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7B5A9A" w:rsidR="001E41F3" w:rsidRDefault="00D44788">
      <w:pPr>
        <w:pStyle w:val="CRCoverPage"/>
        <w:tabs>
          <w:tab w:val="right" w:pos="9639"/>
        </w:tabs>
        <w:spacing w:after="0"/>
        <w:rPr>
          <w:b/>
          <w:i/>
          <w:noProof/>
          <w:sz w:val="28"/>
        </w:rPr>
      </w:pPr>
      <w:r>
        <w:rPr>
          <w:b/>
          <w:noProof/>
          <w:sz w:val="24"/>
        </w:rPr>
        <w:t>3GPP TSG-RAN5 Meeting #103</w:t>
      </w:r>
      <w:r w:rsidR="001E41F3">
        <w:rPr>
          <w:b/>
          <w:i/>
          <w:noProof/>
          <w:sz w:val="28"/>
        </w:rPr>
        <w:tab/>
      </w:r>
      <w:r w:rsidRPr="00474542">
        <w:rPr>
          <w:b/>
          <w:i/>
          <w:noProof/>
          <w:sz w:val="28"/>
        </w:rPr>
        <w:t>R5-</w:t>
      </w:r>
      <w:r w:rsidR="004017B4" w:rsidRPr="004017B4">
        <w:rPr>
          <w:b/>
          <w:i/>
          <w:noProof/>
          <w:sz w:val="28"/>
        </w:rPr>
        <w:t>24297</w:t>
      </w:r>
      <w:r w:rsidR="004017B4">
        <w:rPr>
          <w:b/>
          <w:i/>
          <w:noProof/>
          <w:sz w:val="28"/>
        </w:rPr>
        <w:t>1</w:t>
      </w:r>
    </w:p>
    <w:p w14:paraId="32F74AAF" w14:textId="41360FC2" w:rsidR="00D44788" w:rsidRDefault="00D44788" w:rsidP="00D44788">
      <w:pPr>
        <w:pStyle w:val="CRCoverPage"/>
        <w:outlineLvl w:val="0"/>
        <w:rPr>
          <w:b/>
          <w:bCs/>
          <w:sz w:val="24"/>
          <w:szCs w:val="24"/>
        </w:rPr>
      </w:pPr>
      <w:bookmarkStart w:id="0" w:name="_Hlk77753915"/>
      <w:r w:rsidRPr="00C02614">
        <w:rPr>
          <w:b/>
          <w:bCs/>
          <w:sz w:val="24"/>
          <w:szCs w:val="24"/>
        </w:rPr>
        <w:t>Fukuoka City</w:t>
      </w:r>
      <w:r>
        <w:rPr>
          <w:b/>
          <w:bCs/>
          <w:sz w:val="24"/>
          <w:szCs w:val="24"/>
        </w:rPr>
        <w:t>, Japan, 20</w:t>
      </w:r>
      <w:r>
        <w:rPr>
          <w:b/>
          <w:bCs/>
          <w:sz w:val="24"/>
          <w:szCs w:val="24"/>
          <w:vertAlign w:val="superscript"/>
        </w:rPr>
        <w:t>th</w:t>
      </w:r>
      <w:r>
        <w:rPr>
          <w:b/>
          <w:bCs/>
          <w:sz w:val="24"/>
          <w:szCs w:val="24"/>
        </w:rPr>
        <w:t> </w:t>
      </w:r>
      <w:r w:rsidR="007B476D">
        <w:rPr>
          <w:b/>
          <w:bCs/>
          <w:sz w:val="24"/>
          <w:szCs w:val="24"/>
        </w:rPr>
        <w:t>-</w:t>
      </w:r>
      <w:r>
        <w:rPr>
          <w:b/>
          <w:bCs/>
          <w:sz w:val="24"/>
          <w:szCs w:val="24"/>
        </w:rPr>
        <w:t xml:space="preserve"> 24</w:t>
      </w:r>
      <w:r w:rsidRPr="00FC6A21">
        <w:rPr>
          <w:b/>
          <w:bCs/>
          <w:sz w:val="24"/>
          <w:szCs w:val="24"/>
          <w:vertAlign w:val="superscript"/>
        </w:rPr>
        <w:t>th</w:t>
      </w:r>
      <w:r>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3E00E7" w:rsidR="001E41F3" w:rsidRPr="00410371" w:rsidRDefault="00000000" w:rsidP="00E13F3D">
            <w:pPr>
              <w:pStyle w:val="CRCoverPage"/>
              <w:spacing w:after="0"/>
              <w:jc w:val="right"/>
              <w:rPr>
                <w:b/>
                <w:noProof/>
                <w:sz w:val="28"/>
              </w:rPr>
            </w:pPr>
            <w:fldSimple w:instr=" DOCPROPERTY  Spec#  \* MERGEFORMAT ">
              <w:r w:rsidR="00D44788">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21F73B" w:rsidR="001E41F3" w:rsidRPr="00410371" w:rsidRDefault="004017B4" w:rsidP="00547111">
            <w:pPr>
              <w:pStyle w:val="CRCoverPage"/>
              <w:spacing w:after="0"/>
              <w:rPr>
                <w:noProof/>
              </w:rPr>
            </w:pPr>
            <w:r>
              <w:rPr>
                <w:b/>
                <w:noProof/>
                <w:sz w:val="28"/>
              </w:rPr>
              <w:t>0526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A6EF0" w:rsidR="001E41F3" w:rsidRPr="00410371" w:rsidRDefault="00D44788">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53C853" w:rsidR="001E41F3" w:rsidRDefault="00012B9F">
            <w:pPr>
              <w:pStyle w:val="CRCoverPage"/>
              <w:spacing w:after="0"/>
              <w:ind w:left="100"/>
              <w:rPr>
                <w:noProof/>
              </w:rPr>
            </w:pPr>
            <w:r>
              <w:rPr>
                <w:noProof/>
              </w:rPr>
              <w:t xml:space="preserve">Addition of Test Case </w:t>
            </w:r>
            <w:r w:rsidR="00EB142F">
              <w:rPr>
                <w:noProof/>
              </w:rPr>
              <w:t>15.3.4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193D2F" w:rsidR="001E41F3" w:rsidRDefault="00E67632">
            <w:pPr>
              <w:pStyle w:val="CRCoverPage"/>
              <w:spacing w:after="0"/>
              <w:ind w:left="100"/>
              <w:rPr>
                <w:noProof/>
              </w:rPr>
            </w:pPr>
            <w:r>
              <w:rP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4680F" w:rsidR="001E41F3" w:rsidRDefault="00F97070">
            <w:pPr>
              <w:pStyle w:val="CRCoverPage"/>
              <w:spacing w:after="0"/>
              <w:ind w:left="100"/>
              <w:rPr>
                <w:noProof/>
              </w:rPr>
            </w:pPr>
            <w:r>
              <w:t>2024-05-03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DBABC" w:rsidR="001E41F3" w:rsidRDefault="00000000" w:rsidP="00D24991">
            <w:pPr>
              <w:pStyle w:val="CRCoverPage"/>
              <w:spacing w:after="0"/>
              <w:ind w:left="100" w:right="-609"/>
              <w:rPr>
                <w:b/>
                <w:noProof/>
              </w:rPr>
            </w:pPr>
            <w:fldSimple w:instr=" DOCPROPERTY  Cat  \* MERGEFORMAT ">
              <w:r w:rsidR="00735DA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BD6B88" w:rsidR="001E41F3" w:rsidRDefault="00F970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390FE4" w:rsidR="001E41F3" w:rsidRDefault="00495286">
            <w:pPr>
              <w:pStyle w:val="CRCoverPage"/>
              <w:spacing w:after="0"/>
              <w:ind w:left="100"/>
              <w:rPr>
                <w:noProof/>
              </w:rPr>
            </w:pPr>
            <w:r>
              <w:rPr>
                <w:noProof/>
              </w:rPr>
              <w:t xml:space="preserve">Test Case </w:t>
            </w:r>
            <w:r w:rsidR="00EB142F">
              <w:rPr>
                <w:noProof/>
              </w:rPr>
              <w:t>15.3.4</w:t>
            </w:r>
            <w:r>
              <w:rPr>
                <w:noProof/>
              </w:rPr>
              <w:t xml:space="preserve"> 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235B7F" w:rsidR="001E41F3" w:rsidRDefault="00495286">
            <w:pPr>
              <w:pStyle w:val="CRCoverPage"/>
              <w:spacing w:after="0"/>
              <w:ind w:left="100"/>
              <w:rPr>
                <w:noProof/>
              </w:rPr>
            </w:pPr>
            <w:r>
              <w:rPr>
                <w:noProof/>
              </w:rPr>
              <w:t xml:space="preserve">Test Case </w:t>
            </w:r>
            <w:r w:rsidR="00EB142F">
              <w:rPr>
                <w:noProof/>
              </w:rPr>
              <w:t>15.3.4</w:t>
            </w:r>
            <w:r>
              <w:rPr>
                <w:noProof/>
              </w:rPr>
              <w:t xml:space="preserve"> has been added 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79DD6B" w:rsidR="001E41F3" w:rsidRDefault="00495286">
            <w:pPr>
              <w:pStyle w:val="CRCoverPage"/>
              <w:spacing w:after="0"/>
              <w:ind w:left="100"/>
              <w:rPr>
                <w:noProof/>
              </w:rPr>
            </w:pPr>
            <w:r>
              <w:rPr>
                <w:noProof/>
              </w:rPr>
              <w:t xml:space="preserve">Test Case </w:t>
            </w:r>
            <w:r w:rsidR="00EB142F">
              <w:rPr>
                <w:noProof/>
              </w:rPr>
              <w:t>15.3.4</w:t>
            </w:r>
            <w:r>
              <w:rPr>
                <w:noProof/>
              </w:rPr>
              <w:t xml:space="preserve"> will remain missing from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6C9EE0" w:rsidR="001E41F3" w:rsidRDefault="004017B4">
            <w:pPr>
              <w:pStyle w:val="CRCoverPage"/>
              <w:spacing w:after="0"/>
              <w:ind w:left="100"/>
              <w:rPr>
                <w:noProof/>
              </w:rPr>
            </w:pPr>
            <w:r>
              <w:rPr>
                <w:noProof/>
              </w:rPr>
              <w:t>15.3.4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1E41F3" w:rsidRDefault="00D447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1E41F3" w:rsidRDefault="00D447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1E41F3" w:rsidRDefault="00D447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779C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0EF95336" w:rsidR="00D44788" w:rsidRDefault="00D44788" w:rsidP="00D44788">
      <w:pPr>
        <w:keepNext/>
        <w:keepLines/>
        <w:spacing w:before="240"/>
        <w:ind w:left="1134" w:hanging="1134"/>
        <w:outlineLvl w:val="0"/>
        <w:rPr>
          <w:ins w:id="2" w:author="Maheshwari Richa (1INC24)" w:date="2024-04-29T17:12:00Z"/>
          <w:rFonts w:ascii="Arial" w:hAnsi="Arial"/>
          <w:b/>
          <w:color w:val="0000FF"/>
          <w:sz w:val="36"/>
        </w:rPr>
      </w:pPr>
      <w:r w:rsidRPr="00F52998">
        <w:rPr>
          <w:rFonts w:ascii="Arial" w:hAnsi="Arial"/>
          <w:b/>
          <w:color w:val="0000FF"/>
          <w:sz w:val="36"/>
        </w:rPr>
        <w:lastRenderedPageBreak/>
        <w:t>&lt; Unchanged sections omitted &gt;</w:t>
      </w:r>
    </w:p>
    <w:p w14:paraId="3523E5F6" w14:textId="06949A02" w:rsidR="00F911F2" w:rsidRPr="00785870" w:rsidRDefault="005D19C0" w:rsidP="00F911F2">
      <w:pPr>
        <w:pStyle w:val="Heading3"/>
        <w:rPr>
          <w:ins w:id="3" w:author="Maheshwari Richa (1INC24)" w:date="2024-04-29T18:00:00Z"/>
          <w:lang w:eastAsia="zh-CN"/>
        </w:rPr>
      </w:pPr>
      <w:ins w:id="4" w:author="Maheshwari Richa (1INC24)" w:date="2024-04-29T18:24:00Z">
        <w:r>
          <w:rPr>
            <w:lang w:eastAsia="zh-CN"/>
          </w:rPr>
          <w:t>15.3.4</w:t>
        </w:r>
      </w:ins>
      <w:ins w:id="5" w:author="Maheshwari Richa (1INC24)" w:date="2024-04-29T18:00:00Z">
        <w:r w:rsidR="00F911F2" w:rsidRPr="00785870">
          <w:tab/>
          <w:t xml:space="preserve">UE Rx-Tx time difference measurement accuracy for single positioning frequency layer with </w:t>
        </w:r>
        <w:proofErr w:type="spellStart"/>
        <w:r w:rsidR="00F911F2" w:rsidRPr="00785870">
          <w:t>RxTx</w:t>
        </w:r>
        <w:proofErr w:type="spellEnd"/>
        <w:r w:rsidR="00F911F2" w:rsidRPr="00785870">
          <w:t xml:space="preserve"> TEG in FR</w:t>
        </w:r>
      </w:ins>
      <w:ins w:id="6" w:author="Maheshwari Richa (1INC24)" w:date="2024-04-29T18:25:00Z">
        <w:r w:rsidR="000E6955">
          <w:t>1</w:t>
        </w:r>
      </w:ins>
      <w:ins w:id="7" w:author="Maheshwari Richa (1INC24)" w:date="2024-04-29T18:00:00Z">
        <w:r w:rsidR="00F911F2" w:rsidRPr="00785870">
          <w:t xml:space="preserve"> SA</w:t>
        </w:r>
      </w:ins>
    </w:p>
    <w:p w14:paraId="10A4D917" w14:textId="77777777" w:rsidR="00350E45" w:rsidRDefault="00350E45" w:rsidP="00350E45">
      <w:pPr>
        <w:pStyle w:val="EditorsNote"/>
        <w:ind w:left="360" w:firstLine="0"/>
        <w:rPr>
          <w:ins w:id="8" w:author="Maheshwari Richa (1INC24)" w:date="2024-05-10T12:50:00Z"/>
          <w:rFonts w:eastAsia="SimSun"/>
          <w:lang w:eastAsia="zh-CN"/>
        </w:rPr>
      </w:pPr>
      <w:ins w:id="9" w:author="Maheshwari Richa (1INC24)" w:date="2024-05-10T12:50:00Z">
        <w:r>
          <w:t xml:space="preserve">Editor’s note: This test case is incomplete. The following aspect </w:t>
        </w:r>
        <w:r>
          <w:rPr>
            <w:lang w:eastAsia="zh-CN"/>
          </w:rPr>
          <w:t>is</w:t>
        </w:r>
        <w:r>
          <w:t xml:space="preserve"> either missing or TBD</w:t>
        </w:r>
        <w:r>
          <w:rPr>
            <w:lang w:eastAsia="zh-CN"/>
          </w:rPr>
          <w:t>:</w:t>
        </w:r>
      </w:ins>
    </w:p>
    <w:p w14:paraId="1F291402" w14:textId="77777777" w:rsidR="00350E45" w:rsidRDefault="00350E45" w:rsidP="00350E45">
      <w:pPr>
        <w:pStyle w:val="EditorsNote"/>
        <w:ind w:left="360" w:firstLine="0"/>
        <w:rPr>
          <w:ins w:id="10" w:author="Maheshwari Richa (1INC24)" w:date="2024-05-10T12:50:00Z"/>
          <w:lang w:eastAsia="zh-CN"/>
        </w:rPr>
      </w:pPr>
      <w:bookmarkStart w:id="11" w:name="_Hlk166140363"/>
      <w:ins w:id="12" w:author="Maheshwari Richa (1INC24)" w:date="2024-05-10T12:50:00Z">
        <w:r>
          <w:t xml:space="preserve">- Test tolerance </w:t>
        </w:r>
        <w:r>
          <w:rPr>
            <w:lang w:eastAsia="zh-CN"/>
          </w:rPr>
          <w:t>is missing</w:t>
        </w:r>
      </w:ins>
    </w:p>
    <w:p w14:paraId="05F1639A" w14:textId="77777777" w:rsidR="00350E45" w:rsidRDefault="00350E45" w:rsidP="00350E45">
      <w:pPr>
        <w:pStyle w:val="EditorsNote"/>
        <w:ind w:left="360" w:firstLine="0"/>
        <w:rPr>
          <w:ins w:id="13" w:author="Maheshwari Richa (1INC24)" w:date="2024-05-10T12:50:00Z"/>
        </w:rPr>
      </w:pPr>
      <w:bookmarkStart w:id="14" w:name="_Hlk166141870"/>
      <w:bookmarkEnd w:id="11"/>
      <w:ins w:id="15" w:author="Maheshwari Richa (1INC24)" w:date="2024-05-10T12:50:00Z">
        <w:r>
          <w:rPr>
            <w:lang w:eastAsia="zh-CN"/>
          </w:rPr>
          <w:t xml:space="preserve">- </w:t>
        </w:r>
        <w:r w:rsidRPr="00785870">
          <w:t>Test requirement</w:t>
        </w:r>
        <w:r>
          <w:t xml:space="preserve"> contains FFS parameters</w:t>
        </w:r>
        <w:bookmarkEnd w:id="14"/>
      </w:ins>
    </w:p>
    <w:p w14:paraId="65A801C7" w14:textId="1C4981F6" w:rsidR="00F911F2" w:rsidRPr="00785870" w:rsidRDefault="00FB791F" w:rsidP="00F911F2">
      <w:pPr>
        <w:pStyle w:val="Heading4"/>
        <w:rPr>
          <w:ins w:id="16" w:author="Maheshwari Richa (1INC24)" w:date="2024-04-29T18:00:00Z"/>
          <w:lang w:eastAsia="zh-CN"/>
        </w:rPr>
      </w:pPr>
      <w:ins w:id="17" w:author="Maheshwari Richa (1INC24)" w:date="2024-04-29T18:24:00Z">
        <w:r>
          <w:rPr>
            <w:lang w:eastAsia="zh-CN"/>
          </w:rPr>
          <w:t>15.3.4</w:t>
        </w:r>
      </w:ins>
      <w:ins w:id="18" w:author="Maheshwari Richa (1INC24)" w:date="2024-04-29T18:00:00Z">
        <w:r w:rsidR="00F911F2" w:rsidRPr="00785870">
          <w:rPr>
            <w:lang w:eastAsia="zh-CN"/>
          </w:rPr>
          <w:t>.</w:t>
        </w:r>
        <w:r w:rsidR="00F911F2" w:rsidRPr="00785870">
          <w:t>1</w:t>
        </w:r>
        <w:r w:rsidR="00F911F2" w:rsidRPr="00785870">
          <w:tab/>
          <w:t>Test purpose</w:t>
        </w:r>
      </w:ins>
    </w:p>
    <w:p w14:paraId="79592454" w14:textId="2288ADF0" w:rsidR="00F911F2" w:rsidRPr="00785870" w:rsidRDefault="00F911F2" w:rsidP="00F911F2">
      <w:pPr>
        <w:rPr>
          <w:ins w:id="19" w:author="Maheshwari Richa (1INC24)" w:date="2024-04-29T18:00:00Z"/>
          <w:lang w:eastAsia="zh-CN"/>
        </w:rPr>
      </w:pPr>
      <w:ins w:id="20" w:author="Maheshwari Richa (1INC24)" w:date="2024-04-29T18:00:00Z">
        <w:r w:rsidRPr="00785870">
          <w:t xml:space="preserve">The purpose of the test is to verify that the </w:t>
        </w:r>
        <w:r w:rsidRPr="00785870">
          <w:rPr>
            <w:lang w:eastAsia="zh-CN"/>
          </w:rPr>
          <w:t xml:space="preserve">relative </w:t>
        </w:r>
        <w:r w:rsidRPr="00785870">
          <w:t xml:space="preserve">UE Rx-Tx time difference measurement accuracy </w:t>
        </w:r>
        <w:r w:rsidRPr="00785870">
          <w:rPr>
            <w:lang w:eastAsia="zh-CN"/>
          </w:rPr>
          <w:t xml:space="preserve">when the two measurements are within the same </w:t>
        </w:r>
        <w:proofErr w:type="spellStart"/>
        <w:r w:rsidRPr="00785870">
          <w:rPr>
            <w:lang w:eastAsia="zh-CN"/>
          </w:rPr>
          <w:t>RxTx</w:t>
        </w:r>
        <w:proofErr w:type="spellEnd"/>
        <w:r w:rsidRPr="00785870">
          <w:rPr>
            <w:lang w:eastAsia="zh-CN"/>
          </w:rPr>
          <w:t xml:space="preserve"> TEG</w:t>
        </w:r>
        <w:r w:rsidRPr="00785870">
          <w:t xml:space="preserve"> is within the specified limits. This test will verify the requirements in </w:t>
        </w:r>
        <w:r w:rsidRPr="00785870">
          <w:rPr>
            <w:lang w:eastAsia="zh-CN"/>
          </w:rPr>
          <w:t xml:space="preserve">TS 38.133 [50] </w:t>
        </w:r>
        <w:r w:rsidRPr="00785870">
          <w:t>clause 10.1.25.</w:t>
        </w:r>
        <w:r w:rsidRPr="00785870">
          <w:rPr>
            <w:lang w:eastAsia="zh-CN"/>
          </w:rPr>
          <w:t>2</w:t>
        </w:r>
        <w:r w:rsidRPr="00785870">
          <w:t xml:space="preserve">. The test is conducted in AWGN propagation condition in </w:t>
        </w:r>
      </w:ins>
      <w:ins w:id="21" w:author="Maheshwari Richa (1INC24)" w:date="2024-04-29T18:25:00Z">
        <w:r w:rsidR="000E6955">
          <w:t>FR1</w:t>
        </w:r>
      </w:ins>
      <w:ins w:id="22" w:author="Maheshwari Richa (1INC24)" w:date="2024-04-29T18:00:00Z">
        <w:r w:rsidRPr="00785870">
          <w:t xml:space="preserve"> in standalone scenario when single positioning frequency layer is configured.</w:t>
        </w:r>
      </w:ins>
    </w:p>
    <w:p w14:paraId="6BD3A013" w14:textId="68CBE0D6" w:rsidR="00F911F2" w:rsidRPr="00785870" w:rsidRDefault="00FB791F" w:rsidP="00F911F2">
      <w:pPr>
        <w:pStyle w:val="Heading4"/>
        <w:rPr>
          <w:ins w:id="23" w:author="Maheshwari Richa (1INC24)" w:date="2024-04-29T18:00:00Z"/>
        </w:rPr>
      </w:pPr>
      <w:ins w:id="24" w:author="Maheshwari Richa (1INC24)" w:date="2024-04-29T18:24:00Z">
        <w:r>
          <w:rPr>
            <w:lang w:eastAsia="zh-CN"/>
          </w:rPr>
          <w:t>15.3.4</w:t>
        </w:r>
      </w:ins>
      <w:ins w:id="25" w:author="Maheshwari Richa (1INC24)" w:date="2024-04-29T18:00:00Z">
        <w:r w:rsidR="00F911F2" w:rsidRPr="00785870">
          <w:rPr>
            <w:lang w:eastAsia="zh-CN"/>
          </w:rPr>
          <w:t>.</w:t>
        </w:r>
        <w:r w:rsidR="00F911F2" w:rsidRPr="00785870">
          <w:t>2</w:t>
        </w:r>
        <w:r w:rsidR="00F911F2" w:rsidRPr="00785870">
          <w:tab/>
          <w:t>Test applicability</w:t>
        </w:r>
      </w:ins>
    </w:p>
    <w:p w14:paraId="30B0F8F5" w14:textId="77777777" w:rsidR="00F911F2" w:rsidRPr="00785870" w:rsidRDefault="00F911F2" w:rsidP="00F911F2">
      <w:pPr>
        <w:rPr>
          <w:ins w:id="26" w:author="Maheshwari Richa (1INC24)" w:date="2024-04-29T18:00:00Z"/>
          <w:lang w:eastAsia="zh-CN"/>
        </w:rPr>
      </w:pPr>
      <w:ins w:id="27" w:author="Maheshwari Richa (1INC24)" w:date="2024-04-29T18:00:00Z">
        <w:r w:rsidRPr="00785870">
          <w:t xml:space="preserve">This test applies to all types of </w:t>
        </w:r>
        <w:r w:rsidRPr="00785870">
          <w:rPr>
            <w:lang w:eastAsia="zh-CN"/>
          </w:rPr>
          <w:t>NR</w:t>
        </w:r>
        <w:r w:rsidRPr="00785870">
          <w:t xml:space="preserve"> UE release 1</w:t>
        </w:r>
        <w:r w:rsidRPr="00785870">
          <w:rPr>
            <w:lang w:eastAsia="zh-CN"/>
          </w:rPr>
          <w:t>7</w:t>
        </w:r>
        <w:r w:rsidRPr="00785870">
          <w:t xml:space="preserve"> onwards that supports </w:t>
        </w:r>
        <w:r w:rsidRPr="00785870">
          <w:rPr>
            <w:lang w:eastAsia="zh-CN"/>
          </w:rPr>
          <w:t xml:space="preserve">Multi-RTT </w:t>
        </w:r>
        <w:r w:rsidRPr="00785870">
          <w:t>positioning</w:t>
        </w:r>
        <w:r w:rsidRPr="00785870">
          <w:rPr>
            <w:lang w:eastAsia="zh-CN"/>
          </w:rPr>
          <w:t xml:space="preserve"> and </w:t>
        </w:r>
        <w:r w:rsidRPr="00785870">
          <w:rPr>
            <w:snapToGrid w:val="0"/>
          </w:rPr>
          <w:t>nr-UE-RxTxTEG-ID-MaxSupport-r17</w:t>
        </w:r>
        <w:r w:rsidRPr="00785870">
          <w:rPr>
            <w:lang w:eastAsia="zh-CN"/>
          </w:rPr>
          <w:t>.</w:t>
        </w:r>
      </w:ins>
    </w:p>
    <w:p w14:paraId="104B92D1" w14:textId="369F14EC" w:rsidR="00F911F2" w:rsidRPr="00785870" w:rsidRDefault="00FB791F" w:rsidP="00F911F2">
      <w:pPr>
        <w:pStyle w:val="Heading4"/>
        <w:rPr>
          <w:ins w:id="28" w:author="Maheshwari Richa (1INC24)" w:date="2024-04-29T18:00:00Z"/>
          <w:lang w:eastAsia="zh-CN"/>
        </w:rPr>
      </w:pPr>
      <w:ins w:id="29" w:author="Maheshwari Richa (1INC24)" w:date="2024-04-29T18:24:00Z">
        <w:r>
          <w:rPr>
            <w:lang w:eastAsia="zh-CN"/>
          </w:rPr>
          <w:t>15.3.4</w:t>
        </w:r>
      </w:ins>
      <w:ins w:id="30" w:author="Maheshwari Richa (1INC24)" w:date="2024-04-29T18:00:00Z">
        <w:r w:rsidR="00F911F2" w:rsidRPr="00785870">
          <w:rPr>
            <w:lang w:eastAsia="zh-CN"/>
          </w:rPr>
          <w:t>.</w:t>
        </w:r>
        <w:r w:rsidR="00F911F2" w:rsidRPr="00785870">
          <w:t>3</w:t>
        </w:r>
        <w:r w:rsidR="00F911F2" w:rsidRPr="00785870">
          <w:tab/>
          <w:t>Minimum conformance requirements</w:t>
        </w:r>
      </w:ins>
    </w:p>
    <w:p w14:paraId="3E4C1E2A" w14:textId="73E86696" w:rsidR="00F911F2" w:rsidRPr="00785870" w:rsidRDefault="00F911F2" w:rsidP="00F911F2">
      <w:pPr>
        <w:spacing w:before="180"/>
        <w:rPr>
          <w:ins w:id="31" w:author="Maheshwari Richa (1INC24)" w:date="2024-04-29T18:00:00Z"/>
        </w:rPr>
      </w:pPr>
      <w:ins w:id="32" w:author="Maheshwari Richa (1INC24)" w:date="2024-04-29T18:00:00Z">
        <w:r w:rsidRPr="00785870">
          <w:t>The relative accuracy requirements in Table 10.1.25.2-</w:t>
        </w:r>
      </w:ins>
      <w:ins w:id="33" w:author="Maheshwari Richa (1INC24)" w:date="2024-04-29T18:32:00Z">
        <w:r w:rsidR="00261F3D">
          <w:t>1</w:t>
        </w:r>
      </w:ins>
      <w:ins w:id="34" w:author="Maheshwari Richa (1INC24)" w:date="2024-04-29T18:00:00Z">
        <w:r w:rsidRPr="00785870">
          <w:t xml:space="preserve"> for </w:t>
        </w:r>
      </w:ins>
      <w:ins w:id="35" w:author="Maheshwari Richa (1INC24)" w:date="2024-04-29T18:25:00Z">
        <w:r w:rsidR="000E6955">
          <w:t>FR1</w:t>
        </w:r>
      </w:ins>
      <w:ins w:id="36" w:author="Maheshwari Richa (1INC24)" w:date="2024-04-29T18:00:00Z">
        <w:r w:rsidRPr="00785870">
          <w:t xml:space="preserve"> are valid under the following conditions:</w:t>
        </w:r>
      </w:ins>
    </w:p>
    <w:p w14:paraId="092DFA9E" w14:textId="77777777" w:rsidR="00F911F2" w:rsidRPr="00785870" w:rsidRDefault="00F911F2" w:rsidP="00F911F2">
      <w:pPr>
        <w:rPr>
          <w:ins w:id="37" w:author="Maheshwari Richa (1INC24)" w:date="2024-04-29T18:00:00Z"/>
        </w:rPr>
      </w:pPr>
      <w:ins w:id="38" w:author="Maheshwari Richa (1INC24)" w:date="2024-04-29T18:00:00Z">
        <w:r w:rsidRPr="00785870">
          <w:t>Conditions defined in clause 7.3 of TS 38.101-2 [19] for reference sensitivity are fulfilled.</w:t>
        </w:r>
      </w:ins>
    </w:p>
    <w:p w14:paraId="43F42C35" w14:textId="77777777" w:rsidR="00F911F2" w:rsidRPr="00785870" w:rsidRDefault="00F911F2" w:rsidP="00F911F2">
      <w:pPr>
        <w:ind w:left="568" w:hanging="284"/>
        <w:rPr>
          <w:ins w:id="39" w:author="Maheshwari Richa (1INC24)" w:date="2024-04-29T18:00:00Z"/>
        </w:rPr>
      </w:pPr>
      <w:proofErr w:type="spellStart"/>
      <w:ins w:id="40" w:author="Maheshwari Richa (1INC24)" w:date="2024-04-29T18:00:00Z">
        <w:r w:rsidRPr="00785870">
          <w:t>PRP|</w:t>
        </w:r>
        <w:r w:rsidRPr="00785870">
          <w:rPr>
            <w:vertAlign w:val="subscript"/>
          </w:rPr>
          <w:t>dBm</w:t>
        </w:r>
        <w:proofErr w:type="spellEnd"/>
        <w:r w:rsidRPr="00785870">
          <w:t xml:space="preserve"> according to Annex B.2.14 for a corresponding Band</w:t>
        </w:r>
      </w:ins>
    </w:p>
    <w:p w14:paraId="0950B88F" w14:textId="77777777" w:rsidR="00F911F2" w:rsidRPr="00785870" w:rsidRDefault="00F911F2" w:rsidP="00F911F2">
      <w:pPr>
        <w:rPr>
          <w:ins w:id="41" w:author="Maheshwari Richa (1INC24)" w:date="2024-04-29T18:00:00Z"/>
        </w:rPr>
      </w:pPr>
      <w:ins w:id="42" w:author="Maheshwari Richa (1INC24)" w:date="2024-04-29T18:00:00Z">
        <w:r w:rsidRPr="00785870">
          <w:t>AWGN propagation condition.</w:t>
        </w:r>
      </w:ins>
    </w:p>
    <w:p w14:paraId="78C50E7A" w14:textId="77777777" w:rsidR="00F911F2" w:rsidRPr="00785870" w:rsidRDefault="00F911F2" w:rsidP="00F911F2">
      <w:pPr>
        <w:rPr>
          <w:ins w:id="43" w:author="Maheshwari Richa (1INC24)" w:date="2024-04-29T18:00:00Z"/>
        </w:rPr>
      </w:pPr>
      <w:ins w:id="44" w:author="Maheshwari Richa (1INC24)" w:date="2024-04-29T18:00:00Z">
        <w:r w:rsidRPr="00785870">
          <w:rPr>
            <w:rFonts w:eastAsia="DengXian"/>
            <w:lang w:eastAsia="zh-CN"/>
          </w:rPr>
          <w:t xml:space="preserve">the two UE Rx-Tx time difference measurements are associated with the same </w:t>
        </w:r>
        <w:proofErr w:type="spellStart"/>
        <w:r w:rsidRPr="00785870">
          <w:rPr>
            <w:rFonts w:eastAsia="DengXian"/>
            <w:lang w:eastAsia="zh-CN"/>
          </w:rPr>
          <w:t>RxTx</w:t>
        </w:r>
        <w:proofErr w:type="spellEnd"/>
        <w:r w:rsidRPr="00785870">
          <w:rPr>
            <w:rFonts w:eastAsia="DengXian"/>
            <w:lang w:eastAsia="zh-CN"/>
          </w:rPr>
          <w:t xml:space="preserve"> TEG</w:t>
        </w:r>
      </w:ins>
    </w:p>
    <w:p w14:paraId="3AC957EE" w14:textId="10C4595A" w:rsidR="00F911F2" w:rsidRPr="00785870" w:rsidRDefault="00F911F2" w:rsidP="00F911F2">
      <w:pPr>
        <w:pStyle w:val="TH"/>
        <w:rPr>
          <w:ins w:id="45" w:author="Maheshwari Richa (1INC24)" w:date="2024-04-29T18:00:00Z"/>
          <w:lang w:eastAsia="zh-CN"/>
        </w:rPr>
      </w:pPr>
      <w:ins w:id="46" w:author="Maheshwari Richa (1INC24)" w:date="2024-04-29T18:00:00Z">
        <w:r w:rsidRPr="00785870">
          <w:t xml:space="preserve">Table 10.1.25.2-3b: UE Rx-Tx time difference relative measurement accuracy in </w:t>
        </w:r>
      </w:ins>
      <w:ins w:id="47" w:author="Maheshwari Richa (1INC24)" w:date="2024-04-29T18:25:00Z">
        <w:r w:rsidR="000E6955">
          <w:t>FR1</w:t>
        </w:r>
      </w:ins>
      <w:ins w:id="48" w:author="Maheshwari Richa (1INC24)" w:date="2024-04-29T18:00:00Z">
        <w:r w:rsidRPr="00785870">
          <w:t xml:space="preserve"> in AWGN with TEG reporting</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4014B3" w:rsidRPr="00F8474E" w14:paraId="580E2A12" w14:textId="77777777" w:rsidTr="00E42AC5">
        <w:trPr>
          <w:jc w:val="center"/>
          <w:ins w:id="49" w:author="Maheshwari Richa (1INC24)" w:date="2024-04-29T18:32:00Z"/>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FD42EE4" w14:textId="77777777" w:rsidR="004014B3" w:rsidRPr="00F8474E" w:rsidRDefault="004014B3" w:rsidP="00E42AC5">
            <w:pPr>
              <w:keepNext/>
              <w:keepLines/>
              <w:spacing w:after="0"/>
              <w:jc w:val="center"/>
              <w:rPr>
                <w:ins w:id="50" w:author="Maheshwari Richa (1INC24)" w:date="2024-04-29T18:32:00Z"/>
                <w:rFonts w:ascii="Arial" w:hAnsi="Arial"/>
                <w:b/>
                <w:sz w:val="18"/>
              </w:rPr>
            </w:pPr>
            <w:ins w:id="51" w:author="Maheshwari Richa (1INC24)" w:date="2024-04-29T18:32:00Z">
              <w:r w:rsidRPr="00F8474E">
                <w:rPr>
                  <w:rFonts w:ascii="Arial" w:hAnsi="Arial"/>
                  <w:b/>
                  <w:sz w:val="18"/>
                </w:rPr>
                <w:t>Accuracy</w:t>
              </w:r>
            </w:ins>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5A17A47D" w14:textId="77777777" w:rsidR="004014B3" w:rsidRPr="00F8474E" w:rsidRDefault="004014B3" w:rsidP="00E42AC5">
            <w:pPr>
              <w:keepNext/>
              <w:keepLines/>
              <w:spacing w:after="0"/>
              <w:jc w:val="center"/>
              <w:rPr>
                <w:ins w:id="52" w:author="Maheshwari Richa (1INC24)" w:date="2024-04-29T18:32:00Z"/>
                <w:rFonts w:ascii="Arial" w:hAnsi="Arial"/>
                <w:b/>
                <w:sz w:val="18"/>
              </w:rPr>
            </w:pPr>
            <w:ins w:id="53" w:author="Maheshwari Richa (1INC24)" w:date="2024-04-29T18:32:00Z">
              <w:r w:rsidRPr="00F8474E">
                <w:rPr>
                  <w:rFonts w:ascii="Arial" w:hAnsi="Arial"/>
                  <w:b/>
                  <w:sz w:val="18"/>
                </w:rPr>
                <w:t>Conditions</w:t>
              </w:r>
            </w:ins>
          </w:p>
        </w:tc>
      </w:tr>
      <w:tr w:rsidR="004014B3" w:rsidRPr="00F8474E" w14:paraId="15BB2207" w14:textId="77777777" w:rsidTr="00E42AC5">
        <w:trPr>
          <w:jc w:val="center"/>
          <w:ins w:id="54"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270EC80" w14:textId="77777777" w:rsidR="004014B3" w:rsidRPr="00F8474E" w:rsidRDefault="004014B3" w:rsidP="00E42AC5">
            <w:pPr>
              <w:spacing w:after="0"/>
              <w:rPr>
                <w:ins w:id="55" w:author="Maheshwari Richa (1INC24)" w:date="2024-04-29T18:32:00Z"/>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312DBCEC" w14:textId="77777777" w:rsidR="004014B3" w:rsidRPr="00F8474E" w:rsidRDefault="004014B3" w:rsidP="00E42AC5">
            <w:pPr>
              <w:keepNext/>
              <w:keepLines/>
              <w:spacing w:after="0"/>
              <w:jc w:val="center"/>
              <w:rPr>
                <w:ins w:id="56" w:author="Maheshwari Richa (1INC24)" w:date="2024-04-29T18:32:00Z"/>
                <w:rFonts w:ascii="Arial" w:hAnsi="Arial"/>
                <w:b/>
                <w:sz w:val="18"/>
              </w:rPr>
            </w:pPr>
            <w:ins w:id="57" w:author="Maheshwari Richa (1INC24)" w:date="2024-04-29T18:32:00Z">
              <w:r w:rsidRPr="00F8474E">
                <w:rPr>
                  <w:rFonts w:ascii="Arial" w:hAnsi="Arial"/>
                  <w:b/>
                  <w:sz w:val="18"/>
                </w:rPr>
                <w:t xml:space="preserve">PRS </w:t>
              </w:r>
              <w:proofErr w:type="spellStart"/>
              <w:r w:rsidRPr="00F8474E">
                <w:rPr>
                  <w:rFonts w:ascii="Arial" w:hAnsi="Arial"/>
                  <w:b/>
                  <w:sz w:val="18"/>
                </w:rPr>
                <w:t>Ês</w:t>
              </w:r>
              <w:proofErr w:type="spellEnd"/>
              <w:r w:rsidRPr="00F8474E">
                <w:rPr>
                  <w:rFonts w:ascii="Arial" w:hAnsi="Arial"/>
                  <w:b/>
                  <w:sz w:val="18"/>
                </w:rPr>
                <w:t>/</w:t>
              </w:r>
              <w:proofErr w:type="spellStart"/>
              <w:r w:rsidRPr="00F8474E">
                <w:rPr>
                  <w:rFonts w:ascii="Arial" w:hAnsi="Arial"/>
                  <w:b/>
                  <w:sz w:val="18"/>
                </w:rPr>
                <w:t>Iot</w:t>
              </w:r>
              <w:proofErr w:type="spellEnd"/>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2B57C15" w14:textId="77777777" w:rsidR="004014B3" w:rsidRPr="00F8474E" w:rsidRDefault="004014B3" w:rsidP="00E42AC5">
            <w:pPr>
              <w:keepNext/>
              <w:keepLines/>
              <w:spacing w:after="0"/>
              <w:jc w:val="center"/>
              <w:rPr>
                <w:ins w:id="58" w:author="Maheshwari Richa (1INC24)" w:date="2024-04-29T18:32:00Z"/>
                <w:rFonts w:ascii="Arial" w:hAnsi="Arial"/>
                <w:b/>
                <w:sz w:val="18"/>
              </w:rPr>
            </w:pPr>
            <w:ins w:id="59" w:author="Maheshwari Richa (1INC24)" w:date="2024-04-29T18:32:00Z">
              <w:r w:rsidRPr="00F8474E">
                <w:rPr>
                  <w:rFonts w:ascii="Arial" w:hAnsi="Arial"/>
                  <w:b/>
                  <w:sz w:val="18"/>
                </w:rPr>
                <w:t>PRS SCS</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765FD02" w14:textId="77777777" w:rsidR="004014B3" w:rsidRPr="00F8474E" w:rsidRDefault="004014B3" w:rsidP="00E42AC5">
            <w:pPr>
              <w:keepNext/>
              <w:keepLines/>
              <w:spacing w:after="0"/>
              <w:jc w:val="center"/>
              <w:rPr>
                <w:ins w:id="60" w:author="Maheshwari Richa (1INC24)" w:date="2024-04-29T18:32:00Z"/>
                <w:rFonts w:ascii="Arial" w:hAnsi="Arial"/>
                <w:b/>
                <w:sz w:val="18"/>
              </w:rPr>
            </w:pPr>
            <w:ins w:id="61" w:author="Maheshwari Richa (1INC24)" w:date="2024-04-29T18:32:00Z">
              <w:r w:rsidRPr="00F8474E">
                <w:rPr>
                  <w:rFonts w:ascii="Arial" w:hAnsi="Arial"/>
                  <w:b/>
                  <w:sz w:val="18"/>
                </w:rPr>
                <w:t>PRS bandwidth</w:t>
              </w:r>
            </w:ins>
          </w:p>
          <w:p w14:paraId="2EA8053A" w14:textId="77777777" w:rsidR="004014B3" w:rsidRPr="00F8474E" w:rsidRDefault="004014B3" w:rsidP="00E42AC5">
            <w:pPr>
              <w:keepNext/>
              <w:keepLines/>
              <w:spacing w:after="0"/>
              <w:jc w:val="center"/>
              <w:rPr>
                <w:ins w:id="62" w:author="Maheshwari Richa (1INC24)" w:date="2024-04-29T18:32:00Z"/>
                <w:rFonts w:ascii="Arial" w:hAnsi="Arial"/>
                <w:b/>
                <w:sz w:val="18"/>
              </w:rPr>
            </w:pPr>
            <w:ins w:id="63" w:author="Maheshwari Richa (1INC24)" w:date="2024-04-29T18:32:00Z">
              <w:r w:rsidRPr="00F8474E">
                <w:rPr>
                  <w:rFonts w:ascii="Arial" w:hAnsi="Arial"/>
                  <w:b/>
                  <w:sz w:val="18"/>
                  <w:vertAlign w:val="superscript"/>
                </w:rPr>
                <w:t>Note 1</w:t>
              </w:r>
            </w:ins>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EDD5131" w14:textId="77777777" w:rsidR="004014B3" w:rsidRPr="00F8474E" w:rsidRDefault="004014B3" w:rsidP="00E42AC5">
            <w:pPr>
              <w:keepNext/>
              <w:keepLines/>
              <w:spacing w:after="0"/>
              <w:jc w:val="center"/>
              <w:rPr>
                <w:ins w:id="64" w:author="Maheshwari Richa (1INC24)" w:date="2024-04-29T18:32:00Z"/>
                <w:rFonts w:ascii="Arial" w:hAnsi="Arial"/>
                <w:b/>
                <w:sz w:val="18"/>
              </w:rPr>
            </w:pPr>
            <w:ins w:id="65" w:author="Maheshwari Richa (1INC24)" w:date="2024-04-29T18:32:00Z">
              <w:r w:rsidRPr="00F8474E">
                <w:rPr>
                  <w:rFonts w:ascii="Arial" w:hAnsi="Arial"/>
                  <w:b/>
                  <w:sz w:val="18"/>
                </w:rPr>
                <w:t>PRS resource repetition (</w:t>
              </w:r>
            </w:ins>
            <m:oMath>
              <m:sSubSup>
                <m:sSubSupPr>
                  <m:ctrlPr>
                    <w:ins w:id="66" w:author="Maheshwari Richa (1INC24)" w:date="2024-04-29T18:32:00Z">
                      <w:rPr>
                        <w:rFonts w:ascii="Cambria Math" w:hAnsi="Cambria Math"/>
                        <w:b/>
                        <w:bCs/>
                        <w:i/>
                        <w:iCs/>
                        <w:sz w:val="18"/>
                      </w:rPr>
                    </w:ins>
                  </m:ctrlPr>
                </m:sSubSupPr>
                <m:e>
                  <m:r>
                    <w:ins w:id="67" w:author="Maheshwari Richa (1INC24)" w:date="2024-04-29T18:32:00Z">
                      <m:rPr>
                        <m:sty m:val="b"/>
                      </m:rPr>
                      <w:rPr>
                        <w:rFonts w:ascii="Cambria Math" w:hAnsi="Cambria Math"/>
                        <w:sz w:val="18"/>
                      </w:rPr>
                      <m:t>T</m:t>
                    </w:ins>
                  </m:r>
                </m:e>
                <m:sub>
                  <m:r>
                    <w:ins w:id="68" w:author="Maheshwari Richa (1INC24)" w:date="2024-04-29T18:32:00Z">
                      <m:rPr>
                        <m:sty m:val="b"/>
                      </m:rPr>
                      <w:rPr>
                        <w:rFonts w:ascii="Cambria Math" w:hAnsi="Cambria Math"/>
                        <w:sz w:val="18"/>
                      </w:rPr>
                      <m:t>rep</m:t>
                    </w:ins>
                  </m:r>
                </m:sub>
                <m:sup>
                  <m:r>
                    <w:ins w:id="69" w:author="Maheshwari Richa (1INC24)" w:date="2024-04-29T18:32:00Z">
                      <m:rPr>
                        <m:sty m:val="b"/>
                      </m:rPr>
                      <w:rPr>
                        <w:rFonts w:ascii="Cambria Math" w:hAnsi="Cambria Math"/>
                        <w:sz w:val="18"/>
                      </w:rPr>
                      <m:t>PRS</m:t>
                    </w:ins>
                  </m:r>
                </m:sup>
              </m:sSubSup>
              <m:r>
                <w:ins w:id="70" w:author="Maheshwari Richa (1INC24)" w:date="2024-04-29T18:32:00Z">
                  <m:rPr>
                    <m:sty m:val="b"/>
                  </m:rPr>
                  <w:rPr>
                    <w:rFonts w:ascii="Cambria Math" w:hAnsi="Cambria Math"/>
                    <w:sz w:val="18"/>
                  </w:rPr>
                  <m:t>*</m:t>
                </w:ins>
              </m:r>
              <m:sSub>
                <m:sSubPr>
                  <m:ctrlPr>
                    <w:ins w:id="71" w:author="Maheshwari Richa (1INC24)" w:date="2024-04-29T18:32:00Z">
                      <w:rPr>
                        <w:rFonts w:ascii="Cambria Math" w:hAnsi="Cambria Math"/>
                        <w:b/>
                        <w:bCs/>
                        <w:i/>
                        <w:iCs/>
                        <w:sz w:val="18"/>
                      </w:rPr>
                    </w:ins>
                  </m:ctrlPr>
                </m:sSubPr>
                <m:e>
                  <m:r>
                    <w:ins w:id="72" w:author="Maheshwari Richa (1INC24)" w:date="2024-04-29T18:32:00Z">
                      <m:rPr>
                        <m:sty m:val="b"/>
                      </m:rPr>
                      <w:rPr>
                        <w:rFonts w:ascii="Cambria Math" w:hAnsi="Cambria Math"/>
                        <w:sz w:val="18"/>
                      </w:rPr>
                      <m:t>L</m:t>
                    </w:ins>
                  </m:r>
                </m:e>
                <m:sub>
                  <m:r>
                    <w:ins w:id="73" w:author="Maheshwari Richa (1INC24)" w:date="2024-04-29T18:32:00Z">
                      <m:rPr>
                        <m:sty m:val="b"/>
                      </m:rPr>
                      <w:rPr>
                        <w:rFonts w:ascii="Cambria Math" w:hAnsi="Cambria Math"/>
                        <w:sz w:val="18"/>
                      </w:rPr>
                      <m:t>PRS</m:t>
                    </w:ins>
                  </m:r>
                </m:sub>
              </m:sSub>
              <m:r>
                <w:ins w:id="74" w:author="Maheshwari Richa (1INC24)" w:date="2024-04-29T18:32:00Z">
                  <m:rPr>
                    <m:sty m:val="b"/>
                  </m:rPr>
                  <w:rPr>
                    <w:rFonts w:ascii="Cambria Math" w:hAnsi="Cambria Math"/>
                    <w:sz w:val="18"/>
                  </w:rPr>
                  <m:t>/</m:t>
                </w:ins>
              </m:r>
              <m:sSubSup>
                <m:sSubSupPr>
                  <m:ctrlPr>
                    <w:ins w:id="75" w:author="Maheshwari Richa (1INC24)" w:date="2024-04-29T18:32:00Z">
                      <w:rPr>
                        <w:rFonts w:ascii="Cambria Math" w:hAnsi="Cambria Math"/>
                        <w:b/>
                        <w:bCs/>
                        <w:i/>
                        <w:iCs/>
                        <w:sz w:val="18"/>
                      </w:rPr>
                    </w:ins>
                  </m:ctrlPr>
                </m:sSubSupPr>
                <m:e>
                  <m:r>
                    <w:ins w:id="76" w:author="Maheshwari Richa (1INC24)" w:date="2024-04-29T18:32:00Z">
                      <m:rPr>
                        <m:sty m:val="b"/>
                      </m:rPr>
                      <w:rPr>
                        <w:rFonts w:ascii="Cambria Math" w:hAnsi="Cambria Math"/>
                        <w:sz w:val="18"/>
                      </w:rPr>
                      <m:t>K</m:t>
                    </w:ins>
                  </m:r>
                </m:e>
                <m:sub>
                  <m:r>
                    <w:ins w:id="77" w:author="Maheshwari Richa (1INC24)" w:date="2024-04-29T18:32:00Z">
                      <m:rPr>
                        <m:sty m:val="b"/>
                      </m:rPr>
                      <w:rPr>
                        <w:rFonts w:ascii="Cambria Math" w:hAnsi="Cambria Math"/>
                        <w:sz w:val="18"/>
                      </w:rPr>
                      <m:t>comb</m:t>
                    </w:ins>
                  </m:r>
                </m:sub>
                <m:sup>
                  <m:r>
                    <w:ins w:id="78" w:author="Maheshwari Richa (1INC24)" w:date="2024-04-29T18:32:00Z">
                      <m:rPr>
                        <m:sty m:val="b"/>
                      </m:rPr>
                      <w:rPr>
                        <w:rFonts w:ascii="Cambria Math" w:hAnsi="Cambria Math"/>
                        <w:sz w:val="18"/>
                      </w:rPr>
                      <m:t>PRS</m:t>
                    </w:ins>
                  </m:r>
                </m:sup>
              </m:sSubSup>
            </m:oMath>
            <w:ins w:id="79" w:author="Maheshwari Richa (1INC24)" w:date="2024-04-29T18:32:00Z">
              <w:r w:rsidRPr="00F8474E">
                <w:rPr>
                  <w:rFonts w:ascii="Arial" w:hAnsi="Arial"/>
                  <w:b/>
                  <w:sz w:val="18"/>
                </w:rPr>
                <w:t>)</w:t>
              </w:r>
            </w:ins>
          </w:p>
          <w:p w14:paraId="0B80BDD0" w14:textId="77777777" w:rsidR="004014B3" w:rsidRPr="00F8474E" w:rsidRDefault="004014B3" w:rsidP="00E42AC5">
            <w:pPr>
              <w:keepNext/>
              <w:keepLines/>
              <w:spacing w:after="0"/>
              <w:jc w:val="center"/>
              <w:rPr>
                <w:ins w:id="80" w:author="Maheshwari Richa (1INC24)" w:date="2024-04-29T18:32:00Z"/>
                <w:rFonts w:ascii="Arial" w:hAnsi="Arial"/>
                <w:b/>
                <w:sz w:val="18"/>
              </w:rPr>
            </w:pPr>
            <w:ins w:id="81" w:author="Maheshwari Richa (1INC24)" w:date="2024-04-29T18:32:00Z">
              <w:r w:rsidRPr="00F8474E">
                <w:rPr>
                  <w:rFonts w:ascii="Arial" w:hAnsi="Arial"/>
                  <w:b/>
                  <w:sz w:val="18"/>
                  <w:vertAlign w:val="superscript"/>
                </w:rPr>
                <w:t>Note 2</w:t>
              </w:r>
            </w:ins>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64FE9586" w14:textId="77777777" w:rsidR="004014B3" w:rsidRPr="00F8474E" w:rsidRDefault="004014B3" w:rsidP="00E42AC5">
            <w:pPr>
              <w:keepNext/>
              <w:keepLines/>
              <w:spacing w:after="0"/>
              <w:jc w:val="center"/>
              <w:rPr>
                <w:ins w:id="82" w:author="Maheshwari Richa (1INC24)" w:date="2024-04-29T18:32:00Z"/>
                <w:rFonts w:ascii="Arial" w:hAnsi="Arial"/>
                <w:b/>
                <w:sz w:val="18"/>
              </w:rPr>
            </w:pPr>
            <w:ins w:id="83" w:author="Maheshwari Richa (1INC24)" w:date="2024-04-29T18:32:00Z">
              <w:r w:rsidRPr="00F8474E">
                <w:rPr>
                  <w:rFonts w:ascii="Arial" w:hAnsi="Arial"/>
                  <w:b/>
                  <w:sz w:val="18"/>
                </w:rPr>
                <w:t>Io</w:t>
              </w:r>
              <w:r w:rsidRPr="00F8474E">
                <w:rPr>
                  <w:rFonts w:ascii="Arial" w:hAnsi="Arial"/>
                  <w:b/>
                  <w:sz w:val="18"/>
                  <w:vertAlign w:val="superscript"/>
                </w:rPr>
                <w:t xml:space="preserve"> Note 3</w:t>
              </w:r>
              <w:r w:rsidRPr="00F8474E">
                <w:rPr>
                  <w:rFonts w:ascii="Arial" w:hAnsi="Arial"/>
                  <w:b/>
                  <w:sz w:val="18"/>
                </w:rPr>
                <w:t xml:space="preserve"> range</w:t>
              </w:r>
            </w:ins>
          </w:p>
        </w:tc>
      </w:tr>
      <w:tr w:rsidR="004014B3" w:rsidRPr="00F8474E" w14:paraId="60352A0B" w14:textId="77777777" w:rsidTr="00E42AC5">
        <w:trPr>
          <w:jc w:val="center"/>
          <w:ins w:id="84"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715330B" w14:textId="77777777" w:rsidR="004014B3" w:rsidRPr="00F8474E" w:rsidRDefault="004014B3" w:rsidP="00E42AC5">
            <w:pPr>
              <w:spacing w:after="0"/>
              <w:rPr>
                <w:ins w:id="85" w:author="Maheshwari Richa (1INC24)" w:date="2024-04-29T18:32:00Z"/>
                <w:rFonts w:ascii="Arial"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354184C" w14:textId="77777777" w:rsidR="004014B3" w:rsidRPr="00F8474E" w:rsidRDefault="004014B3" w:rsidP="00E42AC5">
            <w:pPr>
              <w:spacing w:after="0"/>
              <w:rPr>
                <w:ins w:id="86" w:author="Maheshwari Richa (1INC24)" w:date="2024-04-29T18:32:00Z"/>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C34D349" w14:textId="77777777" w:rsidR="004014B3" w:rsidRPr="00F8474E" w:rsidRDefault="004014B3" w:rsidP="00E42AC5">
            <w:pPr>
              <w:spacing w:after="0"/>
              <w:rPr>
                <w:ins w:id="87" w:author="Maheshwari Richa (1INC24)" w:date="2024-04-29T18:32:00Z"/>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9A496C" w14:textId="77777777" w:rsidR="004014B3" w:rsidRPr="00F8474E" w:rsidRDefault="004014B3" w:rsidP="00E42AC5">
            <w:pPr>
              <w:spacing w:after="0"/>
              <w:rPr>
                <w:ins w:id="88" w:author="Maheshwari Richa (1INC24)" w:date="2024-04-29T18:32:00Z"/>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6FF8D07" w14:textId="77777777" w:rsidR="004014B3" w:rsidRPr="00F8474E" w:rsidRDefault="004014B3" w:rsidP="00E42AC5">
            <w:pPr>
              <w:spacing w:after="0"/>
              <w:rPr>
                <w:ins w:id="89" w:author="Maheshwari Richa (1INC24)" w:date="2024-04-29T18:32:00Z"/>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4D20263" w14:textId="77777777" w:rsidR="004014B3" w:rsidRPr="00F8474E" w:rsidRDefault="004014B3" w:rsidP="00E42AC5">
            <w:pPr>
              <w:keepNext/>
              <w:keepLines/>
              <w:spacing w:after="0"/>
              <w:jc w:val="center"/>
              <w:rPr>
                <w:ins w:id="90" w:author="Maheshwari Richa (1INC24)" w:date="2024-04-29T18:32:00Z"/>
                <w:rFonts w:ascii="Arial" w:hAnsi="Arial"/>
                <w:b/>
                <w:sz w:val="18"/>
              </w:rPr>
            </w:pPr>
            <w:ins w:id="91" w:author="Maheshwari Richa (1INC24)" w:date="2024-04-29T18:32:00Z">
              <w:r w:rsidRPr="00F8474E">
                <w:rPr>
                  <w:rFonts w:ascii="Arial" w:hAnsi="Arial"/>
                  <w:b/>
                  <w:sz w:val="18"/>
                </w:rPr>
                <w:t>NR operating band groups</w:t>
              </w:r>
              <w:r w:rsidRPr="00F8474E">
                <w:rPr>
                  <w:rFonts w:ascii="Arial" w:hAnsi="Arial"/>
                  <w:b/>
                  <w:sz w:val="18"/>
                  <w:vertAlign w:val="superscript"/>
                </w:rPr>
                <w:t xml:space="preserve"> Note 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7B25652" w14:textId="77777777" w:rsidR="004014B3" w:rsidRPr="00F8474E" w:rsidRDefault="004014B3" w:rsidP="00E42AC5">
            <w:pPr>
              <w:keepNext/>
              <w:keepLines/>
              <w:spacing w:after="0"/>
              <w:jc w:val="center"/>
              <w:rPr>
                <w:ins w:id="92" w:author="Maheshwari Richa (1INC24)" w:date="2024-04-29T18:32:00Z"/>
                <w:rFonts w:ascii="Arial" w:hAnsi="Arial"/>
                <w:b/>
                <w:sz w:val="18"/>
              </w:rPr>
            </w:pPr>
            <w:ins w:id="93" w:author="Maheshwari Richa (1INC24)" w:date="2024-04-29T18:32:00Z">
              <w:r w:rsidRPr="00F8474E">
                <w:rPr>
                  <w:rFonts w:ascii="Arial" w:hAnsi="Arial"/>
                  <w:b/>
                  <w:sz w:val="18"/>
                </w:rPr>
                <w:t xml:space="preserve">Minimum Io </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FA67721" w14:textId="77777777" w:rsidR="004014B3" w:rsidRPr="00F8474E" w:rsidRDefault="004014B3" w:rsidP="00E42AC5">
            <w:pPr>
              <w:keepNext/>
              <w:keepLines/>
              <w:spacing w:after="0"/>
              <w:jc w:val="center"/>
              <w:rPr>
                <w:ins w:id="94" w:author="Maheshwari Richa (1INC24)" w:date="2024-04-29T18:32:00Z"/>
                <w:rFonts w:ascii="Arial" w:hAnsi="Arial"/>
                <w:b/>
                <w:sz w:val="18"/>
              </w:rPr>
            </w:pPr>
            <w:ins w:id="95" w:author="Maheshwari Richa (1INC24)" w:date="2024-04-29T18:32:00Z">
              <w:r w:rsidRPr="00F8474E">
                <w:rPr>
                  <w:rFonts w:ascii="Arial" w:hAnsi="Arial"/>
                  <w:b/>
                  <w:sz w:val="18"/>
                </w:rPr>
                <w:t>Maximum Io</w:t>
              </w:r>
            </w:ins>
          </w:p>
        </w:tc>
      </w:tr>
      <w:tr w:rsidR="004014B3" w:rsidRPr="00F8474E" w14:paraId="3012D76F" w14:textId="77777777" w:rsidTr="00E42AC5">
        <w:trPr>
          <w:jc w:val="center"/>
          <w:ins w:id="96" w:author="Maheshwari Richa (1INC24)" w:date="2024-04-29T18:32:00Z"/>
        </w:trPr>
        <w:tc>
          <w:tcPr>
            <w:tcW w:w="960" w:type="dxa"/>
            <w:tcBorders>
              <w:top w:val="single" w:sz="4" w:space="0" w:color="auto"/>
              <w:left w:val="single" w:sz="4" w:space="0" w:color="auto"/>
              <w:bottom w:val="single" w:sz="4" w:space="0" w:color="auto"/>
              <w:right w:val="single" w:sz="4" w:space="0" w:color="auto"/>
            </w:tcBorders>
            <w:vAlign w:val="center"/>
            <w:hideMark/>
          </w:tcPr>
          <w:p w14:paraId="729AC7FA" w14:textId="77777777" w:rsidR="004014B3" w:rsidRPr="00F8474E" w:rsidRDefault="004014B3" w:rsidP="00E42AC5">
            <w:pPr>
              <w:keepNext/>
              <w:keepLines/>
              <w:spacing w:after="0"/>
              <w:jc w:val="center"/>
              <w:rPr>
                <w:ins w:id="97" w:author="Maheshwari Richa (1INC24)" w:date="2024-04-29T18:32:00Z"/>
                <w:rFonts w:ascii="Arial" w:hAnsi="Arial"/>
                <w:b/>
                <w:sz w:val="18"/>
              </w:rPr>
            </w:pPr>
            <w:ins w:id="98" w:author="Maheshwari Richa (1INC24)" w:date="2024-04-29T18:32:00Z">
              <w:r w:rsidRPr="00F8474E">
                <w:rPr>
                  <w:rFonts w:ascii="Arial" w:hAnsi="Arial"/>
                  <w:b/>
                  <w:sz w:val="18"/>
                </w:rPr>
                <w:lastRenderedPageBreak/>
                <w:t>Tc</w:t>
              </w:r>
              <w:r w:rsidRPr="00F8474E">
                <w:rPr>
                  <w:rFonts w:ascii="Arial" w:hAnsi="Arial"/>
                  <w:b/>
                  <w:sz w:val="18"/>
                  <w:vertAlign w:val="superscript"/>
                </w:rPr>
                <w:t xml:space="preserve"> Note 5</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6F6B5CF" w14:textId="77777777" w:rsidR="004014B3" w:rsidRPr="00F8474E" w:rsidRDefault="004014B3" w:rsidP="00E42AC5">
            <w:pPr>
              <w:keepNext/>
              <w:keepLines/>
              <w:spacing w:after="0"/>
              <w:jc w:val="center"/>
              <w:rPr>
                <w:ins w:id="99" w:author="Maheshwari Richa (1INC24)" w:date="2024-04-29T18:32:00Z"/>
                <w:rFonts w:ascii="Arial" w:hAnsi="Arial"/>
                <w:b/>
                <w:sz w:val="18"/>
              </w:rPr>
            </w:pPr>
            <w:ins w:id="100" w:author="Maheshwari Richa (1INC24)" w:date="2024-04-29T18:32:00Z">
              <w:r w:rsidRPr="00F8474E">
                <w:rPr>
                  <w:rFonts w:ascii="Arial" w:hAnsi="Arial"/>
                  <w:b/>
                  <w:sz w:val="18"/>
                </w:rPr>
                <w:t>dB</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1A9A6EF" w14:textId="77777777" w:rsidR="004014B3" w:rsidRPr="00F8474E" w:rsidRDefault="004014B3" w:rsidP="00E42AC5">
            <w:pPr>
              <w:keepNext/>
              <w:keepLines/>
              <w:spacing w:after="0"/>
              <w:jc w:val="center"/>
              <w:rPr>
                <w:ins w:id="101" w:author="Maheshwari Richa (1INC24)" w:date="2024-04-29T18:32:00Z"/>
                <w:rFonts w:ascii="Arial" w:hAnsi="Arial"/>
                <w:b/>
                <w:sz w:val="18"/>
              </w:rPr>
            </w:pPr>
            <w:ins w:id="102" w:author="Maheshwari Richa (1INC24)" w:date="2024-04-29T18:32:00Z">
              <w:r w:rsidRPr="00F8474E">
                <w:rPr>
                  <w:rFonts w:ascii="Arial" w:hAnsi="Arial"/>
                  <w:b/>
                  <w:sz w:val="18"/>
                </w:rPr>
                <w:t>kHz</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475E568" w14:textId="77777777" w:rsidR="004014B3" w:rsidRPr="00F8474E" w:rsidRDefault="004014B3" w:rsidP="00E42AC5">
            <w:pPr>
              <w:keepNext/>
              <w:keepLines/>
              <w:spacing w:after="0"/>
              <w:jc w:val="center"/>
              <w:rPr>
                <w:ins w:id="103" w:author="Maheshwari Richa (1INC24)" w:date="2024-04-29T18:32:00Z"/>
                <w:rFonts w:ascii="Arial" w:hAnsi="Arial"/>
                <w:b/>
                <w:sz w:val="18"/>
              </w:rPr>
            </w:pPr>
            <w:ins w:id="104" w:author="Maheshwari Richa (1INC24)" w:date="2024-04-29T18:32:00Z">
              <w:r w:rsidRPr="00F8474E">
                <w:rPr>
                  <w:rFonts w:ascii="Arial" w:hAnsi="Arial"/>
                  <w:b/>
                  <w:sz w:val="18"/>
                </w:rPr>
                <w:t>RB</w:t>
              </w:r>
            </w:ins>
          </w:p>
        </w:tc>
        <w:tc>
          <w:tcPr>
            <w:tcW w:w="1367" w:type="dxa"/>
            <w:tcBorders>
              <w:top w:val="single" w:sz="4" w:space="0" w:color="auto"/>
              <w:left w:val="single" w:sz="4" w:space="0" w:color="auto"/>
              <w:bottom w:val="single" w:sz="4" w:space="0" w:color="auto"/>
              <w:right w:val="single" w:sz="4" w:space="0" w:color="auto"/>
            </w:tcBorders>
            <w:vAlign w:val="center"/>
          </w:tcPr>
          <w:p w14:paraId="49EEA4AB" w14:textId="77777777" w:rsidR="004014B3" w:rsidRPr="00F8474E" w:rsidRDefault="004014B3" w:rsidP="00E42AC5">
            <w:pPr>
              <w:keepNext/>
              <w:keepLines/>
              <w:spacing w:after="0"/>
              <w:jc w:val="center"/>
              <w:rPr>
                <w:ins w:id="105" w:author="Maheshwari Richa (1INC24)" w:date="2024-04-29T18:32:00Z"/>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632FFE73" w14:textId="77777777" w:rsidR="004014B3" w:rsidRPr="00F8474E" w:rsidRDefault="004014B3" w:rsidP="00E42AC5">
            <w:pPr>
              <w:keepNext/>
              <w:keepLines/>
              <w:spacing w:after="0"/>
              <w:jc w:val="center"/>
              <w:rPr>
                <w:ins w:id="106" w:author="Maheshwari Richa (1INC24)" w:date="2024-04-29T18:32:00Z"/>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34162CF" w14:textId="77777777" w:rsidR="004014B3" w:rsidRPr="00F8474E" w:rsidRDefault="004014B3" w:rsidP="00E42AC5">
            <w:pPr>
              <w:keepNext/>
              <w:keepLines/>
              <w:spacing w:after="0"/>
              <w:jc w:val="center"/>
              <w:rPr>
                <w:ins w:id="107" w:author="Maheshwari Richa (1INC24)" w:date="2024-04-29T18:32:00Z"/>
                <w:rFonts w:ascii="Arial" w:hAnsi="Arial"/>
                <w:b/>
                <w:sz w:val="18"/>
              </w:rPr>
            </w:pPr>
            <w:ins w:id="108" w:author="Maheshwari Richa (1INC24)" w:date="2024-04-29T18:32:00Z">
              <w:r w:rsidRPr="00F8474E">
                <w:rPr>
                  <w:rFonts w:ascii="Arial" w:hAnsi="Arial"/>
                  <w:b/>
                  <w:sz w:val="18"/>
                </w:rPr>
                <w:t>dBm/SCS</w:t>
              </w:r>
              <w:r w:rsidRPr="00F8474E">
                <w:rPr>
                  <w:rFonts w:ascii="Arial" w:hAnsi="Arial"/>
                  <w:b/>
                  <w:sz w:val="18"/>
                  <w:vertAlign w:val="superscript"/>
                </w:rPr>
                <w:t xml:space="preserve"> </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E7881A8" w14:textId="77777777" w:rsidR="004014B3" w:rsidRPr="00F8474E" w:rsidRDefault="004014B3" w:rsidP="00E42AC5">
            <w:pPr>
              <w:keepNext/>
              <w:keepLines/>
              <w:spacing w:after="0"/>
              <w:jc w:val="center"/>
              <w:rPr>
                <w:ins w:id="109" w:author="Maheshwari Richa (1INC24)" w:date="2024-04-29T18:32:00Z"/>
                <w:rFonts w:ascii="Arial" w:hAnsi="Arial"/>
                <w:b/>
                <w:sz w:val="18"/>
              </w:rPr>
            </w:pPr>
            <w:ins w:id="110" w:author="Maheshwari Richa (1INC24)" w:date="2024-04-29T18:32:00Z">
              <w:r w:rsidRPr="00F8474E">
                <w:rPr>
                  <w:rFonts w:ascii="Arial" w:hAnsi="Arial"/>
                  <w:b/>
                  <w:sz w:val="18"/>
                </w:rPr>
                <w:t>dBm/</w:t>
              </w:r>
              <w:proofErr w:type="spellStart"/>
              <w:r w:rsidRPr="00F8474E">
                <w:rPr>
                  <w:rFonts w:ascii="Arial" w:hAnsi="Arial"/>
                  <w:b/>
                  <w:sz w:val="18"/>
                </w:rPr>
                <w:t>BW</w:t>
              </w:r>
              <w:r w:rsidRPr="00F8474E">
                <w:rPr>
                  <w:rFonts w:ascii="Arial" w:hAnsi="Arial"/>
                  <w:b/>
                  <w:sz w:val="18"/>
                  <w:vertAlign w:val="subscript"/>
                </w:rPr>
                <w:t>Channel</w:t>
              </w:r>
              <w:proofErr w:type="spellEnd"/>
            </w:ins>
          </w:p>
        </w:tc>
      </w:tr>
      <w:tr w:rsidR="004014B3" w:rsidRPr="00F8474E" w14:paraId="7CAAD825" w14:textId="77777777" w:rsidTr="00E42AC5">
        <w:trPr>
          <w:jc w:val="center"/>
          <w:ins w:id="111" w:author="Maheshwari Richa (1INC24)" w:date="2024-04-29T18:32:00Z"/>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DDF8926" w14:textId="77777777" w:rsidR="004014B3" w:rsidRPr="00F8474E" w:rsidRDefault="004014B3" w:rsidP="00E42AC5">
            <w:pPr>
              <w:pStyle w:val="TAC"/>
              <w:rPr>
                <w:ins w:id="112" w:author="Maheshwari Richa (1INC24)" w:date="2024-04-29T18:32:00Z"/>
              </w:rPr>
            </w:pPr>
            <w:ins w:id="113" w:author="Maheshwari Richa (1INC24)" w:date="2024-04-29T18:32:00Z">
              <w:r w:rsidRPr="00F8474E">
                <w:t>132 +</w:t>
              </w:r>
              <w:proofErr w:type="spellStart"/>
              <w:r w:rsidRPr="00F8474E">
                <w:rPr>
                  <w:rFonts w:ascii="SimSun" w:hAnsi="SimSun" w:hint="eastAsia"/>
                </w:rPr>
                <w:t>Δ</w:t>
              </w:r>
              <w:r w:rsidRPr="00F8474E">
                <w:rPr>
                  <w:sz w:val="16"/>
                  <w:szCs w:val="16"/>
                  <w:vertAlign w:val="superscript"/>
                </w:rPr>
                <w:t>Note</w:t>
              </w:r>
              <w:proofErr w:type="spellEnd"/>
              <w:r w:rsidRPr="00F8474E">
                <w:rPr>
                  <w:sz w:val="16"/>
                  <w:szCs w:val="16"/>
                  <w:vertAlign w:val="superscript"/>
                </w:rPr>
                <w:t xml:space="preserve"> 7</w:t>
              </w:r>
            </w:ins>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639D701D" w14:textId="77777777" w:rsidR="004014B3" w:rsidRPr="00F8474E" w:rsidRDefault="004014B3" w:rsidP="00E42AC5">
            <w:pPr>
              <w:pStyle w:val="TAC"/>
              <w:rPr>
                <w:ins w:id="114" w:author="Maheshwari Richa (1INC24)" w:date="2024-04-29T18:32:00Z"/>
              </w:rPr>
            </w:pPr>
            <w:ins w:id="115" w:author="Maheshwari Richa (1INC24)" w:date="2024-04-29T18:32:00Z">
              <w:r w:rsidRPr="00F8474E">
                <w:t xml:space="preserve">(PRS </w:t>
              </w:r>
              <w:proofErr w:type="spellStart"/>
              <w:r w:rsidRPr="00F8474E">
                <w:t>Ês</w:t>
              </w:r>
              <w:proofErr w:type="spellEnd"/>
              <w:r w:rsidRPr="00F8474E">
                <w:t>/</w:t>
              </w:r>
              <w:proofErr w:type="spellStart"/>
              <w:proofErr w:type="gramStart"/>
              <w:r w:rsidRPr="00F8474E">
                <w:t>Iot</w:t>
              </w:r>
              <w:proofErr w:type="spellEnd"/>
              <w:r w:rsidRPr="00F8474E">
                <w:t>)</w:t>
              </w:r>
              <w:r w:rsidRPr="00F8474E">
                <w:rPr>
                  <w:i/>
                  <w:vertAlign w:val="subscript"/>
                </w:rPr>
                <w:t>j</w:t>
              </w:r>
              <w:proofErr w:type="gramEnd"/>
              <w:r w:rsidRPr="00F8474E">
                <w:rPr>
                  <w:vertAlign w:val="subscript"/>
                </w:rPr>
                <w:t xml:space="preserve"> </w:t>
              </w:r>
              <w:r w:rsidRPr="00F8474E">
                <w:t>≥-6dB</w:t>
              </w:r>
            </w:ins>
          </w:p>
          <w:p w14:paraId="29E2E54C" w14:textId="77777777" w:rsidR="004014B3" w:rsidRPr="00F8474E" w:rsidRDefault="004014B3" w:rsidP="00E42AC5">
            <w:pPr>
              <w:pStyle w:val="TAC"/>
              <w:rPr>
                <w:ins w:id="116" w:author="Maheshwari Richa (1INC24)" w:date="2024-04-29T18:32:00Z"/>
              </w:rPr>
            </w:pPr>
          </w:p>
          <w:p w14:paraId="00836982" w14:textId="77777777" w:rsidR="004014B3" w:rsidRPr="00F8474E" w:rsidRDefault="004014B3" w:rsidP="00E42AC5">
            <w:pPr>
              <w:pStyle w:val="TAC"/>
              <w:rPr>
                <w:ins w:id="117" w:author="Maheshwari Richa (1INC24)" w:date="2024-04-29T18:32:00Z"/>
              </w:rPr>
            </w:pPr>
            <w:ins w:id="118" w:author="Maheshwari Richa (1INC24)" w:date="2024-04-29T18:32:00Z">
              <w:r w:rsidRPr="00F8474E">
                <w:t xml:space="preserve"> (PRS </w:t>
              </w:r>
              <w:proofErr w:type="spellStart"/>
              <w:r w:rsidRPr="00F8474E">
                <w:t>Ês</w:t>
              </w:r>
              <w:proofErr w:type="spellEnd"/>
              <w:r w:rsidRPr="00F8474E">
                <w:t>/</w:t>
              </w:r>
              <w:proofErr w:type="spellStart"/>
              <w:proofErr w:type="gramStart"/>
              <w:r w:rsidRPr="00F8474E">
                <w:t>Iot</w:t>
              </w:r>
              <w:proofErr w:type="spellEnd"/>
              <w:r w:rsidRPr="00F8474E">
                <w:t>)</w:t>
              </w:r>
              <w:proofErr w:type="spellStart"/>
              <w:r w:rsidRPr="00F8474E">
                <w:rPr>
                  <w:i/>
                  <w:vertAlign w:val="subscript"/>
                </w:rPr>
                <w:t>i</w:t>
              </w:r>
              <w:proofErr w:type="spellEnd"/>
              <w:proofErr w:type="gramEnd"/>
              <w:r w:rsidRPr="00F8474E">
                <w:t xml:space="preserve"> ≥-13dB</w:t>
              </w:r>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C734BFC" w14:textId="77777777" w:rsidR="004014B3" w:rsidRPr="00F8474E" w:rsidRDefault="004014B3" w:rsidP="00E42AC5">
            <w:pPr>
              <w:pStyle w:val="TAC"/>
              <w:rPr>
                <w:ins w:id="119" w:author="Maheshwari Richa (1INC24)" w:date="2024-04-29T18:32:00Z"/>
                <w:lang w:val="sv-SE"/>
              </w:rPr>
            </w:pPr>
            <w:ins w:id="120" w:author="Maheshwari Richa (1INC24)" w:date="2024-04-29T18:32:00Z">
              <w:r w:rsidRPr="00F8474E">
                <w:rPr>
                  <w:lang w:val="sv-SE"/>
                </w:rPr>
                <w:t>15</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E36DF61" w14:textId="77777777" w:rsidR="004014B3" w:rsidRPr="00F8474E" w:rsidRDefault="004014B3" w:rsidP="00E42AC5">
            <w:pPr>
              <w:pStyle w:val="TAC"/>
              <w:rPr>
                <w:ins w:id="121" w:author="Maheshwari Richa (1INC24)" w:date="2024-04-29T18:32:00Z"/>
              </w:rPr>
            </w:pPr>
            <w:ins w:id="122" w:author="Maheshwari Richa (1INC24)" w:date="2024-04-29T18:32:00Z">
              <w:r w:rsidRPr="00F8474E">
                <w:t>≥ [24</w:t>
              </w:r>
            </w:ins>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A2499EE" w14:textId="77777777" w:rsidR="004014B3" w:rsidRPr="00F8474E" w:rsidRDefault="004014B3" w:rsidP="00E42AC5">
            <w:pPr>
              <w:pStyle w:val="TAC"/>
              <w:rPr>
                <w:ins w:id="123" w:author="Maheshwari Richa (1INC24)" w:date="2024-04-29T18:32:00Z"/>
              </w:rPr>
            </w:pPr>
            <w:ins w:id="124" w:author="Maheshwari Richa (1INC24)" w:date="2024-04-29T18:32:00Z">
              <w:r w:rsidRPr="00F8474E">
                <w:t>≥ 4</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09320586" w14:textId="77777777" w:rsidR="004014B3" w:rsidRPr="00F8474E" w:rsidRDefault="004014B3" w:rsidP="00E42AC5">
            <w:pPr>
              <w:pStyle w:val="TAC"/>
              <w:rPr>
                <w:ins w:id="125" w:author="Maheshwari Richa (1INC24)" w:date="2024-04-29T18:32:00Z"/>
                <w:szCs w:val="18"/>
              </w:rPr>
            </w:pPr>
            <w:ins w:id="126" w:author="Maheshwari Richa (1INC24)" w:date="2024-04-29T18:32:00Z">
              <w:r w:rsidRPr="00F8474E">
                <w:rPr>
                  <w:szCs w:val="18"/>
                </w:rPr>
                <w:t>NR_FDD_FR1_A, NR_TDD_FR1_A,</w:t>
              </w:r>
            </w:ins>
          </w:p>
          <w:p w14:paraId="5F0A92C9" w14:textId="77777777" w:rsidR="004014B3" w:rsidRPr="00F8474E" w:rsidRDefault="004014B3" w:rsidP="00E42AC5">
            <w:pPr>
              <w:pStyle w:val="TAC"/>
              <w:rPr>
                <w:ins w:id="127" w:author="Maheshwari Richa (1INC24)" w:date="2024-04-29T18:32:00Z"/>
              </w:rPr>
            </w:pPr>
            <w:ins w:id="128" w:author="Maheshwari Richa (1INC24)" w:date="2024-04-29T18:32:00Z">
              <w:r w:rsidRPr="00F8474E">
                <w:rPr>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3AE1032" w14:textId="77777777" w:rsidR="004014B3" w:rsidRPr="00F8474E" w:rsidRDefault="004014B3" w:rsidP="00E42AC5">
            <w:pPr>
              <w:pStyle w:val="TAC"/>
              <w:rPr>
                <w:ins w:id="129" w:author="Maheshwari Richa (1INC24)" w:date="2024-04-29T18:32:00Z"/>
              </w:rPr>
            </w:pPr>
            <w:ins w:id="130" w:author="Maheshwari Richa (1INC24)" w:date="2024-04-29T18:32:00Z">
              <w:r w:rsidRPr="00F8474E">
                <w:t>-127</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7B02C93" w14:textId="77777777" w:rsidR="004014B3" w:rsidRPr="00F8474E" w:rsidRDefault="004014B3" w:rsidP="00E42AC5">
            <w:pPr>
              <w:pStyle w:val="TAC"/>
              <w:rPr>
                <w:ins w:id="131" w:author="Maheshwari Richa (1INC24)" w:date="2024-04-29T18:32:00Z"/>
              </w:rPr>
            </w:pPr>
            <w:ins w:id="132" w:author="Maheshwari Richa (1INC24)" w:date="2024-04-29T18:32:00Z">
              <w:r w:rsidRPr="00F8474E">
                <w:t>-50</w:t>
              </w:r>
            </w:ins>
          </w:p>
        </w:tc>
      </w:tr>
      <w:tr w:rsidR="004014B3" w:rsidRPr="00F8474E" w14:paraId="4ED0358B" w14:textId="77777777" w:rsidTr="00E42AC5">
        <w:trPr>
          <w:jc w:val="center"/>
          <w:ins w:id="133"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132EDFD" w14:textId="77777777" w:rsidR="004014B3" w:rsidRPr="00F8474E" w:rsidRDefault="004014B3" w:rsidP="00E42AC5">
            <w:pPr>
              <w:pStyle w:val="TAC"/>
              <w:rPr>
                <w:ins w:id="134" w:author="Maheshwari Richa (1INC24)" w:date="2024-04-29T18:32:00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9E0E823" w14:textId="77777777" w:rsidR="004014B3" w:rsidRPr="00F8474E" w:rsidRDefault="004014B3" w:rsidP="00E42AC5">
            <w:pPr>
              <w:pStyle w:val="TAC"/>
              <w:rPr>
                <w:ins w:id="135"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4366FC4" w14:textId="77777777" w:rsidR="004014B3" w:rsidRPr="00F8474E" w:rsidRDefault="004014B3" w:rsidP="00E42AC5">
            <w:pPr>
              <w:pStyle w:val="TAC"/>
              <w:rPr>
                <w:ins w:id="136" w:author="Maheshwari Richa (1INC24)" w:date="2024-04-29T18:32:00Z"/>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6A7F01" w14:textId="77777777" w:rsidR="004014B3" w:rsidRPr="00F8474E" w:rsidRDefault="004014B3" w:rsidP="00E42AC5">
            <w:pPr>
              <w:pStyle w:val="TAC"/>
              <w:rPr>
                <w:ins w:id="137" w:author="Maheshwari Richa (1INC24)" w:date="2024-04-29T18:32: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B972A2C" w14:textId="77777777" w:rsidR="004014B3" w:rsidRPr="00F8474E" w:rsidRDefault="004014B3" w:rsidP="00E42AC5">
            <w:pPr>
              <w:pStyle w:val="TAC"/>
              <w:rPr>
                <w:ins w:id="138" w:author="Maheshwari Richa (1INC24)" w:date="2024-04-29T18:3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139A789" w14:textId="77777777" w:rsidR="004014B3" w:rsidRPr="00F8474E" w:rsidRDefault="004014B3" w:rsidP="00E42AC5">
            <w:pPr>
              <w:pStyle w:val="TAC"/>
              <w:rPr>
                <w:ins w:id="139" w:author="Maheshwari Richa (1INC24)" w:date="2024-04-29T18:32:00Z"/>
              </w:rPr>
            </w:pPr>
            <w:ins w:id="140" w:author="Maheshwari Richa (1INC24)" w:date="2024-04-29T18:32:00Z">
              <w:r w:rsidRPr="00F8474E">
                <w:t>NR_FDD_FR1_B</w:t>
              </w:r>
            </w:ins>
          </w:p>
        </w:tc>
        <w:tc>
          <w:tcPr>
            <w:tcW w:w="1134" w:type="dxa"/>
            <w:tcBorders>
              <w:top w:val="single" w:sz="4" w:space="0" w:color="auto"/>
              <w:left w:val="single" w:sz="4" w:space="0" w:color="auto"/>
              <w:bottom w:val="single" w:sz="4" w:space="0" w:color="auto"/>
              <w:right w:val="single" w:sz="4" w:space="0" w:color="auto"/>
            </w:tcBorders>
            <w:hideMark/>
          </w:tcPr>
          <w:p w14:paraId="7BDD0C88" w14:textId="77777777" w:rsidR="004014B3" w:rsidRPr="00F8474E" w:rsidRDefault="004014B3" w:rsidP="00E42AC5">
            <w:pPr>
              <w:pStyle w:val="TAC"/>
              <w:rPr>
                <w:ins w:id="141" w:author="Maheshwari Richa (1INC24)" w:date="2024-04-29T18:32:00Z"/>
              </w:rPr>
            </w:pPr>
            <w:ins w:id="142" w:author="Maheshwari Richa (1INC24)" w:date="2024-04-29T18:32:00Z">
              <w:r w:rsidRPr="00F8474E">
                <w:t>-126.5</w:t>
              </w:r>
            </w:ins>
          </w:p>
        </w:tc>
        <w:tc>
          <w:tcPr>
            <w:tcW w:w="1275" w:type="dxa"/>
            <w:tcBorders>
              <w:top w:val="single" w:sz="4" w:space="0" w:color="auto"/>
              <w:left w:val="single" w:sz="4" w:space="0" w:color="auto"/>
              <w:bottom w:val="single" w:sz="4" w:space="0" w:color="auto"/>
              <w:right w:val="single" w:sz="4" w:space="0" w:color="auto"/>
            </w:tcBorders>
            <w:hideMark/>
          </w:tcPr>
          <w:p w14:paraId="6A36AE79" w14:textId="77777777" w:rsidR="004014B3" w:rsidRPr="00F8474E" w:rsidRDefault="004014B3" w:rsidP="00E42AC5">
            <w:pPr>
              <w:pStyle w:val="TAC"/>
              <w:rPr>
                <w:ins w:id="143" w:author="Maheshwari Richa (1INC24)" w:date="2024-04-29T18:32:00Z"/>
              </w:rPr>
            </w:pPr>
            <w:ins w:id="144" w:author="Maheshwari Richa (1INC24)" w:date="2024-04-29T18:32:00Z">
              <w:r w:rsidRPr="00F8474E">
                <w:t>-50</w:t>
              </w:r>
            </w:ins>
          </w:p>
        </w:tc>
      </w:tr>
      <w:tr w:rsidR="004014B3" w:rsidRPr="00F8474E" w14:paraId="32C46124" w14:textId="77777777" w:rsidTr="00E42AC5">
        <w:trPr>
          <w:jc w:val="center"/>
          <w:ins w:id="145"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4A2EA51" w14:textId="77777777" w:rsidR="004014B3" w:rsidRPr="00F8474E" w:rsidRDefault="004014B3" w:rsidP="00E42AC5">
            <w:pPr>
              <w:pStyle w:val="TAC"/>
              <w:rPr>
                <w:ins w:id="146" w:author="Maheshwari Richa (1INC24)" w:date="2024-04-29T18:32:00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903F095" w14:textId="77777777" w:rsidR="004014B3" w:rsidRPr="00F8474E" w:rsidRDefault="004014B3" w:rsidP="00E42AC5">
            <w:pPr>
              <w:pStyle w:val="TAC"/>
              <w:rPr>
                <w:ins w:id="147"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313EB9" w14:textId="77777777" w:rsidR="004014B3" w:rsidRPr="00F8474E" w:rsidRDefault="004014B3" w:rsidP="00E42AC5">
            <w:pPr>
              <w:pStyle w:val="TAC"/>
              <w:rPr>
                <w:ins w:id="148" w:author="Maheshwari Richa (1INC24)" w:date="2024-04-29T18:32:00Z"/>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401AB2" w14:textId="77777777" w:rsidR="004014B3" w:rsidRPr="00F8474E" w:rsidRDefault="004014B3" w:rsidP="00E42AC5">
            <w:pPr>
              <w:pStyle w:val="TAC"/>
              <w:rPr>
                <w:ins w:id="149" w:author="Maheshwari Richa (1INC24)" w:date="2024-04-29T18:32: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14CF031" w14:textId="77777777" w:rsidR="004014B3" w:rsidRPr="00F8474E" w:rsidRDefault="004014B3" w:rsidP="00E42AC5">
            <w:pPr>
              <w:pStyle w:val="TAC"/>
              <w:rPr>
                <w:ins w:id="150" w:author="Maheshwari Richa (1INC24)" w:date="2024-04-29T18:3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FA72CE3" w14:textId="77777777" w:rsidR="004014B3" w:rsidRPr="00F8474E" w:rsidRDefault="004014B3" w:rsidP="00E42AC5">
            <w:pPr>
              <w:pStyle w:val="TAC"/>
              <w:rPr>
                <w:ins w:id="151" w:author="Maheshwari Richa (1INC24)" w:date="2024-04-29T18:32:00Z"/>
              </w:rPr>
            </w:pPr>
            <w:ins w:id="152" w:author="Maheshwari Richa (1INC24)" w:date="2024-04-29T18:32:00Z">
              <w:r w:rsidRPr="00F8474E">
                <w:t>NR_TDD_FR1_C</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B71FD4C" w14:textId="77777777" w:rsidR="004014B3" w:rsidRPr="00F8474E" w:rsidRDefault="004014B3" w:rsidP="00E42AC5">
            <w:pPr>
              <w:pStyle w:val="TAC"/>
              <w:rPr>
                <w:ins w:id="153" w:author="Maheshwari Richa (1INC24)" w:date="2024-04-29T18:32:00Z"/>
              </w:rPr>
            </w:pPr>
            <w:ins w:id="154" w:author="Maheshwari Richa (1INC24)" w:date="2024-04-29T18:32:00Z">
              <w:r w:rsidRPr="00F8474E">
                <w:t>-126</w:t>
              </w:r>
            </w:ins>
          </w:p>
        </w:tc>
        <w:tc>
          <w:tcPr>
            <w:tcW w:w="1275" w:type="dxa"/>
            <w:tcBorders>
              <w:top w:val="single" w:sz="4" w:space="0" w:color="auto"/>
              <w:left w:val="single" w:sz="4" w:space="0" w:color="auto"/>
              <w:bottom w:val="single" w:sz="4" w:space="0" w:color="auto"/>
              <w:right w:val="single" w:sz="4" w:space="0" w:color="auto"/>
            </w:tcBorders>
            <w:hideMark/>
          </w:tcPr>
          <w:p w14:paraId="6F0F2326" w14:textId="77777777" w:rsidR="004014B3" w:rsidRPr="00F8474E" w:rsidRDefault="004014B3" w:rsidP="00E42AC5">
            <w:pPr>
              <w:pStyle w:val="TAC"/>
              <w:rPr>
                <w:ins w:id="155" w:author="Maheshwari Richa (1INC24)" w:date="2024-04-29T18:32:00Z"/>
              </w:rPr>
            </w:pPr>
            <w:ins w:id="156" w:author="Maheshwari Richa (1INC24)" w:date="2024-04-29T18:32:00Z">
              <w:r w:rsidRPr="00F8474E">
                <w:t>-50</w:t>
              </w:r>
            </w:ins>
          </w:p>
        </w:tc>
      </w:tr>
      <w:tr w:rsidR="004014B3" w:rsidRPr="00F8474E" w14:paraId="488A9833" w14:textId="77777777" w:rsidTr="00E42AC5">
        <w:trPr>
          <w:jc w:val="center"/>
          <w:ins w:id="157"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2CF7121" w14:textId="77777777" w:rsidR="004014B3" w:rsidRPr="00F8474E" w:rsidRDefault="004014B3" w:rsidP="00E42AC5">
            <w:pPr>
              <w:pStyle w:val="TAC"/>
              <w:rPr>
                <w:ins w:id="158" w:author="Maheshwari Richa (1INC24)" w:date="2024-04-29T18:32:00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B33CAAA" w14:textId="77777777" w:rsidR="004014B3" w:rsidRPr="00F8474E" w:rsidRDefault="004014B3" w:rsidP="00E42AC5">
            <w:pPr>
              <w:pStyle w:val="TAC"/>
              <w:rPr>
                <w:ins w:id="159"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CF2C721" w14:textId="77777777" w:rsidR="004014B3" w:rsidRPr="00F8474E" w:rsidRDefault="004014B3" w:rsidP="00E42AC5">
            <w:pPr>
              <w:pStyle w:val="TAC"/>
              <w:rPr>
                <w:ins w:id="160" w:author="Maheshwari Richa (1INC24)" w:date="2024-04-29T18:32:00Z"/>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CE21FE" w14:textId="77777777" w:rsidR="004014B3" w:rsidRPr="00F8474E" w:rsidRDefault="004014B3" w:rsidP="00E42AC5">
            <w:pPr>
              <w:pStyle w:val="TAC"/>
              <w:rPr>
                <w:ins w:id="161" w:author="Maheshwari Richa (1INC24)" w:date="2024-04-29T18:32: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6FAE16B" w14:textId="77777777" w:rsidR="004014B3" w:rsidRPr="00F8474E" w:rsidRDefault="004014B3" w:rsidP="00E42AC5">
            <w:pPr>
              <w:pStyle w:val="TAC"/>
              <w:rPr>
                <w:ins w:id="162" w:author="Maheshwari Richa (1INC24)" w:date="2024-04-29T18:3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1A69F08" w14:textId="77777777" w:rsidR="004014B3" w:rsidRPr="00F8474E" w:rsidRDefault="004014B3" w:rsidP="00E42AC5">
            <w:pPr>
              <w:pStyle w:val="TAC"/>
              <w:rPr>
                <w:ins w:id="163" w:author="Maheshwari Richa (1INC24)" w:date="2024-04-29T18:32:00Z"/>
                <w:lang w:val="sv-SE"/>
              </w:rPr>
            </w:pPr>
            <w:ins w:id="164" w:author="Maheshwari Richa (1INC24)" w:date="2024-04-29T18:32:00Z">
              <w:r w:rsidRPr="00F8474E">
                <w:rPr>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02FFBF5" w14:textId="77777777" w:rsidR="004014B3" w:rsidRPr="00F8474E" w:rsidRDefault="004014B3" w:rsidP="00E42AC5">
            <w:pPr>
              <w:pStyle w:val="TAC"/>
              <w:rPr>
                <w:ins w:id="165" w:author="Maheshwari Richa (1INC24)" w:date="2024-04-29T18:32:00Z"/>
              </w:rPr>
            </w:pPr>
            <w:ins w:id="166" w:author="Maheshwari Richa (1INC24)" w:date="2024-04-29T18:32:00Z">
              <w:r w:rsidRPr="00F8474E">
                <w:t>-125.5</w:t>
              </w:r>
            </w:ins>
          </w:p>
        </w:tc>
        <w:tc>
          <w:tcPr>
            <w:tcW w:w="1275" w:type="dxa"/>
            <w:tcBorders>
              <w:top w:val="single" w:sz="4" w:space="0" w:color="auto"/>
              <w:left w:val="single" w:sz="4" w:space="0" w:color="auto"/>
              <w:bottom w:val="single" w:sz="4" w:space="0" w:color="auto"/>
              <w:right w:val="single" w:sz="4" w:space="0" w:color="auto"/>
            </w:tcBorders>
            <w:hideMark/>
          </w:tcPr>
          <w:p w14:paraId="6BE197D4" w14:textId="77777777" w:rsidR="004014B3" w:rsidRPr="00F8474E" w:rsidRDefault="004014B3" w:rsidP="00E42AC5">
            <w:pPr>
              <w:pStyle w:val="TAC"/>
              <w:rPr>
                <w:ins w:id="167" w:author="Maheshwari Richa (1INC24)" w:date="2024-04-29T18:32:00Z"/>
              </w:rPr>
            </w:pPr>
            <w:ins w:id="168" w:author="Maheshwari Richa (1INC24)" w:date="2024-04-29T18:32:00Z">
              <w:r w:rsidRPr="00F8474E">
                <w:t>-50</w:t>
              </w:r>
            </w:ins>
          </w:p>
        </w:tc>
      </w:tr>
      <w:tr w:rsidR="004014B3" w:rsidRPr="00F8474E" w14:paraId="70795926" w14:textId="77777777" w:rsidTr="00E42AC5">
        <w:trPr>
          <w:jc w:val="center"/>
          <w:ins w:id="169"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7FDC3DB" w14:textId="77777777" w:rsidR="004014B3" w:rsidRPr="00F8474E" w:rsidRDefault="004014B3" w:rsidP="00E42AC5">
            <w:pPr>
              <w:pStyle w:val="TAC"/>
              <w:rPr>
                <w:ins w:id="170" w:author="Maheshwari Richa (1INC24)" w:date="2024-04-29T18:32:00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D4F6E8B" w14:textId="77777777" w:rsidR="004014B3" w:rsidRPr="00F8474E" w:rsidRDefault="004014B3" w:rsidP="00E42AC5">
            <w:pPr>
              <w:pStyle w:val="TAC"/>
              <w:rPr>
                <w:ins w:id="171"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B5096FF" w14:textId="77777777" w:rsidR="004014B3" w:rsidRPr="00F8474E" w:rsidRDefault="004014B3" w:rsidP="00E42AC5">
            <w:pPr>
              <w:pStyle w:val="TAC"/>
              <w:rPr>
                <w:ins w:id="172" w:author="Maheshwari Richa (1INC24)" w:date="2024-04-29T18:32:00Z"/>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BD9FEF" w14:textId="77777777" w:rsidR="004014B3" w:rsidRPr="00F8474E" w:rsidRDefault="004014B3" w:rsidP="00E42AC5">
            <w:pPr>
              <w:pStyle w:val="TAC"/>
              <w:rPr>
                <w:ins w:id="173" w:author="Maheshwari Richa (1INC24)" w:date="2024-04-29T18:32: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EAD71DC" w14:textId="77777777" w:rsidR="004014B3" w:rsidRPr="00F8474E" w:rsidRDefault="004014B3" w:rsidP="00E42AC5">
            <w:pPr>
              <w:pStyle w:val="TAC"/>
              <w:rPr>
                <w:ins w:id="174" w:author="Maheshwari Richa (1INC24)" w:date="2024-04-29T18:3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EF5DD30" w14:textId="77777777" w:rsidR="004014B3" w:rsidRPr="00F8474E" w:rsidRDefault="004014B3" w:rsidP="00E42AC5">
            <w:pPr>
              <w:pStyle w:val="TAC"/>
              <w:rPr>
                <w:ins w:id="175" w:author="Maheshwari Richa (1INC24)" w:date="2024-04-29T18:32:00Z"/>
                <w:lang w:val="sv-SE"/>
              </w:rPr>
            </w:pPr>
            <w:ins w:id="176" w:author="Maheshwari Richa (1INC24)" w:date="2024-04-29T18:32:00Z">
              <w:r w:rsidRPr="00F8474E">
                <w:rPr>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933533A" w14:textId="77777777" w:rsidR="004014B3" w:rsidRPr="00F8474E" w:rsidRDefault="004014B3" w:rsidP="00E42AC5">
            <w:pPr>
              <w:pStyle w:val="TAC"/>
              <w:rPr>
                <w:ins w:id="177" w:author="Maheshwari Richa (1INC24)" w:date="2024-04-29T18:32:00Z"/>
              </w:rPr>
            </w:pPr>
            <w:ins w:id="178" w:author="Maheshwari Richa (1INC24)" w:date="2024-04-29T18:32:00Z">
              <w:r w:rsidRPr="00F8474E">
                <w:t>-125</w:t>
              </w:r>
            </w:ins>
          </w:p>
        </w:tc>
        <w:tc>
          <w:tcPr>
            <w:tcW w:w="1275" w:type="dxa"/>
            <w:tcBorders>
              <w:top w:val="single" w:sz="4" w:space="0" w:color="auto"/>
              <w:left w:val="single" w:sz="4" w:space="0" w:color="auto"/>
              <w:bottom w:val="single" w:sz="4" w:space="0" w:color="auto"/>
              <w:right w:val="single" w:sz="4" w:space="0" w:color="auto"/>
            </w:tcBorders>
            <w:hideMark/>
          </w:tcPr>
          <w:p w14:paraId="510CBB46" w14:textId="77777777" w:rsidR="004014B3" w:rsidRPr="00F8474E" w:rsidRDefault="004014B3" w:rsidP="00E42AC5">
            <w:pPr>
              <w:pStyle w:val="TAC"/>
              <w:rPr>
                <w:ins w:id="179" w:author="Maheshwari Richa (1INC24)" w:date="2024-04-29T18:32:00Z"/>
              </w:rPr>
            </w:pPr>
            <w:ins w:id="180" w:author="Maheshwari Richa (1INC24)" w:date="2024-04-29T18:32:00Z">
              <w:r w:rsidRPr="00F8474E">
                <w:t>-50</w:t>
              </w:r>
            </w:ins>
          </w:p>
        </w:tc>
      </w:tr>
      <w:tr w:rsidR="004014B3" w:rsidRPr="00F8474E" w14:paraId="013F0433" w14:textId="77777777" w:rsidTr="00E42AC5">
        <w:trPr>
          <w:jc w:val="center"/>
          <w:ins w:id="181"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A5DF625" w14:textId="77777777" w:rsidR="004014B3" w:rsidRPr="00F8474E" w:rsidRDefault="004014B3" w:rsidP="00E42AC5">
            <w:pPr>
              <w:pStyle w:val="TAC"/>
              <w:rPr>
                <w:ins w:id="182" w:author="Maheshwari Richa (1INC24)" w:date="2024-04-29T18:32:00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1B8E6A7" w14:textId="77777777" w:rsidR="004014B3" w:rsidRPr="00F8474E" w:rsidRDefault="004014B3" w:rsidP="00E42AC5">
            <w:pPr>
              <w:pStyle w:val="TAC"/>
              <w:rPr>
                <w:ins w:id="183"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D7535DD" w14:textId="77777777" w:rsidR="004014B3" w:rsidRPr="00F8474E" w:rsidRDefault="004014B3" w:rsidP="00E42AC5">
            <w:pPr>
              <w:pStyle w:val="TAC"/>
              <w:rPr>
                <w:ins w:id="184" w:author="Maheshwari Richa (1INC24)" w:date="2024-04-29T18:32:00Z"/>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A024AD" w14:textId="77777777" w:rsidR="004014B3" w:rsidRPr="00F8474E" w:rsidRDefault="004014B3" w:rsidP="00E42AC5">
            <w:pPr>
              <w:pStyle w:val="TAC"/>
              <w:rPr>
                <w:ins w:id="185" w:author="Maheshwari Richa (1INC24)" w:date="2024-04-29T18:32: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EABAC9C" w14:textId="77777777" w:rsidR="004014B3" w:rsidRPr="00F8474E" w:rsidRDefault="004014B3" w:rsidP="00E42AC5">
            <w:pPr>
              <w:pStyle w:val="TAC"/>
              <w:rPr>
                <w:ins w:id="186" w:author="Maheshwari Richa (1INC24)" w:date="2024-04-29T18:3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B099324" w14:textId="77777777" w:rsidR="004014B3" w:rsidRPr="00F8474E" w:rsidRDefault="004014B3" w:rsidP="00E42AC5">
            <w:pPr>
              <w:pStyle w:val="TAC"/>
              <w:rPr>
                <w:ins w:id="187" w:author="Maheshwari Richa (1INC24)" w:date="2024-04-29T18:32:00Z"/>
              </w:rPr>
            </w:pPr>
            <w:ins w:id="188" w:author="Maheshwari Richa (1INC24)" w:date="2024-04-29T18:32:00Z">
              <w:r w:rsidRPr="00F8474E">
                <w:t>NR_FDD_FR1_F</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95ECE4D" w14:textId="77777777" w:rsidR="004014B3" w:rsidRPr="00F8474E" w:rsidRDefault="004014B3" w:rsidP="00E42AC5">
            <w:pPr>
              <w:pStyle w:val="TAC"/>
              <w:rPr>
                <w:ins w:id="189" w:author="Maheshwari Richa (1INC24)" w:date="2024-04-29T18:32:00Z"/>
              </w:rPr>
            </w:pPr>
            <w:ins w:id="190" w:author="Maheshwari Richa (1INC24)" w:date="2024-04-29T18:32:00Z">
              <w:r w:rsidRPr="00F8474E">
                <w:t>-124.5</w:t>
              </w:r>
            </w:ins>
          </w:p>
        </w:tc>
        <w:tc>
          <w:tcPr>
            <w:tcW w:w="1275" w:type="dxa"/>
            <w:tcBorders>
              <w:top w:val="single" w:sz="4" w:space="0" w:color="auto"/>
              <w:left w:val="single" w:sz="4" w:space="0" w:color="auto"/>
              <w:bottom w:val="single" w:sz="4" w:space="0" w:color="auto"/>
              <w:right w:val="single" w:sz="4" w:space="0" w:color="auto"/>
            </w:tcBorders>
            <w:hideMark/>
          </w:tcPr>
          <w:p w14:paraId="751D547C" w14:textId="77777777" w:rsidR="004014B3" w:rsidRPr="00F8474E" w:rsidRDefault="004014B3" w:rsidP="00E42AC5">
            <w:pPr>
              <w:pStyle w:val="TAC"/>
              <w:rPr>
                <w:ins w:id="191" w:author="Maheshwari Richa (1INC24)" w:date="2024-04-29T18:32:00Z"/>
              </w:rPr>
            </w:pPr>
            <w:ins w:id="192" w:author="Maheshwari Richa (1INC24)" w:date="2024-04-29T18:32:00Z">
              <w:r w:rsidRPr="00F8474E">
                <w:t>-50</w:t>
              </w:r>
            </w:ins>
          </w:p>
        </w:tc>
      </w:tr>
      <w:tr w:rsidR="004014B3" w:rsidRPr="00F8474E" w14:paraId="7B55605F" w14:textId="77777777" w:rsidTr="00E42AC5">
        <w:trPr>
          <w:jc w:val="center"/>
          <w:ins w:id="193"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990C269" w14:textId="77777777" w:rsidR="004014B3" w:rsidRPr="00F8474E" w:rsidRDefault="004014B3" w:rsidP="00E42AC5">
            <w:pPr>
              <w:pStyle w:val="TAC"/>
              <w:rPr>
                <w:ins w:id="194" w:author="Maheshwari Richa (1INC24)" w:date="2024-04-29T18:32:00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17F2496" w14:textId="77777777" w:rsidR="004014B3" w:rsidRPr="00F8474E" w:rsidRDefault="004014B3" w:rsidP="00E42AC5">
            <w:pPr>
              <w:pStyle w:val="TAC"/>
              <w:rPr>
                <w:ins w:id="195"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5AB901E" w14:textId="77777777" w:rsidR="004014B3" w:rsidRPr="00F8474E" w:rsidRDefault="004014B3" w:rsidP="00E42AC5">
            <w:pPr>
              <w:pStyle w:val="TAC"/>
              <w:rPr>
                <w:ins w:id="196" w:author="Maheshwari Richa (1INC24)" w:date="2024-04-29T18:32:00Z"/>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C4B208" w14:textId="77777777" w:rsidR="004014B3" w:rsidRPr="00F8474E" w:rsidRDefault="004014B3" w:rsidP="00E42AC5">
            <w:pPr>
              <w:pStyle w:val="TAC"/>
              <w:rPr>
                <w:ins w:id="197" w:author="Maheshwari Richa (1INC24)" w:date="2024-04-29T18:32: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1EE9C4C" w14:textId="77777777" w:rsidR="004014B3" w:rsidRPr="00F8474E" w:rsidRDefault="004014B3" w:rsidP="00E42AC5">
            <w:pPr>
              <w:pStyle w:val="TAC"/>
              <w:rPr>
                <w:ins w:id="198" w:author="Maheshwari Richa (1INC24)" w:date="2024-04-29T18:3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9EEDCB5" w14:textId="77777777" w:rsidR="004014B3" w:rsidRPr="00F8474E" w:rsidRDefault="004014B3" w:rsidP="00E42AC5">
            <w:pPr>
              <w:pStyle w:val="TAC"/>
              <w:rPr>
                <w:ins w:id="199" w:author="Maheshwari Richa (1INC24)" w:date="2024-04-29T18:32:00Z"/>
              </w:rPr>
            </w:pPr>
            <w:ins w:id="200" w:author="Maheshwari Richa (1INC24)" w:date="2024-04-29T18:32:00Z">
              <w:r w:rsidRPr="00F8474E">
                <w:t>NR_FDD_FR1_G</w:t>
              </w:r>
              <w:r w:rsidRPr="000A756C">
                <w:t>, NR_TDD_FR1_G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B96086F" w14:textId="77777777" w:rsidR="004014B3" w:rsidRPr="00F8474E" w:rsidRDefault="004014B3" w:rsidP="00E42AC5">
            <w:pPr>
              <w:pStyle w:val="TAC"/>
              <w:rPr>
                <w:ins w:id="201" w:author="Maheshwari Richa (1INC24)" w:date="2024-04-29T18:32:00Z"/>
              </w:rPr>
            </w:pPr>
            <w:ins w:id="202" w:author="Maheshwari Richa (1INC24)" w:date="2024-04-29T18:32:00Z">
              <w:r w:rsidRPr="00F8474E">
                <w:t>-124</w:t>
              </w:r>
            </w:ins>
          </w:p>
        </w:tc>
        <w:tc>
          <w:tcPr>
            <w:tcW w:w="1275" w:type="dxa"/>
            <w:tcBorders>
              <w:top w:val="single" w:sz="4" w:space="0" w:color="auto"/>
              <w:left w:val="single" w:sz="4" w:space="0" w:color="auto"/>
              <w:bottom w:val="single" w:sz="4" w:space="0" w:color="auto"/>
              <w:right w:val="single" w:sz="4" w:space="0" w:color="auto"/>
            </w:tcBorders>
            <w:hideMark/>
          </w:tcPr>
          <w:p w14:paraId="25CE6DC2" w14:textId="77777777" w:rsidR="004014B3" w:rsidRPr="00F8474E" w:rsidRDefault="004014B3" w:rsidP="00E42AC5">
            <w:pPr>
              <w:pStyle w:val="TAC"/>
              <w:rPr>
                <w:ins w:id="203" w:author="Maheshwari Richa (1INC24)" w:date="2024-04-29T18:32:00Z"/>
              </w:rPr>
            </w:pPr>
            <w:ins w:id="204" w:author="Maheshwari Richa (1INC24)" w:date="2024-04-29T18:32:00Z">
              <w:r w:rsidRPr="00F8474E">
                <w:t>-50</w:t>
              </w:r>
            </w:ins>
          </w:p>
        </w:tc>
      </w:tr>
      <w:tr w:rsidR="004014B3" w:rsidRPr="00F8474E" w14:paraId="2B0A82C7" w14:textId="77777777" w:rsidTr="00E42AC5">
        <w:trPr>
          <w:jc w:val="center"/>
          <w:ins w:id="205"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55F25DC" w14:textId="77777777" w:rsidR="004014B3" w:rsidRPr="00F8474E" w:rsidRDefault="004014B3" w:rsidP="00E42AC5">
            <w:pPr>
              <w:pStyle w:val="TAC"/>
              <w:rPr>
                <w:ins w:id="206" w:author="Maheshwari Richa (1INC24)" w:date="2024-04-29T18:32:00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E3C1A72" w14:textId="77777777" w:rsidR="004014B3" w:rsidRPr="00F8474E" w:rsidRDefault="004014B3" w:rsidP="00E42AC5">
            <w:pPr>
              <w:pStyle w:val="TAC"/>
              <w:rPr>
                <w:ins w:id="207"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2CF8A16" w14:textId="77777777" w:rsidR="004014B3" w:rsidRPr="00F8474E" w:rsidRDefault="004014B3" w:rsidP="00E42AC5">
            <w:pPr>
              <w:pStyle w:val="TAC"/>
              <w:rPr>
                <w:ins w:id="208" w:author="Maheshwari Richa (1INC24)" w:date="2024-04-29T18:32:00Z"/>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F165CD" w14:textId="77777777" w:rsidR="004014B3" w:rsidRPr="00F8474E" w:rsidRDefault="004014B3" w:rsidP="00E42AC5">
            <w:pPr>
              <w:pStyle w:val="TAC"/>
              <w:rPr>
                <w:ins w:id="209" w:author="Maheshwari Richa (1INC24)" w:date="2024-04-29T18:32: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DDB5453" w14:textId="77777777" w:rsidR="004014B3" w:rsidRPr="00F8474E" w:rsidRDefault="004014B3" w:rsidP="00E42AC5">
            <w:pPr>
              <w:pStyle w:val="TAC"/>
              <w:rPr>
                <w:ins w:id="210" w:author="Maheshwari Richa (1INC24)" w:date="2024-04-29T18:3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23EA862" w14:textId="77777777" w:rsidR="004014B3" w:rsidRPr="00F8474E" w:rsidRDefault="004014B3" w:rsidP="00E42AC5">
            <w:pPr>
              <w:pStyle w:val="TAC"/>
              <w:rPr>
                <w:ins w:id="211" w:author="Maheshwari Richa (1INC24)" w:date="2024-04-29T18:32:00Z"/>
              </w:rPr>
            </w:pPr>
            <w:ins w:id="212" w:author="Maheshwari Richa (1INC24)" w:date="2024-04-29T18:32:00Z">
              <w:r w:rsidRPr="00F8474E">
                <w:t>NR_FDD_FR1_H</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8CE5BDE" w14:textId="77777777" w:rsidR="004014B3" w:rsidRPr="00F8474E" w:rsidRDefault="004014B3" w:rsidP="00E42AC5">
            <w:pPr>
              <w:pStyle w:val="TAC"/>
              <w:rPr>
                <w:ins w:id="213" w:author="Maheshwari Richa (1INC24)" w:date="2024-04-29T18:32:00Z"/>
              </w:rPr>
            </w:pPr>
            <w:ins w:id="214" w:author="Maheshwari Richa (1INC24)" w:date="2024-04-29T18:32:00Z">
              <w:r w:rsidRPr="00F8474E">
                <w:t>-123.5</w:t>
              </w:r>
            </w:ins>
          </w:p>
        </w:tc>
        <w:tc>
          <w:tcPr>
            <w:tcW w:w="1275" w:type="dxa"/>
            <w:tcBorders>
              <w:top w:val="single" w:sz="4" w:space="0" w:color="auto"/>
              <w:left w:val="single" w:sz="4" w:space="0" w:color="auto"/>
              <w:bottom w:val="single" w:sz="4" w:space="0" w:color="auto"/>
              <w:right w:val="single" w:sz="4" w:space="0" w:color="auto"/>
            </w:tcBorders>
            <w:hideMark/>
          </w:tcPr>
          <w:p w14:paraId="5FA72A31" w14:textId="77777777" w:rsidR="004014B3" w:rsidRPr="00F8474E" w:rsidRDefault="004014B3" w:rsidP="00E42AC5">
            <w:pPr>
              <w:pStyle w:val="TAC"/>
              <w:rPr>
                <w:ins w:id="215" w:author="Maheshwari Richa (1INC24)" w:date="2024-04-29T18:32:00Z"/>
              </w:rPr>
            </w:pPr>
            <w:ins w:id="216" w:author="Maheshwari Richa (1INC24)" w:date="2024-04-29T18:32:00Z">
              <w:r w:rsidRPr="00F8474E">
                <w:t>-50</w:t>
              </w:r>
            </w:ins>
          </w:p>
        </w:tc>
      </w:tr>
      <w:tr w:rsidR="004014B3" w:rsidRPr="00F8474E" w14:paraId="6FFE5B27" w14:textId="77777777" w:rsidTr="00E42AC5">
        <w:trPr>
          <w:jc w:val="center"/>
          <w:ins w:id="217" w:author="Maheshwari Richa (1INC24)" w:date="2024-04-29T18:32:00Z"/>
        </w:trPr>
        <w:tc>
          <w:tcPr>
            <w:tcW w:w="960" w:type="dxa"/>
            <w:tcBorders>
              <w:top w:val="single" w:sz="4" w:space="0" w:color="auto"/>
              <w:left w:val="single" w:sz="4" w:space="0" w:color="auto"/>
              <w:bottom w:val="single" w:sz="4" w:space="0" w:color="auto"/>
              <w:right w:val="single" w:sz="4" w:space="0" w:color="auto"/>
            </w:tcBorders>
            <w:hideMark/>
          </w:tcPr>
          <w:p w14:paraId="4D47D220" w14:textId="77777777" w:rsidR="004014B3" w:rsidRPr="00F8474E" w:rsidRDefault="004014B3" w:rsidP="00E42AC5">
            <w:pPr>
              <w:pStyle w:val="TAC"/>
              <w:rPr>
                <w:ins w:id="218" w:author="Maheshwari Richa (1INC24)" w:date="2024-04-29T18:32:00Z"/>
              </w:rPr>
            </w:pPr>
            <w:ins w:id="219" w:author="Maheshwari Richa (1INC24)" w:date="2024-04-29T18:32:00Z">
              <w:r w:rsidRPr="00F8474E">
                <w:t>98 +</w:t>
              </w:r>
              <w:r w:rsidRPr="00F8474E">
                <w:rPr>
                  <w:rFonts w:ascii="SimSun" w:hAnsi="SimSun" w:hint="eastAsia"/>
                </w:rPr>
                <w:t>Δ</w:t>
              </w:r>
            </w:ins>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754FA8D" w14:textId="77777777" w:rsidR="004014B3" w:rsidRPr="00F8474E" w:rsidRDefault="004014B3" w:rsidP="00E42AC5">
            <w:pPr>
              <w:pStyle w:val="TAC"/>
              <w:rPr>
                <w:ins w:id="220"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21CE6C2" w14:textId="77777777" w:rsidR="004014B3" w:rsidRPr="00F8474E" w:rsidRDefault="004014B3" w:rsidP="00E42AC5">
            <w:pPr>
              <w:pStyle w:val="TAC"/>
              <w:rPr>
                <w:ins w:id="221" w:author="Maheshwari Richa (1INC24)" w:date="2024-04-29T18:32:00Z"/>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9CDA420" w14:textId="77777777" w:rsidR="004014B3" w:rsidRPr="00F8474E" w:rsidRDefault="004014B3" w:rsidP="00E42AC5">
            <w:pPr>
              <w:pStyle w:val="TAC"/>
              <w:rPr>
                <w:ins w:id="222" w:author="Maheshwari Richa (1INC24)" w:date="2024-04-29T18:32:00Z"/>
              </w:rPr>
            </w:pPr>
            <w:ins w:id="223" w:author="Maheshwari Richa (1INC24)" w:date="2024-04-29T18:32:00Z">
              <w:r w:rsidRPr="00F8474E">
                <w:t>≥ 52</w:t>
              </w:r>
            </w:ins>
          </w:p>
        </w:tc>
        <w:tc>
          <w:tcPr>
            <w:tcW w:w="1367" w:type="dxa"/>
            <w:tcBorders>
              <w:top w:val="single" w:sz="4" w:space="0" w:color="auto"/>
              <w:left w:val="single" w:sz="4" w:space="0" w:color="auto"/>
              <w:bottom w:val="single" w:sz="4" w:space="0" w:color="auto"/>
              <w:right w:val="single" w:sz="4" w:space="0" w:color="auto"/>
            </w:tcBorders>
            <w:vAlign w:val="center"/>
            <w:hideMark/>
          </w:tcPr>
          <w:p w14:paraId="411E3F02" w14:textId="77777777" w:rsidR="004014B3" w:rsidRPr="00F8474E" w:rsidRDefault="004014B3" w:rsidP="00E42AC5">
            <w:pPr>
              <w:pStyle w:val="TAC"/>
              <w:rPr>
                <w:ins w:id="224" w:author="Maheshwari Richa (1INC24)" w:date="2024-04-29T18:32:00Z"/>
              </w:rPr>
            </w:pPr>
            <w:ins w:id="225" w:author="Maheshwari Richa (1INC24)" w:date="2024-04-29T18:32:00Z">
              <w:r w:rsidRPr="00F8474E">
                <w:t>≥ 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40641255" w14:textId="77777777" w:rsidR="004014B3" w:rsidRPr="00F8474E" w:rsidRDefault="004014B3" w:rsidP="00E42AC5">
            <w:pPr>
              <w:pStyle w:val="TAC"/>
              <w:rPr>
                <w:ins w:id="226" w:author="Maheshwari Richa (1INC24)" w:date="2024-04-29T18:32:00Z"/>
              </w:rPr>
            </w:pPr>
            <w:ins w:id="227" w:author="Maheshwari Richa (1INC24)" w:date="2024-04-29T18:32:00Z">
              <w:r w:rsidRPr="00F8474E">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A202237" w14:textId="77777777" w:rsidR="004014B3" w:rsidRPr="00F8474E" w:rsidRDefault="004014B3" w:rsidP="00E42AC5">
            <w:pPr>
              <w:pStyle w:val="TAC"/>
              <w:rPr>
                <w:ins w:id="228" w:author="Maheshwari Richa (1INC24)" w:date="2024-04-29T18:32:00Z"/>
              </w:rPr>
            </w:pPr>
            <w:ins w:id="229" w:author="Maheshwari Richa (1INC24)" w:date="2024-04-29T18:32:00Z">
              <w:r w:rsidRPr="00F8474E">
                <w:t>Note 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DCD81EE" w14:textId="77777777" w:rsidR="004014B3" w:rsidRPr="00F8474E" w:rsidRDefault="004014B3" w:rsidP="00E42AC5">
            <w:pPr>
              <w:pStyle w:val="TAC"/>
              <w:rPr>
                <w:ins w:id="230" w:author="Maheshwari Richa (1INC24)" w:date="2024-04-29T18:32:00Z"/>
              </w:rPr>
            </w:pPr>
            <w:ins w:id="231" w:author="Maheshwari Richa (1INC24)" w:date="2024-04-29T18:32:00Z">
              <w:r w:rsidRPr="00F8474E">
                <w:t>Note 6</w:t>
              </w:r>
            </w:ins>
          </w:p>
        </w:tc>
      </w:tr>
      <w:tr w:rsidR="004014B3" w:rsidRPr="00F8474E" w14:paraId="2C453E8A" w14:textId="77777777" w:rsidTr="00E42AC5">
        <w:trPr>
          <w:jc w:val="center"/>
          <w:ins w:id="232" w:author="Maheshwari Richa (1INC24)" w:date="2024-04-29T18:32:00Z"/>
        </w:trPr>
        <w:tc>
          <w:tcPr>
            <w:tcW w:w="960" w:type="dxa"/>
            <w:tcBorders>
              <w:top w:val="single" w:sz="4" w:space="0" w:color="auto"/>
              <w:left w:val="single" w:sz="4" w:space="0" w:color="auto"/>
              <w:bottom w:val="single" w:sz="4" w:space="0" w:color="auto"/>
              <w:right w:val="single" w:sz="4" w:space="0" w:color="auto"/>
            </w:tcBorders>
            <w:hideMark/>
          </w:tcPr>
          <w:p w14:paraId="0BFBE341" w14:textId="77777777" w:rsidR="004014B3" w:rsidRPr="00F8474E" w:rsidRDefault="004014B3" w:rsidP="00E42AC5">
            <w:pPr>
              <w:pStyle w:val="TAC"/>
              <w:rPr>
                <w:ins w:id="233" w:author="Maheshwari Richa (1INC24)" w:date="2024-04-29T18:32:00Z"/>
              </w:rPr>
            </w:pPr>
            <w:ins w:id="234" w:author="Maheshwari Richa (1INC24)" w:date="2024-04-29T18:32:00Z">
              <w:r w:rsidRPr="00F8474E">
                <w:t>42 +</w:t>
              </w:r>
              <w:r w:rsidRPr="00F8474E">
                <w:rPr>
                  <w:rFonts w:ascii="SimSun" w:hAnsi="SimSun" w:hint="eastAsia"/>
                </w:rPr>
                <w:t>Δ</w:t>
              </w:r>
            </w:ins>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949E04C" w14:textId="77777777" w:rsidR="004014B3" w:rsidRPr="00F8474E" w:rsidRDefault="004014B3" w:rsidP="00E42AC5">
            <w:pPr>
              <w:pStyle w:val="TAC"/>
              <w:rPr>
                <w:ins w:id="235"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22E997B" w14:textId="77777777" w:rsidR="004014B3" w:rsidRPr="00F8474E" w:rsidRDefault="004014B3" w:rsidP="00E42AC5">
            <w:pPr>
              <w:pStyle w:val="TAC"/>
              <w:rPr>
                <w:ins w:id="236" w:author="Maheshwari Richa (1INC24)" w:date="2024-04-29T18:32:00Z"/>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0C2BD4E" w14:textId="77777777" w:rsidR="004014B3" w:rsidRPr="00F8474E" w:rsidRDefault="004014B3" w:rsidP="00E42AC5">
            <w:pPr>
              <w:pStyle w:val="TAC"/>
              <w:rPr>
                <w:ins w:id="237" w:author="Maheshwari Richa (1INC24)" w:date="2024-04-29T18:32:00Z"/>
              </w:rPr>
            </w:pPr>
            <w:ins w:id="238" w:author="Maheshwari Richa (1INC24)" w:date="2024-04-29T18:32:00Z">
              <w:r w:rsidRPr="00F8474E">
                <w:t>≥ 104</w:t>
              </w:r>
            </w:ins>
          </w:p>
        </w:tc>
        <w:tc>
          <w:tcPr>
            <w:tcW w:w="1367" w:type="dxa"/>
            <w:tcBorders>
              <w:top w:val="single" w:sz="4" w:space="0" w:color="auto"/>
              <w:left w:val="single" w:sz="4" w:space="0" w:color="auto"/>
              <w:bottom w:val="single" w:sz="4" w:space="0" w:color="auto"/>
              <w:right w:val="single" w:sz="4" w:space="0" w:color="auto"/>
            </w:tcBorders>
            <w:vAlign w:val="center"/>
            <w:hideMark/>
          </w:tcPr>
          <w:p w14:paraId="59E526F6" w14:textId="77777777" w:rsidR="004014B3" w:rsidRPr="00F8474E" w:rsidRDefault="004014B3" w:rsidP="00E42AC5">
            <w:pPr>
              <w:pStyle w:val="TAC"/>
              <w:rPr>
                <w:ins w:id="239" w:author="Maheshwari Richa (1INC24)" w:date="2024-04-29T18:32:00Z"/>
              </w:rPr>
            </w:pPr>
            <w:ins w:id="240" w:author="Maheshwari Richa (1INC24)" w:date="2024-04-29T18:32:00Z">
              <w:r w:rsidRPr="00F8474E">
                <w:t>≥ 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4714A31A" w14:textId="77777777" w:rsidR="004014B3" w:rsidRPr="00F8474E" w:rsidRDefault="004014B3" w:rsidP="00E42AC5">
            <w:pPr>
              <w:pStyle w:val="TAC"/>
              <w:rPr>
                <w:ins w:id="241" w:author="Maheshwari Richa (1INC24)" w:date="2024-04-29T18:32:00Z"/>
              </w:rPr>
            </w:pPr>
            <w:ins w:id="242" w:author="Maheshwari Richa (1INC24)" w:date="2024-04-29T18:32:00Z">
              <w:r w:rsidRPr="00F8474E">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DC20052" w14:textId="77777777" w:rsidR="004014B3" w:rsidRPr="00F8474E" w:rsidRDefault="004014B3" w:rsidP="00E42AC5">
            <w:pPr>
              <w:pStyle w:val="TAC"/>
              <w:rPr>
                <w:ins w:id="243" w:author="Maheshwari Richa (1INC24)" w:date="2024-04-29T18:32:00Z"/>
              </w:rPr>
            </w:pPr>
            <w:ins w:id="244" w:author="Maheshwari Richa (1INC24)" w:date="2024-04-29T18:32:00Z">
              <w:r w:rsidRPr="00F8474E">
                <w:t>Note 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6934EDD" w14:textId="77777777" w:rsidR="004014B3" w:rsidRPr="00F8474E" w:rsidRDefault="004014B3" w:rsidP="00E42AC5">
            <w:pPr>
              <w:pStyle w:val="TAC"/>
              <w:rPr>
                <w:ins w:id="245" w:author="Maheshwari Richa (1INC24)" w:date="2024-04-29T18:32:00Z"/>
              </w:rPr>
            </w:pPr>
            <w:ins w:id="246" w:author="Maheshwari Richa (1INC24)" w:date="2024-04-29T18:32:00Z">
              <w:r w:rsidRPr="00F8474E">
                <w:t>Note 6</w:t>
              </w:r>
            </w:ins>
          </w:p>
        </w:tc>
      </w:tr>
      <w:tr w:rsidR="004014B3" w:rsidRPr="00F8474E" w14:paraId="0290119C" w14:textId="77777777" w:rsidTr="00E42AC5">
        <w:trPr>
          <w:jc w:val="center"/>
          <w:ins w:id="247" w:author="Maheshwari Richa (1INC24)" w:date="2024-04-29T18:32:00Z"/>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77D0E32" w14:textId="77777777" w:rsidR="004014B3" w:rsidRPr="00F8474E" w:rsidRDefault="004014B3" w:rsidP="00E42AC5">
            <w:pPr>
              <w:pStyle w:val="TAC"/>
              <w:rPr>
                <w:ins w:id="248" w:author="Maheshwari Richa (1INC24)" w:date="2024-04-29T18:32:00Z"/>
              </w:rPr>
            </w:pPr>
            <w:ins w:id="249" w:author="Maheshwari Richa (1INC24)" w:date="2024-04-29T18:32:00Z">
              <w:r w:rsidRPr="00F8474E">
                <w:t>75 +</w:t>
              </w:r>
              <w:r w:rsidRPr="00F8474E">
                <w:rPr>
                  <w:rFonts w:ascii="SimSun" w:hAnsi="SimSun" w:hint="eastAsia"/>
                </w:rPr>
                <w:t>Δ</w:t>
              </w:r>
            </w:ins>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3967ABE" w14:textId="77777777" w:rsidR="004014B3" w:rsidRPr="00F8474E" w:rsidRDefault="004014B3" w:rsidP="00E42AC5">
            <w:pPr>
              <w:pStyle w:val="TAC"/>
              <w:rPr>
                <w:ins w:id="250" w:author="Maheshwari Richa (1INC24)" w:date="2024-04-29T18:32:00Z"/>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EEF9821" w14:textId="77777777" w:rsidR="004014B3" w:rsidRPr="00F8474E" w:rsidRDefault="004014B3" w:rsidP="00E42AC5">
            <w:pPr>
              <w:pStyle w:val="TAC"/>
              <w:rPr>
                <w:ins w:id="251" w:author="Maheshwari Richa (1INC24)" w:date="2024-04-29T18:32:00Z"/>
                <w:lang w:val="sv-SE"/>
              </w:rPr>
            </w:pPr>
            <w:ins w:id="252" w:author="Maheshwari Richa (1INC24)" w:date="2024-04-29T18:32:00Z">
              <w:r w:rsidRPr="00F8474E">
                <w:rPr>
                  <w:lang w:val="sv-SE"/>
                </w:rPr>
                <w:t xml:space="preserve">30 </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8ABD9F2" w14:textId="77777777" w:rsidR="004014B3" w:rsidRPr="00F8474E" w:rsidRDefault="004014B3" w:rsidP="00E42AC5">
            <w:pPr>
              <w:pStyle w:val="TAC"/>
              <w:rPr>
                <w:ins w:id="253" w:author="Maheshwari Richa (1INC24)" w:date="2024-04-29T18:32:00Z"/>
              </w:rPr>
            </w:pPr>
            <w:ins w:id="254" w:author="Maheshwari Richa (1INC24)" w:date="2024-04-29T18:32:00Z">
              <w:r w:rsidRPr="00F8474E">
                <w:t>≥ 24</w:t>
              </w:r>
            </w:ins>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3D4D5FC" w14:textId="77777777" w:rsidR="004014B3" w:rsidRPr="00F8474E" w:rsidRDefault="004014B3" w:rsidP="00E42AC5">
            <w:pPr>
              <w:pStyle w:val="TAC"/>
              <w:rPr>
                <w:ins w:id="255" w:author="Maheshwari Richa (1INC24)" w:date="2024-04-29T18:32:00Z"/>
              </w:rPr>
            </w:pPr>
            <w:ins w:id="256" w:author="Maheshwari Richa (1INC24)" w:date="2024-04-29T18:32:00Z">
              <w:r w:rsidRPr="00F8474E">
                <w:t>≥ 4</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6721D972" w14:textId="77777777" w:rsidR="004014B3" w:rsidRPr="00F8474E" w:rsidRDefault="004014B3" w:rsidP="00E42AC5">
            <w:pPr>
              <w:pStyle w:val="TAC"/>
              <w:rPr>
                <w:ins w:id="257" w:author="Maheshwari Richa (1INC24)" w:date="2024-04-29T18:32:00Z"/>
                <w:szCs w:val="18"/>
              </w:rPr>
            </w:pPr>
            <w:ins w:id="258" w:author="Maheshwari Richa (1INC24)" w:date="2024-04-29T18:32:00Z">
              <w:r w:rsidRPr="00F8474E">
                <w:rPr>
                  <w:szCs w:val="18"/>
                </w:rPr>
                <w:t>NR_FDD_FR1_A, NR_TDD_FR1_A,</w:t>
              </w:r>
            </w:ins>
          </w:p>
          <w:p w14:paraId="189FCD66" w14:textId="77777777" w:rsidR="004014B3" w:rsidRPr="00F8474E" w:rsidRDefault="004014B3" w:rsidP="00E42AC5">
            <w:pPr>
              <w:pStyle w:val="TAC"/>
              <w:rPr>
                <w:ins w:id="259" w:author="Maheshwari Richa (1INC24)" w:date="2024-04-29T18:32:00Z"/>
              </w:rPr>
            </w:pPr>
            <w:ins w:id="260" w:author="Maheshwari Richa (1INC24)" w:date="2024-04-29T18:32:00Z">
              <w:r w:rsidRPr="00F8474E">
                <w:rPr>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5977382" w14:textId="77777777" w:rsidR="004014B3" w:rsidRPr="00F8474E" w:rsidRDefault="004014B3" w:rsidP="00E42AC5">
            <w:pPr>
              <w:pStyle w:val="TAC"/>
              <w:rPr>
                <w:ins w:id="261" w:author="Maheshwari Richa (1INC24)" w:date="2024-04-29T18:32:00Z"/>
              </w:rPr>
            </w:pPr>
            <w:ins w:id="262" w:author="Maheshwari Richa (1INC24)" w:date="2024-04-29T18:32:00Z">
              <w:r w:rsidRPr="00F8474E">
                <w:t>-124</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E371792" w14:textId="77777777" w:rsidR="004014B3" w:rsidRPr="00F8474E" w:rsidRDefault="004014B3" w:rsidP="00E42AC5">
            <w:pPr>
              <w:pStyle w:val="TAC"/>
              <w:rPr>
                <w:ins w:id="263" w:author="Maheshwari Richa (1INC24)" w:date="2024-04-29T18:32:00Z"/>
              </w:rPr>
            </w:pPr>
            <w:ins w:id="264" w:author="Maheshwari Richa (1INC24)" w:date="2024-04-29T18:32:00Z">
              <w:r w:rsidRPr="00F8474E">
                <w:t>-50</w:t>
              </w:r>
            </w:ins>
          </w:p>
        </w:tc>
      </w:tr>
      <w:tr w:rsidR="004014B3" w:rsidRPr="00F8474E" w14:paraId="0A349438" w14:textId="77777777" w:rsidTr="00E42AC5">
        <w:trPr>
          <w:jc w:val="center"/>
          <w:ins w:id="265"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C0051C8" w14:textId="77777777" w:rsidR="004014B3" w:rsidRPr="00F8474E" w:rsidRDefault="004014B3" w:rsidP="00E42AC5">
            <w:pPr>
              <w:pStyle w:val="TAC"/>
              <w:rPr>
                <w:ins w:id="266" w:author="Maheshwari Richa (1INC24)" w:date="2024-04-29T18:32:00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34E43C4" w14:textId="77777777" w:rsidR="004014B3" w:rsidRPr="00F8474E" w:rsidRDefault="004014B3" w:rsidP="00E42AC5">
            <w:pPr>
              <w:pStyle w:val="TAC"/>
              <w:rPr>
                <w:ins w:id="267"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C8AAC84" w14:textId="77777777" w:rsidR="004014B3" w:rsidRPr="00F8474E" w:rsidRDefault="004014B3" w:rsidP="00E42AC5">
            <w:pPr>
              <w:pStyle w:val="TAC"/>
              <w:rPr>
                <w:ins w:id="268" w:author="Maheshwari Richa (1INC24)" w:date="2024-04-29T18:32:00Z"/>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091685" w14:textId="77777777" w:rsidR="004014B3" w:rsidRPr="00F8474E" w:rsidRDefault="004014B3" w:rsidP="00E42AC5">
            <w:pPr>
              <w:pStyle w:val="TAC"/>
              <w:rPr>
                <w:ins w:id="269" w:author="Maheshwari Richa (1INC24)" w:date="2024-04-29T18:32: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AB1F2F7" w14:textId="77777777" w:rsidR="004014B3" w:rsidRPr="00F8474E" w:rsidRDefault="004014B3" w:rsidP="00E42AC5">
            <w:pPr>
              <w:pStyle w:val="TAC"/>
              <w:rPr>
                <w:ins w:id="270" w:author="Maheshwari Richa (1INC24)" w:date="2024-04-29T18:3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7C2B0F1" w14:textId="77777777" w:rsidR="004014B3" w:rsidRPr="00F8474E" w:rsidRDefault="004014B3" w:rsidP="00E42AC5">
            <w:pPr>
              <w:pStyle w:val="TAC"/>
              <w:rPr>
                <w:ins w:id="271" w:author="Maheshwari Richa (1INC24)" w:date="2024-04-29T18:32:00Z"/>
              </w:rPr>
            </w:pPr>
            <w:ins w:id="272" w:author="Maheshwari Richa (1INC24)" w:date="2024-04-29T18:32:00Z">
              <w:r w:rsidRPr="00F8474E">
                <w:t>NR_FDD_FR1_B</w:t>
              </w:r>
            </w:ins>
          </w:p>
        </w:tc>
        <w:tc>
          <w:tcPr>
            <w:tcW w:w="1134" w:type="dxa"/>
            <w:tcBorders>
              <w:top w:val="single" w:sz="4" w:space="0" w:color="auto"/>
              <w:left w:val="single" w:sz="4" w:space="0" w:color="auto"/>
              <w:bottom w:val="single" w:sz="4" w:space="0" w:color="auto"/>
              <w:right w:val="single" w:sz="4" w:space="0" w:color="auto"/>
            </w:tcBorders>
            <w:hideMark/>
          </w:tcPr>
          <w:p w14:paraId="430AE4C4" w14:textId="77777777" w:rsidR="004014B3" w:rsidRPr="00F8474E" w:rsidRDefault="004014B3" w:rsidP="00E42AC5">
            <w:pPr>
              <w:pStyle w:val="TAC"/>
              <w:rPr>
                <w:ins w:id="273" w:author="Maheshwari Richa (1INC24)" w:date="2024-04-29T18:32:00Z"/>
              </w:rPr>
            </w:pPr>
            <w:ins w:id="274" w:author="Maheshwari Richa (1INC24)" w:date="2024-04-29T18:32:00Z">
              <w:r w:rsidRPr="00F8474E">
                <w:t>-123.5</w:t>
              </w:r>
            </w:ins>
          </w:p>
        </w:tc>
        <w:tc>
          <w:tcPr>
            <w:tcW w:w="1275" w:type="dxa"/>
            <w:tcBorders>
              <w:top w:val="single" w:sz="4" w:space="0" w:color="auto"/>
              <w:left w:val="single" w:sz="4" w:space="0" w:color="auto"/>
              <w:bottom w:val="single" w:sz="4" w:space="0" w:color="auto"/>
              <w:right w:val="single" w:sz="4" w:space="0" w:color="auto"/>
            </w:tcBorders>
            <w:hideMark/>
          </w:tcPr>
          <w:p w14:paraId="13F71D88" w14:textId="77777777" w:rsidR="004014B3" w:rsidRPr="00F8474E" w:rsidRDefault="004014B3" w:rsidP="00E42AC5">
            <w:pPr>
              <w:pStyle w:val="TAC"/>
              <w:rPr>
                <w:ins w:id="275" w:author="Maheshwari Richa (1INC24)" w:date="2024-04-29T18:32:00Z"/>
              </w:rPr>
            </w:pPr>
            <w:ins w:id="276" w:author="Maheshwari Richa (1INC24)" w:date="2024-04-29T18:32:00Z">
              <w:r w:rsidRPr="00F8474E">
                <w:t>-50</w:t>
              </w:r>
            </w:ins>
          </w:p>
        </w:tc>
      </w:tr>
      <w:tr w:rsidR="004014B3" w:rsidRPr="00F8474E" w14:paraId="5A0192B3" w14:textId="77777777" w:rsidTr="00E42AC5">
        <w:trPr>
          <w:jc w:val="center"/>
          <w:ins w:id="277"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E26E975" w14:textId="77777777" w:rsidR="004014B3" w:rsidRPr="00F8474E" w:rsidRDefault="004014B3" w:rsidP="00E42AC5">
            <w:pPr>
              <w:pStyle w:val="TAC"/>
              <w:rPr>
                <w:ins w:id="278" w:author="Maheshwari Richa (1INC24)" w:date="2024-04-29T18:32:00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5D7016C" w14:textId="77777777" w:rsidR="004014B3" w:rsidRPr="00F8474E" w:rsidRDefault="004014B3" w:rsidP="00E42AC5">
            <w:pPr>
              <w:pStyle w:val="TAC"/>
              <w:rPr>
                <w:ins w:id="279"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45E76DC" w14:textId="77777777" w:rsidR="004014B3" w:rsidRPr="00F8474E" w:rsidRDefault="004014B3" w:rsidP="00E42AC5">
            <w:pPr>
              <w:pStyle w:val="TAC"/>
              <w:rPr>
                <w:ins w:id="280" w:author="Maheshwari Richa (1INC24)" w:date="2024-04-29T18:32:00Z"/>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029B9B" w14:textId="77777777" w:rsidR="004014B3" w:rsidRPr="00F8474E" w:rsidRDefault="004014B3" w:rsidP="00E42AC5">
            <w:pPr>
              <w:pStyle w:val="TAC"/>
              <w:rPr>
                <w:ins w:id="281" w:author="Maheshwari Richa (1INC24)" w:date="2024-04-29T18:32: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A18604D" w14:textId="77777777" w:rsidR="004014B3" w:rsidRPr="00F8474E" w:rsidRDefault="004014B3" w:rsidP="00E42AC5">
            <w:pPr>
              <w:pStyle w:val="TAC"/>
              <w:rPr>
                <w:ins w:id="282" w:author="Maheshwari Richa (1INC24)" w:date="2024-04-29T18:3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4333F65" w14:textId="77777777" w:rsidR="004014B3" w:rsidRPr="00F8474E" w:rsidRDefault="004014B3" w:rsidP="00E42AC5">
            <w:pPr>
              <w:pStyle w:val="TAC"/>
              <w:rPr>
                <w:ins w:id="283" w:author="Maheshwari Richa (1INC24)" w:date="2024-04-29T18:32:00Z"/>
              </w:rPr>
            </w:pPr>
            <w:ins w:id="284" w:author="Maheshwari Richa (1INC24)" w:date="2024-04-29T18:32:00Z">
              <w:r w:rsidRPr="00F8474E">
                <w:t>NR_TDD_FR1_C</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D13BBDD" w14:textId="77777777" w:rsidR="004014B3" w:rsidRPr="00F8474E" w:rsidRDefault="004014B3" w:rsidP="00E42AC5">
            <w:pPr>
              <w:pStyle w:val="TAC"/>
              <w:rPr>
                <w:ins w:id="285" w:author="Maheshwari Richa (1INC24)" w:date="2024-04-29T18:32:00Z"/>
              </w:rPr>
            </w:pPr>
            <w:ins w:id="286" w:author="Maheshwari Richa (1INC24)" w:date="2024-04-29T18:32:00Z">
              <w:r w:rsidRPr="00F8474E">
                <w:t>-123</w:t>
              </w:r>
            </w:ins>
          </w:p>
        </w:tc>
        <w:tc>
          <w:tcPr>
            <w:tcW w:w="1275" w:type="dxa"/>
            <w:tcBorders>
              <w:top w:val="single" w:sz="4" w:space="0" w:color="auto"/>
              <w:left w:val="single" w:sz="4" w:space="0" w:color="auto"/>
              <w:bottom w:val="single" w:sz="4" w:space="0" w:color="auto"/>
              <w:right w:val="single" w:sz="4" w:space="0" w:color="auto"/>
            </w:tcBorders>
            <w:hideMark/>
          </w:tcPr>
          <w:p w14:paraId="391AF3A3" w14:textId="77777777" w:rsidR="004014B3" w:rsidRPr="00F8474E" w:rsidRDefault="004014B3" w:rsidP="00E42AC5">
            <w:pPr>
              <w:pStyle w:val="TAC"/>
              <w:rPr>
                <w:ins w:id="287" w:author="Maheshwari Richa (1INC24)" w:date="2024-04-29T18:32:00Z"/>
              </w:rPr>
            </w:pPr>
            <w:ins w:id="288" w:author="Maheshwari Richa (1INC24)" w:date="2024-04-29T18:32:00Z">
              <w:r w:rsidRPr="00F8474E">
                <w:t>-50</w:t>
              </w:r>
            </w:ins>
          </w:p>
        </w:tc>
      </w:tr>
      <w:tr w:rsidR="004014B3" w:rsidRPr="00F8474E" w14:paraId="6DD7D0BF" w14:textId="77777777" w:rsidTr="00E42AC5">
        <w:trPr>
          <w:jc w:val="center"/>
          <w:ins w:id="289"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965B8BE" w14:textId="77777777" w:rsidR="004014B3" w:rsidRPr="00F8474E" w:rsidRDefault="004014B3" w:rsidP="00E42AC5">
            <w:pPr>
              <w:pStyle w:val="TAC"/>
              <w:rPr>
                <w:ins w:id="290" w:author="Maheshwari Richa (1INC24)" w:date="2024-04-29T18:32:00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E6D1117" w14:textId="77777777" w:rsidR="004014B3" w:rsidRPr="00F8474E" w:rsidRDefault="004014B3" w:rsidP="00E42AC5">
            <w:pPr>
              <w:pStyle w:val="TAC"/>
              <w:rPr>
                <w:ins w:id="291"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9355E72" w14:textId="77777777" w:rsidR="004014B3" w:rsidRPr="00F8474E" w:rsidRDefault="004014B3" w:rsidP="00E42AC5">
            <w:pPr>
              <w:pStyle w:val="TAC"/>
              <w:rPr>
                <w:ins w:id="292" w:author="Maheshwari Richa (1INC24)" w:date="2024-04-29T18:32:00Z"/>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751301" w14:textId="77777777" w:rsidR="004014B3" w:rsidRPr="00F8474E" w:rsidRDefault="004014B3" w:rsidP="00E42AC5">
            <w:pPr>
              <w:pStyle w:val="TAC"/>
              <w:rPr>
                <w:ins w:id="293" w:author="Maheshwari Richa (1INC24)" w:date="2024-04-29T18:32: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966F429" w14:textId="77777777" w:rsidR="004014B3" w:rsidRPr="00F8474E" w:rsidRDefault="004014B3" w:rsidP="00E42AC5">
            <w:pPr>
              <w:pStyle w:val="TAC"/>
              <w:rPr>
                <w:ins w:id="294" w:author="Maheshwari Richa (1INC24)" w:date="2024-04-29T18:3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DB1D130" w14:textId="77777777" w:rsidR="004014B3" w:rsidRPr="00F8474E" w:rsidRDefault="004014B3" w:rsidP="00E42AC5">
            <w:pPr>
              <w:pStyle w:val="TAC"/>
              <w:rPr>
                <w:ins w:id="295" w:author="Maheshwari Richa (1INC24)" w:date="2024-04-29T18:32:00Z"/>
                <w:lang w:val="sv-SE"/>
              </w:rPr>
            </w:pPr>
            <w:ins w:id="296" w:author="Maheshwari Richa (1INC24)" w:date="2024-04-29T18:32:00Z">
              <w:r w:rsidRPr="00F8474E">
                <w:rPr>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9B307DD" w14:textId="77777777" w:rsidR="004014B3" w:rsidRPr="00F8474E" w:rsidRDefault="004014B3" w:rsidP="00E42AC5">
            <w:pPr>
              <w:pStyle w:val="TAC"/>
              <w:rPr>
                <w:ins w:id="297" w:author="Maheshwari Richa (1INC24)" w:date="2024-04-29T18:32:00Z"/>
              </w:rPr>
            </w:pPr>
            <w:ins w:id="298" w:author="Maheshwari Richa (1INC24)" w:date="2024-04-29T18:32:00Z">
              <w:r w:rsidRPr="00F8474E">
                <w:t>-122.5</w:t>
              </w:r>
            </w:ins>
          </w:p>
        </w:tc>
        <w:tc>
          <w:tcPr>
            <w:tcW w:w="1275" w:type="dxa"/>
            <w:tcBorders>
              <w:top w:val="single" w:sz="4" w:space="0" w:color="auto"/>
              <w:left w:val="single" w:sz="4" w:space="0" w:color="auto"/>
              <w:bottom w:val="single" w:sz="4" w:space="0" w:color="auto"/>
              <w:right w:val="single" w:sz="4" w:space="0" w:color="auto"/>
            </w:tcBorders>
            <w:hideMark/>
          </w:tcPr>
          <w:p w14:paraId="544172A4" w14:textId="77777777" w:rsidR="004014B3" w:rsidRPr="00F8474E" w:rsidRDefault="004014B3" w:rsidP="00E42AC5">
            <w:pPr>
              <w:pStyle w:val="TAC"/>
              <w:rPr>
                <w:ins w:id="299" w:author="Maheshwari Richa (1INC24)" w:date="2024-04-29T18:32:00Z"/>
              </w:rPr>
            </w:pPr>
            <w:ins w:id="300" w:author="Maheshwari Richa (1INC24)" w:date="2024-04-29T18:32:00Z">
              <w:r w:rsidRPr="00F8474E">
                <w:t>-50</w:t>
              </w:r>
            </w:ins>
          </w:p>
        </w:tc>
      </w:tr>
      <w:tr w:rsidR="004014B3" w:rsidRPr="00F8474E" w14:paraId="65C7ACD4" w14:textId="77777777" w:rsidTr="00E42AC5">
        <w:trPr>
          <w:jc w:val="center"/>
          <w:ins w:id="301"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B70210E" w14:textId="77777777" w:rsidR="004014B3" w:rsidRPr="00F8474E" w:rsidRDefault="004014B3" w:rsidP="00E42AC5">
            <w:pPr>
              <w:pStyle w:val="TAC"/>
              <w:rPr>
                <w:ins w:id="302" w:author="Maheshwari Richa (1INC24)" w:date="2024-04-29T18:32:00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7B0DEB0" w14:textId="77777777" w:rsidR="004014B3" w:rsidRPr="00F8474E" w:rsidRDefault="004014B3" w:rsidP="00E42AC5">
            <w:pPr>
              <w:pStyle w:val="TAC"/>
              <w:rPr>
                <w:ins w:id="303"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75C0685" w14:textId="77777777" w:rsidR="004014B3" w:rsidRPr="00F8474E" w:rsidRDefault="004014B3" w:rsidP="00E42AC5">
            <w:pPr>
              <w:pStyle w:val="TAC"/>
              <w:rPr>
                <w:ins w:id="304" w:author="Maheshwari Richa (1INC24)" w:date="2024-04-29T18:32:00Z"/>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72C41A" w14:textId="77777777" w:rsidR="004014B3" w:rsidRPr="00F8474E" w:rsidRDefault="004014B3" w:rsidP="00E42AC5">
            <w:pPr>
              <w:pStyle w:val="TAC"/>
              <w:rPr>
                <w:ins w:id="305" w:author="Maheshwari Richa (1INC24)" w:date="2024-04-29T18:32: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DDA0497" w14:textId="77777777" w:rsidR="004014B3" w:rsidRPr="00F8474E" w:rsidRDefault="004014B3" w:rsidP="00E42AC5">
            <w:pPr>
              <w:pStyle w:val="TAC"/>
              <w:rPr>
                <w:ins w:id="306" w:author="Maheshwari Richa (1INC24)" w:date="2024-04-29T18:3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FEF0B78" w14:textId="77777777" w:rsidR="004014B3" w:rsidRPr="00F8474E" w:rsidRDefault="004014B3" w:rsidP="00E42AC5">
            <w:pPr>
              <w:pStyle w:val="TAC"/>
              <w:rPr>
                <w:ins w:id="307" w:author="Maheshwari Richa (1INC24)" w:date="2024-04-29T18:32:00Z"/>
                <w:lang w:val="sv-SE"/>
              </w:rPr>
            </w:pPr>
            <w:ins w:id="308" w:author="Maheshwari Richa (1INC24)" w:date="2024-04-29T18:32:00Z">
              <w:r w:rsidRPr="00F8474E">
                <w:rPr>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097C2C1" w14:textId="77777777" w:rsidR="004014B3" w:rsidRPr="00F8474E" w:rsidRDefault="004014B3" w:rsidP="00E42AC5">
            <w:pPr>
              <w:pStyle w:val="TAC"/>
              <w:rPr>
                <w:ins w:id="309" w:author="Maheshwari Richa (1INC24)" w:date="2024-04-29T18:32:00Z"/>
              </w:rPr>
            </w:pPr>
            <w:ins w:id="310" w:author="Maheshwari Richa (1INC24)" w:date="2024-04-29T18:32:00Z">
              <w:r w:rsidRPr="00F8474E">
                <w:t>-122</w:t>
              </w:r>
            </w:ins>
          </w:p>
        </w:tc>
        <w:tc>
          <w:tcPr>
            <w:tcW w:w="1275" w:type="dxa"/>
            <w:tcBorders>
              <w:top w:val="single" w:sz="4" w:space="0" w:color="auto"/>
              <w:left w:val="single" w:sz="4" w:space="0" w:color="auto"/>
              <w:bottom w:val="single" w:sz="4" w:space="0" w:color="auto"/>
              <w:right w:val="single" w:sz="4" w:space="0" w:color="auto"/>
            </w:tcBorders>
            <w:hideMark/>
          </w:tcPr>
          <w:p w14:paraId="59171684" w14:textId="77777777" w:rsidR="004014B3" w:rsidRPr="00F8474E" w:rsidRDefault="004014B3" w:rsidP="00E42AC5">
            <w:pPr>
              <w:pStyle w:val="TAC"/>
              <w:rPr>
                <w:ins w:id="311" w:author="Maheshwari Richa (1INC24)" w:date="2024-04-29T18:32:00Z"/>
              </w:rPr>
            </w:pPr>
            <w:ins w:id="312" w:author="Maheshwari Richa (1INC24)" w:date="2024-04-29T18:32:00Z">
              <w:r w:rsidRPr="00F8474E">
                <w:t>-50</w:t>
              </w:r>
            </w:ins>
          </w:p>
        </w:tc>
      </w:tr>
      <w:tr w:rsidR="004014B3" w:rsidRPr="00F8474E" w14:paraId="42CD50DF" w14:textId="77777777" w:rsidTr="00E42AC5">
        <w:trPr>
          <w:jc w:val="center"/>
          <w:ins w:id="313"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83E3561" w14:textId="77777777" w:rsidR="004014B3" w:rsidRPr="00F8474E" w:rsidRDefault="004014B3" w:rsidP="00E42AC5">
            <w:pPr>
              <w:pStyle w:val="TAC"/>
              <w:rPr>
                <w:ins w:id="314" w:author="Maheshwari Richa (1INC24)" w:date="2024-04-29T18:32:00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592A773" w14:textId="77777777" w:rsidR="004014B3" w:rsidRPr="00F8474E" w:rsidRDefault="004014B3" w:rsidP="00E42AC5">
            <w:pPr>
              <w:pStyle w:val="TAC"/>
              <w:rPr>
                <w:ins w:id="315"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62EBF1F" w14:textId="77777777" w:rsidR="004014B3" w:rsidRPr="00F8474E" w:rsidRDefault="004014B3" w:rsidP="00E42AC5">
            <w:pPr>
              <w:pStyle w:val="TAC"/>
              <w:rPr>
                <w:ins w:id="316" w:author="Maheshwari Richa (1INC24)" w:date="2024-04-29T18:32:00Z"/>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66C1A8" w14:textId="77777777" w:rsidR="004014B3" w:rsidRPr="00F8474E" w:rsidRDefault="004014B3" w:rsidP="00E42AC5">
            <w:pPr>
              <w:pStyle w:val="TAC"/>
              <w:rPr>
                <w:ins w:id="317" w:author="Maheshwari Richa (1INC24)" w:date="2024-04-29T18:32: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320291F" w14:textId="77777777" w:rsidR="004014B3" w:rsidRPr="00F8474E" w:rsidRDefault="004014B3" w:rsidP="00E42AC5">
            <w:pPr>
              <w:pStyle w:val="TAC"/>
              <w:rPr>
                <w:ins w:id="318" w:author="Maheshwari Richa (1INC24)" w:date="2024-04-29T18:3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3D62AA2" w14:textId="77777777" w:rsidR="004014B3" w:rsidRPr="00F8474E" w:rsidRDefault="004014B3" w:rsidP="00E42AC5">
            <w:pPr>
              <w:pStyle w:val="TAC"/>
              <w:rPr>
                <w:ins w:id="319" w:author="Maheshwari Richa (1INC24)" w:date="2024-04-29T18:32:00Z"/>
              </w:rPr>
            </w:pPr>
            <w:ins w:id="320" w:author="Maheshwari Richa (1INC24)" w:date="2024-04-29T18:32:00Z">
              <w:r w:rsidRPr="00F8474E">
                <w:t>NR_FDD_FR1_F</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A2E4E50" w14:textId="77777777" w:rsidR="004014B3" w:rsidRPr="00F8474E" w:rsidRDefault="004014B3" w:rsidP="00E42AC5">
            <w:pPr>
              <w:pStyle w:val="TAC"/>
              <w:rPr>
                <w:ins w:id="321" w:author="Maheshwari Richa (1INC24)" w:date="2024-04-29T18:32:00Z"/>
              </w:rPr>
            </w:pPr>
            <w:ins w:id="322" w:author="Maheshwari Richa (1INC24)" w:date="2024-04-29T18:32:00Z">
              <w:r w:rsidRPr="00F8474E">
                <w:t>-121.5</w:t>
              </w:r>
            </w:ins>
          </w:p>
        </w:tc>
        <w:tc>
          <w:tcPr>
            <w:tcW w:w="1275" w:type="dxa"/>
            <w:tcBorders>
              <w:top w:val="single" w:sz="4" w:space="0" w:color="auto"/>
              <w:left w:val="single" w:sz="4" w:space="0" w:color="auto"/>
              <w:bottom w:val="single" w:sz="4" w:space="0" w:color="auto"/>
              <w:right w:val="single" w:sz="4" w:space="0" w:color="auto"/>
            </w:tcBorders>
            <w:hideMark/>
          </w:tcPr>
          <w:p w14:paraId="6D7F2C24" w14:textId="77777777" w:rsidR="004014B3" w:rsidRPr="00F8474E" w:rsidRDefault="004014B3" w:rsidP="00E42AC5">
            <w:pPr>
              <w:pStyle w:val="TAC"/>
              <w:rPr>
                <w:ins w:id="323" w:author="Maheshwari Richa (1INC24)" w:date="2024-04-29T18:32:00Z"/>
              </w:rPr>
            </w:pPr>
            <w:ins w:id="324" w:author="Maheshwari Richa (1INC24)" w:date="2024-04-29T18:32:00Z">
              <w:r w:rsidRPr="00F8474E">
                <w:t>-50</w:t>
              </w:r>
            </w:ins>
          </w:p>
        </w:tc>
      </w:tr>
      <w:tr w:rsidR="004014B3" w:rsidRPr="00F8474E" w14:paraId="3F618FE3" w14:textId="77777777" w:rsidTr="00E42AC5">
        <w:trPr>
          <w:jc w:val="center"/>
          <w:ins w:id="325"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9A45526" w14:textId="77777777" w:rsidR="004014B3" w:rsidRPr="00F8474E" w:rsidRDefault="004014B3" w:rsidP="00E42AC5">
            <w:pPr>
              <w:pStyle w:val="TAC"/>
              <w:rPr>
                <w:ins w:id="326" w:author="Maheshwari Richa (1INC24)" w:date="2024-04-29T18:32:00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063805A" w14:textId="77777777" w:rsidR="004014B3" w:rsidRPr="00F8474E" w:rsidRDefault="004014B3" w:rsidP="00E42AC5">
            <w:pPr>
              <w:pStyle w:val="TAC"/>
              <w:rPr>
                <w:ins w:id="327"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43FC59A" w14:textId="77777777" w:rsidR="004014B3" w:rsidRPr="00F8474E" w:rsidRDefault="004014B3" w:rsidP="00E42AC5">
            <w:pPr>
              <w:pStyle w:val="TAC"/>
              <w:rPr>
                <w:ins w:id="328" w:author="Maheshwari Richa (1INC24)" w:date="2024-04-29T18:32:00Z"/>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8C74AC" w14:textId="77777777" w:rsidR="004014B3" w:rsidRPr="00F8474E" w:rsidRDefault="004014B3" w:rsidP="00E42AC5">
            <w:pPr>
              <w:pStyle w:val="TAC"/>
              <w:rPr>
                <w:ins w:id="329" w:author="Maheshwari Richa (1INC24)" w:date="2024-04-29T18:32: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064A828" w14:textId="77777777" w:rsidR="004014B3" w:rsidRPr="00F8474E" w:rsidRDefault="004014B3" w:rsidP="00E42AC5">
            <w:pPr>
              <w:pStyle w:val="TAC"/>
              <w:rPr>
                <w:ins w:id="330" w:author="Maheshwari Richa (1INC24)" w:date="2024-04-29T18:3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093A674" w14:textId="77777777" w:rsidR="004014B3" w:rsidRPr="00F8474E" w:rsidRDefault="004014B3" w:rsidP="00E42AC5">
            <w:pPr>
              <w:pStyle w:val="TAC"/>
              <w:rPr>
                <w:ins w:id="331" w:author="Maheshwari Richa (1INC24)" w:date="2024-04-29T18:32:00Z"/>
              </w:rPr>
            </w:pPr>
            <w:ins w:id="332" w:author="Maheshwari Richa (1INC24)" w:date="2024-04-29T18:32:00Z">
              <w:r w:rsidRPr="00F8474E">
                <w:t>NR_FDD_FR1_G</w:t>
              </w:r>
              <w:r w:rsidRPr="000A756C">
                <w:t>, NR_TDD_FR1_G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B657228" w14:textId="77777777" w:rsidR="004014B3" w:rsidRPr="00F8474E" w:rsidRDefault="004014B3" w:rsidP="00E42AC5">
            <w:pPr>
              <w:pStyle w:val="TAC"/>
              <w:rPr>
                <w:ins w:id="333" w:author="Maheshwari Richa (1INC24)" w:date="2024-04-29T18:32:00Z"/>
              </w:rPr>
            </w:pPr>
            <w:ins w:id="334" w:author="Maheshwari Richa (1INC24)" w:date="2024-04-29T18:32:00Z">
              <w:r w:rsidRPr="00F8474E">
                <w:t>-121</w:t>
              </w:r>
            </w:ins>
          </w:p>
        </w:tc>
        <w:tc>
          <w:tcPr>
            <w:tcW w:w="1275" w:type="dxa"/>
            <w:tcBorders>
              <w:top w:val="single" w:sz="4" w:space="0" w:color="auto"/>
              <w:left w:val="single" w:sz="4" w:space="0" w:color="auto"/>
              <w:bottom w:val="single" w:sz="4" w:space="0" w:color="auto"/>
              <w:right w:val="single" w:sz="4" w:space="0" w:color="auto"/>
            </w:tcBorders>
            <w:hideMark/>
          </w:tcPr>
          <w:p w14:paraId="6DD92B5D" w14:textId="77777777" w:rsidR="004014B3" w:rsidRPr="00F8474E" w:rsidRDefault="004014B3" w:rsidP="00E42AC5">
            <w:pPr>
              <w:pStyle w:val="TAC"/>
              <w:rPr>
                <w:ins w:id="335" w:author="Maheshwari Richa (1INC24)" w:date="2024-04-29T18:32:00Z"/>
              </w:rPr>
            </w:pPr>
            <w:ins w:id="336" w:author="Maheshwari Richa (1INC24)" w:date="2024-04-29T18:32:00Z">
              <w:r w:rsidRPr="00F8474E">
                <w:t>-50</w:t>
              </w:r>
            </w:ins>
          </w:p>
        </w:tc>
      </w:tr>
      <w:tr w:rsidR="004014B3" w:rsidRPr="00F8474E" w14:paraId="5457281F" w14:textId="77777777" w:rsidTr="00E42AC5">
        <w:trPr>
          <w:jc w:val="center"/>
          <w:ins w:id="337"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CD9D01C" w14:textId="77777777" w:rsidR="004014B3" w:rsidRPr="00F8474E" w:rsidRDefault="004014B3" w:rsidP="00E42AC5">
            <w:pPr>
              <w:pStyle w:val="TAC"/>
              <w:rPr>
                <w:ins w:id="338" w:author="Maheshwari Richa (1INC24)" w:date="2024-04-29T18:32:00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B117113" w14:textId="77777777" w:rsidR="004014B3" w:rsidRPr="00F8474E" w:rsidRDefault="004014B3" w:rsidP="00E42AC5">
            <w:pPr>
              <w:pStyle w:val="TAC"/>
              <w:rPr>
                <w:ins w:id="339"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72BDADE" w14:textId="77777777" w:rsidR="004014B3" w:rsidRPr="00F8474E" w:rsidRDefault="004014B3" w:rsidP="00E42AC5">
            <w:pPr>
              <w:pStyle w:val="TAC"/>
              <w:rPr>
                <w:ins w:id="340" w:author="Maheshwari Richa (1INC24)" w:date="2024-04-29T18:32:00Z"/>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783EF5" w14:textId="77777777" w:rsidR="004014B3" w:rsidRPr="00F8474E" w:rsidRDefault="004014B3" w:rsidP="00E42AC5">
            <w:pPr>
              <w:pStyle w:val="TAC"/>
              <w:rPr>
                <w:ins w:id="341" w:author="Maheshwari Richa (1INC24)" w:date="2024-04-29T18:32: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813FB59" w14:textId="77777777" w:rsidR="004014B3" w:rsidRPr="00F8474E" w:rsidRDefault="004014B3" w:rsidP="00E42AC5">
            <w:pPr>
              <w:pStyle w:val="TAC"/>
              <w:rPr>
                <w:ins w:id="342" w:author="Maheshwari Richa (1INC24)" w:date="2024-04-29T18:3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19E3D9B" w14:textId="77777777" w:rsidR="004014B3" w:rsidRPr="00F8474E" w:rsidRDefault="004014B3" w:rsidP="00E42AC5">
            <w:pPr>
              <w:pStyle w:val="TAC"/>
              <w:rPr>
                <w:ins w:id="343" w:author="Maheshwari Richa (1INC24)" w:date="2024-04-29T18:32:00Z"/>
              </w:rPr>
            </w:pPr>
            <w:ins w:id="344" w:author="Maheshwari Richa (1INC24)" w:date="2024-04-29T18:32:00Z">
              <w:r w:rsidRPr="00F8474E">
                <w:t>NR_FDD_FR1_H</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EAE2698" w14:textId="77777777" w:rsidR="004014B3" w:rsidRPr="00F8474E" w:rsidRDefault="004014B3" w:rsidP="00E42AC5">
            <w:pPr>
              <w:pStyle w:val="TAC"/>
              <w:rPr>
                <w:ins w:id="345" w:author="Maheshwari Richa (1INC24)" w:date="2024-04-29T18:32:00Z"/>
              </w:rPr>
            </w:pPr>
            <w:ins w:id="346" w:author="Maheshwari Richa (1INC24)" w:date="2024-04-29T18:32:00Z">
              <w:r w:rsidRPr="00F8474E">
                <w:t>-120.5</w:t>
              </w:r>
            </w:ins>
          </w:p>
        </w:tc>
        <w:tc>
          <w:tcPr>
            <w:tcW w:w="1275" w:type="dxa"/>
            <w:tcBorders>
              <w:top w:val="single" w:sz="4" w:space="0" w:color="auto"/>
              <w:left w:val="single" w:sz="4" w:space="0" w:color="auto"/>
              <w:bottom w:val="single" w:sz="4" w:space="0" w:color="auto"/>
              <w:right w:val="single" w:sz="4" w:space="0" w:color="auto"/>
            </w:tcBorders>
            <w:hideMark/>
          </w:tcPr>
          <w:p w14:paraId="6A0B7367" w14:textId="77777777" w:rsidR="004014B3" w:rsidRPr="00F8474E" w:rsidRDefault="004014B3" w:rsidP="00E42AC5">
            <w:pPr>
              <w:pStyle w:val="TAC"/>
              <w:rPr>
                <w:ins w:id="347" w:author="Maheshwari Richa (1INC24)" w:date="2024-04-29T18:32:00Z"/>
              </w:rPr>
            </w:pPr>
            <w:ins w:id="348" w:author="Maheshwari Richa (1INC24)" w:date="2024-04-29T18:32:00Z">
              <w:r w:rsidRPr="00F8474E">
                <w:t>-50</w:t>
              </w:r>
            </w:ins>
          </w:p>
        </w:tc>
      </w:tr>
      <w:tr w:rsidR="004014B3" w:rsidRPr="00F8474E" w14:paraId="7565E76B" w14:textId="77777777" w:rsidTr="00E42AC5">
        <w:trPr>
          <w:jc w:val="center"/>
          <w:ins w:id="349" w:author="Maheshwari Richa (1INC24)" w:date="2024-04-29T18:32:00Z"/>
        </w:trPr>
        <w:tc>
          <w:tcPr>
            <w:tcW w:w="960" w:type="dxa"/>
            <w:tcBorders>
              <w:top w:val="single" w:sz="4" w:space="0" w:color="auto"/>
              <w:left w:val="single" w:sz="4" w:space="0" w:color="auto"/>
              <w:bottom w:val="single" w:sz="4" w:space="0" w:color="auto"/>
              <w:right w:val="single" w:sz="4" w:space="0" w:color="auto"/>
            </w:tcBorders>
            <w:hideMark/>
          </w:tcPr>
          <w:p w14:paraId="2EAB0C6C" w14:textId="77777777" w:rsidR="004014B3" w:rsidRPr="00F8474E" w:rsidRDefault="004014B3" w:rsidP="00E42AC5">
            <w:pPr>
              <w:pStyle w:val="TAC"/>
              <w:rPr>
                <w:ins w:id="350" w:author="Maheshwari Richa (1INC24)" w:date="2024-04-29T18:32:00Z"/>
              </w:rPr>
            </w:pPr>
            <w:ins w:id="351" w:author="Maheshwari Richa (1INC24)" w:date="2024-04-29T18:32:00Z">
              <w:r w:rsidRPr="00F8474E">
                <w:t>48 +</w:t>
              </w:r>
              <w:r w:rsidRPr="00F8474E">
                <w:rPr>
                  <w:rFonts w:ascii="SimSun" w:hAnsi="SimSun" w:hint="eastAsia"/>
                </w:rPr>
                <w:t>Δ</w:t>
              </w:r>
            </w:ins>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30858EF" w14:textId="77777777" w:rsidR="004014B3" w:rsidRPr="00F8474E" w:rsidRDefault="004014B3" w:rsidP="00E42AC5">
            <w:pPr>
              <w:pStyle w:val="TAC"/>
              <w:rPr>
                <w:ins w:id="352"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248B087" w14:textId="77777777" w:rsidR="004014B3" w:rsidRPr="00F8474E" w:rsidRDefault="004014B3" w:rsidP="00E42AC5">
            <w:pPr>
              <w:pStyle w:val="TAC"/>
              <w:rPr>
                <w:ins w:id="353" w:author="Maheshwari Richa (1INC24)" w:date="2024-04-29T18:32:00Z"/>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9A8ED81" w14:textId="77777777" w:rsidR="004014B3" w:rsidRPr="00F8474E" w:rsidRDefault="004014B3" w:rsidP="00E42AC5">
            <w:pPr>
              <w:pStyle w:val="TAC"/>
              <w:rPr>
                <w:ins w:id="354" w:author="Maheshwari Richa (1INC24)" w:date="2024-04-29T18:32:00Z"/>
              </w:rPr>
            </w:pPr>
            <w:ins w:id="355" w:author="Maheshwari Richa (1INC24)" w:date="2024-04-29T18:32:00Z">
              <w:r w:rsidRPr="00F8474E">
                <w:t>≥ 48</w:t>
              </w:r>
            </w:ins>
          </w:p>
        </w:tc>
        <w:tc>
          <w:tcPr>
            <w:tcW w:w="1367" w:type="dxa"/>
            <w:tcBorders>
              <w:top w:val="single" w:sz="4" w:space="0" w:color="auto"/>
              <w:left w:val="single" w:sz="4" w:space="0" w:color="auto"/>
              <w:bottom w:val="single" w:sz="4" w:space="0" w:color="auto"/>
              <w:right w:val="single" w:sz="4" w:space="0" w:color="auto"/>
            </w:tcBorders>
            <w:vAlign w:val="center"/>
            <w:hideMark/>
          </w:tcPr>
          <w:p w14:paraId="40AC4C20" w14:textId="77777777" w:rsidR="004014B3" w:rsidRPr="00F8474E" w:rsidRDefault="004014B3" w:rsidP="00E42AC5">
            <w:pPr>
              <w:pStyle w:val="TAC"/>
              <w:rPr>
                <w:ins w:id="356" w:author="Maheshwari Richa (1INC24)" w:date="2024-04-29T18:32:00Z"/>
              </w:rPr>
            </w:pPr>
            <w:ins w:id="357" w:author="Maheshwari Richa (1INC24)" w:date="2024-04-29T18:32:00Z">
              <w:r w:rsidRPr="00F8474E">
                <w:t>≥ 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2CF12E6F" w14:textId="77777777" w:rsidR="004014B3" w:rsidRPr="00F8474E" w:rsidRDefault="004014B3" w:rsidP="00E42AC5">
            <w:pPr>
              <w:pStyle w:val="TAC"/>
              <w:rPr>
                <w:ins w:id="358" w:author="Maheshwari Richa (1INC24)" w:date="2024-04-29T18:32:00Z"/>
              </w:rPr>
            </w:pPr>
            <w:ins w:id="359" w:author="Maheshwari Richa (1INC24)" w:date="2024-04-29T18:32:00Z">
              <w:r w:rsidRPr="00F8474E">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B8F24C0" w14:textId="77777777" w:rsidR="004014B3" w:rsidRPr="00F8474E" w:rsidRDefault="004014B3" w:rsidP="00E42AC5">
            <w:pPr>
              <w:pStyle w:val="TAC"/>
              <w:rPr>
                <w:ins w:id="360" w:author="Maheshwari Richa (1INC24)" w:date="2024-04-29T18:32:00Z"/>
              </w:rPr>
            </w:pPr>
            <w:ins w:id="361" w:author="Maheshwari Richa (1INC24)" w:date="2024-04-29T18:32:00Z">
              <w:r w:rsidRPr="00F8474E">
                <w:t>Note 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D81BE13" w14:textId="77777777" w:rsidR="004014B3" w:rsidRPr="00F8474E" w:rsidRDefault="004014B3" w:rsidP="00E42AC5">
            <w:pPr>
              <w:pStyle w:val="TAC"/>
              <w:rPr>
                <w:ins w:id="362" w:author="Maheshwari Richa (1INC24)" w:date="2024-04-29T18:32:00Z"/>
              </w:rPr>
            </w:pPr>
            <w:ins w:id="363" w:author="Maheshwari Richa (1INC24)" w:date="2024-04-29T18:32:00Z">
              <w:r w:rsidRPr="00F8474E">
                <w:t>Note 6</w:t>
              </w:r>
            </w:ins>
          </w:p>
        </w:tc>
      </w:tr>
      <w:tr w:rsidR="004014B3" w:rsidRPr="00F8474E" w14:paraId="72D46E25" w14:textId="77777777" w:rsidTr="00E42AC5">
        <w:trPr>
          <w:jc w:val="center"/>
          <w:ins w:id="364" w:author="Maheshwari Richa (1INC24)" w:date="2024-04-29T18:32:00Z"/>
        </w:trPr>
        <w:tc>
          <w:tcPr>
            <w:tcW w:w="960" w:type="dxa"/>
            <w:tcBorders>
              <w:top w:val="single" w:sz="4" w:space="0" w:color="auto"/>
              <w:left w:val="single" w:sz="4" w:space="0" w:color="auto"/>
              <w:bottom w:val="single" w:sz="4" w:space="0" w:color="auto"/>
              <w:right w:val="single" w:sz="4" w:space="0" w:color="auto"/>
            </w:tcBorders>
            <w:hideMark/>
          </w:tcPr>
          <w:p w14:paraId="616BF246" w14:textId="77777777" w:rsidR="004014B3" w:rsidRPr="00F8474E" w:rsidRDefault="004014B3" w:rsidP="00E42AC5">
            <w:pPr>
              <w:pStyle w:val="TAC"/>
              <w:rPr>
                <w:ins w:id="365" w:author="Maheshwari Richa (1INC24)" w:date="2024-04-29T18:32:00Z"/>
              </w:rPr>
            </w:pPr>
            <w:ins w:id="366" w:author="Maheshwari Richa (1INC24)" w:date="2024-04-29T18:32:00Z">
              <w:r w:rsidRPr="00F8474E">
                <w:t>24 +</w:t>
              </w:r>
              <w:r w:rsidRPr="00F8474E">
                <w:rPr>
                  <w:rFonts w:ascii="SimSun" w:hAnsi="SimSun" w:hint="eastAsia"/>
                </w:rPr>
                <w:t>Δ</w:t>
              </w:r>
            </w:ins>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53A51C2" w14:textId="77777777" w:rsidR="004014B3" w:rsidRPr="00F8474E" w:rsidRDefault="004014B3" w:rsidP="00E42AC5">
            <w:pPr>
              <w:pStyle w:val="TAC"/>
              <w:rPr>
                <w:ins w:id="367"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95F294A" w14:textId="77777777" w:rsidR="004014B3" w:rsidRPr="00F8474E" w:rsidRDefault="004014B3" w:rsidP="00E42AC5">
            <w:pPr>
              <w:pStyle w:val="TAC"/>
              <w:rPr>
                <w:ins w:id="368" w:author="Maheshwari Richa (1INC24)" w:date="2024-04-29T18:32:00Z"/>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2BFBCFF" w14:textId="77777777" w:rsidR="004014B3" w:rsidRPr="00F8474E" w:rsidRDefault="004014B3" w:rsidP="00E42AC5">
            <w:pPr>
              <w:pStyle w:val="TAC"/>
              <w:rPr>
                <w:ins w:id="369" w:author="Maheshwari Richa (1INC24)" w:date="2024-04-29T18:32:00Z"/>
              </w:rPr>
            </w:pPr>
            <w:ins w:id="370" w:author="Maheshwari Richa (1INC24)" w:date="2024-04-29T18:32:00Z">
              <w:r w:rsidRPr="00F8474E">
                <w:t>≥ 132</w:t>
              </w:r>
            </w:ins>
          </w:p>
        </w:tc>
        <w:tc>
          <w:tcPr>
            <w:tcW w:w="1367" w:type="dxa"/>
            <w:tcBorders>
              <w:top w:val="single" w:sz="4" w:space="0" w:color="auto"/>
              <w:left w:val="single" w:sz="4" w:space="0" w:color="auto"/>
              <w:bottom w:val="single" w:sz="4" w:space="0" w:color="auto"/>
              <w:right w:val="single" w:sz="4" w:space="0" w:color="auto"/>
            </w:tcBorders>
            <w:vAlign w:val="center"/>
            <w:hideMark/>
          </w:tcPr>
          <w:p w14:paraId="50C2568E" w14:textId="77777777" w:rsidR="004014B3" w:rsidRPr="00F8474E" w:rsidRDefault="004014B3" w:rsidP="00E42AC5">
            <w:pPr>
              <w:pStyle w:val="TAC"/>
              <w:rPr>
                <w:ins w:id="371" w:author="Maheshwari Richa (1INC24)" w:date="2024-04-29T18:32:00Z"/>
              </w:rPr>
            </w:pPr>
            <w:ins w:id="372" w:author="Maheshwari Richa (1INC24)" w:date="2024-04-29T18:32:00Z">
              <w:r w:rsidRPr="00F8474E">
                <w:t>≥ 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4A7F7035" w14:textId="77777777" w:rsidR="004014B3" w:rsidRPr="00F8474E" w:rsidRDefault="004014B3" w:rsidP="00E42AC5">
            <w:pPr>
              <w:pStyle w:val="TAC"/>
              <w:rPr>
                <w:ins w:id="373" w:author="Maheshwari Richa (1INC24)" w:date="2024-04-29T18:32:00Z"/>
              </w:rPr>
            </w:pPr>
            <w:ins w:id="374" w:author="Maheshwari Richa (1INC24)" w:date="2024-04-29T18:32:00Z">
              <w:r w:rsidRPr="00F8474E">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6008D4E" w14:textId="77777777" w:rsidR="004014B3" w:rsidRPr="00F8474E" w:rsidRDefault="004014B3" w:rsidP="00E42AC5">
            <w:pPr>
              <w:pStyle w:val="TAC"/>
              <w:rPr>
                <w:ins w:id="375" w:author="Maheshwari Richa (1INC24)" w:date="2024-04-29T18:32:00Z"/>
              </w:rPr>
            </w:pPr>
            <w:ins w:id="376" w:author="Maheshwari Richa (1INC24)" w:date="2024-04-29T18:32:00Z">
              <w:r w:rsidRPr="00F8474E">
                <w:t>Note 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E3999F7" w14:textId="77777777" w:rsidR="004014B3" w:rsidRPr="00F8474E" w:rsidRDefault="004014B3" w:rsidP="00E42AC5">
            <w:pPr>
              <w:pStyle w:val="TAC"/>
              <w:rPr>
                <w:ins w:id="377" w:author="Maheshwari Richa (1INC24)" w:date="2024-04-29T18:32:00Z"/>
              </w:rPr>
            </w:pPr>
            <w:ins w:id="378" w:author="Maheshwari Richa (1INC24)" w:date="2024-04-29T18:32:00Z">
              <w:r w:rsidRPr="00F8474E">
                <w:t>Note 6</w:t>
              </w:r>
            </w:ins>
          </w:p>
        </w:tc>
      </w:tr>
      <w:tr w:rsidR="004014B3" w:rsidRPr="00F8474E" w14:paraId="0B04125D" w14:textId="77777777" w:rsidTr="00E42AC5">
        <w:trPr>
          <w:trHeight w:val="27"/>
          <w:jc w:val="center"/>
          <w:ins w:id="379" w:author="Maheshwari Richa (1INC24)" w:date="2024-04-29T18:32:00Z"/>
        </w:trPr>
        <w:tc>
          <w:tcPr>
            <w:tcW w:w="960" w:type="dxa"/>
            <w:vMerge w:val="restart"/>
            <w:tcBorders>
              <w:top w:val="single" w:sz="4" w:space="0" w:color="auto"/>
              <w:left w:val="single" w:sz="4" w:space="0" w:color="auto"/>
              <w:bottom w:val="single" w:sz="4" w:space="0" w:color="auto"/>
              <w:right w:val="single" w:sz="4" w:space="0" w:color="auto"/>
            </w:tcBorders>
          </w:tcPr>
          <w:p w14:paraId="5A928457" w14:textId="77777777" w:rsidR="004014B3" w:rsidRPr="00F8474E" w:rsidRDefault="004014B3" w:rsidP="00E42AC5">
            <w:pPr>
              <w:pStyle w:val="TAC"/>
              <w:rPr>
                <w:ins w:id="380" w:author="Maheshwari Richa (1INC24)" w:date="2024-04-29T18:32:00Z"/>
              </w:rPr>
            </w:pPr>
            <w:ins w:id="381" w:author="Maheshwari Richa (1INC24)" w:date="2024-04-29T18:32:00Z">
              <w:r w:rsidRPr="00F8474E">
                <w:t>50 +</w:t>
              </w:r>
              <w:r w:rsidRPr="00F8474E">
                <w:rPr>
                  <w:rFonts w:ascii="SimSun" w:hAnsi="SimSun" w:hint="eastAsia"/>
                </w:rPr>
                <w:t>Δ</w:t>
              </w:r>
            </w:ins>
          </w:p>
          <w:p w14:paraId="41EBE408" w14:textId="77777777" w:rsidR="004014B3" w:rsidRPr="00F8474E" w:rsidRDefault="004014B3" w:rsidP="00E42AC5">
            <w:pPr>
              <w:pStyle w:val="TAC"/>
              <w:rPr>
                <w:ins w:id="382" w:author="Maheshwari Richa (1INC24)" w:date="2024-04-29T18:32:00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197EC5D" w14:textId="77777777" w:rsidR="004014B3" w:rsidRPr="00F8474E" w:rsidRDefault="004014B3" w:rsidP="00E42AC5">
            <w:pPr>
              <w:pStyle w:val="TAC"/>
              <w:rPr>
                <w:ins w:id="383" w:author="Maheshwari Richa (1INC24)" w:date="2024-04-29T18:32:00Z"/>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C535D04" w14:textId="77777777" w:rsidR="004014B3" w:rsidRPr="00F8474E" w:rsidRDefault="004014B3" w:rsidP="00E42AC5">
            <w:pPr>
              <w:pStyle w:val="TAC"/>
              <w:rPr>
                <w:ins w:id="384" w:author="Maheshwari Richa (1INC24)" w:date="2024-04-29T18:32:00Z"/>
                <w:lang w:val="sv-SE"/>
              </w:rPr>
            </w:pPr>
            <w:ins w:id="385" w:author="Maheshwari Richa (1INC24)" w:date="2024-04-29T18:32:00Z">
              <w:r w:rsidRPr="00F8474E">
                <w:rPr>
                  <w:lang w:val="sv-SE"/>
                </w:rPr>
                <w:t>60</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52422E3" w14:textId="77777777" w:rsidR="004014B3" w:rsidRPr="00F8474E" w:rsidRDefault="004014B3" w:rsidP="00E42AC5">
            <w:pPr>
              <w:pStyle w:val="TAC"/>
              <w:rPr>
                <w:ins w:id="386" w:author="Maheshwari Richa (1INC24)" w:date="2024-04-29T18:32:00Z"/>
              </w:rPr>
            </w:pPr>
            <w:ins w:id="387" w:author="Maheshwari Richa (1INC24)" w:date="2024-04-29T18:32:00Z">
              <w:r w:rsidRPr="00F8474E">
                <w:t>≥24</w:t>
              </w:r>
            </w:ins>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065B66C3" w14:textId="77777777" w:rsidR="004014B3" w:rsidRPr="00F8474E" w:rsidRDefault="004014B3" w:rsidP="00E42AC5">
            <w:pPr>
              <w:pStyle w:val="TAC"/>
              <w:rPr>
                <w:ins w:id="388" w:author="Maheshwari Richa (1INC24)" w:date="2024-04-29T18:32:00Z"/>
              </w:rPr>
            </w:pPr>
            <w:ins w:id="389" w:author="Maheshwari Richa (1INC24)" w:date="2024-04-29T18:32:00Z">
              <w:r w:rsidRPr="00F8474E">
                <w:t>≥ 4</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7B8209E6" w14:textId="77777777" w:rsidR="004014B3" w:rsidRPr="00F8474E" w:rsidRDefault="004014B3" w:rsidP="00E42AC5">
            <w:pPr>
              <w:pStyle w:val="TAC"/>
              <w:rPr>
                <w:ins w:id="390" w:author="Maheshwari Richa (1INC24)" w:date="2024-04-29T18:32:00Z"/>
                <w:szCs w:val="18"/>
              </w:rPr>
            </w:pPr>
            <w:ins w:id="391" w:author="Maheshwari Richa (1INC24)" w:date="2024-04-29T18:32:00Z">
              <w:r w:rsidRPr="00F8474E">
                <w:rPr>
                  <w:szCs w:val="18"/>
                </w:rPr>
                <w:t>NR_FDD_FR1_A, NR_TDD_FR1_A,</w:t>
              </w:r>
            </w:ins>
          </w:p>
          <w:p w14:paraId="46C2AC33" w14:textId="77777777" w:rsidR="004014B3" w:rsidRPr="00F8474E" w:rsidRDefault="004014B3" w:rsidP="00E42AC5">
            <w:pPr>
              <w:pStyle w:val="TAC"/>
              <w:rPr>
                <w:ins w:id="392" w:author="Maheshwari Richa (1INC24)" w:date="2024-04-29T18:32:00Z"/>
              </w:rPr>
            </w:pPr>
            <w:ins w:id="393" w:author="Maheshwari Richa (1INC24)" w:date="2024-04-29T18:32:00Z">
              <w:r w:rsidRPr="00F8474E">
                <w:rPr>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554ECE1" w14:textId="77777777" w:rsidR="004014B3" w:rsidRPr="00F8474E" w:rsidRDefault="004014B3" w:rsidP="00E42AC5">
            <w:pPr>
              <w:pStyle w:val="TAC"/>
              <w:rPr>
                <w:ins w:id="394" w:author="Maheshwari Richa (1INC24)" w:date="2024-04-29T18:32:00Z"/>
              </w:rPr>
            </w:pPr>
            <w:ins w:id="395" w:author="Maheshwari Richa (1INC24)" w:date="2024-04-29T18:32:00Z">
              <w:r w:rsidRPr="00F8474E">
                <w:t>-121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610511A" w14:textId="77777777" w:rsidR="004014B3" w:rsidRPr="00F8474E" w:rsidRDefault="004014B3" w:rsidP="00E42AC5">
            <w:pPr>
              <w:pStyle w:val="TAC"/>
              <w:rPr>
                <w:ins w:id="396" w:author="Maheshwari Richa (1INC24)" w:date="2024-04-29T18:32:00Z"/>
              </w:rPr>
            </w:pPr>
            <w:ins w:id="397" w:author="Maheshwari Richa (1INC24)" w:date="2024-04-29T18:32:00Z">
              <w:r w:rsidRPr="00F8474E">
                <w:t>-50</w:t>
              </w:r>
            </w:ins>
          </w:p>
        </w:tc>
      </w:tr>
      <w:tr w:rsidR="004014B3" w:rsidRPr="00F8474E" w14:paraId="021075B8" w14:textId="77777777" w:rsidTr="00E42AC5">
        <w:trPr>
          <w:trHeight w:val="22"/>
          <w:jc w:val="center"/>
          <w:ins w:id="398"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6412AF0" w14:textId="77777777" w:rsidR="004014B3" w:rsidRPr="00F8474E" w:rsidRDefault="004014B3" w:rsidP="00E42AC5">
            <w:pPr>
              <w:pStyle w:val="TAC"/>
              <w:rPr>
                <w:ins w:id="399" w:author="Maheshwari Richa (1INC24)" w:date="2024-04-29T18:32:00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D191904" w14:textId="77777777" w:rsidR="004014B3" w:rsidRPr="00F8474E" w:rsidRDefault="004014B3" w:rsidP="00E42AC5">
            <w:pPr>
              <w:pStyle w:val="TAC"/>
              <w:rPr>
                <w:ins w:id="400"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E1BADE" w14:textId="77777777" w:rsidR="004014B3" w:rsidRPr="00F8474E" w:rsidRDefault="004014B3" w:rsidP="00E42AC5">
            <w:pPr>
              <w:pStyle w:val="TAC"/>
              <w:rPr>
                <w:ins w:id="401" w:author="Maheshwari Richa (1INC24)" w:date="2024-04-29T18:32:00Z"/>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CABFC5" w14:textId="77777777" w:rsidR="004014B3" w:rsidRPr="00F8474E" w:rsidRDefault="004014B3" w:rsidP="00E42AC5">
            <w:pPr>
              <w:pStyle w:val="TAC"/>
              <w:rPr>
                <w:ins w:id="402" w:author="Maheshwari Richa (1INC24)" w:date="2024-04-29T18:32: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92BE2B3" w14:textId="77777777" w:rsidR="004014B3" w:rsidRPr="00F8474E" w:rsidRDefault="004014B3" w:rsidP="00E42AC5">
            <w:pPr>
              <w:pStyle w:val="TAC"/>
              <w:rPr>
                <w:ins w:id="403" w:author="Maheshwari Richa (1INC24)" w:date="2024-04-29T18:3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3A4C9B6" w14:textId="77777777" w:rsidR="004014B3" w:rsidRPr="00F8474E" w:rsidRDefault="004014B3" w:rsidP="00E42AC5">
            <w:pPr>
              <w:pStyle w:val="TAC"/>
              <w:rPr>
                <w:ins w:id="404" w:author="Maheshwari Richa (1INC24)" w:date="2024-04-29T18:32:00Z"/>
              </w:rPr>
            </w:pPr>
            <w:ins w:id="405" w:author="Maheshwari Richa (1INC24)" w:date="2024-04-29T18:32:00Z">
              <w:r w:rsidRPr="00F8474E">
                <w:t>NR_FDD_FR1_B</w:t>
              </w:r>
            </w:ins>
          </w:p>
        </w:tc>
        <w:tc>
          <w:tcPr>
            <w:tcW w:w="1134" w:type="dxa"/>
            <w:tcBorders>
              <w:top w:val="single" w:sz="4" w:space="0" w:color="auto"/>
              <w:left w:val="single" w:sz="4" w:space="0" w:color="auto"/>
              <w:bottom w:val="single" w:sz="4" w:space="0" w:color="auto"/>
              <w:right w:val="single" w:sz="4" w:space="0" w:color="auto"/>
            </w:tcBorders>
            <w:hideMark/>
          </w:tcPr>
          <w:p w14:paraId="73DB3F67" w14:textId="77777777" w:rsidR="004014B3" w:rsidRPr="00F8474E" w:rsidRDefault="004014B3" w:rsidP="00E42AC5">
            <w:pPr>
              <w:pStyle w:val="TAC"/>
              <w:rPr>
                <w:ins w:id="406" w:author="Maheshwari Richa (1INC24)" w:date="2024-04-29T18:32:00Z"/>
              </w:rPr>
            </w:pPr>
            <w:ins w:id="407" w:author="Maheshwari Richa (1INC24)" w:date="2024-04-29T18:32:00Z">
              <w:r w:rsidRPr="00F8474E">
                <w:t>-120.5</w:t>
              </w:r>
            </w:ins>
          </w:p>
        </w:tc>
        <w:tc>
          <w:tcPr>
            <w:tcW w:w="1275" w:type="dxa"/>
            <w:tcBorders>
              <w:top w:val="single" w:sz="4" w:space="0" w:color="auto"/>
              <w:left w:val="single" w:sz="4" w:space="0" w:color="auto"/>
              <w:bottom w:val="single" w:sz="4" w:space="0" w:color="auto"/>
              <w:right w:val="single" w:sz="4" w:space="0" w:color="auto"/>
            </w:tcBorders>
            <w:hideMark/>
          </w:tcPr>
          <w:p w14:paraId="3D1C4F06" w14:textId="77777777" w:rsidR="004014B3" w:rsidRPr="00F8474E" w:rsidRDefault="004014B3" w:rsidP="00E42AC5">
            <w:pPr>
              <w:pStyle w:val="TAC"/>
              <w:rPr>
                <w:ins w:id="408" w:author="Maheshwari Richa (1INC24)" w:date="2024-04-29T18:32:00Z"/>
              </w:rPr>
            </w:pPr>
            <w:ins w:id="409" w:author="Maheshwari Richa (1INC24)" w:date="2024-04-29T18:32:00Z">
              <w:r w:rsidRPr="00F8474E">
                <w:t>-50</w:t>
              </w:r>
            </w:ins>
          </w:p>
        </w:tc>
      </w:tr>
      <w:tr w:rsidR="004014B3" w:rsidRPr="00F8474E" w14:paraId="6B33A6A6" w14:textId="77777777" w:rsidTr="00E42AC5">
        <w:trPr>
          <w:trHeight w:val="22"/>
          <w:jc w:val="center"/>
          <w:ins w:id="410"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C80D3D5" w14:textId="77777777" w:rsidR="004014B3" w:rsidRPr="00F8474E" w:rsidRDefault="004014B3" w:rsidP="00E42AC5">
            <w:pPr>
              <w:pStyle w:val="TAC"/>
              <w:rPr>
                <w:ins w:id="411" w:author="Maheshwari Richa (1INC24)" w:date="2024-04-29T18:32:00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54B70DF" w14:textId="77777777" w:rsidR="004014B3" w:rsidRPr="00F8474E" w:rsidRDefault="004014B3" w:rsidP="00E42AC5">
            <w:pPr>
              <w:pStyle w:val="TAC"/>
              <w:rPr>
                <w:ins w:id="412"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A35C100" w14:textId="77777777" w:rsidR="004014B3" w:rsidRPr="00F8474E" w:rsidRDefault="004014B3" w:rsidP="00E42AC5">
            <w:pPr>
              <w:pStyle w:val="TAC"/>
              <w:rPr>
                <w:ins w:id="413" w:author="Maheshwari Richa (1INC24)" w:date="2024-04-29T18:32:00Z"/>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39FA5C" w14:textId="77777777" w:rsidR="004014B3" w:rsidRPr="00F8474E" w:rsidRDefault="004014B3" w:rsidP="00E42AC5">
            <w:pPr>
              <w:pStyle w:val="TAC"/>
              <w:rPr>
                <w:ins w:id="414" w:author="Maheshwari Richa (1INC24)" w:date="2024-04-29T18:32: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A4681B3" w14:textId="77777777" w:rsidR="004014B3" w:rsidRPr="00F8474E" w:rsidRDefault="004014B3" w:rsidP="00E42AC5">
            <w:pPr>
              <w:pStyle w:val="TAC"/>
              <w:rPr>
                <w:ins w:id="415" w:author="Maheshwari Richa (1INC24)" w:date="2024-04-29T18:3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DEA878B" w14:textId="77777777" w:rsidR="004014B3" w:rsidRPr="00F8474E" w:rsidRDefault="004014B3" w:rsidP="00E42AC5">
            <w:pPr>
              <w:pStyle w:val="TAC"/>
              <w:rPr>
                <w:ins w:id="416" w:author="Maheshwari Richa (1INC24)" w:date="2024-04-29T18:32:00Z"/>
              </w:rPr>
            </w:pPr>
            <w:ins w:id="417" w:author="Maheshwari Richa (1INC24)" w:date="2024-04-29T18:32:00Z">
              <w:r w:rsidRPr="00F8474E">
                <w:t>NR_TDD_FR1_C</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95EBF54" w14:textId="77777777" w:rsidR="004014B3" w:rsidRPr="00F8474E" w:rsidRDefault="004014B3" w:rsidP="00E42AC5">
            <w:pPr>
              <w:pStyle w:val="TAC"/>
              <w:rPr>
                <w:ins w:id="418" w:author="Maheshwari Richa (1INC24)" w:date="2024-04-29T18:32:00Z"/>
              </w:rPr>
            </w:pPr>
            <w:ins w:id="419" w:author="Maheshwari Richa (1INC24)" w:date="2024-04-29T18:32:00Z">
              <w:r w:rsidRPr="00F8474E">
                <w:t>-120</w:t>
              </w:r>
            </w:ins>
          </w:p>
        </w:tc>
        <w:tc>
          <w:tcPr>
            <w:tcW w:w="1275" w:type="dxa"/>
            <w:tcBorders>
              <w:top w:val="single" w:sz="4" w:space="0" w:color="auto"/>
              <w:left w:val="single" w:sz="4" w:space="0" w:color="auto"/>
              <w:bottom w:val="single" w:sz="4" w:space="0" w:color="auto"/>
              <w:right w:val="single" w:sz="4" w:space="0" w:color="auto"/>
            </w:tcBorders>
            <w:hideMark/>
          </w:tcPr>
          <w:p w14:paraId="72DEDF91" w14:textId="77777777" w:rsidR="004014B3" w:rsidRPr="00F8474E" w:rsidRDefault="004014B3" w:rsidP="00E42AC5">
            <w:pPr>
              <w:pStyle w:val="TAC"/>
              <w:rPr>
                <w:ins w:id="420" w:author="Maheshwari Richa (1INC24)" w:date="2024-04-29T18:32:00Z"/>
              </w:rPr>
            </w:pPr>
            <w:ins w:id="421" w:author="Maheshwari Richa (1INC24)" w:date="2024-04-29T18:32:00Z">
              <w:r w:rsidRPr="00F8474E">
                <w:t>-50</w:t>
              </w:r>
            </w:ins>
          </w:p>
        </w:tc>
      </w:tr>
      <w:tr w:rsidR="004014B3" w:rsidRPr="00F8474E" w14:paraId="60CD9AF5" w14:textId="77777777" w:rsidTr="00E42AC5">
        <w:trPr>
          <w:trHeight w:val="22"/>
          <w:jc w:val="center"/>
          <w:ins w:id="422"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78D1A94" w14:textId="77777777" w:rsidR="004014B3" w:rsidRPr="00F8474E" w:rsidRDefault="004014B3" w:rsidP="00E42AC5">
            <w:pPr>
              <w:pStyle w:val="TAC"/>
              <w:rPr>
                <w:ins w:id="423" w:author="Maheshwari Richa (1INC24)" w:date="2024-04-29T18:32:00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B416560" w14:textId="77777777" w:rsidR="004014B3" w:rsidRPr="00F8474E" w:rsidRDefault="004014B3" w:rsidP="00E42AC5">
            <w:pPr>
              <w:pStyle w:val="TAC"/>
              <w:rPr>
                <w:ins w:id="424"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6DAE3E6" w14:textId="77777777" w:rsidR="004014B3" w:rsidRPr="00F8474E" w:rsidRDefault="004014B3" w:rsidP="00E42AC5">
            <w:pPr>
              <w:pStyle w:val="TAC"/>
              <w:rPr>
                <w:ins w:id="425" w:author="Maheshwari Richa (1INC24)" w:date="2024-04-29T18:32:00Z"/>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65C819" w14:textId="77777777" w:rsidR="004014B3" w:rsidRPr="00F8474E" w:rsidRDefault="004014B3" w:rsidP="00E42AC5">
            <w:pPr>
              <w:pStyle w:val="TAC"/>
              <w:rPr>
                <w:ins w:id="426" w:author="Maheshwari Richa (1INC24)" w:date="2024-04-29T18:32: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9BA1CE2" w14:textId="77777777" w:rsidR="004014B3" w:rsidRPr="00F8474E" w:rsidRDefault="004014B3" w:rsidP="00E42AC5">
            <w:pPr>
              <w:pStyle w:val="TAC"/>
              <w:rPr>
                <w:ins w:id="427" w:author="Maheshwari Richa (1INC24)" w:date="2024-04-29T18:3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3F2CD9C" w14:textId="77777777" w:rsidR="004014B3" w:rsidRPr="00F8474E" w:rsidRDefault="004014B3" w:rsidP="00E42AC5">
            <w:pPr>
              <w:pStyle w:val="TAC"/>
              <w:rPr>
                <w:ins w:id="428" w:author="Maheshwari Richa (1INC24)" w:date="2024-04-29T18:32:00Z"/>
                <w:lang w:val="sv-SE"/>
              </w:rPr>
            </w:pPr>
            <w:ins w:id="429" w:author="Maheshwari Richa (1INC24)" w:date="2024-04-29T18:32:00Z">
              <w:r w:rsidRPr="00F8474E">
                <w:rPr>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4C6CCC2" w14:textId="77777777" w:rsidR="004014B3" w:rsidRPr="00F8474E" w:rsidRDefault="004014B3" w:rsidP="00E42AC5">
            <w:pPr>
              <w:pStyle w:val="TAC"/>
              <w:rPr>
                <w:ins w:id="430" w:author="Maheshwari Richa (1INC24)" w:date="2024-04-29T18:32:00Z"/>
              </w:rPr>
            </w:pPr>
            <w:ins w:id="431" w:author="Maheshwari Richa (1INC24)" w:date="2024-04-29T18:32:00Z">
              <w:r w:rsidRPr="00F8474E">
                <w:t>-119.5</w:t>
              </w:r>
            </w:ins>
          </w:p>
        </w:tc>
        <w:tc>
          <w:tcPr>
            <w:tcW w:w="1275" w:type="dxa"/>
            <w:tcBorders>
              <w:top w:val="single" w:sz="4" w:space="0" w:color="auto"/>
              <w:left w:val="single" w:sz="4" w:space="0" w:color="auto"/>
              <w:bottom w:val="single" w:sz="4" w:space="0" w:color="auto"/>
              <w:right w:val="single" w:sz="4" w:space="0" w:color="auto"/>
            </w:tcBorders>
            <w:hideMark/>
          </w:tcPr>
          <w:p w14:paraId="09AA2EAF" w14:textId="77777777" w:rsidR="004014B3" w:rsidRPr="00F8474E" w:rsidRDefault="004014B3" w:rsidP="00E42AC5">
            <w:pPr>
              <w:pStyle w:val="TAC"/>
              <w:rPr>
                <w:ins w:id="432" w:author="Maheshwari Richa (1INC24)" w:date="2024-04-29T18:32:00Z"/>
              </w:rPr>
            </w:pPr>
            <w:ins w:id="433" w:author="Maheshwari Richa (1INC24)" w:date="2024-04-29T18:32:00Z">
              <w:r w:rsidRPr="00F8474E">
                <w:t>-50</w:t>
              </w:r>
            </w:ins>
          </w:p>
        </w:tc>
      </w:tr>
      <w:tr w:rsidR="004014B3" w:rsidRPr="00F8474E" w14:paraId="218C3E0D" w14:textId="77777777" w:rsidTr="00E42AC5">
        <w:trPr>
          <w:trHeight w:val="22"/>
          <w:jc w:val="center"/>
          <w:ins w:id="434"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ABE895D" w14:textId="77777777" w:rsidR="004014B3" w:rsidRPr="00F8474E" w:rsidRDefault="004014B3" w:rsidP="00E42AC5">
            <w:pPr>
              <w:pStyle w:val="TAC"/>
              <w:rPr>
                <w:ins w:id="435" w:author="Maheshwari Richa (1INC24)" w:date="2024-04-29T18:32:00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AA87EE5" w14:textId="77777777" w:rsidR="004014B3" w:rsidRPr="00F8474E" w:rsidRDefault="004014B3" w:rsidP="00E42AC5">
            <w:pPr>
              <w:pStyle w:val="TAC"/>
              <w:rPr>
                <w:ins w:id="436"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D18BCF4" w14:textId="77777777" w:rsidR="004014B3" w:rsidRPr="00F8474E" w:rsidRDefault="004014B3" w:rsidP="00E42AC5">
            <w:pPr>
              <w:pStyle w:val="TAC"/>
              <w:rPr>
                <w:ins w:id="437" w:author="Maheshwari Richa (1INC24)" w:date="2024-04-29T18:32:00Z"/>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15CB76" w14:textId="77777777" w:rsidR="004014B3" w:rsidRPr="00F8474E" w:rsidRDefault="004014B3" w:rsidP="00E42AC5">
            <w:pPr>
              <w:pStyle w:val="TAC"/>
              <w:rPr>
                <w:ins w:id="438" w:author="Maheshwari Richa (1INC24)" w:date="2024-04-29T18:32: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42B3A39" w14:textId="77777777" w:rsidR="004014B3" w:rsidRPr="00F8474E" w:rsidRDefault="004014B3" w:rsidP="00E42AC5">
            <w:pPr>
              <w:pStyle w:val="TAC"/>
              <w:rPr>
                <w:ins w:id="439" w:author="Maheshwari Richa (1INC24)" w:date="2024-04-29T18:3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96553B4" w14:textId="77777777" w:rsidR="004014B3" w:rsidRPr="00F8474E" w:rsidRDefault="004014B3" w:rsidP="00E42AC5">
            <w:pPr>
              <w:pStyle w:val="TAC"/>
              <w:rPr>
                <w:ins w:id="440" w:author="Maheshwari Richa (1INC24)" w:date="2024-04-29T18:32:00Z"/>
                <w:lang w:val="sv-SE"/>
              </w:rPr>
            </w:pPr>
            <w:ins w:id="441" w:author="Maheshwari Richa (1INC24)" w:date="2024-04-29T18:32:00Z">
              <w:r w:rsidRPr="00F8474E">
                <w:rPr>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F4906AC" w14:textId="77777777" w:rsidR="004014B3" w:rsidRPr="00F8474E" w:rsidRDefault="004014B3" w:rsidP="00E42AC5">
            <w:pPr>
              <w:pStyle w:val="TAC"/>
              <w:rPr>
                <w:ins w:id="442" w:author="Maheshwari Richa (1INC24)" w:date="2024-04-29T18:32:00Z"/>
              </w:rPr>
            </w:pPr>
            <w:ins w:id="443" w:author="Maheshwari Richa (1INC24)" w:date="2024-04-29T18:32:00Z">
              <w:r w:rsidRPr="00F8474E">
                <w:t>-119</w:t>
              </w:r>
            </w:ins>
          </w:p>
        </w:tc>
        <w:tc>
          <w:tcPr>
            <w:tcW w:w="1275" w:type="dxa"/>
            <w:tcBorders>
              <w:top w:val="single" w:sz="4" w:space="0" w:color="auto"/>
              <w:left w:val="single" w:sz="4" w:space="0" w:color="auto"/>
              <w:bottom w:val="single" w:sz="4" w:space="0" w:color="auto"/>
              <w:right w:val="single" w:sz="4" w:space="0" w:color="auto"/>
            </w:tcBorders>
            <w:hideMark/>
          </w:tcPr>
          <w:p w14:paraId="4F91A5A3" w14:textId="77777777" w:rsidR="004014B3" w:rsidRPr="00F8474E" w:rsidRDefault="004014B3" w:rsidP="00E42AC5">
            <w:pPr>
              <w:pStyle w:val="TAC"/>
              <w:rPr>
                <w:ins w:id="444" w:author="Maheshwari Richa (1INC24)" w:date="2024-04-29T18:32:00Z"/>
              </w:rPr>
            </w:pPr>
            <w:ins w:id="445" w:author="Maheshwari Richa (1INC24)" w:date="2024-04-29T18:32:00Z">
              <w:r w:rsidRPr="00F8474E">
                <w:t>-50</w:t>
              </w:r>
            </w:ins>
          </w:p>
        </w:tc>
      </w:tr>
      <w:tr w:rsidR="004014B3" w:rsidRPr="00F8474E" w14:paraId="1D48C0EB" w14:textId="77777777" w:rsidTr="00E42AC5">
        <w:trPr>
          <w:trHeight w:val="22"/>
          <w:jc w:val="center"/>
          <w:ins w:id="446"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C35386A" w14:textId="77777777" w:rsidR="004014B3" w:rsidRPr="00F8474E" w:rsidRDefault="004014B3" w:rsidP="00E42AC5">
            <w:pPr>
              <w:pStyle w:val="TAC"/>
              <w:rPr>
                <w:ins w:id="447" w:author="Maheshwari Richa (1INC24)" w:date="2024-04-29T18:32:00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0C1FD1F" w14:textId="77777777" w:rsidR="004014B3" w:rsidRPr="00F8474E" w:rsidRDefault="004014B3" w:rsidP="00E42AC5">
            <w:pPr>
              <w:pStyle w:val="TAC"/>
              <w:rPr>
                <w:ins w:id="448"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D185418" w14:textId="77777777" w:rsidR="004014B3" w:rsidRPr="00F8474E" w:rsidRDefault="004014B3" w:rsidP="00E42AC5">
            <w:pPr>
              <w:pStyle w:val="TAC"/>
              <w:rPr>
                <w:ins w:id="449" w:author="Maheshwari Richa (1INC24)" w:date="2024-04-29T18:32:00Z"/>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5F01A5" w14:textId="77777777" w:rsidR="004014B3" w:rsidRPr="00F8474E" w:rsidRDefault="004014B3" w:rsidP="00E42AC5">
            <w:pPr>
              <w:pStyle w:val="TAC"/>
              <w:rPr>
                <w:ins w:id="450" w:author="Maheshwari Richa (1INC24)" w:date="2024-04-29T18:32: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CCF0A8F" w14:textId="77777777" w:rsidR="004014B3" w:rsidRPr="00F8474E" w:rsidRDefault="004014B3" w:rsidP="00E42AC5">
            <w:pPr>
              <w:pStyle w:val="TAC"/>
              <w:rPr>
                <w:ins w:id="451" w:author="Maheshwari Richa (1INC24)" w:date="2024-04-29T18:3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DD4CDD8" w14:textId="77777777" w:rsidR="004014B3" w:rsidRPr="00F8474E" w:rsidRDefault="004014B3" w:rsidP="00E42AC5">
            <w:pPr>
              <w:pStyle w:val="TAC"/>
              <w:rPr>
                <w:ins w:id="452" w:author="Maheshwari Richa (1INC24)" w:date="2024-04-29T18:32:00Z"/>
              </w:rPr>
            </w:pPr>
            <w:ins w:id="453" w:author="Maheshwari Richa (1INC24)" w:date="2024-04-29T18:32:00Z">
              <w:r w:rsidRPr="00F8474E">
                <w:t>NR_FDD_FR1_F</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7E98C4C" w14:textId="77777777" w:rsidR="004014B3" w:rsidRPr="00F8474E" w:rsidRDefault="004014B3" w:rsidP="00E42AC5">
            <w:pPr>
              <w:pStyle w:val="TAC"/>
              <w:rPr>
                <w:ins w:id="454" w:author="Maheshwari Richa (1INC24)" w:date="2024-04-29T18:32:00Z"/>
              </w:rPr>
            </w:pPr>
            <w:ins w:id="455" w:author="Maheshwari Richa (1INC24)" w:date="2024-04-29T18:32:00Z">
              <w:r w:rsidRPr="00F8474E">
                <w:t>-118.5</w:t>
              </w:r>
            </w:ins>
          </w:p>
        </w:tc>
        <w:tc>
          <w:tcPr>
            <w:tcW w:w="1275" w:type="dxa"/>
            <w:tcBorders>
              <w:top w:val="single" w:sz="4" w:space="0" w:color="auto"/>
              <w:left w:val="single" w:sz="4" w:space="0" w:color="auto"/>
              <w:bottom w:val="single" w:sz="4" w:space="0" w:color="auto"/>
              <w:right w:val="single" w:sz="4" w:space="0" w:color="auto"/>
            </w:tcBorders>
            <w:hideMark/>
          </w:tcPr>
          <w:p w14:paraId="25B7F543" w14:textId="77777777" w:rsidR="004014B3" w:rsidRPr="00F8474E" w:rsidRDefault="004014B3" w:rsidP="00E42AC5">
            <w:pPr>
              <w:pStyle w:val="TAC"/>
              <w:rPr>
                <w:ins w:id="456" w:author="Maheshwari Richa (1INC24)" w:date="2024-04-29T18:32:00Z"/>
              </w:rPr>
            </w:pPr>
            <w:ins w:id="457" w:author="Maheshwari Richa (1INC24)" w:date="2024-04-29T18:32:00Z">
              <w:r w:rsidRPr="00F8474E">
                <w:t>-50</w:t>
              </w:r>
            </w:ins>
          </w:p>
        </w:tc>
      </w:tr>
      <w:tr w:rsidR="004014B3" w:rsidRPr="00F8474E" w14:paraId="70B4F609" w14:textId="77777777" w:rsidTr="00E42AC5">
        <w:trPr>
          <w:trHeight w:val="22"/>
          <w:jc w:val="center"/>
          <w:ins w:id="458"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B1DA5FB" w14:textId="77777777" w:rsidR="004014B3" w:rsidRPr="00F8474E" w:rsidRDefault="004014B3" w:rsidP="00E42AC5">
            <w:pPr>
              <w:pStyle w:val="TAC"/>
              <w:rPr>
                <w:ins w:id="459" w:author="Maheshwari Richa (1INC24)" w:date="2024-04-29T18:32:00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B7540EA" w14:textId="77777777" w:rsidR="004014B3" w:rsidRPr="00F8474E" w:rsidRDefault="004014B3" w:rsidP="00E42AC5">
            <w:pPr>
              <w:pStyle w:val="TAC"/>
              <w:rPr>
                <w:ins w:id="460"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C48035C" w14:textId="77777777" w:rsidR="004014B3" w:rsidRPr="00F8474E" w:rsidRDefault="004014B3" w:rsidP="00E42AC5">
            <w:pPr>
              <w:pStyle w:val="TAC"/>
              <w:rPr>
                <w:ins w:id="461" w:author="Maheshwari Richa (1INC24)" w:date="2024-04-29T18:32:00Z"/>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B5BCA8" w14:textId="77777777" w:rsidR="004014B3" w:rsidRPr="00F8474E" w:rsidRDefault="004014B3" w:rsidP="00E42AC5">
            <w:pPr>
              <w:pStyle w:val="TAC"/>
              <w:rPr>
                <w:ins w:id="462" w:author="Maheshwari Richa (1INC24)" w:date="2024-04-29T18:32: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41369E0" w14:textId="77777777" w:rsidR="004014B3" w:rsidRPr="00F8474E" w:rsidRDefault="004014B3" w:rsidP="00E42AC5">
            <w:pPr>
              <w:pStyle w:val="TAC"/>
              <w:rPr>
                <w:ins w:id="463" w:author="Maheshwari Richa (1INC24)" w:date="2024-04-29T18:3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7D17EFB" w14:textId="77777777" w:rsidR="004014B3" w:rsidRPr="00F8474E" w:rsidRDefault="004014B3" w:rsidP="00E42AC5">
            <w:pPr>
              <w:pStyle w:val="TAC"/>
              <w:rPr>
                <w:ins w:id="464" w:author="Maheshwari Richa (1INC24)" w:date="2024-04-29T18:32:00Z"/>
              </w:rPr>
            </w:pPr>
            <w:ins w:id="465" w:author="Maheshwari Richa (1INC24)" w:date="2024-04-29T18:32:00Z">
              <w:r w:rsidRPr="00F8474E">
                <w:t>NR_FDD_FR1_G, NR_TDD_FR1_G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B013D66" w14:textId="77777777" w:rsidR="004014B3" w:rsidRPr="00F8474E" w:rsidRDefault="004014B3" w:rsidP="00E42AC5">
            <w:pPr>
              <w:pStyle w:val="TAC"/>
              <w:rPr>
                <w:ins w:id="466" w:author="Maheshwari Richa (1INC24)" w:date="2024-04-29T18:32:00Z"/>
              </w:rPr>
            </w:pPr>
            <w:ins w:id="467" w:author="Maheshwari Richa (1INC24)" w:date="2024-04-29T18:32:00Z">
              <w:r w:rsidRPr="00F8474E">
                <w:t>-118</w:t>
              </w:r>
            </w:ins>
          </w:p>
        </w:tc>
        <w:tc>
          <w:tcPr>
            <w:tcW w:w="1275" w:type="dxa"/>
            <w:tcBorders>
              <w:top w:val="single" w:sz="4" w:space="0" w:color="auto"/>
              <w:left w:val="single" w:sz="4" w:space="0" w:color="auto"/>
              <w:bottom w:val="single" w:sz="4" w:space="0" w:color="auto"/>
              <w:right w:val="single" w:sz="4" w:space="0" w:color="auto"/>
            </w:tcBorders>
            <w:hideMark/>
          </w:tcPr>
          <w:p w14:paraId="099D4035" w14:textId="77777777" w:rsidR="004014B3" w:rsidRPr="00F8474E" w:rsidRDefault="004014B3" w:rsidP="00E42AC5">
            <w:pPr>
              <w:pStyle w:val="TAC"/>
              <w:rPr>
                <w:ins w:id="468" w:author="Maheshwari Richa (1INC24)" w:date="2024-04-29T18:32:00Z"/>
              </w:rPr>
            </w:pPr>
            <w:ins w:id="469" w:author="Maheshwari Richa (1INC24)" w:date="2024-04-29T18:32:00Z">
              <w:r w:rsidRPr="00F8474E">
                <w:t>-50</w:t>
              </w:r>
            </w:ins>
          </w:p>
        </w:tc>
      </w:tr>
      <w:tr w:rsidR="004014B3" w:rsidRPr="00F8474E" w14:paraId="47EF3ABA" w14:textId="77777777" w:rsidTr="00E42AC5">
        <w:trPr>
          <w:trHeight w:val="22"/>
          <w:jc w:val="center"/>
          <w:ins w:id="470" w:author="Maheshwari Richa (1INC24)" w:date="2024-04-29T18:32: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94FADBB" w14:textId="77777777" w:rsidR="004014B3" w:rsidRPr="00F8474E" w:rsidRDefault="004014B3" w:rsidP="00E42AC5">
            <w:pPr>
              <w:pStyle w:val="TAC"/>
              <w:rPr>
                <w:ins w:id="471" w:author="Maheshwari Richa (1INC24)" w:date="2024-04-29T18:32:00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0C8BF84" w14:textId="77777777" w:rsidR="004014B3" w:rsidRPr="00F8474E" w:rsidRDefault="004014B3" w:rsidP="00E42AC5">
            <w:pPr>
              <w:pStyle w:val="TAC"/>
              <w:rPr>
                <w:ins w:id="472"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06809F7" w14:textId="77777777" w:rsidR="004014B3" w:rsidRPr="00F8474E" w:rsidRDefault="004014B3" w:rsidP="00E42AC5">
            <w:pPr>
              <w:pStyle w:val="TAC"/>
              <w:rPr>
                <w:ins w:id="473" w:author="Maheshwari Richa (1INC24)" w:date="2024-04-29T18:32:00Z"/>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53087E" w14:textId="77777777" w:rsidR="004014B3" w:rsidRPr="00F8474E" w:rsidRDefault="004014B3" w:rsidP="00E42AC5">
            <w:pPr>
              <w:pStyle w:val="TAC"/>
              <w:rPr>
                <w:ins w:id="474" w:author="Maheshwari Richa (1INC24)" w:date="2024-04-29T18:32: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679B9B7" w14:textId="77777777" w:rsidR="004014B3" w:rsidRPr="00F8474E" w:rsidRDefault="004014B3" w:rsidP="00E42AC5">
            <w:pPr>
              <w:pStyle w:val="TAC"/>
              <w:rPr>
                <w:ins w:id="475" w:author="Maheshwari Richa (1INC24)" w:date="2024-04-29T18:3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6D6898F" w14:textId="77777777" w:rsidR="004014B3" w:rsidRPr="00F8474E" w:rsidRDefault="004014B3" w:rsidP="00E42AC5">
            <w:pPr>
              <w:pStyle w:val="TAC"/>
              <w:rPr>
                <w:ins w:id="476" w:author="Maheshwari Richa (1INC24)" w:date="2024-04-29T18:32:00Z"/>
              </w:rPr>
            </w:pPr>
            <w:ins w:id="477" w:author="Maheshwari Richa (1INC24)" w:date="2024-04-29T18:32:00Z">
              <w:r w:rsidRPr="00F8474E">
                <w:t>NR_FDD_FR1_H</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F67F1E4" w14:textId="77777777" w:rsidR="004014B3" w:rsidRPr="00F8474E" w:rsidRDefault="004014B3" w:rsidP="00E42AC5">
            <w:pPr>
              <w:pStyle w:val="TAC"/>
              <w:rPr>
                <w:ins w:id="478" w:author="Maheshwari Richa (1INC24)" w:date="2024-04-29T18:32:00Z"/>
              </w:rPr>
            </w:pPr>
            <w:ins w:id="479" w:author="Maheshwari Richa (1INC24)" w:date="2024-04-29T18:32:00Z">
              <w:r w:rsidRPr="00F8474E">
                <w:t>-117.5</w:t>
              </w:r>
            </w:ins>
          </w:p>
        </w:tc>
        <w:tc>
          <w:tcPr>
            <w:tcW w:w="1275" w:type="dxa"/>
            <w:tcBorders>
              <w:top w:val="single" w:sz="4" w:space="0" w:color="auto"/>
              <w:left w:val="single" w:sz="4" w:space="0" w:color="auto"/>
              <w:bottom w:val="single" w:sz="4" w:space="0" w:color="auto"/>
              <w:right w:val="single" w:sz="4" w:space="0" w:color="auto"/>
            </w:tcBorders>
            <w:hideMark/>
          </w:tcPr>
          <w:p w14:paraId="11B7817C" w14:textId="77777777" w:rsidR="004014B3" w:rsidRPr="00F8474E" w:rsidRDefault="004014B3" w:rsidP="00E42AC5">
            <w:pPr>
              <w:pStyle w:val="TAC"/>
              <w:rPr>
                <w:ins w:id="480" w:author="Maheshwari Richa (1INC24)" w:date="2024-04-29T18:32:00Z"/>
              </w:rPr>
            </w:pPr>
            <w:ins w:id="481" w:author="Maheshwari Richa (1INC24)" w:date="2024-04-29T18:32:00Z">
              <w:r w:rsidRPr="00F8474E">
                <w:t>-50</w:t>
              </w:r>
            </w:ins>
          </w:p>
        </w:tc>
      </w:tr>
      <w:tr w:rsidR="004014B3" w:rsidRPr="00F8474E" w14:paraId="14A9F063" w14:textId="77777777" w:rsidTr="00E42AC5">
        <w:trPr>
          <w:jc w:val="center"/>
          <w:ins w:id="482" w:author="Maheshwari Richa (1INC24)" w:date="2024-04-29T18:32:00Z"/>
        </w:trPr>
        <w:tc>
          <w:tcPr>
            <w:tcW w:w="960" w:type="dxa"/>
            <w:tcBorders>
              <w:top w:val="single" w:sz="4" w:space="0" w:color="auto"/>
              <w:left w:val="single" w:sz="4" w:space="0" w:color="auto"/>
              <w:bottom w:val="single" w:sz="4" w:space="0" w:color="auto"/>
              <w:right w:val="single" w:sz="4" w:space="0" w:color="auto"/>
            </w:tcBorders>
            <w:hideMark/>
          </w:tcPr>
          <w:p w14:paraId="3FACD2C1" w14:textId="77777777" w:rsidR="004014B3" w:rsidRPr="00F8474E" w:rsidRDefault="004014B3" w:rsidP="00E42AC5">
            <w:pPr>
              <w:pStyle w:val="TAC"/>
              <w:rPr>
                <w:ins w:id="483" w:author="Maheshwari Richa (1INC24)" w:date="2024-04-29T18:32:00Z"/>
              </w:rPr>
            </w:pPr>
            <w:ins w:id="484" w:author="Maheshwari Richa (1INC24)" w:date="2024-04-29T18:32:00Z">
              <w:r w:rsidRPr="00F8474E">
                <w:t>24 +</w:t>
              </w:r>
              <w:r w:rsidRPr="00F8474E">
                <w:rPr>
                  <w:rFonts w:ascii="SimSun" w:hAnsi="SimSun" w:hint="eastAsia"/>
                </w:rPr>
                <w:t>Δ</w:t>
              </w:r>
            </w:ins>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41E0024" w14:textId="77777777" w:rsidR="004014B3" w:rsidRPr="00F8474E" w:rsidRDefault="004014B3" w:rsidP="00E42AC5">
            <w:pPr>
              <w:pStyle w:val="TAC"/>
              <w:rPr>
                <w:ins w:id="485"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DF85099" w14:textId="77777777" w:rsidR="004014B3" w:rsidRPr="00F8474E" w:rsidRDefault="004014B3" w:rsidP="00E42AC5">
            <w:pPr>
              <w:pStyle w:val="TAC"/>
              <w:rPr>
                <w:ins w:id="486" w:author="Maheshwari Richa (1INC24)" w:date="2024-04-29T18:32:00Z"/>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A38F085" w14:textId="77777777" w:rsidR="004014B3" w:rsidRPr="00F8474E" w:rsidRDefault="004014B3" w:rsidP="00E42AC5">
            <w:pPr>
              <w:pStyle w:val="TAC"/>
              <w:rPr>
                <w:ins w:id="487" w:author="Maheshwari Richa (1INC24)" w:date="2024-04-29T18:32:00Z"/>
              </w:rPr>
            </w:pPr>
            <w:ins w:id="488" w:author="Maheshwari Richa (1INC24)" w:date="2024-04-29T18:32:00Z">
              <w:r w:rsidRPr="00F8474E">
                <w:t>≥ 64</w:t>
              </w:r>
            </w:ins>
          </w:p>
        </w:tc>
        <w:tc>
          <w:tcPr>
            <w:tcW w:w="1367" w:type="dxa"/>
            <w:tcBorders>
              <w:top w:val="single" w:sz="4" w:space="0" w:color="auto"/>
              <w:left w:val="single" w:sz="4" w:space="0" w:color="auto"/>
              <w:bottom w:val="single" w:sz="4" w:space="0" w:color="auto"/>
              <w:right w:val="single" w:sz="4" w:space="0" w:color="auto"/>
            </w:tcBorders>
            <w:vAlign w:val="center"/>
            <w:hideMark/>
          </w:tcPr>
          <w:p w14:paraId="257010BC" w14:textId="77777777" w:rsidR="004014B3" w:rsidRPr="00F8474E" w:rsidRDefault="004014B3" w:rsidP="00E42AC5">
            <w:pPr>
              <w:pStyle w:val="TAC"/>
              <w:rPr>
                <w:ins w:id="489" w:author="Maheshwari Richa (1INC24)" w:date="2024-04-29T18:32:00Z"/>
              </w:rPr>
            </w:pPr>
            <w:ins w:id="490" w:author="Maheshwari Richa (1INC24)" w:date="2024-04-29T18:32:00Z">
              <w:r w:rsidRPr="00F8474E">
                <w:t>≥ 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573EBDC8" w14:textId="77777777" w:rsidR="004014B3" w:rsidRPr="00F8474E" w:rsidRDefault="004014B3" w:rsidP="00E42AC5">
            <w:pPr>
              <w:pStyle w:val="TAC"/>
              <w:rPr>
                <w:ins w:id="491" w:author="Maheshwari Richa (1INC24)" w:date="2024-04-29T18:32:00Z"/>
              </w:rPr>
            </w:pPr>
            <w:ins w:id="492" w:author="Maheshwari Richa (1INC24)" w:date="2024-04-29T18:32:00Z">
              <w:r w:rsidRPr="00F8474E">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D03986C" w14:textId="77777777" w:rsidR="004014B3" w:rsidRPr="00F8474E" w:rsidRDefault="004014B3" w:rsidP="00E42AC5">
            <w:pPr>
              <w:pStyle w:val="TAC"/>
              <w:rPr>
                <w:ins w:id="493" w:author="Maheshwari Richa (1INC24)" w:date="2024-04-29T18:32:00Z"/>
              </w:rPr>
            </w:pPr>
            <w:ins w:id="494" w:author="Maheshwari Richa (1INC24)" w:date="2024-04-29T18:32:00Z">
              <w:r w:rsidRPr="00F8474E">
                <w:t>Note 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DFB16E4" w14:textId="77777777" w:rsidR="004014B3" w:rsidRPr="00F8474E" w:rsidRDefault="004014B3" w:rsidP="00E42AC5">
            <w:pPr>
              <w:pStyle w:val="TAC"/>
              <w:rPr>
                <w:ins w:id="495" w:author="Maheshwari Richa (1INC24)" w:date="2024-04-29T18:32:00Z"/>
              </w:rPr>
            </w:pPr>
            <w:ins w:id="496" w:author="Maheshwari Richa (1INC24)" w:date="2024-04-29T18:32:00Z">
              <w:r w:rsidRPr="00F8474E">
                <w:t>Note 6</w:t>
              </w:r>
            </w:ins>
          </w:p>
        </w:tc>
      </w:tr>
      <w:tr w:rsidR="004014B3" w:rsidRPr="00F8474E" w14:paraId="39D1462C" w14:textId="77777777" w:rsidTr="00E42AC5">
        <w:trPr>
          <w:jc w:val="center"/>
          <w:ins w:id="497" w:author="Maheshwari Richa (1INC24)" w:date="2024-04-29T18:32:00Z"/>
        </w:trPr>
        <w:tc>
          <w:tcPr>
            <w:tcW w:w="960" w:type="dxa"/>
            <w:tcBorders>
              <w:top w:val="single" w:sz="4" w:space="0" w:color="auto"/>
              <w:left w:val="single" w:sz="4" w:space="0" w:color="auto"/>
              <w:bottom w:val="single" w:sz="4" w:space="0" w:color="auto"/>
              <w:right w:val="single" w:sz="4" w:space="0" w:color="auto"/>
            </w:tcBorders>
            <w:hideMark/>
          </w:tcPr>
          <w:p w14:paraId="5677CB59" w14:textId="77777777" w:rsidR="004014B3" w:rsidRPr="00F8474E" w:rsidRDefault="004014B3" w:rsidP="00E42AC5">
            <w:pPr>
              <w:pStyle w:val="TAC"/>
              <w:rPr>
                <w:ins w:id="498" w:author="Maheshwari Richa (1INC24)" w:date="2024-04-29T18:32:00Z"/>
              </w:rPr>
            </w:pPr>
            <w:ins w:id="499" w:author="Maheshwari Richa (1INC24)" w:date="2024-04-29T18:32:00Z">
              <w:r w:rsidRPr="00F8474E">
                <w:t>10 +</w:t>
              </w:r>
              <w:r w:rsidRPr="00F8474E">
                <w:rPr>
                  <w:rFonts w:ascii="SimSun" w:hAnsi="SimSun" w:hint="eastAsia"/>
                </w:rPr>
                <w:t>Δ</w:t>
              </w:r>
            </w:ins>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CC0F6D0" w14:textId="77777777" w:rsidR="004014B3" w:rsidRPr="00F8474E" w:rsidRDefault="004014B3" w:rsidP="00E42AC5">
            <w:pPr>
              <w:pStyle w:val="TAC"/>
              <w:rPr>
                <w:ins w:id="500" w:author="Maheshwari Richa (1INC24)" w:date="2024-04-29T18:32: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1C96F78" w14:textId="77777777" w:rsidR="004014B3" w:rsidRPr="00F8474E" w:rsidRDefault="004014B3" w:rsidP="00E42AC5">
            <w:pPr>
              <w:pStyle w:val="TAC"/>
              <w:rPr>
                <w:ins w:id="501" w:author="Maheshwari Richa (1INC24)" w:date="2024-04-29T18:32:00Z"/>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7C60345" w14:textId="77777777" w:rsidR="004014B3" w:rsidRPr="00F8474E" w:rsidRDefault="004014B3" w:rsidP="00E42AC5">
            <w:pPr>
              <w:pStyle w:val="TAC"/>
              <w:rPr>
                <w:ins w:id="502" w:author="Maheshwari Richa (1INC24)" w:date="2024-04-29T18:32:00Z"/>
              </w:rPr>
            </w:pPr>
            <w:ins w:id="503" w:author="Maheshwari Richa (1INC24)" w:date="2024-04-29T18:32:00Z">
              <w:r w:rsidRPr="00F8474E">
                <w:t>≥ 132</w:t>
              </w:r>
            </w:ins>
          </w:p>
        </w:tc>
        <w:tc>
          <w:tcPr>
            <w:tcW w:w="1367" w:type="dxa"/>
            <w:tcBorders>
              <w:top w:val="single" w:sz="4" w:space="0" w:color="auto"/>
              <w:left w:val="single" w:sz="4" w:space="0" w:color="auto"/>
              <w:bottom w:val="single" w:sz="4" w:space="0" w:color="auto"/>
              <w:right w:val="single" w:sz="4" w:space="0" w:color="auto"/>
            </w:tcBorders>
            <w:vAlign w:val="center"/>
            <w:hideMark/>
          </w:tcPr>
          <w:p w14:paraId="12783C25" w14:textId="77777777" w:rsidR="004014B3" w:rsidRPr="00F8474E" w:rsidRDefault="004014B3" w:rsidP="00E42AC5">
            <w:pPr>
              <w:pStyle w:val="TAC"/>
              <w:rPr>
                <w:ins w:id="504" w:author="Maheshwari Richa (1INC24)" w:date="2024-04-29T18:32:00Z"/>
              </w:rPr>
            </w:pPr>
            <w:ins w:id="505" w:author="Maheshwari Richa (1INC24)" w:date="2024-04-29T18:32:00Z">
              <w:r w:rsidRPr="00F8474E">
                <w:t>≥ 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29A81542" w14:textId="77777777" w:rsidR="004014B3" w:rsidRPr="00F8474E" w:rsidRDefault="004014B3" w:rsidP="00E42AC5">
            <w:pPr>
              <w:pStyle w:val="TAC"/>
              <w:rPr>
                <w:ins w:id="506" w:author="Maheshwari Richa (1INC24)" w:date="2024-04-29T18:32:00Z"/>
              </w:rPr>
            </w:pPr>
            <w:ins w:id="507" w:author="Maheshwari Richa (1INC24)" w:date="2024-04-29T18:32:00Z">
              <w:r w:rsidRPr="00F8474E">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0445932" w14:textId="77777777" w:rsidR="004014B3" w:rsidRPr="00F8474E" w:rsidRDefault="004014B3" w:rsidP="00E42AC5">
            <w:pPr>
              <w:pStyle w:val="TAC"/>
              <w:rPr>
                <w:ins w:id="508" w:author="Maheshwari Richa (1INC24)" w:date="2024-04-29T18:32:00Z"/>
              </w:rPr>
            </w:pPr>
            <w:ins w:id="509" w:author="Maheshwari Richa (1INC24)" w:date="2024-04-29T18:32:00Z">
              <w:r w:rsidRPr="00F8474E">
                <w:t>Note 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91EB34C" w14:textId="77777777" w:rsidR="004014B3" w:rsidRPr="00F8474E" w:rsidRDefault="004014B3" w:rsidP="00E42AC5">
            <w:pPr>
              <w:pStyle w:val="TAC"/>
              <w:rPr>
                <w:ins w:id="510" w:author="Maheshwari Richa (1INC24)" w:date="2024-04-29T18:32:00Z"/>
              </w:rPr>
            </w:pPr>
            <w:ins w:id="511" w:author="Maheshwari Richa (1INC24)" w:date="2024-04-29T18:32:00Z">
              <w:r w:rsidRPr="00F8474E">
                <w:t>Note 6</w:t>
              </w:r>
            </w:ins>
          </w:p>
        </w:tc>
      </w:tr>
      <w:tr w:rsidR="004014B3" w:rsidRPr="00F8474E" w14:paraId="4C5C5578" w14:textId="77777777" w:rsidTr="00E42AC5">
        <w:trPr>
          <w:jc w:val="center"/>
          <w:ins w:id="512" w:author="Maheshwari Richa (1INC24)" w:date="2024-04-29T18:32:00Z"/>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2C7DDE7A" w14:textId="77777777" w:rsidR="004014B3" w:rsidRPr="00F8474E" w:rsidRDefault="004014B3" w:rsidP="00E42AC5">
            <w:pPr>
              <w:pStyle w:val="TAN"/>
              <w:rPr>
                <w:ins w:id="513" w:author="Maheshwari Richa (1INC24)" w:date="2024-04-29T18:32:00Z"/>
              </w:rPr>
            </w:pPr>
            <w:ins w:id="514" w:author="Maheshwari Richa (1INC24)" w:date="2024-04-29T18:32:00Z">
              <w:r w:rsidRPr="00F8474E">
                <w:t>NOTE 1:</w:t>
              </w:r>
              <w:r w:rsidRPr="00F8474E">
                <w:tab/>
                <w:t xml:space="preserve">Minimum PRS bandwidth, which is minimum of the PRS bandwidths of resource j and resource </w:t>
              </w:r>
              <w:proofErr w:type="spellStart"/>
              <w:r w:rsidRPr="00F8474E">
                <w:t>i</w:t>
              </w:r>
              <w:proofErr w:type="spellEnd"/>
              <w:r w:rsidRPr="00F8474E">
                <w:t>.</w:t>
              </w:r>
            </w:ins>
          </w:p>
          <w:p w14:paraId="73CCB5A6" w14:textId="77777777" w:rsidR="004014B3" w:rsidRPr="00F8474E" w:rsidRDefault="004014B3" w:rsidP="00E42AC5">
            <w:pPr>
              <w:pStyle w:val="TAN"/>
              <w:rPr>
                <w:ins w:id="515" w:author="Maheshwari Richa (1INC24)" w:date="2024-04-29T18:32:00Z"/>
                <w:iCs/>
                <w:szCs w:val="18"/>
                <w:lang w:val="en-US"/>
              </w:rPr>
            </w:pPr>
            <w:ins w:id="516" w:author="Maheshwari Richa (1INC24)" w:date="2024-04-29T18:32:00Z">
              <w:r w:rsidRPr="00F8474E">
                <w:t xml:space="preserve">NOTE 2: </w:t>
              </w:r>
              <w:r w:rsidRPr="00F8474E">
                <w:tab/>
                <w:t xml:space="preserve">Minimum number of PRS resource repetitions among resource j and resource </w:t>
              </w:r>
              <w:proofErr w:type="spellStart"/>
              <w:r w:rsidRPr="00F8474E">
                <w:t>i</w:t>
              </w:r>
              <w:proofErr w:type="spellEnd"/>
              <w:r w:rsidRPr="00F8474E">
                <w:t xml:space="preserve">. </w:t>
              </w:r>
            </w:ins>
            <m:oMath>
              <m:sSubSup>
                <m:sSubSupPr>
                  <m:ctrlPr>
                    <w:ins w:id="517" w:author="Maheshwari Richa (1INC24)" w:date="2024-04-29T18:32:00Z">
                      <w:rPr>
                        <w:rFonts w:ascii="Cambria Math" w:hAnsi="Cambria Math"/>
                        <w:i/>
                      </w:rPr>
                    </w:ins>
                  </m:ctrlPr>
                </m:sSubSupPr>
                <m:e>
                  <m:r>
                    <w:ins w:id="518" w:author="Maheshwari Richa (1INC24)" w:date="2024-04-29T18:32:00Z">
                      <w:rPr>
                        <w:rFonts w:ascii="Cambria Math" w:hAnsi="Cambria Math"/>
                      </w:rPr>
                      <m:t>T</m:t>
                    </w:ins>
                  </m:r>
                </m:e>
                <m:sub>
                  <m:r>
                    <w:ins w:id="519" w:author="Maheshwari Richa (1INC24)" w:date="2024-04-29T18:32:00Z">
                      <m:rPr>
                        <m:sty m:val="p"/>
                      </m:rPr>
                      <w:rPr>
                        <w:rFonts w:ascii="Cambria Math" w:hAnsi="Cambria Math"/>
                      </w:rPr>
                      <m:t>rep</m:t>
                    </w:ins>
                  </m:r>
                </m:sub>
                <m:sup>
                  <m:r>
                    <w:ins w:id="520" w:author="Maheshwari Richa (1INC24)" w:date="2024-04-29T18:32:00Z">
                      <m:rPr>
                        <m:sty m:val="p"/>
                      </m:rPr>
                      <w:rPr>
                        <w:rFonts w:ascii="Cambria Math" w:hAnsi="Cambria Math"/>
                      </w:rPr>
                      <m:t>PRS</m:t>
                    </w:ins>
                  </m:r>
                </m:sup>
              </m:sSubSup>
              <m:r>
                <w:ins w:id="521" w:author="Maheshwari Richa (1INC24)" w:date="2024-04-29T18:32:00Z">
                  <w:rPr>
                    <w:rFonts w:ascii="Cambria Math" w:hAnsi="Cambria Math"/>
                  </w:rPr>
                  <m:t xml:space="preserve">, </m:t>
                </w:ins>
              </m:r>
              <m:sSub>
                <m:sSubPr>
                  <m:ctrlPr>
                    <w:ins w:id="522" w:author="Maheshwari Richa (1INC24)" w:date="2024-04-29T18:32:00Z">
                      <w:rPr>
                        <w:rFonts w:ascii="Cambria Math" w:hAnsi="Cambria Math"/>
                      </w:rPr>
                    </w:ins>
                  </m:ctrlPr>
                </m:sSubPr>
                <m:e>
                  <m:r>
                    <w:ins w:id="523" w:author="Maheshwari Richa (1INC24)" w:date="2024-04-29T18:32:00Z">
                      <w:rPr>
                        <w:rFonts w:ascii="Cambria Math" w:hAnsi="Cambria Math"/>
                      </w:rPr>
                      <m:t>L</m:t>
                    </w:ins>
                  </m:r>
                </m:e>
                <m:sub>
                  <m:r>
                    <w:ins w:id="524" w:author="Maheshwari Richa (1INC24)" w:date="2024-04-29T18:32:00Z">
                      <m:rPr>
                        <m:sty m:val="p"/>
                      </m:rPr>
                      <w:rPr>
                        <w:rFonts w:ascii="Cambria Math" w:hAnsi="Cambria Math"/>
                      </w:rPr>
                      <m:t>PRS</m:t>
                    </w:ins>
                  </m:r>
                </m:sub>
              </m:sSub>
              <m:r>
                <w:ins w:id="525" w:author="Maheshwari Richa (1INC24)" w:date="2024-04-29T18:32:00Z">
                  <w:rPr>
                    <w:rFonts w:ascii="Cambria Math" w:hAnsi="Cambria Math"/>
                  </w:rPr>
                  <m:t xml:space="preserve"> ,</m:t>
                </w:ins>
              </m:r>
              <m:sSubSup>
                <m:sSubSupPr>
                  <m:ctrlPr>
                    <w:ins w:id="526" w:author="Maheshwari Richa (1INC24)" w:date="2024-04-29T18:32:00Z">
                      <w:rPr>
                        <w:rFonts w:ascii="Cambria Math" w:hAnsi="Cambria Math"/>
                        <w:i/>
                      </w:rPr>
                    </w:ins>
                  </m:ctrlPr>
                </m:sSubSupPr>
                <m:e>
                  <m:r>
                    <w:ins w:id="527" w:author="Maheshwari Richa (1INC24)" w:date="2024-04-29T18:32:00Z">
                      <w:rPr>
                        <w:rFonts w:ascii="Cambria Math" w:hAnsi="Cambria Math"/>
                      </w:rPr>
                      <m:t>K</m:t>
                    </w:ins>
                  </m:r>
                </m:e>
                <m:sub>
                  <m:r>
                    <w:ins w:id="528" w:author="Maheshwari Richa (1INC24)" w:date="2024-04-29T18:32:00Z">
                      <m:rPr>
                        <m:sty m:val="p"/>
                      </m:rPr>
                      <w:rPr>
                        <w:rFonts w:ascii="Cambria Math" w:hAnsi="Cambria Math"/>
                      </w:rPr>
                      <m:t>comb</m:t>
                    </w:ins>
                  </m:r>
                </m:sub>
                <m:sup>
                  <m:r>
                    <w:ins w:id="529" w:author="Maheshwari Richa (1INC24)" w:date="2024-04-29T18:32:00Z">
                      <m:rPr>
                        <m:sty m:val="p"/>
                      </m:rPr>
                      <w:rPr>
                        <w:rFonts w:ascii="Cambria Math" w:hAnsi="Cambria Math"/>
                      </w:rPr>
                      <m:t>PRS</m:t>
                    </w:ins>
                  </m:r>
                </m:sup>
              </m:sSubSup>
            </m:oMath>
            <w:ins w:id="530" w:author="Maheshwari Richa (1INC24)" w:date="2024-04-29T18:32:00Z">
              <w:r w:rsidRPr="00F8474E">
                <w:rPr>
                  <w:b/>
                  <w:bCs/>
                </w:rPr>
                <w:t xml:space="preserve"> </w:t>
              </w:r>
              <w:r w:rsidRPr="00F8474E">
                <w:rPr>
                  <w:szCs w:val="18"/>
                </w:rPr>
                <w:t xml:space="preserve">are configured by higher layer parameter </w:t>
              </w:r>
              <w:r w:rsidRPr="00F8474E">
                <w:rPr>
                  <w:i/>
                  <w:szCs w:val="18"/>
                </w:rPr>
                <w:t>dl-PRS-</w:t>
              </w:r>
              <w:proofErr w:type="spellStart"/>
              <w:r w:rsidRPr="00F8474E">
                <w:rPr>
                  <w:i/>
                  <w:szCs w:val="18"/>
                </w:rPr>
                <w:t>ResourceRepetitionFactor</w:t>
              </w:r>
              <w:proofErr w:type="spellEnd"/>
              <w:r w:rsidRPr="00F8474E">
                <w:rPr>
                  <w:i/>
                  <w:szCs w:val="18"/>
                </w:rPr>
                <w:t>, dl-PRS-</w:t>
              </w:r>
              <w:proofErr w:type="spellStart"/>
              <w:r w:rsidRPr="00F8474E">
                <w:rPr>
                  <w:i/>
                  <w:szCs w:val="18"/>
                </w:rPr>
                <w:t>NumSymbols</w:t>
              </w:r>
              <w:proofErr w:type="spellEnd"/>
              <w:r w:rsidRPr="00F8474E">
                <w:rPr>
                  <w:i/>
                  <w:szCs w:val="18"/>
                </w:rPr>
                <w:t xml:space="preserve"> and dl-PRS-</w:t>
              </w:r>
              <w:proofErr w:type="spellStart"/>
              <w:r w:rsidRPr="00F8474E">
                <w:rPr>
                  <w:i/>
                  <w:szCs w:val="18"/>
                </w:rPr>
                <w:t>CombSizeN</w:t>
              </w:r>
              <w:r w:rsidRPr="00F8474E">
                <w:rPr>
                  <w:iCs/>
                  <w:szCs w:val="18"/>
                </w:rPr>
                <w:t>defined</w:t>
              </w:r>
              <w:proofErr w:type="spellEnd"/>
              <w:r w:rsidRPr="00F8474E">
                <w:rPr>
                  <w:iCs/>
                  <w:szCs w:val="18"/>
                </w:rPr>
                <w:t xml:space="preserve"> in TS 37.355 [34], respectively</w:t>
              </w:r>
              <w:r w:rsidRPr="00F8474E">
                <w:rPr>
                  <w:iCs/>
                  <w:szCs w:val="18"/>
                  <w:lang w:val="en-US"/>
                </w:rPr>
                <w:t>.</w:t>
              </w:r>
            </w:ins>
          </w:p>
          <w:p w14:paraId="0F619E83" w14:textId="77777777" w:rsidR="004014B3" w:rsidRPr="00F8474E" w:rsidRDefault="004014B3" w:rsidP="00E42AC5">
            <w:pPr>
              <w:pStyle w:val="TAN"/>
              <w:rPr>
                <w:ins w:id="531" w:author="Maheshwari Richa (1INC24)" w:date="2024-04-29T18:32:00Z"/>
              </w:rPr>
            </w:pPr>
            <w:ins w:id="532" w:author="Maheshwari Richa (1INC24)" w:date="2024-04-29T18:32:00Z">
              <w:r w:rsidRPr="00F8474E">
                <w:t>NOTE 3:</w:t>
              </w:r>
              <w:r w:rsidRPr="00F8474E">
                <w:tab/>
                <w:t>Io is assumed to have constant EPRE across the bandwidth.</w:t>
              </w:r>
            </w:ins>
          </w:p>
          <w:p w14:paraId="2F0ACF26" w14:textId="77777777" w:rsidR="004014B3" w:rsidRPr="00F8474E" w:rsidRDefault="004014B3" w:rsidP="00E42AC5">
            <w:pPr>
              <w:pStyle w:val="TAN"/>
              <w:rPr>
                <w:ins w:id="533" w:author="Maheshwari Richa (1INC24)" w:date="2024-04-29T18:32:00Z"/>
              </w:rPr>
            </w:pPr>
            <w:ins w:id="534" w:author="Maheshwari Richa (1INC24)" w:date="2024-04-29T18:32:00Z">
              <w:r w:rsidRPr="00F8474E">
                <w:t>NOTE 4:</w:t>
              </w:r>
              <w:r w:rsidRPr="00F8474E">
                <w:tab/>
                <w:t>NR operating band groups in FR1 are as defined in clause 3.5.2.</w:t>
              </w:r>
            </w:ins>
          </w:p>
          <w:p w14:paraId="4CB9AA30" w14:textId="77777777" w:rsidR="004014B3" w:rsidRPr="00F8474E" w:rsidRDefault="004014B3" w:rsidP="00E42AC5">
            <w:pPr>
              <w:pStyle w:val="TAN"/>
              <w:rPr>
                <w:ins w:id="535" w:author="Maheshwari Richa (1INC24)" w:date="2024-04-29T18:32:00Z"/>
              </w:rPr>
            </w:pPr>
            <w:ins w:id="536" w:author="Maheshwari Richa (1INC24)" w:date="2024-04-29T18:32:00Z">
              <w:r w:rsidRPr="00F8474E">
                <w:t>NOTE 5:</w:t>
              </w:r>
              <w:r w:rsidRPr="00F8474E">
                <w:tab/>
                <w:t>Tc is the basic timing unit defined in TS 38.211 [6].</w:t>
              </w:r>
            </w:ins>
          </w:p>
          <w:p w14:paraId="09C2D4EC" w14:textId="77777777" w:rsidR="004014B3" w:rsidRPr="00F8474E" w:rsidRDefault="004014B3" w:rsidP="00E42AC5">
            <w:pPr>
              <w:pStyle w:val="TAN"/>
              <w:rPr>
                <w:ins w:id="537" w:author="Maheshwari Richa (1INC24)" w:date="2024-04-29T18:32:00Z"/>
              </w:rPr>
            </w:pPr>
            <w:ins w:id="538" w:author="Maheshwari Richa (1INC24)" w:date="2024-04-29T18:32:00Z">
              <w:r w:rsidRPr="00F8474E">
                <w:t>NOTE 6:</w:t>
              </w:r>
              <w:r w:rsidRPr="00F8474E">
                <w:tab/>
                <w:t>The same bands and the same Io conditions for each band apply for this requirement as for the corresponding requirement with the PRS bandwidth of the smallest RB number for the corresponding SCS.</w:t>
              </w:r>
            </w:ins>
          </w:p>
          <w:p w14:paraId="126F2147" w14:textId="77777777" w:rsidR="004014B3" w:rsidRPr="00F8474E" w:rsidRDefault="004014B3" w:rsidP="00E42AC5">
            <w:pPr>
              <w:pStyle w:val="TAN"/>
              <w:rPr>
                <w:ins w:id="539" w:author="Maheshwari Richa (1INC24)" w:date="2024-04-29T18:32:00Z"/>
              </w:rPr>
            </w:pPr>
            <w:ins w:id="540" w:author="Maheshwari Richa (1INC24)" w:date="2024-04-29T18:32:00Z">
              <w:r w:rsidRPr="00F8474E">
                <w:t>NOTE 7:</w:t>
              </w:r>
              <w:r w:rsidRPr="00F8474E">
                <w:tab/>
              </w:r>
              <w:r w:rsidRPr="00F8474E">
                <w:rPr>
                  <w:lang w:val="en-US"/>
                </w:rPr>
                <w:t>Δ</w:t>
              </w:r>
              <w:r w:rsidRPr="00F8474E">
                <w:t xml:space="preserve">is the value of the timing error margin for the </w:t>
              </w:r>
              <w:proofErr w:type="spellStart"/>
              <w:r w:rsidRPr="00F8474E">
                <w:t>RxTx</w:t>
              </w:r>
              <w:proofErr w:type="spellEnd"/>
              <w:r w:rsidRPr="00F8474E">
                <w:t xml:space="preserve"> TEG, reported via </w:t>
              </w:r>
              <w:r w:rsidRPr="00F8474E">
                <w:rPr>
                  <w:i/>
                </w:rPr>
                <w:t>nr-UE-RxTxTEG-</w:t>
              </w:r>
              <w:proofErr w:type="spellStart"/>
              <w:r w:rsidRPr="00F8474E">
                <w:rPr>
                  <w:i/>
                </w:rPr>
                <w:t>TimingErrorMargin</w:t>
              </w:r>
              <w:proofErr w:type="spellEnd"/>
              <w:r w:rsidRPr="00F8474E">
                <w:t xml:space="preserve">. </w:t>
              </w:r>
              <w:r w:rsidRPr="00F8474E">
                <w:rPr>
                  <w:lang w:val="en-US"/>
                </w:rPr>
                <w:t xml:space="preserve">Δ </w:t>
              </w:r>
              <w:r w:rsidRPr="00F8474E">
                <w:t>can</w:t>
              </w:r>
              <w:r w:rsidRPr="00F8474E">
                <w:rPr>
                  <w:bCs/>
                </w:rPr>
                <w:t xml:space="preserve">not be larger than the sum of the margins in </w:t>
              </w:r>
              <w:r w:rsidRPr="00F8474E">
                <w:t xml:space="preserve">table 10.1.25.2-5 (dependent on PRS/SRS BW) for any pair of individual UE Rx-Tx time difference measurements associated with the </w:t>
              </w:r>
              <w:proofErr w:type="spellStart"/>
              <w:r w:rsidRPr="00F8474E">
                <w:t>RxTx</w:t>
              </w:r>
              <w:proofErr w:type="spellEnd"/>
              <w:r w:rsidRPr="00F8474E">
                <w:t xml:space="preserve"> TEG. .</w:t>
              </w:r>
            </w:ins>
          </w:p>
        </w:tc>
      </w:tr>
    </w:tbl>
    <w:p w14:paraId="05B30348" w14:textId="77777777" w:rsidR="00F911F2" w:rsidRPr="00785870" w:rsidRDefault="00F911F2" w:rsidP="00F911F2">
      <w:pPr>
        <w:rPr>
          <w:ins w:id="541" w:author="Maheshwari Richa (1INC24)" w:date="2024-04-29T18:00:00Z"/>
        </w:rPr>
      </w:pPr>
    </w:p>
    <w:p w14:paraId="3F919E39" w14:textId="77777777" w:rsidR="00F911F2" w:rsidRPr="00785870" w:rsidRDefault="00F911F2" w:rsidP="00F911F2">
      <w:pPr>
        <w:rPr>
          <w:ins w:id="542" w:author="Maheshwari Richa (1INC24)" w:date="2024-04-29T18:00:00Z"/>
          <w:lang w:eastAsia="zh-CN"/>
        </w:rPr>
      </w:pPr>
      <w:ins w:id="543" w:author="Maheshwari Richa (1INC24)" w:date="2024-04-29T18:00:00Z">
        <w:r w:rsidRPr="00785870">
          <w:rPr>
            <w:lang w:eastAsia="zh-CN"/>
          </w:rPr>
          <w:t>…</w:t>
        </w:r>
      </w:ins>
    </w:p>
    <w:p w14:paraId="506FCBF8" w14:textId="5F44E741" w:rsidR="00F911F2" w:rsidRPr="00785870" w:rsidRDefault="00F911F2" w:rsidP="00F911F2">
      <w:pPr>
        <w:pStyle w:val="TH"/>
        <w:rPr>
          <w:ins w:id="544" w:author="Maheshwari Richa (1INC24)" w:date="2024-04-29T18:00:00Z"/>
          <w:lang w:eastAsia="sv-SE"/>
        </w:rPr>
      </w:pPr>
      <w:ins w:id="545" w:author="Maheshwari Richa (1INC24)" w:date="2024-04-29T18:00:00Z">
        <w:r w:rsidRPr="00785870">
          <w:lastRenderedPageBreak/>
          <w:t xml:space="preserve">Table 10.1.25.2-6: Margin for UE Rx-Tx time difference measurement accuracy in </w:t>
        </w:r>
      </w:ins>
      <w:ins w:id="546" w:author="Maheshwari Richa (1INC24)" w:date="2024-04-29T18:25:00Z">
        <w:r w:rsidR="000E6955">
          <w:t>FR1</w:t>
        </w:r>
      </w:ins>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A76FBD" w:rsidRPr="00E7367E" w14:paraId="6B0DE9B0" w14:textId="77777777" w:rsidTr="00E42AC5">
        <w:trPr>
          <w:trHeight w:val="263"/>
          <w:jc w:val="center"/>
          <w:ins w:id="547" w:author="Maheshwari Richa (1INC24)" w:date="2024-04-29T18:31:00Z"/>
        </w:trPr>
        <w:tc>
          <w:tcPr>
            <w:tcW w:w="4410" w:type="dxa"/>
            <w:gridSpan w:val="3"/>
            <w:vAlign w:val="center"/>
          </w:tcPr>
          <w:p w14:paraId="4883B8E4" w14:textId="77777777" w:rsidR="00A76FBD" w:rsidRPr="006B431B" w:rsidRDefault="00A76FBD" w:rsidP="00E42AC5">
            <w:pPr>
              <w:pStyle w:val="TAH"/>
              <w:rPr>
                <w:ins w:id="548" w:author="Maheshwari Richa (1INC24)" w:date="2024-04-29T18:31:00Z"/>
                <w:rFonts w:eastAsiaTheme="minorEastAsia"/>
                <w:b w:val="0"/>
                <w:lang w:val="de-DE"/>
              </w:rPr>
            </w:pPr>
            <w:proofErr w:type="gramStart"/>
            <w:ins w:id="549" w:author="Maheshwari Richa (1INC24)" w:date="2024-04-29T18:31:00Z">
              <w:r w:rsidRPr="006B431B">
                <w:rPr>
                  <w:lang w:val="de-DE"/>
                </w:rPr>
                <w:t>Min(</w:t>
              </w:r>
              <w:proofErr w:type="gramEnd"/>
              <w:r w:rsidRPr="006B431B">
                <w:rPr>
                  <w:lang w:val="de-DE"/>
                </w:rPr>
                <w:t>PRS BW, SRS BW) (RB)</w:t>
              </w:r>
            </w:ins>
          </w:p>
        </w:tc>
        <w:tc>
          <w:tcPr>
            <w:tcW w:w="1800" w:type="dxa"/>
            <w:vMerge w:val="restart"/>
            <w:vAlign w:val="center"/>
          </w:tcPr>
          <w:p w14:paraId="0058D5C7" w14:textId="77777777" w:rsidR="00A76FBD" w:rsidRPr="00E7367E" w:rsidRDefault="00A76FBD" w:rsidP="00E42AC5">
            <w:pPr>
              <w:pStyle w:val="TAH"/>
              <w:rPr>
                <w:ins w:id="550" w:author="Maheshwari Richa (1INC24)" w:date="2024-04-29T18:31:00Z"/>
                <w:rFonts w:eastAsia="Yu Mincho"/>
              </w:rPr>
            </w:pPr>
            <w:ins w:id="551" w:author="Maheshwari Richa (1INC24)" w:date="2024-04-29T18:31:00Z">
              <w:r w:rsidRPr="00E7367E">
                <w:rPr>
                  <w:rFonts w:eastAsia="Yu Mincho"/>
                  <w:kern w:val="24"/>
                </w:rPr>
                <w:t>Margin (Tc</w:t>
              </w:r>
              <w:r w:rsidRPr="006A7330">
                <w:rPr>
                  <w:rFonts w:eastAsia="SimSun"/>
                  <w:vertAlign w:val="superscript"/>
                </w:rPr>
                <w:t xml:space="preserve"> Note </w:t>
              </w:r>
              <w:r>
                <w:rPr>
                  <w:rFonts w:eastAsia="SimSun"/>
                  <w:vertAlign w:val="superscript"/>
                </w:rPr>
                <w:t>1</w:t>
              </w:r>
              <w:r w:rsidRPr="00E7367E">
                <w:rPr>
                  <w:rFonts w:eastAsia="Yu Mincho"/>
                  <w:kern w:val="24"/>
                </w:rPr>
                <w:t>)</w:t>
              </w:r>
            </w:ins>
          </w:p>
        </w:tc>
      </w:tr>
      <w:tr w:rsidR="00A76FBD" w:rsidRPr="00E7367E" w14:paraId="11B5EDDF" w14:textId="77777777" w:rsidTr="00E42AC5">
        <w:trPr>
          <w:trHeight w:val="262"/>
          <w:jc w:val="center"/>
          <w:ins w:id="552" w:author="Maheshwari Richa (1INC24)" w:date="2024-04-29T18:31:00Z"/>
        </w:trPr>
        <w:tc>
          <w:tcPr>
            <w:tcW w:w="1470" w:type="dxa"/>
            <w:vAlign w:val="center"/>
          </w:tcPr>
          <w:p w14:paraId="0FCB0033" w14:textId="77777777" w:rsidR="00A76FBD" w:rsidRPr="00E7367E" w:rsidRDefault="00A76FBD" w:rsidP="00E42AC5">
            <w:pPr>
              <w:pStyle w:val="TAH"/>
              <w:rPr>
                <w:ins w:id="553" w:author="Maheshwari Richa (1INC24)" w:date="2024-04-29T18:31:00Z"/>
              </w:rPr>
            </w:pPr>
            <w:ins w:id="554" w:author="Maheshwari Richa (1INC24)" w:date="2024-04-29T18:31:00Z">
              <w:r>
                <w:t>SCS = 15 kHz</w:t>
              </w:r>
            </w:ins>
          </w:p>
        </w:tc>
        <w:tc>
          <w:tcPr>
            <w:tcW w:w="1470" w:type="dxa"/>
            <w:vAlign w:val="center"/>
          </w:tcPr>
          <w:p w14:paraId="79D35EBE" w14:textId="77777777" w:rsidR="00A76FBD" w:rsidRPr="00E7367E" w:rsidRDefault="00A76FBD" w:rsidP="00E42AC5">
            <w:pPr>
              <w:pStyle w:val="TAH"/>
              <w:rPr>
                <w:ins w:id="555" w:author="Maheshwari Richa (1INC24)" w:date="2024-04-29T18:31:00Z"/>
              </w:rPr>
            </w:pPr>
            <w:ins w:id="556" w:author="Maheshwari Richa (1INC24)" w:date="2024-04-29T18:31:00Z">
              <w:r>
                <w:t>SCS = 30 kHz</w:t>
              </w:r>
            </w:ins>
          </w:p>
        </w:tc>
        <w:tc>
          <w:tcPr>
            <w:tcW w:w="1470" w:type="dxa"/>
            <w:vAlign w:val="center"/>
          </w:tcPr>
          <w:p w14:paraId="3CE6A465" w14:textId="77777777" w:rsidR="00A76FBD" w:rsidRPr="00E7367E" w:rsidRDefault="00A76FBD" w:rsidP="00E42AC5">
            <w:pPr>
              <w:pStyle w:val="TAH"/>
              <w:rPr>
                <w:ins w:id="557" w:author="Maheshwari Richa (1INC24)" w:date="2024-04-29T18:31:00Z"/>
              </w:rPr>
            </w:pPr>
            <w:ins w:id="558" w:author="Maheshwari Richa (1INC24)" w:date="2024-04-29T18:31:00Z">
              <w:r>
                <w:t>SCS = 60 kHz</w:t>
              </w:r>
            </w:ins>
          </w:p>
        </w:tc>
        <w:tc>
          <w:tcPr>
            <w:tcW w:w="1800" w:type="dxa"/>
            <w:vMerge/>
            <w:vAlign w:val="center"/>
          </w:tcPr>
          <w:p w14:paraId="773D9CD1" w14:textId="77777777" w:rsidR="00A76FBD" w:rsidRPr="00E7367E" w:rsidRDefault="00A76FBD" w:rsidP="00E42AC5">
            <w:pPr>
              <w:pStyle w:val="TAH"/>
              <w:rPr>
                <w:ins w:id="559" w:author="Maheshwari Richa (1INC24)" w:date="2024-04-29T18:31:00Z"/>
                <w:rFonts w:eastAsia="Yu Mincho"/>
                <w:kern w:val="24"/>
              </w:rPr>
            </w:pPr>
          </w:p>
        </w:tc>
      </w:tr>
      <w:tr w:rsidR="00A76FBD" w:rsidRPr="00B234C1" w14:paraId="33796D99" w14:textId="77777777" w:rsidTr="00E42AC5">
        <w:trPr>
          <w:trHeight w:val="46"/>
          <w:jc w:val="center"/>
          <w:ins w:id="560" w:author="Maheshwari Richa (1INC24)" w:date="2024-04-29T18:31:00Z"/>
        </w:trPr>
        <w:tc>
          <w:tcPr>
            <w:tcW w:w="1470" w:type="dxa"/>
            <w:vAlign w:val="center"/>
          </w:tcPr>
          <w:p w14:paraId="0B7345E1" w14:textId="77777777" w:rsidR="00A76FBD" w:rsidRPr="00B234C1" w:rsidRDefault="00A76FBD" w:rsidP="00E42AC5">
            <w:pPr>
              <w:pStyle w:val="TAC"/>
              <w:rPr>
                <w:ins w:id="561" w:author="Maheshwari Richa (1INC24)" w:date="2024-04-29T18:31:00Z"/>
                <w:rFonts w:eastAsia="Yu Mincho"/>
                <w:b/>
                <w:bCs/>
              </w:rPr>
            </w:pPr>
            <w:ins w:id="562" w:author="Maheshwari Richa (1INC24)" w:date="2024-04-29T18:31:00Z">
              <w:r w:rsidRPr="00B234C1">
                <w:rPr>
                  <w:rFonts w:eastAsia="Microsoft Sans Serif"/>
                </w:rPr>
                <w:t xml:space="preserve">≥ </w:t>
              </w:r>
              <w:r>
                <w:rPr>
                  <w:rFonts w:eastAsia="Microsoft Sans Serif"/>
                </w:rPr>
                <w:t>24</w:t>
              </w:r>
            </w:ins>
          </w:p>
        </w:tc>
        <w:tc>
          <w:tcPr>
            <w:tcW w:w="1470" w:type="dxa"/>
            <w:vAlign w:val="center"/>
          </w:tcPr>
          <w:p w14:paraId="604C6F40" w14:textId="77777777" w:rsidR="00A76FBD" w:rsidRPr="008A7648" w:rsidRDefault="00A76FBD" w:rsidP="00E42AC5">
            <w:pPr>
              <w:pStyle w:val="TAC"/>
              <w:rPr>
                <w:ins w:id="563" w:author="Maheshwari Richa (1INC24)" w:date="2024-04-29T18:31:00Z"/>
                <w:rFonts w:eastAsia="Yu Mincho"/>
              </w:rPr>
            </w:pPr>
            <w:ins w:id="564" w:author="Maheshwari Richa (1INC24)" w:date="2024-04-29T18:31:00Z">
              <w:r w:rsidRPr="008A7648">
                <w:rPr>
                  <w:rFonts w:eastAsia="Yu Mincho"/>
                </w:rPr>
                <w:t>N/A</w:t>
              </w:r>
            </w:ins>
          </w:p>
        </w:tc>
        <w:tc>
          <w:tcPr>
            <w:tcW w:w="1470" w:type="dxa"/>
            <w:vAlign w:val="center"/>
          </w:tcPr>
          <w:p w14:paraId="6F54D206" w14:textId="77777777" w:rsidR="00A76FBD" w:rsidRPr="008A7648" w:rsidRDefault="00A76FBD" w:rsidP="00E42AC5">
            <w:pPr>
              <w:pStyle w:val="TAC"/>
              <w:rPr>
                <w:ins w:id="565" w:author="Maheshwari Richa (1INC24)" w:date="2024-04-29T18:31:00Z"/>
                <w:rFonts w:eastAsia="Yu Mincho"/>
              </w:rPr>
            </w:pPr>
            <w:ins w:id="566" w:author="Maheshwari Richa (1INC24)" w:date="2024-04-29T18:31:00Z">
              <w:r w:rsidRPr="008A7648">
                <w:rPr>
                  <w:rFonts w:eastAsia="Yu Mincho"/>
                </w:rPr>
                <w:t>N/A</w:t>
              </w:r>
            </w:ins>
          </w:p>
        </w:tc>
        <w:tc>
          <w:tcPr>
            <w:tcW w:w="1800" w:type="dxa"/>
            <w:vAlign w:val="center"/>
          </w:tcPr>
          <w:p w14:paraId="240A1FFA" w14:textId="77777777" w:rsidR="00A76FBD" w:rsidRPr="00B234C1" w:rsidRDefault="00A76FBD" w:rsidP="00E42AC5">
            <w:pPr>
              <w:pStyle w:val="TAC"/>
              <w:rPr>
                <w:ins w:id="567" w:author="Maheshwari Richa (1INC24)" w:date="2024-04-29T18:31:00Z"/>
                <w:rFonts w:eastAsia="Yu Mincho"/>
                <w:b/>
                <w:bCs/>
              </w:rPr>
            </w:pPr>
            <w:ins w:id="568" w:author="Maheshwari Richa (1INC24)" w:date="2024-04-29T18:31:00Z">
              <w:r w:rsidRPr="002F3C20">
                <w:rPr>
                  <w:rFonts w:eastAsia="Yu Mincho"/>
                </w:rPr>
                <w:t>160</w:t>
              </w:r>
            </w:ins>
          </w:p>
        </w:tc>
      </w:tr>
      <w:tr w:rsidR="00A76FBD" w:rsidRPr="00B234C1" w14:paraId="684AFFFD" w14:textId="77777777" w:rsidTr="00E42AC5">
        <w:trPr>
          <w:trHeight w:val="46"/>
          <w:jc w:val="center"/>
          <w:ins w:id="569" w:author="Maheshwari Richa (1INC24)" w:date="2024-04-29T18:31:00Z"/>
        </w:trPr>
        <w:tc>
          <w:tcPr>
            <w:tcW w:w="1470" w:type="dxa"/>
            <w:vAlign w:val="center"/>
          </w:tcPr>
          <w:p w14:paraId="546E4DC3" w14:textId="77777777" w:rsidR="00A76FBD" w:rsidRPr="00B234C1" w:rsidRDefault="00A76FBD" w:rsidP="00E42AC5">
            <w:pPr>
              <w:pStyle w:val="TAC"/>
              <w:rPr>
                <w:ins w:id="570" w:author="Maheshwari Richa (1INC24)" w:date="2024-04-29T18:31:00Z"/>
                <w:rFonts w:eastAsia="Yu Mincho"/>
                <w:b/>
                <w:bCs/>
              </w:rPr>
            </w:pPr>
            <w:ins w:id="571" w:author="Maheshwari Richa (1INC24)" w:date="2024-04-29T18:31:00Z">
              <w:r w:rsidRPr="00B234C1">
                <w:rPr>
                  <w:rFonts w:eastAsia="Microsoft Sans Serif"/>
                </w:rPr>
                <w:t xml:space="preserve">≥ </w:t>
              </w:r>
              <w:r>
                <w:rPr>
                  <w:rFonts w:eastAsia="Yu Mincho"/>
                </w:rPr>
                <w:t>52</w:t>
              </w:r>
            </w:ins>
          </w:p>
        </w:tc>
        <w:tc>
          <w:tcPr>
            <w:tcW w:w="1470" w:type="dxa"/>
            <w:vAlign w:val="center"/>
          </w:tcPr>
          <w:p w14:paraId="26AA211C" w14:textId="77777777" w:rsidR="00A76FBD" w:rsidRPr="00B234C1" w:rsidRDefault="00A76FBD" w:rsidP="00E42AC5">
            <w:pPr>
              <w:pStyle w:val="TAC"/>
              <w:rPr>
                <w:ins w:id="572" w:author="Maheshwari Richa (1INC24)" w:date="2024-04-29T18:31:00Z"/>
                <w:rFonts w:eastAsia="Yu Mincho"/>
                <w:b/>
                <w:bCs/>
              </w:rPr>
            </w:pPr>
            <w:ins w:id="573" w:author="Maheshwari Richa (1INC24)" w:date="2024-04-29T18:31:00Z">
              <w:r w:rsidRPr="00B234C1">
                <w:rPr>
                  <w:rFonts w:eastAsia="Microsoft Sans Serif"/>
                </w:rPr>
                <w:t xml:space="preserve">≥ </w:t>
              </w:r>
              <w:r>
                <w:rPr>
                  <w:rFonts w:eastAsia="Microsoft Sans Serif"/>
                </w:rPr>
                <w:t>24</w:t>
              </w:r>
            </w:ins>
          </w:p>
        </w:tc>
        <w:tc>
          <w:tcPr>
            <w:tcW w:w="1470" w:type="dxa"/>
            <w:vAlign w:val="center"/>
          </w:tcPr>
          <w:p w14:paraId="67C4FEE5" w14:textId="77777777" w:rsidR="00A76FBD" w:rsidRPr="008A7648" w:rsidRDefault="00A76FBD" w:rsidP="00E42AC5">
            <w:pPr>
              <w:pStyle w:val="TAC"/>
              <w:rPr>
                <w:ins w:id="574" w:author="Maheshwari Richa (1INC24)" w:date="2024-04-29T18:31:00Z"/>
                <w:rFonts w:eastAsia="Yu Mincho"/>
              </w:rPr>
            </w:pPr>
            <w:ins w:id="575" w:author="Maheshwari Richa (1INC24)" w:date="2024-04-29T18:31:00Z">
              <w:r w:rsidRPr="008A7648">
                <w:rPr>
                  <w:rFonts w:eastAsia="Yu Mincho"/>
                </w:rPr>
                <w:t>N/A</w:t>
              </w:r>
            </w:ins>
          </w:p>
        </w:tc>
        <w:tc>
          <w:tcPr>
            <w:tcW w:w="1800" w:type="dxa"/>
            <w:vAlign w:val="center"/>
          </w:tcPr>
          <w:p w14:paraId="0B737B39" w14:textId="77777777" w:rsidR="00A76FBD" w:rsidRPr="00B234C1" w:rsidRDefault="00A76FBD" w:rsidP="00E42AC5">
            <w:pPr>
              <w:pStyle w:val="TAC"/>
              <w:rPr>
                <w:ins w:id="576" w:author="Maheshwari Richa (1INC24)" w:date="2024-04-29T18:31:00Z"/>
                <w:rFonts w:eastAsia="Yu Mincho"/>
                <w:b/>
                <w:bCs/>
              </w:rPr>
            </w:pPr>
            <w:ins w:id="577" w:author="Maheshwari Richa (1INC24)" w:date="2024-04-29T18:31:00Z">
              <w:r w:rsidRPr="002F3C20">
                <w:rPr>
                  <w:rFonts w:eastAsia="Yu Mincho"/>
                </w:rPr>
                <w:t>80</w:t>
              </w:r>
            </w:ins>
          </w:p>
        </w:tc>
      </w:tr>
      <w:tr w:rsidR="00A76FBD" w:rsidRPr="00B234C1" w14:paraId="121DA709" w14:textId="77777777" w:rsidTr="00E42AC5">
        <w:trPr>
          <w:trHeight w:val="46"/>
          <w:jc w:val="center"/>
          <w:ins w:id="578" w:author="Maheshwari Richa (1INC24)" w:date="2024-04-29T18:31:00Z"/>
        </w:trPr>
        <w:tc>
          <w:tcPr>
            <w:tcW w:w="1470" w:type="dxa"/>
            <w:vAlign w:val="center"/>
          </w:tcPr>
          <w:p w14:paraId="204B754A" w14:textId="77777777" w:rsidR="00A76FBD" w:rsidRPr="00B234C1" w:rsidRDefault="00A76FBD" w:rsidP="00E42AC5">
            <w:pPr>
              <w:pStyle w:val="TAC"/>
              <w:rPr>
                <w:ins w:id="579" w:author="Maheshwari Richa (1INC24)" w:date="2024-04-29T18:31:00Z"/>
                <w:rFonts w:eastAsia="Yu Mincho"/>
                <w:b/>
                <w:bCs/>
              </w:rPr>
            </w:pPr>
            <w:ins w:id="580" w:author="Maheshwari Richa (1INC24)" w:date="2024-04-29T18:31:00Z">
              <w:r w:rsidRPr="00B234C1">
                <w:rPr>
                  <w:rFonts w:eastAsia="Microsoft Sans Serif"/>
                </w:rPr>
                <w:t xml:space="preserve">≥ </w:t>
              </w:r>
              <w:r>
                <w:rPr>
                  <w:rFonts w:eastAsia="Yu Mincho"/>
                </w:rPr>
                <w:t>104</w:t>
              </w:r>
            </w:ins>
          </w:p>
        </w:tc>
        <w:tc>
          <w:tcPr>
            <w:tcW w:w="1470" w:type="dxa"/>
            <w:vAlign w:val="center"/>
          </w:tcPr>
          <w:p w14:paraId="09DF4C56" w14:textId="77777777" w:rsidR="00A76FBD" w:rsidRPr="00B234C1" w:rsidRDefault="00A76FBD" w:rsidP="00E42AC5">
            <w:pPr>
              <w:pStyle w:val="TAC"/>
              <w:rPr>
                <w:ins w:id="581" w:author="Maheshwari Richa (1INC24)" w:date="2024-04-29T18:31:00Z"/>
                <w:rFonts w:eastAsia="Yu Mincho"/>
                <w:b/>
                <w:bCs/>
              </w:rPr>
            </w:pPr>
            <w:ins w:id="582" w:author="Maheshwari Richa (1INC24)" w:date="2024-04-29T18:31:00Z">
              <w:r w:rsidRPr="00B234C1">
                <w:rPr>
                  <w:rFonts w:eastAsia="Microsoft Sans Serif"/>
                </w:rPr>
                <w:t xml:space="preserve">≥ </w:t>
              </w:r>
              <w:r>
                <w:rPr>
                  <w:rFonts w:eastAsia="Yu Mincho"/>
                </w:rPr>
                <w:t>48</w:t>
              </w:r>
            </w:ins>
          </w:p>
        </w:tc>
        <w:tc>
          <w:tcPr>
            <w:tcW w:w="1470" w:type="dxa"/>
            <w:vAlign w:val="center"/>
          </w:tcPr>
          <w:p w14:paraId="56803869" w14:textId="77777777" w:rsidR="00A76FBD" w:rsidRPr="00B234C1" w:rsidRDefault="00A76FBD" w:rsidP="00E42AC5">
            <w:pPr>
              <w:pStyle w:val="TAC"/>
              <w:rPr>
                <w:ins w:id="583" w:author="Maheshwari Richa (1INC24)" w:date="2024-04-29T18:31:00Z"/>
                <w:rFonts w:eastAsia="Yu Mincho"/>
                <w:b/>
                <w:bCs/>
              </w:rPr>
            </w:pPr>
            <w:ins w:id="584" w:author="Maheshwari Richa (1INC24)" w:date="2024-04-29T18:31:00Z">
              <w:r w:rsidRPr="00B234C1">
                <w:rPr>
                  <w:rFonts w:eastAsia="Microsoft Sans Serif"/>
                </w:rPr>
                <w:t xml:space="preserve">≥ </w:t>
              </w:r>
              <w:r>
                <w:rPr>
                  <w:rFonts w:eastAsia="Microsoft Sans Serif"/>
                </w:rPr>
                <w:t>24</w:t>
              </w:r>
            </w:ins>
          </w:p>
        </w:tc>
        <w:tc>
          <w:tcPr>
            <w:tcW w:w="1800" w:type="dxa"/>
            <w:vAlign w:val="center"/>
          </w:tcPr>
          <w:p w14:paraId="100104B1" w14:textId="77777777" w:rsidR="00A76FBD" w:rsidRPr="00B234C1" w:rsidRDefault="00A76FBD" w:rsidP="00E42AC5">
            <w:pPr>
              <w:pStyle w:val="TAC"/>
              <w:rPr>
                <w:ins w:id="585" w:author="Maheshwari Richa (1INC24)" w:date="2024-04-29T18:31:00Z"/>
                <w:rFonts w:eastAsia="Yu Mincho"/>
                <w:b/>
                <w:bCs/>
              </w:rPr>
            </w:pPr>
            <w:ins w:id="586" w:author="Maheshwari Richa (1INC24)" w:date="2024-04-29T18:31:00Z">
              <w:r w:rsidRPr="002F3C20">
                <w:rPr>
                  <w:rFonts w:eastAsia="Yu Mincho"/>
                </w:rPr>
                <w:t>56</w:t>
              </w:r>
            </w:ins>
          </w:p>
        </w:tc>
      </w:tr>
      <w:tr w:rsidR="00A76FBD" w:rsidRPr="00B234C1" w14:paraId="1EC274A8" w14:textId="77777777" w:rsidTr="00E42AC5">
        <w:trPr>
          <w:trHeight w:val="46"/>
          <w:jc w:val="center"/>
          <w:ins w:id="587" w:author="Maheshwari Richa (1INC24)" w:date="2024-04-29T18:31:00Z"/>
        </w:trPr>
        <w:tc>
          <w:tcPr>
            <w:tcW w:w="1470" w:type="dxa"/>
            <w:vAlign w:val="center"/>
          </w:tcPr>
          <w:p w14:paraId="169DC89B" w14:textId="77777777" w:rsidR="00A76FBD" w:rsidRPr="00B234C1" w:rsidRDefault="00A76FBD" w:rsidP="00E42AC5">
            <w:pPr>
              <w:pStyle w:val="TAC"/>
              <w:rPr>
                <w:ins w:id="588" w:author="Maheshwari Richa (1INC24)" w:date="2024-04-29T18:31:00Z"/>
                <w:rFonts w:eastAsia="Yu Mincho"/>
                <w:b/>
                <w:bCs/>
              </w:rPr>
            </w:pPr>
            <w:ins w:id="589" w:author="Maheshwari Richa (1INC24)" w:date="2024-04-29T18:31:00Z">
              <w:r>
                <w:rPr>
                  <w:rFonts w:eastAsia="Microsoft Sans Serif"/>
                </w:rPr>
                <w:t>N/A</w:t>
              </w:r>
            </w:ins>
          </w:p>
        </w:tc>
        <w:tc>
          <w:tcPr>
            <w:tcW w:w="1470" w:type="dxa"/>
            <w:vAlign w:val="center"/>
          </w:tcPr>
          <w:p w14:paraId="3E25AEF6" w14:textId="77777777" w:rsidR="00A76FBD" w:rsidRPr="00B234C1" w:rsidRDefault="00A76FBD" w:rsidP="00E42AC5">
            <w:pPr>
              <w:pStyle w:val="TAC"/>
              <w:rPr>
                <w:ins w:id="590" w:author="Maheshwari Richa (1INC24)" w:date="2024-04-29T18:31:00Z"/>
                <w:rFonts w:eastAsia="Yu Mincho"/>
                <w:b/>
                <w:bCs/>
              </w:rPr>
            </w:pPr>
            <w:ins w:id="591" w:author="Maheshwari Richa (1INC24)" w:date="2024-04-29T18:31:00Z">
              <w:r w:rsidRPr="00B234C1">
                <w:rPr>
                  <w:rFonts w:eastAsia="Microsoft Sans Serif"/>
                </w:rPr>
                <w:t xml:space="preserve">≥ </w:t>
              </w:r>
              <w:r>
                <w:rPr>
                  <w:rFonts w:eastAsia="Yu Mincho"/>
                </w:rPr>
                <w:t>132</w:t>
              </w:r>
            </w:ins>
          </w:p>
        </w:tc>
        <w:tc>
          <w:tcPr>
            <w:tcW w:w="1470" w:type="dxa"/>
            <w:vAlign w:val="center"/>
          </w:tcPr>
          <w:p w14:paraId="46B5E63D" w14:textId="77777777" w:rsidR="00A76FBD" w:rsidRPr="00B234C1" w:rsidRDefault="00A76FBD" w:rsidP="00E42AC5">
            <w:pPr>
              <w:pStyle w:val="TAC"/>
              <w:rPr>
                <w:ins w:id="592" w:author="Maheshwari Richa (1INC24)" w:date="2024-04-29T18:31:00Z"/>
                <w:rFonts w:eastAsia="Yu Mincho"/>
                <w:b/>
                <w:bCs/>
              </w:rPr>
            </w:pPr>
            <w:ins w:id="593" w:author="Maheshwari Richa (1INC24)" w:date="2024-04-29T18:31:00Z">
              <w:r w:rsidRPr="00B234C1">
                <w:rPr>
                  <w:rFonts w:eastAsia="Microsoft Sans Serif"/>
                </w:rPr>
                <w:t xml:space="preserve">≥ </w:t>
              </w:r>
              <w:r>
                <w:rPr>
                  <w:rFonts w:eastAsia="Microsoft Sans Serif"/>
                </w:rPr>
                <w:t>6</w:t>
              </w:r>
              <w:r>
                <w:rPr>
                  <w:rFonts w:eastAsia="Yu Mincho"/>
                </w:rPr>
                <w:t>4</w:t>
              </w:r>
            </w:ins>
          </w:p>
        </w:tc>
        <w:tc>
          <w:tcPr>
            <w:tcW w:w="1800" w:type="dxa"/>
            <w:vAlign w:val="center"/>
          </w:tcPr>
          <w:p w14:paraId="4B4E87F4" w14:textId="77777777" w:rsidR="00A76FBD" w:rsidRPr="00B234C1" w:rsidRDefault="00A76FBD" w:rsidP="00E42AC5">
            <w:pPr>
              <w:pStyle w:val="TAC"/>
              <w:rPr>
                <w:ins w:id="594" w:author="Maheshwari Richa (1INC24)" w:date="2024-04-29T18:31:00Z"/>
                <w:rFonts w:eastAsia="Yu Mincho"/>
                <w:b/>
                <w:bCs/>
              </w:rPr>
            </w:pPr>
            <w:ins w:id="595" w:author="Maheshwari Richa (1INC24)" w:date="2024-04-29T18:31:00Z">
              <w:r w:rsidRPr="002F3C20">
                <w:rPr>
                  <w:rFonts w:eastAsia="Yu Mincho"/>
                </w:rPr>
                <w:t>24</w:t>
              </w:r>
            </w:ins>
          </w:p>
        </w:tc>
      </w:tr>
      <w:tr w:rsidR="00A76FBD" w:rsidRPr="00B234C1" w14:paraId="1DDE2BE8" w14:textId="77777777" w:rsidTr="00E42AC5">
        <w:trPr>
          <w:trHeight w:val="46"/>
          <w:jc w:val="center"/>
          <w:ins w:id="596" w:author="Maheshwari Richa (1INC24)" w:date="2024-04-29T18:31:00Z"/>
        </w:trPr>
        <w:tc>
          <w:tcPr>
            <w:tcW w:w="1470" w:type="dxa"/>
            <w:vAlign w:val="center"/>
          </w:tcPr>
          <w:p w14:paraId="250222C8" w14:textId="77777777" w:rsidR="00A76FBD" w:rsidRPr="00B234C1" w:rsidRDefault="00A76FBD" w:rsidP="00E42AC5">
            <w:pPr>
              <w:pStyle w:val="TAC"/>
              <w:rPr>
                <w:ins w:id="597" w:author="Maheshwari Richa (1INC24)" w:date="2024-04-29T18:31:00Z"/>
                <w:rFonts w:eastAsia="Microsoft Sans Serif"/>
              </w:rPr>
            </w:pPr>
            <w:ins w:id="598" w:author="Maheshwari Richa (1INC24)" w:date="2024-04-29T18:31:00Z">
              <w:r>
                <w:rPr>
                  <w:rFonts w:eastAsia="Microsoft Sans Serif"/>
                </w:rPr>
                <w:t>N/A</w:t>
              </w:r>
            </w:ins>
          </w:p>
        </w:tc>
        <w:tc>
          <w:tcPr>
            <w:tcW w:w="1470" w:type="dxa"/>
            <w:vAlign w:val="center"/>
          </w:tcPr>
          <w:p w14:paraId="5DFD0CA6" w14:textId="77777777" w:rsidR="00A76FBD" w:rsidRPr="00B234C1" w:rsidRDefault="00A76FBD" w:rsidP="00E42AC5">
            <w:pPr>
              <w:pStyle w:val="TAC"/>
              <w:rPr>
                <w:ins w:id="599" w:author="Maheshwari Richa (1INC24)" w:date="2024-04-29T18:31:00Z"/>
                <w:rFonts w:eastAsia="Microsoft Sans Serif"/>
              </w:rPr>
            </w:pPr>
            <w:ins w:id="600" w:author="Maheshwari Richa (1INC24)" w:date="2024-04-29T18:31:00Z">
              <w:r>
                <w:rPr>
                  <w:rFonts w:eastAsia="Microsoft Sans Serif"/>
                </w:rPr>
                <w:t>N/A</w:t>
              </w:r>
            </w:ins>
          </w:p>
        </w:tc>
        <w:tc>
          <w:tcPr>
            <w:tcW w:w="1470" w:type="dxa"/>
            <w:vAlign w:val="center"/>
          </w:tcPr>
          <w:p w14:paraId="4FDB2CC5" w14:textId="77777777" w:rsidR="00A76FBD" w:rsidRPr="00B234C1" w:rsidRDefault="00A76FBD" w:rsidP="00E42AC5">
            <w:pPr>
              <w:pStyle w:val="TAC"/>
              <w:rPr>
                <w:ins w:id="601" w:author="Maheshwari Richa (1INC24)" w:date="2024-04-29T18:31:00Z"/>
                <w:rFonts w:eastAsia="Microsoft Sans Serif"/>
              </w:rPr>
            </w:pPr>
            <w:ins w:id="602" w:author="Maheshwari Richa (1INC24)" w:date="2024-04-29T18:31:00Z">
              <w:r w:rsidRPr="00B234C1">
                <w:rPr>
                  <w:rFonts w:eastAsia="Microsoft Sans Serif"/>
                </w:rPr>
                <w:t xml:space="preserve">≥ </w:t>
              </w:r>
              <w:r>
                <w:rPr>
                  <w:rFonts w:eastAsia="Yu Mincho"/>
                </w:rPr>
                <w:t>132</w:t>
              </w:r>
            </w:ins>
          </w:p>
        </w:tc>
        <w:tc>
          <w:tcPr>
            <w:tcW w:w="1800" w:type="dxa"/>
            <w:vAlign w:val="center"/>
          </w:tcPr>
          <w:p w14:paraId="2651740F" w14:textId="77777777" w:rsidR="00A76FBD" w:rsidRPr="00B234C1" w:rsidRDefault="00A76FBD" w:rsidP="00E42AC5">
            <w:pPr>
              <w:pStyle w:val="TAC"/>
              <w:rPr>
                <w:ins w:id="603" w:author="Maheshwari Richa (1INC24)" w:date="2024-04-29T18:31:00Z"/>
                <w:rFonts w:eastAsia="Yu Mincho"/>
              </w:rPr>
            </w:pPr>
            <w:ins w:id="604" w:author="Maheshwari Richa (1INC24)" w:date="2024-04-29T18:31:00Z">
              <w:r w:rsidRPr="002F3C20">
                <w:rPr>
                  <w:rFonts w:eastAsia="Yu Mincho"/>
                </w:rPr>
                <w:t>24</w:t>
              </w:r>
            </w:ins>
          </w:p>
        </w:tc>
      </w:tr>
      <w:tr w:rsidR="00A76FBD" w:rsidRPr="00B234C1" w14:paraId="0A3B8F15" w14:textId="77777777" w:rsidTr="00E42AC5">
        <w:trPr>
          <w:trHeight w:val="46"/>
          <w:jc w:val="center"/>
          <w:ins w:id="605" w:author="Maheshwari Richa (1INC24)" w:date="2024-04-29T18:31:00Z"/>
        </w:trPr>
        <w:tc>
          <w:tcPr>
            <w:tcW w:w="6210" w:type="dxa"/>
            <w:gridSpan w:val="4"/>
          </w:tcPr>
          <w:p w14:paraId="6F472F8E" w14:textId="77777777" w:rsidR="00A76FBD" w:rsidRDefault="00A76FBD" w:rsidP="00E42AC5">
            <w:pPr>
              <w:pStyle w:val="TAN"/>
              <w:rPr>
                <w:ins w:id="606" w:author="Maheshwari Richa (1INC24)" w:date="2024-04-29T18:31:00Z"/>
                <w:rFonts w:eastAsia="SimSun"/>
                <w:lang w:eastAsia="ko-KR"/>
              </w:rPr>
            </w:pPr>
            <w:ins w:id="607" w:author="Maheshwari Richa (1INC24)" w:date="2024-04-29T18:31:00Z">
              <w:r w:rsidRPr="006A7330">
                <w:rPr>
                  <w:rFonts w:eastAsia="SimSun"/>
                  <w:lang w:eastAsia="ko-KR"/>
                </w:rPr>
                <w:t>N</w:t>
              </w:r>
              <w:r w:rsidRPr="006A7330">
                <w:rPr>
                  <w:rFonts w:eastAsia="SimSun"/>
                </w:rPr>
                <w:t>OTE</w:t>
              </w:r>
              <w:r w:rsidRPr="006A7330">
                <w:rPr>
                  <w:rFonts w:eastAsia="SimSun"/>
                  <w:lang w:eastAsia="ko-KR"/>
                </w:rPr>
                <w:t xml:space="preserve"> </w:t>
              </w:r>
              <w:r>
                <w:rPr>
                  <w:rFonts w:eastAsia="SimSun"/>
                  <w:lang w:eastAsia="ko-KR"/>
                </w:rPr>
                <w:t>1</w:t>
              </w:r>
              <w:r w:rsidRPr="006A7330">
                <w:rPr>
                  <w:rFonts w:eastAsia="SimSun"/>
                  <w:lang w:eastAsia="ko-KR"/>
                </w:rPr>
                <w:t>:</w:t>
              </w:r>
              <w:r w:rsidRPr="006A7330">
                <w:rPr>
                  <w:rFonts w:eastAsia="SimSun"/>
                  <w:lang w:eastAsia="ko-KR"/>
                </w:rPr>
                <w:tab/>
                <w:t>Tc is the basic timing unit defined in TS 38.211 [6].</w:t>
              </w:r>
            </w:ins>
          </w:p>
          <w:p w14:paraId="18F85758" w14:textId="77777777" w:rsidR="00A76FBD" w:rsidRPr="00B234C1" w:rsidRDefault="00A76FBD" w:rsidP="00E42AC5">
            <w:pPr>
              <w:pStyle w:val="TAN"/>
              <w:rPr>
                <w:ins w:id="608" w:author="Maheshwari Richa (1INC24)" w:date="2024-04-29T18:31:00Z"/>
                <w:rFonts w:eastAsia="Yu Mincho"/>
                <w:kern w:val="24"/>
              </w:rPr>
            </w:pPr>
            <w:ins w:id="609" w:author="Maheshwari Richa (1INC24)" w:date="2024-04-29T18:31:00Z">
              <w:r>
                <w:rPr>
                  <w:rFonts w:eastAsia="SimSun"/>
                </w:rPr>
                <w:t>NOTE 2:</w:t>
              </w:r>
              <w:r w:rsidRPr="006A7330">
                <w:rPr>
                  <w:rFonts w:eastAsia="SimSun"/>
                  <w:lang w:eastAsia="ko-KR"/>
                </w:rPr>
                <w:tab/>
              </w:r>
              <w:r>
                <w:rPr>
                  <w:rFonts w:eastAsia="SimSun"/>
                </w:rPr>
                <w:t>If SRS and PRS have different SCS, the margin corresponding to the smallest RS BW in MHz applies.</w:t>
              </w:r>
            </w:ins>
          </w:p>
        </w:tc>
      </w:tr>
    </w:tbl>
    <w:p w14:paraId="37DF573B" w14:textId="77777777" w:rsidR="00F911F2" w:rsidRPr="00785870" w:rsidRDefault="00F911F2" w:rsidP="00F911F2">
      <w:pPr>
        <w:rPr>
          <w:ins w:id="610" w:author="Maheshwari Richa (1INC24)" w:date="2024-04-29T18:00:00Z"/>
          <w:lang w:eastAsia="sv-SE"/>
        </w:rPr>
      </w:pPr>
    </w:p>
    <w:p w14:paraId="0E22527F" w14:textId="5B61568A" w:rsidR="00F911F2" w:rsidRPr="00785870" w:rsidRDefault="00FB791F" w:rsidP="00F911F2">
      <w:pPr>
        <w:pStyle w:val="Heading4"/>
        <w:rPr>
          <w:ins w:id="611" w:author="Maheshwari Richa (1INC24)" w:date="2024-04-29T18:00:00Z"/>
          <w:lang w:eastAsia="zh-CN"/>
        </w:rPr>
      </w:pPr>
      <w:ins w:id="612" w:author="Maheshwari Richa (1INC24)" w:date="2024-04-29T18:24:00Z">
        <w:r>
          <w:rPr>
            <w:lang w:eastAsia="zh-CN"/>
          </w:rPr>
          <w:t>15.3.4</w:t>
        </w:r>
      </w:ins>
      <w:ins w:id="613" w:author="Maheshwari Richa (1INC24)" w:date="2024-04-29T18:00:00Z">
        <w:r w:rsidR="00F911F2" w:rsidRPr="00785870">
          <w:rPr>
            <w:lang w:eastAsia="zh-CN"/>
          </w:rPr>
          <w:t>.</w:t>
        </w:r>
        <w:r w:rsidR="00F911F2" w:rsidRPr="00785870">
          <w:t>4</w:t>
        </w:r>
        <w:r w:rsidR="00F911F2" w:rsidRPr="00785870">
          <w:tab/>
          <w:t>Test description</w:t>
        </w:r>
      </w:ins>
    </w:p>
    <w:p w14:paraId="55C3805E" w14:textId="05B4FC3C" w:rsidR="00F911F2" w:rsidRPr="00785870" w:rsidRDefault="00FB791F" w:rsidP="00F911F2">
      <w:pPr>
        <w:pStyle w:val="Heading5"/>
        <w:rPr>
          <w:ins w:id="614" w:author="Maheshwari Richa (1INC24)" w:date="2024-04-29T18:00:00Z"/>
        </w:rPr>
      </w:pPr>
      <w:ins w:id="615" w:author="Maheshwari Richa (1INC24)" w:date="2024-04-29T18:24:00Z">
        <w:r>
          <w:rPr>
            <w:lang w:eastAsia="zh-CN"/>
          </w:rPr>
          <w:t>15.3.4</w:t>
        </w:r>
      </w:ins>
      <w:ins w:id="616" w:author="Maheshwari Richa (1INC24)" w:date="2024-04-29T18:00:00Z">
        <w:r w:rsidR="00F911F2" w:rsidRPr="00785870">
          <w:rPr>
            <w:lang w:eastAsia="zh-CN"/>
          </w:rPr>
          <w:t>.4.1</w:t>
        </w:r>
        <w:r w:rsidR="00F911F2" w:rsidRPr="00785870">
          <w:tab/>
          <w:t>Initial conditions</w:t>
        </w:r>
      </w:ins>
    </w:p>
    <w:p w14:paraId="482072C2" w14:textId="67DD9DA5" w:rsidR="00F911F2" w:rsidRPr="00785870" w:rsidRDefault="00F911F2" w:rsidP="00F911F2">
      <w:pPr>
        <w:rPr>
          <w:ins w:id="617" w:author="Maheshwari Richa (1INC24)" w:date="2024-04-29T18:00:00Z"/>
        </w:rPr>
      </w:pPr>
      <w:ins w:id="618" w:author="Maheshwari Richa (1INC24)" w:date="2024-04-29T18:00:00Z">
        <w:r w:rsidRPr="00785870">
          <w:t>The supported test configuration i</w:t>
        </w:r>
        <w:r w:rsidRPr="00785870">
          <w:rPr>
            <w:lang w:eastAsia="zh-CN"/>
          </w:rPr>
          <w:t>s</w:t>
        </w:r>
        <w:r w:rsidRPr="00785870">
          <w:t xml:space="preserve"> listed in Table </w:t>
        </w:r>
      </w:ins>
      <w:ins w:id="619" w:author="Maheshwari Richa (1INC24)" w:date="2024-04-29T18:24:00Z">
        <w:r w:rsidR="00FB791F">
          <w:t>15.3.4</w:t>
        </w:r>
      </w:ins>
      <w:ins w:id="620" w:author="Maheshwari Richa (1INC24)" w:date="2024-04-29T18:00:00Z">
        <w:r w:rsidRPr="00785870">
          <w:t>.4-1.</w:t>
        </w:r>
      </w:ins>
    </w:p>
    <w:p w14:paraId="1FDF69CD" w14:textId="5422E7EE" w:rsidR="00F911F2" w:rsidRPr="00785870" w:rsidRDefault="00F911F2" w:rsidP="00F911F2">
      <w:pPr>
        <w:pStyle w:val="TH"/>
        <w:rPr>
          <w:ins w:id="621" w:author="Maheshwari Richa (1INC24)" w:date="2024-04-29T18:00:00Z"/>
        </w:rPr>
      </w:pPr>
      <w:ins w:id="622" w:author="Maheshwari Richa (1INC24)" w:date="2024-04-29T18:00:00Z">
        <w:r w:rsidRPr="00785870">
          <w:t xml:space="preserve">Table </w:t>
        </w:r>
      </w:ins>
      <w:ins w:id="623" w:author="Maheshwari Richa (1INC24)" w:date="2024-04-29T18:24:00Z">
        <w:r w:rsidR="00FB791F">
          <w:rPr>
            <w:lang w:eastAsia="zh-CN"/>
          </w:rPr>
          <w:t>15.3.4</w:t>
        </w:r>
      </w:ins>
      <w:ins w:id="624" w:author="Maheshwari Richa (1INC24)" w:date="2024-04-29T18:00:00Z">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911F2" w:rsidRPr="00785870" w14:paraId="3B3DA7E7" w14:textId="77777777" w:rsidTr="00F911F2">
        <w:trPr>
          <w:ins w:id="625" w:author="Maheshwari Richa (1INC24)" w:date="2024-04-29T18:00:00Z"/>
        </w:trPr>
        <w:tc>
          <w:tcPr>
            <w:tcW w:w="2376" w:type="dxa"/>
            <w:tcBorders>
              <w:top w:val="single" w:sz="4" w:space="0" w:color="auto"/>
              <w:left w:val="single" w:sz="4" w:space="0" w:color="auto"/>
              <w:bottom w:val="single" w:sz="4" w:space="0" w:color="auto"/>
              <w:right w:val="single" w:sz="4" w:space="0" w:color="auto"/>
            </w:tcBorders>
            <w:hideMark/>
          </w:tcPr>
          <w:p w14:paraId="58EA9179" w14:textId="77777777" w:rsidR="00F911F2" w:rsidRPr="00785870" w:rsidRDefault="00F911F2" w:rsidP="00F911F2">
            <w:pPr>
              <w:keepNext/>
              <w:keepLines/>
              <w:spacing w:after="0"/>
              <w:jc w:val="center"/>
              <w:rPr>
                <w:ins w:id="626" w:author="Maheshwari Richa (1INC24)" w:date="2024-04-29T18:00:00Z"/>
                <w:rFonts w:ascii="Arial" w:hAnsi="Arial"/>
                <w:b/>
                <w:sz w:val="18"/>
              </w:rPr>
            </w:pPr>
            <w:ins w:id="627" w:author="Maheshwari Richa (1INC24)" w:date="2024-04-29T18:00:00Z">
              <w:r w:rsidRPr="00785870">
                <w:rPr>
                  <w:rFonts w:ascii="Arial" w:hAnsi="Arial"/>
                  <w:b/>
                  <w:sz w:val="18"/>
                  <w:lang w:eastAsia="zh-CN"/>
                </w:rPr>
                <w:t xml:space="preserve">Test </w:t>
              </w:r>
              <w:r w:rsidRPr="00785870">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39DBAB0B" w14:textId="77777777" w:rsidR="00F911F2" w:rsidRPr="00785870" w:rsidRDefault="00F911F2" w:rsidP="00F911F2">
            <w:pPr>
              <w:keepNext/>
              <w:keepLines/>
              <w:spacing w:after="0"/>
              <w:jc w:val="center"/>
              <w:rPr>
                <w:ins w:id="628" w:author="Maheshwari Richa (1INC24)" w:date="2024-04-29T18:00:00Z"/>
                <w:rFonts w:ascii="Arial" w:hAnsi="Arial"/>
                <w:b/>
                <w:sz w:val="18"/>
              </w:rPr>
            </w:pPr>
            <w:ins w:id="629" w:author="Maheshwari Richa (1INC24)" w:date="2024-04-29T18:00:00Z">
              <w:r w:rsidRPr="00785870">
                <w:rPr>
                  <w:rFonts w:ascii="Arial" w:hAnsi="Arial"/>
                  <w:b/>
                  <w:sz w:val="18"/>
                </w:rPr>
                <w:t>Description</w:t>
              </w:r>
            </w:ins>
          </w:p>
        </w:tc>
      </w:tr>
      <w:tr w:rsidR="00F911F2" w:rsidRPr="00785870" w14:paraId="23EC6E51" w14:textId="77777777" w:rsidTr="00F911F2">
        <w:trPr>
          <w:ins w:id="630" w:author="Maheshwari Richa (1INC24)" w:date="2024-04-29T18:00:00Z"/>
        </w:trPr>
        <w:tc>
          <w:tcPr>
            <w:tcW w:w="2376" w:type="dxa"/>
            <w:tcBorders>
              <w:top w:val="single" w:sz="4" w:space="0" w:color="auto"/>
              <w:left w:val="single" w:sz="4" w:space="0" w:color="auto"/>
              <w:bottom w:val="single" w:sz="4" w:space="0" w:color="auto"/>
              <w:right w:val="single" w:sz="4" w:space="0" w:color="auto"/>
            </w:tcBorders>
            <w:hideMark/>
          </w:tcPr>
          <w:p w14:paraId="475F19C4" w14:textId="77777777" w:rsidR="00F911F2" w:rsidRPr="00785870" w:rsidRDefault="00F911F2" w:rsidP="00F911F2">
            <w:pPr>
              <w:keepNext/>
              <w:keepLines/>
              <w:spacing w:after="0"/>
              <w:rPr>
                <w:ins w:id="631" w:author="Maheshwari Richa (1INC24)" w:date="2024-04-29T18:00:00Z"/>
                <w:rFonts w:ascii="Arial" w:hAnsi="Arial"/>
                <w:sz w:val="18"/>
              </w:rPr>
            </w:pPr>
            <w:ins w:id="632" w:author="Maheshwari Richa (1INC24)" w:date="2024-04-29T18:00:00Z">
              <w:r w:rsidRPr="00785870">
                <w:rPr>
                  <w:rFonts w:ascii="Arial"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14:paraId="266C4DAB" w14:textId="77777777" w:rsidR="00F911F2" w:rsidRPr="00785870" w:rsidRDefault="00F911F2" w:rsidP="00F911F2">
            <w:pPr>
              <w:keepNext/>
              <w:keepLines/>
              <w:spacing w:after="0"/>
              <w:rPr>
                <w:ins w:id="633" w:author="Maheshwari Richa (1INC24)" w:date="2024-04-29T18:00:00Z"/>
                <w:rFonts w:ascii="Arial" w:hAnsi="Arial"/>
                <w:sz w:val="18"/>
              </w:rPr>
            </w:pPr>
            <w:ins w:id="634" w:author="Maheshwari Richa (1INC24)" w:date="2024-04-29T18:00:00Z">
              <w:r w:rsidRPr="00785870">
                <w:rPr>
                  <w:rFonts w:ascii="Arial" w:hAnsi="Arial"/>
                  <w:sz w:val="18"/>
                </w:rPr>
                <w:t xml:space="preserve">120 kHz </w:t>
              </w:r>
              <w:r w:rsidRPr="00785870">
                <w:rPr>
                  <w:rFonts w:ascii="Arial" w:hAnsi="Arial"/>
                  <w:sz w:val="18"/>
                  <w:lang w:eastAsia="zh-CN"/>
                </w:rPr>
                <w:t>SSB and PRS</w:t>
              </w:r>
              <w:r w:rsidRPr="00785870">
                <w:rPr>
                  <w:rFonts w:ascii="Arial" w:hAnsi="Arial"/>
                  <w:sz w:val="18"/>
                </w:rPr>
                <w:t xml:space="preserve"> SCS, 100 MHz bandwidth, TDD duplex mode</w:t>
              </w:r>
            </w:ins>
          </w:p>
        </w:tc>
      </w:tr>
    </w:tbl>
    <w:p w14:paraId="4050E10F" w14:textId="77777777" w:rsidR="00F911F2" w:rsidRPr="00785870" w:rsidRDefault="00F911F2" w:rsidP="00F911F2">
      <w:pPr>
        <w:rPr>
          <w:ins w:id="635" w:author="Maheshwari Richa (1INC24)" w:date="2024-04-29T18:00:00Z"/>
          <w:lang w:eastAsia="zh-CN"/>
        </w:rPr>
      </w:pPr>
    </w:p>
    <w:p w14:paraId="79D6C8CC" w14:textId="77777777" w:rsidR="00F911F2" w:rsidRPr="00785870" w:rsidRDefault="00F911F2" w:rsidP="00F911F2">
      <w:pPr>
        <w:rPr>
          <w:ins w:id="636" w:author="Maheshwari Richa (1INC24)" w:date="2024-04-29T18:00:00Z"/>
          <w:lang w:eastAsia="zh-CN"/>
        </w:rPr>
      </w:pPr>
      <w:ins w:id="637" w:author="Maheshwari Richa (1INC24)" w:date="2024-04-29T18:00:00Z">
        <w:r w:rsidRPr="00785870">
          <w:rPr>
            <w:lang w:eastAsia="zh-CN"/>
          </w:rPr>
          <w:t xml:space="preserve">Test Environment: Normal, </w:t>
        </w:r>
        <w:r w:rsidRPr="00785870">
          <w:t>as defined in TS 38.508-1 [45] clause 4.1.</w:t>
        </w:r>
      </w:ins>
    </w:p>
    <w:p w14:paraId="3FE23DD5" w14:textId="77777777" w:rsidR="00F911F2" w:rsidRPr="00785870" w:rsidRDefault="00F911F2" w:rsidP="00F911F2">
      <w:pPr>
        <w:rPr>
          <w:ins w:id="638" w:author="Maheshwari Richa (1INC24)" w:date="2024-04-29T18:00:00Z"/>
          <w:lang w:eastAsia="zh-CN"/>
        </w:rPr>
      </w:pPr>
      <w:ins w:id="639" w:author="Maheshwari Richa (1INC24)" w:date="2024-04-29T18:00:00Z">
        <w:r w:rsidRPr="00785870">
          <w:rPr>
            <w:lang w:eastAsia="zh-CN"/>
          </w:rPr>
          <w:t>Frequencies to be tested:</w:t>
        </w:r>
        <w:r w:rsidRPr="00785870">
          <w:t xml:space="preserve"> </w:t>
        </w:r>
        <w:proofErr w:type="spellStart"/>
        <w:r w:rsidRPr="00785870">
          <w:t>Mid Range</w:t>
        </w:r>
        <w:proofErr w:type="spellEnd"/>
        <w:r w:rsidRPr="00785870">
          <w:t>, as defined in TS 38.508-1 [45] clause 4.3.1.</w:t>
        </w:r>
      </w:ins>
    </w:p>
    <w:p w14:paraId="656AFACE" w14:textId="634FAD4D" w:rsidR="00F911F2" w:rsidRPr="00785870" w:rsidRDefault="00F911F2" w:rsidP="00F911F2">
      <w:pPr>
        <w:rPr>
          <w:ins w:id="640" w:author="Maheshwari Richa (1INC24)" w:date="2024-04-29T18:00:00Z"/>
        </w:rPr>
      </w:pPr>
      <w:ins w:id="641" w:author="Maheshwari Richa (1INC24)" w:date="2024-04-29T18:00:00Z">
        <w:r w:rsidRPr="00785870">
          <w:t xml:space="preserve">Channel bandwidth to be tested: </w:t>
        </w:r>
        <w:r w:rsidRPr="00785870">
          <w:rPr>
            <w:lang w:eastAsia="zh-CN"/>
          </w:rPr>
          <w:t xml:space="preserve">are specified in </w:t>
        </w:r>
        <w:r w:rsidRPr="00785870">
          <w:t xml:space="preserve">Table </w:t>
        </w:r>
      </w:ins>
      <w:ins w:id="642" w:author="Maheshwari Richa (1INC24)" w:date="2024-04-29T18:24:00Z">
        <w:r w:rsidR="00FB791F">
          <w:rPr>
            <w:lang w:eastAsia="zh-CN"/>
          </w:rPr>
          <w:t>15.3.4</w:t>
        </w:r>
      </w:ins>
      <w:ins w:id="643" w:author="Maheshwari Richa (1INC24)" w:date="2024-04-29T18:00:00Z">
        <w:r w:rsidRPr="00785870">
          <w:rPr>
            <w:lang w:eastAsia="zh-CN"/>
          </w:rPr>
          <w:t>.</w:t>
        </w:r>
        <w:r w:rsidRPr="00785870">
          <w:t>4-1.</w:t>
        </w:r>
      </w:ins>
    </w:p>
    <w:p w14:paraId="5424964A" w14:textId="77777777" w:rsidR="00F911F2" w:rsidRPr="00785870" w:rsidRDefault="00F911F2" w:rsidP="00F911F2">
      <w:pPr>
        <w:ind w:left="568" w:hanging="284"/>
        <w:rPr>
          <w:ins w:id="644" w:author="Maheshwari Richa (1INC24)" w:date="2024-04-29T18:00:00Z"/>
        </w:rPr>
      </w:pPr>
      <w:ins w:id="645" w:author="Maheshwari Richa (1INC24)" w:date="2024-04-29T18:00:00Z">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14</w:t>
        </w:r>
        <w:r w:rsidRPr="00785870">
          <w:t xml:space="preserve">. </w:t>
        </w:r>
      </w:ins>
    </w:p>
    <w:p w14:paraId="1AA66C7A" w14:textId="73632DD0" w:rsidR="00F911F2" w:rsidRPr="00785870" w:rsidRDefault="00F911F2" w:rsidP="00F911F2">
      <w:pPr>
        <w:ind w:left="568" w:hanging="284"/>
        <w:rPr>
          <w:ins w:id="646" w:author="Maheshwari Richa (1INC24)" w:date="2024-04-29T18:00:00Z"/>
        </w:rPr>
      </w:pPr>
      <w:ins w:id="647" w:author="Maheshwari Richa (1INC24)" w:date="2024-04-29T18:00:00Z">
        <w:r w:rsidRPr="00785870">
          <w:t>2.</w:t>
        </w:r>
        <w:r w:rsidRPr="00785870">
          <w:tab/>
          <w:t xml:space="preserve">The general test parameter settings are set up according to Table </w:t>
        </w:r>
      </w:ins>
      <w:ins w:id="648" w:author="Maheshwari Richa (1INC24)" w:date="2024-04-29T18:24:00Z">
        <w:r w:rsidR="00FB791F">
          <w:rPr>
            <w:lang w:eastAsia="zh-CN"/>
          </w:rPr>
          <w:t>15.3.4</w:t>
        </w:r>
      </w:ins>
      <w:ins w:id="649" w:author="Maheshwari Richa (1INC24)" w:date="2024-04-29T18:00:00Z">
        <w:r w:rsidRPr="00785870">
          <w:rPr>
            <w:lang w:eastAsia="zh-CN"/>
          </w:rPr>
          <w:t>.5</w:t>
        </w:r>
        <w:r w:rsidRPr="00785870">
          <w:t>-</w:t>
        </w:r>
        <w:r w:rsidRPr="00785870">
          <w:rPr>
            <w:lang w:eastAsia="zh-CN"/>
          </w:rPr>
          <w:t>1</w:t>
        </w:r>
        <w:r w:rsidRPr="00785870">
          <w:t>.</w:t>
        </w:r>
      </w:ins>
    </w:p>
    <w:p w14:paraId="7D9C44C1" w14:textId="77777777" w:rsidR="00F911F2" w:rsidRPr="00785870" w:rsidRDefault="00F911F2" w:rsidP="00F911F2">
      <w:pPr>
        <w:ind w:left="568" w:hanging="284"/>
        <w:rPr>
          <w:ins w:id="650" w:author="Maheshwari Richa (1INC24)" w:date="2024-04-29T18:00:00Z"/>
          <w:lang w:eastAsia="zh-CN"/>
        </w:rPr>
      </w:pPr>
      <w:ins w:id="651" w:author="Maheshwari Richa (1INC24)" w:date="2024-04-29T18:00:00Z">
        <w:r w:rsidRPr="00785870">
          <w:t>3.</w:t>
        </w:r>
        <w:r w:rsidRPr="00785870">
          <w:tab/>
          <w:t>Propagation conditions are set according to clause 4.</w:t>
        </w:r>
        <w:r w:rsidRPr="00785870">
          <w:rPr>
            <w:lang w:eastAsia="zh-CN"/>
          </w:rPr>
          <w:t>14</w:t>
        </w:r>
        <w:r w:rsidRPr="00785870">
          <w:t>.2.</w:t>
        </w:r>
      </w:ins>
    </w:p>
    <w:p w14:paraId="6F06A868" w14:textId="6DEB6DA6" w:rsidR="00F911F2" w:rsidRPr="00785870" w:rsidRDefault="00F911F2" w:rsidP="00F911F2">
      <w:pPr>
        <w:ind w:left="568" w:hanging="284"/>
        <w:rPr>
          <w:ins w:id="652" w:author="Maheshwari Richa (1INC24)" w:date="2024-04-29T18:00:00Z"/>
          <w:lang w:eastAsia="zh-CN"/>
        </w:rPr>
      </w:pPr>
      <w:ins w:id="653" w:author="Maheshwari Richa (1INC24)" w:date="2024-04-29T18:00:00Z">
        <w:r w:rsidRPr="00785870">
          <w:t>4.</w:t>
        </w:r>
        <w:r w:rsidRPr="00785870">
          <w:tab/>
          <w:t xml:space="preserve">Message contents are defined in clause </w:t>
        </w:r>
      </w:ins>
      <w:ins w:id="654" w:author="Maheshwari Richa (1INC24)" w:date="2024-04-29T18:24:00Z">
        <w:r w:rsidR="00FB791F">
          <w:rPr>
            <w:lang w:eastAsia="zh-CN"/>
          </w:rPr>
          <w:t>15.3.4</w:t>
        </w:r>
      </w:ins>
      <w:ins w:id="655" w:author="Maheshwari Richa (1INC24)" w:date="2024-04-29T18:00:00Z">
        <w:r w:rsidRPr="00785870">
          <w:rPr>
            <w:lang w:eastAsia="zh-CN"/>
          </w:rPr>
          <w:t>.4.3</w:t>
        </w:r>
        <w:r w:rsidRPr="00785870">
          <w:t>.</w:t>
        </w:r>
      </w:ins>
    </w:p>
    <w:p w14:paraId="6D778734" w14:textId="566933E0" w:rsidR="00F911F2" w:rsidRPr="00785870" w:rsidRDefault="00F911F2" w:rsidP="00F911F2">
      <w:pPr>
        <w:ind w:left="568" w:hanging="284"/>
        <w:rPr>
          <w:ins w:id="656" w:author="Maheshwari Richa (1INC24)" w:date="2024-04-29T18:00:00Z"/>
          <w:lang w:eastAsia="zh-CN"/>
        </w:rPr>
      </w:pPr>
      <w:ins w:id="657" w:author="Maheshwari Richa (1INC24)" w:date="2024-04-29T18:00:00Z">
        <w:r w:rsidRPr="00785870">
          <w:t>5.</w:t>
        </w:r>
        <w:r w:rsidRPr="00785870">
          <w:tab/>
          <w:t xml:space="preserve">In the test there are two cells in the test: </w:t>
        </w:r>
        <w:proofErr w:type="spellStart"/>
        <w:r w:rsidRPr="00785870">
          <w:t>PCell</w:t>
        </w:r>
        <w:proofErr w:type="spellEnd"/>
        <w:r w:rsidRPr="00785870">
          <w:t xml:space="preserve"> (Cell 1) and a neighbour cell (Cell 2). All cells are on the same RF channel in </w:t>
        </w:r>
      </w:ins>
      <w:ins w:id="658" w:author="Maheshwari Richa (1INC24)" w:date="2024-04-29T18:25:00Z">
        <w:r w:rsidR="000E6955">
          <w:t>FR1</w:t>
        </w:r>
      </w:ins>
      <w:ins w:id="659" w:author="Maheshwari Richa (1INC24)" w:date="2024-04-29T18:00:00Z">
        <w:r w:rsidRPr="00785870">
          <w:t>.</w:t>
        </w:r>
      </w:ins>
    </w:p>
    <w:p w14:paraId="1D8AC59C" w14:textId="1E3E881A" w:rsidR="00F911F2" w:rsidRPr="00785870" w:rsidRDefault="00FB791F" w:rsidP="00F911F2">
      <w:pPr>
        <w:pStyle w:val="Heading5"/>
        <w:rPr>
          <w:ins w:id="660" w:author="Maheshwari Richa (1INC24)" w:date="2024-04-29T18:00:00Z"/>
          <w:lang w:eastAsia="zh-CN"/>
        </w:rPr>
      </w:pPr>
      <w:ins w:id="661" w:author="Maheshwari Richa (1INC24)" w:date="2024-04-29T18:24:00Z">
        <w:r>
          <w:rPr>
            <w:lang w:eastAsia="zh-CN"/>
          </w:rPr>
          <w:t>15.3.4</w:t>
        </w:r>
      </w:ins>
      <w:ins w:id="662" w:author="Maheshwari Richa (1INC24)" w:date="2024-04-29T18:00:00Z">
        <w:r w:rsidR="00F911F2" w:rsidRPr="00785870">
          <w:rPr>
            <w:lang w:eastAsia="zh-CN"/>
          </w:rPr>
          <w:t>.4.2</w:t>
        </w:r>
        <w:r w:rsidR="00F911F2" w:rsidRPr="00785870">
          <w:tab/>
          <w:t>Test procedure</w:t>
        </w:r>
      </w:ins>
    </w:p>
    <w:p w14:paraId="6FCBC4EA" w14:textId="734FA0F5" w:rsidR="00F911F2" w:rsidRPr="00785870" w:rsidRDefault="00F911F2" w:rsidP="00F911F2">
      <w:pPr>
        <w:rPr>
          <w:ins w:id="663" w:author="Maheshwari Richa (1INC24)" w:date="2024-04-29T18:00:00Z"/>
          <w:lang w:eastAsia="zh-CN"/>
        </w:rPr>
      </w:pPr>
      <w:ins w:id="664" w:author="Maheshwari Richa (1INC24)" w:date="2024-04-29T18:00:00Z">
        <w:r w:rsidRPr="00785870">
          <w:t xml:space="preserve">The test consists of two sub-tests; the difference between the sub-tests is the </w:t>
        </w:r>
        <w:r w:rsidRPr="00785870">
          <w:rPr>
            <w:lang w:eastAsia="zh-CN"/>
          </w:rPr>
          <w:t>PRS configuration</w:t>
        </w:r>
        <w:r w:rsidRPr="00785870">
          <w:t xml:space="preserve">, </w:t>
        </w:r>
        <w:r w:rsidRPr="00785870">
          <w:rPr>
            <w:rFonts w:ascii="Arial" w:hAnsi="Arial"/>
            <w:sz w:val="18"/>
          </w:rPr>
          <w:t>PRS.1.</w:t>
        </w:r>
        <w:r w:rsidRPr="00785870">
          <w:rPr>
            <w:rFonts w:ascii="Arial" w:hAnsi="Arial"/>
            <w:sz w:val="18"/>
            <w:lang w:eastAsia="zh-CN"/>
          </w:rPr>
          <w:t>1</w:t>
        </w:r>
        <w:r w:rsidRPr="00785870">
          <w:rPr>
            <w:rFonts w:ascii="Arial" w:hAnsi="Arial"/>
            <w:sz w:val="18"/>
          </w:rPr>
          <w:t xml:space="preserve"> </w:t>
        </w:r>
      </w:ins>
      <w:ins w:id="665" w:author="Maheshwari Richa (1INC24)" w:date="2024-04-29T18:25:00Z">
        <w:r w:rsidR="000E6955">
          <w:rPr>
            <w:rFonts w:ascii="Arial" w:hAnsi="Arial"/>
            <w:sz w:val="18"/>
          </w:rPr>
          <w:t>FR1</w:t>
        </w:r>
      </w:ins>
      <w:ins w:id="666" w:author="Maheshwari Richa (1INC24)" w:date="2024-04-29T18:00:00Z">
        <w:r w:rsidRPr="00785870">
          <w:t xml:space="preserve"> and </w:t>
        </w:r>
        <w:r w:rsidRPr="00785870">
          <w:rPr>
            <w:rFonts w:ascii="Arial" w:hAnsi="Arial"/>
            <w:sz w:val="18"/>
          </w:rPr>
          <w:t>PRS.1.</w:t>
        </w:r>
        <w:r w:rsidRPr="00785870">
          <w:rPr>
            <w:rFonts w:ascii="Arial" w:hAnsi="Arial"/>
            <w:sz w:val="18"/>
            <w:lang w:eastAsia="zh-CN"/>
          </w:rPr>
          <w:t>2</w:t>
        </w:r>
        <w:r w:rsidRPr="00785870">
          <w:rPr>
            <w:rFonts w:ascii="Arial" w:hAnsi="Arial"/>
            <w:sz w:val="18"/>
          </w:rPr>
          <w:t xml:space="preserve"> </w:t>
        </w:r>
      </w:ins>
      <w:ins w:id="667" w:author="Maheshwari Richa (1INC24)" w:date="2024-04-29T18:25:00Z">
        <w:r w:rsidR="000E6955">
          <w:rPr>
            <w:rFonts w:ascii="Arial" w:hAnsi="Arial"/>
            <w:sz w:val="18"/>
          </w:rPr>
          <w:t>FR1</w:t>
        </w:r>
      </w:ins>
      <w:ins w:id="668" w:author="Maheshwari Richa (1INC24)" w:date="2024-04-29T18:00:00Z">
        <w:r w:rsidRPr="00785870">
          <w:t>.</w:t>
        </w:r>
        <w:r w:rsidRPr="00785870">
          <w:rPr>
            <w:lang w:eastAsia="zh-CN"/>
          </w:rPr>
          <w:t xml:space="preserve"> </w:t>
        </w:r>
        <w:r w:rsidRPr="00785870">
          <w:t>The test consists of a set-up period and a measurement period. Cell 1 and Cell 2 are both active during the complete test.</w:t>
        </w:r>
        <w:r w:rsidRPr="00785870">
          <w:rPr>
            <w:rFonts w:cs="v4.2.0"/>
          </w:rPr>
          <w:t xml:space="preserve"> </w:t>
        </w:r>
        <w:r w:rsidRPr="00785870">
          <w:t xml:space="preserve">The beginning of the measurement period shall be aligned with the first PRS positioning subframe of a positioning occasion in the reference cell. The </w:t>
        </w:r>
        <w:r w:rsidRPr="00785870">
          <w:rPr>
            <w:i/>
            <w:iCs/>
          </w:rPr>
          <w:t>NR-Multi-RTT-</w:t>
        </w:r>
        <w:proofErr w:type="spellStart"/>
        <w:r w:rsidRPr="00785870">
          <w:rPr>
            <w:i/>
            <w:iCs/>
          </w:rPr>
          <w:t>ProvideAssistanceData</w:t>
        </w:r>
        <w:proofErr w:type="spellEnd"/>
        <w:r w:rsidRPr="00785870">
          <w:t xml:space="preserve"> and </w:t>
        </w:r>
        <w:r w:rsidRPr="00785870">
          <w:rPr>
            <w:i/>
            <w:iCs/>
            <w:snapToGrid w:val="0"/>
            <w:lang w:eastAsia="zh-CN"/>
          </w:rPr>
          <w:t>NR</w:t>
        </w:r>
        <w:r w:rsidRPr="00785870">
          <w:rPr>
            <w:i/>
            <w:iCs/>
            <w:snapToGrid w:val="0"/>
          </w:rPr>
          <w:t>-Multi-RTT-</w:t>
        </w:r>
        <w:proofErr w:type="spellStart"/>
        <w:r w:rsidRPr="00785870">
          <w:rPr>
            <w:i/>
            <w:iCs/>
            <w:snapToGrid w:val="0"/>
          </w:rPr>
          <w:t>RequestLocationInformation</w:t>
        </w:r>
        <w:proofErr w:type="spellEnd"/>
        <w:r w:rsidRPr="00785870">
          <w:t xml:space="preserve"> shall be provided to the UE during the set-up period. </w:t>
        </w:r>
        <w:r w:rsidRPr="00785870">
          <w:rPr>
            <w:rFonts w:eastAsia="DengXian"/>
          </w:rPr>
          <w:fldChar w:fldCharType="begin"/>
        </w:r>
        <w:r w:rsidRPr="00785870">
          <w:rPr>
            <w:rFonts w:eastAsia="DengXian"/>
          </w:rPr>
          <w:instrText xml:space="preserve"> QUOTE </w:instrText>
        </w:r>
        <w:r w:rsidRPr="00785870">
          <w:rPr>
            <w:rFonts w:ascii="Cambria Math" w:eastAsia="DengXian" w:hAnsi="Cambria Math"/>
          </w:rPr>
          <w:instrText>Nsample</w:instrText>
        </w:r>
        <w:r w:rsidRPr="00785870">
          <w:rPr>
            <w:rFonts w:eastAsia="DengXian"/>
          </w:rPr>
          <w:instrText xml:space="preserve"> </w:instrText>
        </w:r>
        <w:r w:rsidRPr="00785870">
          <w:rPr>
            <w:rFonts w:eastAsia="DengXian"/>
          </w:rPr>
          <w:fldChar w:fldCharType="end"/>
        </w:r>
      </w:ins>
    </w:p>
    <w:p w14:paraId="774E3DA4" w14:textId="77777777" w:rsidR="00F911F2" w:rsidRPr="00785870" w:rsidRDefault="00F911F2" w:rsidP="00F911F2">
      <w:pPr>
        <w:rPr>
          <w:ins w:id="669" w:author="Maheshwari Richa (1INC24)" w:date="2024-04-29T18:00:00Z"/>
          <w:lang w:eastAsia="zh-CN"/>
        </w:rPr>
      </w:pPr>
      <w:ins w:id="670" w:author="Maheshwari Richa (1INC24)" w:date="2024-04-29T18:00:00Z">
        <w:r w:rsidRPr="00785870">
          <w:t>The UE is configured with measurement gap pattern ID # 24 or #</w:t>
        </w:r>
        <w:r w:rsidRPr="00785870">
          <w:rPr>
            <w:lang w:eastAsia="zh-CN"/>
          </w:rPr>
          <w:t>13</w:t>
        </w:r>
        <w:r w:rsidRPr="00785870">
          <w:t xml:space="preserve"> before T2.</w:t>
        </w:r>
      </w:ins>
    </w:p>
    <w:p w14:paraId="0F9FA781" w14:textId="77777777" w:rsidR="00F911F2" w:rsidRPr="00785870" w:rsidRDefault="00F911F2" w:rsidP="00F911F2">
      <w:pPr>
        <w:pStyle w:val="B10"/>
        <w:numPr>
          <w:ilvl w:val="0"/>
          <w:numId w:val="39"/>
        </w:numPr>
        <w:rPr>
          <w:ins w:id="671" w:author="Maheshwari Richa (1INC24)" w:date="2024-04-29T18:00:00Z"/>
        </w:rPr>
      </w:pPr>
      <w:ins w:id="672" w:author="Maheshwari Richa (1INC24)" w:date="2024-04-29T18:00:00Z">
        <w:r w:rsidRPr="00785870">
          <w:t xml:space="preserve">Ensure the UE is in State RRC_CONNECTED with generic procedure parameters Connectivity </w:t>
        </w:r>
        <w:r w:rsidRPr="00785870">
          <w:rPr>
            <w:i/>
          </w:rPr>
          <w:t>NR</w:t>
        </w:r>
        <w:r w:rsidRPr="00785870">
          <w:t xml:space="preserve">, Connected without release </w:t>
        </w:r>
        <w:r w:rsidRPr="00785870">
          <w:rPr>
            <w:i/>
          </w:rPr>
          <w:t xml:space="preserve">On, </w:t>
        </w:r>
        <w:r w:rsidRPr="00785870">
          <w:t>according to TS 38.508-1 [</w:t>
        </w:r>
        <w:r w:rsidRPr="00785870">
          <w:rPr>
            <w:lang w:eastAsia="zh-CN"/>
          </w:rPr>
          <w:t>4</w:t>
        </w:r>
        <w:r w:rsidRPr="00785870">
          <w:t>5] clause 4.5. Note that in the remainder of the test the timing advance command T</w:t>
        </w:r>
        <w:r w:rsidRPr="00785870">
          <w:rPr>
            <w:vertAlign w:val="subscript"/>
          </w:rPr>
          <w:t>A</w:t>
        </w:r>
        <w:r w:rsidRPr="00785870">
          <w:t xml:space="preserve"> = 31 which indicates a timing advance adjustment value </w:t>
        </w:r>
        <w:r w:rsidRPr="00785870">
          <w:rPr>
            <w:rFonts w:cs="v3.7.0"/>
          </w:rPr>
          <w:t>N</w:t>
        </w:r>
        <w:r w:rsidRPr="00785870">
          <w:rPr>
            <w:rFonts w:cs="v3.7.0"/>
            <w:vertAlign w:val="subscript"/>
          </w:rPr>
          <w:t xml:space="preserve">TA </w:t>
        </w:r>
        <w:r w:rsidRPr="00785870">
          <w:t>= 0 T</w:t>
        </w:r>
        <w:r w:rsidRPr="00785870">
          <w:rPr>
            <w:rFonts w:cs="v4.2.0"/>
            <w:vertAlign w:val="subscript"/>
            <w:lang w:eastAsia="zh-CN"/>
          </w:rPr>
          <w:t>c</w:t>
        </w:r>
        <w:r w:rsidRPr="00785870">
          <w:t>.</w:t>
        </w:r>
      </w:ins>
    </w:p>
    <w:p w14:paraId="7AE9BB21" w14:textId="77777777" w:rsidR="00F911F2" w:rsidRPr="00785870" w:rsidRDefault="00F911F2" w:rsidP="00F911F2">
      <w:pPr>
        <w:pStyle w:val="B10"/>
        <w:rPr>
          <w:ins w:id="673" w:author="Maheshwari Richa (1INC24)" w:date="2024-04-29T18:00:00Z"/>
        </w:rPr>
      </w:pPr>
      <w:ins w:id="674" w:author="Maheshwari Richa (1INC24)" w:date="2024-04-29T18:00:00Z">
        <w:r w:rsidRPr="00785870">
          <w:t>2.</w:t>
        </w:r>
        <w:r w:rsidRPr="00785870">
          <w:tab/>
          <w:t>The SS shall send a RESET UE POSITIONING STORED INFORMATION message.</w:t>
        </w:r>
      </w:ins>
    </w:p>
    <w:p w14:paraId="73BCD4D3" w14:textId="77777777" w:rsidR="00F911F2" w:rsidRPr="00785870" w:rsidRDefault="00F911F2" w:rsidP="00F911F2">
      <w:pPr>
        <w:pStyle w:val="B10"/>
        <w:rPr>
          <w:ins w:id="675" w:author="Maheshwari Richa (1INC24)" w:date="2024-04-29T18:00:00Z"/>
        </w:rPr>
      </w:pPr>
      <w:ins w:id="676" w:author="Maheshwari Richa (1INC24)" w:date="2024-04-29T18:00:00Z">
        <w:r w:rsidRPr="00785870">
          <w:rPr>
            <w:lang w:eastAsia="zh-CN"/>
          </w:rPr>
          <w:t>3</w:t>
        </w:r>
        <w:r w:rsidRPr="00785870">
          <w:t>.</w:t>
        </w:r>
        <w:r w:rsidRPr="00785870">
          <w:tab/>
          <w:t>The SS adjusts the downlink timing for Cell 1 to a delay of +512 T</w:t>
        </w:r>
        <w:r w:rsidRPr="00785870">
          <w:rPr>
            <w:vertAlign w:val="subscript"/>
            <w:lang w:eastAsia="zh-CN"/>
          </w:rPr>
          <w:t>c</w:t>
        </w:r>
        <w:r w:rsidRPr="00785870">
          <w:t>, compared to the current value.</w:t>
        </w:r>
      </w:ins>
    </w:p>
    <w:p w14:paraId="2E3D9BF6" w14:textId="77777777" w:rsidR="00F911F2" w:rsidRPr="00785870" w:rsidRDefault="00F911F2" w:rsidP="00F911F2">
      <w:pPr>
        <w:pStyle w:val="B10"/>
        <w:rPr>
          <w:ins w:id="677" w:author="Maheshwari Richa (1INC24)" w:date="2024-04-29T18:00:00Z"/>
          <w:lang w:eastAsia="zh-CN"/>
        </w:rPr>
      </w:pPr>
      <w:ins w:id="678" w:author="Maheshwari Richa (1INC24)" w:date="2024-04-29T18:00:00Z">
        <w:r w:rsidRPr="00785870">
          <w:rPr>
            <w:lang w:eastAsia="zh-CN"/>
          </w:rPr>
          <w:t>4</w:t>
        </w:r>
        <w:r w:rsidRPr="00785870">
          <w:t>.</w:t>
        </w:r>
        <w:r w:rsidRPr="00785870">
          <w:tab/>
          <w:t>Wait for 1.6 s to allow for the possibility that the UE makes autonomous timing adjustments.</w:t>
        </w:r>
      </w:ins>
    </w:p>
    <w:p w14:paraId="0C950935" w14:textId="77777777" w:rsidR="00F911F2" w:rsidRPr="00785870" w:rsidRDefault="00F911F2" w:rsidP="00F911F2">
      <w:pPr>
        <w:pStyle w:val="B10"/>
        <w:rPr>
          <w:ins w:id="679" w:author="Maheshwari Richa (1INC24)" w:date="2024-04-29T18:00:00Z"/>
          <w:lang w:eastAsia="zh-CN"/>
        </w:rPr>
      </w:pPr>
      <w:ins w:id="680" w:author="Maheshwari Richa (1INC24)" w:date="2024-04-29T18:00:00Z">
        <w:r w:rsidRPr="00785870">
          <w:rPr>
            <w:lang w:eastAsia="zh-CN"/>
          </w:rPr>
          <w:t>5</w:t>
        </w:r>
        <w:r w:rsidRPr="00785870">
          <w:t>.</w:t>
        </w:r>
        <w:r w:rsidRPr="00785870">
          <w:tab/>
          <w:t xml:space="preserve">The SS shall transmit an </w:t>
        </w:r>
        <w:proofErr w:type="spellStart"/>
        <w:r w:rsidRPr="00785870">
          <w:t>RRCReconfiguration</w:t>
        </w:r>
        <w:proofErr w:type="spellEnd"/>
        <w:r w:rsidRPr="00785870">
          <w:t xml:space="preserve"> message with the </w:t>
        </w:r>
        <w:r w:rsidRPr="00785870">
          <w:rPr>
            <w:lang w:eastAsia="zh-CN"/>
          </w:rPr>
          <w:t>SRS</w:t>
        </w:r>
        <w:r w:rsidRPr="00785870">
          <w:t xml:space="preserve"> configuration.</w:t>
        </w:r>
      </w:ins>
    </w:p>
    <w:p w14:paraId="4C8EEBC1" w14:textId="77777777" w:rsidR="00F911F2" w:rsidRPr="00785870" w:rsidRDefault="00F911F2" w:rsidP="00F911F2">
      <w:pPr>
        <w:pStyle w:val="B10"/>
        <w:rPr>
          <w:ins w:id="681" w:author="Maheshwari Richa (1INC24)" w:date="2024-04-29T18:00:00Z"/>
          <w:lang w:eastAsia="zh-CN"/>
        </w:rPr>
      </w:pPr>
      <w:ins w:id="682" w:author="Maheshwari Richa (1INC24)" w:date="2024-04-29T18:00:00Z">
        <w:r w:rsidRPr="00785870">
          <w:rPr>
            <w:lang w:eastAsia="zh-CN"/>
          </w:rPr>
          <w:lastRenderedPageBreak/>
          <w:t>6</w:t>
        </w:r>
        <w:r w:rsidRPr="00785870">
          <w:t>.</w:t>
        </w:r>
        <w:r w:rsidRPr="00785870">
          <w:tab/>
          <w:t xml:space="preserve">The UE shall transmit </w:t>
        </w:r>
        <w:proofErr w:type="spellStart"/>
        <w:r w:rsidRPr="00785870">
          <w:t>RRCReconfigurationComplete</w:t>
        </w:r>
        <w:proofErr w:type="spellEnd"/>
        <w:r w:rsidRPr="00785870">
          <w:t xml:space="preserve"> message.</w:t>
        </w:r>
      </w:ins>
    </w:p>
    <w:p w14:paraId="21F7191E" w14:textId="77777777" w:rsidR="00F911F2" w:rsidRPr="00785870" w:rsidRDefault="00F911F2" w:rsidP="00F911F2">
      <w:pPr>
        <w:pStyle w:val="B10"/>
        <w:rPr>
          <w:ins w:id="683" w:author="Maheshwari Richa (1INC24)" w:date="2024-04-29T18:00:00Z"/>
        </w:rPr>
      </w:pPr>
      <w:ins w:id="684" w:author="Maheshwari Richa (1INC24)" w:date="2024-04-29T18:00:00Z">
        <w:r w:rsidRPr="00785870">
          <w:rPr>
            <w:lang w:eastAsia="zh-CN"/>
          </w:rPr>
          <w:t>7</w:t>
        </w:r>
        <w:r w:rsidRPr="00785870">
          <w:t>.</w:t>
        </w:r>
        <w:r w:rsidRPr="00785870">
          <w:tab/>
          <w:t>The SS shall transmit an LPP REQUEST CAPABILITIES message.</w:t>
        </w:r>
      </w:ins>
    </w:p>
    <w:p w14:paraId="1F8B4AC0" w14:textId="77777777" w:rsidR="00F911F2" w:rsidRPr="00785870" w:rsidRDefault="00F911F2" w:rsidP="00F911F2">
      <w:pPr>
        <w:pStyle w:val="B10"/>
        <w:rPr>
          <w:ins w:id="685" w:author="Maheshwari Richa (1INC24)" w:date="2024-04-29T18:00:00Z"/>
        </w:rPr>
      </w:pPr>
      <w:ins w:id="686" w:author="Maheshwari Richa (1INC24)" w:date="2024-04-29T18:00:00Z">
        <w:r w:rsidRPr="00785870">
          <w:rPr>
            <w:lang w:eastAsia="zh-CN"/>
          </w:rPr>
          <w:t>8</w:t>
        </w:r>
        <w:r w:rsidRPr="00785870">
          <w:t>.</w:t>
        </w:r>
        <w:r w:rsidRPr="00785870">
          <w:tab/>
          <w:t xml:space="preserve">The UE shall transmit an LPP PROVIDE CAPABILITIES message indicating the </w:t>
        </w:r>
        <w:r w:rsidRPr="00785870">
          <w:rPr>
            <w:lang w:eastAsia="zh-CN"/>
          </w:rPr>
          <w:t>Multi-RTT</w:t>
        </w:r>
        <w:r w:rsidRPr="00785870">
          <w:t xml:space="preserve"> capabilities supported by the UE in the </w:t>
        </w:r>
        <w:r w:rsidRPr="00785870">
          <w:rPr>
            <w:i/>
          </w:rPr>
          <w:t>NR-Multi-RTT-</w:t>
        </w:r>
        <w:proofErr w:type="spellStart"/>
        <w:r w:rsidRPr="00785870">
          <w:rPr>
            <w:i/>
          </w:rPr>
          <w:t>ProvideCapabilities</w:t>
        </w:r>
        <w:proofErr w:type="spellEnd"/>
        <w:r w:rsidRPr="00785870">
          <w:t xml:space="preserve"> IE.</w:t>
        </w:r>
      </w:ins>
    </w:p>
    <w:p w14:paraId="3DBF59BA" w14:textId="77777777" w:rsidR="00F911F2" w:rsidRPr="00785870" w:rsidRDefault="00F911F2" w:rsidP="00F911F2">
      <w:pPr>
        <w:pStyle w:val="B10"/>
        <w:rPr>
          <w:ins w:id="687" w:author="Maheshwari Richa (1INC24)" w:date="2024-04-29T18:00:00Z"/>
          <w:lang w:eastAsia="zh-CN"/>
        </w:rPr>
      </w:pPr>
      <w:ins w:id="688" w:author="Maheshwari Richa (1INC24)" w:date="2024-04-29T18:00:00Z">
        <w:r w:rsidRPr="00785870">
          <w:rPr>
            <w:lang w:eastAsia="zh-CN"/>
          </w:rPr>
          <w:t>9</w:t>
        </w:r>
        <w:r w:rsidRPr="00785870">
          <w:t>.</w:t>
        </w:r>
        <w:r w:rsidRPr="00785870">
          <w:tab/>
          <w:t xml:space="preserve">The SS shall send a LPP PROVIDE ASSISTANCE DATA message, including the </w:t>
        </w:r>
        <w:r w:rsidRPr="00785870">
          <w:rPr>
            <w:i/>
          </w:rPr>
          <w:t>NR-Multi-RTT-</w:t>
        </w:r>
        <w:proofErr w:type="spellStart"/>
        <w:r w:rsidRPr="00785870">
          <w:rPr>
            <w:i/>
          </w:rPr>
          <w:t>ProvideAssistanceData</w:t>
        </w:r>
        <w:proofErr w:type="spellEnd"/>
        <w:r w:rsidRPr="00785870">
          <w:t xml:space="preserve"> IE</w:t>
        </w:r>
        <w:r w:rsidRPr="00785870">
          <w:rPr>
            <w:lang w:eastAsia="zh-CN"/>
          </w:rPr>
          <w:t>.</w:t>
        </w:r>
        <w:r w:rsidRPr="00785870">
          <w:rPr>
            <w:b/>
            <w:lang w:eastAsia="zh-CN"/>
          </w:rPr>
          <w:t xml:space="preserve"> </w:t>
        </w:r>
        <w:r w:rsidRPr="00785870">
          <w:t xml:space="preserve">The position of neighbour Cell 2 </w:t>
        </w:r>
        <w:r w:rsidRPr="00785870">
          <w:rPr>
            <w:lang w:eastAsia="zh-CN"/>
          </w:rPr>
          <w:t>is</w:t>
        </w:r>
        <w:r w:rsidRPr="00785870">
          <w:t xml:space="preserve"> described in 3GPP TS 37.571-5 [20]. If the UE message at step </w:t>
        </w:r>
        <w:r w:rsidRPr="00785870">
          <w:rPr>
            <w:lang w:eastAsia="zh-CN"/>
          </w:rPr>
          <w:t>8</w:t>
        </w:r>
        <w:r w:rsidRPr="00785870">
          <w:t xml:space="preserve"> includes the </w:t>
        </w:r>
        <w:proofErr w:type="spellStart"/>
        <w:r w:rsidRPr="00785870">
          <w:t>ackRequested</w:t>
        </w:r>
        <w:proofErr w:type="spellEnd"/>
        <w:r w:rsidRPr="00785870">
          <w:t xml:space="preserve"> IE set to TRUE, then the SS shall send an acknowledgment in the LPP PROVIDE ASSISTANCE DATA message. </w:t>
        </w:r>
      </w:ins>
    </w:p>
    <w:p w14:paraId="70E21453" w14:textId="77777777" w:rsidR="00F911F2" w:rsidRPr="00785870" w:rsidRDefault="00F911F2" w:rsidP="00F911F2">
      <w:pPr>
        <w:pStyle w:val="B10"/>
        <w:rPr>
          <w:ins w:id="689" w:author="Maheshwari Richa (1INC24)" w:date="2024-04-29T18:00:00Z"/>
          <w:lang w:eastAsia="zh-CN"/>
        </w:rPr>
      </w:pPr>
      <w:ins w:id="690" w:author="Maheshwari Richa (1INC24)" w:date="2024-04-29T18:00:00Z">
        <w:r w:rsidRPr="00785870">
          <w:rPr>
            <w:lang w:eastAsia="zh-CN"/>
          </w:rPr>
          <w:t>10</w:t>
        </w:r>
        <w:r w:rsidRPr="00785870">
          <w:t>.</w:t>
        </w:r>
        <w:r w:rsidRPr="00785870">
          <w:tab/>
          <w:t>The SS shall send a LPP REQUEST LOCATION INFORMATION message, including the</w:t>
        </w:r>
        <w:r w:rsidRPr="00785870">
          <w:rPr>
            <w:snapToGrid w:val="0"/>
          </w:rPr>
          <w:t xml:space="preserve"> nr-UE-RxTxTEG-Request-r17</w:t>
        </w:r>
        <w:r w:rsidRPr="00785870">
          <w:rPr>
            <w:snapToGrid w:val="0"/>
            <w:lang w:eastAsia="zh-CN"/>
          </w:rPr>
          <w:t xml:space="preserve"> in </w:t>
        </w:r>
        <w:r w:rsidRPr="00785870">
          <w:t>the</w:t>
        </w:r>
        <w:r w:rsidRPr="00785870">
          <w:rPr>
            <w:i/>
          </w:rPr>
          <w:t xml:space="preserve"> NR-Multi-RTT-</w:t>
        </w:r>
        <w:proofErr w:type="spellStart"/>
        <w:r w:rsidRPr="00785870">
          <w:rPr>
            <w:i/>
          </w:rPr>
          <w:t>RequestLocationInformation</w:t>
        </w:r>
        <w:proofErr w:type="spellEnd"/>
        <w:r w:rsidRPr="00785870">
          <w:t xml:space="preserve"> IE such that the UE receives the message </w:t>
        </w:r>
        <w:r w:rsidRPr="00785870">
          <w:rPr>
            <w:rFonts w:ascii="Symbol" w:hAnsi="Symbol"/>
          </w:rPr>
          <w:t></w:t>
        </w:r>
        <w:r w:rsidRPr="00785870">
          <w:t xml:space="preserve">T </w:t>
        </w:r>
        <w:proofErr w:type="spellStart"/>
        <w:r w:rsidRPr="00785870">
          <w:t>ms</w:t>
        </w:r>
        <w:proofErr w:type="spellEnd"/>
        <w:r w:rsidRPr="00785870">
          <w:t xml:space="preserve"> before the start of the measurement period, where </w:t>
        </w:r>
        <w:r w:rsidRPr="00785870">
          <w:rPr>
            <w:rFonts w:ascii="Symbol" w:hAnsi="Symbol"/>
          </w:rPr>
          <w:t></w:t>
        </w:r>
        <w:r w:rsidRPr="00785870">
          <w:t xml:space="preserve">T = 50 </w:t>
        </w:r>
        <w:proofErr w:type="spellStart"/>
        <w:r w:rsidRPr="00785870">
          <w:t>ms</w:t>
        </w:r>
        <w:proofErr w:type="spellEnd"/>
        <w:r w:rsidRPr="00785870">
          <w:t>.</w:t>
        </w:r>
      </w:ins>
    </w:p>
    <w:p w14:paraId="2C32B99A" w14:textId="4B954962" w:rsidR="00F911F2" w:rsidRPr="00785870" w:rsidRDefault="00F911F2" w:rsidP="00F911F2">
      <w:pPr>
        <w:pStyle w:val="B10"/>
        <w:rPr>
          <w:ins w:id="691" w:author="Maheshwari Richa (1INC24)" w:date="2024-04-29T18:00:00Z"/>
          <w:lang w:eastAsia="zh-CN"/>
        </w:rPr>
      </w:pPr>
      <w:ins w:id="692" w:author="Maheshwari Richa (1INC24)" w:date="2024-04-29T18:00:00Z">
        <w:r w:rsidRPr="00785870">
          <w:rPr>
            <w:lang w:eastAsia="zh-CN"/>
          </w:rPr>
          <w:t>11</w:t>
        </w:r>
        <w:r w:rsidRPr="00785870">
          <w:t>.</w:t>
        </w:r>
        <w:r w:rsidRPr="00785870">
          <w:tab/>
          <w:t xml:space="preserve">The UE shall transmit a LPP PROVIDE LOCATION INFORMATION message including the </w:t>
        </w:r>
        <w:r w:rsidRPr="00785870">
          <w:rPr>
            <w:i/>
          </w:rPr>
          <w:t>NR-Multi-RTT-</w:t>
        </w:r>
        <w:proofErr w:type="spellStart"/>
        <w:r w:rsidRPr="00785870">
          <w:rPr>
            <w:i/>
          </w:rPr>
          <w:t>ProvideLocationInformation</w:t>
        </w:r>
        <w:proofErr w:type="spellEnd"/>
        <w:r w:rsidRPr="00785870">
          <w:t xml:space="preserve"> IE within the response time (see clause </w:t>
        </w:r>
      </w:ins>
      <w:ins w:id="693" w:author="Maheshwari Richa (1INC24)" w:date="2024-04-29T18:24:00Z">
        <w:r w:rsidR="00FB791F">
          <w:rPr>
            <w:lang w:eastAsia="zh-CN"/>
          </w:rPr>
          <w:t>15.3.4</w:t>
        </w:r>
      </w:ins>
      <w:ins w:id="694" w:author="Maheshwari Richa (1INC24)" w:date="2024-04-29T18:00:00Z">
        <w:r w:rsidRPr="00785870">
          <w:rPr>
            <w:lang w:eastAsia="zh-CN"/>
          </w:rPr>
          <w:t>.4.3</w:t>
        </w:r>
        <w:r w:rsidRPr="00785870">
          <w:t>).</w:t>
        </w:r>
      </w:ins>
    </w:p>
    <w:p w14:paraId="31070FC1" w14:textId="77777777" w:rsidR="00F911F2" w:rsidRPr="00785870" w:rsidRDefault="00F911F2" w:rsidP="00F911F2">
      <w:pPr>
        <w:pStyle w:val="B10"/>
        <w:rPr>
          <w:ins w:id="695" w:author="Maheshwari Richa (1INC24)" w:date="2024-04-29T18:00:00Z"/>
          <w:lang w:eastAsia="zh-CN"/>
        </w:rPr>
      </w:pPr>
      <w:ins w:id="696" w:author="Maheshwari Richa (1INC24)" w:date="2024-04-29T18:00:00Z">
        <w:r w:rsidRPr="00785870">
          <w:rPr>
            <w:lang w:eastAsia="zh-CN"/>
          </w:rPr>
          <w:t>12</w:t>
        </w:r>
        <w:r w:rsidRPr="00785870">
          <w:t>.</w:t>
        </w:r>
        <w:r w:rsidRPr="00785870">
          <w:tab/>
          <w:t xml:space="preserve">If the UE message at step </w:t>
        </w:r>
        <w:r w:rsidRPr="00785870">
          <w:rPr>
            <w:lang w:eastAsia="zh-CN"/>
          </w:rPr>
          <w:t>11</w:t>
        </w:r>
        <w:r w:rsidRPr="00785870">
          <w:t xml:space="preserve"> includes the </w:t>
        </w:r>
        <w:proofErr w:type="spellStart"/>
        <w:r w:rsidRPr="00785870">
          <w:rPr>
            <w:i/>
          </w:rPr>
          <w:t>ackRequested</w:t>
        </w:r>
        <w:proofErr w:type="spellEnd"/>
        <w:r w:rsidRPr="00785870">
          <w:t xml:space="preserve"> IE set to TRUE, the SS shall send a LPP acknowledgement message.</w:t>
        </w:r>
      </w:ins>
    </w:p>
    <w:p w14:paraId="76F42B8A" w14:textId="703B8CB3" w:rsidR="00F911F2" w:rsidRPr="00785870" w:rsidRDefault="00F911F2" w:rsidP="00F911F2">
      <w:pPr>
        <w:pStyle w:val="B10"/>
        <w:rPr>
          <w:ins w:id="697" w:author="Maheshwari Richa (1INC24)" w:date="2024-04-29T18:00:00Z"/>
          <w:lang w:eastAsia="zh-CN"/>
        </w:rPr>
      </w:pPr>
      <w:ins w:id="698" w:author="Maheshwari Richa (1INC24)" w:date="2024-04-29T18:00:00Z">
        <w:r w:rsidRPr="00785870">
          <w:rPr>
            <w:lang w:eastAsia="zh-CN"/>
          </w:rPr>
          <w:t>13</w:t>
        </w:r>
        <w:r w:rsidRPr="00785870">
          <w:t>.</w:t>
        </w:r>
        <w:r w:rsidRPr="00785870">
          <w:tab/>
          <w:t xml:space="preserve">The SS shall check </w:t>
        </w:r>
        <w:r w:rsidRPr="00785870">
          <w:rPr>
            <w:snapToGrid w:val="0"/>
          </w:rPr>
          <w:t>nr-UE</w:t>
        </w:r>
        <w:r w:rsidRPr="00785870">
          <w:t>-RxTxTimeDiff-r16</w:t>
        </w:r>
        <w:r w:rsidRPr="00785870">
          <w:rPr>
            <w:lang w:eastAsia="zh-CN"/>
          </w:rPr>
          <w:t xml:space="preserve"> </w:t>
        </w:r>
        <w:r w:rsidRPr="00785870">
          <w:t>value for Cell 2 in the NR-Multi-RTT-</w:t>
        </w:r>
        <w:proofErr w:type="spellStart"/>
        <w:r w:rsidRPr="00785870">
          <w:t>SignalMeasurementInformation</w:t>
        </w:r>
        <w:proofErr w:type="spellEnd"/>
        <w:r w:rsidRPr="00785870">
          <w:t xml:space="preserve"> according to Table </w:t>
        </w:r>
      </w:ins>
      <w:ins w:id="699" w:author="Maheshwari Richa (1INC24)" w:date="2024-04-29T18:24:00Z">
        <w:r w:rsidR="00FB791F">
          <w:t>15.3.4</w:t>
        </w:r>
      </w:ins>
      <w:ins w:id="700" w:author="Maheshwari Richa (1INC24)" w:date="2024-04-29T18:00:00Z">
        <w:r w:rsidRPr="00785870">
          <w:t xml:space="preserve">.5-3. </w:t>
        </w:r>
      </w:ins>
    </w:p>
    <w:p w14:paraId="10373177" w14:textId="77777777" w:rsidR="00F911F2" w:rsidRPr="00785870" w:rsidRDefault="00F911F2" w:rsidP="00F911F2">
      <w:pPr>
        <w:pStyle w:val="B10"/>
        <w:rPr>
          <w:ins w:id="701" w:author="Maheshwari Richa (1INC24)" w:date="2024-04-29T18:00:00Z"/>
          <w:lang w:eastAsia="zh-CN"/>
        </w:rPr>
      </w:pPr>
      <w:ins w:id="702" w:author="Maheshwari Richa (1INC24)" w:date="2024-04-29T18:00:00Z">
        <w:r w:rsidRPr="00785870">
          <w:t>1</w:t>
        </w:r>
        <w:r w:rsidRPr="00785870">
          <w:rPr>
            <w:lang w:eastAsia="zh-CN"/>
          </w:rPr>
          <w:t>4</w:t>
        </w:r>
        <w:r w:rsidRPr="00785870">
          <w:t>.</w:t>
        </w:r>
        <w:r w:rsidRPr="00785870">
          <w:tab/>
          <w:t xml:space="preserve">Repeat steps </w:t>
        </w:r>
        <w:r w:rsidRPr="00785870">
          <w:rPr>
            <w:lang w:eastAsia="zh-CN"/>
          </w:rPr>
          <w:t>1</w:t>
        </w:r>
        <w:r w:rsidRPr="00785870">
          <w:t>-1</w:t>
        </w:r>
        <w:r w:rsidRPr="00785870">
          <w:rPr>
            <w:lang w:eastAsia="zh-CN"/>
          </w:rPr>
          <w:t>3</w:t>
        </w:r>
        <w:r w:rsidRPr="00785870">
          <w:t xml:space="preserve"> until the confidence level according to Annex D is achieved.</w:t>
        </w:r>
      </w:ins>
    </w:p>
    <w:p w14:paraId="30715E19" w14:textId="43E0BB38" w:rsidR="00F911F2" w:rsidRPr="00785870" w:rsidRDefault="00F911F2" w:rsidP="00F911F2">
      <w:pPr>
        <w:pStyle w:val="B10"/>
        <w:rPr>
          <w:ins w:id="703" w:author="Maheshwari Richa (1INC24)" w:date="2024-04-29T18:00:00Z"/>
          <w:lang w:eastAsia="zh-CN"/>
        </w:rPr>
      </w:pPr>
      <w:ins w:id="704" w:author="Maheshwari Richa (1INC24)" w:date="2024-04-29T18:00:00Z">
        <w:r w:rsidRPr="00785870">
          <w:t>1</w:t>
        </w:r>
        <w:r w:rsidRPr="00785870">
          <w:rPr>
            <w:lang w:eastAsia="zh-CN"/>
          </w:rPr>
          <w:t>5</w:t>
        </w:r>
        <w:r w:rsidRPr="00785870">
          <w:t>.</w:t>
        </w:r>
        <w:r w:rsidRPr="00785870">
          <w:tab/>
          <w:t>Repeat step 1-</w:t>
        </w:r>
        <w:r w:rsidRPr="00785870">
          <w:rPr>
            <w:lang w:eastAsia="zh-CN"/>
          </w:rPr>
          <w:t>14</w:t>
        </w:r>
        <w:r w:rsidRPr="00785870">
          <w:t xml:space="preserve">for </w:t>
        </w:r>
        <w:r w:rsidRPr="00785870">
          <w:rPr>
            <w:lang w:eastAsia="zh-CN"/>
          </w:rPr>
          <w:t>the other</w:t>
        </w:r>
        <w:r w:rsidRPr="00785870">
          <w:t xml:space="preserve"> sub-test </w:t>
        </w:r>
        <w:r w:rsidRPr="00785870">
          <w:rPr>
            <w:lang w:eastAsia="zh-CN"/>
          </w:rPr>
          <w:t xml:space="preserve">defined </w:t>
        </w:r>
        <w:r w:rsidRPr="00785870">
          <w:t xml:space="preserve">in Table </w:t>
        </w:r>
      </w:ins>
      <w:ins w:id="705" w:author="Maheshwari Richa (1INC24)" w:date="2024-04-29T18:24:00Z">
        <w:r w:rsidR="00FB791F">
          <w:rPr>
            <w:lang w:eastAsia="zh-CN"/>
          </w:rPr>
          <w:t>15.3.4</w:t>
        </w:r>
      </w:ins>
      <w:ins w:id="706" w:author="Maheshwari Richa (1INC24)" w:date="2024-04-29T18:00:00Z">
        <w:r w:rsidRPr="00785870">
          <w:rPr>
            <w:lang w:eastAsia="zh-CN"/>
          </w:rPr>
          <w:t>.5</w:t>
        </w:r>
        <w:r w:rsidRPr="00785870">
          <w:t>-1 as appropriate.</w:t>
        </w:r>
      </w:ins>
    </w:p>
    <w:p w14:paraId="0833C3F2" w14:textId="77777777" w:rsidR="00F911F2" w:rsidRPr="00785870" w:rsidRDefault="00F911F2" w:rsidP="00F911F2">
      <w:pPr>
        <w:pStyle w:val="B10"/>
        <w:rPr>
          <w:ins w:id="707" w:author="Maheshwari Richa (1INC24)" w:date="2024-04-29T18:00:00Z"/>
          <w:lang w:eastAsia="zh-CN"/>
        </w:rPr>
      </w:pPr>
      <w:ins w:id="708" w:author="Maheshwari Richa (1INC24)" w:date="2024-04-29T18:00:00Z">
        <w:r w:rsidRPr="00785870">
          <w:t>If all (applicable) sub-tests pass, the whole test passes. If one (applicable) sub-test fails, the whole test fails.</w:t>
        </w:r>
      </w:ins>
    </w:p>
    <w:p w14:paraId="44F0CCBE" w14:textId="77777777" w:rsidR="00F911F2" w:rsidRPr="00785870" w:rsidRDefault="00F911F2" w:rsidP="00F911F2">
      <w:pPr>
        <w:pStyle w:val="B10"/>
        <w:rPr>
          <w:ins w:id="709" w:author="Maheshwari Richa (1INC24)" w:date="2024-04-29T18:00:00Z"/>
          <w:rFonts w:eastAsiaTheme="minorEastAsia"/>
          <w:lang w:eastAsia="zh-CN"/>
        </w:rPr>
      </w:pPr>
      <w:ins w:id="710" w:author="Maheshwari Richa (1INC24)" w:date="2024-04-29T18:00:00Z">
        <w:r w:rsidRPr="00785870">
          <w:t xml:space="preserve">NOTE: To avoid a large divergence between the sent TA and the set downlink timing, the SS may reset the downlink timing for Cell 1 to its initial value after a certain </w:t>
        </w:r>
        <w:proofErr w:type="gramStart"/>
        <w:r w:rsidRPr="00785870">
          <w:t>amount</w:t>
        </w:r>
        <w:proofErr w:type="gramEnd"/>
        <w:r w:rsidRPr="00785870">
          <w:t xml:space="preserve"> of loops. The loop during the reset does not count for the result statistics.</w:t>
        </w:r>
      </w:ins>
    </w:p>
    <w:p w14:paraId="64EB66D8" w14:textId="77777777" w:rsidR="00F911F2" w:rsidRPr="00785870" w:rsidRDefault="00F911F2" w:rsidP="00F911F2">
      <w:pPr>
        <w:pStyle w:val="B10"/>
        <w:rPr>
          <w:ins w:id="711" w:author="Maheshwari Richa (1INC24)" w:date="2024-04-29T18:00:00Z"/>
          <w:lang w:eastAsia="zh-CN"/>
        </w:rPr>
      </w:pPr>
    </w:p>
    <w:p w14:paraId="35D553CC" w14:textId="5F1D90B5" w:rsidR="00F911F2" w:rsidRPr="00785870" w:rsidRDefault="00FB791F" w:rsidP="00F911F2">
      <w:pPr>
        <w:pStyle w:val="Heading5"/>
        <w:rPr>
          <w:ins w:id="712" w:author="Maheshwari Richa (1INC24)" w:date="2024-04-29T18:00:00Z"/>
        </w:rPr>
      </w:pPr>
      <w:ins w:id="713" w:author="Maheshwari Richa (1INC24)" w:date="2024-04-29T18:24:00Z">
        <w:r>
          <w:rPr>
            <w:lang w:eastAsia="zh-CN"/>
          </w:rPr>
          <w:t>15.3.4</w:t>
        </w:r>
      </w:ins>
      <w:ins w:id="714" w:author="Maheshwari Richa (1INC24)" w:date="2024-04-29T18:00:00Z">
        <w:r w:rsidR="00F911F2" w:rsidRPr="00785870">
          <w:rPr>
            <w:lang w:eastAsia="zh-CN"/>
          </w:rPr>
          <w:t>.4.3</w:t>
        </w:r>
        <w:r w:rsidR="00F911F2" w:rsidRPr="00785870">
          <w:tab/>
          <w:t>Message contents</w:t>
        </w:r>
      </w:ins>
    </w:p>
    <w:p w14:paraId="53FC7F17" w14:textId="048743E3" w:rsidR="00F911F2" w:rsidRPr="00785870" w:rsidRDefault="00F911F2" w:rsidP="00F911F2">
      <w:pPr>
        <w:pStyle w:val="TH"/>
        <w:rPr>
          <w:ins w:id="715" w:author="Maheshwari Richa (1INC24)" w:date="2024-04-29T18:00:00Z"/>
          <w:lang w:eastAsia="zh-CN"/>
        </w:rPr>
      </w:pPr>
      <w:ins w:id="716" w:author="Maheshwari Richa (1INC24)" w:date="2024-04-29T18:00:00Z">
        <w:r w:rsidRPr="00785870">
          <w:t xml:space="preserve">Table </w:t>
        </w:r>
      </w:ins>
      <w:ins w:id="717" w:author="Maheshwari Richa (1INC24)" w:date="2024-04-29T18:24:00Z">
        <w:r w:rsidR="00FB791F">
          <w:rPr>
            <w:lang w:eastAsia="zh-CN"/>
          </w:rPr>
          <w:t>15.3.4</w:t>
        </w:r>
      </w:ins>
      <w:ins w:id="718" w:author="Maheshwari Richa (1INC24)" w:date="2024-04-29T18:00:00Z">
        <w:r w:rsidRPr="00785870">
          <w:rPr>
            <w:lang w:eastAsia="zh-CN"/>
          </w:rPr>
          <w:t>.4.3</w:t>
        </w:r>
        <w:r w:rsidRPr="00785870">
          <w:t>-1: RESET UE POSITIONING STORED INFORMATION</w:t>
        </w:r>
      </w:ins>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F911F2" w:rsidRPr="00785870" w14:paraId="7B0AB7A3" w14:textId="77777777" w:rsidTr="00F911F2">
        <w:trPr>
          <w:cantSplit/>
          <w:jc w:val="center"/>
          <w:ins w:id="719" w:author="Maheshwari Richa (1INC24)" w:date="2024-04-29T18:00:00Z"/>
        </w:trPr>
        <w:tc>
          <w:tcPr>
            <w:tcW w:w="9436" w:type="dxa"/>
            <w:gridSpan w:val="4"/>
          </w:tcPr>
          <w:p w14:paraId="18A48839" w14:textId="77777777" w:rsidR="00F911F2" w:rsidRPr="00785870" w:rsidRDefault="00F911F2" w:rsidP="00F911F2">
            <w:pPr>
              <w:pStyle w:val="TAL"/>
              <w:rPr>
                <w:ins w:id="720" w:author="Maheshwari Richa (1INC24)" w:date="2024-04-29T18:00:00Z"/>
              </w:rPr>
            </w:pPr>
            <w:ins w:id="721" w:author="Maheshwari Richa (1INC24)" w:date="2024-04-29T18:00:00Z">
              <w:r w:rsidRPr="00785870">
                <w:t>Derivation Path: 3</w:t>
              </w:r>
              <w:r w:rsidRPr="00785870">
                <w:rPr>
                  <w:lang w:eastAsia="zh-CN"/>
                </w:rPr>
                <w:t>8</w:t>
              </w:r>
              <w:r w:rsidRPr="00785870">
                <w:t>.509 [</w:t>
              </w:r>
              <w:r w:rsidRPr="00785870">
                <w:rPr>
                  <w:lang w:eastAsia="zh-CN"/>
                </w:rPr>
                <w:t>44</w:t>
              </w:r>
              <w:r w:rsidRPr="00785870">
                <w:t>] clause 6.</w:t>
              </w:r>
              <w:r w:rsidRPr="00785870">
                <w:rPr>
                  <w:lang w:eastAsia="zh-CN"/>
                </w:rPr>
                <w:t>6</w:t>
              </w:r>
            </w:ins>
          </w:p>
        </w:tc>
      </w:tr>
      <w:tr w:rsidR="00F911F2" w:rsidRPr="00785870" w14:paraId="639387EB" w14:textId="77777777" w:rsidTr="00F911F2">
        <w:trPr>
          <w:jc w:val="center"/>
          <w:ins w:id="722" w:author="Maheshwari Richa (1INC24)" w:date="2024-04-29T18:00:00Z"/>
        </w:trPr>
        <w:tc>
          <w:tcPr>
            <w:tcW w:w="4482" w:type="dxa"/>
          </w:tcPr>
          <w:p w14:paraId="6533EC9C" w14:textId="77777777" w:rsidR="00F911F2" w:rsidRPr="00785870" w:rsidRDefault="00F911F2" w:rsidP="00F911F2">
            <w:pPr>
              <w:pStyle w:val="TAH"/>
              <w:rPr>
                <w:ins w:id="723" w:author="Maheshwari Richa (1INC24)" w:date="2024-04-29T18:00:00Z"/>
              </w:rPr>
            </w:pPr>
            <w:ins w:id="724" w:author="Maheshwari Richa (1INC24)" w:date="2024-04-29T18:00:00Z">
              <w:r w:rsidRPr="00785870">
                <w:t>Information Element</w:t>
              </w:r>
            </w:ins>
          </w:p>
        </w:tc>
        <w:tc>
          <w:tcPr>
            <w:tcW w:w="2250" w:type="dxa"/>
          </w:tcPr>
          <w:p w14:paraId="14091B61" w14:textId="77777777" w:rsidR="00F911F2" w:rsidRPr="00785870" w:rsidRDefault="00F911F2" w:rsidP="00F911F2">
            <w:pPr>
              <w:pStyle w:val="TAH"/>
              <w:rPr>
                <w:ins w:id="725" w:author="Maheshwari Richa (1INC24)" w:date="2024-04-29T18:00:00Z"/>
              </w:rPr>
            </w:pPr>
            <w:ins w:id="726" w:author="Maheshwari Richa (1INC24)" w:date="2024-04-29T18:00:00Z">
              <w:r w:rsidRPr="00785870">
                <w:t>Value/remark</w:t>
              </w:r>
            </w:ins>
          </w:p>
        </w:tc>
        <w:tc>
          <w:tcPr>
            <w:tcW w:w="1710" w:type="dxa"/>
          </w:tcPr>
          <w:p w14:paraId="3C6C11A2" w14:textId="77777777" w:rsidR="00F911F2" w:rsidRPr="00785870" w:rsidRDefault="00F911F2" w:rsidP="00F911F2">
            <w:pPr>
              <w:pStyle w:val="TAH"/>
              <w:rPr>
                <w:ins w:id="727" w:author="Maheshwari Richa (1INC24)" w:date="2024-04-29T18:00:00Z"/>
              </w:rPr>
            </w:pPr>
            <w:ins w:id="728" w:author="Maheshwari Richa (1INC24)" w:date="2024-04-29T18:00:00Z">
              <w:r w:rsidRPr="00785870">
                <w:t>Comment</w:t>
              </w:r>
            </w:ins>
          </w:p>
        </w:tc>
        <w:tc>
          <w:tcPr>
            <w:tcW w:w="994" w:type="dxa"/>
          </w:tcPr>
          <w:p w14:paraId="18ED52F0" w14:textId="77777777" w:rsidR="00F911F2" w:rsidRPr="00785870" w:rsidRDefault="00F911F2" w:rsidP="00F911F2">
            <w:pPr>
              <w:pStyle w:val="TAH"/>
              <w:rPr>
                <w:ins w:id="729" w:author="Maheshwari Richa (1INC24)" w:date="2024-04-29T18:00:00Z"/>
              </w:rPr>
            </w:pPr>
            <w:ins w:id="730" w:author="Maheshwari Richa (1INC24)" w:date="2024-04-29T18:00:00Z">
              <w:r w:rsidRPr="00785870">
                <w:t>Condition</w:t>
              </w:r>
            </w:ins>
          </w:p>
        </w:tc>
      </w:tr>
      <w:tr w:rsidR="00F911F2" w:rsidRPr="00785870" w14:paraId="7AC3D949" w14:textId="77777777" w:rsidTr="00F911F2">
        <w:trPr>
          <w:jc w:val="center"/>
          <w:ins w:id="731" w:author="Maheshwari Richa (1INC24)" w:date="2024-04-29T18:00:00Z"/>
        </w:trPr>
        <w:tc>
          <w:tcPr>
            <w:tcW w:w="4482" w:type="dxa"/>
          </w:tcPr>
          <w:p w14:paraId="2DD22E32" w14:textId="77777777" w:rsidR="00F911F2" w:rsidRPr="00785870" w:rsidRDefault="00F911F2" w:rsidP="00F911F2">
            <w:pPr>
              <w:pStyle w:val="TAL"/>
              <w:rPr>
                <w:ins w:id="732" w:author="Maheshwari Richa (1INC24)" w:date="2024-04-29T18:00:00Z"/>
              </w:rPr>
            </w:pPr>
            <w:ins w:id="733" w:author="Maheshwari Richa (1INC24)" w:date="2024-04-29T18:00:00Z">
              <w:r w:rsidRPr="00785870">
                <w:t>UE Positioning Technology</w:t>
              </w:r>
            </w:ins>
          </w:p>
        </w:tc>
        <w:tc>
          <w:tcPr>
            <w:tcW w:w="2250" w:type="dxa"/>
          </w:tcPr>
          <w:p w14:paraId="7342F63F" w14:textId="77777777" w:rsidR="00F911F2" w:rsidRPr="00785870" w:rsidRDefault="00F911F2" w:rsidP="00F911F2">
            <w:pPr>
              <w:pStyle w:val="TAL"/>
              <w:rPr>
                <w:ins w:id="734" w:author="Maheshwari Richa (1INC24)" w:date="2024-04-29T18:00:00Z"/>
              </w:rPr>
            </w:pPr>
            <w:ins w:id="735" w:author="Maheshwari Richa (1INC24)" w:date="2024-04-29T18:00:00Z">
              <w:r w:rsidRPr="00785870">
                <w:t xml:space="preserve">0 0 0 0 0 1 </w:t>
              </w:r>
              <w:r w:rsidRPr="00785870">
                <w:rPr>
                  <w:lang w:eastAsia="zh-CN"/>
                </w:rPr>
                <w:t>1</w:t>
              </w:r>
              <w:r w:rsidRPr="00785870">
                <w:t xml:space="preserve"> </w:t>
              </w:r>
              <w:r w:rsidRPr="00785870">
                <w:rPr>
                  <w:lang w:eastAsia="zh-CN"/>
                </w:rPr>
                <w:t>0</w:t>
              </w:r>
            </w:ins>
          </w:p>
        </w:tc>
        <w:tc>
          <w:tcPr>
            <w:tcW w:w="1710" w:type="dxa"/>
          </w:tcPr>
          <w:p w14:paraId="6AEDD707" w14:textId="77777777" w:rsidR="00F911F2" w:rsidRPr="00785870" w:rsidRDefault="00F911F2" w:rsidP="00F911F2">
            <w:pPr>
              <w:pStyle w:val="TAL"/>
              <w:rPr>
                <w:ins w:id="736" w:author="Maheshwari Richa (1INC24)" w:date="2024-04-29T18:00:00Z"/>
              </w:rPr>
            </w:pPr>
            <w:ins w:id="737" w:author="Maheshwari Richa (1INC24)" w:date="2024-04-29T18:00:00Z">
              <w:r w:rsidRPr="00785870">
                <w:rPr>
                  <w:lang w:eastAsia="zh-CN"/>
                </w:rPr>
                <w:t>Multi-RTT</w:t>
              </w:r>
            </w:ins>
          </w:p>
        </w:tc>
        <w:tc>
          <w:tcPr>
            <w:tcW w:w="994" w:type="dxa"/>
          </w:tcPr>
          <w:p w14:paraId="415F2965" w14:textId="77777777" w:rsidR="00F911F2" w:rsidRPr="00785870" w:rsidRDefault="00F911F2" w:rsidP="00F911F2">
            <w:pPr>
              <w:pStyle w:val="TAL"/>
              <w:rPr>
                <w:ins w:id="738" w:author="Maheshwari Richa (1INC24)" w:date="2024-04-29T18:00:00Z"/>
              </w:rPr>
            </w:pPr>
          </w:p>
        </w:tc>
      </w:tr>
    </w:tbl>
    <w:p w14:paraId="4673BE4E" w14:textId="77777777" w:rsidR="00F911F2" w:rsidRPr="00785870" w:rsidRDefault="00F911F2" w:rsidP="00F911F2">
      <w:pPr>
        <w:rPr>
          <w:ins w:id="739" w:author="Maheshwari Richa (1INC24)" w:date="2024-04-29T18:00:00Z"/>
          <w:lang w:eastAsia="zh-CN"/>
        </w:rPr>
      </w:pPr>
    </w:p>
    <w:p w14:paraId="615888AE" w14:textId="66D7D0B8" w:rsidR="00F911F2" w:rsidRPr="00785870" w:rsidRDefault="00F911F2" w:rsidP="00F911F2">
      <w:pPr>
        <w:pStyle w:val="TH"/>
        <w:rPr>
          <w:ins w:id="740" w:author="Maheshwari Richa (1INC24)" w:date="2024-04-29T18:00:00Z"/>
        </w:rPr>
      </w:pPr>
      <w:ins w:id="741" w:author="Maheshwari Richa (1INC24)" w:date="2024-04-29T18:00:00Z">
        <w:r w:rsidRPr="00785870">
          <w:lastRenderedPageBreak/>
          <w:t xml:space="preserve">Table </w:t>
        </w:r>
      </w:ins>
      <w:ins w:id="742" w:author="Maheshwari Richa (1INC24)" w:date="2024-04-29T18:24:00Z">
        <w:r w:rsidR="00FB791F">
          <w:rPr>
            <w:lang w:eastAsia="zh-CN"/>
          </w:rPr>
          <w:t>15.3.4</w:t>
        </w:r>
      </w:ins>
      <w:ins w:id="743" w:author="Maheshwari Richa (1INC24)" w:date="2024-04-29T18:00:00Z">
        <w:r w:rsidRPr="00785870">
          <w:rPr>
            <w:lang w:eastAsia="zh-CN"/>
          </w:rPr>
          <w:t>.4.3</w:t>
        </w:r>
        <w:r w:rsidRPr="00785870">
          <w:t>-</w:t>
        </w:r>
        <w:r w:rsidRPr="00785870">
          <w:rPr>
            <w:lang w:eastAsia="zh-CN"/>
          </w:rPr>
          <w:t>2</w:t>
        </w:r>
        <w:r w:rsidRPr="00785870">
          <w:t xml:space="preserve">: </w:t>
        </w:r>
        <w:proofErr w:type="spellStart"/>
        <w:r w:rsidRPr="00785870">
          <w:t>RRCReconfiguration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911F2" w:rsidRPr="00785870" w14:paraId="05E09C25" w14:textId="77777777" w:rsidTr="00F911F2">
        <w:trPr>
          <w:jc w:val="center"/>
          <w:ins w:id="744" w:author="Maheshwari Richa (1INC24)" w:date="2024-04-29T18:00:00Z"/>
        </w:trPr>
        <w:tc>
          <w:tcPr>
            <w:tcW w:w="9738" w:type="dxa"/>
            <w:gridSpan w:val="4"/>
          </w:tcPr>
          <w:p w14:paraId="1C806CF4" w14:textId="77777777" w:rsidR="00F911F2" w:rsidRPr="00785870" w:rsidRDefault="00F911F2" w:rsidP="00F911F2">
            <w:pPr>
              <w:pStyle w:val="TAL"/>
              <w:rPr>
                <w:ins w:id="745" w:author="Maheshwari Richa (1INC24)" w:date="2024-04-29T18:00:00Z"/>
              </w:rPr>
            </w:pPr>
            <w:ins w:id="746" w:author="Maheshwari Richa (1INC24)" w:date="2024-04-29T18:00:00Z">
              <w:r w:rsidRPr="00785870">
                <w:t>Derivation Path: TS 38.508-1 [45</w:t>
              </w:r>
              <w:proofErr w:type="gramStart"/>
              <w:r w:rsidRPr="00785870">
                <w:t>],,</w:t>
              </w:r>
              <w:proofErr w:type="gramEnd"/>
              <w:r w:rsidRPr="00785870">
                <w:t xml:space="preserve"> table 4.6.1-</w:t>
              </w:r>
              <w:r w:rsidRPr="00785870">
                <w:rPr>
                  <w:lang w:eastAsia="zh-CN"/>
                </w:rPr>
                <w:t>1</w:t>
              </w:r>
              <w:r w:rsidRPr="00785870">
                <w:t>3</w:t>
              </w:r>
            </w:ins>
          </w:p>
        </w:tc>
      </w:tr>
      <w:tr w:rsidR="00F911F2" w:rsidRPr="00785870" w14:paraId="24181788" w14:textId="77777777" w:rsidTr="00F911F2">
        <w:tblPrEx>
          <w:tblCellMar>
            <w:left w:w="108" w:type="dxa"/>
            <w:right w:w="108" w:type="dxa"/>
          </w:tblCellMar>
        </w:tblPrEx>
        <w:trPr>
          <w:jc w:val="center"/>
          <w:ins w:id="747" w:author="Maheshwari Richa (1INC24)" w:date="2024-04-29T18:00:00Z"/>
        </w:trPr>
        <w:tc>
          <w:tcPr>
            <w:tcW w:w="4535" w:type="dxa"/>
          </w:tcPr>
          <w:p w14:paraId="14D2E035" w14:textId="77777777" w:rsidR="00F911F2" w:rsidRPr="00785870" w:rsidRDefault="00F911F2" w:rsidP="00F911F2">
            <w:pPr>
              <w:pStyle w:val="TAH"/>
              <w:rPr>
                <w:ins w:id="748" w:author="Maheshwari Richa (1INC24)" w:date="2024-04-29T18:00:00Z"/>
              </w:rPr>
            </w:pPr>
            <w:ins w:id="749" w:author="Maheshwari Richa (1INC24)" w:date="2024-04-29T18:00:00Z">
              <w:r w:rsidRPr="00785870">
                <w:t>Information Element</w:t>
              </w:r>
            </w:ins>
          </w:p>
        </w:tc>
        <w:tc>
          <w:tcPr>
            <w:tcW w:w="2267" w:type="dxa"/>
          </w:tcPr>
          <w:p w14:paraId="78EFFD89" w14:textId="77777777" w:rsidR="00F911F2" w:rsidRPr="00785870" w:rsidRDefault="00F911F2" w:rsidP="00F911F2">
            <w:pPr>
              <w:pStyle w:val="TAH"/>
              <w:rPr>
                <w:ins w:id="750" w:author="Maheshwari Richa (1INC24)" w:date="2024-04-29T18:00:00Z"/>
              </w:rPr>
            </w:pPr>
            <w:ins w:id="751" w:author="Maheshwari Richa (1INC24)" w:date="2024-04-29T18:00:00Z">
              <w:r w:rsidRPr="00785870">
                <w:t>Value/remark</w:t>
              </w:r>
            </w:ins>
          </w:p>
        </w:tc>
        <w:tc>
          <w:tcPr>
            <w:tcW w:w="1700" w:type="dxa"/>
          </w:tcPr>
          <w:p w14:paraId="29DE5806" w14:textId="77777777" w:rsidR="00F911F2" w:rsidRPr="00785870" w:rsidRDefault="00F911F2" w:rsidP="00F911F2">
            <w:pPr>
              <w:pStyle w:val="TAH"/>
              <w:rPr>
                <w:ins w:id="752" w:author="Maheshwari Richa (1INC24)" w:date="2024-04-29T18:00:00Z"/>
              </w:rPr>
            </w:pPr>
            <w:ins w:id="753" w:author="Maheshwari Richa (1INC24)" w:date="2024-04-29T18:00:00Z">
              <w:r w:rsidRPr="00785870">
                <w:t>Comment</w:t>
              </w:r>
            </w:ins>
          </w:p>
        </w:tc>
        <w:tc>
          <w:tcPr>
            <w:tcW w:w="1245" w:type="dxa"/>
          </w:tcPr>
          <w:p w14:paraId="51E39D58" w14:textId="77777777" w:rsidR="00F911F2" w:rsidRPr="00785870" w:rsidRDefault="00F911F2" w:rsidP="00F911F2">
            <w:pPr>
              <w:pStyle w:val="TAH"/>
              <w:rPr>
                <w:ins w:id="754" w:author="Maheshwari Richa (1INC24)" w:date="2024-04-29T18:00:00Z"/>
              </w:rPr>
            </w:pPr>
            <w:ins w:id="755" w:author="Maheshwari Richa (1INC24)" w:date="2024-04-29T18:00:00Z">
              <w:r w:rsidRPr="00785870">
                <w:t>Condition</w:t>
              </w:r>
            </w:ins>
          </w:p>
        </w:tc>
      </w:tr>
      <w:tr w:rsidR="00F911F2" w:rsidRPr="00785870" w14:paraId="1E51D9C0" w14:textId="77777777" w:rsidTr="00F911F2">
        <w:tblPrEx>
          <w:tblCellMar>
            <w:left w:w="108" w:type="dxa"/>
            <w:right w:w="108" w:type="dxa"/>
          </w:tblCellMar>
        </w:tblPrEx>
        <w:trPr>
          <w:jc w:val="center"/>
          <w:ins w:id="756" w:author="Maheshwari Richa (1INC24)" w:date="2024-04-29T18:00:00Z"/>
        </w:trPr>
        <w:tc>
          <w:tcPr>
            <w:tcW w:w="4535" w:type="dxa"/>
          </w:tcPr>
          <w:p w14:paraId="4B4B78B9" w14:textId="77777777" w:rsidR="00F911F2" w:rsidRPr="00785870" w:rsidRDefault="00F911F2" w:rsidP="00F911F2">
            <w:pPr>
              <w:pStyle w:val="TAL"/>
              <w:rPr>
                <w:ins w:id="757" w:author="Maheshwari Richa (1INC24)" w:date="2024-04-29T18:00:00Z"/>
              </w:rPr>
            </w:pPr>
            <w:proofErr w:type="spellStart"/>
            <w:proofErr w:type="gramStart"/>
            <w:ins w:id="758" w:author="Maheshwari Richa (1INC24)" w:date="2024-04-29T18:00:00Z">
              <w:r w:rsidRPr="00785870">
                <w:t>RRCReconfiguration</w:t>
              </w:r>
              <w:proofErr w:type="spellEnd"/>
              <w:r w:rsidRPr="00785870">
                <w:t xml:space="preserve"> ::=</w:t>
              </w:r>
              <w:proofErr w:type="gramEnd"/>
              <w:r w:rsidRPr="00785870">
                <w:t xml:space="preserve"> SEQUENCE {</w:t>
              </w:r>
            </w:ins>
          </w:p>
        </w:tc>
        <w:tc>
          <w:tcPr>
            <w:tcW w:w="2267" w:type="dxa"/>
          </w:tcPr>
          <w:p w14:paraId="29633384" w14:textId="77777777" w:rsidR="00F911F2" w:rsidRPr="00785870" w:rsidRDefault="00F911F2" w:rsidP="00F911F2">
            <w:pPr>
              <w:pStyle w:val="TAL"/>
              <w:rPr>
                <w:ins w:id="759" w:author="Maheshwari Richa (1INC24)" w:date="2024-04-29T18:00:00Z"/>
              </w:rPr>
            </w:pPr>
          </w:p>
        </w:tc>
        <w:tc>
          <w:tcPr>
            <w:tcW w:w="1700" w:type="dxa"/>
          </w:tcPr>
          <w:p w14:paraId="5DBC0E6A" w14:textId="77777777" w:rsidR="00F911F2" w:rsidRPr="00785870" w:rsidRDefault="00F911F2" w:rsidP="00F911F2">
            <w:pPr>
              <w:pStyle w:val="TAL"/>
              <w:rPr>
                <w:ins w:id="760" w:author="Maheshwari Richa (1INC24)" w:date="2024-04-29T18:00:00Z"/>
              </w:rPr>
            </w:pPr>
          </w:p>
        </w:tc>
        <w:tc>
          <w:tcPr>
            <w:tcW w:w="1245" w:type="dxa"/>
          </w:tcPr>
          <w:p w14:paraId="1281F2F2" w14:textId="77777777" w:rsidR="00F911F2" w:rsidRPr="00785870" w:rsidRDefault="00F911F2" w:rsidP="00F911F2">
            <w:pPr>
              <w:pStyle w:val="TAL"/>
              <w:rPr>
                <w:ins w:id="761" w:author="Maheshwari Richa (1INC24)" w:date="2024-04-29T18:00:00Z"/>
              </w:rPr>
            </w:pPr>
          </w:p>
        </w:tc>
      </w:tr>
      <w:tr w:rsidR="00F911F2" w:rsidRPr="00785870" w14:paraId="4DE86620" w14:textId="77777777" w:rsidTr="00F911F2">
        <w:tblPrEx>
          <w:tblCellMar>
            <w:left w:w="108" w:type="dxa"/>
            <w:right w:w="108" w:type="dxa"/>
          </w:tblCellMar>
        </w:tblPrEx>
        <w:trPr>
          <w:jc w:val="center"/>
          <w:ins w:id="762" w:author="Maheshwari Richa (1INC24)" w:date="2024-04-29T18:00:00Z"/>
        </w:trPr>
        <w:tc>
          <w:tcPr>
            <w:tcW w:w="4535" w:type="dxa"/>
          </w:tcPr>
          <w:p w14:paraId="451B5831" w14:textId="77777777" w:rsidR="00F911F2" w:rsidRPr="00785870" w:rsidRDefault="00F911F2" w:rsidP="00F911F2">
            <w:pPr>
              <w:pStyle w:val="TAL"/>
              <w:rPr>
                <w:ins w:id="763" w:author="Maheshwari Richa (1INC24)" w:date="2024-04-29T18:00:00Z"/>
              </w:rPr>
            </w:pPr>
            <w:ins w:id="764" w:author="Maheshwari Richa (1INC24)" w:date="2024-04-29T18:00:00Z">
              <w:r w:rsidRPr="00785870">
                <w:t xml:space="preserve">  </w:t>
              </w:r>
              <w:proofErr w:type="spellStart"/>
              <w:r w:rsidRPr="00785870">
                <w:t>criticalExtensions</w:t>
              </w:r>
              <w:proofErr w:type="spellEnd"/>
              <w:r w:rsidRPr="00785870">
                <w:t xml:space="preserve"> CHOICE {</w:t>
              </w:r>
            </w:ins>
          </w:p>
        </w:tc>
        <w:tc>
          <w:tcPr>
            <w:tcW w:w="2267" w:type="dxa"/>
          </w:tcPr>
          <w:p w14:paraId="4513278B" w14:textId="77777777" w:rsidR="00F911F2" w:rsidRPr="00785870" w:rsidRDefault="00F911F2" w:rsidP="00F911F2">
            <w:pPr>
              <w:pStyle w:val="TAL"/>
              <w:rPr>
                <w:ins w:id="765" w:author="Maheshwari Richa (1INC24)" w:date="2024-04-29T18:00:00Z"/>
              </w:rPr>
            </w:pPr>
          </w:p>
        </w:tc>
        <w:tc>
          <w:tcPr>
            <w:tcW w:w="1700" w:type="dxa"/>
          </w:tcPr>
          <w:p w14:paraId="0AE0CDE0" w14:textId="77777777" w:rsidR="00F911F2" w:rsidRPr="00785870" w:rsidRDefault="00F911F2" w:rsidP="00F911F2">
            <w:pPr>
              <w:pStyle w:val="TAL"/>
              <w:rPr>
                <w:ins w:id="766" w:author="Maheshwari Richa (1INC24)" w:date="2024-04-29T18:00:00Z"/>
              </w:rPr>
            </w:pPr>
          </w:p>
        </w:tc>
        <w:tc>
          <w:tcPr>
            <w:tcW w:w="1245" w:type="dxa"/>
          </w:tcPr>
          <w:p w14:paraId="6D46BDB3" w14:textId="77777777" w:rsidR="00F911F2" w:rsidRPr="00785870" w:rsidRDefault="00F911F2" w:rsidP="00F911F2">
            <w:pPr>
              <w:pStyle w:val="TAL"/>
              <w:rPr>
                <w:ins w:id="767" w:author="Maheshwari Richa (1INC24)" w:date="2024-04-29T18:00:00Z"/>
              </w:rPr>
            </w:pPr>
          </w:p>
        </w:tc>
      </w:tr>
      <w:tr w:rsidR="00F911F2" w:rsidRPr="00785870" w14:paraId="3615323A" w14:textId="77777777" w:rsidTr="00F911F2">
        <w:tblPrEx>
          <w:tblCellMar>
            <w:left w:w="108" w:type="dxa"/>
            <w:right w:w="108" w:type="dxa"/>
          </w:tblCellMar>
        </w:tblPrEx>
        <w:trPr>
          <w:jc w:val="center"/>
          <w:ins w:id="768" w:author="Maheshwari Richa (1INC24)" w:date="2024-04-29T18:00:00Z"/>
        </w:trPr>
        <w:tc>
          <w:tcPr>
            <w:tcW w:w="4535" w:type="dxa"/>
            <w:tcBorders>
              <w:bottom w:val="single" w:sz="4" w:space="0" w:color="auto"/>
            </w:tcBorders>
          </w:tcPr>
          <w:p w14:paraId="67A2BB41" w14:textId="77777777" w:rsidR="00F911F2" w:rsidRPr="00785870" w:rsidRDefault="00F911F2" w:rsidP="00F911F2">
            <w:pPr>
              <w:pStyle w:val="TAL"/>
              <w:rPr>
                <w:ins w:id="769" w:author="Maheshwari Richa (1INC24)" w:date="2024-04-29T18:00:00Z"/>
              </w:rPr>
            </w:pPr>
            <w:ins w:id="770" w:author="Maheshwari Richa (1INC24)" w:date="2024-04-29T18:00:00Z">
              <w:r w:rsidRPr="00785870">
                <w:t xml:space="preserve">    </w:t>
              </w:r>
              <w:proofErr w:type="spellStart"/>
              <w:r w:rsidRPr="00785870">
                <w:t>rrcReconfiguration</w:t>
              </w:r>
              <w:proofErr w:type="spellEnd"/>
              <w:r w:rsidRPr="00785870">
                <w:t xml:space="preserve"> SEQUENCE {</w:t>
              </w:r>
            </w:ins>
          </w:p>
        </w:tc>
        <w:tc>
          <w:tcPr>
            <w:tcW w:w="2267" w:type="dxa"/>
          </w:tcPr>
          <w:p w14:paraId="68F6A073" w14:textId="77777777" w:rsidR="00F911F2" w:rsidRPr="00785870" w:rsidRDefault="00F911F2" w:rsidP="00F911F2">
            <w:pPr>
              <w:pStyle w:val="TAL"/>
              <w:rPr>
                <w:ins w:id="771" w:author="Maheshwari Richa (1INC24)" w:date="2024-04-29T18:00:00Z"/>
              </w:rPr>
            </w:pPr>
          </w:p>
        </w:tc>
        <w:tc>
          <w:tcPr>
            <w:tcW w:w="1700" w:type="dxa"/>
          </w:tcPr>
          <w:p w14:paraId="587654EF" w14:textId="77777777" w:rsidR="00F911F2" w:rsidRPr="00785870" w:rsidRDefault="00F911F2" w:rsidP="00F911F2">
            <w:pPr>
              <w:pStyle w:val="TAL"/>
              <w:rPr>
                <w:ins w:id="772" w:author="Maheshwari Richa (1INC24)" w:date="2024-04-29T18:00:00Z"/>
              </w:rPr>
            </w:pPr>
          </w:p>
        </w:tc>
        <w:tc>
          <w:tcPr>
            <w:tcW w:w="1245" w:type="dxa"/>
          </w:tcPr>
          <w:p w14:paraId="4EA54A03" w14:textId="77777777" w:rsidR="00F911F2" w:rsidRPr="00785870" w:rsidRDefault="00F911F2" w:rsidP="00F911F2">
            <w:pPr>
              <w:pStyle w:val="TAL"/>
              <w:rPr>
                <w:ins w:id="773" w:author="Maheshwari Richa (1INC24)" w:date="2024-04-29T18:00:00Z"/>
              </w:rPr>
            </w:pPr>
          </w:p>
        </w:tc>
      </w:tr>
      <w:tr w:rsidR="00F911F2" w:rsidRPr="00785870" w14:paraId="42C6AF39" w14:textId="77777777" w:rsidTr="00F911F2">
        <w:tblPrEx>
          <w:tblCellMar>
            <w:left w:w="108" w:type="dxa"/>
            <w:right w:w="108" w:type="dxa"/>
          </w:tblCellMar>
        </w:tblPrEx>
        <w:trPr>
          <w:jc w:val="center"/>
          <w:ins w:id="774" w:author="Maheshwari Richa (1INC24)" w:date="2024-04-29T18:00:00Z"/>
        </w:trPr>
        <w:tc>
          <w:tcPr>
            <w:tcW w:w="4535" w:type="dxa"/>
            <w:tcBorders>
              <w:top w:val="nil"/>
              <w:bottom w:val="single" w:sz="4" w:space="0" w:color="auto"/>
            </w:tcBorders>
          </w:tcPr>
          <w:p w14:paraId="6634AC71" w14:textId="77777777" w:rsidR="00F911F2" w:rsidRPr="00785870" w:rsidRDefault="00F911F2" w:rsidP="00F911F2">
            <w:pPr>
              <w:pStyle w:val="TAL"/>
              <w:rPr>
                <w:ins w:id="775" w:author="Maheshwari Richa (1INC24)" w:date="2024-04-29T18:00:00Z"/>
              </w:rPr>
            </w:pPr>
            <w:ins w:id="776" w:author="Maheshwari Richa (1INC24)" w:date="2024-04-29T18:00:00Z">
              <w:r w:rsidRPr="00785870">
                <w:t xml:space="preserve">      </w:t>
              </w:r>
              <w:proofErr w:type="spellStart"/>
              <w:r w:rsidRPr="00785870">
                <w:t>radioBearerConfig</w:t>
              </w:r>
              <w:proofErr w:type="spellEnd"/>
            </w:ins>
          </w:p>
        </w:tc>
        <w:tc>
          <w:tcPr>
            <w:tcW w:w="2267" w:type="dxa"/>
          </w:tcPr>
          <w:p w14:paraId="0DC84EEF" w14:textId="77777777" w:rsidR="00F911F2" w:rsidRPr="00785870" w:rsidRDefault="00F911F2" w:rsidP="00F911F2">
            <w:pPr>
              <w:pStyle w:val="TAL"/>
              <w:rPr>
                <w:ins w:id="777" w:author="Maheshwari Richa (1INC24)" w:date="2024-04-29T18:00:00Z"/>
              </w:rPr>
            </w:pPr>
          </w:p>
        </w:tc>
        <w:tc>
          <w:tcPr>
            <w:tcW w:w="1700" w:type="dxa"/>
          </w:tcPr>
          <w:p w14:paraId="5888DF2B" w14:textId="77777777" w:rsidR="00F911F2" w:rsidRPr="00785870" w:rsidRDefault="00F911F2" w:rsidP="00F911F2">
            <w:pPr>
              <w:pStyle w:val="TAL"/>
              <w:rPr>
                <w:ins w:id="778" w:author="Maheshwari Richa (1INC24)" w:date="2024-04-29T18:00:00Z"/>
              </w:rPr>
            </w:pPr>
          </w:p>
        </w:tc>
        <w:tc>
          <w:tcPr>
            <w:tcW w:w="1245" w:type="dxa"/>
          </w:tcPr>
          <w:p w14:paraId="15E6653E" w14:textId="77777777" w:rsidR="00F911F2" w:rsidRPr="00785870" w:rsidRDefault="00F911F2" w:rsidP="00F911F2">
            <w:pPr>
              <w:pStyle w:val="TAL"/>
              <w:rPr>
                <w:ins w:id="779" w:author="Maheshwari Richa (1INC24)" w:date="2024-04-29T18:00:00Z"/>
              </w:rPr>
            </w:pPr>
          </w:p>
        </w:tc>
      </w:tr>
      <w:tr w:rsidR="00F911F2" w:rsidRPr="00785870" w14:paraId="6302C0B9" w14:textId="77777777" w:rsidTr="00F911F2">
        <w:tblPrEx>
          <w:tblCellMar>
            <w:left w:w="108" w:type="dxa"/>
            <w:right w:w="108" w:type="dxa"/>
          </w:tblCellMar>
        </w:tblPrEx>
        <w:trPr>
          <w:jc w:val="center"/>
          <w:ins w:id="780" w:author="Maheshwari Richa (1INC24)" w:date="2024-04-29T18:00:00Z"/>
        </w:trPr>
        <w:tc>
          <w:tcPr>
            <w:tcW w:w="4535" w:type="dxa"/>
            <w:tcBorders>
              <w:bottom w:val="single" w:sz="4" w:space="0" w:color="auto"/>
            </w:tcBorders>
          </w:tcPr>
          <w:p w14:paraId="5B3D0448" w14:textId="77777777" w:rsidR="00F911F2" w:rsidRPr="00785870" w:rsidRDefault="00F911F2" w:rsidP="00F911F2">
            <w:pPr>
              <w:pStyle w:val="TAL"/>
              <w:rPr>
                <w:ins w:id="781" w:author="Maheshwari Richa (1INC24)" w:date="2024-04-29T18:00:00Z"/>
              </w:rPr>
            </w:pPr>
            <w:ins w:id="782" w:author="Maheshwari Richa (1INC24)" w:date="2024-04-29T18:00:00Z">
              <w:r w:rsidRPr="00785870">
                <w:t xml:space="preserve">      </w:t>
              </w:r>
              <w:proofErr w:type="spellStart"/>
              <w:r w:rsidRPr="00785870">
                <w:t>nonCriticalExtension</w:t>
              </w:r>
              <w:proofErr w:type="spellEnd"/>
              <w:r w:rsidRPr="00785870">
                <w:t xml:space="preserve"> SEQUENCE {</w:t>
              </w:r>
            </w:ins>
          </w:p>
        </w:tc>
        <w:tc>
          <w:tcPr>
            <w:tcW w:w="2267" w:type="dxa"/>
          </w:tcPr>
          <w:p w14:paraId="4EDA318C" w14:textId="77777777" w:rsidR="00F911F2" w:rsidRPr="00785870" w:rsidRDefault="00F911F2" w:rsidP="00F911F2">
            <w:pPr>
              <w:pStyle w:val="TAL"/>
              <w:rPr>
                <w:ins w:id="783" w:author="Maheshwari Richa (1INC24)" w:date="2024-04-29T18:00:00Z"/>
              </w:rPr>
            </w:pPr>
          </w:p>
        </w:tc>
        <w:tc>
          <w:tcPr>
            <w:tcW w:w="1700" w:type="dxa"/>
          </w:tcPr>
          <w:p w14:paraId="23AB9736" w14:textId="77777777" w:rsidR="00F911F2" w:rsidRPr="00785870" w:rsidRDefault="00F911F2" w:rsidP="00F911F2">
            <w:pPr>
              <w:pStyle w:val="TAL"/>
              <w:rPr>
                <w:ins w:id="784" w:author="Maheshwari Richa (1INC24)" w:date="2024-04-29T18:00:00Z"/>
              </w:rPr>
            </w:pPr>
          </w:p>
        </w:tc>
        <w:tc>
          <w:tcPr>
            <w:tcW w:w="1245" w:type="dxa"/>
          </w:tcPr>
          <w:p w14:paraId="08D4B3CF" w14:textId="77777777" w:rsidR="00F911F2" w:rsidRPr="00785870" w:rsidRDefault="00F911F2" w:rsidP="00F911F2">
            <w:pPr>
              <w:pStyle w:val="TAL"/>
              <w:rPr>
                <w:ins w:id="785" w:author="Maheshwari Richa (1INC24)" w:date="2024-04-29T18:00:00Z"/>
              </w:rPr>
            </w:pPr>
          </w:p>
        </w:tc>
      </w:tr>
      <w:tr w:rsidR="00F911F2" w:rsidRPr="00785870" w14:paraId="241E86BF" w14:textId="77777777" w:rsidTr="00F911F2">
        <w:tblPrEx>
          <w:tblCellMar>
            <w:left w:w="108" w:type="dxa"/>
            <w:right w:w="108" w:type="dxa"/>
          </w:tblCellMar>
        </w:tblPrEx>
        <w:trPr>
          <w:jc w:val="center"/>
          <w:ins w:id="786" w:author="Maheshwari Richa (1INC24)" w:date="2024-04-29T18:00:00Z"/>
        </w:trPr>
        <w:tc>
          <w:tcPr>
            <w:tcW w:w="4535" w:type="dxa"/>
            <w:tcBorders>
              <w:bottom w:val="single" w:sz="4" w:space="0" w:color="auto"/>
            </w:tcBorders>
          </w:tcPr>
          <w:p w14:paraId="7BA85FB5" w14:textId="77777777" w:rsidR="00F911F2" w:rsidRPr="00785870" w:rsidRDefault="00F911F2" w:rsidP="00F911F2">
            <w:pPr>
              <w:pStyle w:val="TAL"/>
              <w:rPr>
                <w:ins w:id="787" w:author="Maheshwari Richa (1INC24)" w:date="2024-04-29T18:00:00Z"/>
                <w:lang w:eastAsia="zh-CN"/>
              </w:rPr>
            </w:pPr>
            <w:ins w:id="788" w:author="Maheshwari Richa (1INC24)" w:date="2024-04-29T18:00:00Z">
              <w:r w:rsidRPr="00785870">
                <w:t xml:space="preserve">        </w:t>
              </w:r>
              <w:proofErr w:type="spellStart"/>
              <w:r w:rsidRPr="00785870">
                <w:t>masterCellGroup</w:t>
              </w:r>
              <w:proofErr w:type="spellEnd"/>
              <w:r w:rsidRPr="00785870">
                <w:rPr>
                  <w:lang w:eastAsia="zh-CN"/>
                </w:rPr>
                <w:t xml:space="preserve"> </w:t>
              </w:r>
              <w:r w:rsidRPr="00785870">
                <w:t>SEQUENCE {</w:t>
              </w:r>
            </w:ins>
          </w:p>
        </w:tc>
        <w:tc>
          <w:tcPr>
            <w:tcW w:w="2267" w:type="dxa"/>
          </w:tcPr>
          <w:p w14:paraId="056C8F2E" w14:textId="77777777" w:rsidR="00F911F2" w:rsidRPr="00785870" w:rsidRDefault="00F911F2" w:rsidP="00F911F2">
            <w:pPr>
              <w:pStyle w:val="TAL"/>
              <w:rPr>
                <w:ins w:id="789" w:author="Maheshwari Richa (1INC24)" w:date="2024-04-29T18:00:00Z"/>
              </w:rPr>
            </w:pPr>
            <w:proofErr w:type="spellStart"/>
            <w:ins w:id="790" w:author="Maheshwari Richa (1INC24)" w:date="2024-04-29T18:00:00Z">
              <w:r w:rsidRPr="00785870">
                <w:t>CellGroupConfig</w:t>
              </w:r>
              <w:proofErr w:type="spellEnd"/>
            </w:ins>
          </w:p>
        </w:tc>
        <w:tc>
          <w:tcPr>
            <w:tcW w:w="1700" w:type="dxa"/>
          </w:tcPr>
          <w:p w14:paraId="30BD84E5" w14:textId="77777777" w:rsidR="00F911F2" w:rsidRPr="00785870" w:rsidRDefault="00F911F2" w:rsidP="00F911F2">
            <w:pPr>
              <w:pStyle w:val="TAL"/>
              <w:rPr>
                <w:ins w:id="791" w:author="Maheshwari Richa (1INC24)" w:date="2024-04-29T18:00:00Z"/>
              </w:rPr>
            </w:pPr>
          </w:p>
        </w:tc>
        <w:tc>
          <w:tcPr>
            <w:tcW w:w="1245" w:type="dxa"/>
          </w:tcPr>
          <w:p w14:paraId="71A00CF8" w14:textId="77777777" w:rsidR="00F911F2" w:rsidRPr="00785870" w:rsidRDefault="00F911F2" w:rsidP="00F911F2">
            <w:pPr>
              <w:pStyle w:val="TAL"/>
              <w:rPr>
                <w:ins w:id="792" w:author="Maheshwari Richa (1INC24)" w:date="2024-04-29T18:00:00Z"/>
              </w:rPr>
            </w:pPr>
          </w:p>
        </w:tc>
      </w:tr>
      <w:tr w:rsidR="00F911F2" w:rsidRPr="00785870" w14:paraId="04EF620C" w14:textId="77777777" w:rsidTr="00F911F2">
        <w:tblPrEx>
          <w:tblCellMar>
            <w:left w:w="108" w:type="dxa"/>
            <w:right w:w="108" w:type="dxa"/>
          </w:tblCellMar>
        </w:tblPrEx>
        <w:trPr>
          <w:jc w:val="center"/>
          <w:ins w:id="793" w:author="Maheshwari Richa (1INC24)" w:date="2024-04-29T18:00:00Z"/>
        </w:trPr>
        <w:tc>
          <w:tcPr>
            <w:tcW w:w="4535" w:type="dxa"/>
            <w:tcBorders>
              <w:bottom w:val="single" w:sz="4" w:space="0" w:color="auto"/>
            </w:tcBorders>
          </w:tcPr>
          <w:p w14:paraId="42242295" w14:textId="77777777" w:rsidR="00F911F2" w:rsidRPr="00785870" w:rsidRDefault="00F911F2" w:rsidP="00F911F2">
            <w:pPr>
              <w:pStyle w:val="TAL"/>
              <w:rPr>
                <w:ins w:id="794" w:author="Maheshwari Richa (1INC24)" w:date="2024-04-29T18:00:00Z"/>
              </w:rPr>
            </w:pPr>
            <w:ins w:id="795" w:author="Maheshwari Richa (1INC24)" w:date="2024-04-29T18:00:00Z">
              <w:r w:rsidRPr="00785870">
                <w:rPr>
                  <w:lang w:eastAsia="zh-CN"/>
                </w:rPr>
                <w:t xml:space="preserve">          </w:t>
              </w:r>
              <w:proofErr w:type="spellStart"/>
              <w:r w:rsidRPr="00785870">
                <w:t>spCellConfig</w:t>
              </w:r>
              <w:proofErr w:type="spellEnd"/>
              <w:r w:rsidRPr="00785870">
                <w:t xml:space="preserve"> SEQUENCE {</w:t>
              </w:r>
            </w:ins>
          </w:p>
        </w:tc>
        <w:tc>
          <w:tcPr>
            <w:tcW w:w="2267" w:type="dxa"/>
          </w:tcPr>
          <w:p w14:paraId="7F4F75C2" w14:textId="77777777" w:rsidR="00F911F2" w:rsidRPr="00785870" w:rsidRDefault="00F911F2" w:rsidP="00F911F2">
            <w:pPr>
              <w:pStyle w:val="TAL"/>
              <w:rPr>
                <w:ins w:id="796" w:author="Maheshwari Richa (1INC24)" w:date="2024-04-29T18:00:00Z"/>
              </w:rPr>
            </w:pPr>
          </w:p>
        </w:tc>
        <w:tc>
          <w:tcPr>
            <w:tcW w:w="1700" w:type="dxa"/>
          </w:tcPr>
          <w:p w14:paraId="26658632" w14:textId="77777777" w:rsidR="00F911F2" w:rsidRPr="00785870" w:rsidRDefault="00F911F2" w:rsidP="00F911F2">
            <w:pPr>
              <w:pStyle w:val="TAL"/>
              <w:rPr>
                <w:ins w:id="797" w:author="Maheshwari Richa (1INC24)" w:date="2024-04-29T18:00:00Z"/>
              </w:rPr>
            </w:pPr>
          </w:p>
        </w:tc>
        <w:tc>
          <w:tcPr>
            <w:tcW w:w="1245" w:type="dxa"/>
          </w:tcPr>
          <w:p w14:paraId="1FD9E33D" w14:textId="77777777" w:rsidR="00F911F2" w:rsidRPr="00785870" w:rsidRDefault="00F911F2" w:rsidP="00F911F2">
            <w:pPr>
              <w:pStyle w:val="TAL"/>
              <w:rPr>
                <w:ins w:id="798" w:author="Maheshwari Richa (1INC24)" w:date="2024-04-29T18:00:00Z"/>
              </w:rPr>
            </w:pPr>
          </w:p>
        </w:tc>
      </w:tr>
      <w:tr w:rsidR="00F911F2" w:rsidRPr="00785870" w14:paraId="41E726AD" w14:textId="77777777" w:rsidTr="00F911F2">
        <w:tblPrEx>
          <w:tblCellMar>
            <w:left w:w="108" w:type="dxa"/>
            <w:right w:w="108" w:type="dxa"/>
          </w:tblCellMar>
        </w:tblPrEx>
        <w:trPr>
          <w:jc w:val="center"/>
          <w:ins w:id="799" w:author="Maheshwari Richa (1INC24)" w:date="2024-04-29T18:00:00Z"/>
        </w:trPr>
        <w:tc>
          <w:tcPr>
            <w:tcW w:w="4535" w:type="dxa"/>
            <w:tcBorders>
              <w:bottom w:val="single" w:sz="4" w:space="0" w:color="auto"/>
            </w:tcBorders>
          </w:tcPr>
          <w:p w14:paraId="6E911364" w14:textId="77777777" w:rsidR="00F911F2" w:rsidRPr="00785870" w:rsidRDefault="00F911F2" w:rsidP="00F911F2">
            <w:pPr>
              <w:pStyle w:val="TAL"/>
              <w:rPr>
                <w:ins w:id="800" w:author="Maheshwari Richa (1INC24)" w:date="2024-04-29T18:00:00Z"/>
              </w:rPr>
            </w:pPr>
            <w:ins w:id="801" w:author="Maheshwari Richa (1INC24)" w:date="2024-04-29T18:00:00Z">
              <w:r w:rsidRPr="00785870">
                <w:rPr>
                  <w:lang w:eastAsia="zh-CN"/>
                </w:rPr>
                <w:t xml:space="preserve">            </w:t>
              </w:r>
              <w:proofErr w:type="spellStart"/>
              <w:r w:rsidRPr="00785870">
                <w:t>spCellConfigDedicated</w:t>
              </w:r>
              <w:proofErr w:type="spellEnd"/>
              <w:r w:rsidRPr="00785870">
                <w:t xml:space="preserve"> SEQUENCE {</w:t>
              </w:r>
            </w:ins>
          </w:p>
        </w:tc>
        <w:tc>
          <w:tcPr>
            <w:tcW w:w="2267" w:type="dxa"/>
          </w:tcPr>
          <w:p w14:paraId="4EA1C389" w14:textId="77777777" w:rsidR="00F911F2" w:rsidRPr="00785870" w:rsidRDefault="00F911F2" w:rsidP="00F911F2">
            <w:pPr>
              <w:pStyle w:val="TAL"/>
              <w:rPr>
                <w:ins w:id="802" w:author="Maheshwari Richa (1INC24)" w:date="2024-04-29T18:00:00Z"/>
              </w:rPr>
            </w:pPr>
          </w:p>
        </w:tc>
        <w:tc>
          <w:tcPr>
            <w:tcW w:w="1700" w:type="dxa"/>
          </w:tcPr>
          <w:p w14:paraId="2ED7414D" w14:textId="77777777" w:rsidR="00F911F2" w:rsidRPr="00785870" w:rsidRDefault="00F911F2" w:rsidP="00F911F2">
            <w:pPr>
              <w:pStyle w:val="TAL"/>
              <w:rPr>
                <w:ins w:id="803" w:author="Maheshwari Richa (1INC24)" w:date="2024-04-29T18:00:00Z"/>
              </w:rPr>
            </w:pPr>
          </w:p>
        </w:tc>
        <w:tc>
          <w:tcPr>
            <w:tcW w:w="1245" w:type="dxa"/>
          </w:tcPr>
          <w:p w14:paraId="12F0FB58" w14:textId="77777777" w:rsidR="00F911F2" w:rsidRPr="00785870" w:rsidRDefault="00F911F2" w:rsidP="00F911F2">
            <w:pPr>
              <w:pStyle w:val="TAL"/>
              <w:rPr>
                <w:ins w:id="804" w:author="Maheshwari Richa (1INC24)" w:date="2024-04-29T18:00:00Z"/>
              </w:rPr>
            </w:pPr>
          </w:p>
        </w:tc>
      </w:tr>
      <w:tr w:rsidR="00F911F2" w:rsidRPr="00785870" w14:paraId="69301106" w14:textId="77777777" w:rsidTr="00F911F2">
        <w:tblPrEx>
          <w:tblCellMar>
            <w:left w:w="108" w:type="dxa"/>
            <w:right w:w="108" w:type="dxa"/>
          </w:tblCellMar>
        </w:tblPrEx>
        <w:trPr>
          <w:jc w:val="center"/>
          <w:ins w:id="805" w:author="Maheshwari Richa (1INC24)" w:date="2024-04-29T18:00:00Z"/>
        </w:trPr>
        <w:tc>
          <w:tcPr>
            <w:tcW w:w="4535" w:type="dxa"/>
            <w:tcBorders>
              <w:bottom w:val="single" w:sz="4" w:space="0" w:color="auto"/>
            </w:tcBorders>
          </w:tcPr>
          <w:p w14:paraId="5BC38E2B" w14:textId="77777777" w:rsidR="00F911F2" w:rsidRPr="00785870" w:rsidRDefault="00F911F2" w:rsidP="00F911F2">
            <w:pPr>
              <w:pStyle w:val="TAL"/>
              <w:rPr>
                <w:ins w:id="806" w:author="Maheshwari Richa (1INC24)" w:date="2024-04-29T18:00:00Z"/>
              </w:rPr>
            </w:pPr>
            <w:ins w:id="807" w:author="Maheshwari Richa (1INC24)" w:date="2024-04-29T18:00:00Z">
              <w:r w:rsidRPr="00785870">
                <w:rPr>
                  <w:lang w:eastAsia="zh-CN"/>
                </w:rPr>
                <w:t xml:space="preserve">              </w:t>
              </w:r>
              <w:proofErr w:type="spellStart"/>
              <w:r w:rsidRPr="00785870">
                <w:t>uplinkConfig</w:t>
              </w:r>
              <w:proofErr w:type="spellEnd"/>
              <w:r w:rsidRPr="00785870">
                <w:t xml:space="preserve"> SEQUENCE {</w:t>
              </w:r>
            </w:ins>
          </w:p>
        </w:tc>
        <w:tc>
          <w:tcPr>
            <w:tcW w:w="2267" w:type="dxa"/>
          </w:tcPr>
          <w:p w14:paraId="7831E0DC" w14:textId="77777777" w:rsidR="00F911F2" w:rsidRPr="00785870" w:rsidRDefault="00F911F2" w:rsidP="00F911F2">
            <w:pPr>
              <w:pStyle w:val="TAL"/>
              <w:rPr>
                <w:ins w:id="808" w:author="Maheshwari Richa (1INC24)" w:date="2024-04-29T18:00:00Z"/>
              </w:rPr>
            </w:pPr>
          </w:p>
        </w:tc>
        <w:tc>
          <w:tcPr>
            <w:tcW w:w="1700" w:type="dxa"/>
          </w:tcPr>
          <w:p w14:paraId="2C8C3E93" w14:textId="77777777" w:rsidR="00F911F2" w:rsidRPr="00785870" w:rsidRDefault="00F911F2" w:rsidP="00F911F2">
            <w:pPr>
              <w:pStyle w:val="TAL"/>
              <w:rPr>
                <w:ins w:id="809" w:author="Maheshwari Richa (1INC24)" w:date="2024-04-29T18:00:00Z"/>
              </w:rPr>
            </w:pPr>
          </w:p>
        </w:tc>
        <w:tc>
          <w:tcPr>
            <w:tcW w:w="1245" w:type="dxa"/>
          </w:tcPr>
          <w:p w14:paraId="1B49618D" w14:textId="77777777" w:rsidR="00F911F2" w:rsidRPr="00785870" w:rsidRDefault="00F911F2" w:rsidP="00F911F2">
            <w:pPr>
              <w:pStyle w:val="TAL"/>
              <w:rPr>
                <w:ins w:id="810" w:author="Maheshwari Richa (1INC24)" w:date="2024-04-29T18:00:00Z"/>
              </w:rPr>
            </w:pPr>
          </w:p>
        </w:tc>
      </w:tr>
      <w:tr w:rsidR="00F911F2" w:rsidRPr="00785870" w14:paraId="7AED718F" w14:textId="77777777" w:rsidTr="00F911F2">
        <w:tblPrEx>
          <w:tblCellMar>
            <w:left w:w="108" w:type="dxa"/>
            <w:right w:w="108" w:type="dxa"/>
          </w:tblCellMar>
        </w:tblPrEx>
        <w:trPr>
          <w:jc w:val="center"/>
          <w:ins w:id="811" w:author="Maheshwari Richa (1INC24)" w:date="2024-04-29T18:00:00Z"/>
        </w:trPr>
        <w:tc>
          <w:tcPr>
            <w:tcW w:w="4535" w:type="dxa"/>
            <w:tcBorders>
              <w:bottom w:val="single" w:sz="4" w:space="0" w:color="auto"/>
            </w:tcBorders>
          </w:tcPr>
          <w:p w14:paraId="7409F2DC" w14:textId="77777777" w:rsidR="00F911F2" w:rsidRPr="00785870" w:rsidRDefault="00F911F2" w:rsidP="00F911F2">
            <w:pPr>
              <w:pStyle w:val="TAL"/>
              <w:rPr>
                <w:ins w:id="812" w:author="Maheshwari Richa (1INC24)" w:date="2024-04-29T18:00:00Z"/>
              </w:rPr>
            </w:pPr>
            <w:ins w:id="813" w:author="Maheshwari Richa (1INC24)" w:date="2024-04-29T18:00:00Z">
              <w:r w:rsidRPr="00785870">
                <w:rPr>
                  <w:lang w:eastAsia="zh-CN"/>
                </w:rPr>
                <w:t xml:space="preserve">                </w:t>
              </w:r>
              <w:proofErr w:type="spellStart"/>
              <w:r w:rsidRPr="00785870">
                <w:t>initialUplinkBWP</w:t>
              </w:r>
              <w:proofErr w:type="spellEnd"/>
              <w:r w:rsidRPr="00785870">
                <w:t xml:space="preserve"> SEQUENCE {</w:t>
              </w:r>
            </w:ins>
          </w:p>
        </w:tc>
        <w:tc>
          <w:tcPr>
            <w:tcW w:w="2267" w:type="dxa"/>
          </w:tcPr>
          <w:p w14:paraId="3CB6E067" w14:textId="77777777" w:rsidR="00F911F2" w:rsidRPr="00785870" w:rsidRDefault="00F911F2" w:rsidP="00F911F2">
            <w:pPr>
              <w:pStyle w:val="TAL"/>
              <w:rPr>
                <w:ins w:id="814" w:author="Maheshwari Richa (1INC24)" w:date="2024-04-29T18:00:00Z"/>
              </w:rPr>
            </w:pPr>
          </w:p>
        </w:tc>
        <w:tc>
          <w:tcPr>
            <w:tcW w:w="1700" w:type="dxa"/>
          </w:tcPr>
          <w:p w14:paraId="4ECB9A45" w14:textId="77777777" w:rsidR="00F911F2" w:rsidRPr="00785870" w:rsidRDefault="00F911F2" w:rsidP="00F911F2">
            <w:pPr>
              <w:pStyle w:val="TAL"/>
              <w:rPr>
                <w:ins w:id="815" w:author="Maheshwari Richa (1INC24)" w:date="2024-04-29T18:00:00Z"/>
              </w:rPr>
            </w:pPr>
          </w:p>
        </w:tc>
        <w:tc>
          <w:tcPr>
            <w:tcW w:w="1245" w:type="dxa"/>
          </w:tcPr>
          <w:p w14:paraId="73EA3483" w14:textId="77777777" w:rsidR="00F911F2" w:rsidRPr="00785870" w:rsidRDefault="00F911F2" w:rsidP="00F911F2">
            <w:pPr>
              <w:pStyle w:val="TAL"/>
              <w:rPr>
                <w:ins w:id="816" w:author="Maheshwari Richa (1INC24)" w:date="2024-04-29T18:00:00Z"/>
              </w:rPr>
            </w:pPr>
          </w:p>
        </w:tc>
      </w:tr>
      <w:tr w:rsidR="00F911F2" w:rsidRPr="00785870" w14:paraId="4600F511" w14:textId="77777777" w:rsidTr="00F911F2">
        <w:tblPrEx>
          <w:tblCellMar>
            <w:left w:w="108" w:type="dxa"/>
            <w:right w:w="108" w:type="dxa"/>
          </w:tblCellMar>
        </w:tblPrEx>
        <w:trPr>
          <w:jc w:val="center"/>
          <w:ins w:id="817" w:author="Maheshwari Richa (1INC24)" w:date="2024-04-29T18:00:00Z"/>
        </w:trPr>
        <w:tc>
          <w:tcPr>
            <w:tcW w:w="4535" w:type="dxa"/>
            <w:tcBorders>
              <w:bottom w:val="single" w:sz="4" w:space="0" w:color="auto"/>
            </w:tcBorders>
          </w:tcPr>
          <w:p w14:paraId="022A716A" w14:textId="77777777" w:rsidR="00F911F2" w:rsidRPr="00785870" w:rsidRDefault="00F911F2" w:rsidP="00F911F2">
            <w:pPr>
              <w:pStyle w:val="TAL"/>
              <w:rPr>
                <w:ins w:id="818" w:author="Maheshwari Richa (1INC24)" w:date="2024-04-29T18:00:00Z"/>
              </w:rPr>
            </w:pPr>
            <w:ins w:id="819" w:author="Maheshwari Richa (1INC24)" w:date="2024-04-29T18:00:00Z">
              <w:r w:rsidRPr="00785870">
                <w:rPr>
                  <w:lang w:eastAsia="zh-CN"/>
                </w:rPr>
                <w:t xml:space="preserve">                  </w:t>
              </w:r>
              <w:proofErr w:type="spellStart"/>
              <w:r w:rsidRPr="00785870">
                <w:t>srs</w:t>
              </w:r>
              <w:proofErr w:type="spellEnd"/>
              <w:r w:rsidRPr="00785870">
                <w:t>-Config</w:t>
              </w:r>
              <w:r w:rsidRPr="00785870">
                <w:rPr>
                  <w:lang w:eastAsia="zh-CN"/>
                </w:rPr>
                <w:t xml:space="preserve"> </w:t>
              </w:r>
              <w:r w:rsidRPr="00785870">
                <w:t>CHOICE {</w:t>
              </w:r>
            </w:ins>
          </w:p>
        </w:tc>
        <w:tc>
          <w:tcPr>
            <w:tcW w:w="2267" w:type="dxa"/>
          </w:tcPr>
          <w:p w14:paraId="314DA9BA" w14:textId="77777777" w:rsidR="00F911F2" w:rsidRPr="00785870" w:rsidRDefault="00F911F2" w:rsidP="00F911F2">
            <w:pPr>
              <w:pStyle w:val="TAL"/>
              <w:rPr>
                <w:ins w:id="820" w:author="Maheshwari Richa (1INC24)" w:date="2024-04-29T18:00:00Z"/>
              </w:rPr>
            </w:pPr>
          </w:p>
        </w:tc>
        <w:tc>
          <w:tcPr>
            <w:tcW w:w="1700" w:type="dxa"/>
          </w:tcPr>
          <w:p w14:paraId="0B752396" w14:textId="77777777" w:rsidR="00F911F2" w:rsidRPr="00785870" w:rsidRDefault="00F911F2" w:rsidP="00F911F2">
            <w:pPr>
              <w:pStyle w:val="TAL"/>
              <w:rPr>
                <w:ins w:id="821" w:author="Maheshwari Richa (1INC24)" w:date="2024-04-29T18:00:00Z"/>
              </w:rPr>
            </w:pPr>
          </w:p>
        </w:tc>
        <w:tc>
          <w:tcPr>
            <w:tcW w:w="1245" w:type="dxa"/>
          </w:tcPr>
          <w:p w14:paraId="27E2E1E6" w14:textId="77777777" w:rsidR="00F911F2" w:rsidRPr="00785870" w:rsidRDefault="00F911F2" w:rsidP="00F911F2">
            <w:pPr>
              <w:pStyle w:val="TAL"/>
              <w:rPr>
                <w:ins w:id="822" w:author="Maheshwari Richa (1INC24)" w:date="2024-04-29T18:00:00Z"/>
              </w:rPr>
            </w:pPr>
          </w:p>
        </w:tc>
      </w:tr>
      <w:tr w:rsidR="00F911F2" w:rsidRPr="00785870" w14:paraId="498A1E22" w14:textId="77777777" w:rsidTr="00F911F2">
        <w:tblPrEx>
          <w:tblCellMar>
            <w:left w:w="108" w:type="dxa"/>
            <w:right w:w="108" w:type="dxa"/>
          </w:tblCellMar>
        </w:tblPrEx>
        <w:trPr>
          <w:jc w:val="center"/>
          <w:ins w:id="823" w:author="Maheshwari Richa (1INC24)" w:date="2024-04-29T18:00:00Z"/>
        </w:trPr>
        <w:tc>
          <w:tcPr>
            <w:tcW w:w="4535" w:type="dxa"/>
            <w:tcBorders>
              <w:bottom w:val="single" w:sz="4" w:space="0" w:color="auto"/>
            </w:tcBorders>
          </w:tcPr>
          <w:p w14:paraId="2DC67614" w14:textId="77777777" w:rsidR="00F911F2" w:rsidRPr="00785870" w:rsidRDefault="00F911F2" w:rsidP="00F911F2">
            <w:pPr>
              <w:pStyle w:val="TAL"/>
              <w:rPr>
                <w:ins w:id="824" w:author="Maheshwari Richa (1INC24)" w:date="2024-04-29T18:00:00Z"/>
              </w:rPr>
            </w:pPr>
            <w:ins w:id="825" w:author="Maheshwari Richa (1INC24)" w:date="2024-04-29T18:00:00Z">
              <w:r w:rsidRPr="00785870">
                <w:rPr>
                  <w:lang w:eastAsia="zh-CN"/>
                </w:rPr>
                <w:t xml:space="preserve">                    setup</w:t>
              </w:r>
            </w:ins>
          </w:p>
        </w:tc>
        <w:tc>
          <w:tcPr>
            <w:tcW w:w="2267" w:type="dxa"/>
          </w:tcPr>
          <w:p w14:paraId="31AC9C22" w14:textId="30878FCB" w:rsidR="00F911F2" w:rsidRPr="00785870" w:rsidRDefault="00F911F2" w:rsidP="00F911F2">
            <w:pPr>
              <w:pStyle w:val="TAL"/>
              <w:rPr>
                <w:ins w:id="826" w:author="Maheshwari Richa (1INC24)" w:date="2024-04-29T18:00:00Z"/>
              </w:rPr>
            </w:pPr>
            <w:ins w:id="827" w:author="Maheshwari Richa (1INC24)" w:date="2024-04-29T18:00:00Z">
              <w:r w:rsidRPr="00785870">
                <w:rPr>
                  <w:rFonts w:eastAsia="MS Mincho"/>
                </w:rPr>
                <w:t xml:space="preserve">As defined in </w:t>
              </w:r>
              <w:r w:rsidRPr="00785870">
                <w:t xml:space="preserve">Table </w:t>
              </w:r>
            </w:ins>
            <w:ins w:id="828" w:author="Maheshwari Richa (1INC24)" w:date="2024-04-29T18:24:00Z">
              <w:r w:rsidR="00FB791F">
                <w:rPr>
                  <w:lang w:eastAsia="zh-CN"/>
                </w:rPr>
                <w:t>15.3.4</w:t>
              </w:r>
            </w:ins>
            <w:ins w:id="829" w:author="Maheshwari Richa (1INC24)" w:date="2024-04-29T18:00:00Z">
              <w:r w:rsidRPr="00785870">
                <w:rPr>
                  <w:lang w:eastAsia="zh-CN"/>
                </w:rPr>
                <w:t>.4.3</w:t>
              </w:r>
              <w:r w:rsidRPr="00785870">
                <w:rPr>
                  <w:iCs/>
                  <w:lang w:eastAsia="zh-CN"/>
                </w:rPr>
                <w:t>-3</w:t>
              </w:r>
            </w:ins>
          </w:p>
        </w:tc>
        <w:tc>
          <w:tcPr>
            <w:tcW w:w="1700" w:type="dxa"/>
          </w:tcPr>
          <w:p w14:paraId="45EE870A" w14:textId="77777777" w:rsidR="00F911F2" w:rsidRPr="00785870" w:rsidRDefault="00F911F2" w:rsidP="00F911F2">
            <w:pPr>
              <w:pStyle w:val="TAL"/>
              <w:rPr>
                <w:ins w:id="830" w:author="Maheshwari Richa (1INC24)" w:date="2024-04-29T18:00:00Z"/>
              </w:rPr>
            </w:pPr>
          </w:p>
        </w:tc>
        <w:tc>
          <w:tcPr>
            <w:tcW w:w="1245" w:type="dxa"/>
          </w:tcPr>
          <w:p w14:paraId="6ABF576F" w14:textId="77777777" w:rsidR="00F911F2" w:rsidRPr="00785870" w:rsidRDefault="00F911F2" w:rsidP="00F911F2">
            <w:pPr>
              <w:pStyle w:val="TAL"/>
              <w:rPr>
                <w:ins w:id="831" w:author="Maheshwari Richa (1INC24)" w:date="2024-04-29T18:00:00Z"/>
              </w:rPr>
            </w:pPr>
          </w:p>
        </w:tc>
      </w:tr>
      <w:tr w:rsidR="00F911F2" w:rsidRPr="00785870" w14:paraId="10E88D31" w14:textId="77777777" w:rsidTr="00F911F2">
        <w:tblPrEx>
          <w:tblCellMar>
            <w:left w:w="108" w:type="dxa"/>
            <w:right w:w="108" w:type="dxa"/>
          </w:tblCellMar>
        </w:tblPrEx>
        <w:trPr>
          <w:jc w:val="center"/>
          <w:ins w:id="832" w:author="Maheshwari Richa (1INC24)" w:date="2024-04-29T18:00:00Z"/>
        </w:trPr>
        <w:tc>
          <w:tcPr>
            <w:tcW w:w="4535" w:type="dxa"/>
            <w:tcBorders>
              <w:bottom w:val="single" w:sz="4" w:space="0" w:color="auto"/>
            </w:tcBorders>
          </w:tcPr>
          <w:p w14:paraId="52B2CBE7" w14:textId="77777777" w:rsidR="00F911F2" w:rsidRPr="00785870" w:rsidRDefault="00F911F2" w:rsidP="00F911F2">
            <w:pPr>
              <w:pStyle w:val="TAL"/>
              <w:rPr>
                <w:ins w:id="833" w:author="Maheshwari Richa (1INC24)" w:date="2024-04-29T18:00:00Z"/>
                <w:lang w:eastAsia="zh-CN"/>
              </w:rPr>
            </w:pPr>
            <w:ins w:id="834" w:author="Maheshwari Richa (1INC24)" w:date="2024-04-29T18:00:00Z">
              <w:r w:rsidRPr="00785870">
                <w:rPr>
                  <w:lang w:eastAsia="zh-CN"/>
                </w:rPr>
                <w:t xml:space="preserve">                  </w:t>
              </w:r>
              <w:r w:rsidRPr="00785870">
                <w:t>}</w:t>
              </w:r>
            </w:ins>
          </w:p>
        </w:tc>
        <w:tc>
          <w:tcPr>
            <w:tcW w:w="2267" w:type="dxa"/>
          </w:tcPr>
          <w:p w14:paraId="304536AF" w14:textId="77777777" w:rsidR="00F911F2" w:rsidRPr="00785870" w:rsidRDefault="00F911F2" w:rsidP="00F911F2">
            <w:pPr>
              <w:pStyle w:val="TAL"/>
              <w:rPr>
                <w:ins w:id="835" w:author="Maheshwari Richa (1INC24)" w:date="2024-04-29T18:00:00Z"/>
              </w:rPr>
            </w:pPr>
          </w:p>
        </w:tc>
        <w:tc>
          <w:tcPr>
            <w:tcW w:w="1700" w:type="dxa"/>
          </w:tcPr>
          <w:p w14:paraId="6A4FA247" w14:textId="77777777" w:rsidR="00F911F2" w:rsidRPr="00785870" w:rsidRDefault="00F911F2" w:rsidP="00F911F2">
            <w:pPr>
              <w:pStyle w:val="TAL"/>
              <w:rPr>
                <w:ins w:id="836" w:author="Maheshwari Richa (1INC24)" w:date="2024-04-29T18:00:00Z"/>
              </w:rPr>
            </w:pPr>
          </w:p>
        </w:tc>
        <w:tc>
          <w:tcPr>
            <w:tcW w:w="1245" w:type="dxa"/>
          </w:tcPr>
          <w:p w14:paraId="0C115B4F" w14:textId="77777777" w:rsidR="00F911F2" w:rsidRPr="00785870" w:rsidRDefault="00F911F2" w:rsidP="00F911F2">
            <w:pPr>
              <w:pStyle w:val="TAL"/>
              <w:rPr>
                <w:ins w:id="837" w:author="Maheshwari Richa (1INC24)" w:date="2024-04-29T18:00:00Z"/>
              </w:rPr>
            </w:pPr>
          </w:p>
        </w:tc>
      </w:tr>
      <w:tr w:rsidR="00F911F2" w:rsidRPr="00785870" w14:paraId="1EDAFEA3" w14:textId="77777777" w:rsidTr="00F911F2">
        <w:tblPrEx>
          <w:tblCellMar>
            <w:left w:w="108" w:type="dxa"/>
            <w:right w:w="108" w:type="dxa"/>
          </w:tblCellMar>
        </w:tblPrEx>
        <w:trPr>
          <w:jc w:val="center"/>
          <w:ins w:id="838" w:author="Maheshwari Richa (1INC24)" w:date="2024-04-29T18:00:00Z"/>
        </w:trPr>
        <w:tc>
          <w:tcPr>
            <w:tcW w:w="4535" w:type="dxa"/>
            <w:tcBorders>
              <w:bottom w:val="single" w:sz="4" w:space="0" w:color="auto"/>
            </w:tcBorders>
          </w:tcPr>
          <w:p w14:paraId="447D39B6" w14:textId="77777777" w:rsidR="00F911F2" w:rsidRPr="00785870" w:rsidRDefault="00F911F2" w:rsidP="00F911F2">
            <w:pPr>
              <w:pStyle w:val="TAL"/>
              <w:rPr>
                <w:ins w:id="839" w:author="Maheshwari Richa (1INC24)" w:date="2024-04-29T18:00:00Z"/>
                <w:lang w:eastAsia="zh-CN"/>
              </w:rPr>
            </w:pPr>
            <w:ins w:id="840" w:author="Maheshwari Richa (1INC24)" w:date="2024-04-29T18:00:00Z">
              <w:r w:rsidRPr="00785870">
                <w:rPr>
                  <w:lang w:eastAsia="zh-CN"/>
                </w:rPr>
                <w:t xml:space="preserve">                </w:t>
              </w:r>
              <w:r w:rsidRPr="00785870">
                <w:t>}</w:t>
              </w:r>
            </w:ins>
          </w:p>
        </w:tc>
        <w:tc>
          <w:tcPr>
            <w:tcW w:w="2267" w:type="dxa"/>
          </w:tcPr>
          <w:p w14:paraId="131BDBB4" w14:textId="77777777" w:rsidR="00F911F2" w:rsidRPr="00785870" w:rsidRDefault="00F911F2" w:rsidP="00F911F2">
            <w:pPr>
              <w:pStyle w:val="TAL"/>
              <w:rPr>
                <w:ins w:id="841" w:author="Maheshwari Richa (1INC24)" w:date="2024-04-29T18:00:00Z"/>
              </w:rPr>
            </w:pPr>
          </w:p>
        </w:tc>
        <w:tc>
          <w:tcPr>
            <w:tcW w:w="1700" w:type="dxa"/>
          </w:tcPr>
          <w:p w14:paraId="2EC8410A" w14:textId="77777777" w:rsidR="00F911F2" w:rsidRPr="00785870" w:rsidRDefault="00F911F2" w:rsidP="00F911F2">
            <w:pPr>
              <w:pStyle w:val="TAL"/>
              <w:rPr>
                <w:ins w:id="842" w:author="Maheshwari Richa (1INC24)" w:date="2024-04-29T18:00:00Z"/>
              </w:rPr>
            </w:pPr>
          </w:p>
        </w:tc>
        <w:tc>
          <w:tcPr>
            <w:tcW w:w="1245" w:type="dxa"/>
          </w:tcPr>
          <w:p w14:paraId="5373DC65" w14:textId="77777777" w:rsidR="00F911F2" w:rsidRPr="00785870" w:rsidRDefault="00F911F2" w:rsidP="00F911F2">
            <w:pPr>
              <w:pStyle w:val="TAL"/>
              <w:rPr>
                <w:ins w:id="843" w:author="Maheshwari Richa (1INC24)" w:date="2024-04-29T18:00:00Z"/>
              </w:rPr>
            </w:pPr>
          </w:p>
        </w:tc>
      </w:tr>
      <w:tr w:rsidR="00F911F2" w:rsidRPr="00785870" w14:paraId="33103450" w14:textId="77777777" w:rsidTr="00F911F2">
        <w:tblPrEx>
          <w:tblCellMar>
            <w:left w:w="108" w:type="dxa"/>
            <w:right w:w="108" w:type="dxa"/>
          </w:tblCellMar>
        </w:tblPrEx>
        <w:trPr>
          <w:jc w:val="center"/>
          <w:ins w:id="844" w:author="Maheshwari Richa (1INC24)" w:date="2024-04-29T18:00:00Z"/>
        </w:trPr>
        <w:tc>
          <w:tcPr>
            <w:tcW w:w="4535" w:type="dxa"/>
            <w:tcBorders>
              <w:bottom w:val="single" w:sz="4" w:space="0" w:color="auto"/>
            </w:tcBorders>
          </w:tcPr>
          <w:p w14:paraId="526774ED" w14:textId="77777777" w:rsidR="00F911F2" w:rsidRPr="00785870" w:rsidRDefault="00F911F2" w:rsidP="00F911F2">
            <w:pPr>
              <w:pStyle w:val="TAL"/>
              <w:rPr>
                <w:ins w:id="845" w:author="Maheshwari Richa (1INC24)" w:date="2024-04-29T18:00:00Z"/>
                <w:lang w:eastAsia="zh-CN"/>
              </w:rPr>
            </w:pPr>
            <w:ins w:id="846" w:author="Maheshwari Richa (1INC24)" w:date="2024-04-29T18:00:00Z">
              <w:r w:rsidRPr="00785870">
                <w:rPr>
                  <w:lang w:eastAsia="zh-CN"/>
                </w:rPr>
                <w:t xml:space="preserve">              </w:t>
              </w:r>
              <w:r w:rsidRPr="00785870">
                <w:t>}</w:t>
              </w:r>
            </w:ins>
          </w:p>
        </w:tc>
        <w:tc>
          <w:tcPr>
            <w:tcW w:w="2267" w:type="dxa"/>
          </w:tcPr>
          <w:p w14:paraId="65FD8D66" w14:textId="77777777" w:rsidR="00F911F2" w:rsidRPr="00785870" w:rsidRDefault="00F911F2" w:rsidP="00F911F2">
            <w:pPr>
              <w:pStyle w:val="TAL"/>
              <w:rPr>
                <w:ins w:id="847" w:author="Maheshwari Richa (1INC24)" w:date="2024-04-29T18:00:00Z"/>
              </w:rPr>
            </w:pPr>
          </w:p>
        </w:tc>
        <w:tc>
          <w:tcPr>
            <w:tcW w:w="1700" w:type="dxa"/>
          </w:tcPr>
          <w:p w14:paraId="4B267212" w14:textId="77777777" w:rsidR="00F911F2" w:rsidRPr="00785870" w:rsidRDefault="00F911F2" w:rsidP="00F911F2">
            <w:pPr>
              <w:pStyle w:val="TAL"/>
              <w:rPr>
                <w:ins w:id="848" w:author="Maheshwari Richa (1INC24)" w:date="2024-04-29T18:00:00Z"/>
              </w:rPr>
            </w:pPr>
          </w:p>
        </w:tc>
        <w:tc>
          <w:tcPr>
            <w:tcW w:w="1245" w:type="dxa"/>
          </w:tcPr>
          <w:p w14:paraId="1CF30B96" w14:textId="77777777" w:rsidR="00F911F2" w:rsidRPr="00785870" w:rsidRDefault="00F911F2" w:rsidP="00F911F2">
            <w:pPr>
              <w:pStyle w:val="TAL"/>
              <w:rPr>
                <w:ins w:id="849" w:author="Maheshwari Richa (1INC24)" w:date="2024-04-29T18:00:00Z"/>
              </w:rPr>
            </w:pPr>
          </w:p>
        </w:tc>
      </w:tr>
      <w:tr w:rsidR="00F911F2" w:rsidRPr="00785870" w14:paraId="4417133F" w14:textId="77777777" w:rsidTr="00F911F2">
        <w:tblPrEx>
          <w:tblCellMar>
            <w:left w:w="108" w:type="dxa"/>
            <w:right w:w="108" w:type="dxa"/>
          </w:tblCellMar>
        </w:tblPrEx>
        <w:trPr>
          <w:jc w:val="center"/>
          <w:ins w:id="850" w:author="Maheshwari Richa (1INC24)" w:date="2024-04-29T18:00:00Z"/>
        </w:trPr>
        <w:tc>
          <w:tcPr>
            <w:tcW w:w="4535" w:type="dxa"/>
            <w:tcBorders>
              <w:bottom w:val="single" w:sz="4" w:space="0" w:color="auto"/>
            </w:tcBorders>
          </w:tcPr>
          <w:p w14:paraId="0FB3AB18" w14:textId="77777777" w:rsidR="00F911F2" w:rsidRPr="00785870" w:rsidRDefault="00F911F2" w:rsidP="00F911F2">
            <w:pPr>
              <w:pStyle w:val="TAL"/>
              <w:rPr>
                <w:ins w:id="851" w:author="Maheshwari Richa (1INC24)" w:date="2024-04-29T18:00:00Z"/>
                <w:lang w:eastAsia="zh-CN"/>
              </w:rPr>
            </w:pPr>
            <w:ins w:id="852" w:author="Maheshwari Richa (1INC24)" w:date="2024-04-29T18:00:00Z">
              <w:r w:rsidRPr="00785870">
                <w:rPr>
                  <w:lang w:eastAsia="zh-CN"/>
                </w:rPr>
                <w:t xml:space="preserve">            </w:t>
              </w:r>
              <w:r w:rsidRPr="00785870">
                <w:t>}</w:t>
              </w:r>
            </w:ins>
          </w:p>
        </w:tc>
        <w:tc>
          <w:tcPr>
            <w:tcW w:w="2267" w:type="dxa"/>
          </w:tcPr>
          <w:p w14:paraId="7AB77CE0" w14:textId="77777777" w:rsidR="00F911F2" w:rsidRPr="00785870" w:rsidRDefault="00F911F2" w:rsidP="00F911F2">
            <w:pPr>
              <w:pStyle w:val="TAL"/>
              <w:rPr>
                <w:ins w:id="853" w:author="Maheshwari Richa (1INC24)" w:date="2024-04-29T18:00:00Z"/>
              </w:rPr>
            </w:pPr>
          </w:p>
        </w:tc>
        <w:tc>
          <w:tcPr>
            <w:tcW w:w="1700" w:type="dxa"/>
          </w:tcPr>
          <w:p w14:paraId="6C3E9050" w14:textId="77777777" w:rsidR="00F911F2" w:rsidRPr="00785870" w:rsidRDefault="00F911F2" w:rsidP="00F911F2">
            <w:pPr>
              <w:pStyle w:val="TAL"/>
              <w:rPr>
                <w:ins w:id="854" w:author="Maheshwari Richa (1INC24)" w:date="2024-04-29T18:00:00Z"/>
              </w:rPr>
            </w:pPr>
          </w:p>
        </w:tc>
        <w:tc>
          <w:tcPr>
            <w:tcW w:w="1245" w:type="dxa"/>
          </w:tcPr>
          <w:p w14:paraId="37333F7B" w14:textId="77777777" w:rsidR="00F911F2" w:rsidRPr="00785870" w:rsidRDefault="00F911F2" w:rsidP="00F911F2">
            <w:pPr>
              <w:pStyle w:val="TAL"/>
              <w:rPr>
                <w:ins w:id="855" w:author="Maheshwari Richa (1INC24)" w:date="2024-04-29T18:00:00Z"/>
              </w:rPr>
            </w:pPr>
          </w:p>
        </w:tc>
      </w:tr>
      <w:tr w:rsidR="00F911F2" w:rsidRPr="00785870" w14:paraId="646CFA5F" w14:textId="77777777" w:rsidTr="00F911F2">
        <w:tblPrEx>
          <w:tblCellMar>
            <w:left w:w="108" w:type="dxa"/>
            <w:right w:w="108" w:type="dxa"/>
          </w:tblCellMar>
        </w:tblPrEx>
        <w:trPr>
          <w:jc w:val="center"/>
          <w:ins w:id="856" w:author="Maheshwari Richa (1INC24)" w:date="2024-04-29T18:00:00Z"/>
        </w:trPr>
        <w:tc>
          <w:tcPr>
            <w:tcW w:w="4535" w:type="dxa"/>
            <w:tcBorders>
              <w:bottom w:val="single" w:sz="4" w:space="0" w:color="auto"/>
            </w:tcBorders>
          </w:tcPr>
          <w:p w14:paraId="444A2F41" w14:textId="77777777" w:rsidR="00F911F2" w:rsidRPr="00785870" w:rsidRDefault="00F911F2" w:rsidP="00F911F2">
            <w:pPr>
              <w:pStyle w:val="TAL"/>
              <w:rPr>
                <w:ins w:id="857" w:author="Maheshwari Richa (1INC24)" w:date="2024-04-29T18:00:00Z"/>
                <w:lang w:eastAsia="zh-CN"/>
              </w:rPr>
            </w:pPr>
            <w:ins w:id="858" w:author="Maheshwari Richa (1INC24)" w:date="2024-04-29T18:00:00Z">
              <w:r w:rsidRPr="00785870">
                <w:rPr>
                  <w:lang w:eastAsia="zh-CN"/>
                </w:rPr>
                <w:t xml:space="preserve">          </w:t>
              </w:r>
              <w:r w:rsidRPr="00785870">
                <w:t>}</w:t>
              </w:r>
            </w:ins>
          </w:p>
        </w:tc>
        <w:tc>
          <w:tcPr>
            <w:tcW w:w="2267" w:type="dxa"/>
          </w:tcPr>
          <w:p w14:paraId="6D03A282" w14:textId="77777777" w:rsidR="00F911F2" w:rsidRPr="00785870" w:rsidRDefault="00F911F2" w:rsidP="00F911F2">
            <w:pPr>
              <w:pStyle w:val="TAL"/>
              <w:rPr>
                <w:ins w:id="859" w:author="Maheshwari Richa (1INC24)" w:date="2024-04-29T18:00:00Z"/>
              </w:rPr>
            </w:pPr>
          </w:p>
        </w:tc>
        <w:tc>
          <w:tcPr>
            <w:tcW w:w="1700" w:type="dxa"/>
          </w:tcPr>
          <w:p w14:paraId="3F7E4385" w14:textId="77777777" w:rsidR="00F911F2" w:rsidRPr="00785870" w:rsidRDefault="00F911F2" w:rsidP="00F911F2">
            <w:pPr>
              <w:pStyle w:val="TAL"/>
              <w:rPr>
                <w:ins w:id="860" w:author="Maheshwari Richa (1INC24)" w:date="2024-04-29T18:00:00Z"/>
              </w:rPr>
            </w:pPr>
          </w:p>
        </w:tc>
        <w:tc>
          <w:tcPr>
            <w:tcW w:w="1245" w:type="dxa"/>
          </w:tcPr>
          <w:p w14:paraId="69F12D8A" w14:textId="77777777" w:rsidR="00F911F2" w:rsidRPr="00785870" w:rsidRDefault="00F911F2" w:rsidP="00F911F2">
            <w:pPr>
              <w:pStyle w:val="TAL"/>
              <w:rPr>
                <w:ins w:id="861" w:author="Maheshwari Richa (1INC24)" w:date="2024-04-29T18:00:00Z"/>
              </w:rPr>
            </w:pPr>
          </w:p>
        </w:tc>
      </w:tr>
      <w:tr w:rsidR="00F911F2" w:rsidRPr="00785870" w14:paraId="4D07B0CF" w14:textId="77777777" w:rsidTr="00F911F2">
        <w:tblPrEx>
          <w:tblCellMar>
            <w:left w:w="108" w:type="dxa"/>
            <w:right w:w="108" w:type="dxa"/>
          </w:tblCellMar>
        </w:tblPrEx>
        <w:trPr>
          <w:jc w:val="center"/>
          <w:ins w:id="862" w:author="Maheshwari Richa (1INC24)" w:date="2024-04-29T18:00:00Z"/>
        </w:trPr>
        <w:tc>
          <w:tcPr>
            <w:tcW w:w="4535" w:type="dxa"/>
            <w:tcBorders>
              <w:bottom w:val="single" w:sz="4" w:space="0" w:color="auto"/>
            </w:tcBorders>
          </w:tcPr>
          <w:p w14:paraId="43CDF64A" w14:textId="77777777" w:rsidR="00F911F2" w:rsidRPr="00785870" w:rsidRDefault="00F911F2" w:rsidP="00F911F2">
            <w:pPr>
              <w:pStyle w:val="TAL"/>
              <w:rPr>
                <w:ins w:id="863" w:author="Maheshwari Richa (1INC24)" w:date="2024-04-29T18:00:00Z"/>
                <w:lang w:eastAsia="zh-CN"/>
              </w:rPr>
            </w:pPr>
            <w:ins w:id="864" w:author="Maheshwari Richa (1INC24)" w:date="2024-04-29T18:00:00Z">
              <w:r w:rsidRPr="00785870">
                <w:rPr>
                  <w:lang w:eastAsia="zh-CN"/>
                </w:rPr>
                <w:t xml:space="preserve">        </w:t>
              </w:r>
              <w:r w:rsidRPr="00785870">
                <w:t>}</w:t>
              </w:r>
            </w:ins>
          </w:p>
        </w:tc>
        <w:tc>
          <w:tcPr>
            <w:tcW w:w="2267" w:type="dxa"/>
          </w:tcPr>
          <w:p w14:paraId="4F6E3E50" w14:textId="77777777" w:rsidR="00F911F2" w:rsidRPr="00785870" w:rsidRDefault="00F911F2" w:rsidP="00F911F2">
            <w:pPr>
              <w:pStyle w:val="TAL"/>
              <w:rPr>
                <w:ins w:id="865" w:author="Maheshwari Richa (1INC24)" w:date="2024-04-29T18:00:00Z"/>
              </w:rPr>
            </w:pPr>
          </w:p>
        </w:tc>
        <w:tc>
          <w:tcPr>
            <w:tcW w:w="1700" w:type="dxa"/>
          </w:tcPr>
          <w:p w14:paraId="53595D33" w14:textId="77777777" w:rsidR="00F911F2" w:rsidRPr="00785870" w:rsidRDefault="00F911F2" w:rsidP="00F911F2">
            <w:pPr>
              <w:pStyle w:val="TAL"/>
              <w:rPr>
                <w:ins w:id="866" w:author="Maheshwari Richa (1INC24)" w:date="2024-04-29T18:00:00Z"/>
              </w:rPr>
            </w:pPr>
          </w:p>
        </w:tc>
        <w:tc>
          <w:tcPr>
            <w:tcW w:w="1245" w:type="dxa"/>
          </w:tcPr>
          <w:p w14:paraId="26595B13" w14:textId="77777777" w:rsidR="00F911F2" w:rsidRPr="00785870" w:rsidRDefault="00F911F2" w:rsidP="00F911F2">
            <w:pPr>
              <w:pStyle w:val="TAL"/>
              <w:rPr>
                <w:ins w:id="867" w:author="Maheshwari Richa (1INC24)" w:date="2024-04-29T18:00:00Z"/>
              </w:rPr>
            </w:pPr>
          </w:p>
        </w:tc>
      </w:tr>
      <w:tr w:rsidR="00F911F2" w:rsidRPr="00785870" w14:paraId="62B488C9" w14:textId="77777777" w:rsidTr="00F911F2">
        <w:tblPrEx>
          <w:tblCellMar>
            <w:left w:w="108" w:type="dxa"/>
            <w:right w:w="108" w:type="dxa"/>
          </w:tblCellMar>
        </w:tblPrEx>
        <w:trPr>
          <w:jc w:val="center"/>
          <w:ins w:id="868" w:author="Maheshwari Richa (1INC24)" w:date="2024-04-29T18:00:00Z"/>
        </w:trPr>
        <w:tc>
          <w:tcPr>
            <w:tcW w:w="4535" w:type="dxa"/>
            <w:tcBorders>
              <w:bottom w:val="single" w:sz="4" w:space="0" w:color="auto"/>
            </w:tcBorders>
          </w:tcPr>
          <w:p w14:paraId="3B16C4EC" w14:textId="77777777" w:rsidR="00F911F2" w:rsidRPr="00785870" w:rsidRDefault="00F911F2" w:rsidP="00F911F2">
            <w:pPr>
              <w:pStyle w:val="TAL"/>
              <w:rPr>
                <w:ins w:id="869" w:author="Maheshwari Richa (1INC24)" w:date="2024-04-29T18:00:00Z"/>
                <w:lang w:eastAsia="zh-CN"/>
              </w:rPr>
            </w:pPr>
            <w:ins w:id="870" w:author="Maheshwari Richa (1INC24)" w:date="2024-04-29T18:00:00Z">
              <w:r w:rsidRPr="00785870">
                <w:rPr>
                  <w:lang w:eastAsia="zh-CN"/>
                </w:rPr>
                <w:t xml:space="preserve">      </w:t>
              </w:r>
              <w:r w:rsidRPr="00785870">
                <w:t>}</w:t>
              </w:r>
            </w:ins>
          </w:p>
        </w:tc>
        <w:tc>
          <w:tcPr>
            <w:tcW w:w="2267" w:type="dxa"/>
          </w:tcPr>
          <w:p w14:paraId="738D75C3" w14:textId="77777777" w:rsidR="00F911F2" w:rsidRPr="00785870" w:rsidRDefault="00F911F2" w:rsidP="00F911F2">
            <w:pPr>
              <w:pStyle w:val="TAL"/>
              <w:rPr>
                <w:ins w:id="871" w:author="Maheshwari Richa (1INC24)" w:date="2024-04-29T18:00:00Z"/>
              </w:rPr>
            </w:pPr>
          </w:p>
        </w:tc>
        <w:tc>
          <w:tcPr>
            <w:tcW w:w="1700" w:type="dxa"/>
          </w:tcPr>
          <w:p w14:paraId="14EBA67D" w14:textId="77777777" w:rsidR="00F911F2" w:rsidRPr="00785870" w:rsidRDefault="00F911F2" w:rsidP="00F911F2">
            <w:pPr>
              <w:pStyle w:val="TAL"/>
              <w:rPr>
                <w:ins w:id="872" w:author="Maheshwari Richa (1INC24)" w:date="2024-04-29T18:00:00Z"/>
              </w:rPr>
            </w:pPr>
          </w:p>
        </w:tc>
        <w:tc>
          <w:tcPr>
            <w:tcW w:w="1245" w:type="dxa"/>
          </w:tcPr>
          <w:p w14:paraId="2F5ECB93" w14:textId="77777777" w:rsidR="00F911F2" w:rsidRPr="00785870" w:rsidRDefault="00F911F2" w:rsidP="00F911F2">
            <w:pPr>
              <w:pStyle w:val="TAL"/>
              <w:rPr>
                <w:ins w:id="873" w:author="Maheshwari Richa (1INC24)" w:date="2024-04-29T18:00:00Z"/>
              </w:rPr>
            </w:pPr>
          </w:p>
        </w:tc>
      </w:tr>
      <w:tr w:rsidR="00F911F2" w:rsidRPr="00785870" w14:paraId="075E08B1" w14:textId="77777777" w:rsidTr="00F911F2">
        <w:tblPrEx>
          <w:tblCellMar>
            <w:left w:w="108" w:type="dxa"/>
            <w:right w:w="108" w:type="dxa"/>
          </w:tblCellMar>
        </w:tblPrEx>
        <w:trPr>
          <w:jc w:val="center"/>
          <w:ins w:id="874" w:author="Maheshwari Richa (1INC24)" w:date="2024-04-29T18:00:00Z"/>
        </w:trPr>
        <w:tc>
          <w:tcPr>
            <w:tcW w:w="4535" w:type="dxa"/>
            <w:tcBorders>
              <w:bottom w:val="single" w:sz="4" w:space="0" w:color="auto"/>
            </w:tcBorders>
          </w:tcPr>
          <w:p w14:paraId="42F084AD" w14:textId="77777777" w:rsidR="00F911F2" w:rsidRPr="00785870" w:rsidRDefault="00F911F2" w:rsidP="00F911F2">
            <w:pPr>
              <w:pStyle w:val="TAL"/>
              <w:rPr>
                <w:ins w:id="875" w:author="Maheshwari Richa (1INC24)" w:date="2024-04-29T18:00:00Z"/>
              </w:rPr>
            </w:pPr>
            <w:ins w:id="876" w:author="Maheshwari Richa (1INC24)" w:date="2024-04-29T18:00:00Z">
              <w:r w:rsidRPr="00785870">
                <w:rPr>
                  <w:lang w:eastAsia="zh-CN"/>
                </w:rPr>
                <w:t xml:space="preserve">    </w:t>
              </w:r>
              <w:r w:rsidRPr="00785870">
                <w:t>}</w:t>
              </w:r>
            </w:ins>
          </w:p>
        </w:tc>
        <w:tc>
          <w:tcPr>
            <w:tcW w:w="2267" w:type="dxa"/>
          </w:tcPr>
          <w:p w14:paraId="201EABC7" w14:textId="77777777" w:rsidR="00F911F2" w:rsidRPr="00785870" w:rsidRDefault="00F911F2" w:rsidP="00F911F2">
            <w:pPr>
              <w:pStyle w:val="TAL"/>
              <w:rPr>
                <w:ins w:id="877" w:author="Maheshwari Richa (1INC24)" w:date="2024-04-29T18:00:00Z"/>
              </w:rPr>
            </w:pPr>
          </w:p>
        </w:tc>
        <w:tc>
          <w:tcPr>
            <w:tcW w:w="1700" w:type="dxa"/>
          </w:tcPr>
          <w:p w14:paraId="53B0BD58" w14:textId="77777777" w:rsidR="00F911F2" w:rsidRPr="00785870" w:rsidRDefault="00F911F2" w:rsidP="00F911F2">
            <w:pPr>
              <w:pStyle w:val="TAL"/>
              <w:rPr>
                <w:ins w:id="878" w:author="Maheshwari Richa (1INC24)" w:date="2024-04-29T18:00:00Z"/>
              </w:rPr>
            </w:pPr>
          </w:p>
        </w:tc>
        <w:tc>
          <w:tcPr>
            <w:tcW w:w="1245" w:type="dxa"/>
          </w:tcPr>
          <w:p w14:paraId="3E5CC0D2" w14:textId="77777777" w:rsidR="00F911F2" w:rsidRPr="00785870" w:rsidRDefault="00F911F2" w:rsidP="00F911F2">
            <w:pPr>
              <w:pStyle w:val="TAL"/>
              <w:rPr>
                <w:ins w:id="879" w:author="Maheshwari Richa (1INC24)" w:date="2024-04-29T18:00:00Z"/>
              </w:rPr>
            </w:pPr>
          </w:p>
        </w:tc>
      </w:tr>
      <w:tr w:rsidR="00F911F2" w:rsidRPr="00785870" w14:paraId="55E1CB16" w14:textId="77777777" w:rsidTr="00F911F2">
        <w:tblPrEx>
          <w:tblCellMar>
            <w:left w:w="108" w:type="dxa"/>
            <w:right w:w="108" w:type="dxa"/>
          </w:tblCellMar>
        </w:tblPrEx>
        <w:trPr>
          <w:jc w:val="center"/>
          <w:ins w:id="880" w:author="Maheshwari Richa (1INC24)" w:date="2024-04-29T18:00:00Z"/>
        </w:trPr>
        <w:tc>
          <w:tcPr>
            <w:tcW w:w="4535" w:type="dxa"/>
            <w:tcBorders>
              <w:bottom w:val="single" w:sz="4" w:space="0" w:color="auto"/>
            </w:tcBorders>
          </w:tcPr>
          <w:p w14:paraId="3D801DF5" w14:textId="77777777" w:rsidR="00F911F2" w:rsidRPr="00785870" w:rsidRDefault="00F911F2" w:rsidP="00F911F2">
            <w:pPr>
              <w:pStyle w:val="TAL"/>
              <w:rPr>
                <w:ins w:id="881" w:author="Maheshwari Richa (1INC24)" w:date="2024-04-29T18:00:00Z"/>
              </w:rPr>
            </w:pPr>
            <w:ins w:id="882" w:author="Maheshwari Richa (1INC24)" w:date="2024-04-29T18:00:00Z">
              <w:r w:rsidRPr="00785870">
                <w:t xml:space="preserve">  }</w:t>
              </w:r>
            </w:ins>
          </w:p>
        </w:tc>
        <w:tc>
          <w:tcPr>
            <w:tcW w:w="2267" w:type="dxa"/>
          </w:tcPr>
          <w:p w14:paraId="770A078F" w14:textId="77777777" w:rsidR="00F911F2" w:rsidRPr="00785870" w:rsidRDefault="00F911F2" w:rsidP="00F911F2">
            <w:pPr>
              <w:pStyle w:val="TAL"/>
              <w:rPr>
                <w:ins w:id="883" w:author="Maheshwari Richa (1INC24)" w:date="2024-04-29T18:00:00Z"/>
              </w:rPr>
            </w:pPr>
          </w:p>
        </w:tc>
        <w:tc>
          <w:tcPr>
            <w:tcW w:w="1700" w:type="dxa"/>
          </w:tcPr>
          <w:p w14:paraId="56D0E4B2" w14:textId="77777777" w:rsidR="00F911F2" w:rsidRPr="00785870" w:rsidRDefault="00F911F2" w:rsidP="00F911F2">
            <w:pPr>
              <w:pStyle w:val="TAL"/>
              <w:rPr>
                <w:ins w:id="884" w:author="Maheshwari Richa (1INC24)" w:date="2024-04-29T18:00:00Z"/>
              </w:rPr>
            </w:pPr>
          </w:p>
        </w:tc>
        <w:tc>
          <w:tcPr>
            <w:tcW w:w="1245" w:type="dxa"/>
          </w:tcPr>
          <w:p w14:paraId="26E2624C" w14:textId="77777777" w:rsidR="00F911F2" w:rsidRPr="00785870" w:rsidRDefault="00F911F2" w:rsidP="00F911F2">
            <w:pPr>
              <w:pStyle w:val="TAL"/>
              <w:rPr>
                <w:ins w:id="885" w:author="Maheshwari Richa (1INC24)" w:date="2024-04-29T18:00:00Z"/>
              </w:rPr>
            </w:pPr>
          </w:p>
        </w:tc>
      </w:tr>
      <w:tr w:rsidR="00F911F2" w:rsidRPr="00785870" w14:paraId="32E9BEE8" w14:textId="77777777" w:rsidTr="00F911F2">
        <w:tblPrEx>
          <w:tblCellMar>
            <w:left w:w="108" w:type="dxa"/>
            <w:right w:w="108" w:type="dxa"/>
          </w:tblCellMar>
        </w:tblPrEx>
        <w:trPr>
          <w:jc w:val="center"/>
          <w:ins w:id="886" w:author="Maheshwari Richa (1INC24)" w:date="2024-04-29T18:00:00Z"/>
        </w:trPr>
        <w:tc>
          <w:tcPr>
            <w:tcW w:w="4535" w:type="dxa"/>
            <w:tcBorders>
              <w:bottom w:val="single" w:sz="4" w:space="0" w:color="auto"/>
            </w:tcBorders>
          </w:tcPr>
          <w:p w14:paraId="5238DDCA" w14:textId="77777777" w:rsidR="00F911F2" w:rsidRPr="00785870" w:rsidRDefault="00F911F2" w:rsidP="00F911F2">
            <w:pPr>
              <w:pStyle w:val="TAL"/>
              <w:rPr>
                <w:ins w:id="887" w:author="Maheshwari Richa (1INC24)" w:date="2024-04-29T18:00:00Z"/>
              </w:rPr>
            </w:pPr>
            <w:ins w:id="888" w:author="Maheshwari Richa (1INC24)" w:date="2024-04-29T18:00:00Z">
              <w:r w:rsidRPr="00785870">
                <w:t>}</w:t>
              </w:r>
            </w:ins>
          </w:p>
        </w:tc>
        <w:tc>
          <w:tcPr>
            <w:tcW w:w="2267" w:type="dxa"/>
          </w:tcPr>
          <w:p w14:paraId="6AA15D35" w14:textId="77777777" w:rsidR="00F911F2" w:rsidRPr="00785870" w:rsidRDefault="00F911F2" w:rsidP="00F911F2">
            <w:pPr>
              <w:pStyle w:val="TAL"/>
              <w:rPr>
                <w:ins w:id="889" w:author="Maheshwari Richa (1INC24)" w:date="2024-04-29T18:00:00Z"/>
              </w:rPr>
            </w:pPr>
          </w:p>
        </w:tc>
        <w:tc>
          <w:tcPr>
            <w:tcW w:w="1700" w:type="dxa"/>
          </w:tcPr>
          <w:p w14:paraId="4B819764" w14:textId="77777777" w:rsidR="00F911F2" w:rsidRPr="00785870" w:rsidRDefault="00F911F2" w:rsidP="00F911F2">
            <w:pPr>
              <w:pStyle w:val="TAL"/>
              <w:rPr>
                <w:ins w:id="890" w:author="Maheshwari Richa (1INC24)" w:date="2024-04-29T18:00:00Z"/>
              </w:rPr>
            </w:pPr>
          </w:p>
        </w:tc>
        <w:tc>
          <w:tcPr>
            <w:tcW w:w="1245" w:type="dxa"/>
          </w:tcPr>
          <w:p w14:paraId="4599A8B3" w14:textId="77777777" w:rsidR="00F911F2" w:rsidRPr="00785870" w:rsidRDefault="00F911F2" w:rsidP="00F911F2">
            <w:pPr>
              <w:pStyle w:val="TAL"/>
              <w:rPr>
                <w:ins w:id="891" w:author="Maheshwari Richa (1INC24)" w:date="2024-04-29T18:00:00Z"/>
              </w:rPr>
            </w:pPr>
          </w:p>
        </w:tc>
      </w:tr>
    </w:tbl>
    <w:p w14:paraId="4C4DA8FD" w14:textId="77777777" w:rsidR="00F911F2" w:rsidRPr="00785870" w:rsidRDefault="00F911F2" w:rsidP="00F911F2">
      <w:pPr>
        <w:rPr>
          <w:ins w:id="892" w:author="Maheshwari Richa (1INC24)" w:date="2024-04-29T18:00:00Z"/>
          <w:lang w:eastAsia="zh-CN"/>
        </w:rPr>
      </w:pPr>
    </w:p>
    <w:p w14:paraId="5A58E287" w14:textId="4EBF5CEF" w:rsidR="00F911F2" w:rsidRPr="00785870" w:rsidRDefault="00F911F2" w:rsidP="00F911F2">
      <w:pPr>
        <w:pStyle w:val="TH"/>
        <w:rPr>
          <w:ins w:id="893" w:author="Maheshwari Richa (1INC24)" w:date="2024-04-29T18:00:00Z"/>
          <w:b w:val="0"/>
          <w:i/>
          <w:lang w:eastAsia="zh-CN"/>
        </w:rPr>
      </w:pPr>
      <w:ins w:id="894" w:author="Maheshwari Richa (1INC24)" w:date="2024-04-29T18:00:00Z">
        <w:r w:rsidRPr="00785870">
          <w:lastRenderedPageBreak/>
          <w:t xml:space="preserve">Table </w:t>
        </w:r>
      </w:ins>
      <w:ins w:id="895" w:author="Maheshwari Richa (1INC24)" w:date="2024-04-29T18:24:00Z">
        <w:r w:rsidR="00FB791F">
          <w:rPr>
            <w:lang w:eastAsia="zh-CN"/>
          </w:rPr>
          <w:t>15.3.4</w:t>
        </w:r>
      </w:ins>
      <w:ins w:id="896" w:author="Maheshwari Richa (1INC24)" w:date="2024-04-29T18:00:00Z">
        <w:r w:rsidRPr="00785870">
          <w:rPr>
            <w:lang w:eastAsia="zh-CN"/>
          </w:rPr>
          <w:t>.4.3</w:t>
        </w:r>
        <w:r w:rsidRPr="00785870">
          <w:t>-</w:t>
        </w:r>
        <w:r w:rsidRPr="00785870">
          <w:rPr>
            <w:lang w:eastAsia="zh-CN"/>
          </w:rPr>
          <w:t>3</w:t>
        </w:r>
        <w:r w:rsidRPr="00785870">
          <w:t>: SRS-Config</w:t>
        </w:r>
        <w:r w:rsidRPr="00785870">
          <w:rPr>
            <w:lang w:eastAsia="zh-CN"/>
          </w:rPr>
          <w:t xml:space="preserve"> (</w:t>
        </w:r>
        <w:r w:rsidRPr="00785870">
          <w:t xml:space="preserve">Table </w:t>
        </w:r>
      </w:ins>
      <w:ins w:id="897" w:author="Maheshwari Richa (1INC24)" w:date="2024-04-29T18:24:00Z">
        <w:r w:rsidR="00FB791F">
          <w:rPr>
            <w:lang w:eastAsia="zh-CN"/>
          </w:rPr>
          <w:t>15.3.4</w:t>
        </w:r>
      </w:ins>
      <w:ins w:id="898" w:author="Maheshwari Richa (1INC24)" w:date="2024-04-29T18:00:00Z">
        <w:r w:rsidRPr="00785870">
          <w:rPr>
            <w:lang w:eastAsia="zh-CN"/>
          </w:rPr>
          <w:t>.4.3</w:t>
        </w:r>
        <w:r w:rsidRPr="00785870">
          <w:t>-</w:t>
        </w:r>
        <w:r w:rsidRPr="00785870">
          <w:rPr>
            <w:lang w:eastAsia="zh-CN"/>
          </w:rPr>
          <w:t>2</w:t>
        </w:r>
        <w:r w:rsidRPr="00785870">
          <w:rPr>
            <w:b w:val="0"/>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11F2" w:rsidRPr="00785870" w14:paraId="0BD70564" w14:textId="77777777" w:rsidTr="004F0BA3">
        <w:trPr>
          <w:ins w:id="899" w:author="Maheshwari Richa (1INC24)" w:date="2024-04-29T18:00:00Z"/>
        </w:trPr>
        <w:tc>
          <w:tcPr>
            <w:tcW w:w="9747" w:type="dxa"/>
            <w:gridSpan w:val="4"/>
          </w:tcPr>
          <w:p w14:paraId="1EF72F1C" w14:textId="77777777" w:rsidR="00F911F2" w:rsidRPr="00785870" w:rsidRDefault="00F911F2" w:rsidP="00F911F2">
            <w:pPr>
              <w:pStyle w:val="TAH"/>
              <w:jc w:val="left"/>
              <w:rPr>
                <w:ins w:id="900" w:author="Maheshwari Richa (1INC24)" w:date="2024-04-29T18:00:00Z"/>
                <w:b w:val="0"/>
              </w:rPr>
            </w:pPr>
            <w:ins w:id="901" w:author="Maheshwari Richa (1INC24)" w:date="2024-04-29T18:00:00Z">
              <w:r w:rsidRPr="00785870">
                <w:rPr>
                  <w:b w:val="0"/>
                </w:rPr>
                <w:lastRenderedPageBreak/>
                <w:t>Derivation Path: TS 38.</w:t>
              </w:r>
              <w:r w:rsidRPr="00785870">
                <w:rPr>
                  <w:b w:val="0"/>
                  <w:lang w:eastAsia="zh-CN"/>
                </w:rPr>
                <w:t xml:space="preserve">508-1 </w:t>
              </w:r>
              <w:r w:rsidRPr="00785870">
                <w:rPr>
                  <w:b w:val="0"/>
                </w:rPr>
                <w:t>[</w:t>
              </w:r>
              <w:r w:rsidRPr="00785870">
                <w:rPr>
                  <w:b w:val="0"/>
                  <w:lang w:eastAsia="zh-CN"/>
                </w:rPr>
                <w:t>45</w:t>
              </w:r>
              <w:r w:rsidRPr="00785870">
                <w:rPr>
                  <w:b w:val="0"/>
                </w:rPr>
                <w:t xml:space="preserve">], </w:t>
              </w:r>
              <w:r w:rsidRPr="00785870">
                <w:rPr>
                  <w:b w:val="0"/>
                  <w:lang w:eastAsia="zh-CN"/>
                </w:rPr>
                <w:t>Table 4.6.3-182</w:t>
              </w:r>
            </w:ins>
          </w:p>
        </w:tc>
      </w:tr>
      <w:tr w:rsidR="00F911F2" w:rsidRPr="00785870" w14:paraId="6CB67CDA" w14:textId="77777777" w:rsidTr="004F0BA3">
        <w:trPr>
          <w:ins w:id="902" w:author="Maheshwari Richa (1INC24)" w:date="2024-04-29T18:00:00Z"/>
        </w:trPr>
        <w:tc>
          <w:tcPr>
            <w:tcW w:w="4535" w:type="dxa"/>
          </w:tcPr>
          <w:p w14:paraId="52F673FE" w14:textId="77777777" w:rsidR="00F911F2" w:rsidRPr="00785870" w:rsidRDefault="00F911F2" w:rsidP="00F911F2">
            <w:pPr>
              <w:pStyle w:val="TAH"/>
              <w:rPr>
                <w:ins w:id="903" w:author="Maheshwari Richa (1INC24)" w:date="2024-04-29T18:00:00Z"/>
              </w:rPr>
            </w:pPr>
            <w:ins w:id="904" w:author="Maheshwari Richa (1INC24)" w:date="2024-04-29T18:00:00Z">
              <w:r w:rsidRPr="00785870">
                <w:t>Information Element</w:t>
              </w:r>
            </w:ins>
          </w:p>
        </w:tc>
        <w:tc>
          <w:tcPr>
            <w:tcW w:w="2267" w:type="dxa"/>
          </w:tcPr>
          <w:p w14:paraId="53CCA69F" w14:textId="77777777" w:rsidR="00F911F2" w:rsidRPr="00785870" w:rsidRDefault="00F911F2" w:rsidP="00F911F2">
            <w:pPr>
              <w:pStyle w:val="TAH"/>
              <w:rPr>
                <w:ins w:id="905" w:author="Maheshwari Richa (1INC24)" w:date="2024-04-29T18:00:00Z"/>
              </w:rPr>
            </w:pPr>
            <w:ins w:id="906" w:author="Maheshwari Richa (1INC24)" w:date="2024-04-29T18:00:00Z">
              <w:r w:rsidRPr="00785870">
                <w:t>Value/remark</w:t>
              </w:r>
            </w:ins>
          </w:p>
        </w:tc>
        <w:tc>
          <w:tcPr>
            <w:tcW w:w="1700" w:type="dxa"/>
          </w:tcPr>
          <w:p w14:paraId="6D21094F" w14:textId="77777777" w:rsidR="00F911F2" w:rsidRPr="00785870" w:rsidRDefault="00F911F2" w:rsidP="00F911F2">
            <w:pPr>
              <w:pStyle w:val="TAH"/>
              <w:rPr>
                <w:ins w:id="907" w:author="Maheshwari Richa (1INC24)" w:date="2024-04-29T18:00:00Z"/>
              </w:rPr>
            </w:pPr>
            <w:ins w:id="908" w:author="Maheshwari Richa (1INC24)" w:date="2024-04-29T18:00:00Z">
              <w:r w:rsidRPr="00785870">
                <w:t>Comment</w:t>
              </w:r>
            </w:ins>
          </w:p>
        </w:tc>
        <w:tc>
          <w:tcPr>
            <w:tcW w:w="1245" w:type="dxa"/>
          </w:tcPr>
          <w:p w14:paraId="276F1CF4" w14:textId="77777777" w:rsidR="00F911F2" w:rsidRPr="00785870" w:rsidRDefault="00F911F2" w:rsidP="00F911F2">
            <w:pPr>
              <w:pStyle w:val="TAH"/>
              <w:rPr>
                <w:ins w:id="909" w:author="Maheshwari Richa (1INC24)" w:date="2024-04-29T18:00:00Z"/>
              </w:rPr>
            </w:pPr>
            <w:ins w:id="910" w:author="Maheshwari Richa (1INC24)" w:date="2024-04-29T18:00:00Z">
              <w:r w:rsidRPr="00785870">
                <w:t>Condition</w:t>
              </w:r>
            </w:ins>
          </w:p>
        </w:tc>
      </w:tr>
      <w:tr w:rsidR="00F911F2" w:rsidRPr="00785870" w14:paraId="62E436F2" w14:textId="77777777" w:rsidTr="004F0BA3">
        <w:trPr>
          <w:ins w:id="911" w:author="Maheshwari Richa (1INC24)" w:date="2024-04-29T18:00:00Z"/>
        </w:trPr>
        <w:tc>
          <w:tcPr>
            <w:tcW w:w="4535" w:type="dxa"/>
          </w:tcPr>
          <w:p w14:paraId="2FE0AA96" w14:textId="77777777" w:rsidR="00F911F2" w:rsidRPr="00785870" w:rsidRDefault="00F911F2" w:rsidP="00F911F2">
            <w:pPr>
              <w:pStyle w:val="TAL"/>
              <w:rPr>
                <w:ins w:id="912" w:author="Maheshwari Richa (1INC24)" w:date="2024-04-29T18:00:00Z"/>
              </w:rPr>
            </w:pPr>
            <w:ins w:id="913" w:author="Maheshwari Richa (1INC24)" w:date="2024-04-29T18:00:00Z">
              <w:r w:rsidRPr="00785870">
                <w:t>SRS-</w:t>
              </w:r>
              <w:proofErr w:type="gramStart"/>
              <w:r w:rsidRPr="00785870">
                <w:t>Config ::=</w:t>
              </w:r>
              <w:proofErr w:type="gramEnd"/>
              <w:r w:rsidRPr="00785870">
                <w:t xml:space="preserve"> SEQUENCE {</w:t>
              </w:r>
            </w:ins>
          </w:p>
        </w:tc>
        <w:tc>
          <w:tcPr>
            <w:tcW w:w="2267" w:type="dxa"/>
          </w:tcPr>
          <w:p w14:paraId="58FD0BD7" w14:textId="77777777" w:rsidR="00F911F2" w:rsidRPr="00785870" w:rsidRDefault="00F911F2" w:rsidP="00F911F2">
            <w:pPr>
              <w:pStyle w:val="TAL"/>
              <w:rPr>
                <w:ins w:id="914" w:author="Maheshwari Richa (1INC24)" w:date="2024-04-29T18:00:00Z"/>
              </w:rPr>
            </w:pPr>
          </w:p>
        </w:tc>
        <w:tc>
          <w:tcPr>
            <w:tcW w:w="1700" w:type="dxa"/>
          </w:tcPr>
          <w:p w14:paraId="7EBC1EA7" w14:textId="77777777" w:rsidR="00F911F2" w:rsidRPr="00785870" w:rsidRDefault="00F911F2" w:rsidP="00F911F2">
            <w:pPr>
              <w:pStyle w:val="TAL"/>
              <w:rPr>
                <w:ins w:id="915" w:author="Maheshwari Richa (1INC24)" w:date="2024-04-29T18:00:00Z"/>
              </w:rPr>
            </w:pPr>
          </w:p>
        </w:tc>
        <w:tc>
          <w:tcPr>
            <w:tcW w:w="1245" w:type="dxa"/>
          </w:tcPr>
          <w:p w14:paraId="11F0EDEC" w14:textId="77777777" w:rsidR="00F911F2" w:rsidRPr="00785870" w:rsidRDefault="00F911F2" w:rsidP="00F911F2">
            <w:pPr>
              <w:pStyle w:val="TAL"/>
              <w:rPr>
                <w:ins w:id="916" w:author="Maheshwari Richa (1INC24)" w:date="2024-04-29T18:00:00Z"/>
              </w:rPr>
            </w:pPr>
          </w:p>
        </w:tc>
      </w:tr>
      <w:tr w:rsidR="00F911F2" w:rsidRPr="00785870" w14:paraId="74331F17" w14:textId="77777777" w:rsidTr="004F0BA3">
        <w:trPr>
          <w:ins w:id="917" w:author="Maheshwari Richa (1INC24)" w:date="2024-04-29T18:00:00Z"/>
        </w:trPr>
        <w:tc>
          <w:tcPr>
            <w:tcW w:w="4535" w:type="dxa"/>
          </w:tcPr>
          <w:p w14:paraId="681CD54D" w14:textId="77777777" w:rsidR="00F911F2" w:rsidRPr="00785870" w:rsidRDefault="00F911F2" w:rsidP="00F911F2">
            <w:pPr>
              <w:pStyle w:val="TAL"/>
              <w:rPr>
                <w:ins w:id="918" w:author="Maheshwari Richa (1INC24)" w:date="2024-04-29T18:00:00Z"/>
              </w:rPr>
            </w:pPr>
            <w:ins w:id="919" w:author="Maheshwari Richa (1INC24)" w:date="2024-04-29T18:00:00Z">
              <w:r w:rsidRPr="00785870">
                <w:t xml:space="preserve">  </w:t>
              </w:r>
              <w:proofErr w:type="spellStart"/>
              <w:r w:rsidRPr="00785870">
                <w:t>srs-ResourceSetToReleaseList</w:t>
              </w:r>
              <w:proofErr w:type="spellEnd"/>
            </w:ins>
          </w:p>
        </w:tc>
        <w:tc>
          <w:tcPr>
            <w:tcW w:w="2267" w:type="dxa"/>
          </w:tcPr>
          <w:p w14:paraId="352FE0B0" w14:textId="77777777" w:rsidR="00F911F2" w:rsidRPr="00785870" w:rsidRDefault="00F911F2" w:rsidP="00F911F2">
            <w:pPr>
              <w:pStyle w:val="TAL"/>
              <w:rPr>
                <w:ins w:id="920" w:author="Maheshwari Richa (1INC24)" w:date="2024-04-29T18:00:00Z"/>
              </w:rPr>
            </w:pPr>
            <w:ins w:id="921" w:author="Maheshwari Richa (1INC24)" w:date="2024-04-29T18:00:00Z">
              <w:r w:rsidRPr="00785870">
                <w:t>Not present</w:t>
              </w:r>
            </w:ins>
          </w:p>
        </w:tc>
        <w:tc>
          <w:tcPr>
            <w:tcW w:w="1700" w:type="dxa"/>
          </w:tcPr>
          <w:p w14:paraId="08CB8121" w14:textId="77777777" w:rsidR="00F911F2" w:rsidRPr="00785870" w:rsidRDefault="00F911F2" w:rsidP="00F911F2">
            <w:pPr>
              <w:pStyle w:val="TAL"/>
              <w:rPr>
                <w:ins w:id="922" w:author="Maheshwari Richa (1INC24)" w:date="2024-04-29T18:00:00Z"/>
              </w:rPr>
            </w:pPr>
          </w:p>
        </w:tc>
        <w:tc>
          <w:tcPr>
            <w:tcW w:w="1245" w:type="dxa"/>
          </w:tcPr>
          <w:p w14:paraId="02258384" w14:textId="77777777" w:rsidR="00F911F2" w:rsidRPr="00785870" w:rsidRDefault="00F911F2" w:rsidP="00F911F2">
            <w:pPr>
              <w:pStyle w:val="TAL"/>
              <w:rPr>
                <w:ins w:id="923" w:author="Maheshwari Richa (1INC24)" w:date="2024-04-29T18:00:00Z"/>
              </w:rPr>
            </w:pPr>
          </w:p>
        </w:tc>
      </w:tr>
      <w:tr w:rsidR="00F911F2" w:rsidRPr="00785870" w14:paraId="26F72648" w14:textId="77777777" w:rsidTr="004F0BA3">
        <w:trPr>
          <w:ins w:id="924" w:author="Maheshwari Richa (1INC24)" w:date="2024-04-29T18:00:00Z"/>
        </w:trPr>
        <w:tc>
          <w:tcPr>
            <w:tcW w:w="4535" w:type="dxa"/>
          </w:tcPr>
          <w:p w14:paraId="683CA1C7" w14:textId="77777777" w:rsidR="00F911F2" w:rsidRPr="00785870" w:rsidRDefault="00F911F2" w:rsidP="00F911F2">
            <w:pPr>
              <w:pStyle w:val="TAL"/>
              <w:rPr>
                <w:ins w:id="925" w:author="Maheshwari Richa (1INC24)" w:date="2024-04-29T18:00:00Z"/>
              </w:rPr>
            </w:pPr>
            <w:ins w:id="926" w:author="Maheshwari Richa (1INC24)" w:date="2024-04-29T18:00:00Z">
              <w:r w:rsidRPr="00785870">
                <w:t xml:space="preserve">  </w:t>
              </w:r>
              <w:proofErr w:type="spellStart"/>
              <w:r w:rsidRPr="00785870">
                <w:t>srs-ResourceSetToAddModList</w:t>
              </w:r>
              <w:proofErr w:type="spellEnd"/>
            </w:ins>
          </w:p>
        </w:tc>
        <w:tc>
          <w:tcPr>
            <w:tcW w:w="2267" w:type="dxa"/>
          </w:tcPr>
          <w:p w14:paraId="791739C3" w14:textId="77777777" w:rsidR="00F911F2" w:rsidRPr="00785870" w:rsidRDefault="00F911F2" w:rsidP="00F911F2">
            <w:pPr>
              <w:pStyle w:val="TAL"/>
              <w:rPr>
                <w:ins w:id="927" w:author="Maheshwari Richa (1INC24)" w:date="2024-04-29T18:00:00Z"/>
              </w:rPr>
            </w:pPr>
            <w:ins w:id="928" w:author="Maheshwari Richa (1INC24)" w:date="2024-04-29T18:00:00Z">
              <w:r w:rsidRPr="00785870">
                <w:t>Not present</w:t>
              </w:r>
            </w:ins>
          </w:p>
        </w:tc>
        <w:tc>
          <w:tcPr>
            <w:tcW w:w="1700" w:type="dxa"/>
          </w:tcPr>
          <w:p w14:paraId="0B0FF251" w14:textId="77777777" w:rsidR="00F911F2" w:rsidRPr="00785870" w:rsidRDefault="00F911F2" w:rsidP="00F911F2">
            <w:pPr>
              <w:pStyle w:val="TAL"/>
              <w:rPr>
                <w:ins w:id="929" w:author="Maheshwari Richa (1INC24)" w:date="2024-04-29T18:00:00Z"/>
              </w:rPr>
            </w:pPr>
          </w:p>
        </w:tc>
        <w:tc>
          <w:tcPr>
            <w:tcW w:w="1245" w:type="dxa"/>
          </w:tcPr>
          <w:p w14:paraId="7DCFC64B" w14:textId="77777777" w:rsidR="00F911F2" w:rsidRPr="00785870" w:rsidRDefault="00F911F2" w:rsidP="00F911F2">
            <w:pPr>
              <w:pStyle w:val="TAL"/>
              <w:rPr>
                <w:ins w:id="930" w:author="Maheshwari Richa (1INC24)" w:date="2024-04-29T18:00:00Z"/>
              </w:rPr>
            </w:pPr>
          </w:p>
        </w:tc>
      </w:tr>
      <w:tr w:rsidR="00F911F2" w:rsidRPr="00785870" w14:paraId="15801C73" w14:textId="77777777" w:rsidTr="004F0BA3">
        <w:trPr>
          <w:ins w:id="931" w:author="Maheshwari Richa (1INC24)" w:date="2024-04-29T18:00:00Z"/>
        </w:trPr>
        <w:tc>
          <w:tcPr>
            <w:tcW w:w="4535" w:type="dxa"/>
          </w:tcPr>
          <w:p w14:paraId="72845585" w14:textId="77777777" w:rsidR="00F911F2" w:rsidRPr="00785870" w:rsidRDefault="00F911F2" w:rsidP="00F911F2">
            <w:pPr>
              <w:pStyle w:val="TAL"/>
              <w:rPr>
                <w:ins w:id="932" w:author="Maheshwari Richa (1INC24)" w:date="2024-04-29T18:00:00Z"/>
              </w:rPr>
            </w:pPr>
            <w:ins w:id="933" w:author="Maheshwari Richa (1INC24)" w:date="2024-04-29T18:00:00Z">
              <w:r w:rsidRPr="00785870">
                <w:t xml:space="preserve">  </w:t>
              </w:r>
              <w:proofErr w:type="spellStart"/>
              <w:r w:rsidRPr="00785870">
                <w:rPr>
                  <w:lang w:eastAsia="zh-CN"/>
                </w:rPr>
                <w:t>s</w:t>
              </w:r>
              <w:r w:rsidRPr="00785870">
                <w:t>rs-ResourceToReleaseList</w:t>
              </w:r>
              <w:proofErr w:type="spellEnd"/>
            </w:ins>
          </w:p>
        </w:tc>
        <w:tc>
          <w:tcPr>
            <w:tcW w:w="2267" w:type="dxa"/>
          </w:tcPr>
          <w:p w14:paraId="59D1C673" w14:textId="77777777" w:rsidR="00F911F2" w:rsidRPr="00785870" w:rsidRDefault="00F911F2" w:rsidP="00F911F2">
            <w:pPr>
              <w:pStyle w:val="TAL"/>
              <w:rPr>
                <w:ins w:id="934" w:author="Maheshwari Richa (1INC24)" w:date="2024-04-29T18:00:00Z"/>
              </w:rPr>
            </w:pPr>
            <w:ins w:id="935" w:author="Maheshwari Richa (1INC24)" w:date="2024-04-29T18:00:00Z">
              <w:r w:rsidRPr="00785870">
                <w:t>Not present</w:t>
              </w:r>
            </w:ins>
          </w:p>
        </w:tc>
        <w:tc>
          <w:tcPr>
            <w:tcW w:w="1700" w:type="dxa"/>
          </w:tcPr>
          <w:p w14:paraId="5FB722C9" w14:textId="77777777" w:rsidR="00F911F2" w:rsidRPr="00785870" w:rsidRDefault="00F911F2" w:rsidP="00F911F2">
            <w:pPr>
              <w:pStyle w:val="TAL"/>
              <w:rPr>
                <w:ins w:id="936" w:author="Maheshwari Richa (1INC24)" w:date="2024-04-29T18:00:00Z"/>
              </w:rPr>
            </w:pPr>
          </w:p>
        </w:tc>
        <w:tc>
          <w:tcPr>
            <w:tcW w:w="1245" w:type="dxa"/>
          </w:tcPr>
          <w:p w14:paraId="0FBE6046" w14:textId="77777777" w:rsidR="00F911F2" w:rsidRPr="00785870" w:rsidRDefault="00F911F2" w:rsidP="00F911F2">
            <w:pPr>
              <w:pStyle w:val="TAL"/>
              <w:rPr>
                <w:ins w:id="937" w:author="Maheshwari Richa (1INC24)" w:date="2024-04-29T18:00:00Z"/>
              </w:rPr>
            </w:pPr>
          </w:p>
        </w:tc>
      </w:tr>
      <w:tr w:rsidR="00F911F2" w:rsidRPr="00785870" w14:paraId="32D0A545" w14:textId="77777777" w:rsidTr="004F0BA3">
        <w:trPr>
          <w:ins w:id="938" w:author="Maheshwari Richa (1INC24)" w:date="2024-04-29T18:00:00Z"/>
        </w:trPr>
        <w:tc>
          <w:tcPr>
            <w:tcW w:w="4535" w:type="dxa"/>
          </w:tcPr>
          <w:p w14:paraId="6ED01209" w14:textId="77777777" w:rsidR="00F911F2" w:rsidRPr="00785870" w:rsidRDefault="00F911F2" w:rsidP="00F911F2">
            <w:pPr>
              <w:pStyle w:val="TAL"/>
              <w:rPr>
                <w:ins w:id="939" w:author="Maheshwari Richa (1INC24)" w:date="2024-04-29T18:00:00Z"/>
                <w:lang w:eastAsia="zh-CN"/>
              </w:rPr>
            </w:pPr>
            <w:ins w:id="940" w:author="Maheshwari Richa (1INC24)" w:date="2024-04-29T18:00:00Z">
              <w:r w:rsidRPr="00785870">
                <w:rPr>
                  <w:lang w:eastAsia="zh-CN"/>
                </w:rPr>
                <w:t xml:space="preserve">  </w:t>
              </w:r>
              <w:proofErr w:type="spellStart"/>
              <w:r w:rsidRPr="00785870">
                <w:t>srs-ResourceToAddModList</w:t>
              </w:r>
              <w:proofErr w:type="spellEnd"/>
            </w:ins>
          </w:p>
        </w:tc>
        <w:tc>
          <w:tcPr>
            <w:tcW w:w="2267" w:type="dxa"/>
          </w:tcPr>
          <w:p w14:paraId="3F50CE31" w14:textId="77777777" w:rsidR="00F911F2" w:rsidRPr="00785870" w:rsidRDefault="00F911F2" w:rsidP="00F911F2">
            <w:pPr>
              <w:pStyle w:val="TAL"/>
              <w:rPr>
                <w:ins w:id="941" w:author="Maheshwari Richa (1INC24)" w:date="2024-04-29T18:00:00Z"/>
              </w:rPr>
            </w:pPr>
            <w:ins w:id="942" w:author="Maheshwari Richa (1INC24)" w:date="2024-04-29T18:00:00Z">
              <w:r w:rsidRPr="00785870">
                <w:t>Not present</w:t>
              </w:r>
            </w:ins>
          </w:p>
        </w:tc>
        <w:tc>
          <w:tcPr>
            <w:tcW w:w="1700" w:type="dxa"/>
          </w:tcPr>
          <w:p w14:paraId="1A030F6F" w14:textId="77777777" w:rsidR="00F911F2" w:rsidRPr="00785870" w:rsidRDefault="00F911F2" w:rsidP="00F911F2">
            <w:pPr>
              <w:pStyle w:val="TAL"/>
              <w:rPr>
                <w:ins w:id="943" w:author="Maheshwari Richa (1INC24)" w:date="2024-04-29T18:00:00Z"/>
              </w:rPr>
            </w:pPr>
          </w:p>
        </w:tc>
        <w:tc>
          <w:tcPr>
            <w:tcW w:w="1245" w:type="dxa"/>
          </w:tcPr>
          <w:p w14:paraId="0273E2CE" w14:textId="77777777" w:rsidR="00F911F2" w:rsidRPr="00785870" w:rsidRDefault="00F911F2" w:rsidP="00F911F2">
            <w:pPr>
              <w:pStyle w:val="TAL"/>
              <w:rPr>
                <w:ins w:id="944" w:author="Maheshwari Richa (1INC24)" w:date="2024-04-29T18:00:00Z"/>
              </w:rPr>
            </w:pPr>
          </w:p>
        </w:tc>
      </w:tr>
      <w:tr w:rsidR="00F911F2" w:rsidRPr="00785870" w14:paraId="7470B80E" w14:textId="77777777" w:rsidTr="004F0BA3">
        <w:trPr>
          <w:ins w:id="945" w:author="Maheshwari Richa (1INC24)" w:date="2024-04-29T18:00:00Z"/>
        </w:trPr>
        <w:tc>
          <w:tcPr>
            <w:tcW w:w="4535" w:type="dxa"/>
          </w:tcPr>
          <w:p w14:paraId="096116E6" w14:textId="77777777" w:rsidR="00F911F2" w:rsidRPr="00785870" w:rsidRDefault="00F911F2" w:rsidP="00F911F2">
            <w:pPr>
              <w:pStyle w:val="TAL"/>
              <w:rPr>
                <w:ins w:id="946" w:author="Maheshwari Richa (1INC24)" w:date="2024-04-29T18:00:00Z"/>
              </w:rPr>
            </w:pPr>
            <w:ins w:id="947" w:author="Maheshwari Richa (1INC24)" w:date="2024-04-29T18:00:00Z">
              <w:r w:rsidRPr="00785870">
                <w:t xml:space="preserve">  </w:t>
              </w:r>
              <w:proofErr w:type="spellStart"/>
              <w:r w:rsidRPr="00785870">
                <w:t>tpc</w:t>
              </w:r>
              <w:proofErr w:type="spellEnd"/>
              <w:r w:rsidRPr="00785870">
                <w:t>-Accumulation</w:t>
              </w:r>
            </w:ins>
          </w:p>
        </w:tc>
        <w:tc>
          <w:tcPr>
            <w:tcW w:w="2267" w:type="dxa"/>
          </w:tcPr>
          <w:p w14:paraId="6CB81CF7" w14:textId="77777777" w:rsidR="00F911F2" w:rsidRPr="00785870" w:rsidRDefault="00F911F2" w:rsidP="00F911F2">
            <w:pPr>
              <w:pStyle w:val="TAL"/>
              <w:rPr>
                <w:ins w:id="948" w:author="Maheshwari Richa (1INC24)" w:date="2024-04-29T18:00:00Z"/>
              </w:rPr>
            </w:pPr>
            <w:ins w:id="949" w:author="Maheshwari Richa (1INC24)" w:date="2024-04-29T18:00:00Z">
              <w:r w:rsidRPr="00785870">
                <w:t>Not present</w:t>
              </w:r>
            </w:ins>
          </w:p>
        </w:tc>
        <w:tc>
          <w:tcPr>
            <w:tcW w:w="1700" w:type="dxa"/>
          </w:tcPr>
          <w:p w14:paraId="6E3C1E66" w14:textId="77777777" w:rsidR="00F911F2" w:rsidRPr="00785870" w:rsidRDefault="00F911F2" w:rsidP="00F911F2">
            <w:pPr>
              <w:pStyle w:val="TAL"/>
              <w:rPr>
                <w:ins w:id="950" w:author="Maheshwari Richa (1INC24)" w:date="2024-04-29T18:00:00Z"/>
              </w:rPr>
            </w:pPr>
          </w:p>
        </w:tc>
        <w:tc>
          <w:tcPr>
            <w:tcW w:w="1245" w:type="dxa"/>
          </w:tcPr>
          <w:p w14:paraId="136713D6" w14:textId="77777777" w:rsidR="00F911F2" w:rsidRPr="00785870" w:rsidRDefault="00F911F2" w:rsidP="00F911F2">
            <w:pPr>
              <w:pStyle w:val="TAL"/>
              <w:rPr>
                <w:ins w:id="951" w:author="Maheshwari Richa (1INC24)" w:date="2024-04-29T18:00:00Z"/>
              </w:rPr>
            </w:pPr>
          </w:p>
        </w:tc>
      </w:tr>
      <w:tr w:rsidR="00F911F2" w:rsidRPr="00785870" w14:paraId="5D51D011" w14:textId="77777777" w:rsidTr="004F0BA3">
        <w:trPr>
          <w:ins w:id="952" w:author="Maheshwari Richa (1INC24)" w:date="2024-04-29T18:00:00Z"/>
        </w:trPr>
        <w:tc>
          <w:tcPr>
            <w:tcW w:w="4535" w:type="dxa"/>
          </w:tcPr>
          <w:p w14:paraId="2351DD96" w14:textId="77777777" w:rsidR="00F911F2" w:rsidRPr="00785870" w:rsidRDefault="00F911F2" w:rsidP="00F911F2">
            <w:pPr>
              <w:pStyle w:val="TAL"/>
              <w:rPr>
                <w:ins w:id="953" w:author="Maheshwari Richa (1INC24)" w:date="2024-04-29T18:00:00Z"/>
              </w:rPr>
            </w:pPr>
            <w:ins w:id="954" w:author="Maheshwari Richa (1INC24)" w:date="2024-04-29T18:00:00Z">
              <w:r w:rsidRPr="00785870">
                <w:rPr>
                  <w:lang w:eastAsia="zh-CN"/>
                </w:rPr>
                <w:t xml:space="preserve">  srs-RequestDCI-1-2-r16</w:t>
              </w:r>
            </w:ins>
          </w:p>
        </w:tc>
        <w:tc>
          <w:tcPr>
            <w:tcW w:w="2267" w:type="dxa"/>
          </w:tcPr>
          <w:p w14:paraId="16AE7792" w14:textId="77777777" w:rsidR="00F911F2" w:rsidRPr="00785870" w:rsidRDefault="00F911F2" w:rsidP="00F911F2">
            <w:pPr>
              <w:pStyle w:val="TAL"/>
              <w:rPr>
                <w:ins w:id="955" w:author="Maheshwari Richa (1INC24)" w:date="2024-04-29T18:00:00Z"/>
              </w:rPr>
            </w:pPr>
            <w:ins w:id="956" w:author="Maheshwari Richa (1INC24)" w:date="2024-04-29T18:00:00Z">
              <w:r w:rsidRPr="00785870">
                <w:t>Not present</w:t>
              </w:r>
            </w:ins>
          </w:p>
        </w:tc>
        <w:tc>
          <w:tcPr>
            <w:tcW w:w="1700" w:type="dxa"/>
          </w:tcPr>
          <w:p w14:paraId="3E2DD8BB" w14:textId="77777777" w:rsidR="00F911F2" w:rsidRPr="00785870" w:rsidRDefault="00F911F2" w:rsidP="00F911F2">
            <w:pPr>
              <w:pStyle w:val="TAL"/>
              <w:rPr>
                <w:ins w:id="957" w:author="Maheshwari Richa (1INC24)" w:date="2024-04-29T18:00:00Z"/>
              </w:rPr>
            </w:pPr>
          </w:p>
        </w:tc>
        <w:tc>
          <w:tcPr>
            <w:tcW w:w="1245" w:type="dxa"/>
          </w:tcPr>
          <w:p w14:paraId="7FE05CB7" w14:textId="77777777" w:rsidR="00F911F2" w:rsidRPr="00785870" w:rsidRDefault="00F911F2" w:rsidP="00F911F2">
            <w:pPr>
              <w:pStyle w:val="TAL"/>
              <w:rPr>
                <w:ins w:id="958" w:author="Maheshwari Richa (1INC24)" w:date="2024-04-29T18:00:00Z"/>
              </w:rPr>
            </w:pPr>
          </w:p>
        </w:tc>
      </w:tr>
      <w:tr w:rsidR="00F911F2" w:rsidRPr="00785870" w14:paraId="0D4404C7" w14:textId="77777777" w:rsidTr="004F0BA3">
        <w:trPr>
          <w:ins w:id="959" w:author="Maheshwari Richa (1INC24)" w:date="2024-04-29T18:00:00Z"/>
        </w:trPr>
        <w:tc>
          <w:tcPr>
            <w:tcW w:w="4535" w:type="dxa"/>
          </w:tcPr>
          <w:p w14:paraId="26A7F21F" w14:textId="77777777" w:rsidR="00F911F2" w:rsidRPr="00785870" w:rsidRDefault="00F911F2" w:rsidP="00F911F2">
            <w:pPr>
              <w:pStyle w:val="TAL"/>
              <w:rPr>
                <w:ins w:id="960" w:author="Maheshwari Richa (1INC24)" w:date="2024-04-29T18:00:00Z"/>
              </w:rPr>
            </w:pPr>
            <w:ins w:id="961" w:author="Maheshwari Richa (1INC24)" w:date="2024-04-29T18:00:00Z">
              <w:r w:rsidRPr="00785870">
                <w:rPr>
                  <w:lang w:eastAsia="zh-CN"/>
                </w:rPr>
                <w:t xml:space="preserve">  srs-RequestDCI-0-2-r16</w:t>
              </w:r>
            </w:ins>
          </w:p>
        </w:tc>
        <w:tc>
          <w:tcPr>
            <w:tcW w:w="2267" w:type="dxa"/>
          </w:tcPr>
          <w:p w14:paraId="14004FDA" w14:textId="77777777" w:rsidR="00F911F2" w:rsidRPr="00785870" w:rsidRDefault="00F911F2" w:rsidP="00F911F2">
            <w:pPr>
              <w:pStyle w:val="TAL"/>
              <w:rPr>
                <w:ins w:id="962" w:author="Maheshwari Richa (1INC24)" w:date="2024-04-29T18:00:00Z"/>
              </w:rPr>
            </w:pPr>
            <w:ins w:id="963" w:author="Maheshwari Richa (1INC24)" w:date="2024-04-29T18:00:00Z">
              <w:r w:rsidRPr="00785870">
                <w:t>Not present</w:t>
              </w:r>
            </w:ins>
          </w:p>
        </w:tc>
        <w:tc>
          <w:tcPr>
            <w:tcW w:w="1700" w:type="dxa"/>
          </w:tcPr>
          <w:p w14:paraId="6B0427B3" w14:textId="77777777" w:rsidR="00F911F2" w:rsidRPr="00785870" w:rsidRDefault="00F911F2" w:rsidP="00F911F2">
            <w:pPr>
              <w:pStyle w:val="TAL"/>
              <w:rPr>
                <w:ins w:id="964" w:author="Maheshwari Richa (1INC24)" w:date="2024-04-29T18:00:00Z"/>
              </w:rPr>
            </w:pPr>
          </w:p>
        </w:tc>
        <w:tc>
          <w:tcPr>
            <w:tcW w:w="1245" w:type="dxa"/>
          </w:tcPr>
          <w:p w14:paraId="1973DF23" w14:textId="77777777" w:rsidR="00F911F2" w:rsidRPr="00785870" w:rsidRDefault="00F911F2" w:rsidP="00F911F2">
            <w:pPr>
              <w:pStyle w:val="TAL"/>
              <w:rPr>
                <w:ins w:id="965" w:author="Maheshwari Richa (1INC24)" w:date="2024-04-29T18:00:00Z"/>
              </w:rPr>
            </w:pPr>
          </w:p>
        </w:tc>
      </w:tr>
      <w:tr w:rsidR="00F911F2" w:rsidRPr="00785870" w14:paraId="78BA4BE8" w14:textId="77777777" w:rsidTr="004F0BA3">
        <w:trPr>
          <w:ins w:id="966" w:author="Maheshwari Richa (1INC24)" w:date="2024-04-29T18:00:00Z"/>
        </w:trPr>
        <w:tc>
          <w:tcPr>
            <w:tcW w:w="4535" w:type="dxa"/>
          </w:tcPr>
          <w:p w14:paraId="05780F94" w14:textId="77777777" w:rsidR="00F911F2" w:rsidRPr="00785870" w:rsidRDefault="00F911F2" w:rsidP="00F911F2">
            <w:pPr>
              <w:pStyle w:val="TAL"/>
              <w:rPr>
                <w:ins w:id="967" w:author="Maheshwari Richa (1INC24)" w:date="2024-04-29T18:00:00Z"/>
              </w:rPr>
            </w:pPr>
            <w:ins w:id="968" w:author="Maheshwari Richa (1INC24)" w:date="2024-04-29T18:00:00Z">
              <w:r w:rsidRPr="00785870">
                <w:rPr>
                  <w:lang w:eastAsia="zh-CN"/>
                </w:rPr>
                <w:t xml:space="preserve">  srs-ResourceSetToAddModListDCI-0-2-r16</w:t>
              </w:r>
            </w:ins>
          </w:p>
        </w:tc>
        <w:tc>
          <w:tcPr>
            <w:tcW w:w="2267" w:type="dxa"/>
          </w:tcPr>
          <w:p w14:paraId="69FA469A" w14:textId="77777777" w:rsidR="00F911F2" w:rsidRPr="00785870" w:rsidRDefault="00F911F2" w:rsidP="00F911F2">
            <w:pPr>
              <w:pStyle w:val="TAL"/>
              <w:rPr>
                <w:ins w:id="969" w:author="Maheshwari Richa (1INC24)" w:date="2024-04-29T18:00:00Z"/>
              </w:rPr>
            </w:pPr>
            <w:ins w:id="970" w:author="Maheshwari Richa (1INC24)" w:date="2024-04-29T18:00:00Z">
              <w:r w:rsidRPr="00785870">
                <w:t>Not present</w:t>
              </w:r>
            </w:ins>
          </w:p>
        </w:tc>
        <w:tc>
          <w:tcPr>
            <w:tcW w:w="1700" w:type="dxa"/>
          </w:tcPr>
          <w:p w14:paraId="417377BC" w14:textId="77777777" w:rsidR="00F911F2" w:rsidRPr="00785870" w:rsidRDefault="00F911F2" w:rsidP="00F911F2">
            <w:pPr>
              <w:pStyle w:val="TAL"/>
              <w:rPr>
                <w:ins w:id="971" w:author="Maheshwari Richa (1INC24)" w:date="2024-04-29T18:00:00Z"/>
              </w:rPr>
            </w:pPr>
          </w:p>
        </w:tc>
        <w:tc>
          <w:tcPr>
            <w:tcW w:w="1245" w:type="dxa"/>
          </w:tcPr>
          <w:p w14:paraId="05C52F75" w14:textId="77777777" w:rsidR="00F911F2" w:rsidRPr="00785870" w:rsidRDefault="00F911F2" w:rsidP="00F911F2">
            <w:pPr>
              <w:pStyle w:val="TAL"/>
              <w:rPr>
                <w:ins w:id="972" w:author="Maheshwari Richa (1INC24)" w:date="2024-04-29T18:00:00Z"/>
              </w:rPr>
            </w:pPr>
          </w:p>
        </w:tc>
      </w:tr>
      <w:tr w:rsidR="00F911F2" w:rsidRPr="00785870" w14:paraId="485D006A" w14:textId="77777777" w:rsidTr="004F0BA3">
        <w:trPr>
          <w:ins w:id="973" w:author="Maheshwari Richa (1INC24)" w:date="2024-04-29T18:00:00Z"/>
        </w:trPr>
        <w:tc>
          <w:tcPr>
            <w:tcW w:w="4535" w:type="dxa"/>
          </w:tcPr>
          <w:p w14:paraId="1DFEEA29" w14:textId="77777777" w:rsidR="00F911F2" w:rsidRPr="00785870" w:rsidRDefault="00F911F2" w:rsidP="00F911F2">
            <w:pPr>
              <w:pStyle w:val="TAL"/>
              <w:rPr>
                <w:ins w:id="974" w:author="Maheshwari Richa (1INC24)" w:date="2024-04-29T18:00:00Z"/>
              </w:rPr>
            </w:pPr>
            <w:ins w:id="975" w:author="Maheshwari Richa (1INC24)" w:date="2024-04-29T18:00:00Z">
              <w:r w:rsidRPr="00785870">
                <w:rPr>
                  <w:lang w:eastAsia="zh-CN"/>
                </w:rPr>
                <w:t xml:space="preserve">  srs-ResourceSetToReleaseListDCI-0-2-r16</w:t>
              </w:r>
            </w:ins>
          </w:p>
        </w:tc>
        <w:tc>
          <w:tcPr>
            <w:tcW w:w="2267" w:type="dxa"/>
          </w:tcPr>
          <w:p w14:paraId="5769E981" w14:textId="77777777" w:rsidR="00F911F2" w:rsidRPr="00785870" w:rsidRDefault="00F911F2" w:rsidP="00F911F2">
            <w:pPr>
              <w:pStyle w:val="TAL"/>
              <w:rPr>
                <w:ins w:id="976" w:author="Maheshwari Richa (1INC24)" w:date="2024-04-29T18:00:00Z"/>
              </w:rPr>
            </w:pPr>
            <w:ins w:id="977" w:author="Maheshwari Richa (1INC24)" w:date="2024-04-29T18:00:00Z">
              <w:r w:rsidRPr="00785870">
                <w:t>Not present</w:t>
              </w:r>
            </w:ins>
          </w:p>
        </w:tc>
        <w:tc>
          <w:tcPr>
            <w:tcW w:w="1700" w:type="dxa"/>
          </w:tcPr>
          <w:p w14:paraId="152FE610" w14:textId="77777777" w:rsidR="00F911F2" w:rsidRPr="00785870" w:rsidRDefault="00F911F2" w:rsidP="00F911F2">
            <w:pPr>
              <w:pStyle w:val="TAL"/>
              <w:rPr>
                <w:ins w:id="978" w:author="Maheshwari Richa (1INC24)" w:date="2024-04-29T18:00:00Z"/>
              </w:rPr>
            </w:pPr>
          </w:p>
        </w:tc>
        <w:tc>
          <w:tcPr>
            <w:tcW w:w="1245" w:type="dxa"/>
          </w:tcPr>
          <w:p w14:paraId="6999B260" w14:textId="77777777" w:rsidR="00F911F2" w:rsidRPr="00785870" w:rsidRDefault="00F911F2" w:rsidP="00F911F2">
            <w:pPr>
              <w:pStyle w:val="TAL"/>
              <w:rPr>
                <w:ins w:id="979" w:author="Maheshwari Richa (1INC24)" w:date="2024-04-29T18:00:00Z"/>
              </w:rPr>
            </w:pPr>
          </w:p>
        </w:tc>
      </w:tr>
      <w:tr w:rsidR="00F911F2" w:rsidRPr="00785870" w14:paraId="5D31957B" w14:textId="77777777" w:rsidTr="004F0BA3">
        <w:trPr>
          <w:ins w:id="980" w:author="Maheshwari Richa (1INC24)" w:date="2024-04-29T18:00:00Z"/>
        </w:trPr>
        <w:tc>
          <w:tcPr>
            <w:tcW w:w="4535" w:type="dxa"/>
          </w:tcPr>
          <w:p w14:paraId="32E5BFCB" w14:textId="77777777" w:rsidR="00F911F2" w:rsidRPr="00785870" w:rsidRDefault="00F911F2" w:rsidP="00F911F2">
            <w:pPr>
              <w:pStyle w:val="TAL"/>
              <w:rPr>
                <w:ins w:id="981" w:author="Maheshwari Richa (1INC24)" w:date="2024-04-29T18:00:00Z"/>
              </w:rPr>
            </w:pPr>
            <w:ins w:id="982" w:author="Maheshwari Richa (1INC24)" w:date="2024-04-29T18:00:00Z">
              <w:r w:rsidRPr="00785870">
                <w:rPr>
                  <w:lang w:eastAsia="zh-CN"/>
                </w:rPr>
                <w:t xml:space="preserve">  srs-PosResourceSetToReleaseList-r16</w:t>
              </w:r>
            </w:ins>
          </w:p>
        </w:tc>
        <w:tc>
          <w:tcPr>
            <w:tcW w:w="2267" w:type="dxa"/>
          </w:tcPr>
          <w:p w14:paraId="32FBAE0E" w14:textId="77777777" w:rsidR="00F911F2" w:rsidRPr="00785870" w:rsidRDefault="00F911F2" w:rsidP="00F911F2">
            <w:pPr>
              <w:pStyle w:val="TAL"/>
              <w:rPr>
                <w:ins w:id="983" w:author="Maheshwari Richa (1INC24)" w:date="2024-04-29T18:00:00Z"/>
              </w:rPr>
            </w:pPr>
            <w:ins w:id="984" w:author="Maheshwari Richa (1INC24)" w:date="2024-04-29T18:00:00Z">
              <w:r w:rsidRPr="00785870">
                <w:t>Not present</w:t>
              </w:r>
            </w:ins>
          </w:p>
        </w:tc>
        <w:tc>
          <w:tcPr>
            <w:tcW w:w="1700" w:type="dxa"/>
          </w:tcPr>
          <w:p w14:paraId="7C512AB8" w14:textId="77777777" w:rsidR="00F911F2" w:rsidRPr="00785870" w:rsidRDefault="00F911F2" w:rsidP="00F911F2">
            <w:pPr>
              <w:pStyle w:val="TAL"/>
              <w:rPr>
                <w:ins w:id="985" w:author="Maheshwari Richa (1INC24)" w:date="2024-04-29T18:00:00Z"/>
              </w:rPr>
            </w:pPr>
          </w:p>
        </w:tc>
        <w:tc>
          <w:tcPr>
            <w:tcW w:w="1245" w:type="dxa"/>
          </w:tcPr>
          <w:p w14:paraId="50E0DAAA" w14:textId="77777777" w:rsidR="00F911F2" w:rsidRPr="00785870" w:rsidRDefault="00F911F2" w:rsidP="00F911F2">
            <w:pPr>
              <w:pStyle w:val="TAL"/>
              <w:rPr>
                <w:ins w:id="986" w:author="Maheshwari Richa (1INC24)" w:date="2024-04-29T18:00:00Z"/>
              </w:rPr>
            </w:pPr>
          </w:p>
        </w:tc>
      </w:tr>
      <w:tr w:rsidR="00F911F2" w:rsidRPr="00785870" w14:paraId="1DFE67D1" w14:textId="77777777" w:rsidTr="004F0BA3">
        <w:trPr>
          <w:ins w:id="987" w:author="Maheshwari Richa (1INC24)" w:date="2024-04-29T18:00:00Z"/>
        </w:trPr>
        <w:tc>
          <w:tcPr>
            <w:tcW w:w="4535" w:type="dxa"/>
          </w:tcPr>
          <w:p w14:paraId="524074D6" w14:textId="77777777" w:rsidR="00F911F2" w:rsidRPr="00785870" w:rsidRDefault="00F911F2" w:rsidP="00F911F2">
            <w:pPr>
              <w:pStyle w:val="TAL"/>
              <w:rPr>
                <w:ins w:id="988" w:author="Maheshwari Richa (1INC24)" w:date="2024-04-29T18:00:00Z"/>
              </w:rPr>
            </w:pPr>
            <w:ins w:id="989" w:author="Maheshwari Richa (1INC24)" w:date="2024-04-29T18:00:00Z">
              <w:r w:rsidRPr="00785870">
                <w:rPr>
                  <w:lang w:eastAsia="zh-CN"/>
                </w:rPr>
                <w:t xml:space="preserve">  </w:t>
              </w:r>
              <w:r w:rsidRPr="00785870">
                <w:t>srs-PosResourceSetToAddModList-r16</w:t>
              </w:r>
              <w:r w:rsidRPr="00785870">
                <w:rPr>
                  <w:lang w:eastAsia="zh-CN"/>
                </w:rPr>
                <w:t xml:space="preserve"> </w:t>
              </w:r>
              <w:r w:rsidRPr="00785870">
                <w:t>SEQUENCE (</w:t>
              </w:r>
              <w:proofErr w:type="gramStart"/>
              <w:r w:rsidRPr="00785870">
                <w:t>SIZE(</w:t>
              </w:r>
              <w:proofErr w:type="gramEnd"/>
              <w:r w:rsidRPr="00785870">
                <w:t>1..maxNrofSRS-PosResourceSets-r16)) OF SRS-PosResourceSet-r16</w:t>
              </w:r>
              <w:r w:rsidRPr="00785870">
                <w:rPr>
                  <w:lang w:eastAsia="zh-CN"/>
                </w:rPr>
                <w:t xml:space="preserve"> </w:t>
              </w:r>
              <w:r w:rsidRPr="00785870">
                <w:t>{</w:t>
              </w:r>
            </w:ins>
          </w:p>
        </w:tc>
        <w:tc>
          <w:tcPr>
            <w:tcW w:w="2267" w:type="dxa"/>
          </w:tcPr>
          <w:p w14:paraId="0DCF17D4" w14:textId="77777777" w:rsidR="00F911F2" w:rsidRPr="00785870" w:rsidRDefault="00F911F2" w:rsidP="00F911F2">
            <w:pPr>
              <w:pStyle w:val="TAL"/>
              <w:rPr>
                <w:ins w:id="990" w:author="Maheshwari Richa (1INC24)" w:date="2024-04-29T18:00:00Z"/>
              </w:rPr>
            </w:pPr>
            <w:ins w:id="991" w:author="Maheshwari Richa (1INC24)" w:date="2024-04-29T18:00:00Z">
              <w:r w:rsidRPr="00785870">
                <w:t>1 entry</w:t>
              </w:r>
            </w:ins>
          </w:p>
        </w:tc>
        <w:tc>
          <w:tcPr>
            <w:tcW w:w="1700" w:type="dxa"/>
          </w:tcPr>
          <w:p w14:paraId="5CD1CA93" w14:textId="77777777" w:rsidR="00F911F2" w:rsidRPr="00785870" w:rsidRDefault="00F911F2" w:rsidP="00F911F2">
            <w:pPr>
              <w:pStyle w:val="TAL"/>
              <w:rPr>
                <w:ins w:id="992" w:author="Maheshwari Richa (1INC24)" w:date="2024-04-29T18:00:00Z"/>
              </w:rPr>
            </w:pPr>
          </w:p>
        </w:tc>
        <w:tc>
          <w:tcPr>
            <w:tcW w:w="1245" w:type="dxa"/>
          </w:tcPr>
          <w:p w14:paraId="775549D5" w14:textId="77777777" w:rsidR="00F911F2" w:rsidRPr="00785870" w:rsidRDefault="00F911F2" w:rsidP="00F911F2">
            <w:pPr>
              <w:pStyle w:val="TAL"/>
              <w:rPr>
                <w:ins w:id="993" w:author="Maheshwari Richa (1INC24)" w:date="2024-04-29T18:00:00Z"/>
              </w:rPr>
            </w:pPr>
          </w:p>
        </w:tc>
      </w:tr>
      <w:tr w:rsidR="00F911F2" w:rsidRPr="00785870" w14:paraId="4D62B5A1" w14:textId="77777777" w:rsidTr="004F0BA3">
        <w:trPr>
          <w:ins w:id="994" w:author="Maheshwari Richa (1INC24)" w:date="2024-04-29T18:00:00Z"/>
        </w:trPr>
        <w:tc>
          <w:tcPr>
            <w:tcW w:w="4535" w:type="dxa"/>
          </w:tcPr>
          <w:p w14:paraId="43E18515" w14:textId="77777777" w:rsidR="00F911F2" w:rsidRPr="00785870" w:rsidRDefault="00F911F2" w:rsidP="00F911F2">
            <w:pPr>
              <w:pStyle w:val="TAL"/>
              <w:rPr>
                <w:ins w:id="995" w:author="Maheshwari Richa (1INC24)" w:date="2024-04-29T18:00:00Z"/>
                <w:lang w:eastAsia="zh-CN"/>
              </w:rPr>
            </w:pPr>
            <w:ins w:id="996" w:author="Maheshwari Richa (1INC24)" w:date="2024-04-29T18:00:00Z">
              <w:r w:rsidRPr="00785870">
                <w:t xml:space="preserve">    SRS-PosResourceSet-r16</w:t>
              </w:r>
              <w:r w:rsidRPr="00785870">
                <w:rPr>
                  <w:lang w:eastAsia="zh-CN"/>
                </w:rPr>
                <w:t xml:space="preserve">[1] </w:t>
              </w:r>
              <w:r w:rsidRPr="00785870">
                <w:t>SEQUENCE {</w:t>
              </w:r>
            </w:ins>
          </w:p>
        </w:tc>
        <w:tc>
          <w:tcPr>
            <w:tcW w:w="2267" w:type="dxa"/>
          </w:tcPr>
          <w:p w14:paraId="3DBB4D65" w14:textId="77777777" w:rsidR="00F911F2" w:rsidRPr="00785870" w:rsidRDefault="00F911F2" w:rsidP="00F911F2">
            <w:pPr>
              <w:pStyle w:val="TAL"/>
              <w:rPr>
                <w:ins w:id="997" w:author="Maheshwari Richa (1INC24)" w:date="2024-04-29T18:00:00Z"/>
              </w:rPr>
            </w:pPr>
          </w:p>
        </w:tc>
        <w:tc>
          <w:tcPr>
            <w:tcW w:w="1700" w:type="dxa"/>
          </w:tcPr>
          <w:p w14:paraId="55950291" w14:textId="77777777" w:rsidR="00F911F2" w:rsidRPr="00785870" w:rsidRDefault="00F911F2" w:rsidP="00F911F2">
            <w:pPr>
              <w:pStyle w:val="TAL"/>
              <w:rPr>
                <w:ins w:id="998" w:author="Maheshwari Richa (1INC24)" w:date="2024-04-29T18:00:00Z"/>
              </w:rPr>
            </w:pPr>
            <w:ins w:id="999" w:author="Maheshwari Richa (1INC24)" w:date="2024-04-29T18:00:00Z">
              <w:r w:rsidRPr="00785870">
                <w:t>entry 1</w:t>
              </w:r>
            </w:ins>
          </w:p>
        </w:tc>
        <w:tc>
          <w:tcPr>
            <w:tcW w:w="1245" w:type="dxa"/>
          </w:tcPr>
          <w:p w14:paraId="50905D93" w14:textId="77777777" w:rsidR="00F911F2" w:rsidRPr="00785870" w:rsidRDefault="00F911F2" w:rsidP="00F911F2">
            <w:pPr>
              <w:pStyle w:val="TAL"/>
              <w:rPr>
                <w:ins w:id="1000" w:author="Maheshwari Richa (1INC24)" w:date="2024-04-29T18:00:00Z"/>
              </w:rPr>
            </w:pPr>
          </w:p>
        </w:tc>
      </w:tr>
      <w:tr w:rsidR="00F911F2" w:rsidRPr="00785870" w14:paraId="6794D22E" w14:textId="77777777" w:rsidTr="004F0BA3">
        <w:trPr>
          <w:ins w:id="1001" w:author="Maheshwari Richa (1INC24)" w:date="2024-04-29T18:00:00Z"/>
        </w:trPr>
        <w:tc>
          <w:tcPr>
            <w:tcW w:w="4535" w:type="dxa"/>
          </w:tcPr>
          <w:p w14:paraId="5EDECA89" w14:textId="77777777" w:rsidR="00F911F2" w:rsidRPr="00785870" w:rsidRDefault="00F911F2" w:rsidP="00F911F2">
            <w:pPr>
              <w:pStyle w:val="TAL"/>
              <w:rPr>
                <w:ins w:id="1002" w:author="Maheshwari Richa (1INC24)" w:date="2024-04-29T18:00:00Z"/>
              </w:rPr>
            </w:pPr>
            <w:ins w:id="1003" w:author="Maheshwari Richa (1INC24)" w:date="2024-04-29T18:00:00Z">
              <w:r w:rsidRPr="00785870">
                <w:t xml:space="preserve">    </w:t>
              </w:r>
              <w:r w:rsidRPr="00785870">
                <w:rPr>
                  <w:lang w:eastAsia="zh-CN"/>
                </w:rPr>
                <w:t xml:space="preserve">  </w:t>
              </w:r>
              <w:r w:rsidRPr="00785870">
                <w:t>srs-PosResourceSetId-r16</w:t>
              </w:r>
            </w:ins>
          </w:p>
        </w:tc>
        <w:tc>
          <w:tcPr>
            <w:tcW w:w="2267" w:type="dxa"/>
          </w:tcPr>
          <w:p w14:paraId="240CDCF0" w14:textId="77777777" w:rsidR="00F911F2" w:rsidRPr="00785870" w:rsidRDefault="00F911F2" w:rsidP="00F911F2">
            <w:pPr>
              <w:pStyle w:val="TAL"/>
              <w:rPr>
                <w:ins w:id="1004" w:author="Maheshwari Richa (1INC24)" w:date="2024-04-29T18:00:00Z"/>
                <w:lang w:eastAsia="zh-CN"/>
              </w:rPr>
            </w:pPr>
            <w:ins w:id="1005" w:author="Maheshwari Richa (1INC24)" w:date="2024-04-29T18:00:00Z">
              <w:r w:rsidRPr="00785870">
                <w:rPr>
                  <w:lang w:eastAsia="zh-CN"/>
                </w:rPr>
                <w:t>0</w:t>
              </w:r>
            </w:ins>
          </w:p>
        </w:tc>
        <w:tc>
          <w:tcPr>
            <w:tcW w:w="1700" w:type="dxa"/>
          </w:tcPr>
          <w:p w14:paraId="1C849DA2" w14:textId="77777777" w:rsidR="00F911F2" w:rsidRPr="00785870" w:rsidRDefault="00F911F2" w:rsidP="00F911F2">
            <w:pPr>
              <w:pStyle w:val="TAL"/>
              <w:rPr>
                <w:ins w:id="1006" w:author="Maheshwari Richa (1INC24)" w:date="2024-04-29T18:00:00Z"/>
              </w:rPr>
            </w:pPr>
          </w:p>
        </w:tc>
        <w:tc>
          <w:tcPr>
            <w:tcW w:w="1245" w:type="dxa"/>
          </w:tcPr>
          <w:p w14:paraId="26A01D67" w14:textId="77777777" w:rsidR="00F911F2" w:rsidRPr="00785870" w:rsidRDefault="00F911F2" w:rsidP="00F911F2">
            <w:pPr>
              <w:pStyle w:val="TAL"/>
              <w:rPr>
                <w:ins w:id="1007" w:author="Maheshwari Richa (1INC24)" w:date="2024-04-29T18:00:00Z"/>
              </w:rPr>
            </w:pPr>
          </w:p>
        </w:tc>
      </w:tr>
      <w:tr w:rsidR="00F911F2" w:rsidRPr="00785870" w14:paraId="6F00D133" w14:textId="77777777" w:rsidTr="004F0BA3">
        <w:trPr>
          <w:trHeight w:val="513"/>
          <w:ins w:id="1008" w:author="Maheshwari Richa (1INC24)" w:date="2024-04-29T18:00:00Z"/>
        </w:trPr>
        <w:tc>
          <w:tcPr>
            <w:tcW w:w="4535" w:type="dxa"/>
          </w:tcPr>
          <w:p w14:paraId="53501FC7" w14:textId="77777777" w:rsidR="00F911F2" w:rsidRPr="00785870" w:rsidRDefault="00F911F2" w:rsidP="00F911F2">
            <w:pPr>
              <w:pStyle w:val="TAL"/>
              <w:rPr>
                <w:ins w:id="1009" w:author="Maheshwari Richa (1INC24)" w:date="2024-04-29T18:00:00Z"/>
                <w:lang w:eastAsia="zh-CN"/>
              </w:rPr>
            </w:pPr>
            <w:ins w:id="1010" w:author="Maheshwari Richa (1INC24)" w:date="2024-04-29T18:00:00Z">
              <w:r w:rsidRPr="00785870">
                <w:t xml:space="preserve">    </w:t>
              </w:r>
              <w:r w:rsidRPr="00785870">
                <w:rPr>
                  <w:lang w:eastAsia="zh-CN"/>
                </w:rPr>
                <w:t xml:space="preserve">  </w:t>
              </w:r>
              <w:r w:rsidRPr="00785870">
                <w:t>srs-PosResourceIdList-r16</w:t>
              </w:r>
              <w:r w:rsidRPr="00785870">
                <w:rPr>
                  <w:lang w:eastAsia="zh-CN"/>
                </w:rPr>
                <w:t xml:space="preserve"> </w:t>
              </w:r>
              <w:r w:rsidRPr="00785870">
                <w:t>SEQUENCE (</w:t>
              </w:r>
              <w:proofErr w:type="gramStart"/>
              <w:r w:rsidRPr="00785870">
                <w:t>SIZE(</w:t>
              </w:r>
              <w:proofErr w:type="gramEnd"/>
              <w:r w:rsidRPr="00785870">
                <w:t>1..maxNrofSRS-ResourcesPerSet)) OF SRS-PosResourceId-r16</w:t>
              </w:r>
              <w:r w:rsidRPr="00785870">
                <w:rPr>
                  <w:lang w:eastAsia="zh-CN"/>
                </w:rPr>
                <w:t xml:space="preserve"> </w:t>
              </w:r>
              <w:r w:rsidRPr="00785870">
                <w:t xml:space="preserve"> {</w:t>
              </w:r>
            </w:ins>
          </w:p>
        </w:tc>
        <w:tc>
          <w:tcPr>
            <w:tcW w:w="2267" w:type="dxa"/>
          </w:tcPr>
          <w:p w14:paraId="43DFF2CE" w14:textId="77777777" w:rsidR="00F911F2" w:rsidRPr="00785870" w:rsidRDefault="00F911F2" w:rsidP="00F911F2">
            <w:pPr>
              <w:pStyle w:val="TAL"/>
              <w:rPr>
                <w:ins w:id="1011" w:author="Maheshwari Richa (1INC24)" w:date="2024-04-29T18:00:00Z"/>
              </w:rPr>
            </w:pPr>
            <w:ins w:id="1012" w:author="Maheshwari Richa (1INC24)" w:date="2024-04-29T18:00:00Z">
              <w:r w:rsidRPr="00785870">
                <w:t>1 entry</w:t>
              </w:r>
            </w:ins>
          </w:p>
        </w:tc>
        <w:tc>
          <w:tcPr>
            <w:tcW w:w="1700" w:type="dxa"/>
          </w:tcPr>
          <w:p w14:paraId="017296B1" w14:textId="77777777" w:rsidR="00F911F2" w:rsidRPr="00785870" w:rsidRDefault="00F911F2" w:rsidP="00F911F2">
            <w:pPr>
              <w:pStyle w:val="TAL"/>
              <w:rPr>
                <w:ins w:id="1013" w:author="Maheshwari Richa (1INC24)" w:date="2024-04-29T18:00:00Z"/>
              </w:rPr>
            </w:pPr>
          </w:p>
        </w:tc>
        <w:tc>
          <w:tcPr>
            <w:tcW w:w="1245" w:type="dxa"/>
          </w:tcPr>
          <w:p w14:paraId="240BAD37" w14:textId="77777777" w:rsidR="00F911F2" w:rsidRPr="00785870" w:rsidRDefault="00F911F2" w:rsidP="00F911F2">
            <w:pPr>
              <w:pStyle w:val="TAL"/>
              <w:rPr>
                <w:ins w:id="1014" w:author="Maheshwari Richa (1INC24)" w:date="2024-04-29T18:00:00Z"/>
              </w:rPr>
            </w:pPr>
          </w:p>
        </w:tc>
      </w:tr>
      <w:tr w:rsidR="00F911F2" w:rsidRPr="00785870" w14:paraId="35562025" w14:textId="77777777" w:rsidTr="004F0BA3">
        <w:trPr>
          <w:ins w:id="1015" w:author="Maheshwari Richa (1INC24)" w:date="2024-04-29T18:00:00Z"/>
        </w:trPr>
        <w:tc>
          <w:tcPr>
            <w:tcW w:w="4535" w:type="dxa"/>
          </w:tcPr>
          <w:p w14:paraId="0D667C0B" w14:textId="77777777" w:rsidR="00F911F2" w:rsidRPr="00785870" w:rsidRDefault="00F911F2" w:rsidP="00F911F2">
            <w:pPr>
              <w:pStyle w:val="TAL"/>
              <w:rPr>
                <w:ins w:id="1016" w:author="Maheshwari Richa (1INC24)" w:date="2024-04-29T18:00:00Z"/>
              </w:rPr>
            </w:pPr>
            <w:ins w:id="1017" w:author="Maheshwari Richa (1INC24)" w:date="2024-04-29T18:00:00Z">
              <w:r w:rsidRPr="00785870">
                <w:t xml:space="preserve">    </w:t>
              </w:r>
              <w:r w:rsidRPr="00785870">
                <w:rPr>
                  <w:lang w:eastAsia="zh-CN"/>
                </w:rPr>
                <w:t xml:space="preserve">    </w:t>
              </w:r>
              <w:r w:rsidRPr="00785870">
                <w:t>SRS-PosResourceId-r16</w:t>
              </w:r>
            </w:ins>
          </w:p>
        </w:tc>
        <w:tc>
          <w:tcPr>
            <w:tcW w:w="2267" w:type="dxa"/>
          </w:tcPr>
          <w:p w14:paraId="2FB15A16" w14:textId="77777777" w:rsidR="00F911F2" w:rsidRPr="00785870" w:rsidRDefault="00F911F2" w:rsidP="00F911F2">
            <w:pPr>
              <w:pStyle w:val="TAL"/>
              <w:rPr>
                <w:ins w:id="1018" w:author="Maheshwari Richa (1INC24)" w:date="2024-04-29T18:00:00Z"/>
                <w:lang w:eastAsia="zh-CN"/>
              </w:rPr>
            </w:pPr>
            <w:ins w:id="1019" w:author="Maheshwari Richa (1INC24)" w:date="2024-04-29T18:00:00Z">
              <w:r w:rsidRPr="00785870">
                <w:t>0</w:t>
              </w:r>
            </w:ins>
          </w:p>
        </w:tc>
        <w:tc>
          <w:tcPr>
            <w:tcW w:w="1700" w:type="dxa"/>
          </w:tcPr>
          <w:p w14:paraId="41D9B849" w14:textId="77777777" w:rsidR="00F911F2" w:rsidRPr="00785870" w:rsidRDefault="00F911F2" w:rsidP="00F911F2">
            <w:pPr>
              <w:pStyle w:val="TAL"/>
              <w:rPr>
                <w:ins w:id="1020" w:author="Maheshwari Richa (1INC24)" w:date="2024-04-29T18:00:00Z"/>
              </w:rPr>
            </w:pPr>
            <w:ins w:id="1021" w:author="Maheshwari Richa (1INC24)" w:date="2024-04-29T18:00:00Z">
              <w:r w:rsidRPr="00785870">
                <w:t>1 entry</w:t>
              </w:r>
            </w:ins>
          </w:p>
        </w:tc>
        <w:tc>
          <w:tcPr>
            <w:tcW w:w="1245" w:type="dxa"/>
          </w:tcPr>
          <w:p w14:paraId="587FAE7F" w14:textId="77777777" w:rsidR="00F911F2" w:rsidRPr="00785870" w:rsidRDefault="00F911F2" w:rsidP="00F911F2">
            <w:pPr>
              <w:pStyle w:val="TAL"/>
              <w:rPr>
                <w:ins w:id="1022" w:author="Maheshwari Richa (1INC24)" w:date="2024-04-29T18:00:00Z"/>
              </w:rPr>
            </w:pPr>
          </w:p>
        </w:tc>
      </w:tr>
      <w:tr w:rsidR="00F911F2" w:rsidRPr="00785870" w14:paraId="11251C20" w14:textId="77777777" w:rsidTr="004F0BA3">
        <w:trPr>
          <w:ins w:id="1023" w:author="Maheshwari Richa (1INC24)" w:date="2024-04-29T18:00:00Z"/>
        </w:trPr>
        <w:tc>
          <w:tcPr>
            <w:tcW w:w="4535" w:type="dxa"/>
          </w:tcPr>
          <w:p w14:paraId="441BF565" w14:textId="77777777" w:rsidR="00F911F2" w:rsidRPr="00785870" w:rsidRDefault="00F911F2" w:rsidP="00F911F2">
            <w:pPr>
              <w:pStyle w:val="TAL"/>
              <w:rPr>
                <w:ins w:id="1024" w:author="Maheshwari Richa (1INC24)" w:date="2024-04-29T18:00:00Z"/>
              </w:rPr>
            </w:pPr>
            <w:ins w:id="1025" w:author="Maheshwari Richa (1INC24)" w:date="2024-04-29T18:00:00Z">
              <w:r w:rsidRPr="00785870">
                <w:t xml:space="preserve">      }</w:t>
              </w:r>
            </w:ins>
          </w:p>
        </w:tc>
        <w:tc>
          <w:tcPr>
            <w:tcW w:w="2267" w:type="dxa"/>
          </w:tcPr>
          <w:p w14:paraId="7FA2083E" w14:textId="77777777" w:rsidR="00F911F2" w:rsidRPr="00785870" w:rsidRDefault="00F911F2" w:rsidP="00F911F2">
            <w:pPr>
              <w:pStyle w:val="TAL"/>
              <w:rPr>
                <w:ins w:id="1026" w:author="Maheshwari Richa (1INC24)" w:date="2024-04-29T18:00:00Z"/>
              </w:rPr>
            </w:pPr>
          </w:p>
        </w:tc>
        <w:tc>
          <w:tcPr>
            <w:tcW w:w="1700" w:type="dxa"/>
          </w:tcPr>
          <w:p w14:paraId="06232997" w14:textId="77777777" w:rsidR="00F911F2" w:rsidRPr="00785870" w:rsidRDefault="00F911F2" w:rsidP="00F911F2">
            <w:pPr>
              <w:pStyle w:val="TAL"/>
              <w:rPr>
                <w:ins w:id="1027" w:author="Maheshwari Richa (1INC24)" w:date="2024-04-29T18:00:00Z"/>
              </w:rPr>
            </w:pPr>
          </w:p>
        </w:tc>
        <w:tc>
          <w:tcPr>
            <w:tcW w:w="1245" w:type="dxa"/>
          </w:tcPr>
          <w:p w14:paraId="0DFF2B19" w14:textId="77777777" w:rsidR="00F911F2" w:rsidRPr="00785870" w:rsidRDefault="00F911F2" w:rsidP="00F911F2">
            <w:pPr>
              <w:pStyle w:val="TAL"/>
              <w:rPr>
                <w:ins w:id="1028" w:author="Maheshwari Richa (1INC24)" w:date="2024-04-29T18:00:00Z"/>
              </w:rPr>
            </w:pPr>
          </w:p>
        </w:tc>
      </w:tr>
      <w:tr w:rsidR="00F911F2" w:rsidRPr="00785870" w14:paraId="14171434" w14:textId="77777777" w:rsidTr="004F0BA3">
        <w:trPr>
          <w:ins w:id="1029" w:author="Maheshwari Richa (1INC24)" w:date="2024-04-29T18:00:00Z"/>
        </w:trPr>
        <w:tc>
          <w:tcPr>
            <w:tcW w:w="4535" w:type="dxa"/>
          </w:tcPr>
          <w:p w14:paraId="57B4BA63" w14:textId="77777777" w:rsidR="00F911F2" w:rsidRPr="00785870" w:rsidRDefault="00F911F2" w:rsidP="00F911F2">
            <w:pPr>
              <w:pStyle w:val="TAL"/>
              <w:rPr>
                <w:ins w:id="1030" w:author="Maheshwari Richa (1INC24)" w:date="2024-04-29T18:00:00Z"/>
              </w:rPr>
            </w:pPr>
            <w:ins w:id="1031" w:author="Maheshwari Richa (1INC24)" w:date="2024-04-29T18:00:00Z">
              <w:r w:rsidRPr="00785870">
                <w:t xml:space="preserve">    </w:t>
              </w:r>
              <w:r w:rsidRPr="00785870">
                <w:rPr>
                  <w:lang w:eastAsia="zh-CN"/>
                </w:rPr>
                <w:t xml:space="preserve">  </w:t>
              </w:r>
              <w:proofErr w:type="spellStart"/>
              <w:r w:rsidRPr="00785870">
                <w:t>resourceType</w:t>
              </w:r>
              <w:proofErr w:type="spellEnd"/>
              <w:r w:rsidRPr="00785870">
                <w:t xml:space="preserve"> CHOICE {</w:t>
              </w:r>
            </w:ins>
          </w:p>
        </w:tc>
        <w:tc>
          <w:tcPr>
            <w:tcW w:w="2267" w:type="dxa"/>
          </w:tcPr>
          <w:p w14:paraId="4B5F3BBC" w14:textId="77777777" w:rsidR="00F911F2" w:rsidRPr="00785870" w:rsidRDefault="00F911F2" w:rsidP="00F911F2">
            <w:pPr>
              <w:pStyle w:val="TAL"/>
              <w:rPr>
                <w:ins w:id="1032" w:author="Maheshwari Richa (1INC24)" w:date="2024-04-29T18:00:00Z"/>
              </w:rPr>
            </w:pPr>
          </w:p>
        </w:tc>
        <w:tc>
          <w:tcPr>
            <w:tcW w:w="1700" w:type="dxa"/>
          </w:tcPr>
          <w:p w14:paraId="1F8377FC" w14:textId="77777777" w:rsidR="00F911F2" w:rsidRPr="00785870" w:rsidRDefault="00F911F2" w:rsidP="00F911F2">
            <w:pPr>
              <w:pStyle w:val="TAL"/>
              <w:rPr>
                <w:ins w:id="1033" w:author="Maheshwari Richa (1INC24)" w:date="2024-04-29T18:00:00Z"/>
              </w:rPr>
            </w:pPr>
          </w:p>
        </w:tc>
        <w:tc>
          <w:tcPr>
            <w:tcW w:w="1245" w:type="dxa"/>
          </w:tcPr>
          <w:p w14:paraId="119ECC7A" w14:textId="77777777" w:rsidR="00F911F2" w:rsidRPr="00785870" w:rsidRDefault="00F911F2" w:rsidP="00F911F2">
            <w:pPr>
              <w:pStyle w:val="TAL"/>
              <w:rPr>
                <w:ins w:id="1034" w:author="Maheshwari Richa (1INC24)" w:date="2024-04-29T18:00:00Z"/>
              </w:rPr>
            </w:pPr>
          </w:p>
        </w:tc>
      </w:tr>
      <w:tr w:rsidR="00F911F2" w:rsidRPr="00785870" w14:paraId="51B2415B" w14:textId="77777777" w:rsidTr="004F0BA3">
        <w:trPr>
          <w:ins w:id="1035" w:author="Maheshwari Richa (1INC24)" w:date="2024-04-29T18:00:00Z"/>
        </w:trPr>
        <w:tc>
          <w:tcPr>
            <w:tcW w:w="4535" w:type="dxa"/>
          </w:tcPr>
          <w:p w14:paraId="546EC4FD" w14:textId="77777777" w:rsidR="00F911F2" w:rsidRPr="00785870" w:rsidRDefault="00F911F2" w:rsidP="00F911F2">
            <w:pPr>
              <w:pStyle w:val="TAL"/>
              <w:rPr>
                <w:ins w:id="1036" w:author="Maheshwari Richa (1INC24)" w:date="2024-04-29T18:00:00Z"/>
              </w:rPr>
            </w:pPr>
            <w:ins w:id="1037" w:author="Maheshwari Richa (1INC24)" w:date="2024-04-29T18:00:00Z">
              <w:r w:rsidRPr="00785870">
                <w:t xml:space="preserve">        periodic SEQUENCE {</w:t>
              </w:r>
            </w:ins>
          </w:p>
        </w:tc>
        <w:tc>
          <w:tcPr>
            <w:tcW w:w="2267" w:type="dxa"/>
          </w:tcPr>
          <w:p w14:paraId="3887FD4B" w14:textId="77777777" w:rsidR="00F911F2" w:rsidRPr="00785870" w:rsidRDefault="00F911F2" w:rsidP="00F911F2">
            <w:pPr>
              <w:pStyle w:val="TAL"/>
              <w:rPr>
                <w:ins w:id="1038" w:author="Maheshwari Richa (1INC24)" w:date="2024-04-29T18:00:00Z"/>
              </w:rPr>
            </w:pPr>
          </w:p>
        </w:tc>
        <w:tc>
          <w:tcPr>
            <w:tcW w:w="1700" w:type="dxa"/>
          </w:tcPr>
          <w:p w14:paraId="540D08DA" w14:textId="77777777" w:rsidR="00F911F2" w:rsidRPr="00785870" w:rsidRDefault="00F911F2" w:rsidP="00F911F2">
            <w:pPr>
              <w:pStyle w:val="TAL"/>
              <w:rPr>
                <w:ins w:id="1039" w:author="Maheshwari Richa (1INC24)" w:date="2024-04-29T18:00:00Z"/>
              </w:rPr>
            </w:pPr>
          </w:p>
        </w:tc>
        <w:tc>
          <w:tcPr>
            <w:tcW w:w="1245" w:type="dxa"/>
          </w:tcPr>
          <w:p w14:paraId="13196E89" w14:textId="77777777" w:rsidR="00F911F2" w:rsidRPr="00785870" w:rsidRDefault="00F911F2" w:rsidP="00F911F2">
            <w:pPr>
              <w:pStyle w:val="TAL"/>
              <w:rPr>
                <w:ins w:id="1040" w:author="Maheshwari Richa (1INC24)" w:date="2024-04-29T18:00:00Z"/>
              </w:rPr>
            </w:pPr>
          </w:p>
        </w:tc>
      </w:tr>
      <w:tr w:rsidR="00F911F2" w:rsidRPr="00785870" w14:paraId="2132015E" w14:textId="77777777" w:rsidTr="004F0BA3">
        <w:trPr>
          <w:ins w:id="1041" w:author="Maheshwari Richa (1INC24)" w:date="2024-04-29T18:00:00Z"/>
        </w:trPr>
        <w:tc>
          <w:tcPr>
            <w:tcW w:w="4535" w:type="dxa"/>
          </w:tcPr>
          <w:p w14:paraId="3E8213C1" w14:textId="77777777" w:rsidR="00F911F2" w:rsidRPr="00785870" w:rsidRDefault="00F911F2" w:rsidP="00F911F2">
            <w:pPr>
              <w:pStyle w:val="TAL"/>
              <w:rPr>
                <w:ins w:id="1042" w:author="Maheshwari Richa (1INC24)" w:date="2024-04-29T18:00:00Z"/>
              </w:rPr>
            </w:pPr>
            <w:ins w:id="1043" w:author="Maheshwari Richa (1INC24)" w:date="2024-04-29T18:00:00Z">
              <w:r w:rsidRPr="00785870">
                <w:t xml:space="preserve">    </w:t>
              </w:r>
              <w:r w:rsidRPr="00785870">
                <w:rPr>
                  <w:lang w:eastAsia="zh-CN"/>
                </w:rPr>
                <w:t xml:space="preserve">    </w:t>
              </w:r>
              <w:r w:rsidRPr="00785870">
                <w:t>}</w:t>
              </w:r>
            </w:ins>
          </w:p>
        </w:tc>
        <w:tc>
          <w:tcPr>
            <w:tcW w:w="2267" w:type="dxa"/>
          </w:tcPr>
          <w:p w14:paraId="1F3CA8D5" w14:textId="77777777" w:rsidR="00F911F2" w:rsidRPr="00785870" w:rsidRDefault="00F911F2" w:rsidP="00F911F2">
            <w:pPr>
              <w:pStyle w:val="TAL"/>
              <w:rPr>
                <w:ins w:id="1044" w:author="Maheshwari Richa (1INC24)" w:date="2024-04-29T18:00:00Z"/>
              </w:rPr>
            </w:pPr>
          </w:p>
        </w:tc>
        <w:tc>
          <w:tcPr>
            <w:tcW w:w="1700" w:type="dxa"/>
          </w:tcPr>
          <w:p w14:paraId="7525C56C" w14:textId="77777777" w:rsidR="00F911F2" w:rsidRPr="00785870" w:rsidRDefault="00F911F2" w:rsidP="00F911F2">
            <w:pPr>
              <w:pStyle w:val="TAL"/>
              <w:rPr>
                <w:ins w:id="1045" w:author="Maheshwari Richa (1INC24)" w:date="2024-04-29T18:00:00Z"/>
              </w:rPr>
            </w:pPr>
          </w:p>
        </w:tc>
        <w:tc>
          <w:tcPr>
            <w:tcW w:w="1245" w:type="dxa"/>
          </w:tcPr>
          <w:p w14:paraId="4513BC77" w14:textId="77777777" w:rsidR="00F911F2" w:rsidRPr="00785870" w:rsidRDefault="00F911F2" w:rsidP="00F911F2">
            <w:pPr>
              <w:pStyle w:val="TAL"/>
              <w:rPr>
                <w:ins w:id="1046" w:author="Maheshwari Richa (1INC24)" w:date="2024-04-29T18:00:00Z"/>
              </w:rPr>
            </w:pPr>
          </w:p>
        </w:tc>
      </w:tr>
      <w:tr w:rsidR="00F911F2" w:rsidRPr="00785870" w14:paraId="46CC90CF" w14:textId="77777777" w:rsidTr="004F0BA3">
        <w:trPr>
          <w:ins w:id="1047" w:author="Maheshwari Richa (1INC24)" w:date="2024-04-29T18:00:00Z"/>
        </w:trPr>
        <w:tc>
          <w:tcPr>
            <w:tcW w:w="4535" w:type="dxa"/>
          </w:tcPr>
          <w:p w14:paraId="166B285A" w14:textId="77777777" w:rsidR="00F911F2" w:rsidRPr="00785870" w:rsidRDefault="00F911F2" w:rsidP="00F911F2">
            <w:pPr>
              <w:pStyle w:val="TAL"/>
              <w:rPr>
                <w:ins w:id="1048" w:author="Maheshwari Richa (1INC24)" w:date="2024-04-29T18:00:00Z"/>
              </w:rPr>
            </w:pPr>
            <w:ins w:id="1049" w:author="Maheshwari Richa (1INC24)" w:date="2024-04-29T18:00:00Z">
              <w:r w:rsidRPr="00785870">
                <w:t xml:space="preserve">    </w:t>
              </w:r>
              <w:r w:rsidRPr="00785870">
                <w:rPr>
                  <w:lang w:eastAsia="zh-CN"/>
                </w:rPr>
                <w:t xml:space="preserve">  </w:t>
              </w:r>
              <w:r w:rsidRPr="00785870">
                <w:t>}</w:t>
              </w:r>
            </w:ins>
          </w:p>
        </w:tc>
        <w:tc>
          <w:tcPr>
            <w:tcW w:w="2267" w:type="dxa"/>
          </w:tcPr>
          <w:p w14:paraId="27F7B6D3" w14:textId="77777777" w:rsidR="00F911F2" w:rsidRPr="00785870" w:rsidRDefault="00F911F2" w:rsidP="00F911F2">
            <w:pPr>
              <w:pStyle w:val="TAL"/>
              <w:rPr>
                <w:ins w:id="1050" w:author="Maheshwari Richa (1INC24)" w:date="2024-04-29T18:00:00Z"/>
              </w:rPr>
            </w:pPr>
          </w:p>
        </w:tc>
        <w:tc>
          <w:tcPr>
            <w:tcW w:w="1700" w:type="dxa"/>
          </w:tcPr>
          <w:p w14:paraId="652D83FB" w14:textId="77777777" w:rsidR="00F911F2" w:rsidRPr="00785870" w:rsidRDefault="00F911F2" w:rsidP="00F911F2">
            <w:pPr>
              <w:pStyle w:val="TAL"/>
              <w:rPr>
                <w:ins w:id="1051" w:author="Maheshwari Richa (1INC24)" w:date="2024-04-29T18:00:00Z"/>
              </w:rPr>
            </w:pPr>
          </w:p>
        </w:tc>
        <w:tc>
          <w:tcPr>
            <w:tcW w:w="1245" w:type="dxa"/>
          </w:tcPr>
          <w:p w14:paraId="1E2D3164" w14:textId="77777777" w:rsidR="00F911F2" w:rsidRPr="00785870" w:rsidRDefault="00F911F2" w:rsidP="00F911F2">
            <w:pPr>
              <w:pStyle w:val="TAL"/>
              <w:rPr>
                <w:ins w:id="1052" w:author="Maheshwari Richa (1INC24)" w:date="2024-04-29T18:00:00Z"/>
              </w:rPr>
            </w:pPr>
          </w:p>
        </w:tc>
      </w:tr>
      <w:tr w:rsidR="00F911F2" w:rsidRPr="00785870" w14:paraId="38FE8FE3" w14:textId="77777777" w:rsidTr="004F0BA3">
        <w:trPr>
          <w:ins w:id="1053" w:author="Maheshwari Richa (1INC24)" w:date="2024-04-29T18:00:00Z"/>
        </w:trPr>
        <w:tc>
          <w:tcPr>
            <w:tcW w:w="4535" w:type="dxa"/>
          </w:tcPr>
          <w:p w14:paraId="30DC39FB" w14:textId="77777777" w:rsidR="00F911F2" w:rsidRPr="00785870" w:rsidRDefault="00F911F2" w:rsidP="00F911F2">
            <w:pPr>
              <w:pStyle w:val="TAL"/>
              <w:rPr>
                <w:ins w:id="1054" w:author="Maheshwari Richa (1INC24)" w:date="2024-04-29T18:00:00Z"/>
              </w:rPr>
            </w:pPr>
            <w:ins w:id="1055" w:author="Maheshwari Richa (1INC24)" w:date="2024-04-29T18:00:00Z">
              <w:r w:rsidRPr="00785870">
                <w:t xml:space="preserve">    </w:t>
              </w:r>
              <w:r w:rsidRPr="00785870">
                <w:rPr>
                  <w:lang w:eastAsia="zh-CN"/>
                </w:rPr>
                <w:t xml:space="preserve">  </w:t>
              </w:r>
              <w:r w:rsidRPr="00785870">
                <w:t>alpha-r16</w:t>
              </w:r>
            </w:ins>
          </w:p>
        </w:tc>
        <w:tc>
          <w:tcPr>
            <w:tcW w:w="2267" w:type="dxa"/>
          </w:tcPr>
          <w:p w14:paraId="0BA9116D" w14:textId="77777777" w:rsidR="00F911F2" w:rsidRPr="00785870" w:rsidRDefault="00F911F2" w:rsidP="00F911F2">
            <w:pPr>
              <w:pStyle w:val="TAL"/>
              <w:rPr>
                <w:ins w:id="1056" w:author="Maheshwari Richa (1INC24)" w:date="2024-04-29T18:00:00Z"/>
              </w:rPr>
            </w:pPr>
            <w:ins w:id="1057" w:author="Maheshwari Richa (1INC24)" w:date="2024-04-29T18:00:00Z">
              <w:r w:rsidRPr="00785870">
                <w:t>alpha0</w:t>
              </w:r>
            </w:ins>
          </w:p>
        </w:tc>
        <w:tc>
          <w:tcPr>
            <w:tcW w:w="1700" w:type="dxa"/>
          </w:tcPr>
          <w:p w14:paraId="700E41C2" w14:textId="77777777" w:rsidR="00F911F2" w:rsidRPr="00785870" w:rsidRDefault="00F911F2" w:rsidP="00F911F2">
            <w:pPr>
              <w:pStyle w:val="TAL"/>
              <w:rPr>
                <w:ins w:id="1058" w:author="Maheshwari Richa (1INC24)" w:date="2024-04-29T18:00:00Z"/>
              </w:rPr>
            </w:pPr>
          </w:p>
        </w:tc>
        <w:tc>
          <w:tcPr>
            <w:tcW w:w="1245" w:type="dxa"/>
          </w:tcPr>
          <w:p w14:paraId="6DFDB466" w14:textId="77777777" w:rsidR="00F911F2" w:rsidRPr="00785870" w:rsidRDefault="00F911F2" w:rsidP="00F911F2">
            <w:pPr>
              <w:pStyle w:val="TAL"/>
              <w:rPr>
                <w:ins w:id="1059" w:author="Maheshwari Richa (1INC24)" w:date="2024-04-29T18:00:00Z"/>
              </w:rPr>
            </w:pPr>
          </w:p>
        </w:tc>
      </w:tr>
      <w:tr w:rsidR="00F911F2" w:rsidRPr="00785870" w14:paraId="57453726" w14:textId="77777777" w:rsidTr="004F0BA3">
        <w:trPr>
          <w:ins w:id="1060" w:author="Maheshwari Richa (1INC24)" w:date="2024-04-29T18:00:00Z"/>
        </w:trPr>
        <w:tc>
          <w:tcPr>
            <w:tcW w:w="4535" w:type="dxa"/>
          </w:tcPr>
          <w:p w14:paraId="18E2C16C" w14:textId="77777777" w:rsidR="00F911F2" w:rsidRPr="00785870" w:rsidRDefault="00F911F2" w:rsidP="00F911F2">
            <w:pPr>
              <w:pStyle w:val="TAL"/>
              <w:rPr>
                <w:ins w:id="1061" w:author="Maheshwari Richa (1INC24)" w:date="2024-04-29T18:00:00Z"/>
              </w:rPr>
            </w:pPr>
            <w:ins w:id="1062" w:author="Maheshwari Richa (1INC24)" w:date="2024-04-29T18:00:00Z">
              <w:r w:rsidRPr="00785870">
                <w:t xml:space="preserve">    </w:t>
              </w:r>
              <w:r w:rsidRPr="00785870">
                <w:rPr>
                  <w:lang w:eastAsia="zh-CN"/>
                </w:rPr>
                <w:t xml:space="preserve">  </w:t>
              </w:r>
              <w:r w:rsidRPr="00785870">
                <w:t>p0-r16</w:t>
              </w:r>
            </w:ins>
          </w:p>
        </w:tc>
        <w:tc>
          <w:tcPr>
            <w:tcW w:w="2267" w:type="dxa"/>
          </w:tcPr>
          <w:p w14:paraId="4E230A6D" w14:textId="77777777" w:rsidR="00F911F2" w:rsidRPr="00785870" w:rsidRDefault="00F911F2" w:rsidP="00F911F2">
            <w:pPr>
              <w:pStyle w:val="TAL"/>
              <w:rPr>
                <w:ins w:id="1063" w:author="Maheshwari Richa (1INC24)" w:date="2024-04-29T18:00:00Z"/>
              </w:rPr>
            </w:pPr>
            <w:ins w:id="1064" w:author="Maheshwari Richa (1INC24)" w:date="2024-04-29T18:00:00Z">
              <w:r w:rsidRPr="00785870">
                <w:rPr>
                  <w:lang w:eastAsia="zh-CN"/>
                </w:rPr>
                <w:t>0</w:t>
              </w:r>
            </w:ins>
          </w:p>
        </w:tc>
        <w:tc>
          <w:tcPr>
            <w:tcW w:w="1700" w:type="dxa"/>
          </w:tcPr>
          <w:p w14:paraId="3153C84C" w14:textId="77777777" w:rsidR="00F911F2" w:rsidRPr="00785870" w:rsidRDefault="00F911F2" w:rsidP="00F911F2">
            <w:pPr>
              <w:pStyle w:val="TAL"/>
              <w:rPr>
                <w:ins w:id="1065" w:author="Maheshwari Richa (1INC24)" w:date="2024-04-29T18:00:00Z"/>
              </w:rPr>
            </w:pPr>
          </w:p>
        </w:tc>
        <w:tc>
          <w:tcPr>
            <w:tcW w:w="1245" w:type="dxa"/>
          </w:tcPr>
          <w:p w14:paraId="7637D722" w14:textId="77777777" w:rsidR="00F911F2" w:rsidRPr="00785870" w:rsidRDefault="00F911F2" w:rsidP="00F911F2">
            <w:pPr>
              <w:pStyle w:val="TAL"/>
              <w:rPr>
                <w:ins w:id="1066" w:author="Maheshwari Richa (1INC24)" w:date="2024-04-29T18:00:00Z"/>
              </w:rPr>
            </w:pPr>
          </w:p>
        </w:tc>
      </w:tr>
      <w:tr w:rsidR="00F911F2" w:rsidRPr="00785870" w14:paraId="2C9A5A58" w14:textId="77777777" w:rsidTr="004F0BA3">
        <w:trPr>
          <w:ins w:id="1067" w:author="Maheshwari Richa (1INC24)" w:date="2024-04-29T18:00:00Z"/>
        </w:trPr>
        <w:tc>
          <w:tcPr>
            <w:tcW w:w="4535" w:type="dxa"/>
          </w:tcPr>
          <w:p w14:paraId="15619A21" w14:textId="77777777" w:rsidR="00F911F2" w:rsidRPr="00785870" w:rsidRDefault="00F911F2" w:rsidP="00F911F2">
            <w:pPr>
              <w:pStyle w:val="TAL"/>
              <w:rPr>
                <w:ins w:id="1068" w:author="Maheshwari Richa (1INC24)" w:date="2024-04-29T18:00:00Z"/>
              </w:rPr>
            </w:pPr>
            <w:ins w:id="1069" w:author="Maheshwari Richa (1INC24)" w:date="2024-04-29T18:00:00Z">
              <w:r w:rsidRPr="00785870">
                <w:t xml:space="preserve">    </w:t>
              </w:r>
              <w:r w:rsidRPr="00785870">
                <w:rPr>
                  <w:lang w:eastAsia="zh-CN"/>
                </w:rPr>
                <w:t xml:space="preserve">  </w:t>
              </w:r>
              <w:r w:rsidRPr="00785870">
                <w:t>pathlossReferenceRS-Pos-r16</w:t>
              </w:r>
            </w:ins>
          </w:p>
        </w:tc>
        <w:tc>
          <w:tcPr>
            <w:tcW w:w="2267" w:type="dxa"/>
          </w:tcPr>
          <w:p w14:paraId="5C6297FD" w14:textId="77777777" w:rsidR="00F911F2" w:rsidRPr="00785870" w:rsidRDefault="00F911F2" w:rsidP="00F911F2">
            <w:pPr>
              <w:pStyle w:val="TAL"/>
              <w:rPr>
                <w:ins w:id="1070" w:author="Maheshwari Richa (1INC24)" w:date="2024-04-29T18:00:00Z"/>
              </w:rPr>
            </w:pPr>
            <w:ins w:id="1071" w:author="Maheshwari Richa (1INC24)" w:date="2024-04-29T18:00:00Z">
              <w:r w:rsidRPr="00785870">
                <w:t>Not present</w:t>
              </w:r>
            </w:ins>
          </w:p>
        </w:tc>
        <w:tc>
          <w:tcPr>
            <w:tcW w:w="1700" w:type="dxa"/>
          </w:tcPr>
          <w:p w14:paraId="4D6DA0FF" w14:textId="77777777" w:rsidR="00F911F2" w:rsidRPr="00785870" w:rsidRDefault="00F911F2" w:rsidP="00F911F2">
            <w:pPr>
              <w:pStyle w:val="TAL"/>
              <w:rPr>
                <w:ins w:id="1072" w:author="Maheshwari Richa (1INC24)" w:date="2024-04-29T18:00:00Z"/>
              </w:rPr>
            </w:pPr>
          </w:p>
        </w:tc>
        <w:tc>
          <w:tcPr>
            <w:tcW w:w="1245" w:type="dxa"/>
          </w:tcPr>
          <w:p w14:paraId="01C6398C" w14:textId="77777777" w:rsidR="00F911F2" w:rsidRPr="00785870" w:rsidRDefault="00F911F2" w:rsidP="00F911F2">
            <w:pPr>
              <w:pStyle w:val="TAL"/>
              <w:rPr>
                <w:ins w:id="1073" w:author="Maheshwari Richa (1INC24)" w:date="2024-04-29T18:00:00Z"/>
              </w:rPr>
            </w:pPr>
          </w:p>
        </w:tc>
      </w:tr>
      <w:tr w:rsidR="00F911F2" w:rsidRPr="00785870" w14:paraId="6848C4F7" w14:textId="77777777" w:rsidTr="004F0BA3">
        <w:trPr>
          <w:ins w:id="1074" w:author="Maheshwari Richa (1INC24)" w:date="2024-04-29T18:00:00Z"/>
        </w:trPr>
        <w:tc>
          <w:tcPr>
            <w:tcW w:w="4535" w:type="dxa"/>
          </w:tcPr>
          <w:p w14:paraId="3888BB70" w14:textId="77777777" w:rsidR="00F911F2" w:rsidRPr="00785870" w:rsidRDefault="00F911F2" w:rsidP="00F911F2">
            <w:pPr>
              <w:pStyle w:val="TAL"/>
              <w:rPr>
                <w:ins w:id="1075" w:author="Maheshwari Richa (1INC24)" w:date="2024-04-29T18:00:00Z"/>
              </w:rPr>
            </w:pPr>
            <w:ins w:id="1076" w:author="Maheshwari Richa (1INC24)" w:date="2024-04-29T18:00:00Z">
              <w:r w:rsidRPr="00785870">
                <w:t xml:space="preserve">  </w:t>
              </w:r>
              <w:r w:rsidRPr="00785870">
                <w:rPr>
                  <w:lang w:eastAsia="zh-CN"/>
                </w:rPr>
                <w:t xml:space="preserve">  </w:t>
              </w:r>
              <w:r w:rsidRPr="00785870">
                <w:t>}</w:t>
              </w:r>
            </w:ins>
          </w:p>
        </w:tc>
        <w:tc>
          <w:tcPr>
            <w:tcW w:w="2267" w:type="dxa"/>
          </w:tcPr>
          <w:p w14:paraId="708B7D85" w14:textId="77777777" w:rsidR="00F911F2" w:rsidRPr="00785870" w:rsidRDefault="00F911F2" w:rsidP="00F911F2">
            <w:pPr>
              <w:pStyle w:val="TAL"/>
              <w:rPr>
                <w:ins w:id="1077" w:author="Maheshwari Richa (1INC24)" w:date="2024-04-29T18:00:00Z"/>
              </w:rPr>
            </w:pPr>
          </w:p>
        </w:tc>
        <w:tc>
          <w:tcPr>
            <w:tcW w:w="1700" w:type="dxa"/>
          </w:tcPr>
          <w:p w14:paraId="325B3C3F" w14:textId="77777777" w:rsidR="00F911F2" w:rsidRPr="00785870" w:rsidRDefault="00F911F2" w:rsidP="00F911F2">
            <w:pPr>
              <w:pStyle w:val="TAL"/>
              <w:rPr>
                <w:ins w:id="1078" w:author="Maheshwari Richa (1INC24)" w:date="2024-04-29T18:00:00Z"/>
              </w:rPr>
            </w:pPr>
          </w:p>
        </w:tc>
        <w:tc>
          <w:tcPr>
            <w:tcW w:w="1245" w:type="dxa"/>
          </w:tcPr>
          <w:p w14:paraId="71230A23" w14:textId="77777777" w:rsidR="00F911F2" w:rsidRPr="00785870" w:rsidRDefault="00F911F2" w:rsidP="00F911F2">
            <w:pPr>
              <w:pStyle w:val="TAL"/>
              <w:rPr>
                <w:ins w:id="1079" w:author="Maheshwari Richa (1INC24)" w:date="2024-04-29T18:00:00Z"/>
              </w:rPr>
            </w:pPr>
          </w:p>
        </w:tc>
      </w:tr>
      <w:tr w:rsidR="00F911F2" w:rsidRPr="00785870" w14:paraId="08FCF534" w14:textId="77777777" w:rsidTr="004F0BA3">
        <w:trPr>
          <w:ins w:id="1080" w:author="Maheshwari Richa (1INC24)" w:date="2024-04-29T18:00:00Z"/>
        </w:trPr>
        <w:tc>
          <w:tcPr>
            <w:tcW w:w="4535" w:type="dxa"/>
          </w:tcPr>
          <w:p w14:paraId="4AB9396E" w14:textId="77777777" w:rsidR="00F911F2" w:rsidRPr="00785870" w:rsidRDefault="00F911F2" w:rsidP="00F911F2">
            <w:pPr>
              <w:pStyle w:val="TAL"/>
              <w:rPr>
                <w:ins w:id="1081" w:author="Maheshwari Richa (1INC24)" w:date="2024-04-29T18:00:00Z"/>
              </w:rPr>
            </w:pPr>
            <w:ins w:id="1082" w:author="Maheshwari Richa (1INC24)" w:date="2024-04-29T18:00:00Z">
              <w:r w:rsidRPr="00785870">
                <w:rPr>
                  <w:lang w:eastAsia="zh-CN"/>
                </w:rPr>
                <w:t xml:space="preserve">  srs-PosResourceToReleaseList-r16</w:t>
              </w:r>
            </w:ins>
          </w:p>
        </w:tc>
        <w:tc>
          <w:tcPr>
            <w:tcW w:w="2267" w:type="dxa"/>
          </w:tcPr>
          <w:p w14:paraId="3EDD1AE9" w14:textId="77777777" w:rsidR="00F911F2" w:rsidRPr="00785870" w:rsidRDefault="00F911F2" w:rsidP="00F911F2">
            <w:pPr>
              <w:pStyle w:val="TAL"/>
              <w:rPr>
                <w:ins w:id="1083" w:author="Maheshwari Richa (1INC24)" w:date="2024-04-29T18:00:00Z"/>
              </w:rPr>
            </w:pPr>
            <w:ins w:id="1084" w:author="Maheshwari Richa (1INC24)" w:date="2024-04-29T18:00:00Z">
              <w:r w:rsidRPr="00785870">
                <w:t>Not present</w:t>
              </w:r>
            </w:ins>
          </w:p>
        </w:tc>
        <w:tc>
          <w:tcPr>
            <w:tcW w:w="1700" w:type="dxa"/>
          </w:tcPr>
          <w:p w14:paraId="435E3057" w14:textId="77777777" w:rsidR="00F911F2" w:rsidRPr="00785870" w:rsidRDefault="00F911F2" w:rsidP="00F911F2">
            <w:pPr>
              <w:pStyle w:val="TAL"/>
              <w:rPr>
                <w:ins w:id="1085" w:author="Maheshwari Richa (1INC24)" w:date="2024-04-29T18:00:00Z"/>
              </w:rPr>
            </w:pPr>
          </w:p>
        </w:tc>
        <w:tc>
          <w:tcPr>
            <w:tcW w:w="1245" w:type="dxa"/>
          </w:tcPr>
          <w:p w14:paraId="0F714F54" w14:textId="77777777" w:rsidR="00F911F2" w:rsidRPr="00785870" w:rsidRDefault="00F911F2" w:rsidP="00F911F2">
            <w:pPr>
              <w:pStyle w:val="TAL"/>
              <w:rPr>
                <w:ins w:id="1086" w:author="Maheshwari Richa (1INC24)" w:date="2024-04-29T18:00:00Z"/>
              </w:rPr>
            </w:pPr>
          </w:p>
        </w:tc>
      </w:tr>
      <w:tr w:rsidR="00F911F2" w:rsidRPr="00785870" w14:paraId="70BBEFC5" w14:textId="77777777" w:rsidTr="004F0BA3">
        <w:trPr>
          <w:ins w:id="1087" w:author="Maheshwari Richa (1INC24)" w:date="2024-04-29T18:00:00Z"/>
        </w:trPr>
        <w:tc>
          <w:tcPr>
            <w:tcW w:w="4535" w:type="dxa"/>
          </w:tcPr>
          <w:p w14:paraId="6B577B65" w14:textId="77777777" w:rsidR="00F911F2" w:rsidRPr="00785870" w:rsidRDefault="00F911F2" w:rsidP="00F911F2">
            <w:pPr>
              <w:pStyle w:val="TAL"/>
              <w:rPr>
                <w:ins w:id="1088" w:author="Maheshwari Richa (1INC24)" w:date="2024-04-29T18:00:00Z"/>
                <w:lang w:eastAsia="zh-CN"/>
              </w:rPr>
            </w:pPr>
            <w:ins w:id="1089" w:author="Maheshwari Richa (1INC24)" w:date="2024-04-29T18:00:00Z">
              <w:r w:rsidRPr="00785870">
                <w:rPr>
                  <w:lang w:eastAsia="zh-CN"/>
                </w:rPr>
                <w:t xml:space="preserve">  srs-PosResourceToAddModList-r16 </w:t>
              </w:r>
              <w:r w:rsidRPr="00785870">
                <w:t>SEQUENCE (</w:t>
              </w:r>
              <w:proofErr w:type="gramStart"/>
              <w:r w:rsidRPr="00785870">
                <w:t>SIZE(</w:t>
              </w:r>
              <w:proofErr w:type="gramEnd"/>
              <w:r w:rsidRPr="00785870">
                <w:t>1..maxNrofSRS-PosResources-r16)) OF SRS-PosResource-r16</w:t>
              </w:r>
              <w:r w:rsidRPr="00785870">
                <w:rPr>
                  <w:lang w:eastAsia="zh-CN"/>
                </w:rPr>
                <w:t xml:space="preserve"> </w:t>
              </w:r>
              <w:r w:rsidRPr="00785870">
                <w:t>{</w:t>
              </w:r>
            </w:ins>
          </w:p>
        </w:tc>
        <w:tc>
          <w:tcPr>
            <w:tcW w:w="2267" w:type="dxa"/>
          </w:tcPr>
          <w:p w14:paraId="1625B1AD" w14:textId="77777777" w:rsidR="00F911F2" w:rsidRPr="00785870" w:rsidRDefault="00F911F2" w:rsidP="00F911F2">
            <w:pPr>
              <w:pStyle w:val="TAL"/>
              <w:rPr>
                <w:ins w:id="1090" w:author="Maheshwari Richa (1INC24)" w:date="2024-04-29T18:00:00Z"/>
              </w:rPr>
            </w:pPr>
            <w:ins w:id="1091" w:author="Maheshwari Richa (1INC24)" w:date="2024-04-29T18:00:00Z">
              <w:r w:rsidRPr="00785870">
                <w:t>1 entry</w:t>
              </w:r>
            </w:ins>
          </w:p>
        </w:tc>
        <w:tc>
          <w:tcPr>
            <w:tcW w:w="1700" w:type="dxa"/>
          </w:tcPr>
          <w:p w14:paraId="3F1E078C" w14:textId="77777777" w:rsidR="00F911F2" w:rsidRPr="00785870" w:rsidRDefault="00F911F2" w:rsidP="00F911F2">
            <w:pPr>
              <w:pStyle w:val="TAL"/>
              <w:rPr>
                <w:ins w:id="1092" w:author="Maheshwari Richa (1INC24)" w:date="2024-04-29T18:00:00Z"/>
              </w:rPr>
            </w:pPr>
          </w:p>
        </w:tc>
        <w:tc>
          <w:tcPr>
            <w:tcW w:w="1245" w:type="dxa"/>
          </w:tcPr>
          <w:p w14:paraId="7E146D8F" w14:textId="77777777" w:rsidR="00F911F2" w:rsidRPr="00785870" w:rsidRDefault="00F911F2" w:rsidP="00F911F2">
            <w:pPr>
              <w:pStyle w:val="TAL"/>
              <w:rPr>
                <w:ins w:id="1093" w:author="Maheshwari Richa (1INC24)" w:date="2024-04-29T18:00:00Z"/>
              </w:rPr>
            </w:pPr>
          </w:p>
        </w:tc>
      </w:tr>
      <w:tr w:rsidR="00F911F2" w:rsidRPr="00785870" w14:paraId="4FC33EC3" w14:textId="77777777" w:rsidTr="004F0BA3">
        <w:trPr>
          <w:ins w:id="1094" w:author="Maheshwari Richa (1INC24)" w:date="2024-04-29T18:00:00Z"/>
        </w:trPr>
        <w:tc>
          <w:tcPr>
            <w:tcW w:w="4535" w:type="dxa"/>
          </w:tcPr>
          <w:p w14:paraId="74EA5D43" w14:textId="77777777" w:rsidR="00F911F2" w:rsidRPr="00785870" w:rsidRDefault="00F911F2" w:rsidP="00F911F2">
            <w:pPr>
              <w:pStyle w:val="TAL"/>
              <w:rPr>
                <w:ins w:id="1095" w:author="Maheshwari Richa (1INC24)" w:date="2024-04-29T18:00:00Z"/>
                <w:lang w:eastAsia="zh-CN"/>
              </w:rPr>
            </w:pPr>
            <w:ins w:id="1096" w:author="Maheshwari Richa (1INC24)" w:date="2024-04-29T18:00:00Z">
              <w:r w:rsidRPr="00785870">
                <w:t xml:space="preserve">  </w:t>
              </w:r>
              <w:r w:rsidRPr="00785870">
                <w:rPr>
                  <w:lang w:eastAsia="zh-CN"/>
                </w:rPr>
                <w:t xml:space="preserve">  </w:t>
              </w:r>
              <w:r w:rsidRPr="00785870">
                <w:t>SRS-PosResource-r16</w:t>
              </w:r>
              <w:r w:rsidRPr="00785870">
                <w:rPr>
                  <w:lang w:eastAsia="zh-CN"/>
                </w:rPr>
                <w:t xml:space="preserve">[1] </w:t>
              </w:r>
              <w:r w:rsidRPr="00785870">
                <w:t>SEQUENCE {</w:t>
              </w:r>
            </w:ins>
          </w:p>
        </w:tc>
        <w:tc>
          <w:tcPr>
            <w:tcW w:w="2267" w:type="dxa"/>
          </w:tcPr>
          <w:p w14:paraId="5E08C78D" w14:textId="77777777" w:rsidR="00F911F2" w:rsidRPr="00785870" w:rsidRDefault="00F911F2" w:rsidP="00F911F2">
            <w:pPr>
              <w:pStyle w:val="TAL"/>
              <w:rPr>
                <w:ins w:id="1097" w:author="Maheshwari Richa (1INC24)" w:date="2024-04-29T18:00:00Z"/>
              </w:rPr>
            </w:pPr>
          </w:p>
        </w:tc>
        <w:tc>
          <w:tcPr>
            <w:tcW w:w="1700" w:type="dxa"/>
          </w:tcPr>
          <w:p w14:paraId="11DC61F0" w14:textId="77777777" w:rsidR="00F911F2" w:rsidRPr="00785870" w:rsidRDefault="00F911F2" w:rsidP="00F911F2">
            <w:pPr>
              <w:pStyle w:val="TAL"/>
              <w:rPr>
                <w:ins w:id="1098" w:author="Maheshwari Richa (1INC24)" w:date="2024-04-29T18:00:00Z"/>
              </w:rPr>
            </w:pPr>
            <w:ins w:id="1099" w:author="Maheshwari Richa (1INC24)" w:date="2024-04-29T18:00:00Z">
              <w:r w:rsidRPr="00785870">
                <w:t>entry 1</w:t>
              </w:r>
            </w:ins>
          </w:p>
        </w:tc>
        <w:tc>
          <w:tcPr>
            <w:tcW w:w="1245" w:type="dxa"/>
          </w:tcPr>
          <w:p w14:paraId="4EA5F560" w14:textId="77777777" w:rsidR="00F911F2" w:rsidRPr="00785870" w:rsidRDefault="00F911F2" w:rsidP="00F911F2">
            <w:pPr>
              <w:pStyle w:val="TAL"/>
              <w:rPr>
                <w:ins w:id="1100" w:author="Maheshwari Richa (1INC24)" w:date="2024-04-29T18:00:00Z"/>
              </w:rPr>
            </w:pPr>
          </w:p>
        </w:tc>
      </w:tr>
      <w:tr w:rsidR="00F911F2" w:rsidRPr="00785870" w14:paraId="7568241C" w14:textId="77777777" w:rsidTr="004F0BA3">
        <w:trPr>
          <w:ins w:id="1101" w:author="Maheshwari Richa (1INC24)" w:date="2024-04-29T18:00:00Z"/>
        </w:trPr>
        <w:tc>
          <w:tcPr>
            <w:tcW w:w="4535" w:type="dxa"/>
          </w:tcPr>
          <w:p w14:paraId="104BA558" w14:textId="77777777" w:rsidR="00F911F2" w:rsidRPr="00785870" w:rsidRDefault="00F911F2" w:rsidP="00F911F2">
            <w:pPr>
              <w:pStyle w:val="TAL"/>
              <w:rPr>
                <w:ins w:id="1102" w:author="Maheshwari Richa (1INC24)" w:date="2024-04-29T18:00:00Z"/>
                <w:lang w:eastAsia="zh-CN"/>
              </w:rPr>
            </w:pPr>
            <w:ins w:id="1103" w:author="Maheshwari Richa (1INC24)" w:date="2024-04-29T18:00:00Z">
              <w:r w:rsidRPr="00785870">
                <w:t xml:space="preserve">  </w:t>
              </w:r>
              <w:r w:rsidRPr="00785870">
                <w:rPr>
                  <w:lang w:eastAsia="zh-CN"/>
                </w:rPr>
                <w:t xml:space="preserve">    </w:t>
              </w:r>
              <w:r w:rsidRPr="00785870">
                <w:t>srs-PosResourceId-r16</w:t>
              </w:r>
            </w:ins>
          </w:p>
        </w:tc>
        <w:tc>
          <w:tcPr>
            <w:tcW w:w="2267" w:type="dxa"/>
          </w:tcPr>
          <w:p w14:paraId="4112E707" w14:textId="77777777" w:rsidR="00F911F2" w:rsidRPr="00785870" w:rsidRDefault="00F911F2" w:rsidP="00F911F2">
            <w:pPr>
              <w:pStyle w:val="TAL"/>
              <w:rPr>
                <w:ins w:id="1104" w:author="Maheshwari Richa (1INC24)" w:date="2024-04-29T18:00:00Z"/>
                <w:lang w:eastAsia="zh-CN"/>
              </w:rPr>
            </w:pPr>
            <w:ins w:id="1105" w:author="Maheshwari Richa (1INC24)" w:date="2024-04-29T18:00:00Z">
              <w:r w:rsidRPr="00785870">
                <w:rPr>
                  <w:lang w:eastAsia="zh-CN"/>
                </w:rPr>
                <w:t>0</w:t>
              </w:r>
            </w:ins>
          </w:p>
        </w:tc>
        <w:tc>
          <w:tcPr>
            <w:tcW w:w="1700" w:type="dxa"/>
          </w:tcPr>
          <w:p w14:paraId="0D35CB04" w14:textId="77777777" w:rsidR="00F911F2" w:rsidRPr="00785870" w:rsidRDefault="00F911F2" w:rsidP="00F911F2">
            <w:pPr>
              <w:pStyle w:val="TAL"/>
              <w:rPr>
                <w:ins w:id="1106" w:author="Maheshwari Richa (1INC24)" w:date="2024-04-29T18:00:00Z"/>
              </w:rPr>
            </w:pPr>
          </w:p>
        </w:tc>
        <w:tc>
          <w:tcPr>
            <w:tcW w:w="1245" w:type="dxa"/>
          </w:tcPr>
          <w:p w14:paraId="63BA1944" w14:textId="77777777" w:rsidR="00F911F2" w:rsidRPr="00785870" w:rsidRDefault="00F911F2" w:rsidP="00F911F2">
            <w:pPr>
              <w:pStyle w:val="TAL"/>
              <w:rPr>
                <w:ins w:id="1107" w:author="Maheshwari Richa (1INC24)" w:date="2024-04-29T18:00:00Z"/>
              </w:rPr>
            </w:pPr>
          </w:p>
        </w:tc>
      </w:tr>
      <w:tr w:rsidR="00F911F2" w:rsidRPr="00785870" w14:paraId="050F7E30" w14:textId="77777777" w:rsidTr="004F0BA3">
        <w:trPr>
          <w:ins w:id="1108" w:author="Maheshwari Richa (1INC24)" w:date="2024-04-29T18:00:00Z"/>
        </w:trPr>
        <w:tc>
          <w:tcPr>
            <w:tcW w:w="4535" w:type="dxa"/>
          </w:tcPr>
          <w:p w14:paraId="373E4148" w14:textId="77777777" w:rsidR="00F911F2" w:rsidRPr="00785870" w:rsidRDefault="00F911F2" w:rsidP="00F911F2">
            <w:pPr>
              <w:pStyle w:val="TAL"/>
              <w:rPr>
                <w:ins w:id="1109" w:author="Maheshwari Richa (1INC24)" w:date="2024-04-29T18:00:00Z"/>
                <w:lang w:eastAsia="zh-CN"/>
              </w:rPr>
            </w:pPr>
            <w:ins w:id="1110" w:author="Maheshwari Richa (1INC24)" w:date="2024-04-29T18:00:00Z">
              <w:r w:rsidRPr="00785870">
                <w:t xml:space="preserve">  </w:t>
              </w:r>
              <w:r w:rsidRPr="00785870">
                <w:rPr>
                  <w:lang w:eastAsia="zh-CN"/>
                </w:rPr>
                <w:t xml:space="preserve">    </w:t>
              </w:r>
              <w:r w:rsidRPr="00785870">
                <w:t>transmissionComb-r16</w:t>
              </w:r>
              <w:r w:rsidRPr="00785870">
                <w:rPr>
                  <w:lang w:eastAsia="zh-CN"/>
                </w:rPr>
                <w:t xml:space="preserve"> </w:t>
              </w:r>
              <w:r w:rsidRPr="00785870">
                <w:t>CHOICE {</w:t>
              </w:r>
            </w:ins>
          </w:p>
        </w:tc>
        <w:tc>
          <w:tcPr>
            <w:tcW w:w="2267" w:type="dxa"/>
          </w:tcPr>
          <w:p w14:paraId="6A5B2B6A" w14:textId="77777777" w:rsidR="00F911F2" w:rsidRPr="00785870" w:rsidRDefault="00F911F2" w:rsidP="00F911F2">
            <w:pPr>
              <w:pStyle w:val="TAL"/>
              <w:rPr>
                <w:ins w:id="1111" w:author="Maheshwari Richa (1INC24)" w:date="2024-04-29T18:00:00Z"/>
              </w:rPr>
            </w:pPr>
          </w:p>
        </w:tc>
        <w:tc>
          <w:tcPr>
            <w:tcW w:w="1700" w:type="dxa"/>
          </w:tcPr>
          <w:p w14:paraId="469D6D8E" w14:textId="77777777" w:rsidR="00F911F2" w:rsidRPr="00785870" w:rsidRDefault="00F911F2" w:rsidP="00F911F2">
            <w:pPr>
              <w:pStyle w:val="TAL"/>
              <w:rPr>
                <w:ins w:id="1112" w:author="Maheshwari Richa (1INC24)" w:date="2024-04-29T18:00:00Z"/>
              </w:rPr>
            </w:pPr>
          </w:p>
        </w:tc>
        <w:tc>
          <w:tcPr>
            <w:tcW w:w="1245" w:type="dxa"/>
          </w:tcPr>
          <w:p w14:paraId="2080B794" w14:textId="77777777" w:rsidR="00F911F2" w:rsidRPr="00785870" w:rsidRDefault="00F911F2" w:rsidP="00F911F2">
            <w:pPr>
              <w:pStyle w:val="TAL"/>
              <w:rPr>
                <w:ins w:id="1113" w:author="Maheshwari Richa (1INC24)" w:date="2024-04-29T18:00:00Z"/>
              </w:rPr>
            </w:pPr>
          </w:p>
        </w:tc>
      </w:tr>
      <w:tr w:rsidR="00F911F2" w:rsidRPr="00785870" w14:paraId="616A4705" w14:textId="77777777" w:rsidTr="004F0BA3">
        <w:trPr>
          <w:ins w:id="1114" w:author="Maheshwari Richa (1INC24)" w:date="2024-04-29T18:00:00Z"/>
        </w:trPr>
        <w:tc>
          <w:tcPr>
            <w:tcW w:w="4535" w:type="dxa"/>
          </w:tcPr>
          <w:p w14:paraId="3E68AD9C" w14:textId="77777777" w:rsidR="00F911F2" w:rsidRPr="00C71E0F" w:rsidRDefault="00F911F2" w:rsidP="00F911F2">
            <w:pPr>
              <w:pStyle w:val="TAL"/>
              <w:rPr>
                <w:ins w:id="1115" w:author="Maheshwari Richa (1INC24)" w:date="2024-04-29T18:00:00Z"/>
                <w:lang w:eastAsia="zh-CN"/>
              </w:rPr>
            </w:pPr>
            <w:ins w:id="1116" w:author="Maheshwari Richa (1INC24)" w:date="2024-04-29T18:00:00Z">
              <w:r w:rsidRPr="00C71E0F">
                <w:t xml:space="preserve">  </w:t>
              </w:r>
              <w:r w:rsidRPr="00C71E0F">
                <w:rPr>
                  <w:lang w:eastAsia="zh-CN"/>
                </w:rPr>
                <w:t xml:space="preserve">      </w:t>
              </w:r>
              <w:r w:rsidRPr="00C71E0F">
                <w:t>n4-r16</w:t>
              </w:r>
              <w:r w:rsidRPr="00C71E0F">
                <w:rPr>
                  <w:lang w:eastAsia="zh-CN"/>
                </w:rPr>
                <w:t xml:space="preserve"> </w:t>
              </w:r>
              <w:r w:rsidRPr="00C71E0F">
                <w:t>SEQUENCE {</w:t>
              </w:r>
            </w:ins>
          </w:p>
        </w:tc>
        <w:tc>
          <w:tcPr>
            <w:tcW w:w="2267" w:type="dxa"/>
          </w:tcPr>
          <w:p w14:paraId="50D92006" w14:textId="77777777" w:rsidR="00F911F2" w:rsidRPr="00C71E0F" w:rsidRDefault="00F911F2" w:rsidP="00F911F2">
            <w:pPr>
              <w:pStyle w:val="TAL"/>
              <w:rPr>
                <w:ins w:id="1117" w:author="Maheshwari Richa (1INC24)" w:date="2024-04-29T18:00:00Z"/>
              </w:rPr>
            </w:pPr>
          </w:p>
        </w:tc>
        <w:tc>
          <w:tcPr>
            <w:tcW w:w="1700" w:type="dxa"/>
          </w:tcPr>
          <w:p w14:paraId="34AE64AA" w14:textId="77777777" w:rsidR="00F911F2" w:rsidRPr="00C71E0F" w:rsidRDefault="00F911F2" w:rsidP="00F911F2">
            <w:pPr>
              <w:pStyle w:val="TAL"/>
              <w:rPr>
                <w:ins w:id="1118" w:author="Maheshwari Richa (1INC24)" w:date="2024-04-29T18:00:00Z"/>
              </w:rPr>
            </w:pPr>
          </w:p>
        </w:tc>
        <w:tc>
          <w:tcPr>
            <w:tcW w:w="1245" w:type="dxa"/>
          </w:tcPr>
          <w:p w14:paraId="2158A979" w14:textId="77777777" w:rsidR="00F911F2" w:rsidRPr="00785870" w:rsidRDefault="00F911F2" w:rsidP="00F911F2">
            <w:pPr>
              <w:pStyle w:val="TAL"/>
              <w:rPr>
                <w:ins w:id="1119" w:author="Maheshwari Richa (1INC24)" w:date="2024-04-29T18:00:00Z"/>
              </w:rPr>
            </w:pPr>
          </w:p>
        </w:tc>
      </w:tr>
      <w:tr w:rsidR="00F911F2" w:rsidRPr="00785870" w14:paraId="792B7A0C" w14:textId="77777777" w:rsidTr="004F0BA3">
        <w:trPr>
          <w:ins w:id="1120" w:author="Maheshwari Richa (1INC24)" w:date="2024-04-29T18:00:00Z"/>
        </w:trPr>
        <w:tc>
          <w:tcPr>
            <w:tcW w:w="4535" w:type="dxa"/>
          </w:tcPr>
          <w:p w14:paraId="45337045" w14:textId="77777777" w:rsidR="00F911F2" w:rsidRPr="00C71E0F" w:rsidRDefault="00F911F2" w:rsidP="00F911F2">
            <w:pPr>
              <w:pStyle w:val="TAL"/>
              <w:rPr>
                <w:ins w:id="1121" w:author="Maheshwari Richa (1INC24)" w:date="2024-04-29T18:00:00Z"/>
                <w:lang w:eastAsia="zh-CN"/>
              </w:rPr>
            </w:pPr>
            <w:ins w:id="1122" w:author="Maheshwari Richa (1INC24)" w:date="2024-04-29T18:00:00Z">
              <w:r w:rsidRPr="00C71E0F">
                <w:t xml:space="preserve">  </w:t>
              </w:r>
              <w:r w:rsidRPr="00C71E0F">
                <w:rPr>
                  <w:lang w:eastAsia="zh-CN"/>
                </w:rPr>
                <w:t xml:space="preserve">        </w:t>
              </w:r>
              <w:r w:rsidRPr="00C71E0F">
                <w:t>combOffset-n4-r16</w:t>
              </w:r>
            </w:ins>
          </w:p>
        </w:tc>
        <w:tc>
          <w:tcPr>
            <w:tcW w:w="2267" w:type="dxa"/>
          </w:tcPr>
          <w:p w14:paraId="6166DEA8" w14:textId="77777777" w:rsidR="00F911F2" w:rsidRPr="00C71E0F" w:rsidRDefault="00F911F2" w:rsidP="00F911F2">
            <w:pPr>
              <w:pStyle w:val="TAL"/>
              <w:rPr>
                <w:ins w:id="1123" w:author="Maheshwari Richa (1INC24)" w:date="2024-04-29T18:00:00Z"/>
                <w:lang w:eastAsia="zh-CN"/>
              </w:rPr>
            </w:pPr>
            <w:ins w:id="1124" w:author="Maheshwari Richa (1INC24)" w:date="2024-04-29T18:00:00Z">
              <w:r w:rsidRPr="00C71E0F">
                <w:rPr>
                  <w:lang w:eastAsia="zh-CN"/>
                </w:rPr>
                <w:t>0</w:t>
              </w:r>
            </w:ins>
          </w:p>
        </w:tc>
        <w:tc>
          <w:tcPr>
            <w:tcW w:w="1700" w:type="dxa"/>
          </w:tcPr>
          <w:p w14:paraId="4278B9D5" w14:textId="77777777" w:rsidR="00F911F2" w:rsidRPr="00C71E0F" w:rsidRDefault="00F911F2" w:rsidP="00F911F2">
            <w:pPr>
              <w:pStyle w:val="TAL"/>
              <w:rPr>
                <w:ins w:id="1125" w:author="Maheshwari Richa (1INC24)" w:date="2024-04-29T18:00:00Z"/>
              </w:rPr>
            </w:pPr>
          </w:p>
        </w:tc>
        <w:tc>
          <w:tcPr>
            <w:tcW w:w="1245" w:type="dxa"/>
          </w:tcPr>
          <w:p w14:paraId="2C7E0250" w14:textId="77777777" w:rsidR="00F911F2" w:rsidRPr="00785870" w:rsidRDefault="00F911F2" w:rsidP="00F911F2">
            <w:pPr>
              <w:pStyle w:val="TAL"/>
              <w:rPr>
                <w:ins w:id="1126" w:author="Maheshwari Richa (1INC24)" w:date="2024-04-29T18:00:00Z"/>
              </w:rPr>
            </w:pPr>
          </w:p>
        </w:tc>
      </w:tr>
      <w:tr w:rsidR="00F911F2" w:rsidRPr="00785870" w14:paraId="6E935899" w14:textId="77777777" w:rsidTr="004F0BA3">
        <w:trPr>
          <w:ins w:id="1127" w:author="Maheshwari Richa (1INC24)" w:date="2024-04-29T18:00:00Z"/>
        </w:trPr>
        <w:tc>
          <w:tcPr>
            <w:tcW w:w="4535" w:type="dxa"/>
          </w:tcPr>
          <w:p w14:paraId="13F6070A" w14:textId="77777777" w:rsidR="00F911F2" w:rsidRPr="00C71E0F" w:rsidRDefault="00F911F2" w:rsidP="00F911F2">
            <w:pPr>
              <w:pStyle w:val="TAL"/>
              <w:rPr>
                <w:ins w:id="1128" w:author="Maheshwari Richa (1INC24)" w:date="2024-04-29T18:00:00Z"/>
                <w:lang w:eastAsia="zh-CN"/>
              </w:rPr>
            </w:pPr>
            <w:ins w:id="1129" w:author="Maheshwari Richa (1INC24)" w:date="2024-04-29T18:00:00Z">
              <w:r w:rsidRPr="00C71E0F">
                <w:t xml:space="preserve">  </w:t>
              </w:r>
              <w:r w:rsidRPr="00C71E0F">
                <w:rPr>
                  <w:lang w:eastAsia="zh-CN"/>
                </w:rPr>
                <w:t xml:space="preserve">        </w:t>
              </w:r>
              <w:r w:rsidRPr="00C71E0F">
                <w:t>cyclicShift-n4-r16</w:t>
              </w:r>
            </w:ins>
          </w:p>
        </w:tc>
        <w:tc>
          <w:tcPr>
            <w:tcW w:w="2267" w:type="dxa"/>
          </w:tcPr>
          <w:p w14:paraId="6078B4AA" w14:textId="77777777" w:rsidR="00F911F2" w:rsidRPr="00C71E0F" w:rsidRDefault="00F911F2" w:rsidP="00F911F2">
            <w:pPr>
              <w:pStyle w:val="TAL"/>
              <w:rPr>
                <w:ins w:id="1130" w:author="Maheshwari Richa (1INC24)" w:date="2024-04-29T18:00:00Z"/>
                <w:lang w:eastAsia="zh-CN"/>
              </w:rPr>
            </w:pPr>
            <w:ins w:id="1131" w:author="Maheshwari Richa (1INC24)" w:date="2024-04-29T18:00:00Z">
              <w:r w:rsidRPr="00C71E0F">
                <w:rPr>
                  <w:lang w:eastAsia="zh-CN"/>
                </w:rPr>
                <w:t>0</w:t>
              </w:r>
            </w:ins>
          </w:p>
        </w:tc>
        <w:tc>
          <w:tcPr>
            <w:tcW w:w="1700" w:type="dxa"/>
          </w:tcPr>
          <w:p w14:paraId="11B7DA24" w14:textId="77777777" w:rsidR="00F911F2" w:rsidRPr="00C71E0F" w:rsidRDefault="00F911F2" w:rsidP="00F911F2">
            <w:pPr>
              <w:pStyle w:val="TAL"/>
              <w:rPr>
                <w:ins w:id="1132" w:author="Maheshwari Richa (1INC24)" w:date="2024-04-29T18:00:00Z"/>
              </w:rPr>
            </w:pPr>
          </w:p>
        </w:tc>
        <w:tc>
          <w:tcPr>
            <w:tcW w:w="1245" w:type="dxa"/>
          </w:tcPr>
          <w:p w14:paraId="55385EA2" w14:textId="77777777" w:rsidR="00F911F2" w:rsidRPr="00785870" w:rsidRDefault="00F911F2" w:rsidP="00F911F2">
            <w:pPr>
              <w:pStyle w:val="TAL"/>
              <w:rPr>
                <w:ins w:id="1133" w:author="Maheshwari Richa (1INC24)" w:date="2024-04-29T18:00:00Z"/>
              </w:rPr>
            </w:pPr>
          </w:p>
        </w:tc>
      </w:tr>
      <w:tr w:rsidR="00F911F2" w:rsidRPr="00785870" w14:paraId="7BB129B5" w14:textId="77777777" w:rsidTr="004F0BA3">
        <w:trPr>
          <w:ins w:id="1134" w:author="Maheshwari Richa (1INC24)" w:date="2024-04-29T18:00:00Z"/>
        </w:trPr>
        <w:tc>
          <w:tcPr>
            <w:tcW w:w="4535" w:type="dxa"/>
          </w:tcPr>
          <w:p w14:paraId="25BAC711" w14:textId="77777777" w:rsidR="00F911F2" w:rsidRPr="00C71E0F" w:rsidRDefault="00F911F2" w:rsidP="00F911F2">
            <w:pPr>
              <w:pStyle w:val="TAL"/>
              <w:rPr>
                <w:ins w:id="1135" w:author="Maheshwari Richa (1INC24)" w:date="2024-04-29T18:00:00Z"/>
                <w:lang w:eastAsia="zh-CN"/>
              </w:rPr>
            </w:pPr>
            <w:ins w:id="1136" w:author="Maheshwari Richa (1INC24)" w:date="2024-04-29T18:00:00Z">
              <w:r w:rsidRPr="00C71E0F">
                <w:t xml:space="preserve">  </w:t>
              </w:r>
              <w:r w:rsidRPr="00C71E0F">
                <w:rPr>
                  <w:lang w:eastAsia="zh-CN"/>
                </w:rPr>
                <w:t xml:space="preserve">      </w:t>
              </w:r>
              <w:r w:rsidRPr="00C71E0F">
                <w:t>}</w:t>
              </w:r>
            </w:ins>
          </w:p>
        </w:tc>
        <w:tc>
          <w:tcPr>
            <w:tcW w:w="2267" w:type="dxa"/>
          </w:tcPr>
          <w:p w14:paraId="097396CB" w14:textId="77777777" w:rsidR="00F911F2" w:rsidRPr="00C71E0F" w:rsidRDefault="00F911F2" w:rsidP="00F911F2">
            <w:pPr>
              <w:pStyle w:val="TAL"/>
              <w:rPr>
                <w:ins w:id="1137" w:author="Maheshwari Richa (1INC24)" w:date="2024-04-29T18:00:00Z"/>
              </w:rPr>
            </w:pPr>
          </w:p>
        </w:tc>
        <w:tc>
          <w:tcPr>
            <w:tcW w:w="1700" w:type="dxa"/>
          </w:tcPr>
          <w:p w14:paraId="326CA564" w14:textId="77777777" w:rsidR="00F911F2" w:rsidRPr="00C71E0F" w:rsidRDefault="00F911F2" w:rsidP="00F911F2">
            <w:pPr>
              <w:pStyle w:val="TAL"/>
              <w:rPr>
                <w:ins w:id="1138" w:author="Maheshwari Richa (1INC24)" w:date="2024-04-29T18:00:00Z"/>
              </w:rPr>
            </w:pPr>
          </w:p>
        </w:tc>
        <w:tc>
          <w:tcPr>
            <w:tcW w:w="1245" w:type="dxa"/>
          </w:tcPr>
          <w:p w14:paraId="0D11B749" w14:textId="77777777" w:rsidR="00F911F2" w:rsidRPr="00785870" w:rsidRDefault="00F911F2" w:rsidP="00F911F2">
            <w:pPr>
              <w:pStyle w:val="TAL"/>
              <w:rPr>
                <w:ins w:id="1139" w:author="Maheshwari Richa (1INC24)" w:date="2024-04-29T18:00:00Z"/>
              </w:rPr>
            </w:pPr>
          </w:p>
        </w:tc>
      </w:tr>
      <w:tr w:rsidR="00F911F2" w:rsidRPr="00785870" w14:paraId="37D69AFA" w14:textId="77777777" w:rsidTr="004F0BA3">
        <w:trPr>
          <w:ins w:id="1140" w:author="Maheshwari Richa (1INC24)" w:date="2024-04-29T18:00:00Z"/>
        </w:trPr>
        <w:tc>
          <w:tcPr>
            <w:tcW w:w="4535" w:type="dxa"/>
          </w:tcPr>
          <w:p w14:paraId="5699FBD0" w14:textId="77777777" w:rsidR="00F911F2" w:rsidRPr="00C71E0F" w:rsidRDefault="00F911F2" w:rsidP="00F911F2">
            <w:pPr>
              <w:pStyle w:val="TAL"/>
              <w:rPr>
                <w:ins w:id="1141" w:author="Maheshwari Richa (1INC24)" w:date="2024-04-29T18:00:00Z"/>
                <w:lang w:eastAsia="zh-CN"/>
              </w:rPr>
            </w:pPr>
            <w:ins w:id="1142" w:author="Maheshwari Richa (1INC24)" w:date="2024-04-29T18:00:00Z">
              <w:r w:rsidRPr="00C71E0F">
                <w:t xml:space="preserve">  </w:t>
              </w:r>
              <w:r w:rsidRPr="00C71E0F">
                <w:rPr>
                  <w:lang w:eastAsia="zh-CN"/>
                </w:rPr>
                <w:t xml:space="preserve">    </w:t>
              </w:r>
              <w:r w:rsidRPr="00C71E0F">
                <w:t>}</w:t>
              </w:r>
            </w:ins>
          </w:p>
        </w:tc>
        <w:tc>
          <w:tcPr>
            <w:tcW w:w="2267" w:type="dxa"/>
          </w:tcPr>
          <w:p w14:paraId="6C5E4C87" w14:textId="77777777" w:rsidR="00F911F2" w:rsidRPr="00C71E0F" w:rsidRDefault="00F911F2" w:rsidP="00F911F2">
            <w:pPr>
              <w:pStyle w:val="TAL"/>
              <w:rPr>
                <w:ins w:id="1143" w:author="Maheshwari Richa (1INC24)" w:date="2024-04-29T18:00:00Z"/>
              </w:rPr>
            </w:pPr>
          </w:p>
        </w:tc>
        <w:tc>
          <w:tcPr>
            <w:tcW w:w="1700" w:type="dxa"/>
          </w:tcPr>
          <w:p w14:paraId="78AABB72" w14:textId="77777777" w:rsidR="00F911F2" w:rsidRPr="00C71E0F" w:rsidRDefault="00F911F2" w:rsidP="00F911F2">
            <w:pPr>
              <w:pStyle w:val="TAL"/>
              <w:rPr>
                <w:ins w:id="1144" w:author="Maheshwari Richa (1INC24)" w:date="2024-04-29T18:00:00Z"/>
              </w:rPr>
            </w:pPr>
          </w:p>
        </w:tc>
        <w:tc>
          <w:tcPr>
            <w:tcW w:w="1245" w:type="dxa"/>
          </w:tcPr>
          <w:p w14:paraId="48E5ED8A" w14:textId="77777777" w:rsidR="00F911F2" w:rsidRPr="00785870" w:rsidRDefault="00F911F2" w:rsidP="00F911F2">
            <w:pPr>
              <w:pStyle w:val="TAL"/>
              <w:rPr>
                <w:ins w:id="1145" w:author="Maheshwari Richa (1INC24)" w:date="2024-04-29T18:00:00Z"/>
              </w:rPr>
            </w:pPr>
          </w:p>
        </w:tc>
      </w:tr>
      <w:tr w:rsidR="00F911F2" w:rsidRPr="00785870" w14:paraId="2F8EEF16" w14:textId="77777777" w:rsidTr="004F0BA3">
        <w:trPr>
          <w:ins w:id="1146" w:author="Maheshwari Richa (1INC24)" w:date="2024-04-29T18:00:00Z"/>
        </w:trPr>
        <w:tc>
          <w:tcPr>
            <w:tcW w:w="4535" w:type="dxa"/>
          </w:tcPr>
          <w:p w14:paraId="3F044C7A" w14:textId="77777777" w:rsidR="00F911F2" w:rsidRPr="00C71E0F" w:rsidRDefault="00F911F2" w:rsidP="00F911F2">
            <w:pPr>
              <w:pStyle w:val="TAL"/>
              <w:rPr>
                <w:ins w:id="1147" w:author="Maheshwari Richa (1INC24)" w:date="2024-04-29T18:00:00Z"/>
                <w:lang w:eastAsia="zh-CN"/>
              </w:rPr>
            </w:pPr>
            <w:ins w:id="1148" w:author="Maheshwari Richa (1INC24)" w:date="2024-04-29T18:00:00Z">
              <w:r w:rsidRPr="00C71E0F">
                <w:t xml:space="preserve">  </w:t>
              </w:r>
              <w:r w:rsidRPr="00C71E0F">
                <w:rPr>
                  <w:lang w:eastAsia="zh-CN"/>
                </w:rPr>
                <w:t xml:space="preserve">    </w:t>
              </w:r>
              <w:r w:rsidRPr="00C71E0F">
                <w:t>resourceMapping-r16</w:t>
              </w:r>
              <w:r w:rsidRPr="00C71E0F">
                <w:rPr>
                  <w:lang w:eastAsia="zh-CN"/>
                </w:rPr>
                <w:t xml:space="preserve"> </w:t>
              </w:r>
              <w:r w:rsidRPr="00C71E0F">
                <w:t>SEQUENCE {</w:t>
              </w:r>
            </w:ins>
          </w:p>
        </w:tc>
        <w:tc>
          <w:tcPr>
            <w:tcW w:w="2267" w:type="dxa"/>
          </w:tcPr>
          <w:p w14:paraId="22F6AE20" w14:textId="77777777" w:rsidR="00F911F2" w:rsidRPr="00C71E0F" w:rsidRDefault="00F911F2" w:rsidP="00F911F2">
            <w:pPr>
              <w:pStyle w:val="TAL"/>
              <w:rPr>
                <w:ins w:id="1149" w:author="Maheshwari Richa (1INC24)" w:date="2024-04-29T18:00:00Z"/>
              </w:rPr>
            </w:pPr>
          </w:p>
        </w:tc>
        <w:tc>
          <w:tcPr>
            <w:tcW w:w="1700" w:type="dxa"/>
          </w:tcPr>
          <w:p w14:paraId="6C82D83D" w14:textId="77777777" w:rsidR="00F911F2" w:rsidRPr="00C71E0F" w:rsidRDefault="00F911F2" w:rsidP="00F911F2">
            <w:pPr>
              <w:pStyle w:val="TAL"/>
              <w:rPr>
                <w:ins w:id="1150" w:author="Maheshwari Richa (1INC24)" w:date="2024-04-29T18:00:00Z"/>
              </w:rPr>
            </w:pPr>
          </w:p>
        </w:tc>
        <w:tc>
          <w:tcPr>
            <w:tcW w:w="1245" w:type="dxa"/>
          </w:tcPr>
          <w:p w14:paraId="72AE9B76" w14:textId="77777777" w:rsidR="00F911F2" w:rsidRPr="00785870" w:rsidRDefault="00F911F2" w:rsidP="00F911F2">
            <w:pPr>
              <w:pStyle w:val="TAL"/>
              <w:rPr>
                <w:ins w:id="1151" w:author="Maheshwari Richa (1INC24)" w:date="2024-04-29T18:00:00Z"/>
              </w:rPr>
            </w:pPr>
          </w:p>
        </w:tc>
      </w:tr>
      <w:tr w:rsidR="00F911F2" w:rsidRPr="00785870" w14:paraId="204B0141" w14:textId="77777777" w:rsidTr="004F0BA3">
        <w:trPr>
          <w:ins w:id="1152" w:author="Maheshwari Richa (1INC24)" w:date="2024-04-29T18:00:00Z"/>
        </w:trPr>
        <w:tc>
          <w:tcPr>
            <w:tcW w:w="4535" w:type="dxa"/>
          </w:tcPr>
          <w:p w14:paraId="1976E427" w14:textId="77777777" w:rsidR="00F911F2" w:rsidRPr="00C71E0F" w:rsidRDefault="00F911F2" w:rsidP="00F911F2">
            <w:pPr>
              <w:pStyle w:val="TAL"/>
              <w:rPr>
                <w:ins w:id="1153" w:author="Maheshwari Richa (1INC24)" w:date="2024-04-29T18:00:00Z"/>
              </w:rPr>
            </w:pPr>
            <w:ins w:id="1154" w:author="Maheshwari Richa (1INC24)" w:date="2024-04-29T18:00:00Z">
              <w:r w:rsidRPr="00C71E0F">
                <w:t xml:space="preserve">  </w:t>
              </w:r>
              <w:r w:rsidRPr="00C71E0F">
                <w:rPr>
                  <w:lang w:eastAsia="zh-CN"/>
                </w:rPr>
                <w:t xml:space="preserve">      </w:t>
              </w:r>
              <w:r w:rsidRPr="00C71E0F">
                <w:t>startPosition-r16</w:t>
              </w:r>
            </w:ins>
          </w:p>
        </w:tc>
        <w:tc>
          <w:tcPr>
            <w:tcW w:w="2267" w:type="dxa"/>
          </w:tcPr>
          <w:p w14:paraId="011B78C0" w14:textId="2F948F9D" w:rsidR="00F911F2" w:rsidRPr="00C71E0F" w:rsidRDefault="004F0BA3" w:rsidP="00F911F2">
            <w:pPr>
              <w:pStyle w:val="TAL"/>
              <w:rPr>
                <w:ins w:id="1155" w:author="Maheshwari Richa (1INC24)" w:date="2024-04-29T18:00:00Z"/>
                <w:lang w:eastAsia="zh-CN"/>
              </w:rPr>
            </w:pPr>
            <w:ins w:id="1156" w:author="Maheshwari Richa (1INC24)" w:date="2024-04-29T18:36:00Z">
              <w:r w:rsidRPr="00C71E0F">
                <w:rPr>
                  <w:lang w:eastAsia="zh-CN"/>
                </w:rPr>
                <w:t>5</w:t>
              </w:r>
            </w:ins>
          </w:p>
        </w:tc>
        <w:tc>
          <w:tcPr>
            <w:tcW w:w="1700" w:type="dxa"/>
          </w:tcPr>
          <w:p w14:paraId="15F4034B" w14:textId="77777777" w:rsidR="00F911F2" w:rsidRPr="00C71E0F" w:rsidRDefault="00F911F2" w:rsidP="00F911F2">
            <w:pPr>
              <w:pStyle w:val="TAL"/>
              <w:rPr>
                <w:ins w:id="1157" w:author="Maheshwari Richa (1INC24)" w:date="2024-04-29T18:00:00Z"/>
              </w:rPr>
            </w:pPr>
          </w:p>
        </w:tc>
        <w:tc>
          <w:tcPr>
            <w:tcW w:w="1245" w:type="dxa"/>
          </w:tcPr>
          <w:p w14:paraId="4D2F07CC" w14:textId="77777777" w:rsidR="00F911F2" w:rsidRPr="00785870" w:rsidRDefault="00F911F2" w:rsidP="00F911F2">
            <w:pPr>
              <w:pStyle w:val="TAL"/>
              <w:rPr>
                <w:ins w:id="1158" w:author="Maheshwari Richa (1INC24)" w:date="2024-04-29T18:00:00Z"/>
              </w:rPr>
            </w:pPr>
          </w:p>
        </w:tc>
      </w:tr>
      <w:tr w:rsidR="00F911F2" w:rsidRPr="00785870" w14:paraId="30CACD2E" w14:textId="77777777" w:rsidTr="004F0BA3">
        <w:trPr>
          <w:ins w:id="1159" w:author="Maheshwari Richa (1INC24)" w:date="2024-04-29T18:00:00Z"/>
        </w:trPr>
        <w:tc>
          <w:tcPr>
            <w:tcW w:w="4535" w:type="dxa"/>
          </w:tcPr>
          <w:p w14:paraId="787BD834" w14:textId="77777777" w:rsidR="00F911F2" w:rsidRPr="00B45358" w:rsidRDefault="00F911F2" w:rsidP="00F911F2">
            <w:pPr>
              <w:pStyle w:val="TAL"/>
              <w:rPr>
                <w:ins w:id="1160" w:author="Maheshwari Richa (1INC24)" w:date="2024-04-29T18:00:00Z"/>
              </w:rPr>
            </w:pPr>
            <w:ins w:id="1161" w:author="Maheshwari Richa (1INC24)" w:date="2024-04-29T18:00:00Z">
              <w:r w:rsidRPr="00B45358">
                <w:t xml:space="preserve">  </w:t>
              </w:r>
              <w:r w:rsidRPr="00B45358">
                <w:rPr>
                  <w:lang w:eastAsia="zh-CN"/>
                </w:rPr>
                <w:t xml:space="preserve">      </w:t>
              </w:r>
              <w:r w:rsidRPr="00B45358">
                <w:t>nrofSymbols-r16</w:t>
              </w:r>
            </w:ins>
          </w:p>
        </w:tc>
        <w:tc>
          <w:tcPr>
            <w:tcW w:w="2267" w:type="dxa"/>
          </w:tcPr>
          <w:p w14:paraId="42222892" w14:textId="77777777" w:rsidR="00F911F2" w:rsidRPr="00B45358" w:rsidRDefault="00F911F2" w:rsidP="00F911F2">
            <w:pPr>
              <w:pStyle w:val="TAL"/>
              <w:rPr>
                <w:ins w:id="1162" w:author="Maheshwari Richa (1INC24)" w:date="2024-04-29T18:00:00Z"/>
                <w:lang w:eastAsia="zh-CN"/>
              </w:rPr>
            </w:pPr>
            <w:ins w:id="1163" w:author="Maheshwari Richa (1INC24)" w:date="2024-04-29T18:00:00Z">
              <w:r w:rsidRPr="00B45358">
                <w:rPr>
                  <w:lang w:eastAsia="zh-CN"/>
                </w:rPr>
                <w:t>n4</w:t>
              </w:r>
            </w:ins>
          </w:p>
        </w:tc>
        <w:tc>
          <w:tcPr>
            <w:tcW w:w="1700" w:type="dxa"/>
          </w:tcPr>
          <w:p w14:paraId="337B2F3F" w14:textId="77777777" w:rsidR="00F911F2" w:rsidRPr="00B45358" w:rsidRDefault="00F911F2" w:rsidP="00F911F2">
            <w:pPr>
              <w:pStyle w:val="TAL"/>
              <w:rPr>
                <w:ins w:id="1164" w:author="Maheshwari Richa (1INC24)" w:date="2024-04-29T18:00:00Z"/>
              </w:rPr>
            </w:pPr>
          </w:p>
        </w:tc>
        <w:tc>
          <w:tcPr>
            <w:tcW w:w="1245" w:type="dxa"/>
          </w:tcPr>
          <w:p w14:paraId="17D0654C" w14:textId="77777777" w:rsidR="00F911F2" w:rsidRPr="00785870" w:rsidRDefault="00F911F2" w:rsidP="00F911F2">
            <w:pPr>
              <w:pStyle w:val="TAL"/>
              <w:rPr>
                <w:ins w:id="1165" w:author="Maheshwari Richa (1INC24)" w:date="2024-04-29T18:00:00Z"/>
              </w:rPr>
            </w:pPr>
          </w:p>
        </w:tc>
      </w:tr>
      <w:tr w:rsidR="00F911F2" w:rsidRPr="00785870" w14:paraId="326B88E7" w14:textId="77777777" w:rsidTr="004F0BA3">
        <w:trPr>
          <w:ins w:id="1166" w:author="Maheshwari Richa (1INC24)" w:date="2024-04-29T18:00:00Z"/>
        </w:trPr>
        <w:tc>
          <w:tcPr>
            <w:tcW w:w="4535" w:type="dxa"/>
          </w:tcPr>
          <w:p w14:paraId="6F2E3CDE" w14:textId="77777777" w:rsidR="00F911F2" w:rsidRPr="00B45358" w:rsidRDefault="00F911F2" w:rsidP="00F911F2">
            <w:pPr>
              <w:pStyle w:val="TAL"/>
              <w:rPr>
                <w:ins w:id="1167" w:author="Maheshwari Richa (1INC24)" w:date="2024-04-29T18:00:00Z"/>
              </w:rPr>
            </w:pPr>
            <w:ins w:id="1168" w:author="Maheshwari Richa (1INC24)" w:date="2024-04-29T18:00:00Z">
              <w:r w:rsidRPr="00B45358">
                <w:t xml:space="preserve">  </w:t>
              </w:r>
              <w:r w:rsidRPr="00B45358">
                <w:rPr>
                  <w:lang w:eastAsia="zh-CN"/>
                </w:rPr>
                <w:t xml:space="preserve">    </w:t>
              </w:r>
              <w:r w:rsidRPr="00B45358">
                <w:t>}</w:t>
              </w:r>
            </w:ins>
          </w:p>
        </w:tc>
        <w:tc>
          <w:tcPr>
            <w:tcW w:w="2267" w:type="dxa"/>
          </w:tcPr>
          <w:p w14:paraId="5BE204B6" w14:textId="77777777" w:rsidR="00F911F2" w:rsidRPr="00B45358" w:rsidRDefault="00F911F2" w:rsidP="00F911F2">
            <w:pPr>
              <w:pStyle w:val="TAL"/>
              <w:rPr>
                <w:ins w:id="1169" w:author="Maheshwari Richa (1INC24)" w:date="2024-04-29T18:00:00Z"/>
              </w:rPr>
            </w:pPr>
          </w:p>
        </w:tc>
        <w:tc>
          <w:tcPr>
            <w:tcW w:w="1700" w:type="dxa"/>
          </w:tcPr>
          <w:p w14:paraId="08DBA1E6" w14:textId="77777777" w:rsidR="00F911F2" w:rsidRPr="00B45358" w:rsidRDefault="00F911F2" w:rsidP="00F911F2">
            <w:pPr>
              <w:pStyle w:val="TAL"/>
              <w:rPr>
                <w:ins w:id="1170" w:author="Maheshwari Richa (1INC24)" w:date="2024-04-29T18:00:00Z"/>
              </w:rPr>
            </w:pPr>
          </w:p>
        </w:tc>
        <w:tc>
          <w:tcPr>
            <w:tcW w:w="1245" w:type="dxa"/>
          </w:tcPr>
          <w:p w14:paraId="6CDE979E" w14:textId="77777777" w:rsidR="00F911F2" w:rsidRPr="00785870" w:rsidRDefault="00F911F2" w:rsidP="00F911F2">
            <w:pPr>
              <w:pStyle w:val="TAL"/>
              <w:rPr>
                <w:ins w:id="1171" w:author="Maheshwari Richa (1INC24)" w:date="2024-04-29T18:00:00Z"/>
              </w:rPr>
            </w:pPr>
          </w:p>
        </w:tc>
      </w:tr>
      <w:tr w:rsidR="00F911F2" w:rsidRPr="00785870" w14:paraId="1E234671" w14:textId="77777777" w:rsidTr="004F0BA3">
        <w:trPr>
          <w:ins w:id="1172" w:author="Maheshwari Richa (1INC24)" w:date="2024-04-29T18:00:00Z"/>
        </w:trPr>
        <w:tc>
          <w:tcPr>
            <w:tcW w:w="4535" w:type="dxa"/>
          </w:tcPr>
          <w:p w14:paraId="626FCD2C" w14:textId="77777777" w:rsidR="00F911F2" w:rsidRPr="00B45358" w:rsidRDefault="00F911F2" w:rsidP="00F911F2">
            <w:pPr>
              <w:pStyle w:val="TAL"/>
              <w:rPr>
                <w:ins w:id="1173" w:author="Maheshwari Richa (1INC24)" w:date="2024-04-29T18:00:00Z"/>
              </w:rPr>
            </w:pPr>
            <w:ins w:id="1174" w:author="Maheshwari Richa (1INC24)" w:date="2024-04-29T18:00:00Z">
              <w:r w:rsidRPr="00B45358">
                <w:t xml:space="preserve">  </w:t>
              </w:r>
              <w:r w:rsidRPr="00B45358">
                <w:rPr>
                  <w:lang w:eastAsia="zh-CN"/>
                </w:rPr>
                <w:t xml:space="preserve">    </w:t>
              </w:r>
              <w:r w:rsidRPr="00B45358">
                <w:t>freqDomainShift-r16</w:t>
              </w:r>
            </w:ins>
          </w:p>
        </w:tc>
        <w:tc>
          <w:tcPr>
            <w:tcW w:w="2267" w:type="dxa"/>
          </w:tcPr>
          <w:p w14:paraId="761F0738" w14:textId="77777777" w:rsidR="00F911F2" w:rsidRPr="00B45358" w:rsidRDefault="00F911F2" w:rsidP="00F911F2">
            <w:pPr>
              <w:pStyle w:val="TAL"/>
              <w:rPr>
                <w:ins w:id="1175" w:author="Maheshwari Richa (1INC24)" w:date="2024-04-29T18:00:00Z"/>
                <w:lang w:eastAsia="zh-CN"/>
              </w:rPr>
            </w:pPr>
            <w:ins w:id="1176" w:author="Maheshwari Richa (1INC24)" w:date="2024-04-29T18:00:00Z">
              <w:r w:rsidRPr="00B45358">
                <w:rPr>
                  <w:lang w:eastAsia="zh-CN"/>
                </w:rPr>
                <w:t>0</w:t>
              </w:r>
            </w:ins>
          </w:p>
        </w:tc>
        <w:tc>
          <w:tcPr>
            <w:tcW w:w="1700" w:type="dxa"/>
          </w:tcPr>
          <w:p w14:paraId="1F64E150" w14:textId="77777777" w:rsidR="00F911F2" w:rsidRPr="00B45358" w:rsidRDefault="00F911F2" w:rsidP="00F911F2">
            <w:pPr>
              <w:pStyle w:val="TAL"/>
              <w:rPr>
                <w:ins w:id="1177" w:author="Maheshwari Richa (1INC24)" w:date="2024-04-29T18:00:00Z"/>
              </w:rPr>
            </w:pPr>
          </w:p>
        </w:tc>
        <w:tc>
          <w:tcPr>
            <w:tcW w:w="1245" w:type="dxa"/>
          </w:tcPr>
          <w:p w14:paraId="7C24782D" w14:textId="77777777" w:rsidR="00F911F2" w:rsidRPr="00785870" w:rsidRDefault="00F911F2" w:rsidP="00F911F2">
            <w:pPr>
              <w:pStyle w:val="TAL"/>
              <w:rPr>
                <w:ins w:id="1178" w:author="Maheshwari Richa (1INC24)" w:date="2024-04-29T18:00:00Z"/>
              </w:rPr>
            </w:pPr>
          </w:p>
        </w:tc>
      </w:tr>
      <w:tr w:rsidR="00F911F2" w:rsidRPr="00785870" w14:paraId="0A9670A9" w14:textId="77777777" w:rsidTr="004F0BA3">
        <w:trPr>
          <w:ins w:id="1179" w:author="Maheshwari Richa (1INC24)" w:date="2024-04-29T18:00:00Z"/>
        </w:trPr>
        <w:tc>
          <w:tcPr>
            <w:tcW w:w="4535" w:type="dxa"/>
          </w:tcPr>
          <w:p w14:paraId="4A522CB3" w14:textId="77777777" w:rsidR="00F911F2" w:rsidRPr="00B45358" w:rsidRDefault="00F911F2" w:rsidP="00F911F2">
            <w:pPr>
              <w:pStyle w:val="TAL"/>
              <w:rPr>
                <w:ins w:id="1180" w:author="Maheshwari Richa (1INC24)" w:date="2024-04-29T18:00:00Z"/>
                <w:lang w:eastAsia="zh-CN"/>
              </w:rPr>
            </w:pPr>
            <w:ins w:id="1181" w:author="Maheshwari Richa (1INC24)" w:date="2024-04-29T18:00:00Z">
              <w:r w:rsidRPr="00B45358">
                <w:t xml:space="preserve">  </w:t>
              </w:r>
              <w:r w:rsidRPr="00B45358">
                <w:rPr>
                  <w:lang w:eastAsia="zh-CN"/>
                </w:rPr>
                <w:t xml:space="preserve">    </w:t>
              </w:r>
              <w:r w:rsidRPr="00B45358">
                <w:t>freqHopping-r16</w:t>
              </w:r>
              <w:r w:rsidRPr="00B45358">
                <w:rPr>
                  <w:lang w:eastAsia="zh-CN"/>
                </w:rPr>
                <w:t xml:space="preserve"> </w:t>
              </w:r>
              <w:r w:rsidRPr="00B45358">
                <w:t>SEQUENCE {</w:t>
              </w:r>
            </w:ins>
          </w:p>
        </w:tc>
        <w:tc>
          <w:tcPr>
            <w:tcW w:w="2267" w:type="dxa"/>
          </w:tcPr>
          <w:p w14:paraId="4D89AC16" w14:textId="77777777" w:rsidR="00F911F2" w:rsidRPr="00B45358" w:rsidRDefault="00F911F2" w:rsidP="00F911F2">
            <w:pPr>
              <w:pStyle w:val="TAL"/>
              <w:rPr>
                <w:ins w:id="1182" w:author="Maheshwari Richa (1INC24)" w:date="2024-04-29T18:00:00Z"/>
              </w:rPr>
            </w:pPr>
          </w:p>
        </w:tc>
        <w:tc>
          <w:tcPr>
            <w:tcW w:w="1700" w:type="dxa"/>
          </w:tcPr>
          <w:p w14:paraId="359BB8C3" w14:textId="77777777" w:rsidR="00F911F2" w:rsidRPr="00B45358" w:rsidRDefault="00F911F2" w:rsidP="00F911F2">
            <w:pPr>
              <w:pStyle w:val="TAL"/>
              <w:rPr>
                <w:ins w:id="1183" w:author="Maheshwari Richa (1INC24)" w:date="2024-04-29T18:00:00Z"/>
              </w:rPr>
            </w:pPr>
          </w:p>
        </w:tc>
        <w:tc>
          <w:tcPr>
            <w:tcW w:w="1245" w:type="dxa"/>
          </w:tcPr>
          <w:p w14:paraId="320BD27A" w14:textId="77777777" w:rsidR="00F911F2" w:rsidRPr="00785870" w:rsidRDefault="00F911F2" w:rsidP="00F911F2">
            <w:pPr>
              <w:pStyle w:val="TAL"/>
              <w:rPr>
                <w:ins w:id="1184" w:author="Maheshwari Richa (1INC24)" w:date="2024-04-29T18:00:00Z"/>
              </w:rPr>
            </w:pPr>
          </w:p>
        </w:tc>
      </w:tr>
      <w:tr w:rsidR="00F911F2" w:rsidRPr="00785870" w14:paraId="06E1E15A" w14:textId="77777777" w:rsidTr="004F0BA3">
        <w:trPr>
          <w:ins w:id="1185" w:author="Maheshwari Richa (1INC24)" w:date="2024-04-29T18:00:00Z"/>
        </w:trPr>
        <w:tc>
          <w:tcPr>
            <w:tcW w:w="4535" w:type="dxa"/>
          </w:tcPr>
          <w:p w14:paraId="486CAACE" w14:textId="77777777" w:rsidR="00F911F2" w:rsidRPr="00B45358" w:rsidRDefault="00F911F2" w:rsidP="00F911F2">
            <w:pPr>
              <w:pStyle w:val="TAL"/>
              <w:rPr>
                <w:ins w:id="1186" w:author="Maheshwari Richa (1INC24)" w:date="2024-04-29T18:00:00Z"/>
              </w:rPr>
            </w:pPr>
            <w:ins w:id="1187" w:author="Maheshwari Richa (1INC24)" w:date="2024-04-29T18:00:00Z">
              <w:r w:rsidRPr="00B45358">
                <w:t xml:space="preserve">  </w:t>
              </w:r>
              <w:r w:rsidRPr="00B45358">
                <w:rPr>
                  <w:lang w:eastAsia="zh-CN"/>
                </w:rPr>
                <w:t xml:space="preserve">      </w:t>
              </w:r>
              <w:r w:rsidRPr="00B45358">
                <w:t>c-SRS-r16</w:t>
              </w:r>
            </w:ins>
          </w:p>
        </w:tc>
        <w:tc>
          <w:tcPr>
            <w:tcW w:w="2267" w:type="dxa"/>
          </w:tcPr>
          <w:p w14:paraId="0BE18F82" w14:textId="77D8DFC9" w:rsidR="00F911F2" w:rsidRPr="00B45358" w:rsidRDefault="00F911F2" w:rsidP="00F911F2">
            <w:pPr>
              <w:pStyle w:val="TAL"/>
              <w:rPr>
                <w:ins w:id="1188" w:author="Maheshwari Richa (1INC24)" w:date="2024-04-29T18:00:00Z"/>
                <w:b/>
                <w:lang w:eastAsia="zh-CN"/>
              </w:rPr>
            </w:pPr>
            <w:ins w:id="1189" w:author="Maheshwari Richa (1INC24)" w:date="2024-04-29T18:00:00Z">
              <w:r w:rsidRPr="00B45358">
                <w:rPr>
                  <w:lang w:eastAsia="zh-CN"/>
                </w:rPr>
                <w:t>M</w:t>
              </w:r>
              <w:r w:rsidRPr="00B45358">
                <w:t xml:space="preserve">atches </w:t>
              </w:r>
              <w:proofErr w:type="spellStart"/>
              <w:proofErr w:type="gramStart"/>
              <w:r w:rsidRPr="00B45358">
                <w:t>N</w:t>
              </w:r>
              <w:r w:rsidRPr="00B45358">
                <w:rPr>
                  <w:vertAlign w:val="subscript"/>
                </w:rPr>
                <w:t>RB,c</w:t>
              </w:r>
              <w:proofErr w:type="spellEnd"/>
              <w:proofErr w:type="gramEnd"/>
              <w:r w:rsidRPr="00B45358">
                <w:rPr>
                  <w:vertAlign w:val="subscript"/>
                  <w:lang w:eastAsia="zh-CN"/>
                </w:rPr>
                <w:t xml:space="preserve"> </w:t>
              </w:r>
              <w:r w:rsidRPr="00B45358">
                <w:t xml:space="preserve">Table </w:t>
              </w:r>
            </w:ins>
            <w:ins w:id="1190" w:author="Maheshwari Richa (1INC24)" w:date="2024-04-29T18:24:00Z">
              <w:r w:rsidR="00FB791F" w:rsidRPr="00B45358">
                <w:rPr>
                  <w:lang w:eastAsia="zh-CN"/>
                </w:rPr>
                <w:t>15.3.4</w:t>
              </w:r>
            </w:ins>
            <w:ins w:id="1191" w:author="Maheshwari Richa (1INC24)" w:date="2024-04-29T18:00:00Z">
              <w:r w:rsidRPr="00B45358">
                <w:rPr>
                  <w:lang w:eastAsia="zh-CN"/>
                </w:rPr>
                <w:t>.5</w:t>
              </w:r>
              <w:r w:rsidRPr="00B45358">
                <w:t>-</w:t>
              </w:r>
              <w:r w:rsidRPr="00B45358">
                <w:rPr>
                  <w:lang w:eastAsia="zh-CN"/>
                </w:rPr>
                <w:t>1</w:t>
              </w:r>
            </w:ins>
          </w:p>
        </w:tc>
        <w:tc>
          <w:tcPr>
            <w:tcW w:w="1700" w:type="dxa"/>
          </w:tcPr>
          <w:p w14:paraId="674B2C91" w14:textId="77777777" w:rsidR="00F911F2" w:rsidRPr="00B45358" w:rsidRDefault="00F911F2" w:rsidP="00F911F2">
            <w:pPr>
              <w:pStyle w:val="TAL"/>
              <w:rPr>
                <w:ins w:id="1192" w:author="Maheshwari Richa (1INC24)" w:date="2024-04-29T18:00:00Z"/>
              </w:rPr>
            </w:pPr>
          </w:p>
        </w:tc>
        <w:tc>
          <w:tcPr>
            <w:tcW w:w="1245" w:type="dxa"/>
          </w:tcPr>
          <w:p w14:paraId="49F9954F" w14:textId="77777777" w:rsidR="00F911F2" w:rsidRPr="00785870" w:rsidRDefault="00F911F2" w:rsidP="00F911F2">
            <w:pPr>
              <w:pStyle w:val="TAL"/>
              <w:rPr>
                <w:ins w:id="1193" w:author="Maheshwari Richa (1INC24)" w:date="2024-04-29T18:00:00Z"/>
              </w:rPr>
            </w:pPr>
          </w:p>
        </w:tc>
      </w:tr>
      <w:tr w:rsidR="00F911F2" w:rsidRPr="00785870" w14:paraId="34616F06" w14:textId="77777777" w:rsidTr="004F0BA3">
        <w:trPr>
          <w:ins w:id="1194" w:author="Maheshwari Richa (1INC24)" w:date="2024-04-29T18:00:00Z"/>
        </w:trPr>
        <w:tc>
          <w:tcPr>
            <w:tcW w:w="4535" w:type="dxa"/>
          </w:tcPr>
          <w:p w14:paraId="228EF185" w14:textId="77777777" w:rsidR="00F911F2" w:rsidRPr="00B45358" w:rsidRDefault="00F911F2" w:rsidP="00F911F2">
            <w:pPr>
              <w:pStyle w:val="TAL"/>
              <w:rPr>
                <w:ins w:id="1195" w:author="Maheshwari Richa (1INC24)" w:date="2024-04-29T18:00:00Z"/>
              </w:rPr>
            </w:pPr>
            <w:ins w:id="1196" w:author="Maheshwari Richa (1INC24)" w:date="2024-04-29T18:00:00Z">
              <w:r w:rsidRPr="00B45358">
                <w:t xml:space="preserve">  </w:t>
              </w:r>
              <w:r w:rsidRPr="00B45358">
                <w:rPr>
                  <w:lang w:eastAsia="zh-CN"/>
                </w:rPr>
                <w:t xml:space="preserve">    </w:t>
              </w:r>
              <w:r w:rsidRPr="00B45358">
                <w:t>}</w:t>
              </w:r>
            </w:ins>
          </w:p>
        </w:tc>
        <w:tc>
          <w:tcPr>
            <w:tcW w:w="2267" w:type="dxa"/>
          </w:tcPr>
          <w:p w14:paraId="60D43B27" w14:textId="77777777" w:rsidR="00F911F2" w:rsidRPr="00B45358" w:rsidRDefault="00F911F2" w:rsidP="00F911F2">
            <w:pPr>
              <w:pStyle w:val="TAL"/>
              <w:rPr>
                <w:ins w:id="1197" w:author="Maheshwari Richa (1INC24)" w:date="2024-04-29T18:00:00Z"/>
              </w:rPr>
            </w:pPr>
          </w:p>
        </w:tc>
        <w:tc>
          <w:tcPr>
            <w:tcW w:w="1700" w:type="dxa"/>
          </w:tcPr>
          <w:p w14:paraId="48EE3E14" w14:textId="77777777" w:rsidR="00F911F2" w:rsidRPr="00B45358" w:rsidRDefault="00F911F2" w:rsidP="00F911F2">
            <w:pPr>
              <w:pStyle w:val="TAL"/>
              <w:rPr>
                <w:ins w:id="1198" w:author="Maheshwari Richa (1INC24)" w:date="2024-04-29T18:00:00Z"/>
              </w:rPr>
            </w:pPr>
          </w:p>
        </w:tc>
        <w:tc>
          <w:tcPr>
            <w:tcW w:w="1245" w:type="dxa"/>
          </w:tcPr>
          <w:p w14:paraId="76D06938" w14:textId="77777777" w:rsidR="00F911F2" w:rsidRPr="00785870" w:rsidRDefault="00F911F2" w:rsidP="00F911F2">
            <w:pPr>
              <w:pStyle w:val="TAL"/>
              <w:rPr>
                <w:ins w:id="1199" w:author="Maheshwari Richa (1INC24)" w:date="2024-04-29T18:00:00Z"/>
              </w:rPr>
            </w:pPr>
          </w:p>
        </w:tc>
      </w:tr>
      <w:tr w:rsidR="00F911F2" w:rsidRPr="00785870" w14:paraId="6F0B6E1A" w14:textId="77777777" w:rsidTr="004F0BA3">
        <w:trPr>
          <w:ins w:id="1200" w:author="Maheshwari Richa (1INC24)" w:date="2024-04-29T18:00:00Z"/>
        </w:trPr>
        <w:tc>
          <w:tcPr>
            <w:tcW w:w="4535" w:type="dxa"/>
          </w:tcPr>
          <w:p w14:paraId="18ECFF64" w14:textId="77777777" w:rsidR="00F911F2" w:rsidRPr="00B45358" w:rsidRDefault="00F911F2" w:rsidP="00F911F2">
            <w:pPr>
              <w:pStyle w:val="TAL"/>
              <w:rPr>
                <w:ins w:id="1201" w:author="Maheshwari Richa (1INC24)" w:date="2024-04-29T18:00:00Z"/>
              </w:rPr>
            </w:pPr>
            <w:ins w:id="1202" w:author="Maheshwari Richa (1INC24)" w:date="2024-04-29T18:00:00Z">
              <w:r w:rsidRPr="00B45358">
                <w:t xml:space="preserve">  </w:t>
              </w:r>
              <w:r w:rsidRPr="00B45358">
                <w:rPr>
                  <w:lang w:eastAsia="zh-CN"/>
                </w:rPr>
                <w:t xml:space="preserve">    </w:t>
              </w:r>
              <w:r w:rsidRPr="00B45358">
                <w:t>groupOrSequenceHopping-r16</w:t>
              </w:r>
            </w:ins>
          </w:p>
        </w:tc>
        <w:tc>
          <w:tcPr>
            <w:tcW w:w="2267" w:type="dxa"/>
          </w:tcPr>
          <w:p w14:paraId="570E5A5F" w14:textId="77777777" w:rsidR="00F911F2" w:rsidRPr="00B45358" w:rsidRDefault="00F911F2" w:rsidP="00F911F2">
            <w:pPr>
              <w:pStyle w:val="TAL"/>
              <w:rPr>
                <w:ins w:id="1203" w:author="Maheshwari Richa (1INC24)" w:date="2024-04-29T18:00:00Z"/>
                <w:lang w:eastAsia="zh-CN"/>
              </w:rPr>
            </w:pPr>
            <w:ins w:id="1204" w:author="Maheshwari Richa (1INC24)" w:date="2024-04-29T18:00:00Z">
              <w:r w:rsidRPr="00B45358">
                <w:rPr>
                  <w:lang w:eastAsia="zh-CN"/>
                </w:rPr>
                <w:t>neither</w:t>
              </w:r>
            </w:ins>
          </w:p>
        </w:tc>
        <w:tc>
          <w:tcPr>
            <w:tcW w:w="1700" w:type="dxa"/>
          </w:tcPr>
          <w:p w14:paraId="5CADCD72" w14:textId="77777777" w:rsidR="00F911F2" w:rsidRPr="00B45358" w:rsidRDefault="00F911F2" w:rsidP="00F911F2">
            <w:pPr>
              <w:pStyle w:val="TAL"/>
              <w:rPr>
                <w:ins w:id="1205" w:author="Maheshwari Richa (1INC24)" w:date="2024-04-29T18:00:00Z"/>
              </w:rPr>
            </w:pPr>
          </w:p>
        </w:tc>
        <w:tc>
          <w:tcPr>
            <w:tcW w:w="1245" w:type="dxa"/>
          </w:tcPr>
          <w:p w14:paraId="12AF6D93" w14:textId="77777777" w:rsidR="00F911F2" w:rsidRPr="00785870" w:rsidRDefault="00F911F2" w:rsidP="00F911F2">
            <w:pPr>
              <w:pStyle w:val="TAL"/>
              <w:rPr>
                <w:ins w:id="1206" w:author="Maheshwari Richa (1INC24)" w:date="2024-04-29T18:00:00Z"/>
              </w:rPr>
            </w:pPr>
          </w:p>
        </w:tc>
      </w:tr>
      <w:tr w:rsidR="00F911F2" w:rsidRPr="00785870" w14:paraId="1C2F5190" w14:textId="77777777" w:rsidTr="004F0BA3">
        <w:trPr>
          <w:ins w:id="1207" w:author="Maheshwari Richa (1INC24)" w:date="2024-04-29T18:00:00Z"/>
        </w:trPr>
        <w:tc>
          <w:tcPr>
            <w:tcW w:w="4535" w:type="dxa"/>
          </w:tcPr>
          <w:p w14:paraId="248BC326" w14:textId="77777777" w:rsidR="00F911F2" w:rsidRPr="00785870" w:rsidRDefault="00F911F2" w:rsidP="00F911F2">
            <w:pPr>
              <w:pStyle w:val="TAL"/>
              <w:rPr>
                <w:ins w:id="1208" w:author="Maheshwari Richa (1INC24)" w:date="2024-04-29T18:00:00Z"/>
                <w:lang w:eastAsia="zh-CN"/>
              </w:rPr>
            </w:pPr>
            <w:ins w:id="1209" w:author="Maheshwari Richa (1INC24)" w:date="2024-04-29T18:00:00Z">
              <w:r w:rsidRPr="00785870">
                <w:t xml:space="preserve">  </w:t>
              </w:r>
              <w:r w:rsidRPr="00785870">
                <w:rPr>
                  <w:lang w:eastAsia="zh-CN"/>
                </w:rPr>
                <w:t xml:space="preserve">    </w:t>
              </w:r>
              <w:r w:rsidRPr="00785870">
                <w:t>resourceType-r16</w:t>
              </w:r>
              <w:r w:rsidRPr="00785870">
                <w:rPr>
                  <w:lang w:eastAsia="zh-CN"/>
                </w:rPr>
                <w:t xml:space="preserve"> </w:t>
              </w:r>
              <w:r w:rsidRPr="00785870">
                <w:t>CHOICE {</w:t>
              </w:r>
            </w:ins>
          </w:p>
        </w:tc>
        <w:tc>
          <w:tcPr>
            <w:tcW w:w="2267" w:type="dxa"/>
          </w:tcPr>
          <w:p w14:paraId="20CA4B45" w14:textId="77777777" w:rsidR="00F911F2" w:rsidRPr="00785870" w:rsidRDefault="00F911F2" w:rsidP="00F911F2">
            <w:pPr>
              <w:pStyle w:val="TAL"/>
              <w:rPr>
                <w:ins w:id="1210" w:author="Maheshwari Richa (1INC24)" w:date="2024-04-29T18:00:00Z"/>
              </w:rPr>
            </w:pPr>
          </w:p>
        </w:tc>
        <w:tc>
          <w:tcPr>
            <w:tcW w:w="1700" w:type="dxa"/>
          </w:tcPr>
          <w:p w14:paraId="0BB64DF7" w14:textId="77777777" w:rsidR="00F911F2" w:rsidRPr="00785870" w:rsidRDefault="00F911F2" w:rsidP="00F911F2">
            <w:pPr>
              <w:pStyle w:val="TAL"/>
              <w:rPr>
                <w:ins w:id="1211" w:author="Maheshwari Richa (1INC24)" w:date="2024-04-29T18:00:00Z"/>
              </w:rPr>
            </w:pPr>
          </w:p>
        </w:tc>
        <w:tc>
          <w:tcPr>
            <w:tcW w:w="1245" w:type="dxa"/>
          </w:tcPr>
          <w:p w14:paraId="6BD9C389" w14:textId="77777777" w:rsidR="00F911F2" w:rsidRPr="00785870" w:rsidRDefault="00F911F2" w:rsidP="00F911F2">
            <w:pPr>
              <w:pStyle w:val="TAL"/>
              <w:rPr>
                <w:ins w:id="1212" w:author="Maheshwari Richa (1INC24)" w:date="2024-04-29T18:00:00Z"/>
              </w:rPr>
            </w:pPr>
          </w:p>
        </w:tc>
      </w:tr>
      <w:tr w:rsidR="00F911F2" w:rsidRPr="00785870" w14:paraId="65B2F545" w14:textId="77777777" w:rsidTr="004F0BA3">
        <w:trPr>
          <w:ins w:id="1213" w:author="Maheshwari Richa (1INC24)" w:date="2024-04-29T18:00:00Z"/>
        </w:trPr>
        <w:tc>
          <w:tcPr>
            <w:tcW w:w="4535" w:type="dxa"/>
          </w:tcPr>
          <w:p w14:paraId="5E58BF47" w14:textId="77777777" w:rsidR="00F911F2" w:rsidRPr="00C71E0F" w:rsidRDefault="00F911F2" w:rsidP="00F911F2">
            <w:pPr>
              <w:pStyle w:val="TAL"/>
              <w:rPr>
                <w:ins w:id="1214" w:author="Maheshwari Richa (1INC24)" w:date="2024-04-29T18:00:00Z"/>
              </w:rPr>
            </w:pPr>
            <w:ins w:id="1215" w:author="Maheshwari Richa (1INC24)" w:date="2024-04-29T18:00:00Z">
              <w:r w:rsidRPr="00C71E0F">
                <w:rPr>
                  <w:lang w:eastAsia="zh-CN"/>
                </w:rPr>
                <w:t xml:space="preserve">        </w:t>
              </w:r>
              <w:r w:rsidRPr="00C71E0F">
                <w:t>periodic-r16 SEQUENCE {</w:t>
              </w:r>
            </w:ins>
          </w:p>
        </w:tc>
        <w:tc>
          <w:tcPr>
            <w:tcW w:w="2267" w:type="dxa"/>
          </w:tcPr>
          <w:p w14:paraId="0DAEE8F4" w14:textId="77777777" w:rsidR="00F911F2" w:rsidRPr="00C71E0F" w:rsidRDefault="00F911F2" w:rsidP="00F911F2">
            <w:pPr>
              <w:pStyle w:val="TAL"/>
              <w:rPr>
                <w:ins w:id="1216" w:author="Maheshwari Richa (1INC24)" w:date="2024-04-29T18:00:00Z"/>
              </w:rPr>
            </w:pPr>
          </w:p>
        </w:tc>
        <w:tc>
          <w:tcPr>
            <w:tcW w:w="1700" w:type="dxa"/>
          </w:tcPr>
          <w:p w14:paraId="0A2B8A2C" w14:textId="77777777" w:rsidR="00F911F2" w:rsidRPr="00C71E0F" w:rsidRDefault="00F911F2" w:rsidP="00F911F2">
            <w:pPr>
              <w:pStyle w:val="TAL"/>
              <w:rPr>
                <w:ins w:id="1217" w:author="Maheshwari Richa (1INC24)" w:date="2024-04-29T18:00:00Z"/>
              </w:rPr>
            </w:pPr>
          </w:p>
        </w:tc>
        <w:tc>
          <w:tcPr>
            <w:tcW w:w="1245" w:type="dxa"/>
          </w:tcPr>
          <w:p w14:paraId="43606FEF" w14:textId="77777777" w:rsidR="00F911F2" w:rsidRPr="00C71E0F" w:rsidRDefault="00F911F2" w:rsidP="00F911F2">
            <w:pPr>
              <w:pStyle w:val="TAL"/>
              <w:rPr>
                <w:ins w:id="1218" w:author="Maheshwari Richa (1INC24)" w:date="2024-04-29T18:00:00Z"/>
              </w:rPr>
            </w:pPr>
          </w:p>
        </w:tc>
      </w:tr>
      <w:tr w:rsidR="00F911F2" w:rsidRPr="00785870" w14:paraId="5D285DDD" w14:textId="77777777" w:rsidTr="004F0BA3">
        <w:trPr>
          <w:ins w:id="1219" w:author="Maheshwari Richa (1INC24)" w:date="2024-04-29T18:00:00Z"/>
        </w:trPr>
        <w:tc>
          <w:tcPr>
            <w:tcW w:w="4535" w:type="dxa"/>
          </w:tcPr>
          <w:p w14:paraId="1D7842EB" w14:textId="77777777" w:rsidR="00F911F2" w:rsidRPr="00C71E0F" w:rsidRDefault="00F911F2" w:rsidP="00F911F2">
            <w:pPr>
              <w:pStyle w:val="TAL"/>
              <w:rPr>
                <w:ins w:id="1220" w:author="Maheshwari Richa (1INC24)" w:date="2024-04-29T18:00:00Z"/>
              </w:rPr>
            </w:pPr>
            <w:ins w:id="1221" w:author="Maheshwari Richa (1INC24)" w:date="2024-04-29T18:00:00Z">
              <w:r w:rsidRPr="00C71E0F">
                <w:rPr>
                  <w:lang w:eastAsia="zh-CN"/>
                </w:rPr>
                <w:t xml:space="preserve">          periodicityAndOffset-p-r16</w:t>
              </w:r>
              <w:r w:rsidRPr="00C71E0F">
                <w:t xml:space="preserve"> CHOICE {</w:t>
              </w:r>
            </w:ins>
          </w:p>
        </w:tc>
        <w:tc>
          <w:tcPr>
            <w:tcW w:w="2267" w:type="dxa"/>
          </w:tcPr>
          <w:p w14:paraId="29ABE599" w14:textId="77777777" w:rsidR="00F911F2" w:rsidRPr="00C71E0F" w:rsidRDefault="00F911F2" w:rsidP="00F911F2">
            <w:pPr>
              <w:pStyle w:val="TAL"/>
              <w:rPr>
                <w:ins w:id="1222" w:author="Maheshwari Richa (1INC24)" w:date="2024-04-29T18:00:00Z"/>
              </w:rPr>
            </w:pPr>
          </w:p>
        </w:tc>
        <w:tc>
          <w:tcPr>
            <w:tcW w:w="1700" w:type="dxa"/>
          </w:tcPr>
          <w:p w14:paraId="4293E936" w14:textId="77777777" w:rsidR="00F911F2" w:rsidRPr="00C71E0F" w:rsidRDefault="00F911F2" w:rsidP="00F911F2">
            <w:pPr>
              <w:pStyle w:val="TAL"/>
              <w:rPr>
                <w:ins w:id="1223" w:author="Maheshwari Richa (1INC24)" w:date="2024-04-29T18:00:00Z"/>
              </w:rPr>
            </w:pPr>
          </w:p>
        </w:tc>
        <w:tc>
          <w:tcPr>
            <w:tcW w:w="1245" w:type="dxa"/>
          </w:tcPr>
          <w:p w14:paraId="3F669329" w14:textId="77777777" w:rsidR="00F911F2" w:rsidRPr="00C71E0F" w:rsidRDefault="00F911F2" w:rsidP="00F911F2">
            <w:pPr>
              <w:pStyle w:val="TAL"/>
              <w:rPr>
                <w:ins w:id="1224" w:author="Maheshwari Richa (1INC24)" w:date="2024-04-29T18:00:00Z"/>
              </w:rPr>
            </w:pPr>
          </w:p>
        </w:tc>
      </w:tr>
      <w:tr w:rsidR="004F0BA3" w:rsidRPr="00785870" w14:paraId="764EC2DF" w14:textId="77777777" w:rsidTr="004F0BA3">
        <w:trPr>
          <w:ins w:id="1225" w:author="Maheshwari Richa (1INC24)" w:date="2024-04-29T18:00:00Z"/>
        </w:trPr>
        <w:tc>
          <w:tcPr>
            <w:tcW w:w="4535" w:type="dxa"/>
          </w:tcPr>
          <w:p w14:paraId="70A5DC8C" w14:textId="5694A3C6" w:rsidR="004F0BA3" w:rsidRPr="00C71E0F" w:rsidRDefault="004F0BA3" w:rsidP="004F0BA3">
            <w:pPr>
              <w:pStyle w:val="TAL"/>
              <w:rPr>
                <w:ins w:id="1226" w:author="Maheshwari Richa (1INC24)" w:date="2024-04-29T18:00:00Z"/>
                <w:lang w:eastAsia="zh-CN"/>
              </w:rPr>
            </w:pPr>
            <w:ins w:id="1227" w:author="Maheshwari Richa (1INC24)" w:date="2024-04-29T18:37:00Z">
              <w:r w:rsidRPr="00C71E0F">
                <w:rPr>
                  <w:lang w:eastAsia="zh-CN"/>
                </w:rPr>
                <w:t xml:space="preserve">            s</w:t>
              </w:r>
              <w:r w:rsidRPr="00C71E0F">
                <w:t>l</w:t>
              </w:r>
              <w:r w:rsidRPr="00C71E0F">
                <w:rPr>
                  <w:lang w:eastAsia="zh-CN"/>
                </w:rPr>
                <w:t>160</w:t>
              </w:r>
            </w:ins>
          </w:p>
        </w:tc>
        <w:tc>
          <w:tcPr>
            <w:tcW w:w="2267" w:type="dxa"/>
          </w:tcPr>
          <w:p w14:paraId="260ACAF7" w14:textId="1E14FB5A" w:rsidR="004F0BA3" w:rsidRPr="00C71E0F" w:rsidRDefault="004F0BA3" w:rsidP="004F0BA3">
            <w:pPr>
              <w:pStyle w:val="TAL"/>
              <w:rPr>
                <w:ins w:id="1228" w:author="Maheshwari Richa (1INC24)" w:date="2024-04-29T18:00:00Z"/>
              </w:rPr>
            </w:pPr>
            <w:ins w:id="1229" w:author="Maheshwari Richa (1INC24)" w:date="2024-04-29T18:37:00Z">
              <w:r w:rsidRPr="00C71E0F">
                <w:rPr>
                  <w:lang w:eastAsia="zh-CN"/>
                </w:rPr>
                <w:t>20</w:t>
              </w:r>
            </w:ins>
          </w:p>
        </w:tc>
        <w:tc>
          <w:tcPr>
            <w:tcW w:w="1700" w:type="dxa"/>
          </w:tcPr>
          <w:p w14:paraId="071932FC" w14:textId="77777777" w:rsidR="004F0BA3" w:rsidRPr="00C71E0F" w:rsidRDefault="004F0BA3" w:rsidP="004F0BA3">
            <w:pPr>
              <w:pStyle w:val="TAL"/>
              <w:rPr>
                <w:ins w:id="1230" w:author="Maheshwari Richa (1INC24)" w:date="2024-04-29T18:00:00Z"/>
              </w:rPr>
            </w:pPr>
          </w:p>
        </w:tc>
        <w:tc>
          <w:tcPr>
            <w:tcW w:w="1245" w:type="dxa"/>
          </w:tcPr>
          <w:p w14:paraId="6CC5AB6F" w14:textId="25FB6FE2" w:rsidR="004F0BA3" w:rsidRPr="00C71E0F" w:rsidRDefault="004F0BA3" w:rsidP="004F0BA3">
            <w:pPr>
              <w:pStyle w:val="TAL"/>
              <w:rPr>
                <w:ins w:id="1231" w:author="Maheshwari Richa (1INC24)" w:date="2024-04-29T18:00:00Z"/>
                <w:lang w:eastAsia="zh-CN"/>
              </w:rPr>
            </w:pPr>
            <w:ins w:id="1232" w:author="Maheshwari Richa (1INC24)" w:date="2024-04-29T18:37:00Z">
              <w:r w:rsidRPr="00C71E0F">
                <w:rPr>
                  <w:lang w:eastAsia="zh-CN"/>
                </w:rPr>
                <w:t>Config 1 and config 2</w:t>
              </w:r>
            </w:ins>
          </w:p>
        </w:tc>
      </w:tr>
      <w:tr w:rsidR="004F0BA3" w:rsidRPr="00785870" w14:paraId="0197479E" w14:textId="77777777" w:rsidTr="004F0BA3">
        <w:trPr>
          <w:ins w:id="1233" w:author="Maheshwari Richa (1INC24)" w:date="2024-04-29T18:37:00Z"/>
        </w:trPr>
        <w:tc>
          <w:tcPr>
            <w:tcW w:w="4535" w:type="dxa"/>
          </w:tcPr>
          <w:p w14:paraId="0DCD437C" w14:textId="39FFEFD1" w:rsidR="004F0BA3" w:rsidRPr="00C71E0F" w:rsidRDefault="004F0BA3" w:rsidP="004F0BA3">
            <w:pPr>
              <w:pStyle w:val="TAL"/>
              <w:rPr>
                <w:ins w:id="1234" w:author="Maheshwari Richa (1INC24)" w:date="2024-04-29T18:37:00Z"/>
                <w:lang w:eastAsia="zh-CN"/>
              </w:rPr>
            </w:pPr>
            <w:ins w:id="1235" w:author="Maheshwari Richa (1INC24)" w:date="2024-04-29T18:37:00Z">
              <w:r w:rsidRPr="00C71E0F">
                <w:rPr>
                  <w:lang w:eastAsia="zh-CN"/>
                </w:rPr>
                <w:t xml:space="preserve">            Sl320</w:t>
              </w:r>
            </w:ins>
          </w:p>
        </w:tc>
        <w:tc>
          <w:tcPr>
            <w:tcW w:w="2267" w:type="dxa"/>
          </w:tcPr>
          <w:p w14:paraId="16A2A4D8" w14:textId="2AA0000A" w:rsidR="004F0BA3" w:rsidRPr="00C71E0F" w:rsidRDefault="004F0BA3" w:rsidP="004F0BA3">
            <w:pPr>
              <w:pStyle w:val="TAL"/>
              <w:rPr>
                <w:ins w:id="1236" w:author="Maheshwari Richa (1INC24)" w:date="2024-04-29T18:37:00Z"/>
                <w:lang w:eastAsia="zh-CN"/>
              </w:rPr>
            </w:pPr>
            <w:ins w:id="1237" w:author="Maheshwari Richa (1INC24)" w:date="2024-04-29T18:37:00Z">
              <w:r w:rsidRPr="00C71E0F">
                <w:rPr>
                  <w:lang w:eastAsia="zh-CN"/>
                </w:rPr>
                <w:t>40</w:t>
              </w:r>
            </w:ins>
          </w:p>
        </w:tc>
        <w:tc>
          <w:tcPr>
            <w:tcW w:w="1700" w:type="dxa"/>
          </w:tcPr>
          <w:p w14:paraId="789AC02B" w14:textId="77777777" w:rsidR="004F0BA3" w:rsidRPr="00C71E0F" w:rsidRDefault="004F0BA3" w:rsidP="004F0BA3">
            <w:pPr>
              <w:pStyle w:val="TAL"/>
              <w:rPr>
                <w:ins w:id="1238" w:author="Maheshwari Richa (1INC24)" w:date="2024-04-29T18:37:00Z"/>
              </w:rPr>
            </w:pPr>
          </w:p>
        </w:tc>
        <w:tc>
          <w:tcPr>
            <w:tcW w:w="1245" w:type="dxa"/>
          </w:tcPr>
          <w:p w14:paraId="63CB1952" w14:textId="572E54AD" w:rsidR="004F0BA3" w:rsidRPr="00C71E0F" w:rsidRDefault="004F0BA3" w:rsidP="004F0BA3">
            <w:pPr>
              <w:pStyle w:val="TAL"/>
              <w:rPr>
                <w:ins w:id="1239" w:author="Maheshwari Richa (1INC24)" w:date="2024-04-29T18:37:00Z"/>
                <w:lang w:eastAsia="zh-CN"/>
              </w:rPr>
            </w:pPr>
            <w:ins w:id="1240" w:author="Maheshwari Richa (1INC24)" w:date="2024-04-29T18:37:00Z">
              <w:r w:rsidRPr="00C71E0F">
                <w:rPr>
                  <w:lang w:eastAsia="zh-CN"/>
                </w:rPr>
                <w:t>Config 3</w:t>
              </w:r>
            </w:ins>
          </w:p>
        </w:tc>
      </w:tr>
      <w:tr w:rsidR="00F911F2" w:rsidRPr="00785870" w14:paraId="2C441EE0" w14:textId="77777777" w:rsidTr="004F0BA3">
        <w:trPr>
          <w:ins w:id="1241" w:author="Maheshwari Richa (1INC24)" w:date="2024-04-29T18:00:00Z"/>
        </w:trPr>
        <w:tc>
          <w:tcPr>
            <w:tcW w:w="4535" w:type="dxa"/>
          </w:tcPr>
          <w:p w14:paraId="4696E776" w14:textId="77777777" w:rsidR="00F911F2" w:rsidRPr="00C71E0F" w:rsidRDefault="00F911F2" w:rsidP="00F911F2">
            <w:pPr>
              <w:pStyle w:val="TAL"/>
              <w:rPr>
                <w:ins w:id="1242" w:author="Maheshwari Richa (1INC24)" w:date="2024-04-29T18:00:00Z"/>
              </w:rPr>
            </w:pPr>
            <w:ins w:id="1243" w:author="Maheshwari Richa (1INC24)" w:date="2024-04-29T18:00:00Z">
              <w:r w:rsidRPr="00C71E0F">
                <w:rPr>
                  <w:lang w:eastAsia="zh-CN"/>
                </w:rPr>
                <w:t xml:space="preserve">          }</w:t>
              </w:r>
            </w:ins>
          </w:p>
        </w:tc>
        <w:tc>
          <w:tcPr>
            <w:tcW w:w="2267" w:type="dxa"/>
          </w:tcPr>
          <w:p w14:paraId="263A7CD9" w14:textId="77777777" w:rsidR="00F911F2" w:rsidRPr="00C71E0F" w:rsidRDefault="00F911F2" w:rsidP="00F911F2">
            <w:pPr>
              <w:pStyle w:val="TAL"/>
              <w:rPr>
                <w:ins w:id="1244" w:author="Maheshwari Richa (1INC24)" w:date="2024-04-29T18:00:00Z"/>
              </w:rPr>
            </w:pPr>
          </w:p>
        </w:tc>
        <w:tc>
          <w:tcPr>
            <w:tcW w:w="1700" w:type="dxa"/>
          </w:tcPr>
          <w:p w14:paraId="2CD468A6" w14:textId="77777777" w:rsidR="00F911F2" w:rsidRPr="00C71E0F" w:rsidRDefault="00F911F2" w:rsidP="00F911F2">
            <w:pPr>
              <w:pStyle w:val="TAL"/>
              <w:rPr>
                <w:ins w:id="1245" w:author="Maheshwari Richa (1INC24)" w:date="2024-04-29T18:00:00Z"/>
              </w:rPr>
            </w:pPr>
          </w:p>
        </w:tc>
        <w:tc>
          <w:tcPr>
            <w:tcW w:w="1245" w:type="dxa"/>
          </w:tcPr>
          <w:p w14:paraId="6BBF7DA5" w14:textId="77777777" w:rsidR="00F911F2" w:rsidRPr="00C71E0F" w:rsidRDefault="00F911F2" w:rsidP="00F911F2">
            <w:pPr>
              <w:pStyle w:val="TAL"/>
              <w:rPr>
                <w:ins w:id="1246" w:author="Maheshwari Richa (1INC24)" w:date="2024-04-29T18:00:00Z"/>
              </w:rPr>
            </w:pPr>
          </w:p>
        </w:tc>
      </w:tr>
      <w:tr w:rsidR="00F911F2" w:rsidRPr="00785870" w14:paraId="18E27355" w14:textId="77777777" w:rsidTr="004F0BA3">
        <w:trPr>
          <w:ins w:id="1247" w:author="Maheshwari Richa (1INC24)" w:date="2024-04-29T18:00:00Z"/>
        </w:trPr>
        <w:tc>
          <w:tcPr>
            <w:tcW w:w="4535" w:type="dxa"/>
          </w:tcPr>
          <w:p w14:paraId="4C613BA2" w14:textId="77777777" w:rsidR="00F911F2" w:rsidRPr="00785870" w:rsidRDefault="00F911F2" w:rsidP="00F911F2">
            <w:pPr>
              <w:pStyle w:val="TAL"/>
              <w:rPr>
                <w:ins w:id="1248" w:author="Maheshwari Richa (1INC24)" w:date="2024-04-29T18:00:00Z"/>
              </w:rPr>
            </w:pPr>
            <w:ins w:id="1249" w:author="Maheshwari Richa (1INC24)" w:date="2024-04-29T18:00:00Z">
              <w:r w:rsidRPr="00785870">
                <w:rPr>
                  <w:lang w:eastAsia="zh-CN"/>
                </w:rPr>
                <w:t xml:space="preserve">        </w:t>
              </w:r>
              <w:r w:rsidRPr="00785870">
                <w:t>}</w:t>
              </w:r>
            </w:ins>
          </w:p>
        </w:tc>
        <w:tc>
          <w:tcPr>
            <w:tcW w:w="2267" w:type="dxa"/>
          </w:tcPr>
          <w:p w14:paraId="4939A1E6" w14:textId="77777777" w:rsidR="00F911F2" w:rsidRPr="00785870" w:rsidRDefault="00F911F2" w:rsidP="00F911F2">
            <w:pPr>
              <w:pStyle w:val="TAL"/>
              <w:rPr>
                <w:ins w:id="1250" w:author="Maheshwari Richa (1INC24)" w:date="2024-04-29T18:00:00Z"/>
              </w:rPr>
            </w:pPr>
          </w:p>
        </w:tc>
        <w:tc>
          <w:tcPr>
            <w:tcW w:w="1700" w:type="dxa"/>
          </w:tcPr>
          <w:p w14:paraId="4304CB8C" w14:textId="77777777" w:rsidR="00F911F2" w:rsidRPr="00785870" w:rsidRDefault="00F911F2" w:rsidP="00F911F2">
            <w:pPr>
              <w:pStyle w:val="TAL"/>
              <w:rPr>
                <w:ins w:id="1251" w:author="Maheshwari Richa (1INC24)" w:date="2024-04-29T18:00:00Z"/>
              </w:rPr>
            </w:pPr>
          </w:p>
        </w:tc>
        <w:tc>
          <w:tcPr>
            <w:tcW w:w="1245" w:type="dxa"/>
          </w:tcPr>
          <w:p w14:paraId="2A018F47" w14:textId="77777777" w:rsidR="00F911F2" w:rsidRPr="00785870" w:rsidRDefault="00F911F2" w:rsidP="00F911F2">
            <w:pPr>
              <w:pStyle w:val="TAL"/>
              <w:rPr>
                <w:ins w:id="1252" w:author="Maheshwari Richa (1INC24)" w:date="2024-04-29T18:00:00Z"/>
              </w:rPr>
            </w:pPr>
          </w:p>
        </w:tc>
      </w:tr>
      <w:tr w:rsidR="00F911F2" w:rsidRPr="00785870" w14:paraId="10329B9E" w14:textId="77777777" w:rsidTr="004F0BA3">
        <w:trPr>
          <w:ins w:id="1253" w:author="Maheshwari Richa (1INC24)" w:date="2024-04-29T18:00:00Z"/>
        </w:trPr>
        <w:tc>
          <w:tcPr>
            <w:tcW w:w="4535" w:type="dxa"/>
          </w:tcPr>
          <w:p w14:paraId="426F43DE" w14:textId="77777777" w:rsidR="00F911F2" w:rsidRPr="00785870" w:rsidRDefault="00F911F2" w:rsidP="00F911F2">
            <w:pPr>
              <w:pStyle w:val="TAL"/>
              <w:rPr>
                <w:ins w:id="1254" w:author="Maheshwari Richa (1INC24)" w:date="2024-04-29T18:00:00Z"/>
              </w:rPr>
            </w:pPr>
            <w:ins w:id="1255" w:author="Maheshwari Richa (1INC24)" w:date="2024-04-29T18:00:00Z">
              <w:r w:rsidRPr="00785870">
                <w:rPr>
                  <w:lang w:eastAsia="zh-CN"/>
                </w:rPr>
                <w:t xml:space="preserve">      </w:t>
              </w:r>
              <w:r w:rsidRPr="00785870">
                <w:t>}</w:t>
              </w:r>
            </w:ins>
          </w:p>
        </w:tc>
        <w:tc>
          <w:tcPr>
            <w:tcW w:w="2267" w:type="dxa"/>
          </w:tcPr>
          <w:p w14:paraId="418B7A22" w14:textId="77777777" w:rsidR="00F911F2" w:rsidRPr="00785870" w:rsidRDefault="00F911F2" w:rsidP="00F911F2">
            <w:pPr>
              <w:pStyle w:val="TAL"/>
              <w:rPr>
                <w:ins w:id="1256" w:author="Maheshwari Richa (1INC24)" w:date="2024-04-29T18:00:00Z"/>
              </w:rPr>
            </w:pPr>
          </w:p>
        </w:tc>
        <w:tc>
          <w:tcPr>
            <w:tcW w:w="1700" w:type="dxa"/>
          </w:tcPr>
          <w:p w14:paraId="1ED94611" w14:textId="77777777" w:rsidR="00F911F2" w:rsidRPr="00785870" w:rsidRDefault="00F911F2" w:rsidP="00F911F2">
            <w:pPr>
              <w:pStyle w:val="TAL"/>
              <w:rPr>
                <w:ins w:id="1257" w:author="Maheshwari Richa (1INC24)" w:date="2024-04-29T18:00:00Z"/>
              </w:rPr>
            </w:pPr>
          </w:p>
        </w:tc>
        <w:tc>
          <w:tcPr>
            <w:tcW w:w="1245" w:type="dxa"/>
          </w:tcPr>
          <w:p w14:paraId="1061BA3E" w14:textId="77777777" w:rsidR="00F911F2" w:rsidRPr="00785870" w:rsidRDefault="00F911F2" w:rsidP="00F911F2">
            <w:pPr>
              <w:pStyle w:val="TAL"/>
              <w:rPr>
                <w:ins w:id="1258" w:author="Maheshwari Richa (1INC24)" w:date="2024-04-29T18:00:00Z"/>
              </w:rPr>
            </w:pPr>
          </w:p>
        </w:tc>
      </w:tr>
      <w:tr w:rsidR="00F911F2" w:rsidRPr="00785870" w14:paraId="358F039D" w14:textId="77777777" w:rsidTr="004F0BA3">
        <w:trPr>
          <w:ins w:id="1259" w:author="Maheshwari Richa (1INC24)" w:date="2024-04-29T18:00:00Z"/>
        </w:trPr>
        <w:tc>
          <w:tcPr>
            <w:tcW w:w="4535" w:type="dxa"/>
          </w:tcPr>
          <w:p w14:paraId="0088ADA1" w14:textId="77777777" w:rsidR="00F911F2" w:rsidRPr="00785870" w:rsidRDefault="00F911F2" w:rsidP="00F911F2">
            <w:pPr>
              <w:pStyle w:val="TAL"/>
              <w:rPr>
                <w:ins w:id="1260" w:author="Maheshwari Richa (1INC24)" w:date="2024-04-29T18:00:00Z"/>
                <w:lang w:eastAsia="zh-CN"/>
              </w:rPr>
            </w:pPr>
            <w:ins w:id="1261" w:author="Maheshwari Richa (1INC24)" w:date="2024-04-29T18:00:00Z">
              <w:r w:rsidRPr="00785870">
                <w:rPr>
                  <w:lang w:eastAsia="zh-CN"/>
                </w:rPr>
                <w:t xml:space="preserve">      </w:t>
              </w:r>
              <w:r w:rsidRPr="00785870">
                <w:t>sequenceId-r16</w:t>
              </w:r>
            </w:ins>
          </w:p>
        </w:tc>
        <w:tc>
          <w:tcPr>
            <w:tcW w:w="2267" w:type="dxa"/>
          </w:tcPr>
          <w:p w14:paraId="1679B9EE" w14:textId="77777777" w:rsidR="00F911F2" w:rsidRPr="00785870" w:rsidRDefault="00F911F2" w:rsidP="00F911F2">
            <w:pPr>
              <w:pStyle w:val="TAL"/>
              <w:rPr>
                <w:ins w:id="1262" w:author="Maheshwari Richa (1INC24)" w:date="2024-04-29T18:00:00Z"/>
              </w:rPr>
            </w:pPr>
            <w:ins w:id="1263" w:author="Maheshwari Richa (1INC24)" w:date="2024-04-29T18:00:00Z">
              <w:r w:rsidRPr="00785870">
                <w:rPr>
                  <w:lang w:eastAsia="zh-CN"/>
                </w:rPr>
                <w:t>0</w:t>
              </w:r>
            </w:ins>
          </w:p>
        </w:tc>
        <w:tc>
          <w:tcPr>
            <w:tcW w:w="1700" w:type="dxa"/>
          </w:tcPr>
          <w:p w14:paraId="56DE9B07" w14:textId="77777777" w:rsidR="00F911F2" w:rsidRPr="00785870" w:rsidRDefault="00F911F2" w:rsidP="00F911F2">
            <w:pPr>
              <w:pStyle w:val="TAL"/>
              <w:rPr>
                <w:ins w:id="1264" w:author="Maheshwari Richa (1INC24)" w:date="2024-04-29T18:00:00Z"/>
              </w:rPr>
            </w:pPr>
          </w:p>
        </w:tc>
        <w:tc>
          <w:tcPr>
            <w:tcW w:w="1245" w:type="dxa"/>
          </w:tcPr>
          <w:p w14:paraId="34EE5065" w14:textId="77777777" w:rsidR="00F911F2" w:rsidRPr="00785870" w:rsidRDefault="00F911F2" w:rsidP="00F911F2">
            <w:pPr>
              <w:pStyle w:val="TAL"/>
              <w:rPr>
                <w:ins w:id="1265" w:author="Maheshwari Richa (1INC24)" w:date="2024-04-29T18:00:00Z"/>
              </w:rPr>
            </w:pPr>
          </w:p>
        </w:tc>
      </w:tr>
      <w:tr w:rsidR="00F911F2" w:rsidRPr="00785870" w14:paraId="64E5550B" w14:textId="77777777" w:rsidTr="004F0BA3">
        <w:trPr>
          <w:ins w:id="1266" w:author="Maheshwari Richa (1INC24)" w:date="2024-04-29T18:00:00Z"/>
        </w:trPr>
        <w:tc>
          <w:tcPr>
            <w:tcW w:w="4535" w:type="dxa"/>
          </w:tcPr>
          <w:p w14:paraId="4A8A7E78" w14:textId="77777777" w:rsidR="00F911F2" w:rsidRPr="00785870" w:rsidRDefault="00F911F2" w:rsidP="00F911F2">
            <w:pPr>
              <w:pStyle w:val="TAL"/>
              <w:rPr>
                <w:ins w:id="1267" w:author="Maheshwari Richa (1INC24)" w:date="2024-04-29T18:00:00Z"/>
                <w:lang w:eastAsia="zh-CN"/>
              </w:rPr>
            </w:pPr>
            <w:ins w:id="1268" w:author="Maheshwari Richa (1INC24)" w:date="2024-04-29T18:00:00Z">
              <w:r w:rsidRPr="00785870">
                <w:rPr>
                  <w:lang w:eastAsia="zh-CN"/>
                </w:rPr>
                <w:t xml:space="preserve">      spatialRelationInfoPos-r16</w:t>
              </w:r>
            </w:ins>
          </w:p>
        </w:tc>
        <w:tc>
          <w:tcPr>
            <w:tcW w:w="2267" w:type="dxa"/>
          </w:tcPr>
          <w:p w14:paraId="3E2292AB" w14:textId="77777777" w:rsidR="00F911F2" w:rsidRPr="00785870" w:rsidRDefault="00F911F2" w:rsidP="00F911F2">
            <w:pPr>
              <w:pStyle w:val="TAL"/>
              <w:rPr>
                <w:ins w:id="1269" w:author="Maheshwari Richa (1INC24)" w:date="2024-04-29T18:00:00Z"/>
              </w:rPr>
            </w:pPr>
            <w:ins w:id="1270" w:author="Maheshwari Richa (1INC24)" w:date="2024-04-29T18:00:00Z">
              <w:r w:rsidRPr="00785870">
                <w:t>Not present</w:t>
              </w:r>
            </w:ins>
          </w:p>
        </w:tc>
        <w:tc>
          <w:tcPr>
            <w:tcW w:w="1700" w:type="dxa"/>
          </w:tcPr>
          <w:p w14:paraId="4F617220" w14:textId="77777777" w:rsidR="00F911F2" w:rsidRPr="00785870" w:rsidRDefault="00F911F2" w:rsidP="00F911F2">
            <w:pPr>
              <w:pStyle w:val="TAL"/>
              <w:rPr>
                <w:ins w:id="1271" w:author="Maheshwari Richa (1INC24)" w:date="2024-04-29T18:00:00Z"/>
              </w:rPr>
            </w:pPr>
          </w:p>
        </w:tc>
        <w:tc>
          <w:tcPr>
            <w:tcW w:w="1245" w:type="dxa"/>
          </w:tcPr>
          <w:p w14:paraId="686424D1" w14:textId="77777777" w:rsidR="00F911F2" w:rsidRPr="00785870" w:rsidRDefault="00F911F2" w:rsidP="00F911F2">
            <w:pPr>
              <w:pStyle w:val="TAL"/>
              <w:rPr>
                <w:ins w:id="1272" w:author="Maheshwari Richa (1INC24)" w:date="2024-04-29T18:00:00Z"/>
              </w:rPr>
            </w:pPr>
          </w:p>
        </w:tc>
      </w:tr>
      <w:tr w:rsidR="00F911F2" w:rsidRPr="00785870" w14:paraId="0D1626E4" w14:textId="77777777" w:rsidTr="004F0BA3">
        <w:trPr>
          <w:ins w:id="1273" w:author="Maheshwari Richa (1INC24)" w:date="2024-04-29T18:00:00Z"/>
        </w:trPr>
        <w:tc>
          <w:tcPr>
            <w:tcW w:w="4535" w:type="dxa"/>
          </w:tcPr>
          <w:p w14:paraId="4CFC6F25" w14:textId="77777777" w:rsidR="00F911F2" w:rsidRPr="00785870" w:rsidRDefault="00F911F2" w:rsidP="00F911F2">
            <w:pPr>
              <w:pStyle w:val="TAL"/>
              <w:rPr>
                <w:ins w:id="1274" w:author="Maheshwari Richa (1INC24)" w:date="2024-04-29T18:00:00Z"/>
                <w:lang w:eastAsia="zh-CN"/>
              </w:rPr>
            </w:pPr>
            <w:ins w:id="1275" w:author="Maheshwari Richa (1INC24)" w:date="2024-04-29T18:00:00Z">
              <w:r w:rsidRPr="00785870">
                <w:rPr>
                  <w:lang w:eastAsia="zh-CN"/>
                </w:rPr>
                <w:t xml:space="preserve">    </w:t>
              </w:r>
              <w:r w:rsidRPr="00785870">
                <w:t>}</w:t>
              </w:r>
            </w:ins>
          </w:p>
        </w:tc>
        <w:tc>
          <w:tcPr>
            <w:tcW w:w="2267" w:type="dxa"/>
          </w:tcPr>
          <w:p w14:paraId="0B40CAB7" w14:textId="77777777" w:rsidR="00F911F2" w:rsidRPr="00785870" w:rsidRDefault="00F911F2" w:rsidP="00F911F2">
            <w:pPr>
              <w:pStyle w:val="TAL"/>
              <w:rPr>
                <w:ins w:id="1276" w:author="Maheshwari Richa (1INC24)" w:date="2024-04-29T18:00:00Z"/>
              </w:rPr>
            </w:pPr>
          </w:p>
        </w:tc>
        <w:tc>
          <w:tcPr>
            <w:tcW w:w="1700" w:type="dxa"/>
          </w:tcPr>
          <w:p w14:paraId="4FAD9403" w14:textId="77777777" w:rsidR="00F911F2" w:rsidRPr="00785870" w:rsidRDefault="00F911F2" w:rsidP="00F911F2">
            <w:pPr>
              <w:pStyle w:val="TAL"/>
              <w:rPr>
                <w:ins w:id="1277" w:author="Maheshwari Richa (1INC24)" w:date="2024-04-29T18:00:00Z"/>
              </w:rPr>
            </w:pPr>
          </w:p>
        </w:tc>
        <w:tc>
          <w:tcPr>
            <w:tcW w:w="1245" w:type="dxa"/>
          </w:tcPr>
          <w:p w14:paraId="51142682" w14:textId="77777777" w:rsidR="00F911F2" w:rsidRPr="00785870" w:rsidRDefault="00F911F2" w:rsidP="00F911F2">
            <w:pPr>
              <w:pStyle w:val="TAL"/>
              <w:rPr>
                <w:ins w:id="1278" w:author="Maheshwari Richa (1INC24)" w:date="2024-04-29T18:00:00Z"/>
              </w:rPr>
            </w:pPr>
          </w:p>
        </w:tc>
      </w:tr>
      <w:tr w:rsidR="00F911F2" w:rsidRPr="00785870" w14:paraId="4F8B1BD7" w14:textId="77777777" w:rsidTr="004F0BA3">
        <w:trPr>
          <w:ins w:id="1279" w:author="Maheshwari Richa (1INC24)" w:date="2024-04-29T18:00:00Z"/>
        </w:trPr>
        <w:tc>
          <w:tcPr>
            <w:tcW w:w="4535" w:type="dxa"/>
          </w:tcPr>
          <w:p w14:paraId="25DEAE41" w14:textId="77777777" w:rsidR="00F911F2" w:rsidRPr="00785870" w:rsidRDefault="00F911F2" w:rsidP="00F911F2">
            <w:pPr>
              <w:pStyle w:val="TAL"/>
              <w:rPr>
                <w:ins w:id="1280" w:author="Maheshwari Richa (1INC24)" w:date="2024-04-29T18:00:00Z"/>
                <w:lang w:eastAsia="zh-CN"/>
              </w:rPr>
            </w:pPr>
            <w:ins w:id="1281" w:author="Maheshwari Richa (1INC24)" w:date="2024-04-29T18:00:00Z">
              <w:r w:rsidRPr="00785870">
                <w:rPr>
                  <w:lang w:eastAsia="zh-CN"/>
                </w:rPr>
                <w:t xml:space="preserve">  </w:t>
              </w:r>
              <w:r w:rsidRPr="00785870">
                <w:t>}</w:t>
              </w:r>
            </w:ins>
          </w:p>
        </w:tc>
        <w:tc>
          <w:tcPr>
            <w:tcW w:w="2267" w:type="dxa"/>
          </w:tcPr>
          <w:p w14:paraId="6ACFBAA5" w14:textId="77777777" w:rsidR="00F911F2" w:rsidRPr="00785870" w:rsidRDefault="00F911F2" w:rsidP="00F911F2">
            <w:pPr>
              <w:pStyle w:val="TAL"/>
              <w:rPr>
                <w:ins w:id="1282" w:author="Maheshwari Richa (1INC24)" w:date="2024-04-29T18:00:00Z"/>
              </w:rPr>
            </w:pPr>
          </w:p>
        </w:tc>
        <w:tc>
          <w:tcPr>
            <w:tcW w:w="1700" w:type="dxa"/>
          </w:tcPr>
          <w:p w14:paraId="3E382D46" w14:textId="77777777" w:rsidR="00F911F2" w:rsidRPr="00785870" w:rsidRDefault="00F911F2" w:rsidP="00F911F2">
            <w:pPr>
              <w:pStyle w:val="TAL"/>
              <w:rPr>
                <w:ins w:id="1283" w:author="Maheshwari Richa (1INC24)" w:date="2024-04-29T18:00:00Z"/>
              </w:rPr>
            </w:pPr>
          </w:p>
        </w:tc>
        <w:tc>
          <w:tcPr>
            <w:tcW w:w="1245" w:type="dxa"/>
          </w:tcPr>
          <w:p w14:paraId="0C2DAE79" w14:textId="77777777" w:rsidR="00F911F2" w:rsidRPr="00785870" w:rsidRDefault="00F911F2" w:rsidP="00F911F2">
            <w:pPr>
              <w:pStyle w:val="TAL"/>
              <w:rPr>
                <w:ins w:id="1284" w:author="Maheshwari Richa (1INC24)" w:date="2024-04-29T18:00:00Z"/>
              </w:rPr>
            </w:pPr>
          </w:p>
        </w:tc>
      </w:tr>
      <w:tr w:rsidR="00F911F2" w:rsidRPr="00785870" w14:paraId="016B2B3A" w14:textId="77777777" w:rsidTr="004F0BA3">
        <w:trPr>
          <w:ins w:id="1285" w:author="Maheshwari Richa (1INC24)" w:date="2024-04-29T18:00:00Z"/>
        </w:trPr>
        <w:tc>
          <w:tcPr>
            <w:tcW w:w="4535" w:type="dxa"/>
          </w:tcPr>
          <w:p w14:paraId="26B7F6AD" w14:textId="77777777" w:rsidR="00F911F2" w:rsidRPr="00785870" w:rsidRDefault="00F911F2" w:rsidP="00F911F2">
            <w:pPr>
              <w:pStyle w:val="TAL"/>
              <w:rPr>
                <w:ins w:id="1286" w:author="Maheshwari Richa (1INC24)" w:date="2024-04-29T18:00:00Z"/>
                <w:lang w:eastAsia="zh-CN"/>
              </w:rPr>
            </w:pPr>
            <w:ins w:id="1287" w:author="Maheshwari Richa (1INC24)" w:date="2024-04-29T18:00:00Z">
              <w:r w:rsidRPr="00785870">
                <w:lastRenderedPageBreak/>
                <w:t>}</w:t>
              </w:r>
            </w:ins>
          </w:p>
        </w:tc>
        <w:tc>
          <w:tcPr>
            <w:tcW w:w="2267" w:type="dxa"/>
          </w:tcPr>
          <w:p w14:paraId="7A7F1014" w14:textId="77777777" w:rsidR="00F911F2" w:rsidRPr="00785870" w:rsidRDefault="00F911F2" w:rsidP="00F911F2">
            <w:pPr>
              <w:pStyle w:val="TAL"/>
              <w:rPr>
                <w:ins w:id="1288" w:author="Maheshwari Richa (1INC24)" w:date="2024-04-29T18:00:00Z"/>
              </w:rPr>
            </w:pPr>
          </w:p>
        </w:tc>
        <w:tc>
          <w:tcPr>
            <w:tcW w:w="1700" w:type="dxa"/>
          </w:tcPr>
          <w:p w14:paraId="7798C92C" w14:textId="77777777" w:rsidR="00F911F2" w:rsidRPr="00785870" w:rsidRDefault="00F911F2" w:rsidP="00F911F2">
            <w:pPr>
              <w:pStyle w:val="TAL"/>
              <w:rPr>
                <w:ins w:id="1289" w:author="Maheshwari Richa (1INC24)" w:date="2024-04-29T18:00:00Z"/>
              </w:rPr>
            </w:pPr>
          </w:p>
        </w:tc>
        <w:tc>
          <w:tcPr>
            <w:tcW w:w="1245" w:type="dxa"/>
          </w:tcPr>
          <w:p w14:paraId="3B6A8B34" w14:textId="77777777" w:rsidR="00F911F2" w:rsidRPr="00785870" w:rsidRDefault="00F911F2" w:rsidP="00F911F2">
            <w:pPr>
              <w:pStyle w:val="TAL"/>
              <w:rPr>
                <w:ins w:id="1290" w:author="Maheshwari Richa (1INC24)" w:date="2024-04-29T18:00:00Z"/>
              </w:rPr>
            </w:pPr>
          </w:p>
        </w:tc>
      </w:tr>
    </w:tbl>
    <w:p w14:paraId="076601AD" w14:textId="77777777" w:rsidR="00F911F2" w:rsidRPr="00785870" w:rsidRDefault="00F911F2" w:rsidP="00F911F2">
      <w:pPr>
        <w:rPr>
          <w:ins w:id="1291" w:author="Maheshwari Richa (1INC24)" w:date="2024-04-29T18:00:00Z"/>
          <w:lang w:eastAsia="zh-CN"/>
        </w:rPr>
      </w:pPr>
    </w:p>
    <w:p w14:paraId="6F5B06C3" w14:textId="66A15A4D" w:rsidR="00F911F2" w:rsidRPr="00785870" w:rsidRDefault="00F911F2" w:rsidP="00F911F2">
      <w:pPr>
        <w:pStyle w:val="TH"/>
        <w:rPr>
          <w:ins w:id="1292" w:author="Maheshwari Richa (1INC24)" w:date="2024-04-29T18:00:00Z"/>
        </w:rPr>
      </w:pPr>
      <w:ins w:id="1293" w:author="Maheshwari Richa (1INC24)" w:date="2024-04-29T18:00:00Z">
        <w:r w:rsidRPr="00785870">
          <w:t xml:space="preserve">Table </w:t>
        </w:r>
      </w:ins>
      <w:ins w:id="1294" w:author="Maheshwari Richa (1INC24)" w:date="2024-04-29T18:24:00Z">
        <w:r w:rsidR="00FB791F">
          <w:rPr>
            <w:lang w:eastAsia="zh-CN"/>
          </w:rPr>
          <w:t>15.3.4</w:t>
        </w:r>
      </w:ins>
      <w:ins w:id="1295" w:author="Maheshwari Richa (1INC24)" w:date="2024-04-29T18:00:00Z">
        <w:r w:rsidRPr="00785870">
          <w:rPr>
            <w:lang w:eastAsia="zh-CN"/>
          </w:rPr>
          <w:t>.4.3</w:t>
        </w:r>
        <w:r w:rsidRPr="00785870">
          <w:t>-</w:t>
        </w:r>
        <w:r w:rsidRPr="00785870">
          <w:rPr>
            <w:lang w:eastAsia="zh-CN"/>
          </w:rPr>
          <w:t>4</w:t>
        </w:r>
        <w:r w:rsidRPr="00785870">
          <w:t>: LPP Request Capabilities</w:t>
        </w:r>
      </w:ins>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F911F2" w:rsidRPr="00785870" w14:paraId="070F6DED" w14:textId="77777777" w:rsidTr="00F911F2">
        <w:trPr>
          <w:jc w:val="center"/>
          <w:ins w:id="1296" w:author="Maheshwari Richa (1INC24)" w:date="2024-04-29T18:00:00Z"/>
        </w:trPr>
        <w:tc>
          <w:tcPr>
            <w:tcW w:w="3766" w:type="dxa"/>
          </w:tcPr>
          <w:p w14:paraId="121F6609" w14:textId="77777777" w:rsidR="00F911F2" w:rsidRPr="00785870" w:rsidRDefault="00F911F2" w:rsidP="00F911F2">
            <w:pPr>
              <w:pStyle w:val="TAH"/>
              <w:rPr>
                <w:ins w:id="1297" w:author="Maheshwari Richa (1INC24)" w:date="2024-04-29T18:00:00Z"/>
              </w:rPr>
            </w:pPr>
            <w:ins w:id="1298" w:author="Maheshwari Richa (1INC24)" w:date="2024-04-29T18:00:00Z">
              <w:r w:rsidRPr="00785870">
                <w:t>Information Element</w:t>
              </w:r>
            </w:ins>
          </w:p>
        </w:tc>
        <w:tc>
          <w:tcPr>
            <w:tcW w:w="1712" w:type="dxa"/>
          </w:tcPr>
          <w:p w14:paraId="599A1473" w14:textId="77777777" w:rsidR="00F911F2" w:rsidRPr="00785870" w:rsidRDefault="00F911F2" w:rsidP="00F911F2">
            <w:pPr>
              <w:pStyle w:val="TAH"/>
              <w:rPr>
                <w:ins w:id="1299" w:author="Maheshwari Richa (1INC24)" w:date="2024-04-29T18:00:00Z"/>
              </w:rPr>
            </w:pPr>
            <w:ins w:id="1300" w:author="Maheshwari Richa (1INC24)" w:date="2024-04-29T18:00:00Z">
              <w:r w:rsidRPr="00785870">
                <w:t>Value/remark</w:t>
              </w:r>
            </w:ins>
          </w:p>
        </w:tc>
      </w:tr>
      <w:tr w:rsidR="00F911F2" w:rsidRPr="00785870" w14:paraId="3A8052A3" w14:textId="77777777" w:rsidTr="00F911F2">
        <w:trPr>
          <w:jc w:val="center"/>
          <w:ins w:id="1301" w:author="Maheshwari Richa (1INC24)" w:date="2024-04-29T18:00:00Z"/>
        </w:trPr>
        <w:tc>
          <w:tcPr>
            <w:tcW w:w="3766" w:type="dxa"/>
          </w:tcPr>
          <w:p w14:paraId="75F8D105" w14:textId="77777777" w:rsidR="00F911F2" w:rsidRPr="00785870" w:rsidRDefault="00F911F2" w:rsidP="00F911F2">
            <w:pPr>
              <w:pStyle w:val="TAL"/>
              <w:rPr>
                <w:ins w:id="1302" w:author="Maheshwari Richa (1INC24)" w:date="2024-04-29T18:00:00Z"/>
                <w:i/>
                <w:iCs/>
              </w:rPr>
            </w:pPr>
            <w:ins w:id="1303" w:author="Maheshwari Richa (1INC24)" w:date="2024-04-29T18:00:00Z">
              <w:r w:rsidRPr="00785870">
                <w:rPr>
                  <w:snapToGrid w:val="0"/>
                </w:rPr>
                <w:t>nr-Multi-RTT-RequestCapabilities-r16</w:t>
              </w:r>
            </w:ins>
          </w:p>
        </w:tc>
        <w:tc>
          <w:tcPr>
            <w:tcW w:w="1712" w:type="dxa"/>
          </w:tcPr>
          <w:p w14:paraId="6577A84C" w14:textId="77777777" w:rsidR="00F911F2" w:rsidRPr="00785870" w:rsidRDefault="00F911F2" w:rsidP="00F911F2">
            <w:pPr>
              <w:pStyle w:val="TAL"/>
              <w:rPr>
                <w:ins w:id="1304" w:author="Maheshwari Richa (1INC24)" w:date="2024-04-29T18:00:00Z"/>
              </w:rPr>
            </w:pPr>
            <w:ins w:id="1305" w:author="Maheshwari Richa (1INC24)" w:date="2024-04-29T18:00:00Z">
              <w:r w:rsidRPr="00785870">
                <w:t>TRUE</w:t>
              </w:r>
            </w:ins>
          </w:p>
        </w:tc>
      </w:tr>
    </w:tbl>
    <w:p w14:paraId="67EF07B0" w14:textId="77777777" w:rsidR="00F911F2" w:rsidRPr="00785870" w:rsidRDefault="00F911F2" w:rsidP="00F911F2">
      <w:pPr>
        <w:rPr>
          <w:ins w:id="1306" w:author="Maheshwari Richa (1INC24)" w:date="2024-04-29T18:00:00Z"/>
          <w:lang w:eastAsia="zh-CN"/>
        </w:rPr>
      </w:pPr>
    </w:p>
    <w:p w14:paraId="5806C7EC" w14:textId="3CA2F5A9" w:rsidR="00F911F2" w:rsidRPr="00785870" w:rsidRDefault="00F911F2" w:rsidP="00F911F2">
      <w:pPr>
        <w:pStyle w:val="TH"/>
        <w:rPr>
          <w:ins w:id="1307" w:author="Maheshwari Richa (1INC24)" w:date="2024-04-29T18:00:00Z"/>
          <w:rFonts w:eastAsia="MS Mincho"/>
        </w:rPr>
      </w:pPr>
      <w:ins w:id="1308" w:author="Maheshwari Richa (1INC24)" w:date="2024-04-29T18:00:00Z">
        <w:r w:rsidRPr="00785870">
          <w:rPr>
            <w:rFonts w:eastAsia="MS Mincho"/>
            <w:iCs/>
          </w:rPr>
          <w:lastRenderedPageBreak/>
          <w:t>Tab</w:t>
        </w:r>
        <w:r w:rsidRPr="00785870">
          <w:rPr>
            <w:rFonts w:eastAsia="MS Mincho"/>
          </w:rPr>
          <w:t xml:space="preserve">le </w:t>
        </w:r>
      </w:ins>
      <w:ins w:id="1309" w:author="Maheshwari Richa (1INC24)" w:date="2024-04-29T18:24:00Z">
        <w:r w:rsidR="00FB791F">
          <w:rPr>
            <w:lang w:eastAsia="zh-CN"/>
          </w:rPr>
          <w:t>15.3.4</w:t>
        </w:r>
      </w:ins>
      <w:ins w:id="1310" w:author="Maheshwari Richa (1INC24)" w:date="2024-04-29T18:00:00Z">
        <w:r w:rsidRPr="00785870">
          <w:rPr>
            <w:lang w:eastAsia="zh-CN"/>
          </w:rPr>
          <w:t>.4.3-5</w:t>
        </w:r>
        <w:r w:rsidRPr="00785870">
          <w:rPr>
            <w:rFonts w:eastAsia="MS Mincho"/>
          </w:rPr>
          <w:t xml:space="preserve">: </w:t>
        </w:r>
        <w:r w:rsidRPr="00785870">
          <w:rPr>
            <w:lang w:eastAsia="zh-CN"/>
          </w:rPr>
          <w:t xml:space="preserve">LPP </w:t>
        </w:r>
        <w:proofErr w:type="spellStart"/>
        <w:r w:rsidRPr="00785870">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F911F2" w:rsidRPr="00785870" w14:paraId="3D725787" w14:textId="77777777" w:rsidTr="00F911F2">
        <w:trPr>
          <w:jc w:val="center"/>
          <w:ins w:id="1311" w:author="Maheshwari Richa (1INC24)" w:date="2024-04-29T18:00: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17309289" w14:textId="77777777" w:rsidR="00F911F2" w:rsidRPr="00785870" w:rsidRDefault="00F911F2" w:rsidP="00F911F2">
            <w:pPr>
              <w:pStyle w:val="TAL"/>
              <w:rPr>
                <w:ins w:id="1312" w:author="Maheshwari Richa (1INC24)" w:date="2024-04-29T18:00:00Z"/>
                <w:lang w:eastAsia="zh-CN"/>
              </w:rPr>
            </w:pPr>
            <w:ins w:id="1313" w:author="Maheshwari Richa (1INC24)" w:date="2024-04-29T18:00:00Z">
              <w:r w:rsidRPr="00785870">
                <w:rPr>
                  <w:rFonts w:eastAsia="MS Mincho"/>
                </w:rPr>
                <w:lastRenderedPageBreak/>
                <w:t>Derivation Path: TS 37.355 [49] clause 6.</w:t>
              </w:r>
              <w:r w:rsidRPr="00785870">
                <w:rPr>
                  <w:lang w:eastAsia="zh-CN"/>
                </w:rPr>
                <w:t>2</w:t>
              </w:r>
            </w:ins>
          </w:p>
        </w:tc>
      </w:tr>
      <w:tr w:rsidR="00F911F2" w:rsidRPr="00785870" w14:paraId="3C4A1993" w14:textId="77777777" w:rsidTr="00F911F2">
        <w:trPr>
          <w:jc w:val="center"/>
          <w:ins w:id="1314"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6694B400" w14:textId="77777777" w:rsidR="00F911F2" w:rsidRPr="00785870" w:rsidRDefault="00F911F2" w:rsidP="00F911F2">
            <w:pPr>
              <w:pStyle w:val="TAH"/>
              <w:rPr>
                <w:ins w:id="1315" w:author="Maheshwari Richa (1INC24)" w:date="2024-04-29T18:00:00Z"/>
                <w:rFonts w:eastAsia="MS Mincho"/>
              </w:rPr>
            </w:pPr>
            <w:ins w:id="1316" w:author="Maheshwari Richa (1INC24)" w:date="2024-04-29T18:00: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1CA5BA8" w14:textId="77777777" w:rsidR="00F911F2" w:rsidRPr="00785870" w:rsidRDefault="00F911F2" w:rsidP="00F911F2">
            <w:pPr>
              <w:pStyle w:val="TAH"/>
              <w:rPr>
                <w:ins w:id="1317" w:author="Maheshwari Richa (1INC24)" w:date="2024-04-29T18:00:00Z"/>
                <w:rFonts w:eastAsia="MS Mincho"/>
              </w:rPr>
            </w:pPr>
            <w:ins w:id="1318" w:author="Maheshwari Richa (1INC24)" w:date="2024-04-29T18:00: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7B2B3F4D" w14:textId="77777777" w:rsidR="00F911F2" w:rsidRPr="00785870" w:rsidRDefault="00F911F2" w:rsidP="00F911F2">
            <w:pPr>
              <w:pStyle w:val="TAH"/>
              <w:rPr>
                <w:ins w:id="1319" w:author="Maheshwari Richa (1INC24)" w:date="2024-04-29T18:00:00Z"/>
                <w:rFonts w:eastAsia="MS Mincho"/>
              </w:rPr>
            </w:pPr>
            <w:ins w:id="1320" w:author="Maheshwari Richa (1INC24)" w:date="2024-04-29T18:00: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4528762B" w14:textId="77777777" w:rsidR="00F911F2" w:rsidRPr="00785870" w:rsidRDefault="00F911F2" w:rsidP="00F911F2">
            <w:pPr>
              <w:pStyle w:val="TAH"/>
              <w:rPr>
                <w:ins w:id="1321" w:author="Maheshwari Richa (1INC24)" w:date="2024-04-29T18:00:00Z"/>
                <w:rFonts w:eastAsia="MS Mincho"/>
              </w:rPr>
            </w:pPr>
            <w:ins w:id="1322" w:author="Maheshwari Richa (1INC24)" w:date="2024-04-29T18:00:00Z">
              <w:r w:rsidRPr="00785870">
                <w:rPr>
                  <w:rFonts w:eastAsia="MS Mincho"/>
                </w:rPr>
                <w:t>Condition</w:t>
              </w:r>
            </w:ins>
          </w:p>
        </w:tc>
      </w:tr>
      <w:tr w:rsidR="00F911F2" w:rsidRPr="00785870" w14:paraId="576E0F87" w14:textId="77777777" w:rsidTr="00F911F2">
        <w:trPr>
          <w:jc w:val="center"/>
          <w:ins w:id="1323"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01C400F6" w14:textId="77777777" w:rsidR="00F911F2" w:rsidRPr="00785870" w:rsidRDefault="00F911F2" w:rsidP="00F911F2">
            <w:pPr>
              <w:pStyle w:val="TAL"/>
              <w:rPr>
                <w:ins w:id="1324" w:author="Maheshwari Richa (1INC24)" w:date="2024-04-29T18:00:00Z"/>
              </w:rPr>
            </w:pPr>
            <w:ins w:id="1325" w:author="Maheshwari Richa (1INC24)" w:date="2024-04-29T18:00:00Z">
              <w:r w:rsidRPr="00785870">
                <w:t>LPP-</w:t>
              </w:r>
              <w:proofErr w:type="gramStart"/>
              <w:r w:rsidRPr="00785870">
                <w:t>Message ::=</w:t>
              </w:r>
              <w:proofErr w:type="gram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76587B3" w14:textId="77777777" w:rsidR="00F911F2" w:rsidRPr="00785870" w:rsidRDefault="00F911F2" w:rsidP="00F911F2">
            <w:pPr>
              <w:pStyle w:val="TAL"/>
              <w:rPr>
                <w:ins w:id="1326"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13CFEB" w14:textId="77777777" w:rsidR="00F911F2" w:rsidRPr="00785870" w:rsidRDefault="00F911F2" w:rsidP="00F911F2">
            <w:pPr>
              <w:pStyle w:val="TAL"/>
              <w:rPr>
                <w:ins w:id="1327"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1C5ED0" w14:textId="77777777" w:rsidR="00F911F2" w:rsidRPr="00785870" w:rsidRDefault="00F911F2" w:rsidP="00F911F2">
            <w:pPr>
              <w:pStyle w:val="TAL"/>
              <w:rPr>
                <w:ins w:id="1328" w:author="Maheshwari Richa (1INC24)" w:date="2024-04-29T18:00:00Z"/>
                <w:rFonts w:eastAsia="MS Mincho"/>
              </w:rPr>
            </w:pPr>
          </w:p>
        </w:tc>
      </w:tr>
      <w:tr w:rsidR="00F911F2" w:rsidRPr="00785870" w14:paraId="28A28E3E" w14:textId="77777777" w:rsidTr="00F911F2">
        <w:trPr>
          <w:jc w:val="center"/>
          <w:ins w:id="1329"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34569033" w14:textId="77777777" w:rsidR="00F911F2" w:rsidRPr="00785870" w:rsidRDefault="00F911F2" w:rsidP="00F911F2">
            <w:pPr>
              <w:pStyle w:val="TAL"/>
              <w:rPr>
                <w:ins w:id="1330" w:author="Maheshwari Richa (1INC24)" w:date="2024-04-29T18:00:00Z"/>
              </w:rPr>
            </w:pPr>
            <w:ins w:id="1331" w:author="Maheshwari Richa (1INC24)" w:date="2024-04-29T18:00:00Z">
              <w:r w:rsidRPr="00785870">
                <w:t xml:space="preserve"> </w:t>
              </w:r>
              <w:proofErr w:type="spellStart"/>
              <w:r w:rsidRPr="00785870">
                <w:t>transactionID</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7E6CC6A" w14:textId="77777777" w:rsidR="00F911F2" w:rsidRPr="00785870" w:rsidRDefault="00F911F2" w:rsidP="00F911F2">
            <w:pPr>
              <w:pStyle w:val="TAL"/>
              <w:rPr>
                <w:ins w:id="1332"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3D012E" w14:textId="77777777" w:rsidR="00F911F2" w:rsidRPr="00785870" w:rsidRDefault="00F911F2" w:rsidP="00F911F2">
            <w:pPr>
              <w:pStyle w:val="TAL"/>
              <w:rPr>
                <w:ins w:id="1333"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633985" w14:textId="77777777" w:rsidR="00F911F2" w:rsidRPr="00785870" w:rsidRDefault="00F911F2" w:rsidP="00F911F2">
            <w:pPr>
              <w:pStyle w:val="TAL"/>
              <w:rPr>
                <w:ins w:id="1334" w:author="Maheshwari Richa (1INC24)" w:date="2024-04-29T18:00:00Z"/>
                <w:rFonts w:eastAsia="MS Mincho"/>
              </w:rPr>
            </w:pPr>
          </w:p>
        </w:tc>
      </w:tr>
      <w:tr w:rsidR="00F911F2" w:rsidRPr="00785870" w14:paraId="67247501" w14:textId="77777777" w:rsidTr="00F911F2">
        <w:trPr>
          <w:jc w:val="center"/>
          <w:ins w:id="1335"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7F379BCA" w14:textId="77777777" w:rsidR="00F911F2" w:rsidRPr="00785870" w:rsidRDefault="00F911F2" w:rsidP="00F911F2">
            <w:pPr>
              <w:pStyle w:val="TAL"/>
              <w:rPr>
                <w:ins w:id="1336" w:author="Maheshwari Richa (1INC24)" w:date="2024-04-29T18:00:00Z"/>
              </w:rPr>
            </w:pPr>
            <w:ins w:id="1337" w:author="Maheshwari Richa (1INC24)" w:date="2024-04-29T18:00: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1360883A" w14:textId="77777777" w:rsidR="00F911F2" w:rsidRPr="00785870" w:rsidRDefault="00F911F2" w:rsidP="00F911F2">
            <w:pPr>
              <w:pStyle w:val="TAL"/>
              <w:rPr>
                <w:ins w:id="1338" w:author="Maheshwari Richa (1INC24)" w:date="2024-04-29T18:00:00Z"/>
                <w:rFonts w:eastAsia="MS Mincho"/>
              </w:rPr>
            </w:pPr>
            <w:proofErr w:type="spellStart"/>
            <w:ins w:id="1339" w:author="Maheshwari Richa (1INC24)" w:date="2024-04-29T18:00:00Z">
              <w:r w:rsidRPr="00785870">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7956C5A6" w14:textId="77777777" w:rsidR="00F911F2" w:rsidRPr="00785870" w:rsidRDefault="00F911F2" w:rsidP="00F911F2">
            <w:pPr>
              <w:pStyle w:val="TAL"/>
              <w:rPr>
                <w:ins w:id="1340"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E9746F" w14:textId="77777777" w:rsidR="00F911F2" w:rsidRPr="00785870" w:rsidRDefault="00F911F2" w:rsidP="00F911F2">
            <w:pPr>
              <w:pStyle w:val="TAL"/>
              <w:rPr>
                <w:ins w:id="1341" w:author="Maheshwari Richa (1INC24)" w:date="2024-04-29T18:00:00Z"/>
                <w:rFonts w:eastAsia="MS Mincho"/>
              </w:rPr>
            </w:pPr>
          </w:p>
        </w:tc>
      </w:tr>
      <w:tr w:rsidR="00F911F2" w:rsidRPr="00785870" w14:paraId="4E9EF3AB" w14:textId="77777777" w:rsidTr="00F911F2">
        <w:trPr>
          <w:jc w:val="center"/>
          <w:ins w:id="1342" w:author="Maheshwari Richa (1INC24)" w:date="2024-04-29T18:00:00Z"/>
        </w:trPr>
        <w:tc>
          <w:tcPr>
            <w:tcW w:w="4535" w:type="dxa"/>
            <w:tcBorders>
              <w:top w:val="single" w:sz="4" w:space="0" w:color="auto"/>
              <w:left w:val="single" w:sz="4" w:space="0" w:color="auto"/>
              <w:bottom w:val="single" w:sz="4" w:space="0" w:color="auto"/>
              <w:right w:val="single" w:sz="4" w:space="0" w:color="auto"/>
            </w:tcBorders>
            <w:hideMark/>
          </w:tcPr>
          <w:p w14:paraId="7CA9876B" w14:textId="77777777" w:rsidR="00F911F2" w:rsidRPr="00785870" w:rsidRDefault="00F911F2" w:rsidP="00F911F2">
            <w:pPr>
              <w:pStyle w:val="TAL"/>
              <w:rPr>
                <w:ins w:id="1343" w:author="Maheshwari Richa (1INC24)" w:date="2024-04-29T18:00:00Z"/>
              </w:rPr>
            </w:pPr>
            <w:ins w:id="1344" w:author="Maheshwari Richa (1INC24)" w:date="2024-04-29T18:00:00Z">
              <w:r w:rsidRPr="00785870">
                <w:t xml:space="preserve">  </w:t>
              </w:r>
              <w:proofErr w:type="spellStart"/>
              <w:r w:rsidRPr="00785870">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EBD0ED5" w14:textId="77777777" w:rsidR="00F911F2" w:rsidRPr="00785870" w:rsidRDefault="00F911F2" w:rsidP="00F911F2">
            <w:pPr>
              <w:pStyle w:val="TAL"/>
              <w:rPr>
                <w:ins w:id="1345" w:author="Maheshwari Richa (1INC24)" w:date="2024-04-29T18:00:00Z"/>
                <w:rFonts w:eastAsia="MS Mincho"/>
              </w:rPr>
            </w:pPr>
            <w:ins w:id="1346" w:author="Maheshwari Richa (1INC24)" w:date="2024-04-29T18:00:00Z">
              <w:r w:rsidRPr="00785870">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05EEB7B5" w14:textId="77777777" w:rsidR="00F911F2" w:rsidRPr="00785870" w:rsidRDefault="00F911F2" w:rsidP="00F911F2">
            <w:pPr>
              <w:pStyle w:val="TAL"/>
              <w:rPr>
                <w:ins w:id="1347" w:author="Maheshwari Richa (1INC24)" w:date="2024-04-29T18:00: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320A4251" w14:textId="77777777" w:rsidR="00F911F2" w:rsidRPr="00785870" w:rsidRDefault="00F911F2" w:rsidP="00F911F2">
            <w:pPr>
              <w:pStyle w:val="TAL"/>
              <w:rPr>
                <w:ins w:id="1348" w:author="Maheshwari Richa (1INC24)" w:date="2024-04-29T18:00:00Z"/>
                <w:rFonts w:eastAsia="MS Mincho"/>
              </w:rPr>
            </w:pPr>
          </w:p>
        </w:tc>
      </w:tr>
      <w:tr w:rsidR="00F911F2" w:rsidRPr="00785870" w14:paraId="25284387" w14:textId="77777777" w:rsidTr="00F911F2">
        <w:trPr>
          <w:jc w:val="center"/>
          <w:ins w:id="1349"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42F6C395" w14:textId="77777777" w:rsidR="00F911F2" w:rsidRPr="00785870" w:rsidRDefault="00F911F2" w:rsidP="00F911F2">
            <w:pPr>
              <w:pStyle w:val="TAL"/>
              <w:rPr>
                <w:ins w:id="1350" w:author="Maheshwari Richa (1INC24)" w:date="2024-04-29T18:00:00Z"/>
              </w:rPr>
            </w:pPr>
            <w:ins w:id="1351" w:author="Maheshwari Richa (1INC24)" w:date="2024-04-29T18:0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FBA0A84" w14:textId="77777777" w:rsidR="00F911F2" w:rsidRPr="00785870" w:rsidRDefault="00F911F2" w:rsidP="00F911F2">
            <w:pPr>
              <w:pStyle w:val="TAL"/>
              <w:rPr>
                <w:ins w:id="1352"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322631" w14:textId="77777777" w:rsidR="00F911F2" w:rsidRPr="00785870" w:rsidRDefault="00F911F2" w:rsidP="00F911F2">
            <w:pPr>
              <w:pStyle w:val="TAL"/>
              <w:rPr>
                <w:ins w:id="1353"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F02780" w14:textId="77777777" w:rsidR="00F911F2" w:rsidRPr="00785870" w:rsidRDefault="00F911F2" w:rsidP="00F911F2">
            <w:pPr>
              <w:pStyle w:val="TAL"/>
              <w:rPr>
                <w:ins w:id="1354" w:author="Maheshwari Richa (1INC24)" w:date="2024-04-29T18:00:00Z"/>
                <w:rFonts w:eastAsia="MS Mincho"/>
              </w:rPr>
            </w:pPr>
          </w:p>
        </w:tc>
      </w:tr>
      <w:tr w:rsidR="00F911F2" w:rsidRPr="00785870" w14:paraId="6252ABB5" w14:textId="77777777" w:rsidTr="00F911F2">
        <w:trPr>
          <w:jc w:val="center"/>
          <w:ins w:id="1355"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14B3466C" w14:textId="77777777" w:rsidR="00F911F2" w:rsidRPr="00785870" w:rsidRDefault="00F911F2" w:rsidP="00F911F2">
            <w:pPr>
              <w:pStyle w:val="TAL"/>
              <w:rPr>
                <w:ins w:id="1356" w:author="Maheshwari Richa (1INC24)" w:date="2024-04-29T18:00:00Z"/>
              </w:rPr>
            </w:pPr>
            <w:ins w:id="1357" w:author="Maheshwari Richa (1INC24)" w:date="2024-04-29T18:00:00Z">
              <w:r w:rsidRPr="00785870">
                <w:t xml:space="preserve"> </w:t>
              </w:r>
              <w:proofErr w:type="spellStart"/>
              <w:r w:rsidRPr="00785870">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CA14F70" w14:textId="77777777" w:rsidR="00F911F2" w:rsidRPr="00785870" w:rsidRDefault="00F911F2" w:rsidP="00F911F2">
            <w:pPr>
              <w:pStyle w:val="TAL"/>
              <w:rPr>
                <w:ins w:id="1358" w:author="Maheshwari Richa (1INC24)" w:date="2024-04-29T18:00:00Z"/>
                <w:rFonts w:eastAsia="MS Mincho"/>
              </w:rPr>
            </w:pPr>
            <w:ins w:id="1359" w:author="Maheshwari Richa (1INC24)" w:date="2024-04-29T18:00: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137149FE" w14:textId="77777777" w:rsidR="00F911F2" w:rsidRPr="00785870" w:rsidRDefault="00F911F2" w:rsidP="00F911F2">
            <w:pPr>
              <w:pStyle w:val="TAL"/>
              <w:rPr>
                <w:ins w:id="1360"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3041A1" w14:textId="77777777" w:rsidR="00F911F2" w:rsidRPr="00785870" w:rsidRDefault="00F911F2" w:rsidP="00F911F2">
            <w:pPr>
              <w:pStyle w:val="TAL"/>
              <w:rPr>
                <w:ins w:id="1361" w:author="Maheshwari Richa (1INC24)" w:date="2024-04-29T18:00:00Z"/>
                <w:rFonts w:eastAsia="MS Mincho"/>
              </w:rPr>
            </w:pPr>
          </w:p>
        </w:tc>
      </w:tr>
      <w:tr w:rsidR="00F911F2" w:rsidRPr="00785870" w14:paraId="2D53ABB1" w14:textId="77777777" w:rsidTr="00F911F2">
        <w:trPr>
          <w:jc w:val="center"/>
          <w:ins w:id="1362"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18922017" w14:textId="77777777" w:rsidR="00F911F2" w:rsidRPr="00785870" w:rsidRDefault="00F911F2" w:rsidP="00F911F2">
            <w:pPr>
              <w:pStyle w:val="TAL"/>
              <w:rPr>
                <w:ins w:id="1363" w:author="Maheshwari Richa (1INC24)" w:date="2024-04-29T18:00:00Z"/>
              </w:rPr>
            </w:pPr>
            <w:ins w:id="1364" w:author="Maheshwari Richa (1INC24)" w:date="2024-04-29T18:00:00Z">
              <w:r w:rsidRPr="00785870">
                <w:t xml:space="preserve"> </w:t>
              </w:r>
              <w:proofErr w:type="spellStart"/>
              <w:r w:rsidRPr="00785870">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8E5C3F5" w14:textId="77777777" w:rsidR="00F911F2" w:rsidRPr="00785870" w:rsidRDefault="00F911F2" w:rsidP="00F911F2">
            <w:pPr>
              <w:pStyle w:val="TAL"/>
              <w:rPr>
                <w:ins w:id="1365" w:author="Maheshwari Richa (1INC24)" w:date="2024-04-29T18:00:00Z"/>
                <w:rFonts w:eastAsia="MS Mincho"/>
              </w:rPr>
            </w:pPr>
            <w:ins w:id="1366"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19B7148" w14:textId="77777777" w:rsidR="00F911F2" w:rsidRPr="00785870" w:rsidRDefault="00F911F2" w:rsidP="00F911F2">
            <w:pPr>
              <w:pStyle w:val="TAL"/>
              <w:rPr>
                <w:ins w:id="1367"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55CAD9" w14:textId="77777777" w:rsidR="00F911F2" w:rsidRPr="00785870" w:rsidRDefault="00F911F2" w:rsidP="00F911F2">
            <w:pPr>
              <w:pStyle w:val="TAL"/>
              <w:rPr>
                <w:ins w:id="1368" w:author="Maheshwari Richa (1INC24)" w:date="2024-04-29T18:00:00Z"/>
                <w:rFonts w:eastAsia="MS Mincho"/>
              </w:rPr>
            </w:pPr>
          </w:p>
        </w:tc>
      </w:tr>
      <w:tr w:rsidR="00F911F2" w:rsidRPr="00785870" w14:paraId="34B8E054" w14:textId="77777777" w:rsidTr="00F911F2">
        <w:trPr>
          <w:jc w:val="center"/>
          <w:ins w:id="1369"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7DEE7C5D" w14:textId="77777777" w:rsidR="00F911F2" w:rsidRPr="00785870" w:rsidRDefault="00F911F2" w:rsidP="00F911F2">
            <w:pPr>
              <w:pStyle w:val="TAL"/>
              <w:rPr>
                <w:ins w:id="1370" w:author="Maheshwari Richa (1INC24)" w:date="2024-04-29T18:00:00Z"/>
              </w:rPr>
            </w:pPr>
            <w:ins w:id="1371" w:author="Maheshwari Richa (1INC24)" w:date="2024-04-29T18:00:00Z">
              <w:r w:rsidRPr="0078587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4125FE89" w14:textId="77777777" w:rsidR="00F911F2" w:rsidRPr="00785870" w:rsidRDefault="00F911F2" w:rsidP="00F911F2">
            <w:pPr>
              <w:pStyle w:val="TAL"/>
              <w:rPr>
                <w:ins w:id="1372" w:author="Maheshwari Richa (1INC24)" w:date="2024-04-29T18:00:00Z"/>
                <w:rFonts w:eastAsia="MS Mincho"/>
              </w:rPr>
            </w:pPr>
            <w:ins w:id="1373"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9A2A642" w14:textId="77777777" w:rsidR="00F911F2" w:rsidRPr="00785870" w:rsidRDefault="00F911F2" w:rsidP="00F911F2">
            <w:pPr>
              <w:pStyle w:val="TAL"/>
              <w:rPr>
                <w:ins w:id="1374"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D11FAD" w14:textId="77777777" w:rsidR="00F911F2" w:rsidRPr="00785870" w:rsidRDefault="00F911F2" w:rsidP="00F911F2">
            <w:pPr>
              <w:pStyle w:val="TAL"/>
              <w:rPr>
                <w:ins w:id="1375" w:author="Maheshwari Richa (1INC24)" w:date="2024-04-29T18:00:00Z"/>
                <w:rFonts w:eastAsia="MS Mincho"/>
              </w:rPr>
            </w:pPr>
          </w:p>
        </w:tc>
      </w:tr>
      <w:tr w:rsidR="00F911F2" w:rsidRPr="00785870" w14:paraId="38E6E896" w14:textId="77777777" w:rsidTr="00F911F2">
        <w:trPr>
          <w:jc w:val="center"/>
          <w:ins w:id="1376"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3382BE00" w14:textId="77777777" w:rsidR="00F911F2" w:rsidRPr="00785870" w:rsidRDefault="00F911F2" w:rsidP="00F911F2">
            <w:pPr>
              <w:pStyle w:val="TAL"/>
              <w:rPr>
                <w:ins w:id="1377" w:author="Maheshwari Richa (1INC24)" w:date="2024-04-29T18:00:00Z"/>
              </w:rPr>
            </w:pPr>
            <w:ins w:id="1378" w:author="Maheshwari Richa (1INC24)" w:date="2024-04-29T18:00:00Z">
              <w:r w:rsidRPr="00785870">
                <w:t xml:space="preserve"> </w:t>
              </w:r>
              <w:proofErr w:type="spellStart"/>
              <w:r w:rsidRPr="00785870">
                <w:t>lpp-MessageBody</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39BFC46A" w14:textId="77777777" w:rsidR="00F911F2" w:rsidRPr="00785870" w:rsidRDefault="00F911F2" w:rsidP="00F911F2">
            <w:pPr>
              <w:pStyle w:val="TAL"/>
              <w:rPr>
                <w:ins w:id="1379"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DEFC1D" w14:textId="77777777" w:rsidR="00F911F2" w:rsidRPr="00785870" w:rsidRDefault="00F911F2" w:rsidP="00F911F2">
            <w:pPr>
              <w:pStyle w:val="TAL"/>
              <w:rPr>
                <w:ins w:id="1380"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7AA3B3" w14:textId="77777777" w:rsidR="00F911F2" w:rsidRPr="00785870" w:rsidRDefault="00F911F2" w:rsidP="00F911F2">
            <w:pPr>
              <w:pStyle w:val="TAL"/>
              <w:rPr>
                <w:ins w:id="1381" w:author="Maheshwari Richa (1INC24)" w:date="2024-04-29T18:00:00Z"/>
                <w:rFonts w:eastAsia="MS Mincho"/>
              </w:rPr>
            </w:pPr>
          </w:p>
        </w:tc>
      </w:tr>
      <w:tr w:rsidR="00F911F2" w:rsidRPr="00785870" w14:paraId="2A854882" w14:textId="77777777" w:rsidTr="00F911F2">
        <w:trPr>
          <w:jc w:val="center"/>
          <w:ins w:id="1382"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0D75A52D" w14:textId="77777777" w:rsidR="00F911F2" w:rsidRPr="00785870" w:rsidRDefault="00F911F2" w:rsidP="00F911F2">
            <w:pPr>
              <w:pStyle w:val="TAL"/>
              <w:rPr>
                <w:ins w:id="1383" w:author="Maheshwari Richa (1INC24)" w:date="2024-04-29T18:00:00Z"/>
              </w:rPr>
            </w:pPr>
            <w:ins w:id="1384" w:author="Maheshwari Richa (1INC24)" w:date="2024-04-29T18:00: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754E6B4A" w14:textId="77777777" w:rsidR="00F911F2" w:rsidRPr="00785870" w:rsidRDefault="00F911F2" w:rsidP="00F911F2">
            <w:pPr>
              <w:pStyle w:val="TAL"/>
              <w:rPr>
                <w:ins w:id="1385"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76DBB5" w14:textId="77777777" w:rsidR="00F911F2" w:rsidRPr="00785870" w:rsidRDefault="00F911F2" w:rsidP="00F911F2">
            <w:pPr>
              <w:pStyle w:val="TAL"/>
              <w:rPr>
                <w:ins w:id="1386"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D7A943" w14:textId="77777777" w:rsidR="00F911F2" w:rsidRPr="00785870" w:rsidRDefault="00F911F2" w:rsidP="00F911F2">
            <w:pPr>
              <w:pStyle w:val="TAL"/>
              <w:rPr>
                <w:ins w:id="1387" w:author="Maheshwari Richa (1INC24)" w:date="2024-04-29T18:00:00Z"/>
                <w:rFonts w:eastAsia="MS Mincho"/>
              </w:rPr>
            </w:pPr>
          </w:p>
        </w:tc>
      </w:tr>
      <w:tr w:rsidR="00F911F2" w:rsidRPr="00785870" w14:paraId="7C2A226E" w14:textId="77777777" w:rsidTr="00F911F2">
        <w:trPr>
          <w:jc w:val="center"/>
          <w:ins w:id="1388"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563B5C8C" w14:textId="77777777" w:rsidR="00F911F2" w:rsidRPr="00785870" w:rsidRDefault="00F911F2" w:rsidP="00F911F2">
            <w:pPr>
              <w:pStyle w:val="TAL"/>
              <w:rPr>
                <w:ins w:id="1389" w:author="Maheshwari Richa (1INC24)" w:date="2024-04-29T18:00:00Z"/>
              </w:rPr>
            </w:pPr>
            <w:ins w:id="1390" w:author="Maheshwari Richa (1INC24)" w:date="2024-04-29T18:00:00Z">
              <w:r w:rsidRPr="00785870">
                <w:t xml:space="preserve">    </w:t>
              </w:r>
              <w:proofErr w:type="spellStart"/>
              <w:r w:rsidRPr="00785870">
                <w:t>requestLocationInformation</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E5A3EFA" w14:textId="77777777" w:rsidR="00F911F2" w:rsidRPr="00785870" w:rsidRDefault="00F911F2" w:rsidP="00F911F2">
            <w:pPr>
              <w:pStyle w:val="TAL"/>
              <w:rPr>
                <w:ins w:id="1391"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2EC7AD" w14:textId="77777777" w:rsidR="00F911F2" w:rsidRPr="00785870" w:rsidRDefault="00F911F2" w:rsidP="00F911F2">
            <w:pPr>
              <w:pStyle w:val="TAL"/>
              <w:rPr>
                <w:ins w:id="1392"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AEFCEE" w14:textId="77777777" w:rsidR="00F911F2" w:rsidRPr="00785870" w:rsidRDefault="00F911F2" w:rsidP="00F911F2">
            <w:pPr>
              <w:pStyle w:val="TAL"/>
              <w:rPr>
                <w:ins w:id="1393" w:author="Maheshwari Richa (1INC24)" w:date="2024-04-29T18:00:00Z"/>
                <w:rFonts w:eastAsia="MS Mincho"/>
              </w:rPr>
            </w:pPr>
          </w:p>
        </w:tc>
      </w:tr>
      <w:tr w:rsidR="00F911F2" w:rsidRPr="00785870" w14:paraId="348D418A" w14:textId="77777777" w:rsidTr="00F911F2">
        <w:trPr>
          <w:jc w:val="center"/>
          <w:ins w:id="1394"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7777CC58" w14:textId="77777777" w:rsidR="00F911F2" w:rsidRPr="00785870" w:rsidRDefault="00F911F2" w:rsidP="00F911F2">
            <w:pPr>
              <w:pStyle w:val="TAL"/>
              <w:rPr>
                <w:ins w:id="1395" w:author="Maheshwari Richa (1INC24)" w:date="2024-04-29T18:00:00Z"/>
              </w:rPr>
            </w:pPr>
            <w:ins w:id="1396" w:author="Maheshwari Richa (1INC24)" w:date="2024-04-29T18:00:00Z">
              <w:r w:rsidRPr="00785870">
                <w:t xml:space="preserve">      </w:t>
              </w:r>
              <w:proofErr w:type="spellStart"/>
              <w:r w:rsidRPr="00785870">
                <w:t>criticalExtensions</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49E74BDF" w14:textId="77777777" w:rsidR="00F911F2" w:rsidRPr="00785870" w:rsidRDefault="00F911F2" w:rsidP="00F911F2">
            <w:pPr>
              <w:pStyle w:val="TAL"/>
              <w:rPr>
                <w:ins w:id="1397"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568640" w14:textId="77777777" w:rsidR="00F911F2" w:rsidRPr="00785870" w:rsidRDefault="00F911F2" w:rsidP="00F911F2">
            <w:pPr>
              <w:pStyle w:val="TAL"/>
              <w:rPr>
                <w:ins w:id="1398"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690FBB" w14:textId="77777777" w:rsidR="00F911F2" w:rsidRPr="00785870" w:rsidRDefault="00F911F2" w:rsidP="00F911F2">
            <w:pPr>
              <w:pStyle w:val="TAL"/>
              <w:rPr>
                <w:ins w:id="1399" w:author="Maheshwari Richa (1INC24)" w:date="2024-04-29T18:00:00Z"/>
                <w:rFonts w:eastAsia="MS Mincho"/>
              </w:rPr>
            </w:pPr>
          </w:p>
        </w:tc>
      </w:tr>
      <w:tr w:rsidR="00F911F2" w:rsidRPr="00785870" w14:paraId="49B4A192" w14:textId="77777777" w:rsidTr="00F911F2">
        <w:trPr>
          <w:jc w:val="center"/>
          <w:ins w:id="1400"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2A182559" w14:textId="77777777" w:rsidR="00F911F2" w:rsidRPr="00785870" w:rsidRDefault="00F911F2" w:rsidP="00F911F2">
            <w:pPr>
              <w:pStyle w:val="TAL"/>
              <w:rPr>
                <w:ins w:id="1401" w:author="Maheshwari Richa (1INC24)" w:date="2024-04-29T18:00:00Z"/>
              </w:rPr>
            </w:pPr>
            <w:ins w:id="1402" w:author="Maheshwari Richa (1INC24)" w:date="2024-04-29T18:00: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7B5D957B" w14:textId="77777777" w:rsidR="00F911F2" w:rsidRPr="00785870" w:rsidRDefault="00F911F2" w:rsidP="00F911F2">
            <w:pPr>
              <w:pStyle w:val="TAL"/>
              <w:rPr>
                <w:ins w:id="1403"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3C7AD5" w14:textId="77777777" w:rsidR="00F911F2" w:rsidRPr="00785870" w:rsidRDefault="00F911F2" w:rsidP="00F911F2">
            <w:pPr>
              <w:pStyle w:val="TAL"/>
              <w:rPr>
                <w:ins w:id="1404"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410DA1" w14:textId="77777777" w:rsidR="00F911F2" w:rsidRPr="00785870" w:rsidRDefault="00F911F2" w:rsidP="00F911F2">
            <w:pPr>
              <w:pStyle w:val="TAL"/>
              <w:rPr>
                <w:ins w:id="1405" w:author="Maheshwari Richa (1INC24)" w:date="2024-04-29T18:00:00Z"/>
                <w:rFonts w:eastAsia="MS Mincho"/>
              </w:rPr>
            </w:pPr>
          </w:p>
        </w:tc>
      </w:tr>
      <w:tr w:rsidR="00F911F2" w:rsidRPr="00785870" w14:paraId="7DC698D0" w14:textId="77777777" w:rsidTr="00F911F2">
        <w:trPr>
          <w:jc w:val="center"/>
          <w:ins w:id="1406"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31A72DD7" w14:textId="77777777" w:rsidR="00F911F2" w:rsidRPr="00785870" w:rsidRDefault="00F911F2" w:rsidP="00F911F2">
            <w:pPr>
              <w:pStyle w:val="TAL"/>
              <w:rPr>
                <w:ins w:id="1407" w:author="Maheshwari Richa (1INC24)" w:date="2024-04-29T18:00:00Z"/>
              </w:rPr>
            </w:pPr>
            <w:ins w:id="1408" w:author="Maheshwari Richa (1INC24)" w:date="2024-04-29T18:00:00Z">
              <w:r w:rsidRPr="00785870">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759655BD" w14:textId="77777777" w:rsidR="00F911F2" w:rsidRPr="00785870" w:rsidRDefault="00F911F2" w:rsidP="00F911F2">
            <w:pPr>
              <w:pStyle w:val="TAL"/>
              <w:rPr>
                <w:ins w:id="1409"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641C30" w14:textId="77777777" w:rsidR="00F911F2" w:rsidRPr="00785870" w:rsidRDefault="00F911F2" w:rsidP="00F911F2">
            <w:pPr>
              <w:pStyle w:val="TAL"/>
              <w:rPr>
                <w:ins w:id="1410"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9A1FE6" w14:textId="77777777" w:rsidR="00F911F2" w:rsidRPr="00785870" w:rsidRDefault="00F911F2" w:rsidP="00F911F2">
            <w:pPr>
              <w:pStyle w:val="TAL"/>
              <w:rPr>
                <w:ins w:id="1411" w:author="Maheshwari Richa (1INC24)" w:date="2024-04-29T18:00:00Z"/>
                <w:rFonts w:eastAsia="MS Mincho"/>
              </w:rPr>
            </w:pPr>
          </w:p>
        </w:tc>
      </w:tr>
      <w:tr w:rsidR="00F911F2" w:rsidRPr="00785870" w14:paraId="45ABB697" w14:textId="77777777" w:rsidTr="00F911F2">
        <w:trPr>
          <w:jc w:val="center"/>
          <w:ins w:id="1412"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46E150BC" w14:textId="77777777" w:rsidR="00F911F2" w:rsidRPr="00785870" w:rsidRDefault="00F911F2" w:rsidP="00F911F2">
            <w:pPr>
              <w:pStyle w:val="TAL"/>
              <w:rPr>
                <w:ins w:id="1413" w:author="Maheshwari Richa (1INC24)" w:date="2024-04-29T18:00:00Z"/>
              </w:rPr>
            </w:pPr>
            <w:ins w:id="1414" w:author="Maheshwari Richa (1INC24)" w:date="2024-04-29T18:00:00Z">
              <w:r w:rsidRPr="00785870">
                <w:t xml:space="preserve">            </w:t>
              </w:r>
              <w:proofErr w:type="spellStart"/>
              <w:r w:rsidRPr="00785870">
                <w:t>commonIEsRequestLocationInformation</w:t>
              </w:r>
              <w:proofErr w:type="spellEnd"/>
            </w:ins>
          </w:p>
          <w:p w14:paraId="4CE308CC" w14:textId="77777777" w:rsidR="00F911F2" w:rsidRPr="00785870" w:rsidRDefault="00F911F2" w:rsidP="00F911F2">
            <w:pPr>
              <w:pStyle w:val="TAL"/>
              <w:rPr>
                <w:ins w:id="1415" w:author="Maheshwari Richa (1INC24)" w:date="2024-04-29T18:00:00Z"/>
              </w:rPr>
            </w:pPr>
            <w:ins w:id="1416" w:author="Maheshwari Richa (1INC24)" w:date="2024-04-29T18:00:00Z">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CD56568" w14:textId="77777777" w:rsidR="00F911F2" w:rsidRPr="00785870" w:rsidRDefault="00F911F2" w:rsidP="00F911F2">
            <w:pPr>
              <w:pStyle w:val="TAL"/>
              <w:rPr>
                <w:ins w:id="1417"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A024D1" w14:textId="77777777" w:rsidR="00F911F2" w:rsidRPr="00785870" w:rsidRDefault="00F911F2" w:rsidP="00F911F2">
            <w:pPr>
              <w:pStyle w:val="TAL"/>
              <w:rPr>
                <w:ins w:id="1418"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B13E31" w14:textId="77777777" w:rsidR="00F911F2" w:rsidRPr="00785870" w:rsidRDefault="00F911F2" w:rsidP="00F911F2">
            <w:pPr>
              <w:pStyle w:val="TAL"/>
              <w:rPr>
                <w:ins w:id="1419" w:author="Maheshwari Richa (1INC24)" w:date="2024-04-29T18:00:00Z"/>
                <w:rFonts w:eastAsia="MS Mincho"/>
              </w:rPr>
            </w:pPr>
          </w:p>
        </w:tc>
      </w:tr>
      <w:tr w:rsidR="00F911F2" w:rsidRPr="00785870" w14:paraId="78177EE1" w14:textId="77777777" w:rsidTr="00F911F2">
        <w:trPr>
          <w:jc w:val="center"/>
          <w:ins w:id="1420"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6788A20F" w14:textId="77777777" w:rsidR="00F911F2" w:rsidRPr="00785870" w:rsidRDefault="00F911F2" w:rsidP="00F911F2">
            <w:pPr>
              <w:pStyle w:val="TAL"/>
              <w:rPr>
                <w:ins w:id="1421" w:author="Maheshwari Richa (1INC24)" w:date="2024-04-29T18:00:00Z"/>
              </w:rPr>
            </w:pPr>
            <w:ins w:id="1422" w:author="Maheshwari Richa (1INC24)" w:date="2024-04-29T18:00:00Z">
              <w:r w:rsidRPr="00785870">
                <w:t xml:space="preserve">              </w:t>
              </w:r>
              <w:proofErr w:type="spellStart"/>
              <w:r w:rsidRPr="00785870">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FBE062B" w14:textId="77777777" w:rsidR="00F911F2" w:rsidRPr="00785870" w:rsidRDefault="00F911F2" w:rsidP="00F911F2">
            <w:pPr>
              <w:pStyle w:val="TAL"/>
              <w:rPr>
                <w:ins w:id="1423" w:author="Maheshwari Richa (1INC24)" w:date="2024-04-29T18:00:00Z"/>
                <w:rFonts w:eastAsia="MS Mincho"/>
              </w:rPr>
            </w:pPr>
            <w:proofErr w:type="spellStart"/>
            <w:ins w:id="1424" w:author="Maheshwari Richa (1INC24)" w:date="2024-04-29T18:00:00Z">
              <w:r w:rsidRPr="00785870">
                <w:rPr>
                  <w:snapToGrid w:val="0"/>
                </w:rPr>
                <w:t>locationMeasurementsPreferred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37FF8EF7" w14:textId="77777777" w:rsidR="00F911F2" w:rsidRPr="00785870" w:rsidRDefault="00F911F2" w:rsidP="00F911F2">
            <w:pPr>
              <w:pStyle w:val="TAL"/>
              <w:rPr>
                <w:ins w:id="1425"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1C7092" w14:textId="77777777" w:rsidR="00F911F2" w:rsidRPr="00785870" w:rsidRDefault="00F911F2" w:rsidP="00F911F2">
            <w:pPr>
              <w:pStyle w:val="TAL"/>
              <w:rPr>
                <w:ins w:id="1426" w:author="Maheshwari Richa (1INC24)" w:date="2024-04-29T18:00:00Z"/>
                <w:rFonts w:eastAsia="MS Mincho"/>
              </w:rPr>
            </w:pPr>
          </w:p>
        </w:tc>
      </w:tr>
      <w:tr w:rsidR="00F911F2" w:rsidRPr="00785870" w14:paraId="09693B88" w14:textId="77777777" w:rsidTr="00F911F2">
        <w:trPr>
          <w:jc w:val="center"/>
          <w:ins w:id="1427"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386B88E2" w14:textId="77777777" w:rsidR="00F911F2" w:rsidRPr="00785870" w:rsidRDefault="00F911F2" w:rsidP="00F911F2">
            <w:pPr>
              <w:pStyle w:val="TAL"/>
              <w:rPr>
                <w:ins w:id="1428" w:author="Maheshwari Richa (1INC24)" w:date="2024-04-29T18:00:00Z"/>
              </w:rPr>
            </w:pPr>
            <w:ins w:id="1429" w:author="Maheshwari Richa (1INC24)" w:date="2024-04-29T18:00:00Z">
              <w:r w:rsidRPr="00785870">
                <w:t xml:space="preserve">              </w:t>
              </w:r>
              <w:proofErr w:type="spellStart"/>
              <w:r w:rsidRPr="00785870">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06F056B" w14:textId="77777777" w:rsidR="00F911F2" w:rsidRPr="00785870" w:rsidRDefault="00F911F2" w:rsidP="00F911F2">
            <w:pPr>
              <w:pStyle w:val="TAL"/>
              <w:rPr>
                <w:ins w:id="1430" w:author="Maheshwari Richa (1INC24)" w:date="2024-04-29T18:00:00Z"/>
                <w:rFonts w:eastAsia="MS Mincho"/>
              </w:rPr>
            </w:pPr>
            <w:ins w:id="1431"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E2FA002" w14:textId="77777777" w:rsidR="00F911F2" w:rsidRPr="00785870" w:rsidRDefault="00F911F2" w:rsidP="00F911F2">
            <w:pPr>
              <w:pStyle w:val="TAL"/>
              <w:rPr>
                <w:ins w:id="1432"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1A20CD" w14:textId="77777777" w:rsidR="00F911F2" w:rsidRPr="00785870" w:rsidRDefault="00F911F2" w:rsidP="00F911F2">
            <w:pPr>
              <w:pStyle w:val="TAL"/>
              <w:rPr>
                <w:ins w:id="1433" w:author="Maheshwari Richa (1INC24)" w:date="2024-04-29T18:00:00Z"/>
                <w:rFonts w:eastAsia="MS Mincho"/>
              </w:rPr>
            </w:pPr>
          </w:p>
        </w:tc>
      </w:tr>
      <w:tr w:rsidR="00F911F2" w:rsidRPr="00785870" w14:paraId="20374E6F" w14:textId="77777777" w:rsidTr="00F911F2">
        <w:trPr>
          <w:jc w:val="center"/>
          <w:ins w:id="1434"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251D88D4" w14:textId="77777777" w:rsidR="00F911F2" w:rsidRPr="00785870" w:rsidRDefault="00F911F2" w:rsidP="00F911F2">
            <w:pPr>
              <w:pStyle w:val="TAL"/>
              <w:rPr>
                <w:ins w:id="1435" w:author="Maheshwari Richa (1INC24)" w:date="2024-04-29T18:00:00Z"/>
              </w:rPr>
            </w:pPr>
            <w:ins w:id="1436" w:author="Maheshwari Richa (1INC24)" w:date="2024-04-29T18:00:00Z">
              <w:r w:rsidRPr="00785870">
                <w:t xml:space="preserve">              </w:t>
              </w:r>
              <w:proofErr w:type="spellStart"/>
              <w:r w:rsidRPr="00785870">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916FE3C" w14:textId="77777777" w:rsidR="00F911F2" w:rsidRPr="00785870" w:rsidRDefault="00F911F2" w:rsidP="00F911F2">
            <w:pPr>
              <w:pStyle w:val="TAL"/>
              <w:rPr>
                <w:ins w:id="1437" w:author="Maheshwari Richa (1INC24)" w:date="2024-04-29T18:00:00Z"/>
                <w:rFonts w:eastAsia="MS Mincho"/>
              </w:rPr>
            </w:pPr>
            <w:ins w:id="1438"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224401B" w14:textId="77777777" w:rsidR="00F911F2" w:rsidRPr="00785870" w:rsidRDefault="00F911F2" w:rsidP="00F911F2">
            <w:pPr>
              <w:pStyle w:val="TAL"/>
              <w:rPr>
                <w:ins w:id="1439"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BC0C79" w14:textId="77777777" w:rsidR="00F911F2" w:rsidRPr="00785870" w:rsidRDefault="00F911F2" w:rsidP="00F911F2">
            <w:pPr>
              <w:pStyle w:val="TAL"/>
              <w:rPr>
                <w:ins w:id="1440" w:author="Maheshwari Richa (1INC24)" w:date="2024-04-29T18:00:00Z"/>
                <w:rFonts w:eastAsia="MS Mincho"/>
              </w:rPr>
            </w:pPr>
          </w:p>
        </w:tc>
      </w:tr>
      <w:tr w:rsidR="00F911F2" w:rsidRPr="00785870" w14:paraId="66ADA7D7" w14:textId="77777777" w:rsidTr="00F911F2">
        <w:trPr>
          <w:jc w:val="center"/>
          <w:ins w:id="1441"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04C8C5F4" w14:textId="77777777" w:rsidR="00F911F2" w:rsidRPr="00785870" w:rsidRDefault="00F911F2" w:rsidP="00F911F2">
            <w:pPr>
              <w:pStyle w:val="TAL"/>
              <w:rPr>
                <w:ins w:id="1442" w:author="Maheshwari Richa (1INC24)" w:date="2024-04-29T18:00:00Z"/>
              </w:rPr>
            </w:pPr>
            <w:ins w:id="1443" w:author="Maheshwari Richa (1INC24)" w:date="2024-04-29T18:00:00Z">
              <w:r w:rsidRPr="00785870">
                <w:t xml:space="preserve">              </w:t>
              </w:r>
              <w:proofErr w:type="spellStart"/>
              <w:r w:rsidRPr="00785870">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55EDC03" w14:textId="77777777" w:rsidR="00F911F2" w:rsidRPr="00785870" w:rsidRDefault="00F911F2" w:rsidP="00F911F2">
            <w:pPr>
              <w:pStyle w:val="TAL"/>
              <w:rPr>
                <w:ins w:id="1444" w:author="Maheshwari Richa (1INC24)" w:date="2024-04-29T18:00:00Z"/>
                <w:rFonts w:eastAsia="MS Mincho"/>
              </w:rPr>
            </w:pPr>
            <w:proofErr w:type="spellStart"/>
            <w:ins w:id="1445" w:author="Maheshwari Richa (1INC24)" w:date="2024-04-29T18:00:00Z">
              <w:r w:rsidRPr="00785870">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432B25AC" w14:textId="77777777" w:rsidR="00F911F2" w:rsidRPr="00785870" w:rsidRDefault="00F911F2" w:rsidP="00F911F2">
            <w:pPr>
              <w:pStyle w:val="TAL"/>
              <w:rPr>
                <w:ins w:id="1446"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51155E" w14:textId="77777777" w:rsidR="00F911F2" w:rsidRPr="00785870" w:rsidRDefault="00F911F2" w:rsidP="00F911F2">
            <w:pPr>
              <w:pStyle w:val="TAL"/>
              <w:rPr>
                <w:ins w:id="1447" w:author="Maheshwari Richa (1INC24)" w:date="2024-04-29T18:00:00Z"/>
                <w:rFonts w:eastAsia="MS Mincho"/>
              </w:rPr>
            </w:pPr>
          </w:p>
        </w:tc>
      </w:tr>
      <w:tr w:rsidR="00F911F2" w:rsidRPr="00785870" w14:paraId="6D50B1B0" w14:textId="77777777" w:rsidTr="00F911F2">
        <w:trPr>
          <w:jc w:val="center"/>
          <w:ins w:id="1448"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2F0CC424" w14:textId="77777777" w:rsidR="00F911F2" w:rsidRPr="00785870" w:rsidRDefault="00F911F2" w:rsidP="00F911F2">
            <w:pPr>
              <w:pStyle w:val="TAL"/>
              <w:rPr>
                <w:ins w:id="1449" w:author="Maheshwari Richa (1INC24)" w:date="2024-04-29T18:00:00Z"/>
              </w:rPr>
            </w:pPr>
            <w:ins w:id="1450" w:author="Maheshwari Richa (1INC24)" w:date="2024-04-29T18:00:00Z">
              <w:r w:rsidRPr="00785870">
                <w:t xml:space="preserve">              </w:t>
              </w:r>
              <w:proofErr w:type="spellStart"/>
              <w:r w:rsidRPr="00785870">
                <w:t>qos</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7CD552C" w14:textId="77777777" w:rsidR="00F911F2" w:rsidRPr="00785870" w:rsidRDefault="00F911F2" w:rsidP="00F911F2">
            <w:pPr>
              <w:pStyle w:val="TAL"/>
              <w:rPr>
                <w:ins w:id="1451"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494663" w14:textId="77777777" w:rsidR="00F911F2" w:rsidRPr="00785870" w:rsidRDefault="00F911F2" w:rsidP="00F911F2">
            <w:pPr>
              <w:pStyle w:val="TAL"/>
              <w:rPr>
                <w:ins w:id="1452"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1E0FCC" w14:textId="77777777" w:rsidR="00F911F2" w:rsidRPr="00785870" w:rsidRDefault="00F911F2" w:rsidP="00F911F2">
            <w:pPr>
              <w:pStyle w:val="TAL"/>
              <w:rPr>
                <w:ins w:id="1453" w:author="Maheshwari Richa (1INC24)" w:date="2024-04-29T18:00:00Z"/>
                <w:rFonts w:eastAsia="MS Mincho"/>
              </w:rPr>
            </w:pPr>
          </w:p>
        </w:tc>
      </w:tr>
      <w:tr w:rsidR="00F911F2" w:rsidRPr="00785870" w14:paraId="667194E2" w14:textId="77777777" w:rsidTr="00F911F2">
        <w:trPr>
          <w:jc w:val="center"/>
          <w:ins w:id="1454"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4BBDB010" w14:textId="77777777" w:rsidR="00F911F2" w:rsidRPr="00785870" w:rsidRDefault="00F911F2" w:rsidP="00F911F2">
            <w:pPr>
              <w:pStyle w:val="TAL"/>
              <w:rPr>
                <w:ins w:id="1455" w:author="Maheshwari Richa (1INC24)" w:date="2024-04-29T18:00:00Z"/>
              </w:rPr>
            </w:pPr>
            <w:ins w:id="1456" w:author="Maheshwari Richa (1INC24)" w:date="2024-04-29T18:00:00Z">
              <w:r w:rsidRPr="00785870">
                <w:t xml:space="preserve">                 </w:t>
              </w:r>
              <w:proofErr w:type="spellStart"/>
              <w:r w:rsidRPr="00785870">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7182ADB" w14:textId="77777777" w:rsidR="00F911F2" w:rsidRPr="00785870" w:rsidRDefault="00F911F2" w:rsidP="00F911F2">
            <w:pPr>
              <w:pStyle w:val="TAL"/>
              <w:rPr>
                <w:ins w:id="1457" w:author="Maheshwari Richa (1INC24)" w:date="2024-04-29T18:00:00Z"/>
                <w:rFonts w:eastAsia="MS Mincho"/>
              </w:rPr>
            </w:pPr>
            <w:ins w:id="1458"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530F39F" w14:textId="77777777" w:rsidR="00F911F2" w:rsidRPr="00785870" w:rsidRDefault="00F911F2" w:rsidP="00F911F2">
            <w:pPr>
              <w:pStyle w:val="TAL"/>
              <w:rPr>
                <w:ins w:id="1459"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FEC8FE" w14:textId="77777777" w:rsidR="00F911F2" w:rsidRPr="00785870" w:rsidRDefault="00F911F2" w:rsidP="00F911F2">
            <w:pPr>
              <w:pStyle w:val="TAL"/>
              <w:rPr>
                <w:ins w:id="1460" w:author="Maheshwari Richa (1INC24)" w:date="2024-04-29T18:00:00Z"/>
                <w:rFonts w:eastAsia="MS Mincho"/>
              </w:rPr>
            </w:pPr>
          </w:p>
        </w:tc>
      </w:tr>
      <w:tr w:rsidR="00F911F2" w:rsidRPr="00785870" w14:paraId="3F4B3164" w14:textId="77777777" w:rsidTr="00F911F2">
        <w:trPr>
          <w:jc w:val="center"/>
          <w:ins w:id="1461"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2E698F6C" w14:textId="77777777" w:rsidR="00F911F2" w:rsidRPr="00785870" w:rsidRDefault="00F911F2" w:rsidP="00F911F2">
            <w:pPr>
              <w:pStyle w:val="TAL"/>
              <w:rPr>
                <w:ins w:id="1462" w:author="Maheshwari Richa (1INC24)" w:date="2024-04-29T18:00:00Z"/>
              </w:rPr>
            </w:pPr>
            <w:ins w:id="1463" w:author="Maheshwari Richa (1INC24)" w:date="2024-04-29T18:00:00Z">
              <w:r w:rsidRPr="00785870">
                <w:t xml:space="preserve">                 </w:t>
              </w:r>
              <w:proofErr w:type="spellStart"/>
              <w:r w:rsidRPr="00785870">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2AFFC9A" w14:textId="77777777" w:rsidR="00F911F2" w:rsidRPr="00785870" w:rsidRDefault="00F911F2" w:rsidP="00F911F2">
            <w:pPr>
              <w:pStyle w:val="TAL"/>
              <w:rPr>
                <w:ins w:id="1464" w:author="Maheshwari Richa (1INC24)" w:date="2024-04-29T18:00:00Z"/>
                <w:rFonts w:eastAsia="MS Mincho"/>
              </w:rPr>
            </w:pPr>
            <w:ins w:id="1465" w:author="Maheshwari Richa (1INC24)" w:date="2024-04-29T18:00: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547A55AB" w14:textId="77777777" w:rsidR="00F911F2" w:rsidRPr="00785870" w:rsidRDefault="00F911F2" w:rsidP="00F911F2">
            <w:pPr>
              <w:pStyle w:val="TAL"/>
              <w:rPr>
                <w:ins w:id="1466"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356406" w14:textId="77777777" w:rsidR="00F911F2" w:rsidRPr="00785870" w:rsidRDefault="00F911F2" w:rsidP="00F911F2">
            <w:pPr>
              <w:pStyle w:val="TAL"/>
              <w:rPr>
                <w:ins w:id="1467" w:author="Maheshwari Richa (1INC24)" w:date="2024-04-29T18:00:00Z"/>
                <w:rFonts w:eastAsia="MS Mincho"/>
              </w:rPr>
            </w:pPr>
          </w:p>
        </w:tc>
      </w:tr>
      <w:tr w:rsidR="00F911F2" w:rsidRPr="00785870" w14:paraId="5C2E7453" w14:textId="77777777" w:rsidTr="00F911F2">
        <w:trPr>
          <w:jc w:val="center"/>
          <w:ins w:id="1468"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42B2A2DE" w14:textId="77777777" w:rsidR="00F911F2" w:rsidRPr="00785870" w:rsidRDefault="00F911F2" w:rsidP="00F911F2">
            <w:pPr>
              <w:pStyle w:val="TAL"/>
              <w:rPr>
                <w:ins w:id="1469" w:author="Maheshwari Richa (1INC24)" w:date="2024-04-29T18:00:00Z"/>
              </w:rPr>
            </w:pPr>
            <w:ins w:id="1470" w:author="Maheshwari Richa (1INC24)" w:date="2024-04-29T18:00:00Z">
              <w:r w:rsidRPr="00785870">
                <w:t xml:space="preserve">                 </w:t>
              </w:r>
              <w:proofErr w:type="spellStart"/>
              <w:r w:rsidRPr="00785870">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A1EFACF" w14:textId="77777777" w:rsidR="00F911F2" w:rsidRPr="00785870" w:rsidRDefault="00F911F2" w:rsidP="00F911F2">
            <w:pPr>
              <w:pStyle w:val="TAL"/>
              <w:rPr>
                <w:ins w:id="1471" w:author="Maheshwari Richa (1INC24)" w:date="2024-04-29T18:00:00Z"/>
                <w:rFonts w:eastAsia="MS Mincho"/>
              </w:rPr>
            </w:pPr>
            <w:ins w:id="1472"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188C112" w14:textId="77777777" w:rsidR="00F911F2" w:rsidRPr="00785870" w:rsidRDefault="00F911F2" w:rsidP="00F911F2">
            <w:pPr>
              <w:pStyle w:val="TAL"/>
              <w:rPr>
                <w:ins w:id="1473"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63C2A1" w14:textId="77777777" w:rsidR="00F911F2" w:rsidRPr="00785870" w:rsidRDefault="00F911F2" w:rsidP="00F911F2">
            <w:pPr>
              <w:pStyle w:val="TAL"/>
              <w:rPr>
                <w:ins w:id="1474" w:author="Maheshwari Richa (1INC24)" w:date="2024-04-29T18:00:00Z"/>
                <w:rFonts w:eastAsia="MS Mincho"/>
              </w:rPr>
            </w:pPr>
          </w:p>
        </w:tc>
      </w:tr>
      <w:tr w:rsidR="00F911F2" w:rsidRPr="00785870" w14:paraId="252CA089" w14:textId="77777777" w:rsidTr="00F911F2">
        <w:trPr>
          <w:jc w:val="center"/>
          <w:ins w:id="1475"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7D318C2F" w14:textId="77777777" w:rsidR="00F911F2" w:rsidRPr="00785870" w:rsidRDefault="00F911F2" w:rsidP="00F911F2">
            <w:pPr>
              <w:pStyle w:val="TAL"/>
              <w:rPr>
                <w:ins w:id="1476" w:author="Maheshwari Richa (1INC24)" w:date="2024-04-29T18:00:00Z"/>
              </w:rPr>
            </w:pPr>
            <w:ins w:id="1477" w:author="Maheshwari Richa (1INC24)" w:date="2024-04-29T18:00:00Z">
              <w:r w:rsidRPr="00785870">
                <w:t xml:space="preserve">                 </w:t>
              </w:r>
              <w:proofErr w:type="spellStart"/>
              <w:r w:rsidRPr="00785870">
                <w:t>responseTime</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0DBE6D3" w14:textId="77777777" w:rsidR="00F911F2" w:rsidRPr="00785870" w:rsidRDefault="00F911F2" w:rsidP="00F911F2">
            <w:pPr>
              <w:pStyle w:val="TAL"/>
              <w:rPr>
                <w:ins w:id="1478"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332151" w14:textId="77777777" w:rsidR="00F911F2" w:rsidRPr="00785870" w:rsidRDefault="00F911F2" w:rsidP="00F911F2">
            <w:pPr>
              <w:pStyle w:val="TAL"/>
              <w:rPr>
                <w:ins w:id="1479"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91F339" w14:textId="77777777" w:rsidR="00F911F2" w:rsidRPr="00785870" w:rsidRDefault="00F911F2" w:rsidP="00F911F2">
            <w:pPr>
              <w:pStyle w:val="TAL"/>
              <w:rPr>
                <w:ins w:id="1480" w:author="Maheshwari Richa (1INC24)" w:date="2024-04-29T18:00:00Z"/>
                <w:rFonts w:eastAsia="MS Mincho"/>
              </w:rPr>
            </w:pPr>
          </w:p>
        </w:tc>
      </w:tr>
      <w:tr w:rsidR="00F911F2" w:rsidRPr="00785870" w14:paraId="28212A5E" w14:textId="77777777" w:rsidTr="00F911F2">
        <w:trPr>
          <w:jc w:val="center"/>
          <w:ins w:id="1481"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3C175E8B" w14:textId="77777777" w:rsidR="00F911F2" w:rsidRPr="00B45358" w:rsidRDefault="00F911F2" w:rsidP="00F911F2">
            <w:pPr>
              <w:pStyle w:val="TAL"/>
              <w:rPr>
                <w:ins w:id="1482" w:author="Maheshwari Richa (1INC24)" w:date="2024-04-29T18:00:00Z"/>
              </w:rPr>
            </w:pPr>
            <w:ins w:id="1483" w:author="Maheshwari Richa (1INC24)" w:date="2024-04-29T18:00:00Z">
              <w:r w:rsidRPr="00B45358">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6792CBDE" w14:textId="55A1260F" w:rsidR="00F911F2" w:rsidRPr="00B45358" w:rsidRDefault="00F911F2" w:rsidP="00F911F2">
            <w:pPr>
              <w:pStyle w:val="TAL"/>
              <w:rPr>
                <w:ins w:id="1484" w:author="Maheshwari Richa (1INC24)" w:date="2024-04-29T18:00:00Z"/>
                <w:lang w:eastAsia="zh-CN"/>
              </w:rPr>
            </w:pPr>
            <w:ins w:id="1485" w:author="Maheshwari Richa (1INC24)" w:date="2024-04-29T18:00:00Z">
              <w:r w:rsidRPr="00B45358">
                <w:rPr>
                  <w:lang w:eastAsia="zh-CN"/>
                </w:rPr>
                <w:t xml:space="preserve">See </w:t>
              </w:r>
            </w:ins>
            <w:ins w:id="1486" w:author="Maheshwari Richa (1INC24)" w:date="2024-04-29T18:24:00Z">
              <w:r w:rsidR="00FB791F" w:rsidRPr="00B45358">
                <w:rPr>
                  <w:lang w:eastAsia="zh-CN"/>
                </w:rPr>
                <w:t>15.3.4</w:t>
              </w:r>
            </w:ins>
            <w:ins w:id="1487" w:author="Maheshwari Richa (1INC24)" w:date="2024-04-29T18:00:00Z">
              <w:r w:rsidRPr="00B45358">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05A3E788" w14:textId="77777777" w:rsidR="00F911F2" w:rsidRPr="00B45358" w:rsidRDefault="00F911F2" w:rsidP="00F911F2">
            <w:pPr>
              <w:pStyle w:val="TAL"/>
              <w:rPr>
                <w:ins w:id="1488" w:author="Maheshwari Richa (1INC24)" w:date="2024-04-29T18:00:00Z"/>
                <w:rFonts w:eastAsia="MS Mincho"/>
              </w:rPr>
            </w:pPr>
            <w:ins w:id="1489" w:author="Maheshwari Richa (1INC24)" w:date="2024-04-29T18:00:00Z">
              <w:r w:rsidRPr="00B45358">
                <w:rPr>
                  <w:rFonts w:eastAsia="MS Mincho"/>
                </w:rPr>
                <w:t>Result of the response time calculation rounded up to the next second if response time &lt;= 128s. Result of the response time calculation rounded up to the next multiple of ten seconds if response time &gt; 128s</w:t>
              </w:r>
            </w:ins>
          </w:p>
        </w:tc>
        <w:tc>
          <w:tcPr>
            <w:tcW w:w="1104" w:type="dxa"/>
            <w:tcBorders>
              <w:top w:val="single" w:sz="4" w:space="0" w:color="000000"/>
              <w:left w:val="single" w:sz="4" w:space="0" w:color="000000"/>
              <w:bottom w:val="single" w:sz="4" w:space="0" w:color="000000"/>
              <w:right w:val="single" w:sz="4" w:space="0" w:color="000000"/>
            </w:tcBorders>
          </w:tcPr>
          <w:p w14:paraId="7BF604C0" w14:textId="77777777" w:rsidR="00F911F2" w:rsidRPr="00B45358" w:rsidRDefault="00F911F2" w:rsidP="00F911F2">
            <w:pPr>
              <w:pStyle w:val="TAL"/>
              <w:rPr>
                <w:ins w:id="1490" w:author="Maheshwari Richa (1INC24)" w:date="2024-04-29T18:00:00Z"/>
                <w:rFonts w:eastAsia="MS Mincho"/>
              </w:rPr>
            </w:pPr>
          </w:p>
        </w:tc>
      </w:tr>
      <w:tr w:rsidR="00F911F2" w:rsidRPr="00785870" w14:paraId="761046B9" w14:textId="77777777" w:rsidTr="00F911F2">
        <w:trPr>
          <w:jc w:val="center"/>
          <w:ins w:id="1491"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1B63324A" w14:textId="77777777" w:rsidR="00F911F2" w:rsidRPr="00B45358" w:rsidRDefault="00F911F2" w:rsidP="00F911F2">
            <w:pPr>
              <w:pStyle w:val="TAL"/>
              <w:rPr>
                <w:ins w:id="1492" w:author="Maheshwari Richa (1INC24)" w:date="2024-04-29T18:00:00Z"/>
                <w:rFonts w:eastAsia="Malgun Gothic"/>
                <w:lang w:eastAsia="ko-KR"/>
              </w:rPr>
            </w:pPr>
            <w:ins w:id="1493" w:author="Maheshwari Richa (1INC24)" w:date="2024-04-29T18:00:00Z">
              <w:r w:rsidRPr="00B45358">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478D0811" w14:textId="77777777" w:rsidR="00F911F2" w:rsidRPr="00B45358" w:rsidRDefault="00F911F2" w:rsidP="00F911F2">
            <w:pPr>
              <w:pStyle w:val="TAL"/>
              <w:rPr>
                <w:ins w:id="1494" w:author="Maheshwari Richa (1INC24)" w:date="2024-04-29T18:00:00Z"/>
                <w:rFonts w:eastAsia="Malgun Gothic"/>
                <w:lang w:eastAsia="ko-KR"/>
              </w:rPr>
            </w:pPr>
            <w:ins w:id="1495" w:author="Maheshwari Richa (1INC24)" w:date="2024-04-29T18:00:00Z">
              <w:r w:rsidRPr="00B45358">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87B3D16" w14:textId="77777777" w:rsidR="00F911F2" w:rsidRPr="00B45358" w:rsidRDefault="00F911F2" w:rsidP="00F911F2">
            <w:pPr>
              <w:pStyle w:val="TAL"/>
              <w:rPr>
                <w:ins w:id="1496"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AE31E59" w14:textId="77777777" w:rsidR="00F911F2" w:rsidRPr="00B45358" w:rsidRDefault="00F911F2" w:rsidP="00F911F2">
            <w:pPr>
              <w:pStyle w:val="TAL"/>
              <w:rPr>
                <w:ins w:id="1497" w:author="Maheshwari Richa (1INC24)" w:date="2024-04-29T18:00:00Z"/>
                <w:rFonts w:eastAsia="MS Mincho"/>
              </w:rPr>
            </w:pPr>
            <w:ins w:id="1498" w:author="Maheshwari Richa (1INC24)" w:date="2024-04-29T18:00:00Z">
              <w:r w:rsidRPr="00B45358">
                <w:rPr>
                  <w:rFonts w:eastAsia="MS Mincho"/>
                </w:rPr>
                <w:t>Rel-12 onwards</w:t>
              </w:r>
            </w:ins>
          </w:p>
        </w:tc>
      </w:tr>
      <w:tr w:rsidR="00F911F2" w:rsidRPr="00785870" w14:paraId="053D0E6E" w14:textId="77777777" w:rsidTr="00F911F2">
        <w:trPr>
          <w:jc w:val="center"/>
          <w:ins w:id="1499" w:author="Maheshwari Richa (1INC24)" w:date="2024-04-29T18:00:00Z"/>
        </w:trPr>
        <w:tc>
          <w:tcPr>
            <w:tcW w:w="4535" w:type="dxa"/>
            <w:vMerge w:val="restart"/>
            <w:tcBorders>
              <w:top w:val="single" w:sz="4" w:space="0" w:color="000000"/>
              <w:left w:val="single" w:sz="4" w:space="0" w:color="000000"/>
              <w:right w:val="single" w:sz="4" w:space="0" w:color="000000"/>
            </w:tcBorders>
          </w:tcPr>
          <w:p w14:paraId="697613ED" w14:textId="77777777" w:rsidR="00F911F2" w:rsidRPr="00B45358" w:rsidRDefault="00F911F2" w:rsidP="00F911F2">
            <w:pPr>
              <w:keepNext/>
              <w:keepLines/>
              <w:spacing w:after="0"/>
              <w:rPr>
                <w:ins w:id="1500" w:author="Maheshwari Richa (1INC24)" w:date="2024-04-29T18:00:00Z"/>
                <w:rFonts w:ascii="Arial" w:eastAsia="Malgun Gothic" w:hAnsi="Arial"/>
                <w:sz w:val="18"/>
                <w:lang w:eastAsia="ko-KR"/>
              </w:rPr>
            </w:pPr>
            <w:ins w:id="1501" w:author="Maheshwari Richa (1INC24)" w:date="2024-04-29T18:00:00Z">
              <w:r w:rsidRPr="00B45358">
                <w:rPr>
                  <w:rFonts w:ascii="Arial" w:eastAsia="Malgun Gothic" w:hAnsi="Arial"/>
                  <w:sz w:val="18"/>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71E75A83" w14:textId="77777777" w:rsidR="00F911F2" w:rsidRPr="00B45358" w:rsidRDefault="00F911F2" w:rsidP="00F911F2">
            <w:pPr>
              <w:keepNext/>
              <w:keepLines/>
              <w:spacing w:after="0"/>
              <w:rPr>
                <w:ins w:id="1502" w:author="Maheshwari Richa (1INC24)" w:date="2024-04-29T18:00:00Z"/>
                <w:rFonts w:ascii="Arial" w:eastAsia="MS Mincho" w:hAnsi="Arial"/>
                <w:sz w:val="18"/>
              </w:rPr>
            </w:pPr>
            <w:ins w:id="1503" w:author="Maheshwari Richa (1INC24)" w:date="2024-04-29T18:00:00Z">
              <w:r w:rsidRPr="00B45358">
                <w:rPr>
                  <w:rFonts w:ascii="Arial" w:eastAsia="MS Mincho" w:hAnsi="Arial"/>
                  <w:sz w:val="18"/>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388579D" w14:textId="77777777" w:rsidR="00F911F2" w:rsidRPr="00B45358" w:rsidRDefault="00F911F2" w:rsidP="00F911F2">
            <w:pPr>
              <w:keepNext/>
              <w:keepLines/>
              <w:spacing w:after="0"/>
              <w:rPr>
                <w:ins w:id="1504" w:author="Maheshwari Richa (1INC24)" w:date="2024-04-29T18:00: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095FDF9" w14:textId="77777777" w:rsidR="00F911F2" w:rsidRPr="00B45358" w:rsidRDefault="00F911F2" w:rsidP="00F911F2">
            <w:pPr>
              <w:keepNext/>
              <w:keepLines/>
              <w:spacing w:after="0"/>
              <w:rPr>
                <w:ins w:id="1505" w:author="Maheshwari Richa (1INC24)" w:date="2024-04-29T18:00:00Z"/>
                <w:rFonts w:ascii="Arial" w:eastAsia="MS Mincho" w:hAnsi="Arial"/>
                <w:sz w:val="18"/>
              </w:rPr>
            </w:pPr>
          </w:p>
        </w:tc>
      </w:tr>
      <w:tr w:rsidR="00F911F2" w:rsidRPr="00785870" w14:paraId="18C68552" w14:textId="77777777" w:rsidTr="00F911F2">
        <w:trPr>
          <w:jc w:val="center"/>
          <w:ins w:id="1506" w:author="Maheshwari Richa (1INC24)" w:date="2024-04-29T18:00:00Z"/>
        </w:trPr>
        <w:tc>
          <w:tcPr>
            <w:tcW w:w="4535" w:type="dxa"/>
            <w:vMerge/>
            <w:tcBorders>
              <w:left w:val="single" w:sz="4" w:space="0" w:color="000000"/>
              <w:bottom w:val="single" w:sz="4" w:space="0" w:color="000000"/>
              <w:right w:val="single" w:sz="4" w:space="0" w:color="000000"/>
            </w:tcBorders>
          </w:tcPr>
          <w:p w14:paraId="125F44B1" w14:textId="77777777" w:rsidR="00F911F2" w:rsidRPr="00B45358" w:rsidRDefault="00F911F2" w:rsidP="00F911F2">
            <w:pPr>
              <w:keepNext/>
              <w:keepLines/>
              <w:spacing w:after="0"/>
              <w:rPr>
                <w:ins w:id="1507" w:author="Maheshwari Richa (1INC24)" w:date="2024-04-29T18:00:00Z"/>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6BDAECA6" w14:textId="77777777" w:rsidR="00F911F2" w:rsidRPr="00B45358" w:rsidRDefault="00F911F2" w:rsidP="00F911F2">
            <w:pPr>
              <w:keepNext/>
              <w:keepLines/>
              <w:spacing w:after="0"/>
              <w:rPr>
                <w:ins w:id="1508" w:author="Maheshwari Richa (1INC24)" w:date="2024-04-29T18:00:00Z"/>
                <w:rFonts w:ascii="Arial" w:eastAsia="MS Mincho" w:hAnsi="Arial"/>
                <w:sz w:val="18"/>
              </w:rPr>
            </w:pPr>
            <w:ins w:id="1509" w:author="Maheshwari Richa (1INC24)" w:date="2024-04-29T18:00:00Z">
              <w:r w:rsidRPr="00B45358">
                <w:rPr>
                  <w:rFonts w:ascii="Arial" w:eastAsia="MS Mincho" w:hAnsi="Arial"/>
                  <w:sz w:val="18"/>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48B59EE8" w14:textId="77777777" w:rsidR="00F911F2" w:rsidRPr="00B45358" w:rsidRDefault="00F911F2" w:rsidP="00F911F2">
            <w:pPr>
              <w:keepNext/>
              <w:keepLines/>
              <w:spacing w:after="0"/>
              <w:rPr>
                <w:ins w:id="1510" w:author="Maheshwari Richa (1INC24)" w:date="2024-04-29T18:00: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A9DF4D5" w14:textId="77777777" w:rsidR="00F911F2" w:rsidRPr="00B45358" w:rsidRDefault="00F911F2" w:rsidP="00F911F2">
            <w:pPr>
              <w:keepNext/>
              <w:keepLines/>
              <w:spacing w:after="0"/>
              <w:rPr>
                <w:ins w:id="1511" w:author="Maheshwari Richa (1INC24)" w:date="2024-04-29T18:00:00Z"/>
                <w:rFonts w:ascii="Arial" w:eastAsia="MS Mincho" w:hAnsi="Arial"/>
                <w:sz w:val="18"/>
              </w:rPr>
            </w:pPr>
            <w:ins w:id="1512" w:author="Maheshwari Richa (1INC24)" w:date="2024-04-29T18:00:00Z">
              <w:r w:rsidRPr="00B45358">
                <w:rPr>
                  <w:rFonts w:ascii="Arial" w:eastAsia="MS Mincho" w:hAnsi="Arial"/>
                  <w:sz w:val="18"/>
                </w:rPr>
                <w:t>Calculated response time &gt;128s</w:t>
              </w:r>
            </w:ins>
          </w:p>
        </w:tc>
      </w:tr>
      <w:tr w:rsidR="00F911F2" w:rsidRPr="00785870" w14:paraId="596E2E80" w14:textId="77777777" w:rsidTr="00F911F2">
        <w:trPr>
          <w:jc w:val="center"/>
          <w:ins w:id="1513"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12F54AAC" w14:textId="77777777" w:rsidR="00F911F2" w:rsidRPr="00785870" w:rsidRDefault="00F911F2" w:rsidP="00F911F2">
            <w:pPr>
              <w:pStyle w:val="TAL"/>
              <w:rPr>
                <w:ins w:id="1514" w:author="Maheshwari Richa (1INC24)" w:date="2024-04-29T18:00:00Z"/>
              </w:rPr>
            </w:pPr>
            <w:ins w:id="1515" w:author="Maheshwari Richa (1INC24)" w:date="2024-04-29T18:0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73E5E95" w14:textId="77777777" w:rsidR="00F911F2" w:rsidRPr="00785870" w:rsidRDefault="00F911F2" w:rsidP="00F911F2">
            <w:pPr>
              <w:pStyle w:val="TAL"/>
              <w:rPr>
                <w:ins w:id="1516"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BF5983" w14:textId="77777777" w:rsidR="00F911F2" w:rsidRPr="00785870" w:rsidRDefault="00F911F2" w:rsidP="00F911F2">
            <w:pPr>
              <w:pStyle w:val="TAL"/>
              <w:rPr>
                <w:ins w:id="1517"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D9D931" w14:textId="77777777" w:rsidR="00F911F2" w:rsidRPr="00785870" w:rsidRDefault="00F911F2" w:rsidP="00F911F2">
            <w:pPr>
              <w:pStyle w:val="TAL"/>
              <w:rPr>
                <w:ins w:id="1518" w:author="Maheshwari Richa (1INC24)" w:date="2024-04-29T18:00:00Z"/>
                <w:rFonts w:eastAsia="MS Mincho"/>
              </w:rPr>
            </w:pPr>
          </w:p>
        </w:tc>
      </w:tr>
      <w:tr w:rsidR="00F911F2" w:rsidRPr="00785870" w14:paraId="7441405B" w14:textId="77777777" w:rsidTr="00F911F2">
        <w:trPr>
          <w:jc w:val="center"/>
          <w:ins w:id="1519"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72FACE85" w14:textId="77777777" w:rsidR="00F911F2" w:rsidRPr="00785870" w:rsidRDefault="00F911F2" w:rsidP="00F911F2">
            <w:pPr>
              <w:pStyle w:val="TAL"/>
              <w:rPr>
                <w:ins w:id="1520" w:author="Maheshwari Richa (1INC24)" w:date="2024-04-29T18:00:00Z"/>
              </w:rPr>
            </w:pPr>
            <w:ins w:id="1521" w:author="Maheshwari Richa (1INC24)" w:date="2024-04-29T18:00:00Z">
              <w:r w:rsidRPr="00785870">
                <w:t xml:space="preserve">                 </w:t>
              </w:r>
              <w:proofErr w:type="spellStart"/>
              <w:r w:rsidRPr="00785870">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AD1C558" w14:textId="77777777" w:rsidR="00F911F2" w:rsidRPr="00785870" w:rsidRDefault="00F911F2" w:rsidP="00F911F2">
            <w:pPr>
              <w:pStyle w:val="TAL"/>
              <w:rPr>
                <w:ins w:id="1522" w:author="Maheshwari Richa (1INC24)" w:date="2024-04-29T18:00:00Z"/>
                <w:rFonts w:eastAsia="MS Mincho"/>
              </w:rPr>
            </w:pPr>
            <w:ins w:id="1523" w:author="Maheshwari Richa (1INC24)" w:date="2024-04-29T18:00: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7C8C92B6" w14:textId="77777777" w:rsidR="00F911F2" w:rsidRPr="00785870" w:rsidRDefault="00F911F2" w:rsidP="00F911F2">
            <w:pPr>
              <w:pStyle w:val="TAL"/>
              <w:rPr>
                <w:ins w:id="1524"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E556D7" w14:textId="77777777" w:rsidR="00F911F2" w:rsidRPr="00785870" w:rsidRDefault="00F911F2" w:rsidP="00F911F2">
            <w:pPr>
              <w:pStyle w:val="TAL"/>
              <w:rPr>
                <w:ins w:id="1525" w:author="Maheshwari Richa (1INC24)" w:date="2024-04-29T18:00:00Z"/>
                <w:rFonts w:eastAsia="MS Mincho"/>
              </w:rPr>
            </w:pPr>
          </w:p>
        </w:tc>
      </w:tr>
      <w:tr w:rsidR="00F911F2" w:rsidRPr="00785870" w14:paraId="7086F3E8" w14:textId="77777777" w:rsidTr="00F911F2">
        <w:trPr>
          <w:jc w:val="center"/>
          <w:ins w:id="1526"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064EE37D" w14:textId="77777777" w:rsidR="00F911F2" w:rsidRPr="00785870" w:rsidRDefault="00F911F2" w:rsidP="00F911F2">
            <w:pPr>
              <w:pStyle w:val="TAL"/>
              <w:rPr>
                <w:ins w:id="1527" w:author="Maheshwari Richa (1INC24)" w:date="2024-04-29T18:00:00Z"/>
              </w:rPr>
            </w:pPr>
            <w:ins w:id="1528" w:author="Maheshwari Richa (1INC24)" w:date="2024-04-29T18:0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B79F2C7" w14:textId="77777777" w:rsidR="00F911F2" w:rsidRPr="00785870" w:rsidRDefault="00F911F2" w:rsidP="00F911F2">
            <w:pPr>
              <w:pStyle w:val="TAL"/>
              <w:rPr>
                <w:ins w:id="1529"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6370E5" w14:textId="77777777" w:rsidR="00F911F2" w:rsidRPr="00785870" w:rsidRDefault="00F911F2" w:rsidP="00F911F2">
            <w:pPr>
              <w:pStyle w:val="TAL"/>
              <w:rPr>
                <w:ins w:id="1530"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EEC84C" w14:textId="77777777" w:rsidR="00F911F2" w:rsidRPr="00785870" w:rsidRDefault="00F911F2" w:rsidP="00F911F2">
            <w:pPr>
              <w:pStyle w:val="TAL"/>
              <w:rPr>
                <w:ins w:id="1531" w:author="Maheshwari Richa (1INC24)" w:date="2024-04-29T18:00:00Z"/>
                <w:rFonts w:eastAsia="MS Mincho"/>
              </w:rPr>
            </w:pPr>
          </w:p>
        </w:tc>
      </w:tr>
      <w:tr w:rsidR="00F911F2" w:rsidRPr="00785870" w14:paraId="5A4D959D" w14:textId="77777777" w:rsidTr="00F911F2">
        <w:trPr>
          <w:jc w:val="center"/>
          <w:ins w:id="1532"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0448057E" w14:textId="77777777" w:rsidR="00F911F2" w:rsidRPr="00785870" w:rsidRDefault="00F911F2" w:rsidP="00F911F2">
            <w:pPr>
              <w:pStyle w:val="TAL"/>
              <w:rPr>
                <w:ins w:id="1533" w:author="Maheshwari Richa (1INC24)" w:date="2024-04-29T18:00:00Z"/>
              </w:rPr>
            </w:pPr>
            <w:ins w:id="1534" w:author="Maheshwari Richa (1INC24)" w:date="2024-04-29T18:00:00Z">
              <w:r w:rsidRPr="00785870">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5A077023" w14:textId="77777777" w:rsidR="00F911F2" w:rsidRPr="00785870" w:rsidRDefault="00F911F2" w:rsidP="00F911F2">
            <w:pPr>
              <w:pStyle w:val="TAL"/>
              <w:rPr>
                <w:ins w:id="1535" w:author="Maheshwari Richa (1INC24)" w:date="2024-04-29T18:00:00Z"/>
                <w:rFonts w:eastAsia="MS Mincho"/>
              </w:rPr>
            </w:pPr>
            <w:ins w:id="1536"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A65E5D9" w14:textId="77777777" w:rsidR="00F911F2" w:rsidRPr="00785870" w:rsidRDefault="00F911F2" w:rsidP="00F911F2">
            <w:pPr>
              <w:pStyle w:val="TAL"/>
              <w:rPr>
                <w:ins w:id="1537"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2FAEB1" w14:textId="77777777" w:rsidR="00F911F2" w:rsidRPr="00785870" w:rsidRDefault="00F911F2" w:rsidP="00F911F2">
            <w:pPr>
              <w:pStyle w:val="TAL"/>
              <w:rPr>
                <w:ins w:id="1538" w:author="Maheshwari Richa (1INC24)" w:date="2024-04-29T18:00:00Z"/>
                <w:rFonts w:eastAsia="MS Mincho"/>
              </w:rPr>
            </w:pPr>
          </w:p>
        </w:tc>
      </w:tr>
      <w:tr w:rsidR="00F911F2" w:rsidRPr="00785870" w14:paraId="03AB63C6" w14:textId="77777777" w:rsidTr="00F911F2">
        <w:trPr>
          <w:jc w:val="center"/>
          <w:ins w:id="1539"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6D7195A7" w14:textId="77777777" w:rsidR="00F911F2" w:rsidRPr="00785870" w:rsidRDefault="00F911F2" w:rsidP="00F911F2">
            <w:pPr>
              <w:pStyle w:val="TAL"/>
              <w:rPr>
                <w:ins w:id="1540" w:author="Maheshwari Richa (1INC24)" w:date="2024-04-29T18:00:00Z"/>
              </w:rPr>
            </w:pPr>
            <w:ins w:id="1541" w:author="Maheshwari Richa (1INC24)" w:date="2024-04-29T18:00:00Z">
              <w:r w:rsidRPr="00785870">
                <w:t xml:space="preserve">              </w:t>
              </w:r>
              <w:proofErr w:type="spellStart"/>
              <w:r w:rsidRPr="00785870">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9871DE8" w14:textId="77777777" w:rsidR="00F911F2" w:rsidRPr="00785870" w:rsidRDefault="00F911F2" w:rsidP="00F911F2">
            <w:pPr>
              <w:pStyle w:val="TAL"/>
              <w:rPr>
                <w:ins w:id="1542" w:author="Maheshwari Richa (1INC24)" w:date="2024-04-29T18:00:00Z"/>
                <w:rFonts w:eastAsia="MS Mincho"/>
              </w:rPr>
            </w:pPr>
            <w:ins w:id="1543"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F931909" w14:textId="77777777" w:rsidR="00F911F2" w:rsidRPr="00785870" w:rsidRDefault="00F911F2" w:rsidP="00F911F2">
            <w:pPr>
              <w:pStyle w:val="TAL"/>
              <w:rPr>
                <w:ins w:id="1544"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343A40" w14:textId="77777777" w:rsidR="00F911F2" w:rsidRPr="00785870" w:rsidRDefault="00F911F2" w:rsidP="00F911F2">
            <w:pPr>
              <w:pStyle w:val="TAL"/>
              <w:rPr>
                <w:ins w:id="1545" w:author="Maheshwari Richa (1INC24)" w:date="2024-04-29T18:00:00Z"/>
                <w:rFonts w:eastAsia="MS Mincho"/>
              </w:rPr>
            </w:pPr>
          </w:p>
        </w:tc>
      </w:tr>
      <w:tr w:rsidR="00F911F2" w:rsidRPr="00785870" w14:paraId="7111F667" w14:textId="77777777" w:rsidTr="00F911F2">
        <w:trPr>
          <w:jc w:val="center"/>
          <w:ins w:id="1546"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611F5115" w14:textId="77777777" w:rsidR="00F911F2" w:rsidRPr="00785870" w:rsidRDefault="00F911F2" w:rsidP="00F911F2">
            <w:pPr>
              <w:pStyle w:val="TAL"/>
              <w:rPr>
                <w:ins w:id="1547" w:author="Maheshwari Richa (1INC24)" w:date="2024-04-29T18:00:00Z"/>
              </w:rPr>
            </w:pPr>
            <w:ins w:id="1548" w:author="Maheshwari Richa (1INC24)" w:date="2024-04-29T18:00:00Z">
              <w:r w:rsidRPr="00785870">
                <w:t xml:space="preserve">              </w:t>
              </w:r>
              <w:proofErr w:type="spellStart"/>
              <w:r w:rsidRPr="00785870">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9768EA4" w14:textId="77777777" w:rsidR="00F911F2" w:rsidRPr="00785870" w:rsidRDefault="00F911F2" w:rsidP="00F911F2">
            <w:pPr>
              <w:pStyle w:val="TAL"/>
              <w:rPr>
                <w:ins w:id="1549" w:author="Maheshwari Richa (1INC24)" w:date="2024-04-29T18:00:00Z"/>
                <w:rFonts w:eastAsia="MS Mincho"/>
              </w:rPr>
            </w:pPr>
            <w:ins w:id="1550"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44ACE4C" w14:textId="77777777" w:rsidR="00F911F2" w:rsidRPr="00785870" w:rsidRDefault="00F911F2" w:rsidP="00F911F2">
            <w:pPr>
              <w:pStyle w:val="TAL"/>
              <w:rPr>
                <w:ins w:id="1551"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D8ED3C" w14:textId="77777777" w:rsidR="00F911F2" w:rsidRPr="00785870" w:rsidRDefault="00F911F2" w:rsidP="00F911F2">
            <w:pPr>
              <w:pStyle w:val="TAL"/>
              <w:rPr>
                <w:ins w:id="1552" w:author="Maheshwari Richa (1INC24)" w:date="2024-04-29T18:00:00Z"/>
                <w:rFonts w:eastAsia="MS Mincho"/>
              </w:rPr>
            </w:pPr>
          </w:p>
        </w:tc>
      </w:tr>
      <w:tr w:rsidR="00F911F2" w:rsidRPr="00785870" w14:paraId="7387DFE7" w14:textId="77777777" w:rsidTr="00F911F2">
        <w:trPr>
          <w:jc w:val="center"/>
          <w:ins w:id="1553"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5926C4ED" w14:textId="77777777" w:rsidR="00F911F2" w:rsidRPr="00785870" w:rsidRDefault="00F911F2" w:rsidP="00F911F2">
            <w:pPr>
              <w:pStyle w:val="TAL"/>
              <w:rPr>
                <w:ins w:id="1554" w:author="Maheshwari Richa (1INC24)" w:date="2024-04-29T18:00:00Z"/>
              </w:rPr>
            </w:pPr>
            <w:ins w:id="1555" w:author="Maheshwari Richa (1INC24)" w:date="2024-04-29T18:0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F5DAD83" w14:textId="77777777" w:rsidR="00F911F2" w:rsidRPr="00785870" w:rsidRDefault="00F911F2" w:rsidP="00F911F2">
            <w:pPr>
              <w:pStyle w:val="TAL"/>
              <w:rPr>
                <w:ins w:id="1556"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D64645" w14:textId="77777777" w:rsidR="00F911F2" w:rsidRPr="00785870" w:rsidRDefault="00F911F2" w:rsidP="00F911F2">
            <w:pPr>
              <w:pStyle w:val="TAL"/>
              <w:rPr>
                <w:ins w:id="1557"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528A13" w14:textId="77777777" w:rsidR="00F911F2" w:rsidRPr="00785870" w:rsidRDefault="00F911F2" w:rsidP="00F911F2">
            <w:pPr>
              <w:pStyle w:val="TAL"/>
              <w:rPr>
                <w:ins w:id="1558" w:author="Maheshwari Richa (1INC24)" w:date="2024-04-29T18:00:00Z"/>
                <w:rFonts w:eastAsia="MS Mincho"/>
              </w:rPr>
            </w:pPr>
          </w:p>
        </w:tc>
      </w:tr>
      <w:tr w:rsidR="00F911F2" w:rsidRPr="00785870" w14:paraId="105271E9" w14:textId="77777777" w:rsidTr="00F911F2">
        <w:trPr>
          <w:jc w:val="center"/>
          <w:ins w:id="1559"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3EA59B6D" w14:textId="77777777" w:rsidR="00F911F2" w:rsidRPr="00785870" w:rsidRDefault="00F911F2" w:rsidP="00F911F2">
            <w:pPr>
              <w:pStyle w:val="TAL"/>
              <w:rPr>
                <w:ins w:id="1560" w:author="Maheshwari Richa (1INC24)" w:date="2024-04-29T18:00:00Z"/>
              </w:rPr>
            </w:pPr>
            <w:ins w:id="1561" w:author="Maheshwari Richa (1INC24)" w:date="2024-04-29T18:00:00Z">
              <w:r w:rsidRPr="00785870">
                <w:t xml:space="preserve">            a-</w:t>
              </w:r>
              <w:proofErr w:type="spellStart"/>
              <w:r w:rsidRPr="00785870">
                <w:t>gnss</w:t>
              </w:r>
              <w:proofErr w:type="spellEnd"/>
              <w:r w:rsidRPr="00785870">
                <w:t>-</w:t>
              </w:r>
              <w:proofErr w:type="spellStart"/>
              <w:r w:rsidRPr="00785870">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2487DD6" w14:textId="77777777" w:rsidR="00F911F2" w:rsidRPr="00785870" w:rsidRDefault="00F911F2" w:rsidP="00F911F2">
            <w:pPr>
              <w:pStyle w:val="TAL"/>
              <w:rPr>
                <w:ins w:id="1562" w:author="Maheshwari Richa (1INC24)" w:date="2024-04-29T18:00:00Z"/>
                <w:rFonts w:eastAsia="MS Mincho"/>
              </w:rPr>
            </w:pPr>
            <w:ins w:id="1563"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2106164" w14:textId="77777777" w:rsidR="00F911F2" w:rsidRPr="00785870" w:rsidRDefault="00F911F2" w:rsidP="00F911F2">
            <w:pPr>
              <w:pStyle w:val="TAL"/>
              <w:rPr>
                <w:ins w:id="1564"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7533D6" w14:textId="77777777" w:rsidR="00F911F2" w:rsidRPr="00785870" w:rsidRDefault="00F911F2" w:rsidP="00F911F2">
            <w:pPr>
              <w:pStyle w:val="TAL"/>
              <w:rPr>
                <w:ins w:id="1565" w:author="Maheshwari Richa (1INC24)" w:date="2024-04-29T18:00:00Z"/>
                <w:rFonts w:eastAsia="MS Mincho"/>
              </w:rPr>
            </w:pPr>
          </w:p>
        </w:tc>
      </w:tr>
      <w:tr w:rsidR="00F911F2" w:rsidRPr="00785870" w14:paraId="30831ACA" w14:textId="77777777" w:rsidTr="00F911F2">
        <w:trPr>
          <w:jc w:val="center"/>
          <w:ins w:id="1566"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45E8B0F7" w14:textId="77777777" w:rsidR="00F911F2" w:rsidRPr="00785870" w:rsidRDefault="00F911F2" w:rsidP="00F911F2">
            <w:pPr>
              <w:pStyle w:val="TAL"/>
              <w:rPr>
                <w:ins w:id="1567" w:author="Maheshwari Richa (1INC24)" w:date="2024-04-29T18:00:00Z"/>
              </w:rPr>
            </w:pPr>
            <w:ins w:id="1568" w:author="Maheshwari Richa (1INC24)" w:date="2024-04-29T18:00:00Z">
              <w:r w:rsidRPr="00785870">
                <w:t xml:space="preserve">            </w:t>
              </w:r>
              <w:proofErr w:type="spellStart"/>
              <w:r w:rsidRPr="00785870">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AD9CBDA" w14:textId="77777777" w:rsidR="00F911F2" w:rsidRPr="00785870" w:rsidRDefault="00F911F2" w:rsidP="00F911F2">
            <w:pPr>
              <w:pStyle w:val="TAL"/>
              <w:rPr>
                <w:ins w:id="1569" w:author="Maheshwari Richa (1INC24)" w:date="2024-04-29T18:00:00Z"/>
                <w:rFonts w:eastAsia="MS Mincho"/>
              </w:rPr>
            </w:pPr>
            <w:ins w:id="1570"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06E0EAF" w14:textId="77777777" w:rsidR="00F911F2" w:rsidRPr="00785870" w:rsidRDefault="00F911F2" w:rsidP="00F911F2">
            <w:pPr>
              <w:pStyle w:val="TAL"/>
              <w:rPr>
                <w:ins w:id="1571"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363B05" w14:textId="77777777" w:rsidR="00F911F2" w:rsidRPr="00785870" w:rsidRDefault="00F911F2" w:rsidP="00F911F2">
            <w:pPr>
              <w:pStyle w:val="TAL"/>
              <w:rPr>
                <w:ins w:id="1572" w:author="Maheshwari Richa (1INC24)" w:date="2024-04-29T18:00:00Z"/>
                <w:rFonts w:eastAsia="MS Mincho"/>
              </w:rPr>
            </w:pPr>
          </w:p>
        </w:tc>
      </w:tr>
      <w:tr w:rsidR="00F911F2" w:rsidRPr="00785870" w14:paraId="02826F45" w14:textId="77777777" w:rsidTr="00F911F2">
        <w:trPr>
          <w:jc w:val="center"/>
          <w:ins w:id="1573"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30A7877B" w14:textId="77777777" w:rsidR="00F911F2" w:rsidRPr="00785870" w:rsidRDefault="00F911F2" w:rsidP="00F911F2">
            <w:pPr>
              <w:pStyle w:val="TAL"/>
              <w:rPr>
                <w:ins w:id="1574" w:author="Maheshwari Richa (1INC24)" w:date="2024-04-29T18:00:00Z"/>
              </w:rPr>
            </w:pPr>
            <w:ins w:id="1575" w:author="Maheshwari Richa (1INC24)" w:date="2024-04-29T18:00:00Z">
              <w:r w:rsidRPr="00785870">
                <w:t xml:space="preserve">            </w:t>
              </w:r>
              <w:proofErr w:type="spellStart"/>
              <w:r w:rsidRPr="00785870">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6055A31" w14:textId="77777777" w:rsidR="00F911F2" w:rsidRPr="00785870" w:rsidRDefault="00F911F2" w:rsidP="00F911F2">
            <w:pPr>
              <w:pStyle w:val="TAL"/>
              <w:rPr>
                <w:ins w:id="1576" w:author="Maheshwari Richa (1INC24)" w:date="2024-04-29T18:00:00Z"/>
                <w:rFonts w:eastAsia="MS Mincho"/>
              </w:rPr>
            </w:pPr>
            <w:ins w:id="1577"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661E1D8" w14:textId="77777777" w:rsidR="00F911F2" w:rsidRPr="00785870" w:rsidRDefault="00F911F2" w:rsidP="00F911F2">
            <w:pPr>
              <w:pStyle w:val="TAL"/>
              <w:rPr>
                <w:ins w:id="1578"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21DF5A" w14:textId="77777777" w:rsidR="00F911F2" w:rsidRPr="00785870" w:rsidRDefault="00F911F2" w:rsidP="00F911F2">
            <w:pPr>
              <w:pStyle w:val="TAL"/>
              <w:rPr>
                <w:ins w:id="1579" w:author="Maheshwari Richa (1INC24)" w:date="2024-04-29T18:00:00Z"/>
                <w:rFonts w:eastAsia="MS Mincho"/>
              </w:rPr>
            </w:pPr>
          </w:p>
        </w:tc>
      </w:tr>
      <w:tr w:rsidR="00F911F2" w:rsidRPr="00785870" w14:paraId="50331C02" w14:textId="77777777" w:rsidTr="00F911F2">
        <w:trPr>
          <w:jc w:val="center"/>
          <w:ins w:id="1580"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60F348EF" w14:textId="77777777" w:rsidR="00F911F2" w:rsidRPr="00785870" w:rsidRDefault="00F911F2" w:rsidP="00F911F2">
            <w:pPr>
              <w:pStyle w:val="TAL"/>
              <w:rPr>
                <w:ins w:id="1581" w:author="Maheshwari Richa (1INC24)" w:date="2024-04-29T18:00:00Z"/>
              </w:rPr>
            </w:pPr>
            <w:ins w:id="1582" w:author="Maheshwari Richa (1INC24)" w:date="2024-04-29T18:00:00Z">
              <w:r w:rsidRPr="00785870">
                <w:t xml:space="preserve">            </w:t>
              </w:r>
              <w:proofErr w:type="spellStart"/>
              <w:r w:rsidRPr="00785870">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041F2BB" w14:textId="77777777" w:rsidR="00F911F2" w:rsidRPr="00785870" w:rsidRDefault="00F911F2" w:rsidP="00F911F2">
            <w:pPr>
              <w:pStyle w:val="TAL"/>
              <w:rPr>
                <w:ins w:id="1583" w:author="Maheshwari Richa (1INC24)" w:date="2024-04-29T18:00:00Z"/>
                <w:rFonts w:eastAsia="MS Mincho"/>
              </w:rPr>
            </w:pPr>
            <w:ins w:id="1584"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D09F515" w14:textId="77777777" w:rsidR="00F911F2" w:rsidRPr="00785870" w:rsidRDefault="00F911F2" w:rsidP="00F911F2">
            <w:pPr>
              <w:pStyle w:val="TAL"/>
              <w:rPr>
                <w:ins w:id="1585"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0BF7EC" w14:textId="77777777" w:rsidR="00F911F2" w:rsidRPr="00785870" w:rsidRDefault="00F911F2" w:rsidP="00F911F2">
            <w:pPr>
              <w:pStyle w:val="TAL"/>
              <w:rPr>
                <w:ins w:id="1586" w:author="Maheshwari Richa (1INC24)" w:date="2024-04-29T18:00:00Z"/>
                <w:rFonts w:eastAsia="MS Mincho"/>
              </w:rPr>
            </w:pPr>
          </w:p>
        </w:tc>
      </w:tr>
      <w:tr w:rsidR="00F911F2" w:rsidRPr="00785870" w14:paraId="1E7DE23B" w14:textId="77777777" w:rsidTr="00F911F2">
        <w:trPr>
          <w:jc w:val="center"/>
          <w:ins w:id="1587"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53C65B8E" w14:textId="77777777" w:rsidR="00F911F2" w:rsidRPr="00785870" w:rsidRDefault="00F911F2" w:rsidP="00F911F2">
            <w:pPr>
              <w:pStyle w:val="TAL"/>
              <w:rPr>
                <w:ins w:id="1588" w:author="Maheshwari Richa (1INC24)" w:date="2024-04-29T18:00:00Z"/>
              </w:rPr>
            </w:pPr>
            <w:ins w:id="1589" w:author="Maheshwari Richa (1INC24)" w:date="2024-04-29T18:00:00Z">
              <w:r w:rsidRPr="00785870">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7BB346D3" w14:textId="77777777" w:rsidR="00F911F2" w:rsidRPr="00785870" w:rsidRDefault="00F911F2" w:rsidP="00F911F2">
            <w:pPr>
              <w:pStyle w:val="TAL"/>
              <w:rPr>
                <w:ins w:id="1590" w:author="Maheshwari Richa (1INC24)" w:date="2024-04-29T18:00:00Z"/>
                <w:rFonts w:eastAsia="MS Mincho"/>
              </w:rPr>
            </w:pPr>
            <w:ins w:id="1591"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7B1109A" w14:textId="77777777" w:rsidR="00F911F2" w:rsidRPr="00785870" w:rsidRDefault="00F911F2" w:rsidP="00F911F2">
            <w:pPr>
              <w:pStyle w:val="TAL"/>
              <w:rPr>
                <w:ins w:id="1592"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D6B8D7" w14:textId="77777777" w:rsidR="00F911F2" w:rsidRPr="00785870" w:rsidRDefault="00F911F2" w:rsidP="00F911F2">
            <w:pPr>
              <w:pStyle w:val="TAL"/>
              <w:rPr>
                <w:ins w:id="1593" w:author="Maheshwari Richa (1INC24)" w:date="2024-04-29T18:00:00Z"/>
                <w:rFonts w:eastAsia="MS Mincho"/>
              </w:rPr>
            </w:pPr>
          </w:p>
        </w:tc>
      </w:tr>
      <w:tr w:rsidR="00F911F2" w:rsidRPr="00785870" w14:paraId="631256AE" w14:textId="77777777" w:rsidTr="00F911F2">
        <w:trPr>
          <w:jc w:val="center"/>
          <w:ins w:id="1594"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5E5CA7E8" w14:textId="77777777" w:rsidR="00F911F2" w:rsidRPr="00785870" w:rsidRDefault="00F911F2" w:rsidP="00F911F2">
            <w:pPr>
              <w:pStyle w:val="TAL"/>
              <w:rPr>
                <w:ins w:id="1595" w:author="Maheshwari Richa (1INC24)" w:date="2024-04-29T18:00:00Z"/>
              </w:rPr>
            </w:pPr>
            <w:ins w:id="1596" w:author="Maheshwari Richa (1INC24)" w:date="2024-04-29T18:00:00Z">
              <w:r w:rsidRPr="00785870">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23A24B25" w14:textId="77777777" w:rsidR="00F911F2" w:rsidRPr="00785870" w:rsidRDefault="00F911F2" w:rsidP="00F911F2">
            <w:pPr>
              <w:pStyle w:val="TAL"/>
              <w:rPr>
                <w:ins w:id="1597" w:author="Maheshwari Richa (1INC24)" w:date="2024-04-29T18:00:00Z"/>
                <w:rFonts w:eastAsia="MS Mincho"/>
              </w:rPr>
            </w:pPr>
            <w:ins w:id="1598"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4299872" w14:textId="77777777" w:rsidR="00F911F2" w:rsidRPr="00785870" w:rsidRDefault="00F911F2" w:rsidP="00F911F2">
            <w:pPr>
              <w:pStyle w:val="TAL"/>
              <w:rPr>
                <w:ins w:id="1599"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CA0442" w14:textId="77777777" w:rsidR="00F911F2" w:rsidRPr="00785870" w:rsidRDefault="00F911F2" w:rsidP="00F911F2">
            <w:pPr>
              <w:pStyle w:val="TAL"/>
              <w:rPr>
                <w:ins w:id="1600" w:author="Maheshwari Richa (1INC24)" w:date="2024-04-29T18:00:00Z"/>
                <w:rFonts w:eastAsia="MS Mincho"/>
              </w:rPr>
            </w:pPr>
          </w:p>
        </w:tc>
      </w:tr>
      <w:tr w:rsidR="00F911F2" w:rsidRPr="00785870" w14:paraId="0A00FCD6" w14:textId="77777777" w:rsidTr="00F911F2">
        <w:trPr>
          <w:jc w:val="center"/>
          <w:ins w:id="1601"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5194310B" w14:textId="77777777" w:rsidR="00F911F2" w:rsidRPr="00785870" w:rsidRDefault="00F911F2" w:rsidP="00F911F2">
            <w:pPr>
              <w:pStyle w:val="TAL"/>
              <w:rPr>
                <w:ins w:id="1602" w:author="Maheshwari Richa (1INC24)" w:date="2024-04-29T18:00:00Z"/>
              </w:rPr>
            </w:pPr>
            <w:ins w:id="1603" w:author="Maheshwari Richa (1INC24)" w:date="2024-04-29T18:00:00Z">
              <w:r w:rsidRPr="00785870">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3D2A590D" w14:textId="77777777" w:rsidR="00F911F2" w:rsidRPr="00785870" w:rsidRDefault="00F911F2" w:rsidP="00F911F2">
            <w:pPr>
              <w:pStyle w:val="TAL"/>
              <w:rPr>
                <w:ins w:id="1604" w:author="Maheshwari Richa (1INC24)" w:date="2024-04-29T18:00:00Z"/>
                <w:rFonts w:eastAsia="MS Mincho"/>
              </w:rPr>
            </w:pPr>
            <w:ins w:id="1605"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CA70A56" w14:textId="77777777" w:rsidR="00F911F2" w:rsidRPr="00785870" w:rsidRDefault="00F911F2" w:rsidP="00F911F2">
            <w:pPr>
              <w:pStyle w:val="TAL"/>
              <w:rPr>
                <w:ins w:id="1606"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444B13" w14:textId="77777777" w:rsidR="00F911F2" w:rsidRPr="00785870" w:rsidRDefault="00F911F2" w:rsidP="00F911F2">
            <w:pPr>
              <w:pStyle w:val="TAL"/>
              <w:rPr>
                <w:ins w:id="1607" w:author="Maheshwari Richa (1INC24)" w:date="2024-04-29T18:00:00Z"/>
                <w:rFonts w:eastAsia="MS Mincho"/>
              </w:rPr>
            </w:pPr>
          </w:p>
        </w:tc>
      </w:tr>
      <w:tr w:rsidR="00F911F2" w:rsidRPr="00785870" w14:paraId="3A05F80F" w14:textId="77777777" w:rsidTr="00F911F2">
        <w:trPr>
          <w:jc w:val="center"/>
          <w:ins w:id="1608"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62F0448E" w14:textId="77777777" w:rsidR="00F911F2" w:rsidRPr="00785870" w:rsidRDefault="00F911F2" w:rsidP="00F911F2">
            <w:pPr>
              <w:pStyle w:val="TAL"/>
              <w:rPr>
                <w:ins w:id="1609" w:author="Maheshwari Richa (1INC24)" w:date="2024-04-29T18:00:00Z"/>
              </w:rPr>
            </w:pPr>
            <w:ins w:id="1610" w:author="Maheshwari Richa (1INC24)" w:date="2024-04-29T18:00:00Z">
              <w:r w:rsidRPr="00785870">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3682D8DF" w14:textId="77777777" w:rsidR="00F911F2" w:rsidRPr="00785870" w:rsidRDefault="00F911F2" w:rsidP="00F911F2">
            <w:pPr>
              <w:pStyle w:val="TAL"/>
              <w:rPr>
                <w:ins w:id="1611" w:author="Maheshwari Richa (1INC24)" w:date="2024-04-29T18:00:00Z"/>
                <w:rFonts w:eastAsia="MS Mincho"/>
              </w:rPr>
            </w:pPr>
            <w:ins w:id="1612"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4C6C252" w14:textId="77777777" w:rsidR="00F911F2" w:rsidRPr="00785870" w:rsidRDefault="00F911F2" w:rsidP="00F911F2">
            <w:pPr>
              <w:pStyle w:val="TAL"/>
              <w:rPr>
                <w:ins w:id="1613"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199F6D" w14:textId="77777777" w:rsidR="00F911F2" w:rsidRPr="00785870" w:rsidRDefault="00F911F2" w:rsidP="00F911F2">
            <w:pPr>
              <w:pStyle w:val="TAL"/>
              <w:rPr>
                <w:ins w:id="1614" w:author="Maheshwari Richa (1INC24)" w:date="2024-04-29T18:00:00Z"/>
                <w:rFonts w:eastAsia="MS Mincho"/>
              </w:rPr>
            </w:pPr>
          </w:p>
        </w:tc>
      </w:tr>
      <w:tr w:rsidR="00F911F2" w:rsidRPr="00785870" w14:paraId="60FD40AC" w14:textId="77777777" w:rsidTr="00F911F2">
        <w:trPr>
          <w:jc w:val="center"/>
          <w:ins w:id="1615"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120A1AAA" w14:textId="77777777" w:rsidR="00F911F2" w:rsidRPr="00785870" w:rsidRDefault="00F911F2" w:rsidP="00F911F2">
            <w:pPr>
              <w:pStyle w:val="TAL"/>
              <w:rPr>
                <w:ins w:id="1616" w:author="Maheshwari Richa (1INC24)" w:date="2024-04-29T18:00:00Z"/>
              </w:rPr>
            </w:pPr>
            <w:ins w:id="1617" w:author="Maheshwari Richa (1INC24)" w:date="2024-04-29T18:00:00Z">
              <w:r w:rsidRPr="00785870">
                <w:t xml:space="preserve">            </w:t>
              </w:r>
              <w:r w:rsidRPr="00785870">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28AD9C9D" w14:textId="77777777" w:rsidR="00F911F2" w:rsidRPr="00785870" w:rsidRDefault="00F911F2" w:rsidP="00F911F2">
            <w:pPr>
              <w:pStyle w:val="TAL"/>
              <w:rPr>
                <w:ins w:id="1618" w:author="Maheshwari Richa (1INC24)" w:date="2024-04-29T18:00:00Z"/>
                <w:lang w:eastAsia="zh-CN"/>
              </w:rPr>
            </w:pPr>
            <w:ins w:id="1619"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75DF6FF" w14:textId="77777777" w:rsidR="00F911F2" w:rsidRPr="00785870" w:rsidRDefault="00F911F2" w:rsidP="00F911F2">
            <w:pPr>
              <w:pStyle w:val="TAL"/>
              <w:rPr>
                <w:ins w:id="1620"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D964CF" w14:textId="77777777" w:rsidR="00F911F2" w:rsidRPr="00785870" w:rsidRDefault="00F911F2" w:rsidP="00F911F2">
            <w:pPr>
              <w:pStyle w:val="TAL"/>
              <w:rPr>
                <w:ins w:id="1621" w:author="Maheshwari Richa (1INC24)" w:date="2024-04-29T18:00:00Z"/>
                <w:lang w:eastAsia="zh-CN"/>
              </w:rPr>
            </w:pPr>
          </w:p>
        </w:tc>
      </w:tr>
      <w:tr w:rsidR="00F911F2" w:rsidRPr="00785870" w14:paraId="3B058847" w14:textId="77777777" w:rsidTr="00F911F2">
        <w:trPr>
          <w:jc w:val="center"/>
          <w:ins w:id="1622"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6EA700C4" w14:textId="77777777" w:rsidR="00F911F2" w:rsidRPr="00785870" w:rsidRDefault="00F911F2" w:rsidP="00F911F2">
            <w:pPr>
              <w:pStyle w:val="TAL"/>
              <w:rPr>
                <w:ins w:id="1623" w:author="Maheshwari Richa (1INC24)" w:date="2024-04-29T18:00:00Z"/>
              </w:rPr>
            </w:pPr>
            <w:ins w:id="1624" w:author="Maheshwari Richa (1INC24)" w:date="2024-04-29T18:00:00Z">
              <w:r w:rsidRPr="00785870">
                <w:lastRenderedPageBreak/>
                <w:t xml:space="preserve">            </w:t>
              </w:r>
              <w:r w:rsidRPr="00785870">
                <w:rPr>
                  <w:snapToGrid w:val="0"/>
                </w:rPr>
                <w:t>nr-Multi-RTT-RequestLocationInformation-r16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17D549D4" w14:textId="77777777" w:rsidR="00F911F2" w:rsidRPr="00785870" w:rsidRDefault="00F911F2" w:rsidP="00F911F2">
            <w:pPr>
              <w:pStyle w:val="TAL"/>
              <w:rPr>
                <w:ins w:id="1625" w:author="Maheshwari Richa (1INC24)" w:date="2024-04-29T18:00: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C7E0FC5" w14:textId="77777777" w:rsidR="00F911F2" w:rsidRPr="00785870" w:rsidRDefault="00F911F2" w:rsidP="00F911F2">
            <w:pPr>
              <w:pStyle w:val="TAL"/>
              <w:rPr>
                <w:ins w:id="1626"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2FFCE4" w14:textId="77777777" w:rsidR="00F911F2" w:rsidRPr="00785870" w:rsidRDefault="00F911F2" w:rsidP="00F911F2">
            <w:pPr>
              <w:pStyle w:val="TAL"/>
              <w:rPr>
                <w:ins w:id="1627" w:author="Maheshwari Richa (1INC24)" w:date="2024-04-29T18:00:00Z"/>
                <w:lang w:eastAsia="zh-CN"/>
              </w:rPr>
            </w:pPr>
          </w:p>
        </w:tc>
      </w:tr>
      <w:tr w:rsidR="00F911F2" w:rsidRPr="00785870" w14:paraId="2A3D31CB" w14:textId="77777777" w:rsidTr="00F911F2">
        <w:trPr>
          <w:jc w:val="center"/>
          <w:ins w:id="1628"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tcPr>
          <w:p w14:paraId="5E49D047" w14:textId="77777777" w:rsidR="00F911F2" w:rsidRPr="00785870" w:rsidRDefault="00F911F2" w:rsidP="00F911F2">
            <w:pPr>
              <w:pStyle w:val="TAL"/>
              <w:rPr>
                <w:ins w:id="1629" w:author="Maheshwari Richa (1INC24)" w:date="2024-04-29T18:00:00Z"/>
              </w:rPr>
            </w:pPr>
            <w:ins w:id="1630" w:author="Maheshwari Richa (1INC24)" w:date="2024-04-29T18:00:00Z">
              <w:r w:rsidRPr="00785870">
                <w:t xml:space="preserve">              nr-UE-RxTxTimeDiffMeasurementInfoRequest</w:t>
              </w:r>
              <w:r w:rsidRPr="00785870">
                <w:rPr>
                  <w:snapToGrid w:val="0"/>
                </w:rPr>
                <w:t>-r16</w:t>
              </w:r>
            </w:ins>
          </w:p>
        </w:tc>
        <w:tc>
          <w:tcPr>
            <w:tcW w:w="2267" w:type="dxa"/>
            <w:tcBorders>
              <w:top w:val="single" w:sz="4" w:space="0" w:color="000000"/>
              <w:left w:val="single" w:sz="4" w:space="0" w:color="000000"/>
              <w:bottom w:val="single" w:sz="4" w:space="0" w:color="000000"/>
              <w:right w:val="single" w:sz="4" w:space="0" w:color="000000"/>
            </w:tcBorders>
          </w:tcPr>
          <w:p w14:paraId="50C80E61" w14:textId="77777777" w:rsidR="00F911F2" w:rsidRPr="00785870" w:rsidRDefault="00F911F2" w:rsidP="00F911F2">
            <w:pPr>
              <w:pStyle w:val="TAL"/>
              <w:rPr>
                <w:ins w:id="1631" w:author="Maheshwari Richa (1INC24)" w:date="2024-04-29T18:00:00Z"/>
                <w:rFonts w:eastAsia="MS Mincho"/>
              </w:rPr>
            </w:pPr>
            <w:ins w:id="1632"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5DC903B" w14:textId="77777777" w:rsidR="00F911F2" w:rsidRPr="00785870" w:rsidRDefault="00F911F2" w:rsidP="00F911F2">
            <w:pPr>
              <w:pStyle w:val="TAL"/>
              <w:rPr>
                <w:ins w:id="1633"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95FDFA" w14:textId="77777777" w:rsidR="00F911F2" w:rsidRPr="00785870" w:rsidRDefault="00F911F2" w:rsidP="00F911F2">
            <w:pPr>
              <w:pStyle w:val="TAL"/>
              <w:rPr>
                <w:ins w:id="1634" w:author="Maheshwari Richa (1INC24)" w:date="2024-04-29T18:00:00Z"/>
                <w:lang w:eastAsia="zh-CN"/>
              </w:rPr>
            </w:pPr>
          </w:p>
        </w:tc>
      </w:tr>
      <w:tr w:rsidR="00F911F2" w:rsidRPr="00785870" w14:paraId="564F0149" w14:textId="77777777" w:rsidTr="00F911F2">
        <w:trPr>
          <w:jc w:val="center"/>
          <w:ins w:id="1635"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tcPr>
          <w:p w14:paraId="08AC07A6" w14:textId="77777777" w:rsidR="00F911F2" w:rsidRPr="00785870" w:rsidRDefault="00F911F2" w:rsidP="00F911F2">
            <w:pPr>
              <w:pStyle w:val="TAL"/>
              <w:rPr>
                <w:ins w:id="1636" w:author="Maheshwari Richa (1INC24)" w:date="2024-04-29T18:00:00Z"/>
              </w:rPr>
            </w:pPr>
            <w:ins w:id="1637" w:author="Maheshwari Richa (1INC24)" w:date="2024-04-29T18:00:00Z">
              <w:r w:rsidRPr="00785870">
                <w:t xml:space="preserve">              </w:t>
              </w:r>
              <w:r w:rsidRPr="00785870">
                <w:rPr>
                  <w:snapToGrid w:val="0"/>
                </w:rPr>
                <w:t>nr-RequestedMeasurements-r16</w:t>
              </w:r>
            </w:ins>
          </w:p>
        </w:tc>
        <w:tc>
          <w:tcPr>
            <w:tcW w:w="2267" w:type="dxa"/>
            <w:tcBorders>
              <w:top w:val="single" w:sz="4" w:space="0" w:color="000000"/>
              <w:left w:val="single" w:sz="4" w:space="0" w:color="000000"/>
              <w:bottom w:val="single" w:sz="4" w:space="0" w:color="000000"/>
              <w:right w:val="single" w:sz="4" w:space="0" w:color="000000"/>
            </w:tcBorders>
          </w:tcPr>
          <w:p w14:paraId="4AAE290C" w14:textId="77777777" w:rsidR="00F911F2" w:rsidRPr="00785870" w:rsidRDefault="00F911F2" w:rsidP="00F911F2">
            <w:pPr>
              <w:pStyle w:val="TAL"/>
              <w:rPr>
                <w:ins w:id="1638" w:author="Maheshwari Richa (1INC24)" w:date="2024-04-29T18:00:00Z"/>
                <w:rFonts w:eastAsia="MS Mincho"/>
              </w:rPr>
            </w:pPr>
            <w:ins w:id="1639" w:author="Maheshwari Richa (1INC24)" w:date="2024-04-29T18:00:00Z">
              <w:r w:rsidRPr="00785870">
                <w:rPr>
                  <w:rFonts w:eastAsia="MS Mincho"/>
                </w:rPr>
                <w:t xml:space="preserve">bit 0 = </w:t>
              </w:r>
              <w:r w:rsidRPr="00785870">
                <w:rPr>
                  <w:lang w:eastAsia="zh-CN"/>
                </w:rPr>
                <w:t>1 (</w:t>
              </w:r>
              <w:proofErr w:type="spellStart"/>
              <w:r w:rsidRPr="00785870">
                <w:rPr>
                  <w:snapToGrid w:val="0"/>
                </w:rPr>
                <w:t>prsrsrpReq</w:t>
              </w:r>
              <w:proofErr w:type="spellEnd"/>
              <w:r w:rsidRPr="00785870">
                <w:rPr>
                  <w:snapToGrid w:val="0"/>
                  <w:lang w:eastAsia="zh-CN"/>
                </w:rPr>
                <w:t>)</w:t>
              </w:r>
            </w:ins>
          </w:p>
        </w:tc>
        <w:tc>
          <w:tcPr>
            <w:tcW w:w="1700" w:type="dxa"/>
            <w:tcBorders>
              <w:top w:val="single" w:sz="4" w:space="0" w:color="000000"/>
              <w:left w:val="single" w:sz="4" w:space="0" w:color="000000"/>
              <w:bottom w:val="single" w:sz="4" w:space="0" w:color="000000"/>
              <w:right w:val="single" w:sz="4" w:space="0" w:color="000000"/>
            </w:tcBorders>
          </w:tcPr>
          <w:p w14:paraId="16697E9D" w14:textId="77777777" w:rsidR="00F911F2" w:rsidRPr="00785870" w:rsidRDefault="00F911F2" w:rsidP="00F911F2">
            <w:pPr>
              <w:pStyle w:val="TAL"/>
              <w:rPr>
                <w:ins w:id="1640"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2B0AEC" w14:textId="77777777" w:rsidR="00F911F2" w:rsidRPr="00785870" w:rsidRDefault="00F911F2" w:rsidP="00F911F2">
            <w:pPr>
              <w:pStyle w:val="TAL"/>
              <w:rPr>
                <w:ins w:id="1641" w:author="Maheshwari Richa (1INC24)" w:date="2024-04-29T18:00:00Z"/>
                <w:lang w:eastAsia="zh-CN"/>
              </w:rPr>
            </w:pPr>
          </w:p>
        </w:tc>
      </w:tr>
      <w:tr w:rsidR="00F911F2" w:rsidRPr="00785870" w14:paraId="44C3DA82" w14:textId="77777777" w:rsidTr="00F911F2">
        <w:trPr>
          <w:jc w:val="center"/>
          <w:ins w:id="1642"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tcPr>
          <w:p w14:paraId="2FF12988" w14:textId="77777777" w:rsidR="00F911F2" w:rsidRPr="00785870" w:rsidRDefault="00F911F2" w:rsidP="00F911F2">
            <w:pPr>
              <w:pStyle w:val="TAL"/>
              <w:rPr>
                <w:ins w:id="1643" w:author="Maheshwari Richa (1INC24)" w:date="2024-04-29T18:00:00Z"/>
              </w:rPr>
            </w:pPr>
            <w:ins w:id="1644" w:author="Maheshwari Richa (1INC24)" w:date="2024-04-29T18:00:00Z">
              <w:r w:rsidRPr="00785870">
                <w:t xml:space="preserve">              </w:t>
              </w:r>
              <w:r w:rsidRPr="00785870">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tcPr>
          <w:p w14:paraId="51D32258" w14:textId="77777777" w:rsidR="00F911F2" w:rsidRPr="00785870" w:rsidRDefault="00F911F2" w:rsidP="00F911F2">
            <w:pPr>
              <w:pStyle w:val="TAL"/>
              <w:rPr>
                <w:ins w:id="1645" w:author="Maheshwari Richa (1INC24)" w:date="2024-04-29T18:00:00Z"/>
                <w:lang w:eastAsia="zh-CN"/>
              </w:rPr>
            </w:pPr>
            <w:ins w:id="1646" w:author="Maheshwari Richa (1INC24)" w:date="2024-04-29T18:00:00Z">
              <w:r w:rsidRPr="00785870">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2BD95EF0" w14:textId="77777777" w:rsidR="00F911F2" w:rsidRPr="00785870" w:rsidRDefault="00F911F2" w:rsidP="00F911F2">
            <w:pPr>
              <w:pStyle w:val="TAL"/>
              <w:rPr>
                <w:ins w:id="1647"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1BF647" w14:textId="77777777" w:rsidR="00F911F2" w:rsidRPr="00785870" w:rsidRDefault="00F911F2" w:rsidP="00F911F2">
            <w:pPr>
              <w:pStyle w:val="TAL"/>
              <w:rPr>
                <w:ins w:id="1648" w:author="Maheshwari Richa (1INC24)" w:date="2024-04-29T18:00:00Z"/>
                <w:lang w:eastAsia="zh-CN"/>
              </w:rPr>
            </w:pPr>
          </w:p>
        </w:tc>
      </w:tr>
      <w:tr w:rsidR="00F911F2" w:rsidRPr="00785870" w14:paraId="081A3642" w14:textId="77777777" w:rsidTr="00F911F2">
        <w:trPr>
          <w:jc w:val="center"/>
          <w:ins w:id="1649"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tcPr>
          <w:p w14:paraId="28A28977" w14:textId="77777777" w:rsidR="00F911F2" w:rsidRPr="00785870" w:rsidRDefault="00F911F2" w:rsidP="00F911F2">
            <w:pPr>
              <w:pStyle w:val="TAL"/>
              <w:rPr>
                <w:ins w:id="1650" w:author="Maheshwari Richa (1INC24)" w:date="2024-04-29T18:00:00Z"/>
                <w:lang w:eastAsia="zh-CN"/>
              </w:rPr>
            </w:pPr>
            <w:ins w:id="1651" w:author="Maheshwari Richa (1INC24)" w:date="2024-04-29T18:00:00Z">
              <w:r w:rsidRPr="00785870">
                <w:t xml:space="preserve">              </w:t>
              </w:r>
              <w:r w:rsidRPr="00785870">
                <w:rPr>
                  <w:snapToGrid w:val="0"/>
                </w:rPr>
                <w:t>nr-Multi-RTT-ReportConfig-r16</w:t>
              </w:r>
              <w:r w:rsidRPr="00785870">
                <w:rPr>
                  <w:snapToGrid w:val="0"/>
                  <w:lang w:eastAsia="zh-CN"/>
                </w:rPr>
                <w:t xml:space="preserve"> </w:t>
              </w:r>
              <w:r w:rsidRPr="00785870">
                <w:t>SEQUENCE {</w:t>
              </w:r>
            </w:ins>
          </w:p>
        </w:tc>
        <w:tc>
          <w:tcPr>
            <w:tcW w:w="2267" w:type="dxa"/>
            <w:tcBorders>
              <w:top w:val="single" w:sz="4" w:space="0" w:color="000000"/>
              <w:left w:val="single" w:sz="4" w:space="0" w:color="000000"/>
              <w:bottom w:val="single" w:sz="4" w:space="0" w:color="000000"/>
              <w:right w:val="single" w:sz="4" w:space="0" w:color="000000"/>
            </w:tcBorders>
          </w:tcPr>
          <w:p w14:paraId="7E8064B5" w14:textId="77777777" w:rsidR="00F911F2" w:rsidRPr="00785870" w:rsidRDefault="00F911F2" w:rsidP="00F911F2">
            <w:pPr>
              <w:pStyle w:val="TAL"/>
              <w:rPr>
                <w:ins w:id="1652"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A462BA" w14:textId="77777777" w:rsidR="00F911F2" w:rsidRPr="00785870" w:rsidRDefault="00F911F2" w:rsidP="00F911F2">
            <w:pPr>
              <w:pStyle w:val="TAL"/>
              <w:rPr>
                <w:ins w:id="1653"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6C2D7F" w14:textId="77777777" w:rsidR="00F911F2" w:rsidRPr="00785870" w:rsidRDefault="00F911F2" w:rsidP="00F911F2">
            <w:pPr>
              <w:pStyle w:val="TAL"/>
              <w:rPr>
                <w:ins w:id="1654" w:author="Maheshwari Richa (1INC24)" w:date="2024-04-29T18:00:00Z"/>
                <w:lang w:eastAsia="zh-CN"/>
              </w:rPr>
            </w:pPr>
          </w:p>
        </w:tc>
      </w:tr>
      <w:tr w:rsidR="00F911F2" w:rsidRPr="00785870" w14:paraId="3C428321" w14:textId="77777777" w:rsidTr="00F911F2">
        <w:trPr>
          <w:jc w:val="center"/>
          <w:ins w:id="1655"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tcPr>
          <w:p w14:paraId="70A042A3" w14:textId="77777777" w:rsidR="00F911F2" w:rsidRPr="00785870" w:rsidRDefault="00F911F2" w:rsidP="00F911F2">
            <w:pPr>
              <w:pStyle w:val="TAL"/>
              <w:rPr>
                <w:ins w:id="1656" w:author="Maheshwari Richa (1INC24)" w:date="2024-04-29T18:00:00Z"/>
              </w:rPr>
            </w:pPr>
            <w:ins w:id="1657" w:author="Maheshwari Richa (1INC24)" w:date="2024-04-29T18:00:00Z">
              <w:r w:rsidRPr="00785870">
                <w:t xml:space="preserve">       </w:t>
              </w:r>
              <w:r w:rsidRPr="00785870">
                <w:rPr>
                  <w:lang w:eastAsia="zh-CN"/>
                </w:rPr>
                <w:t xml:space="preserve">  </w:t>
              </w:r>
              <w:r w:rsidRPr="00785870">
                <w:t xml:space="preserve">      </w:t>
              </w:r>
              <w:r w:rsidRPr="00785870">
                <w:rPr>
                  <w:snapToGrid w:val="0"/>
                </w:rPr>
                <w:t>maxDL-PRS-RxTxTimeDiffMeasPerTRP</w:t>
              </w:r>
              <w:r w:rsidRPr="00785870">
                <w:t>-r16</w:t>
              </w:r>
            </w:ins>
          </w:p>
        </w:tc>
        <w:tc>
          <w:tcPr>
            <w:tcW w:w="2267" w:type="dxa"/>
            <w:tcBorders>
              <w:top w:val="single" w:sz="4" w:space="0" w:color="000000"/>
              <w:left w:val="single" w:sz="4" w:space="0" w:color="000000"/>
              <w:bottom w:val="single" w:sz="4" w:space="0" w:color="000000"/>
              <w:right w:val="single" w:sz="4" w:space="0" w:color="000000"/>
            </w:tcBorders>
          </w:tcPr>
          <w:p w14:paraId="4F295E0D" w14:textId="77777777" w:rsidR="00F911F2" w:rsidRPr="00785870" w:rsidRDefault="00F911F2" w:rsidP="00F911F2">
            <w:pPr>
              <w:pStyle w:val="TAL"/>
              <w:rPr>
                <w:ins w:id="1658" w:author="Maheshwari Richa (1INC24)" w:date="2024-04-29T18:00:00Z"/>
                <w:lang w:eastAsia="zh-CN"/>
              </w:rPr>
            </w:pPr>
            <w:ins w:id="1659"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109F5DD" w14:textId="77777777" w:rsidR="00F911F2" w:rsidRPr="00785870" w:rsidRDefault="00F911F2" w:rsidP="00F911F2">
            <w:pPr>
              <w:pStyle w:val="TAL"/>
              <w:rPr>
                <w:ins w:id="1660"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29CA4B" w14:textId="77777777" w:rsidR="00F911F2" w:rsidRPr="00785870" w:rsidRDefault="00F911F2" w:rsidP="00F911F2">
            <w:pPr>
              <w:pStyle w:val="TAL"/>
              <w:rPr>
                <w:ins w:id="1661" w:author="Maheshwari Richa (1INC24)" w:date="2024-04-29T18:00:00Z"/>
                <w:lang w:eastAsia="zh-CN"/>
              </w:rPr>
            </w:pPr>
          </w:p>
        </w:tc>
      </w:tr>
      <w:tr w:rsidR="00F911F2" w:rsidRPr="00785870" w14:paraId="43AFA208" w14:textId="77777777" w:rsidTr="00F911F2">
        <w:trPr>
          <w:jc w:val="center"/>
          <w:ins w:id="1662"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tcPr>
          <w:p w14:paraId="5EAD4CF2" w14:textId="77777777" w:rsidR="00F911F2" w:rsidRPr="00785870" w:rsidRDefault="00F911F2" w:rsidP="00F911F2">
            <w:pPr>
              <w:pStyle w:val="TAL"/>
              <w:rPr>
                <w:ins w:id="1663" w:author="Maheshwari Richa (1INC24)" w:date="2024-04-29T18:00:00Z"/>
              </w:rPr>
            </w:pPr>
            <w:ins w:id="1664" w:author="Maheshwari Richa (1INC24)" w:date="2024-04-29T18:00:00Z">
              <w:r w:rsidRPr="00785870">
                <w:t xml:space="preserve">         </w:t>
              </w:r>
              <w:r w:rsidRPr="00785870">
                <w:rPr>
                  <w:lang w:eastAsia="zh-CN"/>
                </w:rPr>
                <w:t xml:space="preserve">  </w:t>
              </w:r>
              <w:r w:rsidRPr="00785870">
                <w:t xml:space="preserve">    </w:t>
              </w:r>
              <w:r w:rsidRPr="00785870">
                <w:rPr>
                  <w:snapToGrid w:val="0"/>
                </w:rPr>
                <w:t>timingReportingGranularityFactor-r16</w:t>
              </w:r>
            </w:ins>
          </w:p>
        </w:tc>
        <w:tc>
          <w:tcPr>
            <w:tcW w:w="2267" w:type="dxa"/>
            <w:tcBorders>
              <w:top w:val="single" w:sz="4" w:space="0" w:color="000000"/>
              <w:left w:val="single" w:sz="4" w:space="0" w:color="000000"/>
              <w:bottom w:val="single" w:sz="4" w:space="0" w:color="000000"/>
              <w:right w:val="single" w:sz="4" w:space="0" w:color="000000"/>
            </w:tcBorders>
          </w:tcPr>
          <w:p w14:paraId="396DD674" w14:textId="77777777" w:rsidR="00F911F2" w:rsidRPr="00785870" w:rsidRDefault="00F911F2" w:rsidP="00F911F2">
            <w:pPr>
              <w:pStyle w:val="TAL"/>
              <w:rPr>
                <w:ins w:id="1665" w:author="Maheshwari Richa (1INC24)" w:date="2024-04-29T18:00:00Z"/>
                <w:rFonts w:eastAsia="MS Mincho"/>
              </w:rPr>
            </w:pPr>
            <w:ins w:id="1666"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5C8E141" w14:textId="77777777" w:rsidR="00F911F2" w:rsidRPr="00785870" w:rsidRDefault="00F911F2" w:rsidP="00F911F2">
            <w:pPr>
              <w:pStyle w:val="TAL"/>
              <w:rPr>
                <w:ins w:id="1667"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764E88" w14:textId="77777777" w:rsidR="00F911F2" w:rsidRPr="00785870" w:rsidRDefault="00F911F2" w:rsidP="00F911F2">
            <w:pPr>
              <w:pStyle w:val="TAL"/>
              <w:rPr>
                <w:ins w:id="1668" w:author="Maheshwari Richa (1INC24)" w:date="2024-04-29T18:00:00Z"/>
                <w:lang w:eastAsia="zh-CN"/>
              </w:rPr>
            </w:pPr>
          </w:p>
        </w:tc>
      </w:tr>
      <w:tr w:rsidR="00F911F2" w:rsidRPr="00785870" w14:paraId="06DC3B60" w14:textId="77777777" w:rsidTr="00F911F2">
        <w:trPr>
          <w:jc w:val="center"/>
          <w:ins w:id="1669"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tcPr>
          <w:p w14:paraId="43E7D297" w14:textId="77777777" w:rsidR="00F911F2" w:rsidRPr="00785870" w:rsidRDefault="00F911F2" w:rsidP="00F911F2">
            <w:pPr>
              <w:pStyle w:val="TAL"/>
              <w:rPr>
                <w:ins w:id="1670" w:author="Maheshwari Richa (1INC24)" w:date="2024-04-29T18:00:00Z"/>
                <w:snapToGrid w:val="0"/>
              </w:rPr>
            </w:pPr>
            <w:ins w:id="1671" w:author="Maheshwari Richa (1INC24)" w:date="2024-04-29T18:00: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F86C1D9" w14:textId="77777777" w:rsidR="00F911F2" w:rsidRPr="00785870" w:rsidRDefault="00F911F2" w:rsidP="00F911F2">
            <w:pPr>
              <w:pStyle w:val="TAL"/>
              <w:rPr>
                <w:ins w:id="1672"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C77740" w14:textId="77777777" w:rsidR="00F911F2" w:rsidRPr="00785870" w:rsidRDefault="00F911F2" w:rsidP="00F911F2">
            <w:pPr>
              <w:pStyle w:val="TAL"/>
              <w:rPr>
                <w:ins w:id="1673"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36AECA" w14:textId="77777777" w:rsidR="00F911F2" w:rsidRPr="00785870" w:rsidRDefault="00F911F2" w:rsidP="00F911F2">
            <w:pPr>
              <w:pStyle w:val="TAL"/>
              <w:rPr>
                <w:ins w:id="1674" w:author="Maheshwari Richa (1INC24)" w:date="2024-04-29T18:00:00Z"/>
                <w:lang w:eastAsia="zh-CN"/>
              </w:rPr>
            </w:pPr>
          </w:p>
        </w:tc>
      </w:tr>
      <w:tr w:rsidR="00F911F2" w:rsidRPr="00785870" w14:paraId="54A0884F" w14:textId="77777777" w:rsidTr="00F911F2">
        <w:trPr>
          <w:jc w:val="center"/>
          <w:ins w:id="1675"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tcPr>
          <w:p w14:paraId="49DE8A00" w14:textId="77777777" w:rsidR="00F911F2" w:rsidRPr="00785870" w:rsidRDefault="00F911F2" w:rsidP="00F911F2">
            <w:pPr>
              <w:pStyle w:val="TAL"/>
              <w:rPr>
                <w:ins w:id="1676" w:author="Maheshwari Richa (1INC24)" w:date="2024-04-29T18:00:00Z"/>
                <w:snapToGrid w:val="0"/>
              </w:rPr>
            </w:pPr>
            <w:ins w:id="1677" w:author="Maheshwari Richa (1INC24)" w:date="2024-04-29T18:00:00Z">
              <w:r w:rsidRPr="00785870">
                <w:t xml:space="preserve">              </w:t>
              </w:r>
              <w:r w:rsidRPr="00785870">
                <w:rPr>
                  <w:snapToGrid w:val="0"/>
                </w:rPr>
                <w:t>additionalPaths-r16</w:t>
              </w:r>
            </w:ins>
          </w:p>
        </w:tc>
        <w:tc>
          <w:tcPr>
            <w:tcW w:w="2267" w:type="dxa"/>
            <w:tcBorders>
              <w:top w:val="single" w:sz="4" w:space="0" w:color="000000"/>
              <w:left w:val="single" w:sz="4" w:space="0" w:color="000000"/>
              <w:bottom w:val="single" w:sz="4" w:space="0" w:color="000000"/>
              <w:right w:val="single" w:sz="4" w:space="0" w:color="000000"/>
            </w:tcBorders>
          </w:tcPr>
          <w:p w14:paraId="7960EE57" w14:textId="77777777" w:rsidR="00F911F2" w:rsidRPr="00785870" w:rsidRDefault="00F911F2" w:rsidP="00F911F2">
            <w:pPr>
              <w:pStyle w:val="TAL"/>
              <w:rPr>
                <w:ins w:id="1678" w:author="Maheshwari Richa (1INC24)" w:date="2024-04-29T18:00:00Z"/>
                <w:rFonts w:eastAsia="MS Mincho"/>
              </w:rPr>
            </w:pPr>
            <w:ins w:id="1679"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6A4740C" w14:textId="77777777" w:rsidR="00F911F2" w:rsidRPr="00785870" w:rsidRDefault="00F911F2" w:rsidP="00F911F2">
            <w:pPr>
              <w:pStyle w:val="TAL"/>
              <w:rPr>
                <w:ins w:id="1680"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04AE53" w14:textId="77777777" w:rsidR="00F911F2" w:rsidRPr="00785870" w:rsidRDefault="00F911F2" w:rsidP="00F911F2">
            <w:pPr>
              <w:pStyle w:val="TAL"/>
              <w:rPr>
                <w:ins w:id="1681" w:author="Maheshwari Richa (1INC24)" w:date="2024-04-29T18:00:00Z"/>
                <w:lang w:eastAsia="zh-CN"/>
              </w:rPr>
            </w:pPr>
          </w:p>
        </w:tc>
      </w:tr>
      <w:tr w:rsidR="00F911F2" w:rsidRPr="00785870" w14:paraId="74EBFDC4" w14:textId="77777777" w:rsidTr="00F911F2">
        <w:trPr>
          <w:jc w:val="center"/>
          <w:ins w:id="1682"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tcPr>
          <w:p w14:paraId="2D9A1697" w14:textId="77777777" w:rsidR="00F911F2" w:rsidRPr="00785870" w:rsidRDefault="00F911F2" w:rsidP="00F911F2">
            <w:pPr>
              <w:pStyle w:val="TAL"/>
              <w:rPr>
                <w:ins w:id="1683" w:author="Maheshwari Richa (1INC24)" w:date="2024-04-29T18:00:00Z"/>
              </w:rPr>
            </w:pPr>
            <w:ins w:id="1684" w:author="Maheshwari Richa (1INC24)" w:date="2024-04-29T18:00:00Z">
              <w:r w:rsidRPr="00785870">
                <w:t xml:space="preserve">              </w:t>
              </w:r>
              <w:r w:rsidRPr="00785870">
                <w:rPr>
                  <w:snapToGrid w:val="0"/>
                </w:rPr>
                <w:t>nr-UE-RxTxTEG-Request-r17</w:t>
              </w:r>
            </w:ins>
          </w:p>
        </w:tc>
        <w:tc>
          <w:tcPr>
            <w:tcW w:w="2267" w:type="dxa"/>
            <w:tcBorders>
              <w:top w:val="single" w:sz="4" w:space="0" w:color="000000"/>
              <w:left w:val="single" w:sz="4" w:space="0" w:color="000000"/>
              <w:bottom w:val="single" w:sz="4" w:space="0" w:color="000000"/>
              <w:right w:val="single" w:sz="4" w:space="0" w:color="000000"/>
            </w:tcBorders>
          </w:tcPr>
          <w:p w14:paraId="0B617B2C" w14:textId="77777777" w:rsidR="00F911F2" w:rsidRPr="00785870" w:rsidRDefault="00F911F2" w:rsidP="00F911F2">
            <w:pPr>
              <w:pStyle w:val="TAL"/>
              <w:rPr>
                <w:ins w:id="1685" w:author="Maheshwari Richa (1INC24)" w:date="2024-04-29T18:00:00Z"/>
                <w:rFonts w:eastAsia="MS Mincho"/>
              </w:rPr>
            </w:pPr>
            <w:ins w:id="1686" w:author="Maheshwari Richa (1INC24)" w:date="2024-04-29T18:00:00Z">
              <w:r w:rsidRPr="00785870">
                <w:rPr>
                  <w:snapToGrid w:val="0"/>
                </w:rPr>
                <w:t>case1</w:t>
              </w:r>
            </w:ins>
          </w:p>
        </w:tc>
        <w:tc>
          <w:tcPr>
            <w:tcW w:w="1700" w:type="dxa"/>
            <w:tcBorders>
              <w:top w:val="single" w:sz="4" w:space="0" w:color="000000"/>
              <w:left w:val="single" w:sz="4" w:space="0" w:color="000000"/>
              <w:bottom w:val="single" w:sz="4" w:space="0" w:color="000000"/>
              <w:right w:val="single" w:sz="4" w:space="0" w:color="000000"/>
            </w:tcBorders>
          </w:tcPr>
          <w:p w14:paraId="35BEF212" w14:textId="77777777" w:rsidR="00F911F2" w:rsidRPr="00785870" w:rsidRDefault="00F911F2" w:rsidP="00F911F2">
            <w:pPr>
              <w:pStyle w:val="TAL"/>
              <w:rPr>
                <w:ins w:id="1687"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596105" w14:textId="77777777" w:rsidR="00F911F2" w:rsidRPr="00785870" w:rsidRDefault="00F911F2" w:rsidP="00F911F2">
            <w:pPr>
              <w:pStyle w:val="TAL"/>
              <w:rPr>
                <w:ins w:id="1688" w:author="Maheshwari Richa (1INC24)" w:date="2024-04-29T18:00:00Z"/>
                <w:lang w:eastAsia="zh-CN"/>
              </w:rPr>
            </w:pPr>
          </w:p>
        </w:tc>
      </w:tr>
      <w:tr w:rsidR="00F911F2" w:rsidRPr="00785870" w14:paraId="05F6A346" w14:textId="77777777" w:rsidTr="00F911F2">
        <w:trPr>
          <w:jc w:val="center"/>
          <w:ins w:id="1689"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tcPr>
          <w:p w14:paraId="1C733946" w14:textId="77777777" w:rsidR="00F911F2" w:rsidRPr="00785870" w:rsidRDefault="00F911F2" w:rsidP="00F911F2">
            <w:pPr>
              <w:pStyle w:val="TAL"/>
              <w:rPr>
                <w:ins w:id="1690" w:author="Maheshwari Richa (1INC24)" w:date="2024-04-29T18:00:00Z"/>
              </w:rPr>
            </w:pPr>
            <w:ins w:id="1691" w:author="Maheshwari Richa (1INC24)" w:date="2024-04-29T18:00:00Z">
              <w:r w:rsidRPr="00785870">
                <w:t xml:space="preserve">              </w:t>
              </w:r>
              <w:r w:rsidRPr="00785870">
                <w:rPr>
                  <w:snapToGrid w:val="0"/>
                </w:rPr>
                <w:t>measureSameDL-PRS-ResourceWithDifferentRxTxTEGs-r17</w:t>
              </w:r>
            </w:ins>
          </w:p>
        </w:tc>
        <w:tc>
          <w:tcPr>
            <w:tcW w:w="2267" w:type="dxa"/>
            <w:tcBorders>
              <w:top w:val="single" w:sz="4" w:space="0" w:color="000000"/>
              <w:left w:val="single" w:sz="4" w:space="0" w:color="000000"/>
              <w:bottom w:val="single" w:sz="4" w:space="0" w:color="000000"/>
              <w:right w:val="single" w:sz="4" w:space="0" w:color="000000"/>
            </w:tcBorders>
          </w:tcPr>
          <w:p w14:paraId="0B68E9A8" w14:textId="77777777" w:rsidR="00F911F2" w:rsidRPr="00785870" w:rsidRDefault="00F911F2" w:rsidP="00F911F2">
            <w:pPr>
              <w:pStyle w:val="TAL"/>
              <w:rPr>
                <w:ins w:id="1692" w:author="Maheshwari Richa (1INC24)" w:date="2024-04-29T18:00:00Z"/>
                <w:lang w:eastAsia="zh-CN"/>
              </w:rPr>
            </w:pPr>
            <w:ins w:id="1693"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2D8807C" w14:textId="77777777" w:rsidR="00F911F2" w:rsidRPr="00785870" w:rsidRDefault="00F911F2" w:rsidP="00F911F2">
            <w:pPr>
              <w:pStyle w:val="TAL"/>
              <w:rPr>
                <w:ins w:id="1694"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C60690" w14:textId="77777777" w:rsidR="00F911F2" w:rsidRPr="00785870" w:rsidRDefault="00F911F2" w:rsidP="00F911F2">
            <w:pPr>
              <w:pStyle w:val="TAL"/>
              <w:rPr>
                <w:ins w:id="1695" w:author="Maheshwari Richa (1INC24)" w:date="2024-04-29T18:00:00Z"/>
                <w:lang w:eastAsia="zh-CN"/>
              </w:rPr>
            </w:pPr>
          </w:p>
        </w:tc>
      </w:tr>
      <w:tr w:rsidR="00F911F2" w:rsidRPr="00785870" w14:paraId="64CBFD38" w14:textId="77777777" w:rsidTr="00F911F2">
        <w:trPr>
          <w:jc w:val="center"/>
          <w:ins w:id="1696"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tcPr>
          <w:p w14:paraId="61E2698D" w14:textId="77777777" w:rsidR="00F911F2" w:rsidRPr="00785870" w:rsidRDefault="00F911F2" w:rsidP="00F911F2">
            <w:pPr>
              <w:pStyle w:val="TAL"/>
              <w:rPr>
                <w:ins w:id="1697" w:author="Maheshwari Richa (1INC24)" w:date="2024-04-29T18:00:00Z"/>
              </w:rPr>
            </w:pPr>
            <w:ins w:id="1698" w:author="Maheshwari Richa (1INC24)" w:date="2024-04-29T18:00:00Z">
              <w:r w:rsidRPr="00785870">
                <w:t xml:space="preserve">              </w:t>
              </w:r>
              <w:r w:rsidRPr="00785870">
                <w:rPr>
                  <w:snapToGrid w:val="0"/>
                </w:rPr>
                <w:t>measureSameDL-PRS-ResourceWithDifferentRxTEGs-r17</w:t>
              </w:r>
            </w:ins>
          </w:p>
        </w:tc>
        <w:tc>
          <w:tcPr>
            <w:tcW w:w="2267" w:type="dxa"/>
            <w:tcBorders>
              <w:top w:val="single" w:sz="4" w:space="0" w:color="000000"/>
              <w:left w:val="single" w:sz="4" w:space="0" w:color="000000"/>
              <w:bottom w:val="single" w:sz="4" w:space="0" w:color="000000"/>
              <w:right w:val="single" w:sz="4" w:space="0" w:color="000000"/>
            </w:tcBorders>
          </w:tcPr>
          <w:p w14:paraId="45F83E1C" w14:textId="77777777" w:rsidR="00F911F2" w:rsidRPr="00785870" w:rsidRDefault="00F911F2" w:rsidP="00F911F2">
            <w:pPr>
              <w:pStyle w:val="TAL"/>
              <w:rPr>
                <w:ins w:id="1699" w:author="Maheshwari Richa (1INC24)" w:date="2024-04-29T18:00:00Z"/>
                <w:lang w:eastAsia="zh-CN"/>
              </w:rPr>
            </w:pPr>
            <w:ins w:id="1700" w:author="Maheshwari Richa (1INC24)" w:date="2024-04-29T18:00:00Z">
              <w:r w:rsidRPr="00785870">
                <w:rPr>
                  <w:lang w:eastAsia="zh-CN"/>
                </w:rPr>
                <w:t>n2</w:t>
              </w:r>
            </w:ins>
          </w:p>
        </w:tc>
        <w:tc>
          <w:tcPr>
            <w:tcW w:w="1700" w:type="dxa"/>
            <w:tcBorders>
              <w:top w:val="single" w:sz="4" w:space="0" w:color="000000"/>
              <w:left w:val="single" w:sz="4" w:space="0" w:color="000000"/>
              <w:bottom w:val="single" w:sz="4" w:space="0" w:color="000000"/>
              <w:right w:val="single" w:sz="4" w:space="0" w:color="000000"/>
            </w:tcBorders>
          </w:tcPr>
          <w:p w14:paraId="5F7383A0" w14:textId="77777777" w:rsidR="00F911F2" w:rsidRPr="00785870" w:rsidRDefault="00F911F2" w:rsidP="00F911F2">
            <w:pPr>
              <w:pStyle w:val="TAL"/>
              <w:rPr>
                <w:ins w:id="1701"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8D6797" w14:textId="77777777" w:rsidR="00F911F2" w:rsidRPr="00785870" w:rsidRDefault="00F911F2" w:rsidP="00F911F2">
            <w:pPr>
              <w:pStyle w:val="TAL"/>
              <w:rPr>
                <w:ins w:id="1702" w:author="Maheshwari Richa (1INC24)" w:date="2024-04-29T18:00:00Z"/>
                <w:lang w:eastAsia="zh-CN"/>
              </w:rPr>
            </w:pPr>
          </w:p>
        </w:tc>
      </w:tr>
      <w:tr w:rsidR="00F911F2" w:rsidRPr="00785870" w14:paraId="119276E6" w14:textId="77777777" w:rsidTr="00F911F2">
        <w:trPr>
          <w:jc w:val="center"/>
          <w:ins w:id="1703" w:author="Maheshwari Richa (1INC24)" w:date="2024-04-29T18:00:00Z"/>
        </w:trPr>
        <w:tc>
          <w:tcPr>
            <w:tcW w:w="4535" w:type="dxa"/>
            <w:tcBorders>
              <w:top w:val="single" w:sz="4" w:space="0" w:color="000000"/>
              <w:left w:val="single" w:sz="4" w:space="0" w:color="000000"/>
              <w:right w:val="single" w:sz="4" w:space="0" w:color="000000"/>
            </w:tcBorders>
          </w:tcPr>
          <w:p w14:paraId="00BE46CF" w14:textId="77777777" w:rsidR="00F911F2" w:rsidRPr="00785870" w:rsidRDefault="00F911F2" w:rsidP="00F911F2">
            <w:pPr>
              <w:pStyle w:val="TAL"/>
              <w:rPr>
                <w:ins w:id="1704" w:author="Maheshwari Richa (1INC24)" w:date="2024-04-29T18:00:00Z"/>
              </w:rPr>
            </w:pPr>
            <w:ins w:id="1705" w:author="Maheshwari Richa (1INC24)" w:date="2024-04-29T18:00:00Z">
              <w:r w:rsidRPr="00785870">
                <w:t xml:space="preserve">              </w:t>
              </w:r>
              <w:r w:rsidRPr="00785870">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14:paraId="1EAF112C" w14:textId="77777777" w:rsidR="00F911F2" w:rsidRPr="00785870" w:rsidRDefault="00F911F2" w:rsidP="00F911F2">
            <w:pPr>
              <w:pStyle w:val="TAL"/>
              <w:rPr>
                <w:ins w:id="1706" w:author="Maheshwari Richa (1INC24)" w:date="2024-04-29T18:00:00Z"/>
                <w:rFonts w:eastAsia="MS Mincho"/>
              </w:rPr>
            </w:pPr>
            <w:ins w:id="1707"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D3291A3" w14:textId="77777777" w:rsidR="00F911F2" w:rsidRPr="00785870" w:rsidRDefault="00F911F2" w:rsidP="00F911F2">
            <w:pPr>
              <w:pStyle w:val="TAL"/>
              <w:rPr>
                <w:ins w:id="1708"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09F896" w14:textId="77777777" w:rsidR="00F911F2" w:rsidRPr="00785870" w:rsidRDefault="00F911F2" w:rsidP="00F911F2">
            <w:pPr>
              <w:pStyle w:val="TAL"/>
              <w:rPr>
                <w:ins w:id="1709" w:author="Maheshwari Richa (1INC24)" w:date="2024-04-29T18:00:00Z"/>
                <w:rFonts w:eastAsia="MS Mincho"/>
              </w:rPr>
            </w:pPr>
          </w:p>
        </w:tc>
      </w:tr>
      <w:tr w:rsidR="00F911F2" w:rsidRPr="00785870" w14:paraId="40946560" w14:textId="77777777" w:rsidTr="00F911F2">
        <w:trPr>
          <w:jc w:val="center"/>
          <w:ins w:id="1710"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tcPr>
          <w:p w14:paraId="3AE81851" w14:textId="77777777" w:rsidR="00F911F2" w:rsidRPr="00785870" w:rsidRDefault="00F911F2" w:rsidP="00F911F2">
            <w:pPr>
              <w:pStyle w:val="TAL"/>
              <w:rPr>
                <w:ins w:id="1711" w:author="Maheshwari Richa (1INC24)" w:date="2024-04-29T18:00:00Z"/>
                <w:snapToGrid w:val="0"/>
              </w:rPr>
            </w:pPr>
            <w:ins w:id="1712" w:author="Maheshwari Richa (1INC24)" w:date="2024-04-29T18:00:00Z">
              <w:r w:rsidRPr="00785870">
                <w:t xml:space="preserve">              </w:t>
              </w:r>
              <w:r w:rsidRPr="00785870">
                <w:rPr>
                  <w:snapToGrid w:val="0"/>
                </w:rPr>
                <w:t>nr-</w:t>
              </w:r>
              <w:r w:rsidRPr="00785870">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14:paraId="74F9AF31" w14:textId="77777777" w:rsidR="00F911F2" w:rsidRPr="00785870" w:rsidRDefault="00F911F2" w:rsidP="00F911F2">
            <w:pPr>
              <w:pStyle w:val="TAL"/>
              <w:rPr>
                <w:ins w:id="1713" w:author="Maheshwari Richa (1INC24)" w:date="2024-04-29T18:00:00Z"/>
                <w:lang w:eastAsia="zh-CN"/>
              </w:rPr>
            </w:pPr>
            <w:ins w:id="1714"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9C2EDDA" w14:textId="77777777" w:rsidR="00F911F2" w:rsidRPr="00785870" w:rsidRDefault="00F911F2" w:rsidP="00F911F2">
            <w:pPr>
              <w:pStyle w:val="TAL"/>
              <w:rPr>
                <w:ins w:id="1715"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2B9232" w14:textId="77777777" w:rsidR="00F911F2" w:rsidRPr="00785870" w:rsidRDefault="00F911F2" w:rsidP="00F911F2">
            <w:pPr>
              <w:pStyle w:val="TAL"/>
              <w:rPr>
                <w:ins w:id="1716" w:author="Maheshwari Richa (1INC24)" w:date="2024-04-29T18:00:00Z"/>
                <w:lang w:eastAsia="zh-CN"/>
              </w:rPr>
            </w:pPr>
          </w:p>
        </w:tc>
      </w:tr>
      <w:tr w:rsidR="00F911F2" w:rsidRPr="00785870" w14:paraId="365B2EB9" w14:textId="77777777" w:rsidTr="00F911F2">
        <w:trPr>
          <w:jc w:val="center"/>
          <w:ins w:id="1717"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tcPr>
          <w:p w14:paraId="1801EC38" w14:textId="77777777" w:rsidR="00F911F2" w:rsidRPr="00785870" w:rsidRDefault="00F911F2" w:rsidP="00F911F2">
            <w:pPr>
              <w:pStyle w:val="TAL"/>
              <w:rPr>
                <w:ins w:id="1718" w:author="Maheshwari Richa (1INC24)" w:date="2024-04-29T18:00:00Z"/>
                <w:snapToGrid w:val="0"/>
              </w:rPr>
            </w:pPr>
            <w:ins w:id="1719" w:author="Maheshwari Richa (1INC24)" w:date="2024-04-29T18:00:00Z">
              <w:r w:rsidRPr="00785870">
                <w:t xml:space="preserve">              </w:t>
              </w:r>
              <w:r w:rsidRPr="00785870">
                <w:rPr>
                  <w:snapToGrid w:val="0"/>
                </w:rPr>
                <w:t>additionalPathsExt-r17</w:t>
              </w:r>
            </w:ins>
          </w:p>
        </w:tc>
        <w:tc>
          <w:tcPr>
            <w:tcW w:w="2267" w:type="dxa"/>
            <w:tcBorders>
              <w:top w:val="single" w:sz="4" w:space="0" w:color="000000"/>
              <w:left w:val="single" w:sz="4" w:space="0" w:color="000000"/>
              <w:bottom w:val="single" w:sz="4" w:space="0" w:color="000000"/>
              <w:right w:val="single" w:sz="4" w:space="0" w:color="000000"/>
            </w:tcBorders>
          </w:tcPr>
          <w:p w14:paraId="1CCFD9BE" w14:textId="77777777" w:rsidR="00F911F2" w:rsidRPr="00785870" w:rsidRDefault="00F911F2" w:rsidP="00F911F2">
            <w:pPr>
              <w:pStyle w:val="TAL"/>
              <w:rPr>
                <w:ins w:id="1720" w:author="Maheshwari Richa (1INC24)" w:date="2024-04-29T18:00:00Z"/>
                <w:rFonts w:eastAsia="MS Mincho"/>
              </w:rPr>
            </w:pPr>
            <w:ins w:id="1721"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CE106BE" w14:textId="77777777" w:rsidR="00F911F2" w:rsidRPr="00785870" w:rsidRDefault="00F911F2" w:rsidP="00F911F2">
            <w:pPr>
              <w:pStyle w:val="TAL"/>
              <w:rPr>
                <w:ins w:id="1722"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CC941F" w14:textId="77777777" w:rsidR="00F911F2" w:rsidRPr="00785870" w:rsidRDefault="00F911F2" w:rsidP="00F911F2">
            <w:pPr>
              <w:pStyle w:val="TAL"/>
              <w:rPr>
                <w:ins w:id="1723" w:author="Maheshwari Richa (1INC24)" w:date="2024-04-29T18:00:00Z"/>
                <w:lang w:eastAsia="zh-CN"/>
              </w:rPr>
            </w:pPr>
          </w:p>
        </w:tc>
      </w:tr>
      <w:tr w:rsidR="00F911F2" w:rsidRPr="00785870" w14:paraId="7E251585" w14:textId="77777777" w:rsidTr="00F911F2">
        <w:trPr>
          <w:jc w:val="center"/>
          <w:ins w:id="1724"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tcPr>
          <w:p w14:paraId="631C314B" w14:textId="77777777" w:rsidR="00F911F2" w:rsidRPr="00785870" w:rsidRDefault="00F911F2" w:rsidP="00F911F2">
            <w:pPr>
              <w:pStyle w:val="TAL"/>
              <w:rPr>
                <w:ins w:id="1725" w:author="Maheshwari Richa (1INC24)" w:date="2024-04-29T18:00:00Z"/>
                <w:snapToGrid w:val="0"/>
              </w:rPr>
            </w:pPr>
            <w:ins w:id="1726" w:author="Maheshwari Richa (1INC24)" w:date="2024-04-29T18:00:00Z">
              <w:r w:rsidRPr="00785870">
                <w:t xml:space="preserve">              </w:t>
              </w:r>
              <w:r w:rsidRPr="00785870">
                <w:rPr>
                  <w:snapToGrid w:val="0"/>
                </w:rPr>
                <w:t>additionalPaths</w:t>
              </w:r>
              <w:r w:rsidRPr="00785870">
                <w:t>DL-PRS-RSRP-Request-r17</w:t>
              </w:r>
            </w:ins>
          </w:p>
        </w:tc>
        <w:tc>
          <w:tcPr>
            <w:tcW w:w="2267" w:type="dxa"/>
            <w:tcBorders>
              <w:top w:val="single" w:sz="4" w:space="0" w:color="000000"/>
              <w:left w:val="single" w:sz="4" w:space="0" w:color="000000"/>
              <w:bottom w:val="single" w:sz="4" w:space="0" w:color="000000"/>
              <w:right w:val="single" w:sz="4" w:space="0" w:color="000000"/>
            </w:tcBorders>
          </w:tcPr>
          <w:p w14:paraId="4B9BEC07" w14:textId="77777777" w:rsidR="00F911F2" w:rsidRPr="00785870" w:rsidRDefault="00F911F2" w:rsidP="00F911F2">
            <w:pPr>
              <w:pStyle w:val="TAL"/>
              <w:rPr>
                <w:ins w:id="1727" w:author="Maheshwari Richa (1INC24)" w:date="2024-04-29T18:00:00Z"/>
                <w:lang w:eastAsia="zh-CN"/>
              </w:rPr>
            </w:pPr>
            <w:ins w:id="1728"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7BAA3F5" w14:textId="77777777" w:rsidR="00F911F2" w:rsidRPr="00785870" w:rsidRDefault="00F911F2" w:rsidP="00F911F2">
            <w:pPr>
              <w:pStyle w:val="TAL"/>
              <w:rPr>
                <w:ins w:id="1729"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30B890" w14:textId="77777777" w:rsidR="00F911F2" w:rsidRPr="00785870" w:rsidRDefault="00F911F2" w:rsidP="00F911F2">
            <w:pPr>
              <w:pStyle w:val="TAL"/>
              <w:rPr>
                <w:ins w:id="1730" w:author="Maheshwari Richa (1INC24)" w:date="2024-04-29T18:00:00Z"/>
                <w:lang w:eastAsia="zh-CN"/>
              </w:rPr>
            </w:pPr>
          </w:p>
        </w:tc>
      </w:tr>
      <w:tr w:rsidR="00F911F2" w:rsidRPr="00785870" w14:paraId="013A86CC" w14:textId="77777777" w:rsidTr="00F911F2">
        <w:trPr>
          <w:jc w:val="center"/>
          <w:ins w:id="1731"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tcPr>
          <w:p w14:paraId="6FB78BC5" w14:textId="77777777" w:rsidR="00F911F2" w:rsidRPr="00785870" w:rsidRDefault="00F911F2" w:rsidP="00F911F2">
            <w:pPr>
              <w:pStyle w:val="TAL"/>
              <w:rPr>
                <w:ins w:id="1732" w:author="Maheshwari Richa (1INC24)" w:date="2024-04-29T18:00:00Z"/>
                <w:snapToGrid w:val="0"/>
              </w:rPr>
            </w:pPr>
            <w:ins w:id="1733" w:author="Maheshwari Richa (1INC24)" w:date="2024-04-29T18:00:00Z">
              <w:r w:rsidRPr="00785870">
                <w:t xml:space="preserve">              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6F79F987" w14:textId="77777777" w:rsidR="00F911F2" w:rsidRPr="00785870" w:rsidRDefault="00F911F2" w:rsidP="00F911F2">
            <w:pPr>
              <w:pStyle w:val="TAL"/>
              <w:rPr>
                <w:ins w:id="1734" w:author="Maheshwari Richa (1INC24)" w:date="2024-04-29T18:00:00Z"/>
                <w:rFonts w:eastAsia="MS Mincho"/>
              </w:rPr>
            </w:pPr>
            <w:ins w:id="1735"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5669EB7" w14:textId="77777777" w:rsidR="00F911F2" w:rsidRPr="00785870" w:rsidRDefault="00F911F2" w:rsidP="00F911F2">
            <w:pPr>
              <w:pStyle w:val="TAL"/>
              <w:rPr>
                <w:ins w:id="1736"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E390E5" w14:textId="77777777" w:rsidR="00F911F2" w:rsidRPr="00785870" w:rsidRDefault="00F911F2" w:rsidP="00F911F2">
            <w:pPr>
              <w:pStyle w:val="TAL"/>
              <w:rPr>
                <w:ins w:id="1737" w:author="Maheshwari Richa (1INC24)" w:date="2024-04-29T18:00:00Z"/>
                <w:lang w:eastAsia="zh-CN"/>
              </w:rPr>
            </w:pPr>
          </w:p>
        </w:tc>
      </w:tr>
      <w:tr w:rsidR="00F911F2" w:rsidRPr="00785870" w14:paraId="69160CFE" w14:textId="77777777" w:rsidTr="00F911F2">
        <w:trPr>
          <w:jc w:val="center"/>
          <w:ins w:id="1738"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tcPr>
          <w:p w14:paraId="3D51FF46" w14:textId="77777777" w:rsidR="00F911F2" w:rsidRPr="00785870" w:rsidRDefault="00F911F2" w:rsidP="00F911F2">
            <w:pPr>
              <w:pStyle w:val="TAL"/>
              <w:rPr>
                <w:ins w:id="1739" w:author="Maheshwari Richa (1INC24)" w:date="2024-04-29T18:00:00Z"/>
                <w:highlight w:val="yellow"/>
              </w:rPr>
            </w:pPr>
            <w:ins w:id="1740" w:author="Maheshwari Richa (1INC24)" w:date="2024-04-29T18:00:00Z">
              <w:r w:rsidRPr="00785870">
                <w:t xml:space="preserve">              </w:t>
              </w:r>
              <w:r w:rsidRPr="00785870">
                <w:rPr>
                  <w:snapToGrid w:val="0"/>
                </w:rPr>
                <w:t>l</w:t>
              </w:r>
              <w:r w:rsidRPr="00785870">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14:paraId="0DBAFEFE" w14:textId="77777777" w:rsidR="00F911F2" w:rsidRPr="00785870" w:rsidRDefault="00F911F2" w:rsidP="00F911F2">
            <w:pPr>
              <w:pStyle w:val="TAL"/>
              <w:rPr>
                <w:ins w:id="1741" w:author="Maheshwari Richa (1INC24)" w:date="2024-04-29T18:00:00Z"/>
                <w:rFonts w:eastAsia="MS Mincho"/>
                <w:highlight w:val="yellow"/>
              </w:rPr>
            </w:pPr>
            <w:ins w:id="1742"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9D51E0E" w14:textId="77777777" w:rsidR="00F911F2" w:rsidRPr="00785870" w:rsidRDefault="00F911F2" w:rsidP="00F911F2">
            <w:pPr>
              <w:pStyle w:val="TAL"/>
              <w:rPr>
                <w:ins w:id="1743"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EED95F" w14:textId="77777777" w:rsidR="00F911F2" w:rsidRPr="00785870" w:rsidRDefault="00F911F2" w:rsidP="00F911F2">
            <w:pPr>
              <w:pStyle w:val="TAL"/>
              <w:rPr>
                <w:ins w:id="1744" w:author="Maheshwari Richa (1INC24)" w:date="2024-04-29T18:00:00Z"/>
                <w:lang w:eastAsia="zh-CN"/>
              </w:rPr>
            </w:pPr>
          </w:p>
        </w:tc>
      </w:tr>
      <w:tr w:rsidR="00F911F2" w:rsidRPr="00785870" w14:paraId="0C044852" w14:textId="77777777" w:rsidTr="00F911F2">
        <w:trPr>
          <w:jc w:val="center"/>
          <w:ins w:id="1745"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tcPr>
          <w:p w14:paraId="0DFD534E" w14:textId="77777777" w:rsidR="00F911F2" w:rsidRPr="00785870" w:rsidRDefault="00F911F2" w:rsidP="00F911F2">
            <w:pPr>
              <w:pStyle w:val="TAL"/>
              <w:rPr>
                <w:ins w:id="1746" w:author="Maheshwari Richa (1INC24)" w:date="2024-04-29T18:00:00Z"/>
              </w:rPr>
            </w:pPr>
            <w:ins w:id="1747" w:author="Maheshwari Richa (1INC24)" w:date="2024-04-29T18:00: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A718172" w14:textId="77777777" w:rsidR="00F911F2" w:rsidRPr="00785870" w:rsidRDefault="00F911F2" w:rsidP="00F911F2">
            <w:pPr>
              <w:pStyle w:val="TAL"/>
              <w:rPr>
                <w:ins w:id="1748"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7FCF66" w14:textId="77777777" w:rsidR="00F911F2" w:rsidRPr="00785870" w:rsidRDefault="00F911F2" w:rsidP="00F911F2">
            <w:pPr>
              <w:pStyle w:val="TAL"/>
              <w:rPr>
                <w:ins w:id="1749"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4465DA" w14:textId="77777777" w:rsidR="00F911F2" w:rsidRPr="00785870" w:rsidRDefault="00F911F2" w:rsidP="00F911F2">
            <w:pPr>
              <w:pStyle w:val="TAL"/>
              <w:rPr>
                <w:ins w:id="1750" w:author="Maheshwari Richa (1INC24)" w:date="2024-04-29T18:00:00Z"/>
                <w:lang w:eastAsia="zh-CN"/>
              </w:rPr>
            </w:pPr>
          </w:p>
        </w:tc>
      </w:tr>
      <w:tr w:rsidR="00F911F2" w:rsidRPr="00785870" w14:paraId="19865C96" w14:textId="77777777" w:rsidTr="00F911F2">
        <w:trPr>
          <w:jc w:val="center"/>
          <w:ins w:id="1751"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1B572963" w14:textId="77777777" w:rsidR="00F911F2" w:rsidRPr="00785870" w:rsidRDefault="00F911F2" w:rsidP="00F911F2">
            <w:pPr>
              <w:pStyle w:val="TAL"/>
              <w:rPr>
                <w:ins w:id="1752" w:author="Maheshwari Richa (1INC24)" w:date="2024-04-29T18:00:00Z"/>
              </w:rPr>
            </w:pPr>
            <w:ins w:id="1753" w:author="Maheshwari Richa (1INC24)" w:date="2024-04-29T18:00:00Z">
              <w:r w:rsidRPr="00785870">
                <w:t xml:space="preserve">            </w:t>
              </w:r>
              <w:r w:rsidRPr="00785870">
                <w:rPr>
                  <w:snapToGrid w:val="0"/>
                </w:rPr>
                <w:t>nr-DL-AoD-RequestLocationInformation-r16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79DB8C42" w14:textId="77777777" w:rsidR="00F911F2" w:rsidRPr="00785870" w:rsidRDefault="00F911F2" w:rsidP="00F911F2">
            <w:pPr>
              <w:pStyle w:val="TAL"/>
              <w:rPr>
                <w:ins w:id="1754" w:author="Maheshwari Richa (1INC24)" w:date="2024-04-29T18:00:00Z"/>
                <w:lang w:eastAsia="zh-CN"/>
              </w:rPr>
            </w:pPr>
            <w:ins w:id="1755"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6A0C33F" w14:textId="77777777" w:rsidR="00F911F2" w:rsidRPr="00785870" w:rsidRDefault="00F911F2" w:rsidP="00F911F2">
            <w:pPr>
              <w:pStyle w:val="TAL"/>
              <w:rPr>
                <w:ins w:id="1756"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6F5115" w14:textId="77777777" w:rsidR="00F911F2" w:rsidRPr="00785870" w:rsidRDefault="00F911F2" w:rsidP="00F911F2">
            <w:pPr>
              <w:pStyle w:val="TAL"/>
              <w:rPr>
                <w:ins w:id="1757" w:author="Maheshwari Richa (1INC24)" w:date="2024-04-29T18:00:00Z"/>
                <w:lang w:eastAsia="zh-CN"/>
              </w:rPr>
            </w:pPr>
          </w:p>
        </w:tc>
      </w:tr>
      <w:tr w:rsidR="00F911F2" w:rsidRPr="00785870" w14:paraId="735717EE" w14:textId="77777777" w:rsidTr="00F911F2">
        <w:trPr>
          <w:jc w:val="center"/>
          <w:ins w:id="1758"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529AA4AF" w14:textId="77777777" w:rsidR="00F911F2" w:rsidRPr="00785870" w:rsidRDefault="00F911F2" w:rsidP="00F911F2">
            <w:pPr>
              <w:pStyle w:val="TAL"/>
              <w:tabs>
                <w:tab w:val="left" w:pos="588"/>
              </w:tabs>
              <w:rPr>
                <w:ins w:id="1759" w:author="Maheshwari Richa (1INC24)" w:date="2024-04-29T18:00:00Z"/>
                <w:lang w:eastAsia="zh-CN"/>
              </w:rPr>
            </w:pPr>
            <w:ins w:id="1760" w:author="Maheshwari Richa (1INC24)" w:date="2024-04-29T18:00:00Z">
              <w:r w:rsidRPr="00785870">
                <w:t xml:space="preserve">            </w:t>
              </w:r>
              <w:r w:rsidRPr="00785870">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tcPr>
          <w:p w14:paraId="11AC9E46" w14:textId="77777777" w:rsidR="00F911F2" w:rsidRPr="00785870" w:rsidRDefault="00F911F2" w:rsidP="00F911F2">
            <w:pPr>
              <w:pStyle w:val="TAL"/>
              <w:rPr>
                <w:ins w:id="1761" w:author="Maheshwari Richa (1INC24)" w:date="2024-04-29T18:00:00Z"/>
                <w:lang w:eastAsia="zh-CN"/>
              </w:rPr>
            </w:pPr>
            <w:ins w:id="1762" w:author="Maheshwari Richa (1INC24)" w:date="2024-04-29T18:0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640AEF6" w14:textId="77777777" w:rsidR="00F911F2" w:rsidRPr="00785870" w:rsidRDefault="00F911F2" w:rsidP="00F911F2">
            <w:pPr>
              <w:pStyle w:val="TAL"/>
              <w:rPr>
                <w:ins w:id="1763" w:author="Maheshwari Richa (1INC24)" w:date="2024-04-29T18:00: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A84CA71" w14:textId="77777777" w:rsidR="00F911F2" w:rsidRPr="00785870" w:rsidRDefault="00F911F2" w:rsidP="00F911F2">
            <w:pPr>
              <w:pStyle w:val="TAL"/>
              <w:rPr>
                <w:ins w:id="1764" w:author="Maheshwari Richa (1INC24)" w:date="2024-04-29T18:00:00Z"/>
                <w:lang w:eastAsia="zh-CN"/>
              </w:rPr>
            </w:pPr>
          </w:p>
        </w:tc>
      </w:tr>
      <w:tr w:rsidR="00F911F2" w:rsidRPr="00785870" w14:paraId="1808B4D9" w14:textId="77777777" w:rsidTr="00F911F2">
        <w:trPr>
          <w:jc w:val="center"/>
          <w:ins w:id="1765"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6F3DFF38" w14:textId="77777777" w:rsidR="00F911F2" w:rsidRPr="00785870" w:rsidRDefault="00F911F2" w:rsidP="00F911F2">
            <w:pPr>
              <w:pStyle w:val="TAL"/>
              <w:tabs>
                <w:tab w:val="left" w:pos="588"/>
              </w:tabs>
              <w:rPr>
                <w:ins w:id="1766" w:author="Maheshwari Richa (1INC24)" w:date="2024-04-29T18:00:00Z"/>
              </w:rPr>
            </w:pPr>
            <w:ins w:id="1767" w:author="Maheshwari Richa (1INC24)" w:date="2024-04-29T18:0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874E7A1" w14:textId="77777777" w:rsidR="00F911F2" w:rsidRPr="00785870" w:rsidRDefault="00F911F2" w:rsidP="00F911F2">
            <w:pPr>
              <w:pStyle w:val="TAL"/>
              <w:rPr>
                <w:ins w:id="1768"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7E6CEB2" w14:textId="77777777" w:rsidR="00F911F2" w:rsidRPr="00785870" w:rsidRDefault="00F911F2" w:rsidP="00F911F2">
            <w:pPr>
              <w:pStyle w:val="TAL"/>
              <w:rPr>
                <w:ins w:id="1769"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94803E" w14:textId="77777777" w:rsidR="00F911F2" w:rsidRPr="00785870" w:rsidRDefault="00F911F2" w:rsidP="00F911F2">
            <w:pPr>
              <w:pStyle w:val="TAL"/>
              <w:rPr>
                <w:ins w:id="1770" w:author="Maheshwari Richa (1INC24)" w:date="2024-04-29T18:00:00Z"/>
                <w:rFonts w:eastAsia="MS Mincho"/>
              </w:rPr>
            </w:pPr>
          </w:p>
        </w:tc>
      </w:tr>
      <w:tr w:rsidR="00F911F2" w:rsidRPr="00785870" w14:paraId="08C8C1E4" w14:textId="77777777" w:rsidTr="00F911F2">
        <w:trPr>
          <w:jc w:val="center"/>
          <w:ins w:id="1771"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210EB915" w14:textId="77777777" w:rsidR="00F911F2" w:rsidRPr="00785870" w:rsidRDefault="00F911F2" w:rsidP="00F911F2">
            <w:pPr>
              <w:pStyle w:val="TAL"/>
              <w:rPr>
                <w:ins w:id="1772" w:author="Maheshwari Richa (1INC24)" w:date="2024-04-29T18:00:00Z"/>
              </w:rPr>
            </w:pPr>
            <w:ins w:id="1773" w:author="Maheshwari Richa (1INC24)" w:date="2024-04-29T18:0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CDF22B6" w14:textId="77777777" w:rsidR="00F911F2" w:rsidRPr="00785870" w:rsidRDefault="00F911F2" w:rsidP="00F911F2">
            <w:pPr>
              <w:pStyle w:val="TAL"/>
              <w:rPr>
                <w:ins w:id="1774"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436FEB" w14:textId="77777777" w:rsidR="00F911F2" w:rsidRPr="00785870" w:rsidRDefault="00F911F2" w:rsidP="00F911F2">
            <w:pPr>
              <w:pStyle w:val="TAL"/>
              <w:rPr>
                <w:ins w:id="1775"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294F01" w14:textId="77777777" w:rsidR="00F911F2" w:rsidRPr="00785870" w:rsidRDefault="00F911F2" w:rsidP="00F911F2">
            <w:pPr>
              <w:pStyle w:val="TAL"/>
              <w:rPr>
                <w:ins w:id="1776" w:author="Maheshwari Richa (1INC24)" w:date="2024-04-29T18:00:00Z"/>
                <w:rFonts w:eastAsia="MS Mincho"/>
              </w:rPr>
            </w:pPr>
          </w:p>
        </w:tc>
      </w:tr>
      <w:tr w:rsidR="00F911F2" w:rsidRPr="00785870" w14:paraId="526745E2" w14:textId="77777777" w:rsidTr="00F911F2">
        <w:trPr>
          <w:jc w:val="center"/>
          <w:ins w:id="1777"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18C30A38" w14:textId="77777777" w:rsidR="00F911F2" w:rsidRPr="00785870" w:rsidRDefault="00F911F2" w:rsidP="00F911F2">
            <w:pPr>
              <w:pStyle w:val="TAL"/>
              <w:rPr>
                <w:ins w:id="1778" w:author="Maheshwari Richa (1INC24)" w:date="2024-04-29T18:00:00Z"/>
              </w:rPr>
            </w:pPr>
            <w:ins w:id="1779" w:author="Maheshwari Richa (1INC24)" w:date="2024-04-29T18:0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D6BB746" w14:textId="77777777" w:rsidR="00F911F2" w:rsidRPr="00785870" w:rsidRDefault="00F911F2" w:rsidP="00F911F2">
            <w:pPr>
              <w:pStyle w:val="TAL"/>
              <w:rPr>
                <w:ins w:id="1780"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62C35B" w14:textId="77777777" w:rsidR="00F911F2" w:rsidRPr="00785870" w:rsidRDefault="00F911F2" w:rsidP="00F911F2">
            <w:pPr>
              <w:pStyle w:val="TAL"/>
              <w:rPr>
                <w:ins w:id="1781"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ED6C78" w14:textId="77777777" w:rsidR="00F911F2" w:rsidRPr="00785870" w:rsidRDefault="00F911F2" w:rsidP="00F911F2">
            <w:pPr>
              <w:pStyle w:val="TAL"/>
              <w:rPr>
                <w:ins w:id="1782" w:author="Maheshwari Richa (1INC24)" w:date="2024-04-29T18:00:00Z"/>
                <w:rFonts w:eastAsia="MS Mincho"/>
              </w:rPr>
            </w:pPr>
          </w:p>
        </w:tc>
      </w:tr>
      <w:tr w:rsidR="00F911F2" w:rsidRPr="00785870" w14:paraId="5E4666A4" w14:textId="77777777" w:rsidTr="00F911F2">
        <w:trPr>
          <w:jc w:val="center"/>
          <w:ins w:id="1783"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5EF0C68B" w14:textId="77777777" w:rsidR="00F911F2" w:rsidRPr="00785870" w:rsidRDefault="00F911F2" w:rsidP="00F911F2">
            <w:pPr>
              <w:pStyle w:val="TAL"/>
              <w:rPr>
                <w:ins w:id="1784" w:author="Maheshwari Richa (1INC24)" w:date="2024-04-29T18:00:00Z"/>
              </w:rPr>
            </w:pPr>
            <w:ins w:id="1785" w:author="Maheshwari Richa (1INC24)" w:date="2024-04-29T18:0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5FD9B5C" w14:textId="77777777" w:rsidR="00F911F2" w:rsidRPr="00785870" w:rsidRDefault="00F911F2" w:rsidP="00F911F2">
            <w:pPr>
              <w:pStyle w:val="TAL"/>
              <w:rPr>
                <w:ins w:id="1786"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3E0298" w14:textId="77777777" w:rsidR="00F911F2" w:rsidRPr="00785870" w:rsidRDefault="00F911F2" w:rsidP="00F911F2">
            <w:pPr>
              <w:pStyle w:val="TAL"/>
              <w:rPr>
                <w:ins w:id="1787"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F669D1" w14:textId="77777777" w:rsidR="00F911F2" w:rsidRPr="00785870" w:rsidRDefault="00F911F2" w:rsidP="00F911F2">
            <w:pPr>
              <w:pStyle w:val="TAL"/>
              <w:rPr>
                <w:ins w:id="1788" w:author="Maheshwari Richa (1INC24)" w:date="2024-04-29T18:00:00Z"/>
                <w:rFonts w:eastAsia="MS Mincho"/>
              </w:rPr>
            </w:pPr>
          </w:p>
        </w:tc>
      </w:tr>
      <w:tr w:rsidR="00F911F2" w:rsidRPr="00785870" w14:paraId="05A0FB24" w14:textId="77777777" w:rsidTr="00F911F2">
        <w:trPr>
          <w:jc w:val="center"/>
          <w:ins w:id="1789"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4DDC9B1C" w14:textId="77777777" w:rsidR="00F911F2" w:rsidRPr="00785870" w:rsidRDefault="00F911F2" w:rsidP="00F911F2">
            <w:pPr>
              <w:pStyle w:val="TAL"/>
              <w:rPr>
                <w:ins w:id="1790" w:author="Maheshwari Richa (1INC24)" w:date="2024-04-29T18:00:00Z"/>
              </w:rPr>
            </w:pPr>
            <w:ins w:id="1791" w:author="Maheshwari Richa (1INC24)" w:date="2024-04-29T18:0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33772D7" w14:textId="77777777" w:rsidR="00F911F2" w:rsidRPr="00785870" w:rsidRDefault="00F911F2" w:rsidP="00F911F2">
            <w:pPr>
              <w:pStyle w:val="TAL"/>
              <w:rPr>
                <w:ins w:id="1792"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3D6AA3" w14:textId="77777777" w:rsidR="00F911F2" w:rsidRPr="00785870" w:rsidRDefault="00F911F2" w:rsidP="00F911F2">
            <w:pPr>
              <w:pStyle w:val="TAL"/>
              <w:rPr>
                <w:ins w:id="1793"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30C276" w14:textId="77777777" w:rsidR="00F911F2" w:rsidRPr="00785870" w:rsidRDefault="00F911F2" w:rsidP="00F911F2">
            <w:pPr>
              <w:pStyle w:val="TAL"/>
              <w:rPr>
                <w:ins w:id="1794" w:author="Maheshwari Richa (1INC24)" w:date="2024-04-29T18:00:00Z"/>
                <w:rFonts w:eastAsia="MS Mincho"/>
              </w:rPr>
            </w:pPr>
          </w:p>
        </w:tc>
      </w:tr>
      <w:tr w:rsidR="00F911F2" w:rsidRPr="00785870" w14:paraId="0D15FD06" w14:textId="77777777" w:rsidTr="00F911F2">
        <w:trPr>
          <w:jc w:val="center"/>
          <w:ins w:id="1795"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0BCF587E" w14:textId="77777777" w:rsidR="00F911F2" w:rsidRPr="00785870" w:rsidRDefault="00F911F2" w:rsidP="00F911F2">
            <w:pPr>
              <w:pStyle w:val="TAL"/>
              <w:rPr>
                <w:ins w:id="1796" w:author="Maheshwari Richa (1INC24)" w:date="2024-04-29T18:00:00Z"/>
              </w:rPr>
            </w:pPr>
            <w:ins w:id="1797" w:author="Maheshwari Richa (1INC24)" w:date="2024-04-29T18:0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C828708" w14:textId="77777777" w:rsidR="00F911F2" w:rsidRPr="00785870" w:rsidRDefault="00F911F2" w:rsidP="00F911F2">
            <w:pPr>
              <w:pStyle w:val="TAL"/>
              <w:rPr>
                <w:ins w:id="1798"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830CA8" w14:textId="77777777" w:rsidR="00F911F2" w:rsidRPr="00785870" w:rsidRDefault="00F911F2" w:rsidP="00F911F2">
            <w:pPr>
              <w:pStyle w:val="TAL"/>
              <w:rPr>
                <w:ins w:id="1799"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895F34" w14:textId="77777777" w:rsidR="00F911F2" w:rsidRPr="00785870" w:rsidRDefault="00F911F2" w:rsidP="00F911F2">
            <w:pPr>
              <w:pStyle w:val="TAL"/>
              <w:rPr>
                <w:ins w:id="1800" w:author="Maheshwari Richa (1INC24)" w:date="2024-04-29T18:00:00Z"/>
                <w:rFonts w:eastAsia="MS Mincho"/>
              </w:rPr>
            </w:pPr>
          </w:p>
        </w:tc>
      </w:tr>
      <w:tr w:rsidR="00F911F2" w:rsidRPr="00785870" w14:paraId="08751875" w14:textId="77777777" w:rsidTr="00F911F2">
        <w:trPr>
          <w:jc w:val="center"/>
          <w:ins w:id="1801" w:author="Maheshwari Richa (1INC24)" w:date="2024-04-29T18:00:00Z"/>
        </w:trPr>
        <w:tc>
          <w:tcPr>
            <w:tcW w:w="4535" w:type="dxa"/>
            <w:tcBorders>
              <w:top w:val="single" w:sz="4" w:space="0" w:color="000000"/>
              <w:left w:val="single" w:sz="4" w:space="0" w:color="000000"/>
              <w:bottom w:val="single" w:sz="4" w:space="0" w:color="000000"/>
              <w:right w:val="single" w:sz="4" w:space="0" w:color="000000"/>
            </w:tcBorders>
            <w:hideMark/>
          </w:tcPr>
          <w:p w14:paraId="1F988C53" w14:textId="77777777" w:rsidR="00F911F2" w:rsidRPr="00785870" w:rsidRDefault="00F911F2" w:rsidP="00F911F2">
            <w:pPr>
              <w:pStyle w:val="TAL"/>
              <w:rPr>
                <w:ins w:id="1802" w:author="Maheshwari Richa (1INC24)" w:date="2024-04-29T18:00:00Z"/>
              </w:rPr>
            </w:pPr>
            <w:ins w:id="1803" w:author="Maheshwari Richa (1INC24)" w:date="2024-04-29T18:00: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3A4C0805" w14:textId="77777777" w:rsidR="00F911F2" w:rsidRPr="00785870" w:rsidRDefault="00F911F2" w:rsidP="00F911F2">
            <w:pPr>
              <w:pStyle w:val="TAL"/>
              <w:rPr>
                <w:ins w:id="1804" w:author="Maheshwari Richa (1INC24)" w:date="2024-04-29T18:0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DC86AE" w14:textId="77777777" w:rsidR="00F911F2" w:rsidRPr="00785870" w:rsidRDefault="00F911F2" w:rsidP="00F911F2">
            <w:pPr>
              <w:pStyle w:val="TAL"/>
              <w:rPr>
                <w:ins w:id="1805" w:author="Maheshwari Richa (1INC24)" w:date="2024-04-29T18:0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27730A" w14:textId="77777777" w:rsidR="00F911F2" w:rsidRPr="00785870" w:rsidRDefault="00F911F2" w:rsidP="00F911F2">
            <w:pPr>
              <w:pStyle w:val="TAL"/>
              <w:rPr>
                <w:ins w:id="1806" w:author="Maheshwari Richa (1INC24)" w:date="2024-04-29T18:00:00Z"/>
                <w:rFonts w:eastAsia="MS Mincho"/>
              </w:rPr>
            </w:pPr>
          </w:p>
        </w:tc>
      </w:tr>
    </w:tbl>
    <w:p w14:paraId="0F380178" w14:textId="77777777" w:rsidR="00F911F2" w:rsidRPr="00785870" w:rsidRDefault="00F911F2" w:rsidP="00F911F2">
      <w:pPr>
        <w:rPr>
          <w:ins w:id="1807" w:author="Maheshwari Richa (1INC24)" w:date="2024-04-29T18:00:00Z"/>
          <w:lang w:eastAsia="zh-CN"/>
        </w:rPr>
      </w:pPr>
    </w:p>
    <w:p w14:paraId="729D1E93" w14:textId="5B03F621" w:rsidR="00F911F2" w:rsidRPr="00785870" w:rsidRDefault="00F911F2" w:rsidP="00F911F2">
      <w:pPr>
        <w:pStyle w:val="TH"/>
        <w:rPr>
          <w:ins w:id="1808" w:author="Maheshwari Richa (1INC24)" w:date="2024-04-29T18:00:00Z"/>
          <w:rFonts w:eastAsia="MS Mincho"/>
        </w:rPr>
      </w:pPr>
      <w:ins w:id="1809" w:author="Maheshwari Richa (1INC24)" w:date="2024-04-29T18:00:00Z">
        <w:r w:rsidRPr="00785870">
          <w:rPr>
            <w:rFonts w:eastAsia="MS Mincho"/>
            <w:iCs/>
          </w:rPr>
          <w:lastRenderedPageBreak/>
          <w:t xml:space="preserve">Table </w:t>
        </w:r>
      </w:ins>
      <w:ins w:id="1810" w:author="Maheshwari Richa (1INC24)" w:date="2024-04-29T18:24:00Z">
        <w:r w:rsidR="00FB791F">
          <w:rPr>
            <w:lang w:eastAsia="zh-CN"/>
          </w:rPr>
          <w:t>15.3.4</w:t>
        </w:r>
      </w:ins>
      <w:ins w:id="1811" w:author="Maheshwari Richa (1INC24)" w:date="2024-04-29T18:00:00Z">
        <w:r w:rsidRPr="00785870">
          <w:rPr>
            <w:lang w:eastAsia="zh-CN"/>
          </w:rPr>
          <w:t>.4.3</w:t>
        </w:r>
        <w:r w:rsidRPr="00785870">
          <w:rPr>
            <w:iCs/>
            <w:lang w:eastAsia="zh-CN"/>
          </w:rPr>
          <w:t>-6</w:t>
        </w:r>
        <w:r w:rsidRPr="00785870">
          <w:rPr>
            <w:rFonts w:eastAsia="MS Mincho"/>
            <w:iCs/>
          </w:rPr>
          <w:t>:</w:t>
        </w:r>
        <w:r w:rsidRPr="00785870">
          <w:rPr>
            <w:rFonts w:eastAsia="MS Mincho"/>
          </w:rPr>
          <w:t xml:space="preserve"> </w:t>
        </w:r>
        <w:r w:rsidRPr="00785870">
          <w:rPr>
            <w:lang w:eastAsia="zh-CN"/>
          </w:rPr>
          <w:t xml:space="preserve">LPP </w:t>
        </w:r>
        <w:proofErr w:type="spellStart"/>
        <w:r w:rsidRPr="00785870">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F911F2" w:rsidRPr="00785870" w14:paraId="066A7C14" w14:textId="77777777" w:rsidTr="00F911F2">
        <w:trPr>
          <w:jc w:val="center"/>
          <w:ins w:id="1812" w:author="Maheshwari Richa (1INC24)" w:date="2024-04-29T18:00:00Z"/>
        </w:trPr>
        <w:tc>
          <w:tcPr>
            <w:tcW w:w="9606" w:type="dxa"/>
            <w:gridSpan w:val="4"/>
            <w:shd w:val="clear" w:color="auto" w:fill="auto"/>
          </w:tcPr>
          <w:p w14:paraId="10AAE045" w14:textId="77777777" w:rsidR="00F911F2" w:rsidRPr="00785870" w:rsidRDefault="00F911F2" w:rsidP="00F911F2">
            <w:pPr>
              <w:pStyle w:val="TAL"/>
              <w:rPr>
                <w:ins w:id="1813" w:author="Maheshwari Richa (1INC24)" w:date="2024-04-29T18:00:00Z"/>
                <w:rFonts w:eastAsia="MS Mincho"/>
              </w:rPr>
            </w:pPr>
            <w:ins w:id="1814" w:author="Maheshwari Richa (1INC24)" w:date="2024-04-29T18:00:00Z">
              <w:r w:rsidRPr="00785870">
                <w:rPr>
                  <w:rFonts w:eastAsia="MS Mincho"/>
                </w:rPr>
                <w:t>Derivation Path: 37.355 clause 6.2</w:t>
              </w:r>
            </w:ins>
          </w:p>
        </w:tc>
      </w:tr>
      <w:tr w:rsidR="00F911F2" w:rsidRPr="00785870" w14:paraId="5717939C" w14:textId="77777777" w:rsidTr="00F911F2">
        <w:trPr>
          <w:jc w:val="center"/>
          <w:ins w:id="1815" w:author="Maheshwari Richa (1INC24)" w:date="2024-04-29T18:00:00Z"/>
        </w:trPr>
        <w:tc>
          <w:tcPr>
            <w:tcW w:w="4535" w:type="dxa"/>
            <w:shd w:val="clear" w:color="auto" w:fill="auto"/>
          </w:tcPr>
          <w:p w14:paraId="3E26C9E8" w14:textId="77777777" w:rsidR="00F911F2" w:rsidRPr="00785870" w:rsidRDefault="00F911F2" w:rsidP="00F911F2">
            <w:pPr>
              <w:pStyle w:val="TAH"/>
              <w:rPr>
                <w:ins w:id="1816" w:author="Maheshwari Richa (1INC24)" w:date="2024-04-29T18:00:00Z"/>
                <w:rFonts w:eastAsia="MS Mincho"/>
              </w:rPr>
            </w:pPr>
            <w:ins w:id="1817" w:author="Maheshwari Richa (1INC24)" w:date="2024-04-29T18:00:00Z">
              <w:r w:rsidRPr="00785870">
                <w:rPr>
                  <w:rFonts w:eastAsia="MS Mincho"/>
                </w:rPr>
                <w:t>Information Element</w:t>
              </w:r>
            </w:ins>
          </w:p>
        </w:tc>
        <w:tc>
          <w:tcPr>
            <w:tcW w:w="2267" w:type="dxa"/>
            <w:shd w:val="clear" w:color="auto" w:fill="auto"/>
          </w:tcPr>
          <w:p w14:paraId="711C9D6C" w14:textId="77777777" w:rsidR="00F911F2" w:rsidRPr="00785870" w:rsidRDefault="00F911F2" w:rsidP="00F911F2">
            <w:pPr>
              <w:pStyle w:val="TAH"/>
              <w:rPr>
                <w:ins w:id="1818" w:author="Maheshwari Richa (1INC24)" w:date="2024-04-29T18:00:00Z"/>
                <w:rFonts w:eastAsia="MS Mincho"/>
              </w:rPr>
            </w:pPr>
            <w:ins w:id="1819" w:author="Maheshwari Richa (1INC24)" w:date="2024-04-29T18:00:00Z">
              <w:r w:rsidRPr="00785870">
                <w:rPr>
                  <w:rFonts w:eastAsia="MS Mincho"/>
                </w:rPr>
                <w:t>Value/remark</w:t>
              </w:r>
            </w:ins>
          </w:p>
        </w:tc>
        <w:tc>
          <w:tcPr>
            <w:tcW w:w="1700" w:type="dxa"/>
            <w:shd w:val="clear" w:color="auto" w:fill="auto"/>
          </w:tcPr>
          <w:p w14:paraId="71D037C2" w14:textId="77777777" w:rsidR="00F911F2" w:rsidRPr="00785870" w:rsidRDefault="00F911F2" w:rsidP="00F911F2">
            <w:pPr>
              <w:pStyle w:val="TAH"/>
              <w:rPr>
                <w:ins w:id="1820" w:author="Maheshwari Richa (1INC24)" w:date="2024-04-29T18:00:00Z"/>
                <w:rFonts w:eastAsia="MS Mincho"/>
              </w:rPr>
            </w:pPr>
            <w:ins w:id="1821" w:author="Maheshwari Richa (1INC24)" w:date="2024-04-29T18:00:00Z">
              <w:r w:rsidRPr="00785870">
                <w:rPr>
                  <w:rFonts w:eastAsia="MS Mincho"/>
                </w:rPr>
                <w:t>Comment</w:t>
              </w:r>
            </w:ins>
          </w:p>
        </w:tc>
        <w:tc>
          <w:tcPr>
            <w:tcW w:w="1104" w:type="dxa"/>
            <w:shd w:val="clear" w:color="auto" w:fill="auto"/>
          </w:tcPr>
          <w:p w14:paraId="5BF813AC" w14:textId="77777777" w:rsidR="00F911F2" w:rsidRPr="00785870" w:rsidRDefault="00F911F2" w:rsidP="00F911F2">
            <w:pPr>
              <w:pStyle w:val="TAH"/>
              <w:rPr>
                <w:ins w:id="1822" w:author="Maheshwari Richa (1INC24)" w:date="2024-04-29T18:00:00Z"/>
                <w:rFonts w:eastAsia="MS Mincho"/>
              </w:rPr>
            </w:pPr>
            <w:ins w:id="1823" w:author="Maheshwari Richa (1INC24)" w:date="2024-04-29T18:00:00Z">
              <w:r w:rsidRPr="00785870">
                <w:rPr>
                  <w:rFonts w:eastAsia="MS Mincho"/>
                </w:rPr>
                <w:t>Condition</w:t>
              </w:r>
            </w:ins>
          </w:p>
        </w:tc>
      </w:tr>
      <w:tr w:rsidR="00F911F2" w:rsidRPr="00785870" w14:paraId="34720D94" w14:textId="77777777" w:rsidTr="00F911F2">
        <w:trPr>
          <w:jc w:val="center"/>
          <w:ins w:id="1824" w:author="Maheshwari Richa (1INC24)" w:date="2024-04-29T18:00:00Z"/>
        </w:trPr>
        <w:tc>
          <w:tcPr>
            <w:tcW w:w="4535" w:type="dxa"/>
            <w:shd w:val="clear" w:color="auto" w:fill="auto"/>
          </w:tcPr>
          <w:p w14:paraId="3E86B79D" w14:textId="77777777" w:rsidR="00F911F2" w:rsidRPr="00785870" w:rsidRDefault="00F911F2" w:rsidP="00F911F2">
            <w:pPr>
              <w:pStyle w:val="TAL"/>
              <w:rPr>
                <w:ins w:id="1825" w:author="Maheshwari Richa (1INC24)" w:date="2024-04-29T18:00:00Z"/>
              </w:rPr>
            </w:pPr>
            <w:ins w:id="1826" w:author="Maheshwari Richa (1INC24)" w:date="2024-04-29T18:00:00Z">
              <w:r w:rsidRPr="00785870">
                <w:t>LPP-</w:t>
              </w:r>
              <w:proofErr w:type="gramStart"/>
              <w:r w:rsidRPr="00785870">
                <w:t>Message ::=</w:t>
              </w:r>
              <w:proofErr w:type="gramEnd"/>
              <w:r w:rsidRPr="00785870">
                <w:t xml:space="preserve"> SEQUENCE {</w:t>
              </w:r>
            </w:ins>
          </w:p>
        </w:tc>
        <w:tc>
          <w:tcPr>
            <w:tcW w:w="2267" w:type="dxa"/>
            <w:shd w:val="clear" w:color="auto" w:fill="auto"/>
          </w:tcPr>
          <w:p w14:paraId="513EEA1C" w14:textId="77777777" w:rsidR="00F911F2" w:rsidRPr="00785870" w:rsidRDefault="00F911F2" w:rsidP="00F911F2">
            <w:pPr>
              <w:pStyle w:val="TAL"/>
              <w:rPr>
                <w:ins w:id="1827" w:author="Maheshwari Richa (1INC24)" w:date="2024-04-29T18:00:00Z"/>
                <w:rFonts w:eastAsia="MS Mincho"/>
              </w:rPr>
            </w:pPr>
          </w:p>
        </w:tc>
        <w:tc>
          <w:tcPr>
            <w:tcW w:w="1700" w:type="dxa"/>
            <w:shd w:val="clear" w:color="auto" w:fill="auto"/>
          </w:tcPr>
          <w:p w14:paraId="75A81979" w14:textId="77777777" w:rsidR="00F911F2" w:rsidRPr="00785870" w:rsidRDefault="00F911F2" w:rsidP="00F911F2">
            <w:pPr>
              <w:pStyle w:val="TAL"/>
              <w:rPr>
                <w:ins w:id="1828" w:author="Maheshwari Richa (1INC24)" w:date="2024-04-29T18:00:00Z"/>
                <w:rFonts w:eastAsia="MS Mincho"/>
              </w:rPr>
            </w:pPr>
          </w:p>
        </w:tc>
        <w:tc>
          <w:tcPr>
            <w:tcW w:w="1104" w:type="dxa"/>
            <w:shd w:val="clear" w:color="auto" w:fill="auto"/>
          </w:tcPr>
          <w:p w14:paraId="4CE626F9" w14:textId="77777777" w:rsidR="00F911F2" w:rsidRPr="00785870" w:rsidRDefault="00F911F2" w:rsidP="00F911F2">
            <w:pPr>
              <w:pStyle w:val="TAL"/>
              <w:rPr>
                <w:ins w:id="1829" w:author="Maheshwari Richa (1INC24)" w:date="2024-04-29T18:00:00Z"/>
                <w:rFonts w:eastAsia="MS Mincho"/>
              </w:rPr>
            </w:pPr>
          </w:p>
        </w:tc>
      </w:tr>
      <w:tr w:rsidR="00F911F2" w:rsidRPr="00785870" w14:paraId="7E50DCCA" w14:textId="77777777" w:rsidTr="00F911F2">
        <w:trPr>
          <w:jc w:val="center"/>
          <w:ins w:id="1830" w:author="Maheshwari Richa (1INC24)" w:date="2024-04-29T18:00:00Z"/>
        </w:trPr>
        <w:tc>
          <w:tcPr>
            <w:tcW w:w="4535" w:type="dxa"/>
            <w:shd w:val="clear" w:color="auto" w:fill="auto"/>
          </w:tcPr>
          <w:p w14:paraId="167FA88E" w14:textId="77777777" w:rsidR="00F911F2" w:rsidRPr="00785870" w:rsidRDefault="00F911F2" w:rsidP="00F911F2">
            <w:pPr>
              <w:pStyle w:val="TAL"/>
              <w:rPr>
                <w:ins w:id="1831" w:author="Maheshwari Richa (1INC24)" w:date="2024-04-29T18:00:00Z"/>
              </w:rPr>
            </w:pPr>
            <w:ins w:id="1832" w:author="Maheshwari Richa (1INC24)" w:date="2024-04-29T18:00:00Z">
              <w:r w:rsidRPr="00785870">
                <w:t xml:space="preserve"> </w:t>
              </w:r>
              <w:proofErr w:type="spellStart"/>
              <w:r w:rsidRPr="00785870">
                <w:t>transactionID</w:t>
              </w:r>
              <w:proofErr w:type="spellEnd"/>
              <w:r w:rsidRPr="00785870">
                <w:t xml:space="preserve"> SEQUENCE {</w:t>
              </w:r>
            </w:ins>
          </w:p>
        </w:tc>
        <w:tc>
          <w:tcPr>
            <w:tcW w:w="2267" w:type="dxa"/>
            <w:shd w:val="clear" w:color="auto" w:fill="auto"/>
          </w:tcPr>
          <w:p w14:paraId="3A72157F" w14:textId="77777777" w:rsidR="00F911F2" w:rsidRPr="00785870" w:rsidRDefault="00F911F2" w:rsidP="00F911F2">
            <w:pPr>
              <w:pStyle w:val="TAL"/>
              <w:rPr>
                <w:ins w:id="1833" w:author="Maheshwari Richa (1INC24)" w:date="2024-04-29T18:00:00Z"/>
                <w:rFonts w:eastAsia="MS Mincho"/>
              </w:rPr>
            </w:pPr>
          </w:p>
        </w:tc>
        <w:tc>
          <w:tcPr>
            <w:tcW w:w="1700" w:type="dxa"/>
            <w:shd w:val="clear" w:color="auto" w:fill="auto"/>
          </w:tcPr>
          <w:p w14:paraId="45AF6EAC" w14:textId="77777777" w:rsidR="00F911F2" w:rsidRPr="00785870" w:rsidRDefault="00F911F2" w:rsidP="00F911F2">
            <w:pPr>
              <w:pStyle w:val="TAL"/>
              <w:rPr>
                <w:ins w:id="1834" w:author="Maheshwari Richa (1INC24)" w:date="2024-04-29T18:00:00Z"/>
                <w:rFonts w:eastAsia="MS Mincho"/>
              </w:rPr>
            </w:pPr>
          </w:p>
        </w:tc>
        <w:tc>
          <w:tcPr>
            <w:tcW w:w="1104" w:type="dxa"/>
            <w:shd w:val="clear" w:color="auto" w:fill="auto"/>
          </w:tcPr>
          <w:p w14:paraId="76358589" w14:textId="77777777" w:rsidR="00F911F2" w:rsidRPr="00785870" w:rsidRDefault="00F911F2" w:rsidP="00F911F2">
            <w:pPr>
              <w:pStyle w:val="TAL"/>
              <w:rPr>
                <w:ins w:id="1835" w:author="Maheshwari Richa (1INC24)" w:date="2024-04-29T18:00:00Z"/>
                <w:rFonts w:eastAsia="MS Mincho"/>
              </w:rPr>
            </w:pPr>
          </w:p>
        </w:tc>
      </w:tr>
      <w:tr w:rsidR="00F911F2" w:rsidRPr="00785870" w14:paraId="4AFD6CBC" w14:textId="77777777" w:rsidTr="00F911F2">
        <w:trPr>
          <w:jc w:val="center"/>
          <w:ins w:id="1836" w:author="Maheshwari Richa (1INC24)" w:date="2024-04-29T18:00:00Z"/>
        </w:trPr>
        <w:tc>
          <w:tcPr>
            <w:tcW w:w="4535" w:type="dxa"/>
            <w:shd w:val="clear" w:color="auto" w:fill="auto"/>
          </w:tcPr>
          <w:p w14:paraId="7F3333AE" w14:textId="77777777" w:rsidR="00F911F2" w:rsidRPr="00785870" w:rsidRDefault="00F911F2" w:rsidP="00F911F2">
            <w:pPr>
              <w:pStyle w:val="TAL"/>
              <w:rPr>
                <w:ins w:id="1837" w:author="Maheshwari Richa (1INC24)" w:date="2024-04-29T18:00:00Z"/>
              </w:rPr>
            </w:pPr>
            <w:ins w:id="1838" w:author="Maheshwari Richa (1INC24)" w:date="2024-04-29T18:00:00Z">
              <w:r w:rsidRPr="00785870">
                <w:t xml:space="preserve">  initiator</w:t>
              </w:r>
            </w:ins>
          </w:p>
        </w:tc>
        <w:tc>
          <w:tcPr>
            <w:tcW w:w="2267" w:type="dxa"/>
            <w:shd w:val="clear" w:color="auto" w:fill="auto"/>
          </w:tcPr>
          <w:p w14:paraId="6A52959E" w14:textId="77777777" w:rsidR="00F911F2" w:rsidRPr="00785870" w:rsidRDefault="00F911F2" w:rsidP="00F911F2">
            <w:pPr>
              <w:pStyle w:val="TAL"/>
              <w:rPr>
                <w:ins w:id="1839" w:author="Maheshwari Richa (1INC24)" w:date="2024-04-29T18:00:00Z"/>
                <w:rFonts w:eastAsia="MS Mincho"/>
              </w:rPr>
            </w:pPr>
            <w:proofErr w:type="spellStart"/>
            <w:ins w:id="1840" w:author="Maheshwari Richa (1INC24)" w:date="2024-04-29T18:00:00Z">
              <w:r w:rsidRPr="00785870">
                <w:rPr>
                  <w:rFonts w:eastAsia="MS Mincho"/>
                </w:rPr>
                <w:t>locationServer</w:t>
              </w:r>
              <w:proofErr w:type="spellEnd"/>
            </w:ins>
          </w:p>
        </w:tc>
        <w:tc>
          <w:tcPr>
            <w:tcW w:w="1700" w:type="dxa"/>
            <w:shd w:val="clear" w:color="auto" w:fill="auto"/>
          </w:tcPr>
          <w:p w14:paraId="7D42AE87" w14:textId="77777777" w:rsidR="00F911F2" w:rsidRPr="00785870" w:rsidRDefault="00F911F2" w:rsidP="00F911F2">
            <w:pPr>
              <w:pStyle w:val="TAL"/>
              <w:rPr>
                <w:ins w:id="1841" w:author="Maheshwari Richa (1INC24)" w:date="2024-04-29T18:00:00Z"/>
                <w:rFonts w:eastAsia="MS Mincho"/>
              </w:rPr>
            </w:pPr>
          </w:p>
        </w:tc>
        <w:tc>
          <w:tcPr>
            <w:tcW w:w="1104" w:type="dxa"/>
            <w:shd w:val="clear" w:color="auto" w:fill="auto"/>
          </w:tcPr>
          <w:p w14:paraId="022E72F9" w14:textId="77777777" w:rsidR="00F911F2" w:rsidRPr="00785870" w:rsidRDefault="00F911F2" w:rsidP="00F911F2">
            <w:pPr>
              <w:pStyle w:val="TAL"/>
              <w:rPr>
                <w:ins w:id="1842" w:author="Maheshwari Richa (1INC24)" w:date="2024-04-29T18:00:00Z"/>
                <w:rFonts w:eastAsia="MS Mincho"/>
              </w:rPr>
            </w:pPr>
          </w:p>
        </w:tc>
      </w:tr>
      <w:tr w:rsidR="00F911F2" w:rsidRPr="00785870" w14:paraId="3C483F03" w14:textId="77777777" w:rsidTr="00F911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43" w:author="Maheshwari Richa (1INC24)" w:date="2024-04-29T18:00:00Z"/>
        </w:trPr>
        <w:tc>
          <w:tcPr>
            <w:tcW w:w="4535" w:type="dxa"/>
          </w:tcPr>
          <w:p w14:paraId="77413D91" w14:textId="77777777" w:rsidR="00F911F2" w:rsidRPr="00785870" w:rsidRDefault="00F911F2" w:rsidP="00F911F2">
            <w:pPr>
              <w:pStyle w:val="TAL"/>
              <w:rPr>
                <w:ins w:id="1844" w:author="Maheshwari Richa (1INC24)" w:date="2024-04-29T18:00:00Z"/>
              </w:rPr>
            </w:pPr>
            <w:ins w:id="1845" w:author="Maheshwari Richa (1INC24)" w:date="2024-04-29T18:00:00Z">
              <w:r w:rsidRPr="00785870">
                <w:t xml:space="preserve">  </w:t>
              </w:r>
              <w:proofErr w:type="spellStart"/>
              <w:r w:rsidRPr="00785870">
                <w:t>transactionNumber</w:t>
              </w:r>
              <w:proofErr w:type="spellEnd"/>
            </w:ins>
          </w:p>
        </w:tc>
        <w:tc>
          <w:tcPr>
            <w:tcW w:w="2267" w:type="dxa"/>
          </w:tcPr>
          <w:p w14:paraId="1CE3C948" w14:textId="77777777" w:rsidR="00F911F2" w:rsidRPr="00785870" w:rsidRDefault="00F911F2" w:rsidP="00F911F2">
            <w:pPr>
              <w:pStyle w:val="TAL"/>
              <w:rPr>
                <w:ins w:id="1846" w:author="Maheshwari Richa (1INC24)" w:date="2024-04-29T18:00:00Z"/>
                <w:rFonts w:eastAsia="MS Mincho"/>
              </w:rPr>
            </w:pPr>
            <w:ins w:id="1847" w:author="Maheshwari Richa (1INC24)" w:date="2024-04-29T18:00:00Z">
              <w:r w:rsidRPr="00785870">
                <w:rPr>
                  <w:rFonts w:eastAsia="MS Mincho"/>
                </w:rPr>
                <w:t>(</w:t>
              </w:r>
              <w:proofErr w:type="gramStart"/>
              <w:r w:rsidRPr="00785870">
                <w:rPr>
                  <w:rFonts w:eastAsia="MS Mincho"/>
                </w:rPr>
                <w:t>0..</w:t>
              </w:r>
              <w:proofErr w:type="gramEnd"/>
              <w:r w:rsidRPr="00785870">
                <w:rPr>
                  <w:rFonts w:eastAsia="MS Mincho"/>
                </w:rPr>
                <w:t>255)</w:t>
              </w:r>
            </w:ins>
          </w:p>
        </w:tc>
        <w:tc>
          <w:tcPr>
            <w:tcW w:w="1700" w:type="dxa"/>
          </w:tcPr>
          <w:p w14:paraId="69AD8E52" w14:textId="77777777" w:rsidR="00F911F2" w:rsidRPr="00785870" w:rsidRDefault="00F911F2" w:rsidP="00F911F2">
            <w:pPr>
              <w:pStyle w:val="TAL"/>
              <w:rPr>
                <w:ins w:id="1848" w:author="Maheshwari Richa (1INC24)" w:date="2024-04-29T18:00:00Z"/>
                <w:rFonts w:eastAsia="MS Mincho"/>
              </w:rPr>
            </w:pPr>
          </w:p>
        </w:tc>
        <w:tc>
          <w:tcPr>
            <w:tcW w:w="1104" w:type="dxa"/>
          </w:tcPr>
          <w:p w14:paraId="4239BE59" w14:textId="77777777" w:rsidR="00F911F2" w:rsidRPr="00785870" w:rsidRDefault="00F911F2" w:rsidP="00F911F2">
            <w:pPr>
              <w:pStyle w:val="TAL"/>
              <w:rPr>
                <w:ins w:id="1849" w:author="Maheshwari Richa (1INC24)" w:date="2024-04-29T18:00:00Z"/>
                <w:rFonts w:eastAsia="MS Mincho"/>
              </w:rPr>
            </w:pPr>
          </w:p>
        </w:tc>
      </w:tr>
      <w:tr w:rsidR="00F911F2" w:rsidRPr="00785870" w14:paraId="110942B4" w14:textId="77777777" w:rsidTr="00F911F2">
        <w:trPr>
          <w:jc w:val="center"/>
          <w:ins w:id="1850" w:author="Maheshwari Richa (1INC24)" w:date="2024-04-29T18:00:00Z"/>
        </w:trPr>
        <w:tc>
          <w:tcPr>
            <w:tcW w:w="4535" w:type="dxa"/>
            <w:shd w:val="clear" w:color="auto" w:fill="auto"/>
          </w:tcPr>
          <w:p w14:paraId="3AA63865" w14:textId="77777777" w:rsidR="00F911F2" w:rsidRPr="00785870" w:rsidRDefault="00F911F2" w:rsidP="00F911F2">
            <w:pPr>
              <w:pStyle w:val="TAL"/>
              <w:rPr>
                <w:ins w:id="1851" w:author="Maheshwari Richa (1INC24)" w:date="2024-04-29T18:00:00Z"/>
              </w:rPr>
            </w:pPr>
            <w:ins w:id="1852" w:author="Maheshwari Richa (1INC24)" w:date="2024-04-29T18:00:00Z">
              <w:r w:rsidRPr="00785870">
                <w:t xml:space="preserve"> }</w:t>
              </w:r>
            </w:ins>
          </w:p>
        </w:tc>
        <w:tc>
          <w:tcPr>
            <w:tcW w:w="2267" w:type="dxa"/>
            <w:shd w:val="clear" w:color="auto" w:fill="auto"/>
          </w:tcPr>
          <w:p w14:paraId="15CE6086" w14:textId="77777777" w:rsidR="00F911F2" w:rsidRPr="00785870" w:rsidRDefault="00F911F2" w:rsidP="00F911F2">
            <w:pPr>
              <w:pStyle w:val="TAL"/>
              <w:rPr>
                <w:ins w:id="1853" w:author="Maheshwari Richa (1INC24)" w:date="2024-04-29T18:00:00Z"/>
                <w:rFonts w:eastAsia="MS Mincho"/>
              </w:rPr>
            </w:pPr>
          </w:p>
        </w:tc>
        <w:tc>
          <w:tcPr>
            <w:tcW w:w="1700" w:type="dxa"/>
            <w:shd w:val="clear" w:color="auto" w:fill="auto"/>
          </w:tcPr>
          <w:p w14:paraId="2959A263" w14:textId="77777777" w:rsidR="00F911F2" w:rsidRPr="00785870" w:rsidRDefault="00F911F2" w:rsidP="00F911F2">
            <w:pPr>
              <w:pStyle w:val="TAL"/>
              <w:rPr>
                <w:ins w:id="1854" w:author="Maheshwari Richa (1INC24)" w:date="2024-04-29T18:00:00Z"/>
                <w:rFonts w:eastAsia="MS Mincho"/>
              </w:rPr>
            </w:pPr>
          </w:p>
        </w:tc>
        <w:tc>
          <w:tcPr>
            <w:tcW w:w="1104" w:type="dxa"/>
            <w:shd w:val="clear" w:color="auto" w:fill="auto"/>
          </w:tcPr>
          <w:p w14:paraId="6EB78229" w14:textId="77777777" w:rsidR="00F911F2" w:rsidRPr="00785870" w:rsidRDefault="00F911F2" w:rsidP="00F911F2">
            <w:pPr>
              <w:pStyle w:val="TAL"/>
              <w:rPr>
                <w:ins w:id="1855" w:author="Maheshwari Richa (1INC24)" w:date="2024-04-29T18:00:00Z"/>
                <w:rFonts w:eastAsia="MS Mincho"/>
              </w:rPr>
            </w:pPr>
          </w:p>
        </w:tc>
      </w:tr>
      <w:tr w:rsidR="00F911F2" w:rsidRPr="00785870" w14:paraId="51784D9B" w14:textId="77777777" w:rsidTr="00F911F2">
        <w:trPr>
          <w:jc w:val="center"/>
          <w:ins w:id="1856" w:author="Maheshwari Richa (1INC24)" w:date="2024-04-29T18:00:00Z"/>
        </w:trPr>
        <w:tc>
          <w:tcPr>
            <w:tcW w:w="4535" w:type="dxa"/>
            <w:shd w:val="clear" w:color="auto" w:fill="auto"/>
          </w:tcPr>
          <w:p w14:paraId="2B50A4C5" w14:textId="77777777" w:rsidR="00F911F2" w:rsidRPr="00785870" w:rsidRDefault="00F911F2" w:rsidP="00F911F2">
            <w:pPr>
              <w:pStyle w:val="TAL"/>
              <w:rPr>
                <w:ins w:id="1857" w:author="Maheshwari Richa (1INC24)" w:date="2024-04-29T18:00:00Z"/>
              </w:rPr>
            </w:pPr>
            <w:ins w:id="1858" w:author="Maheshwari Richa (1INC24)" w:date="2024-04-29T18:00:00Z">
              <w:r w:rsidRPr="00785870">
                <w:t xml:space="preserve"> </w:t>
              </w:r>
              <w:proofErr w:type="spellStart"/>
              <w:r w:rsidRPr="00785870">
                <w:t>endTransaction</w:t>
              </w:r>
              <w:proofErr w:type="spellEnd"/>
            </w:ins>
          </w:p>
        </w:tc>
        <w:tc>
          <w:tcPr>
            <w:tcW w:w="2267" w:type="dxa"/>
            <w:shd w:val="clear" w:color="auto" w:fill="auto"/>
          </w:tcPr>
          <w:p w14:paraId="4FCDE7F1" w14:textId="77777777" w:rsidR="00F911F2" w:rsidRPr="00785870" w:rsidRDefault="00F911F2" w:rsidP="00F911F2">
            <w:pPr>
              <w:pStyle w:val="TAL"/>
              <w:rPr>
                <w:ins w:id="1859" w:author="Maheshwari Richa (1INC24)" w:date="2024-04-29T18:00:00Z"/>
                <w:rFonts w:eastAsia="MS Mincho"/>
              </w:rPr>
            </w:pPr>
            <w:ins w:id="1860" w:author="Maheshwari Richa (1INC24)" w:date="2024-04-29T18:00:00Z">
              <w:r w:rsidRPr="00785870">
                <w:rPr>
                  <w:rFonts w:eastAsia="MS Mincho"/>
                </w:rPr>
                <w:t>TRUE</w:t>
              </w:r>
            </w:ins>
          </w:p>
        </w:tc>
        <w:tc>
          <w:tcPr>
            <w:tcW w:w="1700" w:type="dxa"/>
            <w:shd w:val="clear" w:color="auto" w:fill="auto"/>
          </w:tcPr>
          <w:p w14:paraId="2947E23E" w14:textId="77777777" w:rsidR="00F911F2" w:rsidRPr="00785870" w:rsidRDefault="00F911F2" w:rsidP="00F911F2">
            <w:pPr>
              <w:pStyle w:val="TAL"/>
              <w:rPr>
                <w:ins w:id="1861" w:author="Maheshwari Richa (1INC24)" w:date="2024-04-29T18:00:00Z"/>
                <w:rFonts w:eastAsia="MS Mincho"/>
              </w:rPr>
            </w:pPr>
          </w:p>
        </w:tc>
        <w:tc>
          <w:tcPr>
            <w:tcW w:w="1104" w:type="dxa"/>
            <w:shd w:val="clear" w:color="auto" w:fill="auto"/>
          </w:tcPr>
          <w:p w14:paraId="45BF2842" w14:textId="77777777" w:rsidR="00F911F2" w:rsidRPr="00785870" w:rsidRDefault="00F911F2" w:rsidP="00F911F2">
            <w:pPr>
              <w:pStyle w:val="TAL"/>
              <w:rPr>
                <w:ins w:id="1862" w:author="Maheshwari Richa (1INC24)" w:date="2024-04-29T18:00:00Z"/>
                <w:rFonts w:eastAsia="MS Mincho"/>
              </w:rPr>
            </w:pPr>
          </w:p>
        </w:tc>
      </w:tr>
      <w:tr w:rsidR="00F911F2" w:rsidRPr="00785870" w14:paraId="0B9341C4" w14:textId="77777777" w:rsidTr="00F911F2">
        <w:trPr>
          <w:jc w:val="center"/>
          <w:ins w:id="1863" w:author="Maheshwari Richa (1INC24)" w:date="2024-04-29T18:00:00Z"/>
        </w:trPr>
        <w:tc>
          <w:tcPr>
            <w:tcW w:w="4535" w:type="dxa"/>
            <w:shd w:val="clear" w:color="auto" w:fill="auto"/>
          </w:tcPr>
          <w:p w14:paraId="0F462727" w14:textId="77777777" w:rsidR="00F911F2" w:rsidRPr="00785870" w:rsidRDefault="00F911F2" w:rsidP="00F911F2">
            <w:pPr>
              <w:pStyle w:val="TAL"/>
              <w:rPr>
                <w:ins w:id="1864" w:author="Maheshwari Richa (1INC24)" w:date="2024-04-29T18:00:00Z"/>
              </w:rPr>
            </w:pPr>
            <w:ins w:id="1865" w:author="Maheshwari Richa (1INC24)" w:date="2024-04-29T18:00:00Z">
              <w:r w:rsidRPr="00785870">
                <w:t xml:space="preserve"> </w:t>
              </w:r>
              <w:proofErr w:type="spellStart"/>
              <w:r w:rsidRPr="00785870">
                <w:t>sequenceNumber</w:t>
              </w:r>
              <w:proofErr w:type="spellEnd"/>
            </w:ins>
          </w:p>
        </w:tc>
        <w:tc>
          <w:tcPr>
            <w:tcW w:w="2267" w:type="dxa"/>
            <w:shd w:val="clear" w:color="auto" w:fill="auto"/>
          </w:tcPr>
          <w:p w14:paraId="1158AF9B" w14:textId="77777777" w:rsidR="00F911F2" w:rsidRPr="00785870" w:rsidRDefault="00F911F2" w:rsidP="00F911F2">
            <w:pPr>
              <w:pStyle w:val="TAL"/>
              <w:rPr>
                <w:ins w:id="1866" w:author="Maheshwari Richa (1INC24)" w:date="2024-04-29T18:00:00Z"/>
                <w:rFonts w:eastAsia="MS Mincho"/>
              </w:rPr>
            </w:pPr>
            <w:ins w:id="1867" w:author="Maheshwari Richa (1INC24)" w:date="2024-04-29T18:00:00Z">
              <w:r w:rsidRPr="00785870">
                <w:rPr>
                  <w:rFonts w:eastAsia="MS Mincho"/>
                </w:rPr>
                <w:t>Not present</w:t>
              </w:r>
            </w:ins>
          </w:p>
        </w:tc>
        <w:tc>
          <w:tcPr>
            <w:tcW w:w="1700" w:type="dxa"/>
            <w:shd w:val="clear" w:color="auto" w:fill="auto"/>
          </w:tcPr>
          <w:p w14:paraId="125575C6" w14:textId="77777777" w:rsidR="00F911F2" w:rsidRPr="00785870" w:rsidRDefault="00F911F2" w:rsidP="00F911F2">
            <w:pPr>
              <w:pStyle w:val="TAL"/>
              <w:rPr>
                <w:ins w:id="1868" w:author="Maheshwari Richa (1INC24)" w:date="2024-04-29T18:00:00Z"/>
                <w:rFonts w:eastAsia="MS Mincho"/>
              </w:rPr>
            </w:pPr>
          </w:p>
        </w:tc>
        <w:tc>
          <w:tcPr>
            <w:tcW w:w="1104" w:type="dxa"/>
            <w:shd w:val="clear" w:color="auto" w:fill="auto"/>
          </w:tcPr>
          <w:p w14:paraId="7393E3B3" w14:textId="77777777" w:rsidR="00F911F2" w:rsidRPr="00785870" w:rsidRDefault="00F911F2" w:rsidP="00F911F2">
            <w:pPr>
              <w:pStyle w:val="TAL"/>
              <w:rPr>
                <w:ins w:id="1869" w:author="Maheshwari Richa (1INC24)" w:date="2024-04-29T18:00:00Z"/>
                <w:rFonts w:eastAsia="MS Mincho"/>
              </w:rPr>
            </w:pPr>
          </w:p>
        </w:tc>
      </w:tr>
      <w:tr w:rsidR="00F911F2" w:rsidRPr="00785870" w14:paraId="467327F0" w14:textId="77777777" w:rsidTr="00F911F2">
        <w:trPr>
          <w:jc w:val="center"/>
          <w:ins w:id="1870" w:author="Maheshwari Richa (1INC24)" w:date="2024-04-29T18:00:00Z"/>
        </w:trPr>
        <w:tc>
          <w:tcPr>
            <w:tcW w:w="4535" w:type="dxa"/>
            <w:shd w:val="clear" w:color="auto" w:fill="auto"/>
          </w:tcPr>
          <w:p w14:paraId="2B4EB9DF" w14:textId="77777777" w:rsidR="00F911F2" w:rsidRPr="00785870" w:rsidRDefault="00F911F2" w:rsidP="00F911F2">
            <w:pPr>
              <w:pStyle w:val="TAL"/>
              <w:rPr>
                <w:ins w:id="1871" w:author="Maheshwari Richa (1INC24)" w:date="2024-04-29T18:00:00Z"/>
              </w:rPr>
            </w:pPr>
            <w:ins w:id="1872" w:author="Maheshwari Richa (1INC24)" w:date="2024-04-29T18:00:00Z">
              <w:r w:rsidRPr="00785870">
                <w:t xml:space="preserve"> acknowledgement </w:t>
              </w:r>
            </w:ins>
          </w:p>
        </w:tc>
        <w:tc>
          <w:tcPr>
            <w:tcW w:w="2267" w:type="dxa"/>
            <w:shd w:val="clear" w:color="auto" w:fill="auto"/>
          </w:tcPr>
          <w:p w14:paraId="063D664C" w14:textId="77777777" w:rsidR="00F911F2" w:rsidRPr="00785870" w:rsidRDefault="00F911F2" w:rsidP="00F911F2">
            <w:pPr>
              <w:pStyle w:val="TAL"/>
              <w:rPr>
                <w:ins w:id="1873" w:author="Maheshwari Richa (1INC24)" w:date="2024-04-29T18:00:00Z"/>
                <w:rFonts w:eastAsia="MS Mincho"/>
              </w:rPr>
            </w:pPr>
            <w:ins w:id="1874" w:author="Maheshwari Richa (1INC24)" w:date="2024-04-29T18:00:00Z">
              <w:r w:rsidRPr="00785870">
                <w:rPr>
                  <w:rFonts w:eastAsia="MS Mincho"/>
                </w:rPr>
                <w:t>Not present</w:t>
              </w:r>
            </w:ins>
          </w:p>
        </w:tc>
        <w:tc>
          <w:tcPr>
            <w:tcW w:w="1700" w:type="dxa"/>
            <w:shd w:val="clear" w:color="auto" w:fill="auto"/>
          </w:tcPr>
          <w:p w14:paraId="7C8A339E" w14:textId="77777777" w:rsidR="00F911F2" w:rsidRPr="00785870" w:rsidRDefault="00F911F2" w:rsidP="00F911F2">
            <w:pPr>
              <w:pStyle w:val="TAL"/>
              <w:rPr>
                <w:ins w:id="1875" w:author="Maheshwari Richa (1INC24)" w:date="2024-04-29T18:00:00Z"/>
                <w:rFonts w:eastAsia="MS Mincho"/>
              </w:rPr>
            </w:pPr>
          </w:p>
        </w:tc>
        <w:tc>
          <w:tcPr>
            <w:tcW w:w="1104" w:type="dxa"/>
            <w:shd w:val="clear" w:color="auto" w:fill="auto"/>
          </w:tcPr>
          <w:p w14:paraId="5CEB3593" w14:textId="77777777" w:rsidR="00F911F2" w:rsidRPr="00785870" w:rsidRDefault="00F911F2" w:rsidP="00F911F2">
            <w:pPr>
              <w:pStyle w:val="TAL"/>
              <w:rPr>
                <w:ins w:id="1876" w:author="Maheshwari Richa (1INC24)" w:date="2024-04-29T18:00:00Z"/>
                <w:rFonts w:eastAsia="MS Mincho"/>
              </w:rPr>
            </w:pPr>
          </w:p>
        </w:tc>
      </w:tr>
      <w:tr w:rsidR="00F911F2" w:rsidRPr="00785870" w14:paraId="25980D4B" w14:textId="77777777" w:rsidTr="00F911F2">
        <w:trPr>
          <w:jc w:val="center"/>
          <w:ins w:id="1877" w:author="Maheshwari Richa (1INC24)" w:date="2024-04-29T18:00:00Z"/>
        </w:trPr>
        <w:tc>
          <w:tcPr>
            <w:tcW w:w="4535" w:type="dxa"/>
            <w:shd w:val="clear" w:color="auto" w:fill="auto"/>
          </w:tcPr>
          <w:p w14:paraId="4ACFEC5E" w14:textId="77777777" w:rsidR="00F911F2" w:rsidRPr="00785870" w:rsidRDefault="00F911F2" w:rsidP="00F911F2">
            <w:pPr>
              <w:pStyle w:val="TAL"/>
              <w:rPr>
                <w:ins w:id="1878" w:author="Maheshwari Richa (1INC24)" w:date="2024-04-29T18:00:00Z"/>
              </w:rPr>
            </w:pPr>
            <w:ins w:id="1879" w:author="Maheshwari Richa (1INC24)" w:date="2024-04-29T18:00:00Z">
              <w:r w:rsidRPr="00785870">
                <w:t xml:space="preserve"> </w:t>
              </w:r>
              <w:proofErr w:type="spellStart"/>
              <w:r w:rsidRPr="00785870">
                <w:t>lpp-MessageBody</w:t>
              </w:r>
              <w:proofErr w:type="spellEnd"/>
              <w:r w:rsidRPr="00785870">
                <w:t xml:space="preserve"> CHOICE {</w:t>
              </w:r>
            </w:ins>
          </w:p>
        </w:tc>
        <w:tc>
          <w:tcPr>
            <w:tcW w:w="2267" w:type="dxa"/>
            <w:shd w:val="clear" w:color="auto" w:fill="auto"/>
          </w:tcPr>
          <w:p w14:paraId="25ABA53F" w14:textId="77777777" w:rsidR="00F911F2" w:rsidRPr="00785870" w:rsidRDefault="00F911F2" w:rsidP="00F911F2">
            <w:pPr>
              <w:pStyle w:val="TAL"/>
              <w:rPr>
                <w:ins w:id="1880" w:author="Maheshwari Richa (1INC24)" w:date="2024-04-29T18:00:00Z"/>
                <w:rFonts w:eastAsia="MS Mincho"/>
              </w:rPr>
            </w:pPr>
          </w:p>
        </w:tc>
        <w:tc>
          <w:tcPr>
            <w:tcW w:w="1700" w:type="dxa"/>
            <w:shd w:val="clear" w:color="auto" w:fill="auto"/>
          </w:tcPr>
          <w:p w14:paraId="44EF2639" w14:textId="77777777" w:rsidR="00F911F2" w:rsidRPr="00785870" w:rsidRDefault="00F911F2" w:rsidP="00F911F2">
            <w:pPr>
              <w:pStyle w:val="TAL"/>
              <w:rPr>
                <w:ins w:id="1881" w:author="Maheshwari Richa (1INC24)" w:date="2024-04-29T18:00:00Z"/>
                <w:rFonts w:eastAsia="MS Mincho"/>
              </w:rPr>
            </w:pPr>
          </w:p>
        </w:tc>
        <w:tc>
          <w:tcPr>
            <w:tcW w:w="1104" w:type="dxa"/>
            <w:shd w:val="clear" w:color="auto" w:fill="auto"/>
          </w:tcPr>
          <w:p w14:paraId="259A255C" w14:textId="77777777" w:rsidR="00F911F2" w:rsidRPr="00785870" w:rsidRDefault="00F911F2" w:rsidP="00F911F2">
            <w:pPr>
              <w:pStyle w:val="TAL"/>
              <w:rPr>
                <w:ins w:id="1882" w:author="Maheshwari Richa (1INC24)" w:date="2024-04-29T18:00:00Z"/>
                <w:rFonts w:eastAsia="MS Mincho"/>
              </w:rPr>
            </w:pPr>
          </w:p>
        </w:tc>
      </w:tr>
      <w:tr w:rsidR="00F911F2" w:rsidRPr="00785870" w14:paraId="556E7C9A" w14:textId="77777777" w:rsidTr="00F911F2">
        <w:trPr>
          <w:jc w:val="center"/>
          <w:ins w:id="1883" w:author="Maheshwari Richa (1INC24)" w:date="2024-04-29T18:00:00Z"/>
        </w:trPr>
        <w:tc>
          <w:tcPr>
            <w:tcW w:w="4535" w:type="dxa"/>
            <w:shd w:val="clear" w:color="auto" w:fill="auto"/>
          </w:tcPr>
          <w:p w14:paraId="5542CC0A" w14:textId="77777777" w:rsidR="00F911F2" w:rsidRPr="00785870" w:rsidRDefault="00F911F2" w:rsidP="00F911F2">
            <w:pPr>
              <w:pStyle w:val="TAL"/>
              <w:rPr>
                <w:ins w:id="1884" w:author="Maheshwari Richa (1INC24)" w:date="2024-04-29T18:00:00Z"/>
              </w:rPr>
            </w:pPr>
            <w:ins w:id="1885" w:author="Maheshwari Richa (1INC24)" w:date="2024-04-29T18:00:00Z">
              <w:r w:rsidRPr="00785870">
                <w:t xml:space="preserve">  c1 CHOICE {</w:t>
              </w:r>
            </w:ins>
          </w:p>
        </w:tc>
        <w:tc>
          <w:tcPr>
            <w:tcW w:w="2267" w:type="dxa"/>
            <w:shd w:val="clear" w:color="auto" w:fill="auto"/>
          </w:tcPr>
          <w:p w14:paraId="7E9A74A5" w14:textId="77777777" w:rsidR="00F911F2" w:rsidRPr="00785870" w:rsidRDefault="00F911F2" w:rsidP="00F911F2">
            <w:pPr>
              <w:pStyle w:val="TAL"/>
              <w:rPr>
                <w:ins w:id="1886" w:author="Maheshwari Richa (1INC24)" w:date="2024-04-29T18:00:00Z"/>
                <w:rFonts w:eastAsia="MS Mincho"/>
              </w:rPr>
            </w:pPr>
          </w:p>
        </w:tc>
        <w:tc>
          <w:tcPr>
            <w:tcW w:w="1700" w:type="dxa"/>
            <w:shd w:val="clear" w:color="auto" w:fill="auto"/>
          </w:tcPr>
          <w:p w14:paraId="0679D60E" w14:textId="77777777" w:rsidR="00F911F2" w:rsidRPr="00785870" w:rsidRDefault="00F911F2" w:rsidP="00F911F2">
            <w:pPr>
              <w:pStyle w:val="TAL"/>
              <w:rPr>
                <w:ins w:id="1887" w:author="Maheshwari Richa (1INC24)" w:date="2024-04-29T18:00:00Z"/>
                <w:rFonts w:eastAsia="MS Mincho"/>
              </w:rPr>
            </w:pPr>
          </w:p>
        </w:tc>
        <w:tc>
          <w:tcPr>
            <w:tcW w:w="1104" w:type="dxa"/>
            <w:shd w:val="clear" w:color="auto" w:fill="auto"/>
          </w:tcPr>
          <w:p w14:paraId="0B159129" w14:textId="77777777" w:rsidR="00F911F2" w:rsidRPr="00785870" w:rsidRDefault="00F911F2" w:rsidP="00F911F2">
            <w:pPr>
              <w:pStyle w:val="TAL"/>
              <w:rPr>
                <w:ins w:id="1888" w:author="Maheshwari Richa (1INC24)" w:date="2024-04-29T18:00:00Z"/>
                <w:rFonts w:eastAsia="MS Mincho"/>
              </w:rPr>
            </w:pPr>
          </w:p>
        </w:tc>
      </w:tr>
      <w:tr w:rsidR="00F911F2" w:rsidRPr="00785870" w14:paraId="4D777DC5" w14:textId="77777777" w:rsidTr="00F911F2">
        <w:trPr>
          <w:jc w:val="center"/>
          <w:ins w:id="1889" w:author="Maheshwari Richa (1INC24)" w:date="2024-04-29T18:00:00Z"/>
        </w:trPr>
        <w:tc>
          <w:tcPr>
            <w:tcW w:w="4535" w:type="dxa"/>
            <w:shd w:val="clear" w:color="auto" w:fill="auto"/>
          </w:tcPr>
          <w:p w14:paraId="0AAF0E51" w14:textId="77777777" w:rsidR="00F911F2" w:rsidRPr="00785870" w:rsidRDefault="00F911F2" w:rsidP="00F911F2">
            <w:pPr>
              <w:pStyle w:val="TAL"/>
              <w:rPr>
                <w:ins w:id="1890" w:author="Maheshwari Richa (1INC24)" w:date="2024-04-29T18:00:00Z"/>
              </w:rPr>
            </w:pPr>
            <w:ins w:id="1891" w:author="Maheshwari Richa (1INC24)" w:date="2024-04-29T18:00:00Z">
              <w:r w:rsidRPr="00785870">
                <w:t xml:space="preserve">    </w:t>
              </w:r>
              <w:proofErr w:type="spellStart"/>
              <w:r w:rsidRPr="00785870">
                <w:t>provideAssistanceData</w:t>
              </w:r>
              <w:proofErr w:type="spellEnd"/>
              <w:r w:rsidRPr="00785870">
                <w:t xml:space="preserve"> SEQUENCE {</w:t>
              </w:r>
            </w:ins>
          </w:p>
        </w:tc>
        <w:tc>
          <w:tcPr>
            <w:tcW w:w="2267" w:type="dxa"/>
            <w:shd w:val="clear" w:color="auto" w:fill="auto"/>
          </w:tcPr>
          <w:p w14:paraId="78C50241" w14:textId="77777777" w:rsidR="00F911F2" w:rsidRPr="00785870" w:rsidRDefault="00F911F2" w:rsidP="00F911F2">
            <w:pPr>
              <w:pStyle w:val="TAL"/>
              <w:rPr>
                <w:ins w:id="1892" w:author="Maheshwari Richa (1INC24)" w:date="2024-04-29T18:00:00Z"/>
                <w:rFonts w:eastAsia="MS Mincho"/>
              </w:rPr>
            </w:pPr>
          </w:p>
        </w:tc>
        <w:tc>
          <w:tcPr>
            <w:tcW w:w="1700" w:type="dxa"/>
            <w:shd w:val="clear" w:color="auto" w:fill="auto"/>
          </w:tcPr>
          <w:p w14:paraId="38F466BC" w14:textId="77777777" w:rsidR="00F911F2" w:rsidRPr="00785870" w:rsidRDefault="00F911F2" w:rsidP="00F911F2">
            <w:pPr>
              <w:pStyle w:val="TAL"/>
              <w:rPr>
                <w:ins w:id="1893" w:author="Maheshwari Richa (1INC24)" w:date="2024-04-29T18:00:00Z"/>
                <w:rFonts w:eastAsia="MS Mincho"/>
              </w:rPr>
            </w:pPr>
          </w:p>
        </w:tc>
        <w:tc>
          <w:tcPr>
            <w:tcW w:w="1104" w:type="dxa"/>
            <w:shd w:val="clear" w:color="auto" w:fill="auto"/>
          </w:tcPr>
          <w:p w14:paraId="1315FC29" w14:textId="77777777" w:rsidR="00F911F2" w:rsidRPr="00785870" w:rsidRDefault="00F911F2" w:rsidP="00F911F2">
            <w:pPr>
              <w:pStyle w:val="TAL"/>
              <w:rPr>
                <w:ins w:id="1894" w:author="Maheshwari Richa (1INC24)" w:date="2024-04-29T18:00:00Z"/>
                <w:rFonts w:eastAsia="MS Mincho"/>
              </w:rPr>
            </w:pPr>
          </w:p>
        </w:tc>
      </w:tr>
      <w:tr w:rsidR="00F911F2" w:rsidRPr="00785870" w14:paraId="79963E3C" w14:textId="77777777" w:rsidTr="00F911F2">
        <w:trPr>
          <w:jc w:val="center"/>
          <w:ins w:id="1895" w:author="Maheshwari Richa (1INC24)" w:date="2024-04-29T18:00:00Z"/>
        </w:trPr>
        <w:tc>
          <w:tcPr>
            <w:tcW w:w="4535" w:type="dxa"/>
            <w:shd w:val="clear" w:color="auto" w:fill="auto"/>
          </w:tcPr>
          <w:p w14:paraId="7C20D657" w14:textId="77777777" w:rsidR="00F911F2" w:rsidRPr="00785870" w:rsidRDefault="00F911F2" w:rsidP="00F911F2">
            <w:pPr>
              <w:pStyle w:val="TAL"/>
              <w:rPr>
                <w:ins w:id="1896" w:author="Maheshwari Richa (1INC24)" w:date="2024-04-29T18:00:00Z"/>
              </w:rPr>
            </w:pPr>
            <w:ins w:id="1897" w:author="Maheshwari Richa (1INC24)" w:date="2024-04-29T18:00:00Z">
              <w:r w:rsidRPr="00785870">
                <w:t xml:space="preserve">      </w:t>
              </w:r>
              <w:proofErr w:type="spellStart"/>
              <w:r w:rsidRPr="00785870">
                <w:t>criticalExtensions</w:t>
              </w:r>
              <w:proofErr w:type="spellEnd"/>
              <w:r w:rsidRPr="00785870">
                <w:t xml:space="preserve"> CHOICE {</w:t>
              </w:r>
            </w:ins>
          </w:p>
        </w:tc>
        <w:tc>
          <w:tcPr>
            <w:tcW w:w="2267" w:type="dxa"/>
            <w:shd w:val="clear" w:color="auto" w:fill="auto"/>
          </w:tcPr>
          <w:p w14:paraId="12CBB767" w14:textId="77777777" w:rsidR="00F911F2" w:rsidRPr="00785870" w:rsidRDefault="00F911F2" w:rsidP="00F911F2">
            <w:pPr>
              <w:pStyle w:val="TAL"/>
              <w:rPr>
                <w:ins w:id="1898" w:author="Maheshwari Richa (1INC24)" w:date="2024-04-29T18:00:00Z"/>
                <w:rFonts w:eastAsia="MS Mincho"/>
              </w:rPr>
            </w:pPr>
          </w:p>
        </w:tc>
        <w:tc>
          <w:tcPr>
            <w:tcW w:w="1700" w:type="dxa"/>
            <w:shd w:val="clear" w:color="auto" w:fill="auto"/>
          </w:tcPr>
          <w:p w14:paraId="2C479E32" w14:textId="77777777" w:rsidR="00F911F2" w:rsidRPr="00785870" w:rsidRDefault="00F911F2" w:rsidP="00F911F2">
            <w:pPr>
              <w:pStyle w:val="TAL"/>
              <w:rPr>
                <w:ins w:id="1899" w:author="Maheshwari Richa (1INC24)" w:date="2024-04-29T18:00:00Z"/>
                <w:rFonts w:eastAsia="MS Mincho"/>
              </w:rPr>
            </w:pPr>
          </w:p>
        </w:tc>
        <w:tc>
          <w:tcPr>
            <w:tcW w:w="1104" w:type="dxa"/>
            <w:shd w:val="clear" w:color="auto" w:fill="auto"/>
          </w:tcPr>
          <w:p w14:paraId="528CAB58" w14:textId="77777777" w:rsidR="00F911F2" w:rsidRPr="00785870" w:rsidRDefault="00F911F2" w:rsidP="00F911F2">
            <w:pPr>
              <w:pStyle w:val="TAL"/>
              <w:rPr>
                <w:ins w:id="1900" w:author="Maheshwari Richa (1INC24)" w:date="2024-04-29T18:00:00Z"/>
                <w:rFonts w:eastAsia="MS Mincho"/>
              </w:rPr>
            </w:pPr>
          </w:p>
        </w:tc>
      </w:tr>
      <w:tr w:rsidR="00F911F2" w:rsidRPr="00785870" w14:paraId="61487FE2" w14:textId="77777777" w:rsidTr="00F911F2">
        <w:trPr>
          <w:jc w:val="center"/>
          <w:ins w:id="1901" w:author="Maheshwari Richa (1INC24)" w:date="2024-04-29T18:00:00Z"/>
        </w:trPr>
        <w:tc>
          <w:tcPr>
            <w:tcW w:w="4535" w:type="dxa"/>
            <w:shd w:val="clear" w:color="auto" w:fill="auto"/>
          </w:tcPr>
          <w:p w14:paraId="13DE79E3" w14:textId="77777777" w:rsidR="00F911F2" w:rsidRPr="00785870" w:rsidRDefault="00F911F2" w:rsidP="00F911F2">
            <w:pPr>
              <w:pStyle w:val="TAL"/>
              <w:rPr>
                <w:ins w:id="1902" w:author="Maheshwari Richa (1INC24)" w:date="2024-04-29T18:00:00Z"/>
              </w:rPr>
            </w:pPr>
            <w:ins w:id="1903" w:author="Maheshwari Richa (1INC24)" w:date="2024-04-29T18:00:00Z">
              <w:r w:rsidRPr="00785870">
                <w:t xml:space="preserve">        c1 CHOICE {</w:t>
              </w:r>
            </w:ins>
          </w:p>
        </w:tc>
        <w:tc>
          <w:tcPr>
            <w:tcW w:w="2267" w:type="dxa"/>
            <w:shd w:val="clear" w:color="auto" w:fill="auto"/>
          </w:tcPr>
          <w:p w14:paraId="58F6B721" w14:textId="77777777" w:rsidR="00F911F2" w:rsidRPr="00785870" w:rsidRDefault="00F911F2" w:rsidP="00F911F2">
            <w:pPr>
              <w:pStyle w:val="TAL"/>
              <w:rPr>
                <w:ins w:id="1904" w:author="Maheshwari Richa (1INC24)" w:date="2024-04-29T18:00:00Z"/>
                <w:rFonts w:eastAsia="MS Mincho"/>
              </w:rPr>
            </w:pPr>
          </w:p>
        </w:tc>
        <w:tc>
          <w:tcPr>
            <w:tcW w:w="1700" w:type="dxa"/>
            <w:shd w:val="clear" w:color="auto" w:fill="auto"/>
          </w:tcPr>
          <w:p w14:paraId="0BDC59A3" w14:textId="77777777" w:rsidR="00F911F2" w:rsidRPr="00785870" w:rsidRDefault="00F911F2" w:rsidP="00F911F2">
            <w:pPr>
              <w:pStyle w:val="TAL"/>
              <w:rPr>
                <w:ins w:id="1905" w:author="Maheshwari Richa (1INC24)" w:date="2024-04-29T18:00:00Z"/>
                <w:rFonts w:eastAsia="MS Mincho"/>
              </w:rPr>
            </w:pPr>
          </w:p>
        </w:tc>
        <w:tc>
          <w:tcPr>
            <w:tcW w:w="1104" w:type="dxa"/>
            <w:shd w:val="clear" w:color="auto" w:fill="auto"/>
          </w:tcPr>
          <w:p w14:paraId="1F67843B" w14:textId="77777777" w:rsidR="00F911F2" w:rsidRPr="00785870" w:rsidRDefault="00F911F2" w:rsidP="00F911F2">
            <w:pPr>
              <w:pStyle w:val="TAL"/>
              <w:rPr>
                <w:ins w:id="1906" w:author="Maheshwari Richa (1INC24)" w:date="2024-04-29T18:00:00Z"/>
                <w:rFonts w:eastAsia="MS Mincho"/>
              </w:rPr>
            </w:pPr>
          </w:p>
        </w:tc>
      </w:tr>
      <w:tr w:rsidR="00F911F2" w:rsidRPr="00785870" w14:paraId="433BF47F" w14:textId="77777777" w:rsidTr="00F911F2">
        <w:trPr>
          <w:jc w:val="center"/>
          <w:ins w:id="1907" w:author="Maheshwari Richa (1INC24)" w:date="2024-04-29T18:00:00Z"/>
        </w:trPr>
        <w:tc>
          <w:tcPr>
            <w:tcW w:w="4535" w:type="dxa"/>
            <w:shd w:val="clear" w:color="auto" w:fill="auto"/>
          </w:tcPr>
          <w:p w14:paraId="355EE0A3" w14:textId="77777777" w:rsidR="00F911F2" w:rsidRPr="00785870" w:rsidRDefault="00F911F2" w:rsidP="00F911F2">
            <w:pPr>
              <w:pStyle w:val="TAL"/>
              <w:rPr>
                <w:ins w:id="1908" w:author="Maheshwari Richa (1INC24)" w:date="2024-04-29T18:00:00Z"/>
              </w:rPr>
            </w:pPr>
            <w:ins w:id="1909" w:author="Maheshwari Richa (1INC24)" w:date="2024-04-29T18:00:00Z">
              <w:r w:rsidRPr="00785870">
                <w:t xml:space="preserve">          provideAssistanceData-r9 SEQUENCE {</w:t>
              </w:r>
            </w:ins>
          </w:p>
        </w:tc>
        <w:tc>
          <w:tcPr>
            <w:tcW w:w="2267" w:type="dxa"/>
            <w:shd w:val="clear" w:color="auto" w:fill="auto"/>
          </w:tcPr>
          <w:p w14:paraId="13DC9766" w14:textId="77777777" w:rsidR="00F911F2" w:rsidRPr="00785870" w:rsidRDefault="00F911F2" w:rsidP="00F911F2">
            <w:pPr>
              <w:pStyle w:val="TAL"/>
              <w:rPr>
                <w:ins w:id="1910" w:author="Maheshwari Richa (1INC24)" w:date="2024-04-29T18:00:00Z"/>
                <w:rFonts w:eastAsia="MS Mincho"/>
              </w:rPr>
            </w:pPr>
          </w:p>
        </w:tc>
        <w:tc>
          <w:tcPr>
            <w:tcW w:w="1700" w:type="dxa"/>
            <w:shd w:val="clear" w:color="auto" w:fill="auto"/>
          </w:tcPr>
          <w:p w14:paraId="10A8D0CA" w14:textId="77777777" w:rsidR="00F911F2" w:rsidRPr="00785870" w:rsidRDefault="00F911F2" w:rsidP="00F911F2">
            <w:pPr>
              <w:pStyle w:val="TAL"/>
              <w:rPr>
                <w:ins w:id="1911" w:author="Maheshwari Richa (1INC24)" w:date="2024-04-29T18:00:00Z"/>
                <w:rFonts w:eastAsia="MS Mincho"/>
              </w:rPr>
            </w:pPr>
          </w:p>
        </w:tc>
        <w:tc>
          <w:tcPr>
            <w:tcW w:w="1104" w:type="dxa"/>
            <w:shd w:val="clear" w:color="auto" w:fill="auto"/>
          </w:tcPr>
          <w:p w14:paraId="375E99B8" w14:textId="77777777" w:rsidR="00F911F2" w:rsidRPr="00785870" w:rsidRDefault="00F911F2" w:rsidP="00F911F2">
            <w:pPr>
              <w:pStyle w:val="TAL"/>
              <w:rPr>
                <w:ins w:id="1912" w:author="Maheshwari Richa (1INC24)" w:date="2024-04-29T18:00:00Z"/>
                <w:rFonts w:eastAsia="MS Mincho"/>
              </w:rPr>
            </w:pPr>
          </w:p>
        </w:tc>
      </w:tr>
      <w:tr w:rsidR="00F911F2" w:rsidRPr="00785870" w14:paraId="6910725F" w14:textId="77777777" w:rsidTr="00F911F2">
        <w:trPr>
          <w:jc w:val="center"/>
          <w:ins w:id="1913" w:author="Maheshwari Richa (1INC24)" w:date="2024-04-29T18:00:00Z"/>
        </w:trPr>
        <w:tc>
          <w:tcPr>
            <w:tcW w:w="4535" w:type="dxa"/>
            <w:shd w:val="clear" w:color="auto" w:fill="auto"/>
          </w:tcPr>
          <w:p w14:paraId="6E1F7F01" w14:textId="77777777" w:rsidR="00F911F2" w:rsidRPr="00785870" w:rsidRDefault="00F911F2" w:rsidP="00F911F2">
            <w:pPr>
              <w:pStyle w:val="TAL"/>
              <w:rPr>
                <w:ins w:id="1914" w:author="Maheshwari Richa (1INC24)" w:date="2024-04-29T18:00:00Z"/>
              </w:rPr>
            </w:pPr>
            <w:ins w:id="1915" w:author="Maheshwari Richa (1INC24)" w:date="2024-04-29T18:00:00Z">
              <w:r w:rsidRPr="00785870">
                <w:t xml:space="preserve">            </w:t>
              </w:r>
              <w:proofErr w:type="spellStart"/>
              <w:r w:rsidRPr="00785870">
                <w:t>commonIEsProvideAssistanceData</w:t>
              </w:r>
              <w:proofErr w:type="spellEnd"/>
            </w:ins>
          </w:p>
        </w:tc>
        <w:tc>
          <w:tcPr>
            <w:tcW w:w="2267" w:type="dxa"/>
            <w:shd w:val="clear" w:color="auto" w:fill="auto"/>
          </w:tcPr>
          <w:p w14:paraId="49584585" w14:textId="77777777" w:rsidR="00F911F2" w:rsidRPr="00785870" w:rsidRDefault="00F911F2" w:rsidP="00F911F2">
            <w:pPr>
              <w:pStyle w:val="TAL"/>
              <w:rPr>
                <w:ins w:id="1916" w:author="Maheshwari Richa (1INC24)" w:date="2024-04-29T18:00:00Z"/>
                <w:rFonts w:eastAsia="MS Mincho"/>
              </w:rPr>
            </w:pPr>
            <w:ins w:id="1917" w:author="Maheshwari Richa (1INC24)" w:date="2024-04-29T18:00:00Z">
              <w:r w:rsidRPr="00785870">
                <w:rPr>
                  <w:rFonts w:eastAsia="MS Mincho"/>
                </w:rPr>
                <w:t>Not present</w:t>
              </w:r>
            </w:ins>
          </w:p>
        </w:tc>
        <w:tc>
          <w:tcPr>
            <w:tcW w:w="1700" w:type="dxa"/>
            <w:shd w:val="clear" w:color="auto" w:fill="auto"/>
          </w:tcPr>
          <w:p w14:paraId="5A6FD868" w14:textId="77777777" w:rsidR="00F911F2" w:rsidRPr="00785870" w:rsidRDefault="00F911F2" w:rsidP="00F911F2">
            <w:pPr>
              <w:pStyle w:val="TAL"/>
              <w:rPr>
                <w:ins w:id="1918" w:author="Maheshwari Richa (1INC24)" w:date="2024-04-29T18:00:00Z"/>
                <w:rFonts w:eastAsia="MS Mincho"/>
              </w:rPr>
            </w:pPr>
          </w:p>
        </w:tc>
        <w:tc>
          <w:tcPr>
            <w:tcW w:w="1104" w:type="dxa"/>
            <w:shd w:val="clear" w:color="auto" w:fill="auto"/>
          </w:tcPr>
          <w:p w14:paraId="0FCDE680" w14:textId="77777777" w:rsidR="00F911F2" w:rsidRPr="00785870" w:rsidRDefault="00F911F2" w:rsidP="00F911F2">
            <w:pPr>
              <w:pStyle w:val="TAL"/>
              <w:rPr>
                <w:ins w:id="1919" w:author="Maheshwari Richa (1INC24)" w:date="2024-04-29T18:00:00Z"/>
                <w:rFonts w:eastAsia="MS Mincho"/>
              </w:rPr>
            </w:pPr>
          </w:p>
        </w:tc>
      </w:tr>
      <w:tr w:rsidR="00F911F2" w:rsidRPr="00785870" w14:paraId="56839474" w14:textId="77777777" w:rsidTr="00F911F2">
        <w:trPr>
          <w:jc w:val="center"/>
          <w:ins w:id="1920" w:author="Maheshwari Richa (1INC24)" w:date="2024-04-29T18:00:00Z"/>
        </w:trPr>
        <w:tc>
          <w:tcPr>
            <w:tcW w:w="4535" w:type="dxa"/>
            <w:shd w:val="clear" w:color="auto" w:fill="auto"/>
          </w:tcPr>
          <w:p w14:paraId="3700975B" w14:textId="77777777" w:rsidR="00F911F2" w:rsidRPr="00785870" w:rsidRDefault="00F911F2" w:rsidP="00F911F2">
            <w:pPr>
              <w:pStyle w:val="TAL"/>
              <w:rPr>
                <w:ins w:id="1921" w:author="Maheshwari Richa (1INC24)" w:date="2024-04-29T18:00:00Z"/>
              </w:rPr>
            </w:pPr>
            <w:ins w:id="1922" w:author="Maheshwari Richa (1INC24)" w:date="2024-04-29T18:00:00Z">
              <w:r w:rsidRPr="00785870">
                <w:t xml:space="preserve">            a-</w:t>
              </w:r>
              <w:proofErr w:type="spellStart"/>
              <w:r w:rsidRPr="00785870">
                <w:t>gnss</w:t>
              </w:r>
              <w:proofErr w:type="spellEnd"/>
              <w:r w:rsidRPr="00785870">
                <w:t>-</w:t>
              </w:r>
              <w:proofErr w:type="spellStart"/>
              <w:r w:rsidRPr="00785870">
                <w:t>ProvideAssistanceData</w:t>
              </w:r>
              <w:proofErr w:type="spellEnd"/>
            </w:ins>
          </w:p>
        </w:tc>
        <w:tc>
          <w:tcPr>
            <w:tcW w:w="2267" w:type="dxa"/>
            <w:shd w:val="clear" w:color="auto" w:fill="auto"/>
          </w:tcPr>
          <w:p w14:paraId="2CBB46AA" w14:textId="77777777" w:rsidR="00F911F2" w:rsidRPr="00785870" w:rsidRDefault="00F911F2" w:rsidP="00F911F2">
            <w:pPr>
              <w:pStyle w:val="TAL"/>
              <w:rPr>
                <w:ins w:id="1923" w:author="Maheshwari Richa (1INC24)" w:date="2024-04-29T18:00:00Z"/>
                <w:rFonts w:eastAsia="MS Mincho"/>
              </w:rPr>
            </w:pPr>
            <w:ins w:id="1924" w:author="Maheshwari Richa (1INC24)" w:date="2024-04-29T18:00:00Z">
              <w:r w:rsidRPr="00785870">
                <w:rPr>
                  <w:rFonts w:eastAsia="MS Mincho"/>
                </w:rPr>
                <w:t>Not present</w:t>
              </w:r>
            </w:ins>
          </w:p>
        </w:tc>
        <w:tc>
          <w:tcPr>
            <w:tcW w:w="1700" w:type="dxa"/>
            <w:shd w:val="clear" w:color="auto" w:fill="auto"/>
          </w:tcPr>
          <w:p w14:paraId="2792C1F9" w14:textId="77777777" w:rsidR="00F911F2" w:rsidRPr="00785870" w:rsidRDefault="00F911F2" w:rsidP="00F911F2">
            <w:pPr>
              <w:pStyle w:val="TAL"/>
              <w:rPr>
                <w:ins w:id="1925" w:author="Maheshwari Richa (1INC24)" w:date="2024-04-29T18:00:00Z"/>
                <w:rFonts w:eastAsia="MS Mincho"/>
              </w:rPr>
            </w:pPr>
          </w:p>
        </w:tc>
        <w:tc>
          <w:tcPr>
            <w:tcW w:w="1104" w:type="dxa"/>
            <w:shd w:val="clear" w:color="auto" w:fill="auto"/>
          </w:tcPr>
          <w:p w14:paraId="44283B9B" w14:textId="77777777" w:rsidR="00F911F2" w:rsidRPr="00785870" w:rsidRDefault="00F911F2" w:rsidP="00F911F2">
            <w:pPr>
              <w:pStyle w:val="TAL"/>
              <w:rPr>
                <w:ins w:id="1926" w:author="Maheshwari Richa (1INC24)" w:date="2024-04-29T18:00:00Z"/>
                <w:rFonts w:eastAsia="MS Mincho"/>
              </w:rPr>
            </w:pPr>
          </w:p>
        </w:tc>
      </w:tr>
      <w:tr w:rsidR="00F911F2" w:rsidRPr="00785870" w14:paraId="27898672" w14:textId="77777777" w:rsidTr="00F911F2">
        <w:trPr>
          <w:jc w:val="center"/>
          <w:ins w:id="1927" w:author="Maheshwari Richa (1INC24)" w:date="2024-04-29T18:00:00Z"/>
        </w:trPr>
        <w:tc>
          <w:tcPr>
            <w:tcW w:w="4535" w:type="dxa"/>
            <w:shd w:val="clear" w:color="auto" w:fill="auto"/>
          </w:tcPr>
          <w:p w14:paraId="10E31C9B" w14:textId="77777777" w:rsidR="00F911F2" w:rsidRPr="00785870" w:rsidRDefault="00F911F2" w:rsidP="00F911F2">
            <w:pPr>
              <w:pStyle w:val="TAL"/>
              <w:rPr>
                <w:ins w:id="1928" w:author="Maheshwari Richa (1INC24)" w:date="2024-04-29T18:00:00Z"/>
                <w:lang w:eastAsia="zh-CN"/>
              </w:rPr>
            </w:pPr>
            <w:ins w:id="1929" w:author="Maheshwari Richa (1INC24)" w:date="2024-04-29T18:00:00Z">
              <w:r w:rsidRPr="00785870">
                <w:t xml:space="preserve">            </w:t>
              </w:r>
              <w:proofErr w:type="spellStart"/>
              <w:r w:rsidRPr="00785870">
                <w:t>otdoa-ProvideAssistanceData</w:t>
              </w:r>
              <w:proofErr w:type="spellEnd"/>
            </w:ins>
          </w:p>
        </w:tc>
        <w:tc>
          <w:tcPr>
            <w:tcW w:w="2267" w:type="dxa"/>
            <w:shd w:val="clear" w:color="auto" w:fill="auto"/>
          </w:tcPr>
          <w:p w14:paraId="73CD2073" w14:textId="77777777" w:rsidR="00F911F2" w:rsidRPr="00785870" w:rsidRDefault="00F911F2" w:rsidP="00F911F2">
            <w:pPr>
              <w:pStyle w:val="TAL"/>
              <w:rPr>
                <w:ins w:id="1930" w:author="Maheshwari Richa (1INC24)" w:date="2024-04-29T18:00:00Z"/>
                <w:rFonts w:eastAsia="MS Mincho"/>
              </w:rPr>
            </w:pPr>
            <w:ins w:id="1931" w:author="Maheshwari Richa (1INC24)" w:date="2024-04-29T18:00:00Z">
              <w:r w:rsidRPr="00785870">
                <w:rPr>
                  <w:rFonts w:eastAsia="MS Mincho"/>
                </w:rPr>
                <w:t>Not present</w:t>
              </w:r>
            </w:ins>
          </w:p>
        </w:tc>
        <w:tc>
          <w:tcPr>
            <w:tcW w:w="1700" w:type="dxa"/>
            <w:shd w:val="clear" w:color="auto" w:fill="auto"/>
          </w:tcPr>
          <w:p w14:paraId="1F62DA2F" w14:textId="77777777" w:rsidR="00F911F2" w:rsidRPr="00785870" w:rsidRDefault="00F911F2" w:rsidP="00F911F2">
            <w:pPr>
              <w:pStyle w:val="TAL"/>
              <w:rPr>
                <w:ins w:id="1932" w:author="Maheshwari Richa (1INC24)" w:date="2024-04-29T18:00:00Z"/>
                <w:rFonts w:eastAsia="MS Mincho"/>
              </w:rPr>
            </w:pPr>
          </w:p>
        </w:tc>
        <w:tc>
          <w:tcPr>
            <w:tcW w:w="1104" w:type="dxa"/>
            <w:shd w:val="clear" w:color="auto" w:fill="auto"/>
          </w:tcPr>
          <w:p w14:paraId="2E590109" w14:textId="77777777" w:rsidR="00F911F2" w:rsidRPr="00785870" w:rsidRDefault="00F911F2" w:rsidP="00F911F2">
            <w:pPr>
              <w:pStyle w:val="TAL"/>
              <w:rPr>
                <w:ins w:id="1933" w:author="Maheshwari Richa (1INC24)" w:date="2024-04-29T18:00:00Z"/>
                <w:rFonts w:eastAsia="MS Mincho"/>
              </w:rPr>
            </w:pPr>
          </w:p>
        </w:tc>
      </w:tr>
      <w:tr w:rsidR="00F911F2" w:rsidRPr="00785870" w14:paraId="110E17DF" w14:textId="77777777" w:rsidTr="00F911F2">
        <w:trPr>
          <w:jc w:val="center"/>
          <w:ins w:id="1934" w:author="Maheshwari Richa (1INC24)" w:date="2024-04-29T18:00:00Z"/>
        </w:trPr>
        <w:tc>
          <w:tcPr>
            <w:tcW w:w="4535" w:type="dxa"/>
            <w:shd w:val="clear" w:color="auto" w:fill="auto"/>
          </w:tcPr>
          <w:p w14:paraId="61F78486" w14:textId="77777777" w:rsidR="00F911F2" w:rsidRPr="00785870" w:rsidRDefault="00F911F2" w:rsidP="00F911F2">
            <w:pPr>
              <w:pStyle w:val="TAL"/>
              <w:rPr>
                <w:ins w:id="1935" w:author="Maheshwari Richa (1INC24)" w:date="2024-04-29T18:00:00Z"/>
              </w:rPr>
            </w:pPr>
            <w:ins w:id="1936" w:author="Maheshwari Richa (1INC24)" w:date="2024-04-29T18:00:00Z">
              <w:r w:rsidRPr="00785870">
                <w:t xml:space="preserve">            </w:t>
              </w:r>
              <w:proofErr w:type="spellStart"/>
              <w:r w:rsidRPr="00785870">
                <w:t>epdu</w:t>
              </w:r>
              <w:proofErr w:type="spellEnd"/>
              <w:r w:rsidRPr="00785870">
                <w:t>-Provide-</w:t>
              </w:r>
              <w:proofErr w:type="spellStart"/>
              <w:r w:rsidRPr="00785870">
                <w:t>AssistanceData</w:t>
              </w:r>
              <w:proofErr w:type="spellEnd"/>
            </w:ins>
          </w:p>
        </w:tc>
        <w:tc>
          <w:tcPr>
            <w:tcW w:w="2267" w:type="dxa"/>
            <w:shd w:val="clear" w:color="auto" w:fill="auto"/>
          </w:tcPr>
          <w:p w14:paraId="6FA402F6" w14:textId="77777777" w:rsidR="00F911F2" w:rsidRPr="00785870" w:rsidRDefault="00F911F2" w:rsidP="00F911F2">
            <w:pPr>
              <w:pStyle w:val="TAL"/>
              <w:rPr>
                <w:ins w:id="1937" w:author="Maheshwari Richa (1INC24)" w:date="2024-04-29T18:00:00Z"/>
                <w:rFonts w:eastAsia="MS Mincho"/>
              </w:rPr>
            </w:pPr>
            <w:ins w:id="1938" w:author="Maheshwari Richa (1INC24)" w:date="2024-04-29T18:00:00Z">
              <w:r w:rsidRPr="00785870">
                <w:rPr>
                  <w:rFonts w:eastAsia="MS Mincho"/>
                </w:rPr>
                <w:t>Not present</w:t>
              </w:r>
            </w:ins>
          </w:p>
        </w:tc>
        <w:tc>
          <w:tcPr>
            <w:tcW w:w="1700" w:type="dxa"/>
            <w:shd w:val="clear" w:color="auto" w:fill="auto"/>
          </w:tcPr>
          <w:p w14:paraId="021281FF" w14:textId="77777777" w:rsidR="00F911F2" w:rsidRPr="00785870" w:rsidRDefault="00F911F2" w:rsidP="00F911F2">
            <w:pPr>
              <w:pStyle w:val="TAL"/>
              <w:rPr>
                <w:ins w:id="1939" w:author="Maheshwari Richa (1INC24)" w:date="2024-04-29T18:00:00Z"/>
                <w:rFonts w:eastAsia="MS Mincho"/>
              </w:rPr>
            </w:pPr>
          </w:p>
        </w:tc>
        <w:tc>
          <w:tcPr>
            <w:tcW w:w="1104" w:type="dxa"/>
            <w:shd w:val="clear" w:color="auto" w:fill="auto"/>
          </w:tcPr>
          <w:p w14:paraId="1B11B309" w14:textId="77777777" w:rsidR="00F911F2" w:rsidRPr="00785870" w:rsidRDefault="00F911F2" w:rsidP="00F911F2">
            <w:pPr>
              <w:pStyle w:val="TAL"/>
              <w:rPr>
                <w:ins w:id="1940" w:author="Maheshwari Richa (1INC24)" w:date="2024-04-29T18:00:00Z"/>
                <w:rFonts w:eastAsia="MS Mincho"/>
              </w:rPr>
            </w:pPr>
          </w:p>
        </w:tc>
      </w:tr>
      <w:tr w:rsidR="00F911F2" w:rsidRPr="00785870" w14:paraId="699126F6" w14:textId="77777777" w:rsidTr="00F911F2">
        <w:trPr>
          <w:jc w:val="center"/>
          <w:ins w:id="1941" w:author="Maheshwari Richa (1INC24)" w:date="2024-04-29T18:00:00Z"/>
        </w:trPr>
        <w:tc>
          <w:tcPr>
            <w:tcW w:w="4535" w:type="dxa"/>
            <w:shd w:val="clear" w:color="auto" w:fill="auto"/>
          </w:tcPr>
          <w:p w14:paraId="64B687F2" w14:textId="77777777" w:rsidR="00F911F2" w:rsidRPr="00785870" w:rsidRDefault="00F911F2" w:rsidP="00F911F2">
            <w:pPr>
              <w:pStyle w:val="TAL"/>
              <w:rPr>
                <w:ins w:id="1942" w:author="Maheshwari Richa (1INC24)" w:date="2024-04-29T18:00:00Z"/>
                <w:lang w:eastAsia="zh-CN"/>
              </w:rPr>
            </w:pPr>
            <w:ins w:id="1943" w:author="Maheshwari Richa (1INC24)" w:date="2024-04-29T18:00:00Z">
              <w:r w:rsidRPr="00785870">
                <w:t xml:space="preserve">            sensor-ProvideAssistanceData-r15</w:t>
              </w:r>
            </w:ins>
          </w:p>
        </w:tc>
        <w:tc>
          <w:tcPr>
            <w:tcW w:w="2267" w:type="dxa"/>
            <w:shd w:val="clear" w:color="auto" w:fill="auto"/>
          </w:tcPr>
          <w:p w14:paraId="498A491F" w14:textId="77777777" w:rsidR="00F911F2" w:rsidRPr="00785870" w:rsidRDefault="00F911F2" w:rsidP="00F911F2">
            <w:pPr>
              <w:pStyle w:val="TAL"/>
              <w:rPr>
                <w:ins w:id="1944" w:author="Maheshwari Richa (1INC24)" w:date="2024-04-29T18:00:00Z"/>
                <w:rFonts w:eastAsia="MS Mincho"/>
              </w:rPr>
            </w:pPr>
            <w:ins w:id="1945" w:author="Maheshwari Richa (1INC24)" w:date="2024-04-29T18:00:00Z">
              <w:r w:rsidRPr="00785870">
                <w:rPr>
                  <w:rFonts w:eastAsia="MS Mincho"/>
                </w:rPr>
                <w:t>Not present</w:t>
              </w:r>
            </w:ins>
          </w:p>
        </w:tc>
        <w:tc>
          <w:tcPr>
            <w:tcW w:w="1700" w:type="dxa"/>
            <w:shd w:val="clear" w:color="auto" w:fill="auto"/>
          </w:tcPr>
          <w:p w14:paraId="59240DEA" w14:textId="77777777" w:rsidR="00F911F2" w:rsidRPr="00785870" w:rsidRDefault="00F911F2" w:rsidP="00F911F2">
            <w:pPr>
              <w:pStyle w:val="TAL"/>
              <w:rPr>
                <w:ins w:id="1946" w:author="Maheshwari Richa (1INC24)" w:date="2024-04-29T18:00:00Z"/>
                <w:rFonts w:eastAsia="MS Mincho"/>
              </w:rPr>
            </w:pPr>
          </w:p>
        </w:tc>
        <w:tc>
          <w:tcPr>
            <w:tcW w:w="1104" w:type="dxa"/>
            <w:shd w:val="clear" w:color="auto" w:fill="auto"/>
          </w:tcPr>
          <w:p w14:paraId="5736BA2D" w14:textId="77777777" w:rsidR="00F911F2" w:rsidRPr="00785870" w:rsidRDefault="00F911F2" w:rsidP="00F911F2">
            <w:pPr>
              <w:pStyle w:val="TAL"/>
              <w:rPr>
                <w:ins w:id="1947" w:author="Maheshwari Richa (1INC24)" w:date="2024-04-29T18:00:00Z"/>
                <w:rFonts w:eastAsia="MS Mincho"/>
              </w:rPr>
            </w:pPr>
          </w:p>
        </w:tc>
      </w:tr>
      <w:tr w:rsidR="00F911F2" w:rsidRPr="00785870" w14:paraId="68E5D2AD" w14:textId="77777777" w:rsidTr="00F911F2">
        <w:trPr>
          <w:jc w:val="center"/>
          <w:ins w:id="1948" w:author="Maheshwari Richa (1INC24)" w:date="2024-04-29T18:00:00Z"/>
        </w:trPr>
        <w:tc>
          <w:tcPr>
            <w:tcW w:w="4535" w:type="dxa"/>
            <w:shd w:val="clear" w:color="auto" w:fill="auto"/>
          </w:tcPr>
          <w:p w14:paraId="0090AAAD" w14:textId="77777777" w:rsidR="00F911F2" w:rsidRPr="00785870" w:rsidRDefault="00F911F2" w:rsidP="00F911F2">
            <w:pPr>
              <w:pStyle w:val="TAL"/>
              <w:rPr>
                <w:ins w:id="1949" w:author="Maheshwari Richa (1INC24)" w:date="2024-04-29T18:00:00Z"/>
              </w:rPr>
            </w:pPr>
            <w:ins w:id="1950" w:author="Maheshwari Richa (1INC24)" w:date="2024-04-29T18:00:00Z">
              <w:r w:rsidRPr="00785870">
                <w:t xml:space="preserve">            tbs-ProvideAssistanceData-r15</w:t>
              </w:r>
            </w:ins>
          </w:p>
        </w:tc>
        <w:tc>
          <w:tcPr>
            <w:tcW w:w="2267" w:type="dxa"/>
            <w:shd w:val="clear" w:color="auto" w:fill="auto"/>
          </w:tcPr>
          <w:p w14:paraId="48F05343" w14:textId="77777777" w:rsidR="00F911F2" w:rsidRPr="00785870" w:rsidRDefault="00F911F2" w:rsidP="00F911F2">
            <w:pPr>
              <w:pStyle w:val="TAL"/>
              <w:rPr>
                <w:ins w:id="1951" w:author="Maheshwari Richa (1INC24)" w:date="2024-04-29T18:00:00Z"/>
                <w:rFonts w:eastAsia="MS Mincho"/>
              </w:rPr>
            </w:pPr>
            <w:ins w:id="1952" w:author="Maheshwari Richa (1INC24)" w:date="2024-04-29T18:00:00Z">
              <w:r w:rsidRPr="00785870">
                <w:rPr>
                  <w:rFonts w:eastAsia="MS Mincho"/>
                </w:rPr>
                <w:t>Not present</w:t>
              </w:r>
            </w:ins>
          </w:p>
        </w:tc>
        <w:tc>
          <w:tcPr>
            <w:tcW w:w="1700" w:type="dxa"/>
            <w:shd w:val="clear" w:color="auto" w:fill="auto"/>
          </w:tcPr>
          <w:p w14:paraId="46B715D2" w14:textId="77777777" w:rsidR="00F911F2" w:rsidRPr="00785870" w:rsidRDefault="00F911F2" w:rsidP="00F911F2">
            <w:pPr>
              <w:pStyle w:val="TAL"/>
              <w:rPr>
                <w:ins w:id="1953" w:author="Maheshwari Richa (1INC24)" w:date="2024-04-29T18:00:00Z"/>
                <w:rFonts w:eastAsia="MS Mincho"/>
              </w:rPr>
            </w:pPr>
          </w:p>
        </w:tc>
        <w:tc>
          <w:tcPr>
            <w:tcW w:w="1104" w:type="dxa"/>
            <w:shd w:val="clear" w:color="auto" w:fill="auto"/>
          </w:tcPr>
          <w:p w14:paraId="78CCEE7B" w14:textId="77777777" w:rsidR="00F911F2" w:rsidRPr="00785870" w:rsidRDefault="00F911F2" w:rsidP="00F911F2">
            <w:pPr>
              <w:pStyle w:val="TAL"/>
              <w:rPr>
                <w:ins w:id="1954" w:author="Maheshwari Richa (1INC24)" w:date="2024-04-29T18:00:00Z"/>
                <w:rFonts w:eastAsia="MS Mincho"/>
              </w:rPr>
            </w:pPr>
          </w:p>
        </w:tc>
      </w:tr>
      <w:tr w:rsidR="00F911F2" w:rsidRPr="00785870" w14:paraId="4A82ECC3" w14:textId="77777777" w:rsidTr="00F911F2">
        <w:trPr>
          <w:jc w:val="center"/>
          <w:ins w:id="1955" w:author="Maheshwari Richa (1INC24)" w:date="2024-04-29T18:00:00Z"/>
        </w:trPr>
        <w:tc>
          <w:tcPr>
            <w:tcW w:w="4535" w:type="dxa"/>
            <w:shd w:val="clear" w:color="auto" w:fill="auto"/>
          </w:tcPr>
          <w:p w14:paraId="53D02990" w14:textId="77777777" w:rsidR="00F911F2" w:rsidRPr="00785870" w:rsidRDefault="00F911F2" w:rsidP="00F911F2">
            <w:pPr>
              <w:pStyle w:val="TAL"/>
              <w:rPr>
                <w:ins w:id="1956" w:author="Maheshwari Richa (1INC24)" w:date="2024-04-29T18:00:00Z"/>
              </w:rPr>
            </w:pPr>
            <w:ins w:id="1957" w:author="Maheshwari Richa (1INC24)" w:date="2024-04-29T18:00:00Z">
              <w:r w:rsidRPr="00785870">
                <w:t xml:space="preserve">            wlan-ProvideAssistanceData-r15</w:t>
              </w:r>
            </w:ins>
          </w:p>
        </w:tc>
        <w:tc>
          <w:tcPr>
            <w:tcW w:w="2267" w:type="dxa"/>
            <w:shd w:val="clear" w:color="auto" w:fill="auto"/>
          </w:tcPr>
          <w:p w14:paraId="73D756AC" w14:textId="77777777" w:rsidR="00F911F2" w:rsidRPr="00785870" w:rsidRDefault="00F911F2" w:rsidP="00F911F2">
            <w:pPr>
              <w:pStyle w:val="TAL"/>
              <w:rPr>
                <w:ins w:id="1958" w:author="Maheshwari Richa (1INC24)" w:date="2024-04-29T18:00:00Z"/>
                <w:rFonts w:eastAsia="MS Mincho"/>
              </w:rPr>
            </w:pPr>
            <w:ins w:id="1959" w:author="Maheshwari Richa (1INC24)" w:date="2024-04-29T18:00:00Z">
              <w:r w:rsidRPr="00785870">
                <w:rPr>
                  <w:rFonts w:eastAsia="MS Mincho"/>
                </w:rPr>
                <w:t>Not present</w:t>
              </w:r>
            </w:ins>
          </w:p>
        </w:tc>
        <w:tc>
          <w:tcPr>
            <w:tcW w:w="1700" w:type="dxa"/>
            <w:shd w:val="clear" w:color="auto" w:fill="auto"/>
          </w:tcPr>
          <w:p w14:paraId="2724EAC3" w14:textId="77777777" w:rsidR="00F911F2" w:rsidRPr="00785870" w:rsidRDefault="00F911F2" w:rsidP="00F911F2">
            <w:pPr>
              <w:pStyle w:val="TAL"/>
              <w:rPr>
                <w:ins w:id="1960" w:author="Maheshwari Richa (1INC24)" w:date="2024-04-29T18:00:00Z"/>
                <w:rFonts w:eastAsia="MS Mincho"/>
              </w:rPr>
            </w:pPr>
          </w:p>
        </w:tc>
        <w:tc>
          <w:tcPr>
            <w:tcW w:w="1104" w:type="dxa"/>
            <w:shd w:val="clear" w:color="auto" w:fill="auto"/>
          </w:tcPr>
          <w:p w14:paraId="4E4F126E" w14:textId="77777777" w:rsidR="00F911F2" w:rsidRPr="00785870" w:rsidRDefault="00F911F2" w:rsidP="00F911F2">
            <w:pPr>
              <w:pStyle w:val="TAL"/>
              <w:rPr>
                <w:ins w:id="1961" w:author="Maheshwari Richa (1INC24)" w:date="2024-04-29T18:00:00Z"/>
                <w:rFonts w:eastAsia="MS Mincho"/>
              </w:rPr>
            </w:pPr>
          </w:p>
        </w:tc>
      </w:tr>
      <w:tr w:rsidR="00F911F2" w:rsidRPr="00785870" w14:paraId="0C53C87A" w14:textId="77777777" w:rsidTr="00F911F2">
        <w:trPr>
          <w:jc w:val="center"/>
          <w:ins w:id="1962" w:author="Maheshwari Richa (1INC24)" w:date="2024-04-29T18:00:00Z"/>
        </w:trPr>
        <w:tc>
          <w:tcPr>
            <w:tcW w:w="4535" w:type="dxa"/>
            <w:shd w:val="clear" w:color="auto" w:fill="auto"/>
          </w:tcPr>
          <w:p w14:paraId="1BC1D6C6" w14:textId="77777777" w:rsidR="00F911F2" w:rsidRPr="00785870" w:rsidRDefault="00F911F2" w:rsidP="00F911F2">
            <w:pPr>
              <w:pStyle w:val="TAL"/>
              <w:rPr>
                <w:ins w:id="1963" w:author="Maheshwari Richa (1INC24)" w:date="2024-04-29T18:00:00Z"/>
                <w:lang w:eastAsia="zh-CN"/>
              </w:rPr>
            </w:pPr>
            <w:ins w:id="1964" w:author="Maheshwari Richa (1INC24)" w:date="2024-04-29T18:00:00Z">
              <w:r w:rsidRPr="00785870">
                <w:t xml:space="preserve">            </w:t>
              </w:r>
              <w:r w:rsidRPr="00785870">
                <w:rPr>
                  <w:snapToGrid w:val="0"/>
                </w:rPr>
                <w:t>nr-Multi-RTT-ProvideAssistanceData-r16</w:t>
              </w:r>
              <w:r w:rsidRPr="00785870">
                <w:rPr>
                  <w:snapToGrid w:val="0"/>
                  <w:lang w:eastAsia="zh-CN"/>
                </w:rPr>
                <w:t xml:space="preserve"> </w:t>
              </w:r>
              <w:r w:rsidRPr="00785870">
                <w:rPr>
                  <w:snapToGrid w:val="0"/>
                </w:rPr>
                <w:t>SEQUENCE {</w:t>
              </w:r>
            </w:ins>
          </w:p>
        </w:tc>
        <w:tc>
          <w:tcPr>
            <w:tcW w:w="2267" w:type="dxa"/>
            <w:shd w:val="clear" w:color="auto" w:fill="auto"/>
          </w:tcPr>
          <w:p w14:paraId="76592CEA" w14:textId="77777777" w:rsidR="00F911F2" w:rsidRPr="00785870" w:rsidRDefault="00F911F2" w:rsidP="00F911F2">
            <w:pPr>
              <w:pStyle w:val="TAL"/>
              <w:rPr>
                <w:ins w:id="1965" w:author="Maheshwari Richa (1INC24)" w:date="2024-04-29T18:00:00Z"/>
                <w:lang w:eastAsia="zh-CN"/>
              </w:rPr>
            </w:pPr>
          </w:p>
        </w:tc>
        <w:tc>
          <w:tcPr>
            <w:tcW w:w="1700" w:type="dxa"/>
            <w:shd w:val="clear" w:color="auto" w:fill="auto"/>
          </w:tcPr>
          <w:p w14:paraId="561CF5AE" w14:textId="77777777" w:rsidR="00F911F2" w:rsidRPr="00785870" w:rsidRDefault="00F911F2" w:rsidP="00F911F2">
            <w:pPr>
              <w:pStyle w:val="TAL"/>
              <w:rPr>
                <w:ins w:id="1966" w:author="Maheshwari Richa (1INC24)" w:date="2024-04-29T18:00:00Z"/>
                <w:rFonts w:eastAsia="MS Mincho"/>
              </w:rPr>
            </w:pPr>
          </w:p>
        </w:tc>
        <w:tc>
          <w:tcPr>
            <w:tcW w:w="1104" w:type="dxa"/>
            <w:shd w:val="clear" w:color="auto" w:fill="auto"/>
          </w:tcPr>
          <w:p w14:paraId="300A0AF9" w14:textId="77777777" w:rsidR="00F911F2" w:rsidRPr="00785870" w:rsidRDefault="00F911F2" w:rsidP="00F911F2">
            <w:pPr>
              <w:pStyle w:val="TAL"/>
              <w:rPr>
                <w:ins w:id="1967" w:author="Maheshwari Richa (1INC24)" w:date="2024-04-29T18:00:00Z"/>
                <w:rFonts w:eastAsia="MS Mincho"/>
              </w:rPr>
            </w:pPr>
          </w:p>
        </w:tc>
      </w:tr>
      <w:tr w:rsidR="00F911F2" w:rsidRPr="00785870" w14:paraId="0C409324" w14:textId="77777777" w:rsidTr="00F911F2">
        <w:trPr>
          <w:jc w:val="center"/>
          <w:ins w:id="1968" w:author="Maheshwari Richa (1INC24)" w:date="2024-04-29T18:00:00Z"/>
        </w:trPr>
        <w:tc>
          <w:tcPr>
            <w:tcW w:w="4535" w:type="dxa"/>
            <w:shd w:val="clear" w:color="auto" w:fill="auto"/>
          </w:tcPr>
          <w:p w14:paraId="053EB7E1" w14:textId="77777777" w:rsidR="00F911F2" w:rsidRPr="00785870" w:rsidRDefault="00F911F2" w:rsidP="00F911F2">
            <w:pPr>
              <w:pStyle w:val="TAL"/>
              <w:rPr>
                <w:ins w:id="1969" w:author="Maheshwari Richa (1INC24)" w:date="2024-04-29T18:00:00Z"/>
              </w:rPr>
            </w:pPr>
            <w:ins w:id="1970" w:author="Maheshwari Richa (1INC24)" w:date="2024-04-29T18:00:00Z">
              <w:r w:rsidRPr="00785870">
                <w:t xml:space="preserve">                 nr-DL-PRS-</w:t>
              </w:r>
              <w:proofErr w:type="spellStart"/>
              <w:r w:rsidRPr="00785870">
                <w:t>AssistanceData</w:t>
              </w:r>
              <w:proofErr w:type="spellEnd"/>
            </w:ins>
          </w:p>
        </w:tc>
        <w:tc>
          <w:tcPr>
            <w:tcW w:w="2267" w:type="dxa"/>
            <w:shd w:val="clear" w:color="auto" w:fill="auto"/>
          </w:tcPr>
          <w:p w14:paraId="5220F81F" w14:textId="0E3A402C" w:rsidR="00F911F2" w:rsidRPr="00785870" w:rsidRDefault="00F911F2" w:rsidP="00F911F2">
            <w:pPr>
              <w:pStyle w:val="TAL"/>
              <w:rPr>
                <w:ins w:id="1971" w:author="Maheshwari Richa (1INC24)" w:date="2024-04-29T18:00:00Z"/>
                <w:lang w:eastAsia="zh-CN"/>
              </w:rPr>
            </w:pPr>
            <w:ins w:id="1972" w:author="Maheshwari Richa (1INC24)" w:date="2024-04-29T18:00:00Z">
              <w:r w:rsidRPr="00785870">
                <w:rPr>
                  <w:rFonts w:eastAsia="MS Mincho"/>
                </w:rPr>
                <w:t xml:space="preserve">As defined in </w:t>
              </w:r>
              <w:r w:rsidRPr="00785870">
                <w:t xml:space="preserve">Table </w:t>
              </w:r>
            </w:ins>
            <w:ins w:id="1973" w:author="Maheshwari Richa (1INC24)" w:date="2024-04-29T18:24:00Z">
              <w:r w:rsidR="00FB791F">
                <w:rPr>
                  <w:lang w:eastAsia="zh-CN"/>
                </w:rPr>
                <w:t>15.3.4</w:t>
              </w:r>
            </w:ins>
            <w:ins w:id="1974" w:author="Maheshwari Richa (1INC24)" w:date="2024-04-29T18:00:00Z">
              <w:r w:rsidRPr="00785870">
                <w:rPr>
                  <w:lang w:eastAsia="zh-CN"/>
                </w:rPr>
                <w:t>.4.3</w:t>
              </w:r>
              <w:r w:rsidRPr="00785870">
                <w:rPr>
                  <w:iCs/>
                  <w:lang w:eastAsia="zh-CN"/>
                </w:rPr>
                <w:t>-7</w:t>
              </w:r>
            </w:ins>
          </w:p>
        </w:tc>
        <w:tc>
          <w:tcPr>
            <w:tcW w:w="1700" w:type="dxa"/>
            <w:shd w:val="clear" w:color="auto" w:fill="auto"/>
          </w:tcPr>
          <w:p w14:paraId="55DB9EBE" w14:textId="77777777" w:rsidR="00F911F2" w:rsidRPr="00785870" w:rsidRDefault="00F911F2" w:rsidP="00F911F2">
            <w:pPr>
              <w:pStyle w:val="TAL"/>
              <w:rPr>
                <w:ins w:id="1975" w:author="Maheshwari Richa (1INC24)" w:date="2024-04-29T18:00:00Z"/>
                <w:rFonts w:eastAsia="MS Mincho"/>
              </w:rPr>
            </w:pPr>
          </w:p>
        </w:tc>
        <w:tc>
          <w:tcPr>
            <w:tcW w:w="1104" w:type="dxa"/>
            <w:shd w:val="clear" w:color="auto" w:fill="auto"/>
          </w:tcPr>
          <w:p w14:paraId="6565C4ED" w14:textId="77777777" w:rsidR="00F911F2" w:rsidRPr="00785870" w:rsidRDefault="00F911F2" w:rsidP="00F911F2">
            <w:pPr>
              <w:pStyle w:val="TAL"/>
              <w:rPr>
                <w:ins w:id="1976" w:author="Maheshwari Richa (1INC24)" w:date="2024-04-29T18:00:00Z"/>
                <w:rFonts w:eastAsia="MS Mincho"/>
              </w:rPr>
            </w:pPr>
          </w:p>
        </w:tc>
      </w:tr>
      <w:tr w:rsidR="00F911F2" w:rsidRPr="00785870" w14:paraId="47D37EB2" w14:textId="77777777" w:rsidTr="00F911F2">
        <w:trPr>
          <w:jc w:val="center"/>
          <w:ins w:id="1977" w:author="Maheshwari Richa (1INC24)" w:date="2024-04-29T18:00:00Z"/>
        </w:trPr>
        <w:tc>
          <w:tcPr>
            <w:tcW w:w="4535" w:type="dxa"/>
            <w:shd w:val="clear" w:color="auto" w:fill="auto"/>
          </w:tcPr>
          <w:p w14:paraId="245973CB" w14:textId="77777777" w:rsidR="00F911F2" w:rsidRPr="00785870" w:rsidRDefault="00F911F2" w:rsidP="00F911F2">
            <w:pPr>
              <w:pStyle w:val="TAL"/>
              <w:rPr>
                <w:ins w:id="1978" w:author="Maheshwari Richa (1INC24)" w:date="2024-04-29T18:00:00Z"/>
              </w:rPr>
            </w:pPr>
            <w:ins w:id="1979" w:author="Maheshwari Richa (1INC24)" w:date="2024-04-29T18:00:00Z">
              <w:r w:rsidRPr="00785870">
                <w:t xml:space="preserve">                 nr-</w:t>
              </w:r>
              <w:r w:rsidRPr="00785870">
                <w:rPr>
                  <w:snapToGrid w:val="0"/>
                  <w:lang w:eastAsia="zh-CN"/>
                </w:rPr>
                <w:t>Selected</w:t>
              </w:r>
              <w:r w:rsidRPr="00785870">
                <w:t>DL-PRS-</w:t>
              </w:r>
              <w:r w:rsidRPr="00785870">
                <w:rPr>
                  <w:snapToGrid w:val="0"/>
                  <w:lang w:eastAsia="zh-CN"/>
                </w:rPr>
                <w:t>IndexList</w:t>
              </w:r>
              <w:r w:rsidRPr="00785870">
                <w:t>-r16</w:t>
              </w:r>
            </w:ins>
          </w:p>
        </w:tc>
        <w:tc>
          <w:tcPr>
            <w:tcW w:w="2267" w:type="dxa"/>
            <w:shd w:val="clear" w:color="auto" w:fill="auto"/>
          </w:tcPr>
          <w:p w14:paraId="16BBF091" w14:textId="77777777" w:rsidR="00F911F2" w:rsidRPr="00785870" w:rsidRDefault="00F911F2" w:rsidP="00F911F2">
            <w:pPr>
              <w:pStyle w:val="TAL"/>
              <w:rPr>
                <w:ins w:id="1980" w:author="Maheshwari Richa (1INC24)" w:date="2024-04-29T18:00:00Z"/>
                <w:lang w:eastAsia="zh-CN"/>
              </w:rPr>
            </w:pPr>
            <w:ins w:id="1981" w:author="Maheshwari Richa (1INC24)" w:date="2024-04-29T18:00:00Z">
              <w:r w:rsidRPr="00785870">
                <w:rPr>
                  <w:rFonts w:eastAsia="MS Mincho"/>
                </w:rPr>
                <w:t>Not present</w:t>
              </w:r>
            </w:ins>
          </w:p>
        </w:tc>
        <w:tc>
          <w:tcPr>
            <w:tcW w:w="1700" w:type="dxa"/>
            <w:shd w:val="clear" w:color="auto" w:fill="auto"/>
          </w:tcPr>
          <w:p w14:paraId="43089888" w14:textId="77777777" w:rsidR="00F911F2" w:rsidRPr="00785870" w:rsidRDefault="00F911F2" w:rsidP="00F911F2">
            <w:pPr>
              <w:pStyle w:val="TAL"/>
              <w:rPr>
                <w:ins w:id="1982" w:author="Maheshwari Richa (1INC24)" w:date="2024-04-29T18:00:00Z"/>
                <w:rFonts w:eastAsia="MS Mincho"/>
              </w:rPr>
            </w:pPr>
          </w:p>
        </w:tc>
        <w:tc>
          <w:tcPr>
            <w:tcW w:w="1104" w:type="dxa"/>
            <w:shd w:val="clear" w:color="auto" w:fill="auto"/>
          </w:tcPr>
          <w:p w14:paraId="3BD0798A" w14:textId="77777777" w:rsidR="00F911F2" w:rsidRPr="00785870" w:rsidRDefault="00F911F2" w:rsidP="00F911F2">
            <w:pPr>
              <w:pStyle w:val="TAL"/>
              <w:rPr>
                <w:ins w:id="1983" w:author="Maheshwari Richa (1INC24)" w:date="2024-04-29T18:00:00Z"/>
                <w:rFonts w:eastAsia="MS Mincho"/>
              </w:rPr>
            </w:pPr>
          </w:p>
        </w:tc>
      </w:tr>
      <w:tr w:rsidR="00F911F2" w:rsidRPr="00785870" w14:paraId="575B8685" w14:textId="77777777" w:rsidTr="00F911F2">
        <w:trPr>
          <w:jc w:val="center"/>
          <w:ins w:id="1984" w:author="Maheshwari Richa (1INC24)" w:date="2024-04-29T18:00:00Z"/>
        </w:trPr>
        <w:tc>
          <w:tcPr>
            <w:tcW w:w="4535" w:type="dxa"/>
            <w:shd w:val="clear" w:color="auto" w:fill="auto"/>
          </w:tcPr>
          <w:p w14:paraId="17B04B28" w14:textId="77777777" w:rsidR="00F911F2" w:rsidRPr="00785870" w:rsidRDefault="00F911F2" w:rsidP="00F911F2">
            <w:pPr>
              <w:pStyle w:val="TAL"/>
              <w:rPr>
                <w:ins w:id="1985" w:author="Maheshwari Richa (1INC24)" w:date="2024-04-29T18:00:00Z"/>
              </w:rPr>
            </w:pPr>
            <w:ins w:id="1986" w:author="Maheshwari Richa (1INC24)" w:date="2024-04-29T18:00:00Z">
              <w:r w:rsidRPr="00785870">
                <w:t xml:space="preserve">                 </w:t>
              </w:r>
              <w:r w:rsidRPr="00785870">
                <w:rPr>
                  <w:snapToGrid w:val="0"/>
                </w:rPr>
                <w:t>nr-Multi-RTT-Error-r16</w:t>
              </w:r>
            </w:ins>
          </w:p>
        </w:tc>
        <w:tc>
          <w:tcPr>
            <w:tcW w:w="2267" w:type="dxa"/>
            <w:shd w:val="clear" w:color="auto" w:fill="auto"/>
          </w:tcPr>
          <w:p w14:paraId="614004DC" w14:textId="77777777" w:rsidR="00F911F2" w:rsidRPr="00785870" w:rsidRDefault="00F911F2" w:rsidP="00F911F2">
            <w:pPr>
              <w:pStyle w:val="TAL"/>
              <w:rPr>
                <w:ins w:id="1987" w:author="Maheshwari Richa (1INC24)" w:date="2024-04-29T18:00:00Z"/>
                <w:lang w:eastAsia="zh-CN"/>
              </w:rPr>
            </w:pPr>
            <w:ins w:id="1988" w:author="Maheshwari Richa (1INC24)" w:date="2024-04-29T18:00:00Z">
              <w:r w:rsidRPr="00785870">
                <w:rPr>
                  <w:rFonts w:eastAsia="MS Mincho"/>
                </w:rPr>
                <w:t>Not present</w:t>
              </w:r>
            </w:ins>
          </w:p>
        </w:tc>
        <w:tc>
          <w:tcPr>
            <w:tcW w:w="1700" w:type="dxa"/>
            <w:shd w:val="clear" w:color="auto" w:fill="auto"/>
          </w:tcPr>
          <w:p w14:paraId="70076920" w14:textId="77777777" w:rsidR="00F911F2" w:rsidRPr="00785870" w:rsidRDefault="00F911F2" w:rsidP="00F911F2">
            <w:pPr>
              <w:pStyle w:val="TAL"/>
              <w:rPr>
                <w:ins w:id="1989" w:author="Maheshwari Richa (1INC24)" w:date="2024-04-29T18:00:00Z"/>
                <w:rFonts w:eastAsia="MS Mincho"/>
              </w:rPr>
            </w:pPr>
          </w:p>
        </w:tc>
        <w:tc>
          <w:tcPr>
            <w:tcW w:w="1104" w:type="dxa"/>
            <w:shd w:val="clear" w:color="auto" w:fill="auto"/>
          </w:tcPr>
          <w:p w14:paraId="6758DE78" w14:textId="77777777" w:rsidR="00F911F2" w:rsidRPr="00785870" w:rsidRDefault="00F911F2" w:rsidP="00F911F2">
            <w:pPr>
              <w:pStyle w:val="TAL"/>
              <w:rPr>
                <w:ins w:id="1990" w:author="Maheshwari Richa (1INC24)" w:date="2024-04-29T18:00:00Z"/>
                <w:rFonts w:eastAsia="MS Mincho"/>
              </w:rPr>
            </w:pPr>
          </w:p>
        </w:tc>
      </w:tr>
      <w:tr w:rsidR="00F911F2" w:rsidRPr="00785870" w14:paraId="498CB6AE" w14:textId="77777777" w:rsidTr="00F911F2">
        <w:trPr>
          <w:jc w:val="center"/>
          <w:ins w:id="1991" w:author="Maheshwari Richa (1INC24)" w:date="2024-04-29T18:00:00Z"/>
        </w:trPr>
        <w:tc>
          <w:tcPr>
            <w:tcW w:w="4535" w:type="dxa"/>
            <w:shd w:val="clear" w:color="auto" w:fill="auto"/>
          </w:tcPr>
          <w:p w14:paraId="6D448FDA" w14:textId="77777777" w:rsidR="00F911F2" w:rsidRPr="00785870" w:rsidRDefault="00F911F2" w:rsidP="00F911F2">
            <w:pPr>
              <w:pStyle w:val="TAL"/>
              <w:rPr>
                <w:ins w:id="1992" w:author="Maheshwari Richa (1INC24)" w:date="2024-04-29T18:00:00Z"/>
              </w:rPr>
            </w:pPr>
            <w:ins w:id="1993" w:author="Maheshwari Richa (1INC24)" w:date="2024-04-29T18:00:00Z">
              <w:r w:rsidRPr="00785870">
                <w:t xml:space="preserve">                 </w:t>
              </w:r>
              <w:r w:rsidRPr="00785870">
                <w:rPr>
                  <w:snapToGrid w:val="0"/>
                </w:rPr>
                <w:t>nr-On-Demand-DL-PRS-Configurations-r17</w:t>
              </w:r>
            </w:ins>
          </w:p>
        </w:tc>
        <w:tc>
          <w:tcPr>
            <w:tcW w:w="2267" w:type="dxa"/>
            <w:shd w:val="clear" w:color="auto" w:fill="auto"/>
          </w:tcPr>
          <w:p w14:paraId="7A4FA1D7" w14:textId="77777777" w:rsidR="00F911F2" w:rsidRPr="00785870" w:rsidRDefault="00F911F2" w:rsidP="00F911F2">
            <w:pPr>
              <w:pStyle w:val="TAL"/>
              <w:rPr>
                <w:ins w:id="1994" w:author="Maheshwari Richa (1INC24)" w:date="2024-04-29T18:00:00Z"/>
                <w:lang w:eastAsia="zh-CN"/>
              </w:rPr>
            </w:pPr>
            <w:ins w:id="1995" w:author="Maheshwari Richa (1INC24)" w:date="2024-04-29T18:00:00Z">
              <w:r w:rsidRPr="00785870">
                <w:rPr>
                  <w:rFonts w:eastAsia="MS Mincho"/>
                </w:rPr>
                <w:t>Not present</w:t>
              </w:r>
            </w:ins>
          </w:p>
        </w:tc>
        <w:tc>
          <w:tcPr>
            <w:tcW w:w="1700" w:type="dxa"/>
            <w:shd w:val="clear" w:color="auto" w:fill="auto"/>
          </w:tcPr>
          <w:p w14:paraId="5C00BADA" w14:textId="77777777" w:rsidR="00F911F2" w:rsidRPr="00785870" w:rsidRDefault="00F911F2" w:rsidP="00F911F2">
            <w:pPr>
              <w:pStyle w:val="TAL"/>
              <w:rPr>
                <w:ins w:id="1996" w:author="Maheshwari Richa (1INC24)" w:date="2024-04-29T18:00:00Z"/>
                <w:rFonts w:eastAsia="MS Mincho"/>
              </w:rPr>
            </w:pPr>
          </w:p>
        </w:tc>
        <w:tc>
          <w:tcPr>
            <w:tcW w:w="1104" w:type="dxa"/>
            <w:shd w:val="clear" w:color="auto" w:fill="auto"/>
          </w:tcPr>
          <w:p w14:paraId="230D1FE1" w14:textId="77777777" w:rsidR="00F911F2" w:rsidRPr="00785870" w:rsidRDefault="00F911F2" w:rsidP="00F911F2">
            <w:pPr>
              <w:pStyle w:val="TAL"/>
              <w:rPr>
                <w:ins w:id="1997" w:author="Maheshwari Richa (1INC24)" w:date="2024-04-29T18:00:00Z"/>
                <w:rFonts w:eastAsia="MS Mincho"/>
              </w:rPr>
            </w:pPr>
          </w:p>
        </w:tc>
      </w:tr>
      <w:tr w:rsidR="00F911F2" w:rsidRPr="00785870" w14:paraId="1A0F2A5A" w14:textId="77777777" w:rsidTr="00F911F2">
        <w:trPr>
          <w:jc w:val="center"/>
          <w:ins w:id="1998" w:author="Maheshwari Richa (1INC24)" w:date="2024-04-29T18:00:00Z"/>
        </w:trPr>
        <w:tc>
          <w:tcPr>
            <w:tcW w:w="4535" w:type="dxa"/>
            <w:shd w:val="clear" w:color="auto" w:fill="auto"/>
          </w:tcPr>
          <w:p w14:paraId="3649170A" w14:textId="77777777" w:rsidR="00F911F2" w:rsidRPr="00785870" w:rsidRDefault="00F911F2" w:rsidP="00F911F2">
            <w:pPr>
              <w:pStyle w:val="TAL"/>
              <w:rPr>
                <w:ins w:id="1999" w:author="Maheshwari Richa (1INC24)" w:date="2024-04-29T18:00:00Z"/>
              </w:rPr>
            </w:pPr>
            <w:ins w:id="2000" w:author="Maheshwari Richa (1INC24)" w:date="2024-04-29T18:00:00Z">
              <w:r w:rsidRPr="00785870">
                <w:t xml:space="preserve">                 </w:t>
              </w:r>
              <w:r w:rsidRPr="00785870">
                <w:rPr>
                  <w:snapToGrid w:val="0"/>
                </w:rPr>
                <w:t>nr-On-Demand-DL-PRS-Configurations-Selected-IndexList-r17</w:t>
              </w:r>
            </w:ins>
          </w:p>
        </w:tc>
        <w:tc>
          <w:tcPr>
            <w:tcW w:w="2267" w:type="dxa"/>
            <w:shd w:val="clear" w:color="auto" w:fill="auto"/>
          </w:tcPr>
          <w:p w14:paraId="2D05AEB4" w14:textId="77777777" w:rsidR="00F911F2" w:rsidRPr="00785870" w:rsidRDefault="00F911F2" w:rsidP="00F911F2">
            <w:pPr>
              <w:pStyle w:val="TAL"/>
              <w:rPr>
                <w:ins w:id="2001" w:author="Maheshwari Richa (1INC24)" w:date="2024-04-29T18:00:00Z"/>
                <w:lang w:eastAsia="zh-CN"/>
              </w:rPr>
            </w:pPr>
            <w:ins w:id="2002" w:author="Maheshwari Richa (1INC24)" w:date="2024-04-29T18:00:00Z">
              <w:r w:rsidRPr="00785870">
                <w:rPr>
                  <w:rFonts w:eastAsia="MS Mincho"/>
                </w:rPr>
                <w:t>Not present</w:t>
              </w:r>
            </w:ins>
          </w:p>
        </w:tc>
        <w:tc>
          <w:tcPr>
            <w:tcW w:w="1700" w:type="dxa"/>
            <w:shd w:val="clear" w:color="auto" w:fill="auto"/>
          </w:tcPr>
          <w:p w14:paraId="4E0C0196" w14:textId="77777777" w:rsidR="00F911F2" w:rsidRPr="00785870" w:rsidRDefault="00F911F2" w:rsidP="00F911F2">
            <w:pPr>
              <w:pStyle w:val="TAL"/>
              <w:rPr>
                <w:ins w:id="2003" w:author="Maheshwari Richa (1INC24)" w:date="2024-04-29T18:00:00Z"/>
                <w:rFonts w:eastAsia="MS Mincho"/>
              </w:rPr>
            </w:pPr>
          </w:p>
        </w:tc>
        <w:tc>
          <w:tcPr>
            <w:tcW w:w="1104" w:type="dxa"/>
            <w:shd w:val="clear" w:color="auto" w:fill="auto"/>
          </w:tcPr>
          <w:p w14:paraId="3DA5BB4C" w14:textId="77777777" w:rsidR="00F911F2" w:rsidRPr="00785870" w:rsidRDefault="00F911F2" w:rsidP="00F911F2">
            <w:pPr>
              <w:pStyle w:val="TAL"/>
              <w:rPr>
                <w:ins w:id="2004" w:author="Maheshwari Richa (1INC24)" w:date="2024-04-29T18:00:00Z"/>
                <w:rFonts w:eastAsia="MS Mincho"/>
              </w:rPr>
            </w:pPr>
          </w:p>
        </w:tc>
      </w:tr>
      <w:tr w:rsidR="00F911F2" w:rsidRPr="00785870" w14:paraId="20073E17" w14:textId="77777777" w:rsidTr="00F911F2">
        <w:trPr>
          <w:jc w:val="center"/>
          <w:ins w:id="2005" w:author="Maheshwari Richa (1INC24)" w:date="2024-04-29T18:00:00Z"/>
        </w:trPr>
        <w:tc>
          <w:tcPr>
            <w:tcW w:w="4535" w:type="dxa"/>
            <w:shd w:val="clear" w:color="auto" w:fill="auto"/>
          </w:tcPr>
          <w:p w14:paraId="52D88D12" w14:textId="77777777" w:rsidR="00F911F2" w:rsidRPr="00785870" w:rsidRDefault="00F911F2" w:rsidP="00F911F2">
            <w:pPr>
              <w:pStyle w:val="TAL"/>
              <w:rPr>
                <w:ins w:id="2006" w:author="Maheshwari Richa (1INC24)" w:date="2024-04-29T18:00:00Z"/>
              </w:rPr>
            </w:pPr>
            <w:ins w:id="2007" w:author="Maheshwari Richa (1INC24)" w:date="2024-04-29T18:00:00Z">
              <w:r w:rsidRPr="00785870">
                <w:t xml:space="preserve">                 assistanceDataValidityArea-r17</w:t>
              </w:r>
            </w:ins>
          </w:p>
        </w:tc>
        <w:tc>
          <w:tcPr>
            <w:tcW w:w="2267" w:type="dxa"/>
            <w:shd w:val="clear" w:color="auto" w:fill="auto"/>
          </w:tcPr>
          <w:p w14:paraId="58A8C53A" w14:textId="77777777" w:rsidR="00F911F2" w:rsidRPr="00785870" w:rsidRDefault="00F911F2" w:rsidP="00F911F2">
            <w:pPr>
              <w:pStyle w:val="TAL"/>
              <w:rPr>
                <w:ins w:id="2008" w:author="Maheshwari Richa (1INC24)" w:date="2024-04-29T18:00:00Z"/>
                <w:lang w:eastAsia="zh-CN"/>
              </w:rPr>
            </w:pPr>
            <w:ins w:id="2009" w:author="Maheshwari Richa (1INC24)" w:date="2024-04-29T18:00:00Z">
              <w:r w:rsidRPr="00785870">
                <w:rPr>
                  <w:rFonts w:eastAsia="MS Mincho"/>
                </w:rPr>
                <w:t>Not present</w:t>
              </w:r>
            </w:ins>
          </w:p>
        </w:tc>
        <w:tc>
          <w:tcPr>
            <w:tcW w:w="1700" w:type="dxa"/>
            <w:shd w:val="clear" w:color="auto" w:fill="auto"/>
          </w:tcPr>
          <w:p w14:paraId="5DA32C2B" w14:textId="77777777" w:rsidR="00F911F2" w:rsidRPr="00785870" w:rsidRDefault="00F911F2" w:rsidP="00F911F2">
            <w:pPr>
              <w:pStyle w:val="TAL"/>
              <w:rPr>
                <w:ins w:id="2010" w:author="Maheshwari Richa (1INC24)" w:date="2024-04-29T18:00:00Z"/>
                <w:rFonts w:eastAsia="MS Mincho"/>
              </w:rPr>
            </w:pPr>
          </w:p>
        </w:tc>
        <w:tc>
          <w:tcPr>
            <w:tcW w:w="1104" w:type="dxa"/>
            <w:shd w:val="clear" w:color="auto" w:fill="auto"/>
          </w:tcPr>
          <w:p w14:paraId="57E24F40" w14:textId="77777777" w:rsidR="00F911F2" w:rsidRPr="00785870" w:rsidRDefault="00F911F2" w:rsidP="00F911F2">
            <w:pPr>
              <w:pStyle w:val="TAL"/>
              <w:rPr>
                <w:ins w:id="2011" w:author="Maheshwari Richa (1INC24)" w:date="2024-04-29T18:00:00Z"/>
                <w:rFonts w:eastAsia="MS Mincho"/>
              </w:rPr>
            </w:pPr>
          </w:p>
        </w:tc>
      </w:tr>
      <w:tr w:rsidR="00F911F2" w:rsidRPr="00785870" w14:paraId="43B7F2D5" w14:textId="77777777" w:rsidTr="00F911F2">
        <w:trPr>
          <w:jc w:val="center"/>
          <w:ins w:id="2012" w:author="Maheshwari Richa (1INC24)" w:date="2024-04-29T18:00:00Z"/>
        </w:trPr>
        <w:tc>
          <w:tcPr>
            <w:tcW w:w="4535" w:type="dxa"/>
            <w:shd w:val="clear" w:color="auto" w:fill="auto"/>
          </w:tcPr>
          <w:p w14:paraId="50E5CB27" w14:textId="77777777" w:rsidR="00F911F2" w:rsidRPr="00785870" w:rsidRDefault="00F911F2" w:rsidP="00F911F2">
            <w:pPr>
              <w:pStyle w:val="TAL"/>
              <w:rPr>
                <w:ins w:id="2013" w:author="Maheshwari Richa (1INC24)" w:date="2024-04-29T18:00:00Z"/>
              </w:rPr>
            </w:pPr>
            <w:ins w:id="2014" w:author="Maheshwari Richa (1INC24)" w:date="2024-04-29T18:00:00Z">
              <w:r w:rsidRPr="00785870">
                <w:t xml:space="preserve">            }</w:t>
              </w:r>
            </w:ins>
          </w:p>
        </w:tc>
        <w:tc>
          <w:tcPr>
            <w:tcW w:w="2267" w:type="dxa"/>
            <w:shd w:val="clear" w:color="auto" w:fill="auto"/>
          </w:tcPr>
          <w:p w14:paraId="1AAF65FF" w14:textId="77777777" w:rsidR="00F911F2" w:rsidRPr="00785870" w:rsidRDefault="00F911F2" w:rsidP="00F911F2">
            <w:pPr>
              <w:pStyle w:val="TAL"/>
              <w:rPr>
                <w:ins w:id="2015" w:author="Maheshwari Richa (1INC24)" w:date="2024-04-29T18:00:00Z"/>
                <w:lang w:eastAsia="zh-CN"/>
              </w:rPr>
            </w:pPr>
          </w:p>
        </w:tc>
        <w:tc>
          <w:tcPr>
            <w:tcW w:w="1700" w:type="dxa"/>
            <w:shd w:val="clear" w:color="auto" w:fill="auto"/>
          </w:tcPr>
          <w:p w14:paraId="55E89E69" w14:textId="77777777" w:rsidR="00F911F2" w:rsidRPr="00785870" w:rsidRDefault="00F911F2" w:rsidP="00F911F2">
            <w:pPr>
              <w:pStyle w:val="TAL"/>
              <w:rPr>
                <w:ins w:id="2016" w:author="Maheshwari Richa (1INC24)" w:date="2024-04-29T18:00:00Z"/>
                <w:rFonts w:eastAsia="MS Mincho"/>
              </w:rPr>
            </w:pPr>
          </w:p>
        </w:tc>
        <w:tc>
          <w:tcPr>
            <w:tcW w:w="1104" w:type="dxa"/>
            <w:shd w:val="clear" w:color="auto" w:fill="auto"/>
          </w:tcPr>
          <w:p w14:paraId="5811F384" w14:textId="77777777" w:rsidR="00F911F2" w:rsidRPr="00785870" w:rsidRDefault="00F911F2" w:rsidP="00F911F2">
            <w:pPr>
              <w:pStyle w:val="TAL"/>
              <w:rPr>
                <w:ins w:id="2017" w:author="Maheshwari Richa (1INC24)" w:date="2024-04-29T18:00:00Z"/>
                <w:rFonts w:eastAsia="MS Mincho"/>
              </w:rPr>
            </w:pPr>
          </w:p>
        </w:tc>
      </w:tr>
      <w:tr w:rsidR="00F911F2" w:rsidRPr="00785870" w14:paraId="4B870AB3" w14:textId="77777777" w:rsidTr="00F911F2">
        <w:trPr>
          <w:jc w:val="center"/>
          <w:ins w:id="2018" w:author="Maheshwari Richa (1INC24)" w:date="2024-04-29T18:00:00Z"/>
        </w:trPr>
        <w:tc>
          <w:tcPr>
            <w:tcW w:w="4535" w:type="dxa"/>
            <w:shd w:val="clear" w:color="auto" w:fill="auto"/>
          </w:tcPr>
          <w:p w14:paraId="02EBB418" w14:textId="77777777" w:rsidR="00F911F2" w:rsidRPr="00785870" w:rsidRDefault="00F911F2" w:rsidP="00F911F2">
            <w:pPr>
              <w:pStyle w:val="TAL"/>
              <w:rPr>
                <w:ins w:id="2019" w:author="Maheshwari Richa (1INC24)" w:date="2024-04-29T18:00:00Z"/>
                <w:lang w:eastAsia="zh-CN"/>
              </w:rPr>
            </w:pPr>
            <w:ins w:id="2020" w:author="Maheshwari Richa (1INC24)" w:date="2024-04-29T18:00:00Z">
              <w:r w:rsidRPr="00785870">
                <w:t xml:space="preserve">            </w:t>
              </w:r>
              <w:r w:rsidRPr="00785870">
                <w:rPr>
                  <w:snapToGrid w:val="0"/>
                </w:rPr>
                <w:t>nr-DL-AoD-ProvideAssistanceData-r16</w:t>
              </w:r>
            </w:ins>
          </w:p>
        </w:tc>
        <w:tc>
          <w:tcPr>
            <w:tcW w:w="2267" w:type="dxa"/>
            <w:shd w:val="clear" w:color="auto" w:fill="auto"/>
          </w:tcPr>
          <w:p w14:paraId="2768A09C" w14:textId="77777777" w:rsidR="00F911F2" w:rsidRPr="00785870" w:rsidRDefault="00F911F2" w:rsidP="00F911F2">
            <w:pPr>
              <w:pStyle w:val="TAL"/>
              <w:rPr>
                <w:ins w:id="2021" w:author="Maheshwari Richa (1INC24)" w:date="2024-04-29T18:00:00Z"/>
                <w:lang w:eastAsia="zh-CN"/>
              </w:rPr>
            </w:pPr>
            <w:ins w:id="2022" w:author="Maheshwari Richa (1INC24)" w:date="2024-04-29T18:00:00Z">
              <w:r w:rsidRPr="00785870">
                <w:rPr>
                  <w:rFonts w:eastAsia="MS Mincho"/>
                </w:rPr>
                <w:t>Not present</w:t>
              </w:r>
            </w:ins>
          </w:p>
        </w:tc>
        <w:tc>
          <w:tcPr>
            <w:tcW w:w="1700" w:type="dxa"/>
            <w:shd w:val="clear" w:color="auto" w:fill="auto"/>
          </w:tcPr>
          <w:p w14:paraId="73E65ABC" w14:textId="77777777" w:rsidR="00F911F2" w:rsidRPr="00785870" w:rsidRDefault="00F911F2" w:rsidP="00F911F2">
            <w:pPr>
              <w:pStyle w:val="TAL"/>
              <w:rPr>
                <w:ins w:id="2023" w:author="Maheshwari Richa (1INC24)" w:date="2024-04-29T18:00:00Z"/>
                <w:rFonts w:eastAsia="MS Mincho"/>
              </w:rPr>
            </w:pPr>
          </w:p>
        </w:tc>
        <w:tc>
          <w:tcPr>
            <w:tcW w:w="1104" w:type="dxa"/>
            <w:shd w:val="clear" w:color="auto" w:fill="auto"/>
          </w:tcPr>
          <w:p w14:paraId="6733DBE0" w14:textId="77777777" w:rsidR="00F911F2" w:rsidRPr="00785870" w:rsidRDefault="00F911F2" w:rsidP="00F911F2">
            <w:pPr>
              <w:pStyle w:val="TAL"/>
              <w:rPr>
                <w:ins w:id="2024" w:author="Maheshwari Richa (1INC24)" w:date="2024-04-29T18:00:00Z"/>
                <w:lang w:eastAsia="zh-CN"/>
              </w:rPr>
            </w:pPr>
          </w:p>
        </w:tc>
      </w:tr>
      <w:tr w:rsidR="00F911F2" w:rsidRPr="00785870" w14:paraId="29557D57" w14:textId="77777777" w:rsidTr="00F911F2">
        <w:trPr>
          <w:jc w:val="center"/>
          <w:ins w:id="2025" w:author="Maheshwari Richa (1INC24)" w:date="2024-04-29T18:00:00Z"/>
        </w:trPr>
        <w:tc>
          <w:tcPr>
            <w:tcW w:w="4535" w:type="dxa"/>
            <w:shd w:val="clear" w:color="auto" w:fill="auto"/>
          </w:tcPr>
          <w:p w14:paraId="16B24534" w14:textId="77777777" w:rsidR="00F911F2" w:rsidRPr="00785870" w:rsidRDefault="00F911F2" w:rsidP="00F911F2">
            <w:pPr>
              <w:pStyle w:val="TAL"/>
              <w:rPr>
                <w:ins w:id="2026" w:author="Maheshwari Richa (1INC24)" w:date="2024-04-29T18:00:00Z"/>
              </w:rPr>
            </w:pPr>
            <w:ins w:id="2027" w:author="Maheshwari Richa (1INC24)" w:date="2024-04-29T18:00:00Z">
              <w:r w:rsidRPr="00785870">
                <w:t xml:space="preserve">            </w:t>
              </w:r>
              <w:r w:rsidRPr="00785870">
                <w:rPr>
                  <w:snapToGrid w:val="0"/>
                </w:rPr>
                <w:t>nr-DL-TDOA-ProvideAssistanceData-r16</w:t>
              </w:r>
            </w:ins>
          </w:p>
        </w:tc>
        <w:tc>
          <w:tcPr>
            <w:tcW w:w="2267" w:type="dxa"/>
            <w:shd w:val="clear" w:color="auto" w:fill="auto"/>
          </w:tcPr>
          <w:p w14:paraId="50159D01" w14:textId="77777777" w:rsidR="00F911F2" w:rsidRPr="00785870" w:rsidRDefault="00F911F2" w:rsidP="00F911F2">
            <w:pPr>
              <w:pStyle w:val="TAL"/>
              <w:rPr>
                <w:ins w:id="2028" w:author="Maheshwari Richa (1INC24)" w:date="2024-04-29T18:00:00Z"/>
                <w:lang w:eastAsia="zh-CN"/>
              </w:rPr>
            </w:pPr>
            <w:ins w:id="2029" w:author="Maheshwari Richa (1INC24)" w:date="2024-04-29T18:00:00Z">
              <w:r w:rsidRPr="00785870">
                <w:rPr>
                  <w:rFonts w:eastAsia="MS Mincho"/>
                </w:rPr>
                <w:t>Not present</w:t>
              </w:r>
            </w:ins>
          </w:p>
        </w:tc>
        <w:tc>
          <w:tcPr>
            <w:tcW w:w="1700" w:type="dxa"/>
            <w:shd w:val="clear" w:color="auto" w:fill="auto"/>
          </w:tcPr>
          <w:p w14:paraId="68350348" w14:textId="77777777" w:rsidR="00F911F2" w:rsidRPr="00785870" w:rsidRDefault="00F911F2" w:rsidP="00F911F2">
            <w:pPr>
              <w:pStyle w:val="TAL"/>
              <w:rPr>
                <w:ins w:id="2030" w:author="Maheshwari Richa (1INC24)" w:date="2024-04-29T18:00:00Z"/>
                <w:rFonts w:eastAsia="MS Mincho"/>
              </w:rPr>
            </w:pPr>
          </w:p>
        </w:tc>
        <w:tc>
          <w:tcPr>
            <w:tcW w:w="1104" w:type="dxa"/>
            <w:shd w:val="clear" w:color="auto" w:fill="auto"/>
          </w:tcPr>
          <w:p w14:paraId="54CBCBC7" w14:textId="77777777" w:rsidR="00F911F2" w:rsidRPr="00785870" w:rsidRDefault="00F911F2" w:rsidP="00F911F2">
            <w:pPr>
              <w:pStyle w:val="TAL"/>
              <w:rPr>
                <w:ins w:id="2031" w:author="Maheshwari Richa (1INC24)" w:date="2024-04-29T18:00:00Z"/>
                <w:rFonts w:eastAsia="MS Mincho"/>
              </w:rPr>
            </w:pPr>
          </w:p>
        </w:tc>
      </w:tr>
      <w:tr w:rsidR="00F911F2" w:rsidRPr="00785870" w14:paraId="084A9DC0" w14:textId="77777777" w:rsidTr="00F911F2">
        <w:trPr>
          <w:jc w:val="center"/>
          <w:ins w:id="2032" w:author="Maheshwari Richa (1INC24)" w:date="2024-04-29T18:00:00Z"/>
        </w:trPr>
        <w:tc>
          <w:tcPr>
            <w:tcW w:w="4535" w:type="dxa"/>
            <w:shd w:val="clear" w:color="auto" w:fill="auto"/>
          </w:tcPr>
          <w:p w14:paraId="4FB64999" w14:textId="77777777" w:rsidR="00F911F2" w:rsidRPr="00785870" w:rsidRDefault="00F911F2" w:rsidP="00F911F2">
            <w:pPr>
              <w:pStyle w:val="TAL"/>
              <w:rPr>
                <w:ins w:id="2033" w:author="Maheshwari Richa (1INC24)" w:date="2024-04-29T18:00:00Z"/>
              </w:rPr>
            </w:pPr>
            <w:ins w:id="2034" w:author="Maheshwari Richa (1INC24)" w:date="2024-04-29T18:00:00Z">
              <w:r w:rsidRPr="00785870">
                <w:t xml:space="preserve">          }</w:t>
              </w:r>
            </w:ins>
          </w:p>
        </w:tc>
        <w:tc>
          <w:tcPr>
            <w:tcW w:w="2267" w:type="dxa"/>
            <w:shd w:val="clear" w:color="auto" w:fill="auto"/>
          </w:tcPr>
          <w:p w14:paraId="1F324801" w14:textId="77777777" w:rsidR="00F911F2" w:rsidRPr="00785870" w:rsidRDefault="00F911F2" w:rsidP="00F911F2">
            <w:pPr>
              <w:pStyle w:val="TAL"/>
              <w:rPr>
                <w:ins w:id="2035" w:author="Maheshwari Richa (1INC24)" w:date="2024-04-29T18:00:00Z"/>
                <w:rFonts w:eastAsia="MS Mincho"/>
              </w:rPr>
            </w:pPr>
          </w:p>
        </w:tc>
        <w:tc>
          <w:tcPr>
            <w:tcW w:w="1700" w:type="dxa"/>
            <w:shd w:val="clear" w:color="auto" w:fill="auto"/>
          </w:tcPr>
          <w:p w14:paraId="67010489" w14:textId="77777777" w:rsidR="00F911F2" w:rsidRPr="00785870" w:rsidRDefault="00F911F2" w:rsidP="00F911F2">
            <w:pPr>
              <w:pStyle w:val="TAL"/>
              <w:rPr>
                <w:ins w:id="2036" w:author="Maheshwari Richa (1INC24)" w:date="2024-04-29T18:00:00Z"/>
                <w:rFonts w:eastAsia="MS Mincho"/>
              </w:rPr>
            </w:pPr>
          </w:p>
        </w:tc>
        <w:tc>
          <w:tcPr>
            <w:tcW w:w="1104" w:type="dxa"/>
            <w:shd w:val="clear" w:color="auto" w:fill="auto"/>
          </w:tcPr>
          <w:p w14:paraId="2D17E220" w14:textId="77777777" w:rsidR="00F911F2" w:rsidRPr="00785870" w:rsidRDefault="00F911F2" w:rsidP="00F911F2">
            <w:pPr>
              <w:pStyle w:val="TAL"/>
              <w:rPr>
                <w:ins w:id="2037" w:author="Maheshwari Richa (1INC24)" w:date="2024-04-29T18:00:00Z"/>
                <w:rFonts w:eastAsia="MS Mincho"/>
              </w:rPr>
            </w:pPr>
          </w:p>
        </w:tc>
      </w:tr>
      <w:tr w:rsidR="00F911F2" w:rsidRPr="00785870" w14:paraId="054AFE5A" w14:textId="77777777" w:rsidTr="00F911F2">
        <w:trPr>
          <w:jc w:val="center"/>
          <w:ins w:id="2038" w:author="Maheshwari Richa (1INC24)" w:date="2024-04-29T18:00:00Z"/>
        </w:trPr>
        <w:tc>
          <w:tcPr>
            <w:tcW w:w="4535" w:type="dxa"/>
            <w:shd w:val="clear" w:color="auto" w:fill="auto"/>
          </w:tcPr>
          <w:p w14:paraId="3192841A" w14:textId="77777777" w:rsidR="00F911F2" w:rsidRPr="00785870" w:rsidRDefault="00F911F2" w:rsidP="00F911F2">
            <w:pPr>
              <w:pStyle w:val="TAL"/>
              <w:rPr>
                <w:ins w:id="2039" w:author="Maheshwari Richa (1INC24)" w:date="2024-04-29T18:00:00Z"/>
              </w:rPr>
            </w:pPr>
            <w:ins w:id="2040" w:author="Maheshwari Richa (1INC24)" w:date="2024-04-29T18:00:00Z">
              <w:r w:rsidRPr="00785870">
                <w:t xml:space="preserve">      }</w:t>
              </w:r>
            </w:ins>
          </w:p>
        </w:tc>
        <w:tc>
          <w:tcPr>
            <w:tcW w:w="2267" w:type="dxa"/>
            <w:shd w:val="clear" w:color="auto" w:fill="auto"/>
          </w:tcPr>
          <w:p w14:paraId="5CE29982" w14:textId="77777777" w:rsidR="00F911F2" w:rsidRPr="00785870" w:rsidRDefault="00F911F2" w:rsidP="00F911F2">
            <w:pPr>
              <w:pStyle w:val="TAL"/>
              <w:rPr>
                <w:ins w:id="2041" w:author="Maheshwari Richa (1INC24)" w:date="2024-04-29T18:00:00Z"/>
                <w:rFonts w:eastAsia="MS Mincho"/>
              </w:rPr>
            </w:pPr>
          </w:p>
        </w:tc>
        <w:tc>
          <w:tcPr>
            <w:tcW w:w="1700" w:type="dxa"/>
            <w:shd w:val="clear" w:color="auto" w:fill="auto"/>
          </w:tcPr>
          <w:p w14:paraId="7C27F5AD" w14:textId="77777777" w:rsidR="00F911F2" w:rsidRPr="00785870" w:rsidRDefault="00F911F2" w:rsidP="00F911F2">
            <w:pPr>
              <w:pStyle w:val="TAL"/>
              <w:rPr>
                <w:ins w:id="2042" w:author="Maheshwari Richa (1INC24)" w:date="2024-04-29T18:00:00Z"/>
                <w:rFonts w:eastAsia="MS Mincho"/>
              </w:rPr>
            </w:pPr>
          </w:p>
        </w:tc>
        <w:tc>
          <w:tcPr>
            <w:tcW w:w="1104" w:type="dxa"/>
            <w:shd w:val="clear" w:color="auto" w:fill="auto"/>
          </w:tcPr>
          <w:p w14:paraId="2408EBCE" w14:textId="77777777" w:rsidR="00F911F2" w:rsidRPr="00785870" w:rsidRDefault="00F911F2" w:rsidP="00F911F2">
            <w:pPr>
              <w:pStyle w:val="TAL"/>
              <w:rPr>
                <w:ins w:id="2043" w:author="Maheshwari Richa (1INC24)" w:date="2024-04-29T18:00:00Z"/>
                <w:rFonts w:eastAsia="MS Mincho"/>
              </w:rPr>
            </w:pPr>
          </w:p>
        </w:tc>
      </w:tr>
      <w:tr w:rsidR="00F911F2" w:rsidRPr="00785870" w14:paraId="56D595C9" w14:textId="77777777" w:rsidTr="00F911F2">
        <w:trPr>
          <w:jc w:val="center"/>
          <w:ins w:id="2044" w:author="Maheshwari Richa (1INC24)" w:date="2024-04-29T18:00:00Z"/>
        </w:trPr>
        <w:tc>
          <w:tcPr>
            <w:tcW w:w="4535" w:type="dxa"/>
            <w:shd w:val="clear" w:color="auto" w:fill="auto"/>
          </w:tcPr>
          <w:p w14:paraId="290C853C" w14:textId="77777777" w:rsidR="00F911F2" w:rsidRPr="00785870" w:rsidRDefault="00F911F2" w:rsidP="00F911F2">
            <w:pPr>
              <w:pStyle w:val="TAL"/>
              <w:rPr>
                <w:ins w:id="2045" w:author="Maheshwari Richa (1INC24)" w:date="2024-04-29T18:00:00Z"/>
              </w:rPr>
            </w:pPr>
            <w:ins w:id="2046" w:author="Maheshwari Richa (1INC24)" w:date="2024-04-29T18:00:00Z">
              <w:r w:rsidRPr="00785870">
                <w:t xml:space="preserve">    }</w:t>
              </w:r>
            </w:ins>
          </w:p>
        </w:tc>
        <w:tc>
          <w:tcPr>
            <w:tcW w:w="2267" w:type="dxa"/>
            <w:shd w:val="clear" w:color="auto" w:fill="auto"/>
          </w:tcPr>
          <w:p w14:paraId="60600DA9" w14:textId="77777777" w:rsidR="00F911F2" w:rsidRPr="00785870" w:rsidRDefault="00F911F2" w:rsidP="00F911F2">
            <w:pPr>
              <w:pStyle w:val="TAL"/>
              <w:rPr>
                <w:ins w:id="2047" w:author="Maheshwari Richa (1INC24)" w:date="2024-04-29T18:00:00Z"/>
                <w:rFonts w:eastAsia="MS Mincho"/>
              </w:rPr>
            </w:pPr>
          </w:p>
        </w:tc>
        <w:tc>
          <w:tcPr>
            <w:tcW w:w="1700" w:type="dxa"/>
            <w:shd w:val="clear" w:color="auto" w:fill="auto"/>
          </w:tcPr>
          <w:p w14:paraId="5FF8F571" w14:textId="77777777" w:rsidR="00F911F2" w:rsidRPr="00785870" w:rsidRDefault="00F911F2" w:rsidP="00F911F2">
            <w:pPr>
              <w:pStyle w:val="TAL"/>
              <w:rPr>
                <w:ins w:id="2048" w:author="Maheshwari Richa (1INC24)" w:date="2024-04-29T18:00:00Z"/>
                <w:rFonts w:eastAsia="MS Mincho"/>
              </w:rPr>
            </w:pPr>
          </w:p>
        </w:tc>
        <w:tc>
          <w:tcPr>
            <w:tcW w:w="1104" w:type="dxa"/>
            <w:shd w:val="clear" w:color="auto" w:fill="auto"/>
          </w:tcPr>
          <w:p w14:paraId="6CECE337" w14:textId="77777777" w:rsidR="00F911F2" w:rsidRPr="00785870" w:rsidRDefault="00F911F2" w:rsidP="00F911F2">
            <w:pPr>
              <w:pStyle w:val="TAL"/>
              <w:rPr>
                <w:ins w:id="2049" w:author="Maheshwari Richa (1INC24)" w:date="2024-04-29T18:00:00Z"/>
                <w:rFonts w:eastAsia="MS Mincho"/>
              </w:rPr>
            </w:pPr>
          </w:p>
        </w:tc>
      </w:tr>
      <w:tr w:rsidR="00F911F2" w:rsidRPr="00785870" w14:paraId="47D5B3B8" w14:textId="77777777" w:rsidTr="00F911F2">
        <w:trPr>
          <w:jc w:val="center"/>
          <w:ins w:id="2050" w:author="Maheshwari Richa (1INC24)" w:date="2024-04-29T18:00:00Z"/>
        </w:trPr>
        <w:tc>
          <w:tcPr>
            <w:tcW w:w="4535" w:type="dxa"/>
            <w:shd w:val="clear" w:color="auto" w:fill="auto"/>
          </w:tcPr>
          <w:p w14:paraId="5AE033EF" w14:textId="77777777" w:rsidR="00F911F2" w:rsidRPr="00785870" w:rsidRDefault="00F911F2" w:rsidP="00F911F2">
            <w:pPr>
              <w:pStyle w:val="TAL"/>
              <w:rPr>
                <w:ins w:id="2051" w:author="Maheshwari Richa (1INC24)" w:date="2024-04-29T18:00:00Z"/>
              </w:rPr>
            </w:pPr>
            <w:ins w:id="2052" w:author="Maheshwari Richa (1INC24)" w:date="2024-04-29T18:00:00Z">
              <w:r w:rsidRPr="00785870">
                <w:t xml:space="preserve">  }</w:t>
              </w:r>
            </w:ins>
          </w:p>
        </w:tc>
        <w:tc>
          <w:tcPr>
            <w:tcW w:w="2267" w:type="dxa"/>
            <w:shd w:val="clear" w:color="auto" w:fill="auto"/>
          </w:tcPr>
          <w:p w14:paraId="66353196" w14:textId="77777777" w:rsidR="00F911F2" w:rsidRPr="00785870" w:rsidRDefault="00F911F2" w:rsidP="00F911F2">
            <w:pPr>
              <w:pStyle w:val="TAL"/>
              <w:rPr>
                <w:ins w:id="2053" w:author="Maheshwari Richa (1INC24)" w:date="2024-04-29T18:00:00Z"/>
                <w:rFonts w:eastAsia="MS Mincho"/>
              </w:rPr>
            </w:pPr>
          </w:p>
        </w:tc>
        <w:tc>
          <w:tcPr>
            <w:tcW w:w="1700" w:type="dxa"/>
            <w:shd w:val="clear" w:color="auto" w:fill="auto"/>
          </w:tcPr>
          <w:p w14:paraId="21BC3890" w14:textId="77777777" w:rsidR="00F911F2" w:rsidRPr="00785870" w:rsidRDefault="00F911F2" w:rsidP="00F911F2">
            <w:pPr>
              <w:pStyle w:val="TAL"/>
              <w:rPr>
                <w:ins w:id="2054" w:author="Maheshwari Richa (1INC24)" w:date="2024-04-29T18:00:00Z"/>
                <w:rFonts w:eastAsia="MS Mincho"/>
              </w:rPr>
            </w:pPr>
          </w:p>
        </w:tc>
        <w:tc>
          <w:tcPr>
            <w:tcW w:w="1104" w:type="dxa"/>
            <w:shd w:val="clear" w:color="auto" w:fill="auto"/>
          </w:tcPr>
          <w:p w14:paraId="4CD2A376" w14:textId="77777777" w:rsidR="00F911F2" w:rsidRPr="00785870" w:rsidRDefault="00F911F2" w:rsidP="00F911F2">
            <w:pPr>
              <w:pStyle w:val="TAL"/>
              <w:rPr>
                <w:ins w:id="2055" w:author="Maheshwari Richa (1INC24)" w:date="2024-04-29T18:00:00Z"/>
                <w:rFonts w:eastAsia="MS Mincho"/>
              </w:rPr>
            </w:pPr>
          </w:p>
        </w:tc>
      </w:tr>
      <w:tr w:rsidR="00F911F2" w:rsidRPr="00785870" w14:paraId="4769F46E" w14:textId="77777777" w:rsidTr="00F911F2">
        <w:trPr>
          <w:jc w:val="center"/>
          <w:ins w:id="2056" w:author="Maheshwari Richa (1INC24)" w:date="2024-04-29T18:00:00Z"/>
        </w:trPr>
        <w:tc>
          <w:tcPr>
            <w:tcW w:w="4535" w:type="dxa"/>
            <w:shd w:val="clear" w:color="auto" w:fill="auto"/>
          </w:tcPr>
          <w:p w14:paraId="6C5C691E" w14:textId="77777777" w:rsidR="00F911F2" w:rsidRPr="00785870" w:rsidRDefault="00F911F2" w:rsidP="00F911F2">
            <w:pPr>
              <w:pStyle w:val="TAL"/>
              <w:rPr>
                <w:ins w:id="2057" w:author="Maheshwari Richa (1INC24)" w:date="2024-04-29T18:00:00Z"/>
              </w:rPr>
            </w:pPr>
            <w:ins w:id="2058" w:author="Maheshwari Richa (1INC24)" w:date="2024-04-29T18:00:00Z">
              <w:r w:rsidRPr="00785870">
                <w:t xml:space="preserve"> }</w:t>
              </w:r>
            </w:ins>
          </w:p>
        </w:tc>
        <w:tc>
          <w:tcPr>
            <w:tcW w:w="2267" w:type="dxa"/>
            <w:shd w:val="clear" w:color="auto" w:fill="auto"/>
          </w:tcPr>
          <w:p w14:paraId="3039847B" w14:textId="77777777" w:rsidR="00F911F2" w:rsidRPr="00785870" w:rsidRDefault="00F911F2" w:rsidP="00F911F2">
            <w:pPr>
              <w:pStyle w:val="TAL"/>
              <w:rPr>
                <w:ins w:id="2059" w:author="Maheshwari Richa (1INC24)" w:date="2024-04-29T18:00:00Z"/>
                <w:rFonts w:eastAsia="MS Mincho"/>
              </w:rPr>
            </w:pPr>
          </w:p>
        </w:tc>
        <w:tc>
          <w:tcPr>
            <w:tcW w:w="1700" w:type="dxa"/>
            <w:shd w:val="clear" w:color="auto" w:fill="auto"/>
          </w:tcPr>
          <w:p w14:paraId="299C41C5" w14:textId="77777777" w:rsidR="00F911F2" w:rsidRPr="00785870" w:rsidRDefault="00F911F2" w:rsidP="00F911F2">
            <w:pPr>
              <w:pStyle w:val="TAL"/>
              <w:rPr>
                <w:ins w:id="2060" w:author="Maheshwari Richa (1INC24)" w:date="2024-04-29T18:00:00Z"/>
                <w:rFonts w:eastAsia="MS Mincho"/>
              </w:rPr>
            </w:pPr>
          </w:p>
        </w:tc>
        <w:tc>
          <w:tcPr>
            <w:tcW w:w="1104" w:type="dxa"/>
            <w:shd w:val="clear" w:color="auto" w:fill="auto"/>
          </w:tcPr>
          <w:p w14:paraId="6A93E94C" w14:textId="77777777" w:rsidR="00F911F2" w:rsidRPr="00785870" w:rsidRDefault="00F911F2" w:rsidP="00F911F2">
            <w:pPr>
              <w:pStyle w:val="TAL"/>
              <w:rPr>
                <w:ins w:id="2061" w:author="Maheshwari Richa (1INC24)" w:date="2024-04-29T18:00:00Z"/>
                <w:rFonts w:eastAsia="MS Mincho"/>
              </w:rPr>
            </w:pPr>
          </w:p>
        </w:tc>
      </w:tr>
      <w:tr w:rsidR="00F911F2" w:rsidRPr="00785870" w14:paraId="39B7C704" w14:textId="77777777" w:rsidTr="00F911F2">
        <w:trPr>
          <w:jc w:val="center"/>
          <w:ins w:id="2062" w:author="Maheshwari Richa (1INC24)" w:date="2024-04-29T18:00:00Z"/>
        </w:trPr>
        <w:tc>
          <w:tcPr>
            <w:tcW w:w="4535" w:type="dxa"/>
            <w:shd w:val="clear" w:color="auto" w:fill="auto"/>
          </w:tcPr>
          <w:p w14:paraId="46D30869" w14:textId="77777777" w:rsidR="00F911F2" w:rsidRPr="00785870" w:rsidRDefault="00F911F2" w:rsidP="00F911F2">
            <w:pPr>
              <w:pStyle w:val="TAL"/>
              <w:rPr>
                <w:ins w:id="2063" w:author="Maheshwari Richa (1INC24)" w:date="2024-04-29T18:00:00Z"/>
              </w:rPr>
            </w:pPr>
            <w:ins w:id="2064" w:author="Maheshwari Richa (1INC24)" w:date="2024-04-29T18:00:00Z">
              <w:r w:rsidRPr="00785870">
                <w:t>}</w:t>
              </w:r>
            </w:ins>
          </w:p>
        </w:tc>
        <w:tc>
          <w:tcPr>
            <w:tcW w:w="2267" w:type="dxa"/>
            <w:shd w:val="clear" w:color="auto" w:fill="auto"/>
          </w:tcPr>
          <w:p w14:paraId="28F685ED" w14:textId="77777777" w:rsidR="00F911F2" w:rsidRPr="00785870" w:rsidRDefault="00F911F2" w:rsidP="00F911F2">
            <w:pPr>
              <w:pStyle w:val="TAL"/>
              <w:rPr>
                <w:ins w:id="2065" w:author="Maheshwari Richa (1INC24)" w:date="2024-04-29T18:00:00Z"/>
                <w:rFonts w:eastAsia="MS Mincho"/>
              </w:rPr>
            </w:pPr>
          </w:p>
        </w:tc>
        <w:tc>
          <w:tcPr>
            <w:tcW w:w="1700" w:type="dxa"/>
            <w:shd w:val="clear" w:color="auto" w:fill="auto"/>
          </w:tcPr>
          <w:p w14:paraId="147CB083" w14:textId="77777777" w:rsidR="00F911F2" w:rsidRPr="00785870" w:rsidRDefault="00F911F2" w:rsidP="00F911F2">
            <w:pPr>
              <w:pStyle w:val="TAL"/>
              <w:rPr>
                <w:ins w:id="2066" w:author="Maheshwari Richa (1INC24)" w:date="2024-04-29T18:00:00Z"/>
                <w:rFonts w:eastAsia="MS Mincho"/>
              </w:rPr>
            </w:pPr>
          </w:p>
        </w:tc>
        <w:tc>
          <w:tcPr>
            <w:tcW w:w="1104" w:type="dxa"/>
            <w:shd w:val="clear" w:color="auto" w:fill="auto"/>
          </w:tcPr>
          <w:p w14:paraId="0E8C5C26" w14:textId="77777777" w:rsidR="00F911F2" w:rsidRPr="00785870" w:rsidRDefault="00F911F2" w:rsidP="00F911F2">
            <w:pPr>
              <w:pStyle w:val="TAL"/>
              <w:rPr>
                <w:ins w:id="2067" w:author="Maheshwari Richa (1INC24)" w:date="2024-04-29T18:00:00Z"/>
                <w:rFonts w:eastAsia="MS Mincho"/>
              </w:rPr>
            </w:pPr>
          </w:p>
        </w:tc>
      </w:tr>
    </w:tbl>
    <w:p w14:paraId="5A5ABA8B" w14:textId="77777777" w:rsidR="00F911F2" w:rsidRPr="00785870" w:rsidRDefault="00F911F2" w:rsidP="00F911F2">
      <w:pPr>
        <w:rPr>
          <w:ins w:id="2068" w:author="Maheshwari Richa (1INC24)" w:date="2024-04-29T18:00:00Z"/>
          <w:lang w:eastAsia="zh-CN"/>
        </w:rPr>
      </w:pPr>
    </w:p>
    <w:p w14:paraId="65B35B62" w14:textId="542CF575" w:rsidR="00F911F2" w:rsidRPr="00785870" w:rsidRDefault="00F911F2" w:rsidP="00F911F2">
      <w:pPr>
        <w:pStyle w:val="TH"/>
        <w:rPr>
          <w:ins w:id="2069" w:author="Maheshwari Richa (1INC24)" w:date="2024-04-29T18:00:00Z"/>
          <w:rFonts w:eastAsia="MS Mincho"/>
        </w:rPr>
      </w:pPr>
      <w:ins w:id="2070" w:author="Maheshwari Richa (1INC24)" w:date="2024-04-29T18:00:00Z">
        <w:r w:rsidRPr="00785870">
          <w:rPr>
            <w:rFonts w:eastAsia="MS Mincho"/>
            <w:iCs/>
          </w:rPr>
          <w:lastRenderedPageBreak/>
          <w:t xml:space="preserve">Table </w:t>
        </w:r>
      </w:ins>
      <w:ins w:id="2071" w:author="Maheshwari Richa (1INC24)" w:date="2024-04-29T18:24:00Z">
        <w:r w:rsidR="00FB791F">
          <w:rPr>
            <w:lang w:eastAsia="zh-CN"/>
          </w:rPr>
          <w:t>15.3.4</w:t>
        </w:r>
      </w:ins>
      <w:ins w:id="2072" w:author="Maheshwari Richa (1INC24)" w:date="2024-04-29T18:00:00Z">
        <w:r w:rsidRPr="00785870">
          <w:rPr>
            <w:lang w:eastAsia="zh-CN"/>
          </w:rPr>
          <w:t>.4.3</w:t>
        </w:r>
        <w:r w:rsidRPr="00785870">
          <w:rPr>
            <w:iCs/>
            <w:lang w:eastAsia="zh-CN"/>
          </w:rPr>
          <w:t>-7</w:t>
        </w:r>
        <w:r w:rsidRPr="00785870">
          <w:rPr>
            <w:rFonts w:eastAsia="MS Mincho"/>
            <w:iCs/>
          </w:rPr>
          <w:t>:</w:t>
        </w:r>
        <w:r w:rsidRPr="00785870">
          <w:rPr>
            <w:rFonts w:eastAsia="MS Mincho"/>
          </w:rPr>
          <w:t xml:space="preserve"> </w:t>
        </w:r>
        <w:r w:rsidRPr="00785870">
          <w:t>NR-DL-PRS-</w:t>
        </w:r>
        <w:proofErr w:type="spellStart"/>
        <w:r w:rsidRPr="00785870">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135"/>
        <w:gridCol w:w="2777"/>
        <w:gridCol w:w="1590"/>
        <w:gridCol w:w="1104"/>
      </w:tblGrid>
      <w:tr w:rsidR="00F911F2" w:rsidRPr="00785870" w14:paraId="3586E0ED" w14:textId="77777777" w:rsidTr="00F911F2">
        <w:trPr>
          <w:jc w:val="center"/>
          <w:ins w:id="2073" w:author="Maheshwari Richa (1INC24)" w:date="2024-04-29T18:00:00Z"/>
        </w:trPr>
        <w:tc>
          <w:tcPr>
            <w:tcW w:w="9606" w:type="dxa"/>
            <w:gridSpan w:val="4"/>
            <w:shd w:val="clear" w:color="auto" w:fill="auto"/>
          </w:tcPr>
          <w:p w14:paraId="2CC5A63B" w14:textId="77777777" w:rsidR="00F911F2" w:rsidRPr="00785870" w:rsidRDefault="00F911F2" w:rsidP="00F911F2">
            <w:pPr>
              <w:pStyle w:val="TAL"/>
              <w:rPr>
                <w:ins w:id="2074" w:author="Maheshwari Richa (1INC24)" w:date="2024-04-29T18:00:00Z"/>
                <w:lang w:eastAsia="zh-CN"/>
              </w:rPr>
            </w:pPr>
            <w:ins w:id="2075" w:author="Maheshwari Richa (1INC24)" w:date="2024-04-29T18:00:00Z">
              <w:r w:rsidRPr="00785870">
                <w:rPr>
                  <w:rFonts w:eastAsia="MS Mincho"/>
                </w:rPr>
                <w:lastRenderedPageBreak/>
                <w:t>Derivation Path: 3</w:t>
              </w:r>
              <w:r w:rsidRPr="00785870">
                <w:rPr>
                  <w:lang w:eastAsia="zh-CN"/>
                </w:rPr>
                <w:t>7</w:t>
              </w:r>
              <w:r w:rsidRPr="00785870">
                <w:rPr>
                  <w:rFonts w:eastAsia="MS Mincho"/>
                </w:rPr>
                <w:t>.355 clause 6.</w:t>
              </w:r>
              <w:r w:rsidRPr="00785870">
                <w:rPr>
                  <w:lang w:eastAsia="zh-CN"/>
                </w:rPr>
                <w:t>4.3</w:t>
              </w:r>
            </w:ins>
          </w:p>
        </w:tc>
      </w:tr>
      <w:tr w:rsidR="00F911F2" w:rsidRPr="00785870" w14:paraId="4C99D7B3" w14:textId="77777777" w:rsidTr="00FD5AA4">
        <w:trPr>
          <w:jc w:val="center"/>
          <w:ins w:id="2076" w:author="Maheshwari Richa (1INC24)" w:date="2024-04-29T18:00:00Z"/>
        </w:trPr>
        <w:tc>
          <w:tcPr>
            <w:tcW w:w="4135" w:type="dxa"/>
            <w:shd w:val="clear" w:color="auto" w:fill="auto"/>
          </w:tcPr>
          <w:p w14:paraId="126FC67B" w14:textId="77777777" w:rsidR="00F911F2" w:rsidRPr="00785870" w:rsidRDefault="00F911F2" w:rsidP="00F911F2">
            <w:pPr>
              <w:pStyle w:val="TAH"/>
              <w:rPr>
                <w:ins w:id="2077" w:author="Maheshwari Richa (1INC24)" w:date="2024-04-29T18:00:00Z"/>
                <w:rFonts w:eastAsia="MS Mincho"/>
              </w:rPr>
            </w:pPr>
            <w:ins w:id="2078" w:author="Maheshwari Richa (1INC24)" w:date="2024-04-29T18:00:00Z">
              <w:r w:rsidRPr="00785870">
                <w:rPr>
                  <w:rFonts w:eastAsia="MS Mincho"/>
                </w:rPr>
                <w:t>Information Element</w:t>
              </w:r>
            </w:ins>
          </w:p>
        </w:tc>
        <w:tc>
          <w:tcPr>
            <w:tcW w:w="2777" w:type="dxa"/>
            <w:shd w:val="clear" w:color="auto" w:fill="auto"/>
          </w:tcPr>
          <w:p w14:paraId="651E231D" w14:textId="77777777" w:rsidR="00F911F2" w:rsidRPr="00785870" w:rsidRDefault="00F911F2" w:rsidP="00F911F2">
            <w:pPr>
              <w:pStyle w:val="TAH"/>
              <w:rPr>
                <w:ins w:id="2079" w:author="Maheshwari Richa (1INC24)" w:date="2024-04-29T18:00:00Z"/>
                <w:rFonts w:eastAsia="MS Mincho"/>
              </w:rPr>
            </w:pPr>
            <w:ins w:id="2080" w:author="Maheshwari Richa (1INC24)" w:date="2024-04-29T18:00:00Z">
              <w:r w:rsidRPr="00785870">
                <w:rPr>
                  <w:rFonts w:eastAsia="MS Mincho"/>
                </w:rPr>
                <w:t>Value/remark</w:t>
              </w:r>
            </w:ins>
          </w:p>
        </w:tc>
        <w:tc>
          <w:tcPr>
            <w:tcW w:w="1590" w:type="dxa"/>
            <w:shd w:val="clear" w:color="auto" w:fill="auto"/>
          </w:tcPr>
          <w:p w14:paraId="503605D9" w14:textId="77777777" w:rsidR="00F911F2" w:rsidRPr="00785870" w:rsidRDefault="00F911F2" w:rsidP="00F911F2">
            <w:pPr>
              <w:pStyle w:val="TAH"/>
              <w:rPr>
                <w:ins w:id="2081" w:author="Maheshwari Richa (1INC24)" w:date="2024-04-29T18:00:00Z"/>
                <w:rFonts w:eastAsia="MS Mincho"/>
              </w:rPr>
            </w:pPr>
            <w:ins w:id="2082" w:author="Maheshwari Richa (1INC24)" w:date="2024-04-29T18:00:00Z">
              <w:r w:rsidRPr="00785870">
                <w:rPr>
                  <w:rFonts w:eastAsia="MS Mincho"/>
                </w:rPr>
                <w:t>Comment</w:t>
              </w:r>
            </w:ins>
          </w:p>
        </w:tc>
        <w:tc>
          <w:tcPr>
            <w:tcW w:w="1104" w:type="dxa"/>
            <w:shd w:val="clear" w:color="auto" w:fill="auto"/>
          </w:tcPr>
          <w:p w14:paraId="438B2867" w14:textId="77777777" w:rsidR="00F911F2" w:rsidRPr="00785870" w:rsidRDefault="00F911F2" w:rsidP="00F911F2">
            <w:pPr>
              <w:pStyle w:val="TAH"/>
              <w:rPr>
                <w:ins w:id="2083" w:author="Maheshwari Richa (1INC24)" w:date="2024-04-29T18:00:00Z"/>
                <w:rFonts w:eastAsia="MS Mincho"/>
              </w:rPr>
            </w:pPr>
            <w:ins w:id="2084" w:author="Maheshwari Richa (1INC24)" w:date="2024-04-29T18:00:00Z">
              <w:r w:rsidRPr="00785870">
                <w:rPr>
                  <w:rFonts w:eastAsia="MS Mincho"/>
                </w:rPr>
                <w:t>Condition</w:t>
              </w:r>
            </w:ins>
          </w:p>
        </w:tc>
      </w:tr>
      <w:tr w:rsidR="00F911F2" w:rsidRPr="00785870" w14:paraId="0CAB60CE" w14:textId="77777777" w:rsidTr="00FD5AA4">
        <w:trPr>
          <w:jc w:val="center"/>
          <w:ins w:id="2085" w:author="Maheshwari Richa (1INC24)" w:date="2024-04-29T18:00:00Z"/>
        </w:trPr>
        <w:tc>
          <w:tcPr>
            <w:tcW w:w="4135" w:type="dxa"/>
            <w:shd w:val="clear" w:color="auto" w:fill="auto"/>
          </w:tcPr>
          <w:p w14:paraId="44F4D787" w14:textId="77777777" w:rsidR="00F911F2" w:rsidRPr="00785870" w:rsidRDefault="00F911F2" w:rsidP="00F911F2">
            <w:pPr>
              <w:pStyle w:val="TAL"/>
              <w:rPr>
                <w:ins w:id="2086" w:author="Maheshwari Richa (1INC24)" w:date="2024-04-29T18:00:00Z"/>
              </w:rPr>
            </w:pPr>
            <w:ins w:id="2087" w:author="Maheshwari Richa (1INC24)" w:date="2024-04-29T18:00:00Z">
              <w:r w:rsidRPr="00785870">
                <w:rPr>
                  <w:snapToGrid w:val="0"/>
                </w:rPr>
                <w:t>NR-DL-PRS-AssistanceData-r</w:t>
              </w:r>
              <w:proofErr w:type="gramStart"/>
              <w:r w:rsidRPr="00785870">
                <w:rPr>
                  <w:snapToGrid w:val="0"/>
                </w:rPr>
                <w:t>16</w:t>
              </w:r>
              <w:r w:rsidRPr="00785870">
                <w:t xml:space="preserve"> ::=</w:t>
              </w:r>
              <w:proofErr w:type="gramEnd"/>
              <w:r w:rsidRPr="00785870">
                <w:t xml:space="preserve"> SEQUENCE {</w:t>
              </w:r>
            </w:ins>
          </w:p>
        </w:tc>
        <w:tc>
          <w:tcPr>
            <w:tcW w:w="2777" w:type="dxa"/>
            <w:shd w:val="clear" w:color="auto" w:fill="auto"/>
          </w:tcPr>
          <w:p w14:paraId="7FFD264A" w14:textId="77777777" w:rsidR="00F911F2" w:rsidRPr="00785870" w:rsidRDefault="00F911F2" w:rsidP="00F911F2">
            <w:pPr>
              <w:pStyle w:val="TAL"/>
              <w:rPr>
                <w:ins w:id="2088" w:author="Maheshwari Richa (1INC24)" w:date="2024-04-29T18:00:00Z"/>
                <w:rFonts w:eastAsia="MS Mincho"/>
              </w:rPr>
            </w:pPr>
          </w:p>
        </w:tc>
        <w:tc>
          <w:tcPr>
            <w:tcW w:w="1590" w:type="dxa"/>
            <w:shd w:val="clear" w:color="auto" w:fill="auto"/>
          </w:tcPr>
          <w:p w14:paraId="2DB2D354" w14:textId="77777777" w:rsidR="00F911F2" w:rsidRPr="00785870" w:rsidRDefault="00F911F2" w:rsidP="00F911F2">
            <w:pPr>
              <w:pStyle w:val="TAL"/>
              <w:rPr>
                <w:ins w:id="2089" w:author="Maheshwari Richa (1INC24)" w:date="2024-04-29T18:00:00Z"/>
                <w:rFonts w:eastAsia="MS Mincho"/>
              </w:rPr>
            </w:pPr>
          </w:p>
        </w:tc>
        <w:tc>
          <w:tcPr>
            <w:tcW w:w="1104" w:type="dxa"/>
            <w:shd w:val="clear" w:color="auto" w:fill="auto"/>
          </w:tcPr>
          <w:p w14:paraId="40620D77" w14:textId="77777777" w:rsidR="00F911F2" w:rsidRPr="00785870" w:rsidRDefault="00F911F2" w:rsidP="00F911F2">
            <w:pPr>
              <w:pStyle w:val="TAL"/>
              <w:rPr>
                <w:ins w:id="2090" w:author="Maheshwari Richa (1INC24)" w:date="2024-04-29T18:00:00Z"/>
                <w:rFonts w:eastAsia="MS Mincho"/>
              </w:rPr>
            </w:pPr>
          </w:p>
        </w:tc>
      </w:tr>
      <w:tr w:rsidR="00F911F2" w:rsidRPr="00785870" w14:paraId="57F52BBE" w14:textId="77777777" w:rsidTr="00FD5AA4">
        <w:trPr>
          <w:jc w:val="center"/>
          <w:ins w:id="2091" w:author="Maheshwari Richa (1INC24)" w:date="2024-04-29T18:00:00Z"/>
        </w:trPr>
        <w:tc>
          <w:tcPr>
            <w:tcW w:w="4135" w:type="dxa"/>
            <w:shd w:val="clear" w:color="auto" w:fill="auto"/>
          </w:tcPr>
          <w:p w14:paraId="25AD78C2" w14:textId="77777777" w:rsidR="00F911F2" w:rsidRPr="00785870" w:rsidRDefault="00F911F2" w:rsidP="00F911F2">
            <w:pPr>
              <w:pStyle w:val="TAL"/>
              <w:rPr>
                <w:ins w:id="2092" w:author="Maheshwari Richa (1INC24)" w:date="2024-04-29T18:00:00Z"/>
                <w:lang w:eastAsia="zh-CN"/>
              </w:rPr>
            </w:pPr>
            <w:ins w:id="2093" w:author="Maheshwari Richa (1INC24)" w:date="2024-04-29T18:00: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777" w:type="dxa"/>
            <w:shd w:val="clear" w:color="auto" w:fill="auto"/>
          </w:tcPr>
          <w:p w14:paraId="0AFE6D9E" w14:textId="77777777" w:rsidR="00F911F2" w:rsidRPr="00785870" w:rsidRDefault="00F911F2" w:rsidP="00F911F2">
            <w:pPr>
              <w:pStyle w:val="TAL"/>
              <w:rPr>
                <w:ins w:id="2094" w:author="Maheshwari Richa (1INC24)" w:date="2024-04-29T18:00:00Z"/>
                <w:lang w:eastAsia="zh-CN"/>
              </w:rPr>
            </w:pPr>
          </w:p>
        </w:tc>
        <w:tc>
          <w:tcPr>
            <w:tcW w:w="1590" w:type="dxa"/>
            <w:shd w:val="clear" w:color="auto" w:fill="auto"/>
          </w:tcPr>
          <w:p w14:paraId="5DBFF048" w14:textId="77777777" w:rsidR="00F911F2" w:rsidRPr="00785870" w:rsidRDefault="00F911F2" w:rsidP="00F911F2">
            <w:pPr>
              <w:pStyle w:val="TAL"/>
              <w:rPr>
                <w:ins w:id="2095" w:author="Maheshwari Richa (1INC24)" w:date="2024-04-29T18:00:00Z"/>
                <w:rFonts w:eastAsia="MS Mincho"/>
              </w:rPr>
            </w:pPr>
          </w:p>
        </w:tc>
        <w:tc>
          <w:tcPr>
            <w:tcW w:w="1104" w:type="dxa"/>
            <w:shd w:val="clear" w:color="auto" w:fill="auto"/>
          </w:tcPr>
          <w:p w14:paraId="2771E89A" w14:textId="77777777" w:rsidR="00F911F2" w:rsidRPr="00785870" w:rsidRDefault="00F911F2" w:rsidP="00F911F2">
            <w:pPr>
              <w:pStyle w:val="TAL"/>
              <w:rPr>
                <w:ins w:id="2096" w:author="Maheshwari Richa (1INC24)" w:date="2024-04-29T18:00:00Z"/>
                <w:rFonts w:eastAsia="MS Mincho"/>
              </w:rPr>
            </w:pPr>
          </w:p>
        </w:tc>
      </w:tr>
      <w:tr w:rsidR="00F911F2" w:rsidRPr="00785870" w14:paraId="7F3BC083" w14:textId="77777777" w:rsidTr="00FD5AA4">
        <w:trPr>
          <w:jc w:val="center"/>
          <w:ins w:id="2097" w:author="Maheshwari Richa (1INC24)" w:date="2024-04-29T18:00:00Z"/>
        </w:trPr>
        <w:tc>
          <w:tcPr>
            <w:tcW w:w="4135" w:type="dxa"/>
            <w:shd w:val="clear" w:color="auto" w:fill="auto"/>
          </w:tcPr>
          <w:p w14:paraId="739C0305" w14:textId="77777777" w:rsidR="00F911F2" w:rsidRPr="00785870" w:rsidRDefault="00F911F2" w:rsidP="00F911F2">
            <w:pPr>
              <w:pStyle w:val="TAL"/>
              <w:rPr>
                <w:ins w:id="2098" w:author="Maheshwari Richa (1INC24)" w:date="2024-04-29T18:00:00Z"/>
              </w:rPr>
            </w:pPr>
            <w:ins w:id="2099" w:author="Maheshwari Richa (1INC24)" w:date="2024-04-29T18:00:00Z">
              <w:r w:rsidRPr="00785870">
                <w:t xml:space="preserve">  </w:t>
              </w:r>
              <w:r w:rsidRPr="00785870">
                <w:rPr>
                  <w:lang w:eastAsia="zh-CN"/>
                </w:rPr>
                <w:t xml:space="preserve">  </w:t>
              </w:r>
              <w:r w:rsidRPr="00785870">
                <w:rPr>
                  <w:snapToGrid w:val="0"/>
                </w:rPr>
                <w:t>dl-PRS-ID-r16</w:t>
              </w:r>
            </w:ins>
          </w:p>
        </w:tc>
        <w:tc>
          <w:tcPr>
            <w:tcW w:w="2777" w:type="dxa"/>
            <w:shd w:val="clear" w:color="auto" w:fill="auto"/>
          </w:tcPr>
          <w:p w14:paraId="432CBF57" w14:textId="77777777" w:rsidR="00F911F2" w:rsidRPr="00785870" w:rsidRDefault="00F911F2" w:rsidP="00F911F2">
            <w:pPr>
              <w:pStyle w:val="TAL"/>
              <w:rPr>
                <w:ins w:id="2100" w:author="Maheshwari Richa (1INC24)" w:date="2024-04-29T18:00:00Z"/>
                <w:lang w:eastAsia="zh-CN"/>
              </w:rPr>
            </w:pPr>
            <w:ins w:id="2101" w:author="Maheshwari Richa (1INC24)" w:date="2024-04-29T18:00:00Z">
              <w:r w:rsidRPr="00785870">
                <w:rPr>
                  <w:lang w:eastAsia="zh-CN"/>
                </w:rPr>
                <w:t>0</w:t>
              </w:r>
            </w:ins>
          </w:p>
        </w:tc>
        <w:tc>
          <w:tcPr>
            <w:tcW w:w="1590" w:type="dxa"/>
            <w:shd w:val="clear" w:color="auto" w:fill="auto"/>
          </w:tcPr>
          <w:p w14:paraId="26B5556F" w14:textId="77777777" w:rsidR="00F911F2" w:rsidRPr="00785870" w:rsidRDefault="00F911F2" w:rsidP="00F911F2">
            <w:pPr>
              <w:pStyle w:val="TAL"/>
              <w:rPr>
                <w:ins w:id="2102" w:author="Maheshwari Richa (1INC24)" w:date="2024-04-29T18:00:00Z"/>
                <w:rFonts w:eastAsia="MS Mincho"/>
              </w:rPr>
            </w:pPr>
          </w:p>
        </w:tc>
        <w:tc>
          <w:tcPr>
            <w:tcW w:w="1104" w:type="dxa"/>
            <w:shd w:val="clear" w:color="auto" w:fill="auto"/>
          </w:tcPr>
          <w:p w14:paraId="159B3B39" w14:textId="77777777" w:rsidR="00F911F2" w:rsidRPr="00785870" w:rsidRDefault="00F911F2" w:rsidP="00F911F2">
            <w:pPr>
              <w:pStyle w:val="TAL"/>
              <w:rPr>
                <w:ins w:id="2103" w:author="Maheshwari Richa (1INC24)" w:date="2024-04-29T18:00:00Z"/>
                <w:rFonts w:eastAsia="MS Mincho"/>
              </w:rPr>
            </w:pPr>
          </w:p>
        </w:tc>
      </w:tr>
      <w:tr w:rsidR="00F911F2" w:rsidRPr="00785870" w14:paraId="16CB3B62" w14:textId="77777777" w:rsidTr="00FD5AA4">
        <w:trPr>
          <w:jc w:val="center"/>
          <w:ins w:id="2104" w:author="Maheshwari Richa (1INC24)" w:date="2024-04-29T18:00:00Z"/>
        </w:trPr>
        <w:tc>
          <w:tcPr>
            <w:tcW w:w="4135" w:type="dxa"/>
            <w:shd w:val="clear" w:color="auto" w:fill="auto"/>
          </w:tcPr>
          <w:p w14:paraId="32555462" w14:textId="77777777" w:rsidR="00F911F2" w:rsidRPr="00785870" w:rsidRDefault="00F911F2" w:rsidP="00F911F2">
            <w:pPr>
              <w:pStyle w:val="TAL"/>
              <w:rPr>
                <w:ins w:id="2105" w:author="Maheshwari Richa (1INC24)" w:date="2024-04-29T18:00:00Z"/>
                <w:lang w:eastAsia="zh-CN"/>
              </w:rPr>
            </w:pPr>
            <w:ins w:id="2106" w:author="Maheshwari Richa (1INC24)" w:date="2024-04-29T18:00:00Z">
              <w:r w:rsidRPr="00785870">
                <w:rPr>
                  <w:lang w:eastAsia="zh-CN"/>
                </w:rPr>
                <w:t xml:space="preserve">    </w:t>
              </w:r>
              <w:r w:rsidRPr="00785870">
                <w:t>nr-DL-PRS-ResourceID-List-r16</w:t>
              </w:r>
            </w:ins>
          </w:p>
        </w:tc>
        <w:tc>
          <w:tcPr>
            <w:tcW w:w="2777" w:type="dxa"/>
            <w:shd w:val="clear" w:color="auto" w:fill="auto"/>
          </w:tcPr>
          <w:p w14:paraId="0E92F192" w14:textId="77777777" w:rsidR="00F911F2" w:rsidRPr="00785870" w:rsidRDefault="00F911F2" w:rsidP="00F911F2">
            <w:pPr>
              <w:pStyle w:val="TAL"/>
              <w:rPr>
                <w:ins w:id="2107" w:author="Maheshwari Richa (1INC24)" w:date="2024-04-29T18:00:00Z"/>
                <w:lang w:eastAsia="zh-CN"/>
              </w:rPr>
            </w:pPr>
            <w:ins w:id="2108" w:author="Maheshwari Richa (1INC24)" w:date="2024-04-29T18:00:00Z">
              <w:r w:rsidRPr="00785870">
                <w:rPr>
                  <w:lang w:eastAsia="zh-CN"/>
                </w:rPr>
                <w:t>Not present</w:t>
              </w:r>
            </w:ins>
          </w:p>
        </w:tc>
        <w:tc>
          <w:tcPr>
            <w:tcW w:w="1590" w:type="dxa"/>
            <w:shd w:val="clear" w:color="auto" w:fill="auto"/>
          </w:tcPr>
          <w:p w14:paraId="364A29D5" w14:textId="77777777" w:rsidR="00F911F2" w:rsidRPr="00785870" w:rsidRDefault="00F911F2" w:rsidP="00F911F2">
            <w:pPr>
              <w:pStyle w:val="TAL"/>
              <w:rPr>
                <w:ins w:id="2109" w:author="Maheshwari Richa (1INC24)" w:date="2024-04-29T18:00:00Z"/>
                <w:rFonts w:eastAsia="MS Mincho"/>
              </w:rPr>
            </w:pPr>
          </w:p>
        </w:tc>
        <w:tc>
          <w:tcPr>
            <w:tcW w:w="1104" w:type="dxa"/>
            <w:shd w:val="clear" w:color="auto" w:fill="auto"/>
          </w:tcPr>
          <w:p w14:paraId="5633A845" w14:textId="77777777" w:rsidR="00F911F2" w:rsidRPr="00785870" w:rsidRDefault="00F911F2" w:rsidP="00F911F2">
            <w:pPr>
              <w:pStyle w:val="TAL"/>
              <w:rPr>
                <w:ins w:id="2110" w:author="Maheshwari Richa (1INC24)" w:date="2024-04-29T18:00:00Z"/>
                <w:rFonts w:eastAsia="MS Mincho"/>
              </w:rPr>
            </w:pPr>
          </w:p>
        </w:tc>
      </w:tr>
      <w:tr w:rsidR="00F911F2" w:rsidRPr="00785870" w14:paraId="202B8392" w14:textId="77777777" w:rsidTr="00FD5AA4">
        <w:trPr>
          <w:jc w:val="center"/>
          <w:ins w:id="2111" w:author="Maheshwari Richa (1INC24)" w:date="2024-04-29T18:00:00Z"/>
        </w:trPr>
        <w:tc>
          <w:tcPr>
            <w:tcW w:w="4135" w:type="dxa"/>
            <w:shd w:val="clear" w:color="auto" w:fill="auto"/>
          </w:tcPr>
          <w:p w14:paraId="0DB1C9B0" w14:textId="77777777" w:rsidR="00F911F2" w:rsidRPr="00785870" w:rsidRDefault="00F911F2" w:rsidP="00F911F2">
            <w:pPr>
              <w:pStyle w:val="TAL"/>
              <w:rPr>
                <w:ins w:id="2112" w:author="Maheshwari Richa (1INC24)" w:date="2024-04-29T18:00:00Z"/>
                <w:lang w:eastAsia="zh-CN"/>
              </w:rPr>
            </w:pPr>
            <w:ins w:id="2113" w:author="Maheshwari Richa (1INC24)" w:date="2024-04-29T18:00:00Z">
              <w:r w:rsidRPr="00785870">
                <w:rPr>
                  <w:lang w:eastAsia="zh-CN"/>
                </w:rPr>
                <w:t xml:space="preserve">    </w:t>
              </w:r>
              <w:r w:rsidRPr="00785870">
                <w:t>nr-DL-PRS-ResourceSetID-r16</w:t>
              </w:r>
            </w:ins>
          </w:p>
        </w:tc>
        <w:tc>
          <w:tcPr>
            <w:tcW w:w="2777" w:type="dxa"/>
            <w:shd w:val="clear" w:color="auto" w:fill="auto"/>
          </w:tcPr>
          <w:p w14:paraId="7893296B" w14:textId="77777777" w:rsidR="00F911F2" w:rsidRPr="00785870" w:rsidRDefault="00F911F2" w:rsidP="00F911F2">
            <w:pPr>
              <w:pStyle w:val="TAL"/>
              <w:rPr>
                <w:ins w:id="2114" w:author="Maheshwari Richa (1INC24)" w:date="2024-04-29T18:00:00Z"/>
                <w:lang w:eastAsia="zh-CN"/>
              </w:rPr>
            </w:pPr>
            <w:ins w:id="2115" w:author="Maheshwari Richa (1INC24)" w:date="2024-04-29T18:00:00Z">
              <w:r w:rsidRPr="00785870">
                <w:rPr>
                  <w:lang w:eastAsia="zh-CN"/>
                </w:rPr>
                <w:t>Not present</w:t>
              </w:r>
            </w:ins>
          </w:p>
        </w:tc>
        <w:tc>
          <w:tcPr>
            <w:tcW w:w="1590" w:type="dxa"/>
            <w:shd w:val="clear" w:color="auto" w:fill="auto"/>
          </w:tcPr>
          <w:p w14:paraId="40A8EED3" w14:textId="77777777" w:rsidR="00F911F2" w:rsidRPr="00785870" w:rsidRDefault="00F911F2" w:rsidP="00F911F2">
            <w:pPr>
              <w:pStyle w:val="TAL"/>
              <w:rPr>
                <w:ins w:id="2116" w:author="Maheshwari Richa (1INC24)" w:date="2024-04-29T18:00:00Z"/>
                <w:rFonts w:eastAsia="MS Mincho"/>
              </w:rPr>
            </w:pPr>
          </w:p>
        </w:tc>
        <w:tc>
          <w:tcPr>
            <w:tcW w:w="1104" w:type="dxa"/>
            <w:shd w:val="clear" w:color="auto" w:fill="auto"/>
          </w:tcPr>
          <w:p w14:paraId="2BDEDF5B" w14:textId="77777777" w:rsidR="00F911F2" w:rsidRPr="00785870" w:rsidRDefault="00F911F2" w:rsidP="00F911F2">
            <w:pPr>
              <w:pStyle w:val="TAL"/>
              <w:rPr>
                <w:ins w:id="2117" w:author="Maheshwari Richa (1INC24)" w:date="2024-04-29T18:00:00Z"/>
                <w:rFonts w:eastAsia="MS Mincho"/>
              </w:rPr>
            </w:pPr>
          </w:p>
        </w:tc>
      </w:tr>
      <w:tr w:rsidR="00F911F2" w:rsidRPr="00785870" w14:paraId="4775135A" w14:textId="77777777" w:rsidTr="00FD5AA4">
        <w:trPr>
          <w:jc w:val="center"/>
          <w:ins w:id="2118" w:author="Maheshwari Richa (1INC24)" w:date="2024-04-29T18:00:00Z"/>
        </w:trPr>
        <w:tc>
          <w:tcPr>
            <w:tcW w:w="4135" w:type="dxa"/>
            <w:shd w:val="clear" w:color="auto" w:fill="auto"/>
          </w:tcPr>
          <w:p w14:paraId="406345E4" w14:textId="77777777" w:rsidR="00F911F2" w:rsidRPr="00785870" w:rsidRDefault="00F911F2" w:rsidP="00F911F2">
            <w:pPr>
              <w:pStyle w:val="TAL"/>
              <w:rPr>
                <w:ins w:id="2119" w:author="Maheshwari Richa (1INC24)" w:date="2024-04-29T18:00:00Z"/>
                <w:lang w:eastAsia="zh-CN"/>
              </w:rPr>
            </w:pPr>
            <w:ins w:id="2120" w:author="Maheshwari Richa (1INC24)" w:date="2024-04-29T18:00:00Z">
              <w:r w:rsidRPr="00785870">
                <w:rPr>
                  <w:lang w:eastAsia="zh-CN"/>
                </w:rPr>
                <w:t xml:space="preserve">  </w:t>
              </w:r>
              <w:r w:rsidRPr="00785870">
                <w:t>}</w:t>
              </w:r>
            </w:ins>
          </w:p>
        </w:tc>
        <w:tc>
          <w:tcPr>
            <w:tcW w:w="2777" w:type="dxa"/>
            <w:shd w:val="clear" w:color="auto" w:fill="auto"/>
          </w:tcPr>
          <w:p w14:paraId="3B7D0B1A" w14:textId="77777777" w:rsidR="00F911F2" w:rsidRPr="00785870" w:rsidRDefault="00F911F2" w:rsidP="00F911F2">
            <w:pPr>
              <w:pStyle w:val="TAL"/>
              <w:rPr>
                <w:ins w:id="2121" w:author="Maheshwari Richa (1INC24)" w:date="2024-04-29T18:00:00Z"/>
                <w:lang w:eastAsia="zh-CN"/>
              </w:rPr>
            </w:pPr>
          </w:p>
        </w:tc>
        <w:tc>
          <w:tcPr>
            <w:tcW w:w="1590" w:type="dxa"/>
            <w:shd w:val="clear" w:color="auto" w:fill="auto"/>
          </w:tcPr>
          <w:p w14:paraId="471FC507" w14:textId="77777777" w:rsidR="00F911F2" w:rsidRPr="00785870" w:rsidRDefault="00F911F2" w:rsidP="00F911F2">
            <w:pPr>
              <w:pStyle w:val="TAL"/>
              <w:rPr>
                <w:ins w:id="2122" w:author="Maheshwari Richa (1INC24)" w:date="2024-04-29T18:00:00Z"/>
                <w:rFonts w:eastAsia="MS Mincho"/>
              </w:rPr>
            </w:pPr>
          </w:p>
        </w:tc>
        <w:tc>
          <w:tcPr>
            <w:tcW w:w="1104" w:type="dxa"/>
            <w:shd w:val="clear" w:color="auto" w:fill="auto"/>
          </w:tcPr>
          <w:p w14:paraId="28D67C8E" w14:textId="77777777" w:rsidR="00F911F2" w:rsidRPr="00785870" w:rsidRDefault="00F911F2" w:rsidP="00F911F2">
            <w:pPr>
              <w:pStyle w:val="TAL"/>
              <w:rPr>
                <w:ins w:id="2123" w:author="Maheshwari Richa (1INC24)" w:date="2024-04-29T18:00:00Z"/>
                <w:rFonts w:eastAsia="MS Mincho"/>
              </w:rPr>
            </w:pPr>
          </w:p>
        </w:tc>
      </w:tr>
      <w:tr w:rsidR="00F911F2" w:rsidRPr="00785870" w14:paraId="228C855E" w14:textId="77777777" w:rsidTr="00FD5AA4">
        <w:trPr>
          <w:jc w:val="center"/>
          <w:ins w:id="2124" w:author="Maheshwari Richa (1INC24)" w:date="2024-04-29T18:00:00Z"/>
        </w:trPr>
        <w:tc>
          <w:tcPr>
            <w:tcW w:w="4135" w:type="dxa"/>
            <w:shd w:val="clear" w:color="auto" w:fill="auto"/>
          </w:tcPr>
          <w:p w14:paraId="71742D46" w14:textId="77777777" w:rsidR="00F911F2" w:rsidRPr="00785870" w:rsidRDefault="00F911F2" w:rsidP="00F911F2">
            <w:pPr>
              <w:pStyle w:val="TAL"/>
              <w:rPr>
                <w:ins w:id="2125" w:author="Maheshwari Richa (1INC24)" w:date="2024-04-29T18:00:00Z"/>
                <w:lang w:eastAsia="zh-CN"/>
              </w:rPr>
            </w:pPr>
            <w:ins w:id="2126" w:author="Maheshwari Richa (1INC24)" w:date="2024-04-29T18:00:00Z">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w:t>
              </w:r>
              <w:proofErr w:type="gramStart"/>
              <w:r w:rsidRPr="00785870">
                <w:t>1..</w:t>
              </w:r>
              <w:proofErr w:type="gramEnd"/>
              <w:r w:rsidRPr="00785870">
                <w:t>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ins>
          </w:p>
        </w:tc>
        <w:tc>
          <w:tcPr>
            <w:tcW w:w="2777" w:type="dxa"/>
            <w:shd w:val="clear" w:color="auto" w:fill="auto"/>
          </w:tcPr>
          <w:p w14:paraId="10F9BE82" w14:textId="77777777" w:rsidR="00F911F2" w:rsidRPr="00785870" w:rsidRDefault="00F911F2" w:rsidP="00F911F2">
            <w:pPr>
              <w:pStyle w:val="TAL"/>
              <w:rPr>
                <w:ins w:id="2127" w:author="Maheshwari Richa (1INC24)" w:date="2024-04-29T18:00:00Z"/>
                <w:snapToGrid w:val="0"/>
              </w:rPr>
            </w:pPr>
            <w:ins w:id="2128" w:author="Maheshwari Richa (1INC24)" w:date="2024-04-29T18:00:00Z">
              <w:r w:rsidRPr="00785870">
                <w:rPr>
                  <w:lang w:eastAsia="zh-CN"/>
                </w:rPr>
                <w:t>1 entry</w:t>
              </w:r>
            </w:ins>
          </w:p>
        </w:tc>
        <w:tc>
          <w:tcPr>
            <w:tcW w:w="1590" w:type="dxa"/>
            <w:shd w:val="clear" w:color="auto" w:fill="auto"/>
          </w:tcPr>
          <w:p w14:paraId="580E403D" w14:textId="77777777" w:rsidR="00F911F2" w:rsidRPr="00785870" w:rsidRDefault="00F911F2" w:rsidP="00F911F2">
            <w:pPr>
              <w:pStyle w:val="TAL"/>
              <w:rPr>
                <w:ins w:id="2129" w:author="Maheshwari Richa (1INC24)" w:date="2024-04-29T18:00:00Z"/>
                <w:rFonts w:eastAsia="MS Mincho"/>
              </w:rPr>
            </w:pPr>
          </w:p>
        </w:tc>
        <w:tc>
          <w:tcPr>
            <w:tcW w:w="1104" w:type="dxa"/>
            <w:shd w:val="clear" w:color="auto" w:fill="auto"/>
          </w:tcPr>
          <w:p w14:paraId="35C35B26" w14:textId="77777777" w:rsidR="00F911F2" w:rsidRPr="00785870" w:rsidRDefault="00F911F2" w:rsidP="00F911F2">
            <w:pPr>
              <w:pStyle w:val="TAL"/>
              <w:rPr>
                <w:ins w:id="2130" w:author="Maheshwari Richa (1INC24)" w:date="2024-04-29T18:00:00Z"/>
                <w:rFonts w:eastAsia="MS Mincho"/>
              </w:rPr>
            </w:pPr>
          </w:p>
        </w:tc>
      </w:tr>
      <w:tr w:rsidR="00F911F2" w:rsidRPr="00785870" w14:paraId="4ACC1254" w14:textId="77777777" w:rsidTr="00FD5AA4">
        <w:trPr>
          <w:jc w:val="center"/>
          <w:ins w:id="2131" w:author="Maheshwari Richa (1INC24)" w:date="2024-04-29T18:00:00Z"/>
        </w:trPr>
        <w:tc>
          <w:tcPr>
            <w:tcW w:w="4135" w:type="dxa"/>
            <w:shd w:val="clear" w:color="auto" w:fill="auto"/>
          </w:tcPr>
          <w:p w14:paraId="03E52259" w14:textId="77777777" w:rsidR="00F911F2" w:rsidRPr="00785870" w:rsidRDefault="00F911F2" w:rsidP="00F911F2">
            <w:pPr>
              <w:pStyle w:val="TAL"/>
              <w:rPr>
                <w:ins w:id="2132" w:author="Maheshwari Richa (1INC24)" w:date="2024-04-29T18:00:00Z"/>
                <w:lang w:eastAsia="zh-CN"/>
              </w:rPr>
            </w:pPr>
            <w:ins w:id="2133" w:author="Maheshwari Richa (1INC24)" w:date="2024-04-29T18:00:00Z">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777" w:type="dxa"/>
            <w:shd w:val="clear" w:color="auto" w:fill="auto"/>
          </w:tcPr>
          <w:p w14:paraId="0863507B" w14:textId="77777777" w:rsidR="00F911F2" w:rsidRPr="00785870" w:rsidRDefault="00F911F2" w:rsidP="00F911F2">
            <w:pPr>
              <w:pStyle w:val="TAL"/>
              <w:rPr>
                <w:ins w:id="2134" w:author="Maheshwari Richa (1INC24)" w:date="2024-04-29T18:00:00Z"/>
                <w:lang w:eastAsia="zh-CN"/>
              </w:rPr>
            </w:pPr>
          </w:p>
        </w:tc>
        <w:tc>
          <w:tcPr>
            <w:tcW w:w="1590" w:type="dxa"/>
            <w:shd w:val="clear" w:color="auto" w:fill="auto"/>
          </w:tcPr>
          <w:p w14:paraId="65132F3C" w14:textId="77777777" w:rsidR="00F911F2" w:rsidRPr="00785870" w:rsidRDefault="00F911F2" w:rsidP="00F911F2">
            <w:pPr>
              <w:pStyle w:val="TAL"/>
              <w:rPr>
                <w:ins w:id="2135" w:author="Maheshwari Richa (1INC24)" w:date="2024-04-29T18:00:00Z"/>
                <w:rFonts w:eastAsia="MS Mincho"/>
              </w:rPr>
            </w:pPr>
            <w:ins w:id="2136" w:author="Maheshwari Richa (1INC24)" w:date="2024-04-29T18:00:00Z">
              <w:r w:rsidRPr="00785870">
                <w:rPr>
                  <w:lang w:eastAsia="zh-CN"/>
                </w:rPr>
                <w:t>entry 1</w:t>
              </w:r>
            </w:ins>
          </w:p>
        </w:tc>
        <w:tc>
          <w:tcPr>
            <w:tcW w:w="1104" w:type="dxa"/>
            <w:shd w:val="clear" w:color="auto" w:fill="auto"/>
          </w:tcPr>
          <w:p w14:paraId="2C08059D" w14:textId="77777777" w:rsidR="00F911F2" w:rsidRPr="00785870" w:rsidRDefault="00F911F2" w:rsidP="00F911F2">
            <w:pPr>
              <w:pStyle w:val="TAL"/>
              <w:rPr>
                <w:ins w:id="2137" w:author="Maheshwari Richa (1INC24)" w:date="2024-04-29T18:00:00Z"/>
                <w:rFonts w:eastAsia="MS Mincho"/>
              </w:rPr>
            </w:pPr>
          </w:p>
        </w:tc>
      </w:tr>
      <w:tr w:rsidR="00F911F2" w:rsidRPr="00785870" w14:paraId="471A99C5" w14:textId="77777777" w:rsidTr="00FD5AA4">
        <w:trPr>
          <w:jc w:val="center"/>
          <w:ins w:id="2138" w:author="Maheshwari Richa (1INC24)" w:date="2024-04-29T18:00:00Z"/>
        </w:trPr>
        <w:tc>
          <w:tcPr>
            <w:tcW w:w="4135" w:type="dxa"/>
            <w:shd w:val="clear" w:color="auto" w:fill="auto"/>
          </w:tcPr>
          <w:p w14:paraId="11E8067F" w14:textId="77777777" w:rsidR="00F911F2" w:rsidRPr="00A508D2" w:rsidRDefault="00F911F2" w:rsidP="00F911F2">
            <w:pPr>
              <w:pStyle w:val="TAL"/>
              <w:rPr>
                <w:ins w:id="2139" w:author="Maheshwari Richa (1INC24)" w:date="2024-04-29T18:00:00Z"/>
                <w:lang w:eastAsia="zh-CN"/>
              </w:rPr>
            </w:pPr>
            <w:ins w:id="2140" w:author="Maheshwari Richa (1INC24)" w:date="2024-04-29T18:00:00Z">
              <w:r w:rsidRPr="00A508D2">
                <w:rPr>
                  <w:lang w:eastAsia="zh-CN"/>
                </w:rPr>
                <w:t xml:space="preserve">      </w:t>
              </w:r>
              <w:r w:rsidRPr="00A508D2">
                <w:t>nr-DL-PRS-PositioningFrequencyLayer-r16</w:t>
              </w:r>
              <w:r w:rsidRPr="00A508D2">
                <w:rPr>
                  <w:lang w:eastAsia="zh-CN"/>
                </w:rPr>
                <w:t xml:space="preserve"> </w:t>
              </w:r>
              <w:r w:rsidRPr="00A508D2">
                <w:t>SEQUENCE</w:t>
              </w:r>
              <w:r w:rsidRPr="00A508D2">
                <w:rPr>
                  <w:lang w:eastAsia="zh-CN"/>
                </w:rPr>
                <w:t xml:space="preserve"> </w:t>
              </w:r>
              <w:r w:rsidRPr="00A508D2">
                <w:t>{</w:t>
              </w:r>
            </w:ins>
          </w:p>
        </w:tc>
        <w:tc>
          <w:tcPr>
            <w:tcW w:w="2777" w:type="dxa"/>
            <w:shd w:val="clear" w:color="auto" w:fill="auto"/>
          </w:tcPr>
          <w:p w14:paraId="0D4DF1C8" w14:textId="77777777" w:rsidR="00F911F2" w:rsidRPr="00A508D2" w:rsidRDefault="00F911F2" w:rsidP="00F911F2">
            <w:pPr>
              <w:pStyle w:val="TAL"/>
              <w:rPr>
                <w:ins w:id="2141" w:author="Maheshwari Richa (1INC24)" w:date="2024-04-29T18:00:00Z"/>
                <w:lang w:eastAsia="zh-CN"/>
              </w:rPr>
            </w:pPr>
          </w:p>
        </w:tc>
        <w:tc>
          <w:tcPr>
            <w:tcW w:w="1590" w:type="dxa"/>
            <w:shd w:val="clear" w:color="auto" w:fill="auto"/>
          </w:tcPr>
          <w:p w14:paraId="02414F9D" w14:textId="77777777" w:rsidR="00F911F2" w:rsidRPr="00A508D2" w:rsidRDefault="00F911F2" w:rsidP="00F911F2">
            <w:pPr>
              <w:pStyle w:val="TAL"/>
              <w:rPr>
                <w:ins w:id="2142" w:author="Maheshwari Richa (1INC24)" w:date="2024-04-29T18:00:00Z"/>
                <w:rFonts w:eastAsia="MS Mincho"/>
              </w:rPr>
            </w:pPr>
          </w:p>
        </w:tc>
        <w:tc>
          <w:tcPr>
            <w:tcW w:w="1104" w:type="dxa"/>
            <w:shd w:val="clear" w:color="auto" w:fill="auto"/>
          </w:tcPr>
          <w:p w14:paraId="1E97F83A" w14:textId="77777777" w:rsidR="00F911F2" w:rsidRPr="00A508D2" w:rsidRDefault="00F911F2" w:rsidP="00F911F2">
            <w:pPr>
              <w:pStyle w:val="TAL"/>
              <w:rPr>
                <w:ins w:id="2143" w:author="Maheshwari Richa (1INC24)" w:date="2024-04-29T18:00:00Z"/>
                <w:rFonts w:eastAsia="MS Mincho"/>
              </w:rPr>
            </w:pPr>
          </w:p>
        </w:tc>
      </w:tr>
      <w:tr w:rsidR="00070510" w:rsidRPr="00785870" w14:paraId="162C4669" w14:textId="77777777" w:rsidTr="00FD5AA4">
        <w:trPr>
          <w:jc w:val="center"/>
          <w:ins w:id="2144" w:author="Maheshwari Richa (1INC24)" w:date="2024-04-29T18:00:00Z"/>
        </w:trPr>
        <w:tc>
          <w:tcPr>
            <w:tcW w:w="4135" w:type="dxa"/>
            <w:vMerge w:val="restart"/>
            <w:shd w:val="clear" w:color="auto" w:fill="auto"/>
          </w:tcPr>
          <w:p w14:paraId="6289FD18" w14:textId="77777777" w:rsidR="00070510" w:rsidRPr="00A508D2" w:rsidRDefault="00070510" w:rsidP="00070510">
            <w:pPr>
              <w:pStyle w:val="TAL"/>
              <w:rPr>
                <w:ins w:id="2145" w:author="Maheshwari Richa (1INC24)" w:date="2024-04-29T18:00:00Z"/>
                <w:lang w:eastAsia="zh-CN"/>
              </w:rPr>
            </w:pPr>
            <w:ins w:id="2146" w:author="Maheshwari Richa (1INC24)" w:date="2024-04-29T18:00:00Z">
              <w:r w:rsidRPr="00A508D2">
                <w:rPr>
                  <w:lang w:eastAsia="zh-CN"/>
                </w:rPr>
                <w:t xml:space="preserve">        </w:t>
              </w:r>
              <w:r w:rsidRPr="00A508D2">
                <w:rPr>
                  <w:snapToGrid w:val="0"/>
                </w:rPr>
                <w:t>dl-PRS-SubcarrierSpacing-r16</w:t>
              </w:r>
            </w:ins>
          </w:p>
        </w:tc>
        <w:tc>
          <w:tcPr>
            <w:tcW w:w="2777" w:type="dxa"/>
            <w:shd w:val="clear" w:color="auto" w:fill="auto"/>
          </w:tcPr>
          <w:p w14:paraId="62BF7C73" w14:textId="5A9A3E7C" w:rsidR="00070510" w:rsidRPr="00A508D2" w:rsidRDefault="00070510" w:rsidP="00070510">
            <w:pPr>
              <w:pStyle w:val="TAL"/>
              <w:rPr>
                <w:ins w:id="2147" w:author="Maheshwari Richa (1INC24)" w:date="2024-04-29T18:00:00Z"/>
                <w:lang w:eastAsia="zh-CN"/>
              </w:rPr>
            </w:pPr>
            <w:ins w:id="2148" w:author="Maheshwari Richa (1INC24)" w:date="2024-04-30T10:12:00Z">
              <w:r w:rsidRPr="00A508D2">
                <w:t>kHz</w:t>
              </w:r>
              <w:r w:rsidRPr="00A508D2">
                <w:rPr>
                  <w:lang w:eastAsia="zh-CN"/>
                </w:rPr>
                <w:t>15</w:t>
              </w:r>
            </w:ins>
          </w:p>
        </w:tc>
        <w:tc>
          <w:tcPr>
            <w:tcW w:w="1590" w:type="dxa"/>
            <w:shd w:val="clear" w:color="auto" w:fill="auto"/>
          </w:tcPr>
          <w:p w14:paraId="671635D8" w14:textId="77777777" w:rsidR="00070510" w:rsidRPr="00A508D2" w:rsidRDefault="00070510" w:rsidP="00070510">
            <w:pPr>
              <w:pStyle w:val="TAL"/>
              <w:rPr>
                <w:ins w:id="2149" w:author="Maheshwari Richa (1INC24)" w:date="2024-04-29T18:00:00Z"/>
                <w:rFonts w:eastAsia="MS Mincho"/>
                <w:lang w:eastAsia="zh-CN"/>
              </w:rPr>
            </w:pPr>
          </w:p>
        </w:tc>
        <w:tc>
          <w:tcPr>
            <w:tcW w:w="1104" w:type="dxa"/>
            <w:shd w:val="clear" w:color="auto" w:fill="auto"/>
          </w:tcPr>
          <w:p w14:paraId="5A1C9927" w14:textId="6A5BF316" w:rsidR="00070510" w:rsidRPr="00A508D2" w:rsidRDefault="00070510" w:rsidP="00070510">
            <w:pPr>
              <w:pStyle w:val="TAL"/>
              <w:rPr>
                <w:ins w:id="2150" w:author="Maheshwari Richa (1INC24)" w:date="2024-04-29T18:00:00Z"/>
                <w:rFonts w:eastAsia="MS Mincho"/>
              </w:rPr>
            </w:pPr>
            <w:ins w:id="2151" w:author="Maheshwari Richa (1INC24)" w:date="2024-04-30T10:12:00Z">
              <w:r w:rsidRPr="00A508D2">
                <w:rPr>
                  <w:rFonts w:eastAsia="MS Mincho"/>
                </w:rPr>
                <w:t>Config 1&amp;2</w:t>
              </w:r>
            </w:ins>
          </w:p>
        </w:tc>
      </w:tr>
      <w:tr w:rsidR="00070510" w:rsidRPr="00785870" w14:paraId="31CA342D" w14:textId="77777777" w:rsidTr="00FD5AA4">
        <w:trPr>
          <w:jc w:val="center"/>
          <w:ins w:id="2152" w:author="Maheshwari Richa (1INC24)" w:date="2024-04-30T10:11:00Z"/>
        </w:trPr>
        <w:tc>
          <w:tcPr>
            <w:tcW w:w="4135" w:type="dxa"/>
            <w:vMerge/>
            <w:shd w:val="clear" w:color="auto" w:fill="auto"/>
          </w:tcPr>
          <w:p w14:paraId="3625292F" w14:textId="77777777" w:rsidR="00070510" w:rsidRPr="00A508D2" w:rsidRDefault="00070510" w:rsidP="00070510">
            <w:pPr>
              <w:pStyle w:val="TAL"/>
              <w:rPr>
                <w:ins w:id="2153" w:author="Maheshwari Richa (1INC24)" w:date="2024-04-30T10:11:00Z"/>
                <w:lang w:eastAsia="zh-CN"/>
              </w:rPr>
            </w:pPr>
          </w:p>
        </w:tc>
        <w:tc>
          <w:tcPr>
            <w:tcW w:w="2777" w:type="dxa"/>
            <w:shd w:val="clear" w:color="auto" w:fill="auto"/>
          </w:tcPr>
          <w:p w14:paraId="4AA9AEF0" w14:textId="6489943E" w:rsidR="00070510" w:rsidRPr="00A508D2" w:rsidRDefault="00070510" w:rsidP="00070510">
            <w:pPr>
              <w:pStyle w:val="TAL"/>
              <w:rPr>
                <w:ins w:id="2154" w:author="Maheshwari Richa (1INC24)" w:date="2024-04-30T10:11:00Z"/>
              </w:rPr>
            </w:pPr>
            <w:ins w:id="2155" w:author="Maheshwari Richa (1INC24)" w:date="2024-04-30T10:12:00Z">
              <w:r w:rsidRPr="00A508D2">
                <w:t>kHz30</w:t>
              </w:r>
            </w:ins>
          </w:p>
        </w:tc>
        <w:tc>
          <w:tcPr>
            <w:tcW w:w="1590" w:type="dxa"/>
            <w:shd w:val="clear" w:color="auto" w:fill="auto"/>
          </w:tcPr>
          <w:p w14:paraId="6AA9163C" w14:textId="77777777" w:rsidR="00070510" w:rsidRPr="00A508D2" w:rsidRDefault="00070510" w:rsidP="00070510">
            <w:pPr>
              <w:pStyle w:val="TAL"/>
              <w:rPr>
                <w:ins w:id="2156" w:author="Maheshwari Richa (1INC24)" w:date="2024-04-30T10:11:00Z"/>
                <w:rFonts w:eastAsia="MS Mincho"/>
                <w:lang w:eastAsia="zh-CN"/>
              </w:rPr>
            </w:pPr>
          </w:p>
        </w:tc>
        <w:tc>
          <w:tcPr>
            <w:tcW w:w="1104" w:type="dxa"/>
            <w:shd w:val="clear" w:color="auto" w:fill="auto"/>
          </w:tcPr>
          <w:p w14:paraId="73C6EEF5" w14:textId="0D08F507" w:rsidR="00070510" w:rsidRPr="00A508D2" w:rsidRDefault="00070510" w:rsidP="00070510">
            <w:pPr>
              <w:pStyle w:val="TAL"/>
              <w:rPr>
                <w:ins w:id="2157" w:author="Maheshwari Richa (1INC24)" w:date="2024-04-30T10:11:00Z"/>
                <w:rFonts w:eastAsia="MS Mincho"/>
              </w:rPr>
            </w:pPr>
            <w:ins w:id="2158" w:author="Maheshwari Richa (1INC24)" w:date="2024-04-30T10:12:00Z">
              <w:r w:rsidRPr="00A508D2">
                <w:rPr>
                  <w:rFonts w:eastAsia="MS Mincho"/>
                </w:rPr>
                <w:t>Config3</w:t>
              </w:r>
            </w:ins>
          </w:p>
        </w:tc>
      </w:tr>
      <w:tr w:rsidR="00FD5AA4" w:rsidRPr="00785870" w14:paraId="6AA91E11" w14:textId="77777777" w:rsidTr="00FD5AA4">
        <w:trPr>
          <w:jc w:val="center"/>
          <w:ins w:id="2159" w:author="Maheshwari Richa (1INC24)" w:date="2024-04-29T18:00:00Z"/>
        </w:trPr>
        <w:tc>
          <w:tcPr>
            <w:tcW w:w="4135" w:type="dxa"/>
            <w:vMerge w:val="restart"/>
            <w:shd w:val="clear" w:color="auto" w:fill="auto"/>
          </w:tcPr>
          <w:p w14:paraId="3B95EA6F" w14:textId="77777777" w:rsidR="00FD5AA4" w:rsidRPr="00A508D2" w:rsidRDefault="00FD5AA4" w:rsidP="00F911F2">
            <w:pPr>
              <w:pStyle w:val="TAL"/>
              <w:rPr>
                <w:ins w:id="2160" w:author="Maheshwari Richa (1INC24)" w:date="2024-04-29T18:00:00Z"/>
                <w:lang w:eastAsia="zh-CN"/>
              </w:rPr>
            </w:pPr>
            <w:ins w:id="2161" w:author="Maheshwari Richa (1INC24)" w:date="2024-04-29T18:00:00Z">
              <w:r w:rsidRPr="00A508D2">
                <w:rPr>
                  <w:lang w:eastAsia="zh-CN"/>
                </w:rPr>
                <w:t xml:space="preserve">        </w:t>
              </w:r>
              <w:r w:rsidRPr="00A508D2">
                <w:rPr>
                  <w:snapToGrid w:val="0"/>
                </w:rPr>
                <w:t>dl-PRS-ResourceBandwidth-r16</w:t>
              </w:r>
            </w:ins>
          </w:p>
        </w:tc>
        <w:tc>
          <w:tcPr>
            <w:tcW w:w="2777" w:type="dxa"/>
            <w:shd w:val="clear" w:color="auto" w:fill="auto"/>
          </w:tcPr>
          <w:p w14:paraId="014F7853" w14:textId="4EFF5283" w:rsidR="00FD5AA4" w:rsidRPr="00A508D2" w:rsidRDefault="00FD5AA4" w:rsidP="00F911F2">
            <w:pPr>
              <w:pStyle w:val="TAL"/>
              <w:rPr>
                <w:ins w:id="2162" w:author="Maheshwari Richa (1INC24)" w:date="2024-04-29T18:00:00Z"/>
                <w:lang w:eastAsia="zh-CN"/>
              </w:rPr>
            </w:pPr>
            <w:ins w:id="2163" w:author="Maheshwari Richa (1INC24)" w:date="2024-04-30T10:18:00Z">
              <w:r w:rsidRPr="00A508D2">
                <w:rPr>
                  <w:lang w:eastAsia="zh-CN"/>
                </w:rPr>
                <w:t>1</w:t>
              </w:r>
            </w:ins>
          </w:p>
        </w:tc>
        <w:tc>
          <w:tcPr>
            <w:tcW w:w="1590" w:type="dxa"/>
            <w:shd w:val="clear" w:color="auto" w:fill="auto"/>
          </w:tcPr>
          <w:p w14:paraId="60C7AD04" w14:textId="5474BAA8" w:rsidR="00FD5AA4" w:rsidRPr="00A508D2" w:rsidRDefault="00FD5AA4" w:rsidP="00F911F2">
            <w:pPr>
              <w:pStyle w:val="TAL"/>
              <w:rPr>
                <w:ins w:id="2164" w:author="Maheshwari Richa (1INC24)" w:date="2024-04-29T18:00:00Z"/>
                <w:rFonts w:eastAsia="MS Mincho"/>
              </w:rPr>
            </w:pPr>
            <w:ins w:id="2165" w:author="Maheshwari Richa (1INC24)" w:date="2024-04-30T10:18:00Z">
              <w:r w:rsidRPr="00A508D2">
                <w:rPr>
                  <w:rFonts w:cs="Arial"/>
                  <w:szCs w:val="18"/>
                  <w:lang w:eastAsia="zh-CN"/>
                </w:rPr>
                <w:t>24</w:t>
              </w:r>
            </w:ins>
            <w:ins w:id="2166" w:author="Maheshwari Richa (1INC24)" w:date="2024-04-29T18:00:00Z">
              <w:r w:rsidRPr="00A508D2">
                <w:rPr>
                  <w:rFonts w:cs="Arial"/>
                  <w:szCs w:val="18"/>
                </w:rPr>
                <w:t xml:space="preserve"> PRBs</w:t>
              </w:r>
            </w:ins>
          </w:p>
        </w:tc>
        <w:tc>
          <w:tcPr>
            <w:tcW w:w="1104" w:type="dxa"/>
            <w:shd w:val="clear" w:color="auto" w:fill="auto"/>
          </w:tcPr>
          <w:p w14:paraId="67455A61" w14:textId="77777777" w:rsidR="00FD5AA4" w:rsidRPr="00A508D2" w:rsidRDefault="00FD5AA4" w:rsidP="00F911F2">
            <w:pPr>
              <w:pStyle w:val="TAL"/>
              <w:rPr>
                <w:ins w:id="2167" w:author="Maheshwari Richa (1INC24)" w:date="2024-04-29T18:00:00Z"/>
                <w:lang w:eastAsia="zh-CN"/>
              </w:rPr>
            </w:pPr>
            <w:ins w:id="2168" w:author="Maheshwari Richa (1INC24)" w:date="2024-04-29T18:00:00Z">
              <w:r w:rsidRPr="00A508D2">
                <w:rPr>
                  <w:lang w:eastAsia="zh-CN"/>
                </w:rPr>
                <w:t>Sub-test 1</w:t>
              </w:r>
            </w:ins>
          </w:p>
        </w:tc>
      </w:tr>
      <w:tr w:rsidR="00FD5AA4" w:rsidRPr="00785870" w14:paraId="0D2CEF30" w14:textId="77777777" w:rsidTr="00FD5AA4">
        <w:trPr>
          <w:jc w:val="center"/>
          <w:ins w:id="2169" w:author="Maheshwari Richa (1INC24)" w:date="2024-04-29T18:00:00Z"/>
        </w:trPr>
        <w:tc>
          <w:tcPr>
            <w:tcW w:w="4135" w:type="dxa"/>
            <w:vMerge/>
            <w:shd w:val="clear" w:color="auto" w:fill="auto"/>
          </w:tcPr>
          <w:p w14:paraId="74F3626A" w14:textId="77777777" w:rsidR="00FD5AA4" w:rsidRPr="00A508D2" w:rsidRDefault="00FD5AA4" w:rsidP="00F911F2">
            <w:pPr>
              <w:pStyle w:val="TAL"/>
              <w:rPr>
                <w:ins w:id="2170" w:author="Maheshwari Richa (1INC24)" w:date="2024-04-29T18:00:00Z"/>
                <w:lang w:eastAsia="zh-CN"/>
              </w:rPr>
            </w:pPr>
          </w:p>
        </w:tc>
        <w:tc>
          <w:tcPr>
            <w:tcW w:w="2777" w:type="dxa"/>
            <w:shd w:val="clear" w:color="auto" w:fill="auto"/>
          </w:tcPr>
          <w:p w14:paraId="38138075" w14:textId="3EE88B27" w:rsidR="00FD5AA4" w:rsidRPr="00A508D2" w:rsidRDefault="00FD5AA4" w:rsidP="00F911F2">
            <w:pPr>
              <w:pStyle w:val="TAL"/>
              <w:rPr>
                <w:ins w:id="2171" w:author="Maheshwari Richa (1INC24)" w:date="2024-04-29T18:00:00Z"/>
                <w:lang w:eastAsia="zh-CN"/>
              </w:rPr>
            </w:pPr>
            <w:ins w:id="2172" w:author="Maheshwari Richa (1INC24)" w:date="2024-04-29T18:00:00Z">
              <w:r w:rsidRPr="00A508D2">
                <w:rPr>
                  <w:lang w:eastAsia="zh-CN"/>
                </w:rPr>
                <w:t>2</w:t>
              </w:r>
            </w:ins>
            <w:ins w:id="2173" w:author="Maheshwari Richa (1INC24)" w:date="2024-04-30T10:21:00Z">
              <w:r w:rsidRPr="00A508D2">
                <w:rPr>
                  <w:lang w:eastAsia="zh-CN"/>
                </w:rPr>
                <w:t>2</w:t>
              </w:r>
            </w:ins>
          </w:p>
        </w:tc>
        <w:tc>
          <w:tcPr>
            <w:tcW w:w="1590" w:type="dxa"/>
            <w:shd w:val="clear" w:color="auto" w:fill="auto"/>
          </w:tcPr>
          <w:p w14:paraId="5F33DD65" w14:textId="77777777" w:rsidR="00FD5AA4" w:rsidRPr="00A508D2" w:rsidRDefault="00FD5AA4" w:rsidP="00F911F2">
            <w:pPr>
              <w:pStyle w:val="TAL"/>
              <w:rPr>
                <w:ins w:id="2174" w:author="Maheshwari Richa (1INC24)" w:date="2024-04-29T18:00:00Z"/>
                <w:rFonts w:cs="Arial"/>
                <w:szCs w:val="18"/>
              </w:rPr>
            </w:pPr>
            <w:ins w:id="2175" w:author="Maheshwari Richa (1INC24)" w:date="2024-04-29T18:00:00Z">
              <w:r w:rsidRPr="00A508D2">
                <w:rPr>
                  <w:rFonts w:cs="Arial"/>
                  <w:szCs w:val="18"/>
                  <w:lang w:eastAsia="zh-CN"/>
                </w:rPr>
                <w:t>128</w:t>
              </w:r>
              <w:r w:rsidRPr="00A508D2">
                <w:rPr>
                  <w:rFonts w:cs="Arial"/>
                  <w:szCs w:val="18"/>
                </w:rPr>
                <w:t xml:space="preserve"> PRBs</w:t>
              </w:r>
            </w:ins>
          </w:p>
        </w:tc>
        <w:tc>
          <w:tcPr>
            <w:tcW w:w="1104" w:type="dxa"/>
            <w:shd w:val="clear" w:color="auto" w:fill="auto"/>
          </w:tcPr>
          <w:p w14:paraId="63C1642D" w14:textId="2507482E" w:rsidR="00FD5AA4" w:rsidRPr="00A508D2" w:rsidRDefault="00FD5AA4" w:rsidP="00F911F2">
            <w:pPr>
              <w:pStyle w:val="TAL"/>
              <w:rPr>
                <w:ins w:id="2176" w:author="Maheshwari Richa (1INC24)" w:date="2024-04-29T18:00:00Z"/>
                <w:lang w:eastAsia="zh-CN"/>
              </w:rPr>
            </w:pPr>
            <w:ins w:id="2177" w:author="Maheshwari Richa (1INC24)" w:date="2024-04-29T18:00:00Z">
              <w:r w:rsidRPr="00A508D2">
                <w:rPr>
                  <w:lang w:eastAsia="zh-CN"/>
                </w:rPr>
                <w:t>Sub-test 2</w:t>
              </w:r>
            </w:ins>
            <w:ins w:id="2178" w:author="Maheshwari Richa (1INC24)" w:date="2024-04-30T10:20:00Z">
              <w:r w:rsidRPr="00A508D2">
                <w:rPr>
                  <w:lang w:eastAsia="zh-CN"/>
                </w:rPr>
                <w:t xml:space="preserve"> Config 1</w:t>
              </w:r>
            </w:ins>
            <w:ins w:id="2179" w:author="Maheshwari Richa (1INC24)" w:date="2024-04-30T10:21:00Z">
              <w:r w:rsidR="00F636E1" w:rsidRPr="00A508D2">
                <w:rPr>
                  <w:lang w:eastAsia="zh-CN"/>
                </w:rPr>
                <w:t xml:space="preserve"> </w:t>
              </w:r>
            </w:ins>
            <w:ins w:id="2180" w:author="Maheshwari Richa (1INC24)" w:date="2024-04-30T10:20:00Z">
              <w:r w:rsidRPr="00A508D2">
                <w:rPr>
                  <w:lang w:eastAsia="zh-CN"/>
                </w:rPr>
                <w:t>&amp; config 2</w:t>
              </w:r>
            </w:ins>
          </w:p>
        </w:tc>
      </w:tr>
      <w:tr w:rsidR="00FD5AA4" w:rsidRPr="00785870" w14:paraId="75B931A9" w14:textId="77777777" w:rsidTr="00FD5AA4">
        <w:trPr>
          <w:jc w:val="center"/>
          <w:ins w:id="2181" w:author="Maheshwari Richa (1INC24)" w:date="2024-04-30T10:21:00Z"/>
        </w:trPr>
        <w:tc>
          <w:tcPr>
            <w:tcW w:w="4135" w:type="dxa"/>
            <w:vMerge/>
            <w:shd w:val="clear" w:color="auto" w:fill="auto"/>
          </w:tcPr>
          <w:p w14:paraId="634F6A20" w14:textId="77777777" w:rsidR="00FD5AA4" w:rsidRPr="00A508D2" w:rsidRDefault="00FD5AA4" w:rsidP="00F911F2">
            <w:pPr>
              <w:pStyle w:val="TAL"/>
              <w:rPr>
                <w:ins w:id="2182" w:author="Maheshwari Richa (1INC24)" w:date="2024-04-30T10:21:00Z"/>
                <w:lang w:eastAsia="zh-CN"/>
              </w:rPr>
            </w:pPr>
          </w:p>
        </w:tc>
        <w:tc>
          <w:tcPr>
            <w:tcW w:w="2777" w:type="dxa"/>
            <w:shd w:val="clear" w:color="auto" w:fill="auto"/>
          </w:tcPr>
          <w:p w14:paraId="78A7309A" w14:textId="037F7D45" w:rsidR="00FD5AA4" w:rsidRPr="00A508D2" w:rsidRDefault="00E75E41" w:rsidP="00F911F2">
            <w:pPr>
              <w:pStyle w:val="TAL"/>
              <w:rPr>
                <w:ins w:id="2183" w:author="Maheshwari Richa (1INC24)" w:date="2024-04-30T10:21:00Z"/>
                <w:lang w:eastAsia="zh-CN"/>
              </w:rPr>
            </w:pPr>
            <w:ins w:id="2184" w:author="Maheshwari Richa (1INC24)" w:date="2024-04-30T10:22:00Z">
              <w:r w:rsidRPr="00A508D2">
                <w:rPr>
                  <w:lang w:eastAsia="zh-CN"/>
                </w:rPr>
                <w:t>28</w:t>
              </w:r>
            </w:ins>
          </w:p>
        </w:tc>
        <w:tc>
          <w:tcPr>
            <w:tcW w:w="1590" w:type="dxa"/>
            <w:shd w:val="clear" w:color="auto" w:fill="auto"/>
          </w:tcPr>
          <w:p w14:paraId="41008220" w14:textId="430289BE" w:rsidR="00FD5AA4" w:rsidRPr="00A508D2" w:rsidRDefault="00F636E1" w:rsidP="00F911F2">
            <w:pPr>
              <w:pStyle w:val="TAL"/>
              <w:rPr>
                <w:ins w:id="2185" w:author="Maheshwari Richa (1INC24)" w:date="2024-04-30T10:21:00Z"/>
                <w:rFonts w:cs="Arial"/>
                <w:szCs w:val="18"/>
                <w:lang w:eastAsia="zh-CN"/>
              </w:rPr>
            </w:pPr>
            <w:ins w:id="2186" w:author="Maheshwari Richa (1INC24)" w:date="2024-04-30T10:22:00Z">
              <w:r w:rsidRPr="00A508D2">
                <w:rPr>
                  <w:rFonts w:cs="Arial"/>
                  <w:szCs w:val="18"/>
                  <w:lang w:eastAsia="zh-CN"/>
                </w:rPr>
                <w:t>132 PRBs</w:t>
              </w:r>
            </w:ins>
          </w:p>
        </w:tc>
        <w:tc>
          <w:tcPr>
            <w:tcW w:w="1104" w:type="dxa"/>
            <w:shd w:val="clear" w:color="auto" w:fill="auto"/>
          </w:tcPr>
          <w:p w14:paraId="4B8CDAF8" w14:textId="1C05E159" w:rsidR="00FD5AA4" w:rsidRPr="00A508D2" w:rsidRDefault="00F636E1" w:rsidP="00F911F2">
            <w:pPr>
              <w:pStyle w:val="TAL"/>
              <w:rPr>
                <w:ins w:id="2187" w:author="Maheshwari Richa (1INC24)" w:date="2024-04-30T10:21:00Z"/>
                <w:lang w:eastAsia="zh-CN"/>
              </w:rPr>
            </w:pPr>
            <w:ins w:id="2188" w:author="Maheshwari Richa (1INC24)" w:date="2024-04-30T10:21:00Z">
              <w:r w:rsidRPr="00A508D2">
                <w:rPr>
                  <w:lang w:eastAsia="zh-CN"/>
                </w:rPr>
                <w:t>Sub-test 2 Config 3</w:t>
              </w:r>
            </w:ins>
          </w:p>
        </w:tc>
      </w:tr>
      <w:tr w:rsidR="00F911F2" w:rsidRPr="00785870" w14:paraId="160051B4" w14:textId="77777777" w:rsidTr="00FD5AA4">
        <w:trPr>
          <w:jc w:val="center"/>
          <w:ins w:id="2189" w:author="Maheshwari Richa (1INC24)" w:date="2024-04-29T18:00:00Z"/>
        </w:trPr>
        <w:tc>
          <w:tcPr>
            <w:tcW w:w="4135" w:type="dxa"/>
            <w:shd w:val="clear" w:color="auto" w:fill="auto"/>
          </w:tcPr>
          <w:p w14:paraId="0FE0B9F1" w14:textId="77777777" w:rsidR="00F911F2" w:rsidRPr="00A508D2" w:rsidRDefault="00F911F2" w:rsidP="00F911F2">
            <w:pPr>
              <w:pStyle w:val="TAL"/>
              <w:rPr>
                <w:ins w:id="2190" w:author="Maheshwari Richa (1INC24)" w:date="2024-04-29T18:00:00Z"/>
                <w:lang w:eastAsia="zh-CN"/>
              </w:rPr>
            </w:pPr>
            <w:ins w:id="2191" w:author="Maheshwari Richa (1INC24)" w:date="2024-04-29T18:00:00Z">
              <w:r w:rsidRPr="00A508D2">
                <w:rPr>
                  <w:lang w:eastAsia="zh-CN"/>
                </w:rPr>
                <w:t xml:space="preserve">        </w:t>
              </w:r>
              <w:r w:rsidRPr="00A508D2">
                <w:rPr>
                  <w:snapToGrid w:val="0"/>
                </w:rPr>
                <w:t>dl-PRS-StartPRB-r16</w:t>
              </w:r>
            </w:ins>
          </w:p>
        </w:tc>
        <w:tc>
          <w:tcPr>
            <w:tcW w:w="2777" w:type="dxa"/>
            <w:shd w:val="clear" w:color="auto" w:fill="auto"/>
          </w:tcPr>
          <w:p w14:paraId="3B49FA30" w14:textId="77777777" w:rsidR="00F911F2" w:rsidRPr="00A508D2" w:rsidRDefault="00F911F2" w:rsidP="00F911F2">
            <w:pPr>
              <w:pStyle w:val="TAL"/>
              <w:rPr>
                <w:ins w:id="2192" w:author="Maheshwari Richa (1INC24)" w:date="2024-04-29T18:00:00Z"/>
                <w:lang w:eastAsia="zh-CN"/>
              </w:rPr>
            </w:pPr>
            <w:ins w:id="2193" w:author="Maheshwari Richa (1INC24)" w:date="2024-04-29T18:00:00Z">
              <w:r w:rsidRPr="00A508D2">
                <w:rPr>
                  <w:lang w:eastAsia="zh-CN"/>
                </w:rPr>
                <w:t>0</w:t>
              </w:r>
            </w:ins>
          </w:p>
        </w:tc>
        <w:tc>
          <w:tcPr>
            <w:tcW w:w="1590" w:type="dxa"/>
            <w:shd w:val="clear" w:color="auto" w:fill="auto"/>
          </w:tcPr>
          <w:p w14:paraId="200FE0A7" w14:textId="77777777" w:rsidR="00F911F2" w:rsidRPr="00A508D2" w:rsidRDefault="00F911F2" w:rsidP="00F911F2">
            <w:pPr>
              <w:pStyle w:val="TAL"/>
              <w:rPr>
                <w:ins w:id="2194" w:author="Maheshwari Richa (1INC24)" w:date="2024-04-29T18:00:00Z"/>
                <w:rFonts w:eastAsia="MS Mincho"/>
              </w:rPr>
            </w:pPr>
          </w:p>
        </w:tc>
        <w:tc>
          <w:tcPr>
            <w:tcW w:w="1104" w:type="dxa"/>
            <w:shd w:val="clear" w:color="auto" w:fill="auto"/>
          </w:tcPr>
          <w:p w14:paraId="1C2A18A6" w14:textId="77777777" w:rsidR="00F911F2" w:rsidRPr="00A508D2" w:rsidRDefault="00F911F2" w:rsidP="00F911F2">
            <w:pPr>
              <w:pStyle w:val="TAL"/>
              <w:rPr>
                <w:ins w:id="2195" w:author="Maheshwari Richa (1INC24)" w:date="2024-04-29T18:00:00Z"/>
                <w:rFonts w:eastAsia="MS Mincho"/>
              </w:rPr>
            </w:pPr>
          </w:p>
        </w:tc>
      </w:tr>
      <w:tr w:rsidR="00F911F2" w:rsidRPr="00785870" w14:paraId="14C7A2C6" w14:textId="77777777" w:rsidTr="00FD5AA4">
        <w:trPr>
          <w:jc w:val="center"/>
          <w:ins w:id="2196" w:author="Maheshwari Richa (1INC24)" w:date="2024-04-29T18:00:00Z"/>
        </w:trPr>
        <w:tc>
          <w:tcPr>
            <w:tcW w:w="4135" w:type="dxa"/>
            <w:shd w:val="clear" w:color="auto" w:fill="auto"/>
          </w:tcPr>
          <w:p w14:paraId="254B1F1D" w14:textId="77777777" w:rsidR="00F911F2" w:rsidRPr="00A508D2" w:rsidRDefault="00F911F2" w:rsidP="00F911F2">
            <w:pPr>
              <w:pStyle w:val="TAL"/>
              <w:rPr>
                <w:ins w:id="2197" w:author="Maheshwari Richa (1INC24)" w:date="2024-04-29T18:00:00Z"/>
                <w:lang w:eastAsia="zh-CN"/>
              </w:rPr>
            </w:pPr>
            <w:ins w:id="2198" w:author="Maheshwari Richa (1INC24)" w:date="2024-04-29T18:00:00Z">
              <w:r w:rsidRPr="00A508D2">
                <w:rPr>
                  <w:lang w:eastAsia="zh-CN"/>
                </w:rPr>
                <w:t xml:space="preserve">        </w:t>
              </w:r>
              <w:r w:rsidRPr="00A508D2">
                <w:rPr>
                  <w:snapToGrid w:val="0"/>
                </w:rPr>
                <w:t>dl-PRS-PointA-r16</w:t>
              </w:r>
            </w:ins>
          </w:p>
        </w:tc>
        <w:tc>
          <w:tcPr>
            <w:tcW w:w="2777" w:type="dxa"/>
            <w:shd w:val="clear" w:color="auto" w:fill="auto"/>
          </w:tcPr>
          <w:p w14:paraId="4DF56244" w14:textId="77777777" w:rsidR="00F911F2" w:rsidRPr="00A508D2" w:rsidRDefault="00F911F2" w:rsidP="00F911F2">
            <w:pPr>
              <w:pStyle w:val="TAL"/>
              <w:rPr>
                <w:ins w:id="2199" w:author="Maheshwari Richa (1INC24)" w:date="2024-04-29T18:00:00Z"/>
                <w:lang w:eastAsia="zh-CN"/>
              </w:rPr>
            </w:pPr>
            <w:proofErr w:type="spellStart"/>
            <w:ins w:id="2200" w:author="Maheshwari Richa (1INC24)" w:date="2024-04-29T18:00:00Z">
              <w:r w:rsidRPr="00A508D2">
                <w:t>absoluteFrequencyPointA</w:t>
              </w:r>
              <w:proofErr w:type="spellEnd"/>
              <w:r w:rsidRPr="00A508D2">
                <w:t xml:space="preserve"> as defined for the DL frequency of the</w:t>
              </w:r>
              <w:r w:rsidRPr="00A508D2">
                <w:rPr>
                  <w:lang w:eastAsia="zh-CN"/>
                </w:rPr>
                <w:t xml:space="preserve"> C</w:t>
              </w:r>
              <w:r w:rsidRPr="00A508D2">
                <w:t>ell</w:t>
              </w:r>
              <w:r w:rsidRPr="00A508D2">
                <w:rPr>
                  <w:lang w:eastAsia="zh-CN"/>
                </w:rPr>
                <w:t xml:space="preserve"> 1</w:t>
              </w:r>
            </w:ins>
          </w:p>
        </w:tc>
        <w:tc>
          <w:tcPr>
            <w:tcW w:w="1590" w:type="dxa"/>
            <w:shd w:val="clear" w:color="auto" w:fill="auto"/>
          </w:tcPr>
          <w:p w14:paraId="59C7B686" w14:textId="77777777" w:rsidR="00F911F2" w:rsidRPr="00A508D2" w:rsidRDefault="00F911F2" w:rsidP="00F911F2">
            <w:pPr>
              <w:pStyle w:val="TAL"/>
              <w:rPr>
                <w:ins w:id="2201" w:author="Maheshwari Richa (1INC24)" w:date="2024-04-29T18:00:00Z"/>
                <w:rFonts w:eastAsia="MS Mincho"/>
              </w:rPr>
            </w:pPr>
          </w:p>
        </w:tc>
        <w:tc>
          <w:tcPr>
            <w:tcW w:w="1104" w:type="dxa"/>
            <w:shd w:val="clear" w:color="auto" w:fill="auto"/>
          </w:tcPr>
          <w:p w14:paraId="5DB21B21" w14:textId="77777777" w:rsidR="00F911F2" w:rsidRPr="00A508D2" w:rsidRDefault="00F911F2" w:rsidP="00F911F2">
            <w:pPr>
              <w:pStyle w:val="TAL"/>
              <w:rPr>
                <w:ins w:id="2202" w:author="Maheshwari Richa (1INC24)" w:date="2024-04-29T18:00:00Z"/>
                <w:rFonts w:eastAsia="MS Mincho"/>
              </w:rPr>
            </w:pPr>
          </w:p>
        </w:tc>
      </w:tr>
      <w:tr w:rsidR="00F911F2" w:rsidRPr="00785870" w14:paraId="3A49AF5B" w14:textId="77777777" w:rsidTr="00FD5AA4">
        <w:trPr>
          <w:jc w:val="center"/>
          <w:ins w:id="2203" w:author="Maheshwari Richa (1INC24)" w:date="2024-04-29T18:00:00Z"/>
        </w:trPr>
        <w:tc>
          <w:tcPr>
            <w:tcW w:w="4135" w:type="dxa"/>
            <w:vMerge w:val="restart"/>
            <w:shd w:val="clear" w:color="auto" w:fill="auto"/>
          </w:tcPr>
          <w:p w14:paraId="49BC3AFB" w14:textId="77777777" w:rsidR="00F911F2" w:rsidRPr="00A508D2" w:rsidRDefault="00F911F2" w:rsidP="00F911F2">
            <w:pPr>
              <w:pStyle w:val="TAL"/>
              <w:rPr>
                <w:ins w:id="2204" w:author="Maheshwari Richa (1INC24)" w:date="2024-04-29T18:00:00Z"/>
                <w:lang w:eastAsia="zh-CN"/>
              </w:rPr>
            </w:pPr>
            <w:ins w:id="2205" w:author="Maheshwari Richa (1INC24)" w:date="2024-04-29T18:00:00Z">
              <w:r w:rsidRPr="00A508D2">
                <w:rPr>
                  <w:lang w:eastAsia="zh-CN"/>
                </w:rPr>
                <w:t xml:space="preserve">        </w:t>
              </w:r>
              <w:r w:rsidRPr="00A508D2">
                <w:t>dl-PRS-CombSizeN-r16</w:t>
              </w:r>
            </w:ins>
          </w:p>
        </w:tc>
        <w:tc>
          <w:tcPr>
            <w:tcW w:w="2777" w:type="dxa"/>
            <w:shd w:val="clear" w:color="auto" w:fill="auto"/>
          </w:tcPr>
          <w:p w14:paraId="552F79BC" w14:textId="77777777" w:rsidR="00F911F2" w:rsidRPr="00A508D2" w:rsidRDefault="00F911F2" w:rsidP="00F911F2">
            <w:pPr>
              <w:pStyle w:val="TAL"/>
              <w:rPr>
                <w:ins w:id="2206" w:author="Maheshwari Richa (1INC24)" w:date="2024-04-29T18:00:00Z"/>
                <w:lang w:eastAsia="zh-CN"/>
              </w:rPr>
            </w:pPr>
            <w:ins w:id="2207" w:author="Maheshwari Richa (1INC24)" w:date="2024-04-29T18:00:00Z">
              <w:r w:rsidRPr="00A508D2">
                <w:rPr>
                  <w:lang w:eastAsia="zh-CN"/>
                </w:rPr>
                <w:t>n2</w:t>
              </w:r>
            </w:ins>
          </w:p>
        </w:tc>
        <w:tc>
          <w:tcPr>
            <w:tcW w:w="1590" w:type="dxa"/>
            <w:shd w:val="clear" w:color="auto" w:fill="auto"/>
          </w:tcPr>
          <w:p w14:paraId="195E173D" w14:textId="77777777" w:rsidR="00F911F2" w:rsidRPr="00A508D2" w:rsidRDefault="00F911F2" w:rsidP="00F911F2">
            <w:pPr>
              <w:pStyle w:val="TAL"/>
              <w:rPr>
                <w:ins w:id="2208" w:author="Maheshwari Richa (1INC24)" w:date="2024-04-29T18:00:00Z"/>
                <w:rFonts w:eastAsia="MS Mincho"/>
              </w:rPr>
            </w:pPr>
          </w:p>
        </w:tc>
        <w:tc>
          <w:tcPr>
            <w:tcW w:w="1104" w:type="dxa"/>
            <w:shd w:val="clear" w:color="auto" w:fill="auto"/>
          </w:tcPr>
          <w:p w14:paraId="49AE2EE4" w14:textId="77777777" w:rsidR="00F911F2" w:rsidRPr="00A508D2" w:rsidRDefault="00F911F2" w:rsidP="00F911F2">
            <w:pPr>
              <w:pStyle w:val="TAL"/>
              <w:rPr>
                <w:ins w:id="2209" w:author="Maheshwari Richa (1INC24)" w:date="2024-04-29T18:00:00Z"/>
                <w:rFonts w:eastAsia="MS Mincho"/>
              </w:rPr>
            </w:pPr>
            <w:ins w:id="2210" w:author="Maheshwari Richa (1INC24)" w:date="2024-04-29T18:00:00Z">
              <w:r w:rsidRPr="00A508D2">
                <w:rPr>
                  <w:lang w:eastAsia="zh-CN"/>
                </w:rPr>
                <w:t>Sub-test 1</w:t>
              </w:r>
            </w:ins>
          </w:p>
        </w:tc>
      </w:tr>
      <w:tr w:rsidR="00F911F2" w:rsidRPr="00785870" w14:paraId="0F9BE272" w14:textId="77777777" w:rsidTr="00FD5AA4">
        <w:trPr>
          <w:jc w:val="center"/>
          <w:ins w:id="2211" w:author="Maheshwari Richa (1INC24)" w:date="2024-04-29T18:00:00Z"/>
        </w:trPr>
        <w:tc>
          <w:tcPr>
            <w:tcW w:w="4135" w:type="dxa"/>
            <w:vMerge/>
            <w:shd w:val="clear" w:color="auto" w:fill="auto"/>
          </w:tcPr>
          <w:p w14:paraId="37D8F752" w14:textId="77777777" w:rsidR="00F911F2" w:rsidRPr="00A508D2" w:rsidRDefault="00F911F2" w:rsidP="00F911F2">
            <w:pPr>
              <w:pStyle w:val="TAL"/>
              <w:rPr>
                <w:ins w:id="2212" w:author="Maheshwari Richa (1INC24)" w:date="2024-04-29T18:00:00Z"/>
                <w:lang w:eastAsia="zh-CN"/>
              </w:rPr>
            </w:pPr>
          </w:p>
        </w:tc>
        <w:tc>
          <w:tcPr>
            <w:tcW w:w="2777" w:type="dxa"/>
            <w:shd w:val="clear" w:color="auto" w:fill="auto"/>
          </w:tcPr>
          <w:p w14:paraId="1994E6A6" w14:textId="77777777" w:rsidR="00F911F2" w:rsidRPr="00A508D2" w:rsidRDefault="00F911F2" w:rsidP="00F911F2">
            <w:pPr>
              <w:pStyle w:val="TAL"/>
              <w:rPr>
                <w:ins w:id="2213" w:author="Maheshwari Richa (1INC24)" w:date="2024-04-29T18:00:00Z"/>
                <w:lang w:eastAsia="zh-CN"/>
              </w:rPr>
            </w:pPr>
            <w:ins w:id="2214" w:author="Maheshwari Richa (1INC24)" w:date="2024-04-29T18:00:00Z">
              <w:r w:rsidRPr="00A508D2">
                <w:rPr>
                  <w:lang w:eastAsia="zh-CN"/>
                </w:rPr>
                <w:t>n4</w:t>
              </w:r>
            </w:ins>
          </w:p>
        </w:tc>
        <w:tc>
          <w:tcPr>
            <w:tcW w:w="1590" w:type="dxa"/>
            <w:shd w:val="clear" w:color="auto" w:fill="auto"/>
          </w:tcPr>
          <w:p w14:paraId="00612A54" w14:textId="77777777" w:rsidR="00F911F2" w:rsidRPr="00A508D2" w:rsidRDefault="00F911F2" w:rsidP="00F911F2">
            <w:pPr>
              <w:pStyle w:val="TAL"/>
              <w:rPr>
                <w:ins w:id="2215" w:author="Maheshwari Richa (1INC24)" w:date="2024-04-29T18:00:00Z"/>
                <w:rFonts w:eastAsia="MS Mincho"/>
              </w:rPr>
            </w:pPr>
          </w:p>
        </w:tc>
        <w:tc>
          <w:tcPr>
            <w:tcW w:w="1104" w:type="dxa"/>
            <w:shd w:val="clear" w:color="auto" w:fill="auto"/>
          </w:tcPr>
          <w:p w14:paraId="2AA17896" w14:textId="77777777" w:rsidR="00F911F2" w:rsidRPr="00A508D2" w:rsidRDefault="00F911F2" w:rsidP="00F911F2">
            <w:pPr>
              <w:pStyle w:val="TAL"/>
              <w:rPr>
                <w:ins w:id="2216" w:author="Maheshwari Richa (1INC24)" w:date="2024-04-29T18:00:00Z"/>
                <w:rFonts w:eastAsia="MS Mincho"/>
              </w:rPr>
            </w:pPr>
            <w:ins w:id="2217" w:author="Maheshwari Richa (1INC24)" w:date="2024-04-29T18:00:00Z">
              <w:r w:rsidRPr="00A508D2">
                <w:rPr>
                  <w:lang w:eastAsia="zh-CN"/>
                </w:rPr>
                <w:t>Sub-test 2</w:t>
              </w:r>
            </w:ins>
          </w:p>
        </w:tc>
      </w:tr>
      <w:tr w:rsidR="00F911F2" w:rsidRPr="00785870" w14:paraId="2CF132E5" w14:textId="77777777" w:rsidTr="00FD5AA4">
        <w:trPr>
          <w:jc w:val="center"/>
          <w:ins w:id="2218" w:author="Maheshwari Richa (1INC24)" w:date="2024-04-29T18:00:00Z"/>
        </w:trPr>
        <w:tc>
          <w:tcPr>
            <w:tcW w:w="4135" w:type="dxa"/>
            <w:shd w:val="clear" w:color="auto" w:fill="auto"/>
          </w:tcPr>
          <w:p w14:paraId="6A4AEA01" w14:textId="77777777" w:rsidR="00F911F2" w:rsidRPr="00A508D2" w:rsidRDefault="00F911F2" w:rsidP="00F911F2">
            <w:pPr>
              <w:pStyle w:val="TAL"/>
              <w:rPr>
                <w:ins w:id="2219" w:author="Maheshwari Richa (1INC24)" w:date="2024-04-29T18:00:00Z"/>
                <w:lang w:eastAsia="zh-CN"/>
              </w:rPr>
            </w:pPr>
            <w:ins w:id="2220" w:author="Maheshwari Richa (1INC24)" w:date="2024-04-29T18:00:00Z">
              <w:r w:rsidRPr="00A508D2">
                <w:rPr>
                  <w:lang w:eastAsia="zh-CN"/>
                </w:rPr>
                <w:t xml:space="preserve">        </w:t>
              </w:r>
              <w:r w:rsidRPr="00A508D2">
                <w:rPr>
                  <w:snapToGrid w:val="0"/>
                </w:rPr>
                <w:t>dl-PRS-CyclicPrefix-r16</w:t>
              </w:r>
            </w:ins>
          </w:p>
        </w:tc>
        <w:tc>
          <w:tcPr>
            <w:tcW w:w="2777" w:type="dxa"/>
            <w:shd w:val="clear" w:color="auto" w:fill="auto"/>
          </w:tcPr>
          <w:p w14:paraId="57002A37" w14:textId="77777777" w:rsidR="00F911F2" w:rsidRPr="00A508D2" w:rsidRDefault="00F911F2" w:rsidP="00F911F2">
            <w:pPr>
              <w:pStyle w:val="TAL"/>
              <w:rPr>
                <w:ins w:id="2221" w:author="Maheshwari Richa (1INC24)" w:date="2024-04-29T18:00:00Z"/>
                <w:lang w:eastAsia="zh-CN"/>
              </w:rPr>
            </w:pPr>
            <w:ins w:id="2222" w:author="Maheshwari Richa (1INC24)" w:date="2024-04-29T18:00:00Z">
              <w:r w:rsidRPr="00A508D2">
                <w:rPr>
                  <w:lang w:eastAsia="zh-CN"/>
                </w:rPr>
                <w:t>normal</w:t>
              </w:r>
            </w:ins>
          </w:p>
        </w:tc>
        <w:tc>
          <w:tcPr>
            <w:tcW w:w="1590" w:type="dxa"/>
            <w:shd w:val="clear" w:color="auto" w:fill="auto"/>
          </w:tcPr>
          <w:p w14:paraId="3C605181" w14:textId="77777777" w:rsidR="00F911F2" w:rsidRPr="00A508D2" w:rsidRDefault="00F911F2" w:rsidP="00F911F2">
            <w:pPr>
              <w:pStyle w:val="TAL"/>
              <w:rPr>
                <w:ins w:id="2223" w:author="Maheshwari Richa (1INC24)" w:date="2024-04-29T18:00:00Z"/>
                <w:rFonts w:eastAsia="MS Mincho"/>
              </w:rPr>
            </w:pPr>
          </w:p>
        </w:tc>
        <w:tc>
          <w:tcPr>
            <w:tcW w:w="1104" w:type="dxa"/>
            <w:shd w:val="clear" w:color="auto" w:fill="auto"/>
          </w:tcPr>
          <w:p w14:paraId="56238D51" w14:textId="77777777" w:rsidR="00F911F2" w:rsidRPr="00A508D2" w:rsidRDefault="00F911F2" w:rsidP="00F911F2">
            <w:pPr>
              <w:pStyle w:val="TAL"/>
              <w:rPr>
                <w:ins w:id="2224" w:author="Maheshwari Richa (1INC24)" w:date="2024-04-29T18:00:00Z"/>
                <w:rFonts w:eastAsia="MS Mincho"/>
              </w:rPr>
            </w:pPr>
          </w:p>
        </w:tc>
      </w:tr>
      <w:tr w:rsidR="00F911F2" w:rsidRPr="00785870" w14:paraId="08C35F52" w14:textId="77777777" w:rsidTr="00FD5AA4">
        <w:trPr>
          <w:jc w:val="center"/>
          <w:ins w:id="2225" w:author="Maheshwari Richa (1INC24)" w:date="2024-04-29T18:00:00Z"/>
        </w:trPr>
        <w:tc>
          <w:tcPr>
            <w:tcW w:w="4135" w:type="dxa"/>
            <w:shd w:val="clear" w:color="auto" w:fill="auto"/>
          </w:tcPr>
          <w:p w14:paraId="3C3A4632" w14:textId="77777777" w:rsidR="00F911F2" w:rsidRPr="00A508D2" w:rsidRDefault="00F911F2" w:rsidP="00F911F2">
            <w:pPr>
              <w:pStyle w:val="TAL"/>
              <w:rPr>
                <w:ins w:id="2226" w:author="Maheshwari Richa (1INC24)" w:date="2024-04-29T18:00:00Z"/>
                <w:lang w:eastAsia="zh-CN"/>
              </w:rPr>
            </w:pPr>
            <w:ins w:id="2227" w:author="Maheshwari Richa (1INC24)" w:date="2024-04-29T18:00:00Z">
              <w:r w:rsidRPr="00A508D2">
                <w:rPr>
                  <w:lang w:eastAsia="zh-CN"/>
                </w:rPr>
                <w:t xml:space="preserve">      </w:t>
              </w:r>
              <w:r w:rsidRPr="00A508D2">
                <w:t>}</w:t>
              </w:r>
            </w:ins>
          </w:p>
        </w:tc>
        <w:tc>
          <w:tcPr>
            <w:tcW w:w="2777" w:type="dxa"/>
            <w:shd w:val="clear" w:color="auto" w:fill="auto"/>
          </w:tcPr>
          <w:p w14:paraId="22A3BF30" w14:textId="77777777" w:rsidR="00F911F2" w:rsidRPr="00A508D2" w:rsidRDefault="00F911F2" w:rsidP="00F911F2">
            <w:pPr>
              <w:pStyle w:val="TAL"/>
              <w:rPr>
                <w:ins w:id="2228" w:author="Maheshwari Richa (1INC24)" w:date="2024-04-29T18:00:00Z"/>
                <w:lang w:eastAsia="zh-CN"/>
              </w:rPr>
            </w:pPr>
          </w:p>
        </w:tc>
        <w:tc>
          <w:tcPr>
            <w:tcW w:w="1590" w:type="dxa"/>
            <w:shd w:val="clear" w:color="auto" w:fill="auto"/>
          </w:tcPr>
          <w:p w14:paraId="7EEA51CD" w14:textId="77777777" w:rsidR="00F911F2" w:rsidRPr="00A508D2" w:rsidRDefault="00F911F2" w:rsidP="00F911F2">
            <w:pPr>
              <w:pStyle w:val="TAL"/>
              <w:rPr>
                <w:ins w:id="2229" w:author="Maheshwari Richa (1INC24)" w:date="2024-04-29T18:00:00Z"/>
                <w:rFonts w:eastAsia="MS Mincho"/>
              </w:rPr>
            </w:pPr>
          </w:p>
        </w:tc>
        <w:tc>
          <w:tcPr>
            <w:tcW w:w="1104" w:type="dxa"/>
            <w:shd w:val="clear" w:color="auto" w:fill="auto"/>
          </w:tcPr>
          <w:p w14:paraId="7E511C9B" w14:textId="77777777" w:rsidR="00F911F2" w:rsidRPr="00A508D2" w:rsidRDefault="00F911F2" w:rsidP="00F911F2">
            <w:pPr>
              <w:pStyle w:val="TAL"/>
              <w:rPr>
                <w:ins w:id="2230" w:author="Maheshwari Richa (1INC24)" w:date="2024-04-29T18:00:00Z"/>
                <w:rFonts w:eastAsia="MS Mincho"/>
              </w:rPr>
            </w:pPr>
          </w:p>
        </w:tc>
      </w:tr>
      <w:tr w:rsidR="00F911F2" w:rsidRPr="00785870" w14:paraId="49DBD0A2" w14:textId="77777777" w:rsidTr="00FD5AA4">
        <w:trPr>
          <w:jc w:val="center"/>
          <w:ins w:id="2231" w:author="Maheshwari Richa (1INC24)" w:date="2024-04-29T18:00:00Z"/>
        </w:trPr>
        <w:tc>
          <w:tcPr>
            <w:tcW w:w="4135" w:type="dxa"/>
            <w:shd w:val="clear" w:color="auto" w:fill="auto"/>
          </w:tcPr>
          <w:p w14:paraId="4A2C8DC0" w14:textId="77777777" w:rsidR="00F911F2" w:rsidRPr="00785870" w:rsidRDefault="00F911F2" w:rsidP="00F911F2">
            <w:pPr>
              <w:pStyle w:val="TAL"/>
              <w:rPr>
                <w:ins w:id="2232" w:author="Maheshwari Richa (1INC24)" w:date="2024-04-29T18:00:00Z"/>
                <w:lang w:eastAsia="zh-CN"/>
              </w:rPr>
            </w:pPr>
            <w:ins w:id="2233" w:author="Maheshwari Richa (1INC24)" w:date="2024-04-29T18:00:00Z">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SEQUENCE (SIZE (</w:t>
              </w:r>
              <w:proofErr w:type="gramStart"/>
              <w:r w:rsidRPr="00785870">
                <w:t>1..</w:t>
              </w:r>
              <w:proofErr w:type="gramEnd"/>
              <w:r w:rsidRPr="00785870">
                <w:t xml:space="preserve">nrMaxTRPsPerFreq-r16)) OF </w:t>
              </w:r>
              <w:r w:rsidRPr="00785870">
                <w:rPr>
                  <w:snapToGrid w:val="0"/>
                </w:rPr>
                <w:t>NR-DL-PRS-AssistanceDataPerTRP</w:t>
              </w:r>
              <w:r w:rsidRPr="00785870">
                <w:t>-r16{</w:t>
              </w:r>
            </w:ins>
          </w:p>
        </w:tc>
        <w:tc>
          <w:tcPr>
            <w:tcW w:w="2777" w:type="dxa"/>
            <w:shd w:val="clear" w:color="auto" w:fill="auto"/>
          </w:tcPr>
          <w:p w14:paraId="2A46EB19" w14:textId="77777777" w:rsidR="00F911F2" w:rsidRPr="00785870" w:rsidRDefault="00F911F2" w:rsidP="00F911F2">
            <w:pPr>
              <w:pStyle w:val="TAL"/>
              <w:rPr>
                <w:ins w:id="2234" w:author="Maheshwari Richa (1INC24)" w:date="2024-04-29T18:00:00Z"/>
                <w:lang w:eastAsia="zh-CN"/>
              </w:rPr>
            </w:pPr>
            <w:ins w:id="2235" w:author="Maheshwari Richa (1INC24)" w:date="2024-04-29T18:00:00Z">
              <w:r w:rsidRPr="00785870">
                <w:rPr>
                  <w:lang w:eastAsia="zh-CN"/>
                </w:rPr>
                <w:t>2 entries</w:t>
              </w:r>
            </w:ins>
          </w:p>
        </w:tc>
        <w:tc>
          <w:tcPr>
            <w:tcW w:w="1590" w:type="dxa"/>
            <w:shd w:val="clear" w:color="auto" w:fill="auto"/>
          </w:tcPr>
          <w:p w14:paraId="7DB5EA95" w14:textId="77777777" w:rsidR="00F911F2" w:rsidRPr="00785870" w:rsidRDefault="00F911F2" w:rsidP="00F911F2">
            <w:pPr>
              <w:pStyle w:val="TAL"/>
              <w:rPr>
                <w:ins w:id="2236" w:author="Maheshwari Richa (1INC24)" w:date="2024-04-29T18:00:00Z"/>
                <w:rFonts w:eastAsia="MS Mincho"/>
              </w:rPr>
            </w:pPr>
          </w:p>
        </w:tc>
        <w:tc>
          <w:tcPr>
            <w:tcW w:w="1104" w:type="dxa"/>
            <w:shd w:val="clear" w:color="auto" w:fill="auto"/>
          </w:tcPr>
          <w:p w14:paraId="46F5416D" w14:textId="77777777" w:rsidR="00F911F2" w:rsidRPr="00785870" w:rsidRDefault="00F911F2" w:rsidP="00F911F2">
            <w:pPr>
              <w:pStyle w:val="TAL"/>
              <w:rPr>
                <w:ins w:id="2237" w:author="Maheshwari Richa (1INC24)" w:date="2024-04-29T18:00:00Z"/>
                <w:rFonts w:eastAsia="MS Mincho"/>
              </w:rPr>
            </w:pPr>
          </w:p>
        </w:tc>
      </w:tr>
      <w:tr w:rsidR="00F911F2" w:rsidRPr="00785870" w14:paraId="62791B87" w14:textId="77777777" w:rsidTr="00FD5AA4">
        <w:trPr>
          <w:jc w:val="center"/>
          <w:ins w:id="2238" w:author="Maheshwari Richa (1INC24)" w:date="2024-04-29T18:00:00Z"/>
        </w:trPr>
        <w:tc>
          <w:tcPr>
            <w:tcW w:w="4135" w:type="dxa"/>
            <w:shd w:val="clear" w:color="auto" w:fill="auto"/>
          </w:tcPr>
          <w:p w14:paraId="10DFAF1F" w14:textId="77777777" w:rsidR="00F911F2" w:rsidRPr="00785870" w:rsidRDefault="00F911F2" w:rsidP="00F911F2">
            <w:pPr>
              <w:pStyle w:val="TAL"/>
              <w:rPr>
                <w:ins w:id="2239" w:author="Maheshwari Richa (1INC24)" w:date="2024-04-29T18:00:00Z"/>
                <w:lang w:eastAsia="zh-CN"/>
              </w:rPr>
            </w:pPr>
            <w:ins w:id="2240" w:author="Maheshwari Richa (1INC24)" w:date="2024-04-29T18:00:00Z">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777" w:type="dxa"/>
            <w:shd w:val="clear" w:color="auto" w:fill="auto"/>
          </w:tcPr>
          <w:p w14:paraId="704DEAB0" w14:textId="77777777" w:rsidR="00F911F2" w:rsidRPr="00785870" w:rsidRDefault="00F911F2" w:rsidP="00F911F2">
            <w:pPr>
              <w:pStyle w:val="TAL"/>
              <w:rPr>
                <w:ins w:id="2241" w:author="Maheshwari Richa (1INC24)" w:date="2024-04-29T18:00:00Z"/>
                <w:lang w:eastAsia="zh-CN"/>
              </w:rPr>
            </w:pPr>
          </w:p>
        </w:tc>
        <w:tc>
          <w:tcPr>
            <w:tcW w:w="1590" w:type="dxa"/>
            <w:shd w:val="clear" w:color="auto" w:fill="auto"/>
          </w:tcPr>
          <w:p w14:paraId="78314524" w14:textId="77777777" w:rsidR="00F911F2" w:rsidRPr="00785870" w:rsidRDefault="00F911F2" w:rsidP="00F911F2">
            <w:pPr>
              <w:pStyle w:val="TAL"/>
              <w:rPr>
                <w:ins w:id="2242" w:author="Maheshwari Richa (1INC24)" w:date="2024-04-29T18:00:00Z"/>
                <w:rFonts w:eastAsia="MS Mincho"/>
              </w:rPr>
            </w:pPr>
            <w:ins w:id="2243" w:author="Maheshwari Richa (1INC24)" w:date="2024-04-29T18:00:00Z">
              <w:r w:rsidRPr="00785870">
                <w:rPr>
                  <w:lang w:eastAsia="zh-CN"/>
                </w:rPr>
                <w:t>entry 1</w:t>
              </w:r>
            </w:ins>
          </w:p>
        </w:tc>
        <w:tc>
          <w:tcPr>
            <w:tcW w:w="1104" w:type="dxa"/>
            <w:shd w:val="clear" w:color="auto" w:fill="auto"/>
          </w:tcPr>
          <w:p w14:paraId="153662CD" w14:textId="77777777" w:rsidR="00F911F2" w:rsidRPr="00785870" w:rsidRDefault="00F911F2" w:rsidP="00F911F2">
            <w:pPr>
              <w:pStyle w:val="TAL"/>
              <w:rPr>
                <w:ins w:id="2244" w:author="Maheshwari Richa (1INC24)" w:date="2024-04-29T18:00:00Z"/>
                <w:lang w:eastAsia="zh-CN"/>
              </w:rPr>
            </w:pPr>
            <w:ins w:id="2245" w:author="Maheshwari Richa (1INC24)" w:date="2024-04-29T18:00:00Z">
              <w:r w:rsidRPr="00785870">
                <w:rPr>
                  <w:lang w:eastAsia="zh-CN"/>
                </w:rPr>
                <w:t>Cell 1</w:t>
              </w:r>
            </w:ins>
          </w:p>
        </w:tc>
      </w:tr>
      <w:tr w:rsidR="00F911F2" w:rsidRPr="00785870" w14:paraId="18FA3007" w14:textId="77777777" w:rsidTr="00FD5AA4">
        <w:trPr>
          <w:jc w:val="center"/>
          <w:ins w:id="2246" w:author="Maheshwari Richa (1INC24)" w:date="2024-04-29T18:00:00Z"/>
        </w:trPr>
        <w:tc>
          <w:tcPr>
            <w:tcW w:w="4135" w:type="dxa"/>
            <w:shd w:val="clear" w:color="auto" w:fill="auto"/>
          </w:tcPr>
          <w:p w14:paraId="5B21E7B4" w14:textId="77777777" w:rsidR="00F911F2" w:rsidRPr="00785870" w:rsidRDefault="00F911F2" w:rsidP="00F911F2">
            <w:pPr>
              <w:pStyle w:val="TAL"/>
              <w:rPr>
                <w:ins w:id="2247" w:author="Maheshwari Richa (1INC24)" w:date="2024-04-29T18:00:00Z"/>
                <w:lang w:eastAsia="zh-CN"/>
              </w:rPr>
            </w:pPr>
            <w:ins w:id="2248" w:author="Maheshwari Richa (1INC24)" w:date="2024-04-29T18:00:00Z">
              <w:r w:rsidRPr="00785870">
                <w:rPr>
                  <w:lang w:eastAsia="zh-CN"/>
                </w:rPr>
                <w:t xml:space="preserve">          </w:t>
              </w:r>
              <w:r w:rsidRPr="00785870">
                <w:rPr>
                  <w:snapToGrid w:val="0"/>
                </w:rPr>
                <w:t>dl-PRS-ID-r16</w:t>
              </w:r>
            </w:ins>
          </w:p>
        </w:tc>
        <w:tc>
          <w:tcPr>
            <w:tcW w:w="2777" w:type="dxa"/>
            <w:shd w:val="clear" w:color="auto" w:fill="auto"/>
          </w:tcPr>
          <w:p w14:paraId="3EC2C02E" w14:textId="77777777" w:rsidR="00F911F2" w:rsidRPr="00785870" w:rsidRDefault="00F911F2" w:rsidP="00F911F2">
            <w:pPr>
              <w:pStyle w:val="TAL"/>
              <w:rPr>
                <w:ins w:id="2249" w:author="Maheshwari Richa (1INC24)" w:date="2024-04-29T18:00:00Z"/>
                <w:lang w:eastAsia="zh-CN"/>
              </w:rPr>
            </w:pPr>
            <w:ins w:id="2250" w:author="Maheshwari Richa (1INC24)" w:date="2024-04-29T18:00:00Z">
              <w:r w:rsidRPr="00785870">
                <w:rPr>
                  <w:lang w:eastAsia="zh-CN"/>
                </w:rPr>
                <w:t>0</w:t>
              </w:r>
            </w:ins>
          </w:p>
        </w:tc>
        <w:tc>
          <w:tcPr>
            <w:tcW w:w="1590" w:type="dxa"/>
            <w:shd w:val="clear" w:color="auto" w:fill="auto"/>
          </w:tcPr>
          <w:p w14:paraId="50536BBE" w14:textId="77777777" w:rsidR="00F911F2" w:rsidRPr="00785870" w:rsidRDefault="00F911F2" w:rsidP="00F911F2">
            <w:pPr>
              <w:pStyle w:val="TAL"/>
              <w:rPr>
                <w:ins w:id="2251" w:author="Maheshwari Richa (1INC24)" w:date="2024-04-29T18:00:00Z"/>
                <w:rFonts w:eastAsia="MS Mincho"/>
              </w:rPr>
            </w:pPr>
          </w:p>
        </w:tc>
        <w:tc>
          <w:tcPr>
            <w:tcW w:w="1104" w:type="dxa"/>
            <w:shd w:val="clear" w:color="auto" w:fill="auto"/>
          </w:tcPr>
          <w:p w14:paraId="2B59395B" w14:textId="77777777" w:rsidR="00F911F2" w:rsidRPr="00785870" w:rsidRDefault="00F911F2" w:rsidP="00F911F2">
            <w:pPr>
              <w:pStyle w:val="TAL"/>
              <w:rPr>
                <w:ins w:id="2252" w:author="Maheshwari Richa (1INC24)" w:date="2024-04-29T18:00:00Z"/>
                <w:rFonts w:eastAsia="MS Mincho"/>
              </w:rPr>
            </w:pPr>
          </w:p>
        </w:tc>
      </w:tr>
      <w:tr w:rsidR="00F911F2" w:rsidRPr="00785870" w14:paraId="77F88645" w14:textId="77777777" w:rsidTr="00FD5AA4">
        <w:trPr>
          <w:jc w:val="center"/>
          <w:ins w:id="2253" w:author="Maheshwari Richa (1INC24)" w:date="2024-04-29T18:00:00Z"/>
        </w:trPr>
        <w:tc>
          <w:tcPr>
            <w:tcW w:w="4135" w:type="dxa"/>
            <w:shd w:val="clear" w:color="auto" w:fill="auto"/>
          </w:tcPr>
          <w:p w14:paraId="51113975" w14:textId="77777777" w:rsidR="00F911F2" w:rsidRPr="00785870" w:rsidRDefault="00F911F2" w:rsidP="00F911F2">
            <w:pPr>
              <w:pStyle w:val="TAL"/>
              <w:rPr>
                <w:ins w:id="2254" w:author="Maheshwari Richa (1INC24)" w:date="2024-04-29T18:00:00Z"/>
                <w:lang w:eastAsia="zh-CN"/>
              </w:rPr>
            </w:pPr>
            <w:ins w:id="2255" w:author="Maheshwari Richa (1INC24)" w:date="2024-04-29T18:00:00Z">
              <w:r w:rsidRPr="00785870">
                <w:rPr>
                  <w:lang w:eastAsia="zh-CN"/>
                </w:rPr>
                <w:t xml:space="preserve">          </w:t>
              </w:r>
              <w:r w:rsidRPr="00785870">
                <w:rPr>
                  <w:snapToGrid w:val="0"/>
                </w:rPr>
                <w:t>nr-PhysCellID-r16</w:t>
              </w:r>
            </w:ins>
          </w:p>
        </w:tc>
        <w:tc>
          <w:tcPr>
            <w:tcW w:w="2777" w:type="dxa"/>
            <w:shd w:val="clear" w:color="auto" w:fill="auto"/>
          </w:tcPr>
          <w:p w14:paraId="1CD63132" w14:textId="77777777" w:rsidR="00F911F2" w:rsidRPr="00785870" w:rsidRDefault="00F911F2" w:rsidP="00F911F2">
            <w:pPr>
              <w:pStyle w:val="TAL"/>
              <w:rPr>
                <w:ins w:id="2256" w:author="Maheshwari Richa (1INC24)" w:date="2024-04-29T18:00:00Z"/>
                <w:lang w:eastAsia="zh-CN"/>
              </w:rPr>
            </w:pPr>
            <w:ins w:id="2257" w:author="Maheshwari Richa (1INC24)" w:date="2024-04-29T18:00:00Z">
              <w:r w:rsidRPr="00785870">
                <w:rPr>
                  <w:lang w:eastAsia="zh-CN"/>
                </w:rPr>
                <w:t>Cell 1</w:t>
              </w:r>
            </w:ins>
          </w:p>
        </w:tc>
        <w:tc>
          <w:tcPr>
            <w:tcW w:w="1590" w:type="dxa"/>
            <w:shd w:val="clear" w:color="auto" w:fill="auto"/>
          </w:tcPr>
          <w:p w14:paraId="602A1006" w14:textId="77777777" w:rsidR="00F911F2" w:rsidRPr="00785870" w:rsidRDefault="00F911F2" w:rsidP="00F911F2">
            <w:pPr>
              <w:pStyle w:val="TAL"/>
              <w:rPr>
                <w:ins w:id="2258" w:author="Maheshwari Richa (1INC24)" w:date="2024-04-29T18:00:00Z"/>
                <w:rFonts w:eastAsia="MS Mincho"/>
              </w:rPr>
            </w:pPr>
          </w:p>
        </w:tc>
        <w:tc>
          <w:tcPr>
            <w:tcW w:w="1104" w:type="dxa"/>
            <w:shd w:val="clear" w:color="auto" w:fill="auto"/>
          </w:tcPr>
          <w:p w14:paraId="48B58D3F" w14:textId="77777777" w:rsidR="00F911F2" w:rsidRPr="00785870" w:rsidRDefault="00F911F2" w:rsidP="00F911F2">
            <w:pPr>
              <w:pStyle w:val="TAL"/>
              <w:rPr>
                <w:ins w:id="2259" w:author="Maheshwari Richa (1INC24)" w:date="2024-04-29T18:00:00Z"/>
                <w:rFonts w:eastAsia="MS Mincho"/>
              </w:rPr>
            </w:pPr>
          </w:p>
        </w:tc>
      </w:tr>
      <w:tr w:rsidR="00F911F2" w:rsidRPr="00785870" w14:paraId="4F2B6305" w14:textId="77777777" w:rsidTr="00FD5AA4">
        <w:trPr>
          <w:jc w:val="center"/>
          <w:ins w:id="2260" w:author="Maheshwari Richa (1INC24)" w:date="2024-04-29T18:00:00Z"/>
        </w:trPr>
        <w:tc>
          <w:tcPr>
            <w:tcW w:w="4135" w:type="dxa"/>
            <w:shd w:val="clear" w:color="auto" w:fill="auto"/>
          </w:tcPr>
          <w:p w14:paraId="144403D9" w14:textId="77777777" w:rsidR="00F911F2" w:rsidRPr="00785870" w:rsidRDefault="00F911F2" w:rsidP="00F911F2">
            <w:pPr>
              <w:pStyle w:val="TAL"/>
              <w:rPr>
                <w:ins w:id="2261" w:author="Maheshwari Richa (1INC24)" w:date="2024-04-29T18:00:00Z"/>
                <w:lang w:eastAsia="zh-CN"/>
              </w:rPr>
            </w:pPr>
            <w:ins w:id="2262" w:author="Maheshwari Richa (1INC24)" w:date="2024-04-29T18:00:00Z">
              <w:r w:rsidRPr="00785870">
                <w:rPr>
                  <w:lang w:eastAsia="zh-CN"/>
                </w:rPr>
                <w:t xml:space="preserve">          </w:t>
              </w:r>
              <w:r w:rsidRPr="00785870">
                <w:rPr>
                  <w:snapToGrid w:val="0"/>
                </w:rPr>
                <w:t>nr-CellGlobalID-r16</w:t>
              </w:r>
            </w:ins>
          </w:p>
        </w:tc>
        <w:tc>
          <w:tcPr>
            <w:tcW w:w="2777" w:type="dxa"/>
            <w:shd w:val="clear" w:color="auto" w:fill="auto"/>
          </w:tcPr>
          <w:p w14:paraId="10545C33" w14:textId="77777777" w:rsidR="00F911F2" w:rsidRPr="00785870" w:rsidRDefault="00F911F2" w:rsidP="00F911F2">
            <w:pPr>
              <w:pStyle w:val="TAL"/>
              <w:rPr>
                <w:ins w:id="2263" w:author="Maheshwari Richa (1INC24)" w:date="2024-04-29T18:00:00Z"/>
                <w:lang w:eastAsia="zh-CN"/>
              </w:rPr>
            </w:pPr>
            <w:ins w:id="2264" w:author="Maheshwari Richa (1INC24)" w:date="2024-04-29T18:00:00Z">
              <w:r w:rsidRPr="00785870">
                <w:rPr>
                  <w:lang w:eastAsia="zh-CN"/>
                </w:rPr>
                <w:t>Cell 1</w:t>
              </w:r>
            </w:ins>
          </w:p>
        </w:tc>
        <w:tc>
          <w:tcPr>
            <w:tcW w:w="1590" w:type="dxa"/>
            <w:shd w:val="clear" w:color="auto" w:fill="auto"/>
          </w:tcPr>
          <w:p w14:paraId="0F61C521" w14:textId="77777777" w:rsidR="00F911F2" w:rsidRPr="00785870" w:rsidRDefault="00F911F2" w:rsidP="00F911F2">
            <w:pPr>
              <w:pStyle w:val="TAL"/>
              <w:rPr>
                <w:ins w:id="2265" w:author="Maheshwari Richa (1INC24)" w:date="2024-04-29T18:00:00Z"/>
                <w:rFonts w:eastAsia="MS Mincho"/>
              </w:rPr>
            </w:pPr>
          </w:p>
        </w:tc>
        <w:tc>
          <w:tcPr>
            <w:tcW w:w="1104" w:type="dxa"/>
            <w:shd w:val="clear" w:color="auto" w:fill="auto"/>
          </w:tcPr>
          <w:p w14:paraId="34D44A19" w14:textId="77777777" w:rsidR="00F911F2" w:rsidRPr="00785870" w:rsidRDefault="00F911F2" w:rsidP="00F911F2">
            <w:pPr>
              <w:pStyle w:val="TAL"/>
              <w:rPr>
                <w:ins w:id="2266" w:author="Maheshwari Richa (1INC24)" w:date="2024-04-29T18:00:00Z"/>
                <w:rFonts w:eastAsia="MS Mincho"/>
              </w:rPr>
            </w:pPr>
          </w:p>
        </w:tc>
      </w:tr>
      <w:tr w:rsidR="00F911F2" w:rsidRPr="00785870" w14:paraId="57DCBDD6" w14:textId="77777777" w:rsidTr="00FD5AA4">
        <w:trPr>
          <w:jc w:val="center"/>
          <w:ins w:id="2267" w:author="Maheshwari Richa (1INC24)" w:date="2024-04-29T18:00:00Z"/>
        </w:trPr>
        <w:tc>
          <w:tcPr>
            <w:tcW w:w="4135" w:type="dxa"/>
            <w:shd w:val="clear" w:color="auto" w:fill="auto"/>
          </w:tcPr>
          <w:p w14:paraId="4E828AA9" w14:textId="77777777" w:rsidR="00F911F2" w:rsidRPr="00785870" w:rsidRDefault="00F911F2" w:rsidP="00F911F2">
            <w:pPr>
              <w:pStyle w:val="TAL"/>
              <w:rPr>
                <w:ins w:id="2268" w:author="Maheshwari Richa (1INC24)" w:date="2024-04-29T18:00:00Z"/>
                <w:lang w:eastAsia="zh-CN"/>
              </w:rPr>
            </w:pPr>
            <w:ins w:id="2269" w:author="Maheshwari Richa (1INC24)" w:date="2024-04-29T18:00:00Z">
              <w:r w:rsidRPr="00785870">
                <w:rPr>
                  <w:lang w:eastAsia="zh-CN"/>
                </w:rPr>
                <w:t xml:space="preserve">          </w:t>
              </w:r>
              <w:r w:rsidRPr="00785870">
                <w:t>nr-ARFCN</w:t>
              </w:r>
              <w:r w:rsidRPr="00785870">
                <w:rPr>
                  <w:snapToGrid w:val="0"/>
                </w:rPr>
                <w:t>-r16</w:t>
              </w:r>
            </w:ins>
          </w:p>
        </w:tc>
        <w:tc>
          <w:tcPr>
            <w:tcW w:w="2777" w:type="dxa"/>
            <w:shd w:val="clear" w:color="auto" w:fill="auto"/>
          </w:tcPr>
          <w:p w14:paraId="010E590E" w14:textId="77777777" w:rsidR="00F911F2" w:rsidRPr="00785870" w:rsidRDefault="00F911F2" w:rsidP="00F911F2">
            <w:pPr>
              <w:pStyle w:val="TAL"/>
              <w:rPr>
                <w:ins w:id="2270" w:author="Maheshwari Richa (1INC24)" w:date="2024-04-29T18:00:00Z"/>
                <w:lang w:eastAsia="zh-CN"/>
              </w:rPr>
            </w:pPr>
            <w:ins w:id="2271" w:author="Maheshwari Richa (1INC24)" w:date="2024-04-29T18:00:00Z">
              <w:r w:rsidRPr="00785870">
                <w:rPr>
                  <w:lang w:eastAsia="zh-CN"/>
                </w:rPr>
                <w:t>Cell 1</w:t>
              </w:r>
            </w:ins>
          </w:p>
        </w:tc>
        <w:tc>
          <w:tcPr>
            <w:tcW w:w="1590" w:type="dxa"/>
            <w:shd w:val="clear" w:color="auto" w:fill="auto"/>
          </w:tcPr>
          <w:p w14:paraId="1E7B1188" w14:textId="77777777" w:rsidR="00F911F2" w:rsidRPr="00785870" w:rsidRDefault="00F911F2" w:rsidP="00F911F2">
            <w:pPr>
              <w:pStyle w:val="TAL"/>
              <w:rPr>
                <w:ins w:id="2272" w:author="Maheshwari Richa (1INC24)" w:date="2024-04-29T18:00:00Z"/>
                <w:rFonts w:eastAsia="MS Mincho"/>
              </w:rPr>
            </w:pPr>
          </w:p>
        </w:tc>
        <w:tc>
          <w:tcPr>
            <w:tcW w:w="1104" w:type="dxa"/>
            <w:shd w:val="clear" w:color="auto" w:fill="auto"/>
          </w:tcPr>
          <w:p w14:paraId="725C3EA9" w14:textId="77777777" w:rsidR="00F911F2" w:rsidRPr="00785870" w:rsidRDefault="00F911F2" w:rsidP="00F911F2">
            <w:pPr>
              <w:pStyle w:val="TAL"/>
              <w:rPr>
                <w:ins w:id="2273" w:author="Maheshwari Richa (1INC24)" w:date="2024-04-29T18:00:00Z"/>
                <w:rFonts w:eastAsia="MS Mincho"/>
              </w:rPr>
            </w:pPr>
          </w:p>
        </w:tc>
      </w:tr>
      <w:tr w:rsidR="00F911F2" w:rsidRPr="00785870" w14:paraId="658D31DD" w14:textId="77777777" w:rsidTr="00FD5AA4">
        <w:trPr>
          <w:jc w:val="center"/>
          <w:ins w:id="2274" w:author="Maheshwari Richa (1INC24)" w:date="2024-04-29T18:00:00Z"/>
        </w:trPr>
        <w:tc>
          <w:tcPr>
            <w:tcW w:w="4135" w:type="dxa"/>
            <w:shd w:val="clear" w:color="auto" w:fill="auto"/>
          </w:tcPr>
          <w:p w14:paraId="4A6B9448" w14:textId="77777777" w:rsidR="00F911F2" w:rsidRPr="00785870" w:rsidRDefault="00F911F2" w:rsidP="00F911F2">
            <w:pPr>
              <w:pStyle w:val="TAL"/>
              <w:rPr>
                <w:ins w:id="2275" w:author="Maheshwari Richa (1INC24)" w:date="2024-04-29T18:00:00Z"/>
                <w:lang w:eastAsia="zh-CN"/>
              </w:rPr>
            </w:pPr>
            <w:ins w:id="2276" w:author="Maheshwari Richa (1INC24)" w:date="2024-04-29T18:00: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777" w:type="dxa"/>
            <w:shd w:val="clear" w:color="auto" w:fill="auto"/>
          </w:tcPr>
          <w:p w14:paraId="1C246A52" w14:textId="77777777" w:rsidR="00F911F2" w:rsidRPr="00785870" w:rsidRDefault="00F911F2" w:rsidP="00F911F2">
            <w:pPr>
              <w:pStyle w:val="TAL"/>
              <w:rPr>
                <w:ins w:id="2277" w:author="Maheshwari Richa (1INC24)" w:date="2024-04-29T18:00:00Z"/>
                <w:lang w:eastAsia="zh-CN"/>
              </w:rPr>
            </w:pPr>
          </w:p>
        </w:tc>
        <w:tc>
          <w:tcPr>
            <w:tcW w:w="1590" w:type="dxa"/>
            <w:shd w:val="clear" w:color="auto" w:fill="auto"/>
          </w:tcPr>
          <w:p w14:paraId="3C0F8F4D" w14:textId="77777777" w:rsidR="00F911F2" w:rsidRPr="00785870" w:rsidRDefault="00F911F2" w:rsidP="00F911F2">
            <w:pPr>
              <w:pStyle w:val="TAL"/>
              <w:rPr>
                <w:ins w:id="2278" w:author="Maheshwari Richa (1INC24)" w:date="2024-04-29T18:00:00Z"/>
                <w:rFonts w:eastAsia="MS Mincho"/>
              </w:rPr>
            </w:pPr>
          </w:p>
        </w:tc>
        <w:tc>
          <w:tcPr>
            <w:tcW w:w="1104" w:type="dxa"/>
            <w:shd w:val="clear" w:color="auto" w:fill="auto"/>
          </w:tcPr>
          <w:p w14:paraId="3BF949B3" w14:textId="77777777" w:rsidR="00F911F2" w:rsidRPr="00785870" w:rsidRDefault="00F911F2" w:rsidP="00F911F2">
            <w:pPr>
              <w:pStyle w:val="TAL"/>
              <w:rPr>
                <w:ins w:id="2279" w:author="Maheshwari Richa (1INC24)" w:date="2024-04-29T18:00:00Z"/>
                <w:rFonts w:eastAsia="MS Mincho"/>
              </w:rPr>
            </w:pPr>
          </w:p>
        </w:tc>
      </w:tr>
      <w:tr w:rsidR="00F911F2" w:rsidRPr="00785870" w14:paraId="42DC916B" w14:textId="77777777" w:rsidTr="00FD5AA4">
        <w:trPr>
          <w:jc w:val="center"/>
          <w:ins w:id="2280" w:author="Maheshwari Richa (1INC24)" w:date="2024-04-29T18:00:00Z"/>
        </w:trPr>
        <w:tc>
          <w:tcPr>
            <w:tcW w:w="4135" w:type="dxa"/>
            <w:shd w:val="clear" w:color="auto" w:fill="auto"/>
          </w:tcPr>
          <w:p w14:paraId="74BEE351" w14:textId="77777777" w:rsidR="00F911F2" w:rsidRPr="00785870" w:rsidRDefault="00F911F2" w:rsidP="00F911F2">
            <w:pPr>
              <w:pStyle w:val="TAL"/>
              <w:rPr>
                <w:ins w:id="2281" w:author="Maheshwari Richa (1INC24)" w:date="2024-04-29T18:00:00Z"/>
                <w:lang w:eastAsia="zh-CN"/>
              </w:rPr>
            </w:pPr>
            <w:ins w:id="2282" w:author="Maheshwari Richa (1INC24)" w:date="2024-04-29T18:00:00Z">
              <w:r w:rsidRPr="00785870">
                <w:rPr>
                  <w:lang w:eastAsia="zh-CN"/>
                </w:rPr>
                <w:t xml:space="preserve">            </w:t>
              </w:r>
              <w:r w:rsidRPr="00785870">
                <w:t>sfn-Offset-r16</w:t>
              </w:r>
            </w:ins>
          </w:p>
        </w:tc>
        <w:tc>
          <w:tcPr>
            <w:tcW w:w="2777" w:type="dxa"/>
            <w:shd w:val="clear" w:color="auto" w:fill="auto"/>
          </w:tcPr>
          <w:p w14:paraId="5A239A2D" w14:textId="77777777" w:rsidR="00F911F2" w:rsidRPr="00785870" w:rsidRDefault="00F911F2" w:rsidP="00F911F2">
            <w:pPr>
              <w:pStyle w:val="TAL"/>
              <w:rPr>
                <w:ins w:id="2283" w:author="Maheshwari Richa (1INC24)" w:date="2024-04-29T18:00:00Z"/>
                <w:lang w:eastAsia="zh-CN"/>
              </w:rPr>
            </w:pPr>
            <w:ins w:id="2284" w:author="Maheshwari Richa (1INC24)" w:date="2024-04-29T18:00:00Z">
              <w:r w:rsidRPr="00785870">
                <w:rPr>
                  <w:lang w:eastAsia="zh-CN"/>
                </w:rPr>
                <w:t>0</w:t>
              </w:r>
            </w:ins>
          </w:p>
        </w:tc>
        <w:tc>
          <w:tcPr>
            <w:tcW w:w="1590" w:type="dxa"/>
            <w:shd w:val="clear" w:color="auto" w:fill="auto"/>
          </w:tcPr>
          <w:p w14:paraId="22DEA503" w14:textId="77777777" w:rsidR="00F911F2" w:rsidRPr="00785870" w:rsidRDefault="00F911F2" w:rsidP="00F911F2">
            <w:pPr>
              <w:pStyle w:val="TAL"/>
              <w:rPr>
                <w:ins w:id="2285" w:author="Maheshwari Richa (1INC24)" w:date="2024-04-29T18:00:00Z"/>
                <w:rFonts w:eastAsia="MS Mincho"/>
              </w:rPr>
            </w:pPr>
          </w:p>
        </w:tc>
        <w:tc>
          <w:tcPr>
            <w:tcW w:w="1104" w:type="dxa"/>
            <w:shd w:val="clear" w:color="auto" w:fill="auto"/>
          </w:tcPr>
          <w:p w14:paraId="526D36CF" w14:textId="77777777" w:rsidR="00F911F2" w:rsidRPr="00785870" w:rsidRDefault="00F911F2" w:rsidP="00F911F2">
            <w:pPr>
              <w:pStyle w:val="TAL"/>
              <w:rPr>
                <w:ins w:id="2286" w:author="Maheshwari Richa (1INC24)" w:date="2024-04-29T18:00:00Z"/>
                <w:rFonts w:eastAsia="MS Mincho"/>
              </w:rPr>
            </w:pPr>
          </w:p>
        </w:tc>
      </w:tr>
      <w:tr w:rsidR="00F911F2" w:rsidRPr="00785870" w14:paraId="22C225E4" w14:textId="77777777" w:rsidTr="00FD5AA4">
        <w:trPr>
          <w:jc w:val="center"/>
          <w:ins w:id="2287" w:author="Maheshwari Richa (1INC24)" w:date="2024-04-29T18:00:00Z"/>
        </w:trPr>
        <w:tc>
          <w:tcPr>
            <w:tcW w:w="4135" w:type="dxa"/>
            <w:shd w:val="clear" w:color="auto" w:fill="auto"/>
          </w:tcPr>
          <w:p w14:paraId="22C39721" w14:textId="77777777" w:rsidR="00F911F2" w:rsidRPr="008F7BD9" w:rsidRDefault="00F911F2" w:rsidP="00F911F2">
            <w:pPr>
              <w:pStyle w:val="TAL"/>
              <w:rPr>
                <w:ins w:id="2288" w:author="Maheshwari Richa (1INC24)" w:date="2024-04-29T18:00:00Z"/>
                <w:lang w:eastAsia="zh-CN"/>
              </w:rPr>
            </w:pPr>
            <w:ins w:id="2289" w:author="Maheshwari Richa (1INC24)" w:date="2024-04-29T18:00:00Z">
              <w:r w:rsidRPr="008F7BD9">
                <w:rPr>
                  <w:lang w:eastAsia="zh-CN"/>
                </w:rPr>
                <w:t xml:space="preserve">            </w:t>
              </w:r>
              <w:r w:rsidRPr="008F7BD9">
                <w:t>integerSubframeOffset-r16</w:t>
              </w:r>
            </w:ins>
          </w:p>
        </w:tc>
        <w:tc>
          <w:tcPr>
            <w:tcW w:w="2777" w:type="dxa"/>
            <w:shd w:val="clear" w:color="auto" w:fill="auto"/>
          </w:tcPr>
          <w:p w14:paraId="44899DFC" w14:textId="77777777" w:rsidR="00F911F2" w:rsidRPr="008F7BD9" w:rsidRDefault="00F911F2" w:rsidP="00F911F2">
            <w:pPr>
              <w:pStyle w:val="TAL"/>
              <w:rPr>
                <w:ins w:id="2290" w:author="Maheshwari Richa (1INC24)" w:date="2024-04-29T18:00:00Z"/>
                <w:lang w:eastAsia="zh-CN"/>
              </w:rPr>
            </w:pPr>
            <w:ins w:id="2291" w:author="Maheshwari Richa (1INC24)" w:date="2024-04-29T18:00:00Z">
              <w:r w:rsidRPr="008F7BD9">
                <w:rPr>
                  <w:lang w:eastAsia="zh-CN"/>
                </w:rPr>
                <w:t>0</w:t>
              </w:r>
            </w:ins>
          </w:p>
        </w:tc>
        <w:tc>
          <w:tcPr>
            <w:tcW w:w="1590" w:type="dxa"/>
            <w:shd w:val="clear" w:color="auto" w:fill="auto"/>
          </w:tcPr>
          <w:p w14:paraId="6E7EB3F2" w14:textId="77777777" w:rsidR="00F911F2" w:rsidRPr="008F7BD9" w:rsidRDefault="00F911F2" w:rsidP="00F911F2">
            <w:pPr>
              <w:pStyle w:val="TAL"/>
              <w:rPr>
                <w:ins w:id="2292" w:author="Maheshwari Richa (1INC24)" w:date="2024-04-29T18:00:00Z"/>
                <w:rFonts w:eastAsia="MS Mincho"/>
              </w:rPr>
            </w:pPr>
          </w:p>
        </w:tc>
        <w:tc>
          <w:tcPr>
            <w:tcW w:w="1104" w:type="dxa"/>
            <w:shd w:val="clear" w:color="auto" w:fill="auto"/>
          </w:tcPr>
          <w:p w14:paraId="0DCA3E3B" w14:textId="77777777" w:rsidR="00F911F2" w:rsidRPr="00785870" w:rsidRDefault="00F911F2" w:rsidP="00F911F2">
            <w:pPr>
              <w:pStyle w:val="TAL"/>
              <w:rPr>
                <w:ins w:id="2293" w:author="Maheshwari Richa (1INC24)" w:date="2024-04-29T18:00:00Z"/>
                <w:rFonts w:eastAsia="MS Mincho"/>
              </w:rPr>
            </w:pPr>
          </w:p>
        </w:tc>
      </w:tr>
      <w:tr w:rsidR="00F911F2" w:rsidRPr="00785870" w14:paraId="66A7E683" w14:textId="77777777" w:rsidTr="00FD5AA4">
        <w:trPr>
          <w:jc w:val="center"/>
          <w:ins w:id="2294" w:author="Maheshwari Richa (1INC24)" w:date="2024-04-29T18:00:00Z"/>
        </w:trPr>
        <w:tc>
          <w:tcPr>
            <w:tcW w:w="4135" w:type="dxa"/>
            <w:shd w:val="clear" w:color="auto" w:fill="auto"/>
          </w:tcPr>
          <w:p w14:paraId="0D34681C" w14:textId="77777777" w:rsidR="00F911F2" w:rsidRPr="008F7BD9" w:rsidRDefault="00F911F2" w:rsidP="00F911F2">
            <w:pPr>
              <w:pStyle w:val="TAL"/>
              <w:rPr>
                <w:ins w:id="2295" w:author="Maheshwari Richa (1INC24)" w:date="2024-04-29T18:00:00Z"/>
                <w:lang w:eastAsia="zh-CN"/>
              </w:rPr>
            </w:pPr>
            <w:ins w:id="2296" w:author="Maheshwari Richa (1INC24)" w:date="2024-04-29T18:00:00Z">
              <w:r w:rsidRPr="008F7BD9">
                <w:rPr>
                  <w:lang w:eastAsia="zh-CN"/>
                </w:rPr>
                <w:t xml:space="preserve">          </w:t>
              </w:r>
              <w:r w:rsidRPr="008F7BD9">
                <w:t>}</w:t>
              </w:r>
            </w:ins>
          </w:p>
        </w:tc>
        <w:tc>
          <w:tcPr>
            <w:tcW w:w="2777" w:type="dxa"/>
            <w:shd w:val="clear" w:color="auto" w:fill="auto"/>
          </w:tcPr>
          <w:p w14:paraId="2E8AAA34" w14:textId="77777777" w:rsidR="00F911F2" w:rsidRPr="008F7BD9" w:rsidRDefault="00F911F2" w:rsidP="00F911F2">
            <w:pPr>
              <w:pStyle w:val="TAL"/>
              <w:rPr>
                <w:ins w:id="2297" w:author="Maheshwari Richa (1INC24)" w:date="2024-04-29T18:00:00Z"/>
                <w:lang w:eastAsia="zh-CN"/>
              </w:rPr>
            </w:pPr>
          </w:p>
        </w:tc>
        <w:tc>
          <w:tcPr>
            <w:tcW w:w="1590" w:type="dxa"/>
            <w:shd w:val="clear" w:color="auto" w:fill="auto"/>
          </w:tcPr>
          <w:p w14:paraId="18B050EE" w14:textId="77777777" w:rsidR="00F911F2" w:rsidRPr="008F7BD9" w:rsidRDefault="00F911F2" w:rsidP="00F911F2">
            <w:pPr>
              <w:pStyle w:val="TAL"/>
              <w:rPr>
                <w:ins w:id="2298" w:author="Maheshwari Richa (1INC24)" w:date="2024-04-29T18:00:00Z"/>
                <w:rFonts w:eastAsia="MS Mincho"/>
              </w:rPr>
            </w:pPr>
          </w:p>
        </w:tc>
        <w:tc>
          <w:tcPr>
            <w:tcW w:w="1104" w:type="dxa"/>
            <w:shd w:val="clear" w:color="auto" w:fill="auto"/>
          </w:tcPr>
          <w:p w14:paraId="3F1D6B3D" w14:textId="77777777" w:rsidR="00F911F2" w:rsidRPr="00785870" w:rsidRDefault="00F911F2" w:rsidP="00F911F2">
            <w:pPr>
              <w:pStyle w:val="TAL"/>
              <w:rPr>
                <w:ins w:id="2299" w:author="Maheshwari Richa (1INC24)" w:date="2024-04-29T18:00:00Z"/>
                <w:rFonts w:eastAsia="MS Mincho"/>
              </w:rPr>
            </w:pPr>
          </w:p>
        </w:tc>
      </w:tr>
      <w:tr w:rsidR="00F911F2" w:rsidRPr="00785870" w14:paraId="4DCD9EFE" w14:textId="77777777" w:rsidTr="00FD5AA4">
        <w:trPr>
          <w:jc w:val="center"/>
          <w:ins w:id="2300" w:author="Maheshwari Richa (1INC24)" w:date="2024-04-29T18:00:00Z"/>
        </w:trPr>
        <w:tc>
          <w:tcPr>
            <w:tcW w:w="4135" w:type="dxa"/>
            <w:shd w:val="clear" w:color="auto" w:fill="auto"/>
          </w:tcPr>
          <w:p w14:paraId="52432A3F" w14:textId="77777777" w:rsidR="00F911F2" w:rsidRPr="008F7BD9" w:rsidRDefault="00F911F2" w:rsidP="00F911F2">
            <w:pPr>
              <w:pStyle w:val="TAL"/>
              <w:rPr>
                <w:ins w:id="2301" w:author="Maheshwari Richa (1INC24)" w:date="2024-04-29T18:00:00Z"/>
                <w:lang w:eastAsia="zh-CN"/>
              </w:rPr>
            </w:pPr>
            <w:ins w:id="2302" w:author="Maheshwari Richa (1INC24)" w:date="2024-04-29T18:00:00Z">
              <w:r w:rsidRPr="008F7BD9">
                <w:rPr>
                  <w:lang w:eastAsia="zh-CN"/>
                </w:rPr>
                <w:t xml:space="preserve">          </w:t>
              </w:r>
              <w:r w:rsidRPr="008F7BD9">
                <w:rPr>
                  <w:snapToGrid w:val="0"/>
                </w:rPr>
                <w:t>nr-DL</w:t>
              </w:r>
              <w:r w:rsidRPr="008F7BD9">
                <w:t>-PRS-ExpectedRSTD-r16</w:t>
              </w:r>
            </w:ins>
          </w:p>
        </w:tc>
        <w:tc>
          <w:tcPr>
            <w:tcW w:w="2777" w:type="dxa"/>
            <w:shd w:val="clear" w:color="auto" w:fill="auto"/>
          </w:tcPr>
          <w:p w14:paraId="75B899FC" w14:textId="77777777" w:rsidR="00F911F2" w:rsidRPr="008F7BD9" w:rsidRDefault="00F911F2" w:rsidP="00F911F2">
            <w:pPr>
              <w:pStyle w:val="TAL"/>
              <w:rPr>
                <w:ins w:id="2303" w:author="Maheshwari Richa (1INC24)" w:date="2024-04-29T18:00:00Z"/>
                <w:lang w:eastAsia="zh-CN"/>
              </w:rPr>
            </w:pPr>
            <w:ins w:id="2304" w:author="Maheshwari Richa (1INC24)" w:date="2024-04-29T18:00:00Z">
              <w:r w:rsidRPr="008F7BD9">
                <w:rPr>
                  <w:lang w:eastAsia="zh-CN"/>
                </w:rPr>
                <w:t>0</w:t>
              </w:r>
            </w:ins>
          </w:p>
        </w:tc>
        <w:tc>
          <w:tcPr>
            <w:tcW w:w="1590" w:type="dxa"/>
            <w:shd w:val="clear" w:color="auto" w:fill="auto"/>
          </w:tcPr>
          <w:p w14:paraId="45F8565A" w14:textId="77777777" w:rsidR="00F911F2" w:rsidRPr="008F7BD9" w:rsidRDefault="00F911F2" w:rsidP="00F911F2">
            <w:pPr>
              <w:pStyle w:val="TAL"/>
              <w:rPr>
                <w:ins w:id="2305" w:author="Maheshwari Richa (1INC24)" w:date="2024-04-29T18:00:00Z"/>
                <w:rFonts w:eastAsia="MS Mincho"/>
              </w:rPr>
            </w:pPr>
          </w:p>
        </w:tc>
        <w:tc>
          <w:tcPr>
            <w:tcW w:w="1104" w:type="dxa"/>
            <w:shd w:val="clear" w:color="auto" w:fill="auto"/>
          </w:tcPr>
          <w:p w14:paraId="631593A2" w14:textId="77777777" w:rsidR="00F911F2" w:rsidRPr="00785870" w:rsidRDefault="00F911F2" w:rsidP="00F911F2">
            <w:pPr>
              <w:pStyle w:val="TAL"/>
              <w:rPr>
                <w:ins w:id="2306" w:author="Maheshwari Richa (1INC24)" w:date="2024-04-29T18:00:00Z"/>
                <w:rFonts w:eastAsia="MS Mincho"/>
              </w:rPr>
            </w:pPr>
          </w:p>
        </w:tc>
      </w:tr>
      <w:tr w:rsidR="00F911F2" w:rsidRPr="00785870" w14:paraId="73D1D7C5" w14:textId="77777777" w:rsidTr="00FD5AA4">
        <w:trPr>
          <w:jc w:val="center"/>
          <w:ins w:id="2307" w:author="Maheshwari Richa (1INC24)" w:date="2024-04-29T18:00:00Z"/>
        </w:trPr>
        <w:tc>
          <w:tcPr>
            <w:tcW w:w="4135" w:type="dxa"/>
            <w:shd w:val="clear" w:color="auto" w:fill="auto"/>
          </w:tcPr>
          <w:p w14:paraId="64595AC0" w14:textId="77777777" w:rsidR="00F911F2" w:rsidRPr="008F7BD9" w:rsidRDefault="00F911F2" w:rsidP="00F911F2">
            <w:pPr>
              <w:pStyle w:val="TAL"/>
              <w:rPr>
                <w:ins w:id="2308" w:author="Maheshwari Richa (1INC24)" w:date="2024-04-29T18:00:00Z"/>
                <w:lang w:eastAsia="zh-CN"/>
              </w:rPr>
            </w:pPr>
            <w:ins w:id="2309" w:author="Maheshwari Richa (1INC24)" w:date="2024-04-29T18:00:00Z">
              <w:r w:rsidRPr="008F7BD9">
                <w:rPr>
                  <w:lang w:eastAsia="zh-CN"/>
                </w:rPr>
                <w:t xml:space="preserve">          </w:t>
              </w:r>
              <w:r w:rsidRPr="008F7BD9">
                <w:t>nr-DL-PRS-ExpectedRSTD-Uncertainty-r16</w:t>
              </w:r>
            </w:ins>
          </w:p>
        </w:tc>
        <w:tc>
          <w:tcPr>
            <w:tcW w:w="2777" w:type="dxa"/>
            <w:shd w:val="clear" w:color="auto" w:fill="auto"/>
          </w:tcPr>
          <w:p w14:paraId="52FB67D8" w14:textId="77777777" w:rsidR="00F911F2" w:rsidRPr="008F7BD9" w:rsidRDefault="00F911F2" w:rsidP="00F911F2">
            <w:pPr>
              <w:pStyle w:val="TAL"/>
              <w:rPr>
                <w:ins w:id="2310" w:author="Maheshwari Richa (1INC24)" w:date="2024-04-29T18:00:00Z"/>
                <w:lang w:eastAsia="zh-CN"/>
              </w:rPr>
            </w:pPr>
            <w:ins w:id="2311" w:author="Maheshwari Richa (1INC24)" w:date="2024-04-29T18:00:00Z">
              <w:r w:rsidRPr="008F7BD9">
                <w:rPr>
                  <w:lang w:eastAsia="zh-CN"/>
                </w:rPr>
                <w:t>0</w:t>
              </w:r>
            </w:ins>
          </w:p>
        </w:tc>
        <w:tc>
          <w:tcPr>
            <w:tcW w:w="1590" w:type="dxa"/>
            <w:shd w:val="clear" w:color="auto" w:fill="auto"/>
          </w:tcPr>
          <w:p w14:paraId="11CB991F" w14:textId="77777777" w:rsidR="00F911F2" w:rsidRPr="008F7BD9" w:rsidRDefault="00F911F2" w:rsidP="00F911F2">
            <w:pPr>
              <w:pStyle w:val="TAL"/>
              <w:rPr>
                <w:ins w:id="2312" w:author="Maheshwari Richa (1INC24)" w:date="2024-04-29T18:00:00Z"/>
                <w:rFonts w:eastAsia="MS Mincho"/>
              </w:rPr>
            </w:pPr>
          </w:p>
        </w:tc>
        <w:tc>
          <w:tcPr>
            <w:tcW w:w="1104" w:type="dxa"/>
            <w:shd w:val="clear" w:color="auto" w:fill="auto"/>
          </w:tcPr>
          <w:p w14:paraId="4ABDF0F6" w14:textId="77777777" w:rsidR="00F911F2" w:rsidRPr="00785870" w:rsidRDefault="00F911F2" w:rsidP="00F911F2">
            <w:pPr>
              <w:pStyle w:val="TAL"/>
              <w:rPr>
                <w:ins w:id="2313" w:author="Maheshwari Richa (1INC24)" w:date="2024-04-29T18:00:00Z"/>
                <w:rFonts w:eastAsia="MS Mincho"/>
              </w:rPr>
            </w:pPr>
          </w:p>
        </w:tc>
      </w:tr>
      <w:tr w:rsidR="00F911F2" w:rsidRPr="00785870" w14:paraId="1536166C" w14:textId="77777777" w:rsidTr="00FD5AA4">
        <w:trPr>
          <w:jc w:val="center"/>
          <w:ins w:id="2314" w:author="Maheshwari Richa (1INC24)" w:date="2024-04-29T18:00:00Z"/>
        </w:trPr>
        <w:tc>
          <w:tcPr>
            <w:tcW w:w="4135" w:type="dxa"/>
            <w:shd w:val="clear" w:color="auto" w:fill="auto"/>
          </w:tcPr>
          <w:p w14:paraId="544F8891" w14:textId="77777777" w:rsidR="00F911F2" w:rsidRPr="008F7BD9" w:rsidRDefault="00F911F2" w:rsidP="00F911F2">
            <w:pPr>
              <w:pStyle w:val="TAL"/>
              <w:rPr>
                <w:ins w:id="2315" w:author="Maheshwari Richa (1INC24)" w:date="2024-04-29T18:00:00Z"/>
                <w:lang w:eastAsia="zh-CN"/>
              </w:rPr>
            </w:pPr>
            <w:ins w:id="2316" w:author="Maheshwari Richa (1INC24)" w:date="2024-04-29T18:00:00Z">
              <w:r w:rsidRPr="008F7BD9">
                <w:rPr>
                  <w:lang w:eastAsia="zh-CN"/>
                </w:rPr>
                <w:t xml:space="preserve">          </w:t>
              </w:r>
              <w:r w:rsidRPr="008F7BD9">
                <w:rPr>
                  <w:snapToGrid w:val="0"/>
                </w:rPr>
                <w:t>nr-DL-PRS-Info-r16</w:t>
              </w:r>
            </w:ins>
          </w:p>
        </w:tc>
        <w:tc>
          <w:tcPr>
            <w:tcW w:w="2777" w:type="dxa"/>
            <w:shd w:val="clear" w:color="auto" w:fill="auto"/>
          </w:tcPr>
          <w:p w14:paraId="0A370104" w14:textId="515FC576" w:rsidR="00F911F2" w:rsidRPr="008F7BD9" w:rsidRDefault="00F911F2" w:rsidP="00F911F2">
            <w:pPr>
              <w:pStyle w:val="TAL"/>
              <w:rPr>
                <w:ins w:id="2317" w:author="Maheshwari Richa (1INC24)" w:date="2024-04-29T18:00:00Z"/>
                <w:lang w:eastAsia="zh-CN"/>
              </w:rPr>
            </w:pPr>
            <w:ins w:id="2318" w:author="Maheshwari Richa (1INC24)" w:date="2024-04-29T18:00:00Z">
              <w:r w:rsidRPr="008F7BD9">
                <w:rPr>
                  <w:rFonts w:cs="Arial"/>
                </w:rPr>
                <w:t xml:space="preserve">As specified in </w:t>
              </w:r>
              <w:r w:rsidRPr="008F7BD9">
                <w:rPr>
                  <w:rFonts w:eastAsia="MS Mincho"/>
                  <w:iCs/>
                </w:rPr>
                <w:t xml:space="preserve">Table </w:t>
              </w:r>
            </w:ins>
            <w:ins w:id="2319" w:author="Maheshwari Richa (1INC24)" w:date="2024-04-29T18:24:00Z">
              <w:r w:rsidR="00FB791F" w:rsidRPr="008F7BD9">
                <w:rPr>
                  <w:lang w:eastAsia="zh-CN"/>
                </w:rPr>
                <w:t>15.3.4</w:t>
              </w:r>
            </w:ins>
            <w:ins w:id="2320" w:author="Maheshwari Richa (1INC24)" w:date="2024-04-29T18:00:00Z">
              <w:r w:rsidRPr="008F7BD9">
                <w:rPr>
                  <w:lang w:eastAsia="zh-CN"/>
                </w:rPr>
                <w:t>.4.3</w:t>
              </w:r>
              <w:r w:rsidRPr="008F7BD9">
                <w:t>-</w:t>
              </w:r>
              <w:r w:rsidRPr="008F7BD9">
                <w:rPr>
                  <w:lang w:eastAsia="zh-CN"/>
                </w:rPr>
                <w:t>8</w:t>
              </w:r>
            </w:ins>
          </w:p>
        </w:tc>
        <w:tc>
          <w:tcPr>
            <w:tcW w:w="1590" w:type="dxa"/>
            <w:shd w:val="clear" w:color="auto" w:fill="auto"/>
          </w:tcPr>
          <w:p w14:paraId="7B2E9DDD" w14:textId="77777777" w:rsidR="00F911F2" w:rsidRPr="008F7BD9" w:rsidRDefault="00F911F2" w:rsidP="00F911F2">
            <w:pPr>
              <w:pStyle w:val="TAL"/>
              <w:rPr>
                <w:ins w:id="2321" w:author="Maheshwari Richa (1INC24)" w:date="2024-04-29T18:00:00Z"/>
                <w:rFonts w:eastAsia="MS Mincho"/>
              </w:rPr>
            </w:pPr>
          </w:p>
        </w:tc>
        <w:tc>
          <w:tcPr>
            <w:tcW w:w="1104" w:type="dxa"/>
            <w:shd w:val="clear" w:color="auto" w:fill="auto"/>
          </w:tcPr>
          <w:p w14:paraId="466B15F4" w14:textId="77777777" w:rsidR="00F911F2" w:rsidRPr="00785870" w:rsidRDefault="00F911F2" w:rsidP="00F911F2">
            <w:pPr>
              <w:pStyle w:val="TAL"/>
              <w:rPr>
                <w:ins w:id="2322" w:author="Maheshwari Richa (1INC24)" w:date="2024-04-29T18:00:00Z"/>
                <w:rFonts w:eastAsia="MS Mincho"/>
              </w:rPr>
            </w:pPr>
          </w:p>
        </w:tc>
      </w:tr>
      <w:tr w:rsidR="00F911F2" w:rsidRPr="00785870" w14:paraId="03BF1238" w14:textId="77777777" w:rsidTr="00FD5AA4">
        <w:trPr>
          <w:jc w:val="center"/>
          <w:ins w:id="2323" w:author="Maheshwari Richa (1INC24)" w:date="2024-04-29T18:00:00Z"/>
        </w:trPr>
        <w:tc>
          <w:tcPr>
            <w:tcW w:w="4135" w:type="dxa"/>
            <w:shd w:val="clear" w:color="auto" w:fill="auto"/>
          </w:tcPr>
          <w:p w14:paraId="5706EC79" w14:textId="77777777" w:rsidR="00F911F2" w:rsidRPr="008F7BD9" w:rsidRDefault="00F911F2" w:rsidP="00F911F2">
            <w:pPr>
              <w:pStyle w:val="TAL"/>
              <w:rPr>
                <w:ins w:id="2324" w:author="Maheshwari Richa (1INC24)" w:date="2024-04-29T18:00:00Z"/>
                <w:lang w:eastAsia="zh-CN"/>
              </w:rPr>
            </w:pPr>
            <w:ins w:id="2325" w:author="Maheshwari Richa (1INC24)" w:date="2024-04-29T18:00:00Z">
              <w:r w:rsidRPr="008F7BD9">
                <w:rPr>
                  <w:lang w:eastAsia="zh-CN"/>
                </w:rPr>
                <w:t xml:space="preserve">        </w:t>
              </w:r>
              <w:r w:rsidRPr="008F7BD9">
                <w:t>}</w:t>
              </w:r>
            </w:ins>
          </w:p>
        </w:tc>
        <w:tc>
          <w:tcPr>
            <w:tcW w:w="2777" w:type="dxa"/>
            <w:shd w:val="clear" w:color="auto" w:fill="auto"/>
          </w:tcPr>
          <w:p w14:paraId="3FAAC37C" w14:textId="77777777" w:rsidR="00F911F2" w:rsidRPr="008F7BD9" w:rsidRDefault="00F911F2" w:rsidP="00F911F2">
            <w:pPr>
              <w:pStyle w:val="TAL"/>
              <w:rPr>
                <w:ins w:id="2326" w:author="Maheshwari Richa (1INC24)" w:date="2024-04-29T18:00:00Z"/>
                <w:lang w:eastAsia="zh-CN"/>
              </w:rPr>
            </w:pPr>
          </w:p>
        </w:tc>
        <w:tc>
          <w:tcPr>
            <w:tcW w:w="1590" w:type="dxa"/>
            <w:shd w:val="clear" w:color="auto" w:fill="auto"/>
          </w:tcPr>
          <w:p w14:paraId="151A4A9C" w14:textId="77777777" w:rsidR="00F911F2" w:rsidRPr="008F7BD9" w:rsidRDefault="00F911F2" w:rsidP="00F911F2">
            <w:pPr>
              <w:pStyle w:val="TAL"/>
              <w:rPr>
                <w:ins w:id="2327" w:author="Maheshwari Richa (1INC24)" w:date="2024-04-29T18:00:00Z"/>
                <w:rFonts w:eastAsia="MS Mincho"/>
              </w:rPr>
            </w:pPr>
          </w:p>
        </w:tc>
        <w:tc>
          <w:tcPr>
            <w:tcW w:w="1104" w:type="dxa"/>
            <w:shd w:val="clear" w:color="auto" w:fill="auto"/>
          </w:tcPr>
          <w:p w14:paraId="2CACFEFE" w14:textId="77777777" w:rsidR="00F911F2" w:rsidRPr="00785870" w:rsidRDefault="00F911F2" w:rsidP="00F911F2">
            <w:pPr>
              <w:pStyle w:val="TAL"/>
              <w:rPr>
                <w:ins w:id="2328" w:author="Maheshwari Richa (1INC24)" w:date="2024-04-29T18:00:00Z"/>
                <w:rFonts w:eastAsia="MS Mincho"/>
              </w:rPr>
            </w:pPr>
          </w:p>
        </w:tc>
      </w:tr>
      <w:tr w:rsidR="00F911F2" w:rsidRPr="00785870" w14:paraId="7604842E" w14:textId="77777777" w:rsidTr="00FD5AA4">
        <w:trPr>
          <w:jc w:val="center"/>
          <w:ins w:id="2329" w:author="Maheshwari Richa (1INC24)" w:date="2024-04-29T18:00:00Z"/>
        </w:trPr>
        <w:tc>
          <w:tcPr>
            <w:tcW w:w="4135" w:type="dxa"/>
            <w:shd w:val="clear" w:color="auto" w:fill="auto"/>
          </w:tcPr>
          <w:p w14:paraId="542AADCF" w14:textId="77777777" w:rsidR="00F911F2" w:rsidRPr="008F7BD9" w:rsidRDefault="00F911F2" w:rsidP="00F911F2">
            <w:pPr>
              <w:pStyle w:val="TAL"/>
              <w:rPr>
                <w:ins w:id="2330" w:author="Maheshwari Richa (1INC24)" w:date="2024-04-29T18:00:00Z"/>
                <w:snapToGrid w:val="0"/>
                <w:lang w:eastAsia="zh-CN"/>
              </w:rPr>
            </w:pPr>
            <w:ins w:id="2331" w:author="Maheshwari Richa (1INC24)" w:date="2024-04-29T18:00:00Z">
              <w:r w:rsidRPr="008F7BD9">
                <w:rPr>
                  <w:lang w:eastAsia="zh-CN"/>
                </w:rPr>
                <w:t xml:space="preserve">        </w:t>
              </w:r>
              <w:r w:rsidRPr="008F7BD9">
                <w:rPr>
                  <w:snapToGrid w:val="0"/>
                </w:rPr>
                <w:t>NR-DL-PRS-AssistanceDataPerTRP</w:t>
              </w:r>
              <w:r w:rsidRPr="008F7BD9">
                <w:t>-r16</w:t>
              </w:r>
              <w:r w:rsidRPr="008F7BD9">
                <w:rPr>
                  <w:lang w:eastAsia="zh-CN"/>
                </w:rPr>
                <w:t xml:space="preserve">[2] </w:t>
              </w:r>
              <w:r w:rsidRPr="008F7BD9">
                <w:t>SEQUENCE</w:t>
              </w:r>
              <w:r w:rsidRPr="008F7BD9">
                <w:rPr>
                  <w:lang w:eastAsia="zh-CN"/>
                </w:rPr>
                <w:t xml:space="preserve"> </w:t>
              </w:r>
              <w:r w:rsidRPr="008F7BD9">
                <w:t>{</w:t>
              </w:r>
            </w:ins>
          </w:p>
        </w:tc>
        <w:tc>
          <w:tcPr>
            <w:tcW w:w="2777" w:type="dxa"/>
            <w:shd w:val="clear" w:color="auto" w:fill="auto"/>
          </w:tcPr>
          <w:p w14:paraId="045AB246" w14:textId="77777777" w:rsidR="00F911F2" w:rsidRPr="008F7BD9" w:rsidRDefault="00F911F2" w:rsidP="00F911F2">
            <w:pPr>
              <w:pStyle w:val="TAL"/>
              <w:rPr>
                <w:ins w:id="2332" w:author="Maheshwari Richa (1INC24)" w:date="2024-04-29T18:00:00Z"/>
                <w:lang w:eastAsia="zh-CN"/>
              </w:rPr>
            </w:pPr>
          </w:p>
        </w:tc>
        <w:tc>
          <w:tcPr>
            <w:tcW w:w="1590" w:type="dxa"/>
            <w:shd w:val="clear" w:color="auto" w:fill="auto"/>
          </w:tcPr>
          <w:p w14:paraId="2675D344" w14:textId="77777777" w:rsidR="00F911F2" w:rsidRPr="008F7BD9" w:rsidRDefault="00F911F2" w:rsidP="00F911F2">
            <w:pPr>
              <w:pStyle w:val="TAL"/>
              <w:rPr>
                <w:ins w:id="2333" w:author="Maheshwari Richa (1INC24)" w:date="2024-04-29T18:00:00Z"/>
                <w:rFonts w:eastAsia="MS Mincho"/>
              </w:rPr>
            </w:pPr>
            <w:ins w:id="2334" w:author="Maheshwari Richa (1INC24)" w:date="2024-04-29T18:00:00Z">
              <w:r w:rsidRPr="008F7BD9">
                <w:rPr>
                  <w:lang w:eastAsia="zh-CN"/>
                </w:rPr>
                <w:t>entry 2</w:t>
              </w:r>
            </w:ins>
          </w:p>
        </w:tc>
        <w:tc>
          <w:tcPr>
            <w:tcW w:w="1104" w:type="dxa"/>
            <w:shd w:val="clear" w:color="auto" w:fill="auto"/>
          </w:tcPr>
          <w:p w14:paraId="11369526" w14:textId="77777777" w:rsidR="00F911F2" w:rsidRPr="00785870" w:rsidRDefault="00F911F2" w:rsidP="00F911F2">
            <w:pPr>
              <w:pStyle w:val="TAL"/>
              <w:rPr>
                <w:ins w:id="2335" w:author="Maheshwari Richa (1INC24)" w:date="2024-04-29T18:00:00Z"/>
                <w:lang w:eastAsia="zh-CN"/>
              </w:rPr>
            </w:pPr>
            <w:ins w:id="2336" w:author="Maheshwari Richa (1INC24)" w:date="2024-04-29T18:00:00Z">
              <w:r w:rsidRPr="00785870">
                <w:rPr>
                  <w:lang w:eastAsia="zh-CN"/>
                </w:rPr>
                <w:t>Cell 2</w:t>
              </w:r>
            </w:ins>
          </w:p>
        </w:tc>
      </w:tr>
      <w:tr w:rsidR="00F911F2" w:rsidRPr="00785870" w14:paraId="1A8274B0" w14:textId="77777777" w:rsidTr="00FD5AA4">
        <w:trPr>
          <w:jc w:val="center"/>
          <w:ins w:id="2337" w:author="Maheshwari Richa (1INC24)" w:date="2024-04-29T18:00:00Z"/>
        </w:trPr>
        <w:tc>
          <w:tcPr>
            <w:tcW w:w="4135" w:type="dxa"/>
            <w:shd w:val="clear" w:color="auto" w:fill="auto"/>
          </w:tcPr>
          <w:p w14:paraId="264FCD73" w14:textId="77777777" w:rsidR="00F911F2" w:rsidRPr="008F7BD9" w:rsidRDefault="00F911F2" w:rsidP="00F911F2">
            <w:pPr>
              <w:pStyle w:val="TAL"/>
              <w:rPr>
                <w:ins w:id="2338" w:author="Maheshwari Richa (1INC24)" w:date="2024-04-29T18:00:00Z"/>
                <w:lang w:eastAsia="zh-CN"/>
              </w:rPr>
            </w:pPr>
            <w:ins w:id="2339" w:author="Maheshwari Richa (1INC24)" w:date="2024-04-29T18:00:00Z">
              <w:r w:rsidRPr="008F7BD9">
                <w:rPr>
                  <w:lang w:eastAsia="zh-CN"/>
                </w:rPr>
                <w:t xml:space="preserve">          </w:t>
              </w:r>
              <w:r w:rsidRPr="008F7BD9">
                <w:rPr>
                  <w:snapToGrid w:val="0"/>
                </w:rPr>
                <w:t>dl-PRS-ID-r16</w:t>
              </w:r>
            </w:ins>
          </w:p>
        </w:tc>
        <w:tc>
          <w:tcPr>
            <w:tcW w:w="2777" w:type="dxa"/>
            <w:shd w:val="clear" w:color="auto" w:fill="auto"/>
          </w:tcPr>
          <w:p w14:paraId="5E898E9D" w14:textId="77777777" w:rsidR="00F911F2" w:rsidRPr="008F7BD9" w:rsidRDefault="00F911F2" w:rsidP="00F911F2">
            <w:pPr>
              <w:pStyle w:val="TAL"/>
              <w:rPr>
                <w:ins w:id="2340" w:author="Maheshwari Richa (1INC24)" w:date="2024-04-29T18:00:00Z"/>
                <w:lang w:eastAsia="zh-CN"/>
              </w:rPr>
            </w:pPr>
            <w:ins w:id="2341" w:author="Maheshwari Richa (1INC24)" w:date="2024-04-29T18:00:00Z">
              <w:r w:rsidRPr="008F7BD9">
                <w:rPr>
                  <w:lang w:eastAsia="zh-CN"/>
                </w:rPr>
                <w:t>1</w:t>
              </w:r>
            </w:ins>
          </w:p>
        </w:tc>
        <w:tc>
          <w:tcPr>
            <w:tcW w:w="1590" w:type="dxa"/>
            <w:shd w:val="clear" w:color="auto" w:fill="auto"/>
          </w:tcPr>
          <w:p w14:paraId="5E311512" w14:textId="77777777" w:rsidR="00F911F2" w:rsidRPr="008F7BD9" w:rsidRDefault="00F911F2" w:rsidP="00F911F2">
            <w:pPr>
              <w:pStyle w:val="TAL"/>
              <w:rPr>
                <w:ins w:id="2342" w:author="Maheshwari Richa (1INC24)" w:date="2024-04-29T18:00:00Z"/>
                <w:rFonts w:eastAsia="MS Mincho"/>
              </w:rPr>
            </w:pPr>
          </w:p>
        </w:tc>
        <w:tc>
          <w:tcPr>
            <w:tcW w:w="1104" w:type="dxa"/>
            <w:shd w:val="clear" w:color="auto" w:fill="auto"/>
          </w:tcPr>
          <w:p w14:paraId="1C022CEE" w14:textId="77777777" w:rsidR="00F911F2" w:rsidRPr="00785870" w:rsidRDefault="00F911F2" w:rsidP="00F911F2">
            <w:pPr>
              <w:pStyle w:val="TAL"/>
              <w:rPr>
                <w:ins w:id="2343" w:author="Maheshwari Richa (1INC24)" w:date="2024-04-29T18:00:00Z"/>
                <w:rFonts w:eastAsia="MS Mincho"/>
              </w:rPr>
            </w:pPr>
          </w:p>
        </w:tc>
      </w:tr>
      <w:tr w:rsidR="00F911F2" w:rsidRPr="00785870" w14:paraId="29D3A5AA" w14:textId="77777777" w:rsidTr="00FD5AA4">
        <w:trPr>
          <w:jc w:val="center"/>
          <w:ins w:id="2344" w:author="Maheshwari Richa (1INC24)" w:date="2024-04-29T18:00:00Z"/>
        </w:trPr>
        <w:tc>
          <w:tcPr>
            <w:tcW w:w="4135" w:type="dxa"/>
            <w:shd w:val="clear" w:color="auto" w:fill="auto"/>
          </w:tcPr>
          <w:p w14:paraId="19C34FB1" w14:textId="77777777" w:rsidR="00F911F2" w:rsidRPr="008F7BD9" w:rsidRDefault="00F911F2" w:rsidP="00F911F2">
            <w:pPr>
              <w:pStyle w:val="TAL"/>
              <w:rPr>
                <w:ins w:id="2345" w:author="Maheshwari Richa (1INC24)" w:date="2024-04-29T18:00:00Z"/>
                <w:lang w:eastAsia="zh-CN"/>
              </w:rPr>
            </w:pPr>
            <w:ins w:id="2346" w:author="Maheshwari Richa (1INC24)" w:date="2024-04-29T18:00:00Z">
              <w:r w:rsidRPr="008F7BD9">
                <w:rPr>
                  <w:lang w:eastAsia="zh-CN"/>
                </w:rPr>
                <w:t xml:space="preserve">          </w:t>
              </w:r>
              <w:r w:rsidRPr="008F7BD9">
                <w:rPr>
                  <w:snapToGrid w:val="0"/>
                </w:rPr>
                <w:t>nr-PhysCellID-r16</w:t>
              </w:r>
            </w:ins>
          </w:p>
        </w:tc>
        <w:tc>
          <w:tcPr>
            <w:tcW w:w="2777" w:type="dxa"/>
            <w:shd w:val="clear" w:color="auto" w:fill="auto"/>
          </w:tcPr>
          <w:p w14:paraId="74D50546" w14:textId="77777777" w:rsidR="00F911F2" w:rsidRPr="008F7BD9" w:rsidRDefault="00F911F2" w:rsidP="00F911F2">
            <w:pPr>
              <w:pStyle w:val="TAL"/>
              <w:rPr>
                <w:ins w:id="2347" w:author="Maheshwari Richa (1INC24)" w:date="2024-04-29T18:00:00Z"/>
                <w:lang w:eastAsia="zh-CN"/>
              </w:rPr>
            </w:pPr>
            <w:ins w:id="2348" w:author="Maheshwari Richa (1INC24)" w:date="2024-04-29T18:00:00Z">
              <w:r w:rsidRPr="008F7BD9">
                <w:rPr>
                  <w:lang w:eastAsia="zh-CN"/>
                </w:rPr>
                <w:t>Cell 2</w:t>
              </w:r>
            </w:ins>
          </w:p>
        </w:tc>
        <w:tc>
          <w:tcPr>
            <w:tcW w:w="1590" w:type="dxa"/>
            <w:shd w:val="clear" w:color="auto" w:fill="auto"/>
          </w:tcPr>
          <w:p w14:paraId="2B3855AD" w14:textId="77777777" w:rsidR="00F911F2" w:rsidRPr="008F7BD9" w:rsidRDefault="00F911F2" w:rsidP="00F911F2">
            <w:pPr>
              <w:pStyle w:val="TAL"/>
              <w:rPr>
                <w:ins w:id="2349" w:author="Maheshwari Richa (1INC24)" w:date="2024-04-29T18:00:00Z"/>
                <w:rFonts w:eastAsia="MS Mincho"/>
              </w:rPr>
            </w:pPr>
          </w:p>
        </w:tc>
        <w:tc>
          <w:tcPr>
            <w:tcW w:w="1104" w:type="dxa"/>
            <w:shd w:val="clear" w:color="auto" w:fill="auto"/>
          </w:tcPr>
          <w:p w14:paraId="2B3BA271" w14:textId="77777777" w:rsidR="00F911F2" w:rsidRPr="00785870" w:rsidRDefault="00F911F2" w:rsidP="00F911F2">
            <w:pPr>
              <w:pStyle w:val="TAL"/>
              <w:rPr>
                <w:ins w:id="2350" w:author="Maheshwari Richa (1INC24)" w:date="2024-04-29T18:00:00Z"/>
                <w:rFonts w:eastAsia="MS Mincho"/>
              </w:rPr>
            </w:pPr>
          </w:p>
        </w:tc>
      </w:tr>
      <w:tr w:rsidR="00F911F2" w:rsidRPr="00785870" w14:paraId="13A8DDA0" w14:textId="77777777" w:rsidTr="00FD5AA4">
        <w:trPr>
          <w:jc w:val="center"/>
          <w:ins w:id="2351" w:author="Maheshwari Richa (1INC24)" w:date="2024-04-29T18:00:00Z"/>
        </w:trPr>
        <w:tc>
          <w:tcPr>
            <w:tcW w:w="4135" w:type="dxa"/>
            <w:shd w:val="clear" w:color="auto" w:fill="auto"/>
          </w:tcPr>
          <w:p w14:paraId="378731B7" w14:textId="77777777" w:rsidR="00F911F2" w:rsidRPr="008F7BD9" w:rsidRDefault="00F911F2" w:rsidP="00F911F2">
            <w:pPr>
              <w:pStyle w:val="TAL"/>
              <w:rPr>
                <w:ins w:id="2352" w:author="Maheshwari Richa (1INC24)" w:date="2024-04-29T18:00:00Z"/>
                <w:lang w:eastAsia="zh-CN"/>
              </w:rPr>
            </w:pPr>
            <w:ins w:id="2353" w:author="Maheshwari Richa (1INC24)" w:date="2024-04-29T18:00:00Z">
              <w:r w:rsidRPr="008F7BD9">
                <w:rPr>
                  <w:lang w:eastAsia="zh-CN"/>
                </w:rPr>
                <w:t xml:space="preserve">          </w:t>
              </w:r>
              <w:r w:rsidRPr="008F7BD9">
                <w:rPr>
                  <w:snapToGrid w:val="0"/>
                </w:rPr>
                <w:t>nr-CellGlobalID-r16</w:t>
              </w:r>
            </w:ins>
          </w:p>
        </w:tc>
        <w:tc>
          <w:tcPr>
            <w:tcW w:w="2777" w:type="dxa"/>
            <w:shd w:val="clear" w:color="auto" w:fill="auto"/>
          </w:tcPr>
          <w:p w14:paraId="588B13D8" w14:textId="77777777" w:rsidR="00F911F2" w:rsidRPr="008F7BD9" w:rsidRDefault="00F911F2" w:rsidP="00F911F2">
            <w:pPr>
              <w:pStyle w:val="TAL"/>
              <w:rPr>
                <w:ins w:id="2354" w:author="Maheshwari Richa (1INC24)" w:date="2024-04-29T18:00:00Z"/>
                <w:lang w:eastAsia="zh-CN"/>
              </w:rPr>
            </w:pPr>
            <w:ins w:id="2355" w:author="Maheshwari Richa (1INC24)" w:date="2024-04-29T18:00:00Z">
              <w:r w:rsidRPr="008F7BD9">
                <w:rPr>
                  <w:lang w:eastAsia="zh-CN"/>
                </w:rPr>
                <w:t>Cell 2</w:t>
              </w:r>
            </w:ins>
          </w:p>
        </w:tc>
        <w:tc>
          <w:tcPr>
            <w:tcW w:w="1590" w:type="dxa"/>
            <w:shd w:val="clear" w:color="auto" w:fill="auto"/>
          </w:tcPr>
          <w:p w14:paraId="6A85218E" w14:textId="77777777" w:rsidR="00F911F2" w:rsidRPr="008F7BD9" w:rsidRDefault="00F911F2" w:rsidP="00F911F2">
            <w:pPr>
              <w:pStyle w:val="TAL"/>
              <w:rPr>
                <w:ins w:id="2356" w:author="Maheshwari Richa (1INC24)" w:date="2024-04-29T18:00:00Z"/>
                <w:rFonts w:eastAsia="MS Mincho"/>
              </w:rPr>
            </w:pPr>
          </w:p>
        </w:tc>
        <w:tc>
          <w:tcPr>
            <w:tcW w:w="1104" w:type="dxa"/>
            <w:shd w:val="clear" w:color="auto" w:fill="auto"/>
          </w:tcPr>
          <w:p w14:paraId="1065277F" w14:textId="77777777" w:rsidR="00F911F2" w:rsidRPr="00785870" w:rsidRDefault="00F911F2" w:rsidP="00F911F2">
            <w:pPr>
              <w:pStyle w:val="TAL"/>
              <w:rPr>
                <w:ins w:id="2357" w:author="Maheshwari Richa (1INC24)" w:date="2024-04-29T18:00:00Z"/>
                <w:rFonts w:eastAsia="MS Mincho"/>
              </w:rPr>
            </w:pPr>
          </w:p>
        </w:tc>
      </w:tr>
      <w:tr w:rsidR="00F911F2" w:rsidRPr="00785870" w14:paraId="45DB6394" w14:textId="77777777" w:rsidTr="00FD5AA4">
        <w:trPr>
          <w:jc w:val="center"/>
          <w:ins w:id="2358" w:author="Maheshwari Richa (1INC24)" w:date="2024-04-29T18:00:00Z"/>
        </w:trPr>
        <w:tc>
          <w:tcPr>
            <w:tcW w:w="4135" w:type="dxa"/>
            <w:shd w:val="clear" w:color="auto" w:fill="auto"/>
          </w:tcPr>
          <w:p w14:paraId="504AF63A" w14:textId="77777777" w:rsidR="00F911F2" w:rsidRPr="008F7BD9" w:rsidRDefault="00F911F2" w:rsidP="00F911F2">
            <w:pPr>
              <w:pStyle w:val="TAL"/>
              <w:rPr>
                <w:ins w:id="2359" w:author="Maheshwari Richa (1INC24)" w:date="2024-04-29T18:00:00Z"/>
                <w:lang w:eastAsia="zh-CN"/>
              </w:rPr>
            </w:pPr>
            <w:ins w:id="2360" w:author="Maheshwari Richa (1INC24)" w:date="2024-04-29T18:00:00Z">
              <w:r w:rsidRPr="008F7BD9">
                <w:rPr>
                  <w:lang w:eastAsia="zh-CN"/>
                </w:rPr>
                <w:t xml:space="preserve">          </w:t>
              </w:r>
              <w:r w:rsidRPr="008F7BD9">
                <w:t>nr-ARFCN</w:t>
              </w:r>
              <w:r w:rsidRPr="008F7BD9">
                <w:rPr>
                  <w:snapToGrid w:val="0"/>
                </w:rPr>
                <w:t>-r16</w:t>
              </w:r>
            </w:ins>
          </w:p>
        </w:tc>
        <w:tc>
          <w:tcPr>
            <w:tcW w:w="2777" w:type="dxa"/>
            <w:shd w:val="clear" w:color="auto" w:fill="auto"/>
          </w:tcPr>
          <w:p w14:paraId="66D4E443" w14:textId="77777777" w:rsidR="00F911F2" w:rsidRPr="008F7BD9" w:rsidRDefault="00F911F2" w:rsidP="00F911F2">
            <w:pPr>
              <w:pStyle w:val="TAL"/>
              <w:rPr>
                <w:ins w:id="2361" w:author="Maheshwari Richa (1INC24)" w:date="2024-04-29T18:00:00Z"/>
                <w:lang w:eastAsia="zh-CN"/>
              </w:rPr>
            </w:pPr>
            <w:ins w:id="2362" w:author="Maheshwari Richa (1INC24)" w:date="2024-04-29T18:00:00Z">
              <w:r w:rsidRPr="008F7BD9">
                <w:rPr>
                  <w:lang w:eastAsia="zh-CN"/>
                </w:rPr>
                <w:t>Cell 2</w:t>
              </w:r>
            </w:ins>
          </w:p>
        </w:tc>
        <w:tc>
          <w:tcPr>
            <w:tcW w:w="1590" w:type="dxa"/>
            <w:shd w:val="clear" w:color="auto" w:fill="auto"/>
          </w:tcPr>
          <w:p w14:paraId="1045CC56" w14:textId="77777777" w:rsidR="00F911F2" w:rsidRPr="008F7BD9" w:rsidRDefault="00F911F2" w:rsidP="00F911F2">
            <w:pPr>
              <w:pStyle w:val="TAL"/>
              <w:rPr>
                <w:ins w:id="2363" w:author="Maheshwari Richa (1INC24)" w:date="2024-04-29T18:00:00Z"/>
                <w:rFonts w:eastAsia="MS Mincho"/>
              </w:rPr>
            </w:pPr>
          </w:p>
        </w:tc>
        <w:tc>
          <w:tcPr>
            <w:tcW w:w="1104" w:type="dxa"/>
            <w:shd w:val="clear" w:color="auto" w:fill="auto"/>
          </w:tcPr>
          <w:p w14:paraId="60BCCB98" w14:textId="77777777" w:rsidR="00F911F2" w:rsidRPr="00785870" w:rsidRDefault="00F911F2" w:rsidP="00F911F2">
            <w:pPr>
              <w:pStyle w:val="TAL"/>
              <w:rPr>
                <w:ins w:id="2364" w:author="Maheshwari Richa (1INC24)" w:date="2024-04-29T18:00:00Z"/>
                <w:rFonts w:eastAsia="MS Mincho"/>
              </w:rPr>
            </w:pPr>
          </w:p>
        </w:tc>
      </w:tr>
      <w:tr w:rsidR="00F911F2" w:rsidRPr="00785870" w14:paraId="07F72F7F" w14:textId="77777777" w:rsidTr="00FD5AA4">
        <w:trPr>
          <w:jc w:val="center"/>
          <w:ins w:id="2365" w:author="Maheshwari Richa (1INC24)" w:date="2024-04-29T18:00:00Z"/>
        </w:trPr>
        <w:tc>
          <w:tcPr>
            <w:tcW w:w="4135" w:type="dxa"/>
            <w:shd w:val="clear" w:color="auto" w:fill="auto"/>
          </w:tcPr>
          <w:p w14:paraId="0C880B0C" w14:textId="77777777" w:rsidR="00F911F2" w:rsidRPr="008F7BD9" w:rsidRDefault="00F911F2" w:rsidP="00F911F2">
            <w:pPr>
              <w:pStyle w:val="TAL"/>
              <w:rPr>
                <w:ins w:id="2366" w:author="Maheshwari Richa (1INC24)" w:date="2024-04-29T18:00:00Z"/>
                <w:lang w:eastAsia="zh-CN"/>
              </w:rPr>
            </w:pPr>
            <w:ins w:id="2367" w:author="Maheshwari Richa (1INC24)" w:date="2024-04-29T18:00:00Z">
              <w:r w:rsidRPr="008F7BD9">
                <w:rPr>
                  <w:lang w:eastAsia="zh-CN"/>
                </w:rPr>
                <w:t xml:space="preserve">          </w:t>
              </w:r>
              <w:r w:rsidRPr="008F7BD9">
                <w:rPr>
                  <w:snapToGrid w:val="0"/>
                </w:rPr>
                <w:t>nr-DL-PRS-SFN0-Offset-r16</w:t>
              </w:r>
              <w:r w:rsidRPr="008F7BD9">
                <w:rPr>
                  <w:snapToGrid w:val="0"/>
                  <w:lang w:eastAsia="zh-CN"/>
                </w:rPr>
                <w:t xml:space="preserve"> </w:t>
              </w:r>
              <w:r w:rsidRPr="008F7BD9">
                <w:t>SEQUENCE</w:t>
              </w:r>
              <w:r w:rsidRPr="008F7BD9">
                <w:rPr>
                  <w:lang w:eastAsia="zh-CN"/>
                </w:rPr>
                <w:t xml:space="preserve"> </w:t>
              </w:r>
              <w:r w:rsidRPr="008F7BD9">
                <w:t>{</w:t>
              </w:r>
            </w:ins>
          </w:p>
        </w:tc>
        <w:tc>
          <w:tcPr>
            <w:tcW w:w="2777" w:type="dxa"/>
            <w:shd w:val="clear" w:color="auto" w:fill="auto"/>
          </w:tcPr>
          <w:p w14:paraId="5A1C7C83" w14:textId="77777777" w:rsidR="00F911F2" w:rsidRPr="008F7BD9" w:rsidRDefault="00F911F2" w:rsidP="00F911F2">
            <w:pPr>
              <w:pStyle w:val="TAL"/>
              <w:rPr>
                <w:ins w:id="2368" w:author="Maheshwari Richa (1INC24)" w:date="2024-04-29T18:00:00Z"/>
                <w:lang w:eastAsia="zh-CN"/>
              </w:rPr>
            </w:pPr>
          </w:p>
        </w:tc>
        <w:tc>
          <w:tcPr>
            <w:tcW w:w="1590" w:type="dxa"/>
            <w:shd w:val="clear" w:color="auto" w:fill="auto"/>
          </w:tcPr>
          <w:p w14:paraId="11E18D6D" w14:textId="77777777" w:rsidR="00F911F2" w:rsidRPr="008F7BD9" w:rsidRDefault="00F911F2" w:rsidP="00F911F2">
            <w:pPr>
              <w:pStyle w:val="TAL"/>
              <w:rPr>
                <w:ins w:id="2369" w:author="Maheshwari Richa (1INC24)" w:date="2024-04-29T18:00:00Z"/>
                <w:rFonts w:eastAsia="MS Mincho"/>
              </w:rPr>
            </w:pPr>
          </w:p>
        </w:tc>
        <w:tc>
          <w:tcPr>
            <w:tcW w:w="1104" w:type="dxa"/>
            <w:shd w:val="clear" w:color="auto" w:fill="auto"/>
          </w:tcPr>
          <w:p w14:paraId="14FB4E4A" w14:textId="77777777" w:rsidR="00F911F2" w:rsidRPr="00785870" w:rsidRDefault="00F911F2" w:rsidP="00F911F2">
            <w:pPr>
              <w:pStyle w:val="TAL"/>
              <w:rPr>
                <w:ins w:id="2370" w:author="Maheshwari Richa (1INC24)" w:date="2024-04-29T18:00:00Z"/>
                <w:rFonts w:eastAsia="MS Mincho"/>
              </w:rPr>
            </w:pPr>
          </w:p>
        </w:tc>
      </w:tr>
      <w:tr w:rsidR="00F911F2" w:rsidRPr="00785870" w14:paraId="34270505" w14:textId="77777777" w:rsidTr="00FD5AA4">
        <w:trPr>
          <w:jc w:val="center"/>
          <w:ins w:id="2371" w:author="Maheshwari Richa (1INC24)" w:date="2024-04-29T18:00:00Z"/>
        </w:trPr>
        <w:tc>
          <w:tcPr>
            <w:tcW w:w="4135" w:type="dxa"/>
            <w:shd w:val="clear" w:color="auto" w:fill="auto"/>
          </w:tcPr>
          <w:p w14:paraId="30E5E0F9" w14:textId="77777777" w:rsidR="00F911F2" w:rsidRPr="008F7BD9" w:rsidRDefault="00F911F2" w:rsidP="00F911F2">
            <w:pPr>
              <w:pStyle w:val="TAL"/>
              <w:rPr>
                <w:ins w:id="2372" w:author="Maheshwari Richa (1INC24)" w:date="2024-04-29T18:00:00Z"/>
                <w:lang w:eastAsia="zh-CN"/>
              </w:rPr>
            </w:pPr>
            <w:ins w:id="2373" w:author="Maheshwari Richa (1INC24)" w:date="2024-04-29T18:00:00Z">
              <w:r w:rsidRPr="008F7BD9">
                <w:rPr>
                  <w:lang w:eastAsia="zh-CN"/>
                </w:rPr>
                <w:t xml:space="preserve">            </w:t>
              </w:r>
              <w:r w:rsidRPr="008F7BD9">
                <w:t>sfn-Offset-r16</w:t>
              </w:r>
            </w:ins>
          </w:p>
        </w:tc>
        <w:tc>
          <w:tcPr>
            <w:tcW w:w="2777" w:type="dxa"/>
            <w:shd w:val="clear" w:color="auto" w:fill="auto"/>
          </w:tcPr>
          <w:p w14:paraId="7DF46F05" w14:textId="77777777" w:rsidR="00F911F2" w:rsidRPr="008F7BD9" w:rsidRDefault="00F911F2" w:rsidP="00F911F2">
            <w:pPr>
              <w:pStyle w:val="TAL"/>
              <w:rPr>
                <w:ins w:id="2374" w:author="Maheshwari Richa (1INC24)" w:date="2024-04-29T18:00:00Z"/>
                <w:lang w:eastAsia="zh-CN"/>
              </w:rPr>
            </w:pPr>
            <w:ins w:id="2375" w:author="Maheshwari Richa (1INC24)" w:date="2024-04-29T18:00:00Z">
              <w:r w:rsidRPr="008F7BD9">
                <w:rPr>
                  <w:lang w:eastAsia="zh-CN"/>
                </w:rPr>
                <w:t>0</w:t>
              </w:r>
            </w:ins>
          </w:p>
        </w:tc>
        <w:tc>
          <w:tcPr>
            <w:tcW w:w="1590" w:type="dxa"/>
            <w:shd w:val="clear" w:color="auto" w:fill="auto"/>
          </w:tcPr>
          <w:p w14:paraId="2554065C" w14:textId="77777777" w:rsidR="00F911F2" w:rsidRPr="008F7BD9" w:rsidRDefault="00F911F2" w:rsidP="00F911F2">
            <w:pPr>
              <w:pStyle w:val="TAL"/>
              <w:rPr>
                <w:ins w:id="2376" w:author="Maheshwari Richa (1INC24)" w:date="2024-04-29T18:00:00Z"/>
                <w:rFonts w:eastAsia="MS Mincho"/>
              </w:rPr>
            </w:pPr>
          </w:p>
        </w:tc>
        <w:tc>
          <w:tcPr>
            <w:tcW w:w="1104" w:type="dxa"/>
            <w:shd w:val="clear" w:color="auto" w:fill="auto"/>
          </w:tcPr>
          <w:p w14:paraId="2384AE7F" w14:textId="77777777" w:rsidR="00F911F2" w:rsidRPr="00785870" w:rsidRDefault="00F911F2" w:rsidP="00F911F2">
            <w:pPr>
              <w:pStyle w:val="TAL"/>
              <w:rPr>
                <w:ins w:id="2377" w:author="Maheshwari Richa (1INC24)" w:date="2024-04-29T18:00:00Z"/>
                <w:rFonts w:eastAsia="MS Mincho"/>
              </w:rPr>
            </w:pPr>
          </w:p>
        </w:tc>
      </w:tr>
      <w:tr w:rsidR="00F911F2" w:rsidRPr="00785870" w14:paraId="14077FFE" w14:textId="77777777" w:rsidTr="00FD5AA4">
        <w:trPr>
          <w:jc w:val="center"/>
          <w:ins w:id="2378" w:author="Maheshwari Richa (1INC24)" w:date="2024-04-29T18:00:00Z"/>
        </w:trPr>
        <w:tc>
          <w:tcPr>
            <w:tcW w:w="4135" w:type="dxa"/>
            <w:shd w:val="clear" w:color="auto" w:fill="auto"/>
          </w:tcPr>
          <w:p w14:paraId="57F86436" w14:textId="77777777" w:rsidR="00F911F2" w:rsidRPr="008F7BD9" w:rsidRDefault="00F911F2" w:rsidP="00F911F2">
            <w:pPr>
              <w:pStyle w:val="TAL"/>
              <w:rPr>
                <w:ins w:id="2379" w:author="Maheshwari Richa (1INC24)" w:date="2024-04-29T18:00:00Z"/>
                <w:lang w:eastAsia="zh-CN"/>
              </w:rPr>
            </w:pPr>
            <w:ins w:id="2380" w:author="Maheshwari Richa (1INC24)" w:date="2024-04-29T18:00:00Z">
              <w:r w:rsidRPr="008F7BD9">
                <w:rPr>
                  <w:lang w:eastAsia="zh-CN"/>
                </w:rPr>
                <w:t xml:space="preserve">            </w:t>
              </w:r>
              <w:r w:rsidRPr="008F7BD9">
                <w:t>integerSubframeOffset-r16</w:t>
              </w:r>
            </w:ins>
          </w:p>
        </w:tc>
        <w:tc>
          <w:tcPr>
            <w:tcW w:w="2777" w:type="dxa"/>
            <w:shd w:val="clear" w:color="auto" w:fill="auto"/>
          </w:tcPr>
          <w:p w14:paraId="6F294BD3" w14:textId="77777777" w:rsidR="00F911F2" w:rsidRPr="008F7BD9" w:rsidRDefault="00F911F2" w:rsidP="00F911F2">
            <w:pPr>
              <w:pStyle w:val="TAL"/>
              <w:rPr>
                <w:ins w:id="2381" w:author="Maheshwari Richa (1INC24)" w:date="2024-04-29T18:00:00Z"/>
                <w:lang w:eastAsia="zh-CN"/>
              </w:rPr>
            </w:pPr>
            <w:ins w:id="2382" w:author="Maheshwari Richa (1INC24)" w:date="2024-04-29T18:00:00Z">
              <w:r w:rsidRPr="008F7BD9">
                <w:rPr>
                  <w:lang w:eastAsia="zh-CN"/>
                </w:rPr>
                <w:t>0</w:t>
              </w:r>
            </w:ins>
          </w:p>
        </w:tc>
        <w:tc>
          <w:tcPr>
            <w:tcW w:w="1590" w:type="dxa"/>
            <w:shd w:val="clear" w:color="auto" w:fill="auto"/>
          </w:tcPr>
          <w:p w14:paraId="1E4EC02F" w14:textId="77777777" w:rsidR="00F911F2" w:rsidRPr="008F7BD9" w:rsidRDefault="00F911F2" w:rsidP="00F911F2">
            <w:pPr>
              <w:pStyle w:val="TAL"/>
              <w:rPr>
                <w:ins w:id="2383" w:author="Maheshwari Richa (1INC24)" w:date="2024-04-29T18:00:00Z"/>
                <w:rFonts w:eastAsia="MS Mincho"/>
              </w:rPr>
            </w:pPr>
          </w:p>
        </w:tc>
        <w:tc>
          <w:tcPr>
            <w:tcW w:w="1104" w:type="dxa"/>
            <w:shd w:val="clear" w:color="auto" w:fill="auto"/>
          </w:tcPr>
          <w:p w14:paraId="4E2F9F85" w14:textId="77777777" w:rsidR="00F911F2" w:rsidRPr="00785870" w:rsidRDefault="00F911F2" w:rsidP="00F911F2">
            <w:pPr>
              <w:pStyle w:val="TAL"/>
              <w:rPr>
                <w:ins w:id="2384" w:author="Maheshwari Richa (1INC24)" w:date="2024-04-29T18:00:00Z"/>
                <w:rFonts w:eastAsia="MS Mincho"/>
              </w:rPr>
            </w:pPr>
          </w:p>
        </w:tc>
      </w:tr>
      <w:tr w:rsidR="00F911F2" w:rsidRPr="00785870" w14:paraId="0C3437FB" w14:textId="77777777" w:rsidTr="00FD5AA4">
        <w:trPr>
          <w:jc w:val="center"/>
          <w:ins w:id="2385" w:author="Maheshwari Richa (1INC24)" w:date="2024-04-29T18:00:00Z"/>
        </w:trPr>
        <w:tc>
          <w:tcPr>
            <w:tcW w:w="4135" w:type="dxa"/>
            <w:shd w:val="clear" w:color="auto" w:fill="auto"/>
          </w:tcPr>
          <w:p w14:paraId="7EC60278" w14:textId="77777777" w:rsidR="00F911F2" w:rsidRPr="008F7BD9" w:rsidRDefault="00F911F2" w:rsidP="00F911F2">
            <w:pPr>
              <w:pStyle w:val="TAL"/>
              <w:rPr>
                <w:ins w:id="2386" w:author="Maheshwari Richa (1INC24)" w:date="2024-04-29T18:00:00Z"/>
                <w:lang w:eastAsia="zh-CN"/>
              </w:rPr>
            </w:pPr>
            <w:ins w:id="2387" w:author="Maheshwari Richa (1INC24)" w:date="2024-04-29T18:00:00Z">
              <w:r w:rsidRPr="008F7BD9">
                <w:rPr>
                  <w:lang w:eastAsia="zh-CN"/>
                </w:rPr>
                <w:t xml:space="preserve">          </w:t>
              </w:r>
              <w:r w:rsidRPr="008F7BD9">
                <w:t>}</w:t>
              </w:r>
            </w:ins>
          </w:p>
        </w:tc>
        <w:tc>
          <w:tcPr>
            <w:tcW w:w="2777" w:type="dxa"/>
            <w:shd w:val="clear" w:color="auto" w:fill="auto"/>
          </w:tcPr>
          <w:p w14:paraId="0D59B593" w14:textId="77777777" w:rsidR="00F911F2" w:rsidRPr="008F7BD9" w:rsidRDefault="00F911F2" w:rsidP="00F911F2">
            <w:pPr>
              <w:pStyle w:val="TAL"/>
              <w:rPr>
                <w:ins w:id="2388" w:author="Maheshwari Richa (1INC24)" w:date="2024-04-29T18:00:00Z"/>
                <w:lang w:eastAsia="zh-CN"/>
              </w:rPr>
            </w:pPr>
          </w:p>
        </w:tc>
        <w:tc>
          <w:tcPr>
            <w:tcW w:w="1590" w:type="dxa"/>
            <w:shd w:val="clear" w:color="auto" w:fill="auto"/>
          </w:tcPr>
          <w:p w14:paraId="4597852B" w14:textId="77777777" w:rsidR="00F911F2" w:rsidRPr="008F7BD9" w:rsidRDefault="00F911F2" w:rsidP="00F911F2">
            <w:pPr>
              <w:pStyle w:val="TAL"/>
              <w:rPr>
                <w:ins w:id="2389" w:author="Maheshwari Richa (1INC24)" w:date="2024-04-29T18:00:00Z"/>
                <w:rFonts w:eastAsia="MS Mincho"/>
              </w:rPr>
            </w:pPr>
          </w:p>
        </w:tc>
        <w:tc>
          <w:tcPr>
            <w:tcW w:w="1104" w:type="dxa"/>
            <w:shd w:val="clear" w:color="auto" w:fill="auto"/>
          </w:tcPr>
          <w:p w14:paraId="60DCA85F" w14:textId="77777777" w:rsidR="00F911F2" w:rsidRPr="00785870" w:rsidRDefault="00F911F2" w:rsidP="00F911F2">
            <w:pPr>
              <w:pStyle w:val="TAL"/>
              <w:rPr>
                <w:ins w:id="2390" w:author="Maheshwari Richa (1INC24)" w:date="2024-04-29T18:00:00Z"/>
                <w:rFonts w:eastAsia="MS Mincho"/>
              </w:rPr>
            </w:pPr>
          </w:p>
        </w:tc>
      </w:tr>
      <w:tr w:rsidR="00F911F2" w:rsidRPr="00785870" w14:paraId="23AF8868" w14:textId="77777777" w:rsidTr="00FD5AA4">
        <w:trPr>
          <w:jc w:val="center"/>
          <w:ins w:id="2391" w:author="Maheshwari Richa (1INC24)" w:date="2024-04-29T18:00:00Z"/>
        </w:trPr>
        <w:tc>
          <w:tcPr>
            <w:tcW w:w="4135" w:type="dxa"/>
            <w:shd w:val="clear" w:color="auto" w:fill="auto"/>
          </w:tcPr>
          <w:p w14:paraId="4A544823" w14:textId="77777777" w:rsidR="00F911F2" w:rsidRPr="008F7BD9" w:rsidRDefault="00F911F2" w:rsidP="00F911F2">
            <w:pPr>
              <w:pStyle w:val="TAL"/>
              <w:rPr>
                <w:ins w:id="2392" w:author="Maheshwari Richa (1INC24)" w:date="2024-04-29T18:00:00Z"/>
                <w:lang w:eastAsia="zh-CN"/>
              </w:rPr>
            </w:pPr>
            <w:ins w:id="2393" w:author="Maheshwari Richa (1INC24)" w:date="2024-04-29T18:00:00Z">
              <w:r w:rsidRPr="008F7BD9">
                <w:rPr>
                  <w:lang w:eastAsia="zh-CN"/>
                </w:rPr>
                <w:t xml:space="preserve">          </w:t>
              </w:r>
              <w:r w:rsidRPr="008F7BD9">
                <w:rPr>
                  <w:snapToGrid w:val="0"/>
                </w:rPr>
                <w:t>nr-DL</w:t>
              </w:r>
              <w:r w:rsidRPr="008F7BD9">
                <w:t>-PRS-ExpectedRSTD-r16</w:t>
              </w:r>
            </w:ins>
          </w:p>
        </w:tc>
        <w:tc>
          <w:tcPr>
            <w:tcW w:w="2777" w:type="dxa"/>
            <w:shd w:val="clear" w:color="auto" w:fill="auto"/>
          </w:tcPr>
          <w:p w14:paraId="1E604A26" w14:textId="40EC6E9D" w:rsidR="00F911F2" w:rsidRPr="008F7BD9" w:rsidRDefault="008F7BD9" w:rsidP="00F911F2">
            <w:pPr>
              <w:pStyle w:val="TAL"/>
              <w:rPr>
                <w:ins w:id="2394" w:author="Maheshwari Richa (1INC24)" w:date="2024-04-29T18:00:00Z"/>
                <w:lang w:eastAsia="zh-CN"/>
              </w:rPr>
            </w:pPr>
            <w:ins w:id="2395" w:author="Maheshwari Richa (1INC24)" w:date="2024-05-06T21:23:00Z">
              <w:r>
                <w:rPr>
                  <w:lang w:eastAsia="zh-CN"/>
                </w:rPr>
                <w:t>92</w:t>
              </w:r>
            </w:ins>
          </w:p>
        </w:tc>
        <w:tc>
          <w:tcPr>
            <w:tcW w:w="1590" w:type="dxa"/>
            <w:shd w:val="clear" w:color="auto" w:fill="auto"/>
          </w:tcPr>
          <w:p w14:paraId="6F0948B4" w14:textId="77777777" w:rsidR="00F911F2" w:rsidRPr="008F7BD9" w:rsidRDefault="00F911F2" w:rsidP="00F911F2">
            <w:pPr>
              <w:pStyle w:val="TAL"/>
              <w:rPr>
                <w:ins w:id="2396" w:author="Maheshwari Richa (1INC24)" w:date="2024-04-29T18:00:00Z"/>
                <w:rFonts w:eastAsia="MS Mincho"/>
              </w:rPr>
            </w:pPr>
            <w:ins w:id="2397" w:author="Maheshwari Richa (1INC24)" w:date="2024-04-29T18:00:00Z">
              <w:r w:rsidRPr="008F7BD9">
                <w:rPr>
                  <w:rFonts w:eastAsia="MS Mincho"/>
                </w:rPr>
                <w:t xml:space="preserve">About </w:t>
              </w:r>
              <w:r w:rsidRPr="008F7BD9">
                <w:rPr>
                  <w:lang w:eastAsia="zh-CN"/>
                </w:rPr>
                <w:t>3</w:t>
              </w:r>
              <w:r w:rsidRPr="008F7BD9">
                <w:rPr>
                  <w:rFonts w:eastAsia="MS Mincho"/>
                </w:rPr>
                <w:t xml:space="preserve"> </w:t>
              </w:r>
              <w:r w:rsidRPr="008F7BD9">
                <w:rPr>
                  <w:rFonts w:ascii="Symbol" w:eastAsia="MS Mincho" w:hAnsi="Symbol"/>
                </w:rPr>
                <w:t></w:t>
              </w:r>
              <w:r w:rsidRPr="008F7BD9">
                <w:rPr>
                  <w:rFonts w:eastAsia="MS Mincho"/>
                </w:rPr>
                <w:t>s</w:t>
              </w:r>
            </w:ins>
          </w:p>
        </w:tc>
        <w:tc>
          <w:tcPr>
            <w:tcW w:w="1104" w:type="dxa"/>
            <w:shd w:val="clear" w:color="auto" w:fill="auto"/>
          </w:tcPr>
          <w:p w14:paraId="5237045F" w14:textId="77777777" w:rsidR="00F911F2" w:rsidRPr="00785870" w:rsidRDefault="00F911F2" w:rsidP="00F911F2">
            <w:pPr>
              <w:pStyle w:val="TAL"/>
              <w:rPr>
                <w:ins w:id="2398" w:author="Maheshwari Richa (1INC24)" w:date="2024-04-29T18:00:00Z"/>
                <w:rFonts w:eastAsia="MS Mincho"/>
              </w:rPr>
            </w:pPr>
          </w:p>
        </w:tc>
      </w:tr>
      <w:tr w:rsidR="00F911F2" w:rsidRPr="00785870" w14:paraId="594256C2" w14:textId="77777777" w:rsidTr="00FD5AA4">
        <w:trPr>
          <w:jc w:val="center"/>
          <w:ins w:id="2399" w:author="Maheshwari Richa (1INC24)" w:date="2024-04-29T18:00:00Z"/>
        </w:trPr>
        <w:tc>
          <w:tcPr>
            <w:tcW w:w="4135" w:type="dxa"/>
            <w:shd w:val="clear" w:color="auto" w:fill="auto"/>
          </w:tcPr>
          <w:p w14:paraId="2010B3BB" w14:textId="77777777" w:rsidR="00F911F2" w:rsidRPr="008F7BD9" w:rsidRDefault="00F911F2" w:rsidP="00F911F2">
            <w:pPr>
              <w:pStyle w:val="TAL"/>
              <w:rPr>
                <w:ins w:id="2400" w:author="Maheshwari Richa (1INC24)" w:date="2024-04-29T18:00:00Z"/>
                <w:lang w:eastAsia="zh-CN"/>
              </w:rPr>
            </w:pPr>
            <w:ins w:id="2401" w:author="Maheshwari Richa (1INC24)" w:date="2024-04-29T18:00:00Z">
              <w:r w:rsidRPr="008F7BD9">
                <w:rPr>
                  <w:lang w:eastAsia="zh-CN"/>
                </w:rPr>
                <w:t xml:space="preserve">          </w:t>
              </w:r>
              <w:r w:rsidRPr="008F7BD9">
                <w:t>nr-DL-PRS-ExpectedRSTD-Uncertainty-r16</w:t>
              </w:r>
            </w:ins>
          </w:p>
        </w:tc>
        <w:tc>
          <w:tcPr>
            <w:tcW w:w="2777" w:type="dxa"/>
            <w:shd w:val="clear" w:color="auto" w:fill="auto"/>
          </w:tcPr>
          <w:p w14:paraId="3BCBDE62" w14:textId="77777777" w:rsidR="00F911F2" w:rsidRPr="008F7BD9" w:rsidRDefault="00F911F2" w:rsidP="00F911F2">
            <w:pPr>
              <w:pStyle w:val="TAL"/>
              <w:rPr>
                <w:ins w:id="2402" w:author="Maheshwari Richa (1INC24)" w:date="2024-04-29T18:00:00Z"/>
                <w:lang w:eastAsia="zh-CN"/>
              </w:rPr>
            </w:pPr>
            <w:ins w:id="2403" w:author="Maheshwari Richa (1INC24)" w:date="2024-04-29T18:00:00Z">
              <w:r w:rsidRPr="008F7BD9">
                <w:rPr>
                  <w:lang w:eastAsia="zh-CN"/>
                </w:rPr>
                <w:t>154</w:t>
              </w:r>
            </w:ins>
          </w:p>
        </w:tc>
        <w:tc>
          <w:tcPr>
            <w:tcW w:w="1590" w:type="dxa"/>
            <w:shd w:val="clear" w:color="auto" w:fill="auto"/>
          </w:tcPr>
          <w:p w14:paraId="171F1A17" w14:textId="77777777" w:rsidR="00F911F2" w:rsidRPr="008F7BD9" w:rsidRDefault="00F911F2" w:rsidP="00F911F2">
            <w:pPr>
              <w:pStyle w:val="TAL"/>
              <w:rPr>
                <w:ins w:id="2404" w:author="Maheshwari Richa (1INC24)" w:date="2024-04-29T18:00:00Z"/>
                <w:rFonts w:eastAsia="MS Mincho"/>
              </w:rPr>
            </w:pPr>
            <w:ins w:id="2405" w:author="Maheshwari Richa (1INC24)" w:date="2024-04-29T18:00:00Z">
              <w:r w:rsidRPr="008F7BD9">
                <w:rPr>
                  <w:rFonts w:eastAsia="MS Mincho"/>
                </w:rPr>
                <w:t xml:space="preserve">About </w:t>
              </w:r>
              <w:r w:rsidRPr="008F7BD9">
                <w:rPr>
                  <w:lang w:eastAsia="zh-CN"/>
                </w:rPr>
                <w:t>5</w:t>
              </w:r>
              <w:r w:rsidRPr="008F7BD9">
                <w:rPr>
                  <w:rFonts w:eastAsia="MS Mincho"/>
                </w:rPr>
                <w:t xml:space="preserve"> </w:t>
              </w:r>
              <w:r w:rsidRPr="008F7BD9">
                <w:rPr>
                  <w:rFonts w:ascii="Symbol" w:eastAsia="MS Mincho" w:hAnsi="Symbol"/>
                </w:rPr>
                <w:t></w:t>
              </w:r>
              <w:r w:rsidRPr="008F7BD9">
                <w:rPr>
                  <w:rFonts w:eastAsia="MS Mincho"/>
                </w:rPr>
                <w:t>s</w:t>
              </w:r>
            </w:ins>
          </w:p>
        </w:tc>
        <w:tc>
          <w:tcPr>
            <w:tcW w:w="1104" w:type="dxa"/>
            <w:shd w:val="clear" w:color="auto" w:fill="auto"/>
          </w:tcPr>
          <w:p w14:paraId="1F389895" w14:textId="77777777" w:rsidR="00F911F2" w:rsidRPr="00785870" w:rsidRDefault="00F911F2" w:rsidP="00F911F2">
            <w:pPr>
              <w:pStyle w:val="TAL"/>
              <w:rPr>
                <w:ins w:id="2406" w:author="Maheshwari Richa (1INC24)" w:date="2024-04-29T18:00:00Z"/>
                <w:rFonts w:eastAsia="MS Mincho"/>
              </w:rPr>
            </w:pPr>
          </w:p>
        </w:tc>
      </w:tr>
      <w:tr w:rsidR="00F911F2" w:rsidRPr="00785870" w14:paraId="202F6D98" w14:textId="77777777" w:rsidTr="00FD5AA4">
        <w:trPr>
          <w:jc w:val="center"/>
          <w:ins w:id="2407" w:author="Maheshwari Richa (1INC24)" w:date="2024-04-29T18:00:00Z"/>
        </w:trPr>
        <w:tc>
          <w:tcPr>
            <w:tcW w:w="4135" w:type="dxa"/>
            <w:shd w:val="clear" w:color="auto" w:fill="auto"/>
          </w:tcPr>
          <w:p w14:paraId="61072704" w14:textId="77777777" w:rsidR="00F911F2" w:rsidRPr="008F7BD9" w:rsidRDefault="00F911F2" w:rsidP="00F911F2">
            <w:pPr>
              <w:pStyle w:val="TAL"/>
              <w:rPr>
                <w:ins w:id="2408" w:author="Maheshwari Richa (1INC24)" w:date="2024-04-29T18:00:00Z"/>
                <w:lang w:eastAsia="zh-CN"/>
              </w:rPr>
            </w:pPr>
            <w:ins w:id="2409" w:author="Maheshwari Richa (1INC24)" w:date="2024-04-29T18:00:00Z">
              <w:r w:rsidRPr="008F7BD9">
                <w:rPr>
                  <w:lang w:eastAsia="zh-CN"/>
                </w:rPr>
                <w:t xml:space="preserve">          </w:t>
              </w:r>
              <w:r w:rsidRPr="008F7BD9">
                <w:rPr>
                  <w:snapToGrid w:val="0"/>
                </w:rPr>
                <w:t>nr-DL-PRS-Info-r16</w:t>
              </w:r>
            </w:ins>
          </w:p>
        </w:tc>
        <w:tc>
          <w:tcPr>
            <w:tcW w:w="2777" w:type="dxa"/>
            <w:shd w:val="clear" w:color="auto" w:fill="auto"/>
          </w:tcPr>
          <w:p w14:paraId="6A70BCC9" w14:textId="1F5D3E17" w:rsidR="00F911F2" w:rsidRPr="008F7BD9" w:rsidRDefault="00F911F2" w:rsidP="00F911F2">
            <w:pPr>
              <w:pStyle w:val="TAL"/>
              <w:rPr>
                <w:ins w:id="2410" w:author="Maheshwari Richa (1INC24)" w:date="2024-04-29T18:00:00Z"/>
                <w:lang w:eastAsia="zh-CN"/>
              </w:rPr>
            </w:pPr>
            <w:ins w:id="2411" w:author="Maheshwari Richa (1INC24)" w:date="2024-04-29T18:00:00Z">
              <w:r w:rsidRPr="008F7BD9">
                <w:rPr>
                  <w:rFonts w:cs="Arial"/>
                </w:rPr>
                <w:t xml:space="preserve">As specified in </w:t>
              </w:r>
              <w:r w:rsidRPr="008F7BD9">
                <w:rPr>
                  <w:rFonts w:eastAsia="MS Mincho"/>
                  <w:iCs/>
                </w:rPr>
                <w:t xml:space="preserve">Table </w:t>
              </w:r>
            </w:ins>
            <w:ins w:id="2412" w:author="Maheshwari Richa (1INC24)" w:date="2024-04-29T18:24:00Z">
              <w:r w:rsidR="00FB791F" w:rsidRPr="008F7BD9">
                <w:rPr>
                  <w:lang w:eastAsia="zh-CN"/>
                </w:rPr>
                <w:t>15.3.4</w:t>
              </w:r>
            </w:ins>
            <w:ins w:id="2413" w:author="Maheshwari Richa (1INC24)" w:date="2024-04-29T18:00:00Z">
              <w:r w:rsidRPr="008F7BD9">
                <w:rPr>
                  <w:lang w:eastAsia="zh-CN"/>
                </w:rPr>
                <w:t>.4.3</w:t>
              </w:r>
              <w:r w:rsidRPr="008F7BD9">
                <w:t>-</w:t>
              </w:r>
              <w:r w:rsidRPr="008F7BD9">
                <w:rPr>
                  <w:lang w:eastAsia="zh-CN"/>
                </w:rPr>
                <w:t>8</w:t>
              </w:r>
            </w:ins>
          </w:p>
        </w:tc>
        <w:tc>
          <w:tcPr>
            <w:tcW w:w="1590" w:type="dxa"/>
            <w:shd w:val="clear" w:color="auto" w:fill="auto"/>
          </w:tcPr>
          <w:p w14:paraId="02076049" w14:textId="77777777" w:rsidR="00F911F2" w:rsidRPr="008F7BD9" w:rsidRDefault="00F911F2" w:rsidP="00F911F2">
            <w:pPr>
              <w:pStyle w:val="TAL"/>
              <w:rPr>
                <w:ins w:id="2414" w:author="Maheshwari Richa (1INC24)" w:date="2024-04-29T18:00:00Z"/>
                <w:rFonts w:eastAsia="MS Mincho"/>
              </w:rPr>
            </w:pPr>
          </w:p>
        </w:tc>
        <w:tc>
          <w:tcPr>
            <w:tcW w:w="1104" w:type="dxa"/>
            <w:shd w:val="clear" w:color="auto" w:fill="auto"/>
          </w:tcPr>
          <w:p w14:paraId="70058E42" w14:textId="77777777" w:rsidR="00F911F2" w:rsidRPr="00785870" w:rsidRDefault="00F911F2" w:rsidP="00F911F2">
            <w:pPr>
              <w:pStyle w:val="TAL"/>
              <w:rPr>
                <w:ins w:id="2415" w:author="Maheshwari Richa (1INC24)" w:date="2024-04-29T18:00:00Z"/>
                <w:rFonts w:eastAsia="MS Mincho"/>
              </w:rPr>
            </w:pPr>
          </w:p>
        </w:tc>
      </w:tr>
      <w:tr w:rsidR="00F911F2" w:rsidRPr="00785870" w14:paraId="301437BE" w14:textId="77777777" w:rsidTr="00FD5AA4">
        <w:trPr>
          <w:jc w:val="center"/>
          <w:ins w:id="2416" w:author="Maheshwari Richa (1INC24)" w:date="2024-04-29T18:00:00Z"/>
        </w:trPr>
        <w:tc>
          <w:tcPr>
            <w:tcW w:w="4135" w:type="dxa"/>
            <w:shd w:val="clear" w:color="auto" w:fill="auto"/>
          </w:tcPr>
          <w:p w14:paraId="568C351D" w14:textId="77777777" w:rsidR="00F911F2" w:rsidRPr="00785870" w:rsidRDefault="00F911F2" w:rsidP="00F911F2">
            <w:pPr>
              <w:pStyle w:val="TAL"/>
              <w:rPr>
                <w:ins w:id="2417" w:author="Maheshwari Richa (1INC24)" w:date="2024-04-29T18:00:00Z"/>
                <w:lang w:eastAsia="zh-CN"/>
              </w:rPr>
            </w:pPr>
            <w:ins w:id="2418" w:author="Maheshwari Richa (1INC24)" w:date="2024-04-29T18:00:00Z">
              <w:r w:rsidRPr="00785870">
                <w:rPr>
                  <w:lang w:eastAsia="zh-CN"/>
                </w:rPr>
                <w:t xml:space="preserve">        </w:t>
              </w:r>
              <w:r w:rsidRPr="00785870">
                <w:t>}</w:t>
              </w:r>
            </w:ins>
          </w:p>
        </w:tc>
        <w:tc>
          <w:tcPr>
            <w:tcW w:w="2777" w:type="dxa"/>
            <w:shd w:val="clear" w:color="auto" w:fill="auto"/>
          </w:tcPr>
          <w:p w14:paraId="5BDE6BA8" w14:textId="77777777" w:rsidR="00F911F2" w:rsidRPr="00785870" w:rsidRDefault="00F911F2" w:rsidP="00F911F2">
            <w:pPr>
              <w:pStyle w:val="TAL"/>
              <w:rPr>
                <w:ins w:id="2419" w:author="Maheshwari Richa (1INC24)" w:date="2024-04-29T18:00:00Z"/>
                <w:lang w:eastAsia="zh-CN"/>
              </w:rPr>
            </w:pPr>
          </w:p>
        </w:tc>
        <w:tc>
          <w:tcPr>
            <w:tcW w:w="1590" w:type="dxa"/>
            <w:shd w:val="clear" w:color="auto" w:fill="auto"/>
          </w:tcPr>
          <w:p w14:paraId="7ED4E8DD" w14:textId="77777777" w:rsidR="00F911F2" w:rsidRPr="00785870" w:rsidRDefault="00F911F2" w:rsidP="00F911F2">
            <w:pPr>
              <w:pStyle w:val="TAL"/>
              <w:rPr>
                <w:ins w:id="2420" w:author="Maheshwari Richa (1INC24)" w:date="2024-04-29T18:00:00Z"/>
                <w:rFonts w:eastAsia="MS Mincho"/>
              </w:rPr>
            </w:pPr>
          </w:p>
        </w:tc>
        <w:tc>
          <w:tcPr>
            <w:tcW w:w="1104" w:type="dxa"/>
            <w:shd w:val="clear" w:color="auto" w:fill="auto"/>
          </w:tcPr>
          <w:p w14:paraId="48F66883" w14:textId="77777777" w:rsidR="00F911F2" w:rsidRPr="00785870" w:rsidRDefault="00F911F2" w:rsidP="00F911F2">
            <w:pPr>
              <w:pStyle w:val="TAL"/>
              <w:rPr>
                <w:ins w:id="2421" w:author="Maheshwari Richa (1INC24)" w:date="2024-04-29T18:00:00Z"/>
                <w:rFonts w:eastAsia="MS Mincho"/>
              </w:rPr>
            </w:pPr>
          </w:p>
        </w:tc>
      </w:tr>
      <w:tr w:rsidR="00F911F2" w:rsidRPr="00785870" w14:paraId="6616646F" w14:textId="77777777" w:rsidTr="00FD5AA4">
        <w:trPr>
          <w:jc w:val="center"/>
          <w:ins w:id="2422" w:author="Maheshwari Richa (1INC24)" w:date="2024-04-29T18:00:00Z"/>
        </w:trPr>
        <w:tc>
          <w:tcPr>
            <w:tcW w:w="4135" w:type="dxa"/>
            <w:shd w:val="clear" w:color="auto" w:fill="auto"/>
          </w:tcPr>
          <w:p w14:paraId="12AB38D0" w14:textId="77777777" w:rsidR="00F911F2" w:rsidRPr="00785870" w:rsidRDefault="00F911F2" w:rsidP="00F911F2">
            <w:pPr>
              <w:pStyle w:val="TAL"/>
              <w:rPr>
                <w:ins w:id="2423" w:author="Maheshwari Richa (1INC24)" w:date="2024-04-29T18:00:00Z"/>
                <w:lang w:eastAsia="zh-CN"/>
              </w:rPr>
            </w:pPr>
            <w:ins w:id="2424" w:author="Maheshwari Richa (1INC24)" w:date="2024-04-29T18:00:00Z">
              <w:r w:rsidRPr="00785870">
                <w:rPr>
                  <w:lang w:eastAsia="zh-CN"/>
                </w:rPr>
                <w:t xml:space="preserve">      </w:t>
              </w:r>
              <w:r w:rsidRPr="00785870">
                <w:t>}</w:t>
              </w:r>
            </w:ins>
          </w:p>
        </w:tc>
        <w:tc>
          <w:tcPr>
            <w:tcW w:w="2777" w:type="dxa"/>
            <w:shd w:val="clear" w:color="auto" w:fill="auto"/>
          </w:tcPr>
          <w:p w14:paraId="4DAF2D4C" w14:textId="77777777" w:rsidR="00F911F2" w:rsidRPr="00785870" w:rsidRDefault="00F911F2" w:rsidP="00F911F2">
            <w:pPr>
              <w:pStyle w:val="TAL"/>
              <w:rPr>
                <w:ins w:id="2425" w:author="Maheshwari Richa (1INC24)" w:date="2024-04-29T18:00:00Z"/>
                <w:lang w:eastAsia="zh-CN"/>
              </w:rPr>
            </w:pPr>
          </w:p>
        </w:tc>
        <w:tc>
          <w:tcPr>
            <w:tcW w:w="1590" w:type="dxa"/>
            <w:shd w:val="clear" w:color="auto" w:fill="auto"/>
          </w:tcPr>
          <w:p w14:paraId="54699D1E" w14:textId="77777777" w:rsidR="00F911F2" w:rsidRPr="00785870" w:rsidRDefault="00F911F2" w:rsidP="00F911F2">
            <w:pPr>
              <w:pStyle w:val="TAL"/>
              <w:rPr>
                <w:ins w:id="2426" w:author="Maheshwari Richa (1INC24)" w:date="2024-04-29T18:00:00Z"/>
                <w:rFonts w:eastAsia="MS Mincho"/>
              </w:rPr>
            </w:pPr>
          </w:p>
        </w:tc>
        <w:tc>
          <w:tcPr>
            <w:tcW w:w="1104" w:type="dxa"/>
            <w:shd w:val="clear" w:color="auto" w:fill="auto"/>
          </w:tcPr>
          <w:p w14:paraId="72BD5FF0" w14:textId="77777777" w:rsidR="00F911F2" w:rsidRPr="00785870" w:rsidRDefault="00F911F2" w:rsidP="00F911F2">
            <w:pPr>
              <w:pStyle w:val="TAL"/>
              <w:rPr>
                <w:ins w:id="2427" w:author="Maheshwari Richa (1INC24)" w:date="2024-04-29T18:00:00Z"/>
                <w:rFonts w:eastAsia="MS Mincho"/>
              </w:rPr>
            </w:pPr>
          </w:p>
        </w:tc>
      </w:tr>
      <w:tr w:rsidR="00F911F2" w:rsidRPr="00785870" w14:paraId="263BCEBC" w14:textId="77777777" w:rsidTr="00FD5AA4">
        <w:trPr>
          <w:jc w:val="center"/>
          <w:ins w:id="2428" w:author="Maheshwari Richa (1INC24)" w:date="2024-04-29T18:00:00Z"/>
        </w:trPr>
        <w:tc>
          <w:tcPr>
            <w:tcW w:w="4135" w:type="dxa"/>
            <w:shd w:val="clear" w:color="auto" w:fill="auto"/>
          </w:tcPr>
          <w:p w14:paraId="0417E60C" w14:textId="77777777" w:rsidR="00F911F2" w:rsidRPr="00785870" w:rsidRDefault="00F911F2" w:rsidP="00F911F2">
            <w:pPr>
              <w:pStyle w:val="TAL"/>
              <w:rPr>
                <w:ins w:id="2429" w:author="Maheshwari Richa (1INC24)" w:date="2024-04-29T18:00:00Z"/>
                <w:lang w:eastAsia="zh-CN"/>
              </w:rPr>
            </w:pPr>
            <w:ins w:id="2430" w:author="Maheshwari Richa (1INC24)" w:date="2024-04-29T18:00:00Z">
              <w:r w:rsidRPr="00785870">
                <w:rPr>
                  <w:lang w:eastAsia="zh-CN"/>
                </w:rPr>
                <w:lastRenderedPageBreak/>
                <w:t xml:space="preserve">    </w:t>
              </w:r>
              <w:r w:rsidRPr="00785870">
                <w:t>}</w:t>
              </w:r>
            </w:ins>
          </w:p>
        </w:tc>
        <w:tc>
          <w:tcPr>
            <w:tcW w:w="2777" w:type="dxa"/>
            <w:shd w:val="clear" w:color="auto" w:fill="auto"/>
          </w:tcPr>
          <w:p w14:paraId="23E1072B" w14:textId="77777777" w:rsidR="00F911F2" w:rsidRPr="00785870" w:rsidRDefault="00F911F2" w:rsidP="00F911F2">
            <w:pPr>
              <w:pStyle w:val="TAL"/>
              <w:rPr>
                <w:ins w:id="2431" w:author="Maheshwari Richa (1INC24)" w:date="2024-04-29T18:00:00Z"/>
                <w:lang w:eastAsia="zh-CN"/>
              </w:rPr>
            </w:pPr>
          </w:p>
        </w:tc>
        <w:tc>
          <w:tcPr>
            <w:tcW w:w="1590" w:type="dxa"/>
            <w:shd w:val="clear" w:color="auto" w:fill="auto"/>
          </w:tcPr>
          <w:p w14:paraId="0ADCC7ED" w14:textId="77777777" w:rsidR="00F911F2" w:rsidRPr="00785870" w:rsidRDefault="00F911F2" w:rsidP="00F911F2">
            <w:pPr>
              <w:pStyle w:val="TAL"/>
              <w:rPr>
                <w:ins w:id="2432" w:author="Maheshwari Richa (1INC24)" w:date="2024-04-29T18:00:00Z"/>
                <w:rFonts w:eastAsia="MS Mincho"/>
              </w:rPr>
            </w:pPr>
          </w:p>
        </w:tc>
        <w:tc>
          <w:tcPr>
            <w:tcW w:w="1104" w:type="dxa"/>
            <w:shd w:val="clear" w:color="auto" w:fill="auto"/>
          </w:tcPr>
          <w:p w14:paraId="52EE97A1" w14:textId="77777777" w:rsidR="00F911F2" w:rsidRPr="00785870" w:rsidRDefault="00F911F2" w:rsidP="00F911F2">
            <w:pPr>
              <w:pStyle w:val="TAL"/>
              <w:rPr>
                <w:ins w:id="2433" w:author="Maheshwari Richa (1INC24)" w:date="2024-04-29T18:00:00Z"/>
                <w:rFonts w:eastAsia="MS Mincho"/>
              </w:rPr>
            </w:pPr>
          </w:p>
        </w:tc>
      </w:tr>
      <w:tr w:rsidR="00F911F2" w:rsidRPr="00785870" w14:paraId="235B2415" w14:textId="77777777" w:rsidTr="00FD5AA4">
        <w:trPr>
          <w:jc w:val="center"/>
          <w:ins w:id="2434" w:author="Maheshwari Richa (1INC24)" w:date="2024-04-29T18:00:00Z"/>
        </w:trPr>
        <w:tc>
          <w:tcPr>
            <w:tcW w:w="4135" w:type="dxa"/>
            <w:shd w:val="clear" w:color="auto" w:fill="auto"/>
          </w:tcPr>
          <w:p w14:paraId="5F76D491" w14:textId="77777777" w:rsidR="00F911F2" w:rsidRPr="00785870" w:rsidRDefault="00F911F2" w:rsidP="00F911F2">
            <w:pPr>
              <w:pStyle w:val="TAL"/>
              <w:rPr>
                <w:ins w:id="2435" w:author="Maheshwari Richa (1INC24)" w:date="2024-04-29T18:00:00Z"/>
                <w:lang w:eastAsia="zh-CN"/>
              </w:rPr>
            </w:pPr>
            <w:ins w:id="2436" w:author="Maheshwari Richa (1INC24)" w:date="2024-04-29T18:00:00Z">
              <w:r w:rsidRPr="00785870">
                <w:t xml:space="preserve">  }</w:t>
              </w:r>
            </w:ins>
          </w:p>
        </w:tc>
        <w:tc>
          <w:tcPr>
            <w:tcW w:w="2777" w:type="dxa"/>
            <w:shd w:val="clear" w:color="auto" w:fill="auto"/>
          </w:tcPr>
          <w:p w14:paraId="6CC5A972" w14:textId="77777777" w:rsidR="00F911F2" w:rsidRPr="00785870" w:rsidDel="008620A9" w:rsidRDefault="00F911F2" w:rsidP="00F911F2">
            <w:pPr>
              <w:pStyle w:val="TAL"/>
              <w:rPr>
                <w:ins w:id="2437" w:author="Maheshwari Richa (1INC24)" w:date="2024-04-29T18:00:00Z"/>
                <w:lang w:eastAsia="zh-CN"/>
              </w:rPr>
            </w:pPr>
          </w:p>
        </w:tc>
        <w:tc>
          <w:tcPr>
            <w:tcW w:w="1590" w:type="dxa"/>
            <w:shd w:val="clear" w:color="auto" w:fill="auto"/>
          </w:tcPr>
          <w:p w14:paraId="76027465" w14:textId="77777777" w:rsidR="00F911F2" w:rsidRPr="00785870" w:rsidRDefault="00F911F2" w:rsidP="00F911F2">
            <w:pPr>
              <w:pStyle w:val="TAL"/>
              <w:rPr>
                <w:ins w:id="2438" w:author="Maheshwari Richa (1INC24)" w:date="2024-04-29T18:00:00Z"/>
                <w:rFonts w:eastAsia="MS Mincho"/>
              </w:rPr>
            </w:pPr>
          </w:p>
        </w:tc>
        <w:tc>
          <w:tcPr>
            <w:tcW w:w="1104" w:type="dxa"/>
            <w:shd w:val="clear" w:color="auto" w:fill="auto"/>
          </w:tcPr>
          <w:p w14:paraId="57383BCE" w14:textId="77777777" w:rsidR="00F911F2" w:rsidRPr="00785870" w:rsidRDefault="00F911F2" w:rsidP="00F911F2">
            <w:pPr>
              <w:pStyle w:val="TAL"/>
              <w:rPr>
                <w:ins w:id="2439" w:author="Maheshwari Richa (1INC24)" w:date="2024-04-29T18:00:00Z"/>
                <w:rFonts w:eastAsia="MS Mincho"/>
              </w:rPr>
            </w:pPr>
          </w:p>
        </w:tc>
      </w:tr>
      <w:tr w:rsidR="00F911F2" w:rsidRPr="00785870" w14:paraId="49929A8C" w14:textId="77777777" w:rsidTr="00FD5AA4">
        <w:trPr>
          <w:jc w:val="center"/>
          <w:ins w:id="2440" w:author="Maheshwari Richa (1INC24)" w:date="2024-04-29T18:00:00Z"/>
        </w:trPr>
        <w:tc>
          <w:tcPr>
            <w:tcW w:w="4135" w:type="dxa"/>
            <w:shd w:val="clear" w:color="auto" w:fill="auto"/>
          </w:tcPr>
          <w:p w14:paraId="7A83EFB9" w14:textId="77777777" w:rsidR="00F911F2" w:rsidRPr="00785870" w:rsidRDefault="00F911F2" w:rsidP="00F911F2">
            <w:pPr>
              <w:pStyle w:val="TAL"/>
              <w:rPr>
                <w:ins w:id="2441" w:author="Maheshwari Richa (1INC24)" w:date="2024-04-29T18:00:00Z"/>
              </w:rPr>
            </w:pPr>
            <w:ins w:id="2442" w:author="Maheshwari Richa (1INC24)" w:date="2024-04-29T18:00:00Z">
              <w:r w:rsidRPr="00785870">
                <w:rPr>
                  <w:lang w:eastAsia="zh-CN"/>
                </w:rPr>
                <w:t xml:space="preserve"> </w:t>
              </w:r>
              <w:r w:rsidRPr="00785870">
                <w:t>}</w:t>
              </w:r>
            </w:ins>
          </w:p>
        </w:tc>
        <w:tc>
          <w:tcPr>
            <w:tcW w:w="2777" w:type="dxa"/>
            <w:shd w:val="clear" w:color="auto" w:fill="auto"/>
          </w:tcPr>
          <w:p w14:paraId="329091F5" w14:textId="77777777" w:rsidR="00F911F2" w:rsidRPr="00785870" w:rsidRDefault="00F911F2" w:rsidP="00F911F2">
            <w:pPr>
              <w:pStyle w:val="TAL"/>
              <w:rPr>
                <w:ins w:id="2443" w:author="Maheshwari Richa (1INC24)" w:date="2024-04-29T18:00:00Z"/>
                <w:lang w:eastAsia="zh-CN"/>
              </w:rPr>
            </w:pPr>
          </w:p>
        </w:tc>
        <w:tc>
          <w:tcPr>
            <w:tcW w:w="1590" w:type="dxa"/>
            <w:shd w:val="clear" w:color="auto" w:fill="auto"/>
          </w:tcPr>
          <w:p w14:paraId="6F3C2052" w14:textId="77777777" w:rsidR="00F911F2" w:rsidRPr="00785870" w:rsidRDefault="00F911F2" w:rsidP="00F911F2">
            <w:pPr>
              <w:pStyle w:val="TAL"/>
              <w:rPr>
                <w:ins w:id="2444" w:author="Maheshwari Richa (1INC24)" w:date="2024-04-29T18:00:00Z"/>
                <w:rFonts w:eastAsia="MS Mincho"/>
              </w:rPr>
            </w:pPr>
          </w:p>
        </w:tc>
        <w:tc>
          <w:tcPr>
            <w:tcW w:w="1104" w:type="dxa"/>
            <w:shd w:val="clear" w:color="auto" w:fill="auto"/>
          </w:tcPr>
          <w:p w14:paraId="70B0CC18" w14:textId="77777777" w:rsidR="00F911F2" w:rsidRPr="00785870" w:rsidRDefault="00F911F2" w:rsidP="00F911F2">
            <w:pPr>
              <w:pStyle w:val="TAL"/>
              <w:rPr>
                <w:ins w:id="2445" w:author="Maheshwari Richa (1INC24)" w:date="2024-04-29T18:00:00Z"/>
                <w:rFonts w:eastAsia="MS Mincho"/>
              </w:rPr>
            </w:pPr>
          </w:p>
        </w:tc>
      </w:tr>
    </w:tbl>
    <w:p w14:paraId="183FC102" w14:textId="77777777" w:rsidR="00F911F2" w:rsidRPr="00785870" w:rsidRDefault="00F911F2" w:rsidP="00F911F2">
      <w:pPr>
        <w:rPr>
          <w:ins w:id="2446" w:author="Maheshwari Richa (1INC24)" w:date="2024-04-29T18:00:00Z"/>
          <w:lang w:eastAsia="zh-CN"/>
        </w:rPr>
      </w:pPr>
    </w:p>
    <w:p w14:paraId="60DC1C87" w14:textId="576A9A69" w:rsidR="00F911F2" w:rsidRPr="00785870" w:rsidRDefault="00F911F2" w:rsidP="00F911F2">
      <w:pPr>
        <w:pStyle w:val="TH"/>
        <w:rPr>
          <w:ins w:id="2447" w:author="Maheshwari Richa (1INC24)" w:date="2024-04-29T18:00:00Z"/>
          <w:rFonts w:eastAsia="MS Mincho"/>
        </w:rPr>
      </w:pPr>
      <w:ins w:id="2448" w:author="Maheshwari Richa (1INC24)" w:date="2024-04-29T18:00:00Z">
        <w:r w:rsidRPr="00785870">
          <w:rPr>
            <w:rFonts w:eastAsia="MS Mincho"/>
            <w:iCs/>
          </w:rPr>
          <w:t xml:space="preserve">Table </w:t>
        </w:r>
      </w:ins>
      <w:ins w:id="2449" w:author="Maheshwari Richa (1INC24)" w:date="2024-04-29T18:24:00Z">
        <w:r w:rsidR="00FB791F">
          <w:rPr>
            <w:lang w:eastAsia="zh-CN"/>
          </w:rPr>
          <w:t>15.3.4</w:t>
        </w:r>
      </w:ins>
      <w:ins w:id="2450" w:author="Maheshwari Richa (1INC24)" w:date="2024-04-29T18:00:00Z">
        <w:r w:rsidRPr="00785870">
          <w:rPr>
            <w:lang w:eastAsia="zh-CN"/>
          </w:rPr>
          <w:t>.4.3</w:t>
        </w:r>
        <w:r w:rsidRPr="00785870">
          <w:rPr>
            <w:iCs/>
            <w:lang w:eastAsia="zh-CN"/>
          </w:rPr>
          <w:t>-8</w:t>
        </w:r>
        <w:r w:rsidRPr="00785870">
          <w:rPr>
            <w:rFonts w:eastAsia="MS Mincho"/>
            <w:iCs/>
          </w:rPr>
          <w:t>:</w:t>
        </w:r>
        <w:r w:rsidRPr="00785870">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F911F2" w:rsidRPr="00785870" w14:paraId="518925AF" w14:textId="77777777" w:rsidTr="00F911F2">
        <w:trPr>
          <w:jc w:val="center"/>
          <w:ins w:id="2451" w:author="Maheshwari Richa (1INC24)" w:date="2024-04-29T18:00:00Z"/>
        </w:trPr>
        <w:tc>
          <w:tcPr>
            <w:tcW w:w="9606" w:type="dxa"/>
            <w:gridSpan w:val="4"/>
            <w:shd w:val="clear" w:color="auto" w:fill="auto"/>
          </w:tcPr>
          <w:p w14:paraId="773F46B9" w14:textId="77777777" w:rsidR="00F911F2" w:rsidRPr="00785870" w:rsidRDefault="00F911F2" w:rsidP="00F911F2">
            <w:pPr>
              <w:pStyle w:val="TAL"/>
              <w:rPr>
                <w:ins w:id="2452" w:author="Maheshwari Richa (1INC24)" w:date="2024-04-29T18:00:00Z"/>
                <w:lang w:eastAsia="zh-CN"/>
              </w:rPr>
            </w:pPr>
            <w:ins w:id="2453" w:author="Maheshwari Richa (1INC24)" w:date="2024-04-29T18:00: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F911F2" w:rsidRPr="00785870" w14:paraId="03748A5E" w14:textId="77777777" w:rsidTr="00F911F2">
        <w:trPr>
          <w:jc w:val="center"/>
          <w:ins w:id="2454" w:author="Maheshwari Richa (1INC24)" w:date="2024-04-29T18:00:00Z"/>
        </w:trPr>
        <w:tc>
          <w:tcPr>
            <w:tcW w:w="4535" w:type="dxa"/>
            <w:shd w:val="clear" w:color="auto" w:fill="auto"/>
          </w:tcPr>
          <w:p w14:paraId="15779BCB" w14:textId="77777777" w:rsidR="00F911F2" w:rsidRPr="00785870" w:rsidRDefault="00F911F2" w:rsidP="00F911F2">
            <w:pPr>
              <w:pStyle w:val="TAH"/>
              <w:rPr>
                <w:ins w:id="2455" w:author="Maheshwari Richa (1INC24)" w:date="2024-04-29T18:00:00Z"/>
                <w:rFonts w:eastAsia="MS Mincho"/>
              </w:rPr>
            </w:pPr>
            <w:ins w:id="2456" w:author="Maheshwari Richa (1INC24)" w:date="2024-04-29T18:00:00Z">
              <w:r w:rsidRPr="00785870">
                <w:rPr>
                  <w:rFonts w:eastAsia="MS Mincho"/>
                </w:rPr>
                <w:t>Information Element</w:t>
              </w:r>
            </w:ins>
          </w:p>
        </w:tc>
        <w:tc>
          <w:tcPr>
            <w:tcW w:w="2377" w:type="dxa"/>
            <w:shd w:val="clear" w:color="auto" w:fill="auto"/>
          </w:tcPr>
          <w:p w14:paraId="28A07FD5" w14:textId="77777777" w:rsidR="00F911F2" w:rsidRPr="00785870" w:rsidRDefault="00F911F2" w:rsidP="00F911F2">
            <w:pPr>
              <w:pStyle w:val="TAH"/>
              <w:rPr>
                <w:ins w:id="2457" w:author="Maheshwari Richa (1INC24)" w:date="2024-04-29T18:00:00Z"/>
                <w:rFonts w:eastAsia="MS Mincho"/>
              </w:rPr>
            </w:pPr>
            <w:ins w:id="2458" w:author="Maheshwari Richa (1INC24)" w:date="2024-04-29T18:00:00Z">
              <w:r w:rsidRPr="00785870">
                <w:rPr>
                  <w:rFonts w:eastAsia="MS Mincho"/>
                </w:rPr>
                <w:t>Value/remark</w:t>
              </w:r>
            </w:ins>
          </w:p>
        </w:tc>
        <w:tc>
          <w:tcPr>
            <w:tcW w:w="1590" w:type="dxa"/>
            <w:shd w:val="clear" w:color="auto" w:fill="auto"/>
          </w:tcPr>
          <w:p w14:paraId="3054D3FD" w14:textId="77777777" w:rsidR="00F911F2" w:rsidRPr="00785870" w:rsidRDefault="00F911F2" w:rsidP="00F911F2">
            <w:pPr>
              <w:pStyle w:val="TAH"/>
              <w:rPr>
                <w:ins w:id="2459" w:author="Maheshwari Richa (1INC24)" w:date="2024-04-29T18:00:00Z"/>
                <w:rFonts w:eastAsia="MS Mincho"/>
              </w:rPr>
            </w:pPr>
            <w:ins w:id="2460" w:author="Maheshwari Richa (1INC24)" w:date="2024-04-29T18:00:00Z">
              <w:r w:rsidRPr="00785870">
                <w:rPr>
                  <w:rFonts w:eastAsia="MS Mincho"/>
                </w:rPr>
                <w:t>Comment</w:t>
              </w:r>
            </w:ins>
          </w:p>
        </w:tc>
        <w:tc>
          <w:tcPr>
            <w:tcW w:w="1104" w:type="dxa"/>
            <w:shd w:val="clear" w:color="auto" w:fill="auto"/>
          </w:tcPr>
          <w:p w14:paraId="415560EF" w14:textId="77777777" w:rsidR="00F911F2" w:rsidRPr="00785870" w:rsidRDefault="00F911F2" w:rsidP="00F911F2">
            <w:pPr>
              <w:pStyle w:val="TAH"/>
              <w:rPr>
                <w:ins w:id="2461" w:author="Maheshwari Richa (1INC24)" w:date="2024-04-29T18:00:00Z"/>
                <w:rFonts w:eastAsia="MS Mincho"/>
              </w:rPr>
            </w:pPr>
            <w:ins w:id="2462" w:author="Maheshwari Richa (1INC24)" w:date="2024-04-29T18:00:00Z">
              <w:r w:rsidRPr="00785870">
                <w:rPr>
                  <w:rFonts w:eastAsia="MS Mincho"/>
                </w:rPr>
                <w:t>Condition</w:t>
              </w:r>
            </w:ins>
          </w:p>
        </w:tc>
      </w:tr>
      <w:tr w:rsidR="00F911F2" w:rsidRPr="00785870" w14:paraId="6E0820C2" w14:textId="77777777" w:rsidTr="00F911F2">
        <w:trPr>
          <w:jc w:val="center"/>
          <w:ins w:id="2463" w:author="Maheshwari Richa (1INC24)" w:date="2024-04-29T18:00:00Z"/>
        </w:trPr>
        <w:tc>
          <w:tcPr>
            <w:tcW w:w="4535" w:type="dxa"/>
            <w:shd w:val="clear" w:color="auto" w:fill="auto"/>
          </w:tcPr>
          <w:p w14:paraId="28ECEDF3" w14:textId="77777777" w:rsidR="00F911F2" w:rsidRPr="00785870" w:rsidRDefault="00F911F2" w:rsidP="00F911F2">
            <w:pPr>
              <w:pStyle w:val="TAL"/>
              <w:rPr>
                <w:ins w:id="2464" w:author="Maheshwari Richa (1INC24)" w:date="2024-04-29T18:00:00Z"/>
              </w:rPr>
            </w:pPr>
            <w:ins w:id="2465" w:author="Maheshwari Richa (1INC24)" w:date="2024-04-29T18:00:00Z">
              <w:r w:rsidRPr="00785870">
                <w:rPr>
                  <w:snapToGrid w:val="0"/>
                </w:rPr>
                <w:t>NR-DL-PRS-Info-r</w:t>
              </w:r>
              <w:proofErr w:type="gramStart"/>
              <w:r w:rsidRPr="00785870">
                <w:rPr>
                  <w:snapToGrid w:val="0"/>
                </w:rPr>
                <w:t>16</w:t>
              </w:r>
              <w:r w:rsidRPr="00785870">
                <w:t xml:space="preserve"> ::=</w:t>
              </w:r>
              <w:proofErr w:type="gramEnd"/>
              <w:r w:rsidRPr="00785870">
                <w:t xml:space="preserve"> SEQUENCE {</w:t>
              </w:r>
            </w:ins>
          </w:p>
        </w:tc>
        <w:tc>
          <w:tcPr>
            <w:tcW w:w="2377" w:type="dxa"/>
            <w:shd w:val="clear" w:color="auto" w:fill="auto"/>
          </w:tcPr>
          <w:p w14:paraId="247146CA" w14:textId="77777777" w:rsidR="00F911F2" w:rsidRPr="00785870" w:rsidRDefault="00F911F2" w:rsidP="00F911F2">
            <w:pPr>
              <w:pStyle w:val="TAL"/>
              <w:rPr>
                <w:ins w:id="2466" w:author="Maheshwari Richa (1INC24)" w:date="2024-04-29T18:00:00Z"/>
                <w:rFonts w:eastAsia="MS Mincho"/>
              </w:rPr>
            </w:pPr>
          </w:p>
        </w:tc>
        <w:tc>
          <w:tcPr>
            <w:tcW w:w="1590" w:type="dxa"/>
            <w:shd w:val="clear" w:color="auto" w:fill="auto"/>
          </w:tcPr>
          <w:p w14:paraId="28B5801C" w14:textId="77777777" w:rsidR="00F911F2" w:rsidRPr="00785870" w:rsidRDefault="00F911F2" w:rsidP="00F911F2">
            <w:pPr>
              <w:pStyle w:val="TAL"/>
              <w:rPr>
                <w:ins w:id="2467" w:author="Maheshwari Richa (1INC24)" w:date="2024-04-29T18:00:00Z"/>
                <w:rFonts w:eastAsia="MS Mincho"/>
              </w:rPr>
            </w:pPr>
          </w:p>
        </w:tc>
        <w:tc>
          <w:tcPr>
            <w:tcW w:w="1104" w:type="dxa"/>
            <w:shd w:val="clear" w:color="auto" w:fill="auto"/>
          </w:tcPr>
          <w:p w14:paraId="56008C03" w14:textId="77777777" w:rsidR="00F911F2" w:rsidRPr="00785870" w:rsidRDefault="00F911F2" w:rsidP="00F911F2">
            <w:pPr>
              <w:pStyle w:val="TAL"/>
              <w:rPr>
                <w:ins w:id="2468" w:author="Maheshwari Richa (1INC24)" w:date="2024-04-29T18:00:00Z"/>
                <w:rFonts w:eastAsia="MS Mincho"/>
              </w:rPr>
            </w:pPr>
          </w:p>
        </w:tc>
      </w:tr>
      <w:tr w:rsidR="00F911F2" w:rsidRPr="00785870" w14:paraId="287E74BE" w14:textId="77777777" w:rsidTr="00F911F2">
        <w:trPr>
          <w:jc w:val="center"/>
          <w:ins w:id="2469" w:author="Maheshwari Richa (1INC24)" w:date="2024-04-29T18:00:00Z"/>
        </w:trPr>
        <w:tc>
          <w:tcPr>
            <w:tcW w:w="4535" w:type="dxa"/>
            <w:shd w:val="clear" w:color="auto" w:fill="auto"/>
          </w:tcPr>
          <w:p w14:paraId="48DDB23B" w14:textId="77777777" w:rsidR="00F911F2" w:rsidRPr="00785870" w:rsidRDefault="00F911F2" w:rsidP="00F911F2">
            <w:pPr>
              <w:pStyle w:val="TAL"/>
              <w:rPr>
                <w:ins w:id="2470" w:author="Maheshwari Richa (1INC24)" w:date="2024-04-29T18:00:00Z"/>
                <w:lang w:eastAsia="zh-CN"/>
              </w:rPr>
            </w:pPr>
            <w:ins w:id="2471" w:author="Maheshwari Richa (1INC24)" w:date="2024-04-29T18:00:00Z">
              <w:r w:rsidRPr="00785870">
                <w:t xml:space="preserve">  </w:t>
              </w:r>
              <w:r w:rsidRPr="00785870">
                <w:rPr>
                  <w:snapToGrid w:val="0"/>
                </w:rPr>
                <w:t>nr-DL-PRS-ResourceSetList-r16</w:t>
              </w:r>
              <w:r w:rsidRPr="00785870">
                <w:rPr>
                  <w:lang w:eastAsia="zh-CN"/>
                </w:rPr>
                <w:t xml:space="preserve"> </w:t>
              </w:r>
              <w:r w:rsidRPr="00785870">
                <w:rPr>
                  <w:snapToGrid w:val="0"/>
                </w:rPr>
                <w:t>SEQUENCE (SIZE (</w:t>
              </w:r>
              <w:proofErr w:type="gramStart"/>
              <w:r w:rsidRPr="00785870">
                <w:rPr>
                  <w:snapToGrid w:val="0"/>
                </w:rPr>
                <w:t>1..</w:t>
              </w:r>
              <w:proofErr w:type="gramEnd"/>
              <w:r w:rsidRPr="00785870">
                <w:rPr>
                  <w:snapToGrid w:val="0"/>
                </w:rPr>
                <w:t>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ins>
          </w:p>
        </w:tc>
        <w:tc>
          <w:tcPr>
            <w:tcW w:w="2377" w:type="dxa"/>
            <w:shd w:val="clear" w:color="auto" w:fill="auto"/>
          </w:tcPr>
          <w:p w14:paraId="7C0B4FBB" w14:textId="77777777" w:rsidR="00F911F2" w:rsidRPr="00785870" w:rsidRDefault="00F911F2" w:rsidP="00F911F2">
            <w:pPr>
              <w:pStyle w:val="TAL"/>
              <w:rPr>
                <w:ins w:id="2472" w:author="Maheshwari Richa (1INC24)" w:date="2024-04-29T18:00:00Z"/>
                <w:lang w:eastAsia="zh-CN"/>
              </w:rPr>
            </w:pPr>
            <w:ins w:id="2473" w:author="Maheshwari Richa (1INC24)" w:date="2024-04-29T18:00:00Z">
              <w:r w:rsidRPr="00785870">
                <w:rPr>
                  <w:lang w:eastAsia="zh-CN"/>
                </w:rPr>
                <w:t>1 entry</w:t>
              </w:r>
            </w:ins>
          </w:p>
        </w:tc>
        <w:tc>
          <w:tcPr>
            <w:tcW w:w="1590" w:type="dxa"/>
            <w:shd w:val="clear" w:color="auto" w:fill="auto"/>
          </w:tcPr>
          <w:p w14:paraId="58FEB204" w14:textId="77777777" w:rsidR="00F911F2" w:rsidRPr="00785870" w:rsidRDefault="00F911F2" w:rsidP="00F911F2">
            <w:pPr>
              <w:pStyle w:val="TAL"/>
              <w:rPr>
                <w:ins w:id="2474" w:author="Maheshwari Richa (1INC24)" w:date="2024-04-29T18:00:00Z"/>
                <w:rFonts w:eastAsia="MS Mincho"/>
              </w:rPr>
            </w:pPr>
          </w:p>
        </w:tc>
        <w:tc>
          <w:tcPr>
            <w:tcW w:w="1104" w:type="dxa"/>
            <w:shd w:val="clear" w:color="auto" w:fill="auto"/>
          </w:tcPr>
          <w:p w14:paraId="3E0031AC" w14:textId="77777777" w:rsidR="00F911F2" w:rsidRPr="00785870" w:rsidRDefault="00F911F2" w:rsidP="00F911F2">
            <w:pPr>
              <w:pStyle w:val="TAL"/>
              <w:rPr>
                <w:ins w:id="2475" w:author="Maheshwari Richa (1INC24)" w:date="2024-04-29T18:00:00Z"/>
                <w:rFonts w:eastAsia="MS Mincho"/>
              </w:rPr>
            </w:pPr>
          </w:p>
        </w:tc>
      </w:tr>
      <w:tr w:rsidR="00F911F2" w:rsidRPr="00785870" w14:paraId="13A5FE96" w14:textId="77777777" w:rsidTr="00F911F2">
        <w:trPr>
          <w:jc w:val="center"/>
          <w:ins w:id="2476" w:author="Maheshwari Richa (1INC24)" w:date="2024-04-29T18:00:00Z"/>
        </w:trPr>
        <w:tc>
          <w:tcPr>
            <w:tcW w:w="4535" w:type="dxa"/>
            <w:shd w:val="clear" w:color="auto" w:fill="auto"/>
          </w:tcPr>
          <w:p w14:paraId="16516E06" w14:textId="77777777" w:rsidR="00F911F2" w:rsidRPr="00785870" w:rsidRDefault="00F911F2" w:rsidP="00F911F2">
            <w:pPr>
              <w:pStyle w:val="TAL"/>
              <w:rPr>
                <w:ins w:id="2477" w:author="Maheshwari Richa (1INC24)" w:date="2024-04-29T18:00:00Z"/>
                <w:lang w:eastAsia="zh-CN"/>
              </w:rPr>
            </w:pPr>
            <w:ins w:id="2478" w:author="Maheshwari Richa (1INC24)" w:date="2024-04-29T18:00:00Z">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ins>
          </w:p>
        </w:tc>
        <w:tc>
          <w:tcPr>
            <w:tcW w:w="2377" w:type="dxa"/>
            <w:shd w:val="clear" w:color="auto" w:fill="auto"/>
          </w:tcPr>
          <w:p w14:paraId="4CF69D38" w14:textId="77777777" w:rsidR="00F911F2" w:rsidRPr="00785870" w:rsidRDefault="00F911F2" w:rsidP="00F911F2">
            <w:pPr>
              <w:pStyle w:val="TAL"/>
              <w:rPr>
                <w:ins w:id="2479" w:author="Maheshwari Richa (1INC24)" w:date="2024-04-29T18:00:00Z"/>
                <w:lang w:eastAsia="zh-CN"/>
              </w:rPr>
            </w:pPr>
          </w:p>
        </w:tc>
        <w:tc>
          <w:tcPr>
            <w:tcW w:w="1590" w:type="dxa"/>
            <w:shd w:val="clear" w:color="auto" w:fill="auto"/>
          </w:tcPr>
          <w:p w14:paraId="2BFA3A4C" w14:textId="77777777" w:rsidR="00F911F2" w:rsidRPr="00785870" w:rsidRDefault="00F911F2" w:rsidP="00F911F2">
            <w:pPr>
              <w:pStyle w:val="TAL"/>
              <w:rPr>
                <w:ins w:id="2480" w:author="Maheshwari Richa (1INC24)" w:date="2024-04-29T18:00:00Z"/>
                <w:lang w:eastAsia="zh-CN"/>
              </w:rPr>
            </w:pPr>
            <w:ins w:id="2481" w:author="Maheshwari Richa (1INC24)" w:date="2024-04-29T18:00:00Z">
              <w:r w:rsidRPr="00785870">
                <w:rPr>
                  <w:lang w:eastAsia="zh-CN"/>
                </w:rPr>
                <w:t>entry 1</w:t>
              </w:r>
            </w:ins>
          </w:p>
        </w:tc>
        <w:tc>
          <w:tcPr>
            <w:tcW w:w="1104" w:type="dxa"/>
            <w:shd w:val="clear" w:color="auto" w:fill="auto"/>
          </w:tcPr>
          <w:p w14:paraId="399B3DFE" w14:textId="77777777" w:rsidR="00F911F2" w:rsidRPr="00785870" w:rsidRDefault="00F911F2" w:rsidP="00F911F2">
            <w:pPr>
              <w:pStyle w:val="TAL"/>
              <w:rPr>
                <w:ins w:id="2482" w:author="Maheshwari Richa (1INC24)" w:date="2024-04-29T18:00:00Z"/>
                <w:rFonts w:eastAsia="MS Mincho"/>
              </w:rPr>
            </w:pPr>
          </w:p>
        </w:tc>
      </w:tr>
      <w:tr w:rsidR="00F911F2" w:rsidRPr="00785870" w14:paraId="6167567C" w14:textId="77777777" w:rsidTr="00F911F2">
        <w:trPr>
          <w:jc w:val="center"/>
          <w:ins w:id="2483" w:author="Maheshwari Richa (1INC24)" w:date="2024-04-29T18:00:00Z"/>
        </w:trPr>
        <w:tc>
          <w:tcPr>
            <w:tcW w:w="4535" w:type="dxa"/>
            <w:shd w:val="clear" w:color="auto" w:fill="auto"/>
          </w:tcPr>
          <w:p w14:paraId="622474A4" w14:textId="77777777" w:rsidR="00F911F2" w:rsidRPr="00785870" w:rsidRDefault="00F911F2" w:rsidP="00F911F2">
            <w:pPr>
              <w:pStyle w:val="TAL"/>
              <w:rPr>
                <w:ins w:id="2484" w:author="Maheshwari Richa (1INC24)" w:date="2024-04-29T18:00:00Z"/>
                <w:lang w:eastAsia="zh-CN"/>
              </w:rPr>
            </w:pPr>
            <w:ins w:id="2485" w:author="Maheshwari Richa (1INC24)" w:date="2024-04-29T18:00:00Z">
              <w:r w:rsidRPr="00785870">
                <w:rPr>
                  <w:lang w:eastAsia="zh-CN"/>
                </w:rPr>
                <w:t xml:space="preserve">      </w:t>
              </w:r>
              <w:r w:rsidRPr="00785870">
                <w:t>nr-DL-PRS-ResourceSetID-r16</w:t>
              </w:r>
            </w:ins>
          </w:p>
        </w:tc>
        <w:tc>
          <w:tcPr>
            <w:tcW w:w="2377" w:type="dxa"/>
            <w:shd w:val="clear" w:color="auto" w:fill="auto"/>
          </w:tcPr>
          <w:p w14:paraId="2B9BA19A" w14:textId="77777777" w:rsidR="00F911F2" w:rsidRPr="00785870" w:rsidRDefault="00F911F2" w:rsidP="00F911F2">
            <w:pPr>
              <w:pStyle w:val="TAL"/>
              <w:rPr>
                <w:ins w:id="2486" w:author="Maheshwari Richa (1INC24)" w:date="2024-04-29T18:00:00Z"/>
                <w:lang w:eastAsia="zh-CN"/>
              </w:rPr>
            </w:pPr>
            <w:ins w:id="2487" w:author="Maheshwari Richa (1INC24)" w:date="2024-04-29T18:00:00Z">
              <w:r w:rsidRPr="00785870">
                <w:rPr>
                  <w:lang w:eastAsia="zh-CN"/>
                </w:rPr>
                <w:t>0</w:t>
              </w:r>
            </w:ins>
          </w:p>
        </w:tc>
        <w:tc>
          <w:tcPr>
            <w:tcW w:w="1590" w:type="dxa"/>
            <w:shd w:val="clear" w:color="auto" w:fill="auto"/>
          </w:tcPr>
          <w:p w14:paraId="0C936B9D" w14:textId="77777777" w:rsidR="00F911F2" w:rsidRPr="00785870" w:rsidRDefault="00F911F2" w:rsidP="00F911F2">
            <w:pPr>
              <w:pStyle w:val="TAL"/>
              <w:rPr>
                <w:ins w:id="2488" w:author="Maheshwari Richa (1INC24)" w:date="2024-04-29T18:00:00Z"/>
                <w:rFonts w:eastAsia="MS Mincho"/>
              </w:rPr>
            </w:pPr>
          </w:p>
        </w:tc>
        <w:tc>
          <w:tcPr>
            <w:tcW w:w="1104" w:type="dxa"/>
            <w:shd w:val="clear" w:color="auto" w:fill="auto"/>
          </w:tcPr>
          <w:p w14:paraId="0E941146" w14:textId="77777777" w:rsidR="00F911F2" w:rsidRPr="00785870" w:rsidRDefault="00F911F2" w:rsidP="00F911F2">
            <w:pPr>
              <w:pStyle w:val="TAL"/>
              <w:rPr>
                <w:ins w:id="2489" w:author="Maheshwari Richa (1INC24)" w:date="2024-04-29T18:00:00Z"/>
                <w:rFonts w:eastAsia="MS Mincho"/>
              </w:rPr>
            </w:pPr>
          </w:p>
        </w:tc>
      </w:tr>
      <w:tr w:rsidR="00F911F2" w:rsidRPr="00785870" w14:paraId="2F28650D" w14:textId="77777777" w:rsidTr="00F911F2">
        <w:trPr>
          <w:jc w:val="center"/>
          <w:ins w:id="2490" w:author="Maheshwari Richa (1INC24)" w:date="2024-04-29T18:00:00Z"/>
        </w:trPr>
        <w:tc>
          <w:tcPr>
            <w:tcW w:w="4535" w:type="dxa"/>
            <w:shd w:val="clear" w:color="auto" w:fill="auto"/>
          </w:tcPr>
          <w:p w14:paraId="546DCBC1" w14:textId="77777777" w:rsidR="00F911F2" w:rsidRPr="00A508D2" w:rsidRDefault="00F911F2" w:rsidP="00F911F2">
            <w:pPr>
              <w:pStyle w:val="TAL"/>
              <w:rPr>
                <w:ins w:id="2491" w:author="Maheshwari Richa (1INC24)" w:date="2024-04-29T18:00:00Z"/>
                <w:lang w:eastAsia="zh-CN"/>
              </w:rPr>
            </w:pPr>
            <w:ins w:id="2492" w:author="Maheshwari Richa (1INC24)" w:date="2024-04-29T18:00:00Z">
              <w:r w:rsidRPr="00A508D2">
                <w:rPr>
                  <w:lang w:eastAsia="zh-CN"/>
                </w:rPr>
                <w:t xml:space="preserve">      </w:t>
              </w:r>
              <w:r w:rsidRPr="00A508D2">
                <w:t>dl-PRS-Periodicity-and-ResourceSetSlotOffset-r16</w:t>
              </w:r>
              <w:r w:rsidRPr="00A508D2">
                <w:rPr>
                  <w:lang w:eastAsia="zh-CN"/>
                </w:rPr>
                <w:t xml:space="preserve"> CHOICE {</w:t>
              </w:r>
            </w:ins>
          </w:p>
        </w:tc>
        <w:tc>
          <w:tcPr>
            <w:tcW w:w="2377" w:type="dxa"/>
            <w:shd w:val="clear" w:color="auto" w:fill="auto"/>
          </w:tcPr>
          <w:p w14:paraId="132E9CDC" w14:textId="77777777" w:rsidR="00F911F2" w:rsidRPr="00A508D2" w:rsidRDefault="00F911F2" w:rsidP="00F911F2">
            <w:pPr>
              <w:pStyle w:val="TAL"/>
              <w:rPr>
                <w:ins w:id="2493" w:author="Maheshwari Richa (1INC24)" w:date="2024-04-29T18:00:00Z"/>
                <w:lang w:eastAsia="zh-CN"/>
              </w:rPr>
            </w:pPr>
          </w:p>
        </w:tc>
        <w:tc>
          <w:tcPr>
            <w:tcW w:w="1590" w:type="dxa"/>
            <w:shd w:val="clear" w:color="auto" w:fill="auto"/>
          </w:tcPr>
          <w:p w14:paraId="7E444D0E" w14:textId="77777777" w:rsidR="00F911F2" w:rsidRPr="00A508D2" w:rsidRDefault="00F911F2" w:rsidP="00F911F2">
            <w:pPr>
              <w:pStyle w:val="TAL"/>
              <w:rPr>
                <w:ins w:id="2494" w:author="Maheshwari Richa (1INC24)" w:date="2024-04-29T18:00:00Z"/>
                <w:rFonts w:eastAsia="MS Mincho"/>
              </w:rPr>
            </w:pPr>
          </w:p>
        </w:tc>
        <w:tc>
          <w:tcPr>
            <w:tcW w:w="1104" w:type="dxa"/>
            <w:shd w:val="clear" w:color="auto" w:fill="auto"/>
          </w:tcPr>
          <w:p w14:paraId="1D4D0793" w14:textId="77777777" w:rsidR="00F911F2" w:rsidRPr="00A508D2" w:rsidRDefault="00F911F2" w:rsidP="00F911F2">
            <w:pPr>
              <w:pStyle w:val="TAL"/>
              <w:rPr>
                <w:ins w:id="2495" w:author="Maheshwari Richa (1INC24)" w:date="2024-04-29T18:00:00Z"/>
                <w:rFonts w:eastAsia="MS Mincho"/>
              </w:rPr>
            </w:pPr>
          </w:p>
        </w:tc>
      </w:tr>
      <w:tr w:rsidR="00F911F2" w:rsidRPr="00785870" w14:paraId="5F109B62" w14:textId="77777777" w:rsidTr="00F911F2">
        <w:trPr>
          <w:jc w:val="center"/>
          <w:ins w:id="2496" w:author="Maheshwari Richa (1INC24)" w:date="2024-04-29T18:00:00Z"/>
        </w:trPr>
        <w:tc>
          <w:tcPr>
            <w:tcW w:w="4535" w:type="dxa"/>
            <w:shd w:val="clear" w:color="auto" w:fill="auto"/>
          </w:tcPr>
          <w:p w14:paraId="3BB9649C" w14:textId="3695AC60" w:rsidR="00F911F2" w:rsidRPr="00A508D2" w:rsidRDefault="00F911F2" w:rsidP="00F911F2">
            <w:pPr>
              <w:pStyle w:val="TAL"/>
              <w:rPr>
                <w:ins w:id="2497" w:author="Maheshwari Richa (1INC24)" w:date="2024-04-29T18:00:00Z"/>
                <w:lang w:eastAsia="zh-CN"/>
              </w:rPr>
            </w:pPr>
            <w:ins w:id="2498" w:author="Maheshwari Richa (1INC24)" w:date="2024-04-29T18:00:00Z">
              <w:r w:rsidRPr="00A508D2">
                <w:rPr>
                  <w:lang w:eastAsia="zh-CN"/>
                </w:rPr>
                <w:t xml:space="preserve">        </w:t>
              </w:r>
              <w:r w:rsidRPr="00A508D2">
                <w:rPr>
                  <w:snapToGrid w:val="0"/>
                  <w:lang w:eastAsia="zh-CN"/>
                </w:rPr>
                <w:t>s</w:t>
              </w:r>
              <w:r w:rsidRPr="00A508D2">
                <w:rPr>
                  <w:snapToGrid w:val="0"/>
                </w:rPr>
                <w:t>cs</w:t>
              </w:r>
              <w:r w:rsidRPr="00A508D2">
                <w:rPr>
                  <w:snapToGrid w:val="0"/>
                  <w:lang w:eastAsia="zh-CN"/>
                </w:rPr>
                <w:t>1</w:t>
              </w:r>
            </w:ins>
            <w:ins w:id="2499" w:author="Maheshwari Richa (1INC24)" w:date="2024-04-30T10:55:00Z">
              <w:r w:rsidR="00E42AC5" w:rsidRPr="00A508D2">
                <w:rPr>
                  <w:snapToGrid w:val="0"/>
                  <w:lang w:eastAsia="zh-CN"/>
                </w:rPr>
                <w:t>5</w:t>
              </w:r>
            </w:ins>
            <w:ins w:id="2500" w:author="Maheshwari Richa (1INC24)" w:date="2024-04-29T18:00:00Z">
              <w:r w:rsidRPr="00A508D2">
                <w:rPr>
                  <w:snapToGrid w:val="0"/>
                </w:rPr>
                <w:t>-r16</w:t>
              </w:r>
              <w:r w:rsidRPr="00A508D2">
                <w:rPr>
                  <w:lang w:eastAsia="zh-CN"/>
                </w:rPr>
                <w:t xml:space="preserve"> CHOICE {</w:t>
              </w:r>
            </w:ins>
          </w:p>
        </w:tc>
        <w:tc>
          <w:tcPr>
            <w:tcW w:w="2377" w:type="dxa"/>
            <w:shd w:val="clear" w:color="auto" w:fill="auto"/>
          </w:tcPr>
          <w:p w14:paraId="52559A0D" w14:textId="77777777" w:rsidR="00F911F2" w:rsidRPr="00A508D2" w:rsidRDefault="00F911F2" w:rsidP="00F911F2">
            <w:pPr>
              <w:pStyle w:val="TAL"/>
              <w:rPr>
                <w:ins w:id="2501" w:author="Maheshwari Richa (1INC24)" w:date="2024-04-29T18:00:00Z"/>
                <w:lang w:eastAsia="zh-CN"/>
              </w:rPr>
            </w:pPr>
          </w:p>
        </w:tc>
        <w:tc>
          <w:tcPr>
            <w:tcW w:w="1590" w:type="dxa"/>
            <w:shd w:val="clear" w:color="auto" w:fill="auto"/>
          </w:tcPr>
          <w:p w14:paraId="3903B559" w14:textId="77777777" w:rsidR="00F911F2" w:rsidRPr="00A508D2" w:rsidRDefault="00F911F2" w:rsidP="00F911F2">
            <w:pPr>
              <w:pStyle w:val="TAL"/>
              <w:rPr>
                <w:ins w:id="2502" w:author="Maheshwari Richa (1INC24)" w:date="2024-04-29T18:00:00Z"/>
                <w:rFonts w:eastAsia="MS Mincho"/>
              </w:rPr>
            </w:pPr>
          </w:p>
        </w:tc>
        <w:tc>
          <w:tcPr>
            <w:tcW w:w="1104" w:type="dxa"/>
            <w:shd w:val="clear" w:color="auto" w:fill="auto"/>
          </w:tcPr>
          <w:p w14:paraId="5E50DBE4" w14:textId="37BF2CB1" w:rsidR="00F911F2" w:rsidRPr="00A508D2" w:rsidRDefault="00070989" w:rsidP="00F911F2">
            <w:pPr>
              <w:pStyle w:val="TAL"/>
              <w:rPr>
                <w:ins w:id="2503" w:author="Maheshwari Richa (1INC24)" w:date="2024-04-29T18:00:00Z"/>
                <w:b/>
                <w:lang w:eastAsia="zh-CN"/>
              </w:rPr>
            </w:pPr>
            <w:ins w:id="2504" w:author="Maheshwari Richa (1INC24)" w:date="2024-04-30T10:56:00Z">
              <w:r w:rsidRPr="00A508D2">
                <w:rPr>
                  <w:b/>
                  <w:lang w:eastAsia="zh-CN"/>
                </w:rPr>
                <w:t>Config 1 &amp; config2</w:t>
              </w:r>
            </w:ins>
          </w:p>
        </w:tc>
      </w:tr>
      <w:tr w:rsidR="00F911F2" w:rsidRPr="00785870" w14:paraId="768529AC" w14:textId="77777777" w:rsidTr="00F911F2">
        <w:trPr>
          <w:jc w:val="center"/>
          <w:ins w:id="2505" w:author="Maheshwari Richa (1INC24)" w:date="2024-04-29T18:00:00Z"/>
        </w:trPr>
        <w:tc>
          <w:tcPr>
            <w:tcW w:w="4535" w:type="dxa"/>
            <w:shd w:val="clear" w:color="auto" w:fill="auto"/>
          </w:tcPr>
          <w:p w14:paraId="1B25EB7A" w14:textId="77777777" w:rsidR="00F911F2" w:rsidRPr="00A508D2" w:rsidRDefault="00F911F2" w:rsidP="00F911F2">
            <w:pPr>
              <w:pStyle w:val="TAL"/>
              <w:rPr>
                <w:ins w:id="2506" w:author="Maheshwari Richa (1INC24)" w:date="2024-04-29T18:00:00Z"/>
                <w:lang w:eastAsia="zh-CN"/>
              </w:rPr>
            </w:pPr>
            <w:ins w:id="2507" w:author="Maheshwari Richa (1INC24)" w:date="2024-04-29T18:00:00Z">
              <w:r w:rsidRPr="00A508D2">
                <w:rPr>
                  <w:lang w:eastAsia="zh-CN"/>
                </w:rPr>
                <w:t xml:space="preserve">          </w:t>
              </w:r>
              <w:r w:rsidRPr="00A508D2">
                <w:rPr>
                  <w:snapToGrid w:val="0"/>
                </w:rPr>
                <w:t>n160-r16</w:t>
              </w:r>
            </w:ins>
          </w:p>
        </w:tc>
        <w:tc>
          <w:tcPr>
            <w:tcW w:w="2377" w:type="dxa"/>
            <w:shd w:val="clear" w:color="auto" w:fill="auto"/>
          </w:tcPr>
          <w:p w14:paraId="18C757E0" w14:textId="231ACA6F" w:rsidR="00F911F2" w:rsidRPr="00A508D2" w:rsidRDefault="00E05ED3" w:rsidP="00F911F2">
            <w:pPr>
              <w:pStyle w:val="TAL"/>
              <w:rPr>
                <w:ins w:id="2508" w:author="Maheshwari Richa (1INC24)" w:date="2024-04-29T18:00:00Z"/>
                <w:lang w:eastAsia="zh-CN"/>
              </w:rPr>
            </w:pPr>
            <w:ins w:id="2509" w:author="Maheshwari Richa (1INC24)" w:date="2024-04-30T10:46:00Z">
              <w:r w:rsidRPr="00A508D2">
                <w:rPr>
                  <w:lang w:eastAsia="zh-CN"/>
                </w:rPr>
                <w:t>10</w:t>
              </w:r>
            </w:ins>
          </w:p>
        </w:tc>
        <w:tc>
          <w:tcPr>
            <w:tcW w:w="1590" w:type="dxa"/>
            <w:shd w:val="clear" w:color="auto" w:fill="auto"/>
          </w:tcPr>
          <w:p w14:paraId="3282FAD3" w14:textId="77777777" w:rsidR="00F911F2" w:rsidRPr="00A508D2" w:rsidRDefault="00F911F2" w:rsidP="00F911F2">
            <w:pPr>
              <w:pStyle w:val="TAL"/>
              <w:rPr>
                <w:ins w:id="2510" w:author="Maheshwari Richa (1INC24)" w:date="2024-04-29T18:00:00Z"/>
                <w:rFonts w:eastAsia="MS Mincho"/>
              </w:rPr>
            </w:pPr>
          </w:p>
        </w:tc>
        <w:tc>
          <w:tcPr>
            <w:tcW w:w="1104" w:type="dxa"/>
            <w:shd w:val="clear" w:color="auto" w:fill="auto"/>
          </w:tcPr>
          <w:p w14:paraId="65DD514F" w14:textId="77777777" w:rsidR="00F911F2" w:rsidRPr="00A508D2" w:rsidRDefault="00F911F2" w:rsidP="00F911F2">
            <w:pPr>
              <w:pStyle w:val="TAL"/>
              <w:rPr>
                <w:ins w:id="2511" w:author="Maheshwari Richa (1INC24)" w:date="2024-04-29T18:00:00Z"/>
                <w:rFonts w:eastAsia="MS Mincho"/>
              </w:rPr>
            </w:pPr>
          </w:p>
        </w:tc>
      </w:tr>
      <w:tr w:rsidR="00F911F2" w:rsidRPr="00785870" w14:paraId="3512667F" w14:textId="77777777" w:rsidTr="00F911F2">
        <w:trPr>
          <w:jc w:val="center"/>
          <w:ins w:id="2512" w:author="Maheshwari Richa (1INC24)" w:date="2024-04-29T18:00:00Z"/>
        </w:trPr>
        <w:tc>
          <w:tcPr>
            <w:tcW w:w="4535" w:type="dxa"/>
            <w:shd w:val="clear" w:color="auto" w:fill="auto"/>
          </w:tcPr>
          <w:p w14:paraId="6D9CB3DA" w14:textId="77777777" w:rsidR="00F911F2" w:rsidRPr="00A508D2" w:rsidRDefault="00F911F2" w:rsidP="00F911F2">
            <w:pPr>
              <w:pStyle w:val="TAL"/>
              <w:rPr>
                <w:ins w:id="2513" w:author="Maheshwari Richa (1INC24)" w:date="2024-04-29T18:00:00Z"/>
                <w:lang w:eastAsia="zh-CN"/>
              </w:rPr>
            </w:pPr>
            <w:ins w:id="2514" w:author="Maheshwari Richa (1INC24)" w:date="2024-04-29T18:00:00Z">
              <w:r w:rsidRPr="00A508D2">
                <w:rPr>
                  <w:lang w:eastAsia="zh-CN"/>
                </w:rPr>
                <w:t xml:space="preserve">        </w:t>
              </w:r>
              <w:r w:rsidRPr="00A508D2">
                <w:t>}</w:t>
              </w:r>
            </w:ins>
          </w:p>
        </w:tc>
        <w:tc>
          <w:tcPr>
            <w:tcW w:w="2377" w:type="dxa"/>
            <w:shd w:val="clear" w:color="auto" w:fill="auto"/>
          </w:tcPr>
          <w:p w14:paraId="2FACA284" w14:textId="77777777" w:rsidR="00F911F2" w:rsidRPr="00A508D2" w:rsidRDefault="00F911F2" w:rsidP="00F911F2">
            <w:pPr>
              <w:pStyle w:val="TAL"/>
              <w:rPr>
                <w:ins w:id="2515" w:author="Maheshwari Richa (1INC24)" w:date="2024-04-29T18:00:00Z"/>
                <w:lang w:eastAsia="zh-CN"/>
              </w:rPr>
            </w:pPr>
          </w:p>
        </w:tc>
        <w:tc>
          <w:tcPr>
            <w:tcW w:w="1590" w:type="dxa"/>
            <w:shd w:val="clear" w:color="auto" w:fill="auto"/>
          </w:tcPr>
          <w:p w14:paraId="0CE36039" w14:textId="77777777" w:rsidR="00F911F2" w:rsidRPr="00A508D2" w:rsidRDefault="00F911F2" w:rsidP="00F911F2">
            <w:pPr>
              <w:pStyle w:val="TAL"/>
              <w:rPr>
                <w:ins w:id="2516" w:author="Maheshwari Richa (1INC24)" w:date="2024-04-29T18:00:00Z"/>
                <w:rFonts w:eastAsia="MS Mincho"/>
              </w:rPr>
            </w:pPr>
          </w:p>
        </w:tc>
        <w:tc>
          <w:tcPr>
            <w:tcW w:w="1104" w:type="dxa"/>
            <w:shd w:val="clear" w:color="auto" w:fill="auto"/>
          </w:tcPr>
          <w:p w14:paraId="09EF1C03" w14:textId="77777777" w:rsidR="00F911F2" w:rsidRPr="00A508D2" w:rsidRDefault="00F911F2" w:rsidP="00F911F2">
            <w:pPr>
              <w:pStyle w:val="TAL"/>
              <w:rPr>
                <w:ins w:id="2517" w:author="Maheshwari Richa (1INC24)" w:date="2024-04-29T18:00:00Z"/>
                <w:rFonts w:eastAsia="MS Mincho"/>
              </w:rPr>
            </w:pPr>
          </w:p>
        </w:tc>
      </w:tr>
      <w:tr w:rsidR="00E42AC5" w:rsidRPr="00785870" w14:paraId="228646E1" w14:textId="77777777" w:rsidTr="00F911F2">
        <w:trPr>
          <w:jc w:val="center"/>
          <w:ins w:id="2518" w:author="Maheshwari Richa (1INC24)" w:date="2024-04-30T10:55:00Z"/>
        </w:trPr>
        <w:tc>
          <w:tcPr>
            <w:tcW w:w="4535" w:type="dxa"/>
            <w:shd w:val="clear" w:color="auto" w:fill="auto"/>
          </w:tcPr>
          <w:p w14:paraId="09174BAD" w14:textId="395C7F11" w:rsidR="00E42AC5" w:rsidRPr="00A508D2" w:rsidRDefault="00E42AC5" w:rsidP="00E42AC5">
            <w:pPr>
              <w:pStyle w:val="TAL"/>
              <w:rPr>
                <w:ins w:id="2519" w:author="Maheshwari Richa (1INC24)" w:date="2024-04-30T10:55:00Z"/>
                <w:lang w:eastAsia="zh-CN"/>
              </w:rPr>
            </w:pPr>
            <w:ins w:id="2520" w:author="Maheshwari Richa (1INC24)" w:date="2024-04-30T10:55:00Z">
              <w:r w:rsidRPr="00A508D2">
                <w:rPr>
                  <w:lang w:eastAsia="zh-CN"/>
                </w:rPr>
                <w:t xml:space="preserve">        </w:t>
              </w:r>
              <w:r w:rsidR="009268B6" w:rsidRPr="00A508D2">
                <w:rPr>
                  <w:snapToGrid w:val="0"/>
                  <w:lang w:eastAsia="zh-CN"/>
                </w:rPr>
                <w:t>S</w:t>
              </w:r>
              <w:r w:rsidRPr="00A508D2">
                <w:rPr>
                  <w:snapToGrid w:val="0"/>
                </w:rPr>
                <w:t>cs</w:t>
              </w:r>
              <w:r w:rsidR="009268B6" w:rsidRPr="00A508D2">
                <w:rPr>
                  <w:snapToGrid w:val="0"/>
                  <w:lang w:eastAsia="zh-CN"/>
                </w:rPr>
                <w:t>30</w:t>
              </w:r>
              <w:r w:rsidRPr="00A508D2">
                <w:rPr>
                  <w:snapToGrid w:val="0"/>
                </w:rPr>
                <w:t>-r16</w:t>
              </w:r>
              <w:r w:rsidRPr="00A508D2">
                <w:rPr>
                  <w:lang w:eastAsia="zh-CN"/>
                </w:rPr>
                <w:t xml:space="preserve"> CHOICE {</w:t>
              </w:r>
            </w:ins>
          </w:p>
        </w:tc>
        <w:tc>
          <w:tcPr>
            <w:tcW w:w="2377" w:type="dxa"/>
            <w:shd w:val="clear" w:color="auto" w:fill="auto"/>
          </w:tcPr>
          <w:p w14:paraId="5DBED5F5" w14:textId="77777777" w:rsidR="00E42AC5" w:rsidRPr="00A508D2" w:rsidRDefault="00E42AC5" w:rsidP="00E42AC5">
            <w:pPr>
              <w:pStyle w:val="TAL"/>
              <w:rPr>
                <w:ins w:id="2521" w:author="Maheshwari Richa (1INC24)" w:date="2024-04-30T10:55:00Z"/>
                <w:lang w:eastAsia="zh-CN"/>
              </w:rPr>
            </w:pPr>
          </w:p>
        </w:tc>
        <w:tc>
          <w:tcPr>
            <w:tcW w:w="1590" w:type="dxa"/>
            <w:shd w:val="clear" w:color="auto" w:fill="auto"/>
          </w:tcPr>
          <w:p w14:paraId="7D22F4FD" w14:textId="77777777" w:rsidR="00E42AC5" w:rsidRPr="00A508D2" w:rsidRDefault="00E42AC5" w:rsidP="00E42AC5">
            <w:pPr>
              <w:pStyle w:val="TAL"/>
              <w:rPr>
                <w:ins w:id="2522" w:author="Maheshwari Richa (1INC24)" w:date="2024-04-30T10:55:00Z"/>
                <w:rFonts w:eastAsia="MS Mincho"/>
              </w:rPr>
            </w:pPr>
          </w:p>
        </w:tc>
        <w:tc>
          <w:tcPr>
            <w:tcW w:w="1104" w:type="dxa"/>
            <w:shd w:val="clear" w:color="auto" w:fill="auto"/>
          </w:tcPr>
          <w:p w14:paraId="411D77B6" w14:textId="439DDB38" w:rsidR="00E42AC5" w:rsidRPr="00A508D2" w:rsidRDefault="00070989" w:rsidP="00E42AC5">
            <w:pPr>
              <w:pStyle w:val="TAL"/>
              <w:rPr>
                <w:ins w:id="2523" w:author="Maheshwari Richa (1INC24)" w:date="2024-04-30T10:55:00Z"/>
                <w:rFonts w:eastAsia="MS Mincho"/>
              </w:rPr>
            </w:pPr>
            <w:ins w:id="2524" w:author="Maheshwari Richa (1INC24)" w:date="2024-04-30T10:56:00Z">
              <w:r w:rsidRPr="00A508D2">
                <w:rPr>
                  <w:rFonts w:eastAsia="MS Mincho"/>
                </w:rPr>
                <w:t>Config 3</w:t>
              </w:r>
            </w:ins>
          </w:p>
        </w:tc>
      </w:tr>
      <w:tr w:rsidR="00E42AC5" w:rsidRPr="00785870" w14:paraId="3B020AF8" w14:textId="77777777" w:rsidTr="00F911F2">
        <w:trPr>
          <w:jc w:val="center"/>
          <w:ins w:id="2525" w:author="Maheshwari Richa (1INC24)" w:date="2024-04-30T10:55:00Z"/>
        </w:trPr>
        <w:tc>
          <w:tcPr>
            <w:tcW w:w="4535" w:type="dxa"/>
            <w:shd w:val="clear" w:color="auto" w:fill="auto"/>
          </w:tcPr>
          <w:p w14:paraId="1459DD57" w14:textId="3A7E8608" w:rsidR="00E42AC5" w:rsidRPr="00A508D2" w:rsidRDefault="00E42AC5" w:rsidP="00E42AC5">
            <w:pPr>
              <w:pStyle w:val="TAL"/>
              <w:rPr>
                <w:ins w:id="2526" w:author="Maheshwari Richa (1INC24)" w:date="2024-04-30T10:55:00Z"/>
                <w:lang w:eastAsia="zh-CN"/>
              </w:rPr>
            </w:pPr>
            <w:ins w:id="2527" w:author="Maheshwari Richa (1INC24)" w:date="2024-04-30T10:55:00Z">
              <w:r w:rsidRPr="00A508D2">
                <w:rPr>
                  <w:lang w:eastAsia="zh-CN"/>
                </w:rPr>
                <w:t xml:space="preserve">          </w:t>
              </w:r>
              <w:r w:rsidRPr="00A508D2">
                <w:rPr>
                  <w:snapToGrid w:val="0"/>
                </w:rPr>
                <w:t>n160-r16</w:t>
              </w:r>
            </w:ins>
          </w:p>
        </w:tc>
        <w:tc>
          <w:tcPr>
            <w:tcW w:w="2377" w:type="dxa"/>
            <w:shd w:val="clear" w:color="auto" w:fill="auto"/>
          </w:tcPr>
          <w:p w14:paraId="568CFD8A" w14:textId="4E2EE47C" w:rsidR="00E42AC5" w:rsidRPr="00A508D2" w:rsidRDefault="009268B6" w:rsidP="00E42AC5">
            <w:pPr>
              <w:pStyle w:val="TAL"/>
              <w:rPr>
                <w:ins w:id="2528" w:author="Maheshwari Richa (1INC24)" w:date="2024-04-30T10:55:00Z"/>
                <w:lang w:eastAsia="zh-CN"/>
              </w:rPr>
            </w:pPr>
            <w:ins w:id="2529" w:author="Maheshwari Richa (1INC24)" w:date="2024-04-30T10:55:00Z">
              <w:r w:rsidRPr="00A508D2">
                <w:rPr>
                  <w:lang w:eastAsia="zh-CN"/>
                </w:rPr>
                <w:t>10</w:t>
              </w:r>
            </w:ins>
          </w:p>
        </w:tc>
        <w:tc>
          <w:tcPr>
            <w:tcW w:w="1590" w:type="dxa"/>
            <w:shd w:val="clear" w:color="auto" w:fill="auto"/>
          </w:tcPr>
          <w:p w14:paraId="79E7740A" w14:textId="77777777" w:rsidR="00E42AC5" w:rsidRPr="00A508D2" w:rsidRDefault="00E42AC5" w:rsidP="00E42AC5">
            <w:pPr>
              <w:pStyle w:val="TAL"/>
              <w:rPr>
                <w:ins w:id="2530" w:author="Maheshwari Richa (1INC24)" w:date="2024-04-30T10:55:00Z"/>
                <w:rFonts w:eastAsia="MS Mincho"/>
              </w:rPr>
            </w:pPr>
          </w:p>
        </w:tc>
        <w:tc>
          <w:tcPr>
            <w:tcW w:w="1104" w:type="dxa"/>
            <w:shd w:val="clear" w:color="auto" w:fill="auto"/>
          </w:tcPr>
          <w:p w14:paraId="3F5BACD4" w14:textId="166495DD" w:rsidR="00E42AC5" w:rsidRPr="00A508D2" w:rsidRDefault="00E42AC5" w:rsidP="00E42AC5">
            <w:pPr>
              <w:pStyle w:val="TAL"/>
              <w:rPr>
                <w:ins w:id="2531" w:author="Maheshwari Richa (1INC24)" w:date="2024-04-30T10:55:00Z"/>
                <w:rFonts w:eastAsia="MS Mincho"/>
              </w:rPr>
            </w:pPr>
          </w:p>
        </w:tc>
      </w:tr>
      <w:tr w:rsidR="00E42AC5" w:rsidRPr="00785870" w14:paraId="71323D95" w14:textId="77777777" w:rsidTr="00F911F2">
        <w:trPr>
          <w:jc w:val="center"/>
          <w:ins w:id="2532" w:author="Maheshwari Richa (1INC24)" w:date="2024-04-30T10:55:00Z"/>
        </w:trPr>
        <w:tc>
          <w:tcPr>
            <w:tcW w:w="4535" w:type="dxa"/>
            <w:shd w:val="clear" w:color="auto" w:fill="auto"/>
          </w:tcPr>
          <w:p w14:paraId="586BB0A5" w14:textId="22E8A8EA" w:rsidR="00E42AC5" w:rsidRPr="00A508D2" w:rsidRDefault="00E42AC5" w:rsidP="00E42AC5">
            <w:pPr>
              <w:pStyle w:val="TAL"/>
              <w:rPr>
                <w:ins w:id="2533" w:author="Maheshwari Richa (1INC24)" w:date="2024-04-30T10:55:00Z"/>
                <w:lang w:eastAsia="zh-CN"/>
              </w:rPr>
            </w:pPr>
            <w:ins w:id="2534" w:author="Maheshwari Richa (1INC24)" w:date="2024-04-30T10:55:00Z">
              <w:r w:rsidRPr="00A508D2">
                <w:rPr>
                  <w:lang w:eastAsia="zh-CN"/>
                </w:rPr>
                <w:t xml:space="preserve">        </w:t>
              </w:r>
              <w:r w:rsidRPr="00A508D2">
                <w:t>}</w:t>
              </w:r>
            </w:ins>
          </w:p>
        </w:tc>
        <w:tc>
          <w:tcPr>
            <w:tcW w:w="2377" w:type="dxa"/>
            <w:shd w:val="clear" w:color="auto" w:fill="auto"/>
          </w:tcPr>
          <w:p w14:paraId="3664A101" w14:textId="77777777" w:rsidR="00E42AC5" w:rsidRPr="00A508D2" w:rsidRDefault="00E42AC5" w:rsidP="00E42AC5">
            <w:pPr>
              <w:pStyle w:val="TAL"/>
              <w:rPr>
                <w:ins w:id="2535" w:author="Maheshwari Richa (1INC24)" w:date="2024-04-30T10:55:00Z"/>
                <w:lang w:eastAsia="zh-CN"/>
              </w:rPr>
            </w:pPr>
          </w:p>
        </w:tc>
        <w:tc>
          <w:tcPr>
            <w:tcW w:w="1590" w:type="dxa"/>
            <w:shd w:val="clear" w:color="auto" w:fill="auto"/>
          </w:tcPr>
          <w:p w14:paraId="4D816EE4" w14:textId="77777777" w:rsidR="00E42AC5" w:rsidRPr="00A508D2" w:rsidRDefault="00E42AC5" w:rsidP="00E42AC5">
            <w:pPr>
              <w:pStyle w:val="TAL"/>
              <w:rPr>
                <w:ins w:id="2536" w:author="Maheshwari Richa (1INC24)" w:date="2024-04-30T10:55:00Z"/>
                <w:rFonts w:eastAsia="MS Mincho"/>
              </w:rPr>
            </w:pPr>
          </w:p>
        </w:tc>
        <w:tc>
          <w:tcPr>
            <w:tcW w:w="1104" w:type="dxa"/>
            <w:shd w:val="clear" w:color="auto" w:fill="auto"/>
          </w:tcPr>
          <w:p w14:paraId="7987FE43" w14:textId="77777777" w:rsidR="00E42AC5" w:rsidRPr="00A508D2" w:rsidRDefault="00E42AC5" w:rsidP="00E42AC5">
            <w:pPr>
              <w:pStyle w:val="TAL"/>
              <w:rPr>
                <w:ins w:id="2537" w:author="Maheshwari Richa (1INC24)" w:date="2024-04-30T10:55:00Z"/>
                <w:rFonts w:eastAsia="MS Mincho"/>
              </w:rPr>
            </w:pPr>
          </w:p>
        </w:tc>
      </w:tr>
      <w:tr w:rsidR="00E42AC5" w:rsidRPr="00785870" w14:paraId="1DC4666F" w14:textId="77777777" w:rsidTr="00F911F2">
        <w:trPr>
          <w:jc w:val="center"/>
          <w:ins w:id="2538" w:author="Maheshwari Richa (1INC24)" w:date="2024-04-29T18:00:00Z"/>
        </w:trPr>
        <w:tc>
          <w:tcPr>
            <w:tcW w:w="4535" w:type="dxa"/>
            <w:vMerge w:val="restart"/>
            <w:shd w:val="clear" w:color="auto" w:fill="auto"/>
          </w:tcPr>
          <w:p w14:paraId="1DF2F3F3" w14:textId="77777777" w:rsidR="00E42AC5" w:rsidRPr="00A508D2" w:rsidRDefault="00E42AC5" w:rsidP="00E42AC5">
            <w:pPr>
              <w:pStyle w:val="TAL"/>
              <w:rPr>
                <w:ins w:id="2539" w:author="Maheshwari Richa (1INC24)" w:date="2024-04-29T18:00:00Z"/>
                <w:lang w:eastAsia="zh-CN"/>
              </w:rPr>
            </w:pPr>
            <w:ins w:id="2540" w:author="Maheshwari Richa (1INC24)" w:date="2024-04-29T18:00:00Z">
              <w:r w:rsidRPr="00A508D2">
                <w:rPr>
                  <w:lang w:eastAsia="zh-CN"/>
                </w:rPr>
                <w:t xml:space="preserve">      </w:t>
              </w:r>
              <w:r w:rsidRPr="00A508D2">
                <w:t>dl-PRS-ResourceRepetitionFactor-r16</w:t>
              </w:r>
            </w:ins>
          </w:p>
        </w:tc>
        <w:tc>
          <w:tcPr>
            <w:tcW w:w="2377" w:type="dxa"/>
            <w:shd w:val="clear" w:color="auto" w:fill="auto"/>
          </w:tcPr>
          <w:p w14:paraId="0C8574A4" w14:textId="77777777" w:rsidR="00E42AC5" w:rsidRPr="00A508D2" w:rsidRDefault="00E42AC5" w:rsidP="00E42AC5">
            <w:pPr>
              <w:pStyle w:val="TAL"/>
              <w:rPr>
                <w:ins w:id="2541" w:author="Maheshwari Richa (1INC24)" w:date="2024-04-29T18:00:00Z"/>
                <w:lang w:eastAsia="zh-CN"/>
              </w:rPr>
            </w:pPr>
            <w:ins w:id="2542" w:author="Maheshwari Richa (1INC24)" w:date="2024-04-29T18:00:00Z">
              <w:r w:rsidRPr="00A508D2">
                <w:rPr>
                  <w:lang w:eastAsia="zh-CN"/>
                </w:rPr>
                <w:t>n2</w:t>
              </w:r>
            </w:ins>
          </w:p>
        </w:tc>
        <w:tc>
          <w:tcPr>
            <w:tcW w:w="1590" w:type="dxa"/>
            <w:shd w:val="clear" w:color="auto" w:fill="auto"/>
          </w:tcPr>
          <w:p w14:paraId="76D8765D" w14:textId="77777777" w:rsidR="00E42AC5" w:rsidRPr="00A508D2" w:rsidRDefault="00E42AC5" w:rsidP="00E42AC5">
            <w:pPr>
              <w:pStyle w:val="TAL"/>
              <w:rPr>
                <w:ins w:id="2543" w:author="Maheshwari Richa (1INC24)" w:date="2024-04-29T18:00:00Z"/>
                <w:rFonts w:eastAsia="MS Mincho"/>
              </w:rPr>
            </w:pPr>
          </w:p>
        </w:tc>
        <w:tc>
          <w:tcPr>
            <w:tcW w:w="1104" w:type="dxa"/>
            <w:shd w:val="clear" w:color="auto" w:fill="auto"/>
          </w:tcPr>
          <w:p w14:paraId="6941D63A" w14:textId="77777777" w:rsidR="00E42AC5" w:rsidRPr="00A508D2" w:rsidRDefault="00E42AC5" w:rsidP="00E42AC5">
            <w:pPr>
              <w:pStyle w:val="TAL"/>
              <w:rPr>
                <w:ins w:id="2544" w:author="Maheshwari Richa (1INC24)" w:date="2024-04-29T18:00:00Z"/>
                <w:rFonts w:eastAsia="MS Mincho"/>
              </w:rPr>
            </w:pPr>
            <w:ins w:id="2545" w:author="Maheshwari Richa (1INC24)" w:date="2024-04-29T18:00:00Z">
              <w:r w:rsidRPr="00A508D2">
                <w:rPr>
                  <w:lang w:eastAsia="zh-CN"/>
                </w:rPr>
                <w:t>Sub-test 1</w:t>
              </w:r>
            </w:ins>
          </w:p>
        </w:tc>
      </w:tr>
      <w:tr w:rsidR="00E42AC5" w:rsidRPr="00785870" w14:paraId="365F89DA" w14:textId="77777777" w:rsidTr="00F911F2">
        <w:trPr>
          <w:jc w:val="center"/>
          <w:ins w:id="2546" w:author="Maheshwari Richa (1INC24)" w:date="2024-04-29T18:00:00Z"/>
        </w:trPr>
        <w:tc>
          <w:tcPr>
            <w:tcW w:w="4535" w:type="dxa"/>
            <w:vMerge/>
            <w:shd w:val="clear" w:color="auto" w:fill="auto"/>
          </w:tcPr>
          <w:p w14:paraId="129A715D" w14:textId="77777777" w:rsidR="00E42AC5" w:rsidRPr="00A508D2" w:rsidRDefault="00E42AC5" w:rsidP="00E42AC5">
            <w:pPr>
              <w:pStyle w:val="TAL"/>
              <w:rPr>
                <w:ins w:id="2547" w:author="Maheshwari Richa (1INC24)" w:date="2024-04-29T18:00:00Z"/>
                <w:lang w:eastAsia="zh-CN"/>
              </w:rPr>
            </w:pPr>
          </w:p>
        </w:tc>
        <w:tc>
          <w:tcPr>
            <w:tcW w:w="2377" w:type="dxa"/>
            <w:shd w:val="clear" w:color="auto" w:fill="auto"/>
          </w:tcPr>
          <w:p w14:paraId="49FBC9BC" w14:textId="004A0F64" w:rsidR="00E42AC5" w:rsidRPr="00A508D2" w:rsidRDefault="00C63AA2" w:rsidP="00E42AC5">
            <w:pPr>
              <w:pStyle w:val="TAL"/>
              <w:rPr>
                <w:ins w:id="2548" w:author="Maheshwari Richa (1INC24)" w:date="2024-04-29T18:00:00Z"/>
                <w:lang w:eastAsia="zh-CN"/>
              </w:rPr>
            </w:pPr>
            <w:ins w:id="2549" w:author="Maheshwari Richa (1INC24)" w:date="2024-04-30T10:57:00Z">
              <w:r w:rsidRPr="00A508D2">
                <w:rPr>
                  <w:lang w:eastAsia="zh-CN"/>
                </w:rPr>
                <w:t>N1</w:t>
              </w:r>
            </w:ins>
          </w:p>
        </w:tc>
        <w:tc>
          <w:tcPr>
            <w:tcW w:w="1590" w:type="dxa"/>
            <w:shd w:val="clear" w:color="auto" w:fill="auto"/>
          </w:tcPr>
          <w:p w14:paraId="5B77200A" w14:textId="77777777" w:rsidR="00E42AC5" w:rsidRPr="00A508D2" w:rsidRDefault="00E42AC5" w:rsidP="00E42AC5">
            <w:pPr>
              <w:pStyle w:val="TAL"/>
              <w:rPr>
                <w:ins w:id="2550" w:author="Maheshwari Richa (1INC24)" w:date="2024-04-29T18:00:00Z"/>
                <w:rFonts w:eastAsia="MS Mincho"/>
              </w:rPr>
            </w:pPr>
          </w:p>
        </w:tc>
        <w:tc>
          <w:tcPr>
            <w:tcW w:w="1104" w:type="dxa"/>
            <w:shd w:val="clear" w:color="auto" w:fill="auto"/>
          </w:tcPr>
          <w:p w14:paraId="04150B4F" w14:textId="77777777" w:rsidR="00E42AC5" w:rsidRPr="00A508D2" w:rsidRDefault="00E42AC5" w:rsidP="00E42AC5">
            <w:pPr>
              <w:pStyle w:val="TAL"/>
              <w:rPr>
                <w:ins w:id="2551" w:author="Maheshwari Richa (1INC24)" w:date="2024-04-29T18:00:00Z"/>
                <w:rFonts w:eastAsia="MS Mincho"/>
              </w:rPr>
            </w:pPr>
            <w:ins w:id="2552" w:author="Maheshwari Richa (1INC24)" w:date="2024-04-29T18:00:00Z">
              <w:r w:rsidRPr="00A508D2">
                <w:rPr>
                  <w:lang w:eastAsia="zh-CN"/>
                </w:rPr>
                <w:t>Sub-test 2</w:t>
              </w:r>
            </w:ins>
          </w:p>
        </w:tc>
      </w:tr>
      <w:tr w:rsidR="00E42AC5" w:rsidRPr="00785870" w14:paraId="11B959D3" w14:textId="77777777" w:rsidTr="00F911F2">
        <w:trPr>
          <w:jc w:val="center"/>
          <w:ins w:id="2553" w:author="Maheshwari Richa (1INC24)" w:date="2024-04-29T18:00:00Z"/>
        </w:trPr>
        <w:tc>
          <w:tcPr>
            <w:tcW w:w="4535" w:type="dxa"/>
            <w:shd w:val="clear" w:color="auto" w:fill="auto"/>
          </w:tcPr>
          <w:p w14:paraId="0A3833DC" w14:textId="77777777" w:rsidR="00E42AC5" w:rsidRPr="00A508D2" w:rsidRDefault="00E42AC5" w:rsidP="00E42AC5">
            <w:pPr>
              <w:pStyle w:val="TAL"/>
              <w:rPr>
                <w:ins w:id="2554" w:author="Maheshwari Richa (1INC24)" w:date="2024-04-29T18:00:00Z"/>
                <w:lang w:eastAsia="zh-CN"/>
              </w:rPr>
            </w:pPr>
            <w:ins w:id="2555" w:author="Maheshwari Richa (1INC24)" w:date="2024-04-29T18:00:00Z">
              <w:r w:rsidRPr="00A508D2">
                <w:rPr>
                  <w:lang w:eastAsia="zh-CN"/>
                </w:rPr>
                <w:t xml:space="preserve">      </w:t>
              </w:r>
              <w:r w:rsidRPr="00A508D2">
                <w:t>dl-PRS-ResourceTimeGap-r16</w:t>
              </w:r>
            </w:ins>
          </w:p>
        </w:tc>
        <w:tc>
          <w:tcPr>
            <w:tcW w:w="2377" w:type="dxa"/>
            <w:shd w:val="clear" w:color="auto" w:fill="auto"/>
          </w:tcPr>
          <w:p w14:paraId="292A3339" w14:textId="77777777" w:rsidR="00E42AC5" w:rsidRPr="00A508D2" w:rsidRDefault="00E42AC5" w:rsidP="00E42AC5">
            <w:pPr>
              <w:pStyle w:val="TAL"/>
              <w:rPr>
                <w:ins w:id="2556" w:author="Maheshwari Richa (1INC24)" w:date="2024-04-29T18:00:00Z"/>
                <w:lang w:eastAsia="zh-CN"/>
              </w:rPr>
            </w:pPr>
            <w:ins w:id="2557" w:author="Maheshwari Richa (1INC24)" w:date="2024-04-29T18:00:00Z">
              <w:r w:rsidRPr="00A508D2">
                <w:rPr>
                  <w:lang w:eastAsia="zh-CN"/>
                </w:rPr>
                <w:t>s1</w:t>
              </w:r>
            </w:ins>
          </w:p>
        </w:tc>
        <w:tc>
          <w:tcPr>
            <w:tcW w:w="1590" w:type="dxa"/>
            <w:shd w:val="clear" w:color="auto" w:fill="auto"/>
          </w:tcPr>
          <w:p w14:paraId="52FBE34E" w14:textId="77777777" w:rsidR="00E42AC5" w:rsidRPr="00A508D2" w:rsidRDefault="00E42AC5" w:rsidP="00E42AC5">
            <w:pPr>
              <w:pStyle w:val="TAL"/>
              <w:rPr>
                <w:ins w:id="2558" w:author="Maheshwari Richa (1INC24)" w:date="2024-04-29T18:00:00Z"/>
                <w:rFonts w:eastAsia="MS Mincho"/>
              </w:rPr>
            </w:pPr>
          </w:p>
        </w:tc>
        <w:tc>
          <w:tcPr>
            <w:tcW w:w="1104" w:type="dxa"/>
            <w:shd w:val="clear" w:color="auto" w:fill="auto"/>
          </w:tcPr>
          <w:p w14:paraId="244BF9C2" w14:textId="77777777" w:rsidR="00E42AC5" w:rsidRPr="00A508D2" w:rsidRDefault="00E42AC5" w:rsidP="00E42AC5">
            <w:pPr>
              <w:pStyle w:val="TAL"/>
              <w:rPr>
                <w:ins w:id="2559" w:author="Maheshwari Richa (1INC24)" w:date="2024-04-29T18:00:00Z"/>
                <w:rFonts w:eastAsia="MS Mincho"/>
              </w:rPr>
            </w:pPr>
          </w:p>
        </w:tc>
      </w:tr>
      <w:tr w:rsidR="00E42AC5" w:rsidRPr="00785870" w14:paraId="578E6659" w14:textId="77777777" w:rsidTr="00F911F2">
        <w:trPr>
          <w:jc w:val="center"/>
          <w:ins w:id="2560" w:author="Maheshwari Richa (1INC24)" w:date="2024-04-29T18:00:00Z"/>
        </w:trPr>
        <w:tc>
          <w:tcPr>
            <w:tcW w:w="4535" w:type="dxa"/>
            <w:shd w:val="clear" w:color="auto" w:fill="auto"/>
          </w:tcPr>
          <w:p w14:paraId="0EB7BF09" w14:textId="77777777" w:rsidR="00E42AC5" w:rsidRPr="00A508D2" w:rsidRDefault="00E42AC5" w:rsidP="00E42AC5">
            <w:pPr>
              <w:pStyle w:val="TAL"/>
              <w:rPr>
                <w:ins w:id="2561" w:author="Maheshwari Richa (1INC24)" w:date="2024-04-29T18:00:00Z"/>
                <w:lang w:eastAsia="zh-CN"/>
              </w:rPr>
            </w:pPr>
            <w:ins w:id="2562" w:author="Maheshwari Richa (1INC24)" w:date="2024-04-29T18:00:00Z">
              <w:r w:rsidRPr="00A508D2">
                <w:rPr>
                  <w:lang w:eastAsia="zh-CN"/>
                </w:rPr>
                <w:t xml:space="preserve">      </w:t>
              </w:r>
              <w:r w:rsidRPr="00A508D2">
                <w:t>dl-PRS-NumSymbols-r16</w:t>
              </w:r>
            </w:ins>
          </w:p>
        </w:tc>
        <w:tc>
          <w:tcPr>
            <w:tcW w:w="2377" w:type="dxa"/>
            <w:shd w:val="clear" w:color="auto" w:fill="auto"/>
          </w:tcPr>
          <w:p w14:paraId="3A286568" w14:textId="77777777" w:rsidR="00E42AC5" w:rsidRPr="00A508D2" w:rsidRDefault="00E42AC5" w:rsidP="00E42AC5">
            <w:pPr>
              <w:pStyle w:val="TAL"/>
              <w:rPr>
                <w:ins w:id="2563" w:author="Maheshwari Richa (1INC24)" w:date="2024-04-29T18:00:00Z"/>
                <w:lang w:eastAsia="zh-CN"/>
              </w:rPr>
            </w:pPr>
            <w:ins w:id="2564" w:author="Maheshwari Richa (1INC24)" w:date="2024-04-29T18:00:00Z">
              <w:r w:rsidRPr="00A508D2">
                <w:rPr>
                  <w:lang w:eastAsia="zh-CN"/>
                </w:rPr>
                <w:t>n4</w:t>
              </w:r>
            </w:ins>
          </w:p>
        </w:tc>
        <w:tc>
          <w:tcPr>
            <w:tcW w:w="1590" w:type="dxa"/>
            <w:shd w:val="clear" w:color="auto" w:fill="auto"/>
          </w:tcPr>
          <w:p w14:paraId="3AC715E8" w14:textId="77777777" w:rsidR="00E42AC5" w:rsidRPr="00A508D2" w:rsidRDefault="00E42AC5" w:rsidP="00E42AC5">
            <w:pPr>
              <w:pStyle w:val="TAL"/>
              <w:rPr>
                <w:ins w:id="2565" w:author="Maheshwari Richa (1INC24)" w:date="2024-04-29T18:00:00Z"/>
                <w:rFonts w:eastAsia="MS Mincho"/>
              </w:rPr>
            </w:pPr>
          </w:p>
        </w:tc>
        <w:tc>
          <w:tcPr>
            <w:tcW w:w="1104" w:type="dxa"/>
            <w:shd w:val="clear" w:color="auto" w:fill="auto"/>
          </w:tcPr>
          <w:p w14:paraId="02A037EE" w14:textId="77777777" w:rsidR="00E42AC5" w:rsidRPr="00A508D2" w:rsidRDefault="00E42AC5" w:rsidP="00E42AC5">
            <w:pPr>
              <w:pStyle w:val="TAL"/>
              <w:rPr>
                <w:ins w:id="2566" w:author="Maheshwari Richa (1INC24)" w:date="2024-04-29T18:00:00Z"/>
                <w:rFonts w:eastAsia="MS Mincho"/>
              </w:rPr>
            </w:pPr>
          </w:p>
        </w:tc>
      </w:tr>
      <w:tr w:rsidR="00E42AC5" w:rsidRPr="00785870" w14:paraId="6C9981B1" w14:textId="77777777" w:rsidTr="00F911F2">
        <w:trPr>
          <w:jc w:val="center"/>
          <w:ins w:id="2567" w:author="Maheshwari Richa (1INC24)" w:date="2024-04-29T18:00:00Z"/>
        </w:trPr>
        <w:tc>
          <w:tcPr>
            <w:tcW w:w="4535" w:type="dxa"/>
            <w:shd w:val="clear" w:color="auto" w:fill="auto"/>
          </w:tcPr>
          <w:p w14:paraId="0CF949B7" w14:textId="77777777" w:rsidR="00E42AC5" w:rsidRPr="00A508D2" w:rsidRDefault="00E42AC5" w:rsidP="00E42AC5">
            <w:pPr>
              <w:pStyle w:val="TAL"/>
              <w:rPr>
                <w:ins w:id="2568" w:author="Maheshwari Richa (1INC24)" w:date="2024-04-29T18:00:00Z"/>
                <w:lang w:eastAsia="zh-CN"/>
              </w:rPr>
            </w:pPr>
            <w:ins w:id="2569" w:author="Maheshwari Richa (1INC24)" w:date="2024-04-29T18:00:00Z">
              <w:r w:rsidRPr="00A508D2">
                <w:rPr>
                  <w:lang w:eastAsia="zh-CN"/>
                </w:rPr>
                <w:t xml:space="preserve">      </w:t>
              </w:r>
              <w:r w:rsidRPr="00A508D2">
                <w:t>dl-PRS-MutingOption1-r16</w:t>
              </w:r>
            </w:ins>
          </w:p>
        </w:tc>
        <w:tc>
          <w:tcPr>
            <w:tcW w:w="2377" w:type="dxa"/>
            <w:shd w:val="clear" w:color="auto" w:fill="auto"/>
          </w:tcPr>
          <w:p w14:paraId="528DB2BE" w14:textId="77777777" w:rsidR="00E42AC5" w:rsidRPr="00A508D2" w:rsidRDefault="00E42AC5" w:rsidP="00E42AC5">
            <w:pPr>
              <w:pStyle w:val="TAL"/>
              <w:rPr>
                <w:ins w:id="2570" w:author="Maheshwari Richa (1INC24)" w:date="2024-04-29T18:00:00Z"/>
                <w:lang w:eastAsia="zh-CN"/>
              </w:rPr>
            </w:pPr>
            <w:ins w:id="2571" w:author="Maheshwari Richa (1INC24)" w:date="2024-04-29T18:00:00Z">
              <w:r w:rsidRPr="00A508D2">
                <w:rPr>
                  <w:lang w:eastAsia="zh-CN"/>
                </w:rPr>
                <w:t>Not present</w:t>
              </w:r>
            </w:ins>
          </w:p>
        </w:tc>
        <w:tc>
          <w:tcPr>
            <w:tcW w:w="1590" w:type="dxa"/>
            <w:shd w:val="clear" w:color="auto" w:fill="auto"/>
          </w:tcPr>
          <w:p w14:paraId="210F04E2" w14:textId="77777777" w:rsidR="00E42AC5" w:rsidRPr="00A508D2" w:rsidRDefault="00E42AC5" w:rsidP="00E42AC5">
            <w:pPr>
              <w:pStyle w:val="TAL"/>
              <w:rPr>
                <w:ins w:id="2572" w:author="Maheshwari Richa (1INC24)" w:date="2024-04-29T18:00:00Z"/>
                <w:rFonts w:eastAsia="MS Mincho"/>
              </w:rPr>
            </w:pPr>
          </w:p>
        </w:tc>
        <w:tc>
          <w:tcPr>
            <w:tcW w:w="1104" w:type="dxa"/>
            <w:shd w:val="clear" w:color="auto" w:fill="auto"/>
          </w:tcPr>
          <w:p w14:paraId="583B0E1E" w14:textId="77777777" w:rsidR="00E42AC5" w:rsidRPr="00A508D2" w:rsidRDefault="00E42AC5" w:rsidP="00E42AC5">
            <w:pPr>
              <w:pStyle w:val="TAL"/>
              <w:rPr>
                <w:ins w:id="2573" w:author="Maheshwari Richa (1INC24)" w:date="2024-04-29T18:00:00Z"/>
                <w:rFonts w:eastAsia="MS Mincho"/>
              </w:rPr>
            </w:pPr>
          </w:p>
        </w:tc>
      </w:tr>
      <w:tr w:rsidR="00E42AC5" w:rsidRPr="00785870" w14:paraId="668CB582" w14:textId="77777777" w:rsidTr="00F911F2">
        <w:trPr>
          <w:jc w:val="center"/>
          <w:ins w:id="2574" w:author="Maheshwari Richa (1INC24)" w:date="2024-04-29T18:00:00Z"/>
        </w:trPr>
        <w:tc>
          <w:tcPr>
            <w:tcW w:w="4535" w:type="dxa"/>
            <w:shd w:val="clear" w:color="auto" w:fill="auto"/>
          </w:tcPr>
          <w:p w14:paraId="5811599D" w14:textId="77777777" w:rsidR="00E42AC5" w:rsidRPr="00A508D2" w:rsidRDefault="00E42AC5" w:rsidP="00E42AC5">
            <w:pPr>
              <w:pStyle w:val="TAL"/>
              <w:rPr>
                <w:ins w:id="2575" w:author="Maheshwari Richa (1INC24)" w:date="2024-04-29T18:00:00Z"/>
                <w:lang w:eastAsia="zh-CN"/>
              </w:rPr>
            </w:pPr>
            <w:ins w:id="2576" w:author="Maheshwari Richa (1INC24)" w:date="2024-04-29T18:00:00Z">
              <w:r w:rsidRPr="00A508D2">
                <w:rPr>
                  <w:lang w:eastAsia="zh-CN"/>
                </w:rPr>
                <w:t xml:space="preserve">      </w:t>
              </w:r>
              <w:r w:rsidRPr="00A508D2">
                <w:t>dl-PRS-MutingOption2-r16</w:t>
              </w:r>
            </w:ins>
          </w:p>
        </w:tc>
        <w:tc>
          <w:tcPr>
            <w:tcW w:w="2377" w:type="dxa"/>
            <w:shd w:val="clear" w:color="auto" w:fill="auto"/>
          </w:tcPr>
          <w:p w14:paraId="2CA7AEAF" w14:textId="77777777" w:rsidR="00E42AC5" w:rsidRPr="00A508D2" w:rsidRDefault="00E42AC5" w:rsidP="00E42AC5">
            <w:pPr>
              <w:pStyle w:val="TAL"/>
              <w:rPr>
                <w:ins w:id="2577" w:author="Maheshwari Richa (1INC24)" w:date="2024-04-29T18:00:00Z"/>
                <w:lang w:eastAsia="zh-CN"/>
              </w:rPr>
            </w:pPr>
            <w:ins w:id="2578" w:author="Maheshwari Richa (1INC24)" w:date="2024-04-29T18:00:00Z">
              <w:r w:rsidRPr="00A508D2">
                <w:rPr>
                  <w:lang w:eastAsia="zh-CN"/>
                </w:rPr>
                <w:t>Not present</w:t>
              </w:r>
            </w:ins>
          </w:p>
        </w:tc>
        <w:tc>
          <w:tcPr>
            <w:tcW w:w="1590" w:type="dxa"/>
            <w:shd w:val="clear" w:color="auto" w:fill="auto"/>
          </w:tcPr>
          <w:p w14:paraId="37E53077" w14:textId="77777777" w:rsidR="00E42AC5" w:rsidRPr="00A508D2" w:rsidRDefault="00E42AC5" w:rsidP="00E42AC5">
            <w:pPr>
              <w:pStyle w:val="TAL"/>
              <w:rPr>
                <w:ins w:id="2579" w:author="Maheshwari Richa (1INC24)" w:date="2024-04-29T18:00:00Z"/>
                <w:rFonts w:eastAsia="MS Mincho"/>
              </w:rPr>
            </w:pPr>
          </w:p>
        </w:tc>
        <w:tc>
          <w:tcPr>
            <w:tcW w:w="1104" w:type="dxa"/>
            <w:shd w:val="clear" w:color="auto" w:fill="auto"/>
          </w:tcPr>
          <w:p w14:paraId="6E81043E" w14:textId="77777777" w:rsidR="00E42AC5" w:rsidRPr="00A508D2" w:rsidRDefault="00E42AC5" w:rsidP="00E42AC5">
            <w:pPr>
              <w:pStyle w:val="TAL"/>
              <w:rPr>
                <w:ins w:id="2580" w:author="Maheshwari Richa (1INC24)" w:date="2024-04-29T18:00:00Z"/>
                <w:rFonts w:eastAsia="MS Mincho"/>
              </w:rPr>
            </w:pPr>
          </w:p>
        </w:tc>
      </w:tr>
      <w:tr w:rsidR="00E42AC5" w:rsidRPr="00785870" w14:paraId="3D02F9B5" w14:textId="77777777" w:rsidTr="00F911F2">
        <w:trPr>
          <w:jc w:val="center"/>
          <w:ins w:id="2581" w:author="Maheshwari Richa (1INC24)" w:date="2024-04-29T18:00:00Z"/>
        </w:trPr>
        <w:tc>
          <w:tcPr>
            <w:tcW w:w="4535" w:type="dxa"/>
            <w:shd w:val="clear" w:color="auto" w:fill="auto"/>
          </w:tcPr>
          <w:p w14:paraId="3F1C2726" w14:textId="77777777" w:rsidR="00E42AC5" w:rsidRPr="00A508D2" w:rsidRDefault="00E42AC5" w:rsidP="00E42AC5">
            <w:pPr>
              <w:pStyle w:val="TAL"/>
              <w:rPr>
                <w:ins w:id="2582" w:author="Maheshwari Richa (1INC24)" w:date="2024-04-29T18:00:00Z"/>
                <w:lang w:eastAsia="zh-CN"/>
              </w:rPr>
            </w:pPr>
            <w:ins w:id="2583" w:author="Maheshwari Richa (1INC24)" w:date="2024-04-29T18:00:00Z">
              <w:r w:rsidRPr="00A508D2">
                <w:rPr>
                  <w:lang w:eastAsia="zh-CN"/>
                </w:rPr>
                <w:t xml:space="preserve">      </w:t>
              </w:r>
              <w:r w:rsidRPr="00A508D2">
                <w:t>dl-PRS-ResourcePower-r16</w:t>
              </w:r>
            </w:ins>
          </w:p>
        </w:tc>
        <w:tc>
          <w:tcPr>
            <w:tcW w:w="2377" w:type="dxa"/>
            <w:shd w:val="clear" w:color="auto" w:fill="auto"/>
          </w:tcPr>
          <w:p w14:paraId="3616BE5D" w14:textId="77777777" w:rsidR="00E42AC5" w:rsidRPr="00A508D2" w:rsidRDefault="00E42AC5" w:rsidP="00E42AC5">
            <w:pPr>
              <w:pStyle w:val="TAL"/>
              <w:rPr>
                <w:ins w:id="2584" w:author="Maheshwari Richa (1INC24)" w:date="2024-04-29T18:00:00Z"/>
                <w:lang w:eastAsia="zh-CN"/>
              </w:rPr>
            </w:pPr>
            <w:ins w:id="2585" w:author="Maheshwari Richa (1INC24)" w:date="2024-04-29T18:00:00Z">
              <w:r w:rsidRPr="00A508D2">
                <w:rPr>
                  <w:lang w:eastAsia="zh-CN"/>
                </w:rPr>
                <w:t>27</w:t>
              </w:r>
            </w:ins>
          </w:p>
        </w:tc>
        <w:tc>
          <w:tcPr>
            <w:tcW w:w="1590" w:type="dxa"/>
            <w:shd w:val="clear" w:color="auto" w:fill="auto"/>
          </w:tcPr>
          <w:p w14:paraId="2191BC4B" w14:textId="77777777" w:rsidR="00E42AC5" w:rsidRPr="00A508D2" w:rsidRDefault="00E42AC5" w:rsidP="00E42AC5">
            <w:pPr>
              <w:pStyle w:val="TAL"/>
              <w:rPr>
                <w:ins w:id="2586" w:author="Maheshwari Richa (1INC24)" w:date="2024-04-29T18:00:00Z"/>
                <w:rFonts w:eastAsia="MS Mincho"/>
              </w:rPr>
            </w:pPr>
          </w:p>
        </w:tc>
        <w:tc>
          <w:tcPr>
            <w:tcW w:w="1104" w:type="dxa"/>
            <w:shd w:val="clear" w:color="auto" w:fill="auto"/>
          </w:tcPr>
          <w:p w14:paraId="6EF16029" w14:textId="77777777" w:rsidR="00E42AC5" w:rsidRPr="00A508D2" w:rsidRDefault="00E42AC5" w:rsidP="00E42AC5">
            <w:pPr>
              <w:pStyle w:val="TAL"/>
              <w:rPr>
                <w:ins w:id="2587" w:author="Maheshwari Richa (1INC24)" w:date="2024-04-29T18:00:00Z"/>
                <w:rFonts w:eastAsia="MS Mincho"/>
              </w:rPr>
            </w:pPr>
          </w:p>
        </w:tc>
      </w:tr>
      <w:tr w:rsidR="00E42AC5" w:rsidRPr="00785870" w14:paraId="6ACD26BD" w14:textId="77777777" w:rsidTr="00F911F2">
        <w:trPr>
          <w:jc w:val="center"/>
          <w:ins w:id="2588" w:author="Maheshwari Richa (1INC24)" w:date="2024-04-29T18:00:00Z"/>
        </w:trPr>
        <w:tc>
          <w:tcPr>
            <w:tcW w:w="4535" w:type="dxa"/>
            <w:shd w:val="clear" w:color="auto" w:fill="auto"/>
          </w:tcPr>
          <w:p w14:paraId="3632757D" w14:textId="77777777" w:rsidR="00E42AC5" w:rsidRPr="00A508D2" w:rsidRDefault="00E42AC5" w:rsidP="00E42AC5">
            <w:pPr>
              <w:pStyle w:val="TAL"/>
              <w:rPr>
                <w:ins w:id="2589" w:author="Maheshwari Richa (1INC24)" w:date="2024-04-29T18:00:00Z"/>
                <w:lang w:eastAsia="zh-CN"/>
              </w:rPr>
            </w:pPr>
            <w:ins w:id="2590" w:author="Maheshwari Richa (1INC24)" w:date="2024-04-29T18:00:00Z">
              <w:r w:rsidRPr="00A508D2">
                <w:rPr>
                  <w:lang w:eastAsia="zh-CN"/>
                </w:rPr>
                <w:t xml:space="preserve">      </w:t>
              </w:r>
              <w:r w:rsidRPr="00A508D2">
                <w:t>dl-PRS-ResourceList-r16</w:t>
              </w:r>
              <w:r w:rsidRPr="00A508D2">
                <w:rPr>
                  <w:lang w:eastAsia="zh-CN"/>
                </w:rPr>
                <w:t xml:space="preserve"> </w:t>
              </w:r>
              <w:r w:rsidRPr="00A508D2">
                <w:rPr>
                  <w:snapToGrid w:val="0"/>
                </w:rPr>
                <w:t>SEQUENCE (SIZE (</w:t>
              </w:r>
              <w:proofErr w:type="gramStart"/>
              <w:r w:rsidRPr="00A508D2">
                <w:rPr>
                  <w:snapToGrid w:val="0"/>
                </w:rPr>
                <w:t>1..</w:t>
              </w:r>
              <w:proofErr w:type="gramEnd"/>
              <w:r w:rsidRPr="00A508D2">
                <w:rPr>
                  <w:snapToGrid w:val="0"/>
                </w:rPr>
                <w:t>nrMaxResourcesPerSet-r16)) OF</w:t>
              </w:r>
              <w:r w:rsidRPr="00A508D2">
                <w:rPr>
                  <w:snapToGrid w:val="0"/>
                  <w:lang w:eastAsia="zh-CN"/>
                </w:rPr>
                <w:t xml:space="preserve"> </w:t>
              </w:r>
              <w:r w:rsidRPr="00A508D2">
                <w:rPr>
                  <w:snapToGrid w:val="0"/>
                </w:rPr>
                <w:t>NR-</w:t>
              </w:r>
              <w:r w:rsidRPr="00A508D2">
                <w:t>DL-PRS-Resource-r16</w:t>
              </w:r>
              <w:r w:rsidRPr="00A508D2">
                <w:rPr>
                  <w:lang w:eastAsia="zh-CN"/>
                </w:rPr>
                <w:t xml:space="preserve"> </w:t>
              </w:r>
              <w:r w:rsidRPr="00A508D2">
                <w:t>{</w:t>
              </w:r>
            </w:ins>
          </w:p>
        </w:tc>
        <w:tc>
          <w:tcPr>
            <w:tcW w:w="2377" w:type="dxa"/>
            <w:shd w:val="clear" w:color="auto" w:fill="auto"/>
          </w:tcPr>
          <w:p w14:paraId="48D202FE" w14:textId="77777777" w:rsidR="00E42AC5" w:rsidRPr="00A508D2" w:rsidRDefault="00E42AC5" w:rsidP="00E42AC5">
            <w:pPr>
              <w:pStyle w:val="TAL"/>
              <w:rPr>
                <w:ins w:id="2591" w:author="Maheshwari Richa (1INC24)" w:date="2024-04-29T18:00:00Z"/>
                <w:lang w:eastAsia="zh-CN"/>
              </w:rPr>
            </w:pPr>
            <w:ins w:id="2592" w:author="Maheshwari Richa (1INC24)" w:date="2024-04-29T18:00:00Z">
              <w:r w:rsidRPr="00A508D2">
                <w:rPr>
                  <w:lang w:eastAsia="zh-CN"/>
                </w:rPr>
                <w:t>1 entry</w:t>
              </w:r>
            </w:ins>
          </w:p>
        </w:tc>
        <w:tc>
          <w:tcPr>
            <w:tcW w:w="1590" w:type="dxa"/>
            <w:shd w:val="clear" w:color="auto" w:fill="auto"/>
          </w:tcPr>
          <w:p w14:paraId="3BC9A829" w14:textId="77777777" w:rsidR="00E42AC5" w:rsidRPr="00A508D2" w:rsidRDefault="00E42AC5" w:rsidP="00E42AC5">
            <w:pPr>
              <w:pStyle w:val="TAL"/>
              <w:rPr>
                <w:ins w:id="2593" w:author="Maheshwari Richa (1INC24)" w:date="2024-04-29T18:00:00Z"/>
                <w:rFonts w:eastAsia="MS Mincho"/>
              </w:rPr>
            </w:pPr>
          </w:p>
        </w:tc>
        <w:tc>
          <w:tcPr>
            <w:tcW w:w="1104" w:type="dxa"/>
            <w:shd w:val="clear" w:color="auto" w:fill="auto"/>
          </w:tcPr>
          <w:p w14:paraId="4244F739" w14:textId="77777777" w:rsidR="00E42AC5" w:rsidRPr="00A508D2" w:rsidRDefault="00E42AC5" w:rsidP="00E42AC5">
            <w:pPr>
              <w:pStyle w:val="TAL"/>
              <w:rPr>
                <w:ins w:id="2594" w:author="Maheshwari Richa (1INC24)" w:date="2024-04-29T18:00:00Z"/>
                <w:rFonts w:eastAsia="MS Mincho"/>
              </w:rPr>
            </w:pPr>
          </w:p>
        </w:tc>
      </w:tr>
      <w:tr w:rsidR="00E42AC5" w:rsidRPr="00785870" w14:paraId="0A86B11E" w14:textId="77777777" w:rsidTr="00F911F2">
        <w:trPr>
          <w:jc w:val="center"/>
          <w:ins w:id="2595" w:author="Maheshwari Richa (1INC24)" w:date="2024-04-29T18:00:00Z"/>
        </w:trPr>
        <w:tc>
          <w:tcPr>
            <w:tcW w:w="4535" w:type="dxa"/>
            <w:shd w:val="clear" w:color="auto" w:fill="auto"/>
          </w:tcPr>
          <w:p w14:paraId="5B54031D" w14:textId="77777777" w:rsidR="00E42AC5" w:rsidRPr="00A508D2" w:rsidRDefault="00E42AC5" w:rsidP="00E42AC5">
            <w:pPr>
              <w:pStyle w:val="TAL"/>
              <w:rPr>
                <w:ins w:id="2596" w:author="Maheshwari Richa (1INC24)" w:date="2024-04-29T18:00:00Z"/>
                <w:lang w:eastAsia="zh-CN"/>
              </w:rPr>
            </w:pPr>
            <w:ins w:id="2597" w:author="Maheshwari Richa (1INC24)" w:date="2024-04-29T18:00:00Z">
              <w:r w:rsidRPr="00A508D2">
                <w:rPr>
                  <w:lang w:eastAsia="zh-CN"/>
                </w:rPr>
                <w:t xml:space="preserve">        </w:t>
              </w:r>
              <w:r w:rsidRPr="00A508D2">
                <w:rPr>
                  <w:snapToGrid w:val="0"/>
                </w:rPr>
                <w:t>NR-</w:t>
              </w:r>
              <w:r w:rsidRPr="00A508D2">
                <w:t>DL-PRS-Resource-r16</w:t>
              </w:r>
              <w:r w:rsidRPr="00A508D2">
                <w:rPr>
                  <w:lang w:eastAsia="zh-CN"/>
                </w:rPr>
                <w:t>[1]</w:t>
              </w:r>
              <w:r w:rsidRPr="00A508D2">
                <w:rPr>
                  <w:snapToGrid w:val="0"/>
                  <w:lang w:eastAsia="zh-CN"/>
                </w:rPr>
                <w:t xml:space="preserve"> </w:t>
              </w:r>
              <w:r w:rsidRPr="00A508D2">
                <w:t>SEQUENCE {</w:t>
              </w:r>
            </w:ins>
          </w:p>
        </w:tc>
        <w:tc>
          <w:tcPr>
            <w:tcW w:w="2377" w:type="dxa"/>
            <w:shd w:val="clear" w:color="auto" w:fill="auto"/>
          </w:tcPr>
          <w:p w14:paraId="41086373" w14:textId="77777777" w:rsidR="00E42AC5" w:rsidRPr="00A508D2" w:rsidRDefault="00E42AC5" w:rsidP="00E42AC5">
            <w:pPr>
              <w:pStyle w:val="TAL"/>
              <w:rPr>
                <w:ins w:id="2598" w:author="Maheshwari Richa (1INC24)" w:date="2024-04-29T18:00:00Z"/>
                <w:lang w:eastAsia="zh-CN"/>
              </w:rPr>
            </w:pPr>
          </w:p>
        </w:tc>
        <w:tc>
          <w:tcPr>
            <w:tcW w:w="1590" w:type="dxa"/>
            <w:shd w:val="clear" w:color="auto" w:fill="auto"/>
          </w:tcPr>
          <w:p w14:paraId="79DC0C8A" w14:textId="77777777" w:rsidR="00E42AC5" w:rsidRPr="00A508D2" w:rsidRDefault="00E42AC5" w:rsidP="00E42AC5">
            <w:pPr>
              <w:pStyle w:val="TAL"/>
              <w:rPr>
                <w:ins w:id="2599" w:author="Maheshwari Richa (1INC24)" w:date="2024-04-29T18:00:00Z"/>
                <w:lang w:eastAsia="zh-CN"/>
              </w:rPr>
            </w:pPr>
            <w:ins w:id="2600" w:author="Maheshwari Richa (1INC24)" w:date="2024-04-29T18:00:00Z">
              <w:r w:rsidRPr="00A508D2">
                <w:rPr>
                  <w:lang w:eastAsia="zh-CN"/>
                </w:rPr>
                <w:t>entry 1</w:t>
              </w:r>
            </w:ins>
          </w:p>
        </w:tc>
        <w:tc>
          <w:tcPr>
            <w:tcW w:w="1104" w:type="dxa"/>
            <w:shd w:val="clear" w:color="auto" w:fill="auto"/>
          </w:tcPr>
          <w:p w14:paraId="09D9FB34" w14:textId="77777777" w:rsidR="00E42AC5" w:rsidRPr="00A508D2" w:rsidRDefault="00E42AC5" w:rsidP="00E42AC5">
            <w:pPr>
              <w:pStyle w:val="TAL"/>
              <w:rPr>
                <w:ins w:id="2601" w:author="Maheshwari Richa (1INC24)" w:date="2024-04-29T18:00:00Z"/>
                <w:rFonts w:eastAsia="MS Mincho"/>
              </w:rPr>
            </w:pPr>
          </w:p>
        </w:tc>
      </w:tr>
      <w:tr w:rsidR="00E42AC5" w:rsidRPr="00785870" w14:paraId="497EF83E" w14:textId="77777777" w:rsidTr="00F911F2">
        <w:trPr>
          <w:jc w:val="center"/>
          <w:ins w:id="2602" w:author="Maheshwari Richa (1INC24)" w:date="2024-04-29T18:00:00Z"/>
        </w:trPr>
        <w:tc>
          <w:tcPr>
            <w:tcW w:w="4535" w:type="dxa"/>
            <w:shd w:val="clear" w:color="auto" w:fill="auto"/>
          </w:tcPr>
          <w:p w14:paraId="6C457A5A" w14:textId="77777777" w:rsidR="00E42AC5" w:rsidRPr="00A508D2" w:rsidRDefault="00E42AC5" w:rsidP="00E42AC5">
            <w:pPr>
              <w:pStyle w:val="TAL"/>
              <w:rPr>
                <w:ins w:id="2603" w:author="Maheshwari Richa (1INC24)" w:date="2024-04-29T18:00:00Z"/>
                <w:lang w:eastAsia="zh-CN"/>
              </w:rPr>
            </w:pPr>
            <w:ins w:id="2604" w:author="Maheshwari Richa (1INC24)" w:date="2024-04-29T18:00:00Z">
              <w:r w:rsidRPr="00A508D2">
                <w:rPr>
                  <w:lang w:eastAsia="zh-CN"/>
                </w:rPr>
                <w:t xml:space="preserve">          </w:t>
              </w:r>
              <w:r w:rsidRPr="00A508D2">
                <w:t>nr-DL-PRS-ResourceID-r16</w:t>
              </w:r>
            </w:ins>
          </w:p>
        </w:tc>
        <w:tc>
          <w:tcPr>
            <w:tcW w:w="2377" w:type="dxa"/>
            <w:shd w:val="clear" w:color="auto" w:fill="auto"/>
          </w:tcPr>
          <w:p w14:paraId="4073C036" w14:textId="77777777" w:rsidR="00E42AC5" w:rsidRPr="00A508D2" w:rsidRDefault="00E42AC5" w:rsidP="00E42AC5">
            <w:pPr>
              <w:pStyle w:val="TAL"/>
              <w:rPr>
                <w:ins w:id="2605" w:author="Maheshwari Richa (1INC24)" w:date="2024-04-29T18:00:00Z"/>
                <w:lang w:eastAsia="zh-CN"/>
              </w:rPr>
            </w:pPr>
            <w:ins w:id="2606" w:author="Maheshwari Richa (1INC24)" w:date="2024-04-29T18:00:00Z">
              <w:r w:rsidRPr="00A508D2">
                <w:rPr>
                  <w:lang w:eastAsia="zh-CN"/>
                </w:rPr>
                <w:t>0</w:t>
              </w:r>
            </w:ins>
          </w:p>
        </w:tc>
        <w:tc>
          <w:tcPr>
            <w:tcW w:w="1590" w:type="dxa"/>
            <w:shd w:val="clear" w:color="auto" w:fill="auto"/>
          </w:tcPr>
          <w:p w14:paraId="33A1B8A7" w14:textId="77777777" w:rsidR="00E42AC5" w:rsidRPr="00A508D2" w:rsidRDefault="00E42AC5" w:rsidP="00E42AC5">
            <w:pPr>
              <w:pStyle w:val="TAL"/>
              <w:rPr>
                <w:ins w:id="2607" w:author="Maheshwari Richa (1INC24)" w:date="2024-04-29T18:00:00Z"/>
                <w:rFonts w:eastAsia="MS Mincho"/>
              </w:rPr>
            </w:pPr>
          </w:p>
        </w:tc>
        <w:tc>
          <w:tcPr>
            <w:tcW w:w="1104" w:type="dxa"/>
            <w:shd w:val="clear" w:color="auto" w:fill="auto"/>
          </w:tcPr>
          <w:p w14:paraId="5E359AC2" w14:textId="77777777" w:rsidR="00E42AC5" w:rsidRPr="00A508D2" w:rsidRDefault="00E42AC5" w:rsidP="00E42AC5">
            <w:pPr>
              <w:pStyle w:val="TAL"/>
              <w:rPr>
                <w:ins w:id="2608" w:author="Maheshwari Richa (1INC24)" w:date="2024-04-29T18:00:00Z"/>
                <w:rFonts w:eastAsia="MS Mincho"/>
              </w:rPr>
            </w:pPr>
          </w:p>
        </w:tc>
      </w:tr>
      <w:tr w:rsidR="00E42AC5" w:rsidRPr="00785870" w14:paraId="1957AFA0" w14:textId="77777777" w:rsidTr="00F911F2">
        <w:trPr>
          <w:jc w:val="center"/>
          <w:ins w:id="2609" w:author="Maheshwari Richa (1INC24)" w:date="2024-04-29T18:00:00Z"/>
        </w:trPr>
        <w:tc>
          <w:tcPr>
            <w:tcW w:w="4535" w:type="dxa"/>
            <w:shd w:val="clear" w:color="auto" w:fill="auto"/>
          </w:tcPr>
          <w:p w14:paraId="27062E5A" w14:textId="77777777" w:rsidR="00E42AC5" w:rsidRPr="00A508D2" w:rsidRDefault="00E42AC5" w:rsidP="00E42AC5">
            <w:pPr>
              <w:pStyle w:val="TAL"/>
              <w:rPr>
                <w:ins w:id="2610" w:author="Maheshwari Richa (1INC24)" w:date="2024-04-29T18:00:00Z"/>
                <w:lang w:eastAsia="zh-CN"/>
              </w:rPr>
            </w:pPr>
            <w:ins w:id="2611" w:author="Maheshwari Richa (1INC24)" w:date="2024-04-29T18:00:00Z">
              <w:r w:rsidRPr="00A508D2">
                <w:rPr>
                  <w:lang w:eastAsia="zh-CN"/>
                </w:rPr>
                <w:t xml:space="preserve">          </w:t>
              </w:r>
              <w:r w:rsidRPr="00A508D2">
                <w:t>dl-PRS-SequenceID-r16</w:t>
              </w:r>
            </w:ins>
          </w:p>
        </w:tc>
        <w:tc>
          <w:tcPr>
            <w:tcW w:w="2377" w:type="dxa"/>
            <w:shd w:val="clear" w:color="auto" w:fill="auto"/>
          </w:tcPr>
          <w:p w14:paraId="332D05A4" w14:textId="77777777" w:rsidR="00E42AC5" w:rsidRPr="00A508D2" w:rsidRDefault="00E42AC5" w:rsidP="00E42AC5">
            <w:pPr>
              <w:pStyle w:val="TAL"/>
              <w:rPr>
                <w:ins w:id="2612" w:author="Maheshwari Richa (1INC24)" w:date="2024-04-29T18:00:00Z"/>
                <w:lang w:eastAsia="zh-CN"/>
              </w:rPr>
            </w:pPr>
            <w:ins w:id="2613" w:author="Maheshwari Richa (1INC24)" w:date="2024-04-29T18:00:00Z">
              <w:r w:rsidRPr="00A508D2">
                <w:rPr>
                  <w:lang w:eastAsia="zh-CN"/>
                </w:rPr>
                <w:t>0</w:t>
              </w:r>
            </w:ins>
          </w:p>
        </w:tc>
        <w:tc>
          <w:tcPr>
            <w:tcW w:w="1590" w:type="dxa"/>
            <w:shd w:val="clear" w:color="auto" w:fill="auto"/>
          </w:tcPr>
          <w:p w14:paraId="613E4156" w14:textId="77777777" w:rsidR="00E42AC5" w:rsidRPr="00A508D2" w:rsidRDefault="00E42AC5" w:rsidP="00E42AC5">
            <w:pPr>
              <w:pStyle w:val="TAL"/>
              <w:rPr>
                <w:ins w:id="2614" w:author="Maheshwari Richa (1INC24)" w:date="2024-04-29T18:00:00Z"/>
                <w:rFonts w:eastAsia="MS Mincho"/>
              </w:rPr>
            </w:pPr>
          </w:p>
        </w:tc>
        <w:tc>
          <w:tcPr>
            <w:tcW w:w="1104" w:type="dxa"/>
            <w:shd w:val="clear" w:color="auto" w:fill="auto"/>
          </w:tcPr>
          <w:p w14:paraId="2C5D7B80" w14:textId="77777777" w:rsidR="00E42AC5" w:rsidRPr="00A508D2" w:rsidRDefault="00E42AC5" w:rsidP="00E42AC5">
            <w:pPr>
              <w:pStyle w:val="TAL"/>
              <w:rPr>
                <w:ins w:id="2615" w:author="Maheshwari Richa (1INC24)" w:date="2024-04-29T18:00:00Z"/>
                <w:rFonts w:eastAsia="MS Mincho"/>
              </w:rPr>
            </w:pPr>
          </w:p>
        </w:tc>
      </w:tr>
      <w:tr w:rsidR="00E42AC5" w:rsidRPr="00785870" w14:paraId="5131A92F" w14:textId="77777777" w:rsidTr="00F911F2">
        <w:trPr>
          <w:jc w:val="center"/>
          <w:ins w:id="2616" w:author="Maheshwari Richa (1INC24)" w:date="2024-04-29T18:00:00Z"/>
        </w:trPr>
        <w:tc>
          <w:tcPr>
            <w:tcW w:w="4535" w:type="dxa"/>
            <w:shd w:val="clear" w:color="auto" w:fill="auto"/>
          </w:tcPr>
          <w:p w14:paraId="53F94399" w14:textId="77777777" w:rsidR="00E42AC5" w:rsidRPr="00A508D2" w:rsidRDefault="00E42AC5" w:rsidP="00E42AC5">
            <w:pPr>
              <w:pStyle w:val="TAL"/>
              <w:rPr>
                <w:ins w:id="2617" w:author="Maheshwari Richa (1INC24)" w:date="2024-04-29T18:00:00Z"/>
                <w:lang w:eastAsia="zh-CN"/>
              </w:rPr>
            </w:pPr>
            <w:ins w:id="2618" w:author="Maheshwari Richa (1INC24)" w:date="2024-04-29T18:00:00Z">
              <w:r w:rsidRPr="00A508D2">
                <w:rPr>
                  <w:lang w:eastAsia="zh-CN"/>
                </w:rPr>
                <w:t xml:space="preserve">          </w:t>
              </w:r>
              <w:r w:rsidRPr="00A508D2">
                <w:t>dl-PRS-CombSizeN-AndReOffset-r16</w:t>
              </w:r>
              <w:r w:rsidRPr="00A508D2">
                <w:rPr>
                  <w:lang w:eastAsia="zh-CN"/>
                </w:rPr>
                <w:t xml:space="preserve"> </w:t>
              </w:r>
              <w:r w:rsidRPr="00A508D2">
                <w:t>CHOICE {</w:t>
              </w:r>
            </w:ins>
          </w:p>
        </w:tc>
        <w:tc>
          <w:tcPr>
            <w:tcW w:w="2377" w:type="dxa"/>
            <w:shd w:val="clear" w:color="auto" w:fill="auto"/>
          </w:tcPr>
          <w:p w14:paraId="1CA32072" w14:textId="77777777" w:rsidR="00E42AC5" w:rsidRPr="00A508D2" w:rsidRDefault="00E42AC5" w:rsidP="00E42AC5">
            <w:pPr>
              <w:pStyle w:val="TAL"/>
              <w:rPr>
                <w:ins w:id="2619" w:author="Maheshwari Richa (1INC24)" w:date="2024-04-29T18:00:00Z"/>
                <w:lang w:eastAsia="zh-CN"/>
              </w:rPr>
            </w:pPr>
          </w:p>
        </w:tc>
        <w:tc>
          <w:tcPr>
            <w:tcW w:w="1590" w:type="dxa"/>
            <w:shd w:val="clear" w:color="auto" w:fill="auto"/>
          </w:tcPr>
          <w:p w14:paraId="3920836A" w14:textId="77777777" w:rsidR="00E42AC5" w:rsidRPr="00A508D2" w:rsidRDefault="00E42AC5" w:rsidP="00E42AC5">
            <w:pPr>
              <w:pStyle w:val="TAL"/>
              <w:rPr>
                <w:ins w:id="2620" w:author="Maheshwari Richa (1INC24)" w:date="2024-04-29T18:00:00Z"/>
                <w:rFonts w:eastAsia="MS Mincho"/>
              </w:rPr>
            </w:pPr>
          </w:p>
        </w:tc>
        <w:tc>
          <w:tcPr>
            <w:tcW w:w="1104" w:type="dxa"/>
            <w:shd w:val="clear" w:color="auto" w:fill="auto"/>
          </w:tcPr>
          <w:p w14:paraId="2F5E56B8" w14:textId="77777777" w:rsidR="00E42AC5" w:rsidRPr="00A508D2" w:rsidRDefault="00E42AC5" w:rsidP="00E42AC5">
            <w:pPr>
              <w:pStyle w:val="TAL"/>
              <w:rPr>
                <w:ins w:id="2621" w:author="Maheshwari Richa (1INC24)" w:date="2024-04-29T18:00:00Z"/>
                <w:rFonts w:eastAsia="MS Mincho"/>
              </w:rPr>
            </w:pPr>
          </w:p>
        </w:tc>
      </w:tr>
      <w:tr w:rsidR="00E42AC5" w:rsidRPr="00785870" w14:paraId="39EAACC7" w14:textId="77777777" w:rsidTr="00F911F2">
        <w:trPr>
          <w:jc w:val="center"/>
          <w:ins w:id="2622" w:author="Maheshwari Richa (1INC24)" w:date="2024-04-29T18:00:00Z"/>
        </w:trPr>
        <w:tc>
          <w:tcPr>
            <w:tcW w:w="4535" w:type="dxa"/>
            <w:shd w:val="clear" w:color="auto" w:fill="auto"/>
          </w:tcPr>
          <w:p w14:paraId="79344FD4" w14:textId="77777777" w:rsidR="00E42AC5" w:rsidRPr="00A508D2" w:rsidRDefault="00E42AC5" w:rsidP="00E42AC5">
            <w:pPr>
              <w:pStyle w:val="TAL"/>
              <w:rPr>
                <w:ins w:id="2623" w:author="Maheshwari Richa (1INC24)" w:date="2024-04-29T18:00:00Z"/>
                <w:lang w:eastAsia="zh-CN"/>
              </w:rPr>
            </w:pPr>
            <w:ins w:id="2624" w:author="Maheshwari Richa (1INC24)" w:date="2024-04-29T18:00:00Z">
              <w:r w:rsidRPr="00A508D2">
                <w:rPr>
                  <w:lang w:eastAsia="zh-CN"/>
                </w:rPr>
                <w:t xml:space="preserve">            n2</w:t>
              </w:r>
              <w:r w:rsidRPr="00A508D2">
                <w:t>-r16</w:t>
              </w:r>
            </w:ins>
          </w:p>
        </w:tc>
        <w:tc>
          <w:tcPr>
            <w:tcW w:w="2377" w:type="dxa"/>
            <w:shd w:val="clear" w:color="auto" w:fill="auto"/>
          </w:tcPr>
          <w:p w14:paraId="66E77D76" w14:textId="77777777" w:rsidR="00E42AC5" w:rsidRPr="00A508D2" w:rsidRDefault="00E42AC5" w:rsidP="00E42AC5">
            <w:pPr>
              <w:pStyle w:val="TAL"/>
              <w:rPr>
                <w:ins w:id="2625" w:author="Maheshwari Richa (1INC24)" w:date="2024-04-29T18:00:00Z"/>
                <w:lang w:eastAsia="zh-CN"/>
              </w:rPr>
            </w:pPr>
            <w:ins w:id="2626" w:author="Maheshwari Richa (1INC24)" w:date="2024-04-29T18:00:00Z">
              <w:r w:rsidRPr="00A508D2">
                <w:rPr>
                  <w:lang w:eastAsia="zh-CN"/>
                </w:rPr>
                <w:t>0</w:t>
              </w:r>
            </w:ins>
          </w:p>
        </w:tc>
        <w:tc>
          <w:tcPr>
            <w:tcW w:w="1590" w:type="dxa"/>
            <w:shd w:val="clear" w:color="auto" w:fill="auto"/>
          </w:tcPr>
          <w:p w14:paraId="59C50509" w14:textId="77777777" w:rsidR="00E42AC5" w:rsidRPr="00A508D2" w:rsidRDefault="00E42AC5" w:rsidP="00E42AC5">
            <w:pPr>
              <w:pStyle w:val="TAL"/>
              <w:rPr>
                <w:ins w:id="2627" w:author="Maheshwari Richa (1INC24)" w:date="2024-04-29T18:00:00Z"/>
                <w:rFonts w:eastAsia="MS Mincho"/>
              </w:rPr>
            </w:pPr>
          </w:p>
        </w:tc>
        <w:tc>
          <w:tcPr>
            <w:tcW w:w="1104" w:type="dxa"/>
            <w:shd w:val="clear" w:color="auto" w:fill="auto"/>
          </w:tcPr>
          <w:p w14:paraId="765F1D0F" w14:textId="77777777" w:rsidR="00E42AC5" w:rsidRPr="00A508D2" w:rsidRDefault="00E42AC5" w:rsidP="00E42AC5">
            <w:pPr>
              <w:pStyle w:val="TAL"/>
              <w:rPr>
                <w:ins w:id="2628" w:author="Maheshwari Richa (1INC24)" w:date="2024-04-29T18:00:00Z"/>
                <w:rFonts w:eastAsia="MS Mincho"/>
              </w:rPr>
            </w:pPr>
            <w:ins w:id="2629" w:author="Maheshwari Richa (1INC24)" w:date="2024-04-29T18:00:00Z">
              <w:r w:rsidRPr="00A508D2">
                <w:rPr>
                  <w:lang w:eastAsia="zh-CN"/>
                </w:rPr>
                <w:t>Sub-test 1</w:t>
              </w:r>
            </w:ins>
          </w:p>
        </w:tc>
      </w:tr>
      <w:tr w:rsidR="00E42AC5" w:rsidRPr="00785870" w14:paraId="5E28CD90" w14:textId="77777777" w:rsidTr="00F911F2">
        <w:trPr>
          <w:jc w:val="center"/>
          <w:ins w:id="2630" w:author="Maheshwari Richa (1INC24)" w:date="2024-04-29T18:00:00Z"/>
        </w:trPr>
        <w:tc>
          <w:tcPr>
            <w:tcW w:w="4535" w:type="dxa"/>
            <w:shd w:val="clear" w:color="auto" w:fill="auto"/>
          </w:tcPr>
          <w:p w14:paraId="7AF33085" w14:textId="77777777" w:rsidR="00E42AC5" w:rsidRPr="00A508D2" w:rsidRDefault="00E42AC5" w:rsidP="00E42AC5">
            <w:pPr>
              <w:pStyle w:val="TAL"/>
              <w:rPr>
                <w:ins w:id="2631" w:author="Maheshwari Richa (1INC24)" w:date="2024-04-29T18:00:00Z"/>
                <w:lang w:eastAsia="zh-CN"/>
              </w:rPr>
            </w:pPr>
            <w:ins w:id="2632" w:author="Maheshwari Richa (1INC24)" w:date="2024-04-29T18:00:00Z">
              <w:r w:rsidRPr="00A508D2">
                <w:rPr>
                  <w:lang w:eastAsia="zh-CN"/>
                </w:rPr>
                <w:t xml:space="preserve">            n4</w:t>
              </w:r>
              <w:r w:rsidRPr="00A508D2">
                <w:t>-r16</w:t>
              </w:r>
            </w:ins>
          </w:p>
        </w:tc>
        <w:tc>
          <w:tcPr>
            <w:tcW w:w="2377" w:type="dxa"/>
            <w:shd w:val="clear" w:color="auto" w:fill="auto"/>
          </w:tcPr>
          <w:p w14:paraId="5E99638A" w14:textId="77777777" w:rsidR="00E42AC5" w:rsidRPr="00A508D2" w:rsidRDefault="00E42AC5" w:rsidP="00E42AC5">
            <w:pPr>
              <w:pStyle w:val="TAL"/>
              <w:rPr>
                <w:ins w:id="2633" w:author="Maheshwari Richa (1INC24)" w:date="2024-04-29T18:00:00Z"/>
                <w:lang w:eastAsia="zh-CN"/>
              </w:rPr>
            </w:pPr>
            <w:ins w:id="2634" w:author="Maheshwari Richa (1INC24)" w:date="2024-04-29T18:00:00Z">
              <w:r w:rsidRPr="00A508D2">
                <w:rPr>
                  <w:lang w:eastAsia="zh-CN"/>
                </w:rPr>
                <w:t>0</w:t>
              </w:r>
            </w:ins>
          </w:p>
        </w:tc>
        <w:tc>
          <w:tcPr>
            <w:tcW w:w="1590" w:type="dxa"/>
            <w:shd w:val="clear" w:color="auto" w:fill="auto"/>
          </w:tcPr>
          <w:p w14:paraId="3D8C7D79" w14:textId="77777777" w:rsidR="00E42AC5" w:rsidRPr="00A508D2" w:rsidRDefault="00E42AC5" w:rsidP="00E42AC5">
            <w:pPr>
              <w:pStyle w:val="TAL"/>
              <w:rPr>
                <w:ins w:id="2635" w:author="Maheshwari Richa (1INC24)" w:date="2024-04-29T18:00:00Z"/>
                <w:rFonts w:eastAsia="MS Mincho"/>
              </w:rPr>
            </w:pPr>
          </w:p>
        </w:tc>
        <w:tc>
          <w:tcPr>
            <w:tcW w:w="1104" w:type="dxa"/>
            <w:shd w:val="clear" w:color="auto" w:fill="auto"/>
          </w:tcPr>
          <w:p w14:paraId="51B66AB7" w14:textId="77777777" w:rsidR="00E42AC5" w:rsidRPr="00A508D2" w:rsidRDefault="00E42AC5" w:rsidP="00E42AC5">
            <w:pPr>
              <w:pStyle w:val="TAL"/>
              <w:rPr>
                <w:ins w:id="2636" w:author="Maheshwari Richa (1INC24)" w:date="2024-04-29T18:00:00Z"/>
                <w:rFonts w:eastAsia="MS Mincho"/>
              </w:rPr>
            </w:pPr>
            <w:ins w:id="2637" w:author="Maheshwari Richa (1INC24)" w:date="2024-04-29T18:00:00Z">
              <w:r w:rsidRPr="00A508D2">
                <w:rPr>
                  <w:lang w:eastAsia="zh-CN"/>
                </w:rPr>
                <w:t>Sub-test 2</w:t>
              </w:r>
            </w:ins>
          </w:p>
        </w:tc>
      </w:tr>
      <w:tr w:rsidR="00E42AC5" w:rsidRPr="00785870" w14:paraId="41EBEC5F" w14:textId="77777777" w:rsidTr="00F911F2">
        <w:trPr>
          <w:jc w:val="center"/>
          <w:ins w:id="2638" w:author="Maheshwari Richa (1INC24)" w:date="2024-04-29T18:00:00Z"/>
        </w:trPr>
        <w:tc>
          <w:tcPr>
            <w:tcW w:w="4535" w:type="dxa"/>
            <w:shd w:val="clear" w:color="auto" w:fill="auto"/>
          </w:tcPr>
          <w:p w14:paraId="5E62FA68" w14:textId="77777777" w:rsidR="00E42AC5" w:rsidRPr="00A508D2" w:rsidRDefault="00E42AC5" w:rsidP="00E42AC5">
            <w:pPr>
              <w:pStyle w:val="TAL"/>
              <w:rPr>
                <w:ins w:id="2639" w:author="Maheshwari Richa (1INC24)" w:date="2024-04-29T18:00:00Z"/>
                <w:lang w:eastAsia="zh-CN"/>
              </w:rPr>
            </w:pPr>
            <w:ins w:id="2640" w:author="Maheshwari Richa (1INC24)" w:date="2024-04-29T18:00:00Z">
              <w:r w:rsidRPr="00A508D2">
                <w:rPr>
                  <w:lang w:eastAsia="zh-CN"/>
                </w:rPr>
                <w:t xml:space="preserve">          </w:t>
              </w:r>
              <w:r w:rsidRPr="00A508D2">
                <w:t>}</w:t>
              </w:r>
            </w:ins>
          </w:p>
        </w:tc>
        <w:tc>
          <w:tcPr>
            <w:tcW w:w="2377" w:type="dxa"/>
            <w:shd w:val="clear" w:color="auto" w:fill="auto"/>
          </w:tcPr>
          <w:p w14:paraId="162D539B" w14:textId="77777777" w:rsidR="00E42AC5" w:rsidRPr="00A508D2" w:rsidRDefault="00E42AC5" w:rsidP="00E42AC5">
            <w:pPr>
              <w:pStyle w:val="TAL"/>
              <w:rPr>
                <w:ins w:id="2641" w:author="Maheshwari Richa (1INC24)" w:date="2024-04-29T18:00:00Z"/>
                <w:lang w:eastAsia="zh-CN"/>
              </w:rPr>
            </w:pPr>
          </w:p>
        </w:tc>
        <w:tc>
          <w:tcPr>
            <w:tcW w:w="1590" w:type="dxa"/>
            <w:shd w:val="clear" w:color="auto" w:fill="auto"/>
          </w:tcPr>
          <w:p w14:paraId="63ED2365" w14:textId="77777777" w:rsidR="00E42AC5" w:rsidRPr="00A508D2" w:rsidRDefault="00E42AC5" w:rsidP="00E42AC5">
            <w:pPr>
              <w:pStyle w:val="TAL"/>
              <w:rPr>
                <w:ins w:id="2642" w:author="Maheshwari Richa (1INC24)" w:date="2024-04-29T18:00:00Z"/>
                <w:rFonts w:eastAsia="MS Mincho"/>
              </w:rPr>
            </w:pPr>
          </w:p>
        </w:tc>
        <w:tc>
          <w:tcPr>
            <w:tcW w:w="1104" w:type="dxa"/>
            <w:shd w:val="clear" w:color="auto" w:fill="auto"/>
          </w:tcPr>
          <w:p w14:paraId="1B73BB7A" w14:textId="77777777" w:rsidR="00E42AC5" w:rsidRPr="00A508D2" w:rsidRDefault="00E42AC5" w:rsidP="00E42AC5">
            <w:pPr>
              <w:pStyle w:val="TAL"/>
              <w:rPr>
                <w:ins w:id="2643" w:author="Maheshwari Richa (1INC24)" w:date="2024-04-29T18:00:00Z"/>
                <w:rFonts w:eastAsia="MS Mincho"/>
              </w:rPr>
            </w:pPr>
          </w:p>
        </w:tc>
      </w:tr>
      <w:tr w:rsidR="00E42AC5" w:rsidRPr="00785870" w14:paraId="784080C4" w14:textId="77777777" w:rsidTr="00F911F2">
        <w:trPr>
          <w:jc w:val="center"/>
          <w:ins w:id="2644" w:author="Maheshwari Richa (1INC24)" w:date="2024-04-29T18:00:00Z"/>
        </w:trPr>
        <w:tc>
          <w:tcPr>
            <w:tcW w:w="4535" w:type="dxa"/>
            <w:vMerge w:val="restart"/>
            <w:shd w:val="clear" w:color="auto" w:fill="auto"/>
          </w:tcPr>
          <w:p w14:paraId="12D7C312" w14:textId="77777777" w:rsidR="00E42AC5" w:rsidRPr="00A508D2" w:rsidRDefault="00E42AC5" w:rsidP="00E42AC5">
            <w:pPr>
              <w:pStyle w:val="TAL"/>
              <w:rPr>
                <w:ins w:id="2645" w:author="Maheshwari Richa (1INC24)" w:date="2024-04-29T18:00:00Z"/>
                <w:lang w:eastAsia="zh-CN"/>
              </w:rPr>
            </w:pPr>
            <w:ins w:id="2646" w:author="Maheshwari Richa (1INC24)" w:date="2024-04-29T18:00:00Z">
              <w:r w:rsidRPr="00A508D2">
                <w:rPr>
                  <w:lang w:eastAsia="zh-CN"/>
                </w:rPr>
                <w:t xml:space="preserve">          </w:t>
              </w:r>
              <w:r w:rsidRPr="00A508D2">
                <w:t>dl-PRS-ResourceSlotOffset-r16</w:t>
              </w:r>
            </w:ins>
          </w:p>
        </w:tc>
        <w:tc>
          <w:tcPr>
            <w:tcW w:w="2377" w:type="dxa"/>
            <w:shd w:val="clear" w:color="auto" w:fill="auto"/>
          </w:tcPr>
          <w:p w14:paraId="7A6332BF" w14:textId="77777777" w:rsidR="00E42AC5" w:rsidRPr="00A508D2" w:rsidRDefault="00E42AC5" w:rsidP="00E42AC5">
            <w:pPr>
              <w:pStyle w:val="TAL"/>
              <w:rPr>
                <w:ins w:id="2647" w:author="Maheshwari Richa (1INC24)" w:date="2024-04-29T18:00:00Z"/>
                <w:lang w:eastAsia="zh-CN"/>
              </w:rPr>
            </w:pPr>
            <w:ins w:id="2648" w:author="Maheshwari Richa (1INC24)" w:date="2024-04-29T18:00:00Z">
              <w:r w:rsidRPr="00A508D2">
                <w:rPr>
                  <w:lang w:eastAsia="zh-CN"/>
                </w:rPr>
                <w:t>0</w:t>
              </w:r>
            </w:ins>
          </w:p>
        </w:tc>
        <w:tc>
          <w:tcPr>
            <w:tcW w:w="1590" w:type="dxa"/>
            <w:shd w:val="clear" w:color="auto" w:fill="auto"/>
          </w:tcPr>
          <w:p w14:paraId="4A9EC5D8" w14:textId="77777777" w:rsidR="00E42AC5" w:rsidRPr="00A508D2" w:rsidRDefault="00E42AC5" w:rsidP="00E42AC5">
            <w:pPr>
              <w:pStyle w:val="TAL"/>
              <w:rPr>
                <w:ins w:id="2649" w:author="Maheshwari Richa (1INC24)" w:date="2024-04-29T18:00:00Z"/>
                <w:rFonts w:eastAsia="MS Mincho"/>
              </w:rPr>
            </w:pPr>
          </w:p>
        </w:tc>
        <w:tc>
          <w:tcPr>
            <w:tcW w:w="1104" w:type="dxa"/>
            <w:shd w:val="clear" w:color="auto" w:fill="auto"/>
          </w:tcPr>
          <w:p w14:paraId="4818BE12" w14:textId="77777777" w:rsidR="00E42AC5" w:rsidRPr="00A508D2" w:rsidRDefault="00E42AC5" w:rsidP="00E42AC5">
            <w:pPr>
              <w:pStyle w:val="TAL"/>
              <w:rPr>
                <w:ins w:id="2650" w:author="Maheshwari Richa (1INC24)" w:date="2024-04-29T18:00:00Z"/>
                <w:rFonts w:eastAsia="MS Mincho"/>
              </w:rPr>
            </w:pPr>
            <w:ins w:id="2651" w:author="Maheshwari Richa (1INC24)" w:date="2024-04-29T18:00:00Z">
              <w:r w:rsidRPr="00A508D2">
                <w:rPr>
                  <w:lang w:eastAsia="zh-CN"/>
                </w:rPr>
                <w:t>Sub-test 1</w:t>
              </w:r>
            </w:ins>
          </w:p>
        </w:tc>
      </w:tr>
      <w:tr w:rsidR="00E42AC5" w:rsidRPr="00785870" w14:paraId="48FD99FF" w14:textId="77777777" w:rsidTr="00F911F2">
        <w:trPr>
          <w:jc w:val="center"/>
          <w:ins w:id="2652" w:author="Maheshwari Richa (1INC24)" w:date="2024-04-29T18:00:00Z"/>
        </w:trPr>
        <w:tc>
          <w:tcPr>
            <w:tcW w:w="4535" w:type="dxa"/>
            <w:vMerge/>
            <w:shd w:val="clear" w:color="auto" w:fill="auto"/>
          </w:tcPr>
          <w:p w14:paraId="5D98E34D" w14:textId="77777777" w:rsidR="00E42AC5" w:rsidRPr="00A508D2" w:rsidRDefault="00E42AC5" w:rsidP="00E42AC5">
            <w:pPr>
              <w:pStyle w:val="TAL"/>
              <w:rPr>
                <w:ins w:id="2653" w:author="Maheshwari Richa (1INC24)" w:date="2024-04-29T18:00:00Z"/>
                <w:lang w:eastAsia="zh-CN"/>
              </w:rPr>
            </w:pPr>
          </w:p>
        </w:tc>
        <w:tc>
          <w:tcPr>
            <w:tcW w:w="2377" w:type="dxa"/>
            <w:shd w:val="clear" w:color="auto" w:fill="auto"/>
          </w:tcPr>
          <w:p w14:paraId="4D54E3CD" w14:textId="77777777" w:rsidR="00E42AC5" w:rsidRPr="00A508D2" w:rsidRDefault="00E42AC5" w:rsidP="00E42AC5">
            <w:pPr>
              <w:pStyle w:val="TAL"/>
              <w:rPr>
                <w:ins w:id="2654" w:author="Maheshwari Richa (1INC24)" w:date="2024-04-29T18:00:00Z"/>
                <w:lang w:eastAsia="zh-CN"/>
              </w:rPr>
            </w:pPr>
            <w:ins w:id="2655" w:author="Maheshwari Richa (1INC24)" w:date="2024-04-29T18:00:00Z">
              <w:r w:rsidRPr="00A508D2">
                <w:rPr>
                  <w:lang w:eastAsia="zh-CN"/>
                </w:rPr>
                <w:t>4</w:t>
              </w:r>
            </w:ins>
          </w:p>
        </w:tc>
        <w:tc>
          <w:tcPr>
            <w:tcW w:w="1590" w:type="dxa"/>
            <w:shd w:val="clear" w:color="auto" w:fill="auto"/>
          </w:tcPr>
          <w:p w14:paraId="4CB41FB7" w14:textId="77777777" w:rsidR="00E42AC5" w:rsidRPr="00A508D2" w:rsidRDefault="00E42AC5" w:rsidP="00E42AC5">
            <w:pPr>
              <w:pStyle w:val="TAL"/>
              <w:rPr>
                <w:ins w:id="2656" w:author="Maheshwari Richa (1INC24)" w:date="2024-04-29T18:00:00Z"/>
                <w:rFonts w:eastAsia="MS Mincho"/>
              </w:rPr>
            </w:pPr>
          </w:p>
        </w:tc>
        <w:tc>
          <w:tcPr>
            <w:tcW w:w="1104" w:type="dxa"/>
            <w:shd w:val="clear" w:color="auto" w:fill="auto"/>
          </w:tcPr>
          <w:p w14:paraId="35318D11" w14:textId="77777777" w:rsidR="00E42AC5" w:rsidRPr="00A508D2" w:rsidRDefault="00E42AC5" w:rsidP="00E42AC5">
            <w:pPr>
              <w:pStyle w:val="TAL"/>
              <w:rPr>
                <w:ins w:id="2657" w:author="Maheshwari Richa (1INC24)" w:date="2024-04-29T18:00:00Z"/>
                <w:rFonts w:eastAsia="MS Mincho"/>
              </w:rPr>
            </w:pPr>
            <w:ins w:id="2658" w:author="Maheshwari Richa (1INC24)" w:date="2024-04-29T18:00:00Z">
              <w:r w:rsidRPr="00A508D2">
                <w:rPr>
                  <w:lang w:eastAsia="zh-CN"/>
                </w:rPr>
                <w:t>Sub-test 2</w:t>
              </w:r>
            </w:ins>
          </w:p>
        </w:tc>
      </w:tr>
      <w:tr w:rsidR="00E42AC5" w:rsidRPr="00785870" w14:paraId="56E398FA" w14:textId="77777777" w:rsidTr="00F911F2">
        <w:trPr>
          <w:jc w:val="center"/>
          <w:ins w:id="2659" w:author="Maheshwari Richa (1INC24)" w:date="2024-04-29T18:00:00Z"/>
        </w:trPr>
        <w:tc>
          <w:tcPr>
            <w:tcW w:w="4535" w:type="dxa"/>
            <w:shd w:val="clear" w:color="auto" w:fill="auto"/>
          </w:tcPr>
          <w:p w14:paraId="440996CA" w14:textId="77777777" w:rsidR="00E42AC5" w:rsidRPr="00A508D2" w:rsidRDefault="00E42AC5" w:rsidP="00E42AC5">
            <w:pPr>
              <w:pStyle w:val="TAL"/>
              <w:rPr>
                <w:ins w:id="2660" w:author="Maheshwari Richa (1INC24)" w:date="2024-04-29T18:00:00Z"/>
                <w:lang w:eastAsia="zh-CN"/>
              </w:rPr>
            </w:pPr>
            <w:ins w:id="2661" w:author="Maheshwari Richa (1INC24)" w:date="2024-04-29T18:00:00Z">
              <w:r w:rsidRPr="00A508D2">
                <w:rPr>
                  <w:lang w:eastAsia="zh-CN"/>
                </w:rPr>
                <w:t xml:space="preserve">          </w:t>
              </w:r>
              <w:r w:rsidRPr="00A508D2">
                <w:t>dl-PRS-ResourceSymbolOffset-r16</w:t>
              </w:r>
            </w:ins>
          </w:p>
        </w:tc>
        <w:tc>
          <w:tcPr>
            <w:tcW w:w="2377" w:type="dxa"/>
            <w:shd w:val="clear" w:color="auto" w:fill="auto"/>
          </w:tcPr>
          <w:p w14:paraId="3EEAA457" w14:textId="77777777" w:rsidR="00E42AC5" w:rsidRPr="00A508D2" w:rsidRDefault="00E42AC5" w:rsidP="00E42AC5">
            <w:pPr>
              <w:pStyle w:val="TAL"/>
              <w:rPr>
                <w:ins w:id="2662" w:author="Maheshwari Richa (1INC24)" w:date="2024-04-29T18:00:00Z"/>
                <w:lang w:eastAsia="zh-CN"/>
              </w:rPr>
            </w:pPr>
            <w:ins w:id="2663" w:author="Maheshwari Richa (1INC24)" w:date="2024-04-29T18:00:00Z">
              <w:r w:rsidRPr="00A508D2">
                <w:rPr>
                  <w:lang w:eastAsia="zh-CN"/>
                </w:rPr>
                <w:t>0</w:t>
              </w:r>
            </w:ins>
          </w:p>
        </w:tc>
        <w:tc>
          <w:tcPr>
            <w:tcW w:w="1590" w:type="dxa"/>
            <w:shd w:val="clear" w:color="auto" w:fill="auto"/>
          </w:tcPr>
          <w:p w14:paraId="4AAF7918" w14:textId="77777777" w:rsidR="00E42AC5" w:rsidRPr="00A508D2" w:rsidRDefault="00E42AC5" w:rsidP="00E42AC5">
            <w:pPr>
              <w:pStyle w:val="TAL"/>
              <w:rPr>
                <w:ins w:id="2664" w:author="Maheshwari Richa (1INC24)" w:date="2024-04-29T18:00:00Z"/>
                <w:rFonts w:eastAsia="MS Mincho"/>
              </w:rPr>
            </w:pPr>
          </w:p>
        </w:tc>
        <w:tc>
          <w:tcPr>
            <w:tcW w:w="1104" w:type="dxa"/>
            <w:shd w:val="clear" w:color="auto" w:fill="auto"/>
          </w:tcPr>
          <w:p w14:paraId="48C55F3E" w14:textId="77777777" w:rsidR="00E42AC5" w:rsidRPr="00A508D2" w:rsidRDefault="00E42AC5" w:rsidP="00E42AC5">
            <w:pPr>
              <w:pStyle w:val="TAL"/>
              <w:rPr>
                <w:ins w:id="2665" w:author="Maheshwari Richa (1INC24)" w:date="2024-04-29T18:00:00Z"/>
                <w:rFonts w:eastAsia="MS Mincho"/>
              </w:rPr>
            </w:pPr>
          </w:p>
        </w:tc>
      </w:tr>
      <w:tr w:rsidR="00E42AC5" w:rsidRPr="00785870" w14:paraId="7CD06DF4" w14:textId="77777777" w:rsidTr="00F911F2">
        <w:trPr>
          <w:jc w:val="center"/>
          <w:ins w:id="2666" w:author="Maheshwari Richa (1INC24)" w:date="2024-04-29T18:00:00Z"/>
        </w:trPr>
        <w:tc>
          <w:tcPr>
            <w:tcW w:w="4535" w:type="dxa"/>
            <w:shd w:val="clear" w:color="auto" w:fill="auto"/>
          </w:tcPr>
          <w:p w14:paraId="74708549" w14:textId="77777777" w:rsidR="00E42AC5" w:rsidRPr="00A508D2" w:rsidRDefault="00E42AC5" w:rsidP="00E42AC5">
            <w:pPr>
              <w:pStyle w:val="TAL"/>
              <w:rPr>
                <w:ins w:id="2667" w:author="Maheshwari Richa (1INC24)" w:date="2024-04-29T18:00:00Z"/>
                <w:lang w:eastAsia="zh-CN"/>
              </w:rPr>
            </w:pPr>
            <w:ins w:id="2668" w:author="Maheshwari Richa (1INC24)" w:date="2024-04-29T18:00:00Z">
              <w:r w:rsidRPr="00A508D2">
                <w:rPr>
                  <w:lang w:eastAsia="zh-CN"/>
                </w:rPr>
                <w:t xml:space="preserve">          </w:t>
              </w:r>
              <w:r w:rsidRPr="00A508D2">
                <w:t>dl-PRS-QCL-Info-r16</w:t>
              </w:r>
            </w:ins>
          </w:p>
        </w:tc>
        <w:tc>
          <w:tcPr>
            <w:tcW w:w="2377" w:type="dxa"/>
            <w:shd w:val="clear" w:color="auto" w:fill="auto"/>
          </w:tcPr>
          <w:p w14:paraId="1BB632E3" w14:textId="77777777" w:rsidR="00E42AC5" w:rsidRPr="00A508D2" w:rsidRDefault="00E42AC5" w:rsidP="00E42AC5">
            <w:pPr>
              <w:pStyle w:val="TAL"/>
              <w:rPr>
                <w:ins w:id="2669" w:author="Maheshwari Richa (1INC24)" w:date="2024-04-29T18:00:00Z"/>
                <w:lang w:eastAsia="zh-CN"/>
              </w:rPr>
            </w:pPr>
            <w:ins w:id="2670" w:author="Maheshwari Richa (1INC24)" w:date="2024-04-29T18:00:00Z">
              <w:r w:rsidRPr="00A508D2">
                <w:rPr>
                  <w:lang w:eastAsia="zh-CN"/>
                </w:rPr>
                <w:t>Not present</w:t>
              </w:r>
            </w:ins>
          </w:p>
        </w:tc>
        <w:tc>
          <w:tcPr>
            <w:tcW w:w="1590" w:type="dxa"/>
            <w:shd w:val="clear" w:color="auto" w:fill="auto"/>
          </w:tcPr>
          <w:p w14:paraId="37CB0190" w14:textId="77777777" w:rsidR="00E42AC5" w:rsidRPr="00A508D2" w:rsidRDefault="00E42AC5" w:rsidP="00E42AC5">
            <w:pPr>
              <w:pStyle w:val="TAL"/>
              <w:rPr>
                <w:ins w:id="2671" w:author="Maheshwari Richa (1INC24)" w:date="2024-04-29T18:00:00Z"/>
                <w:rFonts w:eastAsia="MS Mincho"/>
              </w:rPr>
            </w:pPr>
          </w:p>
        </w:tc>
        <w:tc>
          <w:tcPr>
            <w:tcW w:w="1104" w:type="dxa"/>
            <w:shd w:val="clear" w:color="auto" w:fill="auto"/>
          </w:tcPr>
          <w:p w14:paraId="0207B5A7" w14:textId="77777777" w:rsidR="00E42AC5" w:rsidRPr="00A508D2" w:rsidRDefault="00E42AC5" w:rsidP="00E42AC5">
            <w:pPr>
              <w:pStyle w:val="TAL"/>
              <w:rPr>
                <w:ins w:id="2672" w:author="Maheshwari Richa (1INC24)" w:date="2024-04-29T18:00:00Z"/>
                <w:rFonts w:eastAsia="MS Mincho"/>
              </w:rPr>
            </w:pPr>
          </w:p>
        </w:tc>
      </w:tr>
      <w:tr w:rsidR="00E42AC5" w:rsidRPr="00785870" w14:paraId="4E75A12D" w14:textId="77777777" w:rsidTr="00F911F2">
        <w:trPr>
          <w:jc w:val="center"/>
          <w:ins w:id="2673" w:author="Maheshwari Richa (1INC24)" w:date="2024-04-29T18:00:00Z"/>
        </w:trPr>
        <w:tc>
          <w:tcPr>
            <w:tcW w:w="4535" w:type="dxa"/>
            <w:shd w:val="clear" w:color="auto" w:fill="auto"/>
          </w:tcPr>
          <w:p w14:paraId="631722E0" w14:textId="77777777" w:rsidR="00E42AC5" w:rsidRPr="00785870" w:rsidRDefault="00E42AC5" w:rsidP="00E42AC5">
            <w:pPr>
              <w:pStyle w:val="TAL"/>
              <w:rPr>
                <w:ins w:id="2674" w:author="Maheshwari Richa (1INC24)" w:date="2024-04-29T18:00:00Z"/>
                <w:lang w:eastAsia="zh-CN"/>
              </w:rPr>
            </w:pPr>
            <w:ins w:id="2675" w:author="Maheshwari Richa (1INC24)" w:date="2024-04-29T18:00:00Z">
              <w:r w:rsidRPr="00785870">
                <w:rPr>
                  <w:lang w:eastAsia="zh-CN"/>
                </w:rPr>
                <w:t xml:space="preserve">        </w:t>
              </w:r>
              <w:r w:rsidRPr="00785870">
                <w:t>}</w:t>
              </w:r>
            </w:ins>
          </w:p>
        </w:tc>
        <w:tc>
          <w:tcPr>
            <w:tcW w:w="2377" w:type="dxa"/>
            <w:shd w:val="clear" w:color="auto" w:fill="auto"/>
          </w:tcPr>
          <w:p w14:paraId="09A1D840" w14:textId="77777777" w:rsidR="00E42AC5" w:rsidRPr="00785870" w:rsidRDefault="00E42AC5" w:rsidP="00E42AC5">
            <w:pPr>
              <w:pStyle w:val="TAL"/>
              <w:rPr>
                <w:ins w:id="2676" w:author="Maheshwari Richa (1INC24)" w:date="2024-04-29T18:00:00Z"/>
                <w:lang w:eastAsia="zh-CN"/>
              </w:rPr>
            </w:pPr>
          </w:p>
        </w:tc>
        <w:tc>
          <w:tcPr>
            <w:tcW w:w="1590" w:type="dxa"/>
            <w:shd w:val="clear" w:color="auto" w:fill="auto"/>
          </w:tcPr>
          <w:p w14:paraId="20F1BFCE" w14:textId="77777777" w:rsidR="00E42AC5" w:rsidRPr="00785870" w:rsidRDefault="00E42AC5" w:rsidP="00E42AC5">
            <w:pPr>
              <w:pStyle w:val="TAL"/>
              <w:rPr>
                <w:ins w:id="2677" w:author="Maheshwari Richa (1INC24)" w:date="2024-04-29T18:00:00Z"/>
                <w:rFonts w:eastAsia="MS Mincho"/>
              </w:rPr>
            </w:pPr>
          </w:p>
        </w:tc>
        <w:tc>
          <w:tcPr>
            <w:tcW w:w="1104" w:type="dxa"/>
            <w:shd w:val="clear" w:color="auto" w:fill="auto"/>
          </w:tcPr>
          <w:p w14:paraId="75581048" w14:textId="77777777" w:rsidR="00E42AC5" w:rsidRPr="00785870" w:rsidRDefault="00E42AC5" w:rsidP="00E42AC5">
            <w:pPr>
              <w:pStyle w:val="TAL"/>
              <w:rPr>
                <w:ins w:id="2678" w:author="Maheshwari Richa (1INC24)" w:date="2024-04-29T18:00:00Z"/>
                <w:rFonts w:eastAsia="MS Mincho"/>
              </w:rPr>
            </w:pPr>
          </w:p>
        </w:tc>
      </w:tr>
      <w:tr w:rsidR="00E42AC5" w:rsidRPr="00785870" w14:paraId="6DBDC345" w14:textId="77777777" w:rsidTr="00F911F2">
        <w:trPr>
          <w:jc w:val="center"/>
          <w:ins w:id="2679" w:author="Maheshwari Richa (1INC24)" w:date="2024-04-29T18:00:00Z"/>
        </w:trPr>
        <w:tc>
          <w:tcPr>
            <w:tcW w:w="4535" w:type="dxa"/>
            <w:shd w:val="clear" w:color="auto" w:fill="auto"/>
          </w:tcPr>
          <w:p w14:paraId="11B5217A" w14:textId="77777777" w:rsidR="00E42AC5" w:rsidRPr="00785870" w:rsidRDefault="00E42AC5" w:rsidP="00E42AC5">
            <w:pPr>
              <w:pStyle w:val="TAL"/>
              <w:rPr>
                <w:ins w:id="2680" w:author="Maheshwari Richa (1INC24)" w:date="2024-04-29T18:00:00Z"/>
                <w:lang w:eastAsia="zh-CN"/>
              </w:rPr>
            </w:pPr>
            <w:ins w:id="2681" w:author="Maheshwari Richa (1INC24)" w:date="2024-04-29T18:00:00Z">
              <w:r w:rsidRPr="00785870">
                <w:rPr>
                  <w:lang w:eastAsia="zh-CN"/>
                </w:rPr>
                <w:t xml:space="preserve">      </w:t>
              </w:r>
              <w:r w:rsidRPr="00785870">
                <w:t>}</w:t>
              </w:r>
            </w:ins>
          </w:p>
        </w:tc>
        <w:tc>
          <w:tcPr>
            <w:tcW w:w="2377" w:type="dxa"/>
            <w:shd w:val="clear" w:color="auto" w:fill="auto"/>
          </w:tcPr>
          <w:p w14:paraId="6CD20EE6" w14:textId="77777777" w:rsidR="00E42AC5" w:rsidRPr="00785870" w:rsidRDefault="00E42AC5" w:rsidP="00E42AC5">
            <w:pPr>
              <w:pStyle w:val="TAL"/>
              <w:rPr>
                <w:ins w:id="2682" w:author="Maheshwari Richa (1INC24)" w:date="2024-04-29T18:00:00Z"/>
                <w:lang w:eastAsia="zh-CN"/>
              </w:rPr>
            </w:pPr>
          </w:p>
        </w:tc>
        <w:tc>
          <w:tcPr>
            <w:tcW w:w="1590" w:type="dxa"/>
            <w:shd w:val="clear" w:color="auto" w:fill="auto"/>
          </w:tcPr>
          <w:p w14:paraId="519275A1" w14:textId="77777777" w:rsidR="00E42AC5" w:rsidRPr="00785870" w:rsidRDefault="00E42AC5" w:rsidP="00E42AC5">
            <w:pPr>
              <w:pStyle w:val="TAL"/>
              <w:rPr>
                <w:ins w:id="2683" w:author="Maheshwari Richa (1INC24)" w:date="2024-04-29T18:00:00Z"/>
                <w:rFonts w:eastAsia="MS Mincho"/>
              </w:rPr>
            </w:pPr>
          </w:p>
        </w:tc>
        <w:tc>
          <w:tcPr>
            <w:tcW w:w="1104" w:type="dxa"/>
            <w:shd w:val="clear" w:color="auto" w:fill="auto"/>
          </w:tcPr>
          <w:p w14:paraId="7AB786DD" w14:textId="77777777" w:rsidR="00E42AC5" w:rsidRPr="00785870" w:rsidRDefault="00E42AC5" w:rsidP="00E42AC5">
            <w:pPr>
              <w:pStyle w:val="TAL"/>
              <w:rPr>
                <w:ins w:id="2684" w:author="Maheshwari Richa (1INC24)" w:date="2024-04-29T18:00:00Z"/>
                <w:rFonts w:eastAsia="MS Mincho"/>
              </w:rPr>
            </w:pPr>
          </w:p>
        </w:tc>
      </w:tr>
      <w:tr w:rsidR="00E42AC5" w:rsidRPr="00785870" w14:paraId="4C5E3B70" w14:textId="77777777" w:rsidTr="00F911F2">
        <w:trPr>
          <w:jc w:val="center"/>
          <w:ins w:id="2685" w:author="Maheshwari Richa (1INC24)" w:date="2024-04-29T18:00:00Z"/>
        </w:trPr>
        <w:tc>
          <w:tcPr>
            <w:tcW w:w="4535" w:type="dxa"/>
            <w:shd w:val="clear" w:color="auto" w:fill="auto"/>
          </w:tcPr>
          <w:p w14:paraId="23F918FE" w14:textId="77777777" w:rsidR="00E42AC5" w:rsidRPr="00785870" w:rsidRDefault="00E42AC5" w:rsidP="00E42AC5">
            <w:pPr>
              <w:pStyle w:val="TAL"/>
              <w:rPr>
                <w:ins w:id="2686" w:author="Maheshwari Richa (1INC24)" w:date="2024-04-29T18:00:00Z"/>
                <w:lang w:eastAsia="zh-CN"/>
              </w:rPr>
            </w:pPr>
            <w:ins w:id="2687" w:author="Maheshwari Richa (1INC24)" w:date="2024-04-29T18:00:00Z">
              <w:r w:rsidRPr="00785870">
                <w:rPr>
                  <w:lang w:eastAsia="zh-CN"/>
                </w:rPr>
                <w:t xml:space="preserve">    </w:t>
              </w:r>
              <w:r w:rsidRPr="00785870">
                <w:t>}</w:t>
              </w:r>
            </w:ins>
          </w:p>
        </w:tc>
        <w:tc>
          <w:tcPr>
            <w:tcW w:w="2377" w:type="dxa"/>
            <w:shd w:val="clear" w:color="auto" w:fill="auto"/>
          </w:tcPr>
          <w:p w14:paraId="2640838B" w14:textId="77777777" w:rsidR="00E42AC5" w:rsidRPr="00785870" w:rsidRDefault="00E42AC5" w:rsidP="00E42AC5">
            <w:pPr>
              <w:pStyle w:val="TAL"/>
              <w:rPr>
                <w:ins w:id="2688" w:author="Maheshwari Richa (1INC24)" w:date="2024-04-29T18:00:00Z"/>
                <w:lang w:eastAsia="zh-CN"/>
              </w:rPr>
            </w:pPr>
          </w:p>
        </w:tc>
        <w:tc>
          <w:tcPr>
            <w:tcW w:w="1590" w:type="dxa"/>
            <w:shd w:val="clear" w:color="auto" w:fill="auto"/>
          </w:tcPr>
          <w:p w14:paraId="140338FA" w14:textId="77777777" w:rsidR="00E42AC5" w:rsidRPr="00785870" w:rsidRDefault="00E42AC5" w:rsidP="00E42AC5">
            <w:pPr>
              <w:pStyle w:val="TAL"/>
              <w:rPr>
                <w:ins w:id="2689" w:author="Maheshwari Richa (1INC24)" w:date="2024-04-29T18:00:00Z"/>
                <w:rFonts w:eastAsia="MS Mincho"/>
              </w:rPr>
            </w:pPr>
          </w:p>
        </w:tc>
        <w:tc>
          <w:tcPr>
            <w:tcW w:w="1104" w:type="dxa"/>
            <w:shd w:val="clear" w:color="auto" w:fill="auto"/>
          </w:tcPr>
          <w:p w14:paraId="5AAD7B40" w14:textId="77777777" w:rsidR="00E42AC5" w:rsidRPr="00785870" w:rsidRDefault="00E42AC5" w:rsidP="00E42AC5">
            <w:pPr>
              <w:pStyle w:val="TAL"/>
              <w:rPr>
                <w:ins w:id="2690" w:author="Maheshwari Richa (1INC24)" w:date="2024-04-29T18:00:00Z"/>
                <w:rFonts w:eastAsia="MS Mincho"/>
              </w:rPr>
            </w:pPr>
          </w:p>
        </w:tc>
      </w:tr>
      <w:tr w:rsidR="00E42AC5" w:rsidRPr="00785870" w14:paraId="107FF327" w14:textId="77777777" w:rsidTr="00F911F2">
        <w:trPr>
          <w:jc w:val="center"/>
          <w:ins w:id="2691" w:author="Maheshwari Richa (1INC24)" w:date="2024-04-29T18:00:00Z"/>
        </w:trPr>
        <w:tc>
          <w:tcPr>
            <w:tcW w:w="4535" w:type="dxa"/>
            <w:shd w:val="clear" w:color="auto" w:fill="auto"/>
          </w:tcPr>
          <w:p w14:paraId="561B14D3" w14:textId="77777777" w:rsidR="00E42AC5" w:rsidRPr="00785870" w:rsidRDefault="00E42AC5" w:rsidP="00E42AC5">
            <w:pPr>
              <w:pStyle w:val="TAL"/>
              <w:rPr>
                <w:ins w:id="2692" w:author="Maheshwari Richa (1INC24)" w:date="2024-04-29T18:00:00Z"/>
                <w:lang w:eastAsia="zh-CN"/>
              </w:rPr>
            </w:pPr>
            <w:ins w:id="2693" w:author="Maheshwari Richa (1INC24)" w:date="2024-04-29T18:00:00Z">
              <w:r w:rsidRPr="00785870">
                <w:rPr>
                  <w:lang w:eastAsia="zh-CN"/>
                </w:rPr>
                <w:t xml:space="preserve">  </w:t>
              </w:r>
              <w:r w:rsidRPr="00785870">
                <w:t>}</w:t>
              </w:r>
            </w:ins>
          </w:p>
        </w:tc>
        <w:tc>
          <w:tcPr>
            <w:tcW w:w="2377" w:type="dxa"/>
            <w:shd w:val="clear" w:color="auto" w:fill="auto"/>
          </w:tcPr>
          <w:p w14:paraId="67FAB406" w14:textId="77777777" w:rsidR="00E42AC5" w:rsidRPr="00785870" w:rsidRDefault="00E42AC5" w:rsidP="00E42AC5">
            <w:pPr>
              <w:pStyle w:val="TAL"/>
              <w:rPr>
                <w:ins w:id="2694" w:author="Maheshwari Richa (1INC24)" w:date="2024-04-29T18:00:00Z"/>
                <w:lang w:eastAsia="zh-CN"/>
              </w:rPr>
            </w:pPr>
          </w:p>
        </w:tc>
        <w:tc>
          <w:tcPr>
            <w:tcW w:w="1590" w:type="dxa"/>
            <w:shd w:val="clear" w:color="auto" w:fill="auto"/>
          </w:tcPr>
          <w:p w14:paraId="17D92E10" w14:textId="77777777" w:rsidR="00E42AC5" w:rsidRPr="00785870" w:rsidRDefault="00E42AC5" w:rsidP="00E42AC5">
            <w:pPr>
              <w:pStyle w:val="TAL"/>
              <w:rPr>
                <w:ins w:id="2695" w:author="Maheshwari Richa (1INC24)" w:date="2024-04-29T18:00:00Z"/>
                <w:rFonts w:eastAsia="MS Mincho"/>
              </w:rPr>
            </w:pPr>
          </w:p>
        </w:tc>
        <w:tc>
          <w:tcPr>
            <w:tcW w:w="1104" w:type="dxa"/>
            <w:shd w:val="clear" w:color="auto" w:fill="auto"/>
          </w:tcPr>
          <w:p w14:paraId="01C8D42A" w14:textId="77777777" w:rsidR="00E42AC5" w:rsidRPr="00785870" w:rsidRDefault="00E42AC5" w:rsidP="00E42AC5">
            <w:pPr>
              <w:pStyle w:val="TAL"/>
              <w:rPr>
                <w:ins w:id="2696" w:author="Maheshwari Richa (1INC24)" w:date="2024-04-29T18:00:00Z"/>
                <w:rFonts w:eastAsia="MS Mincho"/>
              </w:rPr>
            </w:pPr>
          </w:p>
        </w:tc>
      </w:tr>
      <w:tr w:rsidR="00E42AC5" w:rsidRPr="00785870" w14:paraId="5F165EC2" w14:textId="77777777" w:rsidTr="00F911F2">
        <w:trPr>
          <w:jc w:val="center"/>
          <w:ins w:id="2697" w:author="Maheshwari Richa (1INC24)" w:date="2024-04-29T18:00:00Z"/>
        </w:trPr>
        <w:tc>
          <w:tcPr>
            <w:tcW w:w="4535" w:type="dxa"/>
            <w:shd w:val="clear" w:color="auto" w:fill="auto"/>
          </w:tcPr>
          <w:p w14:paraId="179FD2E0" w14:textId="77777777" w:rsidR="00E42AC5" w:rsidRPr="00785870" w:rsidRDefault="00E42AC5" w:rsidP="00E42AC5">
            <w:pPr>
              <w:pStyle w:val="TAL"/>
              <w:rPr>
                <w:ins w:id="2698" w:author="Maheshwari Richa (1INC24)" w:date="2024-04-29T18:00:00Z"/>
              </w:rPr>
            </w:pPr>
            <w:ins w:id="2699" w:author="Maheshwari Richa (1INC24)" w:date="2024-04-29T18:00:00Z">
              <w:r w:rsidRPr="00785870">
                <w:t>}</w:t>
              </w:r>
            </w:ins>
          </w:p>
        </w:tc>
        <w:tc>
          <w:tcPr>
            <w:tcW w:w="2377" w:type="dxa"/>
            <w:shd w:val="clear" w:color="auto" w:fill="auto"/>
          </w:tcPr>
          <w:p w14:paraId="69698C3A" w14:textId="77777777" w:rsidR="00E42AC5" w:rsidRPr="00785870" w:rsidRDefault="00E42AC5" w:rsidP="00E42AC5">
            <w:pPr>
              <w:pStyle w:val="TAL"/>
              <w:rPr>
                <w:ins w:id="2700" w:author="Maheshwari Richa (1INC24)" w:date="2024-04-29T18:00:00Z"/>
                <w:lang w:eastAsia="zh-CN"/>
              </w:rPr>
            </w:pPr>
          </w:p>
        </w:tc>
        <w:tc>
          <w:tcPr>
            <w:tcW w:w="1590" w:type="dxa"/>
            <w:shd w:val="clear" w:color="auto" w:fill="auto"/>
          </w:tcPr>
          <w:p w14:paraId="11357766" w14:textId="77777777" w:rsidR="00E42AC5" w:rsidRPr="00785870" w:rsidRDefault="00E42AC5" w:rsidP="00E42AC5">
            <w:pPr>
              <w:pStyle w:val="TAL"/>
              <w:rPr>
                <w:ins w:id="2701" w:author="Maheshwari Richa (1INC24)" w:date="2024-04-29T18:00:00Z"/>
                <w:rFonts w:eastAsia="MS Mincho"/>
              </w:rPr>
            </w:pPr>
          </w:p>
        </w:tc>
        <w:tc>
          <w:tcPr>
            <w:tcW w:w="1104" w:type="dxa"/>
            <w:shd w:val="clear" w:color="auto" w:fill="auto"/>
          </w:tcPr>
          <w:p w14:paraId="4B322DDD" w14:textId="77777777" w:rsidR="00E42AC5" w:rsidRPr="00785870" w:rsidRDefault="00E42AC5" w:rsidP="00E42AC5">
            <w:pPr>
              <w:pStyle w:val="TAL"/>
              <w:rPr>
                <w:ins w:id="2702" w:author="Maheshwari Richa (1INC24)" w:date="2024-04-29T18:00:00Z"/>
                <w:rFonts w:eastAsia="MS Mincho"/>
              </w:rPr>
            </w:pPr>
          </w:p>
        </w:tc>
      </w:tr>
    </w:tbl>
    <w:p w14:paraId="783E32C2" w14:textId="77777777" w:rsidR="00F911F2" w:rsidRPr="00785870" w:rsidRDefault="00F911F2" w:rsidP="00F911F2">
      <w:pPr>
        <w:rPr>
          <w:ins w:id="2703" w:author="Maheshwari Richa (1INC24)" w:date="2024-04-29T18:00:00Z"/>
          <w:lang w:eastAsia="zh-CN"/>
        </w:rPr>
      </w:pPr>
    </w:p>
    <w:p w14:paraId="052E271A" w14:textId="11115233" w:rsidR="00F911F2" w:rsidRPr="00785870" w:rsidRDefault="00F911F2" w:rsidP="00F911F2">
      <w:pPr>
        <w:pStyle w:val="TH"/>
        <w:rPr>
          <w:ins w:id="2704" w:author="Maheshwari Richa (1INC24)" w:date="2024-04-29T18:00:00Z"/>
        </w:rPr>
      </w:pPr>
      <w:ins w:id="2705" w:author="Maheshwari Richa (1INC24)" w:date="2024-04-29T18:00:00Z">
        <w:r w:rsidRPr="00785870">
          <w:lastRenderedPageBreak/>
          <w:t xml:space="preserve">Table </w:t>
        </w:r>
      </w:ins>
      <w:ins w:id="2706" w:author="Maheshwari Richa (1INC24)" w:date="2024-04-29T18:24:00Z">
        <w:r w:rsidR="00FB791F">
          <w:rPr>
            <w:lang w:eastAsia="zh-CN"/>
          </w:rPr>
          <w:t>15.3.4</w:t>
        </w:r>
      </w:ins>
      <w:ins w:id="2707" w:author="Maheshwari Richa (1INC24)" w:date="2024-04-29T18:00:00Z">
        <w:r w:rsidRPr="00785870">
          <w:rPr>
            <w:lang w:eastAsia="zh-CN"/>
          </w:rPr>
          <w:t>.4.3</w:t>
        </w:r>
        <w:r w:rsidRPr="00785870">
          <w:rPr>
            <w:iCs/>
            <w:lang w:eastAsia="zh-CN"/>
          </w:rPr>
          <w:t>-9</w:t>
        </w:r>
        <w:r w:rsidRPr="00785870">
          <w:t xml:space="preserve">: LPP </w:t>
        </w:r>
        <w:proofErr w:type="spellStart"/>
        <w:r w:rsidRPr="00785870">
          <w:t>ProvideLocation</w:t>
        </w:r>
        <w:proofErr w:type="spellEnd"/>
        <w:r w:rsidRPr="00785870">
          <w:t xml:space="preserve"> Information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911F2" w:rsidRPr="00785870" w14:paraId="268C66DA" w14:textId="77777777" w:rsidTr="00F911F2">
        <w:trPr>
          <w:ins w:id="2708" w:author="Maheshwari Richa (1INC24)" w:date="2024-04-29T18:00:00Z"/>
        </w:trPr>
        <w:tc>
          <w:tcPr>
            <w:tcW w:w="9738" w:type="dxa"/>
            <w:gridSpan w:val="4"/>
          </w:tcPr>
          <w:p w14:paraId="569ED634" w14:textId="77777777" w:rsidR="00F911F2" w:rsidRPr="00785870" w:rsidRDefault="00F911F2" w:rsidP="00F911F2">
            <w:pPr>
              <w:pStyle w:val="TAL"/>
              <w:rPr>
                <w:ins w:id="2709" w:author="Maheshwari Richa (1INC24)" w:date="2024-04-29T18:00:00Z"/>
              </w:rPr>
            </w:pPr>
            <w:ins w:id="2710" w:author="Maheshwari Richa (1INC24)" w:date="2024-04-29T18:00:00Z">
              <w:r w:rsidRPr="00785870">
                <w:lastRenderedPageBreak/>
                <w:t>Derivation Path: 3</w:t>
              </w:r>
              <w:r w:rsidRPr="00785870">
                <w:rPr>
                  <w:lang w:eastAsia="zh-CN"/>
                </w:rPr>
                <w:t>7</w:t>
              </w:r>
              <w:r w:rsidRPr="00785870">
                <w:t>.355 clause 6.</w:t>
              </w:r>
              <w:r w:rsidRPr="00785870">
                <w:rPr>
                  <w:lang w:eastAsia="zh-CN"/>
                </w:rPr>
                <w:t>5.12</w:t>
              </w:r>
            </w:ins>
          </w:p>
        </w:tc>
      </w:tr>
      <w:tr w:rsidR="00F911F2" w:rsidRPr="00785870" w14:paraId="49E70FFB" w14:textId="77777777" w:rsidTr="00F911F2">
        <w:tblPrEx>
          <w:tblCellMar>
            <w:left w:w="108" w:type="dxa"/>
            <w:right w:w="108" w:type="dxa"/>
          </w:tblCellMar>
        </w:tblPrEx>
        <w:trPr>
          <w:ins w:id="2711" w:author="Maheshwari Richa (1INC24)" w:date="2024-04-29T18:00:00Z"/>
        </w:trPr>
        <w:tc>
          <w:tcPr>
            <w:tcW w:w="4535" w:type="dxa"/>
          </w:tcPr>
          <w:p w14:paraId="73528A7D" w14:textId="77777777" w:rsidR="00F911F2" w:rsidRPr="00785870" w:rsidRDefault="00F911F2" w:rsidP="00F911F2">
            <w:pPr>
              <w:pStyle w:val="TAH"/>
              <w:rPr>
                <w:ins w:id="2712" w:author="Maheshwari Richa (1INC24)" w:date="2024-04-29T18:00:00Z"/>
              </w:rPr>
            </w:pPr>
            <w:ins w:id="2713" w:author="Maheshwari Richa (1INC24)" w:date="2024-04-29T18:00:00Z">
              <w:r w:rsidRPr="00785870">
                <w:t>Information Element</w:t>
              </w:r>
            </w:ins>
          </w:p>
        </w:tc>
        <w:tc>
          <w:tcPr>
            <w:tcW w:w="2267" w:type="dxa"/>
          </w:tcPr>
          <w:p w14:paraId="4097E0AF" w14:textId="77777777" w:rsidR="00F911F2" w:rsidRPr="00785870" w:rsidRDefault="00F911F2" w:rsidP="00F911F2">
            <w:pPr>
              <w:pStyle w:val="TAH"/>
              <w:rPr>
                <w:ins w:id="2714" w:author="Maheshwari Richa (1INC24)" w:date="2024-04-29T18:00:00Z"/>
              </w:rPr>
            </w:pPr>
            <w:ins w:id="2715" w:author="Maheshwari Richa (1INC24)" w:date="2024-04-29T18:00:00Z">
              <w:r w:rsidRPr="00785870">
                <w:t>Value/remark</w:t>
              </w:r>
            </w:ins>
          </w:p>
        </w:tc>
        <w:tc>
          <w:tcPr>
            <w:tcW w:w="1700" w:type="dxa"/>
          </w:tcPr>
          <w:p w14:paraId="1D937C68" w14:textId="77777777" w:rsidR="00F911F2" w:rsidRPr="00785870" w:rsidRDefault="00F911F2" w:rsidP="00F911F2">
            <w:pPr>
              <w:pStyle w:val="TAH"/>
              <w:rPr>
                <w:ins w:id="2716" w:author="Maheshwari Richa (1INC24)" w:date="2024-04-29T18:00:00Z"/>
              </w:rPr>
            </w:pPr>
            <w:ins w:id="2717" w:author="Maheshwari Richa (1INC24)" w:date="2024-04-29T18:00:00Z">
              <w:r w:rsidRPr="00785870">
                <w:t>Comment</w:t>
              </w:r>
            </w:ins>
          </w:p>
        </w:tc>
        <w:tc>
          <w:tcPr>
            <w:tcW w:w="1245" w:type="dxa"/>
          </w:tcPr>
          <w:p w14:paraId="3E186BA9" w14:textId="77777777" w:rsidR="00F911F2" w:rsidRPr="00785870" w:rsidRDefault="00F911F2" w:rsidP="00F911F2">
            <w:pPr>
              <w:pStyle w:val="TAH"/>
              <w:rPr>
                <w:ins w:id="2718" w:author="Maheshwari Richa (1INC24)" w:date="2024-04-29T18:00:00Z"/>
              </w:rPr>
            </w:pPr>
            <w:ins w:id="2719" w:author="Maheshwari Richa (1INC24)" w:date="2024-04-29T18:00:00Z">
              <w:r w:rsidRPr="00785870">
                <w:t>Condition</w:t>
              </w:r>
            </w:ins>
          </w:p>
        </w:tc>
      </w:tr>
      <w:tr w:rsidR="00F911F2" w:rsidRPr="00785870" w14:paraId="25FF69E0" w14:textId="77777777" w:rsidTr="00F911F2">
        <w:tblPrEx>
          <w:tblCellMar>
            <w:left w:w="108" w:type="dxa"/>
            <w:right w:w="108" w:type="dxa"/>
          </w:tblCellMar>
        </w:tblPrEx>
        <w:trPr>
          <w:ins w:id="2720" w:author="Maheshwari Richa (1INC24)" w:date="2024-04-29T18:00:00Z"/>
        </w:trPr>
        <w:tc>
          <w:tcPr>
            <w:tcW w:w="4535" w:type="dxa"/>
          </w:tcPr>
          <w:p w14:paraId="405CE501" w14:textId="77777777" w:rsidR="00F911F2" w:rsidRPr="00785870" w:rsidRDefault="00F911F2" w:rsidP="00F911F2">
            <w:pPr>
              <w:pStyle w:val="TAL"/>
              <w:rPr>
                <w:ins w:id="2721" w:author="Maheshwari Richa (1INC24)" w:date="2024-04-29T18:00:00Z"/>
              </w:rPr>
            </w:pPr>
            <w:ins w:id="2722" w:author="Maheshwari Richa (1INC24)" w:date="2024-04-29T18:00:00Z">
              <w:r w:rsidRPr="00785870">
                <w:t>LPP-</w:t>
              </w:r>
              <w:proofErr w:type="gramStart"/>
              <w:r w:rsidRPr="00785870">
                <w:t>Message ::=</w:t>
              </w:r>
              <w:proofErr w:type="gramEnd"/>
              <w:r w:rsidRPr="00785870">
                <w:t xml:space="preserve"> SEQUENCE {</w:t>
              </w:r>
            </w:ins>
          </w:p>
        </w:tc>
        <w:tc>
          <w:tcPr>
            <w:tcW w:w="2267" w:type="dxa"/>
          </w:tcPr>
          <w:p w14:paraId="46CA2284" w14:textId="77777777" w:rsidR="00F911F2" w:rsidRPr="00785870" w:rsidRDefault="00F911F2" w:rsidP="00F911F2">
            <w:pPr>
              <w:pStyle w:val="TAL"/>
              <w:rPr>
                <w:ins w:id="2723" w:author="Maheshwari Richa (1INC24)" w:date="2024-04-29T18:00:00Z"/>
              </w:rPr>
            </w:pPr>
          </w:p>
        </w:tc>
        <w:tc>
          <w:tcPr>
            <w:tcW w:w="1700" w:type="dxa"/>
          </w:tcPr>
          <w:p w14:paraId="539B02E9" w14:textId="77777777" w:rsidR="00F911F2" w:rsidRPr="00785870" w:rsidRDefault="00F911F2" w:rsidP="00F911F2">
            <w:pPr>
              <w:pStyle w:val="TAL"/>
              <w:rPr>
                <w:ins w:id="2724" w:author="Maheshwari Richa (1INC24)" w:date="2024-04-29T18:00:00Z"/>
              </w:rPr>
            </w:pPr>
          </w:p>
        </w:tc>
        <w:tc>
          <w:tcPr>
            <w:tcW w:w="1245" w:type="dxa"/>
          </w:tcPr>
          <w:p w14:paraId="7CCB8021" w14:textId="77777777" w:rsidR="00F911F2" w:rsidRPr="00785870" w:rsidRDefault="00F911F2" w:rsidP="00F911F2">
            <w:pPr>
              <w:pStyle w:val="TAL"/>
              <w:rPr>
                <w:ins w:id="2725" w:author="Maheshwari Richa (1INC24)" w:date="2024-04-29T18:00:00Z"/>
              </w:rPr>
            </w:pPr>
          </w:p>
        </w:tc>
      </w:tr>
      <w:tr w:rsidR="00F911F2" w:rsidRPr="00785870" w14:paraId="4CABA5C1" w14:textId="77777777" w:rsidTr="00F911F2">
        <w:tblPrEx>
          <w:tblCellMar>
            <w:left w:w="108" w:type="dxa"/>
            <w:right w:w="108" w:type="dxa"/>
          </w:tblCellMar>
        </w:tblPrEx>
        <w:trPr>
          <w:ins w:id="2726" w:author="Maheshwari Richa (1INC24)" w:date="2024-04-29T18:00:00Z"/>
        </w:trPr>
        <w:tc>
          <w:tcPr>
            <w:tcW w:w="4535" w:type="dxa"/>
          </w:tcPr>
          <w:p w14:paraId="528D81D4" w14:textId="77777777" w:rsidR="00F911F2" w:rsidRPr="00785870" w:rsidRDefault="00F911F2" w:rsidP="00F911F2">
            <w:pPr>
              <w:pStyle w:val="TAL"/>
              <w:rPr>
                <w:ins w:id="2727" w:author="Maheshwari Richa (1INC24)" w:date="2024-04-29T18:00:00Z"/>
              </w:rPr>
            </w:pPr>
            <w:ins w:id="2728" w:author="Maheshwari Richa (1INC24)" w:date="2024-04-29T18:00:00Z">
              <w:r w:rsidRPr="00785870">
                <w:t xml:space="preserve"> </w:t>
              </w:r>
              <w:proofErr w:type="spellStart"/>
              <w:r w:rsidRPr="00785870">
                <w:t>transactionID</w:t>
              </w:r>
              <w:proofErr w:type="spellEnd"/>
              <w:r w:rsidRPr="00785870">
                <w:t xml:space="preserve"> SEQUENCE {</w:t>
              </w:r>
            </w:ins>
          </w:p>
        </w:tc>
        <w:tc>
          <w:tcPr>
            <w:tcW w:w="2267" w:type="dxa"/>
          </w:tcPr>
          <w:p w14:paraId="19BA787C" w14:textId="77777777" w:rsidR="00F911F2" w:rsidRPr="00785870" w:rsidRDefault="00F911F2" w:rsidP="00F911F2">
            <w:pPr>
              <w:pStyle w:val="TAL"/>
              <w:rPr>
                <w:ins w:id="2729" w:author="Maheshwari Richa (1INC24)" w:date="2024-04-29T18:00:00Z"/>
              </w:rPr>
            </w:pPr>
          </w:p>
        </w:tc>
        <w:tc>
          <w:tcPr>
            <w:tcW w:w="1700" w:type="dxa"/>
          </w:tcPr>
          <w:p w14:paraId="21ACF80D" w14:textId="77777777" w:rsidR="00F911F2" w:rsidRPr="00785870" w:rsidRDefault="00F911F2" w:rsidP="00F911F2">
            <w:pPr>
              <w:pStyle w:val="TAL"/>
              <w:rPr>
                <w:ins w:id="2730" w:author="Maheshwari Richa (1INC24)" w:date="2024-04-29T18:00:00Z"/>
              </w:rPr>
            </w:pPr>
          </w:p>
        </w:tc>
        <w:tc>
          <w:tcPr>
            <w:tcW w:w="1245" w:type="dxa"/>
          </w:tcPr>
          <w:p w14:paraId="03B4DDBF" w14:textId="77777777" w:rsidR="00F911F2" w:rsidRPr="00785870" w:rsidRDefault="00F911F2" w:rsidP="00F911F2">
            <w:pPr>
              <w:pStyle w:val="TAL"/>
              <w:rPr>
                <w:ins w:id="2731" w:author="Maheshwari Richa (1INC24)" w:date="2024-04-29T18:00:00Z"/>
              </w:rPr>
            </w:pPr>
          </w:p>
        </w:tc>
      </w:tr>
      <w:tr w:rsidR="00F911F2" w:rsidRPr="00785870" w14:paraId="2EE87625" w14:textId="77777777" w:rsidTr="00F911F2">
        <w:tblPrEx>
          <w:tblCellMar>
            <w:left w:w="108" w:type="dxa"/>
            <w:right w:w="108" w:type="dxa"/>
          </w:tblCellMar>
        </w:tblPrEx>
        <w:trPr>
          <w:ins w:id="2732" w:author="Maheshwari Richa (1INC24)" w:date="2024-04-29T18:00:00Z"/>
        </w:trPr>
        <w:tc>
          <w:tcPr>
            <w:tcW w:w="4535" w:type="dxa"/>
          </w:tcPr>
          <w:p w14:paraId="7002ADE2" w14:textId="77777777" w:rsidR="00F911F2" w:rsidRPr="00785870" w:rsidRDefault="00F911F2" w:rsidP="00F911F2">
            <w:pPr>
              <w:pStyle w:val="TAL"/>
              <w:rPr>
                <w:ins w:id="2733" w:author="Maheshwari Richa (1INC24)" w:date="2024-04-29T18:00:00Z"/>
              </w:rPr>
            </w:pPr>
            <w:ins w:id="2734" w:author="Maheshwari Richa (1INC24)" w:date="2024-04-29T18:00:00Z">
              <w:r w:rsidRPr="00785870">
                <w:t xml:space="preserve">      initiator</w:t>
              </w:r>
            </w:ins>
          </w:p>
        </w:tc>
        <w:tc>
          <w:tcPr>
            <w:tcW w:w="2267" w:type="dxa"/>
          </w:tcPr>
          <w:p w14:paraId="31D5AFF6" w14:textId="77777777" w:rsidR="00F911F2" w:rsidRPr="00785870" w:rsidRDefault="00F911F2" w:rsidP="00F911F2">
            <w:pPr>
              <w:pStyle w:val="TAL"/>
              <w:rPr>
                <w:ins w:id="2735" w:author="Maheshwari Richa (1INC24)" w:date="2024-04-29T18:00:00Z"/>
              </w:rPr>
            </w:pPr>
            <w:proofErr w:type="spellStart"/>
            <w:ins w:id="2736" w:author="Maheshwari Richa (1INC24)" w:date="2024-04-29T18:00:00Z">
              <w:r w:rsidRPr="00785870">
                <w:t>locationServer</w:t>
              </w:r>
              <w:proofErr w:type="spellEnd"/>
            </w:ins>
          </w:p>
        </w:tc>
        <w:tc>
          <w:tcPr>
            <w:tcW w:w="1700" w:type="dxa"/>
          </w:tcPr>
          <w:p w14:paraId="6DCC49C1" w14:textId="77777777" w:rsidR="00F911F2" w:rsidRPr="00785870" w:rsidRDefault="00F911F2" w:rsidP="00F911F2">
            <w:pPr>
              <w:pStyle w:val="TAL"/>
              <w:rPr>
                <w:ins w:id="2737" w:author="Maheshwari Richa (1INC24)" w:date="2024-04-29T18:00:00Z"/>
              </w:rPr>
            </w:pPr>
          </w:p>
        </w:tc>
        <w:tc>
          <w:tcPr>
            <w:tcW w:w="1245" w:type="dxa"/>
          </w:tcPr>
          <w:p w14:paraId="513665B3" w14:textId="77777777" w:rsidR="00F911F2" w:rsidRPr="00785870" w:rsidRDefault="00F911F2" w:rsidP="00F911F2">
            <w:pPr>
              <w:pStyle w:val="TAL"/>
              <w:rPr>
                <w:ins w:id="2738" w:author="Maheshwari Richa (1INC24)" w:date="2024-04-29T18:00:00Z"/>
              </w:rPr>
            </w:pPr>
          </w:p>
        </w:tc>
      </w:tr>
      <w:tr w:rsidR="00F911F2" w:rsidRPr="00785870" w14:paraId="3BBA9137" w14:textId="77777777" w:rsidTr="00F911F2">
        <w:tblPrEx>
          <w:tblCellMar>
            <w:left w:w="108" w:type="dxa"/>
            <w:right w:w="108" w:type="dxa"/>
          </w:tblCellMar>
        </w:tblPrEx>
        <w:trPr>
          <w:ins w:id="2739" w:author="Maheshwari Richa (1INC24)" w:date="2024-04-29T18:00:00Z"/>
        </w:trPr>
        <w:tc>
          <w:tcPr>
            <w:tcW w:w="4535" w:type="dxa"/>
          </w:tcPr>
          <w:p w14:paraId="2709356C" w14:textId="77777777" w:rsidR="00F911F2" w:rsidRPr="00785870" w:rsidRDefault="00F911F2" w:rsidP="00F911F2">
            <w:pPr>
              <w:pStyle w:val="TAL"/>
              <w:rPr>
                <w:ins w:id="2740" w:author="Maheshwari Richa (1INC24)" w:date="2024-04-29T18:00:00Z"/>
              </w:rPr>
            </w:pPr>
            <w:ins w:id="2741" w:author="Maheshwari Richa (1INC24)" w:date="2024-04-29T18:00:00Z">
              <w:r w:rsidRPr="00785870">
                <w:t xml:space="preserve">      </w:t>
              </w:r>
              <w:proofErr w:type="spellStart"/>
              <w:r w:rsidRPr="00785870">
                <w:t>transactionNumber</w:t>
              </w:r>
              <w:proofErr w:type="spellEnd"/>
            </w:ins>
          </w:p>
        </w:tc>
        <w:tc>
          <w:tcPr>
            <w:tcW w:w="2267" w:type="dxa"/>
          </w:tcPr>
          <w:p w14:paraId="27532AC1" w14:textId="77777777" w:rsidR="00F911F2" w:rsidRPr="00785870" w:rsidRDefault="00F911F2" w:rsidP="00F911F2">
            <w:pPr>
              <w:pStyle w:val="TAL"/>
              <w:rPr>
                <w:ins w:id="2742" w:author="Maheshwari Richa (1INC24)" w:date="2024-04-29T18:00:00Z"/>
              </w:rPr>
            </w:pPr>
            <w:ins w:id="2743" w:author="Maheshwari Richa (1INC24)" w:date="2024-04-29T18:00:00Z">
              <w:r w:rsidRPr="00785870">
                <w:t>1</w:t>
              </w:r>
            </w:ins>
          </w:p>
        </w:tc>
        <w:tc>
          <w:tcPr>
            <w:tcW w:w="1700" w:type="dxa"/>
          </w:tcPr>
          <w:p w14:paraId="3C9C02A2" w14:textId="77777777" w:rsidR="00F911F2" w:rsidRPr="00785870" w:rsidRDefault="00F911F2" w:rsidP="00F911F2">
            <w:pPr>
              <w:pStyle w:val="TAL"/>
              <w:rPr>
                <w:ins w:id="2744" w:author="Maheshwari Richa (1INC24)" w:date="2024-04-29T18:00:00Z"/>
              </w:rPr>
            </w:pPr>
          </w:p>
        </w:tc>
        <w:tc>
          <w:tcPr>
            <w:tcW w:w="1245" w:type="dxa"/>
          </w:tcPr>
          <w:p w14:paraId="481DD67F" w14:textId="77777777" w:rsidR="00F911F2" w:rsidRPr="00785870" w:rsidRDefault="00F911F2" w:rsidP="00F911F2">
            <w:pPr>
              <w:pStyle w:val="TAL"/>
              <w:rPr>
                <w:ins w:id="2745" w:author="Maheshwari Richa (1INC24)" w:date="2024-04-29T18:00:00Z"/>
              </w:rPr>
            </w:pPr>
          </w:p>
        </w:tc>
      </w:tr>
      <w:tr w:rsidR="00F911F2" w:rsidRPr="00785870" w14:paraId="35D82AE2" w14:textId="77777777" w:rsidTr="00F911F2">
        <w:tblPrEx>
          <w:tblCellMar>
            <w:left w:w="108" w:type="dxa"/>
            <w:right w:w="108" w:type="dxa"/>
          </w:tblCellMar>
        </w:tblPrEx>
        <w:trPr>
          <w:ins w:id="2746" w:author="Maheshwari Richa (1INC24)" w:date="2024-04-29T18:00:00Z"/>
        </w:trPr>
        <w:tc>
          <w:tcPr>
            <w:tcW w:w="4535" w:type="dxa"/>
          </w:tcPr>
          <w:p w14:paraId="7F61C4F7" w14:textId="77777777" w:rsidR="00F911F2" w:rsidRPr="00785870" w:rsidRDefault="00F911F2" w:rsidP="00F911F2">
            <w:pPr>
              <w:pStyle w:val="TAL"/>
              <w:rPr>
                <w:ins w:id="2747" w:author="Maheshwari Richa (1INC24)" w:date="2024-04-29T18:00:00Z"/>
              </w:rPr>
            </w:pPr>
            <w:ins w:id="2748" w:author="Maheshwari Richa (1INC24)" w:date="2024-04-29T18:00:00Z">
              <w:r w:rsidRPr="00785870">
                <w:t xml:space="preserve"> }</w:t>
              </w:r>
            </w:ins>
          </w:p>
        </w:tc>
        <w:tc>
          <w:tcPr>
            <w:tcW w:w="2267" w:type="dxa"/>
          </w:tcPr>
          <w:p w14:paraId="64CE3DB3" w14:textId="77777777" w:rsidR="00F911F2" w:rsidRPr="00785870" w:rsidRDefault="00F911F2" w:rsidP="00F911F2">
            <w:pPr>
              <w:pStyle w:val="TAL"/>
              <w:rPr>
                <w:ins w:id="2749" w:author="Maheshwari Richa (1INC24)" w:date="2024-04-29T18:00:00Z"/>
              </w:rPr>
            </w:pPr>
          </w:p>
        </w:tc>
        <w:tc>
          <w:tcPr>
            <w:tcW w:w="1700" w:type="dxa"/>
          </w:tcPr>
          <w:p w14:paraId="5721F389" w14:textId="77777777" w:rsidR="00F911F2" w:rsidRPr="00785870" w:rsidRDefault="00F911F2" w:rsidP="00F911F2">
            <w:pPr>
              <w:pStyle w:val="TAL"/>
              <w:rPr>
                <w:ins w:id="2750" w:author="Maheshwari Richa (1INC24)" w:date="2024-04-29T18:00:00Z"/>
              </w:rPr>
            </w:pPr>
          </w:p>
        </w:tc>
        <w:tc>
          <w:tcPr>
            <w:tcW w:w="1245" w:type="dxa"/>
          </w:tcPr>
          <w:p w14:paraId="4C88C41B" w14:textId="77777777" w:rsidR="00F911F2" w:rsidRPr="00785870" w:rsidRDefault="00F911F2" w:rsidP="00F911F2">
            <w:pPr>
              <w:pStyle w:val="TAL"/>
              <w:rPr>
                <w:ins w:id="2751" w:author="Maheshwari Richa (1INC24)" w:date="2024-04-29T18:00:00Z"/>
              </w:rPr>
            </w:pPr>
          </w:p>
        </w:tc>
      </w:tr>
      <w:tr w:rsidR="00F911F2" w:rsidRPr="00785870" w14:paraId="09F5B82B" w14:textId="77777777" w:rsidTr="00F911F2">
        <w:tblPrEx>
          <w:tblCellMar>
            <w:left w:w="108" w:type="dxa"/>
            <w:right w:w="108" w:type="dxa"/>
          </w:tblCellMar>
        </w:tblPrEx>
        <w:trPr>
          <w:ins w:id="2752" w:author="Maheshwari Richa (1INC24)" w:date="2024-04-29T18:00:00Z"/>
        </w:trPr>
        <w:tc>
          <w:tcPr>
            <w:tcW w:w="4535" w:type="dxa"/>
          </w:tcPr>
          <w:p w14:paraId="40F1E93B" w14:textId="77777777" w:rsidR="00F911F2" w:rsidRPr="00785870" w:rsidRDefault="00F911F2" w:rsidP="00F911F2">
            <w:pPr>
              <w:pStyle w:val="TAL"/>
              <w:rPr>
                <w:ins w:id="2753" w:author="Maheshwari Richa (1INC24)" w:date="2024-04-29T18:00:00Z"/>
              </w:rPr>
            </w:pPr>
            <w:ins w:id="2754" w:author="Maheshwari Richa (1INC24)" w:date="2024-04-29T18:00:00Z">
              <w:r w:rsidRPr="00785870">
                <w:t xml:space="preserve"> </w:t>
              </w:r>
              <w:proofErr w:type="spellStart"/>
              <w:r w:rsidRPr="00785870">
                <w:t>endTransaction</w:t>
              </w:r>
              <w:proofErr w:type="spellEnd"/>
            </w:ins>
          </w:p>
        </w:tc>
        <w:tc>
          <w:tcPr>
            <w:tcW w:w="2267" w:type="dxa"/>
          </w:tcPr>
          <w:p w14:paraId="1B8D6111" w14:textId="77777777" w:rsidR="00F911F2" w:rsidRPr="00785870" w:rsidRDefault="00F911F2" w:rsidP="00F911F2">
            <w:pPr>
              <w:pStyle w:val="TAL"/>
              <w:rPr>
                <w:ins w:id="2755" w:author="Maheshwari Richa (1INC24)" w:date="2024-04-29T18:00:00Z"/>
              </w:rPr>
            </w:pPr>
            <w:ins w:id="2756" w:author="Maheshwari Richa (1INC24)" w:date="2024-04-29T18:00:00Z">
              <w:r w:rsidRPr="00785870">
                <w:t>TRUE</w:t>
              </w:r>
            </w:ins>
          </w:p>
        </w:tc>
        <w:tc>
          <w:tcPr>
            <w:tcW w:w="1700" w:type="dxa"/>
          </w:tcPr>
          <w:p w14:paraId="19D17A7B" w14:textId="77777777" w:rsidR="00F911F2" w:rsidRPr="00785870" w:rsidRDefault="00F911F2" w:rsidP="00F911F2">
            <w:pPr>
              <w:pStyle w:val="TAL"/>
              <w:rPr>
                <w:ins w:id="2757" w:author="Maheshwari Richa (1INC24)" w:date="2024-04-29T18:00:00Z"/>
              </w:rPr>
            </w:pPr>
          </w:p>
        </w:tc>
        <w:tc>
          <w:tcPr>
            <w:tcW w:w="1245" w:type="dxa"/>
          </w:tcPr>
          <w:p w14:paraId="14548818" w14:textId="77777777" w:rsidR="00F911F2" w:rsidRPr="00785870" w:rsidRDefault="00F911F2" w:rsidP="00F911F2">
            <w:pPr>
              <w:pStyle w:val="TAL"/>
              <w:rPr>
                <w:ins w:id="2758" w:author="Maheshwari Richa (1INC24)" w:date="2024-04-29T18:00:00Z"/>
              </w:rPr>
            </w:pPr>
          </w:p>
        </w:tc>
      </w:tr>
      <w:tr w:rsidR="00F911F2" w:rsidRPr="00785870" w14:paraId="2F505956" w14:textId="77777777" w:rsidTr="00F911F2">
        <w:tblPrEx>
          <w:tblCellMar>
            <w:left w:w="108" w:type="dxa"/>
            <w:right w:w="108" w:type="dxa"/>
          </w:tblCellMar>
        </w:tblPrEx>
        <w:trPr>
          <w:ins w:id="2759" w:author="Maheshwari Richa (1INC24)" w:date="2024-04-29T18:00:00Z"/>
        </w:trPr>
        <w:tc>
          <w:tcPr>
            <w:tcW w:w="4535" w:type="dxa"/>
          </w:tcPr>
          <w:p w14:paraId="32A70CFC" w14:textId="77777777" w:rsidR="00F911F2" w:rsidRPr="00785870" w:rsidRDefault="00F911F2" w:rsidP="00F911F2">
            <w:pPr>
              <w:pStyle w:val="TAL"/>
              <w:rPr>
                <w:ins w:id="2760" w:author="Maheshwari Richa (1INC24)" w:date="2024-04-29T18:00:00Z"/>
              </w:rPr>
            </w:pPr>
            <w:ins w:id="2761" w:author="Maheshwari Richa (1INC24)" w:date="2024-04-29T18:00:00Z">
              <w:r w:rsidRPr="00785870">
                <w:t xml:space="preserve"> </w:t>
              </w:r>
              <w:proofErr w:type="spellStart"/>
              <w:r w:rsidRPr="00785870">
                <w:t>sequenceNumber</w:t>
              </w:r>
              <w:proofErr w:type="spellEnd"/>
            </w:ins>
          </w:p>
        </w:tc>
        <w:tc>
          <w:tcPr>
            <w:tcW w:w="2267" w:type="dxa"/>
          </w:tcPr>
          <w:p w14:paraId="4DA9DE56" w14:textId="77777777" w:rsidR="00F911F2" w:rsidRPr="00785870" w:rsidRDefault="00F911F2" w:rsidP="00F911F2">
            <w:pPr>
              <w:pStyle w:val="TAL"/>
              <w:rPr>
                <w:ins w:id="2762" w:author="Maheshwari Richa (1INC24)" w:date="2024-04-29T18:00:00Z"/>
              </w:rPr>
            </w:pPr>
            <w:ins w:id="2763" w:author="Maheshwari Richa (1INC24)" w:date="2024-04-29T18:00:00Z">
              <w:r w:rsidRPr="00785870">
                <w:t>(</w:t>
              </w:r>
              <w:proofErr w:type="gramStart"/>
              <w:r w:rsidRPr="00785870">
                <w:t>0..</w:t>
              </w:r>
              <w:proofErr w:type="gramEnd"/>
              <w:r w:rsidRPr="00785870">
                <w:t>255)</w:t>
              </w:r>
            </w:ins>
          </w:p>
        </w:tc>
        <w:tc>
          <w:tcPr>
            <w:tcW w:w="1700" w:type="dxa"/>
          </w:tcPr>
          <w:p w14:paraId="08C36B54" w14:textId="77777777" w:rsidR="00F911F2" w:rsidRPr="00785870" w:rsidRDefault="00F911F2" w:rsidP="00F911F2">
            <w:pPr>
              <w:pStyle w:val="TAL"/>
              <w:rPr>
                <w:ins w:id="2764" w:author="Maheshwari Richa (1INC24)" w:date="2024-04-29T18:00:00Z"/>
              </w:rPr>
            </w:pPr>
          </w:p>
        </w:tc>
        <w:tc>
          <w:tcPr>
            <w:tcW w:w="1245" w:type="dxa"/>
          </w:tcPr>
          <w:p w14:paraId="4BF92013" w14:textId="77777777" w:rsidR="00F911F2" w:rsidRPr="00785870" w:rsidRDefault="00F911F2" w:rsidP="00F911F2">
            <w:pPr>
              <w:pStyle w:val="TAL"/>
              <w:rPr>
                <w:ins w:id="2765" w:author="Maheshwari Richa (1INC24)" w:date="2024-04-29T18:00:00Z"/>
              </w:rPr>
            </w:pPr>
          </w:p>
        </w:tc>
      </w:tr>
      <w:tr w:rsidR="00F911F2" w:rsidRPr="00785870" w14:paraId="05C716AC" w14:textId="77777777" w:rsidTr="00F911F2">
        <w:tblPrEx>
          <w:tblCellMar>
            <w:left w:w="108" w:type="dxa"/>
            <w:right w:w="108" w:type="dxa"/>
          </w:tblCellMar>
        </w:tblPrEx>
        <w:trPr>
          <w:ins w:id="2766" w:author="Maheshwari Richa (1INC24)" w:date="2024-04-29T18:00:00Z"/>
        </w:trPr>
        <w:tc>
          <w:tcPr>
            <w:tcW w:w="4535" w:type="dxa"/>
          </w:tcPr>
          <w:p w14:paraId="38800951" w14:textId="77777777" w:rsidR="00F911F2" w:rsidRPr="00785870" w:rsidRDefault="00F911F2" w:rsidP="00F911F2">
            <w:pPr>
              <w:pStyle w:val="TAL"/>
              <w:rPr>
                <w:ins w:id="2767" w:author="Maheshwari Richa (1INC24)" w:date="2024-04-29T18:00:00Z"/>
              </w:rPr>
            </w:pPr>
            <w:ins w:id="2768" w:author="Maheshwari Richa (1INC24)" w:date="2024-04-29T18:00:00Z">
              <w:r w:rsidRPr="00785870">
                <w:t xml:space="preserve"> acknowledgement </w:t>
              </w:r>
            </w:ins>
          </w:p>
        </w:tc>
        <w:tc>
          <w:tcPr>
            <w:tcW w:w="2267" w:type="dxa"/>
          </w:tcPr>
          <w:p w14:paraId="22F2306F" w14:textId="77777777" w:rsidR="00F911F2" w:rsidRPr="00785870" w:rsidRDefault="00F911F2" w:rsidP="00F911F2">
            <w:pPr>
              <w:pStyle w:val="TAL"/>
              <w:rPr>
                <w:ins w:id="2769" w:author="Maheshwari Richa (1INC24)" w:date="2024-04-29T18:00:00Z"/>
              </w:rPr>
            </w:pPr>
          </w:p>
        </w:tc>
        <w:tc>
          <w:tcPr>
            <w:tcW w:w="1700" w:type="dxa"/>
          </w:tcPr>
          <w:p w14:paraId="4038DB28" w14:textId="77777777" w:rsidR="00F911F2" w:rsidRPr="00785870" w:rsidRDefault="00F911F2" w:rsidP="00F911F2">
            <w:pPr>
              <w:pStyle w:val="TAL"/>
              <w:rPr>
                <w:ins w:id="2770" w:author="Maheshwari Richa (1INC24)" w:date="2024-04-29T18:00:00Z"/>
              </w:rPr>
            </w:pPr>
          </w:p>
        </w:tc>
        <w:tc>
          <w:tcPr>
            <w:tcW w:w="1245" w:type="dxa"/>
          </w:tcPr>
          <w:p w14:paraId="603C5649" w14:textId="77777777" w:rsidR="00F911F2" w:rsidRPr="00785870" w:rsidRDefault="00F911F2" w:rsidP="00F911F2">
            <w:pPr>
              <w:pStyle w:val="TAL"/>
              <w:rPr>
                <w:ins w:id="2771" w:author="Maheshwari Richa (1INC24)" w:date="2024-04-29T18:00:00Z"/>
              </w:rPr>
            </w:pPr>
          </w:p>
        </w:tc>
      </w:tr>
      <w:tr w:rsidR="00F911F2" w:rsidRPr="00785870" w14:paraId="6F962D4E" w14:textId="77777777" w:rsidTr="00F911F2">
        <w:tblPrEx>
          <w:tblCellMar>
            <w:left w:w="108" w:type="dxa"/>
            <w:right w:w="108" w:type="dxa"/>
          </w:tblCellMar>
        </w:tblPrEx>
        <w:trPr>
          <w:ins w:id="2772" w:author="Maheshwari Richa (1INC24)" w:date="2024-04-29T18:00:00Z"/>
        </w:trPr>
        <w:tc>
          <w:tcPr>
            <w:tcW w:w="4535" w:type="dxa"/>
          </w:tcPr>
          <w:p w14:paraId="41BD8A65" w14:textId="77777777" w:rsidR="00F911F2" w:rsidRPr="00785870" w:rsidRDefault="00F911F2" w:rsidP="00F911F2">
            <w:pPr>
              <w:pStyle w:val="TAL"/>
              <w:rPr>
                <w:ins w:id="2773" w:author="Maheshwari Richa (1INC24)" w:date="2024-04-29T18:00:00Z"/>
              </w:rPr>
            </w:pPr>
            <w:ins w:id="2774" w:author="Maheshwari Richa (1INC24)" w:date="2024-04-29T18:00:00Z">
              <w:r w:rsidRPr="00785870">
                <w:t xml:space="preserve"> </w:t>
              </w:r>
              <w:proofErr w:type="spellStart"/>
              <w:r w:rsidRPr="00785870">
                <w:t>lpp-MessageBody</w:t>
              </w:r>
              <w:proofErr w:type="spellEnd"/>
              <w:r w:rsidRPr="00785870">
                <w:t xml:space="preserve"> CHOICE {</w:t>
              </w:r>
            </w:ins>
          </w:p>
        </w:tc>
        <w:tc>
          <w:tcPr>
            <w:tcW w:w="2267" w:type="dxa"/>
          </w:tcPr>
          <w:p w14:paraId="1F730A3A" w14:textId="77777777" w:rsidR="00F911F2" w:rsidRPr="00785870" w:rsidRDefault="00F911F2" w:rsidP="00F911F2">
            <w:pPr>
              <w:pStyle w:val="TAL"/>
              <w:rPr>
                <w:ins w:id="2775" w:author="Maheshwari Richa (1INC24)" w:date="2024-04-29T18:00:00Z"/>
              </w:rPr>
            </w:pPr>
          </w:p>
        </w:tc>
        <w:tc>
          <w:tcPr>
            <w:tcW w:w="1700" w:type="dxa"/>
          </w:tcPr>
          <w:p w14:paraId="1B5C1C21" w14:textId="77777777" w:rsidR="00F911F2" w:rsidRPr="00785870" w:rsidRDefault="00F911F2" w:rsidP="00F911F2">
            <w:pPr>
              <w:pStyle w:val="TAL"/>
              <w:rPr>
                <w:ins w:id="2776" w:author="Maheshwari Richa (1INC24)" w:date="2024-04-29T18:00:00Z"/>
              </w:rPr>
            </w:pPr>
          </w:p>
        </w:tc>
        <w:tc>
          <w:tcPr>
            <w:tcW w:w="1245" w:type="dxa"/>
          </w:tcPr>
          <w:p w14:paraId="37AFD549" w14:textId="77777777" w:rsidR="00F911F2" w:rsidRPr="00785870" w:rsidRDefault="00F911F2" w:rsidP="00F911F2">
            <w:pPr>
              <w:pStyle w:val="TAL"/>
              <w:rPr>
                <w:ins w:id="2777" w:author="Maheshwari Richa (1INC24)" w:date="2024-04-29T18:00:00Z"/>
              </w:rPr>
            </w:pPr>
          </w:p>
        </w:tc>
      </w:tr>
      <w:tr w:rsidR="00F911F2" w:rsidRPr="00785870" w14:paraId="106ADEA3" w14:textId="77777777" w:rsidTr="00F911F2">
        <w:tblPrEx>
          <w:tblCellMar>
            <w:left w:w="108" w:type="dxa"/>
            <w:right w:w="108" w:type="dxa"/>
          </w:tblCellMar>
        </w:tblPrEx>
        <w:trPr>
          <w:ins w:id="2778" w:author="Maheshwari Richa (1INC24)" w:date="2024-04-29T18:00:00Z"/>
        </w:trPr>
        <w:tc>
          <w:tcPr>
            <w:tcW w:w="4535" w:type="dxa"/>
          </w:tcPr>
          <w:p w14:paraId="6F54F6BB" w14:textId="77777777" w:rsidR="00F911F2" w:rsidRPr="00785870" w:rsidRDefault="00F911F2" w:rsidP="00F911F2">
            <w:pPr>
              <w:pStyle w:val="TAL"/>
              <w:rPr>
                <w:ins w:id="2779" w:author="Maheshwari Richa (1INC24)" w:date="2024-04-29T18:00:00Z"/>
              </w:rPr>
            </w:pPr>
            <w:ins w:id="2780" w:author="Maheshwari Richa (1INC24)" w:date="2024-04-29T18:00:00Z">
              <w:r w:rsidRPr="00785870">
                <w:t xml:space="preserve">  c1 CHOICE {</w:t>
              </w:r>
            </w:ins>
          </w:p>
        </w:tc>
        <w:tc>
          <w:tcPr>
            <w:tcW w:w="2267" w:type="dxa"/>
          </w:tcPr>
          <w:p w14:paraId="298A4544" w14:textId="77777777" w:rsidR="00F911F2" w:rsidRPr="00785870" w:rsidRDefault="00F911F2" w:rsidP="00F911F2">
            <w:pPr>
              <w:pStyle w:val="TAL"/>
              <w:rPr>
                <w:ins w:id="2781" w:author="Maheshwari Richa (1INC24)" w:date="2024-04-29T18:00:00Z"/>
              </w:rPr>
            </w:pPr>
          </w:p>
        </w:tc>
        <w:tc>
          <w:tcPr>
            <w:tcW w:w="1700" w:type="dxa"/>
          </w:tcPr>
          <w:p w14:paraId="389019BF" w14:textId="77777777" w:rsidR="00F911F2" w:rsidRPr="00785870" w:rsidRDefault="00F911F2" w:rsidP="00F911F2">
            <w:pPr>
              <w:pStyle w:val="TAL"/>
              <w:rPr>
                <w:ins w:id="2782" w:author="Maheshwari Richa (1INC24)" w:date="2024-04-29T18:00:00Z"/>
              </w:rPr>
            </w:pPr>
          </w:p>
        </w:tc>
        <w:tc>
          <w:tcPr>
            <w:tcW w:w="1245" w:type="dxa"/>
          </w:tcPr>
          <w:p w14:paraId="0B387846" w14:textId="77777777" w:rsidR="00F911F2" w:rsidRPr="00785870" w:rsidRDefault="00F911F2" w:rsidP="00F911F2">
            <w:pPr>
              <w:pStyle w:val="TAL"/>
              <w:rPr>
                <w:ins w:id="2783" w:author="Maheshwari Richa (1INC24)" w:date="2024-04-29T18:00:00Z"/>
              </w:rPr>
            </w:pPr>
          </w:p>
        </w:tc>
      </w:tr>
      <w:tr w:rsidR="00F911F2" w:rsidRPr="00785870" w14:paraId="6390888B" w14:textId="77777777" w:rsidTr="00F911F2">
        <w:tblPrEx>
          <w:tblCellMar>
            <w:left w:w="108" w:type="dxa"/>
            <w:right w:w="108" w:type="dxa"/>
          </w:tblCellMar>
        </w:tblPrEx>
        <w:trPr>
          <w:ins w:id="2784" w:author="Maheshwari Richa (1INC24)" w:date="2024-04-29T18:00:00Z"/>
        </w:trPr>
        <w:tc>
          <w:tcPr>
            <w:tcW w:w="4535" w:type="dxa"/>
          </w:tcPr>
          <w:p w14:paraId="6EEBD872" w14:textId="77777777" w:rsidR="00F911F2" w:rsidRPr="00785870" w:rsidRDefault="00F911F2" w:rsidP="00F911F2">
            <w:pPr>
              <w:pStyle w:val="TAL"/>
              <w:rPr>
                <w:ins w:id="2785" w:author="Maheshwari Richa (1INC24)" w:date="2024-04-29T18:00:00Z"/>
              </w:rPr>
            </w:pPr>
            <w:ins w:id="2786" w:author="Maheshwari Richa (1INC24)" w:date="2024-04-29T18:00:00Z">
              <w:r w:rsidRPr="00785870">
                <w:t xml:space="preserve">   </w:t>
              </w:r>
              <w:proofErr w:type="spellStart"/>
              <w:r w:rsidRPr="00785870">
                <w:t>provideLocationInformation</w:t>
              </w:r>
              <w:proofErr w:type="spellEnd"/>
              <w:r w:rsidRPr="00785870">
                <w:t xml:space="preserve"> SEQUENCE {</w:t>
              </w:r>
            </w:ins>
          </w:p>
        </w:tc>
        <w:tc>
          <w:tcPr>
            <w:tcW w:w="2267" w:type="dxa"/>
          </w:tcPr>
          <w:p w14:paraId="68DB8752" w14:textId="77777777" w:rsidR="00F911F2" w:rsidRPr="00785870" w:rsidRDefault="00F911F2" w:rsidP="00F911F2">
            <w:pPr>
              <w:pStyle w:val="TAL"/>
              <w:rPr>
                <w:ins w:id="2787" w:author="Maheshwari Richa (1INC24)" w:date="2024-04-29T18:00:00Z"/>
              </w:rPr>
            </w:pPr>
          </w:p>
        </w:tc>
        <w:tc>
          <w:tcPr>
            <w:tcW w:w="1700" w:type="dxa"/>
          </w:tcPr>
          <w:p w14:paraId="48E34302" w14:textId="77777777" w:rsidR="00F911F2" w:rsidRPr="00785870" w:rsidRDefault="00F911F2" w:rsidP="00F911F2">
            <w:pPr>
              <w:pStyle w:val="TAL"/>
              <w:rPr>
                <w:ins w:id="2788" w:author="Maheshwari Richa (1INC24)" w:date="2024-04-29T18:00:00Z"/>
              </w:rPr>
            </w:pPr>
          </w:p>
        </w:tc>
        <w:tc>
          <w:tcPr>
            <w:tcW w:w="1245" w:type="dxa"/>
          </w:tcPr>
          <w:p w14:paraId="518E84FC" w14:textId="77777777" w:rsidR="00F911F2" w:rsidRPr="00785870" w:rsidRDefault="00F911F2" w:rsidP="00F911F2">
            <w:pPr>
              <w:pStyle w:val="TAL"/>
              <w:rPr>
                <w:ins w:id="2789" w:author="Maheshwari Richa (1INC24)" w:date="2024-04-29T18:00:00Z"/>
              </w:rPr>
            </w:pPr>
          </w:p>
        </w:tc>
      </w:tr>
      <w:tr w:rsidR="00F911F2" w:rsidRPr="00785870" w14:paraId="4A1E6AB2" w14:textId="77777777" w:rsidTr="00F911F2">
        <w:tblPrEx>
          <w:tblCellMar>
            <w:left w:w="108" w:type="dxa"/>
            <w:right w:w="108" w:type="dxa"/>
          </w:tblCellMar>
        </w:tblPrEx>
        <w:trPr>
          <w:ins w:id="2790" w:author="Maheshwari Richa (1INC24)" w:date="2024-04-29T18:00:00Z"/>
        </w:trPr>
        <w:tc>
          <w:tcPr>
            <w:tcW w:w="4535" w:type="dxa"/>
          </w:tcPr>
          <w:p w14:paraId="3AD323E6" w14:textId="77777777" w:rsidR="00F911F2" w:rsidRPr="00785870" w:rsidRDefault="00F911F2" w:rsidP="00F911F2">
            <w:pPr>
              <w:pStyle w:val="TAL"/>
              <w:rPr>
                <w:ins w:id="2791" w:author="Maheshwari Richa (1INC24)" w:date="2024-04-29T18:00:00Z"/>
              </w:rPr>
            </w:pPr>
            <w:ins w:id="2792" w:author="Maheshwari Richa (1INC24)" w:date="2024-04-29T18:00:00Z">
              <w:r w:rsidRPr="00785870">
                <w:t xml:space="preserve">     </w:t>
              </w:r>
              <w:proofErr w:type="spellStart"/>
              <w:r w:rsidRPr="00785870">
                <w:t>criticalExtensions</w:t>
              </w:r>
              <w:proofErr w:type="spellEnd"/>
              <w:r w:rsidRPr="00785870">
                <w:t xml:space="preserve"> CHOICE {</w:t>
              </w:r>
            </w:ins>
          </w:p>
        </w:tc>
        <w:tc>
          <w:tcPr>
            <w:tcW w:w="2267" w:type="dxa"/>
          </w:tcPr>
          <w:p w14:paraId="5114FB81" w14:textId="77777777" w:rsidR="00F911F2" w:rsidRPr="00785870" w:rsidRDefault="00F911F2" w:rsidP="00F911F2">
            <w:pPr>
              <w:pStyle w:val="TAL"/>
              <w:rPr>
                <w:ins w:id="2793" w:author="Maheshwari Richa (1INC24)" w:date="2024-04-29T18:00:00Z"/>
              </w:rPr>
            </w:pPr>
          </w:p>
        </w:tc>
        <w:tc>
          <w:tcPr>
            <w:tcW w:w="1700" w:type="dxa"/>
          </w:tcPr>
          <w:p w14:paraId="2D01729C" w14:textId="77777777" w:rsidR="00F911F2" w:rsidRPr="00785870" w:rsidRDefault="00F911F2" w:rsidP="00F911F2">
            <w:pPr>
              <w:pStyle w:val="TAL"/>
              <w:rPr>
                <w:ins w:id="2794" w:author="Maheshwari Richa (1INC24)" w:date="2024-04-29T18:00:00Z"/>
              </w:rPr>
            </w:pPr>
          </w:p>
        </w:tc>
        <w:tc>
          <w:tcPr>
            <w:tcW w:w="1245" w:type="dxa"/>
          </w:tcPr>
          <w:p w14:paraId="2B968FFB" w14:textId="77777777" w:rsidR="00F911F2" w:rsidRPr="00785870" w:rsidRDefault="00F911F2" w:rsidP="00F911F2">
            <w:pPr>
              <w:pStyle w:val="TAL"/>
              <w:rPr>
                <w:ins w:id="2795" w:author="Maheshwari Richa (1INC24)" w:date="2024-04-29T18:00:00Z"/>
              </w:rPr>
            </w:pPr>
          </w:p>
        </w:tc>
      </w:tr>
      <w:tr w:rsidR="00F911F2" w:rsidRPr="00785870" w14:paraId="730CDEB7" w14:textId="77777777" w:rsidTr="00F911F2">
        <w:tblPrEx>
          <w:tblCellMar>
            <w:left w:w="108" w:type="dxa"/>
            <w:right w:w="108" w:type="dxa"/>
          </w:tblCellMar>
        </w:tblPrEx>
        <w:trPr>
          <w:ins w:id="2796" w:author="Maheshwari Richa (1INC24)" w:date="2024-04-29T18:00:00Z"/>
        </w:trPr>
        <w:tc>
          <w:tcPr>
            <w:tcW w:w="4535" w:type="dxa"/>
          </w:tcPr>
          <w:p w14:paraId="0BF018B1" w14:textId="77777777" w:rsidR="00F911F2" w:rsidRPr="00785870" w:rsidRDefault="00F911F2" w:rsidP="00F911F2">
            <w:pPr>
              <w:pStyle w:val="TAL"/>
              <w:rPr>
                <w:ins w:id="2797" w:author="Maheshwari Richa (1INC24)" w:date="2024-04-29T18:00:00Z"/>
              </w:rPr>
            </w:pPr>
            <w:ins w:id="2798" w:author="Maheshwari Richa (1INC24)" w:date="2024-04-29T18:00:00Z">
              <w:r w:rsidRPr="00785870">
                <w:t xml:space="preserve">        c1 CHOICE {</w:t>
              </w:r>
            </w:ins>
          </w:p>
        </w:tc>
        <w:tc>
          <w:tcPr>
            <w:tcW w:w="2267" w:type="dxa"/>
          </w:tcPr>
          <w:p w14:paraId="14EFF29B" w14:textId="77777777" w:rsidR="00F911F2" w:rsidRPr="00785870" w:rsidRDefault="00F911F2" w:rsidP="00F911F2">
            <w:pPr>
              <w:pStyle w:val="TAL"/>
              <w:rPr>
                <w:ins w:id="2799" w:author="Maheshwari Richa (1INC24)" w:date="2024-04-29T18:00:00Z"/>
              </w:rPr>
            </w:pPr>
          </w:p>
        </w:tc>
        <w:tc>
          <w:tcPr>
            <w:tcW w:w="1700" w:type="dxa"/>
          </w:tcPr>
          <w:p w14:paraId="543ACF8B" w14:textId="77777777" w:rsidR="00F911F2" w:rsidRPr="00785870" w:rsidRDefault="00F911F2" w:rsidP="00F911F2">
            <w:pPr>
              <w:pStyle w:val="TAL"/>
              <w:rPr>
                <w:ins w:id="2800" w:author="Maheshwari Richa (1INC24)" w:date="2024-04-29T18:00:00Z"/>
              </w:rPr>
            </w:pPr>
          </w:p>
        </w:tc>
        <w:tc>
          <w:tcPr>
            <w:tcW w:w="1245" w:type="dxa"/>
          </w:tcPr>
          <w:p w14:paraId="6F38D9EA" w14:textId="77777777" w:rsidR="00F911F2" w:rsidRPr="00785870" w:rsidRDefault="00F911F2" w:rsidP="00F911F2">
            <w:pPr>
              <w:pStyle w:val="TAL"/>
              <w:rPr>
                <w:ins w:id="2801" w:author="Maheshwari Richa (1INC24)" w:date="2024-04-29T18:00:00Z"/>
              </w:rPr>
            </w:pPr>
          </w:p>
        </w:tc>
      </w:tr>
      <w:tr w:rsidR="00F911F2" w:rsidRPr="00785870" w14:paraId="4A1181AA" w14:textId="77777777" w:rsidTr="00F911F2">
        <w:tblPrEx>
          <w:tblCellMar>
            <w:left w:w="108" w:type="dxa"/>
            <w:right w:w="108" w:type="dxa"/>
          </w:tblCellMar>
        </w:tblPrEx>
        <w:trPr>
          <w:ins w:id="2802" w:author="Maheshwari Richa (1INC24)" w:date="2024-04-29T18:00:00Z"/>
        </w:trPr>
        <w:tc>
          <w:tcPr>
            <w:tcW w:w="4535" w:type="dxa"/>
          </w:tcPr>
          <w:p w14:paraId="4FC9044C" w14:textId="77777777" w:rsidR="00F911F2" w:rsidRPr="00785870" w:rsidRDefault="00F911F2" w:rsidP="00F911F2">
            <w:pPr>
              <w:pStyle w:val="TAL"/>
              <w:rPr>
                <w:ins w:id="2803" w:author="Maheshwari Richa (1INC24)" w:date="2024-04-29T18:00:00Z"/>
              </w:rPr>
            </w:pPr>
            <w:ins w:id="2804" w:author="Maheshwari Richa (1INC24)" w:date="2024-04-29T18:00:00Z">
              <w:r w:rsidRPr="00785870">
                <w:t xml:space="preserve">             provideLocationInformation-r9 SEQUENCE {</w:t>
              </w:r>
            </w:ins>
          </w:p>
        </w:tc>
        <w:tc>
          <w:tcPr>
            <w:tcW w:w="2267" w:type="dxa"/>
          </w:tcPr>
          <w:p w14:paraId="6DB6AE26" w14:textId="77777777" w:rsidR="00F911F2" w:rsidRPr="00785870" w:rsidRDefault="00F911F2" w:rsidP="00F911F2">
            <w:pPr>
              <w:pStyle w:val="TAL"/>
              <w:rPr>
                <w:ins w:id="2805" w:author="Maheshwari Richa (1INC24)" w:date="2024-04-29T18:00:00Z"/>
              </w:rPr>
            </w:pPr>
          </w:p>
        </w:tc>
        <w:tc>
          <w:tcPr>
            <w:tcW w:w="1700" w:type="dxa"/>
          </w:tcPr>
          <w:p w14:paraId="1443E024" w14:textId="77777777" w:rsidR="00F911F2" w:rsidRPr="00785870" w:rsidRDefault="00F911F2" w:rsidP="00F911F2">
            <w:pPr>
              <w:pStyle w:val="TAL"/>
              <w:rPr>
                <w:ins w:id="2806" w:author="Maheshwari Richa (1INC24)" w:date="2024-04-29T18:00:00Z"/>
              </w:rPr>
            </w:pPr>
          </w:p>
        </w:tc>
        <w:tc>
          <w:tcPr>
            <w:tcW w:w="1245" w:type="dxa"/>
          </w:tcPr>
          <w:p w14:paraId="0AFA9422" w14:textId="77777777" w:rsidR="00F911F2" w:rsidRPr="00785870" w:rsidRDefault="00F911F2" w:rsidP="00F911F2">
            <w:pPr>
              <w:pStyle w:val="TAL"/>
              <w:rPr>
                <w:ins w:id="2807" w:author="Maheshwari Richa (1INC24)" w:date="2024-04-29T18:00:00Z"/>
              </w:rPr>
            </w:pPr>
          </w:p>
        </w:tc>
      </w:tr>
      <w:tr w:rsidR="00F911F2" w:rsidRPr="00785870" w14:paraId="77D946D2" w14:textId="77777777" w:rsidTr="00F911F2">
        <w:tblPrEx>
          <w:tblCellMar>
            <w:left w:w="108" w:type="dxa"/>
            <w:right w:w="108" w:type="dxa"/>
          </w:tblCellMar>
        </w:tblPrEx>
        <w:trPr>
          <w:ins w:id="2808" w:author="Maheshwari Richa (1INC24)" w:date="2024-04-29T18:00:00Z"/>
        </w:trPr>
        <w:tc>
          <w:tcPr>
            <w:tcW w:w="4535" w:type="dxa"/>
          </w:tcPr>
          <w:p w14:paraId="1CA84222" w14:textId="77777777" w:rsidR="00F911F2" w:rsidRPr="00785870" w:rsidRDefault="00F911F2" w:rsidP="00F911F2">
            <w:pPr>
              <w:pStyle w:val="TAL"/>
              <w:rPr>
                <w:ins w:id="2809" w:author="Maheshwari Richa (1INC24)" w:date="2024-04-29T18:00:00Z"/>
              </w:rPr>
            </w:pPr>
            <w:ins w:id="2810" w:author="Maheshwari Richa (1INC24)" w:date="2024-04-29T18:00:00Z">
              <w:r w:rsidRPr="00785870">
                <w:t xml:space="preserve">               </w:t>
              </w:r>
              <w:proofErr w:type="spellStart"/>
              <w:r w:rsidRPr="00785870">
                <w:t>commonIEsProvideLocationInformation</w:t>
              </w:r>
              <w:proofErr w:type="spellEnd"/>
            </w:ins>
          </w:p>
        </w:tc>
        <w:tc>
          <w:tcPr>
            <w:tcW w:w="2267" w:type="dxa"/>
          </w:tcPr>
          <w:p w14:paraId="7DFDD0FD" w14:textId="77777777" w:rsidR="00F911F2" w:rsidRPr="00785870" w:rsidRDefault="00F911F2" w:rsidP="00F911F2">
            <w:pPr>
              <w:pStyle w:val="TAL"/>
              <w:rPr>
                <w:ins w:id="2811" w:author="Maheshwari Richa (1INC24)" w:date="2024-04-29T18:00:00Z"/>
              </w:rPr>
            </w:pPr>
            <w:ins w:id="2812" w:author="Maheshwari Richa (1INC24)" w:date="2024-04-29T18:00:00Z">
              <w:r w:rsidRPr="00785870">
                <w:t>Not present.</w:t>
              </w:r>
            </w:ins>
          </w:p>
        </w:tc>
        <w:tc>
          <w:tcPr>
            <w:tcW w:w="1700" w:type="dxa"/>
          </w:tcPr>
          <w:p w14:paraId="0D47746C" w14:textId="77777777" w:rsidR="00F911F2" w:rsidRPr="00785870" w:rsidRDefault="00F911F2" w:rsidP="00F911F2">
            <w:pPr>
              <w:pStyle w:val="TAL"/>
              <w:rPr>
                <w:ins w:id="2813" w:author="Maheshwari Richa (1INC24)" w:date="2024-04-29T18:00:00Z"/>
              </w:rPr>
            </w:pPr>
          </w:p>
        </w:tc>
        <w:tc>
          <w:tcPr>
            <w:tcW w:w="1245" w:type="dxa"/>
          </w:tcPr>
          <w:p w14:paraId="094A061D" w14:textId="77777777" w:rsidR="00F911F2" w:rsidRPr="00785870" w:rsidRDefault="00F911F2" w:rsidP="00F911F2">
            <w:pPr>
              <w:pStyle w:val="TAL"/>
              <w:rPr>
                <w:ins w:id="2814" w:author="Maheshwari Richa (1INC24)" w:date="2024-04-29T18:00:00Z"/>
              </w:rPr>
            </w:pPr>
          </w:p>
        </w:tc>
      </w:tr>
      <w:tr w:rsidR="00F911F2" w:rsidRPr="00785870" w14:paraId="68B5DEFC" w14:textId="77777777" w:rsidTr="00F911F2">
        <w:tblPrEx>
          <w:tblCellMar>
            <w:left w:w="108" w:type="dxa"/>
            <w:right w:w="108" w:type="dxa"/>
          </w:tblCellMar>
        </w:tblPrEx>
        <w:trPr>
          <w:ins w:id="2815" w:author="Maheshwari Richa (1INC24)" w:date="2024-04-29T18:00:00Z"/>
        </w:trPr>
        <w:tc>
          <w:tcPr>
            <w:tcW w:w="4535" w:type="dxa"/>
          </w:tcPr>
          <w:p w14:paraId="657EE0A5" w14:textId="77777777" w:rsidR="00F911F2" w:rsidRPr="00785870" w:rsidRDefault="00F911F2" w:rsidP="00F911F2">
            <w:pPr>
              <w:pStyle w:val="TAL"/>
              <w:rPr>
                <w:ins w:id="2816" w:author="Maheshwari Richa (1INC24)" w:date="2024-04-29T18:00:00Z"/>
              </w:rPr>
            </w:pPr>
            <w:ins w:id="2817" w:author="Maheshwari Richa (1INC24)" w:date="2024-04-29T18:00:00Z">
              <w:r w:rsidRPr="00785870">
                <w:t xml:space="preserve">               a-</w:t>
              </w:r>
              <w:proofErr w:type="spellStart"/>
              <w:r w:rsidRPr="00785870">
                <w:t>gnss</w:t>
              </w:r>
              <w:proofErr w:type="spellEnd"/>
              <w:r w:rsidRPr="00785870">
                <w:t>-</w:t>
              </w:r>
              <w:proofErr w:type="spellStart"/>
              <w:r w:rsidRPr="00785870">
                <w:t>ProvideLocationInformation</w:t>
              </w:r>
              <w:proofErr w:type="spellEnd"/>
            </w:ins>
          </w:p>
        </w:tc>
        <w:tc>
          <w:tcPr>
            <w:tcW w:w="2267" w:type="dxa"/>
          </w:tcPr>
          <w:p w14:paraId="4F7D0B9B" w14:textId="77777777" w:rsidR="00F911F2" w:rsidRPr="00785870" w:rsidRDefault="00F911F2" w:rsidP="00F911F2">
            <w:pPr>
              <w:pStyle w:val="TAL"/>
              <w:rPr>
                <w:ins w:id="2818" w:author="Maheshwari Richa (1INC24)" w:date="2024-04-29T18:00:00Z"/>
              </w:rPr>
            </w:pPr>
            <w:ins w:id="2819" w:author="Maheshwari Richa (1INC24)" w:date="2024-04-29T18:00:00Z">
              <w:r w:rsidRPr="00785870">
                <w:t>Not present</w:t>
              </w:r>
            </w:ins>
          </w:p>
        </w:tc>
        <w:tc>
          <w:tcPr>
            <w:tcW w:w="1700" w:type="dxa"/>
          </w:tcPr>
          <w:p w14:paraId="0B332835" w14:textId="77777777" w:rsidR="00F911F2" w:rsidRPr="00785870" w:rsidRDefault="00F911F2" w:rsidP="00F911F2">
            <w:pPr>
              <w:pStyle w:val="TAL"/>
              <w:rPr>
                <w:ins w:id="2820" w:author="Maheshwari Richa (1INC24)" w:date="2024-04-29T18:00:00Z"/>
              </w:rPr>
            </w:pPr>
          </w:p>
        </w:tc>
        <w:tc>
          <w:tcPr>
            <w:tcW w:w="1245" w:type="dxa"/>
          </w:tcPr>
          <w:p w14:paraId="449A2623" w14:textId="77777777" w:rsidR="00F911F2" w:rsidRPr="00785870" w:rsidRDefault="00F911F2" w:rsidP="00F911F2">
            <w:pPr>
              <w:pStyle w:val="TAL"/>
              <w:rPr>
                <w:ins w:id="2821" w:author="Maheshwari Richa (1INC24)" w:date="2024-04-29T18:00:00Z"/>
              </w:rPr>
            </w:pPr>
          </w:p>
        </w:tc>
      </w:tr>
      <w:tr w:rsidR="00F911F2" w:rsidRPr="00785870" w14:paraId="153E48EB" w14:textId="77777777" w:rsidTr="00F911F2">
        <w:tblPrEx>
          <w:tblCellMar>
            <w:left w:w="108" w:type="dxa"/>
            <w:right w:w="108" w:type="dxa"/>
          </w:tblCellMar>
        </w:tblPrEx>
        <w:trPr>
          <w:ins w:id="2822" w:author="Maheshwari Richa (1INC24)" w:date="2024-04-29T18:00:00Z"/>
        </w:trPr>
        <w:tc>
          <w:tcPr>
            <w:tcW w:w="4535" w:type="dxa"/>
          </w:tcPr>
          <w:p w14:paraId="24385452" w14:textId="77777777" w:rsidR="00F911F2" w:rsidRPr="00785870" w:rsidRDefault="00F911F2" w:rsidP="00F911F2">
            <w:pPr>
              <w:pStyle w:val="TAL"/>
              <w:rPr>
                <w:ins w:id="2823" w:author="Maheshwari Richa (1INC24)" w:date="2024-04-29T18:00:00Z"/>
              </w:rPr>
            </w:pPr>
            <w:ins w:id="2824" w:author="Maheshwari Richa (1INC24)" w:date="2024-04-29T18:00:00Z">
              <w:r w:rsidRPr="00785870">
                <w:t xml:space="preserve">               </w:t>
              </w:r>
              <w:proofErr w:type="spellStart"/>
              <w:r w:rsidRPr="00785870">
                <w:t>otdoa-ProvideLocationInformation</w:t>
              </w:r>
              <w:proofErr w:type="spellEnd"/>
            </w:ins>
          </w:p>
        </w:tc>
        <w:tc>
          <w:tcPr>
            <w:tcW w:w="2267" w:type="dxa"/>
          </w:tcPr>
          <w:p w14:paraId="2007A169" w14:textId="77777777" w:rsidR="00F911F2" w:rsidRPr="00785870" w:rsidRDefault="00F911F2" w:rsidP="00F911F2">
            <w:pPr>
              <w:pStyle w:val="TAL"/>
              <w:rPr>
                <w:ins w:id="2825" w:author="Maheshwari Richa (1INC24)" w:date="2024-04-29T18:00:00Z"/>
              </w:rPr>
            </w:pPr>
            <w:ins w:id="2826" w:author="Maheshwari Richa (1INC24)" w:date="2024-04-29T18:00:00Z">
              <w:r w:rsidRPr="00785870">
                <w:t>Not present</w:t>
              </w:r>
            </w:ins>
          </w:p>
        </w:tc>
        <w:tc>
          <w:tcPr>
            <w:tcW w:w="1700" w:type="dxa"/>
          </w:tcPr>
          <w:p w14:paraId="5FC807E4" w14:textId="77777777" w:rsidR="00F911F2" w:rsidRPr="00785870" w:rsidRDefault="00F911F2" w:rsidP="00F911F2">
            <w:pPr>
              <w:pStyle w:val="TAL"/>
              <w:rPr>
                <w:ins w:id="2827" w:author="Maheshwari Richa (1INC24)" w:date="2024-04-29T18:00:00Z"/>
              </w:rPr>
            </w:pPr>
          </w:p>
        </w:tc>
        <w:tc>
          <w:tcPr>
            <w:tcW w:w="1245" w:type="dxa"/>
          </w:tcPr>
          <w:p w14:paraId="17E3B25D" w14:textId="77777777" w:rsidR="00F911F2" w:rsidRPr="00785870" w:rsidRDefault="00F911F2" w:rsidP="00F911F2">
            <w:pPr>
              <w:pStyle w:val="TAL"/>
              <w:rPr>
                <w:ins w:id="2828" w:author="Maheshwari Richa (1INC24)" w:date="2024-04-29T18:00:00Z"/>
              </w:rPr>
            </w:pPr>
          </w:p>
        </w:tc>
      </w:tr>
      <w:tr w:rsidR="00F911F2" w:rsidRPr="00785870" w14:paraId="682B4746" w14:textId="77777777" w:rsidTr="00F911F2">
        <w:tblPrEx>
          <w:tblCellMar>
            <w:left w:w="108" w:type="dxa"/>
            <w:right w:w="108" w:type="dxa"/>
          </w:tblCellMar>
        </w:tblPrEx>
        <w:trPr>
          <w:ins w:id="2829" w:author="Maheshwari Richa (1INC24)" w:date="2024-04-29T18:00:00Z"/>
        </w:trPr>
        <w:tc>
          <w:tcPr>
            <w:tcW w:w="4535" w:type="dxa"/>
          </w:tcPr>
          <w:p w14:paraId="11801C84" w14:textId="77777777" w:rsidR="00F911F2" w:rsidRPr="00785870" w:rsidRDefault="00F911F2" w:rsidP="00F911F2">
            <w:pPr>
              <w:pStyle w:val="TAL"/>
              <w:rPr>
                <w:ins w:id="2830" w:author="Maheshwari Richa (1INC24)" w:date="2024-04-29T18:00:00Z"/>
              </w:rPr>
            </w:pPr>
            <w:ins w:id="2831" w:author="Maheshwari Richa (1INC24)" w:date="2024-04-29T18:00:00Z">
              <w:r w:rsidRPr="00785870">
                <w:t xml:space="preserve">               </w:t>
              </w:r>
              <w:proofErr w:type="spellStart"/>
              <w:r w:rsidRPr="00785870">
                <w:t>ecid-ProvideLocationInformation</w:t>
              </w:r>
              <w:proofErr w:type="spellEnd"/>
            </w:ins>
          </w:p>
        </w:tc>
        <w:tc>
          <w:tcPr>
            <w:tcW w:w="2267" w:type="dxa"/>
          </w:tcPr>
          <w:p w14:paraId="7AD2AFD1" w14:textId="77777777" w:rsidR="00F911F2" w:rsidRPr="00785870" w:rsidRDefault="00F911F2" w:rsidP="00F911F2">
            <w:pPr>
              <w:pStyle w:val="TAL"/>
              <w:rPr>
                <w:ins w:id="2832" w:author="Maheshwari Richa (1INC24)" w:date="2024-04-29T18:00:00Z"/>
              </w:rPr>
            </w:pPr>
            <w:ins w:id="2833" w:author="Maheshwari Richa (1INC24)" w:date="2024-04-29T18:00:00Z">
              <w:r w:rsidRPr="00785870">
                <w:t>Not present</w:t>
              </w:r>
            </w:ins>
          </w:p>
        </w:tc>
        <w:tc>
          <w:tcPr>
            <w:tcW w:w="1700" w:type="dxa"/>
          </w:tcPr>
          <w:p w14:paraId="7FAFEA25" w14:textId="77777777" w:rsidR="00F911F2" w:rsidRPr="00785870" w:rsidRDefault="00F911F2" w:rsidP="00F911F2">
            <w:pPr>
              <w:pStyle w:val="TAL"/>
              <w:rPr>
                <w:ins w:id="2834" w:author="Maheshwari Richa (1INC24)" w:date="2024-04-29T18:00:00Z"/>
              </w:rPr>
            </w:pPr>
          </w:p>
        </w:tc>
        <w:tc>
          <w:tcPr>
            <w:tcW w:w="1245" w:type="dxa"/>
          </w:tcPr>
          <w:p w14:paraId="1AB68C26" w14:textId="77777777" w:rsidR="00F911F2" w:rsidRPr="00785870" w:rsidRDefault="00F911F2" w:rsidP="00F911F2">
            <w:pPr>
              <w:pStyle w:val="TAL"/>
              <w:rPr>
                <w:ins w:id="2835" w:author="Maheshwari Richa (1INC24)" w:date="2024-04-29T18:00:00Z"/>
              </w:rPr>
            </w:pPr>
          </w:p>
        </w:tc>
      </w:tr>
      <w:tr w:rsidR="00F911F2" w:rsidRPr="00785870" w14:paraId="583D2D2D" w14:textId="77777777" w:rsidTr="00F911F2">
        <w:tblPrEx>
          <w:tblCellMar>
            <w:left w:w="108" w:type="dxa"/>
            <w:right w:w="108" w:type="dxa"/>
          </w:tblCellMar>
        </w:tblPrEx>
        <w:trPr>
          <w:ins w:id="2836" w:author="Maheshwari Richa (1INC24)" w:date="2024-04-29T18:00:00Z"/>
        </w:trPr>
        <w:tc>
          <w:tcPr>
            <w:tcW w:w="4535" w:type="dxa"/>
          </w:tcPr>
          <w:p w14:paraId="5F5A2E7B" w14:textId="77777777" w:rsidR="00F911F2" w:rsidRPr="00785870" w:rsidRDefault="00F911F2" w:rsidP="00F911F2">
            <w:pPr>
              <w:pStyle w:val="TAL"/>
              <w:rPr>
                <w:ins w:id="2837" w:author="Maheshwari Richa (1INC24)" w:date="2024-04-29T18:00:00Z"/>
              </w:rPr>
            </w:pPr>
            <w:ins w:id="2838" w:author="Maheshwari Richa (1INC24)" w:date="2024-04-29T18:00:00Z">
              <w:r w:rsidRPr="00785870">
                <w:t xml:space="preserve">               </w:t>
              </w:r>
              <w:proofErr w:type="spellStart"/>
              <w:r w:rsidRPr="00785870">
                <w:t>epdu-ProvideLocationInformation</w:t>
              </w:r>
              <w:proofErr w:type="spellEnd"/>
            </w:ins>
          </w:p>
        </w:tc>
        <w:tc>
          <w:tcPr>
            <w:tcW w:w="2267" w:type="dxa"/>
          </w:tcPr>
          <w:p w14:paraId="21B60DA9" w14:textId="77777777" w:rsidR="00F911F2" w:rsidRPr="00785870" w:rsidRDefault="00F911F2" w:rsidP="00F911F2">
            <w:pPr>
              <w:pStyle w:val="TAL"/>
              <w:rPr>
                <w:ins w:id="2839" w:author="Maheshwari Richa (1INC24)" w:date="2024-04-29T18:00:00Z"/>
              </w:rPr>
            </w:pPr>
            <w:ins w:id="2840" w:author="Maheshwari Richa (1INC24)" w:date="2024-04-29T18:00:00Z">
              <w:r w:rsidRPr="00785870">
                <w:t>Not present</w:t>
              </w:r>
            </w:ins>
          </w:p>
        </w:tc>
        <w:tc>
          <w:tcPr>
            <w:tcW w:w="1700" w:type="dxa"/>
          </w:tcPr>
          <w:p w14:paraId="6036D23A" w14:textId="77777777" w:rsidR="00F911F2" w:rsidRPr="00785870" w:rsidRDefault="00F911F2" w:rsidP="00F911F2">
            <w:pPr>
              <w:pStyle w:val="TAL"/>
              <w:rPr>
                <w:ins w:id="2841" w:author="Maheshwari Richa (1INC24)" w:date="2024-04-29T18:00:00Z"/>
              </w:rPr>
            </w:pPr>
          </w:p>
        </w:tc>
        <w:tc>
          <w:tcPr>
            <w:tcW w:w="1245" w:type="dxa"/>
          </w:tcPr>
          <w:p w14:paraId="322BE000" w14:textId="77777777" w:rsidR="00F911F2" w:rsidRPr="00785870" w:rsidRDefault="00F911F2" w:rsidP="00F911F2">
            <w:pPr>
              <w:pStyle w:val="TAL"/>
              <w:rPr>
                <w:ins w:id="2842" w:author="Maheshwari Richa (1INC24)" w:date="2024-04-29T18:00:00Z"/>
              </w:rPr>
            </w:pPr>
          </w:p>
        </w:tc>
      </w:tr>
      <w:tr w:rsidR="00F911F2" w:rsidRPr="00785870" w14:paraId="20243A03" w14:textId="77777777" w:rsidTr="00F911F2">
        <w:tblPrEx>
          <w:tblCellMar>
            <w:left w:w="108" w:type="dxa"/>
            <w:right w:w="108" w:type="dxa"/>
          </w:tblCellMar>
        </w:tblPrEx>
        <w:trPr>
          <w:ins w:id="2843" w:author="Maheshwari Richa (1INC24)" w:date="2024-04-29T18:00:00Z"/>
        </w:trPr>
        <w:tc>
          <w:tcPr>
            <w:tcW w:w="4535" w:type="dxa"/>
          </w:tcPr>
          <w:p w14:paraId="3DFAF4A2" w14:textId="77777777" w:rsidR="00F911F2" w:rsidRPr="00785870" w:rsidRDefault="00F911F2" w:rsidP="00F911F2">
            <w:pPr>
              <w:pStyle w:val="TAL"/>
              <w:rPr>
                <w:ins w:id="2844" w:author="Maheshwari Richa (1INC24)" w:date="2024-04-29T18:00:00Z"/>
              </w:rPr>
            </w:pPr>
            <w:ins w:id="2845" w:author="Maheshwari Richa (1INC24)" w:date="2024-04-29T18:00:00Z">
              <w:r w:rsidRPr="00785870">
                <w:t xml:space="preserve">               </w:t>
              </w:r>
              <w:r w:rsidRPr="00785870">
                <w:rPr>
                  <w:snapToGrid w:val="0"/>
                </w:rPr>
                <w:t>sensor-ProvideLocationInformation-r13</w:t>
              </w:r>
            </w:ins>
          </w:p>
        </w:tc>
        <w:tc>
          <w:tcPr>
            <w:tcW w:w="2267" w:type="dxa"/>
          </w:tcPr>
          <w:p w14:paraId="5F87CA29" w14:textId="77777777" w:rsidR="00F911F2" w:rsidRPr="00785870" w:rsidRDefault="00F911F2" w:rsidP="00F911F2">
            <w:pPr>
              <w:pStyle w:val="TAL"/>
              <w:rPr>
                <w:ins w:id="2846" w:author="Maheshwari Richa (1INC24)" w:date="2024-04-29T18:00:00Z"/>
              </w:rPr>
            </w:pPr>
            <w:ins w:id="2847" w:author="Maheshwari Richa (1INC24)" w:date="2024-04-29T18:00:00Z">
              <w:r w:rsidRPr="00785870">
                <w:t>Not present</w:t>
              </w:r>
            </w:ins>
          </w:p>
        </w:tc>
        <w:tc>
          <w:tcPr>
            <w:tcW w:w="1700" w:type="dxa"/>
          </w:tcPr>
          <w:p w14:paraId="77636287" w14:textId="77777777" w:rsidR="00F911F2" w:rsidRPr="00785870" w:rsidRDefault="00F911F2" w:rsidP="00F911F2">
            <w:pPr>
              <w:pStyle w:val="TAL"/>
              <w:rPr>
                <w:ins w:id="2848" w:author="Maheshwari Richa (1INC24)" w:date="2024-04-29T18:00:00Z"/>
              </w:rPr>
            </w:pPr>
          </w:p>
        </w:tc>
        <w:tc>
          <w:tcPr>
            <w:tcW w:w="1245" w:type="dxa"/>
          </w:tcPr>
          <w:p w14:paraId="3AC7DADE" w14:textId="77777777" w:rsidR="00F911F2" w:rsidRPr="00785870" w:rsidRDefault="00F911F2" w:rsidP="00F911F2">
            <w:pPr>
              <w:pStyle w:val="TAL"/>
              <w:rPr>
                <w:ins w:id="2849" w:author="Maheshwari Richa (1INC24)" w:date="2024-04-29T18:00:00Z"/>
              </w:rPr>
            </w:pPr>
          </w:p>
        </w:tc>
      </w:tr>
      <w:tr w:rsidR="00F911F2" w:rsidRPr="00785870" w14:paraId="6435DCCB" w14:textId="77777777" w:rsidTr="00F911F2">
        <w:tblPrEx>
          <w:tblCellMar>
            <w:left w:w="108" w:type="dxa"/>
            <w:right w:w="108" w:type="dxa"/>
          </w:tblCellMar>
        </w:tblPrEx>
        <w:trPr>
          <w:ins w:id="2850" w:author="Maheshwari Richa (1INC24)" w:date="2024-04-29T18:00:00Z"/>
        </w:trPr>
        <w:tc>
          <w:tcPr>
            <w:tcW w:w="4535" w:type="dxa"/>
          </w:tcPr>
          <w:p w14:paraId="28D243E2" w14:textId="77777777" w:rsidR="00F911F2" w:rsidRPr="00785870" w:rsidRDefault="00F911F2" w:rsidP="00F911F2">
            <w:pPr>
              <w:pStyle w:val="TAL"/>
              <w:rPr>
                <w:ins w:id="2851" w:author="Maheshwari Richa (1INC24)" w:date="2024-04-29T18:00:00Z"/>
              </w:rPr>
            </w:pPr>
            <w:ins w:id="2852" w:author="Maheshwari Richa (1INC24)" w:date="2024-04-29T18:00:00Z">
              <w:r w:rsidRPr="00785870">
                <w:t xml:space="preserve">               </w:t>
              </w:r>
              <w:r w:rsidRPr="00785870">
                <w:rPr>
                  <w:snapToGrid w:val="0"/>
                </w:rPr>
                <w:t>tbs-ProvideLocationInformation-r13</w:t>
              </w:r>
            </w:ins>
          </w:p>
        </w:tc>
        <w:tc>
          <w:tcPr>
            <w:tcW w:w="2267" w:type="dxa"/>
          </w:tcPr>
          <w:p w14:paraId="2582F0D2" w14:textId="77777777" w:rsidR="00F911F2" w:rsidRPr="00785870" w:rsidRDefault="00F911F2" w:rsidP="00F911F2">
            <w:pPr>
              <w:pStyle w:val="TAL"/>
              <w:rPr>
                <w:ins w:id="2853" w:author="Maheshwari Richa (1INC24)" w:date="2024-04-29T18:00:00Z"/>
              </w:rPr>
            </w:pPr>
            <w:ins w:id="2854" w:author="Maheshwari Richa (1INC24)" w:date="2024-04-29T18:00:00Z">
              <w:r w:rsidRPr="00785870">
                <w:t>Not present</w:t>
              </w:r>
            </w:ins>
          </w:p>
        </w:tc>
        <w:tc>
          <w:tcPr>
            <w:tcW w:w="1700" w:type="dxa"/>
          </w:tcPr>
          <w:p w14:paraId="2B5D7937" w14:textId="77777777" w:rsidR="00F911F2" w:rsidRPr="00785870" w:rsidRDefault="00F911F2" w:rsidP="00F911F2">
            <w:pPr>
              <w:pStyle w:val="TAL"/>
              <w:rPr>
                <w:ins w:id="2855" w:author="Maheshwari Richa (1INC24)" w:date="2024-04-29T18:00:00Z"/>
              </w:rPr>
            </w:pPr>
          </w:p>
        </w:tc>
        <w:tc>
          <w:tcPr>
            <w:tcW w:w="1245" w:type="dxa"/>
          </w:tcPr>
          <w:p w14:paraId="3BFFED0D" w14:textId="77777777" w:rsidR="00F911F2" w:rsidRPr="00785870" w:rsidRDefault="00F911F2" w:rsidP="00F911F2">
            <w:pPr>
              <w:pStyle w:val="TAL"/>
              <w:rPr>
                <w:ins w:id="2856" w:author="Maheshwari Richa (1INC24)" w:date="2024-04-29T18:00:00Z"/>
              </w:rPr>
            </w:pPr>
          </w:p>
        </w:tc>
      </w:tr>
      <w:tr w:rsidR="00F911F2" w:rsidRPr="00785870" w14:paraId="3AB83338" w14:textId="77777777" w:rsidTr="00F911F2">
        <w:tblPrEx>
          <w:tblCellMar>
            <w:left w:w="108" w:type="dxa"/>
            <w:right w:w="108" w:type="dxa"/>
          </w:tblCellMar>
        </w:tblPrEx>
        <w:trPr>
          <w:ins w:id="2857" w:author="Maheshwari Richa (1INC24)" w:date="2024-04-29T18:00:00Z"/>
        </w:trPr>
        <w:tc>
          <w:tcPr>
            <w:tcW w:w="4535" w:type="dxa"/>
          </w:tcPr>
          <w:p w14:paraId="0164461F" w14:textId="77777777" w:rsidR="00F911F2" w:rsidRPr="00785870" w:rsidRDefault="00F911F2" w:rsidP="00F911F2">
            <w:pPr>
              <w:pStyle w:val="TAL"/>
              <w:rPr>
                <w:ins w:id="2858" w:author="Maheshwari Richa (1INC24)" w:date="2024-04-29T18:00:00Z"/>
              </w:rPr>
            </w:pPr>
            <w:ins w:id="2859" w:author="Maheshwari Richa (1INC24)" w:date="2024-04-29T18:00:00Z">
              <w:r w:rsidRPr="00785870">
                <w:t xml:space="preserve">               </w:t>
              </w:r>
              <w:r w:rsidRPr="00785870">
                <w:rPr>
                  <w:snapToGrid w:val="0"/>
                </w:rPr>
                <w:t>wlan-ProvideLocationInformation-r13</w:t>
              </w:r>
            </w:ins>
          </w:p>
        </w:tc>
        <w:tc>
          <w:tcPr>
            <w:tcW w:w="2267" w:type="dxa"/>
          </w:tcPr>
          <w:p w14:paraId="7EE2B5BA" w14:textId="77777777" w:rsidR="00F911F2" w:rsidRPr="00785870" w:rsidRDefault="00F911F2" w:rsidP="00F911F2">
            <w:pPr>
              <w:pStyle w:val="TAL"/>
              <w:rPr>
                <w:ins w:id="2860" w:author="Maheshwari Richa (1INC24)" w:date="2024-04-29T18:00:00Z"/>
              </w:rPr>
            </w:pPr>
            <w:ins w:id="2861" w:author="Maheshwari Richa (1INC24)" w:date="2024-04-29T18:00:00Z">
              <w:r w:rsidRPr="00785870">
                <w:t>Not present</w:t>
              </w:r>
            </w:ins>
          </w:p>
        </w:tc>
        <w:tc>
          <w:tcPr>
            <w:tcW w:w="1700" w:type="dxa"/>
          </w:tcPr>
          <w:p w14:paraId="5A628FB0" w14:textId="77777777" w:rsidR="00F911F2" w:rsidRPr="00785870" w:rsidRDefault="00F911F2" w:rsidP="00F911F2">
            <w:pPr>
              <w:pStyle w:val="TAL"/>
              <w:rPr>
                <w:ins w:id="2862" w:author="Maheshwari Richa (1INC24)" w:date="2024-04-29T18:00:00Z"/>
              </w:rPr>
            </w:pPr>
          </w:p>
        </w:tc>
        <w:tc>
          <w:tcPr>
            <w:tcW w:w="1245" w:type="dxa"/>
          </w:tcPr>
          <w:p w14:paraId="122F46B4" w14:textId="77777777" w:rsidR="00F911F2" w:rsidRPr="00785870" w:rsidRDefault="00F911F2" w:rsidP="00F911F2">
            <w:pPr>
              <w:pStyle w:val="TAL"/>
              <w:rPr>
                <w:ins w:id="2863" w:author="Maheshwari Richa (1INC24)" w:date="2024-04-29T18:00:00Z"/>
              </w:rPr>
            </w:pPr>
          </w:p>
        </w:tc>
      </w:tr>
      <w:tr w:rsidR="00F911F2" w:rsidRPr="00785870" w14:paraId="783ECD1E" w14:textId="77777777" w:rsidTr="00F911F2">
        <w:tblPrEx>
          <w:tblCellMar>
            <w:left w:w="108" w:type="dxa"/>
            <w:right w:w="108" w:type="dxa"/>
          </w:tblCellMar>
        </w:tblPrEx>
        <w:trPr>
          <w:ins w:id="2864" w:author="Maheshwari Richa (1INC24)" w:date="2024-04-29T18:00:00Z"/>
        </w:trPr>
        <w:tc>
          <w:tcPr>
            <w:tcW w:w="4535" w:type="dxa"/>
          </w:tcPr>
          <w:p w14:paraId="4791BE4A" w14:textId="77777777" w:rsidR="00F911F2" w:rsidRPr="00785870" w:rsidRDefault="00F911F2" w:rsidP="00F911F2">
            <w:pPr>
              <w:pStyle w:val="TAL"/>
              <w:rPr>
                <w:ins w:id="2865" w:author="Maheshwari Richa (1INC24)" w:date="2024-04-29T18:00:00Z"/>
              </w:rPr>
            </w:pPr>
            <w:ins w:id="2866" w:author="Maheshwari Richa (1INC24)" w:date="2024-04-29T18:00:00Z">
              <w:r w:rsidRPr="00785870">
                <w:t xml:space="preserve">               </w:t>
              </w:r>
              <w:r w:rsidRPr="00785870">
                <w:rPr>
                  <w:snapToGrid w:val="0"/>
                </w:rPr>
                <w:t>bt-ProvideLocationInformation-r13</w:t>
              </w:r>
            </w:ins>
          </w:p>
        </w:tc>
        <w:tc>
          <w:tcPr>
            <w:tcW w:w="2267" w:type="dxa"/>
          </w:tcPr>
          <w:p w14:paraId="3D3DF9A5" w14:textId="77777777" w:rsidR="00F911F2" w:rsidRPr="00785870" w:rsidRDefault="00F911F2" w:rsidP="00F911F2">
            <w:pPr>
              <w:pStyle w:val="TAL"/>
              <w:rPr>
                <w:ins w:id="2867" w:author="Maheshwari Richa (1INC24)" w:date="2024-04-29T18:00:00Z"/>
              </w:rPr>
            </w:pPr>
            <w:ins w:id="2868" w:author="Maheshwari Richa (1INC24)" w:date="2024-04-29T18:00:00Z">
              <w:r w:rsidRPr="00785870">
                <w:t>Not present</w:t>
              </w:r>
            </w:ins>
          </w:p>
        </w:tc>
        <w:tc>
          <w:tcPr>
            <w:tcW w:w="1700" w:type="dxa"/>
          </w:tcPr>
          <w:p w14:paraId="0D9F03D7" w14:textId="77777777" w:rsidR="00F911F2" w:rsidRPr="00785870" w:rsidRDefault="00F911F2" w:rsidP="00F911F2">
            <w:pPr>
              <w:pStyle w:val="TAL"/>
              <w:rPr>
                <w:ins w:id="2869" w:author="Maheshwari Richa (1INC24)" w:date="2024-04-29T18:00:00Z"/>
              </w:rPr>
            </w:pPr>
          </w:p>
        </w:tc>
        <w:tc>
          <w:tcPr>
            <w:tcW w:w="1245" w:type="dxa"/>
          </w:tcPr>
          <w:p w14:paraId="2862FADE" w14:textId="77777777" w:rsidR="00F911F2" w:rsidRPr="00785870" w:rsidRDefault="00F911F2" w:rsidP="00F911F2">
            <w:pPr>
              <w:pStyle w:val="TAL"/>
              <w:rPr>
                <w:ins w:id="2870" w:author="Maheshwari Richa (1INC24)" w:date="2024-04-29T18:00:00Z"/>
              </w:rPr>
            </w:pPr>
          </w:p>
        </w:tc>
      </w:tr>
      <w:tr w:rsidR="00F911F2" w:rsidRPr="00785870" w14:paraId="243FA94B" w14:textId="77777777" w:rsidTr="00F911F2">
        <w:tblPrEx>
          <w:tblCellMar>
            <w:left w:w="108" w:type="dxa"/>
            <w:right w:w="108" w:type="dxa"/>
          </w:tblCellMar>
        </w:tblPrEx>
        <w:trPr>
          <w:ins w:id="2871" w:author="Maheshwari Richa (1INC24)" w:date="2024-04-29T18:00:00Z"/>
        </w:trPr>
        <w:tc>
          <w:tcPr>
            <w:tcW w:w="4535" w:type="dxa"/>
          </w:tcPr>
          <w:p w14:paraId="1C4FFA20" w14:textId="77777777" w:rsidR="00F911F2" w:rsidRPr="00785870" w:rsidRDefault="00F911F2" w:rsidP="00F911F2">
            <w:pPr>
              <w:pStyle w:val="TAL"/>
              <w:rPr>
                <w:ins w:id="2872" w:author="Maheshwari Richa (1INC24)" w:date="2024-04-29T18:00:00Z"/>
              </w:rPr>
            </w:pPr>
            <w:ins w:id="2873" w:author="Maheshwari Richa (1INC24)" w:date="2024-04-29T18:00:00Z">
              <w:r w:rsidRPr="00785870">
                <w:t xml:space="preserve">               </w:t>
              </w:r>
              <w:r w:rsidRPr="00785870">
                <w:rPr>
                  <w:snapToGrid w:val="0"/>
                </w:rPr>
                <w:t>nr-ECID-ProvideLocationInformation-r16</w:t>
              </w:r>
            </w:ins>
          </w:p>
        </w:tc>
        <w:tc>
          <w:tcPr>
            <w:tcW w:w="2267" w:type="dxa"/>
          </w:tcPr>
          <w:p w14:paraId="433B6BC6" w14:textId="77777777" w:rsidR="00F911F2" w:rsidRPr="00785870" w:rsidRDefault="00F911F2" w:rsidP="00F911F2">
            <w:pPr>
              <w:pStyle w:val="TAL"/>
              <w:rPr>
                <w:ins w:id="2874" w:author="Maheshwari Richa (1INC24)" w:date="2024-04-29T18:00:00Z"/>
              </w:rPr>
            </w:pPr>
            <w:ins w:id="2875" w:author="Maheshwari Richa (1INC24)" w:date="2024-04-29T18:00:00Z">
              <w:r w:rsidRPr="00785870">
                <w:t>Not present</w:t>
              </w:r>
            </w:ins>
          </w:p>
        </w:tc>
        <w:tc>
          <w:tcPr>
            <w:tcW w:w="1700" w:type="dxa"/>
          </w:tcPr>
          <w:p w14:paraId="59A27613" w14:textId="77777777" w:rsidR="00F911F2" w:rsidRPr="00785870" w:rsidRDefault="00F911F2" w:rsidP="00F911F2">
            <w:pPr>
              <w:pStyle w:val="TAL"/>
              <w:rPr>
                <w:ins w:id="2876" w:author="Maheshwari Richa (1INC24)" w:date="2024-04-29T18:00:00Z"/>
              </w:rPr>
            </w:pPr>
          </w:p>
        </w:tc>
        <w:tc>
          <w:tcPr>
            <w:tcW w:w="1245" w:type="dxa"/>
          </w:tcPr>
          <w:p w14:paraId="4898AD5D" w14:textId="77777777" w:rsidR="00F911F2" w:rsidRPr="00785870" w:rsidRDefault="00F911F2" w:rsidP="00F911F2">
            <w:pPr>
              <w:pStyle w:val="TAL"/>
              <w:rPr>
                <w:ins w:id="2877" w:author="Maheshwari Richa (1INC24)" w:date="2024-04-29T18:00:00Z"/>
              </w:rPr>
            </w:pPr>
          </w:p>
        </w:tc>
      </w:tr>
      <w:tr w:rsidR="00F911F2" w:rsidRPr="00785870" w14:paraId="7C0045CD" w14:textId="77777777" w:rsidTr="00F911F2">
        <w:tblPrEx>
          <w:tblCellMar>
            <w:left w:w="108" w:type="dxa"/>
            <w:right w:w="108" w:type="dxa"/>
          </w:tblCellMar>
        </w:tblPrEx>
        <w:trPr>
          <w:ins w:id="2878" w:author="Maheshwari Richa (1INC24)" w:date="2024-04-29T18:00:00Z"/>
        </w:trPr>
        <w:tc>
          <w:tcPr>
            <w:tcW w:w="4535" w:type="dxa"/>
          </w:tcPr>
          <w:p w14:paraId="394E7A4A" w14:textId="77777777" w:rsidR="00F911F2" w:rsidRPr="00785870" w:rsidRDefault="00F911F2" w:rsidP="00F911F2">
            <w:pPr>
              <w:pStyle w:val="TAL"/>
              <w:rPr>
                <w:ins w:id="2879" w:author="Maheshwari Richa (1INC24)" w:date="2024-04-29T18:00:00Z"/>
                <w:snapToGrid w:val="0"/>
                <w:lang w:eastAsia="zh-CN"/>
              </w:rPr>
            </w:pPr>
            <w:ins w:id="2880" w:author="Maheshwari Richa (1INC24)" w:date="2024-04-29T18:00:00Z">
              <w:r w:rsidRPr="00785870">
                <w:t xml:space="preserve">               </w:t>
              </w:r>
              <w:r w:rsidRPr="00785870">
                <w:rPr>
                  <w:snapToGrid w:val="0"/>
                </w:rPr>
                <w:t>nr-Multi-RTT-ProvideLocationInformation-r16</w:t>
              </w:r>
              <w:r w:rsidRPr="00785870">
                <w:rPr>
                  <w:snapToGrid w:val="0"/>
                  <w:lang w:eastAsia="zh-CN"/>
                </w:rPr>
                <w:t xml:space="preserve"> </w:t>
              </w:r>
              <w:r w:rsidRPr="00785870">
                <w:t>SEQUENCE {</w:t>
              </w:r>
            </w:ins>
          </w:p>
        </w:tc>
        <w:tc>
          <w:tcPr>
            <w:tcW w:w="2267" w:type="dxa"/>
          </w:tcPr>
          <w:p w14:paraId="12B62CC5" w14:textId="77777777" w:rsidR="00F911F2" w:rsidRPr="00785870" w:rsidRDefault="00F911F2" w:rsidP="00F911F2">
            <w:pPr>
              <w:pStyle w:val="TAL"/>
              <w:rPr>
                <w:ins w:id="2881" w:author="Maheshwari Richa (1INC24)" w:date="2024-04-29T18:00:00Z"/>
              </w:rPr>
            </w:pPr>
          </w:p>
        </w:tc>
        <w:tc>
          <w:tcPr>
            <w:tcW w:w="1700" w:type="dxa"/>
          </w:tcPr>
          <w:p w14:paraId="71E04AC5" w14:textId="77777777" w:rsidR="00F911F2" w:rsidRPr="00785870" w:rsidRDefault="00F911F2" w:rsidP="00F911F2">
            <w:pPr>
              <w:pStyle w:val="TAL"/>
              <w:rPr>
                <w:ins w:id="2882" w:author="Maheshwari Richa (1INC24)" w:date="2024-04-29T18:00:00Z"/>
              </w:rPr>
            </w:pPr>
          </w:p>
        </w:tc>
        <w:tc>
          <w:tcPr>
            <w:tcW w:w="1245" w:type="dxa"/>
          </w:tcPr>
          <w:p w14:paraId="44A1532A" w14:textId="77777777" w:rsidR="00F911F2" w:rsidRPr="00785870" w:rsidRDefault="00F911F2" w:rsidP="00F911F2">
            <w:pPr>
              <w:pStyle w:val="TAL"/>
              <w:rPr>
                <w:ins w:id="2883" w:author="Maheshwari Richa (1INC24)" w:date="2024-04-29T18:00:00Z"/>
              </w:rPr>
            </w:pPr>
          </w:p>
        </w:tc>
      </w:tr>
      <w:tr w:rsidR="00F911F2" w:rsidRPr="00785870" w14:paraId="38933028" w14:textId="77777777" w:rsidTr="00F911F2">
        <w:tblPrEx>
          <w:tblCellMar>
            <w:left w:w="108" w:type="dxa"/>
            <w:right w:w="108" w:type="dxa"/>
          </w:tblCellMar>
        </w:tblPrEx>
        <w:trPr>
          <w:ins w:id="2884" w:author="Maheshwari Richa (1INC24)" w:date="2024-04-29T18:00:00Z"/>
        </w:trPr>
        <w:tc>
          <w:tcPr>
            <w:tcW w:w="4535" w:type="dxa"/>
          </w:tcPr>
          <w:p w14:paraId="3182B79E" w14:textId="77777777" w:rsidR="00F911F2" w:rsidRPr="00785870" w:rsidRDefault="00F911F2" w:rsidP="00F911F2">
            <w:pPr>
              <w:pStyle w:val="TAL"/>
              <w:rPr>
                <w:ins w:id="2885" w:author="Maheshwari Richa (1INC24)" w:date="2024-04-29T18:00:00Z"/>
                <w:lang w:eastAsia="zh-CN"/>
              </w:rPr>
            </w:pPr>
            <w:ins w:id="2886" w:author="Maheshwari Richa (1INC24)" w:date="2024-04-29T18:00:00Z">
              <w:r w:rsidRPr="00785870">
                <w:t xml:space="preserve">               </w:t>
              </w:r>
              <w:r w:rsidRPr="00785870">
                <w:rPr>
                  <w:lang w:eastAsia="zh-CN"/>
                </w:rPr>
                <w:t xml:space="preserve">  </w:t>
              </w:r>
              <w:r w:rsidRPr="00785870">
                <w:rPr>
                  <w:snapToGrid w:val="0"/>
                </w:rPr>
                <w:t>nr-Multi-RTT-SignalMeasurementInformation-r16</w:t>
              </w:r>
              <w:r w:rsidRPr="00785870">
                <w:rPr>
                  <w:snapToGrid w:val="0"/>
                  <w:lang w:eastAsia="zh-CN"/>
                </w:rPr>
                <w:t xml:space="preserve"> </w:t>
              </w:r>
              <w:r w:rsidRPr="00785870">
                <w:t>SEQUENCE {</w:t>
              </w:r>
            </w:ins>
          </w:p>
        </w:tc>
        <w:tc>
          <w:tcPr>
            <w:tcW w:w="2267" w:type="dxa"/>
          </w:tcPr>
          <w:p w14:paraId="7ECB02D5" w14:textId="77777777" w:rsidR="00F911F2" w:rsidRPr="00785870" w:rsidRDefault="00F911F2" w:rsidP="00F911F2">
            <w:pPr>
              <w:pStyle w:val="TAL"/>
              <w:rPr>
                <w:ins w:id="2887" w:author="Maheshwari Richa (1INC24)" w:date="2024-04-29T18:00:00Z"/>
              </w:rPr>
            </w:pPr>
          </w:p>
        </w:tc>
        <w:tc>
          <w:tcPr>
            <w:tcW w:w="1700" w:type="dxa"/>
          </w:tcPr>
          <w:p w14:paraId="4D38AECC" w14:textId="77777777" w:rsidR="00F911F2" w:rsidRPr="00785870" w:rsidRDefault="00F911F2" w:rsidP="00F911F2">
            <w:pPr>
              <w:pStyle w:val="TAL"/>
              <w:rPr>
                <w:ins w:id="2888" w:author="Maheshwari Richa (1INC24)" w:date="2024-04-29T18:00:00Z"/>
              </w:rPr>
            </w:pPr>
          </w:p>
        </w:tc>
        <w:tc>
          <w:tcPr>
            <w:tcW w:w="1245" w:type="dxa"/>
          </w:tcPr>
          <w:p w14:paraId="1296A70C" w14:textId="77777777" w:rsidR="00F911F2" w:rsidRPr="00785870" w:rsidRDefault="00F911F2" w:rsidP="00F911F2">
            <w:pPr>
              <w:pStyle w:val="TAL"/>
              <w:rPr>
                <w:ins w:id="2889" w:author="Maheshwari Richa (1INC24)" w:date="2024-04-29T18:00:00Z"/>
              </w:rPr>
            </w:pPr>
          </w:p>
        </w:tc>
      </w:tr>
      <w:tr w:rsidR="00F911F2" w:rsidRPr="00785870" w14:paraId="5C52CBC6" w14:textId="77777777" w:rsidTr="00F911F2">
        <w:tblPrEx>
          <w:tblCellMar>
            <w:left w:w="108" w:type="dxa"/>
            <w:right w:w="108" w:type="dxa"/>
          </w:tblCellMar>
        </w:tblPrEx>
        <w:trPr>
          <w:ins w:id="2890" w:author="Maheshwari Richa (1INC24)" w:date="2024-04-29T18:00:00Z"/>
        </w:trPr>
        <w:tc>
          <w:tcPr>
            <w:tcW w:w="4535" w:type="dxa"/>
          </w:tcPr>
          <w:p w14:paraId="01AB3C3C" w14:textId="77777777" w:rsidR="00F911F2" w:rsidRPr="00785870" w:rsidRDefault="00F911F2" w:rsidP="00F911F2">
            <w:pPr>
              <w:pStyle w:val="TAL"/>
              <w:rPr>
                <w:ins w:id="2891" w:author="Maheshwari Richa (1INC24)" w:date="2024-04-29T18:00:00Z"/>
                <w:lang w:eastAsia="zh-CN"/>
              </w:rPr>
            </w:pPr>
            <w:ins w:id="2892" w:author="Maheshwari Richa (1INC24)" w:date="2024-04-29T18:00:00Z">
              <w:r w:rsidRPr="00785870">
                <w:t xml:space="preserve">               </w:t>
              </w:r>
              <w:r w:rsidRPr="00785870">
                <w:rPr>
                  <w:lang w:eastAsia="zh-CN"/>
                </w:rPr>
                <w:t xml:space="preserve">    </w:t>
              </w:r>
              <w:r w:rsidRPr="00785870">
                <w:rPr>
                  <w:snapToGrid w:val="0"/>
                </w:rPr>
                <w:t>nr-Multi-RTT-MeasList-r16</w:t>
              </w:r>
              <w:r w:rsidRPr="00785870">
                <w:rPr>
                  <w:snapToGrid w:val="0"/>
                  <w:lang w:eastAsia="zh-CN"/>
                </w:rPr>
                <w:t xml:space="preserve"> </w:t>
              </w:r>
              <w:r w:rsidRPr="00785870">
                <w:rPr>
                  <w:snapToGrid w:val="0"/>
                </w:rPr>
                <w:t>SEQUENCE (</w:t>
              </w:r>
              <w:proofErr w:type="gramStart"/>
              <w:r w:rsidRPr="00785870">
                <w:rPr>
                  <w:snapToGrid w:val="0"/>
                </w:rPr>
                <w:t>SIZE(</w:t>
              </w:r>
              <w:proofErr w:type="gramEnd"/>
              <w:r w:rsidRPr="00785870">
                <w:rPr>
                  <w:snapToGrid w:val="0"/>
                </w:rPr>
                <w:t>1..</w:t>
              </w:r>
              <w:r w:rsidRPr="00785870">
                <w:t>nrMaxTRPs-r16</w:t>
              </w:r>
              <w:r w:rsidRPr="00785870">
                <w:rPr>
                  <w:snapToGrid w:val="0"/>
                </w:rPr>
                <w:t>)) OF NR-Multi-RTT-MeasElement-r16</w:t>
              </w:r>
              <w:r w:rsidRPr="00785870">
                <w:rPr>
                  <w:snapToGrid w:val="0"/>
                  <w:lang w:eastAsia="zh-CN"/>
                </w:rPr>
                <w:t xml:space="preserve"> </w:t>
              </w:r>
              <w:r w:rsidRPr="00785870">
                <w:t xml:space="preserve"> {</w:t>
              </w:r>
            </w:ins>
          </w:p>
        </w:tc>
        <w:tc>
          <w:tcPr>
            <w:tcW w:w="2267" w:type="dxa"/>
          </w:tcPr>
          <w:p w14:paraId="21328B23" w14:textId="77777777" w:rsidR="00F911F2" w:rsidRPr="00785870" w:rsidRDefault="00F911F2" w:rsidP="00F911F2">
            <w:pPr>
              <w:pStyle w:val="TAL"/>
              <w:rPr>
                <w:ins w:id="2893" w:author="Maheshwari Richa (1INC24)" w:date="2024-04-29T18:00:00Z"/>
                <w:lang w:eastAsia="zh-CN"/>
              </w:rPr>
            </w:pPr>
            <w:ins w:id="2894" w:author="Maheshwari Richa (1INC24)" w:date="2024-04-29T18:00:00Z">
              <w:r w:rsidRPr="00785870">
                <w:rPr>
                  <w:lang w:eastAsia="zh-CN"/>
                </w:rPr>
                <w:t>2 entries</w:t>
              </w:r>
            </w:ins>
          </w:p>
        </w:tc>
        <w:tc>
          <w:tcPr>
            <w:tcW w:w="1700" w:type="dxa"/>
          </w:tcPr>
          <w:p w14:paraId="2B10802E" w14:textId="77777777" w:rsidR="00F911F2" w:rsidRPr="00785870" w:rsidRDefault="00F911F2" w:rsidP="00F911F2">
            <w:pPr>
              <w:pStyle w:val="TAL"/>
              <w:rPr>
                <w:ins w:id="2895" w:author="Maheshwari Richa (1INC24)" w:date="2024-04-29T18:00:00Z"/>
              </w:rPr>
            </w:pPr>
          </w:p>
        </w:tc>
        <w:tc>
          <w:tcPr>
            <w:tcW w:w="1245" w:type="dxa"/>
          </w:tcPr>
          <w:p w14:paraId="3312339D" w14:textId="77777777" w:rsidR="00F911F2" w:rsidRPr="00785870" w:rsidRDefault="00F911F2" w:rsidP="00F911F2">
            <w:pPr>
              <w:pStyle w:val="TAL"/>
              <w:rPr>
                <w:ins w:id="2896" w:author="Maheshwari Richa (1INC24)" w:date="2024-04-29T18:00:00Z"/>
              </w:rPr>
            </w:pPr>
          </w:p>
        </w:tc>
      </w:tr>
      <w:tr w:rsidR="00F911F2" w:rsidRPr="00785870" w14:paraId="0165F140" w14:textId="77777777" w:rsidTr="00F911F2">
        <w:tblPrEx>
          <w:tblCellMar>
            <w:left w:w="108" w:type="dxa"/>
            <w:right w:w="108" w:type="dxa"/>
          </w:tblCellMar>
        </w:tblPrEx>
        <w:trPr>
          <w:ins w:id="2897" w:author="Maheshwari Richa (1INC24)" w:date="2024-04-29T18:00:00Z"/>
        </w:trPr>
        <w:tc>
          <w:tcPr>
            <w:tcW w:w="4535" w:type="dxa"/>
          </w:tcPr>
          <w:p w14:paraId="6F605E8B" w14:textId="77777777" w:rsidR="00F911F2" w:rsidRPr="00785870" w:rsidRDefault="00F911F2" w:rsidP="00F911F2">
            <w:pPr>
              <w:pStyle w:val="TAL"/>
              <w:rPr>
                <w:ins w:id="2898" w:author="Maheshwari Richa (1INC24)" w:date="2024-04-29T18:00:00Z"/>
                <w:lang w:eastAsia="zh-CN"/>
              </w:rPr>
            </w:pPr>
            <w:ins w:id="2899" w:author="Maheshwari Richa (1INC24)" w:date="2024-04-29T18:00:00Z">
              <w:r w:rsidRPr="00785870">
                <w:t xml:space="preserve">               </w:t>
              </w:r>
              <w:r w:rsidRPr="00785870">
                <w:rPr>
                  <w:lang w:eastAsia="zh-CN"/>
                </w:rPr>
                <w:t xml:space="preserve">      </w:t>
              </w:r>
              <w:r w:rsidRPr="00785870">
                <w:rPr>
                  <w:snapToGrid w:val="0"/>
                </w:rPr>
                <w:t>NR-Multi-RTT-MeasElement-r16</w:t>
              </w:r>
              <w:r w:rsidRPr="00785870">
                <w:rPr>
                  <w:snapToGrid w:val="0"/>
                  <w:lang w:eastAsia="zh-CN"/>
                </w:rPr>
                <w:t xml:space="preserve">[1] </w:t>
              </w:r>
              <w:r w:rsidRPr="00785870">
                <w:t>SEQUENCE {</w:t>
              </w:r>
            </w:ins>
          </w:p>
        </w:tc>
        <w:tc>
          <w:tcPr>
            <w:tcW w:w="2267" w:type="dxa"/>
          </w:tcPr>
          <w:p w14:paraId="5F17DEC0" w14:textId="77777777" w:rsidR="00F911F2" w:rsidRPr="00785870" w:rsidRDefault="00F911F2" w:rsidP="00F911F2">
            <w:pPr>
              <w:pStyle w:val="TAL"/>
              <w:rPr>
                <w:ins w:id="2900" w:author="Maheshwari Richa (1INC24)" w:date="2024-04-29T18:00:00Z"/>
              </w:rPr>
            </w:pPr>
          </w:p>
        </w:tc>
        <w:tc>
          <w:tcPr>
            <w:tcW w:w="1700" w:type="dxa"/>
          </w:tcPr>
          <w:p w14:paraId="31C94717" w14:textId="77777777" w:rsidR="00F911F2" w:rsidRPr="00785870" w:rsidRDefault="00F911F2" w:rsidP="00F911F2">
            <w:pPr>
              <w:pStyle w:val="TAL"/>
              <w:rPr>
                <w:ins w:id="2901" w:author="Maheshwari Richa (1INC24)" w:date="2024-04-29T18:00:00Z"/>
                <w:lang w:eastAsia="zh-CN"/>
              </w:rPr>
            </w:pPr>
            <w:ins w:id="2902" w:author="Maheshwari Richa (1INC24)" w:date="2024-04-29T18:00:00Z">
              <w:r w:rsidRPr="00785870">
                <w:rPr>
                  <w:lang w:eastAsia="zh-CN"/>
                </w:rPr>
                <w:t>entry 1</w:t>
              </w:r>
            </w:ins>
          </w:p>
        </w:tc>
        <w:tc>
          <w:tcPr>
            <w:tcW w:w="1245" w:type="dxa"/>
          </w:tcPr>
          <w:p w14:paraId="11B900F2" w14:textId="77777777" w:rsidR="00F911F2" w:rsidRPr="00785870" w:rsidRDefault="00F911F2" w:rsidP="00F911F2">
            <w:pPr>
              <w:pStyle w:val="TAL"/>
              <w:rPr>
                <w:ins w:id="2903" w:author="Maheshwari Richa (1INC24)" w:date="2024-04-29T18:00:00Z"/>
              </w:rPr>
            </w:pPr>
          </w:p>
        </w:tc>
      </w:tr>
      <w:tr w:rsidR="00F911F2" w:rsidRPr="00785870" w14:paraId="4BBE2765" w14:textId="77777777" w:rsidTr="00F911F2">
        <w:tblPrEx>
          <w:tblCellMar>
            <w:left w:w="108" w:type="dxa"/>
            <w:right w:w="108" w:type="dxa"/>
          </w:tblCellMar>
        </w:tblPrEx>
        <w:trPr>
          <w:ins w:id="2904" w:author="Maheshwari Richa (1INC24)" w:date="2024-04-29T18:00:00Z"/>
        </w:trPr>
        <w:tc>
          <w:tcPr>
            <w:tcW w:w="4535" w:type="dxa"/>
          </w:tcPr>
          <w:p w14:paraId="3EE4D39B" w14:textId="77777777" w:rsidR="00F911F2" w:rsidRPr="00785870" w:rsidRDefault="00F911F2" w:rsidP="00F911F2">
            <w:pPr>
              <w:pStyle w:val="TAL"/>
              <w:rPr>
                <w:ins w:id="2905" w:author="Maheshwari Richa (1INC24)" w:date="2024-04-29T18:00:00Z"/>
              </w:rPr>
            </w:pPr>
            <w:ins w:id="2906" w:author="Maheshwari Richa (1INC24)" w:date="2024-04-29T18:00:00Z">
              <w:r w:rsidRPr="00785870">
                <w:t xml:space="preserve">               </w:t>
              </w:r>
              <w:r w:rsidRPr="00785870">
                <w:rPr>
                  <w:lang w:eastAsia="zh-CN"/>
                </w:rPr>
                <w:t xml:space="preserve">      </w:t>
              </w:r>
              <w:r w:rsidRPr="00785870">
                <w:rPr>
                  <w:snapToGrid w:val="0"/>
                </w:rPr>
                <w:t>dl-PRS-ID-r16</w:t>
              </w:r>
            </w:ins>
          </w:p>
        </w:tc>
        <w:tc>
          <w:tcPr>
            <w:tcW w:w="2267" w:type="dxa"/>
          </w:tcPr>
          <w:p w14:paraId="6B96B35B" w14:textId="77777777" w:rsidR="00F911F2" w:rsidRPr="00785870" w:rsidRDefault="00F911F2" w:rsidP="00F911F2">
            <w:pPr>
              <w:pStyle w:val="TAL"/>
              <w:rPr>
                <w:ins w:id="2907" w:author="Maheshwari Richa (1INC24)" w:date="2024-04-29T18:00:00Z"/>
              </w:rPr>
            </w:pPr>
            <w:ins w:id="2908" w:author="Maheshwari Richa (1INC24)" w:date="2024-04-29T18:00:00Z">
              <w:r w:rsidRPr="00785870">
                <w:rPr>
                  <w:snapToGrid w:val="0"/>
                </w:rPr>
                <w:t>INTEGER (</w:t>
              </w:r>
              <w:proofErr w:type="gramStart"/>
              <w:r w:rsidRPr="00785870">
                <w:rPr>
                  <w:snapToGrid w:val="0"/>
                </w:rPr>
                <w:t>0..</w:t>
              </w:r>
              <w:proofErr w:type="gramEnd"/>
              <w:r w:rsidRPr="00785870">
                <w:rPr>
                  <w:snapToGrid w:val="0"/>
                </w:rPr>
                <w:t>255)</w:t>
              </w:r>
            </w:ins>
          </w:p>
        </w:tc>
        <w:tc>
          <w:tcPr>
            <w:tcW w:w="1700" w:type="dxa"/>
          </w:tcPr>
          <w:p w14:paraId="0F6B8B65" w14:textId="77777777" w:rsidR="00F911F2" w:rsidRPr="00785870" w:rsidRDefault="00F911F2" w:rsidP="00F911F2">
            <w:pPr>
              <w:pStyle w:val="TAL"/>
              <w:rPr>
                <w:ins w:id="2909" w:author="Maheshwari Richa (1INC24)" w:date="2024-04-29T18:00:00Z"/>
              </w:rPr>
            </w:pPr>
          </w:p>
        </w:tc>
        <w:tc>
          <w:tcPr>
            <w:tcW w:w="1245" w:type="dxa"/>
          </w:tcPr>
          <w:p w14:paraId="2BCF535F" w14:textId="77777777" w:rsidR="00F911F2" w:rsidRPr="00785870" w:rsidRDefault="00F911F2" w:rsidP="00F911F2">
            <w:pPr>
              <w:pStyle w:val="TAL"/>
              <w:rPr>
                <w:ins w:id="2910" w:author="Maheshwari Richa (1INC24)" w:date="2024-04-29T18:00:00Z"/>
              </w:rPr>
            </w:pPr>
          </w:p>
        </w:tc>
      </w:tr>
      <w:tr w:rsidR="00F911F2" w:rsidRPr="00785870" w14:paraId="61AA45E3" w14:textId="77777777" w:rsidTr="00F911F2">
        <w:tblPrEx>
          <w:tblCellMar>
            <w:left w:w="108" w:type="dxa"/>
            <w:right w:w="108" w:type="dxa"/>
          </w:tblCellMar>
        </w:tblPrEx>
        <w:trPr>
          <w:ins w:id="2911" w:author="Maheshwari Richa (1INC24)" w:date="2024-04-29T18:00:00Z"/>
        </w:trPr>
        <w:tc>
          <w:tcPr>
            <w:tcW w:w="4535" w:type="dxa"/>
          </w:tcPr>
          <w:p w14:paraId="58FA3D42" w14:textId="77777777" w:rsidR="00F911F2" w:rsidRPr="00785870" w:rsidRDefault="00F911F2" w:rsidP="00F911F2">
            <w:pPr>
              <w:pStyle w:val="TAL"/>
              <w:rPr>
                <w:ins w:id="2912" w:author="Maheshwari Richa (1INC24)" w:date="2024-04-29T18:00:00Z"/>
              </w:rPr>
            </w:pPr>
            <w:ins w:id="2913" w:author="Maheshwari Richa (1INC24)" w:date="2024-04-29T18:00:00Z">
              <w:r w:rsidRPr="00785870">
                <w:t xml:space="preserve">               </w:t>
              </w:r>
              <w:r w:rsidRPr="00785870">
                <w:rPr>
                  <w:lang w:eastAsia="zh-CN"/>
                </w:rPr>
                <w:t xml:space="preserve">      </w:t>
              </w:r>
              <w:r w:rsidRPr="00785870">
                <w:rPr>
                  <w:snapToGrid w:val="0"/>
                </w:rPr>
                <w:t>nr-PhysCellID-r16</w:t>
              </w:r>
            </w:ins>
          </w:p>
        </w:tc>
        <w:tc>
          <w:tcPr>
            <w:tcW w:w="2267" w:type="dxa"/>
          </w:tcPr>
          <w:p w14:paraId="130CF894" w14:textId="77777777" w:rsidR="00F911F2" w:rsidRPr="00785870" w:rsidRDefault="00F911F2" w:rsidP="00F911F2">
            <w:pPr>
              <w:pStyle w:val="TAL"/>
              <w:rPr>
                <w:ins w:id="2914" w:author="Maheshwari Richa (1INC24)" w:date="2024-04-29T18:00:00Z"/>
              </w:rPr>
            </w:pPr>
          </w:p>
        </w:tc>
        <w:tc>
          <w:tcPr>
            <w:tcW w:w="1700" w:type="dxa"/>
          </w:tcPr>
          <w:p w14:paraId="73A8F2F2" w14:textId="77777777" w:rsidR="00F911F2" w:rsidRPr="00785870" w:rsidRDefault="00F911F2" w:rsidP="00F911F2">
            <w:pPr>
              <w:pStyle w:val="TAL"/>
              <w:rPr>
                <w:ins w:id="2915" w:author="Maheshwari Richa (1INC24)" w:date="2024-04-29T18:00:00Z"/>
              </w:rPr>
            </w:pPr>
          </w:p>
        </w:tc>
        <w:tc>
          <w:tcPr>
            <w:tcW w:w="1245" w:type="dxa"/>
          </w:tcPr>
          <w:p w14:paraId="337D1C0F" w14:textId="77777777" w:rsidR="00F911F2" w:rsidRPr="00785870" w:rsidRDefault="00F911F2" w:rsidP="00F911F2">
            <w:pPr>
              <w:pStyle w:val="TAL"/>
              <w:rPr>
                <w:ins w:id="2916" w:author="Maheshwari Richa (1INC24)" w:date="2024-04-29T18:00:00Z"/>
              </w:rPr>
            </w:pPr>
          </w:p>
        </w:tc>
      </w:tr>
      <w:tr w:rsidR="00F911F2" w:rsidRPr="00785870" w14:paraId="785E89D6" w14:textId="77777777" w:rsidTr="00F911F2">
        <w:tblPrEx>
          <w:tblCellMar>
            <w:left w:w="108" w:type="dxa"/>
            <w:right w:w="108" w:type="dxa"/>
          </w:tblCellMar>
        </w:tblPrEx>
        <w:trPr>
          <w:ins w:id="2917" w:author="Maheshwari Richa (1INC24)" w:date="2024-04-29T18:00:00Z"/>
        </w:trPr>
        <w:tc>
          <w:tcPr>
            <w:tcW w:w="4535" w:type="dxa"/>
          </w:tcPr>
          <w:p w14:paraId="5C47F885" w14:textId="77777777" w:rsidR="00F911F2" w:rsidRPr="00785870" w:rsidRDefault="00F911F2" w:rsidP="00F911F2">
            <w:pPr>
              <w:pStyle w:val="TAL"/>
              <w:rPr>
                <w:ins w:id="2918" w:author="Maheshwari Richa (1INC24)" w:date="2024-04-29T18:00:00Z"/>
              </w:rPr>
            </w:pPr>
            <w:ins w:id="2919" w:author="Maheshwari Richa (1INC24)" w:date="2024-04-29T18:00:00Z">
              <w:r w:rsidRPr="00785870">
                <w:t xml:space="preserve">               </w:t>
              </w:r>
              <w:r w:rsidRPr="00785870">
                <w:rPr>
                  <w:lang w:eastAsia="zh-CN"/>
                </w:rPr>
                <w:t xml:space="preserve">      </w:t>
              </w:r>
              <w:r w:rsidRPr="00785870">
                <w:rPr>
                  <w:snapToGrid w:val="0"/>
                </w:rPr>
                <w:t>nr-CellGlobalID-r16</w:t>
              </w:r>
            </w:ins>
          </w:p>
        </w:tc>
        <w:tc>
          <w:tcPr>
            <w:tcW w:w="2267" w:type="dxa"/>
          </w:tcPr>
          <w:p w14:paraId="5015E51A" w14:textId="77777777" w:rsidR="00F911F2" w:rsidRPr="00785870" w:rsidRDefault="00F911F2" w:rsidP="00F911F2">
            <w:pPr>
              <w:pStyle w:val="TAL"/>
              <w:rPr>
                <w:ins w:id="2920" w:author="Maheshwari Richa (1INC24)" w:date="2024-04-29T18:00:00Z"/>
              </w:rPr>
            </w:pPr>
          </w:p>
        </w:tc>
        <w:tc>
          <w:tcPr>
            <w:tcW w:w="1700" w:type="dxa"/>
          </w:tcPr>
          <w:p w14:paraId="7302E7AA" w14:textId="77777777" w:rsidR="00F911F2" w:rsidRPr="00785870" w:rsidRDefault="00F911F2" w:rsidP="00F911F2">
            <w:pPr>
              <w:pStyle w:val="TAL"/>
              <w:rPr>
                <w:ins w:id="2921" w:author="Maheshwari Richa (1INC24)" w:date="2024-04-29T18:00:00Z"/>
              </w:rPr>
            </w:pPr>
          </w:p>
        </w:tc>
        <w:tc>
          <w:tcPr>
            <w:tcW w:w="1245" w:type="dxa"/>
          </w:tcPr>
          <w:p w14:paraId="517E6110" w14:textId="77777777" w:rsidR="00F911F2" w:rsidRPr="00785870" w:rsidRDefault="00F911F2" w:rsidP="00F911F2">
            <w:pPr>
              <w:pStyle w:val="TAL"/>
              <w:rPr>
                <w:ins w:id="2922" w:author="Maheshwari Richa (1INC24)" w:date="2024-04-29T18:00:00Z"/>
              </w:rPr>
            </w:pPr>
          </w:p>
        </w:tc>
      </w:tr>
      <w:tr w:rsidR="00F911F2" w:rsidRPr="00785870" w14:paraId="1DC89F8D" w14:textId="77777777" w:rsidTr="00F911F2">
        <w:tblPrEx>
          <w:tblCellMar>
            <w:left w:w="108" w:type="dxa"/>
            <w:right w:w="108" w:type="dxa"/>
          </w:tblCellMar>
        </w:tblPrEx>
        <w:trPr>
          <w:ins w:id="2923" w:author="Maheshwari Richa (1INC24)" w:date="2024-04-29T18:00:00Z"/>
        </w:trPr>
        <w:tc>
          <w:tcPr>
            <w:tcW w:w="4535" w:type="dxa"/>
          </w:tcPr>
          <w:p w14:paraId="5DDACD94" w14:textId="77777777" w:rsidR="00F911F2" w:rsidRPr="00785870" w:rsidRDefault="00F911F2" w:rsidP="00F911F2">
            <w:pPr>
              <w:pStyle w:val="TAL"/>
              <w:rPr>
                <w:ins w:id="2924" w:author="Maheshwari Richa (1INC24)" w:date="2024-04-29T18:00:00Z"/>
              </w:rPr>
            </w:pPr>
            <w:ins w:id="2925" w:author="Maheshwari Richa (1INC24)" w:date="2024-04-29T18:00:00Z">
              <w:r w:rsidRPr="00785870">
                <w:t xml:space="preserve">               </w:t>
              </w:r>
              <w:r w:rsidRPr="00785870">
                <w:rPr>
                  <w:lang w:eastAsia="zh-CN"/>
                </w:rPr>
                <w:t xml:space="preserve">      </w:t>
              </w:r>
              <w:r w:rsidRPr="00785870">
                <w:t>nr-ARFCN</w:t>
              </w:r>
              <w:r w:rsidRPr="00785870">
                <w:rPr>
                  <w:snapToGrid w:val="0"/>
                </w:rPr>
                <w:t>-r16</w:t>
              </w:r>
            </w:ins>
          </w:p>
        </w:tc>
        <w:tc>
          <w:tcPr>
            <w:tcW w:w="2267" w:type="dxa"/>
          </w:tcPr>
          <w:p w14:paraId="2E0D83E7" w14:textId="77777777" w:rsidR="00F911F2" w:rsidRPr="00785870" w:rsidRDefault="00F911F2" w:rsidP="00F911F2">
            <w:pPr>
              <w:pStyle w:val="TAL"/>
              <w:rPr>
                <w:ins w:id="2926" w:author="Maheshwari Richa (1INC24)" w:date="2024-04-29T18:00:00Z"/>
              </w:rPr>
            </w:pPr>
          </w:p>
        </w:tc>
        <w:tc>
          <w:tcPr>
            <w:tcW w:w="1700" w:type="dxa"/>
          </w:tcPr>
          <w:p w14:paraId="578A064A" w14:textId="77777777" w:rsidR="00F911F2" w:rsidRPr="00785870" w:rsidRDefault="00F911F2" w:rsidP="00F911F2">
            <w:pPr>
              <w:pStyle w:val="TAL"/>
              <w:rPr>
                <w:ins w:id="2927" w:author="Maheshwari Richa (1INC24)" w:date="2024-04-29T18:00:00Z"/>
              </w:rPr>
            </w:pPr>
          </w:p>
        </w:tc>
        <w:tc>
          <w:tcPr>
            <w:tcW w:w="1245" w:type="dxa"/>
          </w:tcPr>
          <w:p w14:paraId="652028C3" w14:textId="77777777" w:rsidR="00F911F2" w:rsidRPr="00785870" w:rsidRDefault="00F911F2" w:rsidP="00F911F2">
            <w:pPr>
              <w:pStyle w:val="TAL"/>
              <w:rPr>
                <w:ins w:id="2928" w:author="Maheshwari Richa (1INC24)" w:date="2024-04-29T18:00:00Z"/>
              </w:rPr>
            </w:pPr>
          </w:p>
        </w:tc>
      </w:tr>
      <w:tr w:rsidR="00F911F2" w:rsidRPr="00785870" w14:paraId="73E5ED02" w14:textId="77777777" w:rsidTr="00F911F2">
        <w:tblPrEx>
          <w:tblCellMar>
            <w:left w:w="108" w:type="dxa"/>
            <w:right w:w="108" w:type="dxa"/>
          </w:tblCellMar>
        </w:tblPrEx>
        <w:trPr>
          <w:ins w:id="2929" w:author="Maheshwari Richa (1INC24)" w:date="2024-04-29T18:00:00Z"/>
        </w:trPr>
        <w:tc>
          <w:tcPr>
            <w:tcW w:w="4535" w:type="dxa"/>
          </w:tcPr>
          <w:p w14:paraId="349DAE7A" w14:textId="77777777" w:rsidR="00F911F2" w:rsidRPr="00785870" w:rsidRDefault="00F911F2" w:rsidP="00F911F2">
            <w:pPr>
              <w:pStyle w:val="TAL"/>
              <w:rPr>
                <w:ins w:id="2930" w:author="Maheshwari Richa (1INC24)" w:date="2024-04-29T18:00:00Z"/>
              </w:rPr>
            </w:pPr>
            <w:ins w:id="2931" w:author="Maheshwari Richa (1INC24)" w:date="2024-04-29T18:00:00Z">
              <w:r w:rsidRPr="00785870">
                <w:t xml:space="preserve">               </w:t>
              </w:r>
              <w:r w:rsidRPr="00785870">
                <w:rPr>
                  <w:lang w:eastAsia="zh-CN"/>
                </w:rPr>
                <w:t xml:space="preserve">      </w:t>
              </w:r>
              <w:r w:rsidRPr="00785870">
                <w:rPr>
                  <w:snapToGrid w:val="0"/>
                </w:rPr>
                <w:t>nr-DL-PRS-ResourceID-r16</w:t>
              </w:r>
            </w:ins>
          </w:p>
        </w:tc>
        <w:tc>
          <w:tcPr>
            <w:tcW w:w="2267" w:type="dxa"/>
          </w:tcPr>
          <w:p w14:paraId="203B5863" w14:textId="77777777" w:rsidR="00F911F2" w:rsidRPr="00785870" w:rsidRDefault="00F911F2" w:rsidP="00F911F2">
            <w:pPr>
              <w:pStyle w:val="TAL"/>
              <w:rPr>
                <w:ins w:id="2932" w:author="Maheshwari Richa (1INC24)" w:date="2024-04-29T18:00:00Z"/>
              </w:rPr>
            </w:pPr>
          </w:p>
        </w:tc>
        <w:tc>
          <w:tcPr>
            <w:tcW w:w="1700" w:type="dxa"/>
          </w:tcPr>
          <w:p w14:paraId="1FBA8E2E" w14:textId="77777777" w:rsidR="00F911F2" w:rsidRPr="00785870" w:rsidRDefault="00F911F2" w:rsidP="00F911F2">
            <w:pPr>
              <w:pStyle w:val="TAL"/>
              <w:rPr>
                <w:ins w:id="2933" w:author="Maheshwari Richa (1INC24)" w:date="2024-04-29T18:00:00Z"/>
              </w:rPr>
            </w:pPr>
          </w:p>
        </w:tc>
        <w:tc>
          <w:tcPr>
            <w:tcW w:w="1245" w:type="dxa"/>
          </w:tcPr>
          <w:p w14:paraId="52ED47BD" w14:textId="77777777" w:rsidR="00F911F2" w:rsidRPr="00785870" w:rsidRDefault="00F911F2" w:rsidP="00F911F2">
            <w:pPr>
              <w:pStyle w:val="TAL"/>
              <w:rPr>
                <w:ins w:id="2934" w:author="Maheshwari Richa (1INC24)" w:date="2024-04-29T18:00:00Z"/>
              </w:rPr>
            </w:pPr>
          </w:p>
        </w:tc>
      </w:tr>
      <w:tr w:rsidR="00F911F2" w:rsidRPr="00785870" w14:paraId="32B5DFD3" w14:textId="77777777" w:rsidTr="00F911F2">
        <w:tblPrEx>
          <w:tblCellMar>
            <w:left w:w="108" w:type="dxa"/>
            <w:right w:w="108" w:type="dxa"/>
          </w:tblCellMar>
        </w:tblPrEx>
        <w:trPr>
          <w:ins w:id="2935" w:author="Maheshwari Richa (1INC24)" w:date="2024-04-29T18:00:00Z"/>
        </w:trPr>
        <w:tc>
          <w:tcPr>
            <w:tcW w:w="4535" w:type="dxa"/>
          </w:tcPr>
          <w:p w14:paraId="56C24D47" w14:textId="77777777" w:rsidR="00F911F2" w:rsidRPr="00785870" w:rsidRDefault="00F911F2" w:rsidP="00F911F2">
            <w:pPr>
              <w:pStyle w:val="TAL"/>
              <w:rPr>
                <w:ins w:id="2936" w:author="Maheshwari Richa (1INC24)" w:date="2024-04-29T18:00:00Z"/>
              </w:rPr>
            </w:pPr>
            <w:ins w:id="2937" w:author="Maheshwari Richa (1INC24)" w:date="2024-04-29T18:00:00Z">
              <w:r w:rsidRPr="00785870">
                <w:t xml:space="preserve">               </w:t>
              </w:r>
              <w:r w:rsidRPr="00785870">
                <w:rPr>
                  <w:lang w:eastAsia="zh-CN"/>
                </w:rPr>
                <w:t xml:space="preserve">      </w:t>
              </w:r>
              <w:r w:rsidRPr="00785870">
                <w:t>nr-DL-PRS-ResourceSetID-r16</w:t>
              </w:r>
            </w:ins>
          </w:p>
        </w:tc>
        <w:tc>
          <w:tcPr>
            <w:tcW w:w="2267" w:type="dxa"/>
          </w:tcPr>
          <w:p w14:paraId="771B77D4" w14:textId="77777777" w:rsidR="00F911F2" w:rsidRPr="00785870" w:rsidRDefault="00F911F2" w:rsidP="00F911F2">
            <w:pPr>
              <w:pStyle w:val="TAL"/>
              <w:rPr>
                <w:ins w:id="2938" w:author="Maheshwari Richa (1INC24)" w:date="2024-04-29T18:00:00Z"/>
              </w:rPr>
            </w:pPr>
          </w:p>
        </w:tc>
        <w:tc>
          <w:tcPr>
            <w:tcW w:w="1700" w:type="dxa"/>
          </w:tcPr>
          <w:p w14:paraId="73D0F474" w14:textId="77777777" w:rsidR="00F911F2" w:rsidRPr="00785870" w:rsidRDefault="00F911F2" w:rsidP="00F911F2">
            <w:pPr>
              <w:pStyle w:val="TAL"/>
              <w:rPr>
                <w:ins w:id="2939" w:author="Maheshwari Richa (1INC24)" w:date="2024-04-29T18:00:00Z"/>
              </w:rPr>
            </w:pPr>
          </w:p>
        </w:tc>
        <w:tc>
          <w:tcPr>
            <w:tcW w:w="1245" w:type="dxa"/>
          </w:tcPr>
          <w:p w14:paraId="323EEA79" w14:textId="77777777" w:rsidR="00F911F2" w:rsidRPr="00785870" w:rsidRDefault="00F911F2" w:rsidP="00F911F2">
            <w:pPr>
              <w:pStyle w:val="TAL"/>
              <w:rPr>
                <w:ins w:id="2940" w:author="Maheshwari Richa (1INC24)" w:date="2024-04-29T18:00:00Z"/>
              </w:rPr>
            </w:pPr>
          </w:p>
        </w:tc>
      </w:tr>
      <w:tr w:rsidR="00F911F2" w:rsidRPr="00785870" w14:paraId="2319304A" w14:textId="77777777" w:rsidTr="00F911F2">
        <w:tblPrEx>
          <w:tblCellMar>
            <w:left w:w="108" w:type="dxa"/>
            <w:right w:w="108" w:type="dxa"/>
          </w:tblCellMar>
        </w:tblPrEx>
        <w:trPr>
          <w:ins w:id="2941" w:author="Maheshwari Richa (1INC24)" w:date="2024-04-29T18:00:00Z"/>
        </w:trPr>
        <w:tc>
          <w:tcPr>
            <w:tcW w:w="4535" w:type="dxa"/>
          </w:tcPr>
          <w:p w14:paraId="06588084" w14:textId="77777777" w:rsidR="00F911F2" w:rsidRPr="00785870" w:rsidRDefault="00F911F2" w:rsidP="00F911F2">
            <w:pPr>
              <w:pStyle w:val="TAL"/>
              <w:rPr>
                <w:ins w:id="2942" w:author="Maheshwari Richa (1INC24)" w:date="2024-04-29T18:00:00Z"/>
              </w:rPr>
            </w:pPr>
            <w:ins w:id="2943" w:author="Maheshwari Richa (1INC24)" w:date="2024-04-29T18:00:00Z">
              <w:r w:rsidRPr="00785870">
                <w:t xml:space="preserve">               </w:t>
              </w:r>
              <w:r w:rsidRPr="00785870">
                <w:rPr>
                  <w:lang w:eastAsia="zh-CN"/>
                </w:rPr>
                <w:t xml:space="preserve">      </w:t>
              </w:r>
              <w:r w:rsidRPr="00785870">
                <w:rPr>
                  <w:snapToGrid w:val="0"/>
                </w:rPr>
                <w:t>nr-UE</w:t>
              </w:r>
              <w:r w:rsidRPr="00785870">
                <w:t>-RxTxTimeDiff-r16</w:t>
              </w:r>
            </w:ins>
          </w:p>
        </w:tc>
        <w:tc>
          <w:tcPr>
            <w:tcW w:w="2267" w:type="dxa"/>
          </w:tcPr>
          <w:p w14:paraId="0C46F9C9" w14:textId="77777777" w:rsidR="00F911F2" w:rsidRPr="00785870" w:rsidRDefault="00F911F2" w:rsidP="00F911F2">
            <w:pPr>
              <w:pStyle w:val="TAL"/>
              <w:rPr>
                <w:ins w:id="2944" w:author="Maheshwari Richa (1INC24)" w:date="2024-04-29T18:00:00Z"/>
              </w:rPr>
            </w:pPr>
            <w:ins w:id="2945" w:author="Maheshwari Richa (1INC24)" w:date="2024-04-29T18:00:00Z">
              <w:r w:rsidRPr="00785870">
                <w:rPr>
                  <w:lang w:eastAsia="zh-CN"/>
                </w:rPr>
                <w:t>Present. Any value acceptable.</w:t>
              </w:r>
            </w:ins>
          </w:p>
        </w:tc>
        <w:tc>
          <w:tcPr>
            <w:tcW w:w="1700" w:type="dxa"/>
          </w:tcPr>
          <w:p w14:paraId="19E93F7B" w14:textId="77777777" w:rsidR="00F911F2" w:rsidRPr="00785870" w:rsidRDefault="00F911F2" w:rsidP="00F911F2">
            <w:pPr>
              <w:pStyle w:val="TAL"/>
              <w:rPr>
                <w:ins w:id="2946" w:author="Maheshwari Richa (1INC24)" w:date="2024-04-29T18:00:00Z"/>
              </w:rPr>
            </w:pPr>
          </w:p>
        </w:tc>
        <w:tc>
          <w:tcPr>
            <w:tcW w:w="1245" w:type="dxa"/>
          </w:tcPr>
          <w:p w14:paraId="243512A6" w14:textId="77777777" w:rsidR="00F911F2" w:rsidRPr="00785870" w:rsidRDefault="00F911F2" w:rsidP="00F911F2">
            <w:pPr>
              <w:pStyle w:val="TAL"/>
              <w:rPr>
                <w:ins w:id="2947" w:author="Maheshwari Richa (1INC24)" w:date="2024-04-29T18:00:00Z"/>
              </w:rPr>
            </w:pPr>
          </w:p>
        </w:tc>
      </w:tr>
      <w:tr w:rsidR="00F911F2" w:rsidRPr="00785870" w14:paraId="2E18D4ED" w14:textId="77777777" w:rsidTr="00F911F2">
        <w:tblPrEx>
          <w:tblCellMar>
            <w:left w:w="108" w:type="dxa"/>
            <w:right w:w="108" w:type="dxa"/>
          </w:tblCellMar>
        </w:tblPrEx>
        <w:trPr>
          <w:ins w:id="2948" w:author="Maheshwari Richa (1INC24)" w:date="2024-04-29T18:00:00Z"/>
        </w:trPr>
        <w:tc>
          <w:tcPr>
            <w:tcW w:w="4535" w:type="dxa"/>
          </w:tcPr>
          <w:p w14:paraId="185E5363" w14:textId="77777777" w:rsidR="00F911F2" w:rsidRPr="00785870" w:rsidRDefault="00F911F2" w:rsidP="00F911F2">
            <w:pPr>
              <w:pStyle w:val="TAL"/>
              <w:rPr>
                <w:ins w:id="2949" w:author="Maheshwari Richa (1INC24)" w:date="2024-04-29T18:00:00Z"/>
              </w:rPr>
            </w:pPr>
            <w:ins w:id="2950" w:author="Maheshwari Richa (1INC24)" w:date="2024-04-29T18:00:00Z">
              <w:r w:rsidRPr="00785870">
                <w:t xml:space="preserve">               </w:t>
              </w:r>
              <w:r w:rsidRPr="00785870">
                <w:rPr>
                  <w:lang w:eastAsia="zh-CN"/>
                </w:rPr>
                <w:t xml:space="preserve">      </w:t>
              </w:r>
              <w:r w:rsidRPr="00785870">
                <w:rPr>
                  <w:snapToGrid w:val="0"/>
                </w:rPr>
                <w:t>nr-AdditionalPathList-r16</w:t>
              </w:r>
            </w:ins>
          </w:p>
        </w:tc>
        <w:tc>
          <w:tcPr>
            <w:tcW w:w="2267" w:type="dxa"/>
          </w:tcPr>
          <w:p w14:paraId="75B1C1E5" w14:textId="77777777" w:rsidR="00F911F2" w:rsidRPr="00785870" w:rsidRDefault="00F911F2" w:rsidP="00F911F2">
            <w:pPr>
              <w:pStyle w:val="TAL"/>
              <w:rPr>
                <w:ins w:id="2951" w:author="Maheshwari Richa (1INC24)" w:date="2024-04-29T18:00:00Z"/>
              </w:rPr>
            </w:pPr>
          </w:p>
        </w:tc>
        <w:tc>
          <w:tcPr>
            <w:tcW w:w="1700" w:type="dxa"/>
          </w:tcPr>
          <w:p w14:paraId="3F687297" w14:textId="77777777" w:rsidR="00F911F2" w:rsidRPr="00785870" w:rsidRDefault="00F911F2" w:rsidP="00F911F2">
            <w:pPr>
              <w:pStyle w:val="TAL"/>
              <w:rPr>
                <w:ins w:id="2952" w:author="Maheshwari Richa (1INC24)" w:date="2024-04-29T18:00:00Z"/>
              </w:rPr>
            </w:pPr>
          </w:p>
        </w:tc>
        <w:tc>
          <w:tcPr>
            <w:tcW w:w="1245" w:type="dxa"/>
          </w:tcPr>
          <w:p w14:paraId="2500E333" w14:textId="77777777" w:rsidR="00F911F2" w:rsidRPr="00785870" w:rsidRDefault="00F911F2" w:rsidP="00F911F2">
            <w:pPr>
              <w:pStyle w:val="TAL"/>
              <w:rPr>
                <w:ins w:id="2953" w:author="Maheshwari Richa (1INC24)" w:date="2024-04-29T18:00:00Z"/>
              </w:rPr>
            </w:pPr>
          </w:p>
        </w:tc>
      </w:tr>
      <w:tr w:rsidR="00F911F2" w:rsidRPr="00785870" w14:paraId="0D94FA8B" w14:textId="77777777" w:rsidTr="00F911F2">
        <w:tblPrEx>
          <w:tblCellMar>
            <w:left w:w="108" w:type="dxa"/>
            <w:right w:w="108" w:type="dxa"/>
          </w:tblCellMar>
        </w:tblPrEx>
        <w:trPr>
          <w:ins w:id="2954" w:author="Maheshwari Richa (1INC24)" w:date="2024-04-29T18:00:00Z"/>
        </w:trPr>
        <w:tc>
          <w:tcPr>
            <w:tcW w:w="4535" w:type="dxa"/>
          </w:tcPr>
          <w:p w14:paraId="09AD40D2" w14:textId="77777777" w:rsidR="00F911F2" w:rsidRPr="00785870" w:rsidRDefault="00F911F2" w:rsidP="00F911F2">
            <w:pPr>
              <w:pStyle w:val="TAL"/>
              <w:rPr>
                <w:ins w:id="2955" w:author="Maheshwari Richa (1INC24)" w:date="2024-04-29T18:00:00Z"/>
              </w:rPr>
            </w:pPr>
            <w:ins w:id="2956" w:author="Maheshwari Richa (1INC24)" w:date="2024-04-29T18:00:00Z">
              <w:r w:rsidRPr="00785870">
                <w:t xml:space="preserve">               </w:t>
              </w:r>
              <w:r w:rsidRPr="00785870">
                <w:rPr>
                  <w:lang w:eastAsia="zh-CN"/>
                </w:rPr>
                <w:t xml:space="preserve">      </w:t>
              </w:r>
              <w:r w:rsidRPr="00785870">
                <w:rPr>
                  <w:snapToGrid w:val="0"/>
                </w:rPr>
                <w:t>nr-TimeStamp-r16</w:t>
              </w:r>
            </w:ins>
          </w:p>
        </w:tc>
        <w:tc>
          <w:tcPr>
            <w:tcW w:w="2267" w:type="dxa"/>
          </w:tcPr>
          <w:p w14:paraId="569C7F05" w14:textId="77777777" w:rsidR="00F911F2" w:rsidRPr="00785870" w:rsidRDefault="00F911F2" w:rsidP="00F911F2">
            <w:pPr>
              <w:pStyle w:val="TAL"/>
              <w:rPr>
                <w:ins w:id="2957" w:author="Maheshwari Richa (1INC24)" w:date="2024-04-29T18:00:00Z"/>
              </w:rPr>
            </w:pPr>
          </w:p>
        </w:tc>
        <w:tc>
          <w:tcPr>
            <w:tcW w:w="1700" w:type="dxa"/>
          </w:tcPr>
          <w:p w14:paraId="4CC1CEA3" w14:textId="77777777" w:rsidR="00F911F2" w:rsidRPr="00785870" w:rsidRDefault="00F911F2" w:rsidP="00F911F2">
            <w:pPr>
              <w:pStyle w:val="TAL"/>
              <w:rPr>
                <w:ins w:id="2958" w:author="Maheshwari Richa (1INC24)" w:date="2024-04-29T18:00:00Z"/>
              </w:rPr>
            </w:pPr>
          </w:p>
        </w:tc>
        <w:tc>
          <w:tcPr>
            <w:tcW w:w="1245" w:type="dxa"/>
          </w:tcPr>
          <w:p w14:paraId="42212BAA" w14:textId="77777777" w:rsidR="00F911F2" w:rsidRPr="00785870" w:rsidRDefault="00F911F2" w:rsidP="00F911F2">
            <w:pPr>
              <w:pStyle w:val="TAL"/>
              <w:rPr>
                <w:ins w:id="2959" w:author="Maheshwari Richa (1INC24)" w:date="2024-04-29T18:00:00Z"/>
              </w:rPr>
            </w:pPr>
          </w:p>
        </w:tc>
      </w:tr>
      <w:tr w:rsidR="00F911F2" w:rsidRPr="00785870" w14:paraId="09BE9CCF" w14:textId="77777777" w:rsidTr="00F911F2">
        <w:tblPrEx>
          <w:tblCellMar>
            <w:left w:w="108" w:type="dxa"/>
            <w:right w:w="108" w:type="dxa"/>
          </w:tblCellMar>
        </w:tblPrEx>
        <w:trPr>
          <w:ins w:id="2960" w:author="Maheshwari Richa (1INC24)" w:date="2024-04-29T18:00:00Z"/>
        </w:trPr>
        <w:tc>
          <w:tcPr>
            <w:tcW w:w="4535" w:type="dxa"/>
          </w:tcPr>
          <w:p w14:paraId="275C5B8C" w14:textId="77777777" w:rsidR="00F911F2" w:rsidRPr="00785870" w:rsidRDefault="00F911F2" w:rsidP="00F911F2">
            <w:pPr>
              <w:pStyle w:val="TAL"/>
              <w:rPr>
                <w:ins w:id="2961" w:author="Maheshwari Richa (1INC24)" w:date="2024-04-29T18:00:00Z"/>
              </w:rPr>
            </w:pPr>
            <w:ins w:id="2962" w:author="Maheshwari Richa (1INC24)" w:date="2024-04-29T18:00:00Z">
              <w:r w:rsidRPr="00785870">
                <w:t xml:space="preserve">               </w:t>
              </w:r>
              <w:r w:rsidRPr="00785870">
                <w:rPr>
                  <w:lang w:eastAsia="zh-CN"/>
                </w:rPr>
                <w:t xml:space="preserve">      </w:t>
              </w:r>
              <w:r w:rsidRPr="00785870">
                <w:rPr>
                  <w:snapToGrid w:val="0"/>
                </w:rPr>
                <w:t>nr-TimingQuality-r16</w:t>
              </w:r>
            </w:ins>
          </w:p>
        </w:tc>
        <w:tc>
          <w:tcPr>
            <w:tcW w:w="2267" w:type="dxa"/>
          </w:tcPr>
          <w:p w14:paraId="1D30D46A" w14:textId="77777777" w:rsidR="00F911F2" w:rsidRPr="00785870" w:rsidRDefault="00F911F2" w:rsidP="00F911F2">
            <w:pPr>
              <w:pStyle w:val="TAL"/>
              <w:rPr>
                <w:ins w:id="2963" w:author="Maheshwari Richa (1INC24)" w:date="2024-04-29T18:00:00Z"/>
              </w:rPr>
            </w:pPr>
          </w:p>
        </w:tc>
        <w:tc>
          <w:tcPr>
            <w:tcW w:w="1700" w:type="dxa"/>
          </w:tcPr>
          <w:p w14:paraId="7551B614" w14:textId="77777777" w:rsidR="00F911F2" w:rsidRPr="00785870" w:rsidRDefault="00F911F2" w:rsidP="00F911F2">
            <w:pPr>
              <w:pStyle w:val="TAL"/>
              <w:rPr>
                <w:ins w:id="2964" w:author="Maheshwari Richa (1INC24)" w:date="2024-04-29T18:00:00Z"/>
              </w:rPr>
            </w:pPr>
          </w:p>
        </w:tc>
        <w:tc>
          <w:tcPr>
            <w:tcW w:w="1245" w:type="dxa"/>
          </w:tcPr>
          <w:p w14:paraId="5AC319B8" w14:textId="77777777" w:rsidR="00F911F2" w:rsidRPr="00785870" w:rsidRDefault="00F911F2" w:rsidP="00F911F2">
            <w:pPr>
              <w:pStyle w:val="TAL"/>
              <w:rPr>
                <w:ins w:id="2965" w:author="Maheshwari Richa (1INC24)" w:date="2024-04-29T18:00:00Z"/>
              </w:rPr>
            </w:pPr>
          </w:p>
        </w:tc>
      </w:tr>
      <w:tr w:rsidR="00F911F2" w:rsidRPr="00785870" w14:paraId="2CC98E0A" w14:textId="77777777" w:rsidTr="00F911F2">
        <w:tblPrEx>
          <w:tblCellMar>
            <w:left w:w="108" w:type="dxa"/>
            <w:right w:w="108" w:type="dxa"/>
          </w:tblCellMar>
        </w:tblPrEx>
        <w:trPr>
          <w:ins w:id="2966" w:author="Maheshwari Richa (1INC24)" w:date="2024-04-29T18:00:00Z"/>
        </w:trPr>
        <w:tc>
          <w:tcPr>
            <w:tcW w:w="4535" w:type="dxa"/>
          </w:tcPr>
          <w:p w14:paraId="7092796D" w14:textId="77777777" w:rsidR="00F911F2" w:rsidRPr="00785870" w:rsidRDefault="00F911F2" w:rsidP="00F911F2">
            <w:pPr>
              <w:pStyle w:val="TAL"/>
              <w:rPr>
                <w:ins w:id="2967" w:author="Maheshwari Richa (1INC24)" w:date="2024-04-29T18:00:00Z"/>
              </w:rPr>
            </w:pPr>
            <w:ins w:id="2968" w:author="Maheshwari Richa (1INC24)" w:date="2024-04-29T18:00:00Z">
              <w:r w:rsidRPr="00785870">
                <w:t xml:space="preserve">               </w:t>
              </w:r>
              <w:r w:rsidRPr="00785870">
                <w:rPr>
                  <w:lang w:eastAsia="zh-CN"/>
                </w:rPr>
                <w:t xml:space="preserve">      </w:t>
              </w:r>
              <w:r w:rsidRPr="00785870">
                <w:rPr>
                  <w:snapToGrid w:val="0"/>
                </w:rPr>
                <w:t>nr-DL-PRS-RSRP</w:t>
              </w:r>
              <w:r w:rsidRPr="00785870">
                <w:t>-Result-r16</w:t>
              </w:r>
            </w:ins>
          </w:p>
        </w:tc>
        <w:tc>
          <w:tcPr>
            <w:tcW w:w="2267" w:type="dxa"/>
          </w:tcPr>
          <w:p w14:paraId="3E494EB2" w14:textId="77777777" w:rsidR="00F911F2" w:rsidRPr="00785870" w:rsidRDefault="00F911F2" w:rsidP="00F911F2">
            <w:pPr>
              <w:pStyle w:val="TAL"/>
              <w:rPr>
                <w:ins w:id="2969" w:author="Maheshwari Richa (1INC24)" w:date="2024-04-29T18:00:00Z"/>
              </w:rPr>
            </w:pPr>
          </w:p>
        </w:tc>
        <w:tc>
          <w:tcPr>
            <w:tcW w:w="1700" w:type="dxa"/>
          </w:tcPr>
          <w:p w14:paraId="1D5CE57F" w14:textId="77777777" w:rsidR="00F911F2" w:rsidRPr="00785870" w:rsidRDefault="00F911F2" w:rsidP="00F911F2">
            <w:pPr>
              <w:pStyle w:val="TAL"/>
              <w:rPr>
                <w:ins w:id="2970" w:author="Maheshwari Richa (1INC24)" w:date="2024-04-29T18:00:00Z"/>
              </w:rPr>
            </w:pPr>
          </w:p>
        </w:tc>
        <w:tc>
          <w:tcPr>
            <w:tcW w:w="1245" w:type="dxa"/>
          </w:tcPr>
          <w:p w14:paraId="0FDD0305" w14:textId="77777777" w:rsidR="00F911F2" w:rsidRPr="00785870" w:rsidRDefault="00F911F2" w:rsidP="00F911F2">
            <w:pPr>
              <w:pStyle w:val="TAL"/>
              <w:rPr>
                <w:ins w:id="2971" w:author="Maheshwari Richa (1INC24)" w:date="2024-04-29T18:00:00Z"/>
              </w:rPr>
            </w:pPr>
          </w:p>
        </w:tc>
      </w:tr>
      <w:tr w:rsidR="00F911F2" w:rsidRPr="00785870" w14:paraId="0378E181" w14:textId="77777777" w:rsidTr="00F911F2">
        <w:tblPrEx>
          <w:tblCellMar>
            <w:left w:w="108" w:type="dxa"/>
            <w:right w:w="108" w:type="dxa"/>
          </w:tblCellMar>
        </w:tblPrEx>
        <w:trPr>
          <w:ins w:id="2972" w:author="Maheshwari Richa (1INC24)" w:date="2024-04-29T18:00:00Z"/>
        </w:trPr>
        <w:tc>
          <w:tcPr>
            <w:tcW w:w="4535" w:type="dxa"/>
          </w:tcPr>
          <w:p w14:paraId="4B5AEA74" w14:textId="77777777" w:rsidR="00F911F2" w:rsidRPr="00785870" w:rsidRDefault="00F911F2" w:rsidP="00F911F2">
            <w:pPr>
              <w:pStyle w:val="TAL"/>
              <w:rPr>
                <w:ins w:id="2973" w:author="Maheshwari Richa (1INC24)" w:date="2024-04-29T18:00:00Z"/>
              </w:rPr>
            </w:pPr>
            <w:ins w:id="2974" w:author="Maheshwari Richa (1INC24)" w:date="2024-04-29T18:00:00Z">
              <w:r w:rsidRPr="00785870">
                <w:t xml:space="preserve">               </w:t>
              </w:r>
              <w:r w:rsidRPr="00785870">
                <w:rPr>
                  <w:lang w:eastAsia="zh-CN"/>
                </w:rPr>
                <w:t xml:space="preserve">      </w:t>
              </w:r>
              <w:r w:rsidRPr="00785870">
                <w:t>nr-Multi-RTT-AdditionalMeasurements-r16</w:t>
              </w:r>
            </w:ins>
          </w:p>
        </w:tc>
        <w:tc>
          <w:tcPr>
            <w:tcW w:w="2267" w:type="dxa"/>
          </w:tcPr>
          <w:p w14:paraId="79E12F4A" w14:textId="77777777" w:rsidR="00F911F2" w:rsidRPr="00785870" w:rsidRDefault="00F911F2" w:rsidP="00F911F2">
            <w:pPr>
              <w:pStyle w:val="TAL"/>
              <w:rPr>
                <w:ins w:id="2975" w:author="Maheshwari Richa (1INC24)" w:date="2024-04-29T18:00:00Z"/>
              </w:rPr>
            </w:pPr>
          </w:p>
        </w:tc>
        <w:tc>
          <w:tcPr>
            <w:tcW w:w="1700" w:type="dxa"/>
          </w:tcPr>
          <w:p w14:paraId="4EE03134" w14:textId="77777777" w:rsidR="00F911F2" w:rsidRPr="00785870" w:rsidRDefault="00F911F2" w:rsidP="00F911F2">
            <w:pPr>
              <w:pStyle w:val="TAL"/>
              <w:rPr>
                <w:ins w:id="2976" w:author="Maheshwari Richa (1INC24)" w:date="2024-04-29T18:00:00Z"/>
              </w:rPr>
            </w:pPr>
          </w:p>
        </w:tc>
        <w:tc>
          <w:tcPr>
            <w:tcW w:w="1245" w:type="dxa"/>
          </w:tcPr>
          <w:p w14:paraId="09CC7388" w14:textId="77777777" w:rsidR="00F911F2" w:rsidRPr="00785870" w:rsidRDefault="00F911F2" w:rsidP="00F911F2">
            <w:pPr>
              <w:pStyle w:val="TAL"/>
              <w:rPr>
                <w:ins w:id="2977" w:author="Maheshwari Richa (1INC24)" w:date="2024-04-29T18:00:00Z"/>
              </w:rPr>
            </w:pPr>
          </w:p>
        </w:tc>
      </w:tr>
      <w:tr w:rsidR="00F911F2" w:rsidRPr="00785870" w14:paraId="614B1736" w14:textId="77777777" w:rsidTr="00F911F2">
        <w:tblPrEx>
          <w:tblCellMar>
            <w:left w:w="108" w:type="dxa"/>
            <w:right w:w="108" w:type="dxa"/>
          </w:tblCellMar>
        </w:tblPrEx>
        <w:trPr>
          <w:ins w:id="2978" w:author="Maheshwari Richa (1INC24)" w:date="2024-04-29T18:00:00Z"/>
        </w:trPr>
        <w:tc>
          <w:tcPr>
            <w:tcW w:w="4535" w:type="dxa"/>
          </w:tcPr>
          <w:p w14:paraId="4F6FD513" w14:textId="77777777" w:rsidR="00F911F2" w:rsidRPr="00785870" w:rsidRDefault="00F911F2" w:rsidP="00F911F2">
            <w:pPr>
              <w:pStyle w:val="TAL"/>
              <w:rPr>
                <w:ins w:id="2979" w:author="Maheshwari Richa (1INC24)" w:date="2024-04-29T18:00:00Z"/>
                <w:lang w:eastAsia="zh-CN"/>
              </w:rPr>
            </w:pPr>
            <w:ins w:id="2980" w:author="Maheshwari Richa (1INC24)" w:date="2024-04-29T18:00:00Z">
              <w:r w:rsidRPr="00785870">
                <w:t xml:space="preserve">               </w:t>
              </w:r>
              <w:r w:rsidRPr="00785870">
                <w:rPr>
                  <w:lang w:eastAsia="zh-CN"/>
                </w:rPr>
                <w:t xml:space="preserve">      </w:t>
              </w:r>
              <w:r w:rsidRPr="00785870">
                <w:rPr>
                  <w:snapToGrid w:val="0"/>
                </w:rPr>
                <w:t>nr-UE-RxTx-TEG-Info-r17</w:t>
              </w:r>
              <w:r w:rsidRPr="00785870">
                <w:rPr>
                  <w:snapToGrid w:val="0"/>
                  <w:lang w:eastAsia="zh-CN"/>
                </w:rPr>
                <w:t xml:space="preserve"> </w:t>
              </w:r>
              <w:r w:rsidRPr="00785870">
                <w:rPr>
                  <w:snapToGrid w:val="0"/>
                </w:rPr>
                <w:t>CHOICE {</w:t>
              </w:r>
            </w:ins>
          </w:p>
        </w:tc>
        <w:tc>
          <w:tcPr>
            <w:tcW w:w="2267" w:type="dxa"/>
          </w:tcPr>
          <w:p w14:paraId="104E111F" w14:textId="77777777" w:rsidR="00F911F2" w:rsidRPr="00785870" w:rsidRDefault="00F911F2" w:rsidP="00F911F2">
            <w:pPr>
              <w:pStyle w:val="TAL"/>
              <w:rPr>
                <w:ins w:id="2981" w:author="Maheshwari Richa (1INC24)" w:date="2024-04-29T18:00:00Z"/>
              </w:rPr>
            </w:pPr>
          </w:p>
        </w:tc>
        <w:tc>
          <w:tcPr>
            <w:tcW w:w="1700" w:type="dxa"/>
          </w:tcPr>
          <w:p w14:paraId="1DF39639" w14:textId="77777777" w:rsidR="00F911F2" w:rsidRPr="00785870" w:rsidRDefault="00F911F2" w:rsidP="00F911F2">
            <w:pPr>
              <w:pStyle w:val="TAL"/>
              <w:rPr>
                <w:ins w:id="2982" w:author="Maheshwari Richa (1INC24)" w:date="2024-04-29T18:00:00Z"/>
              </w:rPr>
            </w:pPr>
          </w:p>
        </w:tc>
        <w:tc>
          <w:tcPr>
            <w:tcW w:w="1245" w:type="dxa"/>
          </w:tcPr>
          <w:p w14:paraId="24D6D8E2" w14:textId="77777777" w:rsidR="00F911F2" w:rsidRPr="00785870" w:rsidRDefault="00F911F2" w:rsidP="00F911F2">
            <w:pPr>
              <w:pStyle w:val="TAL"/>
              <w:rPr>
                <w:ins w:id="2983" w:author="Maheshwari Richa (1INC24)" w:date="2024-04-29T18:00:00Z"/>
              </w:rPr>
            </w:pPr>
          </w:p>
        </w:tc>
      </w:tr>
      <w:tr w:rsidR="00F911F2" w:rsidRPr="00785870" w14:paraId="1A2813FF" w14:textId="77777777" w:rsidTr="00F911F2">
        <w:tblPrEx>
          <w:tblCellMar>
            <w:left w:w="108" w:type="dxa"/>
            <w:right w:w="108" w:type="dxa"/>
          </w:tblCellMar>
        </w:tblPrEx>
        <w:trPr>
          <w:ins w:id="2984" w:author="Maheshwari Richa (1INC24)" w:date="2024-04-29T18:00:00Z"/>
        </w:trPr>
        <w:tc>
          <w:tcPr>
            <w:tcW w:w="4535" w:type="dxa"/>
          </w:tcPr>
          <w:p w14:paraId="18C66CE7" w14:textId="77777777" w:rsidR="00F911F2" w:rsidRPr="00785870" w:rsidRDefault="00F911F2" w:rsidP="00F911F2">
            <w:pPr>
              <w:pStyle w:val="TAL"/>
              <w:rPr>
                <w:ins w:id="2985" w:author="Maheshwari Richa (1INC24)" w:date="2024-04-29T18:00:00Z"/>
              </w:rPr>
            </w:pPr>
            <w:ins w:id="2986" w:author="Maheshwari Richa (1INC24)" w:date="2024-04-29T18:00:00Z">
              <w:r w:rsidRPr="00785870">
                <w:t xml:space="preserve">               </w:t>
              </w:r>
              <w:r w:rsidRPr="00785870">
                <w:rPr>
                  <w:lang w:eastAsia="zh-CN"/>
                </w:rPr>
                <w:t xml:space="preserve">        </w:t>
              </w:r>
              <w:r w:rsidRPr="00785870">
                <w:rPr>
                  <w:snapToGrid w:val="0"/>
                </w:rPr>
                <w:t>case1-r17</w:t>
              </w:r>
              <w:r w:rsidRPr="00785870">
                <w:t xml:space="preserve"> SEQUENCE {</w:t>
              </w:r>
            </w:ins>
          </w:p>
        </w:tc>
        <w:tc>
          <w:tcPr>
            <w:tcW w:w="2267" w:type="dxa"/>
          </w:tcPr>
          <w:p w14:paraId="0F4C9E2E" w14:textId="77777777" w:rsidR="00F911F2" w:rsidRPr="00785870" w:rsidRDefault="00F911F2" w:rsidP="00F911F2">
            <w:pPr>
              <w:pStyle w:val="TAL"/>
              <w:rPr>
                <w:ins w:id="2987" w:author="Maheshwari Richa (1INC24)" w:date="2024-04-29T18:00:00Z"/>
              </w:rPr>
            </w:pPr>
          </w:p>
        </w:tc>
        <w:tc>
          <w:tcPr>
            <w:tcW w:w="1700" w:type="dxa"/>
          </w:tcPr>
          <w:p w14:paraId="095D1066" w14:textId="77777777" w:rsidR="00F911F2" w:rsidRPr="00785870" w:rsidRDefault="00F911F2" w:rsidP="00F911F2">
            <w:pPr>
              <w:pStyle w:val="TAL"/>
              <w:rPr>
                <w:ins w:id="2988" w:author="Maheshwari Richa (1INC24)" w:date="2024-04-29T18:00:00Z"/>
              </w:rPr>
            </w:pPr>
          </w:p>
        </w:tc>
        <w:tc>
          <w:tcPr>
            <w:tcW w:w="1245" w:type="dxa"/>
          </w:tcPr>
          <w:p w14:paraId="524AC9AF" w14:textId="77777777" w:rsidR="00F911F2" w:rsidRPr="00785870" w:rsidRDefault="00F911F2" w:rsidP="00F911F2">
            <w:pPr>
              <w:pStyle w:val="TAL"/>
              <w:rPr>
                <w:ins w:id="2989" w:author="Maheshwari Richa (1INC24)" w:date="2024-04-29T18:00:00Z"/>
              </w:rPr>
            </w:pPr>
          </w:p>
        </w:tc>
      </w:tr>
      <w:tr w:rsidR="00F911F2" w:rsidRPr="00785870" w14:paraId="58E2FBA8" w14:textId="77777777" w:rsidTr="00F911F2">
        <w:tblPrEx>
          <w:tblCellMar>
            <w:left w:w="108" w:type="dxa"/>
            <w:right w:w="108" w:type="dxa"/>
          </w:tblCellMar>
        </w:tblPrEx>
        <w:trPr>
          <w:ins w:id="2990" w:author="Maheshwari Richa (1INC24)" w:date="2024-04-29T18:00:00Z"/>
        </w:trPr>
        <w:tc>
          <w:tcPr>
            <w:tcW w:w="4535" w:type="dxa"/>
          </w:tcPr>
          <w:p w14:paraId="0E93D3D0" w14:textId="77777777" w:rsidR="00F911F2" w:rsidRPr="00785870" w:rsidRDefault="00F911F2" w:rsidP="00F911F2">
            <w:pPr>
              <w:pStyle w:val="TAL"/>
              <w:rPr>
                <w:ins w:id="2991" w:author="Maheshwari Richa (1INC24)" w:date="2024-04-29T18:00:00Z"/>
              </w:rPr>
            </w:pPr>
            <w:ins w:id="2992" w:author="Maheshwari Richa (1INC24)" w:date="2024-04-29T18:00:00Z">
              <w:r w:rsidRPr="00785870">
                <w:t xml:space="preserve">               </w:t>
              </w:r>
              <w:r w:rsidRPr="00785870">
                <w:rPr>
                  <w:lang w:eastAsia="zh-CN"/>
                </w:rPr>
                <w:t xml:space="preserve">          </w:t>
              </w:r>
              <w:r w:rsidRPr="00785870">
                <w:rPr>
                  <w:snapToGrid w:val="0"/>
                </w:rPr>
                <w:t>nr-UE-RxTx-TEG-ID-r17</w:t>
              </w:r>
            </w:ins>
          </w:p>
        </w:tc>
        <w:tc>
          <w:tcPr>
            <w:tcW w:w="2267" w:type="dxa"/>
          </w:tcPr>
          <w:p w14:paraId="5831928D" w14:textId="77777777" w:rsidR="00F911F2" w:rsidRPr="00785870" w:rsidRDefault="00F911F2" w:rsidP="00F911F2">
            <w:pPr>
              <w:pStyle w:val="TAL"/>
              <w:rPr>
                <w:ins w:id="2993" w:author="Maheshwari Richa (1INC24)" w:date="2024-04-29T18:00:00Z"/>
              </w:rPr>
            </w:pPr>
            <w:ins w:id="2994" w:author="Maheshwari Richa (1INC24)" w:date="2024-04-29T18:00:00Z">
              <w:r w:rsidRPr="00785870">
                <w:rPr>
                  <w:snapToGrid w:val="0"/>
                </w:rPr>
                <w:t>INTEGER (</w:t>
              </w:r>
              <w:proofErr w:type="gramStart"/>
              <w:r w:rsidRPr="00785870">
                <w:rPr>
                  <w:snapToGrid w:val="0"/>
                </w:rPr>
                <w:t>0..</w:t>
              </w:r>
              <w:proofErr w:type="gramEnd"/>
              <w:r w:rsidRPr="00785870">
                <w:rPr>
                  <w:snapToGrid w:val="0"/>
                  <w:lang w:eastAsia="zh-CN"/>
                </w:rPr>
                <w:t>255</w:t>
              </w:r>
              <w:r w:rsidRPr="00785870">
                <w:rPr>
                  <w:snapToGrid w:val="0"/>
                </w:rPr>
                <w:t>)</w:t>
              </w:r>
            </w:ins>
          </w:p>
        </w:tc>
        <w:tc>
          <w:tcPr>
            <w:tcW w:w="1700" w:type="dxa"/>
          </w:tcPr>
          <w:p w14:paraId="00D009B6" w14:textId="77777777" w:rsidR="00F911F2" w:rsidRPr="00785870" w:rsidRDefault="00F911F2" w:rsidP="00F911F2">
            <w:pPr>
              <w:pStyle w:val="TAL"/>
              <w:rPr>
                <w:ins w:id="2995" w:author="Maheshwari Richa (1INC24)" w:date="2024-04-29T18:00:00Z"/>
              </w:rPr>
            </w:pPr>
          </w:p>
        </w:tc>
        <w:tc>
          <w:tcPr>
            <w:tcW w:w="1245" w:type="dxa"/>
          </w:tcPr>
          <w:p w14:paraId="48114077" w14:textId="77777777" w:rsidR="00F911F2" w:rsidRPr="00785870" w:rsidRDefault="00F911F2" w:rsidP="00F911F2">
            <w:pPr>
              <w:pStyle w:val="TAL"/>
              <w:rPr>
                <w:ins w:id="2996" w:author="Maheshwari Richa (1INC24)" w:date="2024-04-29T18:00:00Z"/>
              </w:rPr>
            </w:pPr>
          </w:p>
        </w:tc>
      </w:tr>
      <w:tr w:rsidR="00F911F2" w:rsidRPr="00785870" w14:paraId="587D2068" w14:textId="77777777" w:rsidTr="00F911F2">
        <w:tblPrEx>
          <w:tblCellMar>
            <w:left w:w="108" w:type="dxa"/>
            <w:right w:w="108" w:type="dxa"/>
          </w:tblCellMar>
        </w:tblPrEx>
        <w:trPr>
          <w:ins w:id="2997" w:author="Maheshwari Richa (1INC24)" w:date="2024-04-29T18:00:00Z"/>
        </w:trPr>
        <w:tc>
          <w:tcPr>
            <w:tcW w:w="4535" w:type="dxa"/>
          </w:tcPr>
          <w:p w14:paraId="16DD4CF3" w14:textId="77777777" w:rsidR="00F911F2" w:rsidRPr="00785870" w:rsidRDefault="00F911F2" w:rsidP="00F911F2">
            <w:pPr>
              <w:pStyle w:val="TAL"/>
              <w:rPr>
                <w:ins w:id="2998" w:author="Maheshwari Richa (1INC24)" w:date="2024-04-29T18:00:00Z"/>
              </w:rPr>
            </w:pPr>
            <w:ins w:id="2999" w:author="Maheshwari Richa (1INC24)" w:date="2024-04-29T18:00:00Z">
              <w:r w:rsidRPr="00785870">
                <w:t xml:space="preserve">          </w:t>
              </w:r>
              <w:r w:rsidRPr="00785870">
                <w:rPr>
                  <w:lang w:eastAsia="zh-CN"/>
                </w:rPr>
                <w:t xml:space="preserve">  </w:t>
              </w:r>
              <w:r w:rsidRPr="00785870">
                <w:t xml:space="preserve">     </w:t>
              </w:r>
              <w:r w:rsidRPr="00785870">
                <w:rPr>
                  <w:lang w:eastAsia="zh-CN"/>
                </w:rPr>
                <w:t xml:space="preserve">      </w:t>
              </w:r>
              <w:r w:rsidRPr="00785870">
                <w:t>}</w:t>
              </w:r>
            </w:ins>
          </w:p>
        </w:tc>
        <w:tc>
          <w:tcPr>
            <w:tcW w:w="2267" w:type="dxa"/>
          </w:tcPr>
          <w:p w14:paraId="42DDD5DA" w14:textId="77777777" w:rsidR="00F911F2" w:rsidRPr="00785870" w:rsidRDefault="00F911F2" w:rsidP="00F911F2">
            <w:pPr>
              <w:pStyle w:val="TAL"/>
              <w:rPr>
                <w:ins w:id="3000" w:author="Maheshwari Richa (1INC24)" w:date="2024-04-29T18:00:00Z"/>
              </w:rPr>
            </w:pPr>
          </w:p>
        </w:tc>
        <w:tc>
          <w:tcPr>
            <w:tcW w:w="1700" w:type="dxa"/>
          </w:tcPr>
          <w:p w14:paraId="5361E249" w14:textId="77777777" w:rsidR="00F911F2" w:rsidRPr="00785870" w:rsidRDefault="00F911F2" w:rsidP="00F911F2">
            <w:pPr>
              <w:pStyle w:val="TAL"/>
              <w:rPr>
                <w:ins w:id="3001" w:author="Maheshwari Richa (1INC24)" w:date="2024-04-29T18:00:00Z"/>
              </w:rPr>
            </w:pPr>
          </w:p>
        </w:tc>
        <w:tc>
          <w:tcPr>
            <w:tcW w:w="1245" w:type="dxa"/>
          </w:tcPr>
          <w:p w14:paraId="6D32FF68" w14:textId="77777777" w:rsidR="00F911F2" w:rsidRPr="00785870" w:rsidRDefault="00F911F2" w:rsidP="00F911F2">
            <w:pPr>
              <w:pStyle w:val="TAL"/>
              <w:rPr>
                <w:ins w:id="3002" w:author="Maheshwari Richa (1INC24)" w:date="2024-04-29T18:00:00Z"/>
              </w:rPr>
            </w:pPr>
          </w:p>
        </w:tc>
      </w:tr>
      <w:tr w:rsidR="00F911F2" w:rsidRPr="00785870" w14:paraId="3A05E45C" w14:textId="77777777" w:rsidTr="00F911F2">
        <w:tblPrEx>
          <w:tblCellMar>
            <w:left w:w="108" w:type="dxa"/>
            <w:right w:w="108" w:type="dxa"/>
          </w:tblCellMar>
        </w:tblPrEx>
        <w:trPr>
          <w:ins w:id="3003" w:author="Maheshwari Richa (1INC24)" w:date="2024-04-29T18:00:00Z"/>
        </w:trPr>
        <w:tc>
          <w:tcPr>
            <w:tcW w:w="4535" w:type="dxa"/>
          </w:tcPr>
          <w:p w14:paraId="535117B6" w14:textId="77777777" w:rsidR="00F911F2" w:rsidRPr="00785870" w:rsidRDefault="00F911F2" w:rsidP="00F911F2">
            <w:pPr>
              <w:pStyle w:val="TAL"/>
              <w:rPr>
                <w:ins w:id="3004" w:author="Maheshwari Richa (1INC24)" w:date="2024-04-29T18:00:00Z"/>
              </w:rPr>
            </w:pPr>
            <w:ins w:id="3005" w:author="Maheshwari Richa (1INC24)" w:date="2024-04-29T18:00:00Z">
              <w:r w:rsidRPr="00785870">
                <w:t xml:space="preserve">               </w:t>
              </w:r>
              <w:r w:rsidRPr="00785870">
                <w:rPr>
                  <w:lang w:eastAsia="zh-CN"/>
                </w:rPr>
                <w:t xml:space="preserve">      </w:t>
              </w:r>
              <w:r w:rsidRPr="00785870">
                <w:t>}</w:t>
              </w:r>
            </w:ins>
          </w:p>
        </w:tc>
        <w:tc>
          <w:tcPr>
            <w:tcW w:w="2267" w:type="dxa"/>
          </w:tcPr>
          <w:p w14:paraId="69078A77" w14:textId="77777777" w:rsidR="00F911F2" w:rsidRPr="00785870" w:rsidRDefault="00F911F2" w:rsidP="00F911F2">
            <w:pPr>
              <w:pStyle w:val="TAL"/>
              <w:rPr>
                <w:ins w:id="3006" w:author="Maheshwari Richa (1INC24)" w:date="2024-04-29T18:00:00Z"/>
              </w:rPr>
            </w:pPr>
          </w:p>
        </w:tc>
        <w:tc>
          <w:tcPr>
            <w:tcW w:w="1700" w:type="dxa"/>
          </w:tcPr>
          <w:p w14:paraId="6157DFE7" w14:textId="77777777" w:rsidR="00F911F2" w:rsidRPr="00785870" w:rsidRDefault="00F911F2" w:rsidP="00F911F2">
            <w:pPr>
              <w:pStyle w:val="TAL"/>
              <w:rPr>
                <w:ins w:id="3007" w:author="Maheshwari Richa (1INC24)" w:date="2024-04-29T18:00:00Z"/>
              </w:rPr>
            </w:pPr>
          </w:p>
        </w:tc>
        <w:tc>
          <w:tcPr>
            <w:tcW w:w="1245" w:type="dxa"/>
          </w:tcPr>
          <w:p w14:paraId="0335979C" w14:textId="77777777" w:rsidR="00F911F2" w:rsidRPr="00785870" w:rsidRDefault="00F911F2" w:rsidP="00F911F2">
            <w:pPr>
              <w:pStyle w:val="TAL"/>
              <w:rPr>
                <w:ins w:id="3008" w:author="Maheshwari Richa (1INC24)" w:date="2024-04-29T18:00:00Z"/>
              </w:rPr>
            </w:pPr>
          </w:p>
        </w:tc>
      </w:tr>
      <w:tr w:rsidR="00F911F2" w:rsidRPr="00785870" w14:paraId="5D4CCEE8" w14:textId="77777777" w:rsidTr="00F911F2">
        <w:tblPrEx>
          <w:tblCellMar>
            <w:left w:w="108" w:type="dxa"/>
            <w:right w:w="108" w:type="dxa"/>
          </w:tblCellMar>
        </w:tblPrEx>
        <w:trPr>
          <w:ins w:id="3009" w:author="Maheshwari Richa (1INC24)" w:date="2024-04-29T18:00:00Z"/>
        </w:trPr>
        <w:tc>
          <w:tcPr>
            <w:tcW w:w="4535" w:type="dxa"/>
          </w:tcPr>
          <w:p w14:paraId="0F16691B" w14:textId="77777777" w:rsidR="00F911F2" w:rsidRPr="00785870" w:rsidRDefault="00F911F2" w:rsidP="00F911F2">
            <w:pPr>
              <w:pStyle w:val="TAL"/>
              <w:rPr>
                <w:ins w:id="3010" w:author="Maheshwari Richa (1INC24)" w:date="2024-04-29T18:00:00Z"/>
              </w:rPr>
            </w:pPr>
            <w:ins w:id="3011" w:author="Maheshwari Richa (1INC24)" w:date="2024-04-29T18:00:00Z">
              <w:r w:rsidRPr="00785870">
                <w:t xml:space="preserve">               </w:t>
              </w:r>
              <w:r w:rsidRPr="00785870">
                <w:rPr>
                  <w:lang w:eastAsia="zh-CN"/>
                </w:rPr>
                <w:t xml:space="preserve">      </w:t>
              </w:r>
              <w:r w:rsidRPr="00785870">
                <w:rPr>
                  <w:snapToGrid w:val="0"/>
                </w:rPr>
                <w:t>nr-DL-PRS-FirstPathRSRP</w:t>
              </w:r>
              <w:r w:rsidRPr="00785870">
                <w:t>-Result-r17</w:t>
              </w:r>
            </w:ins>
          </w:p>
        </w:tc>
        <w:tc>
          <w:tcPr>
            <w:tcW w:w="2267" w:type="dxa"/>
          </w:tcPr>
          <w:p w14:paraId="69CAE674" w14:textId="77777777" w:rsidR="00F911F2" w:rsidRPr="00785870" w:rsidRDefault="00F911F2" w:rsidP="00F911F2">
            <w:pPr>
              <w:pStyle w:val="TAL"/>
              <w:rPr>
                <w:ins w:id="3012" w:author="Maheshwari Richa (1INC24)" w:date="2024-04-29T18:00:00Z"/>
              </w:rPr>
            </w:pPr>
          </w:p>
        </w:tc>
        <w:tc>
          <w:tcPr>
            <w:tcW w:w="1700" w:type="dxa"/>
          </w:tcPr>
          <w:p w14:paraId="27F7F271" w14:textId="77777777" w:rsidR="00F911F2" w:rsidRPr="00785870" w:rsidRDefault="00F911F2" w:rsidP="00F911F2">
            <w:pPr>
              <w:pStyle w:val="TAL"/>
              <w:rPr>
                <w:ins w:id="3013" w:author="Maheshwari Richa (1INC24)" w:date="2024-04-29T18:00:00Z"/>
              </w:rPr>
            </w:pPr>
          </w:p>
        </w:tc>
        <w:tc>
          <w:tcPr>
            <w:tcW w:w="1245" w:type="dxa"/>
          </w:tcPr>
          <w:p w14:paraId="6E1CAE04" w14:textId="77777777" w:rsidR="00F911F2" w:rsidRPr="00785870" w:rsidRDefault="00F911F2" w:rsidP="00F911F2">
            <w:pPr>
              <w:pStyle w:val="TAL"/>
              <w:rPr>
                <w:ins w:id="3014" w:author="Maheshwari Richa (1INC24)" w:date="2024-04-29T18:00:00Z"/>
              </w:rPr>
            </w:pPr>
          </w:p>
        </w:tc>
      </w:tr>
      <w:tr w:rsidR="00F911F2" w:rsidRPr="00785870" w14:paraId="24C9CDFE" w14:textId="77777777" w:rsidTr="00F911F2">
        <w:tblPrEx>
          <w:tblCellMar>
            <w:left w:w="108" w:type="dxa"/>
            <w:right w:w="108" w:type="dxa"/>
          </w:tblCellMar>
        </w:tblPrEx>
        <w:trPr>
          <w:ins w:id="3015" w:author="Maheshwari Richa (1INC24)" w:date="2024-04-29T18:00:00Z"/>
        </w:trPr>
        <w:tc>
          <w:tcPr>
            <w:tcW w:w="4535" w:type="dxa"/>
          </w:tcPr>
          <w:p w14:paraId="66AA7312" w14:textId="77777777" w:rsidR="00F911F2" w:rsidRPr="00785870" w:rsidRDefault="00F911F2" w:rsidP="00F911F2">
            <w:pPr>
              <w:pStyle w:val="TAL"/>
              <w:rPr>
                <w:ins w:id="3016" w:author="Maheshwari Richa (1INC24)" w:date="2024-04-29T18:00:00Z"/>
              </w:rPr>
            </w:pPr>
            <w:ins w:id="3017" w:author="Maheshwari Richa (1INC24)" w:date="2024-04-29T18:00:00Z">
              <w:r w:rsidRPr="00785870">
                <w:t xml:space="preserve">               </w:t>
              </w:r>
              <w:r w:rsidRPr="00785870">
                <w:rPr>
                  <w:lang w:eastAsia="zh-CN"/>
                </w:rPr>
                <w:t xml:space="preserve">      </w:t>
              </w:r>
              <w:r w:rsidRPr="00785870">
                <w:rPr>
                  <w:snapToGrid w:val="0"/>
                </w:rPr>
                <w:t>nr-</w:t>
              </w:r>
              <w:r w:rsidRPr="00785870">
                <w:t>los-nlos-Indicator-r17</w:t>
              </w:r>
            </w:ins>
          </w:p>
        </w:tc>
        <w:tc>
          <w:tcPr>
            <w:tcW w:w="2267" w:type="dxa"/>
          </w:tcPr>
          <w:p w14:paraId="340D5CBF" w14:textId="77777777" w:rsidR="00F911F2" w:rsidRPr="00785870" w:rsidRDefault="00F911F2" w:rsidP="00F911F2">
            <w:pPr>
              <w:pStyle w:val="TAL"/>
              <w:rPr>
                <w:ins w:id="3018" w:author="Maheshwari Richa (1INC24)" w:date="2024-04-29T18:00:00Z"/>
              </w:rPr>
            </w:pPr>
          </w:p>
        </w:tc>
        <w:tc>
          <w:tcPr>
            <w:tcW w:w="1700" w:type="dxa"/>
          </w:tcPr>
          <w:p w14:paraId="7FABD1BE" w14:textId="77777777" w:rsidR="00F911F2" w:rsidRPr="00785870" w:rsidRDefault="00F911F2" w:rsidP="00F911F2">
            <w:pPr>
              <w:pStyle w:val="TAL"/>
              <w:rPr>
                <w:ins w:id="3019" w:author="Maheshwari Richa (1INC24)" w:date="2024-04-29T18:00:00Z"/>
              </w:rPr>
            </w:pPr>
          </w:p>
        </w:tc>
        <w:tc>
          <w:tcPr>
            <w:tcW w:w="1245" w:type="dxa"/>
          </w:tcPr>
          <w:p w14:paraId="7D9A555D" w14:textId="77777777" w:rsidR="00F911F2" w:rsidRPr="00785870" w:rsidRDefault="00F911F2" w:rsidP="00F911F2">
            <w:pPr>
              <w:pStyle w:val="TAL"/>
              <w:rPr>
                <w:ins w:id="3020" w:author="Maheshwari Richa (1INC24)" w:date="2024-04-29T18:00:00Z"/>
              </w:rPr>
            </w:pPr>
          </w:p>
        </w:tc>
      </w:tr>
      <w:tr w:rsidR="00F911F2" w:rsidRPr="00785870" w14:paraId="7DD5721E" w14:textId="77777777" w:rsidTr="00F911F2">
        <w:tblPrEx>
          <w:tblCellMar>
            <w:left w:w="108" w:type="dxa"/>
            <w:right w:w="108" w:type="dxa"/>
          </w:tblCellMar>
        </w:tblPrEx>
        <w:trPr>
          <w:ins w:id="3021" w:author="Maheshwari Richa (1INC24)" w:date="2024-04-29T18:00:00Z"/>
        </w:trPr>
        <w:tc>
          <w:tcPr>
            <w:tcW w:w="4535" w:type="dxa"/>
          </w:tcPr>
          <w:p w14:paraId="6CF050D4" w14:textId="77777777" w:rsidR="00F911F2" w:rsidRPr="00785870" w:rsidRDefault="00F911F2" w:rsidP="00F911F2">
            <w:pPr>
              <w:pStyle w:val="TAL"/>
              <w:rPr>
                <w:ins w:id="3022" w:author="Maheshwari Richa (1INC24)" w:date="2024-04-29T18:00:00Z"/>
              </w:rPr>
            </w:pPr>
            <w:ins w:id="3023" w:author="Maheshwari Richa (1INC24)" w:date="2024-04-29T18:00:00Z">
              <w:r w:rsidRPr="00785870">
                <w:t xml:space="preserve">               </w:t>
              </w:r>
              <w:r w:rsidRPr="00785870">
                <w:rPr>
                  <w:lang w:eastAsia="zh-CN"/>
                </w:rPr>
                <w:t xml:space="preserve">      </w:t>
              </w:r>
              <w:r w:rsidRPr="00785870">
                <w:rPr>
                  <w:snapToGrid w:val="0"/>
                </w:rPr>
                <w:t>nr-AdditionalPathListExt-r17</w:t>
              </w:r>
            </w:ins>
          </w:p>
        </w:tc>
        <w:tc>
          <w:tcPr>
            <w:tcW w:w="2267" w:type="dxa"/>
          </w:tcPr>
          <w:p w14:paraId="5A59C0C3" w14:textId="77777777" w:rsidR="00F911F2" w:rsidRPr="00785870" w:rsidRDefault="00F911F2" w:rsidP="00F911F2">
            <w:pPr>
              <w:pStyle w:val="TAL"/>
              <w:rPr>
                <w:ins w:id="3024" w:author="Maheshwari Richa (1INC24)" w:date="2024-04-29T18:00:00Z"/>
              </w:rPr>
            </w:pPr>
          </w:p>
        </w:tc>
        <w:tc>
          <w:tcPr>
            <w:tcW w:w="1700" w:type="dxa"/>
          </w:tcPr>
          <w:p w14:paraId="4044DA79" w14:textId="77777777" w:rsidR="00F911F2" w:rsidRPr="00785870" w:rsidRDefault="00F911F2" w:rsidP="00F911F2">
            <w:pPr>
              <w:pStyle w:val="TAL"/>
              <w:rPr>
                <w:ins w:id="3025" w:author="Maheshwari Richa (1INC24)" w:date="2024-04-29T18:00:00Z"/>
              </w:rPr>
            </w:pPr>
          </w:p>
        </w:tc>
        <w:tc>
          <w:tcPr>
            <w:tcW w:w="1245" w:type="dxa"/>
          </w:tcPr>
          <w:p w14:paraId="2C7E216F" w14:textId="77777777" w:rsidR="00F911F2" w:rsidRPr="00785870" w:rsidRDefault="00F911F2" w:rsidP="00F911F2">
            <w:pPr>
              <w:pStyle w:val="TAL"/>
              <w:rPr>
                <w:ins w:id="3026" w:author="Maheshwari Richa (1INC24)" w:date="2024-04-29T18:00:00Z"/>
              </w:rPr>
            </w:pPr>
          </w:p>
        </w:tc>
      </w:tr>
      <w:tr w:rsidR="00F911F2" w:rsidRPr="00785870" w14:paraId="11B213C5" w14:textId="77777777" w:rsidTr="00F911F2">
        <w:tblPrEx>
          <w:tblCellMar>
            <w:left w:w="108" w:type="dxa"/>
            <w:right w:w="108" w:type="dxa"/>
          </w:tblCellMar>
        </w:tblPrEx>
        <w:trPr>
          <w:ins w:id="3027" w:author="Maheshwari Richa (1INC24)" w:date="2024-04-29T18:00:00Z"/>
        </w:trPr>
        <w:tc>
          <w:tcPr>
            <w:tcW w:w="4535" w:type="dxa"/>
          </w:tcPr>
          <w:p w14:paraId="0087DE17" w14:textId="77777777" w:rsidR="00F911F2" w:rsidRPr="00785870" w:rsidRDefault="00F911F2" w:rsidP="00F911F2">
            <w:pPr>
              <w:pStyle w:val="TAL"/>
              <w:rPr>
                <w:ins w:id="3028" w:author="Maheshwari Richa (1INC24)" w:date="2024-04-29T18:00:00Z"/>
              </w:rPr>
            </w:pPr>
            <w:ins w:id="3029" w:author="Maheshwari Richa (1INC24)" w:date="2024-04-29T18:00:00Z">
              <w:r w:rsidRPr="00785870">
                <w:t xml:space="preserve">               </w:t>
              </w:r>
              <w:r w:rsidRPr="00785870">
                <w:rPr>
                  <w:lang w:eastAsia="zh-CN"/>
                </w:rPr>
                <w:t xml:space="preserve">      </w:t>
              </w:r>
              <w:r w:rsidRPr="00785870">
                <w:t>nr-Multi-RTT-AdditionalMeasurementsExt-r17</w:t>
              </w:r>
            </w:ins>
          </w:p>
        </w:tc>
        <w:tc>
          <w:tcPr>
            <w:tcW w:w="2267" w:type="dxa"/>
          </w:tcPr>
          <w:p w14:paraId="775FCF20" w14:textId="77777777" w:rsidR="00F911F2" w:rsidRPr="00785870" w:rsidRDefault="00F911F2" w:rsidP="00F911F2">
            <w:pPr>
              <w:pStyle w:val="TAL"/>
              <w:rPr>
                <w:ins w:id="3030" w:author="Maheshwari Richa (1INC24)" w:date="2024-04-29T18:00:00Z"/>
              </w:rPr>
            </w:pPr>
          </w:p>
        </w:tc>
        <w:tc>
          <w:tcPr>
            <w:tcW w:w="1700" w:type="dxa"/>
          </w:tcPr>
          <w:p w14:paraId="3199F65D" w14:textId="77777777" w:rsidR="00F911F2" w:rsidRPr="00785870" w:rsidRDefault="00F911F2" w:rsidP="00F911F2">
            <w:pPr>
              <w:pStyle w:val="TAL"/>
              <w:rPr>
                <w:ins w:id="3031" w:author="Maheshwari Richa (1INC24)" w:date="2024-04-29T18:00:00Z"/>
              </w:rPr>
            </w:pPr>
          </w:p>
        </w:tc>
        <w:tc>
          <w:tcPr>
            <w:tcW w:w="1245" w:type="dxa"/>
          </w:tcPr>
          <w:p w14:paraId="7A8D16D6" w14:textId="77777777" w:rsidR="00F911F2" w:rsidRPr="00785870" w:rsidRDefault="00F911F2" w:rsidP="00F911F2">
            <w:pPr>
              <w:pStyle w:val="TAL"/>
              <w:rPr>
                <w:ins w:id="3032" w:author="Maheshwari Richa (1INC24)" w:date="2024-04-29T18:00:00Z"/>
              </w:rPr>
            </w:pPr>
          </w:p>
        </w:tc>
      </w:tr>
      <w:tr w:rsidR="00F911F2" w:rsidRPr="00785870" w14:paraId="219446CB" w14:textId="77777777" w:rsidTr="00F911F2">
        <w:tblPrEx>
          <w:tblCellMar>
            <w:left w:w="108" w:type="dxa"/>
            <w:right w:w="108" w:type="dxa"/>
          </w:tblCellMar>
        </w:tblPrEx>
        <w:trPr>
          <w:ins w:id="3033" w:author="Maheshwari Richa (1INC24)" w:date="2024-04-29T18:00:00Z"/>
        </w:trPr>
        <w:tc>
          <w:tcPr>
            <w:tcW w:w="4535" w:type="dxa"/>
          </w:tcPr>
          <w:p w14:paraId="77AD2223" w14:textId="77777777" w:rsidR="00F911F2" w:rsidRPr="00785870" w:rsidRDefault="00F911F2" w:rsidP="00F911F2">
            <w:pPr>
              <w:pStyle w:val="TAL"/>
              <w:rPr>
                <w:ins w:id="3034" w:author="Maheshwari Richa (1INC24)" w:date="2024-04-29T18:00:00Z"/>
              </w:rPr>
            </w:pPr>
            <w:ins w:id="3035" w:author="Maheshwari Richa (1INC24)" w:date="2024-04-29T18:00:00Z">
              <w:r w:rsidRPr="00785870">
                <w:t xml:space="preserve">               </w:t>
              </w:r>
              <w:r w:rsidRPr="00785870">
                <w:rPr>
                  <w:lang w:eastAsia="zh-CN"/>
                </w:rPr>
                <w:t xml:space="preserve">      </w:t>
              </w:r>
              <w:r w:rsidRPr="00785870">
                <w:t>}</w:t>
              </w:r>
            </w:ins>
          </w:p>
        </w:tc>
        <w:tc>
          <w:tcPr>
            <w:tcW w:w="2267" w:type="dxa"/>
          </w:tcPr>
          <w:p w14:paraId="4803940C" w14:textId="77777777" w:rsidR="00F911F2" w:rsidRPr="00785870" w:rsidRDefault="00F911F2" w:rsidP="00F911F2">
            <w:pPr>
              <w:pStyle w:val="TAL"/>
              <w:rPr>
                <w:ins w:id="3036" w:author="Maheshwari Richa (1INC24)" w:date="2024-04-29T18:00:00Z"/>
              </w:rPr>
            </w:pPr>
          </w:p>
        </w:tc>
        <w:tc>
          <w:tcPr>
            <w:tcW w:w="1700" w:type="dxa"/>
          </w:tcPr>
          <w:p w14:paraId="4C536999" w14:textId="77777777" w:rsidR="00F911F2" w:rsidRPr="00785870" w:rsidRDefault="00F911F2" w:rsidP="00F911F2">
            <w:pPr>
              <w:pStyle w:val="TAL"/>
              <w:rPr>
                <w:ins w:id="3037" w:author="Maheshwari Richa (1INC24)" w:date="2024-04-29T18:00:00Z"/>
              </w:rPr>
            </w:pPr>
          </w:p>
        </w:tc>
        <w:tc>
          <w:tcPr>
            <w:tcW w:w="1245" w:type="dxa"/>
          </w:tcPr>
          <w:p w14:paraId="3706F93C" w14:textId="77777777" w:rsidR="00F911F2" w:rsidRPr="00785870" w:rsidRDefault="00F911F2" w:rsidP="00F911F2">
            <w:pPr>
              <w:pStyle w:val="TAL"/>
              <w:rPr>
                <w:ins w:id="3038" w:author="Maheshwari Richa (1INC24)" w:date="2024-04-29T18:00:00Z"/>
              </w:rPr>
            </w:pPr>
          </w:p>
        </w:tc>
      </w:tr>
      <w:tr w:rsidR="00F911F2" w:rsidRPr="00785870" w14:paraId="4695F8F2" w14:textId="77777777" w:rsidTr="00F911F2">
        <w:tblPrEx>
          <w:tblCellMar>
            <w:left w:w="108" w:type="dxa"/>
            <w:right w:w="108" w:type="dxa"/>
          </w:tblCellMar>
        </w:tblPrEx>
        <w:trPr>
          <w:ins w:id="3039" w:author="Maheshwari Richa (1INC24)" w:date="2024-04-29T18:00:00Z"/>
        </w:trPr>
        <w:tc>
          <w:tcPr>
            <w:tcW w:w="4535" w:type="dxa"/>
          </w:tcPr>
          <w:p w14:paraId="506CA4F9" w14:textId="77777777" w:rsidR="00F911F2" w:rsidRPr="00785870" w:rsidRDefault="00F911F2" w:rsidP="00F911F2">
            <w:pPr>
              <w:pStyle w:val="TAL"/>
              <w:rPr>
                <w:ins w:id="3040" w:author="Maheshwari Richa (1INC24)" w:date="2024-04-29T18:00:00Z"/>
              </w:rPr>
            </w:pPr>
            <w:ins w:id="3041" w:author="Maheshwari Richa (1INC24)" w:date="2024-04-29T18:00:00Z">
              <w:r w:rsidRPr="00785870">
                <w:t xml:space="preserve">               </w:t>
              </w:r>
              <w:r w:rsidRPr="00785870">
                <w:rPr>
                  <w:lang w:eastAsia="zh-CN"/>
                </w:rPr>
                <w:t xml:space="preserve">      </w:t>
              </w:r>
              <w:r w:rsidRPr="00785870">
                <w:rPr>
                  <w:snapToGrid w:val="0"/>
                </w:rPr>
                <w:t>NR-Multi-RTT-MeasElement-r16</w:t>
              </w:r>
              <w:r w:rsidRPr="00785870">
                <w:rPr>
                  <w:snapToGrid w:val="0"/>
                  <w:lang w:eastAsia="zh-CN"/>
                </w:rPr>
                <w:t xml:space="preserve">[2] </w:t>
              </w:r>
              <w:r w:rsidRPr="00785870">
                <w:t>SEQUENCE {</w:t>
              </w:r>
            </w:ins>
          </w:p>
        </w:tc>
        <w:tc>
          <w:tcPr>
            <w:tcW w:w="2267" w:type="dxa"/>
          </w:tcPr>
          <w:p w14:paraId="7301CC61" w14:textId="77777777" w:rsidR="00F911F2" w:rsidRPr="00785870" w:rsidRDefault="00F911F2" w:rsidP="00F911F2">
            <w:pPr>
              <w:pStyle w:val="TAL"/>
              <w:rPr>
                <w:ins w:id="3042" w:author="Maheshwari Richa (1INC24)" w:date="2024-04-29T18:00:00Z"/>
              </w:rPr>
            </w:pPr>
          </w:p>
        </w:tc>
        <w:tc>
          <w:tcPr>
            <w:tcW w:w="1700" w:type="dxa"/>
          </w:tcPr>
          <w:p w14:paraId="270AA2F8" w14:textId="77777777" w:rsidR="00F911F2" w:rsidRPr="00785870" w:rsidRDefault="00F911F2" w:rsidP="00F911F2">
            <w:pPr>
              <w:pStyle w:val="TAL"/>
              <w:rPr>
                <w:ins w:id="3043" w:author="Maheshwari Richa (1INC24)" w:date="2024-04-29T18:00:00Z"/>
              </w:rPr>
            </w:pPr>
            <w:ins w:id="3044" w:author="Maheshwari Richa (1INC24)" w:date="2024-04-29T18:00:00Z">
              <w:r w:rsidRPr="00785870">
                <w:rPr>
                  <w:lang w:eastAsia="zh-CN"/>
                </w:rPr>
                <w:t>entry 2</w:t>
              </w:r>
            </w:ins>
          </w:p>
        </w:tc>
        <w:tc>
          <w:tcPr>
            <w:tcW w:w="1245" w:type="dxa"/>
          </w:tcPr>
          <w:p w14:paraId="5E1AD624" w14:textId="77777777" w:rsidR="00F911F2" w:rsidRPr="00785870" w:rsidRDefault="00F911F2" w:rsidP="00F911F2">
            <w:pPr>
              <w:pStyle w:val="TAL"/>
              <w:rPr>
                <w:ins w:id="3045" w:author="Maheshwari Richa (1INC24)" w:date="2024-04-29T18:00:00Z"/>
              </w:rPr>
            </w:pPr>
          </w:p>
        </w:tc>
      </w:tr>
      <w:tr w:rsidR="00F911F2" w:rsidRPr="00785870" w14:paraId="74F44CD1" w14:textId="77777777" w:rsidTr="00F911F2">
        <w:tblPrEx>
          <w:tblCellMar>
            <w:left w:w="108" w:type="dxa"/>
            <w:right w:w="108" w:type="dxa"/>
          </w:tblCellMar>
        </w:tblPrEx>
        <w:trPr>
          <w:ins w:id="3046" w:author="Maheshwari Richa (1INC24)" w:date="2024-04-29T18:00:00Z"/>
        </w:trPr>
        <w:tc>
          <w:tcPr>
            <w:tcW w:w="4535" w:type="dxa"/>
          </w:tcPr>
          <w:p w14:paraId="027C3BE7" w14:textId="77777777" w:rsidR="00F911F2" w:rsidRPr="00785870" w:rsidRDefault="00F911F2" w:rsidP="00F911F2">
            <w:pPr>
              <w:pStyle w:val="TAL"/>
              <w:rPr>
                <w:ins w:id="3047" w:author="Maheshwari Richa (1INC24)" w:date="2024-04-29T18:00:00Z"/>
              </w:rPr>
            </w:pPr>
            <w:ins w:id="3048" w:author="Maheshwari Richa (1INC24)" w:date="2024-04-29T18:00:00Z">
              <w:r w:rsidRPr="00785870">
                <w:t xml:space="preserve">               </w:t>
              </w:r>
              <w:r w:rsidRPr="00785870">
                <w:rPr>
                  <w:lang w:eastAsia="zh-CN"/>
                </w:rPr>
                <w:t xml:space="preserve">      </w:t>
              </w:r>
              <w:r w:rsidRPr="00785870">
                <w:rPr>
                  <w:snapToGrid w:val="0"/>
                </w:rPr>
                <w:t>dl-PRS-ID-r16</w:t>
              </w:r>
            </w:ins>
          </w:p>
        </w:tc>
        <w:tc>
          <w:tcPr>
            <w:tcW w:w="2267" w:type="dxa"/>
          </w:tcPr>
          <w:p w14:paraId="7312B42D" w14:textId="77777777" w:rsidR="00F911F2" w:rsidRPr="00785870" w:rsidRDefault="00F911F2" w:rsidP="00F911F2">
            <w:pPr>
              <w:pStyle w:val="TAL"/>
              <w:rPr>
                <w:ins w:id="3049" w:author="Maheshwari Richa (1INC24)" w:date="2024-04-29T18:00:00Z"/>
              </w:rPr>
            </w:pPr>
            <w:ins w:id="3050" w:author="Maheshwari Richa (1INC24)" w:date="2024-04-29T18:00:00Z">
              <w:r w:rsidRPr="00785870">
                <w:rPr>
                  <w:snapToGrid w:val="0"/>
                </w:rPr>
                <w:t>INTEGER (</w:t>
              </w:r>
              <w:proofErr w:type="gramStart"/>
              <w:r w:rsidRPr="00785870">
                <w:rPr>
                  <w:snapToGrid w:val="0"/>
                </w:rPr>
                <w:t>0..</w:t>
              </w:r>
              <w:proofErr w:type="gramEnd"/>
              <w:r w:rsidRPr="00785870">
                <w:rPr>
                  <w:snapToGrid w:val="0"/>
                </w:rPr>
                <w:t>255)</w:t>
              </w:r>
            </w:ins>
          </w:p>
        </w:tc>
        <w:tc>
          <w:tcPr>
            <w:tcW w:w="1700" w:type="dxa"/>
          </w:tcPr>
          <w:p w14:paraId="2F972972" w14:textId="77777777" w:rsidR="00F911F2" w:rsidRPr="00785870" w:rsidRDefault="00F911F2" w:rsidP="00F911F2">
            <w:pPr>
              <w:pStyle w:val="TAL"/>
              <w:rPr>
                <w:ins w:id="3051" w:author="Maheshwari Richa (1INC24)" w:date="2024-04-29T18:00:00Z"/>
              </w:rPr>
            </w:pPr>
          </w:p>
        </w:tc>
        <w:tc>
          <w:tcPr>
            <w:tcW w:w="1245" w:type="dxa"/>
          </w:tcPr>
          <w:p w14:paraId="551DD800" w14:textId="77777777" w:rsidR="00F911F2" w:rsidRPr="00785870" w:rsidRDefault="00F911F2" w:rsidP="00F911F2">
            <w:pPr>
              <w:pStyle w:val="TAL"/>
              <w:rPr>
                <w:ins w:id="3052" w:author="Maheshwari Richa (1INC24)" w:date="2024-04-29T18:00:00Z"/>
              </w:rPr>
            </w:pPr>
          </w:p>
        </w:tc>
      </w:tr>
      <w:tr w:rsidR="00F911F2" w:rsidRPr="00785870" w14:paraId="57562A42" w14:textId="77777777" w:rsidTr="00F911F2">
        <w:tblPrEx>
          <w:tblCellMar>
            <w:left w:w="108" w:type="dxa"/>
            <w:right w:w="108" w:type="dxa"/>
          </w:tblCellMar>
        </w:tblPrEx>
        <w:trPr>
          <w:ins w:id="3053" w:author="Maheshwari Richa (1INC24)" w:date="2024-04-29T18:00:00Z"/>
        </w:trPr>
        <w:tc>
          <w:tcPr>
            <w:tcW w:w="4535" w:type="dxa"/>
          </w:tcPr>
          <w:p w14:paraId="5B33DF71" w14:textId="77777777" w:rsidR="00F911F2" w:rsidRPr="00785870" w:rsidRDefault="00F911F2" w:rsidP="00F911F2">
            <w:pPr>
              <w:pStyle w:val="TAL"/>
              <w:rPr>
                <w:ins w:id="3054" w:author="Maheshwari Richa (1INC24)" w:date="2024-04-29T18:00:00Z"/>
              </w:rPr>
            </w:pPr>
            <w:ins w:id="3055" w:author="Maheshwari Richa (1INC24)" w:date="2024-04-29T18:00:00Z">
              <w:r w:rsidRPr="00785870">
                <w:t xml:space="preserve">               </w:t>
              </w:r>
              <w:r w:rsidRPr="00785870">
                <w:rPr>
                  <w:lang w:eastAsia="zh-CN"/>
                </w:rPr>
                <w:t xml:space="preserve">      </w:t>
              </w:r>
              <w:r w:rsidRPr="00785870">
                <w:rPr>
                  <w:snapToGrid w:val="0"/>
                </w:rPr>
                <w:t>nr-PhysCellID-r16</w:t>
              </w:r>
            </w:ins>
          </w:p>
        </w:tc>
        <w:tc>
          <w:tcPr>
            <w:tcW w:w="2267" w:type="dxa"/>
          </w:tcPr>
          <w:p w14:paraId="700FD315" w14:textId="77777777" w:rsidR="00F911F2" w:rsidRPr="00785870" w:rsidRDefault="00F911F2" w:rsidP="00F911F2">
            <w:pPr>
              <w:pStyle w:val="TAL"/>
              <w:rPr>
                <w:ins w:id="3056" w:author="Maheshwari Richa (1INC24)" w:date="2024-04-29T18:00:00Z"/>
              </w:rPr>
            </w:pPr>
          </w:p>
        </w:tc>
        <w:tc>
          <w:tcPr>
            <w:tcW w:w="1700" w:type="dxa"/>
          </w:tcPr>
          <w:p w14:paraId="2A21AF16" w14:textId="77777777" w:rsidR="00F911F2" w:rsidRPr="00785870" w:rsidRDefault="00F911F2" w:rsidP="00F911F2">
            <w:pPr>
              <w:pStyle w:val="TAL"/>
              <w:rPr>
                <w:ins w:id="3057" w:author="Maheshwari Richa (1INC24)" w:date="2024-04-29T18:00:00Z"/>
              </w:rPr>
            </w:pPr>
          </w:p>
        </w:tc>
        <w:tc>
          <w:tcPr>
            <w:tcW w:w="1245" w:type="dxa"/>
          </w:tcPr>
          <w:p w14:paraId="6946AC8A" w14:textId="77777777" w:rsidR="00F911F2" w:rsidRPr="00785870" w:rsidRDefault="00F911F2" w:rsidP="00F911F2">
            <w:pPr>
              <w:pStyle w:val="TAL"/>
              <w:rPr>
                <w:ins w:id="3058" w:author="Maheshwari Richa (1INC24)" w:date="2024-04-29T18:00:00Z"/>
              </w:rPr>
            </w:pPr>
          </w:p>
        </w:tc>
      </w:tr>
      <w:tr w:rsidR="00F911F2" w:rsidRPr="00785870" w14:paraId="53460BB7" w14:textId="77777777" w:rsidTr="00F911F2">
        <w:tblPrEx>
          <w:tblCellMar>
            <w:left w:w="108" w:type="dxa"/>
            <w:right w:w="108" w:type="dxa"/>
          </w:tblCellMar>
        </w:tblPrEx>
        <w:trPr>
          <w:ins w:id="3059" w:author="Maheshwari Richa (1INC24)" w:date="2024-04-29T18:00:00Z"/>
        </w:trPr>
        <w:tc>
          <w:tcPr>
            <w:tcW w:w="4535" w:type="dxa"/>
          </w:tcPr>
          <w:p w14:paraId="1FA0170C" w14:textId="77777777" w:rsidR="00F911F2" w:rsidRPr="00785870" w:rsidRDefault="00F911F2" w:rsidP="00F911F2">
            <w:pPr>
              <w:pStyle w:val="TAL"/>
              <w:rPr>
                <w:ins w:id="3060" w:author="Maheshwari Richa (1INC24)" w:date="2024-04-29T18:00:00Z"/>
              </w:rPr>
            </w:pPr>
            <w:ins w:id="3061" w:author="Maheshwari Richa (1INC24)" w:date="2024-04-29T18:00:00Z">
              <w:r w:rsidRPr="00785870">
                <w:t xml:space="preserve">               </w:t>
              </w:r>
              <w:r w:rsidRPr="00785870">
                <w:rPr>
                  <w:lang w:eastAsia="zh-CN"/>
                </w:rPr>
                <w:t xml:space="preserve">      </w:t>
              </w:r>
              <w:r w:rsidRPr="00785870">
                <w:rPr>
                  <w:snapToGrid w:val="0"/>
                </w:rPr>
                <w:t>nr-CellGlobalID-r16</w:t>
              </w:r>
            </w:ins>
          </w:p>
        </w:tc>
        <w:tc>
          <w:tcPr>
            <w:tcW w:w="2267" w:type="dxa"/>
          </w:tcPr>
          <w:p w14:paraId="5BA0DE81" w14:textId="77777777" w:rsidR="00F911F2" w:rsidRPr="00785870" w:rsidRDefault="00F911F2" w:rsidP="00F911F2">
            <w:pPr>
              <w:pStyle w:val="TAL"/>
              <w:rPr>
                <w:ins w:id="3062" w:author="Maheshwari Richa (1INC24)" w:date="2024-04-29T18:00:00Z"/>
              </w:rPr>
            </w:pPr>
          </w:p>
        </w:tc>
        <w:tc>
          <w:tcPr>
            <w:tcW w:w="1700" w:type="dxa"/>
          </w:tcPr>
          <w:p w14:paraId="4584EF14" w14:textId="77777777" w:rsidR="00F911F2" w:rsidRPr="00785870" w:rsidRDefault="00F911F2" w:rsidP="00F911F2">
            <w:pPr>
              <w:pStyle w:val="TAL"/>
              <w:rPr>
                <w:ins w:id="3063" w:author="Maheshwari Richa (1INC24)" w:date="2024-04-29T18:00:00Z"/>
              </w:rPr>
            </w:pPr>
          </w:p>
        </w:tc>
        <w:tc>
          <w:tcPr>
            <w:tcW w:w="1245" w:type="dxa"/>
          </w:tcPr>
          <w:p w14:paraId="17D4A18B" w14:textId="77777777" w:rsidR="00F911F2" w:rsidRPr="00785870" w:rsidRDefault="00F911F2" w:rsidP="00F911F2">
            <w:pPr>
              <w:pStyle w:val="TAL"/>
              <w:rPr>
                <w:ins w:id="3064" w:author="Maheshwari Richa (1INC24)" w:date="2024-04-29T18:00:00Z"/>
              </w:rPr>
            </w:pPr>
          </w:p>
        </w:tc>
      </w:tr>
      <w:tr w:rsidR="00F911F2" w:rsidRPr="00785870" w14:paraId="6F06F11A" w14:textId="77777777" w:rsidTr="00F911F2">
        <w:tblPrEx>
          <w:tblCellMar>
            <w:left w:w="108" w:type="dxa"/>
            <w:right w:w="108" w:type="dxa"/>
          </w:tblCellMar>
        </w:tblPrEx>
        <w:trPr>
          <w:ins w:id="3065" w:author="Maheshwari Richa (1INC24)" w:date="2024-04-29T18:00:00Z"/>
        </w:trPr>
        <w:tc>
          <w:tcPr>
            <w:tcW w:w="4535" w:type="dxa"/>
          </w:tcPr>
          <w:p w14:paraId="413C4A7D" w14:textId="77777777" w:rsidR="00F911F2" w:rsidRPr="00785870" w:rsidRDefault="00F911F2" w:rsidP="00F911F2">
            <w:pPr>
              <w:pStyle w:val="TAL"/>
              <w:rPr>
                <w:ins w:id="3066" w:author="Maheshwari Richa (1INC24)" w:date="2024-04-29T18:00:00Z"/>
              </w:rPr>
            </w:pPr>
            <w:ins w:id="3067" w:author="Maheshwari Richa (1INC24)" w:date="2024-04-29T18:00:00Z">
              <w:r w:rsidRPr="00785870">
                <w:t xml:space="preserve">               </w:t>
              </w:r>
              <w:r w:rsidRPr="00785870">
                <w:rPr>
                  <w:lang w:eastAsia="zh-CN"/>
                </w:rPr>
                <w:t xml:space="preserve">      </w:t>
              </w:r>
              <w:r w:rsidRPr="00785870">
                <w:t>nr-ARFCN</w:t>
              </w:r>
              <w:r w:rsidRPr="00785870">
                <w:rPr>
                  <w:snapToGrid w:val="0"/>
                </w:rPr>
                <w:t>-r16</w:t>
              </w:r>
            </w:ins>
          </w:p>
        </w:tc>
        <w:tc>
          <w:tcPr>
            <w:tcW w:w="2267" w:type="dxa"/>
          </w:tcPr>
          <w:p w14:paraId="4102838A" w14:textId="77777777" w:rsidR="00F911F2" w:rsidRPr="00785870" w:rsidRDefault="00F911F2" w:rsidP="00F911F2">
            <w:pPr>
              <w:pStyle w:val="TAL"/>
              <w:rPr>
                <w:ins w:id="3068" w:author="Maheshwari Richa (1INC24)" w:date="2024-04-29T18:00:00Z"/>
              </w:rPr>
            </w:pPr>
          </w:p>
        </w:tc>
        <w:tc>
          <w:tcPr>
            <w:tcW w:w="1700" w:type="dxa"/>
          </w:tcPr>
          <w:p w14:paraId="187D0EB7" w14:textId="77777777" w:rsidR="00F911F2" w:rsidRPr="00785870" w:rsidRDefault="00F911F2" w:rsidP="00F911F2">
            <w:pPr>
              <w:pStyle w:val="TAL"/>
              <w:rPr>
                <w:ins w:id="3069" w:author="Maheshwari Richa (1INC24)" w:date="2024-04-29T18:00:00Z"/>
              </w:rPr>
            </w:pPr>
          </w:p>
        </w:tc>
        <w:tc>
          <w:tcPr>
            <w:tcW w:w="1245" w:type="dxa"/>
          </w:tcPr>
          <w:p w14:paraId="10AA4432" w14:textId="77777777" w:rsidR="00F911F2" w:rsidRPr="00785870" w:rsidRDefault="00F911F2" w:rsidP="00F911F2">
            <w:pPr>
              <w:pStyle w:val="TAL"/>
              <w:rPr>
                <w:ins w:id="3070" w:author="Maheshwari Richa (1INC24)" w:date="2024-04-29T18:00:00Z"/>
              </w:rPr>
            </w:pPr>
          </w:p>
        </w:tc>
      </w:tr>
      <w:tr w:rsidR="00F911F2" w:rsidRPr="00785870" w14:paraId="278BB49D" w14:textId="77777777" w:rsidTr="00F911F2">
        <w:tblPrEx>
          <w:tblCellMar>
            <w:left w:w="108" w:type="dxa"/>
            <w:right w:w="108" w:type="dxa"/>
          </w:tblCellMar>
        </w:tblPrEx>
        <w:trPr>
          <w:ins w:id="3071" w:author="Maheshwari Richa (1INC24)" w:date="2024-04-29T18:00:00Z"/>
        </w:trPr>
        <w:tc>
          <w:tcPr>
            <w:tcW w:w="4535" w:type="dxa"/>
          </w:tcPr>
          <w:p w14:paraId="785C6276" w14:textId="77777777" w:rsidR="00F911F2" w:rsidRPr="00785870" w:rsidRDefault="00F911F2" w:rsidP="00F911F2">
            <w:pPr>
              <w:pStyle w:val="TAL"/>
              <w:rPr>
                <w:ins w:id="3072" w:author="Maheshwari Richa (1INC24)" w:date="2024-04-29T18:00:00Z"/>
              </w:rPr>
            </w:pPr>
            <w:ins w:id="3073" w:author="Maheshwari Richa (1INC24)" w:date="2024-04-29T18:00:00Z">
              <w:r w:rsidRPr="00785870">
                <w:lastRenderedPageBreak/>
                <w:t xml:space="preserve">               </w:t>
              </w:r>
              <w:r w:rsidRPr="00785870">
                <w:rPr>
                  <w:lang w:eastAsia="zh-CN"/>
                </w:rPr>
                <w:t xml:space="preserve">      </w:t>
              </w:r>
              <w:r w:rsidRPr="00785870">
                <w:rPr>
                  <w:snapToGrid w:val="0"/>
                </w:rPr>
                <w:t>nr-DL-PRS-ResourceID-r16</w:t>
              </w:r>
            </w:ins>
          </w:p>
        </w:tc>
        <w:tc>
          <w:tcPr>
            <w:tcW w:w="2267" w:type="dxa"/>
          </w:tcPr>
          <w:p w14:paraId="0B3A37FD" w14:textId="77777777" w:rsidR="00F911F2" w:rsidRPr="00785870" w:rsidRDefault="00F911F2" w:rsidP="00F911F2">
            <w:pPr>
              <w:pStyle w:val="TAL"/>
              <w:rPr>
                <w:ins w:id="3074" w:author="Maheshwari Richa (1INC24)" w:date="2024-04-29T18:00:00Z"/>
              </w:rPr>
            </w:pPr>
          </w:p>
        </w:tc>
        <w:tc>
          <w:tcPr>
            <w:tcW w:w="1700" w:type="dxa"/>
          </w:tcPr>
          <w:p w14:paraId="5382A6C5" w14:textId="77777777" w:rsidR="00F911F2" w:rsidRPr="00785870" w:rsidRDefault="00F911F2" w:rsidP="00F911F2">
            <w:pPr>
              <w:pStyle w:val="TAL"/>
              <w:rPr>
                <w:ins w:id="3075" w:author="Maheshwari Richa (1INC24)" w:date="2024-04-29T18:00:00Z"/>
              </w:rPr>
            </w:pPr>
          </w:p>
        </w:tc>
        <w:tc>
          <w:tcPr>
            <w:tcW w:w="1245" w:type="dxa"/>
          </w:tcPr>
          <w:p w14:paraId="5644C6CE" w14:textId="77777777" w:rsidR="00F911F2" w:rsidRPr="00785870" w:rsidRDefault="00F911F2" w:rsidP="00F911F2">
            <w:pPr>
              <w:pStyle w:val="TAL"/>
              <w:rPr>
                <w:ins w:id="3076" w:author="Maheshwari Richa (1INC24)" w:date="2024-04-29T18:00:00Z"/>
              </w:rPr>
            </w:pPr>
          </w:p>
        </w:tc>
      </w:tr>
      <w:tr w:rsidR="00F911F2" w:rsidRPr="00785870" w14:paraId="58EEEBC3" w14:textId="77777777" w:rsidTr="00F911F2">
        <w:tblPrEx>
          <w:tblCellMar>
            <w:left w:w="108" w:type="dxa"/>
            <w:right w:w="108" w:type="dxa"/>
          </w:tblCellMar>
        </w:tblPrEx>
        <w:trPr>
          <w:ins w:id="3077" w:author="Maheshwari Richa (1INC24)" w:date="2024-04-29T18:00:00Z"/>
        </w:trPr>
        <w:tc>
          <w:tcPr>
            <w:tcW w:w="4535" w:type="dxa"/>
          </w:tcPr>
          <w:p w14:paraId="359CB477" w14:textId="77777777" w:rsidR="00F911F2" w:rsidRPr="00785870" w:rsidRDefault="00F911F2" w:rsidP="00F911F2">
            <w:pPr>
              <w:pStyle w:val="TAL"/>
              <w:rPr>
                <w:ins w:id="3078" w:author="Maheshwari Richa (1INC24)" w:date="2024-04-29T18:00:00Z"/>
              </w:rPr>
            </w:pPr>
            <w:ins w:id="3079" w:author="Maheshwari Richa (1INC24)" w:date="2024-04-29T18:00:00Z">
              <w:r w:rsidRPr="00785870">
                <w:t xml:space="preserve">               </w:t>
              </w:r>
              <w:r w:rsidRPr="00785870">
                <w:rPr>
                  <w:lang w:eastAsia="zh-CN"/>
                </w:rPr>
                <w:t xml:space="preserve">      </w:t>
              </w:r>
              <w:r w:rsidRPr="00785870">
                <w:t>nr-DL-PRS-ResourceSetID-r16</w:t>
              </w:r>
            </w:ins>
          </w:p>
        </w:tc>
        <w:tc>
          <w:tcPr>
            <w:tcW w:w="2267" w:type="dxa"/>
          </w:tcPr>
          <w:p w14:paraId="57C4135E" w14:textId="77777777" w:rsidR="00F911F2" w:rsidRPr="00785870" w:rsidRDefault="00F911F2" w:rsidP="00F911F2">
            <w:pPr>
              <w:pStyle w:val="TAL"/>
              <w:rPr>
                <w:ins w:id="3080" w:author="Maheshwari Richa (1INC24)" w:date="2024-04-29T18:00:00Z"/>
              </w:rPr>
            </w:pPr>
          </w:p>
        </w:tc>
        <w:tc>
          <w:tcPr>
            <w:tcW w:w="1700" w:type="dxa"/>
          </w:tcPr>
          <w:p w14:paraId="1827EAB2" w14:textId="77777777" w:rsidR="00F911F2" w:rsidRPr="00785870" w:rsidRDefault="00F911F2" w:rsidP="00F911F2">
            <w:pPr>
              <w:pStyle w:val="TAL"/>
              <w:rPr>
                <w:ins w:id="3081" w:author="Maheshwari Richa (1INC24)" w:date="2024-04-29T18:00:00Z"/>
              </w:rPr>
            </w:pPr>
          </w:p>
        </w:tc>
        <w:tc>
          <w:tcPr>
            <w:tcW w:w="1245" w:type="dxa"/>
          </w:tcPr>
          <w:p w14:paraId="4E637792" w14:textId="77777777" w:rsidR="00F911F2" w:rsidRPr="00785870" w:rsidRDefault="00F911F2" w:rsidP="00F911F2">
            <w:pPr>
              <w:pStyle w:val="TAL"/>
              <w:rPr>
                <w:ins w:id="3082" w:author="Maheshwari Richa (1INC24)" w:date="2024-04-29T18:00:00Z"/>
              </w:rPr>
            </w:pPr>
          </w:p>
        </w:tc>
      </w:tr>
      <w:tr w:rsidR="00F911F2" w:rsidRPr="00785870" w14:paraId="412789F0" w14:textId="77777777" w:rsidTr="00F911F2">
        <w:tblPrEx>
          <w:tblCellMar>
            <w:left w:w="108" w:type="dxa"/>
            <w:right w:w="108" w:type="dxa"/>
          </w:tblCellMar>
        </w:tblPrEx>
        <w:trPr>
          <w:ins w:id="3083" w:author="Maheshwari Richa (1INC24)" w:date="2024-04-29T18:00:00Z"/>
        </w:trPr>
        <w:tc>
          <w:tcPr>
            <w:tcW w:w="4535" w:type="dxa"/>
          </w:tcPr>
          <w:p w14:paraId="60D77BDE" w14:textId="77777777" w:rsidR="00F911F2" w:rsidRPr="00785870" w:rsidRDefault="00F911F2" w:rsidP="00F911F2">
            <w:pPr>
              <w:pStyle w:val="TAL"/>
              <w:rPr>
                <w:ins w:id="3084" w:author="Maheshwari Richa (1INC24)" w:date="2024-04-29T18:00:00Z"/>
              </w:rPr>
            </w:pPr>
            <w:ins w:id="3085" w:author="Maheshwari Richa (1INC24)" w:date="2024-04-29T18:00:00Z">
              <w:r w:rsidRPr="00785870">
                <w:t xml:space="preserve">               </w:t>
              </w:r>
              <w:r w:rsidRPr="00785870">
                <w:rPr>
                  <w:lang w:eastAsia="zh-CN"/>
                </w:rPr>
                <w:t xml:space="preserve">      </w:t>
              </w:r>
              <w:r w:rsidRPr="00785870">
                <w:rPr>
                  <w:snapToGrid w:val="0"/>
                </w:rPr>
                <w:t>nr-UE</w:t>
              </w:r>
              <w:r w:rsidRPr="00785870">
                <w:t>-RxTxTimeDiff-r16</w:t>
              </w:r>
            </w:ins>
          </w:p>
        </w:tc>
        <w:tc>
          <w:tcPr>
            <w:tcW w:w="2267" w:type="dxa"/>
          </w:tcPr>
          <w:p w14:paraId="45B7E04B" w14:textId="77777777" w:rsidR="00F911F2" w:rsidRPr="00785870" w:rsidRDefault="00F911F2" w:rsidP="00F911F2">
            <w:pPr>
              <w:pStyle w:val="TAL"/>
              <w:rPr>
                <w:ins w:id="3086" w:author="Maheshwari Richa (1INC24)" w:date="2024-04-29T18:00:00Z"/>
                <w:lang w:eastAsia="zh-CN"/>
              </w:rPr>
            </w:pPr>
            <w:ins w:id="3087" w:author="Maheshwari Richa (1INC24)" w:date="2024-04-29T18:00:00Z">
              <w:r w:rsidRPr="00785870">
                <w:rPr>
                  <w:lang w:eastAsia="zh-CN"/>
                </w:rPr>
                <w:t>Present. Any value acceptable.</w:t>
              </w:r>
            </w:ins>
          </w:p>
        </w:tc>
        <w:tc>
          <w:tcPr>
            <w:tcW w:w="1700" w:type="dxa"/>
          </w:tcPr>
          <w:p w14:paraId="3A24859F" w14:textId="77777777" w:rsidR="00F911F2" w:rsidRPr="00785870" w:rsidRDefault="00F911F2" w:rsidP="00F911F2">
            <w:pPr>
              <w:pStyle w:val="TAL"/>
              <w:rPr>
                <w:ins w:id="3088" w:author="Maheshwari Richa (1INC24)" w:date="2024-04-29T18:00:00Z"/>
              </w:rPr>
            </w:pPr>
          </w:p>
        </w:tc>
        <w:tc>
          <w:tcPr>
            <w:tcW w:w="1245" w:type="dxa"/>
          </w:tcPr>
          <w:p w14:paraId="2626FF94" w14:textId="77777777" w:rsidR="00F911F2" w:rsidRPr="00785870" w:rsidRDefault="00F911F2" w:rsidP="00F911F2">
            <w:pPr>
              <w:pStyle w:val="TAL"/>
              <w:rPr>
                <w:ins w:id="3089" w:author="Maheshwari Richa (1INC24)" w:date="2024-04-29T18:00:00Z"/>
              </w:rPr>
            </w:pPr>
          </w:p>
        </w:tc>
      </w:tr>
      <w:tr w:rsidR="00F911F2" w:rsidRPr="00785870" w14:paraId="528EC74B" w14:textId="77777777" w:rsidTr="00F911F2">
        <w:tblPrEx>
          <w:tblCellMar>
            <w:left w:w="108" w:type="dxa"/>
            <w:right w:w="108" w:type="dxa"/>
          </w:tblCellMar>
        </w:tblPrEx>
        <w:trPr>
          <w:ins w:id="3090" w:author="Maheshwari Richa (1INC24)" w:date="2024-04-29T18:00:00Z"/>
        </w:trPr>
        <w:tc>
          <w:tcPr>
            <w:tcW w:w="4535" w:type="dxa"/>
          </w:tcPr>
          <w:p w14:paraId="24E3865E" w14:textId="77777777" w:rsidR="00F911F2" w:rsidRPr="00785870" w:rsidRDefault="00F911F2" w:rsidP="00F911F2">
            <w:pPr>
              <w:pStyle w:val="TAL"/>
              <w:rPr>
                <w:ins w:id="3091" w:author="Maheshwari Richa (1INC24)" w:date="2024-04-29T18:00:00Z"/>
              </w:rPr>
            </w:pPr>
            <w:ins w:id="3092" w:author="Maheshwari Richa (1INC24)" w:date="2024-04-29T18:00:00Z">
              <w:r w:rsidRPr="00785870">
                <w:t xml:space="preserve">               </w:t>
              </w:r>
              <w:r w:rsidRPr="00785870">
                <w:rPr>
                  <w:lang w:eastAsia="zh-CN"/>
                </w:rPr>
                <w:t xml:space="preserve">      </w:t>
              </w:r>
              <w:r w:rsidRPr="00785870">
                <w:rPr>
                  <w:snapToGrid w:val="0"/>
                </w:rPr>
                <w:t>nr-AdditionalPathList-r16</w:t>
              </w:r>
            </w:ins>
          </w:p>
        </w:tc>
        <w:tc>
          <w:tcPr>
            <w:tcW w:w="2267" w:type="dxa"/>
          </w:tcPr>
          <w:p w14:paraId="47A6973E" w14:textId="77777777" w:rsidR="00F911F2" w:rsidRPr="00785870" w:rsidRDefault="00F911F2" w:rsidP="00F911F2">
            <w:pPr>
              <w:pStyle w:val="TAL"/>
              <w:rPr>
                <w:ins w:id="3093" w:author="Maheshwari Richa (1INC24)" w:date="2024-04-29T18:00:00Z"/>
              </w:rPr>
            </w:pPr>
          </w:p>
        </w:tc>
        <w:tc>
          <w:tcPr>
            <w:tcW w:w="1700" w:type="dxa"/>
          </w:tcPr>
          <w:p w14:paraId="5D051038" w14:textId="77777777" w:rsidR="00F911F2" w:rsidRPr="00785870" w:rsidRDefault="00F911F2" w:rsidP="00F911F2">
            <w:pPr>
              <w:pStyle w:val="TAL"/>
              <w:rPr>
                <w:ins w:id="3094" w:author="Maheshwari Richa (1INC24)" w:date="2024-04-29T18:00:00Z"/>
              </w:rPr>
            </w:pPr>
          </w:p>
        </w:tc>
        <w:tc>
          <w:tcPr>
            <w:tcW w:w="1245" w:type="dxa"/>
          </w:tcPr>
          <w:p w14:paraId="264C275C" w14:textId="77777777" w:rsidR="00F911F2" w:rsidRPr="00785870" w:rsidRDefault="00F911F2" w:rsidP="00F911F2">
            <w:pPr>
              <w:pStyle w:val="TAL"/>
              <w:rPr>
                <w:ins w:id="3095" w:author="Maheshwari Richa (1INC24)" w:date="2024-04-29T18:00:00Z"/>
              </w:rPr>
            </w:pPr>
          </w:p>
        </w:tc>
      </w:tr>
      <w:tr w:rsidR="00F911F2" w:rsidRPr="00785870" w14:paraId="126DCEE3" w14:textId="77777777" w:rsidTr="00F911F2">
        <w:tblPrEx>
          <w:tblCellMar>
            <w:left w:w="108" w:type="dxa"/>
            <w:right w:w="108" w:type="dxa"/>
          </w:tblCellMar>
        </w:tblPrEx>
        <w:trPr>
          <w:ins w:id="3096" w:author="Maheshwari Richa (1INC24)" w:date="2024-04-29T18:00:00Z"/>
        </w:trPr>
        <w:tc>
          <w:tcPr>
            <w:tcW w:w="4535" w:type="dxa"/>
          </w:tcPr>
          <w:p w14:paraId="4A805E0A" w14:textId="77777777" w:rsidR="00F911F2" w:rsidRPr="00785870" w:rsidRDefault="00F911F2" w:rsidP="00F911F2">
            <w:pPr>
              <w:pStyle w:val="TAL"/>
              <w:rPr>
                <w:ins w:id="3097" w:author="Maheshwari Richa (1INC24)" w:date="2024-04-29T18:00:00Z"/>
              </w:rPr>
            </w:pPr>
            <w:ins w:id="3098" w:author="Maheshwari Richa (1INC24)" w:date="2024-04-29T18:00:00Z">
              <w:r w:rsidRPr="00785870">
                <w:t xml:space="preserve">               </w:t>
              </w:r>
              <w:r w:rsidRPr="00785870">
                <w:rPr>
                  <w:lang w:eastAsia="zh-CN"/>
                </w:rPr>
                <w:t xml:space="preserve">      </w:t>
              </w:r>
              <w:r w:rsidRPr="00785870">
                <w:rPr>
                  <w:snapToGrid w:val="0"/>
                </w:rPr>
                <w:t>nr-TimeStamp-r16</w:t>
              </w:r>
            </w:ins>
          </w:p>
        </w:tc>
        <w:tc>
          <w:tcPr>
            <w:tcW w:w="2267" w:type="dxa"/>
          </w:tcPr>
          <w:p w14:paraId="39A47EA6" w14:textId="77777777" w:rsidR="00F911F2" w:rsidRPr="00785870" w:rsidRDefault="00F911F2" w:rsidP="00F911F2">
            <w:pPr>
              <w:pStyle w:val="TAL"/>
              <w:rPr>
                <w:ins w:id="3099" w:author="Maheshwari Richa (1INC24)" w:date="2024-04-29T18:00:00Z"/>
              </w:rPr>
            </w:pPr>
          </w:p>
        </w:tc>
        <w:tc>
          <w:tcPr>
            <w:tcW w:w="1700" w:type="dxa"/>
          </w:tcPr>
          <w:p w14:paraId="769B780C" w14:textId="77777777" w:rsidR="00F911F2" w:rsidRPr="00785870" w:rsidRDefault="00F911F2" w:rsidP="00F911F2">
            <w:pPr>
              <w:pStyle w:val="TAL"/>
              <w:rPr>
                <w:ins w:id="3100" w:author="Maheshwari Richa (1INC24)" w:date="2024-04-29T18:00:00Z"/>
              </w:rPr>
            </w:pPr>
          </w:p>
        </w:tc>
        <w:tc>
          <w:tcPr>
            <w:tcW w:w="1245" w:type="dxa"/>
          </w:tcPr>
          <w:p w14:paraId="45596B15" w14:textId="77777777" w:rsidR="00F911F2" w:rsidRPr="00785870" w:rsidRDefault="00F911F2" w:rsidP="00F911F2">
            <w:pPr>
              <w:pStyle w:val="TAL"/>
              <w:rPr>
                <w:ins w:id="3101" w:author="Maheshwari Richa (1INC24)" w:date="2024-04-29T18:00:00Z"/>
              </w:rPr>
            </w:pPr>
          </w:p>
        </w:tc>
      </w:tr>
      <w:tr w:rsidR="00F911F2" w:rsidRPr="00785870" w14:paraId="76ECAD8E" w14:textId="77777777" w:rsidTr="00F911F2">
        <w:tblPrEx>
          <w:tblCellMar>
            <w:left w:w="108" w:type="dxa"/>
            <w:right w:w="108" w:type="dxa"/>
          </w:tblCellMar>
        </w:tblPrEx>
        <w:trPr>
          <w:ins w:id="3102" w:author="Maheshwari Richa (1INC24)" w:date="2024-04-29T18:00:00Z"/>
        </w:trPr>
        <w:tc>
          <w:tcPr>
            <w:tcW w:w="4535" w:type="dxa"/>
          </w:tcPr>
          <w:p w14:paraId="19A68E2B" w14:textId="77777777" w:rsidR="00F911F2" w:rsidRPr="00785870" w:rsidRDefault="00F911F2" w:rsidP="00F911F2">
            <w:pPr>
              <w:pStyle w:val="TAL"/>
              <w:rPr>
                <w:ins w:id="3103" w:author="Maheshwari Richa (1INC24)" w:date="2024-04-29T18:00:00Z"/>
              </w:rPr>
            </w:pPr>
            <w:ins w:id="3104" w:author="Maheshwari Richa (1INC24)" w:date="2024-04-29T18:00:00Z">
              <w:r w:rsidRPr="00785870">
                <w:t xml:space="preserve">               </w:t>
              </w:r>
              <w:r w:rsidRPr="00785870">
                <w:rPr>
                  <w:lang w:eastAsia="zh-CN"/>
                </w:rPr>
                <w:t xml:space="preserve">      </w:t>
              </w:r>
              <w:r w:rsidRPr="00785870">
                <w:rPr>
                  <w:snapToGrid w:val="0"/>
                </w:rPr>
                <w:t>nr-TimingQuality-r16</w:t>
              </w:r>
            </w:ins>
          </w:p>
        </w:tc>
        <w:tc>
          <w:tcPr>
            <w:tcW w:w="2267" w:type="dxa"/>
          </w:tcPr>
          <w:p w14:paraId="25A8C7D6" w14:textId="77777777" w:rsidR="00F911F2" w:rsidRPr="00785870" w:rsidRDefault="00F911F2" w:rsidP="00F911F2">
            <w:pPr>
              <w:pStyle w:val="TAL"/>
              <w:rPr>
                <w:ins w:id="3105" w:author="Maheshwari Richa (1INC24)" w:date="2024-04-29T18:00:00Z"/>
              </w:rPr>
            </w:pPr>
          </w:p>
        </w:tc>
        <w:tc>
          <w:tcPr>
            <w:tcW w:w="1700" w:type="dxa"/>
          </w:tcPr>
          <w:p w14:paraId="570729C4" w14:textId="77777777" w:rsidR="00F911F2" w:rsidRPr="00785870" w:rsidRDefault="00F911F2" w:rsidP="00F911F2">
            <w:pPr>
              <w:pStyle w:val="TAL"/>
              <w:rPr>
                <w:ins w:id="3106" w:author="Maheshwari Richa (1INC24)" w:date="2024-04-29T18:00:00Z"/>
              </w:rPr>
            </w:pPr>
          </w:p>
        </w:tc>
        <w:tc>
          <w:tcPr>
            <w:tcW w:w="1245" w:type="dxa"/>
          </w:tcPr>
          <w:p w14:paraId="48DA39EA" w14:textId="77777777" w:rsidR="00F911F2" w:rsidRPr="00785870" w:rsidRDefault="00F911F2" w:rsidP="00F911F2">
            <w:pPr>
              <w:pStyle w:val="TAL"/>
              <w:rPr>
                <w:ins w:id="3107" w:author="Maheshwari Richa (1INC24)" w:date="2024-04-29T18:00:00Z"/>
              </w:rPr>
            </w:pPr>
          </w:p>
        </w:tc>
      </w:tr>
      <w:tr w:rsidR="00F911F2" w:rsidRPr="00785870" w14:paraId="2CF9DADF" w14:textId="77777777" w:rsidTr="00F911F2">
        <w:tblPrEx>
          <w:tblCellMar>
            <w:left w:w="108" w:type="dxa"/>
            <w:right w:w="108" w:type="dxa"/>
          </w:tblCellMar>
        </w:tblPrEx>
        <w:trPr>
          <w:ins w:id="3108" w:author="Maheshwari Richa (1INC24)" w:date="2024-04-29T18:00:00Z"/>
        </w:trPr>
        <w:tc>
          <w:tcPr>
            <w:tcW w:w="4535" w:type="dxa"/>
          </w:tcPr>
          <w:p w14:paraId="70CB21D6" w14:textId="77777777" w:rsidR="00F911F2" w:rsidRPr="00785870" w:rsidRDefault="00F911F2" w:rsidP="00F911F2">
            <w:pPr>
              <w:pStyle w:val="TAL"/>
              <w:rPr>
                <w:ins w:id="3109" w:author="Maheshwari Richa (1INC24)" w:date="2024-04-29T18:00:00Z"/>
              </w:rPr>
            </w:pPr>
            <w:ins w:id="3110" w:author="Maheshwari Richa (1INC24)" w:date="2024-04-29T18:00:00Z">
              <w:r w:rsidRPr="00785870">
                <w:t xml:space="preserve">               </w:t>
              </w:r>
              <w:r w:rsidRPr="00785870">
                <w:rPr>
                  <w:lang w:eastAsia="zh-CN"/>
                </w:rPr>
                <w:t xml:space="preserve">      </w:t>
              </w:r>
              <w:r w:rsidRPr="00785870">
                <w:rPr>
                  <w:snapToGrid w:val="0"/>
                </w:rPr>
                <w:t>nr-DL-PRS-RSRP</w:t>
              </w:r>
              <w:r w:rsidRPr="00785870">
                <w:t>-Result-r16</w:t>
              </w:r>
            </w:ins>
          </w:p>
        </w:tc>
        <w:tc>
          <w:tcPr>
            <w:tcW w:w="2267" w:type="dxa"/>
          </w:tcPr>
          <w:p w14:paraId="3BDDF552" w14:textId="77777777" w:rsidR="00F911F2" w:rsidRPr="00785870" w:rsidRDefault="00F911F2" w:rsidP="00F911F2">
            <w:pPr>
              <w:pStyle w:val="TAL"/>
              <w:rPr>
                <w:ins w:id="3111" w:author="Maheshwari Richa (1INC24)" w:date="2024-04-29T18:00:00Z"/>
              </w:rPr>
            </w:pPr>
          </w:p>
        </w:tc>
        <w:tc>
          <w:tcPr>
            <w:tcW w:w="1700" w:type="dxa"/>
          </w:tcPr>
          <w:p w14:paraId="4D1917E4" w14:textId="77777777" w:rsidR="00F911F2" w:rsidRPr="00785870" w:rsidRDefault="00F911F2" w:rsidP="00F911F2">
            <w:pPr>
              <w:pStyle w:val="TAL"/>
              <w:rPr>
                <w:ins w:id="3112" w:author="Maheshwari Richa (1INC24)" w:date="2024-04-29T18:00:00Z"/>
              </w:rPr>
            </w:pPr>
          </w:p>
        </w:tc>
        <w:tc>
          <w:tcPr>
            <w:tcW w:w="1245" w:type="dxa"/>
          </w:tcPr>
          <w:p w14:paraId="56B65C25" w14:textId="77777777" w:rsidR="00F911F2" w:rsidRPr="00785870" w:rsidRDefault="00F911F2" w:rsidP="00F911F2">
            <w:pPr>
              <w:pStyle w:val="TAL"/>
              <w:rPr>
                <w:ins w:id="3113" w:author="Maheshwari Richa (1INC24)" w:date="2024-04-29T18:00:00Z"/>
              </w:rPr>
            </w:pPr>
          </w:p>
        </w:tc>
      </w:tr>
      <w:tr w:rsidR="00F911F2" w:rsidRPr="00785870" w14:paraId="306508B0" w14:textId="77777777" w:rsidTr="00F911F2">
        <w:tblPrEx>
          <w:tblCellMar>
            <w:left w:w="108" w:type="dxa"/>
            <w:right w:w="108" w:type="dxa"/>
          </w:tblCellMar>
        </w:tblPrEx>
        <w:trPr>
          <w:ins w:id="3114" w:author="Maheshwari Richa (1INC24)" w:date="2024-04-29T18:00:00Z"/>
        </w:trPr>
        <w:tc>
          <w:tcPr>
            <w:tcW w:w="4535" w:type="dxa"/>
          </w:tcPr>
          <w:p w14:paraId="084E7847" w14:textId="77777777" w:rsidR="00F911F2" w:rsidRPr="00785870" w:rsidRDefault="00F911F2" w:rsidP="00F911F2">
            <w:pPr>
              <w:pStyle w:val="TAL"/>
              <w:rPr>
                <w:ins w:id="3115" w:author="Maheshwari Richa (1INC24)" w:date="2024-04-29T18:00:00Z"/>
              </w:rPr>
            </w:pPr>
          </w:p>
        </w:tc>
        <w:tc>
          <w:tcPr>
            <w:tcW w:w="2267" w:type="dxa"/>
          </w:tcPr>
          <w:p w14:paraId="4568F869" w14:textId="77777777" w:rsidR="00F911F2" w:rsidRPr="00785870" w:rsidRDefault="00F911F2" w:rsidP="00F911F2">
            <w:pPr>
              <w:pStyle w:val="TAL"/>
              <w:rPr>
                <w:ins w:id="3116" w:author="Maheshwari Richa (1INC24)" w:date="2024-04-29T18:00:00Z"/>
              </w:rPr>
            </w:pPr>
          </w:p>
        </w:tc>
        <w:tc>
          <w:tcPr>
            <w:tcW w:w="1700" w:type="dxa"/>
          </w:tcPr>
          <w:p w14:paraId="670EABF5" w14:textId="77777777" w:rsidR="00F911F2" w:rsidRPr="00785870" w:rsidRDefault="00F911F2" w:rsidP="00F911F2">
            <w:pPr>
              <w:pStyle w:val="TAL"/>
              <w:rPr>
                <w:ins w:id="3117" w:author="Maheshwari Richa (1INC24)" w:date="2024-04-29T18:00:00Z"/>
              </w:rPr>
            </w:pPr>
          </w:p>
        </w:tc>
        <w:tc>
          <w:tcPr>
            <w:tcW w:w="1245" w:type="dxa"/>
          </w:tcPr>
          <w:p w14:paraId="38E7D1B6" w14:textId="77777777" w:rsidR="00F911F2" w:rsidRPr="00785870" w:rsidRDefault="00F911F2" w:rsidP="00F911F2">
            <w:pPr>
              <w:pStyle w:val="TAL"/>
              <w:rPr>
                <w:ins w:id="3118" w:author="Maheshwari Richa (1INC24)" w:date="2024-04-29T18:00:00Z"/>
              </w:rPr>
            </w:pPr>
          </w:p>
        </w:tc>
      </w:tr>
      <w:tr w:rsidR="00F911F2" w:rsidRPr="00785870" w14:paraId="452DFA27" w14:textId="77777777" w:rsidTr="00F911F2">
        <w:tblPrEx>
          <w:tblCellMar>
            <w:left w:w="108" w:type="dxa"/>
            <w:right w:w="108" w:type="dxa"/>
          </w:tblCellMar>
        </w:tblPrEx>
        <w:trPr>
          <w:ins w:id="3119" w:author="Maheshwari Richa (1INC24)" w:date="2024-04-29T18:00:00Z"/>
        </w:trPr>
        <w:tc>
          <w:tcPr>
            <w:tcW w:w="4535" w:type="dxa"/>
          </w:tcPr>
          <w:p w14:paraId="2F0B0C0C" w14:textId="77777777" w:rsidR="00F911F2" w:rsidRPr="00785870" w:rsidRDefault="00F911F2" w:rsidP="00F911F2">
            <w:pPr>
              <w:pStyle w:val="TAL"/>
              <w:rPr>
                <w:ins w:id="3120" w:author="Maheshwari Richa (1INC24)" w:date="2024-04-29T18:00:00Z"/>
              </w:rPr>
            </w:pPr>
            <w:ins w:id="3121" w:author="Maheshwari Richa (1INC24)" w:date="2024-04-29T18:00:00Z">
              <w:r w:rsidRPr="00785870">
                <w:t xml:space="preserve">               </w:t>
              </w:r>
              <w:r w:rsidRPr="00785870">
                <w:rPr>
                  <w:lang w:eastAsia="zh-CN"/>
                </w:rPr>
                <w:t xml:space="preserve">      </w:t>
              </w:r>
              <w:r w:rsidRPr="00785870">
                <w:t>nr-Multi-RTT-AdditionalMeasurements-r16</w:t>
              </w:r>
            </w:ins>
          </w:p>
        </w:tc>
        <w:tc>
          <w:tcPr>
            <w:tcW w:w="2267" w:type="dxa"/>
          </w:tcPr>
          <w:p w14:paraId="55DA0678" w14:textId="77777777" w:rsidR="00F911F2" w:rsidRPr="00785870" w:rsidRDefault="00F911F2" w:rsidP="00F911F2">
            <w:pPr>
              <w:pStyle w:val="TAL"/>
              <w:rPr>
                <w:ins w:id="3122" w:author="Maheshwari Richa (1INC24)" w:date="2024-04-29T18:00:00Z"/>
              </w:rPr>
            </w:pPr>
          </w:p>
        </w:tc>
        <w:tc>
          <w:tcPr>
            <w:tcW w:w="1700" w:type="dxa"/>
          </w:tcPr>
          <w:p w14:paraId="283708D4" w14:textId="77777777" w:rsidR="00F911F2" w:rsidRPr="00785870" w:rsidRDefault="00F911F2" w:rsidP="00F911F2">
            <w:pPr>
              <w:pStyle w:val="TAL"/>
              <w:rPr>
                <w:ins w:id="3123" w:author="Maheshwari Richa (1INC24)" w:date="2024-04-29T18:00:00Z"/>
              </w:rPr>
            </w:pPr>
          </w:p>
        </w:tc>
        <w:tc>
          <w:tcPr>
            <w:tcW w:w="1245" w:type="dxa"/>
          </w:tcPr>
          <w:p w14:paraId="625A81AF" w14:textId="77777777" w:rsidR="00F911F2" w:rsidRPr="00785870" w:rsidRDefault="00F911F2" w:rsidP="00F911F2">
            <w:pPr>
              <w:pStyle w:val="TAL"/>
              <w:rPr>
                <w:ins w:id="3124" w:author="Maheshwari Richa (1INC24)" w:date="2024-04-29T18:00:00Z"/>
              </w:rPr>
            </w:pPr>
          </w:p>
        </w:tc>
      </w:tr>
      <w:tr w:rsidR="00F911F2" w:rsidRPr="00785870" w14:paraId="3B6B6FFA" w14:textId="77777777" w:rsidTr="00F911F2">
        <w:tblPrEx>
          <w:tblCellMar>
            <w:left w:w="108" w:type="dxa"/>
            <w:right w:w="108" w:type="dxa"/>
          </w:tblCellMar>
        </w:tblPrEx>
        <w:trPr>
          <w:ins w:id="3125" w:author="Maheshwari Richa (1INC24)" w:date="2024-04-29T18:00:00Z"/>
        </w:trPr>
        <w:tc>
          <w:tcPr>
            <w:tcW w:w="4535" w:type="dxa"/>
          </w:tcPr>
          <w:p w14:paraId="0FE2935F" w14:textId="77777777" w:rsidR="00F911F2" w:rsidRPr="00785870" w:rsidRDefault="00F911F2" w:rsidP="00F911F2">
            <w:pPr>
              <w:pStyle w:val="TAL"/>
              <w:rPr>
                <w:ins w:id="3126" w:author="Maheshwari Richa (1INC24)" w:date="2024-04-29T18:00:00Z"/>
                <w:lang w:eastAsia="zh-CN"/>
              </w:rPr>
            </w:pPr>
            <w:ins w:id="3127" w:author="Maheshwari Richa (1INC24)" w:date="2024-04-29T18:00:00Z">
              <w:r w:rsidRPr="00785870">
                <w:t xml:space="preserve">               </w:t>
              </w:r>
              <w:r w:rsidRPr="00785870">
                <w:rPr>
                  <w:lang w:eastAsia="zh-CN"/>
                </w:rPr>
                <w:t xml:space="preserve">      </w:t>
              </w:r>
              <w:r w:rsidRPr="00785870">
                <w:rPr>
                  <w:snapToGrid w:val="0"/>
                </w:rPr>
                <w:t>nr-UE-RxTx-TEG-Info-r17</w:t>
              </w:r>
              <w:r w:rsidRPr="00785870">
                <w:rPr>
                  <w:snapToGrid w:val="0"/>
                  <w:lang w:eastAsia="zh-CN"/>
                </w:rPr>
                <w:t xml:space="preserve"> </w:t>
              </w:r>
              <w:r w:rsidRPr="00785870">
                <w:rPr>
                  <w:snapToGrid w:val="0"/>
                </w:rPr>
                <w:t>CHOICE {</w:t>
              </w:r>
            </w:ins>
          </w:p>
        </w:tc>
        <w:tc>
          <w:tcPr>
            <w:tcW w:w="2267" w:type="dxa"/>
          </w:tcPr>
          <w:p w14:paraId="023C57E4" w14:textId="77777777" w:rsidR="00F911F2" w:rsidRPr="00785870" w:rsidRDefault="00F911F2" w:rsidP="00F911F2">
            <w:pPr>
              <w:pStyle w:val="TAL"/>
              <w:rPr>
                <w:ins w:id="3128" w:author="Maheshwari Richa (1INC24)" w:date="2024-04-29T18:00:00Z"/>
              </w:rPr>
            </w:pPr>
          </w:p>
        </w:tc>
        <w:tc>
          <w:tcPr>
            <w:tcW w:w="1700" w:type="dxa"/>
          </w:tcPr>
          <w:p w14:paraId="60047807" w14:textId="77777777" w:rsidR="00F911F2" w:rsidRPr="00785870" w:rsidRDefault="00F911F2" w:rsidP="00F911F2">
            <w:pPr>
              <w:pStyle w:val="TAL"/>
              <w:rPr>
                <w:ins w:id="3129" w:author="Maheshwari Richa (1INC24)" w:date="2024-04-29T18:00:00Z"/>
              </w:rPr>
            </w:pPr>
          </w:p>
        </w:tc>
        <w:tc>
          <w:tcPr>
            <w:tcW w:w="1245" w:type="dxa"/>
          </w:tcPr>
          <w:p w14:paraId="267D9936" w14:textId="77777777" w:rsidR="00F911F2" w:rsidRPr="00785870" w:rsidRDefault="00F911F2" w:rsidP="00F911F2">
            <w:pPr>
              <w:pStyle w:val="TAL"/>
              <w:rPr>
                <w:ins w:id="3130" w:author="Maheshwari Richa (1INC24)" w:date="2024-04-29T18:00:00Z"/>
              </w:rPr>
            </w:pPr>
          </w:p>
        </w:tc>
      </w:tr>
      <w:tr w:rsidR="00F911F2" w:rsidRPr="00785870" w14:paraId="1754F377" w14:textId="77777777" w:rsidTr="00F911F2">
        <w:tblPrEx>
          <w:tblCellMar>
            <w:left w:w="108" w:type="dxa"/>
            <w:right w:w="108" w:type="dxa"/>
          </w:tblCellMar>
        </w:tblPrEx>
        <w:trPr>
          <w:ins w:id="3131" w:author="Maheshwari Richa (1INC24)" w:date="2024-04-29T18:00:00Z"/>
        </w:trPr>
        <w:tc>
          <w:tcPr>
            <w:tcW w:w="4535" w:type="dxa"/>
          </w:tcPr>
          <w:p w14:paraId="23B3AEFA" w14:textId="77777777" w:rsidR="00F911F2" w:rsidRPr="00785870" w:rsidRDefault="00F911F2" w:rsidP="00F911F2">
            <w:pPr>
              <w:pStyle w:val="TAL"/>
              <w:rPr>
                <w:ins w:id="3132" w:author="Maheshwari Richa (1INC24)" w:date="2024-04-29T18:00:00Z"/>
              </w:rPr>
            </w:pPr>
            <w:ins w:id="3133" w:author="Maheshwari Richa (1INC24)" w:date="2024-04-29T18:00:00Z">
              <w:r w:rsidRPr="00785870">
                <w:t xml:space="preserve">               </w:t>
              </w:r>
              <w:r w:rsidRPr="00785870">
                <w:rPr>
                  <w:lang w:eastAsia="zh-CN"/>
                </w:rPr>
                <w:t xml:space="preserve">        </w:t>
              </w:r>
              <w:r w:rsidRPr="00785870">
                <w:rPr>
                  <w:snapToGrid w:val="0"/>
                </w:rPr>
                <w:t>case1-r17</w:t>
              </w:r>
              <w:r w:rsidRPr="00785870">
                <w:t xml:space="preserve"> SEQUENCE {</w:t>
              </w:r>
            </w:ins>
          </w:p>
        </w:tc>
        <w:tc>
          <w:tcPr>
            <w:tcW w:w="2267" w:type="dxa"/>
          </w:tcPr>
          <w:p w14:paraId="3F4C688A" w14:textId="77777777" w:rsidR="00F911F2" w:rsidRPr="00785870" w:rsidRDefault="00F911F2" w:rsidP="00F911F2">
            <w:pPr>
              <w:pStyle w:val="TAL"/>
              <w:rPr>
                <w:ins w:id="3134" w:author="Maheshwari Richa (1INC24)" w:date="2024-04-29T18:00:00Z"/>
              </w:rPr>
            </w:pPr>
          </w:p>
        </w:tc>
        <w:tc>
          <w:tcPr>
            <w:tcW w:w="1700" w:type="dxa"/>
          </w:tcPr>
          <w:p w14:paraId="7153470D" w14:textId="77777777" w:rsidR="00F911F2" w:rsidRPr="00785870" w:rsidRDefault="00F911F2" w:rsidP="00F911F2">
            <w:pPr>
              <w:pStyle w:val="TAL"/>
              <w:rPr>
                <w:ins w:id="3135" w:author="Maheshwari Richa (1INC24)" w:date="2024-04-29T18:00:00Z"/>
              </w:rPr>
            </w:pPr>
          </w:p>
        </w:tc>
        <w:tc>
          <w:tcPr>
            <w:tcW w:w="1245" w:type="dxa"/>
          </w:tcPr>
          <w:p w14:paraId="22D9C485" w14:textId="77777777" w:rsidR="00F911F2" w:rsidRPr="00785870" w:rsidRDefault="00F911F2" w:rsidP="00F911F2">
            <w:pPr>
              <w:pStyle w:val="TAL"/>
              <w:rPr>
                <w:ins w:id="3136" w:author="Maheshwari Richa (1INC24)" w:date="2024-04-29T18:00:00Z"/>
              </w:rPr>
            </w:pPr>
          </w:p>
        </w:tc>
      </w:tr>
      <w:tr w:rsidR="00F911F2" w:rsidRPr="00785870" w14:paraId="1D1074E4" w14:textId="77777777" w:rsidTr="00F911F2">
        <w:tblPrEx>
          <w:tblCellMar>
            <w:left w:w="108" w:type="dxa"/>
            <w:right w:w="108" w:type="dxa"/>
          </w:tblCellMar>
        </w:tblPrEx>
        <w:trPr>
          <w:ins w:id="3137" w:author="Maheshwari Richa (1INC24)" w:date="2024-04-29T18:00:00Z"/>
        </w:trPr>
        <w:tc>
          <w:tcPr>
            <w:tcW w:w="4535" w:type="dxa"/>
          </w:tcPr>
          <w:p w14:paraId="310CEB35" w14:textId="77777777" w:rsidR="00F911F2" w:rsidRPr="00785870" w:rsidRDefault="00F911F2" w:rsidP="00F911F2">
            <w:pPr>
              <w:pStyle w:val="TAL"/>
              <w:rPr>
                <w:ins w:id="3138" w:author="Maheshwari Richa (1INC24)" w:date="2024-04-29T18:00:00Z"/>
              </w:rPr>
            </w:pPr>
            <w:ins w:id="3139" w:author="Maheshwari Richa (1INC24)" w:date="2024-04-29T18:00:00Z">
              <w:r w:rsidRPr="00785870">
                <w:t xml:space="preserve">               </w:t>
              </w:r>
              <w:r w:rsidRPr="00785870">
                <w:rPr>
                  <w:lang w:eastAsia="zh-CN"/>
                </w:rPr>
                <w:t xml:space="preserve">          </w:t>
              </w:r>
              <w:r w:rsidRPr="00785870">
                <w:rPr>
                  <w:snapToGrid w:val="0"/>
                </w:rPr>
                <w:t>nr-UE-RxTx-TEG-ID-r17</w:t>
              </w:r>
            </w:ins>
          </w:p>
        </w:tc>
        <w:tc>
          <w:tcPr>
            <w:tcW w:w="2267" w:type="dxa"/>
          </w:tcPr>
          <w:p w14:paraId="57A814F6" w14:textId="77777777" w:rsidR="00F911F2" w:rsidRPr="00785870" w:rsidRDefault="00F911F2" w:rsidP="00F911F2">
            <w:pPr>
              <w:pStyle w:val="TAL"/>
              <w:rPr>
                <w:ins w:id="3140" w:author="Maheshwari Richa (1INC24)" w:date="2024-04-29T18:00:00Z"/>
              </w:rPr>
            </w:pPr>
            <w:ins w:id="3141" w:author="Maheshwari Richa (1INC24)" w:date="2024-04-29T18:00:00Z">
              <w:r w:rsidRPr="00785870">
                <w:rPr>
                  <w:snapToGrid w:val="0"/>
                </w:rPr>
                <w:t>INTEGER (</w:t>
              </w:r>
              <w:proofErr w:type="gramStart"/>
              <w:r w:rsidRPr="00785870">
                <w:rPr>
                  <w:snapToGrid w:val="0"/>
                </w:rPr>
                <w:t>0..</w:t>
              </w:r>
              <w:proofErr w:type="gramEnd"/>
              <w:r w:rsidRPr="00785870">
                <w:rPr>
                  <w:snapToGrid w:val="0"/>
                  <w:lang w:eastAsia="zh-CN"/>
                </w:rPr>
                <w:t>255</w:t>
              </w:r>
              <w:r w:rsidRPr="00785870">
                <w:rPr>
                  <w:snapToGrid w:val="0"/>
                </w:rPr>
                <w:t>)</w:t>
              </w:r>
            </w:ins>
          </w:p>
        </w:tc>
        <w:tc>
          <w:tcPr>
            <w:tcW w:w="1700" w:type="dxa"/>
          </w:tcPr>
          <w:p w14:paraId="663910DC" w14:textId="77777777" w:rsidR="00F911F2" w:rsidRPr="00785870" w:rsidRDefault="00F911F2" w:rsidP="00F911F2">
            <w:pPr>
              <w:pStyle w:val="TAL"/>
              <w:rPr>
                <w:ins w:id="3142" w:author="Maheshwari Richa (1INC24)" w:date="2024-04-29T18:00:00Z"/>
              </w:rPr>
            </w:pPr>
          </w:p>
        </w:tc>
        <w:tc>
          <w:tcPr>
            <w:tcW w:w="1245" w:type="dxa"/>
          </w:tcPr>
          <w:p w14:paraId="3648AC8D" w14:textId="77777777" w:rsidR="00F911F2" w:rsidRPr="00785870" w:rsidRDefault="00F911F2" w:rsidP="00F911F2">
            <w:pPr>
              <w:pStyle w:val="TAL"/>
              <w:rPr>
                <w:ins w:id="3143" w:author="Maheshwari Richa (1INC24)" w:date="2024-04-29T18:00:00Z"/>
              </w:rPr>
            </w:pPr>
          </w:p>
        </w:tc>
      </w:tr>
      <w:tr w:rsidR="00F911F2" w:rsidRPr="00785870" w14:paraId="26573A67" w14:textId="77777777" w:rsidTr="00F911F2">
        <w:tblPrEx>
          <w:tblCellMar>
            <w:left w:w="108" w:type="dxa"/>
            <w:right w:w="108" w:type="dxa"/>
          </w:tblCellMar>
        </w:tblPrEx>
        <w:trPr>
          <w:ins w:id="3144" w:author="Maheshwari Richa (1INC24)" w:date="2024-04-29T18:00:00Z"/>
        </w:trPr>
        <w:tc>
          <w:tcPr>
            <w:tcW w:w="4535" w:type="dxa"/>
          </w:tcPr>
          <w:p w14:paraId="1B61163D" w14:textId="77777777" w:rsidR="00F911F2" w:rsidRPr="00785870" w:rsidRDefault="00F911F2" w:rsidP="00F911F2">
            <w:pPr>
              <w:pStyle w:val="TAL"/>
              <w:rPr>
                <w:ins w:id="3145" w:author="Maheshwari Richa (1INC24)" w:date="2024-04-29T18:00:00Z"/>
              </w:rPr>
            </w:pPr>
            <w:ins w:id="3146" w:author="Maheshwari Richa (1INC24)" w:date="2024-04-29T18:00:00Z">
              <w:r w:rsidRPr="00785870">
                <w:t xml:space="preserve">          </w:t>
              </w:r>
              <w:r w:rsidRPr="00785870">
                <w:rPr>
                  <w:lang w:eastAsia="zh-CN"/>
                </w:rPr>
                <w:t xml:space="preserve">  </w:t>
              </w:r>
              <w:r w:rsidRPr="00785870">
                <w:t xml:space="preserve">     </w:t>
              </w:r>
              <w:r w:rsidRPr="00785870">
                <w:rPr>
                  <w:lang w:eastAsia="zh-CN"/>
                </w:rPr>
                <w:t xml:space="preserve">      </w:t>
              </w:r>
              <w:r w:rsidRPr="00785870">
                <w:t>}</w:t>
              </w:r>
            </w:ins>
          </w:p>
        </w:tc>
        <w:tc>
          <w:tcPr>
            <w:tcW w:w="2267" w:type="dxa"/>
          </w:tcPr>
          <w:p w14:paraId="769ED99B" w14:textId="77777777" w:rsidR="00F911F2" w:rsidRPr="00785870" w:rsidRDefault="00F911F2" w:rsidP="00F911F2">
            <w:pPr>
              <w:pStyle w:val="TAL"/>
              <w:rPr>
                <w:ins w:id="3147" w:author="Maheshwari Richa (1INC24)" w:date="2024-04-29T18:00:00Z"/>
              </w:rPr>
            </w:pPr>
          </w:p>
        </w:tc>
        <w:tc>
          <w:tcPr>
            <w:tcW w:w="1700" w:type="dxa"/>
          </w:tcPr>
          <w:p w14:paraId="470EF908" w14:textId="77777777" w:rsidR="00F911F2" w:rsidRPr="00785870" w:rsidRDefault="00F911F2" w:rsidP="00F911F2">
            <w:pPr>
              <w:pStyle w:val="TAL"/>
              <w:rPr>
                <w:ins w:id="3148" w:author="Maheshwari Richa (1INC24)" w:date="2024-04-29T18:00:00Z"/>
              </w:rPr>
            </w:pPr>
          </w:p>
        </w:tc>
        <w:tc>
          <w:tcPr>
            <w:tcW w:w="1245" w:type="dxa"/>
          </w:tcPr>
          <w:p w14:paraId="24748D23" w14:textId="77777777" w:rsidR="00F911F2" w:rsidRPr="00785870" w:rsidRDefault="00F911F2" w:rsidP="00F911F2">
            <w:pPr>
              <w:pStyle w:val="TAL"/>
              <w:rPr>
                <w:ins w:id="3149" w:author="Maheshwari Richa (1INC24)" w:date="2024-04-29T18:00:00Z"/>
              </w:rPr>
            </w:pPr>
          </w:p>
        </w:tc>
      </w:tr>
      <w:tr w:rsidR="00F911F2" w:rsidRPr="00785870" w14:paraId="152EDB40" w14:textId="77777777" w:rsidTr="00F911F2">
        <w:tblPrEx>
          <w:tblCellMar>
            <w:left w:w="108" w:type="dxa"/>
            <w:right w:w="108" w:type="dxa"/>
          </w:tblCellMar>
        </w:tblPrEx>
        <w:trPr>
          <w:ins w:id="3150" w:author="Maheshwari Richa (1INC24)" w:date="2024-04-29T18:00:00Z"/>
        </w:trPr>
        <w:tc>
          <w:tcPr>
            <w:tcW w:w="4535" w:type="dxa"/>
          </w:tcPr>
          <w:p w14:paraId="7B684E37" w14:textId="77777777" w:rsidR="00F911F2" w:rsidRPr="00785870" w:rsidRDefault="00F911F2" w:rsidP="00F911F2">
            <w:pPr>
              <w:pStyle w:val="TAL"/>
              <w:rPr>
                <w:ins w:id="3151" w:author="Maheshwari Richa (1INC24)" w:date="2024-04-29T18:00:00Z"/>
              </w:rPr>
            </w:pPr>
            <w:ins w:id="3152" w:author="Maheshwari Richa (1INC24)" w:date="2024-04-29T18:00:00Z">
              <w:r w:rsidRPr="00785870">
                <w:t xml:space="preserve">               </w:t>
              </w:r>
              <w:r w:rsidRPr="00785870">
                <w:rPr>
                  <w:lang w:eastAsia="zh-CN"/>
                </w:rPr>
                <w:t xml:space="preserve">      </w:t>
              </w:r>
              <w:r w:rsidRPr="00785870">
                <w:t>}</w:t>
              </w:r>
            </w:ins>
          </w:p>
        </w:tc>
        <w:tc>
          <w:tcPr>
            <w:tcW w:w="2267" w:type="dxa"/>
          </w:tcPr>
          <w:p w14:paraId="6B8D9B26" w14:textId="77777777" w:rsidR="00F911F2" w:rsidRPr="00785870" w:rsidRDefault="00F911F2" w:rsidP="00F911F2">
            <w:pPr>
              <w:pStyle w:val="TAL"/>
              <w:rPr>
                <w:ins w:id="3153" w:author="Maheshwari Richa (1INC24)" w:date="2024-04-29T18:00:00Z"/>
              </w:rPr>
            </w:pPr>
          </w:p>
        </w:tc>
        <w:tc>
          <w:tcPr>
            <w:tcW w:w="1700" w:type="dxa"/>
          </w:tcPr>
          <w:p w14:paraId="3285F4B8" w14:textId="77777777" w:rsidR="00F911F2" w:rsidRPr="00785870" w:rsidRDefault="00F911F2" w:rsidP="00F911F2">
            <w:pPr>
              <w:pStyle w:val="TAL"/>
              <w:rPr>
                <w:ins w:id="3154" w:author="Maheshwari Richa (1INC24)" w:date="2024-04-29T18:00:00Z"/>
              </w:rPr>
            </w:pPr>
          </w:p>
        </w:tc>
        <w:tc>
          <w:tcPr>
            <w:tcW w:w="1245" w:type="dxa"/>
          </w:tcPr>
          <w:p w14:paraId="580A10AE" w14:textId="77777777" w:rsidR="00F911F2" w:rsidRPr="00785870" w:rsidRDefault="00F911F2" w:rsidP="00F911F2">
            <w:pPr>
              <w:pStyle w:val="TAL"/>
              <w:rPr>
                <w:ins w:id="3155" w:author="Maheshwari Richa (1INC24)" w:date="2024-04-29T18:00:00Z"/>
              </w:rPr>
            </w:pPr>
          </w:p>
        </w:tc>
      </w:tr>
      <w:tr w:rsidR="00F911F2" w:rsidRPr="00785870" w14:paraId="1147D957" w14:textId="77777777" w:rsidTr="00F911F2">
        <w:tblPrEx>
          <w:tblCellMar>
            <w:left w:w="108" w:type="dxa"/>
            <w:right w:w="108" w:type="dxa"/>
          </w:tblCellMar>
        </w:tblPrEx>
        <w:trPr>
          <w:ins w:id="3156" w:author="Maheshwari Richa (1INC24)" w:date="2024-04-29T18:00:00Z"/>
        </w:trPr>
        <w:tc>
          <w:tcPr>
            <w:tcW w:w="4535" w:type="dxa"/>
          </w:tcPr>
          <w:p w14:paraId="419DD947" w14:textId="77777777" w:rsidR="00F911F2" w:rsidRPr="00785870" w:rsidRDefault="00F911F2" w:rsidP="00F911F2">
            <w:pPr>
              <w:pStyle w:val="TAL"/>
              <w:rPr>
                <w:ins w:id="3157" w:author="Maheshwari Richa (1INC24)" w:date="2024-04-29T18:00:00Z"/>
              </w:rPr>
            </w:pPr>
            <w:ins w:id="3158" w:author="Maheshwari Richa (1INC24)" w:date="2024-04-29T18:00:00Z">
              <w:r w:rsidRPr="00785870">
                <w:t xml:space="preserve">               </w:t>
              </w:r>
              <w:r w:rsidRPr="00785870">
                <w:rPr>
                  <w:lang w:eastAsia="zh-CN"/>
                </w:rPr>
                <w:t xml:space="preserve">      </w:t>
              </w:r>
              <w:r w:rsidRPr="00785870">
                <w:rPr>
                  <w:snapToGrid w:val="0"/>
                </w:rPr>
                <w:t>nr-DL-PRS-FirstPathRSRP</w:t>
              </w:r>
              <w:r w:rsidRPr="00785870">
                <w:t>-Result-r17</w:t>
              </w:r>
            </w:ins>
          </w:p>
        </w:tc>
        <w:tc>
          <w:tcPr>
            <w:tcW w:w="2267" w:type="dxa"/>
          </w:tcPr>
          <w:p w14:paraId="5FA54704" w14:textId="77777777" w:rsidR="00F911F2" w:rsidRPr="00785870" w:rsidRDefault="00F911F2" w:rsidP="00F911F2">
            <w:pPr>
              <w:pStyle w:val="TAL"/>
              <w:rPr>
                <w:ins w:id="3159" w:author="Maheshwari Richa (1INC24)" w:date="2024-04-29T18:00:00Z"/>
              </w:rPr>
            </w:pPr>
          </w:p>
        </w:tc>
        <w:tc>
          <w:tcPr>
            <w:tcW w:w="1700" w:type="dxa"/>
          </w:tcPr>
          <w:p w14:paraId="62A25691" w14:textId="77777777" w:rsidR="00F911F2" w:rsidRPr="00785870" w:rsidRDefault="00F911F2" w:rsidP="00F911F2">
            <w:pPr>
              <w:pStyle w:val="TAL"/>
              <w:rPr>
                <w:ins w:id="3160" w:author="Maheshwari Richa (1INC24)" w:date="2024-04-29T18:00:00Z"/>
              </w:rPr>
            </w:pPr>
          </w:p>
        </w:tc>
        <w:tc>
          <w:tcPr>
            <w:tcW w:w="1245" w:type="dxa"/>
          </w:tcPr>
          <w:p w14:paraId="08DFEB05" w14:textId="77777777" w:rsidR="00F911F2" w:rsidRPr="00785870" w:rsidRDefault="00F911F2" w:rsidP="00F911F2">
            <w:pPr>
              <w:pStyle w:val="TAL"/>
              <w:rPr>
                <w:ins w:id="3161" w:author="Maheshwari Richa (1INC24)" w:date="2024-04-29T18:00:00Z"/>
              </w:rPr>
            </w:pPr>
          </w:p>
        </w:tc>
      </w:tr>
      <w:tr w:rsidR="00F911F2" w:rsidRPr="00785870" w14:paraId="2ACF49A5" w14:textId="77777777" w:rsidTr="00F911F2">
        <w:tblPrEx>
          <w:tblCellMar>
            <w:left w:w="108" w:type="dxa"/>
            <w:right w:w="108" w:type="dxa"/>
          </w:tblCellMar>
        </w:tblPrEx>
        <w:trPr>
          <w:ins w:id="3162" w:author="Maheshwari Richa (1INC24)" w:date="2024-04-29T18:00:00Z"/>
        </w:trPr>
        <w:tc>
          <w:tcPr>
            <w:tcW w:w="4535" w:type="dxa"/>
          </w:tcPr>
          <w:p w14:paraId="0C698CC4" w14:textId="77777777" w:rsidR="00F911F2" w:rsidRPr="00785870" w:rsidRDefault="00F911F2" w:rsidP="00F911F2">
            <w:pPr>
              <w:pStyle w:val="TAL"/>
              <w:rPr>
                <w:ins w:id="3163" w:author="Maheshwari Richa (1INC24)" w:date="2024-04-29T18:00:00Z"/>
              </w:rPr>
            </w:pPr>
            <w:ins w:id="3164" w:author="Maheshwari Richa (1INC24)" w:date="2024-04-29T18:00:00Z">
              <w:r w:rsidRPr="00785870">
                <w:t xml:space="preserve">               </w:t>
              </w:r>
              <w:r w:rsidRPr="00785870">
                <w:rPr>
                  <w:lang w:eastAsia="zh-CN"/>
                </w:rPr>
                <w:t xml:space="preserve">      </w:t>
              </w:r>
              <w:r w:rsidRPr="00785870">
                <w:rPr>
                  <w:snapToGrid w:val="0"/>
                </w:rPr>
                <w:t>nr-</w:t>
              </w:r>
              <w:r w:rsidRPr="00785870">
                <w:t>los-nlos-Indicator-r17</w:t>
              </w:r>
            </w:ins>
          </w:p>
        </w:tc>
        <w:tc>
          <w:tcPr>
            <w:tcW w:w="2267" w:type="dxa"/>
          </w:tcPr>
          <w:p w14:paraId="4849EA7C" w14:textId="77777777" w:rsidR="00F911F2" w:rsidRPr="00785870" w:rsidRDefault="00F911F2" w:rsidP="00F911F2">
            <w:pPr>
              <w:pStyle w:val="TAL"/>
              <w:rPr>
                <w:ins w:id="3165" w:author="Maheshwari Richa (1INC24)" w:date="2024-04-29T18:00:00Z"/>
              </w:rPr>
            </w:pPr>
          </w:p>
        </w:tc>
        <w:tc>
          <w:tcPr>
            <w:tcW w:w="1700" w:type="dxa"/>
          </w:tcPr>
          <w:p w14:paraId="56B56220" w14:textId="77777777" w:rsidR="00F911F2" w:rsidRPr="00785870" w:rsidRDefault="00F911F2" w:rsidP="00F911F2">
            <w:pPr>
              <w:pStyle w:val="TAL"/>
              <w:rPr>
                <w:ins w:id="3166" w:author="Maheshwari Richa (1INC24)" w:date="2024-04-29T18:00:00Z"/>
              </w:rPr>
            </w:pPr>
          </w:p>
        </w:tc>
        <w:tc>
          <w:tcPr>
            <w:tcW w:w="1245" w:type="dxa"/>
          </w:tcPr>
          <w:p w14:paraId="07823F9E" w14:textId="77777777" w:rsidR="00F911F2" w:rsidRPr="00785870" w:rsidRDefault="00F911F2" w:rsidP="00F911F2">
            <w:pPr>
              <w:pStyle w:val="TAL"/>
              <w:rPr>
                <w:ins w:id="3167" w:author="Maheshwari Richa (1INC24)" w:date="2024-04-29T18:00:00Z"/>
              </w:rPr>
            </w:pPr>
          </w:p>
        </w:tc>
      </w:tr>
      <w:tr w:rsidR="00F911F2" w:rsidRPr="00785870" w14:paraId="5AA53EF5" w14:textId="77777777" w:rsidTr="00F911F2">
        <w:tblPrEx>
          <w:tblCellMar>
            <w:left w:w="108" w:type="dxa"/>
            <w:right w:w="108" w:type="dxa"/>
          </w:tblCellMar>
        </w:tblPrEx>
        <w:trPr>
          <w:ins w:id="3168" w:author="Maheshwari Richa (1INC24)" w:date="2024-04-29T18:00:00Z"/>
        </w:trPr>
        <w:tc>
          <w:tcPr>
            <w:tcW w:w="4535" w:type="dxa"/>
          </w:tcPr>
          <w:p w14:paraId="6D491016" w14:textId="77777777" w:rsidR="00F911F2" w:rsidRPr="00785870" w:rsidRDefault="00F911F2" w:rsidP="00F911F2">
            <w:pPr>
              <w:pStyle w:val="TAL"/>
              <w:rPr>
                <w:ins w:id="3169" w:author="Maheshwari Richa (1INC24)" w:date="2024-04-29T18:00:00Z"/>
              </w:rPr>
            </w:pPr>
            <w:ins w:id="3170" w:author="Maheshwari Richa (1INC24)" w:date="2024-04-29T18:00:00Z">
              <w:r w:rsidRPr="00785870">
                <w:t xml:space="preserve">               </w:t>
              </w:r>
              <w:r w:rsidRPr="00785870">
                <w:rPr>
                  <w:lang w:eastAsia="zh-CN"/>
                </w:rPr>
                <w:t xml:space="preserve">      </w:t>
              </w:r>
              <w:r w:rsidRPr="00785870">
                <w:rPr>
                  <w:snapToGrid w:val="0"/>
                </w:rPr>
                <w:t>nr-AdditionalPathListExt-r17</w:t>
              </w:r>
            </w:ins>
          </w:p>
        </w:tc>
        <w:tc>
          <w:tcPr>
            <w:tcW w:w="2267" w:type="dxa"/>
          </w:tcPr>
          <w:p w14:paraId="26FB1155" w14:textId="77777777" w:rsidR="00F911F2" w:rsidRPr="00785870" w:rsidRDefault="00F911F2" w:rsidP="00F911F2">
            <w:pPr>
              <w:pStyle w:val="TAL"/>
              <w:rPr>
                <w:ins w:id="3171" w:author="Maheshwari Richa (1INC24)" w:date="2024-04-29T18:00:00Z"/>
              </w:rPr>
            </w:pPr>
          </w:p>
        </w:tc>
        <w:tc>
          <w:tcPr>
            <w:tcW w:w="1700" w:type="dxa"/>
          </w:tcPr>
          <w:p w14:paraId="08D4AEBE" w14:textId="77777777" w:rsidR="00F911F2" w:rsidRPr="00785870" w:rsidRDefault="00F911F2" w:rsidP="00F911F2">
            <w:pPr>
              <w:pStyle w:val="TAL"/>
              <w:rPr>
                <w:ins w:id="3172" w:author="Maheshwari Richa (1INC24)" w:date="2024-04-29T18:00:00Z"/>
              </w:rPr>
            </w:pPr>
          </w:p>
        </w:tc>
        <w:tc>
          <w:tcPr>
            <w:tcW w:w="1245" w:type="dxa"/>
          </w:tcPr>
          <w:p w14:paraId="62405FBA" w14:textId="77777777" w:rsidR="00F911F2" w:rsidRPr="00785870" w:rsidRDefault="00F911F2" w:rsidP="00F911F2">
            <w:pPr>
              <w:pStyle w:val="TAL"/>
              <w:rPr>
                <w:ins w:id="3173" w:author="Maheshwari Richa (1INC24)" w:date="2024-04-29T18:00:00Z"/>
              </w:rPr>
            </w:pPr>
          </w:p>
        </w:tc>
      </w:tr>
      <w:tr w:rsidR="00F911F2" w:rsidRPr="00785870" w14:paraId="76A4E107" w14:textId="77777777" w:rsidTr="00F911F2">
        <w:tblPrEx>
          <w:tblCellMar>
            <w:left w:w="108" w:type="dxa"/>
            <w:right w:w="108" w:type="dxa"/>
          </w:tblCellMar>
        </w:tblPrEx>
        <w:trPr>
          <w:ins w:id="3174" w:author="Maheshwari Richa (1INC24)" w:date="2024-04-29T18:00:00Z"/>
        </w:trPr>
        <w:tc>
          <w:tcPr>
            <w:tcW w:w="4535" w:type="dxa"/>
          </w:tcPr>
          <w:p w14:paraId="106D156C" w14:textId="77777777" w:rsidR="00F911F2" w:rsidRPr="00785870" w:rsidRDefault="00F911F2" w:rsidP="00F911F2">
            <w:pPr>
              <w:pStyle w:val="TAL"/>
              <w:rPr>
                <w:ins w:id="3175" w:author="Maheshwari Richa (1INC24)" w:date="2024-04-29T18:00:00Z"/>
              </w:rPr>
            </w:pPr>
            <w:ins w:id="3176" w:author="Maheshwari Richa (1INC24)" w:date="2024-04-29T18:00:00Z">
              <w:r w:rsidRPr="00785870">
                <w:t xml:space="preserve">               </w:t>
              </w:r>
              <w:r w:rsidRPr="00785870">
                <w:rPr>
                  <w:lang w:eastAsia="zh-CN"/>
                </w:rPr>
                <w:t xml:space="preserve">      </w:t>
              </w:r>
              <w:r w:rsidRPr="00785870">
                <w:t>nr-Multi-RTT-AdditionalMeasurementsExt-r17</w:t>
              </w:r>
            </w:ins>
          </w:p>
        </w:tc>
        <w:tc>
          <w:tcPr>
            <w:tcW w:w="2267" w:type="dxa"/>
          </w:tcPr>
          <w:p w14:paraId="43DB9099" w14:textId="77777777" w:rsidR="00F911F2" w:rsidRPr="00785870" w:rsidRDefault="00F911F2" w:rsidP="00F911F2">
            <w:pPr>
              <w:pStyle w:val="TAL"/>
              <w:rPr>
                <w:ins w:id="3177" w:author="Maheshwari Richa (1INC24)" w:date="2024-04-29T18:00:00Z"/>
              </w:rPr>
            </w:pPr>
          </w:p>
        </w:tc>
        <w:tc>
          <w:tcPr>
            <w:tcW w:w="1700" w:type="dxa"/>
          </w:tcPr>
          <w:p w14:paraId="5947188B" w14:textId="77777777" w:rsidR="00F911F2" w:rsidRPr="00785870" w:rsidRDefault="00F911F2" w:rsidP="00F911F2">
            <w:pPr>
              <w:pStyle w:val="TAL"/>
              <w:rPr>
                <w:ins w:id="3178" w:author="Maheshwari Richa (1INC24)" w:date="2024-04-29T18:00:00Z"/>
              </w:rPr>
            </w:pPr>
          </w:p>
        </w:tc>
        <w:tc>
          <w:tcPr>
            <w:tcW w:w="1245" w:type="dxa"/>
          </w:tcPr>
          <w:p w14:paraId="178579F8" w14:textId="77777777" w:rsidR="00F911F2" w:rsidRPr="00785870" w:rsidRDefault="00F911F2" w:rsidP="00F911F2">
            <w:pPr>
              <w:pStyle w:val="TAL"/>
              <w:rPr>
                <w:ins w:id="3179" w:author="Maheshwari Richa (1INC24)" w:date="2024-04-29T18:00:00Z"/>
              </w:rPr>
            </w:pPr>
          </w:p>
        </w:tc>
      </w:tr>
      <w:tr w:rsidR="00F911F2" w:rsidRPr="00785870" w14:paraId="0836DF51" w14:textId="77777777" w:rsidTr="00F911F2">
        <w:tblPrEx>
          <w:tblCellMar>
            <w:left w:w="108" w:type="dxa"/>
            <w:right w:w="108" w:type="dxa"/>
          </w:tblCellMar>
        </w:tblPrEx>
        <w:trPr>
          <w:ins w:id="3180" w:author="Maheshwari Richa (1INC24)" w:date="2024-04-29T18:00:00Z"/>
        </w:trPr>
        <w:tc>
          <w:tcPr>
            <w:tcW w:w="4535" w:type="dxa"/>
          </w:tcPr>
          <w:p w14:paraId="2E59C3C1" w14:textId="77777777" w:rsidR="00F911F2" w:rsidRPr="00785870" w:rsidRDefault="00F911F2" w:rsidP="00F911F2">
            <w:pPr>
              <w:pStyle w:val="TAL"/>
              <w:rPr>
                <w:ins w:id="3181" w:author="Maheshwari Richa (1INC24)" w:date="2024-04-29T18:00:00Z"/>
              </w:rPr>
            </w:pPr>
            <w:ins w:id="3182" w:author="Maheshwari Richa (1INC24)" w:date="2024-04-29T18:00:00Z">
              <w:r w:rsidRPr="00785870">
                <w:t xml:space="preserve">               </w:t>
              </w:r>
              <w:r w:rsidRPr="00785870">
                <w:rPr>
                  <w:lang w:eastAsia="zh-CN"/>
                </w:rPr>
                <w:t xml:space="preserve">      </w:t>
              </w:r>
              <w:r w:rsidRPr="00785870">
                <w:t>}</w:t>
              </w:r>
            </w:ins>
          </w:p>
        </w:tc>
        <w:tc>
          <w:tcPr>
            <w:tcW w:w="2267" w:type="dxa"/>
          </w:tcPr>
          <w:p w14:paraId="44B7807B" w14:textId="77777777" w:rsidR="00F911F2" w:rsidRPr="00785870" w:rsidRDefault="00F911F2" w:rsidP="00F911F2">
            <w:pPr>
              <w:pStyle w:val="TAL"/>
              <w:rPr>
                <w:ins w:id="3183" w:author="Maheshwari Richa (1INC24)" w:date="2024-04-29T18:00:00Z"/>
              </w:rPr>
            </w:pPr>
          </w:p>
        </w:tc>
        <w:tc>
          <w:tcPr>
            <w:tcW w:w="1700" w:type="dxa"/>
          </w:tcPr>
          <w:p w14:paraId="4EC8BF75" w14:textId="77777777" w:rsidR="00F911F2" w:rsidRPr="00785870" w:rsidRDefault="00F911F2" w:rsidP="00F911F2">
            <w:pPr>
              <w:pStyle w:val="TAL"/>
              <w:rPr>
                <w:ins w:id="3184" w:author="Maheshwari Richa (1INC24)" w:date="2024-04-29T18:00:00Z"/>
              </w:rPr>
            </w:pPr>
          </w:p>
        </w:tc>
        <w:tc>
          <w:tcPr>
            <w:tcW w:w="1245" w:type="dxa"/>
          </w:tcPr>
          <w:p w14:paraId="0665BE01" w14:textId="77777777" w:rsidR="00F911F2" w:rsidRPr="00785870" w:rsidRDefault="00F911F2" w:rsidP="00F911F2">
            <w:pPr>
              <w:pStyle w:val="TAL"/>
              <w:rPr>
                <w:ins w:id="3185" w:author="Maheshwari Richa (1INC24)" w:date="2024-04-29T18:00:00Z"/>
              </w:rPr>
            </w:pPr>
          </w:p>
        </w:tc>
      </w:tr>
      <w:tr w:rsidR="00F911F2" w:rsidRPr="00785870" w14:paraId="04E41E94" w14:textId="77777777" w:rsidTr="00F911F2">
        <w:tblPrEx>
          <w:tblCellMar>
            <w:left w:w="108" w:type="dxa"/>
            <w:right w:w="108" w:type="dxa"/>
          </w:tblCellMar>
        </w:tblPrEx>
        <w:trPr>
          <w:ins w:id="3186" w:author="Maheshwari Richa (1INC24)" w:date="2024-04-29T18:00:00Z"/>
        </w:trPr>
        <w:tc>
          <w:tcPr>
            <w:tcW w:w="4535" w:type="dxa"/>
          </w:tcPr>
          <w:p w14:paraId="3C21EDAF" w14:textId="77777777" w:rsidR="00F911F2" w:rsidRPr="00785870" w:rsidRDefault="00F911F2" w:rsidP="00F911F2">
            <w:pPr>
              <w:pStyle w:val="TAL"/>
              <w:rPr>
                <w:ins w:id="3187" w:author="Maheshwari Richa (1INC24)" w:date="2024-04-29T18:00:00Z"/>
              </w:rPr>
            </w:pPr>
            <w:ins w:id="3188" w:author="Maheshwari Richa (1INC24)" w:date="2024-04-29T18:00:00Z">
              <w:r w:rsidRPr="00785870">
                <w:t xml:space="preserve">               </w:t>
              </w:r>
              <w:r w:rsidRPr="00785870">
                <w:rPr>
                  <w:lang w:eastAsia="zh-CN"/>
                </w:rPr>
                <w:t xml:space="preserve">    </w:t>
              </w:r>
              <w:r w:rsidRPr="00785870">
                <w:t>}</w:t>
              </w:r>
            </w:ins>
          </w:p>
        </w:tc>
        <w:tc>
          <w:tcPr>
            <w:tcW w:w="2267" w:type="dxa"/>
          </w:tcPr>
          <w:p w14:paraId="7CA82272" w14:textId="77777777" w:rsidR="00F911F2" w:rsidRPr="00785870" w:rsidRDefault="00F911F2" w:rsidP="00F911F2">
            <w:pPr>
              <w:pStyle w:val="TAL"/>
              <w:rPr>
                <w:ins w:id="3189" w:author="Maheshwari Richa (1INC24)" w:date="2024-04-29T18:00:00Z"/>
              </w:rPr>
            </w:pPr>
          </w:p>
        </w:tc>
        <w:tc>
          <w:tcPr>
            <w:tcW w:w="1700" w:type="dxa"/>
          </w:tcPr>
          <w:p w14:paraId="593E6161" w14:textId="77777777" w:rsidR="00F911F2" w:rsidRPr="00785870" w:rsidRDefault="00F911F2" w:rsidP="00F911F2">
            <w:pPr>
              <w:pStyle w:val="TAL"/>
              <w:rPr>
                <w:ins w:id="3190" w:author="Maheshwari Richa (1INC24)" w:date="2024-04-29T18:00:00Z"/>
              </w:rPr>
            </w:pPr>
          </w:p>
        </w:tc>
        <w:tc>
          <w:tcPr>
            <w:tcW w:w="1245" w:type="dxa"/>
          </w:tcPr>
          <w:p w14:paraId="492AAAB8" w14:textId="77777777" w:rsidR="00F911F2" w:rsidRPr="00785870" w:rsidRDefault="00F911F2" w:rsidP="00F911F2">
            <w:pPr>
              <w:pStyle w:val="TAL"/>
              <w:rPr>
                <w:ins w:id="3191" w:author="Maheshwari Richa (1INC24)" w:date="2024-04-29T18:00:00Z"/>
              </w:rPr>
            </w:pPr>
          </w:p>
        </w:tc>
      </w:tr>
      <w:tr w:rsidR="00F911F2" w:rsidRPr="00785870" w14:paraId="52F38021" w14:textId="77777777" w:rsidTr="00F911F2">
        <w:tblPrEx>
          <w:tblCellMar>
            <w:left w:w="108" w:type="dxa"/>
            <w:right w:w="108" w:type="dxa"/>
          </w:tblCellMar>
        </w:tblPrEx>
        <w:trPr>
          <w:ins w:id="3192" w:author="Maheshwari Richa (1INC24)" w:date="2024-04-29T18:00:00Z"/>
        </w:trPr>
        <w:tc>
          <w:tcPr>
            <w:tcW w:w="4535" w:type="dxa"/>
          </w:tcPr>
          <w:p w14:paraId="3E75BD0D" w14:textId="77777777" w:rsidR="00F911F2" w:rsidRPr="00785870" w:rsidRDefault="00F911F2" w:rsidP="00F911F2">
            <w:pPr>
              <w:pStyle w:val="TAL"/>
              <w:rPr>
                <w:ins w:id="3193" w:author="Maheshwari Richa (1INC24)" w:date="2024-04-29T18:00:00Z"/>
              </w:rPr>
            </w:pPr>
            <w:ins w:id="3194" w:author="Maheshwari Richa (1INC24)" w:date="2024-04-29T18:00:00Z">
              <w:r w:rsidRPr="00785870">
                <w:t xml:space="preserve">               </w:t>
              </w:r>
              <w:r w:rsidRPr="00785870">
                <w:rPr>
                  <w:lang w:eastAsia="zh-CN"/>
                </w:rPr>
                <w:t xml:space="preserve">    </w:t>
              </w:r>
              <w:r w:rsidRPr="00785870">
                <w:rPr>
                  <w:snapToGrid w:val="0"/>
                </w:rPr>
                <w:t>nr-NTA-Offset-r16</w:t>
              </w:r>
            </w:ins>
          </w:p>
        </w:tc>
        <w:tc>
          <w:tcPr>
            <w:tcW w:w="2267" w:type="dxa"/>
          </w:tcPr>
          <w:p w14:paraId="45E278C9" w14:textId="77777777" w:rsidR="00F911F2" w:rsidRPr="00785870" w:rsidRDefault="00F911F2" w:rsidP="00F911F2">
            <w:pPr>
              <w:pStyle w:val="TAL"/>
              <w:rPr>
                <w:ins w:id="3195" w:author="Maheshwari Richa (1INC24)" w:date="2024-04-29T18:00:00Z"/>
              </w:rPr>
            </w:pPr>
          </w:p>
        </w:tc>
        <w:tc>
          <w:tcPr>
            <w:tcW w:w="1700" w:type="dxa"/>
          </w:tcPr>
          <w:p w14:paraId="1C40816D" w14:textId="77777777" w:rsidR="00F911F2" w:rsidRPr="00785870" w:rsidRDefault="00F911F2" w:rsidP="00F911F2">
            <w:pPr>
              <w:pStyle w:val="TAL"/>
              <w:rPr>
                <w:ins w:id="3196" w:author="Maheshwari Richa (1INC24)" w:date="2024-04-29T18:00:00Z"/>
              </w:rPr>
            </w:pPr>
          </w:p>
        </w:tc>
        <w:tc>
          <w:tcPr>
            <w:tcW w:w="1245" w:type="dxa"/>
          </w:tcPr>
          <w:p w14:paraId="71B1F43B" w14:textId="77777777" w:rsidR="00F911F2" w:rsidRPr="00785870" w:rsidRDefault="00F911F2" w:rsidP="00F911F2">
            <w:pPr>
              <w:pStyle w:val="TAL"/>
              <w:rPr>
                <w:ins w:id="3197" w:author="Maheshwari Richa (1INC24)" w:date="2024-04-29T18:00:00Z"/>
              </w:rPr>
            </w:pPr>
          </w:p>
        </w:tc>
      </w:tr>
      <w:tr w:rsidR="00F911F2" w:rsidRPr="00785870" w14:paraId="61F6849B" w14:textId="77777777" w:rsidTr="00F911F2">
        <w:tblPrEx>
          <w:tblCellMar>
            <w:left w:w="108" w:type="dxa"/>
            <w:right w:w="108" w:type="dxa"/>
          </w:tblCellMar>
        </w:tblPrEx>
        <w:trPr>
          <w:ins w:id="3198" w:author="Maheshwari Richa (1INC24)" w:date="2024-04-29T18:00:00Z"/>
        </w:trPr>
        <w:tc>
          <w:tcPr>
            <w:tcW w:w="4535" w:type="dxa"/>
          </w:tcPr>
          <w:p w14:paraId="62876633" w14:textId="77777777" w:rsidR="00F911F2" w:rsidRPr="00785870" w:rsidRDefault="00F911F2" w:rsidP="00F911F2">
            <w:pPr>
              <w:pStyle w:val="TAL"/>
              <w:rPr>
                <w:ins w:id="3199" w:author="Maheshwari Richa (1INC24)" w:date="2024-04-29T18:00:00Z"/>
              </w:rPr>
            </w:pPr>
            <w:ins w:id="3200" w:author="Maheshwari Richa (1INC24)" w:date="2024-04-29T18:00:00Z">
              <w:r w:rsidRPr="00785870">
                <w:t xml:space="preserve">               </w:t>
              </w:r>
              <w:r w:rsidRPr="00785870">
                <w:rPr>
                  <w:lang w:eastAsia="zh-CN"/>
                </w:rPr>
                <w:t xml:space="preserve">    </w:t>
              </w:r>
              <w:r w:rsidRPr="00785870">
                <w:rPr>
                  <w:snapToGrid w:val="0"/>
                </w:rPr>
                <w:t>nr-SRS-TxTEG-Set-r17</w:t>
              </w:r>
            </w:ins>
          </w:p>
        </w:tc>
        <w:tc>
          <w:tcPr>
            <w:tcW w:w="2267" w:type="dxa"/>
          </w:tcPr>
          <w:p w14:paraId="7F68A829" w14:textId="77777777" w:rsidR="00F911F2" w:rsidRPr="00785870" w:rsidRDefault="00F911F2" w:rsidP="00F911F2">
            <w:pPr>
              <w:pStyle w:val="TAL"/>
              <w:rPr>
                <w:ins w:id="3201" w:author="Maheshwari Richa (1INC24)" w:date="2024-04-29T18:00:00Z"/>
              </w:rPr>
            </w:pPr>
          </w:p>
        </w:tc>
        <w:tc>
          <w:tcPr>
            <w:tcW w:w="1700" w:type="dxa"/>
          </w:tcPr>
          <w:p w14:paraId="6D0833D7" w14:textId="77777777" w:rsidR="00F911F2" w:rsidRPr="00785870" w:rsidRDefault="00F911F2" w:rsidP="00F911F2">
            <w:pPr>
              <w:pStyle w:val="TAL"/>
              <w:rPr>
                <w:ins w:id="3202" w:author="Maheshwari Richa (1INC24)" w:date="2024-04-29T18:00:00Z"/>
              </w:rPr>
            </w:pPr>
          </w:p>
        </w:tc>
        <w:tc>
          <w:tcPr>
            <w:tcW w:w="1245" w:type="dxa"/>
          </w:tcPr>
          <w:p w14:paraId="6EB99E30" w14:textId="77777777" w:rsidR="00F911F2" w:rsidRPr="00785870" w:rsidRDefault="00F911F2" w:rsidP="00F911F2">
            <w:pPr>
              <w:pStyle w:val="TAL"/>
              <w:rPr>
                <w:ins w:id="3203" w:author="Maheshwari Richa (1INC24)" w:date="2024-04-29T18:00:00Z"/>
              </w:rPr>
            </w:pPr>
          </w:p>
        </w:tc>
      </w:tr>
      <w:tr w:rsidR="00F911F2" w:rsidRPr="00785870" w14:paraId="0CA53CF8" w14:textId="77777777" w:rsidTr="00F911F2">
        <w:tblPrEx>
          <w:tblCellMar>
            <w:left w:w="108" w:type="dxa"/>
            <w:right w:w="108" w:type="dxa"/>
          </w:tblCellMar>
        </w:tblPrEx>
        <w:trPr>
          <w:ins w:id="3204" w:author="Maheshwari Richa (1INC24)" w:date="2024-04-29T18:00:00Z"/>
        </w:trPr>
        <w:tc>
          <w:tcPr>
            <w:tcW w:w="4535" w:type="dxa"/>
          </w:tcPr>
          <w:p w14:paraId="494A212C" w14:textId="77777777" w:rsidR="00F911F2" w:rsidRPr="00785870" w:rsidRDefault="00F911F2" w:rsidP="00F911F2">
            <w:pPr>
              <w:pStyle w:val="TAL"/>
              <w:rPr>
                <w:ins w:id="3205" w:author="Maheshwari Richa (1INC24)" w:date="2024-04-29T18:00:00Z"/>
              </w:rPr>
            </w:pPr>
            <w:ins w:id="3206" w:author="Maheshwari Richa (1INC24)" w:date="2024-04-29T18:00:00Z">
              <w:r w:rsidRPr="00785870">
                <w:t xml:space="preserve">               </w:t>
              </w:r>
              <w:r w:rsidRPr="00785870">
                <w:rPr>
                  <w:lang w:eastAsia="zh-CN"/>
                </w:rPr>
                <w:t xml:space="preserve">    </w:t>
              </w:r>
              <w:r w:rsidRPr="00785870">
                <w:rPr>
                  <w:snapToGrid w:val="0"/>
                </w:rPr>
                <w:t>nr-UE-RxTEG-TimingErrorMargin-r17</w:t>
              </w:r>
            </w:ins>
          </w:p>
        </w:tc>
        <w:tc>
          <w:tcPr>
            <w:tcW w:w="2267" w:type="dxa"/>
          </w:tcPr>
          <w:p w14:paraId="3BE78048" w14:textId="77777777" w:rsidR="00F911F2" w:rsidRPr="00785870" w:rsidRDefault="00F911F2" w:rsidP="00F911F2">
            <w:pPr>
              <w:pStyle w:val="TAL"/>
              <w:rPr>
                <w:ins w:id="3207" w:author="Maheshwari Richa (1INC24)" w:date="2024-04-29T18:00:00Z"/>
              </w:rPr>
            </w:pPr>
          </w:p>
        </w:tc>
        <w:tc>
          <w:tcPr>
            <w:tcW w:w="1700" w:type="dxa"/>
          </w:tcPr>
          <w:p w14:paraId="3B312831" w14:textId="77777777" w:rsidR="00F911F2" w:rsidRPr="00785870" w:rsidRDefault="00F911F2" w:rsidP="00F911F2">
            <w:pPr>
              <w:pStyle w:val="TAL"/>
              <w:rPr>
                <w:ins w:id="3208" w:author="Maheshwari Richa (1INC24)" w:date="2024-04-29T18:00:00Z"/>
              </w:rPr>
            </w:pPr>
          </w:p>
        </w:tc>
        <w:tc>
          <w:tcPr>
            <w:tcW w:w="1245" w:type="dxa"/>
          </w:tcPr>
          <w:p w14:paraId="67DFB810" w14:textId="77777777" w:rsidR="00F911F2" w:rsidRPr="00785870" w:rsidRDefault="00F911F2" w:rsidP="00F911F2">
            <w:pPr>
              <w:pStyle w:val="TAL"/>
              <w:rPr>
                <w:ins w:id="3209" w:author="Maheshwari Richa (1INC24)" w:date="2024-04-29T18:00:00Z"/>
              </w:rPr>
            </w:pPr>
          </w:p>
        </w:tc>
      </w:tr>
      <w:tr w:rsidR="00F911F2" w:rsidRPr="00785870" w14:paraId="2101A605" w14:textId="77777777" w:rsidTr="00F911F2">
        <w:tblPrEx>
          <w:tblCellMar>
            <w:left w:w="108" w:type="dxa"/>
            <w:right w:w="108" w:type="dxa"/>
          </w:tblCellMar>
        </w:tblPrEx>
        <w:trPr>
          <w:ins w:id="3210" w:author="Maheshwari Richa (1INC24)" w:date="2024-04-29T18:00:00Z"/>
        </w:trPr>
        <w:tc>
          <w:tcPr>
            <w:tcW w:w="4535" w:type="dxa"/>
          </w:tcPr>
          <w:p w14:paraId="3A20B2F0" w14:textId="77777777" w:rsidR="00F911F2" w:rsidRPr="00785870" w:rsidRDefault="00F911F2" w:rsidP="00F911F2">
            <w:pPr>
              <w:pStyle w:val="TAL"/>
              <w:rPr>
                <w:ins w:id="3211" w:author="Maheshwari Richa (1INC24)" w:date="2024-04-29T18:00:00Z"/>
              </w:rPr>
            </w:pPr>
            <w:ins w:id="3212" w:author="Maheshwari Richa (1INC24)" w:date="2024-04-29T18:00:00Z">
              <w:r w:rsidRPr="00785870">
                <w:t xml:space="preserve">               </w:t>
              </w:r>
              <w:r w:rsidRPr="00785870">
                <w:rPr>
                  <w:lang w:eastAsia="zh-CN"/>
                </w:rPr>
                <w:t xml:space="preserve">    </w:t>
              </w:r>
              <w:r w:rsidRPr="00785870">
                <w:rPr>
                  <w:snapToGrid w:val="0"/>
                </w:rPr>
                <w:t>nr-UE-TxTEG-TimingErrorMargin-r17</w:t>
              </w:r>
            </w:ins>
          </w:p>
        </w:tc>
        <w:tc>
          <w:tcPr>
            <w:tcW w:w="2267" w:type="dxa"/>
          </w:tcPr>
          <w:p w14:paraId="137D678C" w14:textId="77777777" w:rsidR="00F911F2" w:rsidRPr="00785870" w:rsidRDefault="00F911F2" w:rsidP="00F911F2">
            <w:pPr>
              <w:pStyle w:val="TAL"/>
              <w:rPr>
                <w:ins w:id="3213" w:author="Maheshwari Richa (1INC24)" w:date="2024-04-29T18:00:00Z"/>
              </w:rPr>
            </w:pPr>
          </w:p>
        </w:tc>
        <w:tc>
          <w:tcPr>
            <w:tcW w:w="1700" w:type="dxa"/>
          </w:tcPr>
          <w:p w14:paraId="4CFA2ED7" w14:textId="77777777" w:rsidR="00F911F2" w:rsidRPr="00785870" w:rsidRDefault="00F911F2" w:rsidP="00F911F2">
            <w:pPr>
              <w:pStyle w:val="TAL"/>
              <w:rPr>
                <w:ins w:id="3214" w:author="Maheshwari Richa (1INC24)" w:date="2024-04-29T18:00:00Z"/>
              </w:rPr>
            </w:pPr>
          </w:p>
        </w:tc>
        <w:tc>
          <w:tcPr>
            <w:tcW w:w="1245" w:type="dxa"/>
          </w:tcPr>
          <w:p w14:paraId="34E3C4CC" w14:textId="77777777" w:rsidR="00F911F2" w:rsidRPr="00785870" w:rsidRDefault="00F911F2" w:rsidP="00F911F2">
            <w:pPr>
              <w:pStyle w:val="TAL"/>
              <w:rPr>
                <w:ins w:id="3215" w:author="Maheshwari Richa (1INC24)" w:date="2024-04-29T18:00:00Z"/>
              </w:rPr>
            </w:pPr>
          </w:p>
        </w:tc>
      </w:tr>
      <w:tr w:rsidR="00F911F2" w:rsidRPr="00785870" w14:paraId="6FDB8842" w14:textId="77777777" w:rsidTr="00F911F2">
        <w:tblPrEx>
          <w:tblCellMar>
            <w:left w:w="108" w:type="dxa"/>
            <w:right w:w="108" w:type="dxa"/>
          </w:tblCellMar>
        </w:tblPrEx>
        <w:trPr>
          <w:ins w:id="3216" w:author="Maheshwari Richa (1INC24)" w:date="2024-04-29T18:00:00Z"/>
        </w:trPr>
        <w:tc>
          <w:tcPr>
            <w:tcW w:w="4535" w:type="dxa"/>
          </w:tcPr>
          <w:p w14:paraId="574AD479" w14:textId="77777777" w:rsidR="00F911F2" w:rsidRPr="00785870" w:rsidRDefault="00F911F2" w:rsidP="00F911F2">
            <w:pPr>
              <w:pStyle w:val="TAL"/>
              <w:rPr>
                <w:ins w:id="3217" w:author="Maheshwari Richa (1INC24)" w:date="2024-04-29T18:00:00Z"/>
              </w:rPr>
            </w:pPr>
            <w:ins w:id="3218" w:author="Maheshwari Richa (1INC24)" w:date="2024-04-29T18:00:00Z">
              <w:r w:rsidRPr="00785870">
                <w:t xml:space="preserve">               </w:t>
              </w:r>
              <w:r w:rsidRPr="00785870">
                <w:rPr>
                  <w:lang w:eastAsia="zh-CN"/>
                </w:rPr>
                <w:t xml:space="preserve">    </w:t>
              </w:r>
              <w:r w:rsidRPr="00785870">
                <w:rPr>
                  <w:snapToGrid w:val="0"/>
                </w:rPr>
                <w:t>nr-UE-RxTxTEG-TimingErrorMargin-r17</w:t>
              </w:r>
            </w:ins>
          </w:p>
        </w:tc>
        <w:tc>
          <w:tcPr>
            <w:tcW w:w="2267" w:type="dxa"/>
          </w:tcPr>
          <w:p w14:paraId="6CC60ACF" w14:textId="77777777" w:rsidR="00F911F2" w:rsidRPr="00785870" w:rsidRDefault="00F911F2" w:rsidP="00F911F2">
            <w:pPr>
              <w:pStyle w:val="TAL"/>
              <w:rPr>
                <w:ins w:id="3219" w:author="Maheshwari Richa (1INC24)" w:date="2024-04-29T18:00:00Z"/>
              </w:rPr>
            </w:pPr>
          </w:p>
        </w:tc>
        <w:tc>
          <w:tcPr>
            <w:tcW w:w="1700" w:type="dxa"/>
          </w:tcPr>
          <w:p w14:paraId="049993C6" w14:textId="77777777" w:rsidR="00F911F2" w:rsidRPr="00785870" w:rsidRDefault="00F911F2" w:rsidP="00F911F2">
            <w:pPr>
              <w:pStyle w:val="TAL"/>
              <w:rPr>
                <w:ins w:id="3220" w:author="Maheshwari Richa (1INC24)" w:date="2024-04-29T18:00:00Z"/>
              </w:rPr>
            </w:pPr>
          </w:p>
        </w:tc>
        <w:tc>
          <w:tcPr>
            <w:tcW w:w="1245" w:type="dxa"/>
          </w:tcPr>
          <w:p w14:paraId="12C6CE0D" w14:textId="77777777" w:rsidR="00F911F2" w:rsidRPr="00785870" w:rsidRDefault="00F911F2" w:rsidP="00F911F2">
            <w:pPr>
              <w:pStyle w:val="TAL"/>
              <w:rPr>
                <w:ins w:id="3221" w:author="Maheshwari Richa (1INC24)" w:date="2024-04-29T18:00:00Z"/>
              </w:rPr>
            </w:pPr>
          </w:p>
        </w:tc>
      </w:tr>
      <w:tr w:rsidR="00F911F2" w:rsidRPr="00785870" w14:paraId="0409C85D" w14:textId="77777777" w:rsidTr="00F911F2">
        <w:tblPrEx>
          <w:tblCellMar>
            <w:left w:w="108" w:type="dxa"/>
            <w:right w:w="108" w:type="dxa"/>
          </w:tblCellMar>
        </w:tblPrEx>
        <w:trPr>
          <w:ins w:id="3222" w:author="Maheshwari Richa (1INC24)" w:date="2024-04-29T18:00:00Z"/>
        </w:trPr>
        <w:tc>
          <w:tcPr>
            <w:tcW w:w="4535" w:type="dxa"/>
          </w:tcPr>
          <w:p w14:paraId="54074D60" w14:textId="77777777" w:rsidR="00F911F2" w:rsidRPr="00785870" w:rsidRDefault="00F911F2" w:rsidP="00F911F2">
            <w:pPr>
              <w:pStyle w:val="TAL"/>
              <w:rPr>
                <w:ins w:id="3223" w:author="Maheshwari Richa (1INC24)" w:date="2024-04-29T18:00:00Z"/>
              </w:rPr>
            </w:pPr>
            <w:ins w:id="3224" w:author="Maheshwari Richa (1INC24)" w:date="2024-04-29T18:00:00Z">
              <w:r w:rsidRPr="00785870">
                <w:t xml:space="preserve">               </w:t>
              </w:r>
              <w:r w:rsidRPr="00785870">
                <w:rPr>
                  <w:lang w:eastAsia="zh-CN"/>
                </w:rPr>
                <w:t xml:space="preserve">  </w:t>
              </w:r>
              <w:r w:rsidRPr="00785870">
                <w:t>}</w:t>
              </w:r>
            </w:ins>
          </w:p>
        </w:tc>
        <w:tc>
          <w:tcPr>
            <w:tcW w:w="2267" w:type="dxa"/>
          </w:tcPr>
          <w:p w14:paraId="37305064" w14:textId="77777777" w:rsidR="00F911F2" w:rsidRPr="00785870" w:rsidRDefault="00F911F2" w:rsidP="00F911F2">
            <w:pPr>
              <w:pStyle w:val="TAL"/>
              <w:rPr>
                <w:ins w:id="3225" w:author="Maheshwari Richa (1INC24)" w:date="2024-04-29T18:00:00Z"/>
              </w:rPr>
            </w:pPr>
          </w:p>
        </w:tc>
        <w:tc>
          <w:tcPr>
            <w:tcW w:w="1700" w:type="dxa"/>
          </w:tcPr>
          <w:p w14:paraId="5388D11D" w14:textId="77777777" w:rsidR="00F911F2" w:rsidRPr="00785870" w:rsidRDefault="00F911F2" w:rsidP="00F911F2">
            <w:pPr>
              <w:pStyle w:val="TAL"/>
              <w:rPr>
                <w:ins w:id="3226" w:author="Maheshwari Richa (1INC24)" w:date="2024-04-29T18:00:00Z"/>
              </w:rPr>
            </w:pPr>
          </w:p>
        </w:tc>
        <w:tc>
          <w:tcPr>
            <w:tcW w:w="1245" w:type="dxa"/>
          </w:tcPr>
          <w:p w14:paraId="42CB15A2" w14:textId="77777777" w:rsidR="00F911F2" w:rsidRPr="00785870" w:rsidRDefault="00F911F2" w:rsidP="00F911F2">
            <w:pPr>
              <w:pStyle w:val="TAL"/>
              <w:rPr>
                <w:ins w:id="3227" w:author="Maheshwari Richa (1INC24)" w:date="2024-04-29T18:00:00Z"/>
              </w:rPr>
            </w:pPr>
          </w:p>
        </w:tc>
      </w:tr>
      <w:tr w:rsidR="00F911F2" w:rsidRPr="00785870" w14:paraId="077D848B" w14:textId="77777777" w:rsidTr="00F911F2">
        <w:tblPrEx>
          <w:tblCellMar>
            <w:left w:w="108" w:type="dxa"/>
            <w:right w:w="108" w:type="dxa"/>
          </w:tblCellMar>
        </w:tblPrEx>
        <w:trPr>
          <w:ins w:id="3228" w:author="Maheshwari Richa (1INC24)" w:date="2024-04-29T18:00:00Z"/>
        </w:trPr>
        <w:tc>
          <w:tcPr>
            <w:tcW w:w="4535" w:type="dxa"/>
          </w:tcPr>
          <w:p w14:paraId="06584977" w14:textId="77777777" w:rsidR="00F911F2" w:rsidRPr="00785870" w:rsidRDefault="00F911F2" w:rsidP="00F911F2">
            <w:pPr>
              <w:pStyle w:val="TAL"/>
              <w:rPr>
                <w:ins w:id="3229" w:author="Maheshwari Richa (1INC24)" w:date="2024-04-29T18:00:00Z"/>
              </w:rPr>
            </w:pPr>
            <w:ins w:id="3230" w:author="Maheshwari Richa (1INC24)" w:date="2024-04-29T18:00:00Z">
              <w:r w:rsidRPr="00785870">
                <w:t xml:space="preserve">               </w:t>
              </w:r>
              <w:r w:rsidRPr="00785870">
                <w:rPr>
                  <w:lang w:eastAsia="zh-CN"/>
                </w:rPr>
                <w:t xml:space="preserve">  </w:t>
              </w:r>
              <w:r w:rsidRPr="00785870">
                <w:rPr>
                  <w:snapToGrid w:val="0"/>
                </w:rPr>
                <w:t>nr-Multi-RTT-Error-r16</w:t>
              </w:r>
            </w:ins>
          </w:p>
        </w:tc>
        <w:tc>
          <w:tcPr>
            <w:tcW w:w="2267" w:type="dxa"/>
          </w:tcPr>
          <w:p w14:paraId="04071E1F" w14:textId="77777777" w:rsidR="00F911F2" w:rsidRPr="00785870" w:rsidRDefault="00F911F2" w:rsidP="00F911F2">
            <w:pPr>
              <w:pStyle w:val="TAL"/>
              <w:rPr>
                <w:ins w:id="3231" w:author="Maheshwari Richa (1INC24)" w:date="2024-04-29T18:00:00Z"/>
              </w:rPr>
            </w:pPr>
          </w:p>
        </w:tc>
        <w:tc>
          <w:tcPr>
            <w:tcW w:w="1700" w:type="dxa"/>
          </w:tcPr>
          <w:p w14:paraId="201B2E1B" w14:textId="77777777" w:rsidR="00F911F2" w:rsidRPr="00785870" w:rsidRDefault="00F911F2" w:rsidP="00F911F2">
            <w:pPr>
              <w:pStyle w:val="TAL"/>
              <w:rPr>
                <w:ins w:id="3232" w:author="Maheshwari Richa (1INC24)" w:date="2024-04-29T18:00:00Z"/>
              </w:rPr>
            </w:pPr>
          </w:p>
        </w:tc>
        <w:tc>
          <w:tcPr>
            <w:tcW w:w="1245" w:type="dxa"/>
          </w:tcPr>
          <w:p w14:paraId="4DC4870B" w14:textId="77777777" w:rsidR="00F911F2" w:rsidRPr="00785870" w:rsidRDefault="00F911F2" w:rsidP="00F911F2">
            <w:pPr>
              <w:pStyle w:val="TAL"/>
              <w:rPr>
                <w:ins w:id="3233" w:author="Maheshwari Richa (1INC24)" w:date="2024-04-29T18:00:00Z"/>
              </w:rPr>
            </w:pPr>
          </w:p>
        </w:tc>
      </w:tr>
      <w:tr w:rsidR="00F911F2" w:rsidRPr="00785870" w14:paraId="5EB9FAD1" w14:textId="77777777" w:rsidTr="00F911F2">
        <w:tblPrEx>
          <w:tblCellMar>
            <w:left w:w="108" w:type="dxa"/>
            <w:right w:w="108" w:type="dxa"/>
          </w:tblCellMar>
        </w:tblPrEx>
        <w:trPr>
          <w:ins w:id="3234" w:author="Maheshwari Richa (1INC24)" w:date="2024-04-29T18:00:00Z"/>
        </w:trPr>
        <w:tc>
          <w:tcPr>
            <w:tcW w:w="4535" w:type="dxa"/>
          </w:tcPr>
          <w:p w14:paraId="75529046" w14:textId="77777777" w:rsidR="00F911F2" w:rsidRPr="00785870" w:rsidRDefault="00F911F2" w:rsidP="00F911F2">
            <w:pPr>
              <w:pStyle w:val="TAL"/>
              <w:rPr>
                <w:ins w:id="3235" w:author="Maheshwari Richa (1INC24)" w:date="2024-04-29T18:00:00Z"/>
              </w:rPr>
            </w:pPr>
            <w:ins w:id="3236" w:author="Maheshwari Richa (1INC24)" w:date="2024-04-29T18:00:00Z">
              <w:r w:rsidRPr="00785870">
                <w:t xml:space="preserve">               </w:t>
              </w:r>
              <w:r w:rsidRPr="00785870">
                <w:rPr>
                  <w:lang w:eastAsia="zh-CN"/>
                </w:rPr>
                <w:t xml:space="preserve">  </w:t>
              </w:r>
              <w:r w:rsidRPr="00785870">
                <w:rPr>
                  <w:snapToGrid w:val="0"/>
                </w:rPr>
                <w:t>nr-Multi-RTT-SignalMeasurementInstances-r17</w:t>
              </w:r>
            </w:ins>
          </w:p>
        </w:tc>
        <w:tc>
          <w:tcPr>
            <w:tcW w:w="2267" w:type="dxa"/>
          </w:tcPr>
          <w:p w14:paraId="7B75CE14" w14:textId="77777777" w:rsidR="00F911F2" w:rsidRPr="00785870" w:rsidRDefault="00F911F2" w:rsidP="00F911F2">
            <w:pPr>
              <w:pStyle w:val="TAL"/>
              <w:rPr>
                <w:ins w:id="3237" w:author="Maheshwari Richa (1INC24)" w:date="2024-04-29T18:00:00Z"/>
              </w:rPr>
            </w:pPr>
          </w:p>
        </w:tc>
        <w:tc>
          <w:tcPr>
            <w:tcW w:w="1700" w:type="dxa"/>
          </w:tcPr>
          <w:p w14:paraId="716FD0D2" w14:textId="77777777" w:rsidR="00F911F2" w:rsidRPr="00785870" w:rsidRDefault="00F911F2" w:rsidP="00F911F2">
            <w:pPr>
              <w:pStyle w:val="TAL"/>
              <w:rPr>
                <w:ins w:id="3238" w:author="Maheshwari Richa (1INC24)" w:date="2024-04-29T18:00:00Z"/>
              </w:rPr>
            </w:pPr>
          </w:p>
        </w:tc>
        <w:tc>
          <w:tcPr>
            <w:tcW w:w="1245" w:type="dxa"/>
          </w:tcPr>
          <w:p w14:paraId="69AAF65B" w14:textId="77777777" w:rsidR="00F911F2" w:rsidRPr="00785870" w:rsidRDefault="00F911F2" w:rsidP="00F911F2">
            <w:pPr>
              <w:pStyle w:val="TAL"/>
              <w:rPr>
                <w:ins w:id="3239" w:author="Maheshwari Richa (1INC24)" w:date="2024-04-29T18:00:00Z"/>
              </w:rPr>
            </w:pPr>
          </w:p>
        </w:tc>
      </w:tr>
      <w:tr w:rsidR="00F911F2" w:rsidRPr="00785870" w14:paraId="34ABDA14" w14:textId="77777777" w:rsidTr="00F911F2">
        <w:tblPrEx>
          <w:tblCellMar>
            <w:left w:w="108" w:type="dxa"/>
            <w:right w:w="108" w:type="dxa"/>
          </w:tblCellMar>
        </w:tblPrEx>
        <w:trPr>
          <w:ins w:id="3240" w:author="Maheshwari Richa (1INC24)" w:date="2024-04-29T18:00:00Z"/>
        </w:trPr>
        <w:tc>
          <w:tcPr>
            <w:tcW w:w="4535" w:type="dxa"/>
          </w:tcPr>
          <w:p w14:paraId="1FD80423" w14:textId="77777777" w:rsidR="00F911F2" w:rsidRPr="00785870" w:rsidRDefault="00F911F2" w:rsidP="00F911F2">
            <w:pPr>
              <w:pStyle w:val="TAL"/>
              <w:rPr>
                <w:ins w:id="3241" w:author="Maheshwari Richa (1INC24)" w:date="2024-04-29T18:00:00Z"/>
              </w:rPr>
            </w:pPr>
            <w:ins w:id="3242" w:author="Maheshwari Richa (1INC24)" w:date="2024-04-29T18:00:00Z">
              <w:r w:rsidRPr="00785870">
                <w:t xml:space="preserve">               }</w:t>
              </w:r>
            </w:ins>
          </w:p>
        </w:tc>
        <w:tc>
          <w:tcPr>
            <w:tcW w:w="2267" w:type="dxa"/>
          </w:tcPr>
          <w:p w14:paraId="3D236EE2" w14:textId="77777777" w:rsidR="00F911F2" w:rsidRPr="00785870" w:rsidRDefault="00F911F2" w:rsidP="00F911F2">
            <w:pPr>
              <w:pStyle w:val="TAL"/>
              <w:rPr>
                <w:ins w:id="3243" w:author="Maheshwari Richa (1INC24)" w:date="2024-04-29T18:00:00Z"/>
              </w:rPr>
            </w:pPr>
          </w:p>
        </w:tc>
        <w:tc>
          <w:tcPr>
            <w:tcW w:w="1700" w:type="dxa"/>
          </w:tcPr>
          <w:p w14:paraId="1361A879" w14:textId="77777777" w:rsidR="00F911F2" w:rsidRPr="00785870" w:rsidRDefault="00F911F2" w:rsidP="00F911F2">
            <w:pPr>
              <w:pStyle w:val="TAL"/>
              <w:rPr>
                <w:ins w:id="3244" w:author="Maheshwari Richa (1INC24)" w:date="2024-04-29T18:00:00Z"/>
              </w:rPr>
            </w:pPr>
          </w:p>
        </w:tc>
        <w:tc>
          <w:tcPr>
            <w:tcW w:w="1245" w:type="dxa"/>
          </w:tcPr>
          <w:p w14:paraId="2488F1AA" w14:textId="77777777" w:rsidR="00F911F2" w:rsidRPr="00785870" w:rsidRDefault="00F911F2" w:rsidP="00F911F2">
            <w:pPr>
              <w:pStyle w:val="TAL"/>
              <w:rPr>
                <w:ins w:id="3245" w:author="Maheshwari Richa (1INC24)" w:date="2024-04-29T18:00:00Z"/>
              </w:rPr>
            </w:pPr>
          </w:p>
        </w:tc>
      </w:tr>
      <w:tr w:rsidR="00F911F2" w:rsidRPr="00785870" w14:paraId="3FA881CA" w14:textId="77777777" w:rsidTr="00F911F2">
        <w:tblPrEx>
          <w:tblCellMar>
            <w:left w:w="108" w:type="dxa"/>
            <w:right w:w="108" w:type="dxa"/>
          </w:tblCellMar>
        </w:tblPrEx>
        <w:trPr>
          <w:ins w:id="3246" w:author="Maheshwari Richa (1INC24)" w:date="2024-04-29T18:00:00Z"/>
        </w:trPr>
        <w:tc>
          <w:tcPr>
            <w:tcW w:w="4535" w:type="dxa"/>
          </w:tcPr>
          <w:p w14:paraId="3FDA0A81" w14:textId="77777777" w:rsidR="00F911F2" w:rsidRPr="00785870" w:rsidRDefault="00F911F2" w:rsidP="00F911F2">
            <w:pPr>
              <w:pStyle w:val="TAL"/>
              <w:rPr>
                <w:ins w:id="3247" w:author="Maheshwari Richa (1INC24)" w:date="2024-04-29T18:00:00Z"/>
                <w:snapToGrid w:val="0"/>
              </w:rPr>
            </w:pPr>
            <w:ins w:id="3248" w:author="Maheshwari Richa (1INC24)" w:date="2024-04-29T18:00:00Z">
              <w:r w:rsidRPr="00785870">
                <w:t xml:space="preserve">               </w:t>
              </w:r>
              <w:r w:rsidRPr="00785870">
                <w:rPr>
                  <w:snapToGrid w:val="0"/>
                </w:rPr>
                <w:t>nr-DL-AoD-ProvideLocationInformation-r16</w:t>
              </w:r>
            </w:ins>
          </w:p>
        </w:tc>
        <w:tc>
          <w:tcPr>
            <w:tcW w:w="2267" w:type="dxa"/>
          </w:tcPr>
          <w:p w14:paraId="2AD1DD84" w14:textId="77777777" w:rsidR="00F911F2" w:rsidRPr="00785870" w:rsidRDefault="00F911F2" w:rsidP="00F911F2">
            <w:pPr>
              <w:pStyle w:val="TAL"/>
              <w:rPr>
                <w:ins w:id="3249" w:author="Maheshwari Richa (1INC24)" w:date="2024-04-29T18:00:00Z"/>
              </w:rPr>
            </w:pPr>
            <w:ins w:id="3250" w:author="Maheshwari Richa (1INC24)" w:date="2024-04-29T18:00:00Z">
              <w:r w:rsidRPr="00785870">
                <w:t>Not present</w:t>
              </w:r>
            </w:ins>
          </w:p>
        </w:tc>
        <w:tc>
          <w:tcPr>
            <w:tcW w:w="1700" w:type="dxa"/>
          </w:tcPr>
          <w:p w14:paraId="502BE4F2" w14:textId="77777777" w:rsidR="00F911F2" w:rsidRPr="00785870" w:rsidRDefault="00F911F2" w:rsidP="00F911F2">
            <w:pPr>
              <w:pStyle w:val="TAL"/>
              <w:rPr>
                <w:ins w:id="3251" w:author="Maheshwari Richa (1INC24)" w:date="2024-04-29T18:00:00Z"/>
              </w:rPr>
            </w:pPr>
          </w:p>
        </w:tc>
        <w:tc>
          <w:tcPr>
            <w:tcW w:w="1245" w:type="dxa"/>
          </w:tcPr>
          <w:p w14:paraId="3EFB0981" w14:textId="77777777" w:rsidR="00F911F2" w:rsidRPr="00785870" w:rsidRDefault="00F911F2" w:rsidP="00F911F2">
            <w:pPr>
              <w:pStyle w:val="TAL"/>
              <w:rPr>
                <w:ins w:id="3252" w:author="Maheshwari Richa (1INC24)" w:date="2024-04-29T18:00:00Z"/>
              </w:rPr>
            </w:pPr>
          </w:p>
        </w:tc>
      </w:tr>
      <w:tr w:rsidR="00F911F2" w:rsidRPr="00785870" w14:paraId="04B87086" w14:textId="77777777" w:rsidTr="00F911F2">
        <w:tblPrEx>
          <w:tblCellMar>
            <w:left w:w="108" w:type="dxa"/>
            <w:right w:w="108" w:type="dxa"/>
          </w:tblCellMar>
        </w:tblPrEx>
        <w:trPr>
          <w:ins w:id="3253" w:author="Maheshwari Richa (1INC24)" w:date="2024-04-29T18:00:00Z"/>
        </w:trPr>
        <w:tc>
          <w:tcPr>
            <w:tcW w:w="4535" w:type="dxa"/>
          </w:tcPr>
          <w:p w14:paraId="3E87F9C0" w14:textId="77777777" w:rsidR="00F911F2" w:rsidRPr="00785870" w:rsidRDefault="00F911F2" w:rsidP="00F911F2">
            <w:pPr>
              <w:pStyle w:val="TAL"/>
              <w:rPr>
                <w:ins w:id="3254" w:author="Maheshwari Richa (1INC24)" w:date="2024-04-29T18:00:00Z"/>
              </w:rPr>
            </w:pPr>
            <w:ins w:id="3255" w:author="Maheshwari Richa (1INC24)" w:date="2024-04-29T18:00:00Z">
              <w:r w:rsidRPr="00785870">
                <w:t xml:space="preserve">             }</w:t>
              </w:r>
            </w:ins>
          </w:p>
        </w:tc>
        <w:tc>
          <w:tcPr>
            <w:tcW w:w="2267" w:type="dxa"/>
          </w:tcPr>
          <w:p w14:paraId="01850CA7" w14:textId="77777777" w:rsidR="00F911F2" w:rsidRPr="00785870" w:rsidRDefault="00F911F2" w:rsidP="00F911F2">
            <w:pPr>
              <w:pStyle w:val="TAL"/>
              <w:rPr>
                <w:ins w:id="3256" w:author="Maheshwari Richa (1INC24)" w:date="2024-04-29T18:00:00Z"/>
              </w:rPr>
            </w:pPr>
          </w:p>
        </w:tc>
        <w:tc>
          <w:tcPr>
            <w:tcW w:w="1700" w:type="dxa"/>
          </w:tcPr>
          <w:p w14:paraId="6843043C" w14:textId="77777777" w:rsidR="00F911F2" w:rsidRPr="00785870" w:rsidRDefault="00F911F2" w:rsidP="00F911F2">
            <w:pPr>
              <w:pStyle w:val="TAL"/>
              <w:rPr>
                <w:ins w:id="3257" w:author="Maheshwari Richa (1INC24)" w:date="2024-04-29T18:00:00Z"/>
              </w:rPr>
            </w:pPr>
          </w:p>
        </w:tc>
        <w:tc>
          <w:tcPr>
            <w:tcW w:w="1245" w:type="dxa"/>
          </w:tcPr>
          <w:p w14:paraId="6E065A05" w14:textId="77777777" w:rsidR="00F911F2" w:rsidRPr="00785870" w:rsidRDefault="00F911F2" w:rsidP="00F911F2">
            <w:pPr>
              <w:pStyle w:val="TAL"/>
              <w:rPr>
                <w:ins w:id="3258" w:author="Maheshwari Richa (1INC24)" w:date="2024-04-29T18:00:00Z"/>
              </w:rPr>
            </w:pPr>
          </w:p>
        </w:tc>
      </w:tr>
      <w:tr w:rsidR="00F911F2" w:rsidRPr="00785870" w14:paraId="52E2CCDF" w14:textId="77777777" w:rsidTr="00F911F2">
        <w:tblPrEx>
          <w:tblCellMar>
            <w:left w:w="108" w:type="dxa"/>
            <w:right w:w="108" w:type="dxa"/>
          </w:tblCellMar>
        </w:tblPrEx>
        <w:trPr>
          <w:ins w:id="3259" w:author="Maheshwari Richa (1INC24)" w:date="2024-04-29T18:00:00Z"/>
        </w:trPr>
        <w:tc>
          <w:tcPr>
            <w:tcW w:w="4535" w:type="dxa"/>
          </w:tcPr>
          <w:p w14:paraId="32C17E27" w14:textId="77777777" w:rsidR="00F911F2" w:rsidRPr="00785870" w:rsidRDefault="00F911F2" w:rsidP="00F911F2">
            <w:pPr>
              <w:pStyle w:val="TAL"/>
              <w:rPr>
                <w:ins w:id="3260" w:author="Maheshwari Richa (1INC24)" w:date="2024-04-29T18:00:00Z"/>
              </w:rPr>
            </w:pPr>
            <w:ins w:id="3261" w:author="Maheshwari Richa (1INC24)" w:date="2024-04-29T18:00:00Z">
              <w:r w:rsidRPr="00785870">
                <w:t xml:space="preserve">           }</w:t>
              </w:r>
            </w:ins>
          </w:p>
        </w:tc>
        <w:tc>
          <w:tcPr>
            <w:tcW w:w="2267" w:type="dxa"/>
          </w:tcPr>
          <w:p w14:paraId="44115DDB" w14:textId="77777777" w:rsidR="00F911F2" w:rsidRPr="00785870" w:rsidRDefault="00F911F2" w:rsidP="00F911F2">
            <w:pPr>
              <w:pStyle w:val="TAL"/>
              <w:rPr>
                <w:ins w:id="3262" w:author="Maheshwari Richa (1INC24)" w:date="2024-04-29T18:00:00Z"/>
              </w:rPr>
            </w:pPr>
          </w:p>
        </w:tc>
        <w:tc>
          <w:tcPr>
            <w:tcW w:w="1700" w:type="dxa"/>
          </w:tcPr>
          <w:p w14:paraId="694A8388" w14:textId="77777777" w:rsidR="00F911F2" w:rsidRPr="00785870" w:rsidRDefault="00F911F2" w:rsidP="00F911F2">
            <w:pPr>
              <w:pStyle w:val="TAL"/>
              <w:rPr>
                <w:ins w:id="3263" w:author="Maheshwari Richa (1INC24)" w:date="2024-04-29T18:00:00Z"/>
              </w:rPr>
            </w:pPr>
          </w:p>
        </w:tc>
        <w:tc>
          <w:tcPr>
            <w:tcW w:w="1245" w:type="dxa"/>
          </w:tcPr>
          <w:p w14:paraId="6AA4E49A" w14:textId="77777777" w:rsidR="00F911F2" w:rsidRPr="00785870" w:rsidRDefault="00F911F2" w:rsidP="00F911F2">
            <w:pPr>
              <w:pStyle w:val="TAL"/>
              <w:rPr>
                <w:ins w:id="3264" w:author="Maheshwari Richa (1INC24)" w:date="2024-04-29T18:00:00Z"/>
              </w:rPr>
            </w:pPr>
          </w:p>
        </w:tc>
      </w:tr>
      <w:tr w:rsidR="00F911F2" w:rsidRPr="00785870" w14:paraId="3A55A63E" w14:textId="77777777" w:rsidTr="00F911F2">
        <w:tblPrEx>
          <w:tblCellMar>
            <w:left w:w="108" w:type="dxa"/>
            <w:right w:w="108" w:type="dxa"/>
          </w:tblCellMar>
        </w:tblPrEx>
        <w:trPr>
          <w:ins w:id="3265" w:author="Maheshwari Richa (1INC24)" w:date="2024-04-29T18:00:00Z"/>
        </w:trPr>
        <w:tc>
          <w:tcPr>
            <w:tcW w:w="4535" w:type="dxa"/>
          </w:tcPr>
          <w:p w14:paraId="61DA7A8D" w14:textId="77777777" w:rsidR="00F911F2" w:rsidRPr="00785870" w:rsidRDefault="00F911F2" w:rsidP="00F911F2">
            <w:pPr>
              <w:pStyle w:val="TAL"/>
              <w:rPr>
                <w:ins w:id="3266" w:author="Maheshwari Richa (1INC24)" w:date="2024-04-29T18:00:00Z"/>
              </w:rPr>
            </w:pPr>
            <w:ins w:id="3267" w:author="Maheshwari Richa (1INC24)" w:date="2024-04-29T18:00:00Z">
              <w:r w:rsidRPr="00785870">
                <w:t xml:space="preserve">         }</w:t>
              </w:r>
            </w:ins>
          </w:p>
        </w:tc>
        <w:tc>
          <w:tcPr>
            <w:tcW w:w="2267" w:type="dxa"/>
          </w:tcPr>
          <w:p w14:paraId="159C5083" w14:textId="77777777" w:rsidR="00F911F2" w:rsidRPr="00785870" w:rsidRDefault="00F911F2" w:rsidP="00F911F2">
            <w:pPr>
              <w:pStyle w:val="TAL"/>
              <w:rPr>
                <w:ins w:id="3268" w:author="Maheshwari Richa (1INC24)" w:date="2024-04-29T18:00:00Z"/>
              </w:rPr>
            </w:pPr>
          </w:p>
        </w:tc>
        <w:tc>
          <w:tcPr>
            <w:tcW w:w="1700" w:type="dxa"/>
          </w:tcPr>
          <w:p w14:paraId="28C96A89" w14:textId="77777777" w:rsidR="00F911F2" w:rsidRPr="00785870" w:rsidRDefault="00F911F2" w:rsidP="00F911F2">
            <w:pPr>
              <w:pStyle w:val="TAL"/>
              <w:rPr>
                <w:ins w:id="3269" w:author="Maheshwari Richa (1INC24)" w:date="2024-04-29T18:00:00Z"/>
              </w:rPr>
            </w:pPr>
          </w:p>
        </w:tc>
        <w:tc>
          <w:tcPr>
            <w:tcW w:w="1245" w:type="dxa"/>
          </w:tcPr>
          <w:p w14:paraId="5208E568" w14:textId="77777777" w:rsidR="00F911F2" w:rsidRPr="00785870" w:rsidRDefault="00F911F2" w:rsidP="00F911F2">
            <w:pPr>
              <w:pStyle w:val="TAL"/>
              <w:rPr>
                <w:ins w:id="3270" w:author="Maheshwari Richa (1INC24)" w:date="2024-04-29T18:00:00Z"/>
              </w:rPr>
            </w:pPr>
          </w:p>
        </w:tc>
      </w:tr>
      <w:tr w:rsidR="00F911F2" w:rsidRPr="00785870" w14:paraId="05107E7D" w14:textId="77777777" w:rsidTr="00F911F2">
        <w:tblPrEx>
          <w:tblCellMar>
            <w:left w:w="108" w:type="dxa"/>
            <w:right w:w="108" w:type="dxa"/>
          </w:tblCellMar>
        </w:tblPrEx>
        <w:trPr>
          <w:ins w:id="3271" w:author="Maheshwari Richa (1INC24)" w:date="2024-04-29T18:00:00Z"/>
        </w:trPr>
        <w:tc>
          <w:tcPr>
            <w:tcW w:w="4535" w:type="dxa"/>
          </w:tcPr>
          <w:p w14:paraId="02D75BBD" w14:textId="77777777" w:rsidR="00F911F2" w:rsidRPr="00785870" w:rsidRDefault="00F911F2" w:rsidP="00F911F2">
            <w:pPr>
              <w:pStyle w:val="TAL"/>
              <w:rPr>
                <w:ins w:id="3272" w:author="Maheshwari Richa (1INC24)" w:date="2024-04-29T18:00:00Z"/>
              </w:rPr>
            </w:pPr>
            <w:ins w:id="3273" w:author="Maheshwari Richa (1INC24)" w:date="2024-04-29T18:00:00Z">
              <w:r w:rsidRPr="00785870">
                <w:t xml:space="preserve">       }</w:t>
              </w:r>
            </w:ins>
          </w:p>
        </w:tc>
        <w:tc>
          <w:tcPr>
            <w:tcW w:w="2267" w:type="dxa"/>
          </w:tcPr>
          <w:p w14:paraId="1AE71284" w14:textId="77777777" w:rsidR="00F911F2" w:rsidRPr="00785870" w:rsidRDefault="00F911F2" w:rsidP="00F911F2">
            <w:pPr>
              <w:pStyle w:val="TAL"/>
              <w:rPr>
                <w:ins w:id="3274" w:author="Maheshwari Richa (1INC24)" w:date="2024-04-29T18:00:00Z"/>
              </w:rPr>
            </w:pPr>
          </w:p>
        </w:tc>
        <w:tc>
          <w:tcPr>
            <w:tcW w:w="1700" w:type="dxa"/>
          </w:tcPr>
          <w:p w14:paraId="2DBE15EB" w14:textId="77777777" w:rsidR="00F911F2" w:rsidRPr="00785870" w:rsidRDefault="00F911F2" w:rsidP="00F911F2">
            <w:pPr>
              <w:pStyle w:val="TAL"/>
              <w:rPr>
                <w:ins w:id="3275" w:author="Maheshwari Richa (1INC24)" w:date="2024-04-29T18:00:00Z"/>
              </w:rPr>
            </w:pPr>
          </w:p>
        </w:tc>
        <w:tc>
          <w:tcPr>
            <w:tcW w:w="1245" w:type="dxa"/>
          </w:tcPr>
          <w:p w14:paraId="705B992E" w14:textId="77777777" w:rsidR="00F911F2" w:rsidRPr="00785870" w:rsidRDefault="00F911F2" w:rsidP="00F911F2">
            <w:pPr>
              <w:pStyle w:val="TAL"/>
              <w:rPr>
                <w:ins w:id="3276" w:author="Maheshwari Richa (1INC24)" w:date="2024-04-29T18:00:00Z"/>
              </w:rPr>
            </w:pPr>
          </w:p>
        </w:tc>
      </w:tr>
      <w:tr w:rsidR="00F911F2" w:rsidRPr="00785870" w14:paraId="2E8E9BEF" w14:textId="77777777" w:rsidTr="00F911F2">
        <w:tblPrEx>
          <w:tblCellMar>
            <w:left w:w="108" w:type="dxa"/>
            <w:right w:w="108" w:type="dxa"/>
          </w:tblCellMar>
        </w:tblPrEx>
        <w:trPr>
          <w:ins w:id="3277" w:author="Maheshwari Richa (1INC24)" w:date="2024-04-29T18:00:00Z"/>
        </w:trPr>
        <w:tc>
          <w:tcPr>
            <w:tcW w:w="4535" w:type="dxa"/>
          </w:tcPr>
          <w:p w14:paraId="64D12FCA" w14:textId="77777777" w:rsidR="00F911F2" w:rsidRPr="00785870" w:rsidRDefault="00F911F2" w:rsidP="00F911F2">
            <w:pPr>
              <w:pStyle w:val="TAL"/>
              <w:rPr>
                <w:ins w:id="3278" w:author="Maheshwari Richa (1INC24)" w:date="2024-04-29T18:00:00Z"/>
              </w:rPr>
            </w:pPr>
            <w:ins w:id="3279" w:author="Maheshwari Richa (1INC24)" w:date="2024-04-29T18:00:00Z">
              <w:r w:rsidRPr="00785870">
                <w:t xml:space="preserve">     }</w:t>
              </w:r>
            </w:ins>
          </w:p>
        </w:tc>
        <w:tc>
          <w:tcPr>
            <w:tcW w:w="2267" w:type="dxa"/>
          </w:tcPr>
          <w:p w14:paraId="482342EE" w14:textId="77777777" w:rsidR="00F911F2" w:rsidRPr="00785870" w:rsidRDefault="00F911F2" w:rsidP="00F911F2">
            <w:pPr>
              <w:pStyle w:val="TAL"/>
              <w:rPr>
                <w:ins w:id="3280" w:author="Maheshwari Richa (1INC24)" w:date="2024-04-29T18:00:00Z"/>
              </w:rPr>
            </w:pPr>
          </w:p>
        </w:tc>
        <w:tc>
          <w:tcPr>
            <w:tcW w:w="1700" w:type="dxa"/>
          </w:tcPr>
          <w:p w14:paraId="0BCB898B" w14:textId="77777777" w:rsidR="00F911F2" w:rsidRPr="00785870" w:rsidRDefault="00F911F2" w:rsidP="00F911F2">
            <w:pPr>
              <w:pStyle w:val="TAL"/>
              <w:rPr>
                <w:ins w:id="3281" w:author="Maheshwari Richa (1INC24)" w:date="2024-04-29T18:00:00Z"/>
              </w:rPr>
            </w:pPr>
          </w:p>
        </w:tc>
        <w:tc>
          <w:tcPr>
            <w:tcW w:w="1245" w:type="dxa"/>
          </w:tcPr>
          <w:p w14:paraId="1A684E40" w14:textId="77777777" w:rsidR="00F911F2" w:rsidRPr="00785870" w:rsidRDefault="00F911F2" w:rsidP="00F911F2">
            <w:pPr>
              <w:pStyle w:val="TAL"/>
              <w:rPr>
                <w:ins w:id="3282" w:author="Maheshwari Richa (1INC24)" w:date="2024-04-29T18:00:00Z"/>
              </w:rPr>
            </w:pPr>
          </w:p>
        </w:tc>
      </w:tr>
      <w:tr w:rsidR="00F911F2" w:rsidRPr="00785870" w14:paraId="144A9F31" w14:textId="77777777" w:rsidTr="00F911F2">
        <w:tblPrEx>
          <w:tblCellMar>
            <w:left w:w="108" w:type="dxa"/>
            <w:right w:w="108" w:type="dxa"/>
          </w:tblCellMar>
        </w:tblPrEx>
        <w:trPr>
          <w:ins w:id="3283" w:author="Maheshwari Richa (1INC24)" w:date="2024-04-29T18:00:00Z"/>
        </w:trPr>
        <w:tc>
          <w:tcPr>
            <w:tcW w:w="4535" w:type="dxa"/>
          </w:tcPr>
          <w:p w14:paraId="3000D985" w14:textId="77777777" w:rsidR="00F911F2" w:rsidRPr="00785870" w:rsidRDefault="00F911F2" w:rsidP="00F911F2">
            <w:pPr>
              <w:pStyle w:val="TAL"/>
              <w:rPr>
                <w:ins w:id="3284" w:author="Maheshwari Richa (1INC24)" w:date="2024-04-29T18:00:00Z"/>
              </w:rPr>
            </w:pPr>
            <w:ins w:id="3285" w:author="Maheshwari Richa (1INC24)" w:date="2024-04-29T18:00:00Z">
              <w:r w:rsidRPr="00785870">
                <w:t xml:space="preserve">   }</w:t>
              </w:r>
            </w:ins>
          </w:p>
        </w:tc>
        <w:tc>
          <w:tcPr>
            <w:tcW w:w="2267" w:type="dxa"/>
          </w:tcPr>
          <w:p w14:paraId="2BA597E9" w14:textId="77777777" w:rsidR="00F911F2" w:rsidRPr="00785870" w:rsidRDefault="00F911F2" w:rsidP="00F911F2">
            <w:pPr>
              <w:pStyle w:val="TAL"/>
              <w:rPr>
                <w:ins w:id="3286" w:author="Maheshwari Richa (1INC24)" w:date="2024-04-29T18:00:00Z"/>
              </w:rPr>
            </w:pPr>
          </w:p>
        </w:tc>
        <w:tc>
          <w:tcPr>
            <w:tcW w:w="1700" w:type="dxa"/>
          </w:tcPr>
          <w:p w14:paraId="0AC1A242" w14:textId="77777777" w:rsidR="00F911F2" w:rsidRPr="00785870" w:rsidRDefault="00F911F2" w:rsidP="00F911F2">
            <w:pPr>
              <w:pStyle w:val="TAL"/>
              <w:rPr>
                <w:ins w:id="3287" w:author="Maheshwari Richa (1INC24)" w:date="2024-04-29T18:00:00Z"/>
              </w:rPr>
            </w:pPr>
          </w:p>
        </w:tc>
        <w:tc>
          <w:tcPr>
            <w:tcW w:w="1245" w:type="dxa"/>
          </w:tcPr>
          <w:p w14:paraId="417A84EF" w14:textId="77777777" w:rsidR="00F911F2" w:rsidRPr="00785870" w:rsidRDefault="00F911F2" w:rsidP="00F911F2">
            <w:pPr>
              <w:pStyle w:val="TAL"/>
              <w:rPr>
                <w:ins w:id="3288" w:author="Maheshwari Richa (1INC24)" w:date="2024-04-29T18:00:00Z"/>
              </w:rPr>
            </w:pPr>
          </w:p>
        </w:tc>
      </w:tr>
      <w:tr w:rsidR="00F911F2" w:rsidRPr="00785870" w14:paraId="6F4D84BB" w14:textId="77777777" w:rsidTr="00F911F2">
        <w:tblPrEx>
          <w:tblCellMar>
            <w:left w:w="108" w:type="dxa"/>
            <w:right w:w="108" w:type="dxa"/>
          </w:tblCellMar>
        </w:tblPrEx>
        <w:trPr>
          <w:ins w:id="3289" w:author="Maheshwari Richa (1INC24)" w:date="2024-04-29T18:00:00Z"/>
        </w:trPr>
        <w:tc>
          <w:tcPr>
            <w:tcW w:w="4535" w:type="dxa"/>
          </w:tcPr>
          <w:p w14:paraId="0DC9D087" w14:textId="77777777" w:rsidR="00F911F2" w:rsidRPr="00785870" w:rsidRDefault="00F911F2" w:rsidP="00F911F2">
            <w:pPr>
              <w:pStyle w:val="TAL"/>
              <w:rPr>
                <w:ins w:id="3290" w:author="Maheshwari Richa (1INC24)" w:date="2024-04-29T18:00:00Z"/>
              </w:rPr>
            </w:pPr>
            <w:ins w:id="3291" w:author="Maheshwari Richa (1INC24)" w:date="2024-04-29T18:00:00Z">
              <w:r w:rsidRPr="00785870">
                <w:t>}</w:t>
              </w:r>
            </w:ins>
          </w:p>
        </w:tc>
        <w:tc>
          <w:tcPr>
            <w:tcW w:w="2267" w:type="dxa"/>
          </w:tcPr>
          <w:p w14:paraId="12518797" w14:textId="77777777" w:rsidR="00F911F2" w:rsidRPr="00785870" w:rsidRDefault="00F911F2" w:rsidP="00F911F2">
            <w:pPr>
              <w:pStyle w:val="TAL"/>
              <w:rPr>
                <w:ins w:id="3292" w:author="Maheshwari Richa (1INC24)" w:date="2024-04-29T18:00:00Z"/>
              </w:rPr>
            </w:pPr>
          </w:p>
        </w:tc>
        <w:tc>
          <w:tcPr>
            <w:tcW w:w="1700" w:type="dxa"/>
          </w:tcPr>
          <w:p w14:paraId="5CCB5657" w14:textId="77777777" w:rsidR="00F911F2" w:rsidRPr="00785870" w:rsidRDefault="00F911F2" w:rsidP="00F911F2">
            <w:pPr>
              <w:pStyle w:val="TAL"/>
              <w:rPr>
                <w:ins w:id="3293" w:author="Maheshwari Richa (1INC24)" w:date="2024-04-29T18:00:00Z"/>
              </w:rPr>
            </w:pPr>
          </w:p>
        </w:tc>
        <w:tc>
          <w:tcPr>
            <w:tcW w:w="1245" w:type="dxa"/>
          </w:tcPr>
          <w:p w14:paraId="7FBC2111" w14:textId="77777777" w:rsidR="00F911F2" w:rsidRPr="00785870" w:rsidRDefault="00F911F2" w:rsidP="00F911F2">
            <w:pPr>
              <w:pStyle w:val="TAL"/>
              <w:rPr>
                <w:ins w:id="3294" w:author="Maheshwari Richa (1INC24)" w:date="2024-04-29T18:00:00Z"/>
              </w:rPr>
            </w:pPr>
          </w:p>
        </w:tc>
      </w:tr>
    </w:tbl>
    <w:p w14:paraId="0BE9E802" w14:textId="77777777" w:rsidR="00F911F2" w:rsidRPr="00785870" w:rsidRDefault="00F911F2" w:rsidP="00F911F2">
      <w:pPr>
        <w:rPr>
          <w:ins w:id="3295" w:author="Maheshwari Richa (1INC24)" w:date="2024-04-29T18:00:00Z"/>
          <w:lang w:eastAsia="zh-CN"/>
        </w:rPr>
      </w:pPr>
    </w:p>
    <w:p w14:paraId="277641C3" w14:textId="5BE1E31D" w:rsidR="00F911F2" w:rsidRPr="00785870" w:rsidRDefault="00FB791F" w:rsidP="00F911F2">
      <w:pPr>
        <w:pStyle w:val="Heading4"/>
        <w:rPr>
          <w:ins w:id="3296" w:author="Maheshwari Richa (1INC24)" w:date="2024-04-29T18:00:00Z"/>
          <w:lang w:eastAsia="zh-CN"/>
        </w:rPr>
      </w:pPr>
      <w:ins w:id="3297" w:author="Maheshwari Richa (1INC24)" w:date="2024-04-29T18:24:00Z">
        <w:r>
          <w:rPr>
            <w:lang w:eastAsia="zh-CN"/>
          </w:rPr>
          <w:t>15.3.4</w:t>
        </w:r>
      </w:ins>
      <w:ins w:id="3298" w:author="Maheshwari Richa (1INC24)" w:date="2024-04-29T18:00:00Z">
        <w:r w:rsidR="00F911F2" w:rsidRPr="00785870">
          <w:rPr>
            <w:lang w:eastAsia="zh-CN"/>
          </w:rPr>
          <w:t>.</w:t>
        </w:r>
        <w:r w:rsidR="00F911F2" w:rsidRPr="00785870">
          <w:t>5</w:t>
        </w:r>
        <w:r w:rsidR="00F911F2" w:rsidRPr="00785870">
          <w:tab/>
          <w:t>Test requirement</w:t>
        </w:r>
      </w:ins>
    </w:p>
    <w:p w14:paraId="7EC58FAE" w14:textId="1226BAB8" w:rsidR="00F911F2" w:rsidRPr="00785870" w:rsidRDefault="00F911F2" w:rsidP="00F911F2">
      <w:pPr>
        <w:rPr>
          <w:ins w:id="3299" w:author="Maheshwari Richa (1INC24)" w:date="2024-04-29T18:00:00Z"/>
          <w:lang w:eastAsia="zh-CN"/>
        </w:rPr>
      </w:pPr>
      <w:ins w:id="3300" w:author="Maheshwari Richa (1INC24)" w:date="2024-04-29T18:00:00Z">
        <w:r w:rsidRPr="00785870">
          <w:t>Table</w:t>
        </w:r>
        <w:r w:rsidRPr="00785870">
          <w:rPr>
            <w:lang w:eastAsia="zh-CN"/>
          </w:rPr>
          <w:t xml:space="preserve"> </w:t>
        </w:r>
      </w:ins>
      <w:ins w:id="3301" w:author="Maheshwari Richa (1INC24)" w:date="2024-04-29T18:24:00Z">
        <w:r w:rsidR="00FB791F">
          <w:t>15.3.4</w:t>
        </w:r>
      </w:ins>
      <w:ins w:id="3302" w:author="Maheshwari Richa (1INC24)" w:date="2024-04-29T18:00:00Z">
        <w:r w:rsidRPr="00785870">
          <w:t>.5-1 defines the primary level settings including test tolerances for the test.</w:t>
        </w:r>
      </w:ins>
    </w:p>
    <w:p w14:paraId="7C260F1A" w14:textId="01B35605" w:rsidR="00F911F2" w:rsidRPr="00785870" w:rsidRDefault="00F911F2" w:rsidP="00F911F2">
      <w:pPr>
        <w:pStyle w:val="TH"/>
        <w:rPr>
          <w:ins w:id="3303" w:author="Maheshwari Richa (1INC24)" w:date="2024-04-29T18:00:00Z"/>
          <w:rFonts w:eastAsiaTheme="minorEastAsia"/>
          <w:lang w:eastAsia="zh-CN"/>
        </w:rPr>
      </w:pPr>
      <w:ins w:id="3304" w:author="Maheshwari Richa (1INC24)" w:date="2024-04-29T18:00:00Z">
        <w:r w:rsidRPr="00785870">
          <w:rPr>
            <w:rFonts w:eastAsiaTheme="minorEastAsia"/>
          </w:rPr>
          <w:lastRenderedPageBreak/>
          <w:t xml:space="preserve">Table </w:t>
        </w:r>
      </w:ins>
      <w:ins w:id="3305" w:author="Maheshwari Richa (1INC24)" w:date="2024-04-29T18:24:00Z">
        <w:r w:rsidR="00FB791F">
          <w:rPr>
            <w:rFonts w:eastAsiaTheme="minorEastAsia"/>
          </w:rPr>
          <w:t>15.3.4</w:t>
        </w:r>
      </w:ins>
      <w:ins w:id="3306" w:author="Maheshwari Richa (1INC24)" w:date="2024-04-29T18:00:00Z">
        <w:r w:rsidRPr="00785870">
          <w:rPr>
            <w:rFonts w:eastAsiaTheme="minorEastAsia"/>
          </w:rPr>
          <w:t xml:space="preserve">.5-1: UE Rx-Tx time difference measurement accuracy test </w:t>
        </w:r>
        <w:r w:rsidRPr="00785870">
          <w:rPr>
            <w:rFonts w:eastAsiaTheme="minorEastAsia"/>
            <w:lang w:eastAsia="zh-CN"/>
          </w:rPr>
          <w:t>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2"/>
        <w:gridCol w:w="1256"/>
        <w:gridCol w:w="1142"/>
        <w:gridCol w:w="1369"/>
        <w:gridCol w:w="1346"/>
        <w:gridCol w:w="1346"/>
        <w:gridCol w:w="1348"/>
      </w:tblGrid>
      <w:tr w:rsidR="00B21C30" w:rsidRPr="00C02FD3" w14:paraId="7C25E4EB" w14:textId="77777777" w:rsidTr="00E42AC5">
        <w:trPr>
          <w:cantSplit/>
          <w:trHeight w:val="187"/>
          <w:jc w:val="center"/>
          <w:ins w:id="3307" w:author="Maheshwari Richa (1INC24)" w:date="2024-04-29T18:33:00Z"/>
        </w:trPr>
        <w:tc>
          <w:tcPr>
            <w:tcW w:w="946" w:type="pct"/>
            <w:tcBorders>
              <w:top w:val="single" w:sz="4" w:space="0" w:color="auto"/>
              <w:left w:val="single" w:sz="4" w:space="0" w:color="auto"/>
              <w:bottom w:val="nil"/>
              <w:right w:val="single" w:sz="4" w:space="0" w:color="auto"/>
            </w:tcBorders>
            <w:shd w:val="clear" w:color="auto" w:fill="auto"/>
            <w:hideMark/>
          </w:tcPr>
          <w:p w14:paraId="1EE8AD74" w14:textId="77777777" w:rsidR="00B21C30" w:rsidRPr="00C02FD3" w:rsidRDefault="00B21C30" w:rsidP="00E42AC5">
            <w:pPr>
              <w:pStyle w:val="TAH"/>
              <w:rPr>
                <w:ins w:id="3308" w:author="Maheshwari Richa (1INC24)" w:date="2024-04-29T18:33:00Z"/>
                <w:rFonts w:cs="Arial"/>
              </w:rPr>
            </w:pPr>
            <w:ins w:id="3309" w:author="Maheshwari Richa (1INC24)" w:date="2024-04-29T18:33:00Z">
              <w:r w:rsidRPr="00C02FD3">
                <w:lastRenderedPageBreak/>
                <w:t>Parameter</w:t>
              </w:r>
            </w:ins>
          </w:p>
        </w:tc>
        <w:tc>
          <w:tcPr>
            <w:tcW w:w="652" w:type="pct"/>
            <w:tcBorders>
              <w:top w:val="single" w:sz="4" w:space="0" w:color="auto"/>
              <w:left w:val="single" w:sz="4" w:space="0" w:color="auto"/>
              <w:bottom w:val="nil"/>
              <w:right w:val="single" w:sz="4" w:space="0" w:color="auto"/>
            </w:tcBorders>
            <w:shd w:val="clear" w:color="auto" w:fill="auto"/>
            <w:hideMark/>
          </w:tcPr>
          <w:p w14:paraId="5F52F38F" w14:textId="77777777" w:rsidR="00B21C30" w:rsidRPr="00C02FD3" w:rsidRDefault="00B21C30" w:rsidP="00E42AC5">
            <w:pPr>
              <w:pStyle w:val="TAH"/>
              <w:rPr>
                <w:ins w:id="3310" w:author="Maheshwari Richa (1INC24)" w:date="2024-04-29T18:33:00Z"/>
              </w:rPr>
            </w:pPr>
            <w:ins w:id="3311" w:author="Maheshwari Richa (1INC24)" w:date="2024-04-29T18:33:00Z">
              <w:r w:rsidRPr="00C02FD3">
                <w:t>Unit</w:t>
              </w:r>
            </w:ins>
          </w:p>
        </w:tc>
        <w:tc>
          <w:tcPr>
            <w:tcW w:w="593" w:type="pct"/>
            <w:vMerge w:val="restart"/>
            <w:tcBorders>
              <w:top w:val="single" w:sz="4" w:space="0" w:color="auto"/>
              <w:left w:val="single" w:sz="4" w:space="0" w:color="auto"/>
              <w:right w:val="single" w:sz="4" w:space="0" w:color="auto"/>
            </w:tcBorders>
            <w:shd w:val="clear" w:color="auto" w:fill="auto"/>
            <w:hideMark/>
          </w:tcPr>
          <w:p w14:paraId="0C56AC8A" w14:textId="77777777" w:rsidR="00B21C30" w:rsidRPr="00C02FD3" w:rsidRDefault="00B21C30" w:rsidP="00E42AC5">
            <w:pPr>
              <w:pStyle w:val="TAH"/>
              <w:rPr>
                <w:ins w:id="3312" w:author="Maheshwari Richa (1INC24)" w:date="2024-04-29T18:33:00Z"/>
              </w:rPr>
            </w:pPr>
            <w:ins w:id="3313" w:author="Maheshwari Richa (1INC24)" w:date="2024-04-29T18:33:00Z">
              <w:r w:rsidRPr="00C02FD3">
                <w:t>Test configuration</w:t>
              </w:r>
            </w:ins>
          </w:p>
        </w:tc>
        <w:tc>
          <w:tcPr>
            <w:tcW w:w="1410" w:type="pct"/>
            <w:gridSpan w:val="2"/>
            <w:tcBorders>
              <w:top w:val="single" w:sz="4" w:space="0" w:color="auto"/>
              <w:left w:val="single" w:sz="4" w:space="0" w:color="auto"/>
              <w:right w:val="single" w:sz="4" w:space="0" w:color="auto"/>
            </w:tcBorders>
            <w:hideMark/>
          </w:tcPr>
          <w:p w14:paraId="7425D9B6" w14:textId="77777777" w:rsidR="00B21C30" w:rsidRPr="00C02FD3" w:rsidRDefault="00B21C30" w:rsidP="00E42AC5">
            <w:pPr>
              <w:pStyle w:val="TAH"/>
              <w:rPr>
                <w:ins w:id="3314" w:author="Maheshwari Richa (1INC24)" w:date="2024-04-29T18:33:00Z"/>
                <w:rFonts w:cs="Arial"/>
              </w:rPr>
            </w:pPr>
            <w:ins w:id="3315" w:author="Maheshwari Richa (1INC24)" w:date="2024-04-29T18:33:00Z">
              <w:r>
                <w:rPr>
                  <w:rFonts w:hint="eastAsia"/>
                </w:rPr>
                <w:t>Test 1</w:t>
              </w:r>
            </w:ins>
          </w:p>
          <w:p w14:paraId="6B1E0211" w14:textId="77777777" w:rsidR="00B21C30" w:rsidRPr="00C02FD3" w:rsidRDefault="00B21C30" w:rsidP="00E42AC5">
            <w:pPr>
              <w:pStyle w:val="TAH"/>
              <w:rPr>
                <w:ins w:id="3316" w:author="Maheshwari Richa (1INC24)" w:date="2024-04-29T18:33:00Z"/>
              </w:rPr>
            </w:pPr>
          </w:p>
        </w:tc>
        <w:tc>
          <w:tcPr>
            <w:tcW w:w="1399" w:type="pct"/>
            <w:gridSpan w:val="2"/>
            <w:tcBorders>
              <w:top w:val="single" w:sz="4" w:space="0" w:color="auto"/>
              <w:left w:val="single" w:sz="4" w:space="0" w:color="auto"/>
              <w:right w:val="single" w:sz="4" w:space="0" w:color="auto"/>
            </w:tcBorders>
          </w:tcPr>
          <w:p w14:paraId="79423631" w14:textId="77777777" w:rsidR="00B21C30" w:rsidRPr="00C02FD3" w:rsidRDefault="00B21C30" w:rsidP="00E42AC5">
            <w:pPr>
              <w:pStyle w:val="TAH"/>
              <w:rPr>
                <w:ins w:id="3317" w:author="Maheshwari Richa (1INC24)" w:date="2024-04-29T18:33:00Z"/>
              </w:rPr>
            </w:pPr>
            <w:ins w:id="3318" w:author="Maheshwari Richa (1INC24)" w:date="2024-04-29T18:33:00Z">
              <w:r>
                <w:rPr>
                  <w:rFonts w:hint="eastAsia"/>
                </w:rPr>
                <w:t>Test 2</w:t>
              </w:r>
            </w:ins>
          </w:p>
        </w:tc>
      </w:tr>
      <w:tr w:rsidR="00B21C30" w:rsidRPr="00C02FD3" w14:paraId="423C1660" w14:textId="77777777" w:rsidTr="00E42AC5">
        <w:trPr>
          <w:cantSplit/>
          <w:trHeight w:val="187"/>
          <w:jc w:val="center"/>
          <w:ins w:id="3319" w:author="Maheshwari Richa (1INC24)" w:date="2024-04-29T18:33:00Z"/>
        </w:trPr>
        <w:tc>
          <w:tcPr>
            <w:tcW w:w="946" w:type="pct"/>
            <w:tcBorders>
              <w:top w:val="nil"/>
              <w:left w:val="single" w:sz="4" w:space="0" w:color="auto"/>
              <w:bottom w:val="single" w:sz="4" w:space="0" w:color="auto"/>
              <w:right w:val="single" w:sz="4" w:space="0" w:color="auto"/>
            </w:tcBorders>
            <w:shd w:val="clear" w:color="auto" w:fill="auto"/>
            <w:vAlign w:val="center"/>
            <w:hideMark/>
          </w:tcPr>
          <w:p w14:paraId="54CBF398" w14:textId="77777777" w:rsidR="00B21C30" w:rsidRPr="00C02FD3" w:rsidRDefault="00B21C30" w:rsidP="00E42AC5">
            <w:pPr>
              <w:keepNext/>
              <w:keepLines/>
              <w:spacing w:after="0"/>
              <w:jc w:val="center"/>
              <w:rPr>
                <w:ins w:id="3320" w:author="Maheshwari Richa (1INC24)" w:date="2024-04-29T18:33:00Z"/>
                <w:rFonts w:ascii="Arial" w:hAnsi="Arial" w:cs="Arial"/>
                <w:b/>
                <w:sz w:val="18"/>
              </w:rPr>
            </w:pPr>
          </w:p>
        </w:tc>
        <w:tc>
          <w:tcPr>
            <w:tcW w:w="652" w:type="pct"/>
            <w:tcBorders>
              <w:top w:val="nil"/>
              <w:left w:val="single" w:sz="4" w:space="0" w:color="auto"/>
              <w:bottom w:val="single" w:sz="4" w:space="0" w:color="auto"/>
              <w:right w:val="single" w:sz="4" w:space="0" w:color="auto"/>
            </w:tcBorders>
            <w:shd w:val="clear" w:color="auto" w:fill="auto"/>
            <w:vAlign w:val="center"/>
            <w:hideMark/>
          </w:tcPr>
          <w:p w14:paraId="2F4D0189" w14:textId="77777777" w:rsidR="00B21C30" w:rsidRPr="00C02FD3" w:rsidRDefault="00B21C30" w:rsidP="00E42AC5">
            <w:pPr>
              <w:keepNext/>
              <w:keepLines/>
              <w:spacing w:after="0"/>
              <w:jc w:val="center"/>
              <w:rPr>
                <w:ins w:id="3321" w:author="Maheshwari Richa (1INC24)" w:date="2024-04-29T18:33:00Z"/>
                <w:rFonts w:ascii="Arial" w:hAnsi="Arial"/>
                <w:b/>
                <w:sz w:val="18"/>
              </w:rPr>
            </w:pPr>
          </w:p>
        </w:tc>
        <w:tc>
          <w:tcPr>
            <w:tcW w:w="593" w:type="pct"/>
            <w:vMerge/>
            <w:tcBorders>
              <w:left w:val="single" w:sz="4" w:space="0" w:color="auto"/>
              <w:bottom w:val="single" w:sz="4" w:space="0" w:color="auto"/>
              <w:right w:val="single" w:sz="4" w:space="0" w:color="auto"/>
            </w:tcBorders>
            <w:shd w:val="clear" w:color="auto" w:fill="auto"/>
            <w:vAlign w:val="center"/>
            <w:hideMark/>
          </w:tcPr>
          <w:p w14:paraId="3840AD27" w14:textId="77777777" w:rsidR="00B21C30" w:rsidRPr="00C02FD3" w:rsidRDefault="00B21C30" w:rsidP="00E42AC5">
            <w:pPr>
              <w:keepNext/>
              <w:keepLines/>
              <w:spacing w:after="0"/>
              <w:rPr>
                <w:ins w:id="3322" w:author="Maheshwari Richa (1INC24)" w:date="2024-04-29T18:33:00Z"/>
                <w:rFonts w:ascii="Arial" w:hAnsi="Arial"/>
                <w:b/>
                <w:sz w:val="18"/>
              </w:rPr>
            </w:pPr>
          </w:p>
        </w:tc>
        <w:tc>
          <w:tcPr>
            <w:tcW w:w="711" w:type="pct"/>
            <w:tcBorders>
              <w:left w:val="single" w:sz="4" w:space="0" w:color="auto"/>
              <w:bottom w:val="single" w:sz="4" w:space="0" w:color="auto"/>
              <w:right w:val="single" w:sz="4" w:space="0" w:color="auto"/>
            </w:tcBorders>
          </w:tcPr>
          <w:p w14:paraId="243F767B" w14:textId="77777777" w:rsidR="00B21C30" w:rsidRPr="00C02FD3" w:rsidRDefault="00B21C30" w:rsidP="00E42AC5">
            <w:pPr>
              <w:keepNext/>
              <w:keepLines/>
              <w:spacing w:after="0"/>
              <w:jc w:val="center"/>
              <w:rPr>
                <w:ins w:id="3323" w:author="Maheshwari Richa (1INC24)" w:date="2024-04-29T18:33:00Z"/>
                <w:rFonts w:ascii="Arial" w:hAnsi="Arial"/>
                <w:b/>
                <w:sz w:val="18"/>
              </w:rPr>
            </w:pPr>
            <w:ins w:id="3324" w:author="Maheshwari Richa (1INC24)" w:date="2024-04-29T18:33:00Z">
              <w:r w:rsidRPr="00C02FD3">
                <w:t>Cell 1</w:t>
              </w:r>
            </w:ins>
          </w:p>
        </w:tc>
        <w:tc>
          <w:tcPr>
            <w:tcW w:w="699" w:type="pct"/>
            <w:tcBorders>
              <w:left w:val="single" w:sz="4" w:space="0" w:color="auto"/>
              <w:bottom w:val="single" w:sz="4" w:space="0" w:color="auto"/>
              <w:right w:val="single" w:sz="4" w:space="0" w:color="auto"/>
            </w:tcBorders>
          </w:tcPr>
          <w:p w14:paraId="31B100D6" w14:textId="77777777" w:rsidR="00B21C30" w:rsidRPr="00C02FD3" w:rsidRDefault="00B21C30" w:rsidP="00E42AC5">
            <w:pPr>
              <w:keepNext/>
              <w:keepLines/>
              <w:spacing w:after="0"/>
              <w:jc w:val="center"/>
              <w:rPr>
                <w:ins w:id="3325" w:author="Maheshwari Richa (1INC24)" w:date="2024-04-29T18:33:00Z"/>
                <w:rFonts w:ascii="Arial" w:hAnsi="Arial"/>
                <w:b/>
                <w:sz w:val="18"/>
              </w:rPr>
            </w:pPr>
            <w:ins w:id="3326" w:author="Maheshwari Richa (1INC24)" w:date="2024-04-29T18:33:00Z">
              <w:r w:rsidRPr="00C02FD3">
                <w:t>Cell 2</w:t>
              </w:r>
            </w:ins>
          </w:p>
        </w:tc>
        <w:tc>
          <w:tcPr>
            <w:tcW w:w="699" w:type="pct"/>
            <w:tcBorders>
              <w:left w:val="single" w:sz="4" w:space="0" w:color="auto"/>
              <w:bottom w:val="single" w:sz="4" w:space="0" w:color="auto"/>
              <w:right w:val="single" w:sz="4" w:space="0" w:color="auto"/>
            </w:tcBorders>
          </w:tcPr>
          <w:p w14:paraId="6E79D566" w14:textId="77777777" w:rsidR="00B21C30" w:rsidRPr="00C02FD3" w:rsidRDefault="00B21C30" w:rsidP="00E42AC5">
            <w:pPr>
              <w:keepNext/>
              <w:keepLines/>
              <w:spacing w:after="0"/>
              <w:jc w:val="center"/>
              <w:rPr>
                <w:ins w:id="3327" w:author="Maheshwari Richa (1INC24)" w:date="2024-04-29T18:33:00Z"/>
                <w:rFonts w:ascii="Arial" w:hAnsi="Arial"/>
                <w:b/>
                <w:sz w:val="18"/>
              </w:rPr>
            </w:pPr>
            <w:ins w:id="3328" w:author="Maheshwari Richa (1INC24)" w:date="2024-04-29T18:33:00Z">
              <w:r w:rsidRPr="00C02FD3">
                <w:t>Cell 1</w:t>
              </w:r>
            </w:ins>
          </w:p>
        </w:tc>
        <w:tc>
          <w:tcPr>
            <w:tcW w:w="700" w:type="pct"/>
            <w:tcBorders>
              <w:left w:val="single" w:sz="4" w:space="0" w:color="auto"/>
              <w:bottom w:val="single" w:sz="4" w:space="0" w:color="auto"/>
              <w:right w:val="single" w:sz="4" w:space="0" w:color="auto"/>
            </w:tcBorders>
          </w:tcPr>
          <w:p w14:paraId="52FCAB15" w14:textId="77777777" w:rsidR="00B21C30" w:rsidRPr="00C02FD3" w:rsidRDefault="00B21C30" w:rsidP="00E42AC5">
            <w:pPr>
              <w:keepNext/>
              <w:keepLines/>
              <w:spacing w:after="0"/>
              <w:jc w:val="center"/>
              <w:rPr>
                <w:ins w:id="3329" w:author="Maheshwari Richa (1INC24)" w:date="2024-04-29T18:33:00Z"/>
                <w:rFonts w:ascii="Arial" w:hAnsi="Arial"/>
                <w:b/>
                <w:sz w:val="18"/>
              </w:rPr>
            </w:pPr>
            <w:ins w:id="3330" w:author="Maheshwari Richa (1INC24)" w:date="2024-04-29T18:33:00Z">
              <w:r w:rsidRPr="00C02FD3">
                <w:t>Cell 2</w:t>
              </w:r>
            </w:ins>
          </w:p>
        </w:tc>
      </w:tr>
      <w:tr w:rsidR="00B21C30" w:rsidRPr="00C02FD3" w14:paraId="2B684BAC" w14:textId="77777777" w:rsidTr="00E42AC5">
        <w:trPr>
          <w:cantSplit/>
          <w:trHeight w:val="187"/>
          <w:jc w:val="center"/>
          <w:ins w:id="3331" w:author="Maheshwari Richa (1INC24)" w:date="2024-04-29T18:33:00Z"/>
        </w:trPr>
        <w:tc>
          <w:tcPr>
            <w:tcW w:w="946" w:type="pct"/>
            <w:tcBorders>
              <w:top w:val="single" w:sz="4" w:space="0" w:color="auto"/>
              <w:left w:val="single" w:sz="4" w:space="0" w:color="auto"/>
              <w:right w:val="single" w:sz="4" w:space="0" w:color="auto"/>
            </w:tcBorders>
            <w:shd w:val="clear" w:color="auto" w:fill="auto"/>
          </w:tcPr>
          <w:p w14:paraId="1633413C" w14:textId="77777777" w:rsidR="00B21C30" w:rsidRPr="00C02FD3" w:rsidRDefault="00B21C30" w:rsidP="00E42AC5">
            <w:pPr>
              <w:pStyle w:val="TAL"/>
              <w:rPr>
                <w:ins w:id="3332" w:author="Maheshwari Richa (1INC24)" w:date="2024-04-29T18:33:00Z"/>
              </w:rPr>
            </w:pPr>
            <w:ins w:id="3333" w:author="Maheshwari Richa (1INC24)" w:date="2024-04-29T18:33:00Z">
              <w:r w:rsidRPr="00C02FD3">
                <w:t>RF Channel Number</w:t>
              </w:r>
            </w:ins>
          </w:p>
        </w:tc>
        <w:tc>
          <w:tcPr>
            <w:tcW w:w="652" w:type="pct"/>
            <w:tcBorders>
              <w:top w:val="single" w:sz="4" w:space="0" w:color="auto"/>
              <w:left w:val="single" w:sz="4" w:space="0" w:color="auto"/>
              <w:bottom w:val="nil"/>
              <w:right w:val="single" w:sz="4" w:space="0" w:color="auto"/>
            </w:tcBorders>
            <w:shd w:val="clear" w:color="auto" w:fill="auto"/>
          </w:tcPr>
          <w:p w14:paraId="475A64E7" w14:textId="77777777" w:rsidR="00B21C30" w:rsidRPr="00C02FD3" w:rsidRDefault="00B21C30" w:rsidP="00E42AC5">
            <w:pPr>
              <w:pStyle w:val="TAC"/>
              <w:rPr>
                <w:ins w:id="3334"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tcPr>
          <w:p w14:paraId="71DDBE0B" w14:textId="77777777" w:rsidR="00B21C30" w:rsidRPr="00C02FD3" w:rsidRDefault="00B21C30" w:rsidP="00E42AC5">
            <w:pPr>
              <w:pStyle w:val="TAC"/>
              <w:rPr>
                <w:ins w:id="3335" w:author="Maheshwari Richa (1INC24)" w:date="2024-04-29T18:33:00Z"/>
                <w:rFonts w:cs="v4.2.0"/>
              </w:rPr>
            </w:pPr>
            <w:ins w:id="3336" w:author="Maheshwari Richa (1INC24)" w:date="2024-04-29T18:33:00Z">
              <w:r w:rsidRPr="00C02FD3">
                <w:rPr>
                  <w:rFonts w:cs="v4.2.0"/>
                </w:rPr>
                <w:t>1,2,3</w:t>
              </w:r>
            </w:ins>
          </w:p>
        </w:tc>
        <w:tc>
          <w:tcPr>
            <w:tcW w:w="711" w:type="pct"/>
            <w:tcBorders>
              <w:top w:val="single" w:sz="4" w:space="0" w:color="auto"/>
              <w:left w:val="single" w:sz="4" w:space="0" w:color="auto"/>
              <w:bottom w:val="single" w:sz="4" w:space="0" w:color="auto"/>
              <w:right w:val="single" w:sz="4" w:space="0" w:color="auto"/>
            </w:tcBorders>
          </w:tcPr>
          <w:p w14:paraId="62D09AD0" w14:textId="77777777" w:rsidR="00B21C30" w:rsidRPr="00C02FD3" w:rsidRDefault="00B21C30" w:rsidP="00E42AC5">
            <w:pPr>
              <w:pStyle w:val="TAC"/>
              <w:rPr>
                <w:ins w:id="3337" w:author="Maheshwari Richa (1INC24)" w:date="2024-04-29T18:33:00Z"/>
                <w:lang w:eastAsia="ja-JP"/>
              </w:rPr>
            </w:pPr>
            <w:ins w:id="3338" w:author="Maheshwari Richa (1INC24)" w:date="2024-04-29T18:33:00Z">
              <w:r w:rsidRPr="00C02FD3">
                <w:rPr>
                  <w:lang w:eastAsia="ja-JP"/>
                </w:rPr>
                <w:t>1</w:t>
              </w:r>
            </w:ins>
          </w:p>
        </w:tc>
        <w:tc>
          <w:tcPr>
            <w:tcW w:w="699" w:type="pct"/>
            <w:tcBorders>
              <w:top w:val="single" w:sz="4" w:space="0" w:color="auto"/>
              <w:left w:val="single" w:sz="4" w:space="0" w:color="auto"/>
              <w:bottom w:val="single" w:sz="4" w:space="0" w:color="auto"/>
              <w:right w:val="single" w:sz="4" w:space="0" w:color="auto"/>
            </w:tcBorders>
          </w:tcPr>
          <w:p w14:paraId="77D01046" w14:textId="77777777" w:rsidR="00B21C30" w:rsidRPr="00C02FD3" w:rsidRDefault="00B21C30" w:rsidP="00E42AC5">
            <w:pPr>
              <w:pStyle w:val="TAC"/>
              <w:rPr>
                <w:ins w:id="3339" w:author="Maheshwari Richa (1INC24)" w:date="2024-04-29T18:33:00Z"/>
                <w:lang w:eastAsia="ja-JP"/>
              </w:rPr>
            </w:pPr>
            <w:ins w:id="3340" w:author="Maheshwari Richa (1INC24)" w:date="2024-04-29T18:33:00Z">
              <w:r w:rsidRPr="00C02FD3">
                <w:rPr>
                  <w:lang w:eastAsia="ja-JP"/>
                </w:rPr>
                <w:t>1</w:t>
              </w:r>
            </w:ins>
          </w:p>
        </w:tc>
        <w:tc>
          <w:tcPr>
            <w:tcW w:w="699" w:type="pct"/>
            <w:tcBorders>
              <w:top w:val="single" w:sz="4" w:space="0" w:color="auto"/>
              <w:left w:val="single" w:sz="4" w:space="0" w:color="auto"/>
              <w:bottom w:val="single" w:sz="4" w:space="0" w:color="auto"/>
              <w:right w:val="single" w:sz="4" w:space="0" w:color="auto"/>
            </w:tcBorders>
          </w:tcPr>
          <w:p w14:paraId="040D5128" w14:textId="77777777" w:rsidR="00B21C30" w:rsidRPr="00C02FD3" w:rsidRDefault="00B21C30" w:rsidP="00E42AC5">
            <w:pPr>
              <w:pStyle w:val="TAC"/>
              <w:rPr>
                <w:ins w:id="3341" w:author="Maheshwari Richa (1INC24)" w:date="2024-04-29T18:33:00Z"/>
                <w:lang w:eastAsia="ja-JP"/>
              </w:rPr>
            </w:pPr>
            <w:ins w:id="3342" w:author="Maheshwari Richa (1INC24)" w:date="2024-04-29T18:33:00Z">
              <w:r w:rsidRPr="00C02FD3">
                <w:rPr>
                  <w:lang w:eastAsia="ja-JP"/>
                </w:rPr>
                <w:t>1</w:t>
              </w:r>
            </w:ins>
          </w:p>
        </w:tc>
        <w:tc>
          <w:tcPr>
            <w:tcW w:w="700" w:type="pct"/>
            <w:tcBorders>
              <w:top w:val="single" w:sz="4" w:space="0" w:color="auto"/>
              <w:left w:val="single" w:sz="4" w:space="0" w:color="auto"/>
              <w:bottom w:val="single" w:sz="4" w:space="0" w:color="auto"/>
              <w:right w:val="single" w:sz="4" w:space="0" w:color="auto"/>
            </w:tcBorders>
          </w:tcPr>
          <w:p w14:paraId="0DEF2B99" w14:textId="77777777" w:rsidR="00B21C30" w:rsidRPr="00C02FD3" w:rsidRDefault="00B21C30" w:rsidP="00E42AC5">
            <w:pPr>
              <w:pStyle w:val="TAC"/>
              <w:rPr>
                <w:ins w:id="3343" w:author="Maheshwari Richa (1INC24)" w:date="2024-04-29T18:33:00Z"/>
                <w:lang w:eastAsia="ja-JP"/>
              </w:rPr>
            </w:pPr>
            <w:ins w:id="3344" w:author="Maheshwari Richa (1INC24)" w:date="2024-04-29T18:33:00Z">
              <w:r w:rsidRPr="00C02FD3">
                <w:rPr>
                  <w:lang w:eastAsia="ja-JP"/>
                </w:rPr>
                <w:t>1</w:t>
              </w:r>
            </w:ins>
          </w:p>
        </w:tc>
      </w:tr>
      <w:tr w:rsidR="00B21C30" w:rsidRPr="00C02FD3" w14:paraId="5E68D1BA" w14:textId="77777777" w:rsidTr="00E42AC5">
        <w:trPr>
          <w:cantSplit/>
          <w:trHeight w:val="187"/>
          <w:jc w:val="center"/>
          <w:ins w:id="3345" w:author="Maheshwari Richa (1INC24)" w:date="2024-04-29T18:33:00Z"/>
        </w:trPr>
        <w:tc>
          <w:tcPr>
            <w:tcW w:w="946" w:type="pct"/>
            <w:tcBorders>
              <w:top w:val="single" w:sz="4" w:space="0" w:color="auto"/>
              <w:left w:val="single" w:sz="4" w:space="0" w:color="auto"/>
              <w:right w:val="single" w:sz="4" w:space="0" w:color="auto"/>
            </w:tcBorders>
            <w:shd w:val="clear" w:color="auto" w:fill="auto"/>
          </w:tcPr>
          <w:p w14:paraId="5B2BDD13" w14:textId="77777777" w:rsidR="00B21C30" w:rsidRPr="00C02FD3" w:rsidRDefault="00B21C30" w:rsidP="00E42AC5">
            <w:pPr>
              <w:pStyle w:val="TAL"/>
              <w:rPr>
                <w:ins w:id="3346" w:author="Maheshwari Richa (1INC24)" w:date="2024-04-29T18:33:00Z"/>
              </w:rPr>
            </w:pPr>
            <w:ins w:id="3347" w:author="Maheshwari Richa (1INC24)" w:date="2024-04-29T18:33:00Z">
              <w:r w:rsidRPr="00C02FD3">
                <w:t>Measurement gap</w:t>
              </w:r>
            </w:ins>
          </w:p>
        </w:tc>
        <w:tc>
          <w:tcPr>
            <w:tcW w:w="652" w:type="pct"/>
            <w:tcBorders>
              <w:top w:val="single" w:sz="4" w:space="0" w:color="auto"/>
              <w:left w:val="single" w:sz="4" w:space="0" w:color="auto"/>
              <w:bottom w:val="nil"/>
              <w:right w:val="single" w:sz="4" w:space="0" w:color="auto"/>
            </w:tcBorders>
            <w:shd w:val="clear" w:color="auto" w:fill="auto"/>
          </w:tcPr>
          <w:p w14:paraId="3CCD08B4" w14:textId="77777777" w:rsidR="00B21C30" w:rsidRPr="00C02FD3" w:rsidRDefault="00B21C30" w:rsidP="00E42AC5">
            <w:pPr>
              <w:pStyle w:val="TAC"/>
              <w:rPr>
                <w:ins w:id="3348"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tcPr>
          <w:p w14:paraId="20D3C353" w14:textId="77777777" w:rsidR="00B21C30" w:rsidRPr="00C02FD3" w:rsidRDefault="00B21C30" w:rsidP="00E42AC5">
            <w:pPr>
              <w:pStyle w:val="TAC"/>
              <w:rPr>
                <w:ins w:id="3349" w:author="Maheshwari Richa (1INC24)" w:date="2024-04-29T18:33:00Z"/>
                <w:rFonts w:cs="v4.2.0"/>
              </w:rPr>
            </w:pPr>
            <w:ins w:id="3350" w:author="Maheshwari Richa (1INC24)" w:date="2024-04-29T18:33:00Z">
              <w:r w:rsidRPr="00C02FD3">
                <w:rPr>
                  <w:rFonts w:cs="v4.2.0"/>
                </w:rPr>
                <w:t>1,2,3</w:t>
              </w:r>
            </w:ins>
          </w:p>
        </w:tc>
        <w:tc>
          <w:tcPr>
            <w:tcW w:w="1410" w:type="pct"/>
            <w:gridSpan w:val="2"/>
            <w:tcBorders>
              <w:top w:val="single" w:sz="4" w:space="0" w:color="auto"/>
              <w:left w:val="single" w:sz="4" w:space="0" w:color="auto"/>
              <w:bottom w:val="single" w:sz="4" w:space="0" w:color="auto"/>
              <w:right w:val="single" w:sz="4" w:space="0" w:color="auto"/>
            </w:tcBorders>
          </w:tcPr>
          <w:p w14:paraId="76F90A23" w14:textId="77777777" w:rsidR="00B21C30" w:rsidRPr="00C02FD3" w:rsidRDefault="00B21C30" w:rsidP="00E42AC5">
            <w:pPr>
              <w:pStyle w:val="TAC"/>
              <w:rPr>
                <w:ins w:id="3351" w:author="Maheshwari Richa (1INC24)" w:date="2024-04-29T18:33:00Z"/>
                <w:lang w:eastAsia="ja-JP"/>
              </w:rPr>
            </w:pPr>
            <w:ins w:id="3352" w:author="Maheshwari Richa (1INC24)" w:date="2024-04-29T18:33:00Z">
              <w:r w:rsidRPr="00C02FD3">
                <w:rPr>
                  <w:rFonts w:hint="eastAsia"/>
                  <w:bCs/>
                </w:rPr>
                <w:t>G</w:t>
              </w:r>
              <w:r w:rsidRPr="00C02FD3">
                <w:rPr>
                  <w:bCs/>
                </w:rPr>
                <w:t xml:space="preserve">P#24 or GP#0 </w:t>
              </w:r>
              <w:r w:rsidRPr="00C02FD3">
                <w:rPr>
                  <w:bCs/>
                  <w:vertAlign w:val="superscript"/>
                </w:rPr>
                <w:t>Note 4</w:t>
              </w:r>
            </w:ins>
          </w:p>
        </w:tc>
        <w:tc>
          <w:tcPr>
            <w:tcW w:w="1399" w:type="pct"/>
            <w:gridSpan w:val="2"/>
            <w:tcBorders>
              <w:top w:val="single" w:sz="4" w:space="0" w:color="auto"/>
              <w:left w:val="single" w:sz="4" w:space="0" w:color="auto"/>
              <w:bottom w:val="single" w:sz="4" w:space="0" w:color="auto"/>
              <w:right w:val="single" w:sz="4" w:space="0" w:color="auto"/>
            </w:tcBorders>
          </w:tcPr>
          <w:p w14:paraId="4B06C964" w14:textId="77777777" w:rsidR="00B21C30" w:rsidRPr="00C02FD3" w:rsidRDefault="00B21C30" w:rsidP="00E42AC5">
            <w:pPr>
              <w:pStyle w:val="TAC"/>
              <w:rPr>
                <w:ins w:id="3353" w:author="Maheshwari Richa (1INC24)" w:date="2024-04-29T18:33:00Z"/>
                <w:bCs/>
              </w:rPr>
            </w:pPr>
            <w:ins w:id="3354" w:author="Maheshwari Richa (1INC24)" w:date="2024-04-29T18:33:00Z">
              <w:r w:rsidRPr="00C02FD3">
                <w:rPr>
                  <w:rFonts w:hint="eastAsia"/>
                  <w:bCs/>
                </w:rPr>
                <w:t>G</w:t>
              </w:r>
              <w:r w:rsidRPr="00C02FD3">
                <w:rPr>
                  <w:bCs/>
                </w:rPr>
                <w:t xml:space="preserve">P#24 or GP#0 </w:t>
              </w:r>
              <w:r w:rsidRPr="00C02FD3">
                <w:rPr>
                  <w:bCs/>
                  <w:vertAlign w:val="superscript"/>
                </w:rPr>
                <w:t>Note 4</w:t>
              </w:r>
            </w:ins>
          </w:p>
        </w:tc>
      </w:tr>
      <w:tr w:rsidR="00B21C30" w:rsidRPr="00C02FD3" w14:paraId="14D68614" w14:textId="77777777" w:rsidTr="00E42AC5">
        <w:trPr>
          <w:cantSplit/>
          <w:trHeight w:val="187"/>
          <w:jc w:val="center"/>
          <w:ins w:id="3355" w:author="Maheshwari Richa (1INC24)" w:date="2024-04-29T18:33:00Z"/>
        </w:trPr>
        <w:tc>
          <w:tcPr>
            <w:tcW w:w="946" w:type="pct"/>
            <w:tcBorders>
              <w:top w:val="single" w:sz="4" w:space="0" w:color="auto"/>
              <w:left w:val="single" w:sz="4" w:space="0" w:color="auto"/>
              <w:right w:val="single" w:sz="4" w:space="0" w:color="auto"/>
            </w:tcBorders>
            <w:shd w:val="clear" w:color="auto" w:fill="auto"/>
          </w:tcPr>
          <w:p w14:paraId="7642A296" w14:textId="77777777" w:rsidR="00B21C30" w:rsidRPr="00C02FD3" w:rsidRDefault="00B21C30" w:rsidP="00E42AC5">
            <w:pPr>
              <w:pStyle w:val="TAL"/>
              <w:rPr>
                <w:ins w:id="3356" w:author="Maheshwari Richa (1INC24)" w:date="2024-04-29T18:33:00Z"/>
              </w:rPr>
            </w:pPr>
            <w:ins w:id="3357" w:author="Maheshwari Richa (1INC24)" w:date="2024-04-29T18:33:00Z">
              <w:r w:rsidRPr="00C02FD3">
                <w:t>DRX</w:t>
              </w:r>
            </w:ins>
          </w:p>
        </w:tc>
        <w:tc>
          <w:tcPr>
            <w:tcW w:w="652" w:type="pct"/>
            <w:tcBorders>
              <w:top w:val="single" w:sz="4" w:space="0" w:color="auto"/>
              <w:left w:val="single" w:sz="4" w:space="0" w:color="auto"/>
              <w:bottom w:val="nil"/>
              <w:right w:val="single" w:sz="4" w:space="0" w:color="auto"/>
            </w:tcBorders>
            <w:shd w:val="clear" w:color="auto" w:fill="auto"/>
          </w:tcPr>
          <w:p w14:paraId="75644269" w14:textId="77777777" w:rsidR="00B21C30" w:rsidRPr="00C02FD3" w:rsidRDefault="00B21C30" w:rsidP="00E42AC5">
            <w:pPr>
              <w:pStyle w:val="TAC"/>
              <w:rPr>
                <w:ins w:id="3358"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tcPr>
          <w:p w14:paraId="2254A1F8" w14:textId="77777777" w:rsidR="00B21C30" w:rsidRPr="00C02FD3" w:rsidRDefault="00B21C30" w:rsidP="00E42AC5">
            <w:pPr>
              <w:pStyle w:val="TAC"/>
              <w:rPr>
                <w:ins w:id="3359" w:author="Maheshwari Richa (1INC24)" w:date="2024-04-29T18:33:00Z"/>
                <w:rFonts w:cs="v4.2.0"/>
              </w:rPr>
            </w:pPr>
            <w:ins w:id="3360" w:author="Maheshwari Richa (1INC24)" w:date="2024-04-29T18:33:00Z">
              <w:r w:rsidRPr="00C02FD3">
                <w:rPr>
                  <w:rFonts w:cs="v4.2.0"/>
                </w:rPr>
                <w:t>1,2,3</w:t>
              </w:r>
            </w:ins>
          </w:p>
        </w:tc>
        <w:tc>
          <w:tcPr>
            <w:tcW w:w="1410" w:type="pct"/>
            <w:gridSpan w:val="2"/>
            <w:tcBorders>
              <w:top w:val="single" w:sz="4" w:space="0" w:color="auto"/>
              <w:left w:val="single" w:sz="4" w:space="0" w:color="auto"/>
              <w:bottom w:val="single" w:sz="4" w:space="0" w:color="auto"/>
              <w:right w:val="single" w:sz="4" w:space="0" w:color="auto"/>
            </w:tcBorders>
          </w:tcPr>
          <w:p w14:paraId="23D66942" w14:textId="77777777" w:rsidR="00B21C30" w:rsidRPr="00C02FD3" w:rsidRDefault="00B21C30" w:rsidP="00E42AC5">
            <w:pPr>
              <w:pStyle w:val="TAC"/>
              <w:rPr>
                <w:ins w:id="3361" w:author="Maheshwari Richa (1INC24)" w:date="2024-04-29T18:33:00Z"/>
                <w:lang w:eastAsia="ja-JP"/>
              </w:rPr>
            </w:pPr>
            <w:ins w:id="3362" w:author="Maheshwari Richa (1INC24)" w:date="2024-04-29T18:33:00Z">
              <w:r w:rsidRPr="00C02FD3">
                <w:rPr>
                  <w:bCs/>
                </w:rPr>
                <w:t>OFF</w:t>
              </w:r>
            </w:ins>
          </w:p>
        </w:tc>
        <w:tc>
          <w:tcPr>
            <w:tcW w:w="1399" w:type="pct"/>
            <w:gridSpan w:val="2"/>
            <w:tcBorders>
              <w:top w:val="single" w:sz="4" w:space="0" w:color="auto"/>
              <w:left w:val="single" w:sz="4" w:space="0" w:color="auto"/>
              <w:bottom w:val="single" w:sz="4" w:space="0" w:color="auto"/>
              <w:right w:val="single" w:sz="4" w:space="0" w:color="auto"/>
            </w:tcBorders>
          </w:tcPr>
          <w:p w14:paraId="7390CB5C" w14:textId="77777777" w:rsidR="00B21C30" w:rsidRPr="00C02FD3" w:rsidRDefault="00B21C30" w:rsidP="00E42AC5">
            <w:pPr>
              <w:pStyle w:val="TAC"/>
              <w:rPr>
                <w:ins w:id="3363" w:author="Maheshwari Richa (1INC24)" w:date="2024-04-29T18:33:00Z"/>
                <w:bCs/>
              </w:rPr>
            </w:pPr>
            <w:ins w:id="3364" w:author="Maheshwari Richa (1INC24)" w:date="2024-04-29T18:33:00Z">
              <w:r w:rsidRPr="00C02FD3">
                <w:rPr>
                  <w:bCs/>
                </w:rPr>
                <w:t>OFF</w:t>
              </w:r>
            </w:ins>
          </w:p>
        </w:tc>
      </w:tr>
      <w:tr w:rsidR="00B21C30" w:rsidRPr="00C02FD3" w14:paraId="72CA6A4E" w14:textId="77777777" w:rsidTr="00E42AC5">
        <w:trPr>
          <w:cantSplit/>
          <w:trHeight w:val="187"/>
          <w:jc w:val="center"/>
          <w:ins w:id="3365" w:author="Maheshwari Richa (1INC24)" w:date="2024-04-29T18:33:00Z"/>
        </w:trPr>
        <w:tc>
          <w:tcPr>
            <w:tcW w:w="946" w:type="pct"/>
            <w:tcBorders>
              <w:top w:val="single" w:sz="4" w:space="0" w:color="auto"/>
              <w:left w:val="single" w:sz="4" w:space="0" w:color="auto"/>
              <w:right w:val="single" w:sz="4" w:space="0" w:color="auto"/>
            </w:tcBorders>
            <w:shd w:val="clear" w:color="auto" w:fill="auto"/>
          </w:tcPr>
          <w:p w14:paraId="04E27846" w14:textId="77777777" w:rsidR="00B21C30" w:rsidRPr="00C02FD3" w:rsidRDefault="00B21C30" w:rsidP="00E42AC5">
            <w:pPr>
              <w:pStyle w:val="TAL"/>
              <w:rPr>
                <w:ins w:id="3366" w:author="Maheshwari Richa (1INC24)" w:date="2024-04-29T18:33:00Z"/>
              </w:rPr>
            </w:pPr>
            <w:ins w:id="3367" w:author="Maheshwari Richa (1INC24)" w:date="2024-04-29T18:33:00Z">
              <w:r w:rsidRPr="00C02FD3">
                <w:rPr>
                  <w:rFonts w:cs="Arial"/>
                </w:rPr>
                <w:t>Time offset with Cell 1</w:t>
              </w:r>
            </w:ins>
          </w:p>
        </w:tc>
        <w:tc>
          <w:tcPr>
            <w:tcW w:w="652" w:type="pct"/>
            <w:tcBorders>
              <w:top w:val="single" w:sz="4" w:space="0" w:color="auto"/>
              <w:left w:val="single" w:sz="4" w:space="0" w:color="auto"/>
              <w:bottom w:val="nil"/>
              <w:right w:val="single" w:sz="4" w:space="0" w:color="auto"/>
            </w:tcBorders>
            <w:shd w:val="clear" w:color="auto" w:fill="auto"/>
          </w:tcPr>
          <w:p w14:paraId="7F2CC215" w14:textId="77777777" w:rsidR="00B21C30" w:rsidRPr="00C02FD3" w:rsidRDefault="00B21C30" w:rsidP="00E42AC5">
            <w:pPr>
              <w:pStyle w:val="TAC"/>
              <w:rPr>
                <w:ins w:id="3368" w:author="Maheshwari Richa (1INC24)" w:date="2024-04-29T18:33:00Z"/>
              </w:rPr>
            </w:pPr>
            <w:ins w:id="3369" w:author="Maheshwari Richa (1INC24)" w:date="2024-04-29T18:33:00Z">
              <w:r w:rsidRPr="00C02FD3">
                <w:sym w:font="Symbol" w:char="F06D"/>
              </w:r>
              <w:r w:rsidRPr="00C02FD3">
                <w:t>s</w:t>
              </w:r>
            </w:ins>
          </w:p>
        </w:tc>
        <w:tc>
          <w:tcPr>
            <w:tcW w:w="593" w:type="pct"/>
            <w:tcBorders>
              <w:top w:val="single" w:sz="4" w:space="0" w:color="auto"/>
              <w:left w:val="single" w:sz="4" w:space="0" w:color="auto"/>
              <w:bottom w:val="single" w:sz="4" w:space="0" w:color="auto"/>
              <w:right w:val="single" w:sz="4" w:space="0" w:color="auto"/>
            </w:tcBorders>
          </w:tcPr>
          <w:p w14:paraId="731EA9B8" w14:textId="77777777" w:rsidR="00B21C30" w:rsidRPr="00C02FD3" w:rsidRDefault="00B21C30" w:rsidP="00E42AC5">
            <w:pPr>
              <w:pStyle w:val="TAC"/>
              <w:rPr>
                <w:ins w:id="3370" w:author="Maheshwari Richa (1INC24)" w:date="2024-04-29T18:33:00Z"/>
                <w:rFonts w:cs="v4.2.0"/>
              </w:rPr>
            </w:pPr>
            <w:ins w:id="3371" w:author="Maheshwari Richa (1INC24)" w:date="2024-04-29T18:33:00Z">
              <w:r w:rsidRPr="00C02FD3">
                <w:t>1, 2, 3</w:t>
              </w:r>
            </w:ins>
          </w:p>
        </w:tc>
        <w:tc>
          <w:tcPr>
            <w:tcW w:w="711" w:type="pct"/>
            <w:tcBorders>
              <w:top w:val="single" w:sz="4" w:space="0" w:color="auto"/>
              <w:left w:val="single" w:sz="4" w:space="0" w:color="auto"/>
              <w:bottom w:val="single" w:sz="4" w:space="0" w:color="auto"/>
              <w:right w:val="single" w:sz="4" w:space="0" w:color="auto"/>
            </w:tcBorders>
          </w:tcPr>
          <w:p w14:paraId="7A61EF0D" w14:textId="77777777" w:rsidR="00B21C30" w:rsidRPr="00C02FD3" w:rsidRDefault="00B21C30" w:rsidP="00E42AC5">
            <w:pPr>
              <w:pStyle w:val="TAC"/>
              <w:rPr>
                <w:ins w:id="3372" w:author="Maheshwari Richa (1INC24)" w:date="2024-04-29T18:33:00Z"/>
                <w:lang w:eastAsia="ja-JP"/>
              </w:rPr>
            </w:pPr>
            <w:ins w:id="3373" w:author="Maheshwari Richa (1INC24)" w:date="2024-04-29T18:33:00Z">
              <w:r w:rsidRPr="00C02FD3">
                <w:t>N/A</w:t>
              </w:r>
            </w:ins>
          </w:p>
        </w:tc>
        <w:tc>
          <w:tcPr>
            <w:tcW w:w="699" w:type="pct"/>
            <w:tcBorders>
              <w:top w:val="single" w:sz="4" w:space="0" w:color="auto"/>
              <w:left w:val="single" w:sz="4" w:space="0" w:color="auto"/>
              <w:bottom w:val="single" w:sz="4" w:space="0" w:color="auto"/>
              <w:right w:val="single" w:sz="4" w:space="0" w:color="auto"/>
            </w:tcBorders>
          </w:tcPr>
          <w:p w14:paraId="1A1CC5A1" w14:textId="77777777" w:rsidR="00B21C30" w:rsidRPr="00C02FD3" w:rsidRDefault="00B21C30" w:rsidP="00E42AC5">
            <w:pPr>
              <w:pStyle w:val="TAC"/>
              <w:rPr>
                <w:ins w:id="3374" w:author="Maheshwari Richa (1INC24)" w:date="2024-04-29T18:33:00Z"/>
                <w:lang w:eastAsia="ja-JP"/>
              </w:rPr>
            </w:pPr>
            <w:ins w:id="3375" w:author="Maheshwari Richa (1INC24)" w:date="2024-04-29T18:33:00Z">
              <w:r w:rsidRPr="00C02FD3">
                <w:rPr>
                  <w:lang w:eastAsia="ja-JP"/>
                </w:rPr>
                <w:t>3</w:t>
              </w:r>
            </w:ins>
          </w:p>
        </w:tc>
        <w:tc>
          <w:tcPr>
            <w:tcW w:w="699" w:type="pct"/>
            <w:tcBorders>
              <w:top w:val="single" w:sz="4" w:space="0" w:color="auto"/>
              <w:left w:val="single" w:sz="4" w:space="0" w:color="auto"/>
              <w:bottom w:val="single" w:sz="4" w:space="0" w:color="auto"/>
              <w:right w:val="single" w:sz="4" w:space="0" w:color="auto"/>
            </w:tcBorders>
          </w:tcPr>
          <w:p w14:paraId="5CD6675C" w14:textId="77777777" w:rsidR="00B21C30" w:rsidRPr="00C02FD3" w:rsidRDefault="00B21C30" w:rsidP="00E42AC5">
            <w:pPr>
              <w:pStyle w:val="TAC"/>
              <w:rPr>
                <w:ins w:id="3376" w:author="Maheshwari Richa (1INC24)" w:date="2024-04-29T18:33:00Z"/>
                <w:lang w:eastAsia="ja-JP"/>
              </w:rPr>
            </w:pPr>
            <w:ins w:id="3377" w:author="Maheshwari Richa (1INC24)" w:date="2024-04-29T18:33:00Z">
              <w:r w:rsidRPr="00C02FD3">
                <w:t>N/A</w:t>
              </w:r>
            </w:ins>
          </w:p>
        </w:tc>
        <w:tc>
          <w:tcPr>
            <w:tcW w:w="700" w:type="pct"/>
            <w:tcBorders>
              <w:top w:val="single" w:sz="4" w:space="0" w:color="auto"/>
              <w:left w:val="single" w:sz="4" w:space="0" w:color="auto"/>
              <w:bottom w:val="single" w:sz="4" w:space="0" w:color="auto"/>
              <w:right w:val="single" w:sz="4" w:space="0" w:color="auto"/>
            </w:tcBorders>
          </w:tcPr>
          <w:p w14:paraId="28482544" w14:textId="77777777" w:rsidR="00B21C30" w:rsidRPr="00C02FD3" w:rsidRDefault="00B21C30" w:rsidP="00E42AC5">
            <w:pPr>
              <w:pStyle w:val="TAC"/>
              <w:rPr>
                <w:ins w:id="3378" w:author="Maheshwari Richa (1INC24)" w:date="2024-04-29T18:33:00Z"/>
                <w:lang w:eastAsia="ja-JP"/>
              </w:rPr>
            </w:pPr>
            <w:ins w:id="3379" w:author="Maheshwari Richa (1INC24)" w:date="2024-04-29T18:33:00Z">
              <w:r w:rsidRPr="00C02FD3">
                <w:rPr>
                  <w:lang w:eastAsia="ja-JP"/>
                </w:rPr>
                <w:t>3</w:t>
              </w:r>
            </w:ins>
          </w:p>
        </w:tc>
      </w:tr>
      <w:tr w:rsidR="00B21C30" w:rsidRPr="00C02FD3" w14:paraId="5C7C4957" w14:textId="77777777" w:rsidTr="00E42AC5">
        <w:trPr>
          <w:cantSplit/>
          <w:trHeight w:val="187"/>
          <w:jc w:val="center"/>
          <w:ins w:id="3380" w:author="Maheshwari Richa (1INC24)" w:date="2024-04-29T18:33:00Z"/>
        </w:trPr>
        <w:tc>
          <w:tcPr>
            <w:tcW w:w="946" w:type="pct"/>
            <w:vMerge w:val="restart"/>
            <w:tcBorders>
              <w:top w:val="single" w:sz="4" w:space="0" w:color="auto"/>
              <w:left w:val="single" w:sz="4" w:space="0" w:color="auto"/>
              <w:right w:val="single" w:sz="4" w:space="0" w:color="auto"/>
            </w:tcBorders>
            <w:shd w:val="clear" w:color="auto" w:fill="auto"/>
            <w:hideMark/>
          </w:tcPr>
          <w:p w14:paraId="5A5D32E9" w14:textId="77777777" w:rsidR="00B21C30" w:rsidRPr="00C02FD3" w:rsidRDefault="00B21C30" w:rsidP="00E42AC5">
            <w:pPr>
              <w:pStyle w:val="TAL"/>
              <w:rPr>
                <w:ins w:id="3381" w:author="Maheshwari Richa (1INC24)" w:date="2024-04-29T18:33:00Z"/>
              </w:rPr>
            </w:pPr>
            <w:ins w:id="3382" w:author="Maheshwari Richa (1INC24)" w:date="2024-04-29T18:33:00Z">
              <w:r w:rsidRPr="00C02FD3">
                <w:t>TDD configuration</w:t>
              </w:r>
            </w:ins>
          </w:p>
        </w:tc>
        <w:tc>
          <w:tcPr>
            <w:tcW w:w="652" w:type="pct"/>
            <w:tcBorders>
              <w:top w:val="single" w:sz="4" w:space="0" w:color="auto"/>
              <w:left w:val="single" w:sz="4" w:space="0" w:color="auto"/>
              <w:bottom w:val="nil"/>
              <w:right w:val="single" w:sz="4" w:space="0" w:color="auto"/>
            </w:tcBorders>
            <w:shd w:val="clear" w:color="auto" w:fill="auto"/>
          </w:tcPr>
          <w:p w14:paraId="44770928" w14:textId="77777777" w:rsidR="00B21C30" w:rsidRPr="00C02FD3" w:rsidRDefault="00B21C30" w:rsidP="00E42AC5">
            <w:pPr>
              <w:pStyle w:val="TAC"/>
              <w:rPr>
                <w:ins w:id="3383"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25A72EAE" w14:textId="77777777" w:rsidR="00B21C30" w:rsidRPr="00C02FD3" w:rsidRDefault="00B21C30" w:rsidP="00E42AC5">
            <w:pPr>
              <w:pStyle w:val="TAC"/>
              <w:rPr>
                <w:ins w:id="3384" w:author="Maheshwari Richa (1INC24)" w:date="2024-04-29T18:33:00Z"/>
                <w:rFonts w:cs="v4.2.0"/>
              </w:rPr>
            </w:pPr>
            <w:ins w:id="3385" w:author="Maheshwari Richa (1INC24)" w:date="2024-04-29T18:33:00Z">
              <w:r w:rsidRPr="00C02FD3">
                <w:rPr>
                  <w:rFonts w:cs="v4.2.0"/>
                </w:rPr>
                <w:t>1</w:t>
              </w:r>
            </w:ins>
          </w:p>
        </w:tc>
        <w:tc>
          <w:tcPr>
            <w:tcW w:w="711" w:type="pct"/>
            <w:tcBorders>
              <w:top w:val="single" w:sz="4" w:space="0" w:color="auto"/>
              <w:left w:val="single" w:sz="4" w:space="0" w:color="auto"/>
              <w:bottom w:val="single" w:sz="4" w:space="0" w:color="auto"/>
              <w:right w:val="single" w:sz="4" w:space="0" w:color="auto"/>
            </w:tcBorders>
            <w:hideMark/>
          </w:tcPr>
          <w:p w14:paraId="19B69950" w14:textId="77777777" w:rsidR="00B21C30" w:rsidRPr="00C02FD3" w:rsidRDefault="00B21C30" w:rsidP="00E42AC5">
            <w:pPr>
              <w:pStyle w:val="TAC"/>
              <w:rPr>
                <w:ins w:id="3386" w:author="Maheshwari Richa (1INC24)" w:date="2024-04-29T18:33:00Z"/>
                <w:rFonts w:cs="v4.2.0"/>
              </w:rPr>
            </w:pPr>
            <w:ins w:id="3387" w:author="Maheshwari Richa (1INC24)" w:date="2024-04-29T18:33:00Z">
              <w:r w:rsidRPr="00C02FD3">
                <w:rPr>
                  <w:lang w:eastAsia="ja-JP"/>
                </w:rPr>
                <w:t>N/A</w:t>
              </w:r>
            </w:ins>
          </w:p>
        </w:tc>
        <w:tc>
          <w:tcPr>
            <w:tcW w:w="699" w:type="pct"/>
            <w:tcBorders>
              <w:top w:val="single" w:sz="4" w:space="0" w:color="auto"/>
              <w:left w:val="single" w:sz="4" w:space="0" w:color="auto"/>
              <w:bottom w:val="single" w:sz="4" w:space="0" w:color="auto"/>
              <w:right w:val="single" w:sz="4" w:space="0" w:color="auto"/>
            </w:tcBorders>
            <w:hideMark/>
          </w:tcPr>
          <w:p w14:paraId="0D244C36" w14:textId="77777777" w:rsidR="00B21C30" w:rsidRPr="00C02FD3" w:rsidRDefault="00B21C30" w:rsidP="00E42AC5">
            <w:pPr>
              <w:pStyle w:val="TAC"/>
              <w:rPr>
                <w:ins w:id="3388" w:author="Maheshwari Richa (1INC24)" w:date="2024-04-29T18:33:00Z"/>
                <w:rFonts w:cs="v4.2.0"/>
              </w:rPr>
            </w:pPr>
            <w:ins w:id="3389" w:author="Maheshwari Richa (1INC24)" w:date="2024-04-29T18:33:00Z">
              <w:r w:rsidRPr="00C02FD3">
                <w:rPr>
                  <w:lang w:eastAsia="ja-JP"/>
                </w:rPr>
                <w:t>N/A</w:t>
              </w:r>
            </w:ins>
          </w:p>
        </w:tc>
        <w:tc>
          <w:tcPr>
            <w:tcW w:w="699" w:type="pct"/>
            <w:tcBorders>
              <w:top w:val="single" w:sz="4" w:space="0" w:color="auto"/>
              <w:left w:val="single" w:sz="4" w:space="0" w:color="auto"/>
              <w:bottom w:val="single" w:sz="4" w:space="0" w:color="auto"/>
              <w:right w:val="single" w:sz="4" w:space="0" w:color="auto"/>
            </w:tcBorders>
          </w:tcPr>
          <w:p w14:paraId="448C654B" w14:textId="77777777" w:rsidR="00B21C30" w:rsidRPr="00C02FD3" w:rsidRDefault="00B21C30" w:rsidP="00E42AC5">
            <w:pPr>
              <w:pStyle w:val="TAC"/>
              <w:rPr>
                <w:ins w:id="3390" w:author="Maheshwari Richa (1INC24)" w:date="2024-04-29T18:33:00Z"/>
                <w:lang w:eastAsia="ja-JP"/>
              </w:rPr>
            </w:pPr>
            <w:ins w:id="3391" w:author="Maheshwari Richa (1INC24)" w:date="2024-04-29T18:33:00Z">
              <w:r w:rsidRPr="00C02FD3">
                <w:rPr>
                  <w:lang w:eastAsia="ja-JP"/>
                </w:rPr>
                <w:t>N/A</w:t>
              </w:r>
            </w:ins>
          </w:p>
        </w:tc>
        <w:tc>
          <w:tcPr>
            <w:tcW w:w="700" w:type="pct"/>
            <w:tcBorders>
              <w:top w:val="single" w:sz="4" w:space="0" w:color="auto"/>
              <w:left w:val="single" w:sz="4" w:space="0" w:color="auto"/>
              <w:bottom w:val="single" w:sz="4" w:space="0" w:color="auto"/>
              <w:right w:val="single" w:sz="4" w:space="0" w:color="auto"/>
            </w:tcBorders>
          </w:tcPr>
          <w:p w14:paraId="5916D87E" w14:textId="77777777" w:rsidR="00B21C30" w:rsidRPr="00C02FD3" w:rsidRDefault="00B21C30" w:rsidP="00E42AC5">
            <w:pPr>
              <w:pStyle w:val="TAC"/>
              <w:rPr>
                <w:ins w:id="3392" w:author="Maheshwari Richa (1INC24)" w:date="2024-04-29T18:33:00Z"/>
                <w:lang w:eastAsia="ja-JP"/>
              </w:rPr>
            </w:pPr>
            <w:ins w:id="3393" w:author="Maheshwari Richa (1INC24)" w:date="2024-04-29T18:33:00Z">
              <w:r w:rsidRPr="00C02FD3">
                <w:rPr>
                  <w:lang w:eastAsia="ja-JP"/>
                </w:rPr>
                <w:t>N/A</w:t>
              </w:r>
            </w:ins>
          </w:p>
        </w:tc>
      </w:tr>
      <w:tr w:rsidR="00B21C30" w:rsidRPr="00C02FD3" w14:paraId="718503AE" w14:textId="77777777" w:rsidTr="00E42AC5">
        <w:trPr>
          <w:cantSplit/>
          <w:trHeight w:val="187"/>
          <w:jc w:val="center"/>
          <w:ins w:id="3394" w:author="Maheshwari Richa (1INC24)" w:date="2024-04-29T18:33:00Z"/>
        </w:trPr>
        <w:tc>
          <w:tcPr>
            <w:tcW w:w="946" w:type="pct"/>
            <w:vMerge/>
            <w:tcBorders>
              <w:left w:val="single" w:sz="4" w:space="0" w:color="auto"/>
              <w:bottom w:val="nil"/>
              <w:right w:val="single" w:sz="4" w:space="0" w:color="auto"/>
            </w:tcBorders>
            <w:shd w:val="clear" w:color="auto" w:fill="auto"/>
            <w:hideMark/>
          </w:tcPr>
          <w:p w14:paraId="27167A34" w14:textId="77777777" w:rsidR="00B21C30" w:rsidRPr="00C02FD3" w:rsidRDefault="00B21C30" w:rsidP="00E42AC5">
            <w:pPr>
              <w:pStyle w:val="TAL"/>
              <w:rPr>
                <w:ins w:id="3395" w:author="Maheshwari Richa (1INC24)" w:date="2024-04-29T18:33:00Z"/>
              </w:rPr>
            </w:pPr>
          </w:p>
        </w:tc>
        <w:tc>
          <w:tcPr>
            <w:tcW w:w="652" w:type="pct"/>
            <w:tcBorders>
              <w:top w:val="nil"/>
              <w:left w:val="single" w:sz="4" w:space="0" w:color="auto"/>
              <w:bottom w:val="nil"/>
              <w:right w:val="single" w:sz="4" w:space="0" w:color="auto"/>
            </w:tcBorders>
            <w:shd w:val="clear" w:color="auto" w:fill="auto"/>
            <w:hideMark/>
          </w:tcPr>
          <w:p w14:paraId="245AF070" w14:textId="77777777" w:rsidR="00B21C30" w:rsidRPr="00C02FD3" w:rsidRDefault="00B21C30" w:rsidP="00E42AC5">
            <w:pPr>
              <w:pStyle w:val="TAC"/>
              <w:rPr>
                <w:ins w:id="3396"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4FC6C078" w14:textId="77777777" w:rsidR="00B21C30" w:rsidRPr="00C02FD3" w:rsidRDefault="00B21C30" w:rsidP="00E42AC5">
            <w:pPr>
              <w:pStyle w:val="TAC"/>
              <w:rPr>
                <w:ins w:id="3397" w:author="Maheshwari Richa (1INC24)" w:date="2024-04-29T18:33:00Z"/>
                <w:rFonts w:cs="v4.2.0"/>
              </w:rPr>
            </w:pPr>
            <w:ins w:id="3398" w:author="Maheshwari Richa (1INC24)" w:date="2024-04-29T18:33:00Z">
              <w:r w:rsidRPr="00C02FD3">
                <w:rPr>
                  <w:rFonts w:cs="v4.2.0"/>
                </w:rPr>
                <w:t>2</w:t>
              </w:r>
            </w:ins>
          </w:p>
        </w:tc>
        <w:tc>
          <w:tcPr>
            <w:tcW w:w="711" w:type="pct"/>
            <w:tcBorders>
              <w:top w:val="single" w:sz="4" w:space="0" w:color="auto"/>
              <w:left w:val="single" w:sz="4" w:space="0" w:color="auto"/>
              <w:bottom w:val="single" w:sz="4" w:space="0" w:color="auto"/>
              <w:right w:val="single" w:sz="4" w:space="0" w:color="auto"/>
            </w:tcBorders>
            <w:hideMark/>
          </w:tcPr>
          <w:p w14:paraId="16D295E3" w14:textId="77777777" w:rsidR="00B21C30" w:rsidRPr="00C02FD3" w:rsidRDefault="00B21C30" w:rsidP="00E42AC5">
            <w:pPr>
              <w:pStyle w:val="TAC"/>
              <w:rPr>
                <w:ins w:id="3399" w:author="Maheshwari Richa (1INC24)" w:date="2024-04-29T18:33:00Z"/>
                <w:rFonts w:cs="v4.2.0"/>
              </w:rPr>
            </w:pPr>
            <w:ins w:id="3400" w:author="Maheshwari Richa (1INC24)" w:date="2024-04-29T18:33:00Z">
              <w:r w:rsidRPr="00C02FD3">
                <w:rPr>
                  <w:lang w:eastAsia="ja-JP"/>
                </w:rPr>
                <w:t>TDDConf.1.1</w:t>
              </w:r>
            </w:ins>
          </w:p>
        </w:tc>
        <w:tc>
          <w:tcPr>
            <w:tcW w:w="699" w:type="pct"/>
            <w:tcBorders>
              <w:top w:val="single" w:sz="4" w:space="0" w:color="auto"/>
              <w:left w:val="single" w:sz="4" w:space="0" w:color="auto"/>
              <w:bottom w:val="single" w:sz="4" w:space="0" w:color="auto"/>
              <w:right w:val="single" w:sz="4" w:space="0" w:color="auto"/>
            </w:tcBorders>
            <w:hideMark/>
          </w:tcPr>
          <w:p w14:paraId="27CCD439" w14:textId="77777777" w:rsidR="00B21C30" w:rsidRPr="00C02FD3" w:rsidRDefault="00B21C30" w:rsidP="00E42AC5">
            <w:pPr>
              <w:pStyle w:val="TAC"/>
              <w:rPr>
                <w:ins w:id="3401" w:author="Maheshwari Richa (1INC24)" w:date="2024-04-29T18:33:00Z"/>
                <w:rFonts w:cs="v4.2.0"/>
              </w:rPr>
            </w:pPr>
            <w:ins w:id="3402" w:author="Maheshwari Richa (1INC24)" w:date="2024-04-29T18:33:00Z">
              <w:r w:rsidRPr="00C02FD3">
                <w:rPr>
                  <w:lang w:eastAsia="ja-JP"/>
                </w:rPr>
                <w:t>TDDConf.1.1</w:t>
              </w:r>
            </w:ins>
          </w:p>
        </w:tc>
        <w:tc>
          <w:tcPr>
            <w:tcW w:w="699" w:type="pct"/>
            <w:tcBorders>
              <w:top w:val="single" w:sz="4" w:space="0" w:color="auto"/>
              <w:left w:val="single" w:sz="4" w:space="0" w:color="auto"/>
              <w:bottom w:val="single" w:sz="4" w:space="0" w:color="auto"/>
              <w:right w:val="single" w:sz="4" w:space="0" w:color="auto"/>
            </w:tcBorders>
          </w:tcPr>
          <w:p w14:paraId="77F64F5E" w14:textId="77777777" w:rsidR="00B21C30" w:rsidRPr="00C02FD3" w:rsidRDefault="00B21C30" w:rsidP="00E42AC5">
            <w:pPr>
              <w:pStyle w:val="TAC"/>
              <w:rPr>
                <w:ins w:id="3403" w:author="Maheshwari Richa (1INC24)" w:date="2024-04-29T18:33:00Z"/>
                <w:lang w:eastAsia="ja-JP"/>
              </w:rPr>
            </w:pPr>
            <w:ins w:id="3404" w:author="Maheshwari Richa (1INC24)" w:date="2024-04-29T18:33:00Z">
              <w:r w:rsidRPr="00C02FD3">
                <w:rPr>
                  <w:lang w:eastAsia="ja-JP"/>
                </w:rPr>
                <w:t>TDDConf.1.1</w:t>
              </w:r>
            </w:ins>
          </w:p>
        </w:tc>
        <w:tc>
          <w:tcPr>
            <w:tcW w:w="700" w:type="pct"/>
            <w:tcBorders>
              <w:top w:val="single" w:sz="4" w:space="0" w:color="auto"/>
              <w:left w:val="single" w:sz="4" w:space="0" w:color="auto"/>
              <w:bottom w:val="single" w:sz="4" w:space="0" w:color="auto"/>
              <w:right w:val="single" w:sz="4" w:space="0" w:color="auto"/>
            </w:tcBorders>
          </w:tcPr>
          <w:p w14:paraId="3F4FBFFC" w14:textId="77777777" w:rsidR="00B21C30" w:rsidRPr="00C02FD3" w:rsidRDefault="00B21C30" w:rsidP="00E42AC5">
            <w:pPr>
              <w:pStyle w:val="TAC"/>
              <w:rPr>
                <w:ins w:id="3405" w:author="Maheshwari Richa (1INC24)" w:date="2024-04-29T18:33:00Z"/>
                <w:lang w:eastAsia="ja-JP"/>
              </w:rPr>
            </w:pPr>
            <w:ins w:id="3406" w:author="Maheshwari Richa (1INC24)" w:date="2024-04-29T18:33:00Z">
              <w:r w:rsidRPr="00C02FD3">
                <w:rPr>
                  <w:lang w:eastAsia="ja-JP"/>
                </w:rPr>
                <w:t>TDDConf.1.1</w:t>
              </w:r>
            </w:ins>
          </w:p>
        </w:tc>
      </w:tr>
      <w:tr w:rsidR="00B21C30" w:rsidRPr="00C02FD3" w14:paraId="53DBE8B0" w14:textId="77777777" w:rsidTr="00E42AC5">
        <w:trPr>
          <w:cantSplit/>
          <w:trHeight w:val="187"/>
          <w:jc w:val="center"/>
          <w:ins w:id="3407" w:author="Maheshwari Richa (1INC24)" w:date="2024-04-29T18:33:00Z"/>
        </w:trPr>
        <w:tc>
          <w:tcPr>
            <w:tcW w:w="946" w:type="pct"/>
            <w:tcBorders>
              <w:top w:val="nil"/>
              <w:left w:val="single" w:sz="4" w:space="0" w:color="auto"/>
              <w:bottom w:val="single" w:sz="4" w:space="0" w:color="auto"/>
              <w:right w:val="single" w:sz="4" w:space="0" w:color="auto"/>
            </w:tcBorders>
            <w:shd w:val="clear" w:color="auto" w:fill="auto"/>
            <w:hideMark/>
          </w:tcPr>
          <w:p w14:paraId="16EB21F3" w14:textId="77777777" w:rsidR="00B21C30" w:rsidRPr="00C02FD3" w:rsidRDefault="00B21C30" w:rsidP="00E42AC5">
            <w:pPr>
              <w:pStyle w:val="TAL"/>
              <w:rPr>
                <w:ins w:id="3408" w:author="Maheshwari Richa (1INC24)" w:date="2024-04-29T18:33:00Z"/>
              </w:rPr>
            </w:pPr>
          </w:p>
        </w:tc>
        <w:tc>
          <w:tcPr>
            <w:tcW w:w="652" w:type="pct"/>
            <w:tcBorders>
              <w:top w:val="nil"/>
              <w:left w:val="single" w:sz="4" w:space="0" w:color="auto"/>
              <w:bottom w:val="single" w:sz="4" w:space="0" w:color="auto"/>
              <w:right w:val="single" w:sz="4" w:space="0" w:color="auto"/>
            </w:tcBorders>
            <w:shd w:val="clear" w:color="auto" w:fill="auto"/>
            <w:hideMark/>
          </w:tcPr>
          <w:p w14:paraId="558224F1" w14:textId="77777777" w:rsidR="00B21C30" w:rsidRPr="00C02FD3" w:rsidRDefault="00B21C30" w:rsidP="00E42AC5">
            <w:pPr>
              <w:pStyle w:val="TAC"/>
              <w:rPr>
                <w:ins w:id="3409"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7CD01E32" w14:textId="77777777" w:rsidR="00B21C30" w:rsidRPr="00C02FD3" w:rsidRDefault="00B21C30" w:rsidP="00E42AC5">
            <w:pPr>
              <w:pStyle w:val="TAC"/>
              <w:rPr>
                <w:ins w:id="3410" w:author="Maheshwari Richa (1INC24)" w:date="2024-04-29T18:33:00Z"/>
                <w:rFonts w:cs="v4.2.0"/>
              </w:rPr>
            </w:pPr>
            <w:ins w:id="3411" w:author="Maheshwari Richa (1INC24)" w:date="2024-04-29T18:33:00Z">
              <w:r w:rsidRPr="00C02FD3">
                <w:rPr>
                  <w:rFonts w:cs="v4.2.0"/>
                </w:rPr>
                <w:t>3</w:t>
              </w:r>
            </w:ins>
          </w:p>
        </w:tc>
        <w:tc>
          <w:tcPr>
            <w:tcW w:w="711" w:type="pct"/>
            <w:tcBorders>
              <w:top w:val="single" w:sz="4" w:space="0" w:color="auto"/>
              <w:left w:val="single" w:sz="4" w:space="0" w:color="auto"/>
              <w:bottom w:val="single" w:sz="4" w:space="0" w:color="auto"/>
              <w:right w:val="single" w:sz="4" w:space="0" w:color="auto"/>
            </w:tcBorders>
            <w:hideMark/>
          </w:tcPr>
          <w:p w14:paraId="57234C8A" w14:textId="77777777" w:rsidR="00B21C30" w:rsidRPr="00C02FD3" w:rsidRDefault="00B21C30" w:rsidP="00E42AC5">
            <w:pPr>
              <w:pStyle w:val="TAC"/>
              <w:rPr>
                <w:ins w:id="3412" w:author="Maheshwari Richa (1INC24)" w:date="2024-04-29T18:33:00Z"/>
                <w:rFonts w:cs="v4.2.0"/>
              </w:rPr>
            </w:pPr>
            <w:ins w:id="3413" w:author="Maheshwari Richa (1INC24)" w:date="2024-04-29T18:33:00Z">
              <w:r w:rsidRPr="00C02FD3">
                <w:rPr>
                  <w:lang w:eastAsia="ja-JP"/>
                </w:rPr>
                <w:t>TDDConf.2.1</w:t>
              </w:r>
            </w:ins>
          </w:p>
        </w:tc>
        <w:tc>
          <w:tcPr>
            <w:tcW w:w="699" w:type="pct"/>
            <w:tcBorders>
              <w:top w:val="single" w:sz="4" w:space="0" w:color="auto"/>
              <w:left w:val="single" w:sz="4" w:space="0" w:color="auto"/>
              <w:bottom w:val="single" w:sz="4" w:space="0" w:color="auto"/>
              <w:right w:val="single" w:sz="4" w:space="0" w:color="auto"/>
            </w:tcBorders>
            <w:hideMark/>
          </w:tcPr>
          <w:p w14:paraId="003C2506" w14:textId="77777777" w:rsidR="00B21C30" w:rsidRPr="00C02FD3" w:rsidRDefault="00B21C30" w:rsidP="00E42AC5">
            <w:pPr>
              <w:pStyle w:val="TAC"/>
              <w:rPr>
                <w:ins w:id="3414" w:author="Maheshwari Richa (1INC24)" w:date="2024-04-29T18:33:00Z"/>
                <w:rFonts w:cs="v4.2.0"/>
              </w:rPr>
            </w:pPr>
            <w:ins w:id="3415" w:author="Maheshwari Richa (1INC24)" w:date="2024-04-29T18:33:00Z">
              <w:r w:rsidRPr="00C02FD3">
                <w:rPr>
                  <w:lang w:eastAsia="ja-JP"/>
                </w:rPr>
                <w:t>TDDConf.2.1</w:t>
              </w:r>
            </w:ins>
          </w:p>
        </w:tc>
        <w:tc>
          <w:tcPr>
            <w:tcW w:w="699" w:type="pct"/>
            <w:tcBorders>
              <w:top w:val="single" w:sz="4" w:space="0" w:color="auto"/>
              <w:left w:val="single" w:sz="4" w:space="0" w:color="auto"/>
              <w:bottom w:val="single" w:sz="4" w:space="0" w:color="auto"/>
              <w:right w:val="single" w:sz="4" w:space="0" w:color="auto"/>
            </w:tcBorders>
          </w:tcPr>
          <w:p w14:paraId="1E651752" w14:textId="77777777" w:rsidR="00B21C30" w:rsidRPr="00C02FD3" w:rsidRDefault="00B21C30" w:rsidP="00E42AC5">
            <w:pPr>
              <w:pStyle w:val="TAC"/>
              <w:rPr>
                <w:ins w:id="3416" w:author="Maheshwari Richa (1INC24)" w:date="2024-04-29T18:33:00Z"/>
                <w:lang w:eastAsia="ja-JP"/>
              </w:rPr>
            </w:pPr>
            <w:ins w:id="3417" w:author="Maheshwari Richa (1INC24)" w:date="2024-04-29T18:33:00Z">
              <w:r w:rsidRPr="00C02FD3">
                <w:rPr>
                  <w:lang w:eastAsia="ja-JP"/>
                </w:rPr>
                <w:t>TDDConf.2.1</w:t>
              </w:r>
            </w:ins>
          </w:p>
        </w:tc>
        <w:tc>
          <w:tcPr>
            <w:tcW w:w="700" w:type="pct"/>
            <w:tcBorders>
              <w:top w:val="single" w:sz="4" w:space="0" w:color="auto"/>
              <w:left w:val="single" w:sz="4" w:space="0" w:color="auto"/>
              <w:bottom w:val="single" w:sz="4" w:space="0" w:color="auto"/>
              <w:right w:val="single" w:sz="4" w:space="0" w:color="auto"/>
            </w:tcBorders>
          </w:tcPr>
          <w:p w14:paraId="273C6ADA" w14:textId="77777777" w:rsidR="00B21C30" w:rsidRPr="00C02FD3" w:rsidRDefault="00B21C30" w:rsidP="00E42AC5">
            <w:pPr>
              <w:pStyle w:val="TAC"/>
              <w:rPr>
                <w:ins w:id="3418" w:author="Maheshwari Richa (1INC24)" w:date="2024-04-29T18:33:00Z"/>
                <w:lang w:eastAsia="ja-JP"/>
              </w:rPr>
            </w:pPr>
            <w:ins w:id="3419" w:author="Maheshwari Richa (1INC24)" w:date="2024-04-29T18:33:00Z">
              <w:r w:rsidRPr="00C02FD3">
                <w:rPr>
                  <w:lang w:eastAsia="ja-JP"/>
                </w:rPr>
                <w:t>TDDConf.2.1</w:t>
              </w:r>
            </w:ins>
          </w:p>
        </w:tc>
      </w:tr>
      <w:tr w:rsidR="00B21C30" w:rsidRPr="00C02FD3" w14:paraId="4F843CF7" w14:textId="77777777" w:rsidTr="00E42AC5">
        <w:trPr>
          <w:cantSplit/>
          <w:trHeight w:val="187"/>
          <w:jc w:val="center"/>
          <w:ins w:id="3420" w:author="Maheshwari Richa (1INC24)" w:date="2024-04-29T18:33:00Z"/>
        </w:trPr>
        <w:tc>
          <w:tcPr>
            <w:tcW w:w="946" w:type="pct"/>
            <w:vMerge w:val="restart"/>
            <w:tcBorders>
              <w:top w:val="single" w:sz="4" w:space="0" w:color="auto"/>
              <w:left w:val="single" w:sz="4" w:space="0" w:color="auto"/>
              <w:right w:val="single" w:sz="4" w:space="0" w:color="auto"/>
            </w:tcBorders>
            <w:shd w:val="clear" w:color="auto" w:fill="auto"/>
            <w:hideMark/>
          </w:tcPr>
          <w:p w14:paraId="367A8A52" w14:textId="77777777" w:rsidR="00B21C30" w:rsidRPr="00C02FD3" w:rsidRDefault="00B21C30" w:rsidP="00E42AC5">
            <w:pPr>
              <w:pStyle w:val="TAL"/>
              <w:rPr>
                <w:ins w:id="3421" w:author="Maheshwari Richa (1INC24)" w:date="2024-04-29T18:33:00Z"/>
              </w:rPr>
            </w:pPr>
            <w:ins w:id="3422" w:author="Maheshwari Richa (1INC24)" w:date="2024-04-29T18:33:00Z">
              <w:r w:rsidRPr="00C02FD3">
                <w:t>PDSCH RMC configuration</w:t>
              </w:r>
            </w:ins>
          </w:p>
        </w:tc>
        <w:tc>
          <w:tcPr>
            <w:tcW w:w="652" w:type="pct"/>
            <w:tcBorders>
              <w:top w:val="single" w:sz="4" w:space="0" w:color="auto"/>
              <w:left w:val="single" w:sz="4" w:space="0" w:color="auto"/>
              <w:bottom w:val="nil"/>
              <w:right w:val="single" w:sz="4" w:space="0" w:color="auto"/>
            </w:tcBorders>
            <w:shd w:val="clear" w:color="auto" w:fill="auto"/>
          </w:tcPr>
          <w:p w14:paraId="16193239" w14:textId="77777777" w:rsidR="00B21C30" w:rsidRPr="00C02FD3" w:rsidRDefault="00B21C30" w:rsidP="00E42AC5">
            <w:pPr>
              <w:pStyle w:val="TAC"/>
              <w:rPr>
                <w:ins w:id="3423"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5FA884A7" w14:textId="77777777" w:rsidR="00B21C30" w:rsidRPr="00C02FD3" w:rsidRDefault="00B21C30" w:rsidP="00E42AC5">
            <w:pPr>
              <w:pStyle w:val="TAC"/>
              <w:rPr>
                <w:ins w:id="3424" w:author="Maheshwari Richa (1INC24)" w:date="2024-04-29T18:33:00Z"/>
                <w:rFonts w:cs="v4.2.0"/>
              </w:rPr>
            </w:pPr>
            <w:ins w:id="3425" w:author="Maheshwari Richa (1INC24)" w:date="2024-04-29T18:33:00Z">
              <w:r w:rsidRPr="00C02FD3">
                <w:rPr>
                  <w:rFonts w:cs="v4.2.0"/>
                </w:rPr>
                <w:t>1</w:t>
              </w:r>
            </w:ins>
          </w:p>
        </w:tc>
        <w:tc>
          <w:tcPr>
            <w:tcW w:w="711" w:type="pct"/>
            <w:tcBorders>
              <w:top w:val="single" w:sz="4" w:space="0" w:color="auto"/>
              <w:left w:val="single" w:sz="4" w:space="0" w:color="auto"/>
              <w:bottom w:val="single" w:sz="4" w:space="0" w:color="auto"/>
              <w:right w:val="single" w:sz="4" w:space="0" w:color="auto"/>
            </w:tcBorders>
            <w:hideMark/>
          </w:tcPr>
          <w:p w14:paraId="5EF5F39A" w14:textId="77777777" w:rsidR="00B21C30" w:rsidRPr="00C02FD3" w:rsidRDefault="00B21C30" w:rsidP="00E42AC5">
            <w:pPr>
              <w:pStyle w:val="TAC"/>
              <w:rPr>
                <w:ins w:id="3426" w:author="Maheshwari Richa (1INC24)" w:date="2024-04-29T18:33:00Z"/>
                <w:rFonts w:cs="v4.2.0"/>
              </w:rPr>
            </w:pPr>
            <w:ins w:id="3427" w:author="Maheshwari Richa (1INC24)" w:date="2024-04-29T18:33:00Z">
              <w:r w:rsidRPr="00C02FD3">
                <w:rPr>
                  <w:rFonts w:cs="v4.2.0"/>
                </w:rPr>
                <w:t>SR.1.1 FDD</w:t>
              </w:r>
            </w:ins>
          </w:p>
        </w:tc>
        <w:tc>
          <w:tcPr>
            <w:tcW w:w="699" w:type="pct"/>
            <w:tcBorders>
              <w:top w:val="single" w:sz="4" w:space="0" w:color="auto"/>
              <w:left w:val="single" w:sz="4" w:space="0" w:color="auto"/>
              <w:bottom w:val="nil"/>
              <w:right w:val="single" w:sz="4" w:space="0" w:color="auto"/>
            </w:tcBorders>
            <w:shd w:val="clear" w:color="auto" w:fill="auto"/>
            <w:hideMark/>
          </w:tcPr>
          <w:p w14:paraId="1C8F3B3B" w14:textId="77777777" w:rsidR="00B21C30" w:rsidRPr="00C02FD3" w:rsidRDefault="00B21C30" w:rsidP="00E42AC5">
            <w:pPr>
              <w:pStyle w:val="TAC"/>
              <w:rPr>
                <w:ins w:id="3428" w:author="Maheshwari Richa (1INC24)" w:date="2024-04-29T18:33:00Z"/>
                <w:rFonts w:cs="v4.2.0"/>
              </w:rPr>
            </w:pPr>
            <w:ins w:id="3429" w:author="Maheshwari Richa (1INC24)" w:date="2024-04-29T18:33:00Z">
              <w:r w:rsidRPr="00C02FD3">
                <w:rPr>
                  <w:rFonts w:cs="v4.2.0"/>
                </w:rPr>
                <w:t>N/A</w:t>
              </w:r>
            </w:ins>
          </w:p>
        </w:tc>
        <w:tc>
          <w:tcPr>
            <w:tcW w:w="699" w:type="pct"/>
            <w:tcBorders>
              <w:top w:val="single" w:sz="4" w:space="0" w:color="auto"/>
              <w:left w:val="single" w:sz="4" w:space="0" w:color="auto"/>
              <w:bottom w:val="single" w:sz="4" w:space="0" w:color="auto"/>
              <w:right w:val="single" w:sz="4" w:space="0" w:color="auto"/>
            </w:tcBorders>
          </w:tcPr>
          <w:p w14:paraId="3DE00992" w14:textId="77777777" w:rsidR="00B21C30" w:rsidRPr="00C02FD3" w:rsidRDefault="00B21C30" w:rsidP="00E42AC5">
            <w:pPr>
              <w:pStyle w:val="TAC"/>
              <w:rPr>
                <w:ins w:id="3430" w:author="Maheshwari Richa (1INC24)" w:date="2024-04-29T18:33:00Z"/>
                <w:rFonts w:cs="v4.2.0"/>
              </w:rPr>
            </w:pPr>
            <w:ins w:id="3431" w:author="Maheshwari Richa (1INC24)" w:date="2024-04-29T18:33:00Z">
              <w:r w:rsidRPr="00C02FD3">
                <w:rPr>
                  <w:rFonts w:cs="v4.2.0"/>
                </w:rPr>
                <w:t>SR.1.1 FDD</w:t>
              </w:r>
            </w:ins>
          </w:p>
        </w:tc>
        <w:tc>
          <w:tcPr>
            <w:tcW w:w="700" w:type="pct"/>
            <w:vMerge w:val="restart"/>
            <w:tcBorders>
              <w:top w:val="single" w:sz="4" w:space="0" w:color="auto"/>
              <w:left w:val="single" w:sz="4" w:space="0" w:color="auto"/>
              <w:right w:val="single" w:sz="4" w:space="0" w:color="auto"/>
            </w:tcBorders>
          </w:tcPr>
          <w:p w14:paraId="56DBF649" w14:textId="77777777" w:rsidR="00B21C30" w:rsidRPr="00C02FD3" w:rsidRDefault="00B21C30" w:rsidP="00E42AC5">
            <w:pPr>
              <w:pStyle w:val="TAC"/>
              <w:rPr>
                <w:ins w:id="3432" w:author="Maheshwari Richa (1INC24)" w:date="2024-04-29T18:33:00Z"/>
                <w:rFonts w:cs="v4.2.0"/>
              </w:rPr>
            </w:pPr>
            <w:ins w:id="3433" w:author="Maheshwari Richa (1INC24)" w:date="2024-04-29T18:33:00Z">
              <w:r w:rsidRPr="00C02FD3">
                <w:rPr>
                  <w:rFonts w:cs="v4.2.0"/>
                </w:rPr>
                <w:t>N/A</w:t>
              </w:r>
            </w:ins>
          </w:p>
        </w:tc>
      </w:tr>
      <w:tr w:rsidR="00B21C30" w:rsidRPr="00C02FD3" w14:paraId="49FCA0B0" w14:textId="77777777" w:rsidTr="00E42AC5">
        <w:trPr>
          <w:cantSplit/>
          <w:trHeight w:val="187"/>
          <w:jc w:val="center"/>
          <w:ins w:id="3434" w:author="Maheshwari Richa (1INC24)" w:date="2024-04-29T18:33:00Z"/>
        </w:trPr>
        <w:tc>
          <w:tcPr>
            <w:tcW w:w="946" w:type="pct"/>
            <w:vMerge/>
            <w:tcBorders>
              <w:left w:val="single" w:sz="4" w:space="0" w:color="auto"/>
              <w:right w:val="single" w:sz="4" w:space="0" w:color="auto"/>
            </w:tcBorders>
            <w:shd w:val="clear" w:color="auto" w:fill="auto"/>
            <w:hideMark/>
          </w:tcPr>
          <w:p w14:paraId="1F239F88" w14:textId="77777777" w:rsidR="00B21C30" w:rsidRPr="00C02FD3" w:rsidRDefault="00B21C30" w:rsidP="00E42AC5">
            <w:pPr>
              <w:pStyle w:val="TAL"/>
              <w:rPr>
                <w:ins w:id="3435" w:author="Maheshwari Richa (1INC24)" w:date="2024-04-29T18:33:00Z"/>
              </w:rPr>
            </w:pPr>
          </w:p>
        </w:tc>
        <w:tc>
          <w:tcPr>
            <w:tcW w:w="652" w:type="pct"/>
            <w:tcBorders>
              <w:top w:val="nil"/>
              <w:left w:val="single" w:sz="4" w:space="0" w:color="auto"/>
              <w:bottom w:val="nil"/>
              <w:right w:val="single" w:sz="4" w:space="0" w:color="auto"/>
            </w:tcBorders>
            <w:shd w:val="clear" w:color="auto" w:fill="auto"/>
            <w:hideMark/>
          </w:tcPr>
          <w:p w14:paraId="34ABE90B" w14:textId="77777777" w:rsidR="00B21C30" w:rsidRPr="00C02FD3" w:rsidRDefault="00B21C30" w:rsidP="00E42AC5">
            <w:pPr>
              <w:pStyle w:val="TAC"/>
              <w:rPr>
                <w:ins w:id="3436"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42180D28" w14:textId="77777777" w:rsidR="00B21C30" w:rsidRPr="00C02FD3" w:rsidRDefault="00B21C30" w:rsidP="00E42AC5">
            <w:pPr>
              <w:pStyle w:val="TAC"/>
              <w:rPr>
                <w:ins w:id="3437" w:author="Maheshwari Richa (1INC24)" w:date="2024-04-29T18:33:00Z"/>
                <w:rFonts w:cs="v4.2.0"/>
              </w:rPr>
            </w:pPr>
            <w:ins w:id="3438" w:author="Maheshwari Richa (1INC24)" w:date="2024-04-29T18:33:00Z">
              <w:r w:rsidRPr="00C02FD3">
                <w:rPr>
                  <w:rFonts w:cs="v4.2.0"/>
                </w:rPr>
                <w:t>2</w:t>
              </w:r>
            </w:ins>
          </w:p>
        </w:tc>
        <w:tc>
          <w:tcPr>
            <w:tcW w:w="711" w:type="pct"/>
            <w:tcBorders>
              <w:top w:val="single" w:sz="4" w:space="0" w:color="auto"/>
              <w:left w:val="single" w:sz="4" w:space="0" w:color="auto"/>
              <w:bottom w:val="single" w:sz="4" w:space="0" w:color="auto"/>
              <w:right w:val="single" w:sz="4" w:space="0" w:color="auto"/>
            </w:tcBorders>
            <w:hideMark/>
          </w:tcPr>
          <w:p w14:paraId="2FBDA048" w14:textId="77777777" w:rsidR="00B21C30" w:rsidRPr="00C02FD3" w:rsidRDefault="00B21C30" w:rsidP="00E42AC5">
            <w:pPr>
              <w:pStyle w:val="TAC"/>
              <w:rPr>
                <w:ins w:id="3439" w:author="Maheshwari Richa (1INC24)" w:date="2024-04-29T18:33:00Z"/>
                <w:rFonts w:cs="v4.2.0"/>
              </w:rPr>
            </w:pPr>
            <w:ins w:id="3440" w:author="Maheshwari Richa (1INC24)" w:date="2024-04-29T18:33:00Z">
              <w:r w:rsidRPr="00C02FD3">
                <w:rPr>
                  <w:rFonts w:cs="v4.2.0"/>
                </w:rPr>
                <w:t>SR.1.1 TDD</w:t>
              </w:r>
            </w:ins>
          </w:p>
        </w:tc>
        <w:tc>
          <w:tcPr>
            <w:tcW w:w="699" w:type="pct"/>
            <w:tcBorders>
              <w:top w:val="nil"/>
              <w:left w:val="single" w:sz="4" w:space="0" w:color="auto"/>
              <w:bottom w:val="nil"/>
              <w:right w:val="single" w:sz="4" w:space="0" w:color="auto"/>
            </w:tcBorders>
            <w:shd w:val="clear" w:color="auto" w:fill="auto"/>
            <w:hideMark/>
          </w:tcPr>
          <w:p w14:paraId="18BAC173" w14:textId="77777777" w:rsidR="00B21C30" w:rsidRPr="00C02FD3" w:rsidRDefault="00B21C30" w:rsidP="00E42AC5">
            <w:pPr>
              <w:pStyle w:val="TAC"/>
              <w:rPr>
                <w:ins w:id="3441" w:author="Maheshwari Richa (1INC24)" w:date="2024-04-29T18:33:00Z"/>
                <w:rFonts w:cs="v4.2.0"/>
              </w:rPr>
            </w:pPr>
          </w:p>
        </w:tc>
        <w:tc>
          <w:tcPr>
            <w:tcW w:w="699" w:type="pct"/>
            <w:tcBorders>
              <w:top w:val="single" w:sz="4" w:space="0" w:color="auto"/>
              <w:left w:val="single" w:sz="4" w:space="0" w:color="auto"/>
              <w:bottom w:val="single" w:sz="4" w:space="0" w:color="auto"/>
              <w:right w:val="single" w:sz="4" w:space="0" w:color="auto"/>
            </w:tcBorders>
          </w:tcPr>
          <w:p w14:paraId="4F9C23B4" w14:textId="77777777" w:rsidR="00B21C30" w:rsidRPr="00C02FD3" w:rsidRDefault="00B21C30" w:rsidP="00E42AC5">
            <w:pPr>
              <w:pStyle w:val="TAC"/>
              <w:rPr>
                <w:ins w:id="3442" w:author="Maheshwari Richa (1INC24)" w:date="2024-04-29T18:33:00Z"/>
                <w:rFonts w:cs="v4.2.0"/>
              </w:rPr>
            </w:pPr>
            <w:ins w:id="3443" w:author="Maheshwari Richa (1INC24)" w:date="2024-04-29T18:33:00Z">
              <w:r w:rsidRPr="00C02FD3">
                <w:rPr>
                  <w:rFonts w:cs="v4.2.0"/>
                </w:rPr>
                <w:t>SR.1.1 TDD</w:t>
              </w:r>
            </w:ins>
          </w:p>
        </w:tc>
        <w:tc>
          <w:tcPr>
            <w:tcW w:w="700" w:type="pct"/>
            <w:vMerge/>
            <w:tcBorders>
              <w:left w:val="single" w:sz="4" w:space="0" w:color="auto"/>
              <w:right w:val="single" w:sz="4" w:space="0" w:color="auto"/>
            </w:tcBorders>
          </w:tcPr>
          <w:p w14:paraId="3412A2CF" w14:textId="77777777" w:rsidR="00B21C30" w:rsidRPr="00C02FD3" w:rsidRDefault="00B21C30" w:rsidP="00E42AC5">
            <w:pPr>
              <w:pStyle w:val="TAC"/>
              <w:rPr>
                <w:ins w:id="3444" w:author="Maheshwari Richa (1INC24)" w:date="2024-04-29T18:33:00Z"/>
                <w:rFonts w:cs="v4.2.0"/>
              </w:rPr>
            </w:pPr>
          </w:p>
        </w:tc>
      </w:tr>
      <w:tr w:rsidR="00B21C30" w:rsidRPr="00C02FD3" w14:paraId="4EA5D76B" w14:textId="77777777" w:rsidTr="00E42AC5">
        <w:trPr>
          <w:cantSplit/>
          <w:trHeight w:val="187"/>
          <w:jc w:val="center"/>
          <w:ins w:id="3445" w:author="Maheshwari Richa (1INC24)" w:date="2024-04-29T18:33:00Z"/>
        </w:trPr>
        <w:tc>
          <w:tcPr>
            <w:tcW w:w="946" w:type="pct"/>
            <w:vMerge/>
            <w:tcBorders>
              <w:left w:val="single" w:sz="4" w:space="0" w:color="auto"/>
              <w:bottom w:val="single" w:sz="4" w:space="0" w:color="auto"/>
              <w:right w:val="single" w:sz="4" w:space="0" w:color="auto"/>
            </w:tcBorders>
            <w:shd w:val="clear" w:color="auto" w:fill="auto"/>
            <w:hideMark/>
          </w:tcPr>
          <w:p w14:paraId="7BAD5055" w14:textId="77777777" w:rsidR="00B21C30" w:rsidRPr="00C02FD3" w:rsidRDefault="00B21C30" w:rsidP="00E42AC5">
            <w:pPr>
              <w:pStyle w:val="TAL"/>
              <w:rPr>
                <w:ins w:id="3446" w:author="Maheshwari Richa (1INC24)" w:date="2024-04-29T18:33:00Z"/>
              </w:rPr>
            </w:pPr>
          </w:p>
        </w:tc>
        <w:tc>
          <w:tcPr>
            <w:tcW w:w="652" w:type="pct"/>
            <w:tcBorders>
              <w:top w:val="nil"/>
              <w:left w:val="single" w:sz="4" w:space="0" w:color="auto"/>
              <w:bottom w:val="single" w:sz="4" w:space="0" w:color="auto"/>
              <w:right w:val="single" w:sz="4" w:space="0" w:color="auto"/>
            </w:tcBorders>
            <w:shd w:val="clear" w:color="auto" w:fill="auto"/>
            <w:hideMark/>
          </w:tcPr>
          <w:p w14:paraId="42EFC943" w14:textId="77777777" w:rsidR="00B21C30" w:rsidRPr="00C02FD3" w:rsidRDefault="00B21C30" w:rsidP="00E42AC5">
            <w:pPr>
              <w:pStyle w:val="TAC"/>
              <w:rPr>
                <w:ins w:id="3447"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0408D6E6" w14:textId="77777777" w:rsidR="00B21C30" w:rsidRPr="00C02FD3" w:rsidRDefault="00B21C30" w:rsidP="00E42AC5">
            <w:pPr>
              <w:pStyle w:val="TAC"/>
              <w:rPr>
                <w:ins w:id="3448" w:author="Maheshwari Richa (1INC24)" w:date="2024-04-29T18:33:00Z"/>
                <w:rFonts w:cs="v4.2.0"/>
              </w:rPr>
            </w:pPr>
            <w:ins w:id="3449" w:author="Maheshwari Richa (1INC24)" w:date="2024-04-29T18:33:00Z">
              <w:r w:rsidRPr="00C02FD3">
                <w:rPr>
                  <w:rFonts w:cs="v4.2.0"/>
                </w:rPr>
                <w:t>3</w:t>
              </w:r>
            </w:ins>
          </w:p>
        </w:tc>
        <w:tc>
          <w:tcPr>
            <w:tcW w:w="711" w:type="pct"/>
            <w:tcBorders>
              <w:top w:val="single" w:sz="4" w:space="0" w:color="auto"/>
              <w:left w:val="single" w:sz="4" w:space="0" w:color="auto"/>
              <w:bottom w:val="single" w:sz="4" w:space="0" w:color="auto"/>
              <w:right w:val="single" w:sz="4" w:space="0" w:color="auto"/>
            </w:tcBorders>
            <w:hideMark/>
          </w:tcPr>
          <w:p w14:paraId="6228FAF0" w14:textId="77777777" w:rsidR="00B21C30" w:rsidRPr="00C02FD3" w:rsidRDefault="00B21C30" w:rsidP="00E42AC5">
            <w:pPr>
              <w:pStyle w:val="TAC"/>
              <w:rPr>
                <w:ins w:id="3450" w:author="Maheshwari Richa (1INC24)" w:date="2024-04-29T18:33:00Z"/>
                <w:rFonts w:cs="v4.2.0"/>
              </w:rPr>
            </w:pPr>
            <w:ins w:id="3451" w:author="Maheshwari Richa (1INC24)" w:date="2024-04-29T18:33:00Z">
              <w:r w:rsidRPr="00C02FD3">
                <w:rPr>
                  <w:rFonts w:cs="v4.2.0"/>
                </w:rPr>
                <w:t>SR.2.1 TDD</w:t>
              </w:r>
            </w:ins>
          </w:p>
        </w:tc>
        <w:tc>
          <w:tcPr>
            <w:tcW w:w="699" w:type="pct"/>
            <w:tcBorders>
              <w:top w:val="nil"/>
              <w:left w:val="single" w:sz="4" w:space="0" w:color="auto"/>
              <w:bottom w:val="single" w:sz="4" w:space="0" w:color="auto"/>
              <w:right w:val="single" w:sz="4" w:space="0" w:color="auto"/>
            </w:tcBorders>
            <w:shd w:val="clear" w:color="auto" w:fill="auto"/>
            <w:hideMark/>
          </w:tcPr>
          <w:p w14:paraId="592FAAAB" w14:textId="77777777" w:rsidR="00B21C30" w:rsidRPr="00C02FD3" w:rsidRDefault="00B21C30" w:rsidP="00E42AC5">
            <w:pPr>
              <w:pStyle w:val="TAC"/>
              <w:rPr>
                <w:ins w:id="3452" w:author="Maheshwari Richa (1INC24)" w:date="2024-04-29T18:33:00Z"/>
                <w:rFonts w:cs="v4.2.0"/>
              </w:rPr>
            </w:pPr>
          </w:p>
        </w:tc>
        <w:tc>
          <w:tcPr>
            <w:tcW w:w="699" w:type="pct"/>
            <w:tcBorders>
              <w:top w:val="single" w:sz="4" w:space="0" w:color="auto"/>
              <w:left w:val="single" w:sz="4" w:space="0" w:color="auto"/>
              <w:bottom w:val="single" w:sz="4" w:space="0" w:color="auto"/>
              <w:right w:val="single" w:sz="4" w:space="0" w:color="auto"/>
            </w:tcBorders>
          </w:tcPr>
          <w:p w14:paraId="14B34807" w14:textId="77777777" w:rsidR="00B21C30" w:rsidRPr="00C02FD3" w:rsidRDefault="00B21C30" w:rsidP="00E42AC5">
            <w:pPr>
              <w:pStyle w:val="TAC"/>
              <w:rPr>
                <w:ins w:id="3453" w:author="Maheshwari Richa (1INC24)" w:date="2024-04-29T18:33:00Z"/>
                <w:rFonts w:cs="v4.2.0"/>
              </w:rPr>
            </w:pPr>
            <w:ins w:id="3454" w:author="Maheshwari Richa (1INC24)" w:date="2024-04-29T18:33:00Z">
              <w:r w:rsidRPr="00C02FD3">
                <w:rPr>
                  <w:rFonts w:cs="v4.2.0"/>
                </w:rPr>
                <w:t>SR.2.1 TDD</w:t>
              </w:r>
            </w:ins>
          </w:p>
        </w:tc>
        <w:tc>
          <w:tcPr>
            <w:tcW w:w="700" w:type="pct"/>
            <w:vMerge/>
            <w:tcBorders>
              <w:left w:val="single" w:sz="4" w:space="0" w:color="auto"/>
              <w:bottom w:val="single" w:sz="4" w:space="0" w:color="auto"/>
              <w:right w:val="single" w:sz="4" w:space="0" w:color="auto"/>
            </w:tcBorders>
          </w:tcPr>
          <w:p w14:paraId="3CDEE938" w14:textId="77777777" w:rsidR="00B21C30" w:rsidRPr="00C02FD3" w:rsidRDefault="00B21C30" w:rsidP="00E42AC5">
            <w:pPr>
              <w:pStyle w:val="TAC"/>
              <w:rPr>
                <w:ins w:id="3455" w:author="Maheshwari Richa (1INC24)" w:date="2024-04-29T18:33:00Z"/>
                <w:rFonts w:cs="v4.2.0"/>
              </w:rPr>
            </w:pPr>
          </w:p>
        </w:tc>
      </w:tr>
      <w:tr w:rsidR="00B21C30" w:rsidRPr="00C02FD3" w14:paraId="176C5EBA" w14:textId="77777777" w:rsidTr="00E42AC5">
        <w:trPr>
          <w:cantSplit/>
          <w:trHeight w:val="187"/>
          <w:jc w:val="center"/>
          <w:ins w:id="3456" w:author="Maheshwari Richa (1INC24)" w:date="2024-04-29T18:33:00Z"/>
        </w:trPr>
        <w:tc>
          <w:tcPr>
            <w:tcW w:w="946" w:type="pct"/>
            <w:vMerge w:val="restart"/>
            <w:tcBorders>
              <w:top w:val="single" w:sz="4" w:space="0" w:color="auto"/>
              <w:left w:val="single" w:sz="4" w:space="0" w:color="auto"/>
              <w:right w:val="single" w:sz="4" w:space="0" w:color="auto"/>
            </w:tcBorders>
            <w:shd w:val="clear" w:color="auto" w:fill="auto"/>
            <w:hideMark/>
          </w:tcPr>
          <w:p w14:paraId="4B46080D" w14:textId="77777777" w:rsidR="00B21C30" w:rsidRPr="00C02FD3" w:rsidRDefault="00B21C30" w:rsidP="00E42AC5">
            <w:pPr>
              <w:pStyle w:val="TAL"/>
              <w:rPr>
                <w:ins w:id="3457" w:author="Maheshwari Richa (1INC24)" w:date="2024-04-29T18:33:00Z"/>
              </w:rPr>
            </w:pPr>
            <w:ins w:id="3458" w:author="Maheshwari Richa (1INC24)" w:date="2024-04-29T18:33:00Z">
              <w:r w:rsidRPr="00C02FD3">
                <w:t>RMSI CORESET RMC configuration</w:t>
              </w:r>
            </w:ins>
          </w:p>
        </w:tc>
        <w:tc>
          <w:tcPr>
            <w:tcW w:w="652" w:type="pct"/>
            <w:tcBorders>
              <w:top w:val="single" w:sz="4" w:space="0" w:color="auto"/>
              <w:left w:val="single" w:sz="4" w:space="0" w:color="auto"/>
              <w:bottom w:val="nil"/>
              <w:right w:val="single" w:sz="4" w:space="0" w:color="auto"/>
            </w:tcBorders>
            <w:shd w:val="clear" w:color="auto" w:fill="auto"/>
          </w:tcPr>
          <w:p w14:paraId="58AFAEF1" w14:textId="77777777" w:rsidR="00B21C30" w:rsidRPr="00C02FD3" w:rsidRDefault="00B21C30" w:rsidP="00E42AC5">
            <w:pPr>
              <w:pStyle w:val="TAC"/>
              <w:rPr>
                <w:ins w:id="3459"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66D733AF" w14:textId="77777777" w:rsidR="00B21C30" w:rsidRPr="00C02FD3" w:rsidRDefault="00B21C30" w:rsidP="00E42AC5">
            <w:pPr>
              <w:pStyle w:val="TAC"/>
              <w:rPr>
                <w:ins w:id="3460" w:author="Maheshwari Richa (1INC24)" w:date="2024-04-29T18:33:00Z"/>
                <w:rFonts w:cs="v4.2.0"/>
              </w:rPr>
            </w:pPr>
            <w:ins w:id="3461" w:author="Maheshwari Richa (1INC24)" w:date="2024-04-29T18:33:00Z">
              <w:r w:rsidRPr="00C02FD3">
                <w:rPr>
                  <w:rFonts w:cs="v4.2.0"/>
                </w:rPr>
                <w:t>1</w:t>
              </w:r>
            </w:ins>
          </w:p>
        </w:tc>
        <w:tc>
          <w:tcPr>
            <w:tcW w:w="711" w:type="pct"/>
            <w:tcBorders>
              <w:top w:val="single" w:sz="4" w:space="0" w:color="auto"/>
              <w:left w:val="single" w:sz="4" w:space="0" w:color="auto"/>
              <w:bottom w:val="single" w:sz="4" w:space="0" w:color="auto"/>
              <w:right w:val="single" w:sz="4" w:space="0" w:color="auto"/>
            </w:tcBorders>
            <w:hideMark/>
          </w:tcPr>
          <w:p w14:paraId="68E69C22" w14:textId="77777777" w:rsidR="00B21C30" w:rsidRPr="00C02FD3" w:rsidRDefault="00B21C30" w:rsidP="00E42AC5">
            <w:pPr>
              <w:pStyle w:val="TAC"/>
              <w:rPr>
                <w:ins w:id="3462" w:author="Maheshwari Richa (1INC24)" w:date="2024-04-29T18:33:00Z"/>
                <w:rFonts w:cs="v4.2.0"/>
              </w:rPr>
            </w:pPr>
            <w:ins w:id="3463" w:author="Maheshwari Richa (1INC24)" w:date="2024-04-29T18:33:00Z">
              <w:r w:rsidRPr="00C02FD3">
                <w:rPr>
                  <w:rFonts w:cs="v4.2.0"/>
                </w:rPr>
                <w:t>CR.1.1 FDD</w:t>
              </w:r>
            </w:ins>
          </w:p>
        </w:tc>
        <w:tc>
          <w:tcPr>
            <w:tcW w:w="699" w:type="pct"/>
            <w:vMerge w:val="restart"/>
            <w:tcBorders>
              <w:top w:val="single" w:sz="4" w:space="0" w:color="auto"/>
              <w:left w:val="single" w:sz="4" w:space="0" w:color="auto"/>
              <w:right w:val="single" w:sz="4" w:space="0" w:color="auto"/>
            </w:tcBorders>
          </w:tcPr>
          <w:p w14:paraId="7200C334" w14:textId="77777777" w:rsidR="00B21C30" w:rsidRPr="00C02FD3" w:rsidRDefault="00B21C30" w:rsidP="00E42AC5">
            <w:pPr>
              <w:pStyle w:val="TAC"/>
              <w:rPr>
                <w:ins w:id="3464" w:author="Maheshwari Richa (1INC24)" w:date="2024-04-29T18:33:00Z"/>
                <w:rFonts w:cs="v4.2.0"/>
              </w:rPr>
            </w:pPr>
            <w:ins w:id="3465" w:author="Maheshwari Richa (1INC24)" w:date="2024-04-29T18:33:00Z">
              <w:r w:rsidRPr="00C02FD3">
                <w:rPr>
                  <w:rFonts w:cs="v4.2.0"/>
                </w:rPr>
                <w:t>N/A</w:t>
              </w:r>
            </w:ins>
          </w:p>
        </w:tc>
        <w:tc>
          <w:tcPr>
            <w:tcW w:w="699" w:type="pct"/>
            <w:tcBorders>
              <w:top w:val="single" w:sz="4" w:space="0" w:color="auto"/>
              <w:left w:val="single" w:sz="4" w:space="0" w:color="auto"/>
              <w:right w:val="single" w:sz="4" w:space="0" w:color="auto"/>
            </w:tcBorders>
          </w:tcPr>
          <w:p w14:paraId="224D8F96" w14:textId="77777777" w:rsidR="00B21C30" w:rsidRPr="00C02FD3" w:rsidRDefault="00B21C30" w:rsidP="00E42AC5">
            <w:pPr>
              <w:pStyle w:val="TAC"/>
              <w:rPr>
                <w:ins w:id="3466" w:author="Maheshwari Richa (1INC24)" w:date="2024-04-29T18:33:00Z"/>
                <w:rFonts w:cs="v4.2.0"/>
              </w:rPr>
            </w:pPr>
            <w:ins w:id="3467" w:author="Maheshwari Richa (1INC24)" w:date="2024-04-29T18:33:00Z">
              <w:r w:rsidRPr="00C02FD3">
                <w:rPr>
                  <w:rFonts w:cs="v4.2.0"/>
                </w:rPr>
                <w:t>CR.1.1 FDD</w:t>
              </w:r>
            </w:ins>
          </w:p>
        </w:tc>
        <w:tc>
          <w:tcPr>
            <w:tcW w:w="700" w:type="pct"/>
            <w:vMerge w:val="restart"/>
            <w:tcBorders>
              <w:top w:val="single" w:sz="4" w:space="0" w:color="auto"/>
              <w:left w:val="single" w:sz="4" w:space="0" w:color="auto"/>
              <w:right w:val="single" w:sz="4" w:space="0" w:color="auto"/>
            </w:tcBorders>
          </w:tcPr>
          <w:p w14:paraId="148A4456" w14:textId="77777777" w:rsidR="00B21C30" w:rsidRPr="00C02FD3" w:rsidRDefault="00B21C30" w:rsidP="00E42AC5">
            <w:pPr>
              <w:pStyle w:val="TAC"/>
              <w:rPr>
                <w:ins w:id="3468" w:author="Maheshwari Richa (1INC24)" w:date="2024-04-29T18:33:00Z"/>
                <w:rFonts w:cs="v4.2.0"/>
              </w:rPr>
            </w:pPr>
            <w:ins w:id="3469" w:author="Maheshwari Richa (1INC24)" w:date="2024-04-29T18:33:00Z">
              <w:r w:rsidRPr="00C02FD3">
                <w:rPr>
                  <w:rFonts w:cs="v4.2.0"/>
                </w:rPr>
                <w:t>N/A</w:t>
              </w:r>
            </w:ins>
          </w:p>
        </w:tc>
      </w:tr>
      <w:tr w:rsidR="00B21C30" w:rsidRPr="00C02FD3" w14:paraId="330CAE2A" w14:textId="77777777" w:rsidTr="00E42AC5">
        <w:trPr>
          <w:cantSplit/>
          <w:trHeight w:val="187"/>
          <w:jc w:val="center"/>
          <w:ins w:id="3470" w:author="Maheshwari Richa (1INC24)" w:date="2024-04-29T18:33:00Z"/>
        </w:trPr>
        <w:tc>
          <w:tcPr>
            <w:tcW w:w="946" w:type="pct"/>
            <w:vMerge/>
            <w:tcBorders>
              <w:left w:val="single" w:sz="4" w:space="0" w:color="auto"/>
              <w:bottom w:val="nil"/>
              <w:right w:val="single" w:sz="4" w:space="0" w:color="auto"/>
            </w:tcBorders>
            <w:shd w:val="clear" w:color="auto" w:fill="auto"/>
            <w:hideMark/>
          </w:tcPr>
          <w:p w14:paraId="337AC3FD" w14:textId="77777777" w:rsidR="00B21C30" w:rsidRPr="00C02FD3" w:rsidRDefault="00B21C30" w:rsidP="00E42AC5">
            <w:pPr>
              <w:pStyle w:val="TAL"/>
              <w:rPr>
                <w:ins w:id="3471" w:author="Maheshwari Richa (1INC24)" w:date="2024-04-29T18:33:00Z"/>
              </w:rPr>
            </w:pPr>
          </w:p>
        </w:tc>
        <w:tc>
          <w:tcPr>
            <w:tcW w:w="652" w:type="pct"/>
            <w:tcBorders>
              <w:top w:val="nil"/>
              <w:left w:val="single" w:sz="4" w:space="0" w:color="auto"/>
              <w:bottom w:val="nil"/>
              <w:right w:val="single" w:sz="4" w:space="0" w:color="auto"/>
            </w:tcBorders>
            <w:shd w:val="clear" w:color="auto" w:fill="auto"/>
            <w:hideMark/>
          </w:tcPr>
          <w:p w14:paraId="07BD8027" w14:textId="77777777" w:rsidR="00B21C30" w:rsidRPr="00C02FD3" w:rsidRDefault="00B21C30" w:rsidP="00E42AC5">
            <w:pPr>
              <w:pStyle w:val="TAC"/>
              <w:rPr>
                <w:ins w:id="3472"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0BEA1756" w14:textId="77777777" w:rsidR="00B21C30" w:rsidRPr="00C02FD3" w:rsidRDefault="00B21C30" w:rsidP="00E42AC5">
            <w:pPr>
              <w:pStyle w:val="TAC"/>
              <w:rPr>
                <w:ins w:id="3473" w:author="Maheshwari Richa (1INC24)" w:date="2024-04-29T18:33:00Z"/>
                <w:rFonts w:cs="v4.2.0"/>
              </w:rPr>
            </w:pPr>
            <w:ins w:id="3474" w:author="Maheshwari Richa (1INC24)" w:date="2024-04-29T18:33:00Z">
              <w:r w:rsidRPr="00C02FD3">
                <w:rPr>
                  <w:rFonts w:cs="v4.2.0"/>
                </w:rPr>
                <w:t>2</w:t>
              </w:r>
            </w:ins>
          </w:p>
        </w:tc>
        <w:tc>
          <w:tcPr>
            <w:tcW w:w="711" w:type="pct"/>
            <w:tcBorders>
              <w:top w:val="single" w:sz="4" w:space="0" w:color="auto"/>
              <w:left w:val="single" w:sz="4" w:space="0" w:color="auto"/>
              <w:bottom w:val="single" w:sz="4" w:space="0" w:color="auto"/>
              <w:right w:val="single" w:sz="4" w:space="0" w:color="auto"/>
            </w:tcBorders>
            <w:hideMark/>
          </w:tcPr>
          <w:p w14:paraId="2E8DF671" w14:textId="77777777" w:rsidR="00B21C30" w:rsidRPr="00C02FD3" w:rsidRDefault="00B21C30" w:rsidP="00E42AC5">
            <w:pPr>
              <w:pStyle w:val="TAC"/>
              <w:rPr>
                <w:ins w:id="3475" w:author="Maheshwari Richa (1INC24)" w:date="2024-04-29T18:33:00Z"/>
                <w:rFonts w:cs="v4.2.0"/>
              </w:rPr>
            </w:pPr>
            <w:ins w:id="3476" w:author="Maheshwari Richa (1INC24)" w:date="2024-04-29T18:33:00Z">
              <w:r w:rsidRPr="00C02FD3">
                <w:rPr>
                  <w:rFonts w:cs="v4.2.0"/>
                </w:rPr>
                <w:t>CR.1.1 TDD</w:t>
              </w:r>
            </w:ins>
          </w:p>
        </w:tc>
        <w:tc>
          <w:tcPr>
            <w:tcW w:w="699" w:type="pct"/>
            <w:vMerge/>
            <w:tcBorders>
              <w:left w:val="single" w:sz="4" w:space="0" w:color="auto"/>
              <w:right w:val="single" w:sz="4" w:space="0" w:color="auto"/>
            </w:tcBorders>
          </w:tcPr>
          <w:p w14:paraId="1734095F" w14:textId="77777777" w:rsidR="00B21C30" w:rsidRPr="00C02FD3" w:rsidRDefault="00B21C30" w:rsidP="00E42AC5">
            <w:pPr>
              <w:pStyle w:val="TAC"/>
              <w:rPr>
                <w:ins w:id="3477" w:author="Maheshwari Richa (1INC24)" w:date="2024-04-29T18:33:00Z"/>
                <w:rFonts w:cs="v4.2.0"/>
              </w:rPr>
            </w:pPr>
          </w:p>
        </w:tc>
        <w:tc>
          <w:tcPr>
            <w:tcW w:w="699" w:type="pct"/>
            <w:tcBorders>
              <w:left w:val="single" w:sz="4" w:space="0" w:color="auto"/>
              <w:right w:val="single" w:sz="4" w:space="0" w:color="auto"/>
            </w:tcBorders>
          </w:tcPr>
          <w:p w14:paraId="42583D74" w14:textId="77777777" w:rsidR="00B21C30" w:rsidRPr="00C02FD3" w:rsidRDefault="00B21C30" w:rsidP="00E42AC5">
            <w:pPr>
              <w:pStyle w:val="TAC"/>
              <w:rPr>
                <w:ins w:id="3478" w:author="Maheshwari Richa (1INC24)" w:date="2024-04-29T18:33:00Z"/>
                <w:rFonts w:cs="v4.2.0"/>
              </w:rPr>
            </w:pPr>
            <w:ins w:id="3479" w:author="Maheshwari Richa (1INC24)" w:date="2024-04-29T18:33:00Z">
              <w:r w:rsidRPr="00C02FD3">
                <w:rPr>
                  <w:rFonts w:cs="v4.2.0"/>
                </w:rPr>
                <w:t>CR.1.1 TDD</w:t>
              </w:r>
            </w:ins>
          </w:p>
        </w:tc>
        <w:tc>
          <w:tcPr>
            <w:tcW w:w="700" w:type="pct"/>
            <w:vMerge/>
            <w:tcBorders>
              <w:left w:val="single" w:sz="4" w:space="0" w:color="auto"/>
              <w:right w:val="single" w:sz="4" w:space="0" w:color="auto"/>
            </w:tcBorders>
          </w:tcPr>
          <w:p w14:paraId="4E3A70F8" w14:textId="77777777" w:rsidR="00B21C30" w:rsidRPr="00C02FD3" w:rsidRDefault="00B21C30" w:rsidP="00E42AC5">
            <w:pPr>
              <w:pStyle w:val="TAC"/>
              <w:rPr>
                <w:ins w:id="3480" w:author="Maheshwari Richa (1INC24)" w:date="2024-04-29T18:33:00Z"/>
                <w:rFonts w:cs="v4.2.0"/>
              </w:rPr>
            </w:pPr>
          </w:p>
        </w:tc>
      </w:tr>
      <w:tr w:rsidR="00B21C30" w:rsidRPr="00C02FD3" w14:paraId="6BFF774C" w14:textId="77777777" w:rsidTr="00E42AC5">
        <w:trPr>
          <w:cantSplit/>
          <w:trHeight w:val="187"/>
          <w:jc w:val="center"/>
          <w:ins w:id="3481" w:author="Maheshwari Richa (1INC24)" w:date="2024-04-29T18:33:00Z"/>
        </w:trPr>
        <w:tc>
          <w:tcPr>
            <w:tcW w:w="946" w:type="pct"/>
            <w:tcBorders>
              <w:top w:val="nil"/>
              <w:left w:val="single" w:sz="4" w:space="0" w:color="auto"/>
              <w:bottom w:val="single" w:sz="4" w:space="0" w:color="auto"/>
              <w:right w:val="single" w:sz="4" w:space="0" w:color="auto"/>
            </w:tcBorders>
            <w:shd w:val="clear" w:color="auto" w:fill="auto"/>
            <w:hideMark/>
          </w:tcPr>
          <w:p w14:paraId="08825375" w14:textId="77777777" w:rsidR="00B21C30" w:rsidRPr="00C02FD3" w:rsidRDefault="00B21C30" w:rsidP="00E42AC5">
            <w:pPr>
              <w:pStyle w:val="TAL"/>
              <w:rPr>
                <w:ins w:id="3482" w:author="Maheshwari Richa (1INC24)" w:date="2024-04-29T18:33:00Z"/>
              </w:rPr>
            </w:pPr>
          </w:p>
        </w:tc>
        <w:tc>
          <w:tcPr>
            <w:tcW w:w="652" w:type="pct"/>
            <w:tcBorders>
              <w:top w:val="nil"/>
              <w:left w:val="single" w:sz="4" w:space="0" w:color="auto"/>
              <w:bottom w:val="single" w:sz="4" w:space="0" w:color="auto"/>
              <w:right w:val="single" w:sz="4" w:space="0" w:color="auto"/>
            </w:tcBorders>
            <w:shd w:val="clear" w:color="auto" w:fill="auto"/>
            <w:hideMark/>
          </w:tcPr>
          <w:p w14:paraId="0AC86CF3" w14:textId="77777777" w:rsidR="00B21C30" w:rsidRPr="00C02FD3" w:rsidRDefault="00B21C30" w:rsidP="00E42AC5">
            <w:pPr>
              <w:pStyle w:val="TAC"/>
              <w:rPr>
                <w:ins w:id="3483"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460857A8" w14:textId="77777777" w:rsidR="00B21C30" w:rsidRPr="00C02FD3" w:rsidRDefault="00B21C30" w:rsidP="00E42AC5">
            <w:pPr>
              <w:pStyle w:val="TAC"/>
              <w:rPr>
                <w:ins w:id="3484" w:author="Maheshwari Richa (1INC24)" w:date="2024-04-29T18:33:00Z"/>
                <w:rFonts w:cs="v4.2.0"/>
              </w:rPr>
            </w:pPr>
            <w:ins w:id="3485" w:author="Maheshwari Richa (1INC24)" w:date="2024-04-29T18:33:00Z">
              <w:r w:rsidRPr="00C02FD3">
                <w:rPr>
                  <w:rFonts w:cs="v4.2.0"/>
                </w:rPr>
                <w:t>3</w:t>
              </w:r>
            </w:ins>
          </w:p>
        </w:tc>
        <w:tc>
          <w:tcPr>
            <w:tcW w:w="711" w:type="pct"/>
            <w:tcBorders>
              <w:top w:val="single" w:sz="4" w:space="0" w:color="auto"/>
              <w:left w:val="single" w:sz="4" w:space="0" w:color="auto"/>
              <w:bottom w:val="single" w:sz="4" w:space="0" w:color="auto"/>
              <w:right w:val="single" w:sz="4" w:space="0" w:color="auto"/>
            </w:tcBorders>
            <w:hideMark/>
          </w:tcPr>
          <w:p w14:paraId="49179668" w14:textId="77777777" w:rsidR="00B21C30" w:rsidRPr="00C02FD3" w:rsidRDefault="00B21C30" w:rsidP="00E42AC5">
            <w:pPr>
              <w:pStyle w:val="TAC"/>
              <w:rPr>
                <w:ins w:id="3486" w:author="Maheshwari Richa (1INC24)" w:date="2024-04-29T18:33:00Z"/>
                <w:rFonts w:cs="v4.2.0"/>
              </w:rPr>
            </w:pPr>
            <w:ins w:id="3487" w:author="Maheshwari Richa (1INC24)" w:date="2024-04-29T18:33:00Z">
              <w:r w:rsidRPr="00C02FD3">
                <w:rPr>
                  <w:rFonts w:cs="v4.2.0"/>
                </w:rPr>
                <w:t>CR.2.1 TDD</w:t>
              </w:r>
            </w:ins>
          </w:p>
        </w:tc>
        <w:tc>
          <w:tcPr>
            <w:tcW w:w="699" w:type="pct"/>
            <w:vMerge/>
            <w:tcBorders>
              <w:left w:val="single" w:sz="4" w:space="0" w:color="auto"/>
              <w:bottom w:val="single" w:sz="4" w:space="0" w:color="auto"/>
              <w:right w:val="single" w:sz="4" w:space="0" w:color="auto"/>
            </w:tcBorders>
          </w:tcPr>
          <w:p w14:paraId="28F1ED79" w14:textId="77777777" w:rsidR="00B21C30" w:rsidRPr="00C02FD3" w:rsidRDefault="00B21C30" w:rsidP="00E42AC5">
            <w:pPr>
              <w:pStyle w:val="TAC"/>
              <w:rPr>
                <w:ins w:id="3488" w:author="Maheshwari Richa (1INC24)" w:date="2024-04-29T18:33:00Z"/>
                <w:rFonts w:cs="v4.2.0"/>
              </w:rPr>
            </w:pPr>
          </w:p>
        </w:tc>
        <w:tc>
          <w:tcPr>
            <w:tcW w:w="699" w:type="pct"/>
            <w:tcBorders>
              <w:left w:val="single" w:sz="4" w:space="0" w:color="auto"/>
              <w:bottom w:val="single" w:sz="4" w:space="0" w:color="auto"/>
              <w:right w:val="single" w:sz="4" w:space="0" w:color="auto"/>
            </w:tcBorders>
          </w:tcPr>
          <w:p w14:paraId="642FFEB1" w14:textId="77777777" w:rsidR="00B21C30" w:rsidRPr="00C02FD3" w:rsidRDefault="00B21C30" w:rsidP="00E42AC5">
            <w:pPr>
              <w:pStyle w:val="TAC"/>
              <w:rPr>
                <w:ins w:id="3489" w:author="Maheshwari Richa (1INC24)" w:date="2024-04-29T18:33:00Z"/>
                <w:rFonts w:cs="v4.2.0"/>
              </w:rPr>
            </w:pPr>
            <w:ins w:id="3490" w:author="Maheshwari Richa (1INC24)" w:date="2024-04-29T18:33:00Z">
              <w:r w:rsidRPr="00C02FD3">
                <w:rPr>
                  <w:rFonts w:cs="v4.2.0"/>
                </w:rPr>
                <w:t>CR.2.1 TDD</w:t>
              </w:r>
            </w:ins>
          </w:p>
        </w:tc>
        <w:tc>
          <w:tcPr>
            <w:tcW w:w="700" w:type="pct"/>
            <w:vMerge/>
            <w:tcBorders>
              <w:left w:val="single" w:sz="4" w:space="0" w:color="auto"/>
              <w:bottom w:val="single" w:sz="4" w:space="0" w:color="auto"/>
              <w:right w:val="single" w:sz="4" w:space="0" w:color="auto"/>
            </w:tcBorders>
          </w:tcPr>
          <w:p w14:paraId="204AADEF" w14:textId="77777777" w:rsidR="00B21C30" w:rsidRPr="00C02FD3" w:rsidRDefault="00B21C30" w:rsidP="00E42AC5">
            <w:pPr>
              <w:pStyle w:val="TAC"/>
              <w:rPr>
                <w:ins w:id="3491" w:author="Maheshwari Richa (1INC24)" w:date="2024-04-29T18:33:00Z"/>
                <w:rFonts w:cs="v4.2.0"/>
              </w:rPr>
            </w:pPr>
          </w:p>
        </w:tc>
      </w:tr>
      <w:tr w:rsidR="00B21C30" w:rsidRPr="00C02FD3" w14:paraId="05B83FD2" w14:textId="77777777" w:rsidTr="00E42AC5">
        <w:trPr>
          <w:cantSplit/>
          <w:trHeight w:val="187"/>
          <w:jc w:val="center"/>
          <w:ins w:id="3492" w:author="Maheshwari Richa (1INC24)" w:date="2024-04-29T18:33:00Z"/>
        </w:trPr>
        <w:tc>
          <w:tcPr>
            <w:tcW w:w="946" w:type="pct"/>
            <w:vMerge w:val="restart"/>
            <w:tcBorders>
              <w:top w:val="single" w:sz="4" w:space="0" w:color="auto"/>
              <w:left w:val="single" w:sz="4" w:space="0" w:color="auto"/>
              <w:right w:val="single" w:sz="4" w:space="0" w:color="auto"/>
            </w:tcBorders>
            <w:shd w:val="clear" w:color="auto" w:fill="auto"/>
            <w:hideMark/>
          </w:tcPr>
          <w:p w14:paraId="429097C5" w14:textId="77777777" w:rsidR="00B21C30" w:rsidRPr="00C02FD3" w:rsidRDefault="00B21C30" w:rsidP="00E42AC5">
            <w:pPr>
              <w:pStyle w:val="TAL"/>
              <w:rPr>
                <w:ins w:id="3493" w:author="Maheshwari Richa (1INC24)" w:date="2024-04-29T18:33:00Z"/>
              </w:rPr>
            </w:pPr>
            <w:ins w:id="3494" w:author="Maheshwari Richa (1INC24)" w:date="2024-04-29T18:33:00Z">
              <w:r w:rsidRPr="00C02FD3">
                <w:t>Dedicated CORESET RMC configuration</w:t>
              </w:r>
            </w:ins>
          </w:p>
        </w:tc>
        <w:tc>
          <w:tcPr>
            <w:tcW w:w="652" w:type="pct"/>
            <w:tcBorders>
              <w:top w:val="single" w:sz="4" w:space="0" w:color="auto"/>
              <w:left w:val="single" w:sz="4" w:space="0" w:color="auto"/>
              <w:bottom w:val="nil"/>
              <w:right w:val="single" w:sz="4" w:space="0" w:color="auto"/>
            </w:tcBorders>
            <w:shd w:val="clear" w:color="auto" w:fill="auto"/>
          </w:tcPr>
          <w:p w14:paraId="401B2F77" w14:textId="77777777" w:rsidR="00B21C30" w:rsidRPr="00C02FD3" w:rsidRDefault="00B21C30" w:rsidP="00E42AC5">
            <w:pPr>
              <w:pStyle w:val="TAC"/>
              <w:rPr>
                <w:ins w:id="3495"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6DF8CC55" w14:textId="77777777" w:rsidR="00B21C30" w:rsidRPr="00C02FD3" w:rsidRDefault="00B21C30" w:rsidP="00E42AC5">
            <w:pPr>
              <w:pStyle w:val="TAC"/>
              <w:rPr>
                <w:ins w:id="3496" w:author="Maheshwari Richa (1INC24)" w:date="2024-04-29T18:33:00Z"/>
                <w:rFonts w:cs="v4.2.0"/>
              </w:rPr>
            </w:pPr>
            <w:ins w:id="3497" w:author="Maheshwari Richa (1INC24)" w:date="2024-04-29T18:33:00Z">
              <w:r w:rsidRPr="00C02FD3">
                <w:rPr>
                  <w:rFonts w:cs="v4.2.0"/>
                </w:rPr>
                <w:t>1</w:t>
              </w:r>
            </w:ins>
          </w:p>
        </w:tc>
        <w:tc>
          <w:tcPr>
            <w:tcW w:w="711" w:type="pct"/>
            <w:tcBorders>
              <w:top w:val="single" w:sz="4" w:space="0" w:color="auto"/>
              <w:left w:val="single" w:sz="4" w:space="0" w:color="auto"/>
              <w:bottom w:val="single" w:sz="4" w:space="0" w:color="auto"/>
              <w:right w:val="single" w:sz="4" w:space="0" w:color="auto"/>
            </w:tcBorders>
            <w:hideMark/>
          </w:tcPr>
          <w:p w14:paraId="7CC3CC7D" w14:textId="77777777" w:rsidR="00B21C30" w:rsidRPr="00C02FD3" w:rsidRDefault="00B21C30" w:rsidP="00E42AC5">
            <w:pPr>
              <w:pStyle w:val="TAC"/>
              <w:rPr>
                <w:ins w:id="3498" w:author="Maheshwari Richa (1INC24)" w:date="2024-04-29T18:33:00Z"/>
                <w:rFonts w:cs="v4.2.0"/>
              </w:rPr>
            </w:pPr>
            <w:ins w:id="3499" w:author="Maheshwari Richa (1INC24)" w:date="2024-04-29T18:33:00Z">
              <w:r w:rsidRPr="00C02FD3">
                <w:rPr>
                  <w:rFonts w:cs="v4.2.0"/>
                </w:rPr>
                <w:t>CCR.1.1 FDD</w:t>
              </w:r>
            </w:ins>
          </w:p>
        </w:tc>
        <w:tc>
          <w:tcPr>
            <w:tcW w:w="699" w:type="pct"/>
            <w:vMerge w:val="restart"/>
            <w:tcBorders>
              <w:top w:val="single" w:sz="4" w:space="0" w:color="auto"/>
              <w:left w:val="single" w:sz="4" w:space="0" w:color="auto"/>
              <w:right w:val="single" w:sz="4" w:space="0" w:color="auto"/>
            </w:tcBorders>
          </w:tcPr>
          <w:p w14:paraId="7E88E219" w14:textId="77777777" w:rsidR="00B21C30" w:rsidRPr="00C02FD3" w:rsidRDefault="00B21C30" w:rsidP="00E42AC5">
            <w:pPr>
              <w:pStyle w:val="TAC"/>
              <w:rPr>
                <w:ins w:id="3500" w:author="Maheshwari Richa (1INC24)" w:date="2024-04-29T18:33:00Z"/>
                <w:rFonts w:cs="v4.2.0"/>
              </w:rPr>
            </w:pPr>
            <w:ins w:id="3501" w:author="Maheshwari Richa (1INC24)" w:date="2024-04-29T18:33:00Z">
              <w:r w:rsidRPr="00C02FD3">
                <w:rPr>
                  <w:rFonts w:cs="v4.2.0"/>
                </w:rPr>
                <w:t>N/A</w:t>
              </w:r>
            </w:ins>
          </w:p>
        </w:tc>
        <w:tc>
          <w:tcPr>
            <w:tcW w:w="699" w:type="pct"/>
            <w:tcBorders>
              <w:top w:val="single" w:sz="4" w:space="0" w:color="auto"/>
              <w:left w:val="single" w:sz="4" w:space="0" w:color="auto"/>
              <w:right w:val="single" w:sz="4" w:space="0" w:color="auto"/>
            </w:tcBorders>
          </w:tcPr>
          <w:p w14:paraId="6456E1AD" w14:textId="77777777" w:rsidR="00B21C30" w:rsidRPr="00C02FD3" w:rsidRDefault="00B21C30" w:rsidP="00E42AC5">
            <w:pPr>
              <w:pStyle w:val="TAC"/>
              <w:rPr>
                <w:ins w:id="3502" w:author="Maheshwari Richa (1INC24)" w:date="2024-04-29T18:33:00Z"/>
                <w:rFonts w:cs="v4.2.0"/>
              </w:rPr>
            </w:pPr>
            <w:ins w:id="3503" w:author="Maheshwari Richa (1INC24)" w:date="2024-04-29T18:33:00Z">
              <w:r w:rsidRPr="00C02FD3">
                <w:rPr>
                  <w:rFonts w:cs="v4.2.0"/>
                </w:rPr>
                <w:t>CCR.1.1 FDD</w:t>
              </w:r>
            </w:ins>
          </w:p>
        </w:tc>
        <w:tc>
          <w:tcPr>
            <w:tcW w:w="700" w:type="pct"/>
            <w:vMerge w:val="restart"/>
            <w:tcBorders>
              <w:top w:val="single" w:sz="4" w:space="0" w:color="auto"/>
              <w:left w:val="single" w:sz="4" w:space="0" w:color="auto"/>
              <w:right w:val="single" w:sz="4" w:space="0" w:color="auto"/>
            </w:tcBorders>
          </w:tcPr>
          <w:p w14:paraId="741C88C7" w14:textId="77777777" w:rsidR="00B21C30" w:rsidRPr="00C02FD3" w:rsidRDefault="00B21C30" w:rsidP="00E42AC5">
            <w:pPr>
              <w:pStyle w:val="TAC"/>
              <w:rPr>
                <w:ins w:id="3504" w:author="Maheshwari Richa (1INC24)" w:date="2024-04-29T18:33:00Z"/>
                <w:rFonts w:cs="v4.2.0"/>
              </w:rPr>
            </w:pPr>
            <w:ins w:id="3505" w:author="Maheshwari Richa (1INC24)" w:date="2024-04-29T18:33:00Z">
              <w:r w:rsidRPr="00C02FD3">
                <w:rPr>
                  <w:rFonts w:cs="v4.2.0"/>
                </w:rPr>
                <w:t>N/A</w:t>
              </w:r>
            </w:ins>
          </w:p>
        </w:tc>
      </w:tr>
      <w:tr w:rsidR="00B21C30" w:rsidRPr="00C02FD3" w14:paraId="074CCBCB" w14:textId="77777777" w:rsidTr="00E42AC5">
        <w:trPr>
          <w:cantSplit/>
          <w:trHeight w:val="187"/>
          <w:jc w:val="center"/>
          <w:ins w:id="3506" w:author="Maheshwari Richa (1INC24)" w:date="2024-04-29T18:33:00Z"/>
        </w:trPr>
        <w:tc>
          <w:tcPr>
            <w:tcW w:w="946" w:type="pct"/>
            <w:vMerge/>
            <w:tcBorders>
              <w:left w:val="single" w:sz="4" w:space="0" w:color="auto"/>
              <w:right w:val="single" w:sz="4" w:space="0" w:color="auto"/>
            </w:tcBorders>
            <w:shd w:val="clear" w:color="auto" w:fill="auto"/>
            <w:hideMark/>
          </w:tcPr>
          <w:p w14:paraId="087502C8" w14:textId="77777777" w:rsidR="00B21C30" w:rsidRPr="00C02FD3" w:rsidRDefault="00B21C30" w:rsidP="00E42AC5">
            <w:pPr>
              <w:pStyle w:val="TAL"/>
              <w:rPr>
                <w:ins w:id="3507" w:author="Maheshwari Richa (1INC24)" w:date="2024-04-29T18:33:00Z"/>
              </w:rPr>
            </w:pPr>
          </w:p>
        </w:tc>
        <w:tc>
          <w:tcPr>
            <w:tcW w:w="652" w:type="pct"/>
            <w:tcBorders>
              <w:top w:val="nil"/>
              <w:left w:val="single" w:sz="4" w:space="0" w:color="auto"/>
              <w:bottom w:val="nil"/>
              <w:right w:val="single" w:sz="4" w:space="0" w:color="auto"/>
            </w:tcBorders>
            <w:shd w:val="clear" w:color="auto" w:fill="auto"/>
            <w:hideMark/>
          </w:tcPr>
          <w:p w14:paraId="0BF85B92" w14:textId="77777777" w:rsidR="00B21C30" w:rsidRPr="00C02FD3" w:rsidRDefault="00B21C30" w:rsidP="00E42AC5">
            <w:pPr>
              <w:pStyle w:val="TAC"/>
              <w:rPr>
                <w:ins w:id="3508"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51DDAA42" w14:textId="77777777" w:rsidR="00B21C30" w:rsidRPr="00C02FD3" w:rsidRDefault="00B21C30" w:rsidP="00E42AC5">
            <w:pPr>
              <w:pStyle w:val="TAC"/>
              <w:rPr>
                <w:ins w:id="3509" w:author="Maheshwari Richa (1INC24)" w:date="2024-04-29T18:33:00Z"/>
                <w:rFonts w:cs="v4.2.0"/>
              </w:rPr>
            </w:pPr>
            <w:ins w:id="3510" w:author="Maheshwari Richa (1INC24)" w:date="2024-04-29T18:33:00Z">
              <w:r w:rsidRPr="00C02FD3">
                <w:rPr>
                  <w:rFonts w:cs="v4.2.0"/>
                </w:rPr>
                <w:t>2</w:t>
              </w:r>
            </w:ins>
          </w:p>
        </w:tc>
        <w:tc>
          <w:tcPr>
            <w:tcW w:w="711" w:type="pct"/>
            <w:tcBorders>
              <w:top w:val="single" w:sz="4" w:space="0" w:color="auto"/>
              <w:left w:val="single" w:sz="4" w:space="0" w:color="auto"/>
              <w:bottom w:val="single" w:sz="4" w:space="0" w:color="auto"/>
              <w:right w:val="single" w:sz="4" w:space="0" w:color="auto"/>
            </w:tcBorders>
            <w:hideMark/>
          </w:tcPr>
          <w:p w14:paraId="3FD984FC" w14:textId="77777777" w:rsidR="00B21C30" w:rsidRPr="00C02FD3" w:rsidRDefault="00B21C30" w:rsidP="00E42AC5">
            <w:pPr>
              <w:pStyle w:val="TAC"/>
              <w:rPr>
                <w:ins w:id="3511" w:author="Maheshwari Richa (1INC24)" w:date="2024-04-29T18:33:00Z"/>
                <w:rFonts w:cs="v4.2.0"/>
              </w:rPr>
            </w:pPr>
            <w:ins w:id="3512" w:author="Maheshwari Richa (1INC24)" w:date="2024-04-29T18:33:00Z">
              <w:r w:rsidRPr="00C02FD3">
                <w:rPr>
                  <w:rFonts w:cs="v4.2.0"/>
                </w:rPr>
                <w:t>CCR.1.1 TDD</w:t>
              </w:r>
            </w:ins>
          </w:p>
        </w:tc>
        <w:tc>
          <w:tcPr>
            <w:tcW w:w="699" w:type="pct"/>
            <w:vMerge/>
            <w:tcBorders>
              <w:left w:val="single" w:sz="4" w:space="0" w:color="auto"/>
              <w:right w:val="single" w:sz="4" w:space="0" w:color="auto"/>
            </w:tcBorders>
          </w:tcPr>
          <w:p w14:paraId="16CF9DAD" w14:textId="77777777" w:rsidR="00B21C30" w:rsidRPr="00C02FD3" w:rsidRDefault="00B21C30" w:rsidP="00E42AC5">
            <w:pPr>
              <w:pStyle w:val="TAC"/>
              <w:rPr>
                <w:ins w:id="3513" w:author="Maheshwari Richa (1INC24)" w:date="2024-04-29T18:33:00Z"/>
                <w:rFonts w:cs="v4.2.0"/>
              </w:rPr>
            </w:pPr>
          </w:p>
        </w:tc>
        <w:tc>
          <w:tcPr>
            <w:tcW w:w="699" w:type="pct"/>
            <w:tcBorders>
              <w:left w:val="single" w:sz="4" w:space="0" w:color="auto"/>
              <w:right w:val="single" w:sz="4" w:space="0" w:color="auto"/>
            </w:tcBorders>
          </w:tcPr>
          <w:p w14:paraId="35E0BF6E" w14:textId="77777777" w:rsidR="00B21C30" w:rsidRPr="00C02FD3" w:rsidRDefault="00B21C30" w:rsidP="00E42AC5">
            <w:pPr>
              <w:pStyle w:val="TAC"/>
              <w:rPr>
                <w:ins w:id="3514" w:author="Maheshwari Richa (1INC24)" w:date="2024-04-29T18:33:00Z"/>
                <w:rFonts w:cs="v4.2.0"/>
              </w:rPr>
            </w:pPr>
            <w:ins w:id="3515" w:author="Maheshwari Richa (1INC24)" w:date="2024-04-29T18:33:00Z">
              <w:r w:rsidRPr="00C02FD3">
                <w:rPr>
                  <w:rFonts w:cs="v4.2.0"/>
                </w:rPr>
                <w:t>CCR.1.1 TDD</w:t>
              </w:r>
            </w:ins>
          </w:p>
        </w:tc>
        <w:tc>
          <w:tcPr>
            <w:tcW w:w="700" w:type="pct"/>
            <w:vMerge/>
            <w:tcBorders>
              <w:left w:val="single" w:sz="4" w:space="0" w:color="auto"/>
              <w:right w:val="single" w:sz="4" w:space="0" w:color="auto"/>
            </w:tcBorders>
          </w:tcPr>
          <w:p w14:paraId="0A1CA0AD" w14:textId="77777777" w:rsidR="00B21C30" w:rsidRPr="00C02FD3" w:rsidRDefault="00B21C30" w:rsidP="00E42AC5">
            <w:pPr>
              <w:pStyle w:val="TAC"/>
              <w:rPr>
                <w:ins w:id="3516" w:author="Maheshwari Richa (1INC24)" w:date="2024-04-29T18:33:00Z"/>
                <w:rFonts w:cs="v4.2.0"/>
              </w:rPr>
            </w:pPr>
          </w:p>
        </w:tc>
      </w:tr>
      <w:tr w:rsidR="00B21C30" w:rsidRPr="00C02FD3" w14:paraId="40F617B1" w14:textId="77777777" w:rsidTr="00E42AC5">
        <w:trPr>
          <w:cantSplit/>
          <w:trHeight w:val="187"/>
          <w:jc w:val="center"/>
          <w:ins w:id="3517" w:author="Maheshwari Richa (1INC24)" w:date="2024-04-29T18:33:00Z"/>
        </w:trPr>
        <w:tc>
          <w:tcPr>
            <w:tcW w:w="946" w:type="pct"/>
            <w:vMerge/>
            <w:tcBorders>
              <w:left w:val="single" w:sz="4" w:space="0" w:color="auto"/>
              <w:bottom w:val="single" w:sz="4" w:space="0" w:color="auto"/>
              <w:right w:val="single" w:sz="4" w:space="0" w:color="auto"/>
            </w:tcBorders>
            <w:shd w:val="clear" w:color="auto" w:fill="auto"/>
            <w:hideMark/>
          </w:tcPr>
          <w:p w14:paraId="2832CE0A" w14:textId="77777777" w:rsidR="00B21C30" w:rsidRPr="00C02FD3" w:rsidRDefault="00B21C30" w:rsidP="00E42AC5">
            <w:pPr>
              <w:pStyle w:val="TAL"/>
              <w:rPr>
                <w:ins w:id="3518" w:author="Maheshwari Richa (1INC24)" w:date="2024-04-29T18:33:00Z"/>
              </w:rPr>
            </w:pPr>
          </w:p>
        </w:tc>
        <w:tc>
          <w:tcPr>
            <w:tcW w:w="652" w:type="pct"/>
            <w:tcBorders>
              <w:top w:val="nil"/>
              <w:left w:val="single" w:sz="4" w:space="0" w:color="auto"/>
              <w:bottom w:val="single" w:sz="4" w:space="0" w:color="auto"/>
              <w:right w:val="single" w:sz="4" w:space="0" w:color="auto"/>
            </w:tcBorders>
            <w:shd w:val="clear" w:color="auto" w:fill="auto"/>
            <w:hideMark/>
          </w:tcPr>
          <w:p w14:paraId="40171E50" w14:textId="77777777" w:rsidR="00B21C30" w:rsidRPr="00C02FD3" w:rsidRDefault="00B21C30" w:rsidP="00E42AC5">
            <w:pPr>
              <w:pStyle w:val="TAC"/>
              <w:rPr>
                <w:ins w:id="3519"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51F2C43E" w14:textId="77777777" w:rsidR="00B21C30" w:rsidRPr="00C02FD3" w:rsidRDefault="00B21C30" w:rsidP="00E42AC5">
            <w:pPr>
              <w:pStyle w:val="TAC"/>
              <w:rPr>
                <w:ins w:id="3520" w:author="Maheshwari Richa (1INC24)" w:date="2024-04-29T18:33:00Z"/>
                <w:rFonts w:cs="v4.2.0"/>
              </w:rPr>
            </w:pPr>
            <w:ins w:id="3521" w:author="Maheshwari Richa (1INC24)" w:date="2024-04-29T18:33:00Z">
              <w:r w:rsidRPr="00C02FD3">
                <w:rPr>
                  <w:rFonts w:cs="v4.2.0"/>
                </w:rPr>
                <w:t>3</w:t>
              </w:r>
            </w:ins>
          </w:p>
        </w:tc>
        <w:tc>
          <w:tcPr>
            <w:tcW w:w="711" w:type="pct"/>
            <w:tcBorders>
              <w:top w:val="single" w:sz="4" w:space="0" w:color="auto"/>
              <w:left w:val="single" w:sz="4" w:space="0" w:color="auto"/>
              <w:bottom w:val="single" w:sz="4" w:space="0" w:color="auto"/>
              <w:right w:val="single" w:sz="4" w:space="0" w:color="auto"/>
            </w:tcBorders>
            <w:hideMark/>
          </w:tcPr>
          <w:p w14:paraId="695F6EEA" w14:textId="77777777" w:rsidR="00B21C30" w:rsidRPr="00C02FD3" w:rsidRDefault="00B21C30" w:rsidP="00E42AC5">
            <w:pPr>
              <w:pStyle w:val="TAC"/>
              <w:rPr>
                <w:ins w:id="3522" w:author="Maheshwari Richa (1INC24)" w:date="2024-04-29T18:33:00Z"/>
                <w:rFonts w:cs="v4.2.0"/>
              </w:rPr>
            </w:pPr>
            <w:ins w:id="3523" w:author="Maheshwari Richa (1INC24)" w:date="2024-04-29T18:33:00Z">
              <w:r w:rsidRPr="00C02FD3">
                <w:rPr>
                  <w:rFonts w:cs="v4.2.0"/>
                </w:rPr>
                <w:t>CCR.2.1 TDD</w:t>
              </w:r>
            </w:ins>
          </w:p>
        </w:tc>
        <w:tc>
          <w:tcPr>
            <w:tcW w:w="699" w:type="pct"/>
            <w:vMerge/>
            <w:tcBorders>
              <w:left w:val="single" w:sz="4" w:space="0" w:color="auto"/>
              <w:bottom w:val="single" w:sz="4" w:space="0" w:color="auto"/>
              <w:right w:val="single" w:sz="4" w:space="0" w:color="auto"/>
            </w:tcBorders>
          </w:tcPr>
          <w:p w14:paraId="0D2EF289" w14:textId="77777777" w:rsidR="00B21C30" w:rsidRPr="00C02FD3" w:rsidRDefault="00B21C30" w:rsidP="00E42AC5">
            <w:pPr>
              <w:pStyle w:val="TAC"/>
              <w:rPr>
                <w:ins w:id="3524" w:author="Maheshwari Richa (1INC24)" w:date="2024-04-29T18:33:00Z"/>
                <w:rFonts w:cs="v4.2.0"/>
              </w:rPr>
            </w:pPr>
          </w:p>
        </w:tc>
        <w:tc>
          <w:tcPr>
            <w:tcW w:w="699" w:type="pct"/>
            <w:tcBorders>
              <w:left w:val="single" w:sz="4" w:space="0" w:color="auto"/>
              <w:bottom w:val="single" w:sz="4" w:space="0" w:color="auto"/>
              <w:right w:val="single" w:sz="4" w:space="0" w:color="auto"/>
            </w:tcBorders>
          </w:tcPr>
          <w:p w14:paraId="5D1B17FB" w14:textId="77777777" w:rsidR="00B21C30" w:rsidRPr="00C02FD3" w:rsidRDefault="00B21C30" w:rsidP="00E42AC5">
            <w:pPr>
              <w:pStyle w:val="TAC"/>
              <w:rPr>
                <w:ins w:id="3525" w:author="Maheshwari Richa (1INC24)" w:date="2024-04-29T18:33:00Z"/>
                <w:rFonts w:cs="v4.2.0"/>
              </w:rPr>
            </w:pPr>
            <w:ins w:id="3526" w:author="Maheshwari Richa (1INC24)" w:date="2024-04-29T18:33:00Z">
              <w:r w:rsidRPr="00C02FD3">
                <w:rPr>
                  <w:rFonts w:cs="v4.2.0"/>
                </w:rPr>
                <w:t>CCR.2.1 TDD</w:t>
              </w:r>
            </w:ins>
          </w:p>
        </w:tc>
        <w:tc>
          <w:tcPr>
            <w:tcW w:w="700" w:type="pct"/>
            <w:vMerge/>
            <w:tcBorders>
              <w:left w:val="single" w:sz="4" w:space="0" w:color="auto"/>
              <w:bottom w:val="single" w:sz="4" w:space="0" w:color="auto"/>
              <w:right w:val="single" w:sz="4" w:space="0" w:color="auto"/>
            </w:tcBorders>
          </w:tcPr>
          <w:p w14:paraId="7373EA72" w14:textId="77777777" w:rsidR="00B21C30" w:rsidRPr="00C02FD3" w:rsidRDefault="00B21C30" w:rsidP="00E42AC5">
            <w:pPr>
              <w:pStyle w:val="TAC"/>
              <w:rPr>
                <w:ins w:id="3527" w:author="Maheshwari Richa (1INC24)" w:date="2024-04-29T18:33:00Z"/>
                <w:rFonts w:cs="v4.2.0"/>
              </w:rPr>
            </w:pPr>
          </w:p>
        </w:tc>
      </w:tr>
      <w:tr w:rsidR="00B21C30" w:rsidRPr="00C02FD3" w14:paraId="5D07D496" w14:textId="77777777" w:rsidTr="00E42AC5">
        <w:trPr>
          <w:cantSplit/>
          <w:trHeight w:val="187"/>
          <w:jc w:val="center"/>
          <w:ins w:id="3528" w:author="Maheshwari Richa (1INC24)" w:date="2024-04-29T18:33:00Z"/>
        </w:trPr>
        <w:tc>
          <w:tcPr>
            <w:tcW w:w="946" w:type="pct"/>
            <w:tcBorders>
              <w:top w:val="single" w:sz="4" w:space="0" w:color="auto"/>
              <w:left w:val="single" w:sz="4" w:space="0" w:color="auto"/>
              <w:bottom w:val="single" w:sz="4" w:space="0" w:color="auto"/>
              <w:right w:val="single" w:sz="4" w:space="0" w:color="auto"/>
            </w:tcBorders>
            <w:hideMark/>
          </w:tcPr>
          <w:p w14:paraId="3BF7B9F1" w14:textId="77777777" w:rsidR="00B21C30" w:rsidRPr="00C02FD3" w:rsidRDefault="00B21C30" w:rsidP="00E42AC5">
            <w:pPr>
              <w:pStyle w:val="TAL"/>
              <w:rPr>
                <w:ins w:id="3529" w:author="Maheshwari Richa (1INC24)" w:date="2024-04-29T18:33:00Z"/>
              </w:rPr>
            </w:pPr>
            <w:ins w:id="3530" w:author="Maheshwari Richa (1INC24)" w:date="2024-04-29T18:33:00Z">
              <w:r w:rsidRPr="00C02FD3">
                <w:rPr>
                  <w:bCs/>
                </w:rPr>
                <w:t>OCNG Patterns</w:t>
              </w:r>
            </w:ins>
          </w:p>
        </w:tc>
        <w:tc>
          <w:tcPr>
            <w:tcW w:w="652" w:type="pct"/>
            <w:tcBorders>
              <w:top w:val="single" w:sz="4" w:space="0" w:color="auto"/>
              <w:left w:val="single" w:sz="4" w:space="0" w:color="auto"/>
              <w:bottom w:val="single" w:sz="4" w:space="0" w:color="auto"/>
              <w:right w:val="single" w:sz="4" w:space="0" w:color="auto"/>
            </w:tcBorders>
          </w:tcPr>
          <w:p w14:paraId="29A527D2" w14:textId="77777777" w:rsidR="00B21C30" w:rsidRPr="00C02FD3" w:rsidRDefault="00B21C30" w:rsidP="00E42AC5">
            <w:pPr>
              <w:pStyle w:val="TAC"/>
              <w:rPr>
                <w:ins w:id="3531"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3FF571E4" w14:textId="77777777" w:rsidR="00B21C30" w:rsidRPr="00C02FD3" w:rsidRDefault="00B21C30" w:rsidP="00E42AC5">
            <w:pPr>
              <w:pStyle w:val="TAC"/>
              <w:rPr>
                <w:ins w:id="3532" w:author="Maheshwari Richa (1INC24)" w:date="2024-04-29T18:33:00Z"/>
              </w:rPr>
            </w:pPr>
            <w:ins w:id="3533" w:author="Maheshwari Richa (1INC24)" w:date="2024-04-29T18:33:00Z">
              <w:r w:rsidRPr="00C02FD3">
                <w:rPr>
                  <w:rFonts w:cs="v4.2.0"/>
                </w:rPr>
                <w:t>1, 2, 3</w:t>
              </w:r>
            </w:ins>
          </w:p>
        </w:tc>
        <w:tc>
          <w:tcPr>
            <w:tcW w:w="711" w:type="pct"/>
            <w:tcBorders>
              <w:top w:val="single" w:sz="4" w:space="0" w:color="auto"/>
              <w:left w:val="single" w:sz="4" w:space="0" w:color="auto"/>
              <w:bottom w:val="single" w:sz="4" w:space="0" w:color="auto"/>
              <w:right w:val="single" w:sz="4" w:space="0" w:color="auto"/>
            </w:tcBorders>
            <w:hideMark/>
          </w:tcPr>
          <w:p w14:paraId="461F000F" w14:textId="77777777" w:rsidR="00B21C30" w:rsidRPr="00C02FD3" w:rsidRDefault="00B21C30" w:rsidP="00E42AC5">
            <w:pPr>
              <w:pStyle w:val="TAC"/>
              <w:rPr>
                <w:ins w:id="3534" w:author="Maheshwari Richa (1INC24)" w:date="2024-04-29T18:33:00Z"/>
                <w:rFonts w:cs="v4.2.0"/>
              </w:rPr>
            </w:pPr>
            <w:ins w:id="3535" w:author="Maheshwari Richa (1INC24)" w:date="2024-04-29T18:33:00Z">
              <w:r w:rsidRPr="00C02FD3">
                <w:t>OP.1</w:t>
              </w:r>
            </w:ins>
          </w:p>
        </w:tc>
        <w:tc>
          <w:tcPr>
            <w:tcW w:w="699" w:type="pct"/>
            <w:tcBorders>
              <w:top w:val="single" w:sz="4" w:space="0" w:color="auto"/>
              <w:left w:val="single" w:sz="4" w:space="0" w:color="auto"/>
              <w:bottom w:val="single" w:sz="4" w:space="0" w:color="auto"/>
              <w:right w:val="single" w:sz="4" w:space="0" w:color="auto"/>
            </w:tcBorders>
            <w:hideMark/>
          </w:tcPr>
          <w:p w14:paraId="2E521D30" w14:textId="77777777" w:rsidR="00B21C30" w:rsidRPr="00C02FD3" w:rsidRDefault="00B21C30" w:rsidP="00E42AC5">
            <w:pPr>
              <w:pStyle w:val="TAC"/>
              <w:rPr>
                <w:ins w:id="3536" w:author="Maheshwari Richa (1INC24)" w:date="2024-04-29T18:33:00Z"/>
              </w:rPr>
            </w:pPr>
            <w:ins w:id="3537" w:author="Maheshwari Richa (1INC24)" w:date="2024-04-29T18:33:00Z">
              <w:r w:rsidRPr="00C02FD3">
                <w:t>OP.1</w:t>
              </w:r>
            </w:ins>
          </w:p>
        </w:tc>
        <w:tc>
          <w:tcPr>
            <w:tcW w:w="699" w:type="pct"/>
            <w:tcBorders>
              <w:top w:val="single" w:sz="4" w:space="0" w:color="auto"/>
              <w:left w:val="single" w:sz="4" w:space="0" w:color="auto"/>
              <w:bottom w:val="single" w:sz="4" w:space="0" w:color="auto"/>
              <w:right w:val="single" w:sz="4" w:space="0" w:color="auto"/>
            </w:tcBorders>
          </w:tcPr>
          <w:p w14:paraId="1F3676D5" w14:textId="77777777" w:rsidR="00B21C30" w:rsidRPr="00C02FD3" w:rsidRDefault="00B21C30" w:rsidP="00E42AC5">
            <w:pPr>
              <w:pStyle w:val="TAC"/>
              <w:rPr>
                <w:ins w:id="3538" w:author="Maheshwari Richa (1INC24)" w:date="2024-04-29T18:33:00Z"/>
              </w:rPr>
            </w:pPr>
            <w:ins w:id="3539" w:author="Maheshwari Richa (1INC24)" w:date="2024-04-29T18:33:00Z">
              <w:r w:rsidRPr="00C02FD3">
                <w:t>OP.1</w:t>
              </w:r>
            </w:ins>
          </w:p>
        </w:tc>
        <w:tc>
          <w:tcPr>
            <w:tcW w:w="700" w:type="pct"/>
            <w:tcBorders>
              <w:top w:val="single" w:sz="4" w:space="0" w:color="auto"/>
              <w:left w:val="single" w:sz="4" w:space="0" w:color="auto"/>
              <w:bottom w:val="single" w:sz="4" w:space="0" w:color="auto"/>
              <w:right w:val="single" w:sz="4" w:space="0" w:color="auto"/>
            </w:tcBorders>
          </w:tcPr>
          <w:p w14:paraId="07798C4B" w14:textId="77777777" w:rsidR="00B21C30" w:rsidRPr="00C02FD3" w:rsidRDefault="00B21C30" w:rsidP="00E42AC5">
            <w:pPr>
              <w:pStyle w:val="TAC"/>
              <w:rPr>
                <w:ins w:id="3540" w:author="Maheshwari Richa (1INC24)" w:date="2024-04-29T18:33:00Z"/>
              </w:rPr>
            </w:pPr>
            <w:ins w:id="3541" w:author="Maheshwari Richa (1INC24)" w:date="2024-04-29T18:33:00Z">
              <w:r w:rsidRPr="00C02FD3">
                <w:t>OP.1</w:t>
              </w:r>
            </w:ins>
          </w:p>
        </w:tc>
      </w:tr>
      <w:tr w:rsidR="00B21C30" w:rsidRPr="00C02FD3" w14:paraId="548AD9FA" w14:textId="77777777" w:rsidTr="00E42AC5">
        <w:trPr>
          <w:cantSplit/>
          <w:trHeight w:val="187"/>
          <w:jc w:val="center"/>
          <w:ins w:id="3542" w:author="Maheshwari Richa (1INC24)" w:date="2024-04-29T18:33:00Z"/>
        </w:trPr>
        <w:tc>
          <w:tcPr>
            <w:tcW w:w="946" w:type="pct"/>
            <w:tcBorders>
              <w:top w:val="single" w:sz="4" w:space="0" w:color="auto"/>
              <w:left w:val="single" w:sz="4" w:space="0" w:color="auto"/>
              <w:bottom w:val="single" w:sz="4" w:space="0" w:color="auto"/>
              <w:right w:val="single" w:sz="4" w:space="0" w:color="auto"/>
            </w:tcBorders>
          </w:tcPr>
          <w:p w14:paraId="1073794E" w14:textId="77777777" w:rsidR="00B21C30" w:rsidRPr="00C02FD3" w:rsidRDefault="00B21C30" w:rsidP="00E42AC5">
            <w:pPr>
              <w:pStyle w:val="TAL"/>
              <w:rPr>
                <w:ins w:id="3543" w:author="Maheshwari Richa (1INC24)" w:date="2024-04-29T18:33:00Z"/>
                <w:bCs/>
              </w:rPr>
            </w:pPr>
            <w:ins w:id="3544" w:author="Maheshwari Richa (1INC24)" w:date="2024-04-29T18:33:00Z">
              <w:r w:rsidRPr="002D0968">
                <w:rPr>
                  <w:szCs w:val="18"/>
                </w:rPr>
                <w:t>EPRE ratio of PSS to SSS</w:t>
              </w:r>
            </w:ins>
          </w:p>
        </w:tc>
        <w:tc>
          <w:tcPr>
            <w:tcW w:w="652" w:type="pct"/>
            <w:vMerge w:val="restart"/>
            <w:tcBorders>
              <w:top w:val="single" w:sz="4" w:space="0" w:color="auto"/>
              <w:left w:val="single" w:sz="4" w:space="0" w:color="auto"/>
              <w:right w:val="single" w:sz="4" w:space="0" w:color="auto"/>
            </w:tcBorders>
          </w:tcPr>
          <w:p w14:paraId="39014DA6" w14:textId="77777777" w:rsidR="00B21C30" w:rsidRPr="00C02FD3" w:rsidRDefault="00B21C30" w:rsidP="00E42AC5">
            <w:pPr>
              <w:pStyle w:val="TAC"/>
              <w:rPr>
                <w:ins w:id="3545" w:author="Maheshwari Richa (1INC24)" w:date="2024-04-29T18:33:00Z"/>
              </w:rPr>
            </w:pPr>
            <w:ins w:id="3546" w:author="Maheshwari Richa (1INC24)" w:date="2024-04-29T18:33:00Z">
              <w:r w:rsidRPr="002D0968">
                <w:t>dB</w:t>
              </w:r>
            </w:ins>
          </w:p>
        </w:tc>
        <w:tc>
          <w:tcPr>
            <w:tcW w:w="593" w:type="pct"/>
            <w:vMerge w:val="restart"/>
            <w:tcBorders>
              <w:top w:val="single" w:sz="4" w:space="0" w:color="auto"/>
              <w:left w:val="single" w:sz="4" w:space="0" w:color="auto"/>
              <w:right w:val="single" w:sz="4" w:space="0" w:color="auto"/>
            </w:tcBorders>
          </w:tcPr>
          <w:p w14:paraId="020CA882" w14:textId="77777777" w:rsidR="00B21C30" w:rsidRPr="00C02FD3" w:rsidRDefault="00B21C30" w:rsidP="00E42AC5">
            <w:pPr>
              <w:pStyle w:val="TAC"/>
              <w:rPr>
                <w:ins w:id="3547" w:author="Maheshwari Richa (1INC24)" w:date="2024-04-29T18:33:00Z"/>
                <w:rFonts w:cs="v4.2.0"/>
              </w:rPr>
            </w:pPr>
            <w:ins w:id="3548" w:author="Maheshwari Richa (1INC24)" w:date="2024-04-29T18:33:00Z">
              <w:r w:rsidRPr="00C02FD3">
                <w:rPr>
                  <w:rFonts w:cs="v4.2.0"/>
                </w:rPr>
                <w:t>1, 2, 3</w:t>
              </w:r>
            </w:ins>
          </w:p>
        </w:tc>
        <w:tc>
          <w:tcPr>
            <w:tcW w:w="711" w:type="pct"/>
            <w:vMerge w:val="restart"/>
            <w:tcBorders>
              <w:top w:val="single" w:sz="4" w:space="0" w:color="auto"/>
              <w:left w:val="single" w:sz="4" w:space="0" w:color="auto"/>
              <w:right w:val="single" w:sz="4" w:space="0" w:color="auto"/>
            </w:tcBorders>
          </w:tcPr>
          <w:p w14:paraId="3AA9367A" w14:textId="77777777" w:rsidR="00B21C30" w:rsidRPr="00C02FD3" w:rsidRDefault="00B21C30" w:rsidP="00E42AC5">
            <w:pPr>
              <w:pStyle w:val="TAC"/>
              <w:rPr>
                <w:ins w:id="3549" w:author="Maheshwari Richa (1INC24)" w:date="2024-04-29T18:33:00Z"/>
              </w:rPr>
            </w:pPr>
            <w:ins w:id="3550" w:author="Maheshwari Richa (1INC24)" w:date="2024-04-29T18:33:00Z">
              <w:r w:rsidRPr="002D0968">
                <w:t>0</w:t>
              </w:r>
            </w:ins>
          </w:p>
        </w:tc>
        <w:tc>
          <w:tcPr>
            <w:tcW w:w="699" w:type="pct"/>
            <w:vMerge w:val="restart"/>
            <w:tcBorders>
              <w:top w:val="single" w:sz="4" w:space="0" w:color="auto"/>
              <w:left w:val="single" w:sz="4" w:space="0" w:color="auto"/>
              <w:right w:val="single" w:sz="4" w:space="0" w:color="auto"/>
            </w:tcBorders>
          </w:tcPr>
          <w:p w14:paraId="089BC975" w14:textId="77777777" w:rsidR="00B21C30" w:rsidRPr="00C02FD3" w:rsidRDefault="00B21C30" w:rsidP="00E42AC5">
            <w:pPr>
              <w:pStyle w:val="TAC"/>
              <w:rPr>
                <w:ins w:id="3551" w:author="Maheshwari Richa (1INC24)" w:date="2024-04-29T18:33:00Z"/>
              </w:rPr>
            </w:pPr>
            <w:ins w:id="3552" w:author="Maheshwari Richa (1INC24)" w:date="2024-04-29T18:33:00Z">
              <w:r w:rsidRPr="002D0968">
                <w:t>0</w:t>
              </w:r>
            </w:ins>
          </w:p>
        </w:tc>
        <w:tc>
          <w:tcPr>
            <w:tcW w:w="699" w:type="pct"/>
            <w:vMerge w:val="restart"/>
            <w:tcBorders>
              <w:top w:val="single" w:sz="4" w:space="0" w:color="auto"/>
              <w:left w:val="single" w:sz="4" w:space="0" w:color="auto"/>
              <w:right w:val="single" w:sz="4" w:space="0" w:color="auto"/>
            </w:tcBorders>
          </w:tcPr>
          <w:p w14:paraId="5B8C3D88" w14:textId="77777777" w:rsidR="00B21C30" w:rsidRPr="00C02FD3" w:rsidRDefault="00B21C30" w:rsidP="00E42AC5">
            <w:pPr>
              <w:pStyle w:val="TAC"/>
              <w:rPr>
                <w:ins w:id="3553" w:author="Maheshwari Richa (1INC24)" w:date="2024-04-29T18:33:00Z"/>
              </w:rPr>
            </w:pPr>
            <w:ins w:id="3554" w:author="Maheshwari Richa (1INC24)" w:date="2024-04-29T18:33:00Z">
              <w:r w:rsidRPr="002D0968">
                <w:t>0</w:t>
              </w:r>
            </w:ins>
          </w:p>
        </w:tc>
        <w:tc>
          <w:tcPr>
            <w:tcW w:w="700" w:type="pct"/>
            <w:vMerge w:val="restart"/>
            <w:tcBorders>
              <w:top w:val="single" w:sz="4" w:space="0" w:color="auto"/>
              <w:left w:val="single" w:sz="4" w:space="0" w:color="auto"/>
              <w:right w:val="single" w:sz="4" w:space="0" w:color="auto"/>
            </w:tcBorders>
          </w:tcPr>
          <w:p w14:paraId="2E2174CE" w14:textId="77777777" w:rsidR="00B21C30" w:rsidRPr="00C02FD3" w:rsidRDefault="00B21C30" w:rsidP="00E42AC5">
            <w:pPr>
              <w:pStyle w:val="TAC"/>
              <w:rPr>
                <w:ins w:id="3555" w:author="Maheshwari Richa (1INC24)" w:date="2024-04-29T18:33:00Z"/>
              </w:rPr>
            </w:pPr>
            <w:ins w:id="3556" w:author="Maheshwari Richa (1INC24)" w:date="2024-04-29T18:33:00Z">
              <w:r w:rsidRPr="002D0968">
                <w:t>0</w:t>
              </w:r>
            </w:ins>
          </w:p>
        </w:tc>
      </w:tr>
      <w:tr w:rsidR="00B21C30" w:rsidRPr="00C02FD3" w14:paraId="3221C0D5" w14:textId="77777777" w:rsidTr="00E42AC5">
        <w:trPr>
          <w:cantSplit/>
          <w:trHeight w:val="187"/>
          <w:jc w:val="center"/>
          <w:ins w:id="3557" w:author="Maheshwari Richa (1INC24)" w:date="2024-04-29T18:33:00Z"/>
        </w:trPr>
        <w:tc>
          <w:tcPr>
            <w:tcW w:w="946" w:type="pct"/>
            <w:tcBorders>
              <w:top w:val="single" w:sz="4" w:space="0" w:color="auto"/>
              <w:left w:val="single" w:sz="4" w:space="0" w:color="auto"/>
              <w:bottom w:val="single" w:sz="4" w:space="0" w:color="auto"/>
              <w:right w:val="single" w:sz="4" w:space="0" w:color="auto"/>
            </w:tcBorders>
          </w:tcPr>
          <w:p w14:paraId="6DD92F2C" w14:textId="77777777" w:rsidR="00B21C30" w:rsidRPr="00C02FD3" w:rsidRDefault="00B21C30" w:rsidP="00E42AC5">
            <w:pPr>
              <w:pStyle w:val="TAL"/>
              <w:rPr>
                <w:ins w:id="3558" w:author="Maheshwari Richa (1INC24)" w:date="2024-04-29T18:33:00Z"/>
                <w:bCs/>
              </w:rPr>
            </w:pPr>
            <w:ins w:id="3559" w:author="Maheshwari Richa (1INC24)" w:date="2024-04-29T18:33:00Z">
              <w:r w:rsidRPr="002D0968">
                <w:rPr>
                  <w:szCs w:val="18"/>
                </w:rPr>
                <w:t>EPRE ratio of PBCH_DMRS to SSS</w:t>
              </w:r>
            </w:ins>
          </w:p>
        </w:tc>
        <w:tc>
          <w:tcPr>
            <w:tcW w:w="652" w:type="pct"/>
            <w:vMerge/>
            <w:tcBorders>
              <w:left w:val="single" w:sz="4" w:space="0" w:color="auto"/>
              <w:right w:val="single" w:sz="4" w:space="0" w:color="auto"/>
            </w:tcBorders>
          </w:tcPr>
          <w:p w14:paraId="3FF3A5A4" w14:textId="77777777" w:rsidR="00B21C30" w:rsidRPr="00C02FD3" w:rsidRDefault="00B21C30" w:rsidP="00E42AC5">
            <w:pPr>
              <w:pStyle w:val="TAC"/>
              <w:rPr>
                <w:ins w:id="3560" w:author="Maheshwari Richa (1INC24)" w:date="2024-04-29T18:33:00Z"/>
              </w:rPr>
            </w:pPr>
          </w:p>
        </w:tc>
        <w:tc>
          <w:tcPr>
            <w:tcW w:w="593" w:type="pct"/>
            <w:vMerge/>
            <w:tcBorders>
              <w:left w:val="single" w:sz="4" w:space="0" w:color="auto"/>
              <w:right w:val="single" w:sz="4" w:space="0" w:color="auto"/>
            </w:tcBorders>
          </w:tcPr>
          <w:p w14:paraId="01266BC2" w14:textId="77777777" w:rsidR="00B21C30" w:rsidRPr="00C02FD3" w:rsidRDefault="00B21C30" w:rsidP="00E42AC5">
            <w:pPr>
              <w:pStyle w:val="TAC"/>
              <w:rPr>
                <w:ins w:id="3561" w:author="Maheshwari Richa (1INC24)" w:date="2024-04-29T18:33:00Z"/>
                <w:rFonts w:cs="v4.2.0"/>
              </w:rPr>
            </w:pPr>
          </w:p>
        </w:tc>
        <w:tc>
          <w:tcPr>
            <w:tcW w:w="711" w:type="pct"/>
            <w:vMerge/>
            <w:tcBorders>
              <w:left w:val="single" w:sz="4" w:space="0" w:color="auto"/>
              <w:right w:val="single" w:sz="4" w:space="0" w:color="auto"/>
            </w:tcBorders>
          </w:tcPr>
          <w:p w14:paraId="3A00A986" w14:textId="77777777" w:rsidR="00B21C30" w:rsidRPr="00C02FD3" w:rsidRDefault="00B21C30" w:rsidP="00E42AC5">
            <w:pPr>
              <w:pStyle w:val="TAC"/>
              <w:rPr>
                <w:ins w:id="3562" w:author="Maheshwari Richa (1INC24)" w:date="2024-04-29T18:33:00Z"/>
              </w:rPr>
            </w:pPr>
          </w:p>
        </w:tc>
        <w:tc>
          <w:tcPr>
            <w:tcW w:w="699" w:type="pct"/>
            <w:vMerge/>
            <w:tcBorders>
              <w:left w:val="single" w:sz="4" w:space="0" w:color="auto"/>
              <w:right w:val="single" w:sz="4" w:space="0" w:color="auto"/>
            </w:tcBorders>
          </w:tcPr>
          <w:p w14:paraId="46744E6D" w14:textId="77777777" w:rsidR="00B21C30" w:rsidRPr="00C02FD3" w:rsidRDefault="00B21C30" w:rsidP="00E42AC5">
            <w:pPr>
              <w:pStyle w:val="TAC"/>
              <w:rPr>
                <w:ins w:id="3563" w:author="Maheshwari Richa (1INC24)" w:date="2024-04-29T18:33:00Z"/>
              </w:rPr>
            </w:pPr>
          </w:p>
        </w:tc>
        <w:tc>
          <w:tcPr>
            <w:tcW w:w="699" w:type="pct"/>
            <w:vMerge/>
            <w:tcBorders>
              <w:left w:val="single" w:sz="4" w:space="0" w:color="auto"/>
              <w:right w:val="single" w:sz="4" w:space="0" w:color="auto"/>
            </w:tcBorders>
          </w:tcPr>
          <w:p w14:paraId="76F17B3E" w14:textId="77777777" w:rsidR="00B21C30" w:rsidRPr="00C02FD3" w:rsidRDefault="00B21C30" w:rsidP="00E42AC5">
            <w:pPr>
              <w:pStyle w:val="TAC"/>
              <w:rPr>
                <w:ins w:id="3564" w:author="Maheshwari Richa (1INC24)" w:date="2024-04-29T18:33:00Z"/>
              </w:rPr>
            </w:pPr>
          </w:p>
        </w:tc>
        <w:tc>
          <w:tcPr>
            <w:tcW w:w="700" w:type="pct"/>
            <w:vMerge/>
            <w:tcBorders>
              <w:left w:val="single" w:sz="4" w:space="0" w:color="auto"/>
              <w:right w:val="single" w:sz="4" w:space="0" w:color="auto"/>
            </w:tcBorders>
          </w:tcPr>
          <w:p w14:paraId="2911FCF3" w14:textId="77777777" w:rsidR="00B21C30" w:rsidRPr="00C02FD3" w:rsidRDefault="00B21C30" w:rsidP="00E42AC5">
            <w:pPr>
              <w:pStyle w:val="TAC"/>
              <w:rPr>
                <w:ins w:id="3565" w:author="Maheshwari Richa (1INC24)" w:date="2024-04-29T18:33:00Z"/>
              </w:rPr>
            </w:pPr>
          </w:p>
        </w:tc>
      </w:tr>
      <w:tr w:rsidR="00B21C30" w:rsidRPr="00C02FD3" w14:paraId="0F51B87C" w14:textId="77777777" w:rsidTr="00E42AC5">
        <w:trPr>
          <w:cantSplit/>
          <w:trHeight w:val="187"/>
          <w:jc w:val="center"/>
          <w:ins w:id="3566" w:author="Maheshwari Richa (1INC24)" w:date="2024-04-29T18:33:00Z"/>
        </w:trPr>
        <w:tc>
          <w:tcPr>
            <w:tcW w:w="946" w:type="pct"/>
            <w:tcBorders>
              <w:top w:val="single" w:sz="4" w:space="0" w:color="auto"/>
              <w:left w:val="single" w:sz="4" w:space="0" w:color="auto"/>
              <w:bottom w:val="single" w:sz="4" w:space="0" w:color="auto"/>
              <w:right w:val="single" w:sz="4" w:space="0" w:color="auto"/>
            </w:tcBorders>
          </w:tcPr>
          <w:p w14:paraId="53EF7AF4" w14:textId="77777777" w:rsidR="00B21C30" w:rsidRPr="00C02FD3" w:rsidRDefault="00B21C30" w:rsidP="00E42AC5">
            <w:pPr>
              <w:pStyle w:val="TAL"/>
              <w:rPr>
                <w:ins w:id="3567" w:author="Maheshwari Richa (1INC24)" w:date="2024-04-29T18:33:00Z"/>
                <w:bCs/>
              </w:rPr>
            </w:pPr>
            <w:ins w:id="3568" w:author="Maheshwari Richa (1INC24)" w:date="2024-04-29T18:33:00Z">
              <w:r w:rsidRPr="002D0968">
                <w:rPr>
                  <w:szCs w:val="18"/>
                </w:rPr>
                <w:t>EPRE ratio of PBCH to PBCH_DMRS</w:t>
              </w:r>
            </w:ins>
          </w:p>
        </w:tc>
        <w:tc>
          <w:tcPr>
            <w:tcW w:w="652" w:type="pct"/>
            <w:vMerge/>
            <w:tcBorders>
              <w:left w:val="single" w:sz="4" w:space="0" w:color="auto"/>
              <w:right w:val="single" w:sz="4" w:space="0" w:color="auto"/>
            </w:tcBorders>
          </w:tcPr>
          <w:p w14:paraId="254CB8BC" w14:textId="77777777" w:rsidR="00B21C30" w:rsidRPr="00C02FD3" w:rsidRDefault="00B21C30" w:rsidP="00E42AC5">
            <w:pPr>
              <w:pStyle w:val="TAC"/>
              <w:rPr>
                <w:ins w:id="3569" w:author="Maheshwari Richa (1INC24)" w:date="2024-04-29T18:33:00Z"/>
              </w:rPr>
            </w:pPr>
          </w:p>
        </w:tc>
        <w:tc>
          <w:tcPr>
            <w:tcW w:w="593" w:type="pct"/>
            <w:vMerge/>
            <w:tcBorders>
              <w:left w:val="single" w:sz="4" w:space="0" w:color="auto"/>
              <w:right w:val="single" w:sz="4" w:space="0" w:color="auto"/>
            </w:tcBorders>
          </w:tcPr>
          <w:p w14:paraId="0B57D2D3" w14:textId="77777777" w:rsidR="00B21C30" w:rsidRPr="00C02FD3" w:rsidRDefault="00B21C30" w:rsidP="00E42AC5">
            <w:pPr>
              <w:pStyle w:val="TAC"/>
              <w:rPr>
                <w:ins w:id="3570" w:author="Maheshwari Richa (1INC24)" w:date="2024-04-29T18:33:00Z"/>
                <w:rFonts w:cs="v4.2.0"/>
              </w:rPr>
            </w:pPr>
          </w:p>
        </w:tc>
        <w:tc>
          <w:tcPr>
            <w:tcW w:w="711" w:type="pct"/>
            <w:vMerge/>
            <w:tcBorders>
              <w:left w:val="single" w:sz="4" w:space="0" w:color="auto"/>
              <w:right w:val="single" w:sz="4" w:space="0" w:color="auto"/>
            </w:tcBorders>
          </w:tcPr>
          <w:p w14:paraId="433FA9EA" w14:textId="77777777" w:rsidR="00B21C30" w:rsidRPr="00C02FD3" w:rsidRDefault="00B21C30" w:rsidP="00E42AC5">
            <w:pPr>
              <w:pStyle w:val="TAC"/>
              <w:rPr>
                <w:ins w:id="3571" w:author="Maheshwari Richa (1INC24)" w:date="2024-04-29T18:33:00Z"/>
              </w:rPr>
            </w:pPr>
          </w:p>
        </w:tc>
        <w:tc>
          <w:tcPr>
            <w:tcW w:w="699" w:type="pct"/>
            <w:vMerge/>
            <w:tcBorders>
              <w:left w:val="single" w:sz="4" w:space="0" w:color="auto"/>
              <w:right w:val="single" w:sz="4" w:space="0" w:color="auto"/>
            </w:tcBorders>
          </w:tcPr>
          <w:p w14:paraId="7C6657DC" w14:textId="77777777" w:rsidR="00B21C30" w:rsidRPr="00C02FD3" w:rsidRDefault="00B21C30" w:rsidP="00E42AC5">
            <w:pPr>
              <w:pStyle w:val="TAC"/>
              <w:rPr>
                <w:ins w:id="3572" w:author="Maheshwari Richa (1INC24)" w:date="2024-04-29T18:33:00Z"/>
              </w:rPr>
            </w:pPr>
          </w:p>
        </w:tc>
        <w:tc>
          <w:tcPr>
            <w:tcW w:w="699" w:type="pct"/>
            <w:vMerge/>
            <w:tcBorders>
              <w:left w:val="single" w:sz="4" w:space="0" w:color="auto"/>
              <w:right w:val="single" w:sz="4" w:space="0" w:color="auto"/>
            </w:tcBorders>
          </w:tcPr>
          <w:p w14:paraId="7D459BAA" w14:textId="77777777" w:rsidR="00B21C30" w:rsidRPr="00C02FD3" w:rsidRDefault="00B21C30" w:rsidP="00E42AC5">
            <w:pPr>
              <w:pStyle w:val="TAC"/>
              <w:rPr>
                <w:ins w:id="3573" w:author="Maheshwari Richa (1INC24)" w:date="2024-04-29T18:33:00Z"/>
              </w:rPr>
            </w:pPr>
          </w:p>
        </w:tc>
        <w:tc>
          <w:tcPr>
            <w:tcW w:w="700" w:type="pct"/>
            <w:vMerge/>
            <w:tcBorders>
              <w:left w:val="single" w:sz="4" w:space="0" w:color="auto"/>
              <w:right w:val="single" w:sz="4" w:space="0" w:color="auto"/>
            </w:tcBorders>
          </w:tcPr>
          <w:p w14:paraId="7271B5A0" w14:textId="77777777" w:rsidR="00B21C30" w:rsidRPr="00C02FD3" w:rsidRDefault="00B21C30" w:rsidP="00E42AC5">
            <w:pPr>
              <w:pStyle w:val="TAC"/>
              <w:rPr>
                <w:ins w:id="3574" w:author="Maheshwari Richa (1INC24)" w:date="2024-04-29T18:33:00Z"/>
              </w:rPr>
            </w:pPr>
          </w:p>
        </w:tc>
      </w:tr>
      <w:tr w:rsidR="00B21C30" w:rsidRPr="00C02FD3" w14:paraId="02217352" w14:textId="77777777" w:rsidTr="00E42AC5">
        <w:trPr>
          <w:cantSplit/>
          <w:trHeight w:val="187"/>
          <w:jc w:val="center"/>
          <w:ins w:id="3575" w:author="Maheshwari Richa (1INC24)" w:date="2024-04-29T18:33:00Z"/>
        </w:trPr>
        <w:tc>
          <w:tcPr>
            <w:tcW w:w="946" w:type="pct"/>
            <w:tcBorders>
              <w:top w:val="single" w:sz="4" w:space="0" w:color="auto"/>
              <w:left w:val="single" w:sz="4" w:space="0" w:color="auto"/>
              <w:bottom w:val="single" w:sz="4" w:space="0" w:color="auto"/>
              <w:right w:val="single" w:sz="4" w:space="0" w:color="auto"/>
            </w:tcBorders>
          </w:tcPr>
          <w:p w14:paraId="4D1F1C2D" w14:textId="77777777" w:rsidR="00B21C30" w:rsidRPr="00C02FD3" w:rsidRDefault="00B21C30" w:rsidP="00E42AC5">
            <w:pPr>
              <w:pStyle w:val="TAL"/>
              <w:rPr>
                <w:ins w:id="3576" w:author="Maheshwari Richa (1INC24)" w:date="2024-04-29T18:33:00Z"/>
                <w:bCs/>
              </w:rPr>
            </w:pPr>
            <w:ins w:id="3577" w:author="Maheshwari Richa (1INC24)" w:date="2024-04-29T18:33:00Z">
              <w:r w:rsidRPr="002D0968">
                <w:rPr>
                  <w:szCs w:val="18"/>
                </w:rPr>
                <w:t>EPRE ratio of PDCCH_DMRS to SSS</w:t>
              </w:r>
            </w:ins>
          </w:p>
        </w:tc>
        <w:tc>
          <w:tcPr>
            <w:tcW w:w="652" w:type="pct"/>
            <w:vMerge/>
            <w:tcBorders>
              <w:left w:val="single" w:sz="4" w:space="0" w:color="auto"/>
              <w:right w:val="single" w:sz="4" w:space="0" w:color="auto"/>
            </w:tcBorders>
          </w:tcPr>
          <w:p w14:paraId="3D88CDDA" w14:textId="77777777" w:rsidR="00B21C30" w:rsidRPr="00C02FD3" w:rsidRDefault="00B21C30" w:rsidP="00E42AC5">
            <w:pPr>
              <w:pStyle w:val="TAC"/>
              <w:rPr>
                <w:ins w:id="3578" w:author="Maheshwari Richa (1INC24)" w:date="2024-04-29T18:33:00Z"/>
              </w:rPr>
            </w:pPr>
          </w:p>
        </w:tc>
        <w:tc>
          <w:tcPr>
            <w:tcW w:w="593" w:type="pct"/>
            <w:vMerge/>
            <w:tcBorders>
              <w:left w:val="single" w:sz="4" w:space="0" w:color="auto"/>
              <w:right w:val="single" w:sz="4" w:space="0" w:color="auto"/>
            </w:tcBorders>
          </w:tcPr>
          <w:p w14:paraId="444E066D" w14:textId="77777777" w:rsidR="00B21C30" w:rsidRPr="00C02FD3" w:rsidRDefault="00B21C30" w:rsidP="00E42AC5">
            <w:pPr>
              <w:pStyle w:val="TAC"/>
              <w:rPr>
                <w:ins w:id="3579" w:author="Maheshwari Richa (1INC24)" w:date="2024-04-29T18:33:00Z"/>
                <w:rFonts w:cs="v4.2.0"/>
              </w:rPr>
            </w:pPr>
          </w:p>
        </w:tc>
        <w:tc>
          <w:tcPr>
            <w:tcW w:w="711" w:type="pct"/>
            <w:vMerge/>
            <w:tcBorders>
              <w:left w:val="single" w:sz="4" w:space="0" w:color="auto"/>
              <w:right w:val="single" w:sz="4" w:space="0" w:color="auto"/>
            </w:tcBorders>
          </w:tcPr>
          <w:p w14:paraId="00596276" w14:textId="77777777" w:rsidR="00B21C30" w:rsidRPr="00C02FD3" w:rsidRDefault="00B21C30" w:rsidP="00E42AC5">
            <w:pPr>
              <w:pStyle w:val="TAC"/>
              <w:rPr>
                <w:ins w:id="3580" w:author="Maheshwari Richa (1INC24)" w:date="2024-04-29T18:33:00Z"/>
              </w:rPr>
            </w:pPr>
          </w:p>
        </w:tc>
        <w:tc>
          <w:tcPr>
            <w:tcW w:w="699" w:type="pct"/>
            <w:vMerge/>
            <w:tcBorders>
              <w:left w:val="single" w:sz="4" w:space="0" w:color="auto"/>
              <w:right w:val="single" w:sz="4" w:space="0" w:color="auto"/>
            </w:tcBorders>
          </w:tcPr>
          <w:p w14:paraId="0022FAB3" w14:textId="77777777" w:rsidR="00B21C30" w:rsidRPr="00C02FD3" w:rsidRDefault="00B21C30" w:rsidP="00E42AC5">
            <w:pPr>
              <w:pStyle w:val="TAC"/>
              <w:rPr>
                <w:ins w:id="3581" w:author="Maheshwari Richa (1INC24)" w:date="2024-04-29T18:33:00Z"/>
              </w:rPr>
            </w:pPr>
          </w:p>
        </w:tc>
        <w:tc>
          <w:tcPr>
            <w:tcW w:w="699" w:type="pct"/>
            <w:vMerge/>
            <w:tcBorders>
              <w:left w:val="single" w:sz="4" w:space="0" w:color="auto"/>
              <w:right w:val="single" w:sz="4" w:space="0" w:color="auto"/>
            </w:tcBorders>
          </w:tcPr>
          <w:p w14:paraId="58F8507C" w14:textId="77777777" w:rsidR="00B21C30" w:rsidRPr="00C02FD3" w:rsidRDefault="00B21C30" w:rsidP="00E42AC5">
            <w:pPr>
              <w:pStyle w:val="TAC"/>
              <w:rPr>
                <w:ins w:id="3582" w:author="Maheshwari Richa (1INC24)" w:date="2024-04-29T18:33:00Z"/>
              </w:rPr>
            </w:pPr>
          </w:p>
        </w:tc>
        <w:tc>
          <w:tcPr>
            <w:tcW w:w="700" w:type="pct"/>
            <w:vMerge/>
            <w:tcBorders>
              <w:left w:val="single" w:sz="4" w:space="0" w:color="auto"/>
              <w:right w:val="single" w:sz="4" w:space="0" w:color="auto"/>
            </w:tcBorders>
          </w:tcPr>
          <w:p w14:paraId="49349ABF" w14:textId="77777777" w:rsidR="00B21C30" w:rsidRPr="00C02FD3" w:rsidRDefault="00B21C30" w:rsidP="00E42AC5">
            <w:pPr>
              <w:pStyle w:val="TAC"/>
              <w:rPr>
                <w:ins w:id="3583" w:author="Maheshwari Richa (1INC24)" w:date="2024-04-29T18:33:00Z"/>
              </w:rPr>
            </w:pPr>
          </w:p>
        </w:tc>
      </w:tr>
      <w:tr w:rsidR="00B21C30" w:rsidRPr="00C02FD3" w14:paraId="651DF2BF" w14:textId="77777777" w:rsidTr="00E42AC5">
        <w:trPr>
          <w:cantSplit/>
          <w:trHeight w:val="187"/>
          <w:jc w:val="center"/>
          <w:ins w:id="3584" w:author="Maheshwari Richa (1INC24)" w:date="2024-04-29T18:33:00Z"/>
        </w:trPr>
        <w:tc>
          <w:tcPr>
            <w:tcW w:w="946" w:type="pct"/>
            <w:tcBorders>
              <w:top w:val="single" w:sz="4" w:space="0" w:color="auto"/>
              <w:left w:val="single" w:sz="4" w:space="0" w:color="auto"/>
              <w:bottom w:val="single" w:sz="4" w:space="0" w:color="auto"/>
              <w:right w:val="single" w:sz="4" w:space="0" w:color="auto"/>
            </w:tcBorders>
          </w:tcPr>
          <w:p w14:paraId="5851D3C6" w14:textId="77777777" w:rsidR="00B21C30" w:rsidRPr="00C02FD3" w:rsidRDefault="00B21C30" w:rsidP="00E42AC5">
            <w:pPr>
              <w:pStyle w:val="TAL"/>
              <w:rPr>
                <w:ins w:id="3585" w:author="Maheshwari Richa (1INC24)" w:date="2024-04-29T18:33:00Z"/>
                <w:bCs/>
              </w:rPr>
            </w:pPr>
            <w:ins w:id="3586" w:author="Maheshwari Richa (1INC24)" w:date="2024-04-29T18:33:00Z">
              <w:r w:rsidRPr="002D0968">
                <w:rPr>
                  <w:szCs w:val="18"/>
                </w:rPr>
                <w:t>EPRE ratio of PDCCH to PDCCH_DMRS</w:t>
              </w:r>
            </w:ins>
          </w:p>
        </w:tc>
        <w:tc>
          <w:tcPr>
            <w:tcW w:w="652" w:type="pct"/>
            <w:vMerge/>
            <w:tcBorders>
              <w:left w:val="single" w:sz="4" w:space="0" w:color="auto"/>
              <w:right w:val="single" w:sz="4" w:space="0" w:color="auto"/>
            </w:tcBorders>
          </w:tcPr>
          <w:p w14:paraId="56363B9B" w14:textId="77777777" w:rsidR="00B21C30" w:rsidRPr="00C02FD3" w:rsidRDefault="00B21C30" w:rsidP="00E42AC5">
            <w:pPr>
              <w:pStyle w:val="TAC"/>
              <w:rPr>
                <w:ins w:id="3587" w:author="Maheshwari Richa (1INC24)" w:date="2024-04-29T18:33:00Z"/>
              </w:rPr>
            </w:pPr>
          </w:p>
        </w:tc>
        <w:tc>
          <w:tcPr>
            <w:tcW w:w="593" w:type="pct"/>
            <w:vMerge/>
            <w:tcBorders>
              <w:left w:val="single" w:sz="4" w:space="0" w:color="auto"/>
              <w:right w:val="single" w:sz="4" w:space="0" w:color="auto"/>
            </w:tcBorders>
          </w:tcPr>
          <w:p w14:paraId="799990A2" w14:textId="77777777" w:rsidR="00B21C30" w:rsidRPr="00C02FD3" w:rsidRDefault="00B21C30" w:rsidP="00E42AC5">
            <w:pPr>
              <w:pStyle w:val="TAC"/>
              <w:rPr>
                <w:ins w:id="3588" w:author="Maheshwari Richa (1INC24)" w:date="2024-04-29T18:33:00Z"/>
                <w:rFonts w:cs="v4.2.0"/>
              </w:rPr>
            </w:pPr>
          </w:p>
        </w:tc>
        <w:tc>
          <w:tcPr>
            <w:tcW w:w="711" w:type="pct"/>
            <w:vMerge/>
            <w:tcBorders>
              <w:left w:val="single" w:sz="4" w:space="0" w:color="auto"/>
              <w:right w:val="single" w:sz="4" w:space="0" w:color="auto"/>
            </w:tcBorders>
          </w:tcPr>
          <w:p w14:paraId="134E8333" w14:textId="77777777" w:rsidR="00B21C30" w:rsidRPr="00C02FD3" w:rsidRDefault="00B21C30" w:rsidP="00E42AC5">
            <w:pPr>
              <w:pStyle w:val="TAC"/>
              <w:rPr>
                <w:ins w:id="3589" w:author="Maheshwari Richa (1INC24)" w:date="2024-04-29T18:33:00Z"/>
              </w:rPr>
            </w:pPr>
          </w:p>
        </w:tc>
        <w:tc>
          <w:tcPr>
            <w:tcW w:w="699" w:type="pct"/>
            <w:vMerge/>
            <w:tcBorders>
              <w:left w:val="single" w:sz="4" w:space="0" w:color="auto"/>
              <w:right w:val="single" w:sz="4" w:space="0" w:color="auto"/>
            </w:tcBorders>
          </w:tcPr>
          <w:p w14:paraId="460C082E" w14:textId="77777777" w:rsidR="00B21C30" w:rsidRPr="00C02FD3" w:rsidRDefault="00B21C30" w:rsidP="00E42AC5">
            <w:pPr>
              <w:pStyle w:val="TAC"/>
              <w:rPr>
                <w:ins w:id="3590" w:author="Maheshwari Richa (1INC24)" w:date="2024-04-29T18:33:00Z"/>
              </w:rPr>
            </w:pPr>
          </w:p>
        </w:tc>
        <w:tc>
          <w:tcPr>
            <w:tcW w:w="699" w:type="pct"/>
            <w:vMerge/>
            <w:tcBorders>
              <w:left w:val="single" w:sz="4" w:space="0" w:color="auto"/>
              <w:right w:val="single" w:sz="4" w:space="0" w:color="auto"/>
            </w:tcBorders>
          </w:tcPr>
          <w:p w14:paraId="56A29F95" w14:textId="77777777" w:rsidR="00B21C30" w:rsidRPr="00C02FD3" w:rsidRDefault="00B21C30" w:rsidP="00E42AC5">
            <w:pPr>
              <w:pStyle w:val="TAC"/>
              <w:rPr>
                <w:ins w:id="3591" w:author="Maheshwari Richa (1INC24)" w:date="2024-04-29T18:33:00Z"/>
              </w:rPr>
            </w:pPr>
          </w:p>
        </w:tc>
        <w:tc>
          <w:tcPr>
            <w:tcW w:w="700" w:type="pct"/>
            <w:vMerge/>
            <w:tcBorders>
              <w:left w:val="single" w:sz="4" w:space="0" w:color="auto"/>
              <w:right w:val="single" w:sz="4" w:space="0" w:color="auto"/>
            </w:tcBorders>
          </w:tcPr>
          <w:p w14:paraId="37D0ECEC" w14:textId="77777777" w:rsidR="00B21C30" w:rsidRPr="00C02FD3" w:rsidRDefault="00B21C30" w:rsidP="00E42AC5">
            <w:pPr>
              <w:pStyle w:val="TAC"/>
              <w:rPr>
                <w:ins w:id="3592" w:author="Maheshwari Richa (1INC24)" w:date="2024-04-29T18:33:00Z"/>
              </w:rPr>
            </w:pPr>
          </w:p>
        </w:tc>
      </w:tr>
      <w:tr w:rsidR="00B21C30" w:rsidRPr="00C02FD3" w14:paraId="28C885FD" w14:textId="77777777" w:rsidTr="00E42AC5">
        <w:trPr>
          <w:cantSplit/>
          <w:trHeight w:val="187"/>
          <w:jc w:val="center"/>
          <w:ins w:id="3593" w:author="Maheshwari Richa (1INC24)" w:date="2024-04-29T18:33:00Z"/>
        </w:trPr>
        <w:tc>
          <w:tcPr>
            <w:tcW w:w="946" w:type="pct"/>
            <w:tcBorders>
              <w:top w:val="single" w:sz="4" w:space="0" w:color="auto"/>
              <w:left w:val="single" w:sz="4" w:space="0" w:color="auto"/>
              <w:bottom w:val="single" w:sz="4" w:space="0" w:color="auto"/>
              <w:right w:val="single" w:sz="4" w:space="0" w:color="auto"/>
            </w:tcBorders>
          </w:tcPr>
          <w:p w14:paraId="48F6817F" w14:textId="77777777" w:rsidR="00B21C30" w:rsidRPr="00C02FD3" w:rsidRDefault="00B21C30" w:rsidP="00E42AC5">
            <w:pPr>
              <w:pStyle w:val="TAL"/>
              <w:rPr>
                <w:ins w:id="3594" w:author="Maheshwari Richa (1INC24)" w:date="2024-04-29T18:33:00Z"/>
                <w:bCs/>
              </w:rPr>
            </w:pPr>
            <w:ins w:id="3595" w:author="Maheshwari Richa (1INC24)" w:date="2024-04-29T18:33:00Z">
              <w:r w:rsidRPr="002D0968">
                <w:rPr>
                  <w:szCs w:val="18"/>
                </w:rPr>
                <w:t>EPRE ratio of PDSCH_DMRS to SSS</w:t>
              </w:r>
            </w:ins>
          </w:p>
        </w:tc>
        <w:tc>
          <w:tcPr>
            <w:tcW w:w="652" w:type="pct"/>
            <w:vMerge/>
            <w:tcBorders>
              <w:left w:val="single" w:sz="4" w:space="0" w:color="auto"/>
              <w:right w:val="single" w:sz="4" w:space="0" w:color="auto"/>
            </w:tcBorders>
          </w:tcPr>
          <w:p w14:paraId="33D2C57F" w14:textId="77777777" w:rsidR="00B21C30" w:rsidRPr="00C02FD3" w:rsidRDefault="00B21C30" w:rsidP="00E42AC5">
            <w:pPr>
              <w:pStyle w:val="TAC"/>
              <w:rPr>
                <w:ins w:id="3596" w:author="Maheshwari Richa (1INC24)" w:date="2024-04-29T18:33:00Z"/>
              </w:rPr>
            </w:pPr>
          </w:p>
        </w:tc>
        <w:tc>
          <w:tcPr>
            <w:tcW w:w="593" w:type="pct"/>
            <w:vMerge/>
            <w:tcBorders>
              <w:left w:val="single" w:sz="4" w:space="0" w:color="auto"/>
              <w:right w:val="single" w:sz="4" w:space="0" w:color="auto"/>
            </w:tcBorders>
          </w:tcPr>
          <w:p w14:paraId="37EF633E" w14:textId="77777777" w:rsidR="00B21C30" w:rsidRPr="00C02FD3" w:rsidRDefault="00B21C30" w:rsidP="00E42AC5">
            <w:pPr>
              <w:pStyle w:val="TAC"/>
              <w:rPr>
                <w:ins w:id="3597" w:author="Maheshwari Richa (1INC24)" w:date="2024-04-29T18:33:00Z"/>
                <w:rFonts w:cs="v4.2.0"/>
              </w:rPr>
            </w:pPr>
          </w:p>
        </w:tc>
        <w:tc>
          <w:tcPr>
            <w:tcW w:w="711" w:type="pct"/>
            <w:vMerge/>
            <w:tcBorders>
              <w:left w:val="single" w:sz="4" w:space="0" w:color="auto"/>
              <w:right w:val="single" w:sz="4" w:space="0" w:color="auto"/>
            </w:tcBorders>
          </w:tcPr>
          <w:p w14:paraId="75BF0DA6" w14:textId="77777777" w:rsidR="00B21C30" w:rsidRPr="00C02FD3" w:rsidRDefault="00B21C30" w:rsidP="00E42AC5">
            <w:pPr>
              <w:pStyle w:val="TAC"/>
              <w:rPr>
                <w:ins w:id="3598" w:author="Maheshwari Richa (1INC24)" w:date="2024-04-29T18:33:00Z"/>
              </w:rPr>
            </w:pPr>
          </w:p>
        </w:tc>
        <w:tc>
          <w:tcPr>
            <w:tcW w:w="699" w:type="pct"/>
            <w:vMerge/>
            <w:tcBorders>
              <w:left w:val="single" w:sz="4" w:space="0" w:color="auto"/>
              <w:right w:val="single" w:sz="4" w:space="0" w:color="auto"/>
            </w:tcBorders>
          </w:tcPr>
          <w:p w14:paraId="3D7B8820" w14:textId="77777777" w:rsidR="00B21C30" w:rsidRPr="00C02FD3" w:rsidRDefault="00B21C30" w:rsidP="00E42AC5">
            <w:pPr>
              <w:pStyle w:val="TAC"/>
              <w:rPr>
                <w:ins w:id="3599" w:author="Maheshwari Richa (1INC24)" w:date="2024-04-29T18:33:00Z"/>
              </w:rPr>
            </w:pPr>
          </w:p>
        </w:tc>
        <w:tc>
          <w:tcPr>
            <w:tcW w:w="699" w:type="pct"/>
            <w:vMerge/>
            <w:tcBorders>
              <w:left w:val="single" w:sz="4" w:space="0" w:color="auto"/>
              <w:right w:val="single" w:sz="4" w:space="0" w:color="auto"/>
            </w:tcBorders>
          </w:tcPr>
          <w:p w14:paraId="4721FFFA" w14:textId="77777777" w:rsidR="00B21C30" w:rsidRPr="00C02FD3" w:rsidRDefault="00B21C30" w:rsidP="00E42AC5">
            <w:pPr>
              <w:pStyle w:val="TAC"/>
              <w:rPr>
                <w:ins w:id="3600" w:author="Maheshwari Richa (1INC24)" w:date="2024-04-29T18:33:00Z"/>
              </w:rPr>
            </w:pPr>
          </w:p>
        </w:tc>
        <w:tc>
          <w:tcPr>
            <w:tcW w:w="700" w:type="pct"/>
            <w:vMerge/>
            <w:tcBorders>
              <w:left w:val="single" w:sz="4" w:space="0" w:color="auto"/>
              <w:right w:val="single" w:sz="4" w:space="0" w:color="auto"/>
            </w:tcBorders>
          </w:tcPr>
          <w:p w14:paraId="7E65F72D" w14:textId="77777777" w:rsidR="00B21C30" w:rsidRPr="00C02FD3" w:rsidRDefault="00B21C30" w:rsidP="00E42AC5">
            <w:pPr>
              <w:pStyle w:val="TAC"/>
              <w:rPr>
                <w:ins w:id="3601" w:author="Maheshwari Richa (1INC24)" w:date="2024-04-29T18:33:00Z"/>
              </w:rPr>
            </w:pPr>
          </w:p>
        </w:tc>
      </w:tr>
      <w:tr w:rsidR="00B21C30" w:rsidRPr="00C02FD3" w14:paraId="26FFDD77" w14:textId="77777777" w:rsidTr="00E42AC5">
        <w:trPr>
          <w:cantSplit/>
          <w:trHeight w:val="187"/>
          <w:jc w:val="center"/>
          <w:ins w:id="3602" w:author="Maheshwari Richa (1INC24)" w:date="2024-04-29T18:33:00Z"/>
        </w:trPr>
        <w:tc>
          <w:tcPr>
            <w:tcW w:w="946" w:type="pct"/>
            <w:tcBorders>
              <w:top w:val="single" w:sz="4" w:space="0" w:color="auto"/>
              <w:left w:val="single" w:sz="4" w:space="0" w:color="auto"/>
              <w:bottom w:val="single" w:sz="4" w:space="0" w:color="auto"/>
              <w:right w:val="single" w:sz="4" w:space="0" w:color="auto"/>
            </w:tcBorders>
          </w:tcPr>
          <w:p w14:paraId="2FC91281" w14:textId="77777777" w:rsidR="00B21C30" w:rsidRPr="00C02FD3" w:rsidRDefault="00B21C30" w:rsidP="00E42AC5">
            <w:pPr>
              <w:pStyle w:val="TAL"/>
              <w:rPr>
                <w:ins w:id="3603" w:author="Maheshwari Richa (1INC24)" w:date="2024-04-29T18:33:00Z"/>
                <w:bCs/>
              </w:rPr>
            </w:pPr>
            <w:ins w:id="3604" w:author="Maheshwari Richa (1INC24)" w:date="2024-04-29T18:33:00Z">
              <w:r w:rsidRPr="002D0968">
                <w:rPr>
                  <w:szCs w:val="18"/>
                </w:rPr>
                <w:t>EPRE ratio of PDSCH to PDSCH_DMRS</w:t>
              </w:r>
            </w:ins>
          </w:p>
        </w:tc>
        <w:tc>
          <w:tcPr>
            <w:tcW w:w="652" w:type="pct"/>
            <w:vMerge/>
            <w:tcBorders>
              <w:left w:val="single" w:sz="4" w:space="0" w:color="auto"/>
              <w:right w:val="single" w:sz="4" w:space="0" w:color="auto"/>
            </w:tcBorders>
          </w:tcPr>
          <w:p w14:paraId="4FD79F4D" w14:textId="77777777" w:rsidR="00B21C30" w:rsidRPr="00C02FD3" w:rsidRDefault="00B21C30" w:rsidP="00E42AC5">
            <w:pPr>
              <w:pStyle w:val="TAC"/>
              <w:rPr>
                <w:ins w:id="3605" w:author="Maheshwari Richa (1INC24)" w:date="2024-04-29T18:33:00Z"/>
              </w:rPr>
            </w:pPr>
          </w:p>
        </w:tc>
        <w:tc>
          <w:tcPr>
            <w:tcW w:w="593" w:type="pct"/>
            <w:vMerge/>
            <w:tcBorders>
              <w:left w:val="single" w:sz="4" w:space="0" w:color="auto"/>
              <w:right w:val="single" w:sz="4" w:space="0" w:color="auto"/>
            </w:tcBorders>
          </w:tcPr>
          <w:p w14:paraId="1E072EE8" w14:textId="77777777" w:rsidR="00B21C30" w:rsidRPr="00C02FD3" w:rsidRDefault="00B21C30" w:rsidP="00E42AC5">
            <w:pPr>
              <w:pStyle w:val="TAC"/>
              <w:rPr>
                <w:ins w:id="3606" w:author="Maheshwari Richa (1INC24)" w:date="2024-04-29T18:33:00Z"/>
                <w:rFonts w:cs="v4.2.0"/>
              </w:rPr>
            </w:pPr>
          </w:p>
        </w:tc>
        <w:tc>
          <w:tcPr>
            <w:tcW w:w="711" w:type="pct"/>
            <w:vMerge/>
            <w:tcBorders>
              <w:left w:val="single" w:sz="4" w:space="0" w:color="auto"/>
              <w:right w:val="single" w:sz="4" w:space="0" w:color="auto"/>
            </w:tcBorders>
          </w:tcPr>
          <w:p w14:paraId="149F3D45" w14:textId="77777777" w:rsidR="00B21C30" w:rsidRPr="00C02FD3" w:rsidRDefault="00B21C30" w:rsidP="00E42AC5">
            <w:pPr>
              <w:pStyle w:val="TAC"/>
              <w:rPr>
                <w:ins w:id="3607" w:author="Maheshwari Richa (1INC24)" w:date="2024-04-29T18:33:00Z"/>
              </w:rPr>
            </w:pPr>
          </w:p>
        </w:tc>
        <w:tc>
          <w:tcPr>
            <w:tcW w:w="699" w:type="pct"/>
            <w:vMerge/>
            <w:tcBorders>
              <w:left w:val="single" w:sz="4" w:space="0" w:color="auto"/>
              <w:right w:val="single" w:sz="4" w:space="0" w:color="auto"/>
            </w:tcBorders>
          </w:tcPr>
          <w:p w14:paraId="3BFE4261" w14:textId="77777777" w:rsidR="00B21C30" w:rsidRPr="00C02FD3" w:rsidRDefault="00B21C30" w:rsidP="00E42AC5">
            <w:pPr>
              <w:pStyle w:val="TAC"/>
              <w:rPr>
                <w:ins w:id="3608" w:author="Maheshwari Richa (1INC24)" w:date="2024-04-29T18:33:00Z"/>
              </w:rPr>
            </w:pPr>
          </w:p>
        </w:tc>
        <w:tc>
          <w:tcPr>
            <w:tcW w:w="699" w:type="pct"/>
            <w:vMerge/>
            <w:tcBorders>
              <w:left w:val="single" w:sz="4" w:space="0" w:color="auto"/>
              <w:right w:val="single" w:sz="4" w:space="0" w:color="auto"/>
            </w:tcBorders>
          </w:tcPr>
          <w:p w14:paraId="24455390" w14:textId="77777777" w:rsidR="00B21C30" w:rsidRPr="00C02FD3" w:rsidRDefault="00B21C30" w:rsidP="00E42AC5">
            <w:pPr>
              <w:pStyle w:val="TAC"/>
              <w:rPr>
                <w:ins w:id="3609" w:author="Maheshwari Richa (1INC24)" w:date="2024-04-29T18:33:00Z"/>
              </w:rPr>
            </w:pPr>
          </w:p>
        </w:tc>
        <w:tc>
          <w:tcPr>
            <w:tcW w:w="700" w:type="pct"/>
            <w:vMerge/>
            <w:tcBorders>
              <w:left w:val="single" w:sz="4" w:space="0" w:color="auto"/>
              <w:right w:val="single" w:sz="4" w:space="0" w:color="auto"/>
            </w:tcBorders>
          </w:tcPr>
          <w:p w14:paraId="12A38A5D" w14:textId="77777777" w:rsidR="00B21C30" w:rsidRPr="00C02FD3" w:rsidRDefault="00B21C30" w:rsidP="00E42AC5">
            <w:pPr>
              <w:pStyle w:val="TAC"/>
              <w:rPr>
                <w:ins w:id="3610" w:author="Maheshwari Richa (1INC24)" w:date="2024-04-29T18:33:00Z"/>
              </w:rPr>
            </w:pPr>
          </w:p>
        </w:tc>
      </w:tr>
      <w:tr w:rsidR="00B21C30" w:rsidRPr="00C02FD3" w14:paraId="31D74C56" w14:textId="77777777" w:rsidTr="00E42AC5">
        <w:trPr>
          <w:cantSplit/>
          <w:trHeight w:val="187"/>
          <w:jc w:val="center"/>
          <w:ins w:id="3611" w:author="Maheshwari Richa (1INC24)" w:date="2024-04-29T18:33:00Z"/>
        </w:trPr>
        <w:tc>
          <w:tcPr>
            <w:tcW w:w="946" w:type="pct"/>
            <w:tcBorders>
              <w:top w:val="single" w:sz="4" w:space="0" w:color="auto"/>
              <w:left w:val="single" w:sz="4" w:space="0" w:color="auto"/>
              <w:bottom w:val="single" w:sz="4" w:space="0" w:color="auto"/>
              <w:right w:val="single" w:sz="4" w:space="0" w:color="auto"/>
            </w:tcBorders>
          </w:tcPr>
          <w:p w14:paraId="40DFE33D" w14:textId="77777777" w:rsidR="00B21C30" w:rsidRPr="00C02FD3" w:rsidRDefault="00B21C30" w:rsidP="00E42AC5">
            <w:pPr>
              <w:pStyle w:val="TAL"/>
              <w:rPr>
                <w:ins w:id="3612" w:author="Maheshwari Richa (1INC24)" w:date="2024-04-29T18:33:00Z"/>
                <w:bCs/>
              </w:rPr>
            </w:pPr>
            <w:ins w:id="3613" w:author="Maheshwari Richa (1INC24)" w:date="2024-04-29T18:33:00Z">
              <w:r w:rsidRPr="002D0968">
                <w:rPr>
                  <w:rFonts w:eastAsia="Malgun Gothic"/>
                  <w:szCs w:val="18"/>
                </w:rPr>
                <w:t xml:space="preserve">EPRE ratio of OCNG DMRS to </w:t>
              </w:r>
              <w:proofErr w:type="spellStart"/>
              <w:r w:rsidRPr="002D0968">
                <w:rPr>
                  <w:rFonts w:eastAsia="Malgun Gothic"/>
                  <w:szCs w:val="18"/>
                </w:rPr>
                <w:t>SSS</w:t>
              </w:r>
              <w:r w:rsidRPr="002D0968">
                <w:rPr>
                  <w:rFonts w:eastAsia="Malgun Gothic"/>
                  <w:szCs w:val="18"/>
                  <w:vertAlign w:val="superscript"/>
                </w:rPr>
                <w:t>Note</w:t>
              </w:r>
              <w:proofErr w:type="spellEnd"/>
              <w:r w:rsidRPr="002D0968">
                <w:rPr>
                  <w:rFonts w:eastAsia="Malgun Gothic"/>
                  <w:szCs w:val="18"/>
                  <w:vertAlign w:val="superscript"/>
                </w:rPr>
                <w:t xml:space="preserve"> 1</w:t>
              </w:r>
            </w:ins>
          </w:p>
        </w:tc>
        <w:tc>
          <w:tcPr>
            <w:tcW w:w="652" w:type="pct"/>
            <w:vMerge/>
            <w:tcBorders>
              <w:left w:val="single" w:sz="4" w:space="0" w:color="auto"/>
              <w:right w:val="single" w:sz="4" w:space="0" w:color="auto"/>
            </w:tcBorders>
          </w:tcPr>
          <w:p w14:paraId="681D8029" w14:textId="77777777" w:rsidR="00B21C30" w:rsidRPr="00C02FD3" w:rsidRDefault="00B21C30" w:rsidP="00E42AC5">
            <w:pPr>
              <w:pStyle w:val="TAC"/>
              <w:rPr>
                <w:ins w:id="3614" w:author="Maheshwari Richa (1INC24)" w:date="2024-04-29T18:33:00Z"/>
              </w:rPr>
            </w:pPr>
          </w:p>
        </w:tc>
        <w:tc>
          <w:tcPr>
            <w:tcW w:w="593" w:type="pct"/>
            <w:vMerge/>
            <w:tcBorders>
              <w:left w:val="single" w:sz="4" w:space="0" w:color="auto"/>
              <w:right w:val="single" w:sz="4" w:space="0" w:color="auto"/>
            </w:tcBorders>
          </w:tcPr>
          <w:p w14:paraId="4ECA9F67" w14:textId="77777777" w:rsidR="00B21C30" w:rsidRPr="00C02FD3" w:rsidRDefault="00B21C30" w:rsidP="00E42AC5">
            <w:pPr>
              <w:pStyle w:val="TAC"/>
              <w:rPr>
                <w:ins w:id="3615" w:author="Maheshwari Richa (1INC24)" w:date="2024-04-29T18:33:00Z"/>
                <w:rFonts w:cs="v4.2.0"/>
              </w:rPr>
            </w:pPr>
          </w:p>
        </w:tc>
        <w:tc>
          <w:tcPr>
            <w:tcW w:w="711" w:type="pct"/>
            <w:vMerge/>
            <w:tcBorders>
              <w:left w:val="single" w:sz="4" w:space="0" w:color="auto"/>
              <w:right w:val="single" w:sz="4" w:space="0" w:color="auto"/>
            </w:tcBorders>
          </w:tcPr>
          <w:p w14:paraId="4E520B95" w14:textId="77777777" w:rsidR="00B21C30" w:rsidRPr="00C02FD3" w:rsidRDefault="00B21C30" w:rsidP="00E42AC5">
            <w:pPr>
              <w:pStyle w:val="TAC"/>
              <w:rPr>
                <w:ins w:id="3616" w:author="Maheshwari Richa (1INC24)" w:date="2024-04-29T18:33:00Z"/>
              </w:rPr>
            </w:pPr>
          </w:p>
        </w:tc>
        <w:tc>
          <w:tcPr>
            <w:tcW w:w="699" w:type="pct"/>
            <w:vMerge/>
            <w:tcBorders>
              <w:left w:val="single" w:sz="4" w:space="0" w:color="auto"/>
              <w:right w:val="single" w:sz="4" w:space="0" w:color="auto"/>
            </w:tcBorders>
          </w:tcPr>
          <w:p w14:paraId="3C9332D0" w14:textId="77777777" w:rsidR="00B21C30" w:rsidRPr="00C02FD3" w:rsidRDefault="00B21C30" w:rsidP="00E42AC5">
            <w:pPr>
              <w:pStyle w:val="TAC"/>
              <w:rPr>
                <w:ins w:id="3617" w:author="Maheshwari Richa (1INC24)" w:date="2024-04-29T18:33:00Z"/>
              </w:rPr>
            </w:pPr>
          </w:p>
        </w:tc>
        <w:tc>
          <w:tcPr>
            <w:tcW w:w="699" w:type="pct"/>
            <w:vMerge/>
            <w:tcBorders>
              <w:left w:val="single" w:sz="4" w:space="0" w:color="auto"/>
              <w:right w:val="single" w:sz="4" w:space="0" w:color="auto"/>
            </w:tcBorders>
          </w:tcPr>
          <w:p w14:paraId="76112DAD" w14:textId="77777777" w:rsidR="00B21C30" w:rsidRPr="00C02FD3" w:rsidRDefault="00B21C30" w:rsidP="00E42AC5">
            <w:pPr>
              <w:pStyle w:val="TAC"/>
              <w:rPr>
                <w:ins w:id="3618" w:author="Maheshwari Richa (1INC24)" w:date="2024-04-29T18:33:00Z"/>
              </w:rPr>
            </w:pPr>
          </w:p>
        </w:tc>
        <w:tc>
          <w:tcPr>
            <w:tcW w:w="700" w:type="pct"/>
            <w:vMerge/>
            <w:tcBorders>
              <w:left w:val="single" w:sz="4" w:space="0" w:color="auto"/>
              <w:right w:val="single" w:sz="4" w:space="0" w:color="auto"/>
            </w:tcBorders>
          </w:tcPr>
          <w:p w14:paraId="0C123711" w14:textId="77777777" w:rsidR="00B21C30" w:rsidRPr="00C02FD3" w:rsidRDefault="00B21C30" w:rsidP="00E42AC5">
            <w:pPr>
              <w:pStyle w:val="TAC"/>
              <w:rPr>
                <w:ins w:id="3619" w:author="Maheshwari Richa (1INC24)" w:date="2024-04-29T18:33:00Z"/>
              </w:rPr>
            </w:pPr>
          </w:p>
        </w:tc>
      </w:tr>
      <w:tr w:rsidR="00B21C30" w:rsidRPr="00C02FD3" w14:paraId="729667BD" w14:textId="77777777" w:rsidTr="00E42AC5">
        <w:trPr>
          <w:cantSplit/>
          <w:trHeight w:val="187"/>
          <w:jc w:val="center"/>
          <w:ins w:id="3620" w:author="Maheshwari Richa (1INC24)" w:date="2024-04-29T18:33:00Z"/>
        </w:trPr>
        <w:tc>
          <w:tcPr>
            <w:tcW w:w="946" w:type="pct"/>
            <w:tcBorders>
              <w:top w:val="single" w:sz="4" w:space="0" w:color="auto"/>
              <w:left w:val="single" w:sz="4" w:space="0" w:color="auto"/>
              <w:bottom w:val="single" w:sz="4" w:space="0" w:color="auto"/>
              <w:right w:val="single" w:sz="4" w:space="0" w:color="auto"/>
            </w:tcBorders>
          </w:tcPr>
          <w:p w14:paraId="2B984BD2" w14:textId="77777777" w:rsidR="00B21C30" w:rsidRPr="00C02FD3" w:rsidRDefault="00B21C30" w:rsidP="00E42AC5">
            <w:pPr>
              <w:pStyle w:val="TAL"/>
              <w:rPr>
                <w:ins w:id="3621" w:author="Maheshwari Richa (1INC24)" w:date="2024-04-29T18:33:00Z"/>
                <w:bCs/>
              </w:rPr>
            </w:pPr>
            <w:ins w:id="3622" w:author="Maheshwari Richa (1INC24)" w:date="2024-04-29T18:33:00Z">
              <w:r w:rsidRPr="002D0968">
                <w:rPr>
                  <w:rFonts w:eastAsia="Malgun Gothic"/>
                  <w:szCs w:val="18"/>
                </w:rPr>
                <w:t>EPRE ratio of OCNG to OCNG DMRS</w:t>
              </w:r>
              <w:r w:rsidRPr="002D0968">
                <w:rPr>
                  <w:rFonts w:eastAsia="Malgun Gothic"/>
                  <w:szCs w:val="18"/>
                  <w:vertAlign w:val="superscript"/>
                </w:rPr>
                <w:t xml:space="preserve"> Note 1</w:t>
              </w:r>
            </w:ins>
          </w:p>
        </w:tc>
        <w:tc>
          <w:tcPr>
            <w:tcW w:w="652" w:type="pct"/>
            <w:vMerge/>
            <w:tcBorders>
              <w:left w:val="single" w:sz="4" w:space="0" w:color="auto"/>
              <w:right w:val="single" w:sz="4" w:space="0" w:color="auto"/>
            </w:tcBorders>
          </w:tcPr>
          <w:p w14:paraId="0CA18332" w14:textId="77777777" w:rsidR="00B21C30" w:rsidRPr="00C02FD3" w:rsidRDefault="00B21C30" w:rsidP="00E42AC5">
            <w:pPr>
              <w:pStyle w:val="TAC"/>
              <w:rPr>
                <w:ins w:id="3623" w:author="Maheshwari Richa (1INC24)" w:date="2024-04-29T18:33:00Z"/>
              </w:rPr>
            </w:pPr>
          </w:p>
        </w:tc>
        <w:tc>
          <w:tcPr>
            <w:tcW w:w="593" w:type="pct"/>
            <w:vMerge/>
            <w:tcBorders>
              <w:left w:val="single" w:sz="4" w:space="0" w:color="auto"/>
              <w:right w:val="single" w:sz="4" w:space="0" w:color="auto"/>
            </w:tcBorders>
          </w:tcPr>
          <w:p w14:paraId="2B32C8B7" w14:textId="77777777" w:rsidR="00B21C30" w:rsidRPr="00C02FD3" w:rsidRDefault="00B21C30" w:rsidP="00E42AC5">
            <w:pPr>
              <w:pStyle w:val="TAC"/>
              <w:rPr>
                <w:ins w:id="3624" w:author="Maheshwari Richa (1INC24)" w:date="2024-04-29T18:33:00Z"/>
                <w:rFonts w:cs="v4.2.0"/>
              </w:rPr>
            </w:pPr>
          </w:p>
        </w:tc>
        <w:tc>
          <w:tcPr>
            <w:tcW w:w="711" w:type="pct"/>
            <w:vMerge/>
            <w:tcBorders>
              <w:left w:val="single" w:sz="4" w:space="0" w:color="auto"/>
              <w:right w:val="single" w:sz="4" w:space="0" w:color="auto"/>
            </w:tcBorders>
          </w:tcPr>
          <w:p w14:paraId="564AED1F" w14:textId="77777777" w:rsidR="00B21C30" w:rsidRPr="00C02FD3" w:rsidRDefault="00B21C30" w:rsidP="00E42AC5">
            <w:pPr>
              <w:pStyle w:val="TAC"/>
              <w:rPr>
                <w:ins w:id="3625" w:author="Maheshwari Richa (1INC24)" w:date="2024-04-29T18:33:00Z"/>
              </w:rPr>
            </w:pPr>
          </w:p>
        </w:tc>
        <w:tc>
          <w:tcPr>
            <w:tcW w:w="699" w:type="pct"/>
            <w:vMerge/>
            <w:tcBorders>
              <w:left w:val="single" w:sz="4" w:space="0" w:color="auto"/>
              <w:right w:val="single" w:sz="4" w:space="0" w:color="auto"/>
            </w:tcBorders>
          </w:tcPr>
          <w:p w14:paraId="13779388" w14:textId="77777777" w:rsidR="00B21C30" w:rsidRPr="00C02FD3" w:rsidRDefault="00B21C30" w:rsidP="00E42AC5">
            <w:pPr>
              <w:pStyle w:val="TAC"/>
              <w:rPr>
                <w:ins w:id="3626" w:author="Maheshwari Richa (1INC24)" w:date="2024-04-29T18:33:00Z"/>
              </w:rPr>
            </w:pPr>
          </w:p>
        </w:tc>
        <w:tc>
          <w:tcPr>
            <w:tcW w:w="699" w:type="pct"/>
            <w:vMerge/>
            <w:tcBorders>
              <w:left w:val="single" w:sz="4" w:space="0" w:color="auto"/>
              <w:right w:val="single" w:sz="4" w:space="0" w:color="auto"/>
            </w:tcBorders>
          </w:tcPr>
          <w:p w14:paraId="6D639701" w14:textId="77777777" w:rsidR="00B21C30" w:rsidRPr="00C02FD3" w:rsidRDefault="00B21C30" w:rsidP="00E42AC5">
            <w:pPr>
              <w:pStyle w:val="TAC"/>
              <w:rPr>
                <w:ins w:id="3627" w:author="Maheshwari Richa (1INC24)" w:date="2024-04-29T18:33:00Z"/>
              </w:rPr>
            </w:pPr>
          </w:p>
        </w:tc>
        <w:tc>
          <w:tcPr>
            <w:tcW w:w="700" w:type="pct"/>
            <w:vMerge/>
            <w:tcBorders>
              <w:left w:val="single" w:sz="4" w:space="0" w:color="auto"/>
              <w:right w:val="single" w:sz="4" w:space="0" w:color="auto"/>
            </w:tcBorders>
          </w:tcPr>
          <w:p w14:paraId="20A4EFF6" w14:textId="77777777" w:rsidR="00B21C30" w:rsidRPr="00C02FD3" w:rsidRDefault="00B21C30" w:rsidP="00E42AC5">
            <w:pPr>
              <w:pStyle w:val="TAC"/>
              <w:rPr>
                <w:ins w:id="3628" w:author="Maheshwari Richa (1INC24)" w:date="2024-04-29T18:33:00Z"/>
              </w:rPr>
            </w:pPr>
          </w:p>
        </w:tc>
      </w:tr>
      <w:tr w:rsidR="00B21C30" w:rsidRPr="00C02FD3" w14:paraId="373FABCE" w14:textId="77777777" w:rsidTr="00E42AC5">
        <w:trPr>
          <w:cantSplit/>
          <w:trHeight w:val="187"/>
          <w:jc w:val="center"/>
          <w:ins w:id="3629" w:author="Maheshwari Richa (1INC24)" w:date="2024-04-29T18:33:00Z"/>
        </w:trPr>
        <w:tc>
          <w:tcPr>
            <w:tcW w:w="946" w:type="pct"/>
            <w:tcBorders>
              <w:top w:val="single" w:sz="4" w:space="0" w:color="auto"/>
              <w:left w:val="single" w:sz="4" w:space="0" w:color="auto"/>
              <w:bottom w:val="single" w:sz="4" w:space="0" w:color="auto"/>
              <w:right w:val="single" w:sz="4" w:space="0" w:color="auto"/>
            </w:tcBorders>
          </w:tcPr>
          <w:p w14:paraId="0F16A06B" w14:textId="77777777" w:rsidR="00B21C30" w:rsidRPr="00C02FD3" w:rsidRDefault="00B21C30" w:rsidP="00E42AC5">
            <w:pPr>
              <w:pStyle w:val="TAL"/>
              <w:rPr>
                <w:ins w:id="3630" w:author="Maheshwari Richa (1INC24)" w:date="2024-04-29T18:33:00Z"/>
                <w:bCs/>
              </w:rPr>
            </w:pPr>
            <w:ins w:id="3631" w:author="Maheshwari Richa (1INC24)" w:date="2024-04-29T18:33:00Z">
              <w:r w:rsidRPr="006435A8">
                <w:rPr>
                  <w:szCs w:val="18"/>
                </w:rPr>
                <w:t>EPRE ratio of PRS to SSS</w:t>
              </w:r>
            </w:ins>
          </w:p>
        </w:tc>
        <w:tc>
          <w:tcPr>
            <w:tcW w:w="652" w:type="pct"/>
            <w:vMerge/>
            <w:tcBorders>
              <w:left w:val="single" w:sz="4" w:space="0" w:color="auto"/>
              <w:bottom w:val="single" w:sz="4" w:space="0" w:color="auto"/>
              <w:right w:val="single" w:sz="4" w:space="0" w:color="auto"/>
            </w:tcBorders>
          </w:tcPr>
          <w:p w14:paraId="7214EBEE" w14:textId="77777777" w:rsidR="00B21C30" w:rsidRPr="00C02FD3" w:rsidRDefault="00B21C30" w:rsidP="00E42AC5">
            <w:pPr>
              <w:pStyle w:val="TAC"/>
              <w:rPr>
                <w:ins w:id="3632" w:author="Maheshwari Richa (1INC24)" w:date="2024-04-29T18:33:00Z"/>
              </w:rPr>
            </w:pPr>
          </w:p>
        </w:tc>
        <w:tc>
          <w:tcPr>
            <w:tcW w:w="593" w:type="pct"/>
            <w:vMerge/>
            <w:tcBorders>
              <w:left w:val="single" w:sz="4" w:space="0" w:color="auto"/>
              <w:bottom w:val="single" w:sz="4" w:space="0" w:color="auto"/>
              <w:right w:val="single" w:sz="4" w:space="0" w:color="auto"/>
            </w:tcBorders>
          </w:tcPr>
          <w:p w14:paraId="27ABF91B" w14:textId="77777777" w:rsidR="00B21C30" w:rsidRPr="00C02FD3" w:rsidRDefault="00B21C30" w:rsidP="00E42AC5">
            <w:pPr>
              <w:pStyle w:val="TAC"/>
              <w:rPr>
                <w:ins w:id="3633" w:author="Maheshwari Richa (1INC24)" w:date="2024-04-29T18:33:00Z"/>
                <w:rFonts w:cs="v4.2.0"/>
              </w:rPr>
            </w:pPr>
          </w:p>
        </w:tc>
        <w:tc>
          <w:tcPr>
            <w:tcW w:w="711" w:type="pct"/>
            <w:vMerge/>
            <w:tcBorders>
              <w:left w:val="single" w:sz="4" w:space="0" w:color="auto"/>
              <w:bottom w:val="single" w:sz="4" w:space="0" w:color="auto"/>
              <w:right w:val="single" w:sz="4" w:space="0" w:color="auto"/>
            </w:tcBorders>
          </w:tcPr>
          <w:p w14:paraId="0B804D2A" w14:textId="77777777" w:rsidR="00B21C30" w:rsidRPr="00C02FD3" w:rsidRDefault="00B21C30" w:rsidP="00E42AC5">
            <w:pPr>
              <w:pStyle w:val="TAC"/>
              <w:rPr>
                <w:ins w:id="3634" w:author="Maheshwari Richa (1INC24)" w:date="2024-04-29T18:33:00Z"/>
              </w:rPr>
            </w:pPr>
          </w:p>
        </w:tc>
        <w:tc>
          <w:tcPr>
            <w:tcW w:w="699" w:type="pct"/>
            <w:vMerge/>
            <w:tcBorders>
              <w:left w:val="single" w:sz="4" w:space="0" w:color="auto"/>
              <w:bottom w:val="single" w:sz="4" w:space="0" w:color="auto"/>
              <w:right w:val="single" w:sz="4" w:space="0" w:color="auto"/>
            </w:tcBorders>
          </w:tcPr>
          <w:p w14:paraId="541CFB41" w14:textId="77777777" w:rsidR="00B21C30" w:rsidRPr="00C02FD3" w:rsidRDefault="00B21C30" w:rsidP="00E42AC5">
            <w:pPr>
              <w:pStyle w:val="TAC"/>
              <w:rPr>
                <w:ins w:id="3635" w:author="Maheshwari Richa (1INC24)" w:date="2024-04-29T18:33:00Z"/>
              </w:rPr>
            </w:pPr>
          </w:p>
        </w:tc>
        <w:tc>
          <w:tcPr>
            <w:tcW w:w="699" w:type="pct"/>
            <w:vMerge/>
            <w:tcBorders>
              <w:left w:val="single" w:sz="4" w:space="0" w:color="auto"/>
              <w:bottom w:val="single" w:sz="4" w:space="0" w:color="auto"/>
              <w:right w:val="single" w:sz="4" w:space="0" w:color="auto"/>
            </w:tcBorders>
          </w:tcPr>
          <w:p w14:paraId="76DFD2E3" w14:textId="77777777" w:rsidR="00B21C30" w:rsidRPr="00C02FD3" w:rsidRDefault="00B21C30" w:rsidP="00E42AC5">
            <w:pPr>
              <w:pStyle w:val="TAC"/>
              <w:rPr>
                <w:ins w:id="3636" w:author="Maheshwari Richa (1INC24)" w:date="2024-04-29T18:33:00Z"/>
              </w:rPr>
            </w:pPr>
          </w:p>
        </w:tc>
        <w:tc>
          <w:tcPr>
            <w:tcW w:w="700" w:type="pct"/>
            <w:vMerge/>
            <w:tcBorders>
              <w:left w:val="single" w:sz="4" w:space="0" w:color="auto"/>
              <w:bottom w:val="single" w:sz="4" w:space="0" w:color="auto"/>
              <w:right w:val="single" w:sz="4" w:space="0" w:color="auto"/>
            </w:tcBorders>
          </w:tcPr>
          <w:p w14:paraId="03AA4C59" w14:textId="77777777" w:rsidR="00B21C30" w:rsidRPr="00C02FD3" w:rsidRDefault="00B21C30" w:rsidP="00E42AC5">
            <w:pPr>
              <w:pStyle w:val="TAC"/>
              <w:rPr>
                <w:ins w:id="3637" w:author="Maheshwari Richa (1INC24)" w:date="2024-04-29T18:33:00Z"/>
              </w:rPr>
            </w:pPr>
          </w:p>
        </w:tc>
      </w:tr>
      <w:tr w:rsidR="00B21C30" w:rsidRPr="00C02FD3" w14:paraId="10845738" w14:textId="77777777" w:rsidTr="00E42AC5">
        <w:trPr>
          <w:cantSplit/>
          <w:trHeight w:val="187"/>
          <w:jc w:val="center"/>
          <w:ins w:id="3638" w:author="Maheshwari Richa (1INC24)" w:date="2024-04-29T18:33:00Z"/>
        </w:trPr>
        <w:tc>
          <w:tcPr>
            <w:tcW w:w="946" w:type="pct"/>
            <w:vMerge w:val="restart"/>
            <w:tcBorders>
              <w:top w:val="single" w:sz="4" w:space="0" w:color="auto"/>
              <w:left w:val="single" w:sz="4" w:space="0" w:color="auto"/>
              <w:right w:val="single" w:sz="4" w:space="0" w:color="auto"/>
            </w:tcBorders>
            <w:shd w:val="clear" w:color="auto" w:fill="auto"/>
          </w:tcPr>
          <w:p w14:paraId="20AEBD87" w14:textId="77777777" w:rsidR="00B21C30" w:rsidRPr="00C02FD3" w:rsidRDefault="00B21C30" w:rsidP="00E42AC5">
            <w:pPr>
              <w:pStyle w:val="TAL"/>
              <w:rPr>
                <w:ins w:id="3639" w:author="Maheshwari Richa (1INC24)" w:date="2024-04-29T18:33:00Z"/>
                <w:bCs/>
              </w:rPr>
            </w:pPr>
            <w:ins w:id="3640" w:author="Maheshwari Richa (1INC24)" w:date="2024-04-29T18:33:00Z">
              <w:r w:rsidRPr="00C02FD3">
                <w:rPr>
                  <w:bCs/>
                </w:rPr>
                <w:t>TRS Configuration</w:t>
              </w:r>
            </w:ins>
          </w:p>
        </w:tc>
        <w:tc>
          <w:tcPr>
            <w:tcW w:w="652" w:type="pct"/>
            <w:tcBorders>
              <w:top w:val="single" w:sz="4" w:space="0" w:color="auto"/>
              <w:left w:val="single" w:sz="4" w:space="0" w:color="auto"/>
              <w:bottom w:val="nil"/>
              <w:right w:val="single" w:sz="4" w:space="0" w:color="auto"/>
            </w:tcBorders>
            <w:shd w:val="clear" w:color="auto" w:fill="auto"/>
          </w:tcPr>
          <w:p w14:paraId="6AA9A6A7" w14:textId="77777777" w:rsidR="00B21C30" w:rsidRPr="00C02FD3" w:rsidRDefault="00B21C30" w:rsidP="00E42AC5">
            <w:pPr>
              <w:pStyle w:val="TAC"/>
              <w:rPr>
                <w:ins w:id="3641"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tcPr>
          <w:p w14:paraId="096B40DE" w14:textId="77777777" w:rsidR="00B21C30" w:rsidRPr="00C02FD3" w:rsidRDefault="00B21C30" w:rsidP="00E42AC5">
            <w:pPr>
              <w:pStyle w:val="TAC"/>
              <w:rPr>
                <w:ins w:id="3642" w:author="Maheshwari Richa (1INC24)" w:date="2024-04-29T18:33:00Z"/>
                <w:rFonts w:cs="v4.2.0"/>
              </w:rPr>
            </w:pPr>
            <w:ins w:id="3643" w:author="Maheshwari Richa (1INC24)" w:date="2024-04-29T18:33:00Z">
              <w:r w:rsidRPr="00C02FD3">
                <w:rPr>
                  <w:rFonts w:cs="v4.2.0"/>
                </w:rPr>
                <w:t>1</w:t>
              </w:r>
            </w:ins>
          </w:p>
        </w:tc>
        <w:tc>
          <w:tcPr>
            <w:tcW w:w="711" w:type="pct"/>
            <w:tcBorders>
              <w:top w:val="single" w:sz="4" w:space="0" w:color="auto"/>
              <w:left w:val="single" w:sz="4" w:space="0" w:color="auto"/>
              <w:bottom w:val="single" w:sz="4" w:space="0" w:color="auto"/>
              <w:right w:val="single" w:sz="4" w:space="0" w:color="auto"/>
            </w:tcBorders>
          </w:tcPr>
          <w:p w14:paraId="72A44336" w14:textId="77777777" w:rsidR="00B21C30" w:rsidRPr="00C02FD3" w:rsidRDefault="00B21C30" w:rsidP="00E42AC5">
            <w:pPr>
              <w:pStyle w:val="TAC"/>
              <w:rPr>
                <w:ins w:id="3644" w:author="Maheshwari Richa (1INC24)" w:date="2024-04-29T18:33:00Z"/>
              </w:rPr>
            </w:pPr>
            <w:ins w:id="3645" w:author="Maheshwari Richa (1INC24)" w:date="2024-04-29T18:33:00Z">
              <w:r w:rsidRPr="00C02FD3">
                <w:t>TRS.1.1 FDD</w:t>
              </w:r>
            </w:ins>
          </w:p>
        </w:tc>
        <w:tc>
          <w:tcPr>
            <w:tcW w:w="699" w:type="pct"/>
            <w:vMerge w:val="restart"/>
            <w:tcBorders>
              <w:top w:val="single" w:sz="4" w:space="0" w:color="auto"/>
              <w:left w:val="single" w:sz="4" w:space="0" w:color="auto"/>
              <w:right w:val="single" w:sz="4" w:space="0" w:color="auto"/>
            </w:tcBorders>
          </w:tcPr>
          <w:p w14:paraId="22B36229" w14:textId="77777777" w:rsidR="00B21C30" w:rsidRPr="00C02FD3" w:rsidRDefault="00B21C30" w:rsidP="00E42AC5">
            <w:pPr>
              <w:pStyle w:val="TAC"/>
              <w:rPr>
                <w:ins w:id="3646" w:author="Maheshwari Richa (1INC24)" w:date="2024-04-29T18:33:00Z"/>
              </w:rPr>
            </w:pPr>
            <w:ins w:id="3647" w:author="Maheshwari Richa (1INC24)" w:date="2024-04-29T18:33:00Z">
              <w:r w:rsidRPr="00C02FD3">
                <w:rPr>
                  <w:rFonts w:cs="v4.2.0"/>
                </w:rPr>
                <w:t>N/A</w:t>
              </w:r>
            </w:ins>
          </w:p>
        </w:tc>
        <w:tc>
          <w:tcPr>
            <w:tcW w:w="699" w:type="pct"/>
            <w:tcBorders>
              <w:top w:val="single" w:sz="4" w:space="0" w:color="auto"/>
              <w:left w:val="single" w:sz="4" w:space="0" w:color="auto"/>
              <w:right w:val="single" w:sz="4" w:space="0" w:color="auto"/>
            </w:tcBorders>
          </w:tcPr>
          <w:p w14:paraId="56C975F7" w14:textId="77777777" w:rsidR="00B21C30" w:rsidRPr="00C02FD3" w:rsidRDefault="00B21C30" w:rsidP="00E42AC5">
            <w:pPr>
              <w:pStyle w:val="TAC"/>
              <w:rPr>
                <w:ins w:id="3648" w:author="Maheshwari Richa (1INC24)" w:date="2024-04-29T18:33:00Z"/>
                <w:rFonts w:cs="v4.2.0"/>
              </w:rPr>
            </w:pPr>
            <w:ins w:id="3649" w:author="Maheshwari Richa (1INC24)" w:date="2024-04-29T18:33:00Z">
              <w:r w:rsidRPr="00C02FD3">
                <w:t>TRS.1.1 FDD</w:t>
              </w:r>
            </w:ins>
          </w:p>
        </w:tc>
        <w:tc>
          <w:tcPr>
            <w:tcW w:w="700" w:type="pct"/>
            <w:vMerge w:val="restart"/>
            <w:tcBorders>
              <w:top w:val="single" w:sz="4" w:space="0" w:color="auto"/>
              <w:left w:val="single" w:sz="4" w:space="0" w:color="auto"/>
              <w:right w:val="single" w:sz="4" w:space="0" w:color="auto"/>
            </w:tcBorders>
          </w:tcPr>
          <w:p w14:paraId="09BF71FB" w14:textId="77777777" w:rsidR="00B21C30" w:rsidRPr="00C02FD3" w:rsidRDefault="00B21C30" w:rsidP="00E42AC5">
            <w:pPr>
              <w:pStyle w:val="TAC"/>
              <w:rPr>
                <w:ins w:id="3650" w:author="Maheshwari Richa (1INC24)" w:date="2024-04-29T18:33:00Z"/>
                <w:rFonts w:cs="v4.2.0"/>
              </w:rPr>
            </w:pPr>
            <w:ins w:id="3651" w:author="Maheshwari Richa (1INC24)" w:date="2024-04-29T18:33:00Z">
              <w:r w:rsidRPr="00C02FD3">
                <w:rPr>
                  <w:rFonts w:cs="v4.2.0"/>
                </w:rPr>
                <w:t>N/A</w:t>
              </w:r>
            </w:ins>
          </w:p>
        </w:tc>
      </w:tr>
      <w:tr w:rsidR="00B21C30" w:rsidRPr="00C02FD3" w14:paraId="57DC1118" w14:textId="77777777" w:rsidTr="00E42AC5">
        <w:trPr>
          <w:cantSplit/>
          <w:trHeight w:val="187"/>
          <w:jc w:val="center"/>
          <w:ins w:id="3652" w:author="Maheshwari Richa (1INC24)" w:date="2024-04-29T18:33:00Z"/>
        </w:trPr>
        <w:tc>
          <w:tcPr>
            <w:tcW w:w="946" w:type="pct"/>
            <w:vMerge/>
            <w:tcBorders>
              <w:left w:val="single" w:sz="4" w:space="0" w:color="auto"/>
              <w:right w:val="single" w:sz="4" w:space="0" w:color="auto"/>
            </w:tcBorders>
            <w:shd w:val="clear" w:color="auto" w:fill="auto"/>
          </w:tcPr>
          <w:p w14:paraId="4012B930" w14:textId="77777777" w:rsidR="00B21C30" w:rsidRPr="00C02FD3" w:rsidRDefault="00B21C30" w:rsidP="00E42AC5">
            <w:pPr>
              <w:pStyle w:val="TAL"/>
              <w:rPr>
                <w:ins w:id="3653" w:author="Maheshwari Richa (1INC24)" w:date="2024-04-29T18:33:00Z"/>
                <w:bCs/>
              </w:rPr>
            </w:pPr>
          </w:p>
        </w:tc>
        <w:tc>
          <w:tcPr>
            <w:tcW w:w="652" w:type="pct"/>
            <w:tcBorders>
              <w:top w:val="nil"/>
              <w:left w:val="single" w:sz="4" w:space="0" w:color="auto"/>
              <w:bottom w:val="nil"/>
              <w:right w:val="single" w:sz="4" w:space="0" w:color="auto"/>
            </w:tcBorders>
            <w:shd w:val="clear" w:color="auto" w:fill="auto"/>
          </w:tcPr>
          <w:p w14:paraId="295748F8" w14:textId="77777777" w:rsidR="00B21C30" w:rsidRPr="00C02FD3" w:rsidRDefault="00B21C30" w:rsidP="00E42AC5">
            <w:pPr>
              <w:pStyle w:val="TAC"/>
              <w:rPr>
                <w:ins w:id="3654"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tcPr>
          <w:p w14:paraId="14972677" w14:textId="77777777" w:rsidR="00B21C30" w:rsidRPr="00C02FD3" w:rsidRDefault="00B21C30" w:rsidP="00E42AC5">
            <w:pPr>
              <w:pStyle w:val="TAC"/>
              <w:rPr>
                <w:ins w:id="3655" w:author="Maheshwari Richa (1INC24)" w:date="2024-04-29T18:33:00Z"/>
                <w:rFonts w:cs="v4.2.0"/>
              </w:rPr>
            </w:pPr>
            <w:ins w:id="3656" w:author="Maheshwari Richa (1INC24)" w:date="2024-04-29T18:33:00Z">
              <w:r w:rsidRPr="00C02FD3">
                <w:rPr>
                  <w:rFonts w:cs="v4.2.0"/>
                </w:rPr>
                <w:t>2</w:t>
              </w:r>
            </w:ins>
          </w:p>
        </w:tc>
        <w:tc>
          <w:tcPr>
            <w:tcW w:w="711" w:type="pct"/>
            <w:tcBorders>
              <w:top w:val="single" w:sz="4" w:space="0" w:color="auto"/>
              <w:left w:val="single" w:sz="4" w:space="0" w:color="auto"/>
              <w:bottom w:val="single" w:sz="4" w:space="0" w:color="auto"/>
              <w:right w:val="single" w:sz="4" w:space="0" w:color="auto"/>
            </w:tcBorders>
          </w:tcPr>
          <w:p w14:paraId="05AB6AF1" w14:textId="77777777" w:rsidR="00B21C30" w:rsidRPr="00C02FD3" w:rsidRDefault="00B21C30" w:rsidP="00E42AC5">
            <w:pPr>
              <w:pStyle w:val="TAC"/>
              <w:rPr>
                <w:ins w:id="3657" w:author="Maheshwari Richa (1INC24)" w:date="2024-04-29T18:33:00Z"/>
              </w:rPr>
            </w:pPr>
            <w:ins w:id="3658" w:author="Maheshwari Richa (1INC24)" w:date="2024-04-29T18:33:00Z">
              <w:r w:rsidRPr="00C02FD3">
                <w:t>TRS.1.1 TDD</w:t>
              </w:r>
            </w:ins>
          </w:p>
        </w:tc>
        <w:tc>
          <w:tcPr>
            <w:tcW w:w="699" w:type="pct"/>
            <w:vMerge/>
            <w:tcBorders>
              <w:left w:val="single" w:sz="4" w:space="0" w:color="auto"/>
              <w:right w:val="single" w:sz="4" w:space="0" w:color="auto"/>
            </w:tcBorders>
          </w:tcPr>
          <w:p w14:paraId="1C324C83" w14:textId="77777777" w:rsidR="00B21C30" w:rsidRPr="00C02FD3" w:rsidRDefault="00B21C30" w:rsidP="00E42AC5">
            <w:pPr>
              <w:pStyle w:val="TAC"/>
              <w:rPr>
                <w:ins w:id="3659" w:author="Maheshwari Richa (1INC24)" w:date="2024-04-29T18:33:00Z"/>
              </w:rPr>
            </w:pPr>
          </w:p>
        </w:tc>
        <w:tc>
          <w:tcPr>
            <w:tcW w:w="699" w:type="pct"/>
            <w:tcBorders>
              <w:left w:val="single" w:sz="4" w:space="0" w:color="auto"/>
              <w:right w:val="single" w:sz="4" w:space="0" w:color="auto"/>
            </w:tcBorders>
          </w:tcPr>
          <w:p w14:paraId="50ADF077" w14:textId="77777777" w:rsidR="00B21C30" w:rsidRPr="00C02FD3" w:rsidRDefault="00B21C30" w:rsidP="00E42AC5">
            <w:pPr>
              <w:pStyle w:val="TAC"/>
              <w:rPr>
                <w:ins w:id="3660" w:author="Maheshwari Richa (1INC24)" w:date="2024-04-29T18:33:00Z"/>
              </w:rPr>
            </w:pPr>
            <w:ins w:id="3661" w:author="Maheshwari Richa (1INC24)" w:date="2024-04-29T18:33:00Z">
              <w:r w:rsidRPr="00C02FD3">
                <w:t>TRS.1.1 TDD</w:t>
              </w:r>
            </w:ins>
          </w:p>
        </w:tc>
        <w:tc>
          <w:tcPr>
            <w:tcW w:w="700" w:type="pct"/>
            <w:vMerge/>
            <w:tcBorders>
              <w:left w:val="single" w:sz="4" w:space="0" w:color="auto"/>
              <w:right w:val="single" w:sz="4" w:space="0" w:color="auto"/>
            </w:tcBorders>
          </w:tcPr>
          <w:p w14:paraId="3BEEEBE2" w14:textId="77777777" w:rsidR="00B21C30" w:rsidRPr="00C02FD3" w:rsidRDefault="00B21C30" w:rsidP="00E42AC5">
            <w:pPr>
              <w:pStyle w:val="TAC"/>
              <w:rPr>
                <w:ins w:id="3662" w:author="Maheshwari Richa (1INC24)" w:date="2024-04-29T18:33:00Z"/>
              </w:rPr>
            </w:pPr>
          </w:p>
        </w:tc>
      </w:tr>
      <w:tr w:rsidR="00B21C30" w:rsidRPr="00C02FD3" w14:paraId="1F4B85C3" w14:textId="77777777" w:rsidTr="00E42AC5">
        <w:trPr>
          <w:cantSplit/>
          <w:trHeight w:val="187"/>
          <w:jc w:val="center"/>
          <w:ins w:id="3663" w:author="Maheshwari Richa (1INC24)" w:date="2024-04-29T18:33:00Z"/>
        </w:trPr>
        <w:tc>
          <w:tcPr>
            <w:tcW w:w="946" w:type="pct"/>
            <w:vMerge/>
            <w:tcBorders>
              <w:left w:val="single" w:sz="4" w:space="0" w:color="auto"/>
              <w:bottom w:val="single" w:sz="4" w:space="0" w:color="auto"/>
              <w:right w:val="single" w:sz="4" w:space="0" w:color="auto"/>
            </w:tcBorders>
            <w:shd w:val="clear" w:color="auto" w:fill="auto"/>
          </w:tcPr>
          <w:p w14:paraId="3088B750" w14:textId="77777777" w:rsidR="00B21C30" w:rsidRPr="00C02FD3" w:rsidRDefault="00B21C30" w:rsidP="00E42AC5">
            <w:pPr>
              <w:pStyle w:val="TAL"/>
              <w:rPr>
                <w:ins w:id="3664" w:author="Maheshwari Richa (1INC24)" w:date="2024-04-29T18:33:00Z"/>
                <w:bCs/>
              </w:rPr>
            </w:pPr>
          </w:p>
        </w:tc>
        <w:tc>
          <w:tcPr>
            <w:tcW w:w="652" w:type="pct"/>
            <w:tcBorders>
              <w:top w:val="nil"/>
              <w:left w:val="single" w:sz="4" w:space="0" w:color="auto"/>
              <w:bottom w:val="single" w:sz="4" w:space="0" w:color="auto"/>
              <w:right w:val="single" w:sz="4" w:space="0" w:color="auto"/>
            </w:tcBorders>
            <w:shd w:val="clear" w:color="auto" w:fill="auto"/>
          </w:tcPr>
          <w:p w14:paraId="07ED39A1" w14:textId="77777777" w:rsidR="00B21C30" w:rsidRPr="00C02FD3" w:rsidRDefault="00B21C30" w:rsidP="00E42AC5">
            <w:pPr>
              <w:pStyle w:val="TAC"/>
              <w:rPr>
                <w:ins w:id="3665"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tcPr>
          <w:p w14:paraId="32C8867E" w14:textId="77777777" w:rsidR="00B21C30" w:rsidRPr="00C02FD3" w:rsidRDefault="00B21C30" w:rsidP="00E42AC5">
            <w:pPr>
              <w:pStyle w:val="TAC"/>
              <w:rPr>
                <w:ins w:id="3666" w:author="Maheshwari Richa (1INC24)" w:date="2024-04-29T18:33:00Z"/>
                <w:rFonts w:cs="v4.2.0"/>
              </w:rPr>
            </w:pPr>
            <w:ins w:id="3667" w:author="Maheshwari Richa (1INC24)" w:date="2024-04-29T18:33:00Z">
              <w:r w:rsidRPr="00C02FD3">
                <w:rPr>
                  <w:rFonts w:cs="v4.2.0"/>
                </w:rPr>
                <w:t>3</w:t>
              </w:r>
            </w:ins>
          </w:p>
        </w:tc>
        <w:tc>
          <w:tcPr>
            <w:tcW w:w="711" w:type="pct"/>
            <w:tcBorders>
              <w:top w:val="single" w:sz="4" w:space="0" w:color="auto"/>
              <w:left w:val="single" w:sz="4" w:space="0" w:color="auto"/>
              <w:bottom w:val="single" w:sz="4" w:space="0" w:color="auto"/>
              <w:right w:val="single" w:sz="4" w:space="0" w:color="auto"/>
            </w:tcBorders>
          </w:tcPr>
          <w:p w14:paraId="51DC61AB" w14:textId="77777777" w:rsidR="00B21C30" w:rsidRPr="00C02FD3" w:rsidRDefault="00B21C30" w:rsidP="00E42AC5">
            <w:pPr>
              <w:pStyle w:val="TAC"/>
              <w:rPr>
                <w:ins w:id="3668" w:author="Maheshwari Richa (1INC24)" w:date="2024-04-29T18:33:00Z"/>
              </w:rPr>
            </w:pPr>
            <w:ins w:id="3669" w:author="Maheshwari Richa (1INC24)" w:date="2024-04-29T18:33:00Z">
              <w:r w:rsidRPr="00C02FD3">
                <w:t>TRS.1.2 TDD</w:t>
              </w:r>
            </w:ins>
          </w:p>
        </w:tc>
        <w:tc>
          <w:tcPr>
            <w:tcW w:w="699" w:type="pct"/>
            <w:vMerge/>
            <w:tcBorders>
              <w:left w:val="single" w:sz="4" w:space="0" w:color="auto"/>
              <w:bottom w:val="single" w:sz="4" w:space="0" w:color="auto"/>
              <w:right w:val="single" w:sz="4" w:space="0" w:color="auto"/>
            </w:tcBorders>
          </w:tcPr>
          <w:p w14:paraId="0E9BCB6B" w14:textId="77777777" w:rsidR="00B21C30" w:rsidRPr="00C02FD3" w:rsidRDefault="00B21C30" w:rsidP="00E42AC5">
            <w:pPr>
              <w:pStyle w:val="TAC"/>
              <w:rPr>
                <w:ins w:id="3670" w:author="Maheshwari Richa (1INC24)" w:date="2024-04-29T18:33:00Z"/>
              </w:rPr>
            </w:pPr>
          </w:p>
        </w:tc>
        <w:tc>
          <w:tcPr>
            <w:tcW w:w="699" w:type="pct"/>
            <w:tcBorders>
              <w:left w:val="single" w:sz="4" w:space="0" w:color="auto"/>
              <w:bottom w:val="single" w:sz="4" w:space="0" w:color="auto"/>
              <w:right w:val="single" w:sz="4" w:space="0" w:color="auto"/>
            </w:tcBorders>
          </w:tcPr>
          <w:p w14:paraId="09D789BD" w14:textId="77777777" w:rsidR="00B21C30" w:rsidRPr="00C02FD3" w:rsidRDefault="00B21C30" w:rsidP="00E42AC5">
            <w:pPr>
              <w:pStyle w:val="TAC"/>
              <w:rPr>
                <w:ins w:id="3671" w:author="Maheshwari Richa (1INC24)" w:date="2024-04-29T18:33:00Z"/>
              </w:rPr>
            </w:pPr>
            <w:ins w:id="3672" w:author="Maheshwari Richa (1INC24)" w:date="2024-04-29T18:33:00Z">
              <w:r w:rsidRPr="00C02FD3">
                <w:t>TRS.1.2 TDD</w:t>
              </w:r>
            </w:ins>
          </w:p>
        </w:tc>
        <w:tc>
          <w:tcPr>
            <w:tcW w:w="700" w:type="pct"/>
            <w:vMerge/>
            <w:tcBorders>
              <w:left w:val="single" w:sz="4" w:space="0" w:color="auto"/>
              <w:bottom w:val="single" w:sz="4" w:space="0" w:color="auto"/>
              <w:right w:val="single" w:sz="4" w:space="0" w:color="auto"/>
            </w:tcBorders>
          </w:tcPr>
          <w:p w14:paraId="2CCBBE2D" w14:textId="77777777" w:rsidR="00B21C30" w:rsidRPr="00C02FD3" w:rsidRDefault="00B21C30" w:rsidP="00E42AC5">
            <w:pPr>
              <w:pStyle w:val="TAC"/>
              <w:rPr>
                <w:ins w:id="3673" w:author="Maheshwari Richa (1INC24)" w:date="2024-04-29T18:33:00Z"/>
              </w:rPr>
            </w:pPr>
          </w:p>
        </w:tc>
      </w:tr>
      <w:tr w:rsidR="00B21C30" w:rsidRPr="00C02FD3" w14:paraId="35C16EB9" w14:textId="77777777" w:rsidTr="00E42AC5">
        <w:trPr>
          <w:cantSplit/>
          <w:trHeight w:val="187"/>
          <w:jc w:val="center"/>
          <w:ins w:id="3674" w:author="Maheshwari Richa (1INC24)" w:date="2024-04-29T18:33:00Z"/>
        </w:trPr>
        <w:tc>
          <w:tcPr>
            <w:tcW w:w="946" w:type="pct"/>
            <w:tcBorders>
              <w:top w:val="single" w:sz="4" w:space="0" w:color="auto"/>
              <w:left w:val="single" w:sz="4" w:space="0" w:color="auto"/>
              <w:bottom w:val="single" w:sz="4" w:space="0" w:color="auto"/>
              <w:right w:val="single" w:sz="4" w:space="0" w:color="auto"/>
            </w:tcBorders>
            <w:hideMark/>
          </w:tcPr>
          <w:p w14:paraId="2F575345" w14:textId="77777777" w:rsidR="00B21C30" w:rsidRPr="00C02FD3" w:rsidRDefault="00B21C30" w:rsidP="00E42AC5">
            <w:pPr>
              <w:pStyle w:val="TAL"/>
              <w:rPr>
                <w:ins w:id="3675" w:author="Maheshwari Richa (1INC24)" w:date="2024-04-29T18:33:00Z"/>
                <w:bCs/>
              </w:rPr>
            </w:pPr>
            <w:ins w:id="3676" w:author="Maheshwari Richa (1INC24)" w:date="2024-04-29T18:33:00Z">
              <w:r w:rsidRPr="00C02FD3">
                <w:rPr>
                  <w:bCs/>
                </w:rPr>
                <w:t>Initial BWP configuration</w:t>
              </w:r>
            </w:ins>
          </w:p>
        </w:tc>
        <w:tc>
          <w:tcPr>
            <w:tcW w:w="652" w:type="pct"/>
            <w:tcBorders>
              <w:top w:val="single" w:sz="4" w:space="0" w:color="auto"/>
              <w:left w:val="single" w:sz="4" w:space="0" w:color="auto"/>
              <w:bottom w:val="single" w:sz="4" w:space="0" w:color="auto"/>
              <w:right w:val="single" w:sz="4" w:space="0" w:color="auto"/>
            </w:tcBorders>
          </w:tcPr>
          <w:p w14:paraId="44225835" w14:textId="77777777" w:rsidR="00B21C30" w:rsidRPr="00C02FD3" w:rsidRDefault="00B21C30" w:rsidP="00E42AC5">
            <w:pPr>
              <w:pStyle w:val="TAC"/>
              <w:rPr>
                <w:ins w:id="3677"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749EB06F" w14:textId="77777777" w:rsidR="00B21C30" w:rsidRPr="00C02FD3" w:rsidRDefault="00B21C30" w:rsidP="00E42AC5">
            <w:pPr>
              <w:pStyle w:val="TAC"/>
              <w:rPr>
                <w:ins w:id="3678" w:author="Maheshwari Richa (1INC24)" w:date="2024-04-29T18:33:00Z"/>
                <w:rFonts w:cs="v4.2.0"/>
              </w:rPr>
            </w:pPr>
            <w:ins w:id="3679" w:author="Maheshwari Richa (1INC24)" w:date="2024-04-29T18:33:00Z">
              <w:r w:rsidRPr="00C02FD3">
                <w:rPr>
                  <w:rFonts w:cs="v4.2.0"/>
                </w:rPr>
                <w:t>1, 2, 3</w:t>
              </w:r>
            </w:ins>
          </w:p>
        </w:tc>
        <w:tc>
          <w:tcPr>
            <w:tcW w:w="711" w:type="pct"/>
            <w:tcBorders>
              <w:top w:val="single" w:sz="4" w:space="0" w:color="auto"/>
              <w:left w:val="single" w:sz="4" w:space="0" w:color="auto"/>
              <w:bottom w:val="single" w:sz="4" w:space="0" w:color="auto"/>
              <w:right w:val="single" w:sz="4" w:space="0" w:color="auto"/>
            </w:tcBorders>
            <w:hideMark/>
          </w:tcPr>
          <w:p w14:paraId="06E38199" w14:textId="77777777" w:rsidR="00B21C30" w:rsidRPr="00C02FD3" w:rsidRDefault="00B21C30" w:rsidP="00E42AC5">
            <w:pPr>
              <w:pStyle w:val="TAC"/>
              <w:rPr>
                <w:ins w:id="3680" w:author="Maheshwari Richa (1INC24)" w:date="2024-04-29T18:33:00Z"/>
              </w:rPr>
            </w:pPr>
            <w:ins w:id="3681" w:author="Maheshwari Richa (1INC24)" w:date="2024-04-29T18:33:00Z">
              <w:r w:rsidRPr="00C02FD3">
                <w:rPr>
                  <w:rFonts w:cs="v4.2.0"/>
                </w:rPr>
                <w:t>DLBWP.0.1 ULBWP.0.1</w:t>
              </w:r>
            </w:ins>
          </w:p>
        </w:tc>
        <w:tc>
          <w:tcPr>
            <w:tcW w:w="699" w:type="pct"/>
            <w:tcBorders>
              <w:top w:val="single" w:sz="4" w:space="0" w:color="auto"/>
              <w:left w:val="single" w:sz="4" w:space="0" w:color="auto"/>
              <w:bottom w:val="single" w:sz="4" w:space="0" w:color="auto"/>
              <w:right w:val="single" w:sz="4" w:space="0" w:color="auto"/>
            </w:tcBorders>
            <w:hideMark/>
          </w:tcPr>
          <w:p w14:paraId="60EF7404" w14:textId="77777777" w:rsidR="00B21C30" w:rsidRPr="00C02FD3" w:rsidRDefault="00B21C30" w:rsidP="00E42AC5">
            <w:pPr>
              <w:pStyle w:val="TAC"/>
              <w:rPr>
                <w:ins w:id="3682" w:author="Maheshwari Richa (1INC24)" w:date="2024-04-29T18:33:00Z"/>
              </w:rPr>
            </w:pPr>
            <w:ins w:id="3683" w:author="Maheshwari Richa (1INC24)" w:date="2024-04-29T18:33:00Z">
              <w:r w:rsidRPr="00C02FD3">
                <w:rPr>
                  <w:rFonts w:hint="eastAsia"/>
                </w:rPr>
                <w:t>N</w:t>
              </w:r>
              <w:r w:rsidRPr="00C02FD3">
                <w:t>/A</w:t>
              </w:r>
            </w:ins>
          </w:p>
        </w:tc>
        <w:tc>
          <w:tcPr>
            <w:tcW w:w="699" w:type="pct"/>
            <w:tcBorders>
              <w:top w:val="single" w:sz="4" w:space="0" w:color="auto"/>
              <w:left w:val="single" w:sz="4" w:space="0" w:color="auto"/>
              <w:bottom w:val="single" w:sz="4" w:space="0" w:color="auto"/>
              <w:right w:val="single" w:sz="4" w:space="0" w:color="auto"/>
            </w:tcBorders>
          </w:tcPr>
          <w:p w14:paraId="5D42A873" w14:textId="77777777" w:rsidR="00B21C30" w:rsidRPr="00C02FD3" w:rsidRDefault="00B21C30" w:rsidP="00E42AC5">
            <w:pPr>
              <w:pStyle w:val="TAC"/>
              <w:rPr>
                <w:ins w:id="3684" w:author="Maheshwari Richa (1INC24)" w:date="2024-04-29T18:33:00Z"/>
              </w:rPr>
            </w:pPr>
            <w:ins w:id="3685" w:author="Maheshwari Richa (1INC24)" w:date="2024-04-29T18:33:00Z">
              <w:r w:rsidRPr="00C02FD3">
                <w:rPr>
                  <w:rFonts w:cs="v4.2.0"/>
                </w:rPr>
                <w:t>DLBWP.0.1 ULBWP.0.1</w:t>
              </w:r>
            </w:ins>
          </w:p>
        </w:tc>
        <w:tc>
          <w:tcPr>
            <w:tcW w:w="700" w:type="pct"/>
            <w:tcBorders>
              <w:top w:val="single" w:sz="4" w:space="0" w:color="auto"/>
              <w:left w:val="single" w:sz="4" w:space="0" w:color="auto"/>
              <w:bottom w:val="single" w:sz="4" w:space="0" w:color="auto"/>
              <w:right w:val="single" w:sz="4" w:space="0" w:color="auto"/>
            </w:tcBorders>
          </w:tcPr>
          <w:p w14:paraId="61452C4D" w14:textId="77777777" w:rsidR="00B21C30" w:rsidRPr="00C02FD3" w:rsidRDefault="00B21C30" w:rsidP="00E42AC5">
            <w:pPr>
              <w:pStyle w:val="TAC"/>
              <w:rPr>
                <w:ins w:id="3686" w:author="Maheshwari Richa (1INC24)" w:date="2024-04-29T18:33:00Z"/>
              </w:rPr>
            </w:pPr>
            <w:ins w:id="3687" w:author="Maheshwari Richa (1INC24)" w:date="2024-04-29T18:33:00Z">
              <w:r w:rsidRPr="00C02FD3">
                <w:rPr>
                  <w:rFonts w:hint="eastAsia"/>
                </w:rPr>
                <w:t>N</w:t>
              </w:r>
              <w:r w:rsidRPr="00C02FD3">
                <w:t>/A</w:t>
              </w:r>
            </w:ins>
          </w:p>
        </w:tc>
      </w:tr>
      <w:tr w:rsidR="00B21C30" w:rsidRPr="00C02FD3" w14:paraId="55062801" w14:textId="77777777" w:rsidTr="00E42AC5">
        <w:trPr>
          <w:cantSplit/>
          <w:trHeight w:val="187"/>
          <w:jc w:val="center"/>
          <w:ins w:id="3688" w:author="Maheshwari Richa (1INC24)" w:date="2024-04-29T18:33:00Z"/>
        </w:trPr>
        <w:tc>
          <w:tcPr>
            <w:tcW w:w="946" w:type="pct"/>
            <w:tcBorders>
              <w:top w:val="single" w:sz="4" w:space="0" w:color="auto"/>
              <w:left w:val="single" w:sz="4" w:space="0" w:color="auto"/>
              <w:bottom w:val="single" w:sz="4" w:space="0" w:color="auto"/>
              <w:right w:val="single" w:sz="4" w:space="0" w:color="auto"/>
            </w:tcBorders>
            <w:hideMark/>
          </w:tcPr>
          <w:p w14:paraId="58C1867F" w14:textId="77777777" w:rsidR="00B21C30" w:rsidRPr="00C02FD3" w:rsidRDefault="00B21C30" w:rsidP="00E42AC5">
            <w:pPr>
              <w:pStyle w:val="TAL"/>
              <w:rPr>
                <w:ins w:id="3689" w:author="Maheshwari Richa (1INC24)" w:date="2024-04-29T18:33:00Z"/>
                <w:bCs/>
              </w:rPr>
            </w:pPr>
            <w:ins w:id="3690" w:author="Maheshwari Richa (1INC24)" w:date="2024-04-29T18:33:00Z">
              <w:r w:rsidRPr="00C02FD3">
                <w:rPr>
                  <w:bCs/>
                </w:rPr>
                <w:t>Active DL BWP configuration</w:t>
              </w:r>
            </w:ins>
          </w:p>
        </w:tc>
        <w:tc>
          <w:tcPr>
            <w:tcW w:w="652" w:type="pct"/>
            <w:tcBorders>
              <w:top w:val="single" w:sz="4" w:space="0" w:color="auto"/>
              <w:left w:val="single" w:sz="4" w:space="0" w:color="auto"/>
              <w:bottom w:val="single" w:sz="4" w:space="0" w:color="auto"/>
              <w:right w:val="single" w:sz="4" w:space="0" w:color="auto"/>
            </w:tcBorders>
          </w:tcPr>
          <w:p w14:paraId="1351A76E" w14:textId="77777777" w:rsidR="00B21C30" w:rsidRPr="00C02FD3" w:rsidRDefault="00B21C30" w:rsidP="00E42AC5">
            <w:pPr>
              <w:pStyle w:val="TAC"/>
              <w:rPr>
                <w:ins w:id="3691"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3E90F303" w14:textId="77777777" w:rsidR="00B21C30" w:rsidRPr="00C02FD3" w:rsidRDefault="00B21C30" w:rsidP="00E42AC5">
            <w:pPr>
              <w:pStyle w:val="TAC"/>
              <w:rPr>
                <w:ins w:id="3692" w:author="Maheshwari Richa (1INC24)" w:date="2024-04-29T18:33:00Z"/>
                <w:rFonts w:cs="v4.2.0"/>
              </w:rPr>
            </w:pPr>
            <w:ins w:id="3693" w:author="Maheshwari Richa (1INC24)" w:date="2024-04-29T18:33:00Z">
              <w:r w:rsidRPr="00C02FD3">
                <w:rPr>
                  <w:rFonts w:cs="v4.2.0"/>
                </w:rPr>
                <w:t>1, 2, 3</w:t>
              </w:r>
            </w:ins>
          </w:p>
        </w:tc>
        <w:tc>
          <w:tcPr>
            <w:tcW w:w="711" w:type="pct"/>
            <w:tcBorders>
              <w:top w:val="single" w:sz="4" w:space="0" w:color="auto"/>
              <w:left w:val="single" w:sz="4" w:space="0" w:color="auto"/>
              <w:bottom w:val="single" w:sz="4" w:space="0" w:color="auto"/>
              <w:right w:val="single" w:sz="4" w:space="0" w:color="auto"/>
            </w:tcBorders>
            <w:hideMark/>
          </w:tcPr>
          <w:p w14:paraId="59C7A1F0" w14:textId="77777777" w:rsidR="00B21C30" w:rsidRPr="00C02FD3" w:rsidRDefault="00B21C30" w:rsidP="00E42AC5">
            <w:pPr>
              <w:pStyle w:val="TAC"/>
              <w:rPr>
                <w:ins w:id="3694" w:author="Maheshwari Richa (1INC24)" w:date="2024-04-29T18:33:00Z"/>
              </w:rPr>
            </w:pPr>
            <w:ins w:id="3695" w:author="Maheshwari Richa (1INC24)" w:date="2024-04-29T18:33:00Z">
              <w:r w:rsidRPr="00C02FD3">
                <w:rPr>
                  <w:rFonts w:cs="v4.2.0"/>
                </w:rPr>
                <w:t>DLBWP.1.1</w:t>
              </w:r>
            </w:ins>
          </w:p>
        </w:tc>
        <w:tc>
          <w:tcPr>
            <w:tcW w:w="699" w:type="pct"/>
            <w:tcBorders>
              <w:top w:val="single" w:sz="4" w:space="0" w:color="auto"/>
              <w:left w:val="single" w:sz="4" w:space="0" w:color="auto"/>
              <w:bottom w:val="single" w:sz="4" w:space="0" w:color="auto"/>
              <w:right w:val="single" w:sz="4" w:space="0" w:color="auto"/>
            </w:tcBorders>
            <w:hideMark/>
          </w:tcPr>
          <w:p w14:paraId="5A9C6AF3" w14:textId="77777777" w:rsidR="00B21C30" w:rsidRPr="00C02FD3" w:rsidRDefault="00B21C30" w:rsidP="00E42AC5">
            <w:pPr>
              <w:pStyle w:val="TAC"/>
              <w:rPr>
                <w:ins w:id="3696" w:author="Maheshwari Richa (1INC24)" w:date="2024-04-29T18:33:00Z"/>
              </w:rPr>
            </w:pPr>
            <w:ins w:id="3697" w:author="Maheshwari Richa (1INC24)" w:date="2024-04-29T18:33:00Z">
              <w:r w:rsidRPr="00C02FD3">
                <w:rPr>
                  <w:rFonts w:hint="eastAsia"/>
                </w:rPr>
                <w:t>N</w:t>
              </w:r>
              <w:r w:rsidRPr="00C02FD3">
                <w:t>/A</w:t>
              </w:r>
            </w:ins>
          </w:p>
        </w:tc>
        <w:tc>
          <w:tcPr>
            <w:tcW w:w="699" w:type="pct"/>
            <w:tcBorders>
              <w:top w:val="single" w:sz="4" w:space="0" w:color="auto"/>
              <w:left w:val="single" w:sz="4" w:space="0" w:color="auto"/>
              <w:bottom w:val="single" w:sz="4" w:space="0" w:color="auto"/>
              <w:right w:val="single" w:sz="4" w:space="0" w:color="auto"/>
            </w:tcBorders>
          </w:tcPr>
          <w:p w14:paraId="3DBFC24C" w14:textId="77777777" w:rsidR="00B21C30" w:rsidRPr="00C02FD3" w:rsidRDefault="00B21C30" w:rsidP="00E42AC5">
            <w:pPr>
              <w:pStyle w:val="TAC"/>
              <w:rPr>
                <w:ins w:id="3698" w:author="Maheshwari Richa (1INC24)" w:date="2024-04-29T18:33:00Z"/>
              </w:rPr>
            </w:pPr>
            <w:ins w:id="3699" w:author="Maheshwari Richa (1INC24)" w:date="2024-04-29T18:33:00Z">
              <w:r w:rsidRPr="00C02FD3">
                <w:rPr>
                  <w:rFonts w:cs="v4.2.0"/>
                </w:rPr>
                <w:t>DLBWP.1.1</w:t>
              </w:r>
            </w:ins>
          </w:p>
        </w:tc>
        <w:tc>
          <w:tcPr>
            <w:tcW w:w="700" w:type="pct"/>
            <w:tcBorders>
              <w:top w:val="single" w:sz="4" w:space="0" w:color="auto"/>
              <w:left w:val="single" w:sz="4" w:space="0" w:color="auto"/>
              <w:bottom w:val="single" w:sz="4" w:space="0" w:color="auto"/>
              <w:right w:val="single" w:sz="4" w:space="0" w:color="auto"/>
            </w:tcBorders>
          </w:tcPr>
          <w:p w14:paraId="008DA52C" w14:textId="77777777" w:rsidR="00B21C30" w:rsidRPr="00C02FD3" w:rsidRDefault="00B21C30" w:rsidP="00E42AC5">
            <w:pPr>
              <w:pStyle w:val="TAC"/>
              <w:rPr>
                <w:ins w:id="3700" w:author="Maheshwari Richa (1INC24)" w:date="2024-04-29T18:33:00Z"/>
              </w:rPr>
            </w:pPr>
            <w:ins w:id="3701" w:author="Maheshwari Richa (1INC24)" w:date="2024-04-29T18:33:00Z">
              <w:r w:rsidRPr="00C02FD3">
                <w:rPr>
                  <w:rFonts w:hint="eastAsia"/>
                </w:rPr>
                <w:t>N</w:t>
              </w:r>
              <w:r w:rsidRPr="00C02FD3">
                <w:t>/A</w:t>
              </w:r>
            </w:ins>
          </w:p>
        </w:tc>
      </w:tr>
      <w:tr w:rsidR="00B21C30" w:rsidRPr="00C02FD3" w14:paraId="01DA51B7" w14:textId="77777777" w:rsidTr="00E42AC5">
        <w:trPr>
          <w:cantSplit/>
          <w:trHeight w:val="187"/>
          <w:jc w:val="center"/>
          <w:ins w:id="3702" w:author="Maheshwari Richa (1INC24)" w:date="2024-04-29T18:33:00Z"/>
        </w:trPr>
        <w:tc>
          <w:tcPr>
            <w:tcW w:w="946" w:type="pct"/>
            <w:tcBorders>
              <w:top w:val="single" w:sz="4" w:space="0" w:color="auto"/>
              <w:left w:val="single" w:sz="4" w:space="0" w:color="auto"/>
              <w:bottom w:val="single" w:sz="4" w:space="0" w:color="auto"/>
              <w:right w:val="single" w:sz="4" w:space="0" w:color="auto"/>
            </w:tcBorders>
            <w:hideMark/>
          </w:tcPr>
          <w:p w14:paraId="68398FD8" w14:textId="77777777" w:rsidR="00B21C30" w:rsidRPr="00C02FD3" w:rsidRDefault="00B21C30" w:rsidP="00E42AC5">
            <w:pPr>
              <w:pStyle w:val="TAL"/>
              <w:rPr>
                <w:ins w:id="3703" w:author="Maheshwari Richa (1INC24)" w:date="2024-04-29T18:33:00Z"/>
                <w:bCs/>
              </w:rPr>
            </w:pPr>
            <w:ins w:id="3704" w:author="Maheshwari Richa (1INC24)" w:date="2024-04-29T18:33:00Z">
              <w:r w:rsidRPr="00C02FD3">
                <w:rPr>
                  <w:bCs/>
                </w:rPr>
                <w:t>Active UL BWP configuration</w:t>
              </w:r>
            </w:ins>
          </w:p>
        </w:tc>
        <w:tc>
          <w:tcPr>
            <w:tcW w:w="652" w:type="pct"/>
            <w:tcBorders>
              <w:top w:val="single" w:sz="4" w:space="0" w:color="auto"/>
              <w:left w:val="single" w:sz="4" w:space="0" w:color="auto"/>
              <w:bottom w:val="single" w:sz="4" w:space="0" w:color="auto"/>
              <w:right w:val="single" w:sz="4" w:space="0" w:color="auto"/>
            </w:tcBorders>
          </w:tcPr>
          <w:p w14:paraId="035042D7" w14:textId="77777777" w:rsidR="00B21C30" w:rsidRPr="00C02FD3" w:rsidRDefault="00B21C30" w:rsidP="00E42AC5">
            <w:pPr>
              <w:pStyle w:val="TAC"/>
              <w:rPr>
                <w:ins w:id="3705"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3920DEC3" w14:textId="77777777" w:rsidR="00B21C30" w:rsidRPr="00C02FD3" w:rsidRDefault="00B21C30" w:rsidP="00E42AC5">
            <w:pPr>
              <w:pStyle w:val="TAC"/>
              <w:rPr>
                <w:ins w:id="3706" w:author="Maheshwari Richa (1INC24)" w:date="2024-04-29T18:33:00Z"/>
                <w:rFonts w:cs="v4.2.0"/>
              </w:rPr>
            </w:pPr>
            <w:ins w:id="3707" w:author="Maheshwari Richa (1INC24)" w:date="2024-04-29T18:33:00Z">
              <w:r w:rsidRPr="00C02FD3">
                <w:rPr>
                  <w:rFonts w:cs="v4.2.0"/>
                </w:rPr>
                <w:t>1, 2, 3</w:t>
              </w:r>
            </w:ins>
          </w:p>
        </w:tc>
        <w:tc>
          <w:tcPr>
            <w:tcW w:w="711" w:type="pct"/>
            <w:tcBorders>
              <w:top w:val="single" w:sz="4" w:space="0" w:color="auto"/>
              <w:left w:val="single" w:sz="4" w:space="0" w:color="auto"/>
              <w:bottom w:val="single" w:sz="4" w:space="0" w:color="auto"/>
              <w:right w:val="single" w:sz="4" w:space="0" w:color="auto"/>
            </w:tcBorders>
            <w:hideMark/>
          </w:tcPr>
          <w:p w14:paraId="3D0EC292" w14:textId="77777777" w:rsidR="00B21C30" w:rsidRPr="00C02FD3" w:rsidRDefault="00B21C30" w:rsidP="00E42AC5">
            <w:pPr>
              <w:pStyle w:val="TAC"/>
              <w:rPr>
                <w:ins w:id="3708" w:author="Maheshwari Richa (1INC24)" w:date="2024-04-29T18:33:00Z"/>
                <w:rFonts w:cs="v4.2.0"/>
              </w:rPr>
            </w:pPr>
            <w:ins w:id="3709" w:author="Maheshwari Richa (1INC24)" w:date="2024-04-29T18:33:00Z">
              <w:r w:rsidRPr="00C02FD3">
                <w:rPr>
                  <w:rFonts w:cs="v4.2.0"/>
                </w:rPr>
                <w:t>ULBWP.1.1</w:t>
              </w:r>
            </w:ins>
          </w:p>
        </w:tc>
        <w:tc>
          <w:tcPr>
            <w:tcW w:w="699" w:type="pct"/>
            <w:tcBorders>
              <w:top w:val="single" w:sz="4" w:space="0" w:color="auto"/>
              <w:left w:val="single" w:sz="4" w:space="0" w:color="auto"/>
              <w:bottom w:val="single" w:sz="4" w:space="0" w:color="auto"/>
              <w:right w:val="single" w:sz="4" w:space="0" w:color="auto"/>
            </w:tcBorders>
            <w:hideMark/>
          </w:tcPr>
          <w:p w14:paraId="7A4B42D0" w14:textId="77777777" w:rsidR="00B21C30" w:rsidRPr="00C02FD3" w:rsidRDefault="00B21C30" w:rsidP="00E42AC5">
            <w:pPr>
              <w:pStyle w:val="TAC"/>
              <w:rPr>
                <w:ins w:id="3710" w:author="Maheshwari Richa (1INC24)" w:date="2024-04-29T18:33:00Z"/>
                <w:rFonts w:cs="v4.2.0"/>
              </w:rPr>
            </w:pPr>
            <w:ins w:id="3711" w:author="Maheshwari Richa (1INC24)" w:date="2024-04-29T18:33:00Z">
              <w:r w:rsidRPr="00C02FD3">
                <w:rPr>
                  <w:rFonts w:cs="v4.2.0" w:hint="eastAsia"/>
                </w:rPr>
                <w:t>N</w:t>
              </w:r>
              <w:r w:rsidRPr="00C02FD3">
                <w:rPr>
                  <w:rFonts w:cs="v4.2.0"/>
                </w:rPr>
                <w:t>/A</w:t>
              </w:r>
            </w:ins>
          </w:p>
        </w:tc>
        <w:tc>
          <w:tcPr>
            <w:tcW w:w="699" w:type="pct"/>
            <w:tcBorders>
              <w:top w:val="single" w:sz="4" w:space="0" w:color="auto"/>
              <w:left w:val="single" w:sz="4" w:space="0" w:color="auto"/>
              <w:bottom w:val="single" w:sz="4" w:space="0" w:color="auto"/>
              <w:right w:val="single" w:sz="4" w:space="0" w:color="auto"/>
            </w:tcBorders>
          </w:tcPr>
          <w:p w14:paraId="344F155B" w14:textId="77777777" w:rsidR="00B21C30" w:rsidRPr="00C02FD3" w:rsidRDefault="00B21C30" w:rsidP="00E42AC5">
            <w:pPr>
              <w:pStyle w:val="TAC"/>
              <w:rPr>
                <w:ins w:id="3712" w:author="Maheshwari Richa (1INC24)" w:date="2024-04-29T18:33:00Z"/>
                <w:rFonts w:cs="v4.2.0"/>
              </w:rPr>
            </w:pPr>
            <w:ins w:id="3713" w:author="Maheshwari Richa (1INC24)" w:date="2024-04-29T18:33:00Z">
              <w:r w:rsidRPr="00C02FD3">
                <w:rPr>
                  <w:rFonts w:cs="v4.2.0"/>
                </w:rPr>
                <w:t>ULBWP.1.1</w:t>
              </w:r>
            </w:ins>
          </w:p>
        </w:tc>
        <w:tc>
          <w:tcPr>
            <w:tcW w:w="700" w:type="pct"/>
            <w:tcBorders>
              <w:top w:val="single" w:sz="4" w:space="0" w:color="auto"/>
              <w:left w:val="single" w:sz="4" w:space="0" w:color="auto"/>
              <w:bottom w:val="single" w:sz="4" w:space="0" w:color="auto"/>
              <w:right w:val="single" w:sz="4" w:space="0" w:color="auto"/>
            </w:tcBorders>
          </w:tcPr>
          <w:p w14:paraId="58F31E32" w14:textId="77777777" w:rsidR="00B21C30" w:rsidRPr="00C02FD3" w:rsidRDefault="00B21C30" w:rsidP="00E42AC5">
            <w:pPr>
              <w:pStyle w:val="TAC"/>
              <w:rPr>
                <w:ins w:id="3714" w:author="Maheshwari Richa (1INC24)" w:date="2024-04-29T18:33:00Z"/>
                <w:rFonts w:cs="v4.2.0"/>
              </w:rPr>
            </w:pPr>
            <w:ins w:id="3715" w:author="Maheshwari Richa (1INC24)" w:date="2024-04-29T18:33:00Z">
              <w:r w:rsidRPr="00C02FD3">
                <w:rPr>
                  <w:rFonts w:cs="v4.2.0" w:hint="eastAsia"/>
                </w:rPr>
                <w:t>N</w:t>
              </w:r>
              <w:r w:rsidRPr="00C02FD3">
                <w:rPr>
                  <w:rFonts w:cs="v4.2.0"/>
                </w:rPr>
                <w:t>/A</w:t>
              </w:r>
            </w:ins>
          </w:p>
        </w:tc>
      </w:tr>
      <w:tr w:rsidR="00B21C30" w:rsidRPr="00C02FD3" w14:paraId="51499AE6" w14:textId="77777777" w:rsidTr="00E42AC5">
        <w:trPr>
          <w:cantSplit/>
          <w:trHeight w:val="187"/>
          <w:jc w:val="center"/>
          <w:ins w:id="3716" w:author="Maheshwari Richa (1INC24)" w:date="2024-04-29T18:33:00Z"/>
        </w:trPr>
        <w:tc>
          <w:tcPr>
            <w:tcW w:w="946" w:type="pct"/>
            <w:tcBorders>
              <w:top w:val="single" w:sz="4" w:space="0" w:color="auto"/>
              <w:left w:val="single" w:sz="4" w:space="0" w:color="auto"/>
              <w:bottom w:val="nil"/>
              <w:right w:val="single" w:sz="4" w:space="0" w:color="auto"/>
            </w:tcBorders>
          </w:tcPr>
          <w:p w14:paraId="2F7D7C06" w14:textId="77777777" w:rsidR="00B21C30" w:rsidRPr="00C02FD3" w:rsidRDefault="00B21C30" w:rsidP="00E42AC5">
            <w:pPr>
              <w:pStyle w:val="TAL"/>
              <w:rPr>
                <w:ins w:id="3717" w:author="Maheshwari Richa (1INC24)" w:date="2024-04-29T18:33:00Z"/>
                <w:bCs/>
              </w:rPr>
            </w:pPr>
            <w:ins w:id="3718" w:author="Maheshwari Richa (1INC24)" w:date="2024-04-29T18:33:00Z">
              <w:r w:rsidRPr="00C02FD3">
                <w:rPr>
                  <w:rFonts w:hint="eastAsia"/>
                  <w:bCs/>
                </w:rPr>
                <w:t>PRS</w:t>
              </w:r>
              <w:r w:rsidRPr="00C02FD3">
                <w:rPr>
                  <w:bCs/>
                </w:rPr>
                <w:t xml:space="preserve"> configuration</w:t>
              </w:r>
            </w:ins>
          </w:p>
        </w:tc>
        <w:tc>
          <w:tcPr>
            <w:tcW w:w="652" w:type="pct"/>
            <w:tcBorders>
              <w:top w:val="single" w:sz="4" w:space="0" w:color="auto"/>
              <w:left w:val="single" w:sz="4" w:space="0" w:color="auto"/>
              <w:bottom w:val="single" w:sz="4" w:space="0" w:color="auto"/>
              <w:right w:val="single" w:sz="4" w:space="0" w:color="auto"/>
            </w:tcBorders>
          </w:tcPr>
          <w:p w14:paraId="7C0BC1E7" w14:textId="77777777" w:rsidR="00B21C30" w:rsidRPr="00C02FD3" w:rsidRDefault="00B21C30" w:rsidP="00E42AC5">
            <w:pPr>
              <w:pStyle w:val="TAC"/>
              <w:rPr>
                <w:ins w:id="3719"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tcPr>
          <w:p w14:paraId="6A1AB5F3" w14:textId="77777777" w:rsidR="00B21C30" w:rsidRPr="00C02FD3" w:rsidRDefault="00B21C30" w:rsidP="00E42AC5">
            <w:pPr>
              <w:pStyle w:val="TAC"/>
              <w:rPr>
                <w:ins w:id="3720" w:author="Maheshwari Richa (1INC24)" w:date="2024-04-29T18:33:00Z"/>
                <w:rFonts w:cs="v4.2.0"/>
              </w:rPr>
            </w:pPr>
            <w:ins w:id="3721" w:author="Maheshwari Richa (1INC24)" w:date="2024-04-29T18:33:00Z">
              <w:r w:rsidRPr="00C02FD3">
                <w:rPr>
                  <w:rFonts w:cs="v4.2.0"/>
                </w:rPr>
                <w:t>1</w:t>
              </w:r>
            </w:ins>
          </w:p>
        </w:tc>
        <w:tc>
          <w:tcPr>
            <w:tcW w:w="711" w:type="pct"/>
            <w:tcBorders>
              <w:top w:val="single" w:sz="4" w:space="0" w:color="auto"/>
              <w:left w:val="single" w:sz="4" w:space="0" w:color="auto"/>
              <w:bottom w:val="single" w:sz="4" w:space="0" w:color="auto"/>
              <w:right w:val="single" w:sz="4" w:space="0" w:color="auto"/>
            </w:tcBorders>
          </w:tcPr>
          <w:p w14:paraId="1DC30F02" w14:textId="77777777" w:rsidR="00B21C30" w:rsidRPr="00C02FD3" w:rsidRDefault="00B21C30" w:rsidP="00E42AC5">
            <w:pPr>
              <w:pStyle w:val="TAC"/>
              <w:rPr>
                <w:ins w:id="3722" w:author="Maheshwari Richa (1INC24)" w:date="2024-04-29T18:33:00Z"/>
                <w:rFonts w:cs="v4.2.0"/>
              </w:rPr>
            </w:pPr>
            <w:ins w:id="3723" w:author="Maheshwari Richa (1INC24)" w:date="2024-04-29T18:33:00Z">
              <w:r w:rsidRPr="00C02FD3">
                <w:rPr>
                  <w:rFonts w:cs="v4.2.0"/>
                </w:rPr>
                <w:t>PRS.1.</w:t>
              </w:r>
              <w:r>
                <w:rPr>
                  <w:rFonts w:cs="v4.2.0" w:hint="eastAsia"/>
                </w:rPr>
                <w:t>1</w:t>
              </w:r>
              <w:r w:rsidRPr="00C02FD3">
                <w:rPr>
                  <w:rFonts w:cs="v4.2.0"/>
                </w:rPr>
                <w:t xml:space="preserve"> FR1</w:t>
              </w:r>
            </w:ins>
          </w:p>
        </w:tc>
        <w:tc>
          <w:tcPr>
            <w:tcW w:w="699" w:type="pct"/>
            <w:tcBorders>
              <w:top w:val="single" w:sz="4" w:space="0" w:color="auto"/>
              <w:left w:val="single" w:sz="4" w:space="0" w:color="auto"/>
              <w:bottom w:val="single" w:sz="4" w:space="0" w:color="auto"/>
              <w:right w:val="single" w:sz="4" w:space="0" w:color="auto"/>
            </w:tcBorders>
          </w:tcPr>
          <w:p w14:paraId="5F23907F" w14:textId="77777777" w:rsidR="00B21C30" w:rsidRPr="00C02FD3" w:rsidRDefault="00B21C30" w:rsidP="00E42AC5">
            <w:pPr>
              <w:pStyle w:val="TAC"/>
              <w:rPr>
                <w:ins w:id="3724" w:author="Maheshwari Richa (1INC24)" w:date="2024-04-29T18:33:00Z"/>
                <w:rFonts w:cs="v4.2.0"/>
              </w:rPr>
            </w:pPr>
            <w:ins w:id="3725" w:author="Maheshwari Richa (1INC24)" w:date="2024-04-29T18:33:00Z">
              <w:r w:rsidRPr="00C02FD3">
                <w:rPr>
                  <w:rFonts w:cs="v4.2.0"/>
                </w:rPr>
                <w:t>PRS.1.</w:t>
              </w:r>
              <w:r>
                <w:rPr>
                  <w:rFonts w:cs="v4.2.0" w:hint="eastAsia"/>
                </w:rPr>
                <w:t>1</w:t>
              </w:r>
              <w:r w:rsidRPr="00C02FD3">
                <w:rPr>
                  <w:rFonts w:cs="v4.2.0"/>
                </w:rPr>
                <w:t xml:space="preserve"> FR1</w:t>
              </w:r>
            </w:ins>
          </w:p>
        </w:tc>
        <w:tc>
          <w:tcPr>
            <w:tcW w:w="699" w:type="pct"/>
            <w:tcBorders>
              <w:top w:val="single" w:sz="4" w:space="0" w:color="auto"/>
              <w:left w:val="single" w:sz="4" w:space="0" w:color="auto"/>
              <w:bottom w:val="single" w:sz="4" w:space="0" w:color="auto"/>
              <w:right w:val="single" w:sz="4" w:space="0" w:color="auto"/>
            </w:tcBorders>
          </w:tcPr>
          <w:p w14:paraId="726B50FE" w14:textId="77777777" w:rsidR="00B21C30" w:rsidRPr="00C02FD3" w:rsidRDefault="00B21C30" w:rsidP="00E42AC5">
            <w:pPr>
              <w:pStyle w:val="TAC"/>
              <w:rPr>
                <w:ins w:id="3726" w:author="Maheshwari Richa (1INC24)" w:date="2024-04-29T18:33:00Z"/>
                <w:rFonts w:cs="v4.2.0"/>
              </w:rPr>
            </w:pPr>
            <w:ins w:id="3727" w:author="Maheshwari Richa (1INC24)" w:date="2024-04-29T18:33:00Z">
              <w:r w:rsidRPr="00C02FD3">
                <w:rPr>
                  <w:rFonts w:cs="v4.2.0"/>
                </w:rPr>
                <w:t>PRS.1.2 FR1</w:t>
              </w:r>
            </w:ins>
          </w:p>
        </w:tc>
        <w:tc>
          <w:tcPr>
            <w:tcW w:w="700" w:type="pct"/>
            <w:tcBorders>
              <w:top w:val="single" w:sz="4" w:space="0" w:color="auto"/>
              <w:left w:val="single" w:sz="4" w:space="0" w:color="auto"/>
              <w:bottom w:val="single" w:sz="4" w:space="0" w:color="auto"/>
              <w:right w:val="single" w:sz="4" w:space="0" w:color="auto"/>
            </w:tcBorders>
          </w:tcPr>
          <w:p w14:paraId="1A0F1FF4" w14:textId="77777777" w:rsidR="00B21C30" w:rsidRPr="00C02FD3" w:rsidRDefault="00B21C30" w:rsidP="00E42AC5">
            <w:pPr>
              <w:pStyle w:val="TAC"/>
              <w:rPr>
                <w:ins w:id="3728" w:author="Maheshwari Richa (1INC24)" w:date="2024-04-29T18:33:00Z"/>
                <w:rFonts w:cs="v4.2.0"/>
              </w:rPr>
            </w:pPr>
            <w:ins w:id="3729" w:author="Maheshwari Richa (1INC24)" w:date="2024-04-29T18:33:00Z">
              <w:r w:rsidRPr="00C02FD3">
                <w:rPr>
                  <w:rFonts w:cs="v4.2.0"/>
                </w:rPr>
                <w:t>PRS.1.2 FR1</w:t>
              </w:r>
            </w:ins>
          </w:p>
        </w:tc>
      </w:tr>
      <w:tr w:rsidR="00B21C30" w:rsidRPr="00C02FD3" w14:paraId="528508EB" w14:textId="77777777" w:rsidTr="00E42AC5">
        <w:trPr>
          <w:cantSplit/>
          <w:trHeight w:val="187"/>
          <w:jc w:val="center"/>
          <w:ins w:id="3730" w:author="Maheshwari Richa (1INC24)" w:date="2024-04-29T18:33:00Z"/>
        </w:trPr>
        <w:tc>
          <w:tcPr>
            <w:tcW w:w="946" w:type="pct"/>
            <w:tcBorders>
              <w:top w:val="nil"/>
              <w:left w:val="single" w:sz="4" w:space="0" w:color="auto"/>
              <w:bottom w:val="nil"/>
              <w:right w:val="single" w:sz="4" w:space="0" w:color="auto"/>
            </w:tcBorders>
          </w:tcPr>
          <w:p w14:paraId="0FC8396E" w14:textId="77777777" w:rsidR="00B21C30" w:rsidRPr="00C02FD3" w:rsidRDefault="00B21C30" w:rsidP="00E42AC5">
            <w:pPr>
              <w:pStyle w:val="TAL"/>
              <w:rPr>
                <w:ins w:id="3731" w:author="Maheshwari Richa (1INC24)" w:date="2024-04-29T18:33:00Z"/>
                <w:bCs/>
              </w:rPr>
            </w:pPr>
          </w:p>
        </w:tc>
        <w:tc>
          <w:tcPr>
            <w:tcW w:w="652" w:type="pct"/>
            <w:tcBorders>
              <w:top w:val="single" w:sz="4" w:space="0" w:color="auto"/>
              <w:left w:val="single" w:sz="4" w:space="0" w:color="auto"/>
              <w:bottom w:val="single" w:sz="4" w:space="0" w:color="auto"/>
              <w:right w:val="single" w:sz="4" w:space="0" w:color="auto"/>
            </w:tcBorders>
          </w:tcPr>
          <w:p w14:paraId="0F4FFC91" w14:textId="77777777" w:rsidR="00B21C30" w:rsidRPr="00C02FD3" w:rsidRDefault="00B21C30" w:rsidP="00E42AC5">
            <w:pPr>
              <w:pStyle w:val="TAC"/>
              <w:rPr>
                <w:ins w:id="3732"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tcPr>
          <w:p w14:paraId="0A9904B8" w14:textId="77777777" w:rsidR="00B21C30" w:rsidRPr="00C02FD3" w:rsidRDefault="00B21C30" w:rsidP="00E42AC5">
            <w:pPr>
              <w:pStyle w:val="TAC"/>
              <w:rPr>
                <w:ins w:id="3733" w:author="Maheshwari Richa (1INC24)" w:date="2024-04-29T18:33:00Z"/>
                <w:rFonts w:cs="v4.2.0"/>
              </w:rPr>
            </w:pPr>
            <w:ins w:id="3734" w:author="Maheshwari Richa (1INC24)" w:date="2024-04-29T18:33:00Z">
              <w:r w:rsidRPr="00C02FD3">
                <w:rPr>
                  <w:rFonts w:cs="v4.2.0" w:hint="eastAsia"/>
                </w:rPr>
                <w:t>2</w:t>
              </w:r>
            </w:ins>
          </w:p>
        </w:tc>
        <w:tc>
          <w:tcPr>
            <w:tcW w:w="711" w:type="pct"/>
            <w:tcBorders>
              <w:top w:val="single" w:sz="4" w:space="0" w:color="auto"/>
              <w:left w:val="single" w:sz="4" w:space="0" w:color="auto"/>
              <w:bottom w:val="single" w:sz="4" w:space="0" w:color="auto"/>
              <w:right w:val="single" w:sz="4" w:space="0" w:color="auto"/>
            </w:tcBorders>
          </w:tcPr>
          <w:p w14:paraId="2B56C99B" w14:textId="77777777" w:rsidR="00B21C30" w:rsidRPr="00C02FD3" w:rsidRDefault="00B21C30" w:rsidP="00E42AC5">
            <w:pPr>
              <w:pStyle w:val="TAC"/>
              <w:rPr>
                <w:ins w:id="3735" w:author="Maheshwari Richa (1INC24)" w:date="2024-04-29T18:33:00Z"/>
                <w:rFonts w:cs="v4.2.0"/>
              </w:rPr>
            </w:pPr>
            <w:ins w:id="3736" w:author="Maheshwari Richa (1INC24)" w:date="2024-04-29T18:33:00Z">
              <w:r w:rsidRPr="00C02FD3">
                <w:rPr>
                  <w:rFonts w:cs="v4.2.0"/>
                </w:rPr>
                <w:t>PRS.1.</w:t>
              </w:r>
              <w:r>
                <w:rPr>
                  <w:rFonts w:cs="v4.2.0" w:hint="eastAsia"/>
                </w:rPr>
                <w:t>1</w:t>
              </w:r>
              <w:r w:rsidRPr="00C02FD3">
                <w:rPr>
                  <w:rFonts w:cs="v4.2.0"/>
                </w:rPr>
                <w:t xml:space="preserve"> FR1</w:t>
              </w:r>
            </w:ins>
          </w:p>
        </w:tc>
        <w:tc>
          <w:tcPr>
            <w:tcW w:w="699" w:type="pct"/>
            <w:tcBorders>
              <w:top w:val="single" w:sz="4" w:space="0" w:color="auto"/>
              <w:left w:val="single" w:sz="4" w:space="0" w:color="auto"/>
              <w:bottom w:val="single" w:sz="4" w:space="0" w:color="auto"/>
              <w:right w:val="single" w:sz="4" w:space="0" w:color="auto"/>
            </w:tcBorders>
          </w:tcPr>
          <w:p w14:paraId="3B811314" w14:textId="77777777" w:rsidR="00B21C30" w:rsidRPr="00C02FD3" w:rsidRDefault="00B21C30" w:rsidP="00E42AC5">
            <w:pPr>
              <w:pStyle w:val="TAC"/>
              <w:rPr>
                <w:ins w:id="3737" w:author="Maheshwari Richa (1INC24)" w:date="2024-04-29T18:33:00Z"/>
                <w:rFonts w:cs="v4.2.0"/>
              </w:rPr>
            </w:pPr>
            <w:ins w:id="3738" w:author="Maheshwari Richa (1INC24)" w:date="2024-04-29T18:33:00Z">
              <w:r w:rsidRPr="00C02FD3">
                <w:rPr>
                  <w:rFonts w:cs="v4.2.0"/>
                </w:rPr>
                <w:t>PRS.1.</w:t>
              </w:r>
              <w:r>
                <w:rPr>
                  <w:rFonts w:cs="v4.2.0" w:hint="eastAsia"/>
                </w:rPr>
                <w:t>1</w:t>
              </w:r>
              <w:r w:rsidRPr="00C02FD3">
                <w:rPr>
                  <w:rFonts w:cs="v4.2.0"/>
                </w:rPr>
                <w:t xml:space="preserve"> FR1</w:t>
              </w:r>
            </w:ins>
          </w:p>
        </w:tc>
        <w:tc>
          <w:tcPr>
            <w:tcW w:w="699" w:type="pct"/>
            <w:tcBorders>
              <w:top w:val="single" w:sz="4" w:space="0" w:color="auto"/>
              <w:left w:val="single" w:sz="4" w:space="0" w:color="auto"/>
              <w:bottom w:val="single" w:sz="4" w:space="0" w:color="auto"/>
              <w:right w:val="single" w:sz="4" w:space="0" w:color="auto"/>
            </w:tcBorders>
          </w:tcPr>
          <w:p w14:paraId="61C5C2F3" w14:textId="77777777" w:rsidR="00B21C30" w:rsidRPr="00C02FD3" w:rsidRDefault="00B21C30" w:rsidP="00E42AC5">
            <w:pPr>
              <w:pStyle w:val="TAC"/>
              <w:rPr>
                <w:ins w:id="3739" w:author="Maheshwari Richa (1INC24)" w:date="2024-04-29T18:33:00Z"/>
                <w:rFonts w:cs="v4.2.0"/>
              </w:rPr>
            </w:pPr>
            <w:ins w:id="3740" w:author="Maheshwari Richa (1INC24)" w:date="2024-04-29T18:33:00Z">
              <w:r w:rsidRPr="00C02FD3">
                <w:rPr>
                  <w:rFonts w:cs="v4.2.0"/>
                </w:rPr>
                <w:t>PRS.1.2 FR1</w:t>
              </w:r>
            </w:ins>
          </w:p>
        </w:tc>
        <w:tc>
          <w:tcPr>
            <w:tcW w:w="700" w:type="pct"/>
            <w:tcBorders>
              <w:top w:val="single" w:sz="4" w:space="0" w:color="auto"/>
              <w:left w:val="single" w:sz="4" w:space="0" w:color="auto"/>
              <w:bottom w:val="single" w:sz="4" w:space="0" w:color="auto"/>
              <w:right w:val="single" w:sz="4" w:space="0" w:color="auto"/>
            </w:tcBorders>
          </w:tcPr>
          <w:p w14:paraId="7AD4D890" w14:textId="77777777" w:rsidR="00B21C30" w:rsidRPr="00C02FD3" w:rsidRDefault="00B21C30" w:rsidP="00E42AC5">
            <w:pPr>
              <w:pStyle w:val="TAC"/>
              <w:rPr>
                <w:ins w:id="3741" w:author="Maheshwari Richa (1INC24)" w:date="2024-04-29T18:33:00Z"/>
                <w:rFonts w:cs="v4.2.0"/>
              </w:rPr>
            </w:pPr>
            <w:ins w:id="3742" w:author="Maheshwari Richa (1INC24)" w:date="2024-04-29T18:33:00Z">
              <w:r w:rsidRPr="00C02FD3">
                <w:rPr>
                  <w:rFonts w:cs="v4.2.0"/>
                </w:rPr>
                <w:t>PRS.1.2 FR1</w:t>
              </w:r>
            </w:ins>
          </w:p>
        </w:tc>
      </w:tr>
      <w:tr w:rsidR="00B21C30" w:rsidRPr="00C02FD3" w14:paraId="1418E3D5" w14:textId="77777777" w:rsidTr="00E42AC5">
        <w:trPr>
          <w:cantSplit/>
          <w:trHeight w:val="187"/>
          <w:jc w:val="center"/>
          <w:ins w:id="3743" w:author="Maheshwari Richa (1INC24)" w:date="2024-04-29T18:33:00Z"/>
        </w:trPr>
        <w:tc>
          <w:tcPr>
            <w:tcW w:w="946" w:type="pct"/>
            <w:tcBorders>
              <w:top w:val="nil"/>
              <w:left w:val="single" w:sz="4" w:space="0" w:color="auto"/>
              <w:bottom w:val="single" w:sz="4" w:space="0" w:color="auto"/>
              <w:right w:val="single" w:sz="4" w:space="0" w:color="auto"/>
            </w:tcBorders>
          </w:tcPr>
          <w:p w14:paraId="54B3FBE8" w14:textId="77777777" w:rsidR="00B21C30" w:rsidRPr="00C02FD3" w:rsidRDefault="00B21C30" w:rsidP="00E42AC5">
            <w:pPr>
              <w:pStyle w:val="TAL"/>
              <w:rPr>
                <w:ins w:id="3744" w:author="Maheshwari Richa (1INC24)" w:date="2024-04-29T18:33:00Z"/>
                <w:bCs/>
              </w:rPr>
            </w:pPr>
          </w:p>
        </w:tc>
        <w:tc>
          <w:tcPr>
            <w:tcW w:w="652" w:type="pct"/>
            <w:tcBorders>
              <w:top w:val="single" w:sz="4" w:space="0" w:color="auto"/>
              <w:left w:val="single" w:sz="4" w:space="0" w:color="auto"/>
              <w:bottom w:val="single" w:sz="4" w:space="0" w:color="auto"/>
              <w:right w:val="single" w:sz="4" w:space="0" w:color="auto"/>
            </w:tcBorders>
          </w:tcPr>
          <w:p w14:paraId="17D3D9A3" w14:textId="77777777" w:rsidR="00B21C30" w:rsidRPr="00C02FD3" w:rsidRDefault="00B21C30" w:rsidP="00E42AC5">
            <w:pPr>
              <w:pStyle w:val="TAC"/>
              <w:rPr>
                <w:ins w:id="3745"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tcPr>
          <w:p w14:paraId="3550FA56" w14:textId="77777777" w:rsidR="00B21C30" w:rsidRPr="00C02FD3" w:rsidRDefault="00B21C30" w:rsidP="00E42AC5">
            <w:pPr>
              <w:pStyle w:val="TAC"/>
              <w:rPr>
                <w:ins w:id="3746" w:author="Maheshwari Richa (1INC24)" w:date="2024-04-29T18:33:00Z"/>
                <w:rFonts w:cs="v4.2.0"/>
              </w:rPr>
            </w:pPr>
            <w:ins w:id="3747" w:author="Maheshwari Richa (1INC24)" w:date="2024-04-29T18:33:00Z">
              <w:r w:rsidRPr="00C02FD3">
                <w:rPr>
                  <w:rFonts w:cs="v4.2.0" w:hint="eastAsia"/>
                </w:rPr>
                <w:t>3</w:t>
              </w:r>
            </w:ins>
          </w:p>
        </w:tc>
        <w:tc>
          <w:tcPr>
            <w:tcW w:w="711" w:type="pct"/>
            <w:tcBorders>
              <w:top w:val="single" w:sz="4" w:space="0" w:color="auto"/>
              <w:left w:val="single" w:sz="4" w:space="0" w:color="auto"/>
              <w:bottom w:val="single" w:sz="4" w:space="0" w:color="auto"/>
              <w:right w:val="single" w:sz="4" w:space="0" w:color="auto"/>
            </w:tcBorders>
          </w:tcPr>
          <w:p w14:paraId="7EA090F3" w14:textId="77777777" w:rsidR="00B21C30" w:rsidRPr="00C02FD3" w:rsidRDefault="00B21C30" w:rsidP="00E42AC5">
            <w:pPr>
              <w:pStyle w:val="TAC"/>
              <w:rPr>
                <w:ins w:id="3748" w:author="Maheshwari Richa (1INC24)" w:date="2024-04-29T18:33:00Z"/>
                <w:rFonts w:cs="v4.2.0"/>
              </w:rPr>
            </w:pPr>
            <w:ins w:id="3749" w:author="Maheshwari Richa (1INC24)" w:date="2024-04-29T18:33:00Z">
              <w:r w:rsidRPr="00C02FD3">
                <w:rPr>
                  <w:rFonts w:cs="v4.2.0"/>
                </w:rPr>
                <w:t>PRS.2.</w:t>
              </w:r>
              <w:r>
                <w:rPr>
                  <w:rFonts w:cs="v4.2.0" w:hint="eastAsia"/>
                </w:rPr>
                <w:t>1</w:t>
              </w:r>
              <w:r w:rsidRPr="00C02FD3">
                <w:rPr>
                  <w:rFonts w:cs="v4.2.0"/>
                </w:rPr>
                <w:t xml:space="preserve"> FR1</w:t>
              </w:r>
            </w:ins>
          </w:p>
        </w:tc>
        <w:tc>
          <w:tcPr>
            <w:tcW w:w="699" w:type="pct"/>
            <w:tcBorders>
              <w:top w:val="single" w:sz="4" w:space="0" w:color="auto"/>
              <w:left w:val="single" w:sz="4" w:space="0" w:color="auto"/>
              <w:bottom w:val="single" w:sz="4" w:space="0" w:color="auto"/>
              <w:right w:val="single" w:sz="4" w:space="0" w:color="auto"/>
            </w:tcBorders>
          </w:tcPr>
          <w:p w14:paraId="70E5C711" w14:textId="77777777" w:rsidR="00B21C30" w:rsidRPr="00C02FD3" w:rsidRDefault="00B21C30" w:rsidP="00E42AC5">
            <w:pPr>
              <w:pStyle w:val="TAC"/>
              <w:rPr>
                <w:ins w:id="3750" w:author="Maheshwari Richa (1INC24)" w:date="2024-04-29T18:33:00Z"/>
                <w:rFonts w:cs="v4.2.0"/>
              </w:rPr>
            </w:pPr>
            <w:ins w:id="3751" w:author="Maheshwari Richa (1INC24)" w:date="2024-04-29T18:33:00Z">
              <w:r w:rsidRPr="00C02FD3">
                <w:rPr>
                  <w:rFonts w:cs="v4.2.0"/>
                </w:rPr>
                <w:t>PRS.2.</w:t>
              </w:r>
              <w:r>
                <w:rPr>
                  <w:rFonts w:cs="v4.2.0" w:hint="eastAsia"/>
                </w:rPr>
                <w:t>1</w:t>
              </w:r>
              <w:r w:rsidRPr="00C02FD3">
                <w:rPr>
                  <w:rFonts w:cs="v4.2.0"/>
                </w:rPr>
                <w:t xml:space="preserve"> FR1</w:t>
              </w:r>
            </w:ins>
          </w:p>
        </w:tc>
        <w:tc>
          <w:tcPr>
            <w:tcW w:w="699" w:type="pct"/>
            <w:tcBorders>
              <w:top w:val="single" w:sz="4" w:space="0" w:color="auto"/>
              <w:left w:val="single" w:sz="4" w:space="0" w:color="auto"/>
              <w:bottom w:val="single" w:sz="4" w:space="0" w:color="auto"/>
              <w:right w:val="single" w:sz="4" w:space="0" w:color="auto"/>
            </w:tcBorders>
          </w:tcPr>
          <w:p w14:paraId="3A12BCB4" w14:textId="77777777" w:rsidR="00B21C30" w:rsidRPr="00C02FD3" w:rsidRDefault="00B21C30" w:rsidP="00E42AC5">
            <w:pPr>
              <w:pStyle w:val="TAC"/>
              <w:rPr>
                <w:ins w:id="3752" w:author="Maheshwari Richa (1INC24)" w:date="2024-04-29T18:33:00Z"/>
                <w:rFonts w:cs="v4.2.0"/>
              </w:rPr>
            </w:pPr>
            <w:ins w:id="3753" w:author="Maheshwari Richa (1INC24)" w:date="2024-04-29T18:33:00Z">
              <w:r w:rsidRPr="00C02FD3">
                <w:rPr>
                  <w:rFonts w:cs="v4.2.0"/>
                </w:rPr>
                <w:t>PRS.2.2 FR1</w:t>
              </w:r>
            </w:ins>
          </w:p>
        </w:tc>
        <w:tc>
          <w:tcPr>
            <w:tcW w:w="700" w:type="pct"/>
            <w:tcBorders>
              <w:top w:val="single" w:sz="4" w:space="0" w:color="auto"/>
              <w:left w:val="single" w:sz="4" w:space="0" w:color="auto"/>
              <w:bottom w:val="single" w:sz="4" w:space="0" w:color="auto"/>
              <w:right w:val="single" w:sz="4" w:space="0" w:color="auto"/>
            </w:tcBorders>
          </w:tcPr>
          <w:p w14:paraId="7BDE2406" w14:textId="77777777" w:rsidR="00B21C30" w:rsidRPr="00C02FD3" w:rsidRDefault="00B21C30" w:rsidP="00E42AC5">
            <w:pPr>
              <w:pStyle w:val="TAC"/>
              <w:rPr>
                <w:ins w:id="3754" w:author="Maheshwari Richa (1INC24)" w:date="2024-04-29T18:33:00Z"/>
                <w:rFonts w:cs="v4.2.0"/>
              </w:rPr>
            </w:pPr>
            <w:ins w:id="3755" w:author="Maheshwari Richa (1INC24)" w:date="2024-04-29T18:33:00Z">
              <w:r w:rsidRPr="00C02FD3">
                <w:rPr>
                  <w:rFonts w:cs="v4.2.0"/>
                </w:rPr>
                <w:t>PRS.2.2 FR1</w:t>
              </w:r>
            </w:ins>
          </w:p>
        </w:tc>
      </w:tr>
      <w:tr w:rsidR="00B21C30" w:rsidRPr="002B4D79" w14:paraId="6E407ECB" w14:textId="77777777" w:rsidTr="00E42AC5">
        <w:trPr>
          <w:cantSplit/>
          <w:trHeight w:val="187"/>
          <w:jc w:val="center"/>
          <w:ins w:id="3756" w:author="Maheshwari Richa (1INC24)" w:date="2024-04-29T18:33:00Z"/>
        </w:trPr>
        <w:tc>
          <w:tcPr>
            <w:tcW w:w="946" w:type="pct"/>
            <w:tcBorders>
              <w:left w:val="single" w:sz="4" w:space="0" w:color="auto"/>
              <w:bottom w:val="single" w:sz="4" w:space="0" w:color="auto"/>
              <w:right w:val="single" w:sz="4" w:space="0" w:color="auto"/>
            </w:tcBorders>
          </w:tcPr>
          <w:p w14:paraId="19E91A5A" w14:textId="77777777" w:rsidR="00B21C30" w:rsidRPr="002B4D79" w:rsidRDefault="00B21C30" w:rsidP="00E42AC5">
            <w:pPr>
              <w:pStyle w:val="TAL"/>
              <w:rPr>
                <w:ins w:id="3757" w:author="Maheshwari Richa (1INC24)" w:date="2024-04-29T18:33:00Z"/>
                <w:bCs/>
              </w:rPr>
            </w:pPr>
            <w:ins w:id="3758" w:author="Maheshwari Richa (1INC24)" w:date="2024-04-29T18:33:00Z">
              <w:r w:rsidRPr="002B4D79">
                <w:t xml:space="preserve">PRS Resource slot offset </w:t>
              </w:r>
            </w:ins>
          </w:p>
        </w:tc>
        <w:tc>
          <w:tcPr>
            <w:tcW w:w="652" w:type="pct"/>
            <w:tcBorders>
              <w:top w:val="single" w:sz="4" w:space="0" w:color="auto"/>
              <w:left w:val="single" w:sz="4" w:space="0" w:color="auto"/>
              <w:bottom w:val="single" w:sz="4" w:space="0" w:color="auto"/>
              <w:right w:val="single" w:sz="4" w:space="0" w:color="auto"/>
            </w:tcBorders>
          </w:tcPr>
          <w:p w14:paraId="1EA4BC79" w14:textId="77777777" w:rsidR="00B21C30" w:rsidRPr="00C02FD3" w:rsidRDefault="00B21C30" w:rsidP="00E42AC5">
            <w:pPr>
              <w:pStyle w:val="TAC"/>
              <w:rPr>
                <w:ins w:id="3759" w:author="Maheshwari Richa (1INC24)" w:date="2024-04-29T18:33:00Z"/>
              </w:rPr>
            </w:pPr>
            <w:ins w:id="3760" w:author="Maheshwari Richa (1INC24)" w:date="2024-04-29T18:33:00Z">
              <w:r>
                <w:rPr>
                  <w:rFonts w:hint="eastAsia"/>
                </w:rPr>
                <w:t>slot</w:t>
              </w:r>
            </w:ins>
          </w:p>
        </w:tc>
        <w:tc>
          <w:tcPr>
            <w:tcW w:w="593" w:type="pct"/>
            <w:tcBorders>
              <w:top w:val="single" w:sz="4" w:space="0" w:color="auto"/>
              <w:left w:val="single" w:sz="4" w:space="0" w:color="auto"/>
              <w:bottom w:val="single" w:sz="4" w:space="0" w:color="auto"/>
              <w:right w:val="single" w:sz="4" w:space="0" w:color="auto"/>
            </w:tcBorders>
          </w:tcPr>
          <w:p w14:paraId="30DF3644" w14:textId="77777777" w:rsidR="00B21C30" w:rsidRPr="00C02FD3" w:rsidRDefault="00B21C30" w:rsidP="00E42AC5">
            <w:pPr>
              <w:pStyle w:val="TAC"/>
              <w:rPr>
                <w:ins w:id="3761" w:author="Maheshwari Richa (1INC24)" w:date="2024-04-29T18:33:00Z"/>
                <w:rFonts w:cs="v4.2.0"/>
              </w:rPr>
            </w:pPr>
            <w:ins w:id="3762" w:author="Maheshwari Richa (1INC24)" w:date="2024-04-29T18:33:00Z">
              <w:r w:rsidRPr="002B4D79">
                <w:t>1, 2, 3</w:t>
              </w:r>
            </w:ins>
          </w:p>
        </w:tc>
        <w:tc>
          <w:tcPr>
            <w:tcW w:w="711" w:type="pct"/>
            <w:tcBorders>
              <w:top w:val="single" w:sz="4" w:space="0" w:color="auto"/>
              <w:left w:val="single" w:sz="4" w:space="0" w:color="auto"/>
              <w:bottom w:val="single" w:sz="4" w:space="0" w:color="auto"/>
              <w:right w:val="single" w:sz="4" w:space="0" w:color="auto"/>
            </w:tcBorders>
          </w:tcPr>
          <w:p w14:paraId="7E318D0A" w14:textId="77777777" w:rsidR="00B21C30" w:rsidRPr="002B4D79" w:rsidRDefault="00B21C30" w:rsidP="00E42AC5">
            <w:pPr>
              <w:pStyle w:val="TAC"/>
              <w:rPr>
                <w:ins w:id="3763" w:author="Maheshwari Richa (1INC24)" w:date="2024-04-29T18:33:00Z"/>
                <w:rFonts w:cs="v4.2.0"/>
              </w:rPr>
            </w:pPr>
            <w:ins w:id="3764" w:author="Maheshwari Richa (1INC24)" w:date="2024-04-29T18:33:00Z">
              <w:r>
                <w:rPr>
                  <w:rFonts w:cs="v4.2.0" w:hint="eastAsia"/>
                </w:rPr>
                <w:t>0</w:t>
              </w:r>
            </w:ins>
          </w:p>
        </w:tc>
        <w:tc>
          <w:tcPr>
            <w:tcW w:w="699" w:type="pct"/>
            <w:tcBorders>
              <w:top w:val="single" w:sz="4" w:space="0" w:color="auto"/>
              <w:left w:val="single" w:sz="4" w:space="0" w:color="auto"/>
              <w:bottom w:val="single" w:sz="4" w:space="0" w:color="auto"/>
              <w:right w:val="single" w:sz="4" w:space="0" w:color="auto"/>
            </w:tcBorders>
          </w:tcPr>
          <w:p w14:paraId="4DFCBDA1" w14:textId="77777777" w:rsidR="00B21C30" w:rsidRPr="002B4D79" w:rsidRDefault="00B21C30" w:rsidP="00E42AC5">
            <w:pPr>
              <w:pStyle w:val="TAC"/>
              <w:rPr>
                <w:ins w:id="3765" w:author="Maheshwari Richa (1INC24)" w:date="2024-04-29T18:33:00Z"/>
                <w:rFonts w:cs="v4.2.0"/>
              </w:rPr>
            </w:pPr>
            <w:ins w:id="3766" w:author="Maheshwari Richa (1INC24)" w:date="2024-04-29T18:33:00Z">
              <w:r>
                <w:rPr>
                  <w:rFonts w:cs="v4.2.0" w:hint="eastAsia"/>
                </w:rPr>
                <w:t>4</w:t>
              </w:r>
            </w:ins>
          </w:p>
        </w:tc>
        <w:tc>
          <w:tcPr>
            <w:tcW w:w="699" w:type="pct"/>
            <w:tcBorders>
              <w:top w:val="single" w:sz="4" w:space="0" w:color="auto"/>
              <w:left w:val="single" w:sz="4" w:space="0" w:color="auto"/>
              <w:bottom w:val="single" w:sz="4" w:space="0" w:color="auto"/>
              <w:right w:val="single" w:sz="4" w:space="0" w:color="auto"/>
            </w:tcBorders>
          </w:tcPr>
          <w:p w14:paraId="7403B336" w14:textId="77777777" w:rsidR="00B21C30" w:rsidRPr="002B4D79" w:rsidRDefault="00B21C30" w:rsidP="00E42AC5">
            <w:pPr>
              <w:pStyle w:val="TAC"/>
              <w:rPr>
                <w:ins w:id="3767" w:author="Maheshwari Richa (1INC24)" w:date="2024-04-29T18:33:00Z"/>
                <w:rFonts w:cs="v4.2.0"/>
              </w:rPr>
            </w:pPr>
            <w:ins w:id="3768" w:author="Maheshwari Richa (1INC24)" w:date="2024-04-29T18:33:00Z">
              <w:r>
                <w:rPr>
                  <w:rFonts w:cs="v4.2.0" w:hint="eastAsia"/>
                </w:rPr>
                <w:t>0</w:t>
              </w:r>
            </w:ins>
          </w:p>
        </w:tc>
        <w:tc>
          <w:tcPr>
            <w:tcW w:w="700" w:type="pct"/>
            <w:tcBorders>
              <w:top w:val="single" w:sz="4" w:space="0" w:color="auto"/>
              <w:left w:val="single" w:sz="4" w:space="0" w:color="auto"/>
              <w:bottom w:val="single" w:sz="4" w:space="0" w:color="auto"/>
              <w:right w:val="single" w:sz="4" w:space="0" w:color="auto"/>
            </w:tcBorders>
          </w:tcPr>
          <w:p w14:paraId="4CFF03C5" w14:textId="77777777" w:rsidR="00B21C30" w:rsidRPr="002B4D79" w:rsidRDefault="00B21C30" w:rsidP="00E42AC5">
            <w:pPr>
              <w:pStyle w:val="TAC"/>
              <w:rPr>
                <w:ins w:id="3769" w:author="Maheshwari Richa (1INC24)" w:date="2024-04-29T18:33:00Z"/>
                <w:rFonts w:cs="v4.2.0"/>
              </w:rPr>
            </w:pPr>
            <w:ins w:id="3770" w:author="Maheshwari Richa (1INC24)" w:date="2024-04-29T18:33:00Z">
              <w:r>
                <w:rPr>
                  <w:rFonts w:cs="v4.2.0" w:hint="eastAsia"/>
                </w:rPr>
                <w:t>4</w:t>
              </w:r>
            </w:ins>
          </w:p>
        </w:tc>
      </w:tr>
      <w:tr w:rsidR="00B21C30" w14:paraId="09730580" w14:textId="77777777" w:rsidTr="00E42AC5">
        <w:trPr>
          <w:cantSplit/>
          <w:trHeight w:val="187"/>
          <w:jc w:val="center"/>
          <w:ins w:id="3771" w:author="Maheshwari Richa (1INC24)" w:date="2024-04-29T18:33:00Z"/>
        </w:trPr>
        <w:tc>
          <w:tcPr>
            <w:tcW w:w="946" w:type="pct"/>
            <w:tcBorders>
              <w:top w:val="single" w:sz="4" w:space="0" w:color="auto"/>
              <w:left w:val="single" w:sz="4" w:space="0" w:color="auto"/>
              <w:bottom w:val="nil"/>
              <w:right w:val="single" w:sz="4" w:space="0" w:color="auto"/>
            </w:tcBorders>
          </w:tcPr>
          <w:p w14:paraId="3B4D36F8" w14:textId="77777777" w:rsidR="00B21C30" w:rsidRPr="00C02FD3" w:rsidRDefault="00B21C30" w:rsidP="00E42AC5">
            <w:pPr>
              <w:pStyle w:val="TAL"/>
              <w:rPr>
                <w:ins w:id="3772" w:author="Maheshwari Richa (1INC24)" w:date="2024-04-29T18:33:00Z"/>
                <w:bCs/>
              </w:rPr>
            </w:pPr>
            <w:ins w:id="3773" w:author="Maheshwari Richa (1INC24)" w:date="2024-04-29T18:33:00Z">
              <w:r>
                <w:rPr>
                  <w:bCs/>
                </w:rPr>
                <w:t>SRS configuration</w:t>
              </w:r>
            </w:ins>
          </w:p>
        </w:tc>
        <w:tc>
          <w:tcPr>
            <w:tcW w:w="652" w:type="pct"/>
            <w:tcBorders>
              <w:top w:val="single" w:sz="4" w:space="0" w:color="auto"/>
              <w:left w:val="single" w:sz="4" w:space="0" w:color="auto"/>
              <w:bottom w:val="single" w:sz="4" w:space="0" w:color="auto"/>
              <w:right w:val="single" w:sz="4" w:space="0" w:color="auto"/>
            </w:tcBorders>
          </w:tcPr>
          <w:p w14:paraId="1C42A070" w14:textId="77777777" w:rsidR="00B21C30" w:rsidRPr="00C02FD3" w:rsidRDefault="00B21C30" w:rsidP="00E42AC5">
            <w:pPr>
              <w:pStyle w:val="TAC"/>
              <w:rPr>
                <w:ins w:id="3774"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tcPr>
          <w:p w14:paraId="4311A215" w14:textId="77777777" w:rsidR="00B21C30" w:rsidRPr="00C02FD3" w:rsidRDefault="00B21C30" w:rsidP="00E42AC5">
            <w:pPr>
              <w:pStyle w:val="TAC"/>
              <w:rPr>
                <w:ins w:id="3775" w:author="Maheshwari Richa (1INC24)" w:date="2024-04-29T18:33:00Z"/>
                <w:rFonts w:cs="v4.2.0"/>
              </w:rPr>
            </w:pPr>
            <w:ins w:id="3776" w:author="Maheshwari Richa (1INC24)" w:date="2024-04-29T18:33:00Z">
              <w:r>
                <w:rPr>
                  <w:rFonts w:cs="v4.2.0"/>
                </w:rPr>
                <w:t>1</w:t>
              </w:r>
            </w:ins>
          </w:p>
        </w:tc>
        <w:tc>
          <w:tcPr>
            <w:tcW w:w="711" w:type="pct"/>
            <w:tcBorders>
              <w:top w:val="single" w:sz="4" w:space="0" w:color="auto"/>
              <w:left w:val="single" w:sz="4" w:space="0" w:color="auto"/>
              <w:bottom w:val="single" w:sz="4" w:space="0" w:color="auto"/>
              <w:right w:val="single" w:sz="4" w:space="0" w:color="auto"/>
            </w:tcBorders>
          </w:tcPr>
          <w:p w14:paraId="1683DEB7" w14:textId="77777777" w:rsidR="00B21C30" w:rsidRPr="00C02FD3" w:rsidRDefault="00B21C30" w:rsidP="00E42AC5">
            <w:pPr>
              <w:pStyle w:val="TAC"/>
              <w:rPr>
                <w:ins w:id="3777" w:author="Maheshwari Richa (1INC24)" w:date="2024-04-29T18:33:00Z"/>
                <w:rFonts w:cs="v4.2.0"/>
              </w:rPr>
            </w:pPr>
            <w:ins w:id="3778" w:author="Maheshwari Richa (1INC24)" w:date="2024-04-29T18:33:00Z">
              <w:r>
                <w:rPr>
                  <w:rFonts w:cs="v4.2.0"/>
                </w:rPr>
                <w:t>POS-SRS.1</w:t>
              </w:r>
            </w:ins>
          </w:p>
        </w:tc>
        <w:tc>
          <w:tcPr>
            <w:tcW w:w="699" w:type="pct"/>
            <w:tcBorders>
              <w:top w:val="single" w:sz="4" w:space="0" w:color="auto"/>
              <w:left w:val="single" w:sz="4" w:space="0" w:color="auto"/>
              <w:bottom w:val="single" w:sz="4" w:space="0" w:color="auto"/>
              <w:right w:val="single" w:sz="4" w:space="0" w:color="auto"/>
            </w:tcBorders>
          </w:tcPr>
          <w:p w14:paraId="5C03D936" w14:textId="77777777" w:rsidR="00B21C30" w:rsidRPr="00C02FD3" w:rsidRDefault="00B21C30" w:rsidP="00E42AC5">
            <w:pPr>
              <w:pStyle w:val="TAC"/>
              <w:rPr>
                <w:ins w:id="3779" w:author="Maheshwari Richa (1INC24)" w:date="2024-04-29T18:33:00Z"/>
                <w:rFonts w:cs="v4.2.0"/>
              </w:rPr>
            </w:pPr>
            <w:ins w:id="3780" w:author="Maheshwari Richa (1INC24)" w:date="2024-04-29T18:33:00Z">
              <w:r>
                <w:rPr>
                  <w:rFonts w:cs="v4.2.0"/>
                  <w:lang w:val="en-US"/>
                </w:rPr>
                <w:t>N/A</w:t>
              </w:r>
            </w:ins>
          </w:p>
        </w:tc>
        <w:tc>
          <w:tcPr>
            <w:tcW w:w="699" w:type="pct"/>
            <w:tcBorders>
              <w:top w:val="single" w:sz="4" w:space="0" w:color="auto"/>
              <w:left w:val="single" w:sz="4" w:space="0" w:color="auto"/>
              <w:bottom w:val="single" w:sz="4" w:space="0" w:color="auto"/>
              <w:right w:val="single" w:sz="4" w:space="0" w:color="auto"/>
            </w:tcBorders>
          </w:tcPr>
          <w:p w14:paraId="1AB0D871" w14:textId="77777777" w:rsidR="00B21C30" w:rsidRDefault="00B21C30" w:rsidP="00E42AC5">
            <w:pPr>
              <w:pStyle w:val="TAC"/>
              <w:rPr>
                <w:ins w:id="3781" w:author="Maheshwari Richa (1INC24)" w:date="2024-04-29T18:33:00Z"/>
                <w:rFonts w:cs="v4.2.0"/>
                <w:lang w:val="en-US"/>
              </w:rPr>
            </w:pPr>
            <w:ins w:id="3782" w:author="Maheshwari Richa (1INC24)" w:date="2024-04-29T18:33:00Z">
              <w:r>
                <w:rPr>
                  <w:rFonts w:cs="v4.2.0"/>
                </w:rPr>
                <w:t>POS-SRS.1</w:t>
              </w:r>
            </w:ins>
          </w:p>
        </w:tc>
        <w:tc>
          <w:tcPr>
            <w:tcW w:w="700" w:type="pct"/>
            <w:tcBorders>
              <w:top w:val="single" w:sz="4" w:space="0" w:color="auto"/>
              <w:left w:val="single" w:sz="4" w:space="0" w:color="auto"/>
              <w:bottom w:val="single" w:sz="4" w:space="0" w:color="auto"/>
              <w:right w:val="single" w:sz="4" w:space="0" w:color="auto"/>
            </w:tcBorders>
          </w:tcPr>
          <w:p w14:paraId="0D6C2924" w14:textId="77777777" w:rsidR="00B21C30" w:rsidRDefault="00B21C30" w:rsidP="00E42AC5">
            <w:pPr>
              <w:pStyle w:val="TAC"/>
              <w:rPr>
                <w:ins w:id="3783" w:author="Maheshwari Richa (1INC24)" w:date="2024-04-29T18:33:00Z"/>
                <w:rFonts w:cs="v4.2.0"/>
                <w:lang w:val="en-US"/>
              </w:rPr>
            </w:pPr>
            <w:ins w:id="3784" w:author="Maheshwari Richa (1INC24)" w:date="2024-04-29T18:33:00Z">
              <w:r>
                <w:rPr>
                  <w:rFonts w:cs="v4.2.0"/>
                  <w:lang w:val="en-US"/>
                </w:rPr>
                <w:t>N/A</w:t>
              </w:r>
            </w:ins>
          </w:p>
        </w:tc>
      </w:tr>
      <w:tr w:rsidR="00B21C30" w14:paraId="5424112B" w14:textId="77777777" w:rsidTr="00E42AC5">
        <w:trPr>
          <w:cantSplit/>
          <w:trHeight w:val="187"/>
          <w:jc w:val="center"/>
          <w:ins w:id="3785" w:author="Maheshwari Richa (1INC24)" w:date="2024-04-29T18:33:00Z"/>
        </w:trPr>
        <w:tc>
          <w:tcPr>
            <w:tcW w:w="946" w:type="pct"/>
            <w:tcBorders>
              <w:top w:val="nil"/>
              <w:left w:val="single" w:sz="4" w:space="0" w:color="auto"/>
              <w:bottom w:val="nil"/>
              <w:right w:val="single" w:sz="4" w:space="0" w:color="auto"/>
            </w:tcBorders>
            <w:vAlign w:val="center"/>
          </w:tcPr>
          <w:p w14:paraId="1CA6B48D" w14:textId="77777777" w:rsidR="00B21C30" w:rsidRPr="00C02FD3" w:rsidRDefault="00B21C30" w:rsidP="00E42AC5">
            <w:pPr>
              <w:pStyle w:val="TAL"/>
              <w:rPr>
                <w:ins w:id="3786" w:author="Maheshwari Richa (1INC24)" w:date="2024-04-29T18:33:00Z"/>
                <w:bCs/>
              </w:rPr>
            </w:pPr>
          </w:p>
        </w:tc>
        <w:tc>
          <w:tcPr>
            <w:tcW w:w="652" w:type="pct"/>
            <w:tcBorders>
              <w:top w:val="single" w:sz="4" w:space="0" w:color="auto"/>
              <w:left w:val="single" w:sz="4" w:space="0" w:color="auto"/>
              <w:bottom w:val="single" w:sz="4" w:space="0" w:color="auto"/>
              <w:right w:val="single" w:sz="4" w:space="0" w:color="auto"/>
            </w:tcBorders>
          </w:tcPr>
          <w:p w14:paraId="42694FC7" w14:textId="77777777" w:rsidR="00B21C30" w:rsidRPr="00C02FD3" w:rsidRDefault="00B21C30" w:rsidP="00E42AC5">
            <w:pPr>
              <w:pStyle w:val="TAC"/>
              <w:rPr>
                <w:ins w:id="3787"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tcPr>
          <w:p w14:paraId="5D2654DE" w14:textId="77777777" w:rsidR="00B21C30" w:rsidRPr="00C02FD3" w:rsidRDefault="00B21C30" w:rsidP="00E42AC5">
            <w:pPr>
              <w:pStyle w:val="TAC"/>
              <w:rPr>
                <w:ins w:id="3788" w:author="Maheshwari Richa (1INC24)" w:date="2024-04-29T18:33:00Z"/>
                <w:rFonts w:cs="v4.2.0"/>
              </w:rPr>
            </w:pPr>
            <w:ins w:id="3789" w:author="Maheshwari Richa (1INC24)" w:date="2024-04-29T18:33:00Z">
              <w:r>
                <w:rPr>
                  <w:rFonts w:cs="v4.2.0"/>
                </w:rPr>
                <w:t>2</w:t>
              </w:r>
            </w:ins>
          </w:p>
        </w:tc>
        <w:tc>
          <w:tcPr>
            <w:tcW w:w="711" w:type="pct"/>
            <w:tcBorders>
              <w:top w:val="single" w:sz="4" w:space="0" w:color="auto"/>
              <w:left w:val="single" w:sz="4" w:space="0" w:color="auto"/>
              <w:bottom w:val="single" w:sz="4" w:space="0" w:color="auto"/>
              <w:right w:val="single" w:sz="4" w:space="0" w:color="auto"/>
            </w:tcBorders>
          </w:tcPr>
          <w:p w14:paraId="22929EBE" w14:textId="77777777" w:rsidR="00B21C30" w:rsidRPr="00C02FD3" w:rsidRDefault="00B21C30" w:rsidP="00E42AC5">
            <w:pPr>
              <w:pStyle w:val="TAC"/>
              <w:rPr>
                <w:ins w:id="3790" w:author="Maheshwari Richa (1INC24)" w:date="2024-04-29T18:33:00Z"/>
                <w:rFonts w:cs="v4.2.0"/>
              </w:rPr>
            </w:pPr>
            <w:ins w:id="3791" w:author="Maheshwari Richa (1INC24)" w:date="2024-04-29T18:33:00Z">
              <w:r>
                <w:rPr>
                  <w:rFonts w:cs="v4.2.0"/>
                </w:rPr>
                <w:t>POS-SRS.1</w:t>
              </w:r>
            </w:ins>
          </w:p>
        </w:tc>
        <w:tc>
          <w:tcPr>
            <w:tcW w:w="699" w:type="pct"/>
            <w:tcBorders>
              <w:top w:val="single" w:sz="4" w:space="0" w:color="auto"/>
              <w:left w:val="single" w:sz="4" w:space="0" w:color="auto"/>
              <w:bottom w:val="single" w:sz="4" w:space="0" w:color="auto"/>
              <w:right w:val="single" w:sz="4" w:space="0" w:color="auto"/>
            </w:tcBorders>
          </w:tcPr>
          <w:p w14:paraId="6DE0AD8C" w14:textId="77777777" w:rsidR="00B21C30" w:rsidRPr="00C02FD3" w:rsidRDefault="00B21C30" w:rsidP="00E42AC5">
            <w:pPr>
              <w:pStyle w:val="TAC"/>
              <w:rPr>
                <w:ins w:id="3792" w:author="Maheshwari Richa (1INC24)" w:date="2024-04-29T18:33:00Z"/>
                <w:rFonts w:cs="v4.2.0"/>
              </w:rPr>
            </w:pPr>
            <w:ins w:id="3793" w:author="Maheshwari Richa (1INC24)" w:date="2024-04-29T18:33:00Z">
              <w:r>
                <w:rPr>
                  <w:rFonts w:cs="v4.2.0"/>
                  <w:lang w:val="en-US"/>
                </w:rPr>
                <w:t>N/A</w:t>
              </w:r>
            </w:ins>
          </w:p>
        </w:tc>
        <w:tc>
          <w:tcPr>
            <w:tcW w:w="699" w:type="pct"/>
            <w:tcBorders>
              <w:top w:val="single" w:sz="4" w:space="0" w:color="auto"/>
              <w:left w:val="single" w:sz="4" w:space="0" w:color="auto"/>
              <w:bottom w:val="single" w:sz="4" w:space="0" w:color="auto"/>
              <w:right w:val="single" w:sz="4" w:space="0" w:color="auto"/>
            </w:tcBorders>
          </w:tcPr>
          <w:p w14:paraId="5F6EBB7C" w14:textId="77777777" w:rsidR="00B21C30" w:rsidRDefault="00B21C30" w:rsidP="00E42AC5">
            <w:pPr>
              <w:pStyle w:val="TAC"/>
              <w:rPr>
                <w:ins w:id="3794" w:author="Maheshwari Richa (1INC24)" w:date="2024-04-29T18:33:00Z"/>
                <w:rFonts w:cs="v4.2.0"/>
                <w:lang w:val="en-US"/>
              </w:rPr>
            </w:pPr>
            <w:ins w:id="3795" w:author="Maheshwari Richa (1INC24)" w:date="2024-04-29T18:33:00Z">
              <w:r>
                <w:rPr>
                  <w:rFonts w:cs="v4.2.0"/>
                </w:rPr>
                <w:t>POS-SRS.1</w:t>
              </w:r>
            </w:ins>
          </w:p>
        </w:tc>
        <w:tc>
          <w:tcPr>
            <w:tcW w:w="700" w:type="pct"/>
            <w:tcBorders>
              <w:top w:val="single" w:sz="4" w:space="0" w:color="auto"/>
              <w:left w:val="single" w:sz="4" w:space="0" w:color="auto"/>
              <w:bottom w:val="single" w:sz="4" w:space="0" w:color="auto"/>
              <w:right w:val="single" w:sz="4" w:space="0" w:color="auto"/>
            </w:tcBorders>
          </w:tcPr>
          <w:p w14:paraId="361B65FB" w14:textId="77777777" w:rsidR="00B21C30" w:rsidRDefault="00B21C30" w:rsidP="00E42AC5">
            <w:pPr>
              <w:pStyle w:val="TAC"/>
              <w:rPr>
                <w:ins w:id="3796" w:author="Maheshwari Richa (1INC24)" w:date="2024-04-29T18:33:00Z"/>
                <w:rFonts w:cs="v4.2.0"/>
                <w:lang w:val="en-US"/>
              </w:rPr>
            </w:pPr>
            <w:ins w:id="3797" w:author="Maheshwari Richa (1INC24)" w:date="2024-04-29T18:33:00Z">
              <w:r>
                <w:rPr>
                  <w:rFonts w:cs="v4.2.0"/>
                  <w:lang w:val="en-US"/>
                </w:rPr>
                <w:t>N/A</w:t>
              </w:r>
            </w:ins>
          </w:p>
        </w:tc>
      </w:tr>
      <w:tr w:rsidR="00B21C30" w14:paraId="77F537DB" w14:textId="77777777" w:rsidTr="00E42AC5">
        <w:trPr>
          <w:cantSplit/>
          <w:trHeight w:val="187"/>
          <w:jc w:val="center"/>
          <w:ins w:id="3798" w:author="Maheshwari Richa (1INC24)" w:date="2024-04-29T18:33:00Z"/>
        </w:trPr>
        <w:tc>
          <w:tcPr>
            <w:tcW w:w="946" w:type="pct"/>
            <w:tcBorders>
              <w:top w:val="nil"/>
              <w:left w:val="single" w:sz="4" w:space="0" w:color="auto"/>
              <w:bottom w:val="single" w:sz="4" w:space="0" w:color="auto"/>
              <w:right w:val="single" w:sz="4" w:space="0" w:color="auto"/>
            </w:tcBorders>
            <w:vAlign w:val="center"/>
          </w:tcPr>
          <w:p w14:paraId="06B3874D" w14:textId="77777777" w:rsidR="00B21C30" w:rsidRPr="00C02FD3" w:rsidRDefault="00B21C30" w:rsidP="00E42AC5">
            <w:pPr>
              <w:pStyle w:val="TAL"/>
              <w:rPr>
                <w:ins w:id="3799" w:author="Maheshwari Richa (1INC24)" w:date="2024-04-29T18:33:00Z"/>
                <w:bCs/>
              </w:rPr>
            </w:pPr>
          </w:p>
        </w:tc>
        <w:tc>
          <w:tcPr>
            <w:tcW w:w="652" w:type="pct"/>
            <w:tcBorders>
              <w:top w:val="single" w:sz="4" w:space="0" w:color="auto"/>
              <w:left w:val="single" w:sz="4" w:space="0" w:color="auto"/>
              <w:bottom w:val="single" w:sz="4" w:space="0" w:color="auto"/>
              <w:right w:val="single" w:sz="4" w:space="0" w:color="auto"/>
            </w:tcBorders>
          </w:tcPr>
          <w:p w14:paraId="305A3EEF" w14:textId="77777777" w:rsidR="00B21C30" w:rsidRPr="00C02FD3" w:rsidRDefault="00B21C30" w:rsidP="00E42AC5">
            <w:pPr>
              <w:pStyle w:val="TAC"/>
              <w:rPr>
                <w:ins w:id="3800"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tcPr>
          <w:p w14:paraId="112D25E0" w14:textId="77777777" w:rsidR="00B21C30" w:rsidRPr="00C02FD3" w:rsidRDefault="00B21C30" w:rsidP="00E42AC5">
            <w:pPr>
              <w:pStyle w:val="TAC"/>
              <w:rPr>
                <w:ins w:id="3801" w:author="Maheshwari Richa (1INC24)" w:date="2024-04-29T18:33:00Z"/>
                <w:rFonts w:cs="v4.2.0"/>
              </w:rPr>
            </w:pPr>
            <w:ins w:id="3802" w:author="Maheshwari Richa (1INC24)" w:date="2024-04-29T18:33:00Z">
              <w:r>
                <w:rPr>
                  <w:rFonts w:cs="v4.2.0"/>
                </w:rPr>
                <w:t>3</w:t>
              </w:r>
            </w:ins>
          </w:p>
        </w:tc>
        <w:tc>
          <w:tcPr>
            <w:tcW w:w="711" w:type="pct"/>
            <w:tcBorders>
              <w:top w:val="single" w:sz="4" w:space="0" w:color="auto"/>
              <w:left w:val="single" w:sz="4" w:space="0" w:color="auto"/>
              <w:bottom w:val="single" w:sz="4" w:space="0" w:color="auto"/>
              <w:right w:val="single" w:sz="4" w:space="0" w:color="auto"/>
            </w:tcBorders>
          </w:tcPr>
          <w:p w14:paraId="0C12CE0E" w14:textId="77777777" w:rsidR="00B21C30" w:rsidRPr="00C02FD3" w:rsidRDefault="00B21C30" w:rsidP="00E42AC5">
            <w:pPr>
              <w:pStyle w:val="TAC"/>
              <w:rPr>
                <w:ins w:id="3803" w:author="Maheshwari Richa (1INC24)" w:date="2024-04-29T18:33:00Z"/>
                <w:rFonts w:cs="v4.2.0"/>
              </w:rPr>
            </w:pPr>
            <w:ins w:id="3804" w:author="Maheshwari Richa (1INC24)" w:date="2024-04-29T18:33:00Z">
              <w:r>
                <w:rPr>
                  <w:rFonts w:cs="v4.2.0"/>
                </w:rPr>
                <w:t>POS-SRS.2</w:t>
              </w:r>
            </w:ins>
          </w:p>
        </w:tc>
        <w:tc>
          <w:tcPr>
            <w:tcW w:w="699" w:type="pct"/>
            <w:tcBorders>
              <w:top w:val="single" w:sz="4" w:space="0" w:color="auto"/>
              <w:left w:val="single" w:sz="4" w:space="0" w:color="auto"/>
              <w:bottom w:val="single" w:sz="4" w:space="0" w:color="auto"/>
              <w:right w:val="single" w:sz="4" w:space="0" w:color="auto"/>
            </w:tcBorders>
          </w:tcPr>
          <w:p w14:paraId="4877B418" w14:textId="77777777" w:rsidR="00B21C30" w:rsidRPr="00C02FD3" w:rsidRDefault="00B21C30" w:rsidP="00E42AC5">
            <w:pPr>
              <w:pStyle w:val="TAC"/>
              <w:rPr>
                <w:ins w:id="3805" w:author="Maheshwari Richa (1INC24)" w:date="2024-04-29T18:33:00Z"/>
                <w:rFonts w:cs="v4.2.0"/>
              </w:rPr>
            </w:pPr>
            <w:ins w:id="3806" w:author="Maheshwari Richa (1INC24)" w:date="2024-04-29T18:33:00Z">
              <w:r>
                <w:rPr>
                  <w:rFonts w:cs="v4.2.0"/>
                  <w:lang w:val="en-US"/>
                </w:rPr>
                <w:t>N/A</w:t>
              </w:r>
            </w:ins>
          </w:p>
        </w:tc>
        <w:tc>
          <w:tcPr>
            <w:tcW w:w="699" w:type="pct"/>
            <w:tcBorders>
              <w:top w:val="single" w:sz="4" w:space="0" w:color="auto"/>
              <w:left w:val="single" w:sz="4" w:space="0" w:color="auto"/>
              <w:bottom w:val="single" w:sz="4" w:space="0" w:color="auto"/>
              <w:right w:val="single" w:sz="4" w:space="0" w:color="auto"/>
            </w:tcBorders>
          </w:tcPr>
          <w:p w14:paraId="3344E1B9" w14:textId="77777777" w:rsidR="00B21C30" w:rsidRDefault="00B21C30" w:rsidP="00E42AC5">
            <w:pPr>
              <w:pStyle w:val="TAC"/>
              <w:rPr>
                <w:ins w:id="3807" w:author="Maheshwari Richa (1INC24)" w:date="2024-04-29T18:33:00Z"/>
                <w:rFonts w:cs="v4.2.0"/>
                <w:lang w:val="en-US"/>
              </w:rPr>
            </w:pPr>
            <w:ins w:id="3808" w:author="Maheshwari Richa (1INC24)" w:date="2024-04-29T18:33:00Z">
              <w:r>
                <w:rPr>
                  <w:rFonts w:cs="v4.2.0"/>
                </w:rPr>
                <w:t>POS-SRS.2</w:t>
              </w:r>
            </w:ins>
          </w:p>
        </w:tc>
        <w:tc>
          <w:tcPr>
            <w:tcW w:w="700" w:type="pct"/>
            <w:tcBorders>
              <w:top w:val="single" w:sz="4" w:space="0" w:color="auto"/>
              <w:left w:val="single" w:sz="4" w:space="0" w:color="auto"/>
              <w:bottom w:val="single" w:sz="4" w:space="0" w:color="auto"/>
              <w:right w:val="single" w:sz="4" w:space="0" w:color="auto"/>
            </w:tcBorders>
          </w:tcPr>
          <w:p w14:paraId="74944A59" w14:textId="77777777" w:rsidR="00B21C30" w:rsidRDefault="00B21C30" w:rsidP="00E42AC5">
            <w:pPr>
              <w:pStyle w:val="TAC"/>
              <w:rPr>
                <w:ins w:id="3809" w:author="Maheshwari Richa (1INC24)" w:date="2024-04-29T18:33:00Z"/>
                <w:rFonts w:cs="v4.2.0"/>
                <w:lang w:val="en-US"/>
              </w:rPr>
            </w:pPr>
            <w:ins w:id="3810" w:author="Maheshwari Richa (1INC24)" w:date="2024-04-29T18:33:00Z">
              <w:r>
                <w:rPr>
                  <w:rFonts w:cs="v4.2.0"/>
                  <w:lang w:val="en-US"/>
                </w:rPr>
                <w:t>N/A</w:t>
              </w:r>
            </w:ins>
          </w:p>
        </w:tc>
      </w:tr>
      <w:tr w:rsidR="00B21C30" w:rsidRPr="00C02FD3" w14:paraId="6F94796A" w14:textId="77777777" w:rsidTr="00E42AC5">
        <w:trPr>
          <w:cantSplit/>
          <w:trHeight w:val="187"/>
          <w:jc w:val="center"/>
          <w:ins w:id="3811" w:author="Maheshwari Richa (1INC24)" w:date="2024-04-29T18:33:00Z"/>
        </w:trPr>
        <w:tc>
          <w:tcPr>
            <w:tcW w:w="946" w:type="pct"/>
            <w:vMerge w:val="restart"/>
            <w:tcBorders>
              <w:top w:val="single" w:sz="4" w:space="0" w:color="auto"/>
              <w:left w:val="single" w:sz="4" w:space="0" w:color="auto"/>
              <w:right w:val="single" w:sz="4" w:space="0" w:color="auto"/>
            </w:tcBorders>
            <w:shd w:val="clear" w:color="auto" w:fill="auto"/>
            <w:hideMark/>
          </w:tcPr>
          <w:p w14:paraId="156CD2C2" w14:textId="77777777" w:rsidR="00B21C30" w:rsidRPr="00C02FD3" w:rsidRDefault="00B21C30" w:rsidP="00E42AC5">
            <w:pPr>
              <w:pStyle w:val="TAL"/>
              <w:rPr>
                <w:ins w:id="3812" w:author="Maheshwari Richa (1INC24)" w:date="2024-04-29T18:33:00Z"/>
                <w:rFonts w:cs="v4.2.0"/>
              </w:rPr>
            </w:pPr>
            <w:ins w:id="3813" w:author="Maheshwari Richa (1INC24)" w:date="2024-04-29T18:33:00Z">
              <w:r w:rsidRPr="00C02FD3">
                <w:rPr>
                  <w:rFonts w:cs="v4.2.0"/>
                  <w:noProof/>
                  <w:position w:val="-12"/>
                  <w:lang w:val="en-US"/>
                </w:rPr>
                <w:drawing>
                  <wp:inline distT="0" distB="0" distL="0" distR="0" wp14:anchorId="669555D9" wp14:editId="0A0B6284">
                    <wp:extent cx="259080" cy="238125"/>
                    <wp:effectExtent l="0" t="0" r="7620" b="9525"/>
                    <wp:docPr id="296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vertAlign w:val="superscript"/>
                </w:rPr>
                <w:t xml:space="preserve"> Note 2</w:t>
              </w:r>
            </w:ins>
          </w:p>
        </w:tc>
        <w:tc>
          <w:tcPr>
            <w:tcW w:w="652" w:type="pct"/>
            <w:tcBorders>
              <w:top w:val="single" w:sz="4" w:space="0" w:color="auto"/>
              <w:left w:val="single" w:sz="4" w:space="0" w:color="auto"/>
              <w:bottom w:val="nil"/>
              <w:right w:val="single" w:sz="4" w:space="0" w:color="auto"/>
            </w:tcBorders>
            <w:shd w:val="clear" w:color="auto" w:fill="auto"/>
            <w:hideMark/>
          </w:tcPr>
          <w:p w14:paraId="0ADE1C3E" w14:textId="77777777" w:rsidR="00B21C30" w:rsidRPr="00C02FD3" w:rsidRDefault="00B21C30" w:rsidP="00E42AC5">
            <w:pPr>
              <w:pStyle w:val="TAC"/>
              <w:rPr>
                <w:ins w:id="3814" w:author="Maheshwari Richa (1INC24)" w:date="2024-04-29T18:33:00Z"/>
                <w:rFonts w:cs="v4.2.0"/>
              </w:rPr>
            </w:pPr>
            <w:ins w:id="3815" w:author="Maheshwari Richa (1INC24)" w:date="2024-04-29T18:33:00Z">
              <w:r w:rsidRPr="00C02FD3">
                <w:rPr>
                  <w:rFonts w:cs="v4.2.0"/>
                </w:rPr>
                <w:t>dBm/SCS</w:t>
              </w:r>
            </w:ins>
          </w:p>
        </w:tc>
        <w:tc>
          <w:tcPr>
            <w:tcW w:w="593" w:type="pct"/>
            <w:tcBorders>
              <w:top w:val="single" w:sz="4" w:space="0" w:color="auto"/>
              <w:left w:val="single" w:sz="4" w:space="0" w:color="auto"/>
              <w:bottom w:val="single" w:sz="4" w:space="0" w:color="auto"/>
              <w:right w:val="single" w:sz="4" w:space="0" w:color="auto"/>
            </w:tcBorders>
            <w:hideMark/>
          </w:tcPr>
          <w:p w14:paraId="05EE401B" w14:textId="77777777" w:rsidR="00B21C30" w:rsidRPr="00C02FD3" w:rsidRDefault="00B21C30" w:rsidP="00E42AC5">
            <w:pPr>
              <w:pStyle w:val="TAC"/>
              <w:rPr>
                <w:ins w:id="3816" w:author="Maheshwari Richa (1INC24)" w:date="2024-04-29T18:33:00Z"/>
                <w:rFonts w:cs="v4.2.0"/>
              </w:rPr>
            </w:pPr>
            <w:ins w:id="3817" w:author="Maheshwari Richa (1INC24)" w:date="2024-04-29T18:33:00Z">
              <w:r w:rsidRPr="00C02FD3">
                <w:rPr>
                  <w:rFonts w:cs="v4.2.0"/>
                </w:rPr>
                <w:t>1</w:t>
              </w:r>
            </w:ins>
          </w:p>
        </w:tc>
        <w:tc>
          <w:tcPr>
            <w:tcW w:w="1410" w:type="pct"/>
            <w:gridSpan w:val="2"/>
            <w:tcBorders>
              <w:top w:val="single" w:sz="4" w:space="0" w:color="auto"/>
              <w:left w:val="single" w:sz="4" w:space="0" w:color="auto"/>
              <w:bottom w:val="single" w:sz="4" w:space="0" w:color="auto"/>
              <w:right w:val="single" w:sz="4" w:space="0" w:color="auto"/>
            </w:tcBorders>
            <w:hideMark/>
          </w:tcPr>
          <w:p w14:paraId="201E0D86" w14:textId="77777777" w:rsidR="00B21C30" w:rsidRPr="00C02FD3" w:rsidRDefault="00B21C30" w:rsidP="00E42AC5">
            <w:pPr>
              <w:pStyle w:val="TAC"/>
              <w:rPr>
                <w:ins w:id="3818" w:author="Maheshwari Richa (1INC24)" w:date="2024-04-29T18:33:00Z"/>
                <w:rFonts w:cs="v4.2.0"/>
              </w:rPr>
            </w:pPr>
            <w:ins w:id="3819" w:author="Maheshwari Richa (1INC24)" w:date="2024-04-29T18:33:00Z">
              <w:r w:rsidRPr="00C02FD3">
                <w:rPr>
                  <w:rFonts w:cs="v4.2.0"/>
                </w:rPr>
                <w:t>-98</w:t>
              </w:r>
            </w:ins>
          </w:p>
        </w:tc>
        <w:tc>
          <w:tcPr>
            <w:tcW w:w="1399" w:type="pct"/>
            <w:gridSpan w:val="2"/>
            <w:tcBorders>
              <w:top w:val="single" w:sz="4" w:space="0" w:color="auto"/>
              <w:left w:val="single" w:sz="4" w:space="0" w:color="auto"/>
              <w:bottom w:val="single" w:sz="4" w:space="0" w:color="auto"/>
              <w:right w:val="single" w:sz="4" w:space="0" w:color="auto"/>
            </w:tcBorders>
          </w:tcPr>
          <w:p w14:paraId="3BF98C9F" w14:textId="77777777" w:rsidR="00B21C30" w:rsidRPr="00C02FD3" w:rsidRDefault="00B21C30" w:rsidP="00E42AC5">
            <w:pPr>
              <w:pStyle w:val="TAC"/>
              <w:rPr>
                <w:ins w:id="3820" w:author="Maheshwari Richa (1INC24)" w:date="2024-04-29T18:33:00Z"/>
                <w:rFonts w:cs="v4.2.0"/>
              </w:rPr>
            </w:pPr>
            <w:ins w:id="3821" w:author="Maheshwari Richa (1INC24)" w:date="2024-04-29T18:33:00Z">
              <w:r w:rsidRPr="00C02FD3">
                <w:rPr>
                  <w:rFonts w:cs="v4.2.0"/>
                </w:rPr>
                <w:t>-98</w:t>
              </w:r>
            </w:ins>
          </w:p>
        </w:tc>
      </w:tr>
      <w:tr w:rsidR="00B21C30" w:rsidRPr="00C02FD3" w14:paraId="29E325A9" w14:textId="77777777" w:rsidTr="00E42AC5">
        <w:trPr>
          <w:cantSplit/>
          <w:trHeight w:val="187"/>
          <w:jc w:val="center"/>
          <w:ins w:id="3822" w:author="Maheshwari Richa (1INC24)" w:date="2024-04-29T18:33:00Z"/>
        </w:trPr>
        <w:tc>
          <w:tcPr>
            <w:tcW w:w="946" w:type="pct"/>
            <w:vMerge/>
            <w:tcBorders>
              <w:left w:val="single" w:sz="4" w:space="0" w:color="auto"/>
              <w:right w:val="single" w:sz="4" w:space="0" w:color="auto"/>
            </w:tcBorders>
            <w:shd w:val="clear" w:color="auto" w:fill="auto"/>
            <w:hideMark/>
          </w:tcPr>
          <w:p w14:paraId="2E02C68E" w14:textId="77777777" w:rsidR="00B21C30" w:rsidRPr="00C02FD3" w:rsidRDefault="00B21C30" w:rsidP="00E42AC5">
            <w:pPr>
              <w:pStyle w:val="TAL"/>
              <w:rPr>
                <w:ins w:id="3823" w:author="Maheshwari Richa (1INC24)" w:date="2024-04-29T18:33:00Z"/>
                <w:rFonts w:cs="v4.2.0"/>
              </w:rPr>
            </w:pPr>
          </w:p>
        </w:tc>
        <w:tc>
          <w:tcPr>
            <w:tcW w:w="652" w:type="pct"/>
            <w:tcBorders>
              <w:top w:val="nil"/>
              <w:left w:val="single" w:sz="4" w:space="0" w:color="auto"/>
              <w:bottom w:val="nil"/>
              <w:right w:val="single" w:sz="4" w:space="0" w:color="auto"/>
            </w:tcBorders>
            <w:shd w:val="clear" w:color="auto" w:fill="auto"/>
            <w:hideMark/>
          </w:tcPr>
          <w:p w14:paraId="3B87F08E" w14:textId="77777777" w:rsidR="00B21C30" w:rsidRPr="00C02FD3" w:rsidRDefault="00B21C30" w:rsidP="00E42AC5">
            <w:pPr>
              <w:pStyle w:val="TAC"/>
              <w:rPr>
                <w:ins w:id="3824" w:author="Maheshwari Richa (1INC24)" w:date="2024-04-29T18:33:00Z"/>
                <w:rFonts w:cs="v4.2.0"/>
              </w:rPr>
            </w:pPr>
          </w:p>
        </w:tc>
        <w:tc>
          <w:tcPr>
            <w:tcW w:w="593" w:type="pct"/>
            <w:tcBorders>
              <w:top w:val="single" w:sz="4" w:space="0" w:color="auto"/>
              <w:left w:val="single" w:sz="4" w:space="0" w:color="auto"/>
              <w:bottom w:val="single" w:sz="4" w:space="0" w:color="auto"/>
              <w:right w:val="single" w:sz="4" w:space="0" w:color="auto"/>
            </w:tcBorders>
            <w:hideMark/>
          </w:tcPr>
          <w:p w14:paraId="69244F8D" w14:textId="77777777" w:rsidR="00B21C30" w:rsidRPr="00C02FD3" w:rsidRDefault="00B21C30" w:rsidP="00E42AC5">
            <w:pPr>
              <w:pStyle w:val="TAC"/>
              <w:rPr>
                <w:ins w:id="3825" w:author="Maheshwari Richa (1INC24)" w:date="2024-04-29T18:33:00Z"/>
                <w:rFonts w:cs="v4.2.0"/>
              </w:rPr>
            </w:pPr>
            <w:ins w:id="3826" w:author="Maheshwari Richa (1INC24)" w:date="2024-04-29T18:33:00Z">
              <w:r w:rsidRPr="00C02FD3">
                <w:rPr>
                  <w:rFonts w:cs="v4.2.0"/>
                </w:rPr>
                <w:t>2</w:t>
              </w:r>
            </w:ins>
          </w:p>
        </w:tc>
        <w:tc>
          <w:tcPr>
            <w:tcW w:w="1410" w:type="pct"/>
            <w:gridSpan w:val="2"/>
            <w:tcBorders>
              <w:top w:val="single" w:sz="4" w:space="0" w:color="auto"/>
              <w:left w:val="single" w:sz="4" w:space="0" w:color="auto"/>
              <w:bottom w:val="single" w:sz="4" w:space="0" w:color="auto"/>
              <w:right w:val="single" w:sz="4" w:space="0" w:color="auto"/>
            </w:tcBorders>
            <w:hideMark/>
          </w:tcPr>
          <w:p w14:paraId="310CB781" w14:textId="77777777" w:rsidR="00B21C30" w:rsidRPr="00C02FD3" w:rsidRDefault="00B21C30" w:rsidP="00E42AC5">
            <w:pPr>
              <w:pStyle w:val="TAC"/>
              <w:rPr>
                <w:ins w:id="3827" w:author="Maheshwari Richa (1INC24)" w:date="2024-04-29T18:33:00Z"/>
                <w:rFonts w:cs="v4.2.0"/>
              </w:rPr>
            </w:pPr>
            <w:ins w:id="3828" w:author="Maheshwari Richa (1INC24)" w:date="2024-04-29T18:33:00Z">
              <w:r w:rsidRPr="00C02FD3">
                <w:rPr>
                  <w:rFonts w:cs="v4.2.0"/>
                </w:rPr>
                <w:t>-98</w:t>
              </w:r>
            </w:ins>
          </w:p>
        </w:tc>
        <w:tc>
          <w:tcPr>
            <w:tcW w:w="1399" w:type="pct"/>
            <w:gridSpan w:val="2"/>
            <w:tcBorders>
              <w:top w:val="single" w:sz="4" w:space="0" w:color="auto"/>
              <w:left w:val="single" w:sz="4" w:space="0" w:color="auto"/>
              <w:bottom w:val="single" w:sz="4" w:space="0" w:color="auto"/>
              <w:right w:val="single" w:sz="4" w:space="0" w:color="auto"/>
            </w:tcBorders>
          </w:tcPr>
          <w:p w14:paraId="4FE89D30" w14:textId="77777777" w:rsidR="00B21C30" w:rsidRPr="00C02FD3" w:rsidRDefault="00B21C30" w:rsidP="00E42AC5">
            <w:pPr>
              <w:pStyle w:val="TAC"/>
              <w:rPr>
                <w:ins w:id="3829" w:author="Maheshwari Richa (1INC24)" w:date="2024-04-29T18:33:00Z"/>
                <w:rFonts w:cs="v4.2.0"/>
              </w:rPr>
            </w:pPr>
            <w:ins w:id="3830" w:author="Maheshwari Richa (1INC24)" w:date="2024-04-29T18:33:00Z">
              <w:r w:rsidRPr="00C02FD3">
                <w:rPr>
                  <w:rFonts w:cs="v4.2.0"/>
                </w:rPr>
                <w:t>-98</w:t>
              </w:r>
            </w:ins>
          </w:p>
        </w:tc>
      </w:tr>
      <w:tr w:rsidR="00B21C30" w:rsidRPr="00C02FD3" w14:paraId="6B2AD703" w14:textId="77777777" w:rsidTr="00E42AC5">
        <w:trPr>
          <w:cantSplit/>
          <w:trHeight w:val="187"/>
          <w:jc w:val="center"/>
          <w:ins w:id="3831" w:author="Maheshwari Richa (1INC24)" w:date="2024-04-29T18:33:00Z"/>
        </w:trPr>
        <w:tc>
          <w:tcPr>
            <w:tcW w:w="946" w:type="pct"/>
            <w:vMerge/>
            <w:tcBorders>
              <w:left w:val="single" w:sz="4" w:space="0" w:color="auto"/>
              <w:bottom w:val="single" w:sz="4" w:space="0" w:color="auto"/>
              <w:right w:val="single" w:sz="4" w:space="0" w:color="auto"/>
            </w:tcBorders>
            <w:shd w:val="clear" w:color="auto" w:fill="auto"/>
            <w:hideMark/>
          </w:tcPr>
          <w:p w14:paraId="0A289B77" w14:textId="77777777" w:rsidR="00B21C30" w:rsidRPr="00C02FD3" w:rsidRDefault="00B21C30" w:rsidP="00E42AC5">
            <w:pPr>
              <w:pStyle w:val="TAL"/>
              <w:rPr>
                <w:ins w:id="3832" w:author="Maheshwari Richa (1INC24)" w:date="2024-04-29T18:33:00Z"/>
                <w:rFonts w:cs="v4.2.0"/>
              </w:rPr>
            </w:pPr>
          </w:p>
        </w:tc>
        <w:tc>
          <w:tcPr>
            <w:tcW w:w="652" w:type="pct"/>
            <w:tcBorders>
              <w:top w:val="nil"/>
              <w:left w:val="single" w:sz="4" w:space="0" w:color="auto"/>
              <w:bottom w:val="single" w:sz="4" w:space="0" w:color="auto"/>
              <w:right w:val="single" w:sz="4" w:space="0" w:color="auto"/>
            </w:tcBorders>
            <w:shd w:val="clear" w:color="auto" w:fill="auto"/>
            <w:hideMark/>
          </w:tcPr>
          <w:p w14:paraId="52E0DA41" w14:textId="77777777" w:rsidR="00B21C30" w:rsidRPr="00C02FD3" w:rsidRDefault="00B21C30" w:rsidP="00E42AC5">
            <w:pPr>
              <w:pStyle w:val="TAC"/>
              <w:rPr>
                <w:ins w:id="3833" w:author="Maheshwari Richa (1INC24)" w:date="2024-04-29T18:33:00Z"/>
                <w:rFonts w:cs="v4.2.0"/>
              </w:rPr>
            </w:pPr>
          </w:p>
        </w:tc>
        <w:tc>
          <w:tcPr>
            <w:tcW w:w="593" w:type="pct"/>
            <w:tcBorders>
              <w:top w:val="single" w:sz="4" w:space="0" w:color="auto"/>
              <w:left w:val="single" w:sz="4" w:space="0" w:color="auto"/>
              <w:bottom w:val="single" w:sz="4" w:space="0" w:color="auto"/>
              <w:right w:val="single" w:sz="4" w:space="0" w:color="auto"/>
            </w:tcBorders>
            <w:hideMark/>
          </w:tcPr>
          <w:p w14:paraId="1721C808" w14:textId="77777777" w:rsidR="00B21C30" w:rsidRPr="00C02FD3" w:rsidRDefault="00B21C30" w:rsidP="00E42AC5">
            <w:pPr>
              <w:pStyle w:val="TAC"/>
              <w:rPr>
                <w:ins w:id="3834" w:author="Maheshwari Richa (1INC24)" w:date="2024-04-29T18:33:00Z"/>
                <w:rFonts w:cs="v4.2.0"/>
              </w:rPr>
            </w:pPr>
            <w:ins w:id="3835" w:author="Maheshwari Richa (1INC24)" w:date="2024-04-29T18:33:00Z">
              <w:r w:rsidRPr="00C02FD3">
                <w:rPr>
                  <w:rFonts w:cs="v4.2.0"/>
                </w:rPr>
                <w:t>3</w:t>
              </w:r>
            </w:ins>
          </w:p>
        </w:tc>
        <w:tc>
          <w:tcPr>
            <w:tcW w:w="1410" w:type="pct"/>
            <w:gridSpan w:val="2"/>
            <w:tcBorders>
              <w:top w:val="single" w:sz="4" w:space="0" w:color="auto"/>
              <w:left w:val="single" w:sz="4" w:space="0" w:color="auto"/>
              <w:bottom w:val="single" w:sz="4" w:space="0" w:color="auto"/>
              <w:right w:val="single" w:sz="4" w:space="0" w:color="auto"/>
            </w:tcBorders>
            <w:hideMark/>
          </w:tcPr>
          <w:p w14:paraId="06039B46" w14:textId="77777777" w:rsidR="00B21C30" w:rsidRPr="00C02FD3" w:rsidRDefault="00B21C30" w:rsidP="00E42AC5">
            <w:pPr>
              <w:pStyle w:val="TAC"/>
              <w:rPr>
                <w:ins w:id="3836" w:author="Maheshwari Richa (1INC24)" w:date="2024-04-29T18:33:00Z"/>
                <w:rFonts w:cs="v4.2.0"/>
              </w:rPr>
            </w:pPr>
            <w:ins w:id="3837" w:author="Maheshwari Richa (1INC24)" w:date="2024-04-29T18:33:00Z">
              <w:r w:rsidRPr="00C02FD3">
                <w:rPr>
                  <w:rFonts w:cs="v4.2.0"/>
                </w:rPr>
                <w:t>-95</w:t>
              </w:r>
            </w:ins>
          </w:p>
        </w:tc>
        <w:tc>
          <w:tcPr>
            <w:tcW w:w="1399" w:type="pct"/>
            <w:gridSpan w:val="2"/>
            <w:tcBorders>
              <w:top w:val="single" w:sz="4" w:space="0" w:color="auto"/>
              <w:left w:val="single" w:sz="4" w:space="0" w:color="auto"/>
              <w:bottom w:val="single" w:sz="4" w:space="0" w:color="auto"/>
              <w:right w:val="single" w:sz="4" w:space="0" w:color="auto"/>
            </w:tcBorders>
          </w:tcPr>
          <w:p w14:paraId="53688107" w14:textId="77777777" w:rsidR="00B21C30" w:rsidRPr="00C02FD3" w:rsidRDefault="00B21C30" w:rsidP="00E42AC5">
            <w:pPr>
              <w:pStyle w:val="TAC"/>
              <w:rPr>
                <w:ins w:id="3838" w:author="Maheshwari Richa (1INC24)" w:date="2024-04-29T18:33:00Z"/>
                <w:rFonts w:cs="v4.2.0"/>
              </w:rPr>
            </w:pPr>
            <w:ins w:id="3839" w:author="Maheshwari Richa (1INC24)" w:date="2024-04-29T18:33:00Z">
              <w:r w:rsidRPr="00C02FD3">
                <w:rPr>
                  <w:rFonts w:cs="v4.2.0"/>
                </w:rPr>
                <w:t>-95</w:t>
              </w:r>
            </w:ins>
          </w:p>
        </w:tc>
      </w:tr>
      <w:tr w:rsidR="00B21C30" w:rsidRPr="00C02FD3" w14:paraId="72E66548" w14:textId="77777777" w:rsidTr="00E42AC5">
        <w:trPr>
          <w:cantSplit/>
          <w:trHeight w:val="187"/>
          <w:jc w:val="center"/>
          <w:ins w:id="3840" w:author="Maheshwari Richa (1INC24)" w:date="2024-04-29T18:33:00Z"/>
        </w:trPr>
        <w:tc>
          <w:tcPr>
            <w:tcW w:w="946" w:type="pct"/>
            <w:vMerge w:val="restart"/>
            <w:tcBorders>
              <w:top w:val="single" w:sz="4" w:space="0" w:color="auto"/>
              <w:left w:val="single" w:sz="4" w:space="0" w:color="auto"/>
              <w:right w:val="single" w:sz="4" w:space="0" w:color="auto"/>
            </w:tcBorders>
            <w:shd w:val="clear" w:color="auto" w:fill="auto"/>
            <w:hideMark/>
          </w:tcPr>
          <w:p w14:paraId="65877663" w14:textId="77777777" w:rsidR="00B21C30" w:rsidRPr="00C02FD3" w:rsidRDefault="00B21C30" w:rsidP="00E42AC5">
            <w:pPr>
              <w:pStyle w:val="TAL"/>
              <w:rPr>
                <w:ins w:id="3841" w:author="Maheshwari Richa (1INC24)" w:date="2024-04-29T18:33:00Z"/>
              </w:rPr>
            </w:pPr>
            <w:ins w:id="3842" w:author="Maheshwari Richa (1INC24)" w:date="2024-04-29T18:33:00Z">
              <w:r w:rsidRPr="00C02FD3">
                <w:rPr>
                  <w:rFonts w:cs="v4.2.0"/>
                  <w:noProof/>
                  <w:position w:val="-12"/>
                  <w:lang w:val="en-US"/>
                </w:rPr>
                <w:drawing>
                  <wp:inline distT="0" distB="0" distL="0" distR="0" wp14:anchorId="71CF1F04" wp14:editId="31E5DE15">
                    <wp:extent cx="259080" cy="238125"/>
                    <wp:effectExtent l="0" t="0" r="7620" b="9525"/>
                    <wp:docPr id="296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vertAlign w:val="superscript"/>
                </w:rPr>
                <w:t xml:space="preserve"> Note 2</w:t>
              </w:r>
            </w:ins>
          </w:p>
        </w:tc>
        <w:tc>
          <w:tcPr>
            <w:tcW w:w="652" w:type="pct"/>
            <w:tcBorders>
              <w:top w:val="single" w:sz="4" w:space="0" w:color="auto"/>
              <w:left w:val="single" w:sz="4" w:space="0" w:color="auto"/>
              <w:bottom w:val="nil"/>
              <w:right w:val="single" w:sz="4" w:space="0" w:color="auto"/>
            </w:tcBorders>
            <w:shd w:val="clear" w:color="auto" w:fill="auto"/>
            <w:hideMark/>
          </w:tcPr>
          <w:p w14:paraId="18D5AE2D" w14:textId="77777777" w:rsidR="00B21C30" w:rsidRPr="00C02FD3" w:rsidRDefault="00B21C30" w:rsidP="00E42AC5">
            <w:pPr>
              <w:pStyle w:val="TAC"/>
              <w:rPr>
                <w:ins w:id="3843" w:author="Maheshwari Richa (1INC24)" w:date="2024-04-29T18:33:00Z"/>
              </w:rPr>
            </w:pPr>
            <w:ins w:id="3844" w:author="Maheshwari Richa (1INC24)" w:date="2024-04-29T18:33:00Z">
              <w:r w:rsidRPr="00C02FD3">
                <w:rPr>
                  <w:rFonts w:cs="v4.2.0"/>
                </w:rPr>
                <w:t>dBm/15 kHz</w:t>
              </w:r>
            </w:ins>
          </w:p>
        </w:tc>
        <w:tc>
          <w:tcPr>
            <w:tcW w:w="593" w:type="pct"/>
            <w:tcBorders>
              <w:top w:val="single" w:sz="4" w:space="0" w:color="auto"/>
              <w:left w:val="single" w:sz="4" w:space="0" w:color="auto"/>
              <w:bottom w:val="single" w:sz="4" w:space="0" w:color="auto"/>
              <w:right w:val="single" w:sz="4" w:space="0" w:color="auto"/>
            </w:tcBorders>
            <w:hideMark/>
          </w:tcPr>
          <w:p w14:paraId="5887B1A3" w14:textId="77777777" w:rsidR="00B21C30" w:rsidRPr="00C02FD3" w:rsidRDefault="00B21C30" w:rsidP="00E42AC5">
            <w:pPr>
              <w:pStyle w:val="TAC"/>
              <w:rPr>
                <w:ins w:id="3845" w:author="Maheshwari Richa (1INC24)" w:date="2024-04-29T18:33:00Z"/>
              </w:rPr>
            </w:pPr>
            <w:ins w:id="3846" w:author="Maheshwari Richa (1INC24)" w:date="2024-04-29T18:33:00Z">
              <w:r w:rsidRPr="00C02FD3">
                <w:t>1</w:t>
              </w:r>
            </w:ins>
          </w:p>
        </w:tc>
        <w:tc>
          <w:tcPr>
            <w:tcW w:w="1410" w:type="pct"/>
            <w:gridSpan w:val="2"/>
            <w:tcBorders>
              <w:top w:val="single" w:sz="4" w:space="0" w:color="auto"/>
              <w:left w:val="single" w:sz="4" w:space="0" w:color="auto"/>
              <w:bottom w:val="nil"/>
              <w:right w:val="single" w:sz="4" w:space="0" w:color="auto"/>
            </w:tcBorders>
            <w:shd w:val="clear" w:color="auto" w:fill="auto"/>
            <w:hideMark/>
          </w:tcPr>
          <w:p w14:paraId="68B6AA61" w14:textId="77777777" w:rsidR="00B21C30" w:rsidRPr="00C02FD3" w:rsidRDefault="00B21C30" w:rsidP="00E42AC5">
            <w:pPr>
              <w:pStyle w:val="TAC"/>
              <w:rPr>
                <w:ins w:id="3847" w:author="Maheshwari Richa (1INC24)" w:date="2024-04-29T18:33:00Z"/>
              </w:rPr>
            </w:pPr>
            <w:ins w:id="3848" w:author="Maheshwari Richa (1INC24)" w:date="2024-04-29T18:33:00Z">
              <w:r w:rsidRPr="00C02FD3">
                <w:t>-98</w:t>
              </w:r>
            </w:ins>
          </w:p>
        </w:tc>
        <w:tc>
          <w:tcPr>
            <w:tcW w:w="1399" w:type="pct"/>
            <w:gridSpan w:val="2"/>
            <w:vMerge w:val="restart"/>
            <w:tcBorders>
              <w:top w:val="single" w:sz="4" w:space="0" w:color="auto"/>
              <w:left w:val="single" w:sz="4" w:space="0" w:color="auto"/>
              <w:right w:val="single" w:sz="4" w:space="0" w:color="auto"/>
            </w:tcBorders>
          </w:tcPr>
          <w:p w14:paraId="42B34838" w14:textId="77777777" w:rsidR="00B21C30" w:rsidRPr="00C02FD3" w:rsidRDefault="00B21C30" w:rsidP="00E42AC5">
            <w:pPr>
              <w:pStyle w:val="TAC"/>
              <w:rPr>
                <w:ins w:id="3849" w:author="Maheshwari Richa (1INC24)" w:date="2024-04-29T18:33:00Z"/>
              </w:rPr>
            </w:pPr>
            <w:ins w:id="3850" w:author="Maheshwari Richa (1INC24)" w:date="2024-04-29T18:33:00Z">
              <w:r w:rsidRPr="00C02FD3">
                <w:t>-98</w:t>
              </w:r>
            </w:ins>
          </w:p>
        </w:tc>
      </w:tr>
      <w:tr w:rsidR="00B21C30" w:rsidRPr="00C02FD3" w14:paraId="6A0CDFB8" w14:textId="77777777" w:rsidTr="00E42AC5">
        <w:trPr>
          <w:cantSplit/>
          <w:trHeight w:val="56"/>
          <w:jc w:val="center"/>
          <w:ins w:id="3851" w:author="Maheshwari Richa (1INC24)" w:date="2024-04-29T18:33:00Z"/>
        </w:trPr>
        <w:tc>
          <w:tcPr>
            <w:tcW w:w="946" w:type="pct"/>
            <w:vMerge/>
            <w:tcBorders>
              <w:left w:val="single" w:sz="4" w:space="0" w:color="auto"/>
              <w:right w:val="single" w:sz="4" w:space="0" w:color="auto"/>
            </w:tcBorders>
            <w:shd w:val="clear" w:color="auto" w:fill="auto"/>
            <w:hideMark/>
          </w:tcPr>
          <w:p w14:paraId="0BC86C4D" w14:textId="77777777" w:rsidR="00B21C30" w:rsidRPr="00C02FD3" w:rsidRDefault="00B21C30" w:rsidP="00E42AC5">
            <w:pPr>
              <w:pStyle w:val="TAL"/>
              <w:rPr>
                <w:ins w:id="3852" w:author="Maheshwari Richa (1INC24)" w:date="2024-04-29T18:33:00Z"/>
              </w:rPr>
            </w:pPr>
          </w:p>
        </w:tc>
        <w:tc>
          <w:tcPr>
            <w:tcW w:w="652" w:type="pct"/>
            <w:tcBorders>
              <w:top w:val="nil"/>
              <w:left w:val="single" w:sz="4" w:space="0" w:color="auto"/>
              <w:bottom w:val="nil"/>
              <w:right w:val="single" w:sz="4" w:space="0" w:color="auto"/>
            </w:tcBorders>
            <w:shd w:val="clear" w:color="auto" w:fill="auto"/>
            <w:hideMark/>
          </w:tcPr>
          <w:p w14:paraId="22EF843D" w14:textId="77777777" w:rsidR="00B21C30" w:rsidRPr="00C02FD3" w:rsidRDefault="00B21C30" w:rsidP="00E42AC5">
            <w:pPr>
              <w:pStyle w:val="TAC"/>
              <w:rPr>
                <w:ins w:id="3853"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59B0EFD3" w14:textId="77777777" w:rsidR="00B21C30" w:rsidRPr="00C02FD3" w:rsidRDefault="00B21C30" w:rsidP="00E42AC5">
            <w:pPr>
              <w:pStyle w:val="TAC"/>
              <w:rPr>
                <w:ins w:id="3854" w:author="Maheshwari Richa (1INC24)" w:date="2024-04-29T18:33:00Z"/>
              </w:rPr>
            </w:pPr>
            <w:ins w:id="3855" w:author="Maheshwari Richa (1INC24)" w:date="2024-04-29T18:33:00Z">
              <w:r w:rsidRPr="00C02FD3">
                <w:t>2</w:t>
              </w:r>
            </w:ins>
          </w:p>
        </w:tc>
        <w:tc>
          <w:tcPr>
            <w:tcW w:w="1410" w:type="pct"/>
            <w:gridSpan w:val="2"/>
            <w:tcBorders>
              <w:top w:val="nil"/>
              <w:left w:val="single" w:sz="4" w:space="0" w:color="auto"/>
              <w:bottom w:val="nil"/>
              <w:right w:val="single" w:sz="4" w:space="0" w:color="auto"/>
            </w:tcBorders>
            <w:shd w:val="clear" w:color="auto" w:fill="auto"/>
            <w:hideMark/>
          </w:tcPr>
          <w:p w14:paraId="73ED5F6B" w14:textId="77777777" w:rsidR="00B21C30" w:rsidRPr="00C02FD3" w:rsidRDefault="00B21C30" w:rsidP="00E42AC5">
            <w:pPr>
              <w:pStyle w:val="TAC"/>
              <w:rPr>
                <w:ins w:id="3856" w:author="Maheshwari Richa (1INC24)" w:date="2024-04-29T18:33:00Z"/>
              </w:rPr>
            </w:pPr>
          </w:p>
        </w:tc>
        <w:tc>
          <w:tcPr>
            <w:tcW w:w="1399" w:type="pct"/>
            <w:gridSpan w:val="2"/>
            <w:vMerge/>
            <w:tcBorders>
              <w:left w:val="single" w:sz="4" w:space="0" w:color="auto"/>
              <w:right w:val="single" w:sz="4" w:space="0" w:color="auto"/>
            </w:tcBorders>
          </w:tcPr>
          <w:p w14:paraId="7472900B" w14:textId="77777777" w:rsidR="00B21C30" w:rsidRPr="00C02FD3" w:rsidRDefault="00B21C30" w:rsidP="00E42AC5">
            <w:pPr>
              <w:pStyle w:val="TAC"/>
              <w:rPr>
                <w:ins w:id="3857" w:author="Maheshwari Richa (1INC24)" w:date="2024-04-29T18:33:00Z"/>
              </w:rPr>
            </w:pPr>
          </w:p>
        </w:tc>
      </w:tr>
      <w:tr w:rsidR="00B21C30" w:rsidRPr="00C02FD3" w14:paraId="27B497CC" w14:textId="77777777" w:rsidTr="00E42AC5">
        <w:trPr>
          <w:cantSplit/>
          <w:trHeight w:val="187"/>
          <w:jc w:val="center"/>
          <w:ins w:id="3858" w:author="Maheshwari Richa (1INC24)" w:date="2024-04-29T18:33:00Z"/>
        </w:trPr>
        <w:tc>
          <w:tcPr>
            <w:tcW w:w="946" w:type="pct"/>
            <w:vMerge/>
            <w:tcBorders>
              <w:left w:val="single" w:sz="4" w:space="0" w:color="auto"/>
              <w:bottom w:val="single" w:sz="4" w:space="0" w:color="auto"/>
              <w:right w:val="single" w:sz="4" w:space="0" w:color="auto"/>
            </w:tcBorders>
            <w:shd w:val="clear" w:color="auto" w:fill="auto"/>
            <w:hideMark/>
          </w:tcPr>
          <w:p w14:paraId="0AEF7B13" w14:textId="77777777" w:rsidR="00B21C30" w:rsidRPr="00C02FD3" w:rsidRDefault="00B21C30" w:rsidP="00E42AC5">
            <w:pPr>
              <w:pStyle w:val="TAL"/>
              <w:rPr>
                <w:ins w:id="3859" w:author="Maheshwari Richa (1INC24)" w:date="2024-04-29T18:33:00Z"/>
              </w:rPr>
            </w:pPr>
          </w:p>
        </w:tc>
        <w:tc>
          <w:tcPr>
            <w:tcW w:w="652" w:type="pct"/>
            <w:tcBorders>
              <w:top w:val="nil"/>
              <w:left w:val="single" w:sz="4" w:space="0" w:color="auto"/>
              <w:bottom w:val="single" w:sz="4" w:space="0" w:color="auto"/>
              <w:right w:val="single" w:sz="4" w:space="0" w:color="auto"/>
            </w:tcBorders>
            <w:shd w:val="clear" w:color="auto" w:fill="auto"/>
            <w:hideMark/>
          </w:tcPr>
          <w:p w14:paraId="20514A97" w14:textId="77777777" w:rsidR="00B21C30" w:rsidRPr="00C02FD3" w:rsidRDefault="00B21C30" w:rsidP="00E42AC5">
            <w:pPr>
              <w:pStyle w:val="TAC"/>
              <w:rPr>
                <w:ins w:id="3860"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69A74FA8" w14:textId="77777777" w:rsidR="00B21C30" w:rsidRPr="00C02FD3" w:rsidRDefault="00B21C30" w:rsidP="00E42AC5">
            <w:pPr>
              <w:pStyle w:val="TAC"/>
              <w:rPr>
                <w:ins w:id="3861" w:author="Maheshwari Richa (1INC24)" w:date="2024-04-29T18:33:00Z"/>
              </w:rPr>
            </w:pPr>
            <w:ins w:id="3862" w:author="Maheshwari Richa (1INC24)" w:date="2024-04-29T18:33:00Z">
              <w:r w:rsidRPr="00C02FD3">
                <w:t>3</w:t>
              </w:r>
            </w:ins>
          </w:p>
        </w:tc>
        <w:tc>
          <w:tcPr>
            <w:tcW w:w="1410" w:type="pct"/>
            <w:gridSpan w:val="2"/>
            <w:tcBorders>
              <w:top w:val="nil"/>
              <w:left w:val="single" w:sz="4" w:space="0" w:color="auto"/>
              <w:bottom w:val="single" w:sz="4" w:space="0" w:color="auto"/>
              <w:right w:val="single" w:sz="4" w:space="0" w:color="auto"/>
            </w:tcBorders>
            <w:shd w:val="clear" w:color="auto" w:fill="auto"/>
            <w:hideMark/>
          </w:tcPr>
          <w:p w14:paraId="52A7C0D6" w14:textId="77777777" w:rsidR="00B21C30" w:rsidRPr="00C02FD3" w:rsidRDefault="00B21C30" w:rsidP="00E42AC5">
            <w:pPr>
              <w:pStyle w:val="TAC"/>
              <w:rPr>
                <w:ins w:id="3863" w:author="Maheshwari Richa (1INC24)" w:date="2024-04-29T18:33:00Z"/>
              </w:rPr>
            </w:pPr>
          </w:p>
        </w:tc>
        <w:tc>
          <w:tcPr>
            <w:tcW w:w="1399" w:type="pct"/>
            <w:gridSpan w:val="2"/>
            <w:vMerge/>
            <w:tcBorders>
              <w:left w:val="single" w:sz="4" w:space="0" w:color="auto"/>
              <w:bottom w:val="single" w:sz="4" w:space="0" w:color="auto"/>
              <w:right w:val="single" w:sz="4" w:space="0" w:color="auto"/>
            </w:tcBorders>
          </w:tcPr>
          <w:p w14:paraId="089DC5A9" w14:textId="77777777" w:rsidR="00B21C30" w:rsidRPr="00C02FD3" w:rsidRDefault="00B21C30" w:rsidP="00E42AC5">
            <w:pPr>
              <w:pStyle w:val="TAC"/>
              <w:rPr>
                <w:ins w:id="3864" w:author="Maheshwari Richa (1INC24)" w:date="2024-04-29T18:33:00Z"/>
              </w:rPr>
            </w:pPr>
          </w:p>
        </w:tc>
      </w:tr>
      <w:tr w:rsidR="00B21C30" w:rsidRPr="00C81C33" w14:paraId="7DA45615" w14:textId="77777777" w:rsidTr="00E42AC5">
        <w:trPr>
          <w:cantSplit/>
          <w:trHeight w:val="187"/>
          <w:jc w:val="center"/>
          <w:ins w:id="3865" w:author="Maheshwari Richa (1INC24)" w:date="2024-04-29T18:33:00Z"/>
        </w:trPr>
        <w:tc>
          <w:tcPr>
            <w:tcW w:w="946" w:type="pct"/>
            <w:vMerge w:val="restart"/>
            <w:tcBorders>
              <w:top w:val="single" w:sz="4" w:space="0" w:color="auto"/>
              <w:left w:val="single" w:sz="4" w:space="0" w:color="auto"/>
              <w:right w:val="single" w:sz="4" w:space="0" w:color="auto"/>
            </w:tcBorders>
            <w:shd w:val="clear" w:color="auto" w:fill="auto"/>
            <w:hideMark/>
          </w:tcPr>
          <w:p w14:paraId="563037D0" w14:textId="77777777" w:rsidR="00B21C30" w:rsidRPr="00C02FD3" w:rsidRDefault="00B21C30" w:rsidP="00E42AC5">
            <w:pPr>
              <w:pStyle w:val="TAL"/>
              <w:rPr>
                <w:ins w:id="3866" w:author="Maheshwari Richa (1INC24)" w:date="2024-04-29T18:33:00Z"/>
              </w:rPr>
            </w:pPr>
            <w:ins w:id="3867" w:author="Maheshwari Richa (1INC24)" w:date="2024-04-29T18:33:00Z">
              <w:r>
                <w:t xml:space="preserve">PRS </w:t>
              </w:r>
              <w:r>
                <w:rPr>
                  <w:rFonts w:cs="v4.2.0"/>
                  <w:noProof/>
                  <w:position w:val="-12"/>
                  <w:lang w:val="en-US"/>
                </w:rPr>
                <w:drawing>
                  <wp:inline distT="0" distB="0" distL="0" distR="0" wp14:anchorId="5A858865" wp14:editId="4FCE7072">
                    <wp:extent cx="400685" cy="249555"/>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ins>
          </w:p>
        </w:tc>
        <w:tc>
          <w:tcPr>
            <w:tcW w:w="652" w:type="pct"/>
            <w:tcBorders>
              <w:top w:val="single" w:sz="4" w:space="0" w:color="auto"/>
              <w:left w:val="single" w:sz="4" w:space="0" w:color="auto"/>
              <w:bottom w:val="nil"/>
              <w:right w:val="single" w:sz="4" w:space="0" w:color="auto"/>
            </w:tcBorders>
            <w:shd w:val="clear" w:color="auto" w:fill="auto"/>
            <w:hideMark/>
          </w:tcPr>
          <w:p w14:paraId="12DA0413" w14:textId="77777777" w:rsidR="00B21C30" w:rsidRPr="00C02FD3" w:rsidRDefault="00B21C30" w:rsidP="00E42AC5">
            <w:pPr>
              <w:pStyle w:val="TAC"/>
              <w:rPr>
                <w:ins w:id="3868" w:author="Maheshwari Richa (1INC24)" w:date="2024-04-29T18:33:00Z"/>
              </w:rPr>
            </w:pPr>
            <w:ins w:id="3869" w:author="Maheshwari Richa (1INC24)" w:date="2024-04-29T18:33:00Z">
              <w:r>
                <w:rPr>
                  <w:rFonts w:cs="v4.2.0"/>
                </w:rPr>
                <w:t>dB</w:t>
              </w:r>
            </w:ins>
          </w:p>
        </w:tc>
        <w:tc>
          <w:tcPr>
            <w:tcW w:w="593" w:type="pct"/>
            <w:tcBorders>
              <w:top w:val="single" w:sz="4" w:space="0" w:color="auto"/>
              <w:left w:val="single" w:sz="4" w:space="0" w:color="auto"/>
              <w:bottom w:val="single" w:sz="4" w:space="0" w:color="auto"/>
              <w:right w:val="single" w:sz="4" w:space="0" w:color="auto"/>
            </w:tcBorders>
            <w:hideMark/>
          </w:tcPr>
          <w:p w14:paraId="50DB1AC1" w14:textId="77777777" w:rsidR="00B21C30" w:rsidRPr="00C02FD3" w:rsidRDefault="00B21C30" w:rsidP="00E42AC5">
            <w:pPr>
              <w:pStyle w:val="TAC"/>
              <w:rPr>
                <w:ins w:id="3870" w:author="Maheshwari Richa (1INC24)" w:date="2024-04-29T18:33:00Z"/>
                <w:rFonts w:cs="v4.2.0"/>
              </w:rPr>
            </w:pPr>
            <w:ins w:id="3871" w:author="Maheshwari Richa (1INC24)" w:date="2024-04-29T18:33:00Z">
              <w:r>
                <w:rPr>
                  <w:rFonts w:cs="v4.2.0"/>
                </w:rPr>
                <w:t>1</w:t>
              </w:r>
            </w:ins>
          </w:p>
        </w:tc>
        <w:tc>
          <w:tcPr>
            <w:tcW w:w="711" w:type="pct"/>
            <w:tcBorders>
              <w:top w:val="single" w:sz="4" w:space="0" w:color="auto"/>
              <w:left w:val="single" w:sz="4" w:space="0" w:color="auto"/>
              <w:bottom w:val="nil"/>
              <w:right w:val="single" w:sz="4" w:space="0" w:color="auto"/>
            </w:tcBorders>
            <w:shd w:val="clear" w:color="auto" w:fill="auto"/>
            <w:hideMark/>
          </w:tcPr>
          <w:p w14:paraId="009E2D64" w14:textId="77777777" w:rsidR="00B21C30" w:rsidRPr="00C81C33" w:rsidRDefault="00B21C30" w:rsidP="00E42AC5">
            <w:pPr>
              <w:pStyle w:val="TAC"/>
              <w:rPr>
                <w:ins w:id="3872" w:author="Maheshwari Richa (1INC24)" w:date="2024-04-29T18:33:00Z"/>
              </w:rPr>
            </w:pPr>
            <w:ins w:id="3873" w:author="Maheshwari Richa (1INC24)" w:date="2024-04-29T18:33:00Z">
              <w:r w:rsidRPr="00F56A5F">
                <w:rPr>
                  <w:szCs w:val="18"/>
                </w:rPr>
                <w:t>-2.41</w:t>
              </w:r>
            </w:ins>
          </w:p>
        </w:tc>
        <w:tc>
          <w:tcPr>
            <w:tcW w:w="699" w:type="pct"/>
            <w:tcBorders>
              <w:top w:val="single" w:sz="4" w:space="0" w:color="auto"/>
              <w:left w:val="single" w:sz="4" w:space="0" w:color="auto"/>
              <w:bottom w:val="nil"/>
              <w:right w:val="single" w:sz="4" w:space="0" w:color="auto"/>
            </w:tcBorders>
            <w:shd w:val="clear" w:color="auto" w:fill="auto"/>
            <w:hideMark/>
          </w:tcPr>
          <w:p w14:paraId="4F400F8C" w14:textId="77777777" w:rsidR="00B21C30" w:rsidRPr="00C81C33" w:rsidRDefault="00B21C30" w:rsidP="00E42AC5">
            <w:pPr>
              <w:pStyle w:val="TAC"/>
              <w:rPr>
                <w:ins w:id="3874" w:author="Maheshwari Richa (1INC24)" w:date="2024-04-29T18:33:00Z"/>
                <w:rFonts w:cs="v4.2.0"/>
              </w:rPr>
            </w:pPr>
            <w:ins w:id="3875" w:author="Maheshwari Richa (1INC24)" w:date="2024-04-29T18:33:00Z">
              <w:r w:rsidRPr="00F56A5F">
                <w:rPr>
                  <w:szCs w:val="18"/>
                </w:rPr>
                <w:t>-12.12</w:t>
              </w:r>
            </w:ins>
          </w:p>
        </w:tc>
        <w:tc>
          <w:tcPr>
            <w:tcW w:w="699" w:type="pct"/>
            <w:tcBorders>
              <w:top w:val="single" w:sz="4" w:space="0" w:color="auto"/>
              <w:left w:val="single" w:sz="4" w:space="0" w:color="auto"/>
              <w:bottom w:val="nil"/>
              <w:right w:val="single" w:sz="4" w:space="0" w:color="auto"/>
            </w:tcBorders>
          </w:tcPr>
          <w:p w14:paraId="67A14CDE" w14:textId="77777777" w:rsidR="00B21C30" w:rsidRPr="00C81C33" w:rsidRDefault="00B21C30" w:rsidP="00E42AC5">
            <w:pPr>
              <w:pStyle w:val="TAC"/>
              <w:rPr>
                <w:ins w:id="3876" w:author="Maheshwari Richa (1INC24)" w:date="2024-04-29T18:33:00Z"/>
                <w:rFonts w:cs="v4.2.0"/>
              </w:rPr>
            </w:pPr>
            <w:ins w:id="3877" w:author="Maheshwari Richa (1INC24)" w:date="2024-04-29T18:33:00Z">
              <w:r w:rsidRPr="00F56A5F">
                <w:rPr>
                  <w:szCs w:val="18"/>
                </w:rPr>
                <w:t>-2.41</w:t>
              </w:r>
            </w:ins>
          </w:p>
        </w:tc>
        <w:tc>
          <w:tcPr>
            <w:tcW w:w="700" w:type="pct"/>
            <w:tcBorders>
              <w:top w:val="single" w:sz="4" w:space="0" w:color="auto"/>
              <w:left w:val="single" w:sz="4" w:space="0" w:color="auto"/>
              <w:bottom w:val="nil"/>
              <w:right w:val="single" w:sz="4" w:space="0" w:color="auto"/>
            </w:tcBorders>
          </w:tcPr>
          <w:p w14:paraId="320ED23E" w14:textId="77777777" w:rsidR="00B21C30" w:rsidRPr="00C81C33" w:rsidRDefault="00B21C30" w:rsidP="00E42AC5">
            <w:pPr>
              <w:pStyle w:val="TAC"/>
              <w:rPr>
                <w:ins w:id="3878" w:author="Maheshwari Richa (1INC24)" w:date="2024-04-29T18:33:00Z"/>
                <w:rFonts w:cs="v4.2.0"/>
              </w:rPr>
            </w:pPr>
            <w:ins w:id="3879" w:author="Maheshwari Richa (1INC24)" w:date="2024-04-29T18:33:00Z">
              <w:r w:rsidRPr="00F56A5F">
                <w:rPr>
                  <w:szCs w:val="18"/>
                </w:rPr>
                <w:t>-12.12</w:t>
              </w:r>
            </w:ins>
          </w:p>
        </w:tc>
      </w:tr>
      <w:tr w:rsidR="00B21C30" w:rsidRPr="00C81C33" w14:paraId="7EC2DD55" w14:textId="77777777" w:rsidTr="00E42AC5">
        <w:trPr>
          <w:cantSplit/>
          <w:trHeight w:val="187"/>
          <w:jc w:val="center"/>
          <w:ins w:id="3880" w:author="Maheshwari Richa (1INC24)" w:date="2024-04-29T18:33:00Z"/>
        </w:trPr>
        <w:tc>
          <w:tcPr>
            <w:tcW w:w="946" w:type="pct"/>
            <w:vMerge/>
            <w:tcBorders>
              <w:left w:val="single" w:sz="4" w:space="0" w:color="auto"/>
              <w:bottom w:val="nil"/>
              <w:right w:val="single" w:sz="4" w:space="0" w:color="auto"/>
            </w:tcBorders>
            <w:shd w:val="clear" w:color="auto" w:fill="auto"/>
            <w:vAlign w:val="center"/>
            <w:hideMark/>
          </w:tcPr>
          <w:p w14:paraId="2487615C" w14:textId="77777777" w:rsidR="00B21C30" w:rsidRPr="00C02FD3" w:rsidRDefault="00B21C30" w:rsidP="00E42AC5">
            <w:pPr>
              <w:pStyle w:val="TAL"/>
              <w:rPr>
                <w:ins w:id="3881" w:author="Maheshwari Richa (1INC24)" w:date="2024-04-29T18:33:00Z"/>
              </w:rPr>
            </w:pPr>
          </w:p>
        </w:tc>
        <w:tc>
          <w:tcPr>
            <w:tcW w:w="652" w:type="pct"/>
            <w:tcBorders>
              <w:top w:val="nil"/>
              <w:left w:val="single" w:sz="4" w:space="0" w:color="auto"/>
              <w:bottom w:val="nil"/>
              <w:right w:val="single" w:sz="4" w:space="0" w:color="auto"/>
            </w:tcBorders>
            <w:shd w:val="clear" w:color="auto" w:fill="auto"/>
            <w:hideMark/>
          </w:tcPr>
          <w:p w14:paraId="78AED877" w14:textId="77777777" w:rsidR="00B21C30" w:rsidRPr="00C02FD3" w:rsidRDefault="00B21C30" w:rsidP="00E42AC5">
            <w:pPr>
              <w:pStyle w:val="TAC"/>
              <w:rPr>
                <w:ins w:id="3882"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66B34976" w14:textId="77777777" w:rsidR="00B21C30" w:rsidRPr="00C02FD3" w:rsidRDefault="00B21C30" w:rsidP="00E42AC5">
            <w:pPr>
              <w:pStyle w:val="TAC"/>
              <w:rPr>
                <w:ins w:id="3883" w:author="Maheshwari Richa (1INC24)" w:date="2024-04-29T18:33:00Z"/>
                <w:rFonts w:cs="v4.2.0"/>
              </w:rPr>
            </w:pPr>
            <w:ins w:id="3884" w:author="Maheshwari Richa (1INC24)" w:date="2024-04-29T18:33:00Z">
              <w:r>
                <w:rPr>
                  <w:rFonts w:cs="v4.2.0"/>
                </w:rPr>
                <w:t>2</w:t>
              </w:r>
            </w:ins>
          </w:p>
        </w:tc>
        <w:tc>
          <w:tcPr>
            <w:tcW w:w="711" w:type="pct"/>
            <w:tcBorders>
              <w:top w:val="nil"/>
              <w:left w:val="single" w:sz="4" w:space="0" w:color="auto"/>
              <w:bottom w:val="nil"/>
              <w:right w:val="single" w:sz="4" w:space="0" w:color="auto"/>
            </w:tcBorders>
            <w:shd w:val="clear" w:color="auto" w:fill="auto"/>
            <w:hideMark/>
          </w:tcPr>
          <w:p w14:paraId="07161401" w14:textId="77777777" w:rsidR="00B21C30" w:rsidRPr="00C81C33" w:rsidRDefault="00B21C30" w:rsidP="00E42AC5">
            <w:pPr>
              <w:pStyle w:val="TAC"/>
              <w:rPr>
                <w:ins w:id="3885" w:author="Maheshwari Richa (1INC24)" w:date="2024-04-29T18:33:00Z"/>
              </w:rPr>
            </w:pPr>
          </w:p>
        </w:tc>
        <w:tc>
          <w:tcPr>
            <w:tcW w:w="699" w:type="pct"/>
            <w:tcBorders>
              <w:top w:val="nil"/>
              <w:left w:val="single" w:sz="4" w:space="0" w:color="auto"/>
              <w:bottom w:val="nil"/>
              <w:right w:val="single" w:sz="4" w:space="0" w:color="auto"/>
            </w:tcBorders>
            <w:shd w:val="clear" w:color="auto" w:fill="auto"/>
            <w:hideMark/>
          </w:tcPr>
          <w:p w14:paraId="750A1F8F" w14:textId="77777777" w:rsidR="00B21C30" w:rsidRPr="00C81C33" w:rsidRDefault="00B21C30" w:rsidP="00E42AC5">
            <w:pPr>
              <w:pStyle w:val="TAC"/>
              <w:rPr>
                <w:ins w:id="3886" w:author="Maheshwari Richa (1INC24)" w:date="2024-04-29T18:33:00Z"/>
                <w:rFonts w:cs="v4.2.0"/>
              </w:rPr>
            </w:pPr>
          </w:p>
        </w:tc>
        <w:tc>
          <w:tcPr>
            <w:tcW w:w="699" w:type="pct"/>
            <w:tcBorders>
              <w:top w:val="nil"/>
              <w:left w:val="single" w:sz="4" w:space="0" w:color="auto"/>
              <w:bottom w:val="nil"/>
              <w:right w:val="single" w:sz="4" w:space="0" w:color="auto"/>
            </w:tcBorders>
          </w:tcPr>
          <w:p w14:paraId="2069AFCE" w14:textId="77777777" w:rsidR="00B21C30" w:rsidRPr="00C81C33" w:rsidRDefault="00B21C30" w:rsidP="00E42AC5">
            <w:pPr>
              <w:pStyle w:val="TAC"/>
              <w:rPr>
                <w:ins w:id="3887" w:author="Maheshwari Richa (1INC24)" w:date="2024-04-29T18:33:00Z"/>
                <w:rFonts w:cs="v4.2.0"/>
              </w:rPr>
            </w:pPr>
          </w:p>
        </w:tc>
        <w:tc>
          <w:tcPr>
            <w:tcW w:w="700" w:type="pct"/>
            <w:tcBorders>
              <w:top w:val="nil"/>
              <w:left w:val="single" w:sz="4" w:space="0" w:color="auto"/>
              <w:bottom w:val="nil"/>
              <w:right w:val="single" w:sz="4" w:space="0" w:color="auto"/>
            </w:tcBorders>
          </w:tcPr>
          <w:p w14:paraId="118A393F" w14:textId="77777777" w:rsidR="00B21C30" w:rsidRPr="00C81C33" w:rsidRDefault="00B21C30" w:rsidP="00E42AC5">
            <w:pPr>
              <w:pStyle w:val="TAC"/>
              <w:rPr>
                <w:ins w:id="3888" w:author="Maheshwari Richa (1INC24)" w:date="2024-04-29T18:33:00Z"/>
                <w:rFonts w:cs="v4.2.0"/>
              </w:rPr>
            </w:pPr>
          </w:p>
        </w:tc>
      </w:tr>
      <w:tr w:rsidR="00B21C30" w:rsidRPr="00C81C33" w14:paraId="68A1435A" w14:textId="77777777" w:rsidTr="00E42AC5">
        <w:trPr>
          <w:cantSplit/>
          <w:trHeight w:val="187"/>
          <w:jc w:val="center"/>
          <w:ins w:id="3889" w:author="Maheshwari Richa (1INC24)" w:date="2024-04-29T18:33:00Z"/>
        </w:trPr>
        <w:tc>
          <w:tcPr>
            <w:tcW w:w="946" w:type="pct"/>
            <w:tcBorders>
              <w:top w:val="nil"/>
              <w:left w:val="single" w:sz="4" w:space="0" w:color="auto"/>
              <w:bottom w:val="single" w:sz="4" w:space="0" w:color="auto"/>
              <w:right w:val="single" w:sz="4" w:space="0" w:color="auto"/>
            </w:tcBorders>
            <w:shd w:val="clear" w:color="auto" w:fill="auto"/>
            <w:hideMark/>
          </w:tcPr>
          <w:p w14:paraId="14B1EF9B" w14:textId="77777777" w:rsidR="00B21C30" w:rsidRPr="00C02FD3" w:rsidRDefault="00B21C30" w:rsidP="00E42AC5">
            <w:pPr>
              <w:pStyle w:val="TAL"/>
              <w:rPr>
                <w:ins w:id="3890" w:author="Maheshwari Richa (1INC24)" w:date="2024-04-29T18:33:00Z"/>
              </w:rPr>
            </w:pPr>
          </w:p>
        </w:tc>
        <w:tc>
          <w:tcPr>
            <w:tcW w:w="652" w:type="pct"/>
            <w:tcBorders>
              <w:top w:val="nil"/>
              <w:left w:val="single" w:sz="4" w:space="0" w:color="auto"/>
              <w:bottom w:val="single" w:sz="4" w:space="0" w:color="auto"/>
              <w:right w:val="single" w:sz="4" w:space="0" w:color="auto"/>
            </w:tcBorders>
            <w:shd w:val="clear" w:color="auto" w:fill="auto"/>
            <w:hideMark/>
          </w:tcPr>
          <w:p w14:paraId="0941CC2D" w14:textId="77777777" w:rsidR="00B21C30" w:rsidRPr="00C02FD3" w:rsidRDefault="00B21C30" w:rsidP="00E42AC5">
            <w:pPr>
              <w:pStyle w:val="TAC"/>
              <w:rPr>
                <w:ins w:id="3891"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3C429D09" w14:textId="77777777" w:rsidR="00B21C30" w:rsidRPr="00C02FD3" w:rsidRDefault="00B21C30" w:rsidP="00E42AC5">
            <w:pPr>
              <w:pStyle w:val="TAC"/>
              <w:rPr>
                <w:ins w:id="3892" w:author="Maheshwari Richa (1INC24)" w:date="2024-04-29T18:33:00Z"/>
                <w:rFonts w:cs="v4.2.0"/>
              </w:rPr>
            </w:pPr>
            <w:ins w:id="3893" w:author="Maheshwari Richa (1INC24)" w:date="2024-04-29T18:33:00Z">
              <w:r>
                <w:rPr>
                  <w:rFonts w:cs="v4.2.0"/>
                </w:rPr>
                <w:t>3</w:t>
              </w:r>
            </w:ins>
          </w:p>
        </w:tc>
        <w:tc>
          <w:tcPr>
            <w:tcW w:w="711" w:type="pct"/>
            <w:tcBorders>
              <w:top w:val="nil"/>
              <w:left w:val="single" w:sz="4" w:space="0" w:color="auto"/>
              <w:bottom w:val="single" w:sz="4" w:space="0" w:color="auto"/>
              <w:right w:val="single" w:sz="4" w:space="0" w:color="auto"/>
            </w:tcBorders>
            <w:shd w:val="clear" w:color="auto" w:fill="auto"/>
            <w:hideMark/>
          </w:tcPr>
          <w:p w14:paraId="628F2F12" w14:textId="77777777" w:rsidR="00B21C30" w:rsidRPr="00C81C33" w:rsidRDefault="00B21C30" w:rsidP="00E42AC5">
            <w:pPr>
              <w:pStyle w:val="TAC"/>
              <w:rPr>
                <w:ins w:id="3894" w:author="Maheshwari Richa (1INC24)" w:date="2024-04-29T18:33:00Z"/>
              </w:rPr>
            </w:pPr>
          </w:p>
        </w:tc>
        <w:tc>
          <w:tcPr>
            <w:tcW w:w="699" w:type="pct"/>
            <w:tcBorders>
              <w:top w:val="nil"/>
              <w:left w:val="single" w:sz="4" w:space="0" w:color="auto"/>
              <w:bottom w:val="single" w:sz="4" w:space="0" w:color="auto"/>
              <w:right w:val="single" w:sz="4" w:space="0" w:color="auto"/>
            </w:tcBorders>
            <w:shd w:val="clear" w:color="auto" w:fill="auto"/>
            <w:hideMark/>
          </w:tcPr>
          <w:p w14:paraId="2A0DA659" w14:textId="77777777" w:rsidR="00B21C30" w:rsidRPr="00C81C33" w:rsidRDefault="00B21C30" w:rsidP="00E42AC5">
            <w:pPr>
              <w:pStyle w:val="TAC"/>
              <w:rPr>
                <w:ins w:id="3895" w:author="Maheshwari Richa (1INC24)" w:date="2024-04-29T18:33:00Z"/>
                <w:rFonts w:cs="v4.2.0"/>
              </w:rPr>
            </w:pPr>
          </w:p>
        </w:tc>
        <w:tc>
          <w:tcPr>
            <w:tcW w:w="699" w:type="pct"/>
            <w:tcBorders>
              <w:top w:val="nil"/>
              <w:left w:val="single" w:sz="4" w:space="0" w:color="auto"/>
              <w:bottom w:val="single" w:sz="4" w:space="0" w:color="auto"/>
              <w:right w:val="single" w:sz="4" w:space="0" w:color="auto"/>
            </w:tcBorders>
          </w:tcPr>
          <w:p w14:paraId="68B371E1" w14:textId="77777777" w:rsidR="00B21C30" w:rsidRPr="00C81C33" w:rsidRDefault="00B21C30" w:rsidP="00E42AC5">
            <w:pPr>
              <w:pStyle w:val="TAC"/>
              <w:rPr>
                <w:ins w:id="3896" w:author="Maheshwari Richa (1INC24)" w:date="2024-04-29T18:33:00Z"/>
                <w:rFonts w:cs="v4.2.0"/>
              </w:rPr>
            </w:pPr>
          </w:p>
        </w:tc>
        <w:tc>
          <w:tcPr>
            <w:tcW w:w="700" w:type="pct"/>
            <w:tcBorders>
              <w:top w:val="nil"/>
              <w:left w:val="single" w:sz="4" w:space="0" w:color="auto"/>
              <w:bottom w:val="single" w:sz="4" w:space="0" w:color="auto"/>
              <w:right w:val="single" w:sz="4" w:space="0" w:color="auto"/>
            </w:tcBorders>
          </w:tcPr>
          <w:p w14:paraId="4724C4DE" w14:textId="77777777" w:rsidR="00B21C30" w:rsidRPr="00C81C33" w:rsidRDefault="00B21C30" w:rsidP="00E42AC5">
            <w:pPr>
              <w:pStyle w:val="TAC"/>
              <w:rPr>
                <w:ins w:id="3897" w:author="Maheshwari Richa (1INC24)" w:date="2024-04-29T18:33:00Z"/>
                <w:rFonts w:cs="v4.2.0"/>
              </w:rPr>
            </w:pPr>
          </w:p>
        </w:tc>
      </w:tr>
      <w:tr w:rsidR="00B21C30" w:rsidRPr="00C81C33" w14:paraId="7040C9E0" w14:textId="77777777" w:rsidTr="00E42AC5">
        <w:trPr>
          <w:cantSplit/>
          <w:trHeight w:val="187"/>
          <w:jc w:val="center"/>
          <w:ins w:id="3898" w:author="Maheshwari Richa (1INC24)" w:date="2024-04-29T18:33:00Z"/>
        </w:trPr>
        <w:tc>
          <w:tcPr>
            <w:tcW w:w="946" w:type="pct"/>
            <w:vMerge w:val="restart"/>
            <w:tcBorders>
              <w:top w:val="single" w:sz="4" w:space="0" w:color="auto"/>
              <w:left w:val="single" w:sz="4" w:space="0" w:color="auto"/>
              <w:right w:val="single" w:sz="4" w:space="0" w:color="auto"/>
            </w:tcBorders>
            <w:shd w:val="clear" w:color="auto" w:fill="auto"/>
            <w:hideMark/>
          </w:tcPr>
          <w:p w14:paraId="0DA1B136" w14:textId="77777777" w:rsidR="00B21C30" w:rsidRPr="00C02FD3" w:rsidRDefault="00B21C30" w:rsidP="00E42AC5">
            <w:pPr>
              <w:pStyle w:val="TAL"/>
              <w:rPr>
                <w:ins w:id="3899" w:author="Maheshwari Richa (1INC24)" w:date="2024-04-29T18:33:00Z"/>
              </w:rPr>
            </w:pPr>
            <w:ins w:id="3900" w:author="Maheshwari Richa (1INC24)" w:date="2024-04-29T18:33:00Z">
              <w:r>
                <w:t xml:space="preserve">PRS </w:t>
              </w:r>
              <w:r>
                <w:rPr>
                  <w:rFonts w:cs="v4.2.0"/>
                  <w:noProof/>
                  <w:position w:val="-12"/>
                  <w:lang w:val="en-US"/>
                </w:rPr>
                <w:drawing>
                  <wp:inline distT="0" distB="0" distL="0" distR="0" wp14:anchorId="3DBC9284" wp14:editId="064DA846">
                    <wp:extent cx="513715" cy="249555"/>
                    <wp:effectExtent l="0" t="0" r="635"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ins>
          </w:p>
        </w:tc>
        <w:tc>
          <w:tcPr>
            <w:tcW w:w="652" w:type="pct"/>
            <w:tcBorders>
              <w:top w:val="single" w:sz="4" w:space="0" w:color="auto"/>
              <w:left w:val="single" w:sz="4" w:space="0" w:color="auto"/>
              <w:bottom w:val="nil"/>
              <w:right w:val="single" w:sz="4" w:space="0" w:color="auto"/>
            </w:tcBorders>
            <w:shd w:val="clear" w:color="auto" w:fill="auto"/>
            <w:hideMark/>
          </w:tcPr>
          <w:p w14:paraId="0F180C1C" w14:textId="77777777" w:rsidR="00B21C30" w:rsidRPr="00C02FD3" w:rsidRDefault="00B21C30" w:rsidP="00E42AC5">
            <w:pPr>
              <w:pStyle w:val="TAC"/>
              <w:rPr>
                <w:ins w:id="3901" w:author="Maheshwari Richa (1INC24)" w:date="2024-04-29T18:33:00Z"/>
              </w:rPr>
            </w:pPr>
            <w:ins w:id="3902" w:author="Maheshwari Richa (1INC24)" w:date="2024-04-29T18:33:00Z">
              <w:r>
                <w:rPr>
                  <w:rFonts w:cs="v4.2.0"/>
                </w:rPr>
                <w:t>dB</w:t>
              </w:r>
            </w:ins>
          </w:p>
        </w:tc>
        <w:tc>
          <w:tcPr>
            <w:tcW w:w="593" w:type="pct"/>
            <w:tcBorders>
              <w:top w:val="single" w:sz="4" w:space="0" w:color="auto"/>
              <w:left w:val="single" w:sz="4" w:space="0" w:color="auto"/>
              <w:bottom w:val="single" w:sz="4" w:space="0" w:color="auto"/>
              <w:right w:val="single" w:sz="4" w:space="0" w:color="auto"/>
            </w:tcBorders>
            <w:hideMark/>
          </w:tcPr>
          <w:p w14:paraId="28953716" w14:textId="77777777" w:rsidR="00B21C30" w:rsidRPr="00C02FD3" w:rsidRDefault="00B21C30" w:rsidP="00E42AC5">
            <w:pPr>
              <w:pStyle w:val="TAC"/>
              <w:rPr>
                <w:ins w:id="3903" w:author="Maheshwari Richa (1INC24)" w:date="2024-04-29T18:33:00Z"/>
                <w:rFonts w:cs="v4.2.0"/>
              </w:rPr>
            </w:pPr>
            <w:ins w:id="3904" w:author="Maheshwari Richa (1INC24)" w:date="2024-04-29T18:33:00Z">
              <w:r>
                <w:rPr>
                  <w:rFonts w:cs="v4.2.0"/>
                </w:rPr>
                <w:t>1</w:t>
              </w:r>
            </w:ins>
          </w:p>
        </w:tc>
        <w:tc>
          <w:tcPr>
            <w:tcW w:w="711" w:type="pct"/>
            <w:vMerge w:val="restart"/>
            <w:tcBorders>
              <w:top w:val="single" w:sz="4" w:space="0" w:color="auto"/>
              <w:left w:val="single" w:sz="4" w:space="0" w:color="auto"/>
              <w:right w:val="single" w:sz="4" w:space="0" w:color="auto"/>
            </w:tcBorders>
            <w:shd w:val="clear" w:color="auto" w:fill="auto"/>
            <w:hideMark/>
          </w:tcPr>
          <w:p w14:paraId="7F6F0135" w14:textId="77777777" w:rsidR="00B21C30" w:rsidRPr="00C81C33" w:rsidRDefault="00B21C30" w:rsidP="00E42AC5">
            <w:pPr>
              <w:pStyle w:val="TAC"/>
              <w:rPr>
                <w:ins w:id="3905" w:author="Maheshwari Richa (1INC24)" w:date="2024-04-29T18:33:00Z"/>
              </w:rPr>
            </w:pPr>
            <w:ins w:id="3906" w:author="Maheshwari Richa (1INC24)" w:date="2024-04-29T18:33:00Z">
              <w:r w:rsidRPr="00F56A5F">
                <w:t>-2</w:t>
              </w:r>
            </w:ins>
          </w:p>
        </w:tc>
        <w:tc>
          <w:tcPr>
            <w:tcW w:w="699" w:type="pct"/>
            <w:tcBorders>
              <w:top w:val="single" w:sz="4" w:space="0" w:color="auto"/>
              <w:left w:val="single" w:sz="4" w:space="0" w:color="auto"/>
              <w:bottom w:val="nil"/>
              <w:right w:val="single" w:sz="4" w:space="0" w:color="auto"/>
            </w:tcBorders>
            <w:shd w:val="clear" w:color="auto" w:fill="auto"/>
            <w:hideMark/>
          </w:tcPr>
          <w:p w14:paraId="608E53A0" w14:textId="77777777" w:rsidR="00B21C30" w:rsidRPr="00C81C33" w:rsidRDefault="00B21C30" w:rsidP="00E42AC5">
            <w:pPr>
              <w:pStyle w:val="TAC"/>
              <w:rPr>
                <w:ins w:id="3907" w:author="Maheshwari Richa (1INC24)" w:date="2024-04-29T18:33:00Z"/>
                <w:rFonts w:cs="v4.2.0"/>
              </w:rPr>
            </w:pPr>
            <w:ins w:id="3908" w:author="Maheshwari Richa (1INC24)" w:date="2024-04-29T18:33:00Z">
              <w:r w:rsidRPr="00F56A5F">
                <w:rPr>
                  <w:rFonts w:cs="v4.2.0"/>
                </w:rPr>
                <w:t>-10</w:t>
              </w:r>
            </w:ins>
          </w:p>
        </w:tc>
        <w:tc>
          <w:tcPr>
            <w:tcW w:w="699" w:type="pct"/>
            <w:tcBorders>
              <w:top w:val="single" w:sz="4" w:space="0" w:color="auto"/>
              <w:left w:val="single" w:sz="4" w:space="0" w:color="auto"/>
              <w:bottom w:val="nil"/>
              <w:right w:val="single" w:sz="4" w:space="0" w:color="auto"/>
            </w:tcBorders>
          </w:tcPr>
          <w:p w14:paraId="4F2B0740" w14:textId="77777777" w:rsidR="00B21C30" w:rsidRPr="00C81C33" w:rsidRDefault="00B21C30" w:rsidP="00E42AC5">
            <w:pPr>
              <w:pStyle w:val="TAC"/>
              <w:rPr>
                <w:ins w:id="3909" w:author="Maheshwari Richa (1INC24)" w:date="2024-04-29T18:33:00Z"/>
                <w:rFonts w:cs="v4.2.0"/>
              </w:rPr>
            </w:pPr>
            <w:ins w:id="3910" w:author="Maheshwari Richa (1INC24)" w:date="2024-04-29T18:33:00Z">
              <w:r w:rsidRPr="00F56A5F">
                <w:t>-2</w:t>
              </w:r>
            </w:ins>
          </w:p>
        </w:tc>
        <w:tc>
          <w:tcPr>
            <w:tcW w:w="700" w:type="pct"/>
            <w:tcBorders>
              <w:top w:val="single" w:sz="4" w:space="0" w:color="auto"/>
              <w:left w:val="single" w:sz="4" w:space="0" w:color="auto"/>
              <w:bottom w:val="nil"/>
              <w:right w:val="single" w:sz="4" w:space="0" w:color="auto"/>
            </w:tcBorders>
          </w:tcPr>
          <w:p w14:paraId="40C21231" w14:textId="77777777" w:rsidR="00B21C30" w:rsidRPr="00C81C33" w:rsidRDefault="00B21C30" w:rsidP="00E42AC5">
            <w:pPr>
              <w:pStyle w:val="TAC"/>
              <w:rPr>
                <w:ins w:id="3911" w:author="Maheshwari Richa (1INC24)" w:date="2024-04-29T18:33:00Z"/>
                <w:rFonts w:cs="v4.2.0"/>
              </w:rPr>
            </w:pPr>
            <w:ins w:id="3912" w:author="Maheshwari Richa (1INC24)" w:date="2024-04-29T18:33:00Z">
              <w:r w:rsidRPr="00F56A5F">
                <w:rPr>
                  <w:rFonts w:cs="v4.2.0"/>
                </w:rPr>
                <w:t>-10</w:t>
              </w:r>
            </w:ins>
          </w:p>
        </w:tc>
      </w:tr>
      <w:tr w:rsidR="00B21C30" w:rsidRPr="00C81C33" w14:paraId="482A6B9C" w14:textId="77777777" w:rsidTr="00E42AC5">
        <w:trPr>
          <w:cantSplit/>
          <w:trHeight w:val="187"/>
          <w:jc w:val="center"/>
          <w:ins w:id="3913" w:author="Maheshwari Richa (1INC24)" w:date="2024-04-29T18:33:00Z"/>
        </w:trPr>
        <w:tc>
          <w:tcPr>
            <w:tcW w:w="946" w:type="pct"/>
            <w:vMerge/>
            <w:tcBorders>
              <w:left w:val="single" w:sz="4" w:space="0" w:color="auto"/>
              <w:bottom w:val="nil"/>
              <w:right w:val="single" w:sz="4" w:space="0" w:color="auto"/>
            </w:tcBorders>
            <w:shd w:val="clear" w:color="auto" w:fill="auto"/>
            <w:vAlign w:val="center"/>
            <w:hideMark/>
          </w:tcPr>
          <w:p w14:paraId="008D7BAF" w14:textId="77777777" w:rsidR="00B21C30" w:rsidRPr="00C02FD3" w:rsidRDefault="00B21C30" w:rsidP="00E42AC5">
            <w:pPr>
              <w:pStyle w:val="TAL"/>
              <w:rPr>
                <w:ins w:id="3914" w:author="Maheshwari Richa (1INC24)" w:date="2024-04-29T18:33:00Z"/>
              </w:rPr>
            </w:pPr>
          </w:p>
        </w:tc>
        <w:tc>
          <w:tcPr>
            <w:tcW w:w="652" w:type="pct"/>
            <w:tcBorders>
              <w:top w:val="nil"/>
              <w:left w:val="single" w:sz="4" w:space="0" w:color="auto"/>
              <w:bottom w:val="nil"/>
              <w:right w:val="single" w:sz="4" w:space="0" w:color="auto"/>
            </w:tcBorders>
            <w:shd w:val="clear" w:color="auto" w:fill="auto"/>
            <w:hideMark/>
          </w:tcPr>
          <w:p w14:paraId="4ECE8BDD" w14:textId="77777777" w:rsidR="00B21C30" w:rsidRPr="00C02FD3" w:rsidRDefault="00B21C30" w:rsidP="00E42AC5">
            <w:pPr>
              <w:pStyle w:val="TAC"/>
              <w:rPr>
                <w:ins w:id="3915"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64D88C54" w14:textId="77777777" w:rsidR="00B21C30" w:rsidRPr="00C02FD3" w:rsidRDefault="00B21C30" w:rsidP="00E42AC5">
            <w:pPr>
              <w:pStyle w:val="TAC"/>
              <w:rPr>
                <w:ins w:id="3916" w:author="Maheshwari Richa (1INC24)" w:date="2024-04-29T18:33:00Z"/>
                <w:rFonts w:cs="v4.2.0"/>
              </w:rPr>
            </w:pPr>
            <w:ins w:id="3917" w:author="Maheshwari Richa (1INC24)" w:date="2024-04-29T18:33:00Z">
              <w:r>
                <w:rPr>
                  <w:rFonts w:cs="v4.2.0"/>
                </w:rPr>
                <w:t>2</w:t>
              </w:r>
            </w:ins>
          </w:p>
        </w:tc>
        <w:tc>
          <w:tcPr>
            <w:tcW w:w="711" w:type="pct"/>
            <w:vMerge/>
            <w:tcBorders>
              <w:left w:val="single" w:sz="4" w:space="0" w:color="auto"/>
              <w:bottom w:val="nil"/>
              <w:right w:val="single" w:sz="4" w:space="0" w:color="auto"/>
            </w:tcBorders>
            <w:shd w:val="clear" w:color="auto" w:fill="auto"/>
            <w:vAlign w:val="center"/>
            <w:hideMark/>
          </w:tcPr>
          <w:p w14:paraId="628C5F29" w14:textId="77777777" w:rsidR="00B21C30" w:rsidRPr="00C81C33" w:rsidRDefault="00B21C30" w:rsidP="00E42AC5">
            <w:pPr>
              <w:pStyle w:val="TAC"/>
              <w:rPr>
                <w:ins w:id="3918" w:author="Maheshwari Richa (1INC24)" w:date="2024-04-29T18:33:00Z"/>
              </w:rPr>
            </w:pPr>
          </w:p>
        </w:tc>
        <w:tc>
          <w:tcPr>
            <w:tcW w:w="699" w:type="pct"/>
            <w:tcBorders>
              <w:top w:val="nil"/>
              <w:left w:val="single" w:sz="4" w:space="0" w:color="auto"/>
              <w:bottom w:val="nil"/>
              <w:right w:val="single" w:sz="4" w:space="0" w:color="auto"/>
            </w:tcBorders>
            <w:shd w:val="clear" w:color="auto" w:fill="auto"/>
            <w:hideMark/>
          </w:tcPr>
          <w:p w14:paraId="3E2B9045" w14:textId="77777777" w:rsidR="00B21C30" w:rsidRPr="00C81C33" w:rsidRDefault="00B21C30" w:rsidP="00E42AC5">
            <w:pPr>
              <w:pStyle w:val="TAC"/>
              <w:rPr>
                <w:ins w:id="3919" w:author="Maheshwari Richa (1INC24)" w:date="2024-04-29T18:33:00Z"/>
                <w:rFonts w:cs="v4.2.0"/>
              </w:rPr>
            </w:pPr>
          </w:p>
        </w:tc>
        <w:tc>
          <w:tcPr>
            <w:tcW w:w="699" w:type="pct"/>
            <w:tcBorders>
              <w:top w:val="nil"/>
              <w:left w:val="single" w:sz="4" w:space="0" w:color="auto"/>
              <w:bottom w:val="nil"/>
              <w:right w:val="single" w:sz="4" w:space="0" w:color="auto"/>
            </w:tcBorders>
            <w:vAlign w:val="center"/>
          </w:tcPr>
          <w:p w14:paraId="284A81E2" w14:textId="77777777" w:rsidR="00B21C30" w:rsidRPr="00C81C33" w:rsidRDefault="00B21C30" w:rsidP="00E42AC5">
            <w:pPr>
              <w:pStyle w:val="TAC"/>
              <w:rPr>
                <w:ins w:id="3920" w:author="Maheshwari Richa (1INC24)" w:date="2024-04-29T18:33:00Z"/>
                <w:rFonts w:cs="v4.2.0"/>
              </w:rPr>
            </w:pPr>
          </w:p>
        </w:tc>
        <w:tc>
          <w:tcPr>
            <w:tcW w:w="700" w:type="pct"/>
            <w:tcBorders>
              <w:top w:val="nil"/>
              <w:left w:val="single" w:sz="4" w:space="0" w:color="auto"/>
              <w:bottom w:val="nil"/>
              <w:right w:val="single" w:sz="4" w:space="0" w:color="auto"/>
            </w:tcBorders>
          </w:tcPr>
          <w:p w14:paraId="4D657445" w14:textId="77777777" w:rsidR="00B21C30" w:rsidRPr="00C81C33" w:rsidRDefault="00B21C30" w:rsidP="00E42AC5">
            <w:pPr>
              <w:pStyle w:val="TAC"/>
              <w:rPr>
                <w:ins w:id="3921" w:author="Maheshwari Richa (1INC24)" w:date="2024-04-29T18:33:00Z"/>
                <w:rFonts w:cs="v4.2.0"/>
              </w:rPr>
            </w:pPr>
          </w:p>
        </w:tc>
      </w:tr>
      <w:tr w:rsidR="00B21C30" w:rsidRPr="00C81C33" w14:paraId="7AE9E712" w14:textId="77777777" w:rsidTr="00E42AC5">
        <w:trPr>
          <w:cantSplit/>
          <w:trHeight w:val="187"/>
          <w:jc w:val="center"/>
          <w:ins w:id="3922" w:author="Maheshwari Richa (1INC24)" w:date="2024-04-29T18:33:00Z"/>
        </w:trPr>
        <w:tc>
          <w:tcPr>
            <w:tcW w:w="946" w:type="pct"/>
            <w:tcBorders>
              <w:top w:val="nil"/>
              <w:left w:val="single" w:sz="4" w:space="0" w:color="auto"/>
              <w:bottom w:val="single" w:sz="4" w:space="0" w:color="auto"/>
              <w:right w:val="single" w:sz="4" w:space="0" w:color="auto"/>
            </w:tcBorders>
            <w:shd w:val="clear" w:color="auto" w:fill="auto"/>
            <w:hideMark/>
          </w:tcPr>
          <w:p w14:paraId="1E6F12C5" w14:textId="77777777" w:rsidR="00B21C30" w:rsidRPr="00C02FD3" w:rsidRDefault="00B21C30" w:rsidP="00E42AC5">
            <w:pPr>
              <w:pStyle w:val="TAL"/>
              <w:rPr>
                <w:ins w:id="3923" w:author="Maheshwari Richa (1INC24)" w:date="2024-04-29T18:33:00Z"/>
              </w:rPr>
            </w:pPr>
          </w:p>
        </w:tc>
        <w:tc>
          <w:tcPr>
            <w:tcW w:w="652" w:type="pct"/>
            <w:tcBorders>
              <w:top w:val="nil"/>
              <w:left w:val="single" w:sz="4" w:space="0" w:color="auto"/>
              <w:bottom w:val="single" w:sz="4" w:space="0" w:color="auto"/>
              <w:right w:val="single" w:sz="4" w:space="0" w:color="auto"/>
            </w:tcBorders>
            <w:shd w:val="clear" w:color="auto" w:fill="auto"/>
            <w:hideMark/>
          </w:tcPr>
          <w:p w14:paraId="262FD3E7" w14:textId="77777777" w:rsidR="00B21C30" w:rsidRPr="00C02FD3" w:rsidRDefault="00B21C30" w:rsidP="00E42AC5">
            <w:pPr>
              <w:pStyle w:val="TAC"/>
              <w:rPr>
                <w:ins w:id="3924"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13E11193" w14:textId="77777777" w:rsidR="00B21C30" w:rsidRPr="00C02FD3" w:rsidRDefault="00B21C30" w:rsidP="00E42AC5">
            <w:pPr>
              <w:pStyle w:val="TAC"/>
              <w:rPr>
                <w:ins w:id="3925" w:author="Maheshwari Richa (1INC24)" w:date="2024-04-29T18:33:00Z"/>
                <w:rFonts w:cs="v4.2.0"/>
              </w:rPr>
            </w:pPr>
            <w:ins w:id="3926" w:author="Maheshwari Richa (1INC24)" w:date="2024-04-29T18:33:00Z">
              <w:r>
                <w:rPr>
                  <w:rFonts w:cs="v4.2.0"/>
                </w:rPr>
                <w:t>3</w:t>
              </w:r>
            </w:ins>
          </w:p>
        </w:tc>
        <w:tc>
          <w:tcPr>
            <w:tcW w:w="711" w:type="pct"/>
            <w:tcBorders>
              <w:top w:val="nil"/>
              <w:left w:val="single" w:sz="4" w:space="0" w:color="auto"/>
              <w:bottom w:val="single" w:sz="4" w:space="0" w:color="auto"/>
              <w:right w:val="single" w:sz="4" w:space="0" w:color="auto"/>
            </w:tcBorders>
            <w:shd w:val="clear" w:color="auto" w:fill="auto"/>
            <w:hideMark/>
          </w:tcPr>
          <w:p w14:paraId="3C6BE0E9" w14:textId="77777777" w:rsidR="00B21C30" w:rsidRPr="00C81C33" w:rsidRDefault="00B21C30" w:rsidP="00E42AC5">
            <w:pPr>
              <w:pStyle w:val="TAC"/>
              <w:rPr>
                <w:ins w:id="3927" w:author="Maheshwari Richa (1INC24)" w:date="2024-04-29T18:33:00Z"/>
              </w:rPr>
            </w:pPr>
          </w:p>
        </w:tc>
        <w:tc>
          <w:tcPr>
            <w:tcW w:w="699" w:type="pct"/>
            <w:tcBorders>
              <w:top w:val="nil"/>
              <w:left w:val="single" w:sz="4" w:space="0" w:color="auto"/>
              <w:bottom w:val="single" w:sz="4" w:space="0" w:color="auto"/>
              <w:right w:val="single" w:sz="4" w:space="0" w:color="auto"/>
            </w:tcBorders>
            <w:shd w:val="clear" w:color="auto" w:fill="auto"/>
            <w:hideMark/>
          </w:tcPr>
          <w:p w14:paraId="11A02071" w14:textId="77777777" w:rsidR="00B21C30" w:rsidRPr="00C81C33" w:rsidRDefault="00B21C30" w:rsidP="00E42AC5">
            <w:pPr>
              <w:pStyle w:val="TAC"/>
              <w:rPr>
                <w:ins w:id="3928" w:author="Maheshwari Richa (1INC24)" w:date="2024-04-29T18:33:00Z"/>
                <w:rFonts w:cs="v4.2.0"/>
              </w:rPr>
            </w:pPr>
          </w:p>
        </w:tc>
        <w:tc>
          <w:tcPr>
            <w:tcW w:w="699" w:type="pct"/>
            <w:tcBorders>
              <w:top w:val="nil"/>
              <w:left w:val="single" w:sz="4" w:space="0" w:color="auto"/>
              <w:bottom w:val="single" w:sz="4" w:space="0" w:color="auto"/>
              <w:right w:val="single" w:sz="4" w:space="0" w:color="auto"/>
            </w:tcBorders>
          </w:tcPr>
          <w:p w14:paraId="470941B4" w14:textId="77777777" w:rsidR="00B21C30" w:rsidRPr="00C81C33" w:rsidRDefault="00B21C30" w:rsidP="00E42AC5">
            <w:pPr>
              <w:pStyle w:val="TAC"/>
              <w:rPr>
                <w:ins w:id="3929" w:author="Maheshwari Richa (1INC24)" w:date="2024-04-29T18:33:00Z"/>
                <w:rFonts w:cs="v4.2.0"/>
              </w:rPr>
            </w:pPr>
          </w:p>
        </w:tc>
        <w:tc>
          <w:tcPr>
            <w:tcW w:w="700" w:type="pct"/>
            <w:tcBorders>
              <w:top w:val="nil"/>
              <w:left w:val="single" w:sz="4" w:space="0" w:color="auto"/>
              <w:bottom w:val="single" w:sz="4" w:space="0" w:color="auto"/>
              <w:right w:val="single" w:sz="4" w:space="0" w:color="auto"/>
            </w:tcBorders>
          </w:tcPr>
          <w:p w14:paraId="492A6823" w14:textId="77777777" w:rsidR="00B21C30" w:rsidRPr="00C81C33" w:rsidRDefault="00B21C30" w:rsidP="00E42AC5">
            <w:pPr>
              <w:pStyle w:val="TAC"/>
              <w:rPr>
                <w:ins w:id="3930" w:author="Maheshwari Richa (1INC24)" w:date="2024-04-29T18:33:00Z"/>
                <w:rFonts w:cs="v4.2.0"/>
              </w:rPr>
            </w:pPr>
          </w:p>
        </w:tc>
      </w:tr>
      <w:tr w:rsidR="00B21C30" w:rsidRPr="00C81C33" w14:paraId="34163473" w14:textId="77777777" w:rsidTr="00E42AC5">
        <w:trPr>
          <w:cantSplit/>
          <w:trHeight w:val="187"/>
          <w:jc w:val="center"/>
          <w:ins w:id="3931" w:author="Maheshwari Richa (1INC24)" w:date="2024-04-29T18:33:00Z"/>
        </w:trPr>
        <w:tc>
          <w:tcPr>
            <w:tcW w:w="946" w:type="pct"/>
            <w:vMerge w:val="restart"/>
            <w:tcBorders>
              <w:top w:val="single" w:sz="4" w:space="0" w:color="auto"/>
              <w:left w:val="single" w:sz="4" w:space="0" w:color="auto"/>
              <w:right w:val="single" w:sz="4" w:space="0" w:color="auto"/>
            </w:tcBorders>
            <w:shd w:val="clear" w:color="auto" w:fill="auto"/>
            <w:hideMark/>
          </w:tcPr>
          <w:p w14:paraId="7A528E01" w14:textId="77777777" w:rsidR="00B21C30" w:rsidRDefault="00B21C30" w:rsidP="00E42AC5">
            <w:pPr>
              <w:pStyle w:val="TAL"/>
              <w:spacing w:line="256" w:lineRule="auto"/>
              <w:rPr>
                <w:ins w:id="3932" w:author="Maheshwari Richa (1INC24)" w:date="2024-04-29T18:33:00Z"/>
                <w:rFonts w:cs="v4.2.0"/>
              </w:rPr>
            </w:pPr>
          </w:p>
          <w:p w14:paraId="4C1EAEEE" w14:textId="77777777" w:rsidR="00B21C30" w:rsidRPr="00C02FD3" w:rsidRDefault="00B21C30" w:rsidP="00E42AC5">
            <w:pPr>
              <w:pStyle w:val="TAL"/>
              <w:rPr>
                <w:ins w:id="3933" w:author="Maheshwari Richa (1INC24)" w:date="2024-04-29T18:33:00Z"/>
              </w:rPr>
            </w:pPr>
            <w:ins w:id="3934" w:author="Maheshwari Richa (1INC24)" w:date="2024-04-29T18:33:00Z">
              <w:r>
                <w:rPr>
                  <w:rFonts w:cs="v4.2.0"/>
                </w:rPr>
                <w:t>PRP</w:t>
              </w:r>
              <w:r>
                <w:rPr>
                  <w:vertAlign w:val="superscript"/>
                </w:rPr>
                <w:t xml:space="preserve"> Note 3</w:t>
              </w:r>
            </w:ins>
          </w:p>
        </w:tc>
        <w:tc>
          <w:tcPr>
            <w:tcW w:w="652" w:type="pct"/>
            <w:tcBorders>
              <w:top w:val="single" w:sz="4" w:space="0" w:color="auto"/>
              <w:left w:val="single" w:sz="4" w:space="0" w:color="auto"/>
              <w:bottom w:val="nil"/>
              <w:right w:val="single" w:sz="4" w:space="0" w:color="auto"/>
            </w:tcBorders>
            <w:shd w:val="clear" w:color="auto" w:fill="auto"/>
            <w:hideMark/>
          </w:tcPr>
          <w:p w14:paraId="5029AFF6" w14:textId="77777777" w:rsidR="00B21C30" w:rsidRPr="00C02FD3" w:rsidRDefault="00B21C30" w:rsidP="00E42AC5">
            <w:pPr>
              <w:pStyle w:val="TAC"/>
              <w:rPr>
                <w:ins w:id="3935" w:author="Maheshwari Richa (1INC24)" w:date="2024-04-29T18:33:00Z"/>
              </w:rPr>
            </w:pPr>
            <w:ins w:id="3936" w:author="Maheshwari Richa (1INC24)" w:date="2024-04-29T18:33:00Z">
              <w:r>
                <w:rPr>
                  <w:rFonts w:cs="v4.2.0"/>
                </w:rPr>
                <w:t>dBm/SCS kHz</w:t>
              </w:r>
            </w:ins>
          </w:p>
        </w:tc>
        <w:tc>
          <w:tcPr>
            <w:tcW w:w="593" w:type="pct"/>
            <w:tcBorders>
              <w:top w:val="single" w:sz="4" w:space="0" w:color="auto"/>
              <w:left w:val="single" w:sz="4" w:space="0" w:color="auto"/>
              <w:bottom w:val="single" w:sz="4" w:space="0" w:color="auto"/>
              <w:right w:val="single" w:sz="4" w:space="0" w:color="auto"/>
            </w:tcBorders>
            <w:hideMark/>
          </w:tcPr>
          <w:p w14:paraId="6A503F7D" w14:textId="77777777" w:rsidR="00B21C30" w:rsidRPr="00C02FD3" w:rsidRDefault="00B21C30" w:rsidP="00E42AC5">
            <w:pPr>
              <w:pStyle w:val="TAC"/>
              <w:rPr>
                <w:ins w:id="3937" w:author="Maheshwari Richa (1INC24)" w:date="2024-04-29T18:33:00Z"/>
                <w:rFonts w:cs="v4.2.0"/>
              </w:rPr>
            </w:pPr>
            <w:ins w:id="3938" w:author="Maheshwari Richa (1INC24)" w:date="2024-04-29T18:33:00Z">
              <w:r>
                <w:rPr>
                  <w:rFonts w:cs="v4.2.0"/>
                </w:rPr>
                <w:t>1</w:t>
              </w:r>
            </w:ins>
          </w:p>
        </w:tc>
        <w:tc>
          <w:tcPr>
            <w:tcW w:w="711" w:type="pct"/>
            <w:tcBorders>
              <w:top w:val="single" w:sz="4" w:space="0" w:color="auto"/>
              <w:left w:val="single" w:sz="4" w:space="0" w:color="auto"/>
              <w:bottom w:val="single" w:sz="4" w:space="0" w:color="auto"/>
              <w:right w:val="single" w:sz="4" w:space="0" w:color="auto"/>
            </w:tcBorders>
          </w:tcPr>
          <w:p w14:paraId="23A0976C" w14:textId="77777777" w:rsidR="00B21C30" w:rsidRPr="00C81C33" w:rsidRDefault="00B21C30" w:rsidP="00E42AC5">
            <w:pPr>
              <w:pStyle w:val="TAC"/>
              <w:rPr>
                <w:ins w:id="3939" w:author="Maheshwari Richa (1INC24)" w:date="2024-04-29T18:33:00Z"/>
              </w:rPr>
            </w:pPr>
            <w:ins w:id="3940" w:author="Maheshwari Richa (1INC24)" w:date="2024-04-29T18:33:00Z">
              <w:r w:rsidRPr="00C2508A">
                <w:rPr>
                  <w:rFonts w:cs="v4.2.0"/>
                </w:rPr>
                <w:t>-100</w:t>
              </w:r>
            </w:ins>
          </w:p>
        </w:tc>
        <w:tc>
          <w:tcPr>
            <w:tcW w:w="699" w:type="pct"/>
            <w:tcBorders>
              <w:top w:val="single" w:sz="4" w:space="0" w:color="auto"/>
              <w:left w:val="single" w:sz="4" w:space="0" w:color="auto"/>
              <w:bottom w:val="single" w:sz="4" w:space="0" w:color="auto"/>
              <w:right w:val="single" w:sz="4" w:space="0" w:color="auto"/>
            </w:tcBorders>
            <w:hideMark/>
          </w:tcPr>
          <w:p w14:paraId="62DDCB1F" w14:textId="77777777" w:rsidR="00B21C30" w:rsidRPr="00C81C33" w:rsidRDefault="00B21C30" w:rsidP="00E42AC5">
            <w:pPr>
              <w:pStyle w:val="TAC"/>
              <w:rPr>
                <w:ins w:id="3941" w:author="Maheshwari Richa (1INC24)" w:date="2024-04-29T18:33:00Z"/>
                <w:rFonts w:cs="v4.2.0"/>
              </w:rPr>
            </w:pPr>
            <w:ins w:id="3942" w:author="Maheshwari Richa (1INC24)" w:date="2024-04-29T18:33:00Z">
              <w:r w:rsidRPr="00C2508A">
                <w:rPr>
                  <w:rFonts w:cs="v4.2.0"/>
                </w:rPr>
                <w:t>-108</w:t>
              </w:r>
            </w:ins>
          </w:p>
        </w:tc>
        <w:tc>
          <w:tcPr>
            <w:tcW w:w="699" w:type="pct"/>
            <w:tcBorders>
              <w:top w:val="single" w:sz="4" w:space="0" w:color="auto"/>
              <w:left w:val="single" w:sz="4" w:space="0" w:color="auto"/>
              <w:bottom w:val="single" w:sz="4" w:space="0" w:color="auto"/>
              <w:right w:val="single" w:sz="4" w:space="0" w:color="auto"/>
            </w:tcBorders>
          </w:tcPr>
          <w:p w14:paraId="71C649A3" w14:textId="77777777" w:rsidR="00B21C30" w:rsidRPr="00C81C33" w:rsidRDefault="00B21C30" w:rsidP="00E42AC5">
            <w:pPr>
              <w:pStyle w:val="TAC"/>
              <w:rPr>
                <w:ins w:id="3943" w:author="Maheshwari Richa (1INC24)" w:date="2024-04-29T18:33:00Z"/>
                <w:rFonts w:cs="v4.2.0"/>
              </w:rPr>
            </w:pPr>
            <w:ins w:id="3944" w:author="Maheshwari Richa (1INC24)" w:date="2024-04-29T18:33:00Z">
              <w:r w:rsidRPr="00C2508A">
                <w:rPr>
                  <w:rFonts w:cs="v4.2.0"/>
                </w:rPr>
                <w:t>-100</w:t>
              </w:r>
            </w:ins>
          </w:p>
        </w:tc>
        <w:tc>
          <w:tcPr>
            <w:tcW w:w="700" w:type="pct"/>
            <w:tcBorders>
              <w:top w:val="single" w:sz="4" w:space="0" w:color="auto"/>
              <w:left w:val="single" w:sz="4" w:space="0" w:color="auto"/>
              <w:bottom w:val="single" w:sz="4" w:space="0" w:color="auto"/>
              <w:right w:val="single" w:sz="4" w:space="0" w:color="auto"/>
            </w:tcBorders>
          </w:tcPr>
          <w:p w14:paraId="5F03E933" w14:textId="77777777" w:rsidR="00B21C30" w:rsidRPr="00C81C33" w:rsidRDefault="00B21C30" w:rsidP="00E42AC5">
            <w:pPr>
              <w:pStyle w:val="TAC"/>
              <w:rPr>
                <w:ins w:id="3945" w:author="Maheshwari Richa (1INC24)" w:date="2024-04-29T18:33:00Z"/>
                <w:rFonts w:cs="v4.2.0"/>
              </w:rPr>
            </w:pPr>
            <w:ins w:id="3946" w:author="Maheshwari Richa (1INC24)" w:date="2024-04-29T18:33:00Z">
              <w:r w:rsidRPr="00C2508A">
                <w:rPr>
                  <w:rFonts w:cs="v4.2.0"/>
                </w:rPr>
                <w:t>-108</w:t>
              </w:r>
            </w:ins>
          </w:p>
        </w:tc>
      </w:tr>
      <w:tr w:rsidR="00B21C30" w:rsidRPr="00C81C33" w14:paraId="32BD2AB2" w14:textId="77777777" w:rsidTr="00E42AC5">
        <w:trPr>
          <w:cantSplit/>
          <w:trHeight w:val="187"/>
          <w:jc w:val="center"/>
          <w:ins w:id="3947" w:author="Maheshwari Richa (1INC24)" w:date="2024-04-29T18:33:00Z"/>
        </w:trPr>
        <w:tc>
          <w:tcPr>
            <w:tcW w:w="946" w:type="pct"/>
            <w:vMerge/>
            <w:tcBorders>
              <w:left w:val="single" w:sz="4" w:space="0" w:color="auto"/>
              <w:right w:val="single" w:sz="4" w:space="0" w:color="auto"/>
            </w:tcBorders>
            <w:shd w:val="clear" w:color="auto" w:fill="auto"/>
            <w:vAlign w:val="center"/>
            <w:hideMark/>
          </w:tcPr>
          <w:p w14:paraId="52E70155" w14:textId="77777777" w:rsidR="00B21C30" w:rsidRPr="00C02FD3" w:rsidRDefault="00B21C30" w:rsidP="00E42AC5">
            <w:pPr>
              <w:pStyle w:val="TAL"/>
              <w:rPr>
                <w:ins w:id="3948" w:author="Maheshwari Richa (1INC24)" w:date="2024-04-29T18:33:00Z"/>
              </w:rPr>
            </w:pPr>
          </w:p>
        </w:tc>
        <w:tc>
          <w:tcPr>
            <w:tcW w:w="652" w:type="pct"/>
            <w:tcBorders>
              <w:top w:val="nil"/>
              <w:left w:val="single" w:sz="4" w:space="0" w:color="auto"/>
              <w:bottom w:val="nil"/>
              <w:right w:val="single" w:sz="4" w:space="0" w:color="auto"/>
            </w:tcBorders>
            <w:shd w:val="clear" w:color="auto" w:fill="auto"/>
            <w:hideMark/>
          </w:tcPr>
          <w:p w14:paraId="032B06C1" w14:textId="77777777" w:rsidR="00B21C30" w:rsidRPr="00C02FD3" w:rsidRDefault="00B21C30" w:rsidP="00E42AC5">
            <w:pPr>
              <w:pStyle w:val="TAC"/>
              <w:rPr>
                <w:ins w:id="3949"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24AECAAB" w14:textId="77777777" w:rsidR="00B21C30" w:rsidRPr="00C02FD3" w:rsidRDefault="00B21C30" w:rsidP="00E42AC5">
            <w:pPr>
              <w:pStyle w:val="TAC"/>
              <w:rPr>
                <w:ins w:id="3950" w:author="Maheshwari Richa (1INC24)" w:date="2024-04-29T18:33:00Z"/>
                <w:rFonts w:cs="v4.2.0"/>
              </w:rPr>
            </w:pPr>
            <w:ins w:id="3951" w:author="Maheshwari Richa (1INC24)" w:date="2024-04-29T18:33:00Z">
              <w:r>
                <w:rPr>
                  <w:rFonts w:cs="v4.2.0"/>
                </w:rPr>
                <w:t>2</w:t>
              </w:r>
            </w:ins>
          </w:p>
        </w:tc>
        <w:tc>
          <w:tcPr>
            <w:tcW w:w="711" w:type="pct"/>
            <w:tcBorders>
              <w:top w:val="single" w:sz="4" w:space="0" w:color="auto"/>
              <w:left w:val="single" w:sz="4" w:space="0" w:color="auto"/>
              <w:bottom w:val="single" w:sz="4" w:space="0" w:color="auto"/>
              <w:right w:val="single" w:sz="4" w:space="0" w:color="auto"/>
            </w:tcBorders>
          </w:tcPr>
          <w:p w14:paraId="60A1D092" w14:textId="77777777" w:rsidR="00B21C30" w:rsidRPr="00C81C33" w:rsidRDefault="00B21C30" w:rsidP="00E42AC5">
            <w:pPr>
              <w:pStyle w:val="TAC"/>
              <w:rPr>
                <w:ins w:id="3952" w:author="Maheshwari Richa (1INC24)" w:date="2024-04-29T18:33:00Z"/>
                <w:rFonts w:cs="v4.2.0"/>
              </w:rPr>
            </w:pPr>
            <w:ins w:id="3953" w:author="Maheshwari Richa (1INC24)" w:date="2024-04-29T18:33:00Z">
              <w:r w:rsidRPr="00C2508A">
                <w:rPr>
                  <w:rFonts w:cs="v4.2.0"/>
                </w:rPr>
                <w:t>-100</w:t>
              </w:r>
            </w:ins>
          </w:p>
        </w:tc>
        <w:tc>
          <w:tcPr>
            <w:tcW w:w="699" w:type="pct"/>
            <w:tcBorders>
              <w:top w:val="single" w:sz="4" w:space="0" w:color="auto"/>
              <w:left w:val="single" w:sz="4" w:space="0" w:color="auto"/>
              <w:bottom w:val="single" w:sz="4" w:space="0" w:color="auto"/>
              <w:right w:val="single" w:sz="4" w:space="0" w:color="auto"/>
            </w:tcBorders>
            <w:hideMark/>
          </w:tcPr>
          <w:p w14:paraId="3ACB68B3" w14:textId="77777777" w:rsidR="00B21C30" w:rsidRPr="00C81C33" w:rsidRDefault="00B21C30" w:rsidP="00E42AC5">
            <w:pPr>
              <w:pStyle w:val="TAC"/>
              <w:rPr>
                <w:ins w:id="3954" w:author="Maheshwari Richa (1INC24)" w:date="2024-04-29T18:33:00Z"/>
                <w:rFonts w:cs="v4.2.0"/>
              </w:rPr>
            </w:pPr>
            <w:ins w:id="3955" w:author="Maheshwari Richa (1INC24)" w:date="2024-04-29T18:33:00Z">
              <w:r w:rsidRPr="00C2508A">
                <w:rPr>
                  <w:rFonts w:cs="v4.2.0"/>
                </w:rPr>
                <w:t>-108</w:t>
              </w:r>
            </w:ins>
          </w:p>
        </w:tc>
        <w:tc>
          <w:tcPr>
            <w:tcW w:w="699" w:type="pct"/>
            <w:tcBorders>
              <w:top w:val="single" w:sz="4" w:space="0" w:color="auto"/>
              <w:left w:val="single" w:sz="4" w:space="0" w:color="auto"/>
              <w:bottom w:val="single" w:sz="4" w:space="0" w:color="auto"/>
              <w:right w:val="single" w:sz="4" w:space="0" w:color="auto"/>
            </w:tcBorders>
          </w:tcPr>
          <w:p w14:paraId="287C77F1" w14:textId="77777777" w:rsidR="00B21C30" w:rsidRPr="00C81C33" w:rsidRDefault="00B21C30" w:rsidP="00E42AC5">
            <w:pPr>
              <w:pStyle w:val="TAC"/>
              <w:rPr>
                <w:ins w:id="3956" w:author="Maheshwari Richa (1INC24)" w:date="2024-04-29T18:33:00Z"/>
                <w:rFonts w:cs="v4.2.0"/>
              </w:rPr>
            </w:pPr>
            <w:ins w:id="3957" w:author="Maheshwari Richa (1INC24)" w:date="2024-04-29T18:33:00Z">
              <w:r w:rsidRPr="00C2508A">
                <w:rPr>
                  <w:rFonts w:cs="v4.2.0"/>
                </w:rPr>
                <w:t>-100</w:t>
              </w:r>
            </w:ins>
          </w:p>
        </w:tc>
        <w:tc>
          <w:tcPr>
            <w:tcW w:w="700" w:type="pct"/>
            <w:tcBorders>
              <w:top w:val="single" w:sz="4" w:space="0" w:color="auto"/>
              <w:left w:val="single" w:sz="4" w:space="0" w:color="auto"/>
              <w:bottom w:val="single" w:sz="4" w:space="0" w:color="auto"/>
              <w:right w:val="single" w:sz="4" w:space="0" w:color="auto"/>
            </w:tcBorders>
          </w:tcPr>
          <w:p w14:paraId="4A121505" w14:textId="77777777" w:rsidR="00B21C30" w:rsidRPr="00C81C33" w:rsidRDefault="00B21C30" w:rsidP="00E42AC5">
            <w:pPr>
              <w:pStyle w:val="TAC"/>
              <w:rPr>
                <w:ins w:id="3958" w:author="Maheshwari Richa (1INC24)" w:date="2024-04-29T18:33:00Z"/>
                <w:rFonts w:cs="v4.2.0"/>
              </w:rPr>
            </w:pPr>
            <w:ins w:id="3959" w:author="Maheshwari Richa (1INC24)" w:date="2024-04-29T18:33:00Z">
              <w:r w:rsidRPr="00C2508A">
                <w:rPr>
                  <w:rFonts w:cs="v4.2.0"/>
                </w:rPr>
                <w:t>-108</w:t>
              </w:r>
            </w:ins>
          </w:p>
        </w:tc>
      </w:tr>
      <w:tr w:rsidR="00B21C30" w:rsidRPr="00C81C33" w14:paraId="77A73524" w14:textId="77777777" w:rsidTr="00E42AC5">
        <w:trPr>
          <w:cantSplit/>
          <w:trHeight w:val="187"/>
          <w:jc w:val="center"/>
          <w:ins w:id="3960" w:author="Maheshwari Richa (1INC24)" w:date="2024-04-29T18:33:00Z"/>
        </w:trPr>
        <w:tc>
          <w:tcPr>
            <w:tcW w:w="946" w:type="pct"/>
            <w:vMerge/>
            <w:tcBorders>
              <w:left w:val="single" w:sz="4" w:space="0" w:color="auto"/>
              <w:bottom w:val="single" w:sz="4" w:space="0" w:color="auto"/>
              <w:right w:val="single" w:sz="4" w:space="0" w:color="auto"/>
            </w:tcBorders>
            <w:shd w:val="clear" w:color="auto" w:fill="auto"/>
            <w:vAlign w:val="center"/>
            <w:hideMark/>
          </w:tcPr>
          <w:p w14:paraId="1E1BCC40" w14:textId="77777777" w:rsidR="00B21C30" w:rsidRPr="00C02FD3" w:rsidRDefault="00B21C30" w:rsidP="00E42AC5">
            <w:pPr>
              <w:pStyle w:val="TAL"/>
              <w:rPr>
                <w:ins w:id="3961" w:author="Maheshwari Richa (1INC24)" w:date="2024-04-29T18:33:00Z"/>
              </w:rPr>
            </w:pPr>
          </w:p>
        </w:tc>
        <w:tc>
          <w:tcPr>
            <w:tcW w:w="652" w:type="pct"/>
            <w:tcBorders>
              <w:top w:val="nil"/>
              <w:left w:val="single" w:sz="4" w:space="0" w:color="auto"/>
              <w:bottom w:val="single" w:sz="4" w:space="0" w:color="auto"/>
              <w:right w:val="single" w:sz="4" w:space="0" w:color="auto"/>
            </w:tcBorders>
            <w:shd w:val="clear" w:color="auto" w:fill="auto"/>
            <w:hideMark/>
          </w:tcPr>
          <w:p w14:paraId="2B778812" w14:textId="77777777" w:rsidR="00B21C30" w:rsidRPr="00C02FD3" w:rsidRDefault="00B21C30" w:rsidP="00E42AC5">
            <w:pPr>
              <w:pStyle w:val="TAC"/>
              <w:rPr>
                <w:ins w:id="3962"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23ABE5B2" w14:textId="77777777" w:rsidR="00B21C30" w:rsidRPr="00C02FD3" w:rsidRDefault="00B21C30" w:rsidP="00E42AC5">
            <w:pPr>
              <w:pStyle w:val="TAC"/>
              <w:rPr>
                <w:ins w:id="3963" w:author="Maheshwari Richa (1INC24)" w:date="2024-04-29T18:33:00Z"/>
                <w:rFonts w:cs="v4.2.0"/>
              </w:rPr>
            </w:pPr>
            <w:ins w:id="3964" w:author="Maheshwari Richa (1INC24)" w:date="2024-04-29T18:33:00Z">
              <w:r>
                <w:rPr>
                  <w:rFonts w:cs="v4.2.0"/>
                </w:rPr>
                <w:t>3</w:t>
              </w:r>
            </w:ins>
          </w:p>
        </w:tc>
        <w:tc>
          <w:tcPr>
            <w:tcW w:w="711" w:type="pct"/>
            <w:tcBorders>
              <w:top w:val="single" w:sz="4" w:space="0" w:color="auto"/>
              <w:left w:val="single" w:sz="4" w:space="0" w:color="auto"/>
              <w:bottom w:val="single" w:sz="4" w:space="0" w:color="auto"/>
              <w:right w:val="single" w:sz="4" w:space="0" w:color="auto"/>
            </w:tcBorders>
          </w:tcPr>
          <w:p w14:paraId="14979843" w14:textId="77777777" w:rsidR="00B21C30" w:rsidRPr="00C81C33" w:rsidRDefault="00B21C30" w:rsidP="00E42AC5">
            <w:pPr>
              <w:pStyle w:val="TAC"/>
              <w:rPr>
                <w:ins w:id="3965" w:author="Maheshwari Richa (1INC24)" w:date="2024-04-29T18:33:00Z"/>
                <w:rFonts w:cs="v4.2.0"/>
              </w:rPr>
            </w:pPr>
            <w:ins w:id="3966" w:author="Maheshwari Richa (1INC24)" w:date="2024-04-29T18:33:00Z">
              <w:r w:rsidRPr="00C2508A">
                <w:rPr>
                  <w:rFonts w:cs="v4.2.0"/>
                </w:rPr>
                <w:t>-97</w:t>
              </w:r>
            </w:ins>
          </w:p>
        </w:tc>
        <w:tc>
          <w:tcPr>
            <w:tcW w:w="699" w:type="pct"/>
            <w:tcBorders>
              <w:top w:val="single" w:sz="4" w:space="0" w:color="auto"/>
              <w:left w:val="single" w:sz="4" w:space="0" w:color="auto"/>
              <w:bottom w:val="single" w:sz="4" w:space="0" w:color="auto"/>
              <w:right w:val="single" w:sz="4" w:space="0" w:color="auto"/>
            </w:tcBorders>
            <w:hideMark/>
          </w:tcPr>
          <w:p w14:paraId="16B8F778" w14:textId="77777777" w:rsidR="00B21C30" w:rsidRPr="00C81C33" w:rsidRDefault="00B21C30" w:rsidP="00E42AC5">
            <w:pPr>
              <w:pStyle w:val="TAC"/>
              <w:rPr>
                <w:ins w:id="3967" w:author="Maheshwari Richa (1INC24)" w:date="2024-04-29T18:33:00Z"/>
                <w:rFonts w:cs="v4.2.0"/>
              </w:rPr>
            </w:pPr>
            <w:ins w:id="3968" w:author="Maheshwari Richa (1INC24)" w:date="2024-04-29T18:33:00Z">
              <w:r w:rsidRPr="00C2508A">
                <w:rPr>
                  <w:rFonts w:cs="v4.2.0"/>
                </w:rPr>
                <w:t>-105</w:t>
              </w:r>
            </w:ins>
          </w:p>
        </w:tc>
        <w:tc>
          <w:tcPr>
            <w:tcW w:w="699" w:type="pct"/>
            <w:tcBorders>
              <w:top w:val="single" w:sz="4" w:space="0" w:color="auto"/>
              <w:left w:val="single" w:sz="4" w:space="0" w:color="auto"/>
              <w:bottom w:val="single" w:sz="4" w:space="0" w:color="auto"/>
              <w:right w:val="single" w:sz="4" w:space="0" w:color="auto"/>
            </w:tcBorders>
          </w:tcPr>
          <w:p w14:paraId="50FA61C0" w14:textId="77777777" w:rsidR="00B21C30" w:rsidRPr="00C81C33" w:rsidRDefault="00B21C30" w:rsidP="00E42AC5">
            <w:pPr>
              <w:pStyle w:val="TAC"/>
              <w:rPr>
                <w:ins w:id="3969" w:author="Maheshwari Richa (1INC24)" w:date="2024-04-29T18:33:00Z"/>
                <w:rFonts w:cs="v4.2.0"/>
              </w:rPr>
            </w:pPr>
            <w:ins w:id="3970" w:author="Maheshwari Richa (1INC24)" w:date="2024-04-29T18:33:00Z">
              <w:r w:rsidRPr="00C2508A">
                <w:rPr>
                  <w:rFonts w:cs="v4.2.0"/>
                </w:rPr>
                <w:t>-97</w:t>
              </w:r>
            </w:ins>
          </w:p>
        </w:tc>
        <w:tc>
          <w:tcPr>
            <w:tcW w:w="700" w:type="pct"/>
            <w:tcBorders>
              <w:top w:val="single" w:sz="4" w:space="0" w:color="auto"/>
              <w:left w:val="single" w:sz="4" w:space="0" w:color="auto"/>
              <w:bottom w:val="single" w:sz="4" w:space="0" w:color="auto"/>
              <w:right w:val="single" w:sz="4" w:space="0" w:color="auto"/>
            </w:tcBorders>
          </w:tcPr>
          <w:p w14:paraId="3084F491" w14:textId="77777777" w:rsidR="00B21C30" w:rsidRPr="00C81C33" w:rsidRDefault="00B21C30" w:rsidP="00E42AC5">
            <w:pPr>
              <w:pStyle w:val="TAC"/>
              <w:rPr>
                <w:ins w:id="3971" w:author="Maheshwari Richa (1INC24)" w:date="2024-04-29T18:33:00Z"/>
                <w:rFonts w:cs="v4.2.0"/>
              </w:rPr>
            </w:pPr>
            <w:ins w:id="3972" w:author="Maheshwari Richa (1INC24)" w:date="2024-04-29T18:33:00Z">
              <w:r w:rsidRPr="00C2508A">
                <w:rPr>
                  <w:rFonts w:cs="v4.2.0"/>
                </w:rPr>
                <w:t>-105</w:t>
              </w:r>
            </w:ins>
          </w:p>
        </w:tc>
      </w:tr>
      <w:tr w:rsidR="00B21C30" w:rsidRPr="00C81C33" w14:paraId="50AE1FD2" w14:textId="77777777" w:rsidTr="00E42AC5">
        <w:trPr>
          <w:cantSplit/>
          <w:trHeight w:val="187"/>
          <w:jc w:val="center"/>
          <w:ins w:id="3973" w:author="Maheshwari Richa (1INC24)" w:date="2024-04-29T18:33:00Z"/>
        </w:trPr>
        <w:tc>
          <w:tcPr>
            <w:tcW w:w="946" w:type="pct"/>
            <w:vMerge w:val="restart"/>
            <w:tcBorders>
              <w:top w:val="single" w:sz="4" w:space="0" w:color="auto"/>
              <w:left w:val="single" w:sz="4" w:space="0" w:color="auto"/>
              <w:right w:val="single" w:sz="4" w:space="0" w:color="auto"/>
            </w:tcBorders>
            <w:shd w:val="clear" w:color="auto" w:fill="auto"/>
            <w:hideMark/>
          </w:tcPr>
          <w:p w14:paraId="64AE9771" w14:textId="77777777" w:rsidR="00B21C30" w:rsidRDefault="00B21C30" w:rsidP="00E42AC5">
            <w:pPr>
              <w:pStyle w:val="TAL"/>
              <w:spacing w:line="256" w:lineRule="auto"/>
              <w:rPr>
                <w:ins w:id="3974" w:author="Maheshwari Richa (1INC24)" w:date="2024-04-29T18:33:00Z"/>
                <w:rFonts w:cs="v4.2.0"/>
              </w:rPr>
            </w:pPr>
          </w:p>
          <w:p w14:paraId="18F4C383" w14:textId="77777777" w:rsidR="00B21C30" w:rsidRPr="00C02FD3" w:rsidRDefault="00B21C30" w:rsidP="00E42AC5">
            <w:pPr>
              <w:pStyle w:val="TAL"/>
              <w:rPr>
                <w:ins w:id="3975" w:author="Maheshwari Richa (1INC24)" w:date="2024-04-29T18:33:00Z"/>
                <w:rFonts w:cs="v4.2.0"/>
              </w:rPr>
            </w:pPr>
            <w:ins w:id="3976" w:author="Maheshwari Richa (1INC24)" w:date="2024-04-29T18:33:00Z">
              <w:r>
                <w:rPr>
                  <w:rFonts w:cs="v4.2.0"/>
                </w:rPr>
                <w:t>Io</w:t>
              </w:r>
            </w:ins>
          </w:p>
        </w:tc>
        <w:tc>
          <w:tcPr>
            <w:tcW w:w="652" w:type="pct"/>
            <w:tcBorders>
              <w:top w:val="single" w:sz="4" w:space="0" w:color="auto"/>
              <w:left w:val="single" w:sz="4" w:space="0" w:color="auto"/>
              <w:bottom w:val="single" w:sz="4" w:space="0" w:color="auto"/>
              <w:right w:val="single" w:sz="4" w:space="0" w:color="auto"/>
            </w:tcBorders>
            <w:hideMark/>
          </w:tcPr>
          <w:p w14:paraId="00FD3CEE" w14:textId="77777777" w:rsidR="00B21C30" w:rsidRPr="00C02FD3" w:rsidRDefault="00B21C30" w:rsidP="00E42AC5">
            <w:pPr>
              <w:pStyle w:val="TAC"/>
              <w:rPr>
                <w:ins w:id="3977" w:author="Maheshwari Richa (1INC24)" w:date="2024-04-29T18:33:00Z"/>
                <w:rFonts w:cs="v4.2.0"/>
              </w:rPr>
            </w:pPr>
            <w:ins w:id="3978" w:author="Maheshwari Richa (1INC24)" w:date="2024-04-29T18:33:00Z">
              <w:r>
                <w:rPr>
                  <w:rFonts w:cs="v4.2.0"/>
                </w:rPr>
                <w:t>dBm/19.08 MHz</w:t>
              </w:r>
            </w:ins>
          </w:p>
        </w:tc>
        <w:tc>
          <w:tcPr>
            <w:tcW w:w="593" w:type="pct"/>
            <w:tcBorders>
              <w:top w:val="single" w:sz="4" w:space="0" w:color="auto"/>
              <w:left w:val="single" w:sz="4" w:space="0" w:color="auto"/>
              <w:bottom w:val="single" w:sz="4" w:space="0" w:color="auto"/>
              <w:right w:val="single" w:sz="4" w:space="0" w:color="auto"/>
            </w:tcBorders>
            <w:hideMark/>
          </w:tcPr>
          <w:p w14:paraId="0E171CC1" w14:textId="77777777" w:rsidR="00B21C30" w:rsidRPr="00C02FD3" w:rsidRDefault="00B21C30" w:rsidP="00E42AC5">
            <w:pPr>
              <w:pStyle w:val="TAC"/>
              <w:rPr>
                <w:ins w:id="3979" w:author="Maheshwari Richa (1INC24)" w:date="2024-04-29T18:33:00Z"/>
                <w:rFonts w:cs="v4.2.0"/>
              </w:rPr>
            </w:pPr>
            <w:ins w:id="3980" w:author="Maheshwari Richa (1INC24)" w:date="2024-04-29T18:33:00Z">
              <w:r>
                <w:rPr>
                  <w:rFonts w:cs="v4.2.0"/>
                </w:rPr>
                <w:t>1</w:t>
              </w:r>
            </w:ins>
          </w:p>
        </w:tc>
        <w:tc>
          <w:tcPr>
            <w:tcW w:w="711" w:type="pct"/>
            <w:tcBorders>
              <w:top w:val="single" w:sz="4" w:space="0" w:color="auto"/>
              <w:left w:val="single" w:sz="4" w:space="0" w:color="auto"/>
              <w:right w:val="single" w:sz="4" w:space="0" w:color="auto"/>
            </w:tcBorders>
          </w:tcPr>
          <w:p w14:paraId="27B6C4A0" w14:textId="77777777" w:rsidR="00B21C30" w:rsidRPr="00C81C33" w:rsidRDefault="00B21C30" w:rsidP="00E42AC5">
            <w:pPr>
              <w:pStyle w:val="TAC"/>
              <w:rPr>
                <w:ins w:id="3981" w:author="Maheshwari Richa (1INC24)" w:date="2024-04-29T18:33:00Z"/>
                <w:rFonts w:cs="v4.2.0"/>
              </w:rPr>
            </w:pPr>
            <w:ins w:id="3982" w:author="Maheshwari Richa (1INC24)" w:date="2024-04-29T18:33:00Z">
              <w:r w:rsidRPr="00C2508A">
                <w:rPr>
                  <w:rFonts w:cs="v4.2.0"/>
                </w:rPr>
                <w:t>-64.57</w:t>
              </w:r>
            </w:ins>
          </w:p>
        </w:tc>
        <w:tc>
          <w:tcPr>
            <w:tcW w:w="699" w:type="pct"/>
            <w:tcBorders>
              <w:top w:val="single" w:sz="4" w:space="0" w:color="auto"/>
              <w:left w:val="single" w:sz="4" w:space="0" w:color="auto"/>
              <w:right w:val="single" w:sz="4" w:space="0" w:color="auto"/>
            </w:tcBorders>
          </w:tcPr>
          <w:p w14:paraId="29A1E90F" w14:textId="77777777" w:rsidR="00B21C30" w:rsidRPr="00C81C33" w:rsidRDefault="00B21C30" w:rsidP="00E42AC5">
            <w:pPr>
              <w:pStyle w:val="TAC"/>
              <w:rPr>
                <w:ins w:id="3983" w:author="Maheshwari Richa (1INC24)" w:date="2024-04-29T18:33:00Z"/>
                <w:rFonts w:cs="v4.2.0"/>
              </w:rPr>
            </w:pPr>
            <w:ins w:id="3984" w:author="Maheshwari Richa (1INC24)" w:date="2024-04-29T18:33:00Z">
              <w:r w:rsidRPr="00C2508A">
                <w:rPr>
                  <w:rFonts w:cs="v4.2.0"/>
                </w:rPr>
                <w:t>-64.57</w:t>
              </w:r>
            </w:ins>
          </w:p>
        </w:tc>
        <w:tc>
          <w:tcPr>
            <w:tcW w:w="699" w:type="pct"/>
            <w:tcBorders>
              <w:top w:val="single" w:sz="4" w:space="0" w:color="auto"/>
              <w:left w:val="single" w:sz="4" w:space="0" w:color="auto"/>
              <w:bottom w:val="single" w:sz="4" w:space="0" w:color="auto"/>
              <w:right w:val="single" w:sz="4" w:space="0" w:color="auto"/>
            </w:tcBorders>
          </w:tcPr>
          <w:p w14:paraId="4376A5C0" w14:textId="77777777" w:rsidR="00B21C30" w:rsidRPr="00C81C33" w:rsidRDefault="00B21C30" w:rsidP="00E42AC5">
            <w:pPr>
              <w:pStyle w:val="TAC"/>
              <w:rPr>
                <w:ins w:id="3985" w:author="Maheshwari Richa (1INC24)" w:date="2024-04-29T18:33:00Z"/>
                <w:rFonts w:cs="v4.2.0"/>
              </w:rPr>
            </w:pPr>
            <w:ins w:id="3986" w:author="Maheshwari Richa (1INC24)" w:date="2024-04-29T18:33:00Z">
              <w:r w:rsidRPr="00C2508A">
                <w:rPr>
                  <w:rFonts w:cs="v4.2.0"/>
                </w:rPr>
                <w:t>-64.57</w:t>
              </w:r>
            </w:ins>
          </w:p>
        </w:tc>
        <w:tc>
          <w:tcPr>
            <w:tcW w:w="700" w:type="pct"/>
            <w:tcBorders>
              <w:top w:val="single" w:sz="4" w:space="0" w:color="auto"/>
              <w:left w:val="single" w:sz="4" w:space="0" w:color="auto"/>
              <w:bottom w:val="single" w:sz="4" w:space="0" w:color="auto"/>
              <w:right w:val="single" w:sz="4" w:space="0" w:color="auto"/>
            </w:tcBorders>
          </w:tcPr>
          <w:p w14:paraId="39C188E9" w14:textId="77777777" w:rsidR="00B21C30" w:rsidRPr="00C81C33" w:rsidRDefault="00B21C30" w:rsidP="00E42AC5">
            <w:pPr>
              <w:pStyle w:val="TAC"/>
              <w:rPr>
                <w:ins w:id="3987" w:author="Maheshwari Richa (1INC24)" w:date="2024-04-29T18:33:00Z"/>
                <w:rFonts w:cs="v4.2.0"/>
              </w:rPr>
            </w:pPr>
            <w:ins w:id="3988" w:author="Maheshwari Richa (1INC24)" w:date="2024-04-29T18:33:00Z">
              <w:r w:rsidRPr="00C2508A">
                <w:rPr>
                  <w:rFonts w:cs="v4.2.0"/>
                </w:rPr>
                <w:t>-64.57</w:t>
              </w:r>
            </w:ins>
          </w:p>
        </w:tc>
      </w:tr>
      <w:tr w:rsidR="00B21C30" w:rsidRPr="00C81C33" w14:paraId="06E5AA94" w14:textId="77777777" w:rsidTr="00E42AC5">
        <w:trPr>
          <w:cantSplit/>
          <w:trHeight w:val="187"/>
          <w:jc w:val="center"/>
          <w:ins w:id="3989" w:author="Maheshwari Richa (1INC24)" w:date="2024-04-29T18:33:00Z"/>
        </w:trPr>
        <w:tc>
          <w:tcPr>
            <w:tcW w:w="946" w:type="pct"/>
            <w:vMerge/>
            <w:tcBorders>
              <w:left w:val="single" w:sz="4" w:space="0" w:color="auto"/>
              <w:right w:val="single" w:sz="4" w:space="0" w:color="auto"/>
            </w:tcBorders>
            <w:shd w:val="clear" w:color="auto" w:fill="auto"/>
            <w:vAlign w:val="center"/>
            <w:hideMark/>
          </w:tcPr>
          <w:p w14:paraId="43079893" w14:textId="77777777" w:rsidR="00B21C30" w:rsidRPr="00C02FD3" w:rsidRDefault="00B21C30" w:rsidP="00E42AC5">
            <w:pPr>
              <w:pStyle w:val="TAL"/>
              <w:rPr>
                <w:ins w:id="3990" w:author="Maheshwari Richa (1INC24)" w:date="2024-04-29T18:33:00Z"/>
                <w:rFonts w:cs="v4.2.0"/>
              </w:rPr>
            </w:pPr>
          </w:p>
        </w:tc>
        <w:tc>
          <w:tcPr>
            <w:tcW w:w="652" w:type="pct"/>
            <w:tcBorders>
              <w:top w:val="single" w:sz="4" w:space="0" w:color="auto"/>
              <w:left w:val="single" w:sz="4" w:space="0" w:color="auto"/>
              <w:bottom w:val="single" w:sz="4" w:space="0" w:color="auto"/>
              <w:right w:val="single" w:sz="4" w:space="0" w:color="auto"/>
            </w:tcBorders>
            <w:hideMark/>
          </w:tcPr>
          <w:p w14:paraId="15751EB7" w14:textId="77777777" w:rsidR="00B21C30" w:rsidRPr="00C02FD3" w:rsidRDefault="00B21C30" w:rsidP="00E42AC5">
            <w:pPr>
              <w:pStyle w:val="TAC"/>
              <w:rPr>
                <w:ins w:id="3991" w:author="Maheshwari Richa (1INC24)" w:date="2024-04-29T18:33:00Z"/>
                <w:rFonts w:cs="v4.2.0"/>
              </w:rPr>
            </w:pPr>
            <w:ins w:id="3992" w:author="Maheshwari Richa (1INC24)" w:date="2024-04-29T18:33:00Z">
              <w:r>
                <w:rPr>
                  <w:rFonts w:cs="v4.2.0"/>
                </w:rPr>
                <w:t>dBm/19.08 MHz</w:t>
              </w:r>
            </w:ins>
          </w:p>
        </w:tc>
        <w:tc>
          <w:tcPr>
            <w:tcW w:w="593" w:type="pct"/>
            <w:tcBorders>
              <w:top w:val="single" w:sz="4" w:space="0" w:color="auto"/>
              <w:left w:val="single" w:sz="4" w:space="0" w:color="auto"/>
              <w:bottom w:val="single" w:sz="4" w:space="0" w:color="auto"/>
              <w:right w:val="single" w:sz="4" w:space="0" w:color="auto"/>
            </w:tcBorders>
            <w:hideMark/>
          </w:tcPr>
          <w:p w14:paraId="492807C1" w14:textId="77777777" w:rsidR="00B21C30" w:rsidRPr="00C02FD3" w:rsidRDefault="00B21C30" w:rsidP="00E42AC5">
            <w:pPr>
              <w:pStyle w:val="TAC"/>
              <w:rPr>
                <w:ins w:id="3993" w:author="Maheshwari Richa (1INC24)" w:date="2024-04-29T18:33:00Z"/>
                <w:rFonts w:cs="v4.2.0"/>
              </w:rPr>
            </w:pPr>
            <w:ins w:id="3994" w:author="Maheshwari Richa (1INC24)" w:date="2024-04-29T18:33:00Z">
              <w:r>
                <w:rPr>
                  <w:rFonts w:cs="v4.2.0"/>
                </w:rPr>
                <w:t>2</w:t>
              </w:r>
            </w:ins>
          </w:p>
        </w:tc>
        <w:tc>
          <w:tcPr>
            <w:tcW w:w="711" w:type="pct"/>
            <w:tcBorders>
              <w:left w:val="single" w:sz="4" w:space="0" w:color="auto"/>
              <w:right w:val="single" w:sz="4" w:space="0" w:color="auto"/>
            </w:tcBorders>
          </w:tcPr>
          <w:p w14:paraId="1FBE5693" w14:textId="77777777" w:rsidR="00B21C30" w:rsidRPr="00C81C33" w:rsidRDefault="00B21C30" w:rsidP="00E42AC5">
            <w:pPr>
              <w:pStyle w:val="TAC"/>
              <w:rPr>
                <w:ins w:id="3995" w:author="Maheshwari Richa (1INC24)" w:date="2024-04-29T18:33:00Z"/>
                <w:rFonts w:cs="v4.2.0"/>
              </w:rPr>
            </w:pPr>
            <w:ins w:id="3996" w:author="Maheshwari Richa (1INC24)" w:date="2024-04-29T18:33:00Z">
              <w:r w:rsidRPr="00C2508A">
                <w:rPr>
                  <w:rFonts w:cs="v4.2.0"/>
                </w:rPr>
                <w:t>-64.57</w:t>
              </w:r>
            </w:ins>
          </w:p>
        </w:tc>
        <w:tc>
          <w:tcPr>
            <w:tcW w:w="699" w:type="pct"/>
            <w:tcBorders>
              <w:left w:val="single" w:sz="4" w:space="0" w:color="auto"/>
              <w:right w:val="single" w:sz="4" w:space="0" w:color="auto"/>
            </w:tcBorders>
          </w:tcPr>
          <w:p w14:paraId="640C089C" w14:textId="77777777" w:rsidR="00B21C30" w:rsidRPr="00C81C33" w:rsidRDefault="00B21C30" w:rsidP="00E42AC5">
            <w:pPr>
              <w:pStyle w:val="TAC"/>
              <w:rPr>
                <w:ins w:id="3997" w:author="Maheshwari Richa (1INC24)" w:date="2024-04-29T18:33:00Z"/>
                <w:rFonts w:cs="v4.2.0"/>
              </w:rPr>
            </w:pPr>
            <w:ins w:id="3998" w:author="Maheshwari Richa (1INC24)" w:date="2024-04-29T18:33:00Z">
              <w:r w:rsidRPr="00C2508A">
                <w:rPr>
                  <w:rFonts w:cs="v4.2.0"/>
                </w:rPr>
                <w:t>-64.57</w:t>
              </w:r>
            </w:ins>
          </w:p>
        </w:tc>
        <w:tc>
          <w:tcPr>
            <w:tcW w:w="699" w:type="pct"/>
            <w:tcBorders>
              <w:top w:val="single" w:sz="4" w:space="0" w:color="auto"/>
              <w:left w:val="single" w:sz="4" w:space="0" w:color="auto"/>
              <w:bottom w:val="single" w:sz="4" w:space="0" w:color="auto"/>
              <w:right w:val="single" w:sz="4" w:space="0" w:color="auto"/>
            </w:tcBorders>
          </w:tcPr>
          <w:p w14:paraId="3CB34641" w14:textId="77777777" w:rsidR="00B21C30" w:rsidRPr="00C81C33" w:rsidRDefault="00B21C30" w:rsidP="00E42AC5">
            <w:pPr>
              <w:pStyle w:val="TAC"/>
              <w:rPr>
                <w:ins w:id="3999" w:author="Maheshwari Richa (1INC24)" w:date="2024-04-29T18:33:00Z"/>
                <w:rFonts w:cs="v4.2.0"/>
              </w:rPr>
            </w:pPr>
            <w:ins w:id="4000" w:author="Maheshwari Richa (1INC24)" w:date="2024-04-29T18:33:00Z">
              <w:r w:rsidRPr="00C2508A">
                <w:rPr>
                  <w:rFonts w:cs="v4.2.0"/>
                </w:rPr>
                <w:t>-64.57</w:t>
              </w:r>
            </w:ins>
          </w:p>
        </w:tc>
        <w:tc>
          <w:tcPr>
            <w:tcW w:w="700" w:type="pct"/>
            <w:tcBorders>
              <w:top w:val="single" w:sz="4" w:space="0" w:color="auto"/>
              <w:left w:val="single" w:sz="4" w:space="0" w:color="auto"/>
              <w:bottom w:val="single" w:sz="4" w:space="0" w:color="auto"/>
              <w:right w:val="single" w:sz="4" w:space="0" w:color="auto"/>
            </w:tcBorders>
          </w:tcPr>
          <w:p w14:paraId="449AEF93" w14:textId="77777777" w:rsidR="00B21C30" w:rsidRPr="00C81C33" w:rsidRDefault="00B21C30" w:rsidP="00E42AC5">
            <w:pPr>
              <w:pStyle w:val="TAC"/>
              <w:rPr>
                <w:ins w:id="4001" w:author="Maheshwari Richa (1INC24)" w:date="2024-04-29T18:33:00Z"/>
                <w:rFonts w:cs="v4.2.0"/>
              </w:rPr>
            </w:pPr>
            <w:ins w:id="4002" w:author="Maheshwari Richa (1INC24)" w:date="2024-04-29T18:33:00Z">
              <w:r w:rsidRPr="00C2508A">
                <w:rPr>
                  <w:rFonts w:cs="v4.2.0"/>
                </w:rPr>
                <w:t>-64.57</w:t>
              </w:r>
            </w:ins>
          </w:p>
        </w:tc>
      </w:tr>
      <w:tr w:rsidR="00B21C30" w:rsidRPr="00C81C33" w14:paraId="7FF47ADD" w14:textId="77777777" w:rsidTr="00E42AC5">
        <w:trPr>
          <w:cantSplit/>
          <w:trHeight w:val="187"/>
          <w:jc w:val="center"/>
          <w:ins w:id="4003" w:author="Maheshwari Richa (1INC24)" w:date="2024-04-29T18:33:00Z"/>
        </w:trPr>
        <w:tc>
          <w:tcPr>
            <w:tcW w:w="946" w:type="pct"/>
            <w:vMerge/>
            <w:tcBorders>
              <w:left w:val="single" w:sz="4" w:space="0" w:color="auto"/>
              <w:bottom w:val="single" w:sz="4" w:space="0" w:color="auto"/>
              <w:right w:val="single" w:sz="4" w:space="0" w:color="auto"/>
            </w:tcBorders>
            <w:shd w:val="clear" w:color="auto" w:fill="auto"/>
            <w:vAlign w:val="center"/>
            <w:hideMark/>
          </w:tcPr>
          <w:p w14:paraId="33CDB0E1" w14:textId="77777777" w:rsidR="00B21C30" w:rsidRPr="00C02FD3" w:rsidRDefault="00B21C30" w:rsidP="00E42AC5">
            <w:pPr>
              <w:pStyle w:val="TAL"/>
              <w:rPr>
                <w:ins w:id="4004" w:author="Maheshwari Richa (1INC24)" w:date="2024-04-29T18:33:00Z"/>
                <w:rFonts w:cs="v4.2.0"/>
              </w:rPr>
            </w:pPr>
          </w:p>
        </w:tc>
        <w:tc>
          <w:tcPr>
            <w:tcW w:w="652" w:type="pct"/>
            <w:tcBorders>
              <w:top w:val="single" w:sz="4" w:space="0" w:color="auto"/>
              <w:left w:val="single" w:sz="4" w:space="0" w:color="auto"/>
              <w:bottom w:val="single" w:sz="4" w:space="0" w:color="auto"/>
              <w:right w:val="single" w:sz="4" w:space="0" w:color="auto"/>
            </w:tcBorders>
            <w:hideMark/>
          </w:tcPr>
          <w:p w14:paraId="75077BA8" w14:textId="77777777" w:rsidR="00B21C30" w:rsidRPr="00C02FD3" w:rsidRDefault="00B21C30" w:rsidP="00E42AC5">
            <w:pPr>
              <w:pStyle w:val="TAC"/>
              <w:rPr>
                <w:ins w:id="4005" w:author="Maheshwari Richa (1INC24)" w:date="2024-04-29T18:33:00Z"/>
                <w:rFonts w:cs="v4.2.0"/>
              </w:rPr>
            </w:pPr>
            <w:ins w:id="4006" w:author="Maheshwari Richa (1INC24)" w:date="2024-04-29T18:33:00Z">
              <w:r>
                <w:rPr>
                  <w:rFonts w:cs="v4.2.0"/>
                </w:rPr>
                <w:t>dBm/47.88 MHz</w:t>
              </w:r>
            </w:ins>
          </w:p>
        </w:tc>
        <w:tc>
          <w:tcPr>
            <w:tcW w:w="593" w:type="pct"/>
            <w:tcBorders>
              <w:top w:val="single" w:sz="4" w:space="0" w:color="auto"/>
              <w:left w:val="single" w:sz="4" w:space="0" w:color="auto"/>
              <w:bottom w:val="single" w:sz="4" w:space="0" w:color="auto"/>
              <w:right w:val="single" w:sz="4" w:space="0" w:color="auto"/>
            </w:tcBorders>
            <w:hideMark/>
          </w:tcPr>
          <w:p w14:paraId="3B1FC6A8" w14:textId="77777777" w:rsidR="00B21C30" w:rsidRPr="00C02FD3" w:rsidRDefault="00B21C30" w:rsidP="00E42AC5">
            <w:pPr>
              <w:pStyle w:val="TAC"/>
              <w:rPr>
                <w:ins w:id="4007" w:author="Maheshwari Richa (1INC24)" w:date="2024-04-29T18:33:00Z"/>
                <w:rFonts w:cs="v4.2.0"/>
              </w:rPr>
            </w:pPr>
            <w:ins w:id="4008" w:author="Maheshwari Richa (1INC24)" w:date="2024-04-29T18:33:00Z">
              <w:r>
                <w:rPr>
                  <w:rFonts w:cs="v4.2.0"/>
                </w:rPr>
                <w:t>3</w:t>
              </w:r>
            </w:ins>
          </w:p>
        </w:tc>
        <w:tc>
          <w:tcPr>
            <w:tcW w:w="711" w:type="pct"/>
            <w:tcBorders>
              <w:left w:val="single" w:sz="4" w:space="0" w:color="auto"/>
              <w:bottom w:val="single" w:sz="4" w:space="0" w:color="auto"/>
              <w:right w:val="single" w:sz="4" w:space="0" w:color="auto"/>
            </w:tcBorders>
          </w:tcPr>
          <w:p w14:paraId="4D14E0CA" w14:textId="77777777" w:rsidR="00B21C30" w:rsidRPr="00C81C33" w:rsidRDefault="00B21C30" w:rsidP="00E42AC5">
            <w:pPr>
              <w:pStyle w:val="TAC"/>
              <w:rPr>
                <w:ins w:id="4009" w:author="Maheshwari Richa (1INC24)" w:date="2024-04-29T18:33:00Z"/>
                <w:rFonts w:cs="v4.2.0"/>
              </w:rPr>
            </w:pPr>
            <w:ins w:id="4010" w:author="Maheshwari Richa (1INC24)" w:date="2024-04-29T18:33:00Z">
              <w:r w:rsidRPr="00C2508A">
                <w:rPr>
                  <w:rFonts w:cs="v4.2.0"/>
                </w:rPr>
                <w:t>-60.59</w:t>
              </w:r>
            </w:ins>
          </w:p>
        </w:tc>
        <w:tc>
          <w:tcPr>
            <w:tcW w:w="699" w:type="pct"/>
            <w:tcBorders>
              <w:left w:val="single" w:sz="4" w:space="0" w:color="auto"/>
              <w:bottom w:val="single" w:sz="4" w:space="0" w:color="auto"/>
              <w:right w:val="single" w:sz="4" w:space="0" w:color="auto"/>
            </w:tcBorders>
          </w:tcPr>
          <w:p w14:paraId="35008358" w14:textId="77777777" w:rsidR="00B21C30" w:rsidRPr="00C81C33" w:rsidRDefault="00B21C30" w:rsidP="00E42AC5">
            <w:pPr>
              <w:pStyle w:val="TAC"/>
              <w:rPr>
                <w:ins w:id="4011" w:author="Maheshwari Richa (1INC24)" w:date="2024-04-29T18:33:00Z"/>
                <w:rFonts w:cs="v4.2.0"/>
              </w:rPr>
            </w:pPr>
            <w:ins w:id="4012" w:author="Maheshwari Richa (1INC24)" w:date="2024-04-29T18:33:00Z">
              <w:r w:rsidRPr="00C2508A">
                <w:rPr>
                  <w:rFonts w:cs="v4.2.0"/>
                </w:rPr>
                <w:t>-60.59</w:t>
              </w:r>
            </w:ins>
          </w:p>
        </w:tc>
        <w:tc>
          <w:tcPr>
            <w:tcW w:w="699" w:type="pct"/>
            <w:tcBorders>
              <w:top w:val="single" w:sz="4" w:space="0" w:color="auto"/>
              <w:left w:val="single" w:sz="4" w:space="0" w:color="auto"/>
              <w:bottom w:val="single" w:sz="4" w:space="0" w:color="auto"/>
              <w:right w:val="single" w:sz="4" w:space="0" w:color="auto"/>
            </w:tcBorders>
          </w:tcPr>
          <w:p w14:paraId="6FBB9843" w14:textId="77777777" w:rsidR="00B21C30" w:rsidRPr="00C81C33" w:rsidRDefault="00B21C30" w:rsidP="00E42AC5">
            <w:pPr>
              <w:pStyle w:val="TAC"/>
              <w:rPr>
                <w:ins w:id="4013" w:author="Maheshwari Richa (1INC24)" w:date="2024-04-29T18:33:00Z"/>
                <w:rFonts w:cs="v4.2.0"/>
              </w:rPr>
            </w:pPr>
            <w:ins w:id="4014" w:author="Maheshwari Richa (1INC24)" w:date="2024-04-29T18:33:00Z">
              <w:r w:rsidRPr="00C2508A">
                <w:rPr>
                  <w:rFonts w:cs="v4.2.0"/>
                </w:rPr>
                <w:t>-60.59</w:t>
              </w:r>
            </w:ins>
          </w:p>
        </w:tc>
        <w:tc>
          <w:tcPr>
            <w:tcW w:w="700" w:type="pct"/>
            <w:tcBorders>
              <w:top w:val="single" w:sz="4" w:space="0" w:color="auto"/>
              <w:left w:val="single" w:sz="4" w:space="0" w:color="auto"/>
              <w:bottom w:val="single" w:sz="4" w:space="0" w:color="auto"/>
              <w:right w:val="single" w:sz="4" w:space="0" w:color="auto"/>
            </w:tcBorders>
          </w:tcPr>
          <w:p w14:paraId="0ACD459E" w14:textId="77777777" w:rsidR="00B21C30" w:rsidRPr="00C81C33" w:rsidRDefault="00B21C30" w:rsidP="00E42AC5">
            <w:pPr>
              <w:pStyle w:val="TAC"/>
              <w:rPr>
                <w:ins w:id="4015" w:author="Maheshwari Richa (1INC24)" w:date="2024-04-29T18:33:00Z"/>
                <w:rFonts w:cs="v4.2.0"/>
              </w:rPr>
            </w:pPr>
            <w:ins w:id="4016" w:author="Maheshwari Richa (1INC24)" w:date="2024-04-29T18:33:00Z">
              <w:r w:rsidRPr="00C2508A">
                <w:rPr>
                  <w:rFonts w:cs="v4.2.0"/>
                </w:rPr>
                <w:t>-60.59</w:t>
              </w:r>
            </w:ins>
          </w:p>
        </w:tc>
      </w:tr>
      <w:tr w:rsidR="00B21C30" w:rsidRPr="00C02FD3" w14:paraId="2F93E865" w14:textId="77777777" w:rsidTr="00E42AC5">
        <w:trPr>
          <w:cantSplit/>
          <w:trHeight w:val="187"/>
          <w:jc w:val="center"/>
          <w:ins w:id="4017" w:author="Maheshwari Richa (1INC24)" w:date="2024-04-29T18:33:00Z"/>
        </w:trPr>
        <w:tc>
          <w:tcPr>
            <w:tcW w:w="946" w:type="pct"/>
            <w:tcBorders>
              <w:top w:val="single" w:sz="4" w:space="0" w:color="auto"/>
              <w:left w:val="single" w:sz="4" w:space="0" w:color="auto"/>
              <w:bottom w:val="single" w:sz="4" w:space="0" w:color="auto"/>
              <w:right w:val="single" w:sz="4" w:space="0" w:color="auto"/>
            </w:tcBorders>
            <w:hideMark/>
          </w:tcPr>
          <w:p w14:paraId="611A6087" w14:textId="77777777" w:rsidR="00B21C30" w:rsidRPr="00C02FD3" w:rsidRDefault="00B21C30" w:rsidP="00E42AC5">
            <w:pPr>
              <w:pStyle w:val="TAL"/>
              <w:rPr>
                <w:ins w:id="4018" w:author="Maheshwari Richa (1INC24)" w:date="2024-04-29T18:33:00Z"/>
              </w:rPr>
            </w:pPr>
            <w:ins w:id="4019" w:author="Maheshwari Richa (1INC24)" w:date="2024-04-29T18:33:00Z">
              <w:r w:rsidRPr="00C02FD3">
                <w:rPr>
                  <w:rFonts w:cs="v4.2.0"/>
                </w:rPr>
                <w:t>Propagation Condition</w:t>
              </w:r>
            </w:ins>
          </w:p>
        </w:tc>
        <w:tc>
          <w:tcPr>
            <w:tcW w:w="652" w:type="pct"/>
            <w:tcBorders>
              <w:top w:val="single" w:sz="4" w:space="0" w:color="auto"/>
              <w:left w:val="single" w:sz="4" w:space="0" w:color="auto"/>
              <w:bottom w:val="single" w:sz="4" w:space="0" w:color="auto"/>
              <w:right w:val="single" w:sz="4" w:space="0" w:color="auto"/>
            </w:tcBorders>
          </w:tcPr>
          <w:p w14:paraId="4BF5F8C7" w14:textId="77777777" w:rsidR="00B21C30" w:rsidRPr="00C02FD3" w:rsidRDefault="00B21C30" w:rsidP="00E42AC5">
            <w:pPr>
              <w:pStyle w:val="TAC"/>
              <w:rPr>
                <w:ins w:id="4020" w:author="Maheshwari Richa (1INC24)" w:date="2024-04-29T18:33:00Z"/>
              </w:rPr>
            </w:pPr>
          </w:p>
        </w:tc>
        <w:tc>
          <w:tcPr>
            <w:tcW w:w="593" w:type="pct"/>
            <w:tcBorders>
              <w:top w:val="single" w:sz="4" w:space="0" w:color="auto"/>
              <w:left w:val="single" w:sz="4" w:space="0" w:color="auto"/>
              <w:bottom w:val="single" w:sz="4" w:space="0" w:color="auto"/>
              <w:right w:val="single" w:sz="4" w:space="0" w:color="auto"/>
            </w:tcBorders>
            <w:hideMark/>
          </w:tcPr>
          <w:p w14:paraId="3655CD0D" w14:textId="77777777" w:rsidR="00B21C30" w:rsidRPr="00C02FD3" w:rsidRDefault="00B21C30" w:rsidP="00E42AC5">
            <w:pPr>
              <w:pStyle w:val="TAC"/>
              <w:rPr>
                <w:ins w:id="4021" w:author="Maheshwari Richa (1INC24)" w:date="2024-04-29T18:33:00Z"/>
                <w:rFonts w:cs="v4.2.0"/>
              </w:rPr>
            </w:pPr>
            <w:ins w:id="4022" w:author="Maheshwari Richa (1INC24)" w:date="2024-04-29T18:33:00Z">
              <w:r w:rsidRPr="00C02FD3">
                <w:rPr>
                  <w:rFonts w:cs="v4.2.0"/>
                </w:rPr>
                <w:t>1, 2, 3</w:t>
              </w:r>
            </w:ins>
          </w:p>
        </w:tc>
        <w:tc>
          <w:tcPr>
            <w:tcW w:w="1410" w:type="pct"/>
            <w:gridSpan w:val="2"/>
            <w:tcBorders>
              <w:top w:val="single" w:sz="4" w:space="0" w:color="auto"/>
              <w:left w:val="single" w:sz="4" w:space="0" w:color="auto"/>
              <w:bottom w:val="single" w:sz="4" w:space="0" w:color="auto"/>
              <w:right w:val="single" w:sz="4" w:space="0" w:color="auto"/>
            </w:tcBorders>
            <w:hideMark/>
          </w:tcPr>
          <w:p w14:paraId="14A82EA3" w14:textId="77777777" w:rsidR="00B21C30" w:rsidRPr="00C02FD3" w:rsidRDefault="00B21C30" w:rsidP="00E42AC5">
            <w:pPr>
              <w:pStyle w:val="TAC"/>
              <w:rPr>
                <w:ins w:id="4023" w:author="Maheshwari Richa (1INC24)" w:date="2024-04-29T18:33:00Z"/>
                <w:rFonts w:cs="v4.2.0"/>
              </w:rPr>
            </w:pPr>
            <w:ins w:id="4024" w:author="Maheshwari Richa (1INC24)" w:date="2024-04-29T18:33:00Z">
              <w:r w:rsidRPr="00C02FD3">
                <w:rPr>
                  <w:rFonts w:cs="v4.2.0"/>
                </w:rPr>
                <w:t>AWGN</w:t>
              </w:r>
            </w:ins>
          </w:p>
        </w:tc>
        <w:tc>
          <w:tcPr>
            <w:tcW w:w="1399" w:type="pct"/>
            <w:gridSpan w:val="2"/>
            <w:tcBorders>
              <w:top w:val="single" w:sz="4" w:space="0" w:color="auto"/>
              <w:left w:val="single" w:sz="4" w:space="0" w:color="auto"/>
              <w:bottom w:val="single" w:sz="4" w:space="0" w:color="auto"/>
              <w:right w:val="single" w:sz="4" w:space="0" w:color="auto"/>
            </w:tcBorders>
          </w:tcPr>
          <w:p w14:paraId="1311DE90" w14:textId="77777777" w:rsidR="00B21C30" w:rsidRPr="00C02FD3" w:rsidRDefault="00B21C30" w:rsidP="00E42AC5">
            <w:pPr>
              <w:pStyle w:val="TAC"/>
              <w:rPr>
                <w:ins w:id="4025" w:author="Maheshwari Richa (1INC24)" w:date="2024-04-29T18:33:00Z"/>
                <w:rFonts w:cs="v4.2.0"/>
              </w:rPr>
            </w:pPr>
            <w:ins w:id="4026" w:author="Maheshwari Richa (1INC24)" w:date="2024-04-29T18:33:00Z">
              <w:r w:rsidRPr="00C02FD3">
                <w:rPr>
                  <w:rFonts w:cs="v4.2.0"/>
                </w:rPr>
                <w:t>AWGN</w:t>
              </w:r>
            </w:ins>
          </w:p>
        </w:tc>
      </w:tr>
      <w:tr w:rsidR="00B21C30" w14:paraId="18789FC0" w14:textId="77777777" w:rsidTr="00E42AC5">
        <w:trPr>
          <w:cantSplit/>
          <w:trHeight w:val="187"/>
          <w:jc w:val="center"/>
          <w:ins w:id="4027" w:author="Maheshwari Richa (1INC24)" w:date="2024-04-29T18:33:00Z"/>
        </w:trPr>
        <w:tc>
          <w:tcPr>
            <w:tcW w:w="5000" w:type="pct"/>
            <w:gridSpan w:val="7"/>
            <w:tcBorders>
              <w:top w:val="single" w:sz="4" w:space="0" w:color="auto"/>
              <w:left w:val="single" w:sz="4" w:space="0" w:color="auto"/>
              <w:bottom w:val="single" w:sz="4" w:space="0" w:color="auto"/>
              <w:right w:val="single" w:sz="4" w:space="0" w:color="auto"/>
            </w:tcBorders>
            <w:hideMark/>
          </w:tcPr>
          <w:p w14:paraId="5847395D" w14:textId="77777777" w:rsidR="00B21C30" w:rsidRDefault="00B21C30" w:rsidP="00E42AC5">
            <w:pPr>
              <w:pStyle w:val="TAN"/>
              <w:rPr>
                <w:ins w:id="4028" w:author="Maheshwari Richa (1INC24)" w:date="2024-04-29T18:33:00Z"/>
              </w:rPr>
            </w:pPr>
            <w:ins w:id="4029" w:author="Maheshwari Richa (1INC24)" w:date="2024-04-29T18:33:00Z">
              <w:r>
                <w:t>Note 1:</w:t>
              </w:r>
              <w:r>
                <w:tab/>
                <w:t>Void.</w:t>
              </w:r>
            </w:ins>
          </w:p>
          <w:p w14:paraId="3F709A59" w14:textId="77777777" w:rsidR="00B21C30" w:rsidRDefault="00B21C30" w:rsidP="00E42AC5">
            <w:pPr>
              <w:pStyle w:val="TAN"/>
              <w:rPr>
                <w:ins w:id="4030" w:author="Maheshwari Richa (1INC24)" w:date="2024-04-29T18:33:00Z"/>
              </w:rPr>
            </w:pPr>
            <w:ins w:id="4031" w:author="Maheshwari Richa (1INC24)" w:date="2024-04-29T18:33: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rPr>
                <w:drawing>
                  <wp:inline distT="0" distB="0" distL="0" distR="0" wp14:anchorId="6C3D427E" wp14:editId="052CDD67">
                    <wp:extent cx="259080" cy="238760"/>
                    <wp:effectExtent l="0" t="0" r="7620" b="889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t xml:space="preserve"> to be fulfilled.</w:t>
              </w:r>
            </w:ins>
          </w:p>
          <w:p w14:paraId="5DDE21F2" w14:textId="77777777" w:rsidR="00B21C30" w:rsidRDefault="00B21C30" w:rsidP="00E42AC5">
            <w:pPr>
              <w:pStyle w:val="TAN"/>
              <w:rPr>
                <w:ins w:id="4032" w:author="Maheshwari Richa (1INC24)" w:date="2024-04-29T18:33:00Z"/>
              </w:rPr>
            </w:pPr>
            <w:ins w:id="4033" w:author="Maheshwari Richa (1INC24)" w:date="2024-04-29T18:33:00Z">
              <w:r>
                <w:t>Note 3:</w:t>
              </w:r>
              <w:r>
                <w:tab/>
                <w:t>PRP levels have been derived from other parameters for information purposes. They are not settable parameters themselves.</w:t>
              </w:r>
            </w:ins>
          </w:p>
          <w:p w14:paraId="2DC9240C" w14:textId="77777777" w:rsidR="00B21C30" w:rsidRDefault="00B21C30" w:rsidP="00E42AC5">
            <w:pPr>
              <w:pStyle w:val="TAN"/>
              <w:rPr>
                <w:ins w:id="4034" w:author="Maheshwari Richa (1INC24)" w:date="2024-04-29T18:33:00Z"/>
              </w:rPr>
            </w:pPr>
            <w:ins w:id="4035" w:author="Maheshwari Richa (1INC24)" w:date="2024-04-29T18:33:00Z">
              <w:r>
                <w:rPr>
                  <w:rFonts w:cs="Arial"/>
                </w:rPr>
                <w:t>Note 4:</w:t>
              </w:r>
              <w:r>
                <w:rPr>
                  <w:rFonts w:cs="Arial"/>
                </w:rPr>
                <w:tab/>
                <w:t>GP#24 is configured if UE supports MG#24, otherwise GP#0 is configured.</w:t>
              </w:r>
            </w:ins>
          </w:p>
        </w:tc>
      </w:tr>
    </w:tbl>
    <w:p w14:paraId="120D6B42" w14:textId="77777777" w:rsidR="00F911F2" w:rsidRPr="00785870" w:rsidRDefault="00F911F2" w:rsidP="00F911F2">
      <w:pPr>
        <w:rPr>
          <w:ins w:id="4036" w:author="Maheshwari Richa (1INC24)" w:date="2024-04-29T18:00:00Z"/>
          <w:lang w:eastAsia="zh-CN"/>
        </w:rPr>
      </w:pPr>
    </w:p>
    <w:p w14:paraId="05AA3F60" w14:textId="77777777" w:rsidR="00764E41" w:rsidRPr="00785870" w:rsidRDefault="00764E41" w:rsidP="00764E41">
      <w:pPr>
        <w:pStyle w:val="TH"/>
        <w:rPr>
          <w:ins w:id="4037" w:author="Maheshwari Richa (1INC24)" w:date="2024-05-09T10:23:00Z"/>
        </w:rPr>
      </w:pPr>
      <w:ins w:id="4038" w:author="Maheshwari Richa (1INC24)" w:date="2024-05-09T10:23:00Z">
        <w:r w:rsidRPr="00785870">
          <w:rPr>
            <w:rFonts w:cs="v4.2.0"/>
          </w:rPr>
          <w:t xml:space="preserve">Table </w:t>
        </w:r>
        <w:r w:rsidRPr="00785870">
          <w:rPr>
            <w:lang w:eastAsia="zh-CN"/>
          </w:rPr>
          <w:t>15</w:t>
        </w:r>
        <w:r w:rsidRPr="00785870">
          <w:t>.</w:t>
        </w:r>
        <w:r w:rsidRPr="00785870">
          <w:rPr>
            <w:lang w:eastAsia="zh-CN"/>
          </w:rPr>
          <w:t>3</w:t>
        </w:r>
        <w:r w:rsidRPr="00785870">
          <w:t>.</w:t>
        </w:r>
        <w:r>
          <w:rPr>
            <w:lang w:eastAsia="zh-CN"/>
          </w:rPr>
          <w:t>4</w:t>
        </w:r>
        <w:r w:rsidRPr="00785870">
          <w:t>.5</w:t>
        </w:r>
        <w:r w:rsidRPr="00785870">
          <w:rPr>
            <w:lang w:eastAsia="zh-CN"/>
          </w:rPr>
          <w:t>-2</w:t>
        </w:r>
        <w:r w:rsidRPr="00785870">
          <w:rPr>
            <w:rFonts w:cs="v4.2.0"/>
          </w:rPr>
          <w:t xml:space="preserve">: </w:t>
        </w:r>
        <w:r w:rsidRPr="00785870">
          <w:t>UE Rx – Tx time difference measurement accuracy requirements</w:t>
        </w:r>
      </w:ins>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5"/>
        <w:gridCol w:w="992"/>
        <w:gridCol w:w="3402"/>
        <w:gridCol w:w="3773"/>
      </w:tblGrid>
      <w:tr w:rsidR="00764E41" w:rsidRPr="00785870" w14:paraId="1C58EF64" w14:textId="77777777" w:rsidTr="002465F8">
        <w:trPr>
          <w:jc w:val="center"/>
          <w:ins w:id="4039" w:author="Maheshwari Richa (1INC24)" w:date="2024-05-09T10:23:00Z"/>
        </w:trPr>
        <w:tc>
          <w:tcPr>
            <w:tcW w:w="1365" w:type="dxa"/>
            <w:tcBorders>
              <w:top w:val="single" w:sz="4" w:space="0" w:color="auto"/>
              <w:left w:val="single" w:sz="4" w:space="0" w:color="auto"/>
              <w:bottom w:val="single" w:sz="4" w:space="0" w:color="auto"/>
              <w:right w:val="single" w:sz="4" w:space="0" w:color="auto"/>
            </w:tcBorders>
            <w:hideMark/>
          </w:tcPr>
          <w:p w14:paraId="6F4E021D" w14:textId="77777777" w:rsidR="00764E41" w:rsidRPr="00785870" w:rsidRDefault="00764E41" w:rsidP="002465F8">
            <w:pPr>
              <w:pStyle w:val="TAH"/>
              <w:rPr>
                <w:ins w:id="4040" w:author="Maheshwari Richa (1INC24)" w:date="2024-05-09T10:23:00Z"/>
              </w:rPr>
            </w:pPr>
            <w:ins w:id="4041" w:author="Maheshwari Richa (1INC24)" w:date="2024-05-09T10:23:00Z">
              <w:r w:rsidRPr="00785870">
                <w:t>Test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EB4143D" w14:textId="77777777" w:rsidR="00764E41" w:rsidRPr="00785870" w:rsidRDefault="00764E41" w:rsidP="002465F8">
            <w:pPr>
              <w:pStyle w:val="TAH"/>
              <w:rPr>
                <w:ins w:id="4042" w:author="Maheshwari Richa (1INC24)" w:date="2024-05-09T10:23:00Z"/>
                <w:lang w:eastAsia="ja-JP"/>
              </w:rPr>
            </w:pPr>
            <w:ins w:id="4043" w:author="Maheshwari Richa (1INC24)" w:date="2024-05-09T10:23:00Z">
              <w:r w:rsidRPr="00785870">
                <w:t>Subtest</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7D792BD1" w14:textId="77777777" w:rsidR="00764E41" w:rsidRPr="00785870" w:rsidRDefault="00764E41" w:rsidP="002465F8">
            <w:pPr>
              <w:pStyle w:val="TAH"/>
              <w:rPr>
                <w:ins w:id="4044" w:author="Maheshwari Richa (1INC24)" w:date="2024-05-09T10:23:00Z"/>
                <w:lang w:eastAsia="zh-CN"/>
              </w:rPr>
            </w:pPr>
            <w:ins w:id="4045" w:author="Maheshwari Richa (1INC24)" w:date="2024-05-09T10:23:00Z">
              <w:r w:rsidRPr="00785870">
                <w:t>Lowest reported value</w:t>
              </w:r>
            </w:ins>
          </w:p>
        </w:tc>
        <w:tc>
          <w:tcPr>
            <w:tcW w:w="3773" w:type="dxa"/>
            <w:tcBorders>
              <w:top w:val="single" w:sz="4" w:space="0" w:color="auto"/>
              <w:left w:val="single" w:sz="4" w:space="0" w:color="auto"/>
              <w:bottom w:val="single" w:sz="4" w:space="0" w:color="auto"/>
              <w:right w:val="single" w:sz="4" w:space="0" w:color="auto"/>
            </w:tcBorders>
            <w:hideMark/>
          </w:tcPr>
          <w:p w14:paraId="2C92F1F4" w14:textId="77777777" w:rsidR="00764E41" w:rsidRPr="00785870" w:rsidRDefault="00764E41" w:rsidP="002465F8">
            <w:pPr>
              <w:pStyle w:val="TAH"/>
              <w:rPr>
                <w:ins w:id="4046" w:author="Maheshwari Richa (1INC24)" w:date="2024-05-09T10:23:00Z"/>
                <w:lang w:eastAsia="zh-CN"/>
              </w:rPr>
            </w:pPr>
            <w:ins w:id="4047" w:author="Maheshwari Richa (1INC24)" w:date="2024-05-09T10:23:00Z">
              <w:r w:rsidRPr="00785870">
                <w:t>Highest reported value</w:t>
              </w:r>
            </w:ins>
          </w:p>
        </w:tc>
      </w:tr>
      <w:tr w:rsidR="0039072F" w:rsidRPr="00785870" w14:paraId="56ED2BFB" w14:textId="77777777" w:rsidTr="00C8330F">
        <w:trPr>
          <w:jc w:val="center"/>
          <w:ins w:id="4048" w:author="Maheshwari Richa (1INC24)" w:date="2024-05-09T10:23:00Z"/>
        </w:trPr>
        <w:tc>
          <w:tcPr>
            <w:tcW w:w="1365" w:type="dxa"/>
            <w:vMerge w:val="restart"/>
            <w:tcBorders>
              <w:top w:val="single" w:sz="4" w:space="0" w:color="auto"/>
              <w:left w:val="single" w:sz="4" w:space="0" w:color="auto"/>
              <w:bottom w:val="single" w:sz="4" w:space="0" w:color="auto"/>
              <w:right w:val="single" w:sz="4" w:space="0" w:color="auto"/>
            </w:tcBorders>
            <w:hideMark/>
          </w:tcPr>
          <w:p w14:paraId="1AE48953" w14:textId="77777777" w:rsidR="0039072F" w:rsidRPr="00785870" w:rsidRDefault="0039072F" w:rsidP="0039072F">
            <w:pPr>
              <w:pStyle w:val="TAL"/>
              <w:rPr>
                <w:ins w:id="4049" w:author="Maheshwari Richa (1INC24)" w:date="2024-05-09T10:23:00Z"/>
                <w:lang w:eastAsia="zh-CN"/>
              </w:rPr>
            </w:pPr>
            <w:ins w:id="4050" w:author="Maheshwari Richa (1INC24)" w:date="2024-05-09T10:23:00Z">
              <w:r w:rsidRPr="00785870">
                <w:rPr>
                  <w:lang w:eastAsia="zh-CN"/>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C74FF42" w14:textId="77777777" w:rsidR="0039072F" w:rsidRPr="00785870" w:rsidRDefault="0039072F" w:rsidP="0039072F">
            <w:pPr>
              <w:pStyle w:val="TAL"/>
              <w:rPr>
                <w:ins w:id="4051" w:author="Maheshwari Richa (1INC24)" w:date="2024-05-09T10:23:00Z"/>
                <w:lang w:eastAsia="zh-CN"/>
              </w:rPr>
            </w:pPr>
            <w:ins w:id="4052" w:author="Maheshwari Richa (1INC24)" w:date="2024-05-09T10:23:00Z">
              <w:r w:rsidRPr="00785870">
                <w:rPr>
                  <w:lang w:eastAsia="zh-CN"/>
                </w:rPr>
                <w:t>Sub-test 1</w:t>
              </w:r>
            </w:ins>
          </w:p>
        </w:tc>
        <w:tc>
          <w:tcPr>
            <w:tcW w:w="3402" w:type="dxa"/>
            <w:tcBorders>
              <w:top w:val="single" w:sz="4" w:space="0" w:color="auto"/>
              <w:left w:val="single" w:sz="4" w:space="0" w:color="auto"/>
              <w:bottom w:val="single" w:sz="4" w:space="0" w:color="auto"/>
              <w:right w:val="single" w:sz="4" w:space="0" w:color="auto"/>
            </w:tcBorders>
            <w:vAlign w:val="center"/>
          </w:tcPr>
          <w:p w14:paraId="3F71531B" w14:textId="36D53EF1" w:rsidR="0039072F" w:rsidRPr="00785870" w:rsidRDefault="0039072F" w:rsidP="0039072F">
            <w:pPr>
              <w:pStyle w:val="TAC"/>
              <w:rPr>
                <w:ins w:id="4053" w:author="Maheshwari Richa (1INC24)" w:date="2024-05-09T10:23:00Z"/>
              </w:rPr>
            </w:pPr>
            <w:ins w:id="4054" w:author="Maheshwari Richa (1INC24)" w:date="2024-05-10T12:50:00Z">
              <w:r w:rsidRPr="00E10979">
                <w:t>FFS</w:t>
              </w:r>
            </w:ins>
          </w:p>
        </w:tc>
        <w:tc>
          <w:tcPr>
            <w:tcW w:w="3773" w:type="dxa"/>
            <w:tcBorders>
              <w:top w:val="single" w:sz="4" w:space="0" w:color="auto"/>
              <w:left w:val="single" w:sz="4" w:space="0" w:color="auto"/>
              <w:bottom w:val="single" w:sz="4" w:space="0" w:color="auto"/>
              <w:right w:val="single" w:sz="4" w:space="0" w:color="auto"/>
            </w:tcBorders>
          </w:tcPr>
          <w:p w14:paraId="798DFB43" w14:textId="7A198DC7" w:rsidR="0039072F" w:rsidRPr="00785870" w:rsidRDefault="0039072F" w:rsidP="0039072F">
            <w:pPr>
              <w:pStyle w:val="TAC"/>
              <w:rPr>
                <w:ins w:id="4055" w:author="Maheshwari Richa (1INC24)" w:date="2024-05-09T10:23:00Z"/>
                <w:lang w:eastAsia="ja-JP"/>
              </w:rPr>
            </w:pPr>
            <w:ins w:id="4056" w:author="Maheshwari Richa (1INC24)" w:date="2024-05-10T12:50:00Z">
              <w:r w:rsidRPr="00E10979">
                <w:t>FFS</w:t>
              </w:r>
            </w:ins>
          </w:p>
        </w:tc>
      </w:tr>
      <w:tr w:rsidR="0039072F" w:rsidRPr="00785870" w14:paraId="51AAAF5C" w14:textId="77777777" w:rsidTr="00C8330F">
        <w:trPr>
          <w:jc w:val="center"/>
          <w:ins w:id="4057" w:author="Maheshwari Richa (1INC24)" w:date="2024-05-09T10:23:00Z"/>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63BD12B9" w14:textId="77777777" w:rsidR="0039072F" w:rsidRPr="00785870" w:rsidRDefault="0039072F" w:rsidP="0039072F">
            <w:pPr>
              <w:spacing w:after="0"/>
              <w:rPr>
                <w:ins w:id="4058" w:author="Maheshwari Richa (1INC24)" w:date="2024-05-09T10:23:00Z"/>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7843B8A" w14:textId="77777777" w:rsidR="0039072F" w:rsidRPr="00785870" w:rsidRDefault="0039072F" w:rsidP="0039072F">
            <w:pPr>
              <w:pStyle w:val="TAL"/>
              <w:rPr>
                <w:ins w:id="4059" w:author="Maheshwari Richa (1INC24)" w:date="2024-05-09T10:23:00Z"/>
                <w:lang w:eastAsia="zh-CN"/>
              </w:rPr>
            </w:pPr>
            <w:ins w:id="4060" w:author="Maheshwari Richa (1INC24)" w:date="2024-05-09T10:23:00Z">
              <w:r w:rsidRPr="00785870">
                <w:rPr>
                  <w:lang w:eastAsia="zh-CN"/>
                </w:rPr>
                <w:t>Sub-test 2</w:t>
              </w:r>
            </w:ins>
          </w:p>
        </w:tc>
        <w:tc>
          <w:tcPr>
            <w:tcW w:w="3402" w:type="dxa"/>
            <w:tcBorders>
              <w:top w:val="single" w:sz="4" w:space="0" w:color="auto"/>
              <w:left w:val="single" w:sz="4" w:space="0" w:color="auto"/>
              <w:bottom w:val="single" w:sz="4" w:space="0" w:color="auto"/>
              <w:right w:val="single" w:sz="4" w:space="0" w:color="auto"/>
            </w:tcBorders>
            <w:vAlign w:val="center"/>
          </w:tcPr>
          <w:p w14:paraId="56ED1265" w14:textId="2DDC7141" w:rsidR="0039072F" w:rsidRPr="00785870" w:rsidRDefault="0039072F" w:rsidP="0039072F">
            <w:pPr>
              <w:pStyle w:val="TAC"/>
              <w:rPr>
                <w:ins w:id="4061" w:author="Maheshwari Richa (1INC24)" w:date="2024-05-09T10:23:00Z"/>
              </w:rPr>
            </w:pPr>
            <w:ins w:id="4062" w:author="Maheshwari Richa (1INC24)" w:date="2024-05-10T12:50:00Z">
              <w:r w:rsidRPr="00E10979">
                <w:t>FFS</w:t>
              </w:r>
            </w:ins>
          </w:p>
        </w:tc>
        <w:tc>
          <w:tcPr>
            <w:tcW w:w="3773" w:type="dxa"/>
            <w:tcBorders>
              <w:top w:val="single" w:sz="4" w:space="0" w:color="auto"/>
              <w:left w:val="single" w:sz="4" w:space="0" w:color="auto"/>
              <w:bottom w:val="single" w:sz="4" w:space="0" w:color="auto"/>
              <w:right w:val="single" w:sz="4" w:space="0" w:color="auto"/>
            </w:tcBorders>
          </w:tcPr>
          <w:p w14:paraId="5FE790CB" w14:textId="4160FDEF" w:rsidR="0039072F" w:rsidRPr="00785870" w:rsidRDefault="0039072F" w:rsidP="0039072F">
            <w:pPr>
              <w:pStyle w:val="TAC"/>
              <w:rPr>
                <w:ins w:id="4063" w:author="Maheshwari Richa (1INC24)" w:date="2024-05-09T10:23:00Z"/>
                <w:lang w:eastAsia="ja-JP"/>
              </w:rPr>
            </w:pPr>
            <w:ins w:id="4064" w:author="Maheshwari Richa (1INC24)" w:date="2024-05-10T12:50:00Z">
              <w:r w:rsidRPr="00E10979">
                <w:t>FFS</w:t>
              </w:r>
            </w:ins>
          </w:p>
        </w:tc>
      </w:tr>
      <w:tr w:rsidR="0039072F" w:rsidRPr="00785870" w14:paraId="498080C3" w14:textId="77777777" w:rsidTr="00C8330F">
        <w:trPr>
          <w:jc w:val="center"/>
          <w:ins w:id="4065" w:author="Maheshwari Richa (1INC24)" w:date="2024-05-09T10:23:00Z"/>
        </w:trPr>
        <w:tc>
          <w:tcPr>
            <w:tcW w:w="1365" w:type="dxa"/>
            <w:vMerge w:val="restart"/>
            <w:tcBorders>
              <w:top w:val="single" w:sz="4" w:space="0" w:color="auto"/>
              <w:left w:val="single" w:sz="4" w:space="0" w:color="auto"/>
              <w:bottom w:val="single" w:sz="4" w:space="0" w:color="auto"/>
              <w:right w:val="single" w:sz="4" w:space="0" w:color="auto"/>
            </w:tcBorders>
            <w:hideMark/>
          </w:tcPr>
          <w:p w14:paraId="1C1640AE" w14:textId="77777777" w:rsidR="0039072F" w:rsidRPr="00785870" w:rsidRDefault="0039072F" w:rsidP="0039072F">
            <w:pPr>
              <w:pStyle w:val="TAL"/>
              <w:rPr>
                <w:ins w:id="4066" w:author="Maheshwari Richa (1INC24)" w:date="2024-05-09T10:23:00Z"/>
                <w:lang w:eastAsia="zh-CN"/>
              </w:rPr>
            </w:pPr>
            <w:ins w:id="4067" w:author="Maheshwari Richa (1INC24)" w:date="2024-05-09T10:23:00Z">
              <w:r w:rsidRPr="00785870">
                <w:rPr>
                  <w:lang w:eastAsia="zh-CN"/>
                </w:rPr>
                <w:t>2</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CBC080A" w14:textId="77777777" w:rsidR="0039072F" w:rsidRPr="00785870" w:rsidRDefault="0039072F" w:rsidP="0039072F">
            <w:pPr>
              <w:pStyle w:val="TAL"/>
              <w:rPr>
                <w:ins w:id="4068" w:author="Maheshwari Richa (1INC24)" w:date="2024-05-09T10:23:00Z"/>
                <w:lang w:eastAsia="zh-CN"/>
              </w:rPr>
            </w:pPr>
            <w:ins w:id="4069" w:author="Maheshwari Richa (1INC24)" w:date="2024-05-09T10:23:00Z">
              <w:r w:rsidRPr="00785870">
                <w:rPr>
                  <w:lang w:eastAsia="zh-CN"/>
                </w:rPr>
                <w:t>Sub-test 1</w:t>
              </w:r>
            </w:ins>
          </w:p>
        </w:tc>
        <w:tc>
          <w:tcPr>
            <w:tcW w:w="3402" w:type="dxa"/>
            <w:tcBorders>
              <w:top w:val="single" w:sz="4" w:space="0" w:color="auto"/>
              <w:left w:val="single" w:sz="4" w:space="0" w:color="auto"/>
              <w:bottom w:val="single" w:sz="4" w:space="0" w:color="auto"/>
              <w:right w:val="single" w:sz="4" w:space="0" w:color="auto"/>
            </w:tcBorders>
            <w:vAlign w:val="center"/>
          </w:tcPr>
          <w:p w14:paraId="748D1D47" w14:textId="7CF18BF3" w:rsidR="0039072F" w:rsidRPr="00785870" w:rsidRDefault="0039072F" w:rsidP="0039072F">
            <w:pPr>
              <w:pStyle w:val="TAC"/>
              <w:rPr>
                <w:ins w:id="4070" w:author="Maheshwari Richa (1INC24)" w:date="2024-05-09T10:23:00Z"/>
              </w:rPr>
            </w:pPr>
            <w:ins w:id="4071" w:author="Maheshwari Richa (1INC24)" w:date="2024-05-10T12:50:00Z">
              <w:r w:rsidRPr="00E10979">
                <w:t>FFS</w:t>
              </w:r>
            </w:ins>
          </w:p>
        </w:tc>
        <w:tc>
          <w:tcPr>
            <w:tcW w:w="3773" w:type="dxa"/>
            <w:tcBorders>
              <w:top w:val="single" w:sz="4" w:space="0" w:color="auto"/>
              <w:left w:val="single" w:sz="4" w:space="0" w:color="auto"/>
              <w:bottom w:val="single" w:sz="4" w:space="0" w:color="auto"/>
              <w:right w:val="single" w:sz="4" w:space="0" w:color="auto"/>
            </w:tcBorders>
          </w:tcPr>
          <w:p w14:paraId="64A92F17" w14:textId="40FA905E" w:rsidR="0039072F" w:rsidRPr="00785870" w:rsidRDefault="0039072F" w:rsidP="0039072F">
            <w:pPr>
              <w:pStyle w:val="TAC"/>
              <w:rPr>
                <w:ins w:id="4072" w:author="Maheshwari Richa (1INC24)" w:date="2024-05-09T10:23:00Z"/>
                <w:lang w:eastAsia="ja-JP"/>
              </w:rPr>
            </w:pPr>
            <w:ins w:id="4073" w:author="Maheshwari Richa (1INC24)" w:date="2024-05-10T12:50:00Z">
              <w:r w:rsidRPr="00E10979">
                <w:t>FFS</w:t>
              </w:r>
            </w:ins>
          </w:p>
        </w:tc>
      </w:tr>
      <w:tr w:rsidR="0039072F" w:rsidRPr="00785870" w14:paraId="480DE461" w14:textId="77777777" w:rsidTr="00C8330F">
        <w:trPr>
          <w:jc w:val="center"/>
          <w:ins w:id="4074" w:author="Maheshwari Richa (1INC24)" w:date="2024-05-09T10:23:00Z"/>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61D898E5" w14:textId="77777777" w:rsidR="0039072F" w:rsidRPr="00785870" w:rsidRDefault="0039072F" w:rsidP="0039072F">
            <w:pPr>
              <w:spacing w:after="0"/>
              <w:rPr>
                <w:ins w:id="4075" w:author="Maheshwari Richa (1INC24)" w:date="2024-05-09T10:23:00Z"/>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D6E8426" w14:textId="77777777" w:rsidR="0039072F" w:rsidRPr="00785870" w:rsidRDefault="0039072F" w:rsidP="0039072F">
            <w:pPr>
              <w:pStyle w:val="TAL"/>
              <w:rPr>
                <w:ins w:id="4076" w:author="Maheshwari Richa (1INC24)" w:date="2024-05-09T10:23:00Z"/>
                <w:lang w:eastAsia="zh-CN"/>
              </w:rPr>
            </w:pPr>
            <w:ins w:id="4077" w:author="Maheshwari Richa (1INC24)" w:date="2024-05-09T10:23:00Z">
              <w:r w:rsidRPr="00785870">
                <w:rPr>
                  <w:lang w:eastAsia="zh-CN"/>
                </w:rPr>
                <w:t>Sub-test 2</w:t>
              </w:r>
            </w:ins>
          </w:p>
        </w:tc>
        <w:tc>
          <w:tcPr>
            <w:tcW w:w="3402" w:type="dxa"/>
            <w:tcBorders>
              <w:top w:val="single" w:sz="4" w:space="0" w:color="auto"/>
              <w:left w:val="single" w:sz="4" w:space="0" w:color="auto"/>
              <w:bottom w:val="single" w:sz="4" w:space="0" w:color="auto"/>
              <w:right w:val="single" w:sz="4" w:space="0" w:color="auto"/>
            </w:tcBorders>
            <w:vAlign w:val="center"/>
          </w:tcPr>
          <w:p w14:paraId="23D0826B" w14:textId="5992D21A" w:rsidR="0039072F" w:rsidRPr="00785870" w:rsidRDefault="0039072F" w:rsidP="0039072F">
            <w:pPr>
              <w:pStyle w:val="TAC"/>
              <w:rPr>
                <w:ins w:id="4078" w:author="Maheshwari Richa (1INC24)" w:date="2024-05-09T10:23:00Z"/>
              </w:rPr>
            </w:pPr>
            <w:ins w:id="4079" w:author="Maheshwari Richa (1INC24)" w:date="2024-05-10T12:50:00Z">
              <w:r w:rsidRPr="00E10979">
                <w:t>FFS</w:t>
              </w:r>
            </w:ins>
          </w:p>
        </w:tc>
        <w:tc>
          <w:tcPr>
            <w:tcW w:w="3773" w:type="dxa"/>
            <w:tcBorders>
              <w:top w:val="single" w:sz="4" w:space="0" w:color="auto"/>
              <w:left w:val="single" w:sz="4" w:space="0" w:color="auto"/>
              <w:bottom w:val="single" w:sz="4" w:space="0" w:color="auto"/>
              <w:right w:val="single" w:sz="4" w:space="0" w:color="auto"/>
            </w:tcBorders>
          </w:tcPr>
          <w:p w14:paraId="112809D5" w14:textId="6352CC29" w:rsidR="0039072F" w:rsidRPr="00785870" w:rsidRDefault="0039072F" w:rsidP="0039072F">
            <w:pPr>
              <w:pStyle w:val="TAC"/>
              <w:rPr>
                <w:ins w:id="4080" w:author="Maheshwari Richa (1INC24)" w:date="2024-05-09T10:23:00Z"/>
                <w:lang w:eastAsia="ja-JP"/>
              </w:rPr>
            </w:pPr>
            <w:ins w:id="4081" w:author="Maheshwari Richa (1INC24)" w:date="2024-05-10T12:50:00Z">
              <w:r w:rsidRPr="00E10979">
                <w:t>FFS</w:t>
              </w:r>
            </w:ins>
          </w:p>
        </w:tc>
      </w:tr>
      <w:tr w:rsidR="0039072F" w:rsidRPr="00785870" w14:paraId="3A356EF8" w14:textId="77777777" w:rsidTr="00C8330F">
        <w:trPr>
          <w:jc w:val="center"/>
          <w:ins w:id="4082" w:author="Maheshwari Richa (1INC24)" w:date="2024-05-09T10:23:00Z"/>
        </w:trPr>
        <w:tc>
          <w:tcPr>
            <w:tcW w:w="1365" w:type="dxa"/>
            <w:vMerge w:val="restart"/>
            <w:tcBorders>
              <w:top w:val="single" w:sz="4" w:space="0" w:color="auto"/>
              <w:left w:val="single" w:sz="4" w:space="0" w:color="auto"/>
              <w:bottom w:val="single" w:sz="4" w:space="0" w:color="auto"/>
              <w:right w:val="single" w:sz="4" w:space="0" w:color="auto"/>
            </w:tcBorders>
            <w:hideMark/>
          </w:tcPr>
          <w:p w14:paraId="57FF3953" w14:textId="77777777" w:rsidR="0039072F" w:rsidRPr="00785870" w:rsidRDefault="0039072F" w:rsidP="0039072F">
            <w:pPr>
              <w:pStyle w:val="TAL"/>
              <w:rPr>
                <w:ins w:id="4083" w:author="Maheshwari Richa (1INC24)" w:date="2024-05-09T10:23:00Z"/>
                <w:lang w:eastAsia="zh-CN"/>
              </w:rPr>
            </w:pPr>
            <w:ins w:id="4084" w:author="Maheshwari Richa (1INC24)" w:date="2024-05-09T10:23:00Z">
              <w:r w:rsidRPr="00785870">
                <w:rPr>
                  <w:lang w:eastAsia="zh-CN"/>
                </w:rPr>
                <w:t>3</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547080E" w14:textId="77777777" w:rsidR="0039072F" w:rsidRPr="00785870" w:rsidRDefault="0039072F" w:rsidP="0039072F">
            <w:pPr>
              <w:pStyle w:val="TAL"/>
              <w:rPr>
                <w:ins w:id="4085" w:author="Maheshwari Richa (1INC24)" w:date="2024-05-09T10:23:00Z"/>
                <w:lang w:eastAsia="zh-CN"/>
              </w:rPr>
            </w:pPr>
            <w:ins w:id="4086" w:author="Maheshwari Richa (1INC24)" w:date="2024-05-09T10:23:00Z">
              <w:r w:rsidRPr="00785870">
                <w:rPr>
                  <w:lang w:eastAsia="zh-CN"/>
                </w:rPr>
                <w:t>Sub-test 1</w:t>
              </w:r>
            </w:ins>
          </w:p>
        </w:tc>
        <w:tc>
          <w:tcPr>
            <w:tcW w:w="3402" w:type="dxa"/>
            <w:tcBorders>
              <w:top w:val="single" w:sz="4" w:space="0" w:color="auto"/>
              <w:left w:val="single" w:sz="4" w:space="0" w:color="auto"/>
              <w:bottom w:val="single" w:sz="4" w:space="0" w:color="auto"/>
              <w:right w:val="single" w:sz="4" w:space="0" w:color="auto"/>
            </w:tcBorders>
            <w:vAlign w:val="center"/>
          </w:tcPr>
          <w:p w14:paraId="410CF84C" w14:textId="70930DC7" w:rsidR="0039072F" w:rsidRPr="00785870" w:rsidRDefault="0039072F" w:rsidP="0039072F">
            <w:pPr>
              <w:pStyle w:val="TAC"/>
              <w:rPr>
                <w:ins w:id="4087" w:author="Maheshwari Richa (1INC24)" w:date="2024-05-09T10:23:00Z"/>
              </w:rPr>
            </w:pPr>
            <w:ins w:id="4088" w:author="Maheshwari Richa (1INC24)" w:date="2024-05-10T12:50:00Z">
              <w:r w:rsidRPr="00E10979">
                <w:t>FFS</w:t>
              </w:r>
            </w:ins>
          </w:p>
        </w:tc>
        <w:tc>
          <w:tcPr>
            <w:tcW w:w="3773" w:type="dxa"/>
            <w:tcBorders>
              <w:top w:val="single" w:sz="4" w:space="0" w:color="auto"/>
              <w:left w:val="single" w:sz="4" w:space="0" w:color="auto"/>
              <w:bottom w:val="single" w:sz="4" w:space="0" w:color="auto"/>
              <w:right w:val="single" w:sz="4" w:space="0" w:color="auto"/>
            </w:tcBorders>
          </w:tcPr>
          <w:p w14:paraId="299E5526" w14:textId="7A6F24FF" w:rsidR="0039072F" w:rsidRPr="00785870" w:rsidRDefault="0039072F" w:rsidP="0039072F">
            <w:pPr>
              <w:pStyle w:val="TAC"/>
              <w:rPr>
                <w:ins w:id="4089" w:author="Maheshwari Richa (1INC24)" w:date="2024-05-09T10:23:00Z"/>
                <w:lang w:eastAsia="ja-JP"/>
              </w:rPr>
            </w:pPr>
            <w:ins w:id="4090" w:author="Maheshwari Richa (1INC24)" w:date="2024-05-10T12:50:00Z">
              <w:r w:rsidRPr="00E10979">
                <w:t>FFS</w:t>
              </w:r>
            </w:ins>
          </w:p>
        </w:tc>
      </w:tr>
      <w:tr w:rsidR="0039072F" w:rsidRPr="00785870" w14:paraId="7E22CFDB" w14:textId="77777777" w:rsidTr="00C8330F">
        <w:trPr>
          <w:jc w:val="center"/>
          <w:ins w:id="4091" w:author="Maheshwari Richa (1INC24)" w:date="2024-05-09T10:23:00Z"/>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2EEEE39B" w14:textId="77777777" w:rsidR="0039072F" w:rsidRPr="00785870" w:rsidRDefault="0039072F" w:rsidP="0039072F">
            <w:pPr>
              <w:spacing w:after="0"/>
              <w:rPr>
                <w:ins w:id="4092" w:author="Maheshwari Richa (1INC24)" w:date="2024-05-09T10:23:00Z"/>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D9E7E0A" w14:textId="77777777" w:rsidR="0039072F" w:rsidRPr="00785870" w:rsidRDefault="0039072F" w:rsidP="0039072F">
            <w:pPr>
              <w:pStyle w:val="TAL"/>
              <w:rPr>
                <w:ins w:id="4093" w:author="Maheshwari Richa (1INC24)" w:date="2024-05-09T10:23:00Z"/>
                <w:lang w:eastAsia="zh-CN"/>
              </w:rPr>
            </w:pPr>
            <w:ins w:id="4094" w:author="Maheshwari Richa (1INC24)" w:date="2024-05-09T10:23:00Z">
              <w:r w:rsidRPr="00785870">
                <w:rPr>
                  <w:lang w:eastAsia="zh-CN"/>
                </w:rPr>
                <w:t>Sub-test 2</w:t>
              </w:r>
            </w:ins>
          </w:p>
        </w:tc>
        <w:tc>
          <w:tcPr>
            <w:tcW w:w="3402" w:type="dxa"/>
            <w:tcBorders>
              <w:top w:val="single" w:sz="4" w:space="0" w:color="auto"/>
              <w:left w:val="single" w:sz="4" w:space="0" w:color="auto"/>
              <w:bottom w:val="single" w:sz="4" w:space="0" w:color="auto"/>
              <w:right w:val="single" w:sz="4" w:space="0" w:color="auto"/>
            </w:tcBorders>
            <w:vAlign w:val="center"/>
          </w:tcPr>
          <w:p w14:paraId="6455F91B" w14:textId="54847F6E" w:rsidR="0039072F" w:rsidRPr="00785870" w:rsidRDefault="0039072F" w:rsidP="0039072F">
            <w:pPr>
              <w:pStyle w:val="TAC"/>
              <w:rPr>
                <w:ins w:id="4095" w:author="Maheshwari Richa (1INC24)" w:date="2024-05-09T10:23:00Z"/>
              </w:rPr>
            </w:pPr>
            <w:ins w:id="4096" w:author="Maheshwari Richa (1INC24)" w:date="2024-05-10T12:50:00Z">
              <w:r w:rsidRPr="00E10979">
                <w:t>FFS</w:t>
              </w:r>
            </w:ins>
          </w:p>
        </w:tc>
        <w:tc>
          <w:tcPr>
            <w:tcW w:w="3773" w:type="dxa"/>
            <w:tcBorders>
              <w:top w:val="single" w:sz="4" w:space="0" w:color="auto"/>
              <w:left w:val="single" w:sz="4" w:space="0" w:color="auto"/>
              <w:bottom w:val="single" w:sz="4" w:space="0" w:color="auto"/>
              <w:right w:val="single" w:sz="4" w:space="0" w:color="auto"/>
            </w:tcBorders>
          </w:tcPr>
          <w:p w14:paraId="514278D8" w14:textId="14EB3E41" w:rsidR="0039072F" w:rsidRPr="00785870" w:rsidRDefault="0039072F" w:rsidP="0039072F">
            <w:pPr>
              <w:pStyle w:val="TAC"/>
              <w:rPr>
                <w:ins w:id="4097" w:author="Maheshwari Richa (1INC24)" w:date="2024-05-09T10:23:00Z"/>
                <w:lang w:eastAsia="ja-JP"/>
              </w:rPr>
            </w:pPr>
            <w:ins w:id="4098" w:author="Maheshwari Richa (1INC24)" w:date="2024-05-10T12:50:00Z">
              <w:r w:rsidRPr="00E10979">
                <w:t>FFS</w:t>
              </w:r>
            </w:ins>
          </w:p>
        </w:tc>
      </w:tr>
    </w:tbl>
    <w:p w14:paraId="188CF926" w14:textId="77777777" w:rsidR="00764E41" w:rsidRPr="00785870" w:rsidRDefault="00764E41" w:rsidP="00764E41">
      <w:pPr>
        <w:rPr>
          <w:ins w:id="4099" w:author="Maheshwari Richa (1INC24)" w:date="2024-05-09T10:23:00Z"/>
          <w:lang w:eastAsia="zh-CN"/>
        </w:rPr>
      </w:pPr>
    </w:p>
    <w:p w14:paraId="733EF28E" w14:textId="77777777" w:rsidR="00764E41" w:rsidRPr="00785870" w:rsidRDefault="00764E41" w:rsidP="00764E41">
      <w:pPr>
        <w:rPr>
          <w:ins w:id="4100" w:author="Maheshwari Richa (1INC24)" w:date="2024-05-09T10:23:00Z"/>
          <w:lang w:eastAsia="zh-CN"/>
        </w:rPr>
      </w:pPr>
      <w:ins w:id="4101" w:author="Maheshwari Richa (1INC24)" w:date="2024-05-09T10:23:00Z">
        <w:r w:rsidRPr="00785870">
          <w:t>For the overall test to pass, the ratio of successful reported values in each sub-test shall be more than 90% with a confidence level of 95%.</w:t>
        </w:r>
      </w:ins>
    </w:p>
    <w:p w14:paraId="50EC23ED" w14:textId="77777777" w:rsidR="00764E41" w:rsidRPr="00785870" w:rsidRDefault="00764E41" w:rsidP="00764E41">
      <w:pPr>
        <w:rPr>
          <w:ins w:id="4102" w:author="Maheshwari Richa (1INC24)" w:date="2024-05-09T10:23:00Z"/>
        </w:rPr>
      </w:pPr>
      <w:ins w:id="4103" w:author="Maheshwari Richa (1INC24)" w:date="2024-05-09T10:23:00Z">
        <w:r w:rsidRPr="00785870">
          <w:t xml:space="preserve">The UE Rx-Tx time difference measurement </w:t>
        </w:r>
        <w:r w:rsidRPr="00785870">
          <w:rPr>
            <w:lang w:eastAsia="zh-CN"/>
          </w:rPr>
          <w:t>period</w:t>
        </w:r>
        <w:r w:rsidRPr="00785870">
          <w:t xml:space="preserve"> fulfils the requirements specified in clause</w:t>
        </w:r>
        <w:r w:rsidRPr="00785870">
          <w:rPr>
            <w:lang w:eastAsia="zh-CN"/>
          </w:rPr>
          <w:t xml:space="preserve"> 15.3.</w:t>
        </w:r>
        <w:r>
          <w:rPr>
            <w:lang w:eastAsia="zh-CN"/>
          </w:rPr>
          <w:t>4</w:t>
        </w:r>
        <w:r w:rsidRPr="00785870">
          <w:rPr>
            <w:lang w:eastAsia="zh-CN"/>
          </w:rPr>
          <w:t>.3</w:t>
        </w:r>
        <w:r w:rsidRPr="00785870">
          <w:t>.</w:t>
        </w:r>
      </w:ins>
    </w:p>
    <w:p w14:paraId="0E2B1C22" w14:textId="77777777" w:rsidR="00764E41" w:rsidRPr="00785870" w:rsidRDefault="00764E41" w:rsidP="00764E41">
      <w:pPr>
        <w:rPr>
          <w:ins w:id="4104" w:author="Maheshwari Richa (1INC24)" w:date="2024-05-09T10:23:00Z"/>
          <w:lang w:eastAsia="zh-CN"/>
        </w:rPr>
      </w:pPr>
      <w:ins w:id="4105" w:author="Maheshwari Richa (1INC24)" w:date="2024-05-09T10:23:00Z">
        <w:r w:rsidRPr="00785870">
          <w:t>The test tolerances are defined in clauses C.</w:t>
        </w:r>
        <w:r w:rsidRPr="00785870">
          <w:rPr>
            <w:lang w:eastAsia="zh-CN"/>
          </w:rPr>
          <w:t>1</w:t>
        </w:r>
        <w:r w:rsidRPr="00785870">
          <w:t>.</w:t>
        </w:r>
        <w:r w:rsidRPr="00785870">
          <w:rPr>
            <w:lang w:eastAsia="zh-CN"/>
          </w:rPr>
          <w:t>6</w:t>
        </w:r>
        <w:r w:rsidRPr="00785870">
          <w:t xml:space="preserve"> and C</w:t>
        </w:r>
        <w:r w:rsidRPr="00785870">
          <w:rPr>
            <w:lang w:eastAsia="zh-CN"/>
          </w:rPr>
          <w:t>.2.5</w:t>
        </w:r>
        <w:r w:rsidRPr="00785870">
          <w:t>.</w:t>
        </w:r>
      </w:ins>
    </w:p>
    <w:p w14:paraId="0DF9EA87" w14:textId="77777777" w:rsidR="00EB142F" w:rsidRPr="00DB003C" w:rsidRDefault="00EB142F" w:rsidP="00037588">
      <w:pPr>
        <w:rPr>
          <w:lang w:eastAsia="zh-CN"/>
        </w:rPr>
      </w:pP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5779C4">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A9241" w14:textId="77777777" w:rsidR="005779C4" w:rsidRDefault="005779C4">
      <w:r>
        <w:separator/>
      </w:r>
    </w:p>
  </w:endnote>
  <w:endnote w:type="continuationSeparator" w:id="0">
    <w:p w14:paraId="65476A3B" w14:textId="77777777" w:rsidR="005779C4" w:rsidRDefault="00577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37B77" w14:textId="77777777" w:rsidR="00BC1A65" w:rsidRDefault="00BC1A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1F4A" w14:textId="77777777" w:rsidR="00BC1A65" w:rsidRDefault="00BC1A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87DB4" w14:textId="77777777" w:rsidR="00BC1A65" w:rsidRDefault="00BC1A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9AE9C" w14:textId="77777777" w:rsidR="005779C4" w:rsidRDefault="005779C4">
      <w:r>
        <w:separator/>
      </w:r>
    </w:p>
  </w:footnote>
  <w:footnote w:type="continuationSeparator" w:id="0">
    <w:p w14:paraId="3965445F" w14:textId="77777777" w:rsidR="005779C4" w:rsidRDefault="00577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BC1A65" w:rsidRDefault="00BC1A65">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BC1A65" w:rsidRPr="00A11327" w:rsidRDefault="00BC1A65" w:rsidP="00F911F2">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CBS1goOwIAAGoEAAAOAAAAAAAAAAAA&#10;AAAAAC4CAABkcnMvZTJvRG9jLnhtbFBLAQItABQABgAIAAAAIQDHofd42gAAAAYBAAAPAAAAAAAA&#10;AAAAAAAAAJUEAABkcnMvZG93bnJldi54bWxQSwUGAAAAAAQABADzAAAAnAUAAAAA&#10;" filled="f" stroked="f" strokeweight=".5pt">
              <v:textbox style="mso-fit-shape-to-text:t" inset="0,0,0,0">
                <w:txbxContent>
                  <w:sdt>
                    <w:sdtPr>
                      <w:rPr>
                        <w:lang w:val="fr-CH"/>
                      </w:rPr>
                      <w:tag w:val="RS_Classification_Standard"/>
                      <w:id w:val="1600054617"/>
                    </w:sdtPr>
                    <w:sdtEndPr/>
                    <w:sdtContent>
                      <w:p w14:paraId="74706868" w14:textId="7634BCE7" w:rsidR="00BC1A65" w:rsidRPr="00A11327" w:rsidRDefault="00BC1A65" w:rsidP="00F911F2">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BC1A65" w:rsidRDefault="00BC1A65">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BC1A65" w:rsidRPr="00A11327" w:rsidRDefault="00BC1A65" w:rsidP="00F911F2">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033D0DF6" w14:textId="6769D291" w:rsidR="00BC1A65" w:rsidRPr="00A11327" w:rsidRDefault="00BC1A65" w:rsidP="00F911F2">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BC1A65" w:rsidRDefault="00BC1A65">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BC1A65" w:rsidRPr="00A11327" w:rsidRDefault="00BC1A65" w:rsidP="00F911F2">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DMsyBzPgIAAHEEAAAOAAAAAAAA&#10;AAAAAAAAAC4CAABkcnMvZTJvRG9jLnhtbFBLAQItABQABgAIAAAAIQDHofd42gAAAAYBAAAPAAAA&#10;AAAAAAAAAAAAAJgEAABkcnMvZG93bnJldi54bWxQSwUGAAAAAAQABADzAAAAnwUAAAAA&#10;" filled="f" stroked="f" strokeweight=".5pt">
              <v:textbox style="mso-fit-shape-to-text:t" inset="0,0,0,0">
                <w:txbxContent>
                  <w:sdt>
                    <w:sdtPr>
                      <w:rPr>
                        <w:lang w:val="fr-CH"/>
                      </w:rPr>
                      <w:tag w:val="RS_Classification_Standard"/>
                      <w:id w:val="-1308855732"/>
                    </w:sdtPr>
                    <w:sdtEndPr/>
                    <w:sdtContent>
                      <w:p w14:paraId="15E4935A" w14:textId="4BA05F8E" w:rsidR="00BC1A65" w:rsidRPr="00A11327" w:rsidRDefault="00BC1A65" w:rsidP="00F911F2">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BC1A65" w:rsidRDefault="00BC1A65">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C1A65" w:rsidRPr="00A11327" w:rsidRDefault="00BC1A65" w:rsidP="00F911F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C1A65" w:rsidRPr="00A11327" w:rsidRDefault="00BC1A65" w:rsidP="00F911F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BC1A65" w:rsidRDefault="00BC1A65">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C1A65" w:rsidRPr="00A11327" w:rsidRDefault="00BC1A65" w:rsidP="00F911F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C1A65" w:rsidRPr="00A11327" w:rsidRDefault="00BC1A65" w:rsidP="00F911F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BC1A65" w:rsidRDefault="00BC1A65">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C1A65" w:rsidRPr="00A11327" w:rsidRDefault="00BC1A65" w:rsidP="00F911F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C1A65" w:rsidRPr="00A11327" w:rsidRDefault="00BC1A65" w:rsidP="00F911F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0"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7"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864782337">
    <w:abstractNumId w:val="14"/>
  </w:num>
  <w:num w:numId="2" w16cid:durableId="1764957895">
    <w:abstractNumId w:val="36"/>
  </w:num>
  <w:num w:numId="3" w16cid:durableId="1752653091">
    <w:abstractNumId w:val="1"/>
  </w:num>
  <w:num w:numId="4" w16cid:durableId="1802305666">
    <w:abstractNumId w:val="0"/>
  </w:num>
  <w:num w:numId="5" w16cid:durableId="1803766290">
    <w:abstractNumId w:val="28"/>
  </w:num>
  <w:num w:numId="6" w16cid:durableId="116334287">
    <w:abstractNumId w:val="34"/>
  </w:num>
  <w:num w:numId="7" w16cid:durableId="1476486386">
    <w:abstractNumId w:val="32"/>
  </w:num>
  <w:num w:numId="8" w16cid:durableId="418329780">
    <w:abstractNumId w:val="31"/>
  </w:num>
  <w:num w:numId="9" w16cid:durableId="766803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658964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85176292">
    <w:abstractNumId w:val="24"/>
  </w:num>
  <w:num w:numId="12" w16cid:durableId="753167682">
    <w:abstractNumId w:val="15"/>
  </w:num>
  <w:num w:numId="13" w16cid:durableId="1243956161">
    <w:abstractNumId w:val="16"/>
  </w:num>
  <w:num w:numId="14" w16cid:durableId="1068066291">
    <w:abstractNumId w:val="2"/>
  </w:num>
  <w:num w:numId="15" w16cid:durableId="185941987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62025331">
    <w:abstractNumId w:val="11"/>
  </w:num>
  <w:num w:numId="17" w16cid:durableId="16369119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062812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3760219">
    <w:abstractNumId w:val="5"/>
  </w:num>
  <w:num w:numId="20" w16cid:durableId="1396393029">
    <w:abstractNumId w:val="22"/>
  </w:num>
  <w:num w:numId="21" w16cid:durableId="85200845">
    <w:abstractNumId w:val="6"/>
  </w:num>
  <w:num w:numId="22" w16cid:durableId="1959946366">
    <w:abstractNumId w:val="20"/>
  </w:num>
  <w:num w:numId="23" w16cid:durableId="13223865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3638662">
    <w:abstractNumId w:val="3"/>
  </w:num>
  <w:num w:numId="25" w16cid:durableId="1708215185">
    <w:abstractNumId w:val="12"/>
  </w:num>
  <w:num w:numId="26" w16cid:durableId="94057711">
    <w:abstractNumId w:val="13"/>
  </w:num>
  <w:num w:numId="27" w16cid:durableId="724304873">
    <w:abstractNumId w:val="9"/>
  </w:num>
  <w:num w:numId="28" w16cid:durableId="2063360015">
    <w:abstractNumId w:val="30"/>
  </w:num>
  <w:num w:numId="29" w16cid:durableId="81150006">
    <w:abstractNumId w:val="18"/>
  </w:num>
  <w:num w:numId="30" w16cid:durableId="690493931">
    <w:abstractNumId w:val="29"/>
  </w:num>
  <w:num w:numId="31" w16cid:durableId="1625191531">
    <w:abstractNumId w:val="37"/>
  </w:num>
  <w:num w:numId="32" w16cid:durableId="1673489480">
    <w:abstractNumId w:val="10"/>
  </w:num>
  <w:num w:numId="33" w16cid:durableId="640379395">
    <w:abstractNumId w:val="35"/>
  </w:num>
  <w:num w:numId="34" w16cid:durableId="221329718">
    <w:abstractNumId w:val="19"/>
  </w:num>
  <w:num w:numId="35" w16cid:durableId="1082264237">
    <w:abstractNumId w:val="27"/>
  </w:num>
  <w:num w:numId="36" w16cid:durableId="357969085">
    <w:abstractNumId w:val="33"/>
  </w:num>
  <w:num w:numId="37" w16cid:durableId="932208864">
    <w:abstractNumId w:val="25"/>
  </w:num>
  <w:num w:numId="38" w16cid:durableId="862136807">
    <w:abstractNumId w:val="21"/>
  </w:num>
  <w:num w:numId="39" w16cid:durableId="17584746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heshwari Richa (1INC24)">
    <w15:presenceInfo w15:providerId="AD" w15:userId="S-1-5-21-2192267283-3503987877-2706462575-4930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9F"/>
    <w:rsid w:val="00022E4A"/>
    <w:rsid w:val="00037588"/>
    <w:rsid w:val="00070510"/>
    <w:rsid w:val="00070989"/>
    <w:rsid w:val="00070E09"/>
    <w:rsid w:val="0008711B"/>
    <w:rsid w:val="000A6394"/>
    <w:rsid w:val="000B7FED"/>
    <w:rsid w:val="000C038A"/>
    <w:rsid w:val="000C4ACA"/>
    <w:rsid w:val="000C6598"/>
    <w:rsid w:val="000D44B3"/>
    <w:rsid w:val="000E58F8"/>
    <w:rsid w:val="000E6955"/>
    <w:rsid w:val="00130E74"/>
    <w:rsid w:val="00145D43"/>
    <w:rsid w:val="00154630"/>
    <w:rsid w:val="00160C59"/>
    <w:rsid w:val="00177DFA"/>
    <w:rsid w:val="00192C46"/>
    <w:rsid w:val="001A08B3"/>
    <w:rsid w:val="001A6A92"/>
    <w:rsid w:val="001A7B60"/>
    <w:rsid w:val="001B52F0"/>
    <w:rsid w:val="001B7A65"/>
    <w:rsid w:val="001E41F3"/>
    <w:rsid w:val="0026004D"/>
    <w:rsid w:val="00261F3D"/>
    <w:rsid w:val="002640DD"/>
    <w:rsid w:val="00275D12"/>
    <w:rsid w:val="00284FEB"/>
    <w:rsid w:val="002860C4"/>
    <w:rsid w:val="002B0ABB"/>
    <w:rsid w:val="002B5741"/>
    <w:rsid w:val="002D2F63"/>
    <w:rsid w:val="002E472E"/>
    <w:rsid w:val="00305409"/>
    <w:rsid w:val="00343FE6"/>
    <w:rsid w:val="00350E45"/>
    <w:rsid w:val="003609EF"/>
    <w:rsid w:val="0036231A"/>
    <w:rsid w:val="00374DD4"/>
    <w:rsid w:val="00385DF7"/>
    <w:rsid w:val="0039072F"/>
    <w:rsid w:val="003E1A36"/>
    <w:rsid w:val="004014B3"/>
    <w:rsid w:val="004017B4"/>
    <w:rsid w:val="004039BD"/>
    <w:rsid w:val="00405D55"/>
    <w:rsid w:val="00410371"/>
    <w:rsid w:val="004242F1"/>
    <w:rsid w:val="00482E38"/>
    <w:rsid w:val="00486968"/>
    <w:rsid w:val="00495286"/>
    <w:rsid w:val="004B75B7"/>
    <w:rsid w:val="004F0BA3"/>
    <w:rsid w:val="005141D9"/>
    <w:rsid w:val="0051580D"/>
    <w:rsid w:val="00547111"/>
    <w:rsid w:val="00550A5A"/>
    <w:rsid w:val="005779C4"/>
    <w:rsid w:val="00592D74"/>
    <w:rsid w:val="005C225B"/>
    <w:rsid w:val="005D08B1"/>
    <w:rsid w:val="005D19C0"/>
    <w:rsid w:val="005E2C44"/>
    <w:rsid w:val="00621188"/>
    <w:rsid w:val="006257ED"/>
    <w:rsid w:val="00653DE4"/>
    <w:rsid w:val="00665C47"/>
    <w:rsid w:val="00673212"/>
    <w:rsid w:val="00695808"/>
    <w:rsid w:val="006A35F0"/>
    <w:rsid w:val="006B2A19"/>
    <w:rsid w:val="006B3A0B"/>
    <w:rsid w:val="006B46FB"/>
    <w:rsid w:val="006E21FB"/>
    <w:rsid w:val="00735DA2"/>
    <w:rsid w:val="007612EE"/>
    <w:rsid w:val="00764E41"/>
    <w:rsid w:val="00792342"/>
    <w:rsid w:val="007977A8"/>
    <w:rsid w:val="007A2DE5"/>
    <w:rsid w:val="007B476D"/>
    <w:rsid w:val="007B512A"/>
    <w:rsid w:val="007C1375"/>
    <w:rsid w:val="007C2097"/>
    <w:rsid w:val="007D6A07"/>
    <w:rsid w:val="007F7259"/>
    <w:rsid w:val="008040A8"/>
    <w:rsid w:val="008279FA"/>
    <w:rsid w:val="00832628"/>
    <w:rsid w:val="00835133"/>
    <w:rsid w:val="008626E7"/>
    <w:rsid w:val="00870EE7"/>
    <w:rsid w:val="008863B9"/>
    <w:rsid w:val="008A45A6"/>
    <w:rsid w:val="008B1035"/>
    <w:rsid w:val="008D3CCC"/>
    <w:rsid w:val="008F3789"/>
    <w:rsid w:val="008F686C"/>
    <w:rsid w:val="008F7BD9"/>
    <w:rsid w:val="009148DE"/>
    <w:rsid w:val="009268B6"/>
    <w:rsid w:val="00941E30"/>
    <w:rsid w:val="009531B0"/>
    <w:rsid w:val="00954AC7"/>
    <w:rsid w:val="009741B3"/>
    <w:rsid w:val="009777D9"/>
    <w:rsid w:val="00991B88"/>
    <w:rsid w:val="009A4DEB"/>
    <w:rsid w:val="009A5753"/>
    <w:rsid w:val="009A579D"/>
    <w:rsid w:val="009E3297"/>
    <w:rsid w:val="009F734F"/>
    <w:rsid w:val="00A246B6"/>
    <w:rsid w:val="00A47E70"/>
    <w:rsid w:val="00A508D2"/>
    <w:rsid w:val="00A50CF0"/>
    <w:rsid w:val="00A7671C"/>
    <w:rsid w:val="00A76FBD"/>
    <w:rsid w:val="00AA2CBC"/>
    <w:rsid w:val="00AC5820"/>
    <w:rsid w:val="00AD1CD8"/>
    <w:rsid w:val="00B15E9E"/>
    <w:rsid w:val="00B21C30"/>
    <w:rsid w:val="00B258BB"/>
    <w:rsid w:val="00B45358"/>
    <w:rsid w:val="00B67B97"/>
    <w:rsid w:val="00B968C8"/>
    <w:rsid w:val="00BA3EC5"/>
    <w:rsid w:val="00BA51D9"/>
    <w:rsid w:val="00BB5DFC"/>
    <w:rsid w:val="00BC1A65"/>
    <w:rsid w:val="00BC51B2"/>
    <w:rsid w:val="00BD279D"/>
    <w:rsid w:val="00BD6BB8"/>
    <w:rsid w:val="00C63AA2"/>
    <w:rsid w:val="00C66BA2"/>
    <w:rsid w:val="00C71E0F"/>
    <w:rsid w:val="00C8330F"/>
    <w:rsid w:val="00C870F6"/>
    <w:rsid w:val="00C95985"/>
    <w:rsid w:val="00CC5026"/>
    <w:rsid w:val="00CC68D0"/>
    <w:rsid w:val="00D03F9A"/>
    <w:rsid w:val="00D0658E"/>
    <w:rsid w:val="00D06D51"/>
    <w:rsid w:val="00D24991"/>
    <w:rsid w:val="00D44788"/>
    <w:rsid w:val="00D50255"/>
    <w:rsid w:val="00D66495"/>
    <w:rsid w:val="00D66520"/>
    <w:rsid w:val="00D84AE9"/>
    <w:rsid w:val="00D9124E"/>
    <w:rsid w:val="00DE34CF"/>
    <w:rsid w:val="00E05ED3"/>
    <w:rsid w:val="00E13F3D"/>
    <w:rsid w:val="00E34898"/>
    <w:rsid w:val="00E42AC5"/>
    <w:rsid w:val="00E446A5"/>
    <w:rsid w:val="00E538A6"/>
    <w:rsid w:val="00E67632"/>
    <w:rsid w:val="00E739FA"/>
    <w:rsid w:val="00E75E41"/>
    <w:rsid w:val="00EB09B7"/>
    <w:rsid w:val="00EB142F"/>
    <w:rsid w:val="00EE7D7C"/>
    <w:rsid w:val="00F25D98"/>
    <w:rsid w:val="00F300FB"/>
    <w:rsid w:val="00F55475"/>
    <w:rsid w:val="00F636E1"/>
    <w:rsid w:val="00F64E29"/>
    <w:rsid w:val="00F911F2"/>
    <w:rsid w:val="00F97070"/>
    <w:rsid w:val="00FA216D"/>
    <w:rsid w:val="00FB6386"/>
    <w:rsid w:val="00FB791F"/>
    <w:rsid w:val="00FD5AA4"/>
    <w:rsid w:val="00FF07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F911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911F2"/>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F911F2"/>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F911F2"/>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F911F2"/>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F911F2"/>
    <w:rPr>
      <w:rFonts w:ascii="Arial" w:hAnsi="Arial"/>
      <w:lang w:val="en-GB" w:eastAsia="en-US"/>
    </w:rPr>
  </w:style>
  <w:style w:type="character" w:customStyle="1" w:styleId="Heading7Char">
    <w:name w:val="Heading 7 Char"/>
    <w:aliases w:val="L7 Char,Header 7 Char"/>
    <w:basedOn w:val="DefaultParagraphFont"/>
    <w:link w:val="Heading7"/>
    <w:qFormat/>
    <w:rsid w:val="00F911F2"/>
    <w:rPr>
      <w:rFonts w:ascii="Arial" w:hAnsi="Arial"/>
      <w:lang w:val="en-GB" w:eastAsia="en-US"/>
    </w:rPr>
  </w:style>
  <w:style w:type="character" w:customStyle="1" w:styleId="Heading8Char">
    <w:name w:val="Heading 8 Char"/>
    <w:basedOn w:val="DefaultParagraphFont"/>
    <w:link w:val="Heading8"/>
    <w:qFormat/>
    <w:rsid w:val="00F911F2"/>
    <w:rPr>
      <w:rFonts w:ascii="Arial" w:hAnsi="Arial"/>
      <w:sz w:val="36"/>
      <w:lang w:val="en-GB" w:eastAsia="en-US"/>
    </w:rPr>
  </w:style>
  <w:style w:type="character" w:customStyle="1" w:styleId="Heading9Char">
    <w:name w:val="Heading 9 Char"/>
    <w:aliases w:val="Figure Heading Char,FH Char"/>
    <w:basedOn w:val="DefaultParagraphFont"/>
    <w:link w:val="Heading9"/>
    <w:rsid w:val="00F911F2"/>
    <w:rPr>
      <w:rFonts w:ascii="Arial" w:hAnsi="Arial"/>
      <w:sz w:val="36"/>
      <w:lang w:val="en-GB" w:eastAsia="en-US"/>
    </w:rPr>
  </w:style>
  <w:style w:type="character" w:customStyle="1" w:styleId="B1Char">
    <w:name w:val="B1 Char"/>
    <w:link w:val="B10"/>
    <w:qFormat/>
    <w:locked/>
    <w:rsid w:val="00F911F2"/>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911F2"/>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F911F2"/>
    <w:rPr>
      <w:rFonts w:ascii="Arial" w:hAnsi="Arial"/>
      <w:b/>
      <w:i/>
      <w:noProof/>
      <w:sz w:val="18"/>
      <w:lang w:val="en-GB" w:eastAsia="en-US"/>
    </w:rPr>
  </w:style>
  <w:style w:type="character" w:customStyle="1" w:styleId="THChar">
    <w:name w:val="TH Char"/>
    <w:link w:val="TH"/>
    <w:qFormat/>
    <w:rsid w:val="00F911F2"/>
    <w:rPr>
      <w:rFonts w:ascii="Arial" w:hAnsi="Arial"/>
      <w:b/>
      <w:lang w:val="en-GB" w:eastAsia="en-US"/>
    </w:rPr>
  </w:style>
  <w:style w:type="numbering" w:customStyle="1" w:styleId="SGS2">
    <w:name w:val="SGS2"/>
    <w:rsid w:val="00F911F2"/>
    <w:pPr>
      <w:numPr>
        <w:numId w:val="4"/>
      </w:numPr>
    </w:pPr>
  </w:style>
  <w:style w:type="numbering" w:customStyle="1" w:styleId="Style12">
    <w:name w:val="Style12"/>
    <w:rsid w:val="00F911F2"/>
    <w:pPr>
      <w:numPr>
        <w:numId w:val="3"/>
      </w:numPr>
    </w:pPr>
  </w:style>
  <w:style w:type="numbering" w:customStyle="1" w:styleId="SGS11">
    <w:name w:val="SGS11"/>
    <w:rsid w:val="00F911F2"/>
    <w:pPr>
      <w:numPr>
        <w:numId w:val="1"/>
      </w:numPr>
    </w:pPr>
  </w:style>
  <w:style w:type="numbering" w:customStyle="1" w:styleId="SGS1">
    <w:name w:val="SGS1"/>
    <w:rsid w:val="00F911F2"/>
    <w:pPr>
      <w:numPr>
        <w:numId w:val="5"/>
      </w:numPr>
    </w:pPr>
  </w:style>
  <w:style w:type="numbering" w:customStyle="1" w:styleId="SGS">
    <w:name w:val="SGS"/>
    <w:rsid w:val="00F911F2"/>
    <w:pPr>
      <w:numPr>
        <w:numId w:val="8"/>
      </w:numPr>
    </w:pPr>
  </w:style>
  <w:style w:type="numbering" w:customStyle="1" w:styleId="Style1">
    <w:name w:val="Style1"/>
    <w:rsid w:val="00F911F2"/>
    <w:pPr>
      <w:numPr>
        <w:numId w:val="7"/>
      </w:numPr>
    </w:pPr>
  </w:style>
  <w:style w:type="numbering" w:customStyle="1" w:styleId="Style11">
    <w:name w:val="Style11"/>
    <w:rsid w:val="00F911F2"/>
    <w:pPr>
      <w:numPr>
        <w:numId w:val="6"/>
      </w:numPr>
    </w:pPr>
  </w:style>
  <w:style w:type="numbering" w:customStyle="1" w:styleId="Style111">
    <w:name w:val="Style111"/>
    <w:rsid w:val="00F911F2"/>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F911F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F911F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F911F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F911F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F911F2"/>
    <w:rPr>
      <w:rFonts w:ascii="Arial" w:hAnsi="Arial" w:cs="Arial" w:hint="default"/>
      <w:sz w:val="22"/>
      <w:lang w:val="en-GB" w:eastAsia="ja-JP" w:bidi="ar-SA"/>
    </w:rPr>
  </w:style>
  <w:style w:type="paragraph" w:styleId="HTMLPreformatted">
    <w:name w:val="HTML Preformatted"/>
    <w:basedOn w:val="Normal"/>
    <w:link w:val="HTMLPreformattedChar"/>
    <w:unhideWhenUsed/>
    <w:rsid w:val="00F91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F911F2"/>
    <w:rPr>
      <w:rFonts w:ascii="SimSun" w:eastAsia="SimSun" w:hAnsi="SimSun"/>
      <w:sz w:val="24"/>
      <w:szCs w:val="24"/>
      <w:lang w:val="x-none" w:eastAsia="zh-CN"/>
    </w:rPr>
  </w:style>
  <w:style w:type="paragraph" w:customStyle="1" w:styleId="msonormal0">
    <w:name w:val="msonormal"/>
    <w:basedOn w:val="Normal"/>
    <w:qFormat/>
    <w:rsid w:val="00F911F2"/>
    <w:pPr>
      <w:spacing w:before="100" w:beforeAutospacing="1" w:after="100" w:afterAutospacing="1"/>
    </w:pPr>
    <w:rPr>
      <w:rFonts w:eastAsia="SimSun"/>
      <w:sz w:val="24"/>
      <w:szCs w:val="24"/>
      <w:lang w:val="en-US"/>
    </w:rPr>
  </w:style>
  <w:style w:type="paragraph" w:styleId="NormalWeb">
    <w:name w:val="Normal (Web)"/>
    <w:basedOn w:val="Normal"/>
    <w:unhideWhenUsed/>
    <w:qFormat/>
    <w:rsid w:val="00F911F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F911F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F911F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911F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F911F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911F2"/>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F911F2"/>
    <w:rPr>
      <w:rFonts w:ascii="Times New Roman" w:eastAsia="Times New Roman" w:hAnsi="Times New Roman"/>
      <w:lang w:eastAsia="en-US"/>
    </w:rPr>
  </w:style>
  <w:style w:type="paragraph" w:styleId="IndexHeading">
    <w:name w:val="index heading"/>
    <w:basedOn w:val="Normal"/>
    <w:next w:val="Normal"/>
    <w:unhideWhenUsed/>
    <w:qFormat/>
    <w:rsid w:val="00F911F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911F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F911F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F911F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F911F2"/>
    <w:pPr>
      <w:snapToGrid w:val="0"/>
    </w:pPr>
    <w:rPr>
      <w:rFonts w:eastAsia="SimSun"/>
    </w:rPr>
  </w:style>
  <w:style w:type="character" w:customStyle="1" w:styleId="EndnoteTextChar">
    <w:name w:val="Endnote Text Char"/>
    <w:basedOn w:val="DefaultParagraphFont"/>
    <w:link w:val="EndnoteText"/>
    <w:qFormat/>
    <w:rsid w:val="00F911F2"/>
    <w:rPr>
      <w:rFonts w:ascii="Times New Roman" w:eastAsia="SimSun" w:hAnsi="Times New Roman"/>
      <w:lang w:val="en-GB" w:eastAsia="en-US"/>
    </w:rPr>
  </w:style>
  <w:style w:type="character" w:customStyle="1" w:styleId="ListChar">
    <w:name w:val="List Char"/>
    <w:link w:val="List"/>
    <w:qFormat/>
    <w:locked/>
    <w:rsid w:val="00F911F2"/>
    <w:rPr>
      <w:rFonts w:ascii="Times New Roman" w:hAnsi="Times New Roman"/>
      <w:lang w:val="en-GB" w:eastAsia="en-US"/>
    </w:rPr>
  </w:style>
  <w:style w:type="character" w:customStyle="1" w:styleId="ListBulletChar">
    <w:name w:val="List Bullet Char"/>
    <w:aliases w:val="UL Char"/>
    <w:link w:val="ListBullet"/>
    <w:locked/>
    <w:rsid w:val="00F911F2"/>
    <w:rPr>
      <w:rFonts w:ascii="Times New Roman" w:hAnsi="Times New Roman"/>
      <w:lang w:val="en-GB" w:eastAsia="en-US"/>
    </w:rPr>
  </w:style>
  <w:style w:type="character" w:customStyle="1" w:styleId="List2Char">
    <w:name w:val="List 2 Char"/>
    <w:link w:val="List2"/>
    <w:qFormat/>
    <w:locked/>
    <w:rsid w:val="00F911F2"/>
    <w:rPr>
      <w:rFonts w:ascii="Times New Roman" w:hAnsi="Times New Roman"/>
      <w:lang w:val="en-GB" w:eastAsia="en-US"/>
    </w:rPr>
  </w:style>
  <w:style w:type="character" w:customStyle="1" w:styleId="ListBullet2Char">
    <w:name w:val="List Bullet 2 Char"/>
    <w:aliases w:val="lb2 Char"/>
    <w:link w:val="ListBullet2"/>
    <w:qFormat/>
    <w:locked/>
    <w:rsid w:val="00F911F2"/>
    <w:rPr>
      <w:rFonts w:ascii="Times New Roman" w:hAnsi="Times New Roman"/>
      <w:lang w:val="en-GB" w:eastAsia="en-US"/>
    </w:rPr>
  </w:style>
  <w:style w:type="character" w:customStyle="1" w:styleId="ListBullet3Char">
    <w:name w:val="List Bullet 3 Char"/>
    <w:link w:val="ListBullet3"/>
    <w:qFormat/>
    <w:locked/>
    <w:rsid w:val="00F911F2"/>
    <w:rPr>
      <w:rFonts w:ascii="Times New Roman" w:hAnsi="Times New Roman"/>
      <w:lang w:val="en-GB" w:eastAsia="en-US"/>
    </w:rPr>
  </w:style>
  <w:style w:type="paragraph" w:styleId="ListNumber3">
    <w:name w:val="List Number 3"/>
    <w:basedOn w:val="Normal"/>
    <w:unhideWhenUsed/>
    <w:rsid w:val="00F911F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F911F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F911F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qFormat/>
    <w:locked/>
    <w:rsid w:val="00F911F2"/>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F911F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F911F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F911F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F911F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F911F2"/>
    <w:rPr>
      <w:rFonts w:ascii="Times New Roman" w:hAnsi="Times New Roman"/>
      <w:lang w:val="en-GB" w:eastAsia="en-US"/>
    </w:rPr>
  </w:style>
  <w:style w:type="paragraph" w:styleId="BodyTextIndent">
    <w:name w:val="Body Text Indent"/>
    <w:basedOn w:val="Normal"/>
    <w:link w:val="BodyTextIndentChar"/>
    <w:unhideWhenUsed/>
    <w:qFormat/>
    <w:rsid w:val="00F911F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F911F2"/>
    <w:rPr>
      <w:rFonts w:ascii="Times New Roman" w:hAnsi="Times New Roman"/>
      <w:lang w:val="en-GB" w:eastAsia="x-none"/>
    </w:rPr>
  </w:style>
  <w:style w:type="paragraph" w:styleId="Subtitle">
    <w:name w:val="Subtitle"/>
    <w:basedOn w:val="Normal"/>
    <w:next w:val="Normal"/>
    <w:link w:val="SubtitleChar"/>
    <w:qFormat/>
    <w:rsid w:val="00F911F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F911F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F911F2"/>
    <w:pPr>
      <w:overflowPunct w:val="0"/>
      <w:autoSpaceDE w:val="0"/>
      <w:autoSpaceDN w:val="0"/>
      <w:adjustRightInd w:val="0"/>
    </w:pPr>
    <w:rPr>
      <w:rFonts w:eastAsia="Malgun Gothic"/>
    </w:rPr>
  </w:style>
  <w:style w:type="character" w:customStyle="1" w:styleId="DateChar">
    <w:name w:val="Date Char"/>
    <w:basedOn w:val="DefaultParagraphFont"/>
    <w:link w:val="Date"/>
    <w:rsid w:val="00F911F2"/>
    <w:rPr>
      <w:rFonts w:ascii="Times New Roman" w:eastAsia="Malgun Gothic" w:hAnsi="Times New Roman"/>
      <w:lang w:val="en-GB" w:eastAsia="en-US"/>
    </w:rPr>
  </w:style>
  <w:style w:type="paragraph" w:styleId="BodyText2">
    <w:name w:val="Body Text 2"/>
    <w:basedOn w:val="Normal"/>
    <w:link w:val="BodyText2Char"/>
    <w:unhideWhenUsed/>
    <w:rsid w:val="00F911F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F911F2"/>
    <w:rPr>
      <w:rFonts w:ascii="Times New Roman" w:hAnsi="Times New Roman"/>
      <w:lang w:val="en-GB" w:eastAsia="en-GB"/>
    </w:rPr>
  </w:style>
  <w:style w:type="paragraph" w:styleId="BodyText3">
    <w:name w:val="Body Text 3"/>
    <w:basedOn w:val="Normal"/>
    <w:link w:val="BodyText3Char"/>
    <w:unhideWhenUsed/>
    <w:qFormat/>
    <w:rsid w:val="00F911F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F911F2"/>
    <w:rPr>
      <w:rFonts w:ascii="Times New Roman" w:hAnsi="Times New Roman"/>
      <w:lang w:val="en-GB" w:eastAsia="en-GB"/>
    </w:rPr>
  </w:style>
  <w:style w:type="paragraph" w:styleId="BodyTextIndent2">
    <w:name w:val="Body Text Indent 2"/>
    <w:basedOn w:val="Normal"/>
    <w:link w:val="BodyTextIndent2Char"/>
    <w:unhideWhenUsed/>
    <w:qFormat/>
    <w:rsid w:val="00F911F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F911F2"/>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F911F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F911F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F911F2"/>
    <w:rPr>
      <w:rFonts w:ascii="Tahoma" w:hAnsi="Tahoma" w:cs="Tahoma"/>
      <w:shd w:val="clear" w:color="auto" w:fill="000080"/>
      <w:lang w:val="en-GB" w:eastAsia="en-US"/>
    </w:rPr>
  </w:style>
  <w:style w:type="paragraph" w:styleId="PlainText">
    <w:name w:val="Plain Text"/>
    <w:basedOn w:val="Normal"/>
    <w:link w:val="PlainTextChar"/>
    <w:unhideWhenUsed/>
    <w:qFormat/>
    <w:rsid w:val="00F911F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F911F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F911F2"/>
    <w:rPr>
      <w:rFonts w:ascii="Times New Roman" w:hAnsi="Times New Roman"/>
      <w:b/>
      <w:bCs/>
      <w:lang w:val="en-GB" w:eastAsia="en-US"/>
    </w:rPr>
  </w:style>
  <w:style w:type="character" w:customStyle="1" w:styleId="BalloonTextChar">
    <w:name w:val="Balloon Text Char"/>
    <w:basedOn w:val="DefaultParagraphFont"/>
    <w:link w:val="BalloonText"/>
    <w:qFormat/>
    <w:rsid w:val="00F911F2"/>
    <w:rPr>
      <w:rFonts w:ascii="Tahoma" w:hAnsi="Tahoma" w:cs="Tahoma"/>
      <w:sz w:val="16"/>
      <w:szCs w:val="16"/>
      <w:lang w:val="en-GB" w:eastAsia="en-US"/>
    </w:rPr>
  </w:style>
  <w:style w:type="paragraph" w:styleId="Revision">
    <w:name w:val="Revision"/>
    <w:uiPriority w:val="99"/>
    <w:rsid w:val="00F911F2"/>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F911F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F911F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F911F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F911F2"/>
    <w:rPr>
      <w:i/>
      <w:iCs/>
      <w:color w:val="5B9BD5"/>
      <w:lang w:eastAsia="en-US"/>
    </w:rPr>
  </w:style>
  <w:style w:type="paragraph" w:styleId="TOCHeading">
    <w:name w:val="TOC Heading"/>
    <w:basedOn w:val="Heading1"/>
    <w:next w:val="Normal"/>
    <w:uiPriority w:val="39"/>
    <w:unhideWhenUsed/>
    <w:qFormat/>
    <w:rsid w:val="00F911F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F911F2"/>
    <w:rPr>
      <w:rFonts w:ascii="Times New Roman" w:hAnsi="Times New Roman"/>
      <w:lang w:val="en-GB" w:eastAsia="en-US"/>
    </w:rPr>
  </w:style>
  <w:style w:type="character" w:customStyle="1" w:styleId="EXCar">
    <w:name w:val="EX Car"/>
    <w:link w:val="EX"/>
    <w:locked/>
    <w:rsid w:val="00F911F2"/>
    <w:rPr>
      <w:rFonts w:ascii="Times New Roman" w:hAnsi="Times New Roman"/>
      <w:lang w:val="en-GB" w:eastAsia="en-US"/>
    </w:rPr>
  </w:style>
  <w:style w:type="character" w:customStyle="1" w:styleId="EQChar">
    <w:name w:val="EQ Char"/>
    <w:link w:val="EQ"/>
    <w:qFormat/>
    <w:locked/>
    <w:rsid w:val="00F911F2"/>
    <w:rPr>
      <w:rFonts w:ascii="Times New Roman" w:hAnsi="Times New Roman"/>
      <w:noProof/>
      <w:lang w:val="en-GB" w:eastAsia="en-US"/>
    </w:rPr>
  </w:style>
  <w:style w:type="character" w:customStyle="1" w:styleId="PLChar">
    <w:name w:val="PL Char"/>
    <w:link w:val="PL"/>
    <w:qFormat/>
    <w:locked/>
    <w:rsid w:val="00F911F2"/>
    <w:rPr>
      <w:rFonts w:ascii="Courier New" w:hAnsi="Courier New"/>
      <w:noProof/>
      <w:sz w:val="16"/>
      <w:lang w:val="en-GB" w:eastAsia="en-US"/>
    </w:rPr>
  </w:style>
  <w:style w:type="character" w:customStyle="1" w:styleId="H6Char">
    <w:name w:val="H6 Char"/>
    <w:link w:val="H6"/>
    <w:qFormat/>
    <w:locked/>
    <w:rsid w:val="00F911F2"/>
    <w:rPr>
      <w:rFonts w:ascii="Arial" w:hAnsi="Arial"/>
      <w:lang w:val="en-GB" w:eastAsia="en-US"/>
    </w:rPr>
  </w:style>
  <w:style w:type="character" w:customStyle="1" w:styleId="TALChar">
    <w:name w:val="TAL Char"/>
    <w:link w:val="TAL"/>
    <w:qFormat/>
    <w:locked/>
    <w:rsid w:val="00F911F2"/>
    <w:rPr>
      <w:rFonts w:ascii="Arial" w:hAnsi="Arial"/>
      <w:sz w:val="18"/>
      <w:lang w:val="en-GB" w:eastAsia="en-US"/>
    </w:rPr>
  </w:style>
  <w:style w:type="character" w:customStyle="1" w:styleId="EditorsNoteChar">
    <w:name w:val="Editor's Note Char"/>
    <w:aliases w:val="EN Char"/>
    <w:link w:val="EditorsNote"/>
    <w:qFormat/>
    <w:locked/>
    <w:rsid w:val="00F911F2"/>
    <w:rPr>
      <w:rFonts w:ascii="Times New Roman" w:hAnsi="Times New Roman"/>
      <w:color w:val="FF0000"/>
      <w:lang w:val="en-GB" w:eastAsia="en-US"/>
    </w:rPr>
  </w:style>
  <w:style w:type="character" w:customStyle="1" w:styleId="B2Char">
    <w:name w:val="B2 Char"/>
    <w:link w:val="B2"/>
    <w:qFormat/>
    <w:locked/>
    <w:rsid w:val="00F911F2"/>
    <w:rPr>
      <w:rFonts w:ascii="Times New Roman" w:hAnsi="Times New Roman"/>
      <w:lang w:val="en-GB" w:eastAsia="en-US"/>
    </w:rPr>
  </w:style>
  <w:style w:type="character" w:customStyle="1" w:styleId="B3Char2">
    <w:name w:val="B3 Char2"/>
    <w:link w:val="B3"/>
    <w:qFormat/>
    <w:locked/>
    <w:rsid w:val="00F911F2"/>
    <w:rPr>
      <w:rFonts w:ascii="Times New Roman" w:hAnsi="Times New Roman"/>
      <w:lang w:val="en-GB" w:eastAsia="en-US"/>
    </w:rPr>
  </w:style>
  <w:style w:type="character" w:customStyle="1" w:styleId="B4Char">
    <w:name w:val="B4 Char"/>
    <w:link w:val="B4"/>
    <w:qFormat/>
    <w:locked/>
    <w:rsid w:val="00F911F2"/>
    <w:rPr>
      <w:rFonts w:ascii="Times New Roman" w:hAnsi="Times New Roman"/>
      <w:lang w:val="en-GB" w:eastAsia="en-US"/>
    </w:rPr>
  </w:style>
  <w:style w:type="character" w:customStyle="1" w:styleId="B5Char">
    <w:name w:val="B5 Char"/>
    <w:link w:val="B5"/>
    <w:qFormat/>
    <w:locked/>
    <w:rsid w:val="00F911F2"/>
    <w:rPr>
      <w:rFonts w:ascii="Times New Roman" w:hAnsi="Times New Roman"/>
      <w:lang w:val="en-GB" w:eastAsia="en-US"/>
    </w:rPr>
  </w:style>
  <w:style w:type="character" w:customStyle="1" w:styleId="B6Char">
    <w:name w:val="B6 Char"/>
    <w:link w:val="B6"/>
    <w:qFormat/>
    <w:locked/>
    <w:rsid w:val="00F911F2"/>
    <w:rPr>
      <w:rFonts w:ascii="Times New Roman" w:hAnsi="Times New Roman"/>
      <w:lang w:val="x-none" w:eastAsia="ja-JP"/>
    </w:rPr>
  </w:style>
  <w:style w:type="paragraph" w:customStyle="1" w:styleId="B6">
    <w:name w:val="B6"/>
    <w:basedOn w:val="B5"/>
    <w:link w:val="B6Char"/>
    <w:qFormat/>
    <w:rsid w:val="00F911F2"/>
    <w:pPr>
      <w:overflowPunct w:val="0"/>
      <w:autoSpaceDE w:val="0"/>
      <w:autoSpaceDN w:val="0"/>
      <w:adjustRightInd w:val="0"/>
      <w:ind w:left="1985"/>
    </w:pPr>
    <w:rPr>
      <w:lang w:val="x-none" w:eastAsia="ja-JP"/>
    </w:rPr>
  </w:style>
  <w:style w:type="paragraph" w:customStyle="1" w:styleId="TAJ">
    <w:name w:val="TAJ"/>
    <w:basedOn w:val="TH"/>
    <w:qFormat/>
    <w:rsid w:val="00F911F2"/>
    <w:pPr>
      <w:overflowPunct w:val="0"/>
      <w:autoSpaceDE w:val="0"/>
      <w:autoSpaceDN w:val="0"/>
      <w:adjustRightInd w:val="0"/>
    </w:pPr>
    <w:rPr>
      <w:rFonts w:eastAsia="SimSun" w:cs="Arial"/>
      <w:lang w:eastAsia="en-GB"/>
    </w:rPr>
  </w:style>
  <w:style w:type="paragraph" w:customStyle="1" w:styleId="Guidance">
    <w:name w:val="Guidance"/>
    <w:basedOn w:val="Normal"/>
    <w:qFormat/>
    <w:rsid w:val="00F911F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F911F2"/>
    <w:pPr>
      <w:overflowPunct w:val="0"/>
      <w:autoSpaceDE w:val="0"/>
      <w:autoSpaceDN w:val="0"/>
      <w:adjustRightInd w:val="0"/>
      <w:ind w:left="851"/>
    </w:pPr>
    <w:rPr>
      <w:lang w:eastAsia="en-GB"/>
    </w:rPr>
  </w:style>
  <w:style w:type="paragraph" w:customStyle="1" w:styleId="INDENT2">
    <w:name w:val="INDENT2"/>
    <w:basedOn w:val="Normal"/>
    <w:qFormat/>
    <w:rsid w:val="00F911F2"/>
    <w:pPr>
      <w:overflowPunct w:val="0"/>
      <w:autoSpaceDE w:val="0"/>
      <w:autoSpaceDN w:val="0"/>
      <w:adjustRightInd w:val="0"/>
      <w:ind w:left="1135" w:hanging="284"/>
    </w:pPr>
    <w:rPr>
      <w:lang w:eastAsia="en-GB"/>
    </w:rPr>
  </w:style>
  <w:style w:type="paragraph" w:customStyle="1" w:styleId="INDENT3">
    <w:name w:val="INDENT3"/>
    <w:basedOn w:val="Normal"/>
    <w:qFormat/>
    <w:rsid w:val="00F911F2"/>
    <w:pPr>
      <w:overflowPunct w:val="0"/>
      <w:autoSpaceDE w:val="0"/>
      <w:autoSpaceDN w:val="0"/>
      <w:adjustRightInd w:val="0"/>
      <w:ind w:left="1701" w:hanging="567"/>
    </w:pPr>
    <w:rPr>
      <w:lang w:eastAsia="en-GB"/>
    </w:rPr>
  </w:style>
  <w:style w:type="paragraph" w:customStyle="1" w:styleId="RecCCITT">
    <w:name w:val="Rec_CCITT_#"/>
    <w:basedOn w:val="Normal"/>
    <w:qFormat/>
    <w:rsid w:val="00F911F2"/>
    <w:pPr>
      <w:keepNext/>
      <w:keepLines/>
      <w:overflowPunct w:val="0"/>
      <w:autoSpaceDE w:val="0"/>
      <w:autoSpaceDN w:val="0"/>
      <w:adjustRightInd w:val="0"/>
    </w:pPr>
    <w:rPr>
      <w:b/>
      <w:lang w:eastAsia="en-GB"/>
    </w:rPr>
  </w:style>
  <w:style w:type="paragraph" w:customStyle="1" w:styleId="enumlev2">
    <w:name w:val="enumlev2"/>
    <w:basedOn w:val="Normal"/>
    <w:qFormat/>
    <w:rsid w:val="00F911F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F911F2"/>
    <w:rPr>
      <w:rFonts w:ascii="Arial" w:hAnsi="Arial" w:cs="Arial"/>
      <w:b/>
      <w:sz w:val="22"/>
      <w:szCs w:val="22"/>
      <w:lang w:val="en-US" w:eastAsia="en-US"/>
    </w:rPr>
  </w:style>
  <w:style w:type="paragraph" w:customStyle="1" w:styleId="Heading">
    <w:name w:val="Heading"/>
    <w:next w:val="BodyText"/>
    <w:link w:val="HeadingChar"/>
    <w:rsid w:val="00F911F2"/>
    <w:pPr>
      <w:spacing w:before="360"/>
      <w:ind w:left="2552"/>
    </w:pPr>
    <w:rPr>
      <w:rFonts w:ascii="Arial" w:hAnsi="Arial" w:cs="Arial"/>
      <w:b/>
      <w:sz w:val="22"/>
      <w:szCs w:val="22"/>
      <w:lang w:val="en-US" w:eastAsia="en-US"/>
    </w:rPr>
  </w:style>
  <w:style w:type="paragraph" w:customStyle="1" w:styleId="IBN">
    <w:name w:val="IBN"/>
    <w:basedOn w:val="Normal"/>
    <w:rsid w:val="00F911F2"/>
    <w:pPr>
      <w:tabs>
        <w:tab w:val="left" w:pos="567"/>
      </w:tabs>
      <w:overflowPunct w:val="0"/>
      <w:autoSpaceDE w:val="0"/>
      <w:autoSpaceDN w:val="0"/>
      <w:adjustRightInd w:val="0"/>
    </w:pPr>
    <w:rPr>
      <w:lang w:eastAsia="en-GB"/>
    </w:rPr>
  </w:style>
  <w:style w:type="paragraph" w:customStyle="1" w:styleId="Npr">
    <w:name w:val="Npr"/>
    <w:basedOn w:val="Normal"/>
    <w:rsid w:val="00F911F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F911F2"/>
    <w:rPr>
      <w:rFonts w:ascii="Times New Roman" w:hAnsi="Times New Roman"/>
    </w:rPr>
  </w:style>
  <w:style w:type="paragraph" w:customStyle="1" w:styleId="B1LatinItalique">
    <w:name w:val="B1 + (Latin) Italique"/>
    <w:basedOn w:val="B10"/>
    <w:link w:val="B1LatinItaliqueCar"/>
    <w:rsid w:val="00F911F2"/>
    <w:pPr>
      <w:overflowPunct w:val="0"/>
      <w:autoSpaceDE w:val="0"/>
      <w:autoSpaceDN w:val="0"/>
      <w:adjustRightInd w:val="0"/>
    </w:pPr>
    <w:rPr>
      <w:lang w:val="fr-FR" w:eastAsia="fr-FR"/>
    </w:rPr>
  </w:style>
  <w:style w:type="paragraph" w:customStyle="1" w:styleId="NB2">
    <w:name w:val="NB2"/>
    <w:basedOn w:val="ZG"/>
    <w:rsid w:val="00F911F2"/>
    <w:pPr>
      <w:framePr w:wrap="notBeside"/>
      <w:overflowPunct w:val="0"/>
      <w:autoSpaceDE w:val="0"/>
      <w:autoSpaceDN w:val="0"/>
      <w:adjustRightInd w:val="0"/>
    </w:pPr>
    <w:rPr>
      <w:lang w:eastAsia="en-GB"/>
    </w:rPr>
  </w:style>
  <w:style w:type="paragraph" w:customStyle="1" w:styleId="tableentry">
    <w:name w:val="table entry"/>
    <w:basedOn w:val="Normal"/>
    <w:rsid w:val="00F911F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F911F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F911F2"/>
    <w:pPr>
      <w:keepNext/>
      <w:keepLines/>
      <w:snapToGrid w:val="0"/>
      <w:spacing w:after="180"/>
      <w:ind w:left="0"/>
      <w:jc w:val="center"/>
    </w:pPr>
    <w:rPr>
      <w:kern w:val="2"/>
    </w:rPr>
  </w:style>
  <w:style w:type="paragraph" w:customStyle="1" w:styleId="Bullet">
    <w:name w:val="Bullet"/>
    <w:basedOn w:val="Normal"/>
    <w:qFormat/>
    <w:rsid w:val="00F911F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F911F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F911F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F911F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F911F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F911F2"/>
    <w:rPr>
      <w:rFonts w:ascii="Arial" w:hAnsi="Arial"/>
      <w:lang w:val="en-GB" w:eastAsia="en-US"/>
    </w:rPr>
  </w:style>
  <w:style w:type="paragraph" w:customStyle="1" w:styleId="Para1">
    <w:name w:val="Para1"/>
    <w:basedOn w:val="Normal"/>
    <w:rsid w:val="00F911F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F911F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F911F2"/>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F911F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F911F2"/>
    <w:pPr>
      <w:widowControl w:val="0"/>
      <w:snapToGrid w:val="0"/>
      <w:spacing w:after="120"/>
    </w:pPr>
    <w:rPr>
      <w:rFonts w:eastAsia="‚l‚r ‚oƒSƒVƒbƒN"/>
      <w:lang w:eastAsia="ja-JP"/>
    </w:rPr>
  </w:style>
  <w:style w:type="paragraph" w:customStyle="1" w:styleId="HE">
    <w:name w:val="HE"/>
    <w:basedOn w:val="Normal"/>
    <w:rsid w:val="00F911F2"/>
    <w:pPr>
      <w:overflowPunct w:val="0"/>
      <w:autoSpaceDE w:val="0"/>
      <w:autoSpaceDN w:val="0"/>
      <w:adjustRightInd w:val="0"/>
    </w:pPr>
    <w:rPr>
      <w:rFonts w:ascii="Arial" w:eastAsia="MS Mincho" w:hAnsi="Arial"/>
      <w:b/>
      <w:lang w:eastAsia="en-GB"/>
    </w:rPr>
  </w:style>
  <w:style w:type="paragraph" w:customStyle="1" w:styleId="HO">
    <w:name w:val="HO"/>
    <w:basedOn w:val="Normal"/>
    <w:rsid w:val="00F911F2"/>
    <w:pPr>
      <w:overflowPunct w:val="0"/>
      <w:autoSpaceDE w:val="0"/>
      <w:autoSpaceDN w:val="0"/>
      <w:adjustRightInd w:val="0"/>
      <w:jc w:val="right"/>
    </w:pPr>
    <w:rPr>
      <w:rFonts w:ascii="Arial" w:eastAsia="MS Mincho" w:hAnsi="Arial"/>
      <w:b/>
      <w:lang w:eastAsia="en-GB"/>
    </w:rPr>
  </w:style>
  <w:style w:type="paragraph" w:customStyle="1" w:styleId="L3">
    <w:name w:val="L3"/>
    <w:rsid w:val="00F911F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911F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F911F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F911F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F911F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F911F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F911F2"/>
    <w:pPr>
      <w:keepNext/>
      <w:keepLines/>
      <w:widowControl w:val="0"/>
      <w:spacing w:after="120"/>
    </w:pPr>
    <w:rPr>
      <w:sz w:val="22"/>
      <w:lang w:eastAsia="ja-JP"/>
    </w:rPr>
  </w:style>
  <w:style w:type="paragraph" w:customStyle="1" w:styleId="FooterCentred">
    <w:name w:val="FooterCentred"/>
    <w:basedOn w:val="Footer"/>
    <w:qFormat/>
    <w:rsid w:val="00F911F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F911F2"/>
    <w:pPr>
      <w:spacing w:line="360" w:lineRule="atLeast"/>
      <w:jc w:val="center"/>
    </w:pPr>
    <w:rPr>
      <w:rFonts w:ascii="Times New Roman" w:hAnsi="Times New Roman"/>
      <w:lang w:val="en-GB" w:eastAsia="en-US"/>
    </w:rPr>
  </w:style>
  <w:style w:type="paragraph" w:customStyle="1" w:styleId="ZK">
    <w:name w:val="ZK"/>
    <w:rsid w:val="00F911F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F911F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F911F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F911F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F911F2"/>
    <w:pPr>
      <w:widowControl w:val="0"/>
      <w:spacing w:after="120"/>
      <w:ind w:left="283" w:hanging="283"/>
    </w:pPr>
    <w:rPr>
      <w:rFonts w:eastAsia="MS Mincho"/>
    </w:rPr>
  </w:style>
  <w:style w:type="paragraph" w:customStyle="1" w:styleId="BodyTextIndent1">
    <w:name w:val="Body Text Indent1"/>
    <w:basedOn w:val="Normal"/>
    <w:rsid w:val="00F911F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F911F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F911F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F911F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F911F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F911F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F911F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F911F2"/>
    <w:pPr>
      <w:overflowPunct w:val="0"/>
      <w:autoSpaceDE w:val="0"/>
      <w:autoSpaceDN w:val="0"/>
      <w:adjustRightInd w:val="0"/>
      <w:ind w:left="2269"/>
    </w:pPr>
    <w:rPr>
      <w:rFonts w:eastAsia="Calibri"/>
      <w:lang w:eastAsia="en-GB"/>
    </w:rPr>
  </w:style>
  <w:style w:type="paragraph" w:customStyle="1" w:styleId="TabList">
    <w:name w:val="TabList"/>
    <w:basedOn w:val="Normal"/>
    <w:rsid w:val="00F911F2"/>
    <w:pPr>
      <w:tabs>
        <w:tab w:val="left" w:pos="1134"/>
      </w:tabs>
      <w:spacing w:after="0"/>
    </w:pPr>
    <w:rPr>
      <w:rFonts w:eastAsia="MS Mincho"/>
    </w:rPr>
  </w:style>
  <w:style w:type="paragraph" w:customStyle="1" w:styleId="text">
    <w:name w:val="text"/>
    <w:basedOn w:val="Normal"/>
    <w:qFormat/>
    <w:rsid w:val="00F911F2"/>
    <w:pPr>
      <w:widowControl w:val="0"/>
      <w:spacing w:after="240"/>
      <w:jc w:val="both"/>
    </w:pPr>
    <w:rPr>
      <w:rFonts w:eastAsia="MS Mincho"/>
      <w:sz w:val="24"/>
      <w:lang w:val="en-AU"/>
    </w:rPr>
  </w:style>
  <w:style w:type="paragraph" w:customStyle="1" w:styleId="berschrift1H1">
    <w:name w:val="Überschrift 1.H1"/>
    <w:basedOn w:val="Normal"/>
    <w:next w:val="Normal"/>
    <w:qFormat/>
    <w:rsid w:val="00F911F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911F2"/>
    <w:pPr>
      <w:widowControl/>
      <w:tabs>
        <w:tab w:val="num" w:pos="992"/>
      </w:tabs>
      <w:spacing w:after="120"/>
      <w:ind w:left="992" w:hanging="425"/>
    </w:pPr>
    <w:rPr>
      <w:lang w:val="en-US"/>
    </w:rPr>
  </w:style>
  <w:style w:type="paragraph" w:customStyle="1" w:styleId="textintend2">
    <w:name w:val="text intend 2"/>
    <w:basedOn w:val="text"/>
    <w:rsid w:val="00F911F2"/>
    <w:pPr>
      <w:widowControl/>
      <w:tabs>
        <w:tab w:val="num" w:pos="1418"/>
      </w:tabs>
      <w:spacing w:after="120"/>
      <w:ind w:left="1418" w:hanging="426"/>
    </w:pPr>
    <w:rPr>
      <w:lang w:val="en-US"/>
    </w:rPr>
  </w:style>
  <w:style w:type="paragraph" w:customStyle="1" w:styleId="textintend3">
    <w:name w:val="text intend 3"/>
    <w:basedOn w:val="text"/>
    <w:qFormat/>
    <w:rsid w:val="00F911F2"/>
    <w:pPr>
      <w:widowControl/>
      <w:tabs>
        <w:tab w:val="num" w:pos="1843"/>
      </w:tabs>
      <w:spacing w:after="120"/>
      <w:ind w:left="1843" w:hanging="425"/>
    </w:pPr>
    <w:rPr>
      <w:lang w:val="en-US"/>
    </w:rPr>
  </w:style>
  <w:style w:type="paragraph" w:customStyle="1" w:styleId="para">
    <w:name w:val="para"/>
    <w:basedOn w:val="Normal"/>
    <w:qFormat/>
    <w:rsid w:val="00F911F2"/>
    <w:pPr>
      <w:spacing w:after="240"/>
      <w:jc w:val="both"/>
    </w:pPr>
    <w:rPr>
      <w:rFonts w:ascii="Helvetica" w:eastAsia="MS Mincho" w:hAnsi="Helvetica"/>
    </w:rPr>
  </w:style>
  <w:style w:type="paragraph" w:customStyle="1" w:styleId="List1">
    <w:name w:val="List1"/>
    <w:basedOn w:val="Normal"/>
    <w:rsid w:val="00F911F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F911F2"/>
    <w:pPr>
      <w:spacing w:before="120" w:after="0"/>
      <w:jc w:val="both"/>
    </w:pPr>
    <w:rPr>
      <w:rFonts w:eastAsia="MS Mincho"/>
      <w:lang w:val="en-US"/>
    </w:rPr>
  </w:style>
  <w:style w:type="paragraph" w:customStyle="1" w:styleId="centered">
    <w:name w:val="centered"/>
    <w:basedOn w:val="Normal"/>
    <w:qFormat/>
    <w:rsid w:val="00F911F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F911F2"/>
    <w:pPr>
      <w:tabs>
        <w:tab w:val="num" w:pos="360"/>
      </w:tabs>
      <w:spacing w:after="80"/>
      <w:ind w:left="360" w:hanging="360"/>
    </w:pPr>
    <w:rPr>
      <w:rFonts w:eastAsia="MS Mincho"/>
      <w:sz w:val="18"/>
      <w:lang w:val="en-US"/>
    </w:rPr>
  </w:style>
  <w:style w:type="paragraph" w:customStyle="1" w:styleId="ZchnZchn">
    <w:name w:val="Zchn Zchn"/>
    <w:semiHidden/>
    <w:qFormat/>
    <w:rsid w:val="00F911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F911F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qFormat/>
    <w:rsid w:val="00F911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F911F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F911F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F911F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F911F2"/>
    <w:rPr>
      <w:rFonts w:ascii="Arial" w:eastAsia="Malgun Gothic" w:hAnsi="Arial" w:cs="Arial"/>
      <w:spacing w:val="2"/>
      <w:lang w:eastAsia="en-US"/>
    </w:rPr>
  </w:style>
  <w:style w:type="paragraph" w:customStyle="1" w:styleId="IvDbodytext">
    <w:name w:val="IvD bodytext"/>
    <w:basedOn w:val="BodyText"/>
    <w:link w:val="IvDbodytextChar"/>
    <w:qFormat/>
    <w:rsid w:val="00F911F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F911F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F911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911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F911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911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911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911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911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911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911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911F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911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911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911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911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911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F911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911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911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F911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qFormat/>
    <w:rsid w:val="00F911F2"/>
    <w:rPr>
      <w:rFonts w:ascii="Times New Roman" w:eastAsia="Batang" w:hAnsi="Times New Roman"/>
      <w:lang w:val="en-GB" w:eastAsia="en-US"/>
    </w:rPr>
  </w:style>
  <w:style w:type="paragraph" w:customStyle="1" w:styleId="AutoCorrect">
    <w:name w:val="AutoCorrect"/>
    <w:qFormat/>
    <w:rsid w:val="00F911F2"/>
    <w:rPr>
      <w:rFonts w:ascii="Times New Roman" w:eastAsia="Malgun Gothic" w:hAnsi="Times New Roman"/>
      <w:sz w:val="24"/>
      <w:szCs w:val="24"/>
      <w:lang w:val="en-GB" w:eastAsia="ko-KR"/>
    </w:rPr>
  </w:style>
  <w:style w:type="paragraph" w:customStyle="1" w:styleId="-PAGE-">
    <w:name w:val="- PAGE -"/>
    <w:qFormat/>
    <w:rsid w:val="00F911F2"/>
    <w:rPr>
      <w:rFonts w:ascii="Times New Roman" w:eastAsia="Malgun Gothic" w:hAnsi="Times New Roman"/>
      <w:sz w:val="24"/>
      <w:szCs w:val="24"/>
      <w:lang w:val="en-GB" w:eastAsia="ko-KR"/>
    </w:rPr>
  </w:style>
  <w:style w:type="paragraph" w:customStyle="1" w:styleId="PageXofY">
    <w:name w:val="Page X of Y"/>
    <w:rsid w:val="00F911F2"/>
    <w:rPr>
      <w:rFonts w:ascii="Times New Roman" w:eastAsia="Malgun Gothic" w:hAnsi="Times New Roman"/>
      <w:sz w:val="24"/>
      <w:szCs w:val="24"/>
      <w:lang w:val="en-GB" w:eastAsia="ko-KR"/>
    </w:rPr>
  </w:style>
  <w:style w:type="paragraph" w:customStyle="1" w:styleId="Createdby">
    <w:name w:val="Created by"/>
    <w:rsid w:val="00F911F2"/>
    <w:rPr>
      <w:rFonts w:ascii="Times New Roman" w:eastAsia="Malgun Gothic" w:hAnsi="Times New Roman"/>
      <w:sz w:val="24"/>
      <w:szCs w:val="24"/>
      <w:lang w:val="en-GB" w:eastAsia="ko-KR"/>
    </w:rPr>
  </w:style>
  <w:style w:type="paragraph" w:customStyle="1" w:styleId="Createdon">
    <w:name w:val="Created on"/>
    <w:qFormat/>
    <w:rsid w:val="00F911F2"/>
    <w:rPr>
      <w:rFonts w:ascii="Times New Roman" w:eastAsia="Malgun Gothic" w:hAnsi="Times New Roman"/>
      <w:sz w:val="24"/>
      <w:szCs w:val="24"/>
      <w:lang w:val="en-GB" w:eastAsia="ko-KR"/>
    </w:rPr>
  </w:style>
  <w:style w:type="paragraph" w:customStyle="1" w:styleId="Lastprinted">
    <w:name w:val="Last printed"/>
    <w:qFormat/>
    <w:rsid w:val="00F911F2"/>
    <w:rPr>
      <w:rFonts w:ascii="Times New Roman" w:eastAsia="Malgun Gothic" w:hAnsi="Times New Roman"/>
      <w:sz w:val="24"/>
      <w:szCs w:val="24"/>
      <w:lang w:val="en-GB" w:eastAsia="ko-KR"/>
    </w:rPr>
  </w:style>
  <w:style w:type="paragraph" w:customStyle="1" w:styleId="Lastsavedby">
    <w:name w:val="Last saved by"/>
    <w:qFormat/>
    <w:rsid w:val="00F911F2"/>
    <w:rPr>
      <w:rFonts w:ascii="Times New Roman" w:eastAsia="Malgun Gothic" w:hAnsi="Times New Roman"/>
      <w:sz w:val="24"/>
      <w:szCs w:val="24"/>
      <w:lang w:val="en-GB" w:eastAsia="ko-KR"/>
    </w:rPr>
  </w:style>
  <w:style w:type="paragraph" w:customStyle="1" w:styleId="Filename">
    <w:name w:val="Filename"/>
    <w:qFormat/>
    <w:rsid w:val="00F911F2"/>
    <w:rPr>
      <w:rFonts w:ascii="Times New Roman" w:eastAsia="Malgun Gothic" w:hAnsi="Times New Roman"/>
      <w:sz w:val="24"/>
      <w:szCs w:val="24"/>
      <w:lang w:val="en-GB" w:eastAsia="ko-KR"/>
    </w:rPr>
  </w:style>
  <w:style w:type="paragraph" w:customStyle="1" w:styleId="Filenameandpath">
    <w:name w:val="Filename and path"/>
    <w:qFormat/>
    <w:rsid w:val="00F911F2"/>
    <w:rPr>
      <w:rFonts w:ascii="Times New Roman" w:eastAsia="Malgun Gothic" w:hAnsi="Times New Roman"/>
      <w:sz w:val="24"/>
      <w:szCs w:val="24"/>
      <w:lang w:val="en-GB" w:eastAsia="ko-KR"/>
    </w:rPr>
  </w:style>
  <w:style w:type="paragraph" w:customStyle="1" w:styleId="AuthorPageDate">
    <w:name w:val="Author  Page #  Date"/>
    <w:qFormat/>
    <w:rsid w:val="00F911F2"/>
    <w:rPr>
      <w:rFonts w:ascii="Times New Roman" w:eastAsia="Malgun Gothic" w:hAnsi="Times New Roman"/>
      <w:sz w:val="24"/>
      <w:szCs w:val="24"/>
      <w:lang w:val="en-GB" w:eastAsia="ko-KR"/>
    </w:rPr>
  </w:style>
  <w:style w:type="paragraph" w:customStyle="1" w:styleId="ConfidentialPageDate">
    <w:name w:val="Confidential  Page #  Date"/>
    <w:qFormat/>
    <w:rsid w:val="00F911F2"/>
    <w:rPr>
      <w:rFonts w:ascii="Times New Roman" w:eastAsia="Malgun Gothic" w:hAnsi="Times New Roman"/>
      <w:sz w:val="24"/>
      <w:szCs w:val="24"/>
      <w:lang w:val="en-GB" w:eastAsia="ko-KR"/>
    </w:rPr>
  </w:style>
  <w:style w:type="paragraph" w:customStyle="1" w:styleId="CouvRecTitle">
    <w:name w:val="Couv Rec Title"/>
    <w:basedOn w:val="Normal"/>
    <w:rsid w:val="00F911F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F911F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F911F2"/>
    <w:pPr>
      <w:snapToGrid w:val="0"/>
      <w:spacing w:after="0"/>
    </w:pPr>
    <w:rPr>
      <w:rFonts w:ascii="Arial" w:eastAsia="SimSun" w:hAnsi="Arial" w:cs="Arial"/>
      <w:sz w:val="18"/>
      <w:szCs w:val="18"/>
      <w:lang w:val="en-US" w:eastAsia="zh-CN"/>
    </w:rPr>
  </w:style>
  <w:style w:type="paragraph" w:customStyle="1" w:styleId="ATC">
    <w:name w:val="ATC"/>
    <w:basedOn w:val="Normal"/>
    <w:qFormat/>
    <w:rsid w:val="00F911F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F911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911F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F911F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F911F2"/>
    <w:pPr>
      <w:keepNext w:val="0"/>
      <w:keepLines w:val="0"/>
      <w:spacing w:before="240"/>
      <w:ind w:left="0" w:firstLine="0"/>
    </w:pPr>
    <w:rPr>
      <w:rFonts w:eastAsia="MS Mincho"/>
      <w:bCs/>
    </w:rPr>
  </w:style>
  <w:style w:type="paragraph" w:customStyle="1" w:styleId="30">
    <w:name w:val="吹き出し3"/>
    <w:basedOn w:val="Normal"/>
    <w:semiHidden/>
    <w:qFormat/>
    <w:rsid w:val="00F911F2"/>
    <w:rPr>
      <w:rFonts w:ascii="Tahoma" w:eastAsia="MS Mincho" w:hAnsi="Tahoma" w:cs="Tahoma"/>
      <w:sz w:val="16"/>
      <w:szCs w:val="16"/>
      <w:lang w:eastAsia="ko-KR"/>
    </w:rPr>
  </w:style>
  <w:style w:type="paragraph" w:customStyle="1" w:styleId="JK-text-simpledoc">
    <w:name w:val="JK - text - simple doc"/>
    <w:basedOn w:val="BodyText"/>
    <w:autoRedefine/>
    <w:qFormat/>
    <w:rsid w:val="00F911F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F911F2"/>
    <w:pPr>
      <w:spacing w:before="100" w:beforeAutospacing="1" w:after="100" w:afterAutospacing="1"/>
    </w:pPr>
    <w:rPr>
      <w:sz w:val="24"/>
      <w:szCs w:val="24"/>
      <w:lang w:val="en-US" w:eastAsia="ko-KR"/>
    </w:rPr>
  </w:style>
  <w:style w:type="paragraph" w:customStyle="1" w:styleId="11">
    <w:name w:val="吹き出し1"/>
    <w:basedOn w:val="Normal"/>
    <w:qFormat/>
    <w:rsid w:val="00F911F2"/>
    <w:rPr>
      <w:rFonts w:ascii="Tahoma" w:eastAsia="MS Mincho" w:hAnsi="Tahoma" w:cs="Tahoma"/>
      <w:sz w:val="16"/>
      <w:szCs w:val="16"/>
      <w:lang w:eastAsia="ko-KR"/>
    </w:rPr>
  </w:style>
  <w:style w:type="paragraph" w:customStyle="1" w:styleId="20">
    <w:name w:val="吹き出し2"/>
    <w:basedOn w:val="Normal"/>
    <w:semiHidden/>
    <w:rsid w:val="00F911F2"/>
    <w:rPr>
      <w:rFonts w:ascii="Tahoma" w:eastAsia="MS Mincho" w:hAnsi="Tahoma" w:cs="Tahoma"/>
      <w:sz w:val="16"/>
      <w:szCs w:val="16"/>
      <w:lang w:eastAsia="ko-KR"/>
    </w:rPr>
  </w:style>
  <w:style w:type="paragraph" w:customStyle="1" w:styleId="Note">
    <w:name w:val="Note"/>
    <w:basedOn w:val="B10"/>
    <w:qFormat/>
    <w:rsid w:val="00F911F2"/>
    <w:pPr>
      <w:overflowPunct w:val="0"/>
      <w:autoSpaceDE w:val="0"/>
      <w:autoSpaceDN w:val="0"/>
      <w:adjustRightInd w:val="0"/>
    </w:pPr>
    <w:rPr>
      <w:rFonts w:eastAsia="MS Mincho"/>
      <w:lang w:eastAsia="en-GB"/>
    </w:rPr>
  </w:style>
  <w:style w:type="paragraph" w:customStyle="1" w:styleId="91">
    <w:name w:val="目次 91"/>
    <w:basedOn w:val="TOC8"/>
    <w:qFormat/>
    <w:rsid w:val="00F911F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F911F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F911F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F911F2"/>
    <w:pPr>
      <w:keepNext/>
      <w:keepLines/>
      <w:spacing w:after="60"/>
      <w:ind w:left="210"/>
      <w:jc w:val="center"/>
    </w:pPr>
    <w:rPr>
      <w:rFonts w:eastAsia="MS Mincho"/>
      <w:b/>
    </w:rPr>
  </w:style>
  <w:style w:type="paragraph" w:customStyle="1" w:styleId="13">
    <w:name w:val="図表目次1"/>
    <w:basedOn w:val="Normal"/>
    <w:next w:val="Normal"/>
    <w:qFormat/>
    <w:rsid w:val="00F911F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F911F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911F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F911F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F911F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F911F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F911F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911F2"/>
    <w:pPr>
      <w:spacing w:before="120"/>
      <w:outlineLvl w:val="2"/>
    </w:pPr>
    <w:rPr>
      <w:rFonts w:eastAsia="MS Mincho"/>
      <w:sz w:val="28"/>
      <w:lang w:eastAsia="de-DE"/>
    </w:rPr>
  </w:style>
  <w:style w:type="paragraph" w:customStyle="1" w:styleId="11BodyText">
    <w:name w:val="11 BodyText"/>
    <w:basedOn w:val="Normal"/>
    <w:qFormat/>
    <w:rsid w:val="00F911F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911F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F911F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F911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F911F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F911F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F911F2"/>
    <w:rPr>
      <w:rFonts w:ascii="Arial" w:eastAsia="SimSun" w:hAnsi="Arial" w:cs="Arial"/>
      <w:sz w:val="22"/>
      <w:szCs w:val="22"/>
      <w:lang w:eastAsia="en-US"/>
    </w:rPr>
  </w:style>
  <w:style w:type="paragraph" w:customStyle="1" w:styleId="H53GPP">
    <w:name w:val="H5 3GPP"/>
    <w:basedOn w:val="Normal"/>
    <w:link w:val="H53GPPChar"/>
    <w:qFormat/>
    <w:rsid w:val="00F911F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F911F2"/>
    <w:rPr>
      <w:rFonts w:ascii="Times New Roman" w:eastAsia="Batang" w:hAnsi="Times New Roman"/>
      <w:lang w:val="en-GB" w:eastAsia="en-US"/>
    </w:rPr>
  </w:style>
  <w:style w:type="paragraph" w:customStyle="1" w:styleId="Subtitle1">
    <w:name w:val="Subtitle1"/>
    <w:basedOn w:val="Normal"/>
    <w:next w:val="Normal"/>
    <w:uiPriority w:val="11"/>
    <w:qFormat/>
    <w:rsid w:val="00F911F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F911F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F911F2"/>
    <w:rPr>
      <w:rFonts w:ascii="Arial" w:eastAsia="MS Mincho" w:hAnsi="Arial" w:cs="Arial"/>
      <w:szCs w:val="24"/>
    </w:rPr>
  </w:style>
  <w:style w:type="paragraph" w:customStyle="1" w:styleId="Doc-text2">
    <w:name w:val="Doc-text2"/>
    <w:basedOn w:val="Normal"/>
    <w:link w:val="Doc-text2Char"/>
    <w:qFormat/>
    <w:rsid w:val="00F911F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F911F2"/>
    <w:rPr>
      <w:rFonts w:ascii="Times New Roman" w:eastAsia="Batang" w:hAnsi="Times New Roman"/>
      <w:lang w:val="en-GB" w:eastAsia="en-US"/>
    </w:rPr>
  </w:style>
  <w:style w:type="paragraph" w:customStyle="1" w:styleId="15">
    <w:name w:val="副標題1"/>
    <w:basedOn w:val="Normal"/>
    <w:next w:val="Normal"/>
    <w:uiPriority w:val="11"/>
    <w:qFormat/>
    <w:rsid w:val="00F911F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F911F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F911F2"/>
    <w:rPr>
      <w:rFonts w:ascii="Times New Roman" w:eastAsia="Batang" w:hAnsi="Times New Roman"/>
      <w:lang w:val="en-GB" w:eastAsia="en-US"/>
    </w:rPr>
  </w:style>
  <w:style w:type="paragraph" w:customStyle="1" w:styleId="17">
    <w:name w:val="明显引用1"/>
    <w:basedOn w:val="Normal"/>
    <w:next w:val="Normal"/>
    <w:uiPriority w:val="30"/>
    <w:qFormat/>
    <w:rsid w:val="00F911F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F911F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F911F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F911F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F911F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F911F2"/>
    <w:rPr>
      <w:rFonts w:ascii="Arial" w:eastAsia="MS Mincho" w:hAnsi="Arial" w:cs="Arial"/>
      <w:b/>
      <w:sz w:val="24"/>
      <w:szCs w:val="24"/>
      <w:lang w:val="en-US"/>
    </w:rPr>
  </w:style>
  <w:style w:type="paragraph" w:customStyle="1" w:styleId="Header-3gppTdoc">
    <w:name w:val="Header-3gpp Tdoc"/>
    <w:basedOn w:val="Header"/>
    <w:link w:val="Header-3gppTdocChar"/>
    <w:qFormat/>
    <w:rsid w:val="00F911F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F911F2"/>
    <w:rPr>
      <w:rFonts w:ascii="Times New Roman" w:eastAsia="Batang" w:hAnsi="Times New Roman"/>
      <w:lang w:val="en-GB" w:eastAsia="en-US"/>
    </w:rPr>
  </w:style>
  <w:style w:type="paragraph" w:customStyle="1" w:styleId="a0">
    <w:name w:val="吹き出し"/>
    <w:basedOn w:val="Normal"/>
    <w:rsid w:val="00F911F2"/>
    <w:rPr>
      <w:rFonts w:ascii="Tahoma" w:eastAsia="MS Mincho" w:hAnsi="Tahoma" w:cs="Tahoma"/>
      <w:sz w:val="16"/>
      <w:szCs w:val="16"/>
      <w:lang w:eastAsia="ko-KR"/>
    </w:rPr>
  </w:style>
  <w:style w:type="paragraph" w:customStyle="1" w:styleId="TOC91">
    <w:name w:val="TOC 91"/>
    <w:basedOn w:val="TOC8"/>
    <w:rsid w:val="00F911F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F911F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F911F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F911F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F911F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F911F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F911F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F911F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F911F2"/>
    <w:rPr>
      <w:rFonts w:ascii="Arial" w:eastAsia="MS Mincho" w:hAnsi="Arial" w:cs="Arial"/>
      <w:b/>
      <w:bCs/>
      <w:sz w:val="24"/>
      <w:szCs w:val="26"/>
    </w:rPr>
  </w:style>
  <w:style w:type="paragraph" w:customStyle="1" w:styleId="110">
    <w:name w:val="1.1"/>
    <w:basedOn w:val="Heading3"/>
    <w:link w:val="11Char"/>
    <w:qFormat/>
    <w:rsid w:val="00F911F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F911F2"/>
    <w:rPr>
      <w:vertAlign w:val="superscript"/>
    </w:rPr>
  </w:style>
  <w:style w:type="character" w:styleId="IntenseEmphasis">
    <w:name w:val="Intense Emphasis"/>
    <w:uiPriority w:val="21"/>
    <w:qFormat/>
    <w:rsid w:val="00F911F2"/>
    <w:rPr>
      <w:b/>
      <w:bCs w:val="0"/>
      <w:i/>
      <w:iCs w:val="0"/>
      <w:color w:val="4F81BD"/>
    </w:rPr>
  </w:style>
  <w:style w:type="character" w:styleId="SubtleReference">
    <w:name w:val="Subtle Reference"/>
    <w:uiPriority w:val="31"/>
    <w:qFormat/>
    <w:rsid w:val="00F911F2"/>
    <w:rPr>
      <w:smallCaps/>
      <w:color w:val="C0504D"/>
      <w:u w:val="single"/>
    </w:rPr>
  </w:style>
  <w:style w:type="character" w:styleId="IntenseReference">
    <w:name w:val="Intense Reference"/>
    <w:uiPriority w:val="32"/>
    <w:qFormat/>
    <w:rsid w:val="00F911F2"/>
    <w:rPr>
      <w:b/>
      <w:bCs w:val="0"/>
      <w:smallCaps/>
      <w:color w:val="C0504D"/>
      <w:spacing w:val="5"/>
      <w:u w:val="single"/>
    </w:rPr>
  </w:style>
  <w:style w:type="character" w:customStyle="1" w:styleId="TAHCar">
    <w:name w:val="TAH Car"/>
    <w:link w:val="TAH"/>
    <w:qFormat/>
    <w:locked/>
    <w:rsid w:val="00F911F2"/>
    <w:rPr>
      <w:rFonts w:ascii="Arial" w:hAnsi="Arial"/>
      <w:b/>
      <w:sz w:val="18"/>
      <w:lang w:val="en-GB" w:eastAsia="en-US"/>
    </w:rPr>
  </w:style>
  <w:style w:type="character" w:customStyle="1" w:styleId="TACCar">
    <w:name w:val="TAC Car"/>
    <w:link w:val="TAC"/>
    <w:qFormat/>
    <w:locked/>
    <w:rsid w:val="00F911F2"/>
    <w:rPr>
      <w:rFonts w:ascii="Arial" w:hAnsi="Arial"/>
      <w:sz w:val="18"/>
      <w:lang w:val="en-GB" w:eastAsia="en-US"/>
    </w:rPr>
  </w:style>
  <w:style w:type="character" w:customStyle="1" w:styleId="B3Char">
    <w:name w:val="B3 Char"/>
    <w:qFormat/>
    <w:rsid w:val="00F911F2"/>
    <w:rPr>
      <w:rFonts w:ascii="Times New Roman" w:eastAsia="Times New Roman" w:hAnsi="Times New Roman" w:cs="Times New Roman" w:hint="default"/>
    </w:rPr>
  </w:style>
  <w:style w:type="character" w:customStyle="1" w:styleId="B1Zchn">
    <w:name w:val="B1 Zchn"/>
    <w:qFormat/>
    <w:rsid w:val="00F911F2"/>
    <w:rPr>
      <w:lang w:eastAsia="en-US"/>
    </w:rPr>
  </w:style>
  <w:style w:type="character" w:customStyle="1" w:styleId="B1Char1">
    <w:name w:val="B1 Char1"/>
    <w:qFormat/>
    <w:rsid w:val="00F911F2"/>
    <w:rPr>
      <w:lang w:val="en-GB" w:eastAsia="en-US"/>
    </w:rPr>
  </w:style>
  <w:style w:type="character" w:customStyle="1" w:styleId="TACChar">
    <w:name w:val="TAC Char"/>
    <w:qFormat/>
    <w:locked/>
    <w:rsid w:val="00F911F2"/>
    <w:rPr>
      <w:rFonts w:ascii="Arial" w:hAnsi="Arial" w:cs="Arial" w:hint="default"/>
      <w:sz w:val="18"/>
      <w:lang w:val="x-none" w:eastAsia="en-US"/>
    </w:rPr>
  </w:style>
  <w:style w:type="character" w:customStyle="1" w:styleId="TANChar">
    <w:name w:val="TAN Char"/>
    <w:link w:val="TAN"/>
    <w:qFormat/>
    <w:locked/>
    <w:rsid w:val="00F911F2"/>
    <w:rPr>
      <w:rFonts w:ascii="Arial" w:hAnsi="Arial"/>
      <w:sz w:val="18"/>
      <w:lang w:val="en-GB" w:eastAsia="en-US"/>
    </w:rPr>
  </w:style>
  <w:style w:type="character" w:customStyle="1" w:styleId="TFZchn">
    <w:name w:val="TF Zchn"/>
    <w:link w:val="TF"/>
    <w:locked/>
    <w:rsid w:val="00F911F2"/>
    <w:rPr>
      <w:rFonts w:ascii="Arial" w:hAnsi="Arial"/>
      <w:b/>
      <w:lang w:val="en-GB" w:eastAsia="en-US"/>
    </w:rPr>
  </w:style>
  <w:style w:type="character" w:customStyle="1" w:styleId="B2Car">
    <w:name w:val="B2 Car"/>
    <w:rsid w:val="00F911F2"/>
  </w:style>
  <w:style w:type="character" w:customStyle="1" w:styleId="TAL1">
    <w:name w:val="TAL (文字)"/>
    <w:qFormat/>
    <w:rsid w:val="00F911F2"/>
    <w:rPr>
      <w:rFonts w:ascii="Arial" w:eastAsia="Times New Roman" w:hAnsi="Arial" w:cs="Arial" w:hint="default"/>
      <w:sz w:val="18"/>
    </w:rPr>
  </w:style>
  <w:style w:type="character" w:customStyle="1" w:styleId="EXChar">
    <w:name w:val="EX Char"/>
    <w:qFormat/>
    <w:locked/>
    <w:rsid w:val="00F911F2"/>
    <w:rPr>
      <w:lang w:eastAsia="en-US"/>
    </w:rPr>
  </w:style>
  <w:style w:type="character" w:customStyle="1" w:styleId="EditorsNoteChar1">
    <w:name w:val="Editor's Note Char1"/>
    <w:rsid w:val="00F911F2"/>
    <w:rPr>
      <w:rFonts w:ascii="Times New Roman" w:eastAsia="Times New Roman" w:hAnsi="Times New Roman" w:cs="Times New Roman" w:hint="default"/>
      <w:color w:val="FF0000"/>
    </w:rPr>
  </w:style>
  <w:style w:type="character" w:customStyle="1" w:styleId="TFChar">
    <w:name w:val="TF Char"/>
    <w:qFormat/>
    <w:rsid w:val="00F911F2"/>
    <w:rPr>
      <w:rFonts w:ascii="Arial" w:eastAsia="Times New Roman" w:hAnsi="Arial" w:cs="Arial" w:hint="default"/>
      <w:b/>
      <w:bCs w:val="0"/>
    </w:rPr>
  </w:style>
  <w:style w:type="character" w:customStyle="1" w:styleId="Heading8Char1">
    <w:name w:val="Heading 8 Char1"/>
    <w:rsid w:val="00F911F2"/>
    <w:rPr>
      <w:rFonts w:ascii="Arial" w:hAnsi="Arial" w:cs="Arial" w:hint="default"/>
      <w:sz w:val="36"/>
      <w:lang w:val="en-GB"/>
    </w:rPr>
  </w:style>
  <w:style w:type="character" w:customStyle="1" w:styleId="TALCar">
    <w:name w:val="TAL Car"/>
    <w:qFormat/>
    <w:rsid w:val="00F911F2"/>
    <w:rPr>
      <w:rFonts w:ascii="Arial" w:hAnsi="Arial" w:cs="Arial" w:hint="default"/>
      <w:sz w:val="18"/>
      <w:lang w:val="en-GB" w:eastAsia="en-US"/>
    </w:rPr>
  </w:style>
  <w:style w:type="character" w:customStyle="1" w:styleId="MTEquationSection">
    <w:name w:val="MTEquationSection"/>
    <w:qFormat/>
    <w:rsid w:val="00F911F2"/>
    <w:rPr>
      <w:noProof w:val="0"/>
      <w:vanish w:val="0"/>
      <w:webHidden w:val="0"/>
      <w:color w:val="FF0000"/>
      <w:lang w:eastAsia="en-US"/>
      <w:specVanish w:val="0"/>
    </w:rPr>
  </w:style>
  <w:style w:type="character" w:customStyle="1" w:styleId="superscript">
    <w:name w:val="superscript"/>
    <w:aliases w:val="+"/>
    <w:qFormat/>
    <w:rsid w:val="00F911F2"/>
    <w:rPr>
      <w:rFonts w:ascii="Bookman" w:hAnsi="Bookman" w:hint="default"/>
      <w:position w:val="6"/>
      <w:sz w:val="18"/>
    </w:rPr>
  </w:style>
  <w:style w:type="character" w:customStyle="1" w:styleId="NOChar1">
    <w:name w:val="NO Char1"/>
    <w:qFormat/>
    <w:rsid w:val="00F911F2"/>
    <w:rPr>
      <w:rFonts w:ascii="MS Mincho" w:eastAsia="MS Mincho" w:hAnsi="MS Mincho" w:hint="eastAsia"/>
      <w:lang w:val="en-GB" w:eastAsia="en-US" w:bidi="ar-SA"/>
    </w:rPr>
  </w:style>
  <w:style w:type="character" w:customStyle="1" w:styleId="msoins0">
    <w:name w:val="msoins"/>
    <w:basedOn w:val="DefaultParagraphFont"/>
    <w:qFormat/>
    <w:rsid w:val="00F911F2"/>
  </w:style>
  <w:style w:type="character" w:customStyle="1" w:styleId="GuidanceChar">
    <w:name w:val="Guidance Char"/>
    <w:qFormat/>
    <w:rsid w:val="00F911F2"/>
    <w:rPr>
      <w:rFonts w:ascii="SimSun" w:eastAsia="SimSun" w:hAnsi="SimSun" w:hint="eastAsia"/>
      <w:i/>
      <w:iCs w:val="0"/>
      <w:color w:val="0000FF"/>
      <w:lang w:val="en-GB" w:eastAsia="en-US"/>
    </w:rPr>
  </w:style>
  <w:style w:type="character" w:customStyle="1" w:styleId="CharChar3">
    <w:name w:val="Char Char3"/>
    <w:qFormat/>
    <w:rsid w:val="00F911F2"/>
    <w:rPr>
      <w:rFonts w:ascii="Arial" w:hAnsi="Arial" w:cs="Arial" w:hint="default"/>
      <w:sz w:val="28"/>
      <w:lang w:val="en-GB" w:eastAsia="ko-KR" w:bidi="ar-SA"/>
    </w:rPr>
  </w:style>
  <w:style w:type="character" w:customStyle="1" w:styleId="msoins00">
    <w:name w:val="msoins0"/>
    <w:qFormat/>
    <w:rsid w:val="00F911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11F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11F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911F2"/>
    <w:rPr>
      <w:sz w:val="24"/>
      <w:lang w:val="en-US" w:eastAsia="en-US"/>
    </w:rPr>
  </w:style>
  <w:style w:type="character" w:customStyle="1" w:styleId="CharChar31">
    <w:name w:val="Char Char31"/>
    <w:qFormat/>
    <w:rsid w:val="00F911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911F2"/>
    <w:rPr>
      <w:rFonts w:ascii="Arial" w:hAnsi="Arial" w:cs="Times New Roman" w:hint="default"/>
      <w:sz w:val="28"/>
      <w:szCs w:val="20"/>
      <w:lang w:val="en-GB" w:eastAsia="en-US"/>
    </w:rPr>
  </w:style>
  <w:style w:type="character" w:customStyle="1" w:styleId="CharChar1">
    <w:name w:val="Char Char1"/>
    <w:qFormat/>
    <w:rsid w:val="00F911F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911F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11F2"/>
    <w:rPr>
      <w:rFonts w:ascii="Arial" w:hAnsi="Arial" w:cs="Arial" w:hint="default"/>
      <w:sz w:val="32"/>
      <w:lang w:val="en-GB" w:eastAsia="ja-JP" w:bidi="ar-SA"/>
    </w:rPr>
  </w:style>
  <w:style w:type="character" w:customStyle="1" w:styleId="CharChar4">
    <w:name w:val="Char Char4"/>
    <w:qFormat/>
    <w:rsid w:val="00F911F2"/>
    <w:rPr>
      <w:rFonts w:ascii="Courier New" w:hAnsi="Courier New" w:cs="Courier New" w:hint="default"/>
      <w:lang w:val="nb-NO" w:eastAsia="ja-JP" w:bidi="ar-SA"/>
    </w:rPr>
  </w:style>
  <w:style w:type="character" w:customStyle="1" w:styleId="AndreaLeonardi">
    <w:name w:val="Andrea Leonardi"/>
    <w:semiHidden/>
    <w:qFormat/>
    <w:rsid w:val="00F911F2"/>
    <w:rPr>
      <w:rFonts w:ascii="Arial" w:hAnsi="Arial" w:cs="Arial" w:hint="default"/>
      <w:color w:val="auto"/>
      <w:sz w:val="20"/>
      <w:szCs w:val="20"/>
    </w:rPr>
  </w:style>
  <w:style w:type="character" w:customStyle="1" w:styleId="NOCharChar">
    <w:name w:val="NO Char Char"/>
    <w:qFormat/>
    <w:rsid w:val="00F911F2"/>
    <w:rPr>
      <w:lang w:val="en-GB" w:eastAsia="en-US" w:bidi="ar-SA"/>
    </w:rPr>
  </w:style>
  <w:style w:type="character" w:customStyle="1" w:styleId="NOZchn">
    <w:name w:val="NO Zchn"/>
    <w:qFormat/>
    <w:rsid w:val="00F911F2"/>
    <w:rPr>
      <w:lang w:val="en-GB" w:eastAsia="en-US" w:bidi="ar-SA"/>
    </w:rPr>
  </w:style>
  <w:style w:type="character" w:customStyle="1" w:styleId="T1Char">
    <w:name w:val="T1 Char"/>
    <w:aliases w:val="Header 6 Char Char,Heading 6 Char4"/>
    <w:rsid w:val="00F911F2"/>
    <w:rPr>
      <w:rFonts w:ascii="Arial" w:hAnsi="Arial" w:cs="Times New Roman" w:hint="default"/>
      <w:sz w:val="20"/>
      <w:szCs w:val="20"/>
      <w:lang w:val="en-GB" w:eastAsia="en-US"/>
    </w:rPr>
  </w:style>
  <w:style w:type="character" w:customStyle="1" w:styleId="T1Char1">
    <w:name w:val="T1 Char1"/>
    <w:aliases w:val="Header 6 Char Char1,Heading 6 Char1"/>
    <w:rsid w:val="00F911F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11F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11F2"/>
    <w:rPr>
      <w:rFonts w:ascii="Arial" w:hAnsi="Arial" w:cs="Arial" w:hint="default"/>
      <w:sz w:val="32"/>
      <w:lang w:val="en-GB" w:eastAsia="en-US" w:bidi="ar-SA"/>
    </w:rPr>
  </w:style>
  <w:style w:type="character" w:customStyle="1" w:styleId="T1Char2">
    <w:name w:val="T1 Char2"/>
    <w:aliases w:val="Header 6 Char Char2"/>
    <w:qFormat/>
    <w:rsid w:val="00F911F2"/>
    <w:rPr>
      <w:rFonts w:ascii="Arial" w:hAnsi="Arial" w:cs="Times New Roman" w:hint="default"/>
      <w:sz w:val="20"/>
      <w:szCs w:val="20"/>
      <w:lang w:val="en-GB" w:eastAsia="en-US"/>
    </w:rPr>
  </w:style>
  <w:style w:type="character" w:customStyle="1" w:styleId="CharChar7">
    <w:name w:val="Char Char7"/>
    <w:rsid w:val="00F911F2"/>
    <w:rPr>
      <w:rFonts w:ascii="Tahoma" w:hAnsi="Tahoma" w:cs="Tahoma" w:hint="default"/>
      <w:shd w:val="clear" w:color="auto" w:fill="000080"/>
      <w:lang w:val="en-GB" w:eastAsia="en-US"/>
    </w:rPr>
  </w:style>
  <w:style w:type="character" w:customStyle="1" w:styleId="ZchnZchn5">
    <w:name w:val="Zchn Zchn5"/>
    <w:qFormat/>
    <w:rsid w:val="00F911F2"/>
    <w:rPr>
      <w:rFonts w:ascii="Courier New" w:eastAsia="Batang" w:hAnsi="Courier New" w:cs="Courier New" w:hint="default"/>
      <w:lang w:val="nb-NO" w:eastAsia="en-US" w:bidi="ar-SA"/>
    </w:rPr>
  </w:style>
  <w:style w:type="character" w:customStyle="1" w:styleId="CharChar10">
    <w:name w:val="Char Char10"/>
    <w:rsid w:val="00F911F2"/>
    <w:rPr>
      <w:rFonts w:ascii="Times New Roman" w:hAnsi="Times New Roman" w:cs="Times New Roman" w:hint="default"/>
      <w:lang w:val="en-GB" w:eastAsia="en-US"/>
    </w:rPr>
  </w:style>
  <w:style w:type="character" w:customStyle="1" w:styleId="CharChar9">
    <w:name w:val="Char Char9"/>
    <w:qFormat/>
    <w:rsid w:val="00F911F2"/>
    <w:rPr>
      <w:rFonts w:ascii="Tahoma" w:hAnsi="Tahoma" w:cs="Tahoma" w:hint="default"/>
      <w:sz w:val="16"/>
      <w:szCs w:val="16"/>
      <w:lang w:val="en-GB" w:eastAsia="en-US"/>
    </w:rPr>
  </w:style>
  <w:style w:type="character" w:customStyle="1" w:styleId="CharChar8">
    <w:name w:val="Char Char8"/>
    <w:qFormat/>
    <w:rsid w:val="00F911F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911F2"/>
    <w:rPr>
      <w:lang w:val="en-GB" w:eastAsia="ja-JP" w:bidi="ar-SA"/>
    </w:rPr>
  </w:style>
  <w:style w:type="character" w:customStyle="1" w:styleId="T1Char3">
    <w:name w:val="T1 Char3"/>
    <w:aliases w:val="Header 6 Char Char3"/>
    <w:qFormat/>
    <w:rsid w:val="00F911F2"/>
    <w:rPr>
      <w:rFonts w:ascii="Arial" w:hAnsi="Arial" w:cs="Arial" w:hint="default"/>
      <w:lang w:val="en-GB" w:eastAsia="en-US" w:bidi="ar-SA"/>
    </w:rPr>
  </w:style>
  <w:style w:type="paragraph" w:customStyle="1" w:styleId="StyleTAC">
    <w:name w:val="Style TAC +"/>
    <w:basedOn w:val="TAC"/>
    <w:next w:val="TAC"/>
    <w:link w:val="StyleTACChar"/>
    <w:autoRedefine/>
    <w:qFormat/>
    <w:rsid w:val="00F911F2"/>
    <w:rPr>
      <w:rFonts w:eastAsia="Malgun Gothic" w:cs="Arial"/>
      <w:kern w:val="2"/>
    </w:rPr>
  </w:style>
  <w:style w:type="character" w:customStyle="1" w:styleId="StyleTACChar">
    <w:name w:val="Style TAC + Char"/>
    <w:link w:val="StyleTAC"/>
    <w:locked/>
    <w:rsid w:val="00F911F2"/>
    <w:rPr>
      <w:rFonts w:ascii="Arial" w:eastAsia="Malgun Gothic" w:hAnsi="Arial" w:cs="Arial"/>
      <w:kern w:val="2"/>
      <w:sz w:val="18"/>
      <w:lang w:val="en-GB" w:eastAsia="en-US"/>
    </w:rPr>
  </w:style>
  <w:style w:type="character" w:customStyle="1" w:styleId="CharChar29">
    <w:name w:val="Char Char29"/>
    <w:qFormat/>
    <w:rsid w:val="00F911F2"/>
    <w:rPr>
      <w:rFonts w:ascii="Arial" w:hAnsi="Arial" w:cs="Arial" w:hint="default"/>
      <w:sz w:val="36"/>
      <w:lang w:val="en-GB" w:eastAsia="en-US" w:bidi="ar-SA"/>
    </w:rPr>
  </w:style>
  <w:style w:type="character" w:customStyle="1" w:styleId="CharChar28">
    <w:name w:val="Char Char28"/>
    <w:qFormat/>
    <w:rsid w:val="00F911F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11F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F911F2"/>
    <w:rPr>
      <w:rFonts w:ascii="Arial" w:hAnsi="Arial" w:cs="Arial" w:hint="default"/>
      <w:sz w:val="22"/>
      <w:lang w:val="en-GB" w:eastAsia="en-GB" w:bidi="ar-SA"/>
    </w:rPr>
  </w:style>
  <w:style w:type="character" w:customStyle="1" w:styleId="apple-converted-space">
    <w:name w:val="apple-converted-space"/>
    <w:qFormat/>
    <w:rsid w:val="00F911F2"/>
  </w:style>
  <w:style w:type="character" w:customStyle="1" w:styleId="CharChar34">
    <w:name w:val="Char Char34"/>
    <w:qFormat/>
    <w:rsid w:val="00F911F2"/>
    <w:rPr>
      <w:rFonts w:ascii="Arial" w:hAnsi="Arial" w:cs="Arial" w:hint="default"/>
      <w:sz w:val="28"/>
      <w:lang w:val="en-GB" w:eastAsia="ko-KR" w:bidi="ar-SA"/>
    </w:rPr>
  </w:style>
  <w:style w:type="character" w:customStyle="1" w:styleId="CharChar33">
    <w:name w:val="Char Char33"/>
    <w:aliases w:val="Heading 1 Char4,h161 Char3"/>
    <w:qFormat/>
    <w:rsid w:val="00F911F2"/>
    <w:rPr>
      <w:rFonts w:ascii="Arial" w:hAnsi="Arial" w:cs="Arial" w:hint="default"/>
      <w:sz w:val="28"/>
      <w:lang w:val="en-GB" w:eastAsia="ko-KR" w:bidi="ar-SA"/>
    </w:rPr>
  </w:style>
  <w:style w:type="character" w:customStyle="1" w:styleId="CharChar32">
    <w:name w:val="Char Char32"/>
    <w:semiHidden/>
    <w:rsid w:val="00F911F2"/>
    <w:rPr>
      <w:rFonts w:ascii="Arial" w:hAnsi="Arial" w:cs="Arial" w:hint="default"/>
      <w:sz w:val="28"/>
      <w:lang w:val="en-GB" w:eastAsia="ko-KR" w:bidi="ar-SA"/>
    </w:rPr>
  </w:style>
  <w:style w:type="character" w:customStyle="1" w:styleId="SubtitleChar1">
    <w:name w:val="Subtitle Char1"/>
    <w:rsid w:val="00F911F2"/>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F911F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F911F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F911F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F911F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F911F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F911F2"/>
    <w:pPr>
      <w:snapToGrid w:val="0"/>
    </w:pPr>
    <w:rPr>
      <w:rFonts w:ascii="Times New Roman" w:hAnsi="Times New Roman"/>
    </w:rPr>
  </w:style>
  <w:style w:type="character" w:customStyle="1" w:styleId="NumberedListChar">
    <w:name w:val="Numbered List Char"/>
    <w:link w:val="NumberedList"/>
    <w:qFormat/>
    <w:locked/>
    <w:rsid w:val="00F911F2"/>
    <w:rPr>
      <w:rFonts w:ascii="Times New Roman" w:hAnsi="Times New Roman"/>
      <w:lang w:val="en-US" w:eastAsia="en-GB"/>
    </w:rPr>
  </w:style>
  <w:style w:type="character" w:customStyle="1" w:styleId="18">
    <w:name w:val="明显强调1"/>
    <w:uiPriority w:val="21"/>
    <w:qFormat/>
    <w:rsid w:val="00F911F2"/>
    <w:rPr>
      <w:b/>
      <w:bCs/>
      <w:i/>
      <w:iCs/>
      <w:color w:val="4F81BD"/>
    </w:rPr>
  </w:style>
  <w:style w:type="character" w:customStyle="1" w:styleId="Char2">
    <w:name w:val="明显引用 Char2"/>
    <w:uiPriority w:val="30"/>
    <w:qFormat/>
    <w:rsid w:val="00F911F2"/>
    <w:rPr>
      <w:rFonts w:ascii="Times New Roman" w:hAnsi="Times New Roman" w:cs="Times New Roman" w:hint="default"/>
      <w:i/>
      <w:iCs/>
      <w:color w:val="5B9BD5"/>
      <w:lang w:val="en-GB" w:eastAsia="en-US"/>
    </w:rPr>
  </w:style>
  <w:style w:type="character" w:customStyle="1" w:styleId="CharChar35">
    <w:name w:val="Char Char35"/>
    <w:semiHidden/>
    <w:rsid w:val="00F911F2"/>
    <w:rPr>
      <w:rFonts w:ascii="Arial" w:hAnsi="Arial" w:cs="Arial" w:hint="default"/>
      <w:sz w:val="28"/>
      <w:lang w:val="en-GB" w:eastAsia="ko-KR" w:bidi="ar-SA"/>
    </w:rPr>
  </w:style>
  <w:style w:type="character" w:customStyle="1" w:styleId="Char3">
    <w:name w:val="明显引用 Char3"/>
    <w:uiPriority w:val="30"/>
    <w:qFormat/>
    <w:rsid w:val="00F911F2"/>
    <w:rPr>
      <w:rFonts w:ascii="Times New Roman" w:hAnsi="Times New Roman" w:cs="Times New Roman" w:hint="default"/>
      <w:i/>
      <w:iCs/>
      <w:color w:val="4F81BD"/>
      <w:lang w:val="en-GB" w:eastAsia="en-US"/>
    </w:rPr>
  </w:style>
  <w:style w:type="character" w:customStyle="1" w:styleId="Char20">
    <w:name w:val="副标题 Char2"/>
    <w:uiPriority w:val="11"/>
    <w:qFormat/>
    <w:rsid w:val="00F911F2"/>
    <w:rPr>
      <w:rFonts w:ascii="Cambria" w:hAnsi="Cambria" w:cs="Times New Roman" w:hint="default"/>
      <w:b/>
      <w:bCs/>
      <w:kern w:val="28"/>
      <w:sz w:val="32"/>
      <w:szCs w:val="32"/>
      <w:lang w:val="en-GB" w:eastAsia="en-US"/>
    </w:rPr>
  </w:style>
  <w:style w:type="character" w:customStyle="1" w:styleId="19">
    <w:name w:val="副標題 字元1"/>
    <w:qFormat/>
    <w:rsid w:val="00F911F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F911F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911F2"/>
    <w:rPr>
      <w:rFonts w:ascii="Intel Clear" w:eastAsia="SimSun" w:hAnsi="Intel Clear" w:cs="Intel Clear" w:hint="default"/>
      <w:sz w:val="28"/>
      <w:lang w:val="en-GB" w:eastAsia="en-GB"/>
    </w:rPr>
  </w:style>
  <w:style w:type="character" w:customStyle="1" w:styleId="22">
    <w:name w:val="副標題 字元2"/>
    <w:rsid w:val="00F911F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F911F2"/>
    <w:rPr>
      <w:rFonts w:ascii="Times New Roman" w:hAnsi="Times New Roman" w:cs="Times New Roman" w:hint="default"/>
      <w:i/>
      <w:iCs/>
      <w:color w:val="4F81BD"/>
      <w:lang w:val="en-GB" w:eastAsia="en-US"/>
    </w:rPr>
  </w:style>
  <w:style w:type="character" w:customStyle="1" w:styleId="Char4">
    <w:name w:val="明显引用 Char4"/>
    <w:uiPriority w:val="30"/>
    <w:rsid w:val="00F911F2"/>
    <w:rPr>
      <w:rFonts w:ascii="Times New Roman" w:hAnsi="Times New Roman" w:cs="Times New Roman" w:hint="default"/>
      <w:b/>
      <w:bCs/>
      <w:i/>
      <w:iCs/>
      <w:color w:val="4F81BD"/>
      <w:lang w:val="en-GB" w:eastAsia="en-US"/>
    </w:rPr>
  </w:style>
  <w:style w:type="character" w:customStyle="1" w:styleId="23">
    <w:name w:val="鮮明引文 字元2"/>
    <w:uiPriority w:val="30"/>
    <w:rsid w:val="00F911F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911F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F911F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F911F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F911F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F911F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F911F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911F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F911F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911F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F911F2"/>
    <w:rPr>
      <w:color w:val="605E5C"/>
      <w:shd w:val="clear" w:color="auto" w:fill="E1DFDD"/>
    </w:rPr>
  </w:style>
  <w:style w:type="character" w:customStyle="1" w:styleId="fontstyle01">
    <w:name w:val="fontstyle01"/>
    <w:rsid w:val="00F911F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F911F2"/>
    <w:rPr>
      <w:color w:val="605E5C"/>
      <w:shd w:val="clear" w:color="auto" w:fill="E1DFDD"/>
    </w:rPr>
  </w:style>
  <w:style w:type="character" w:customStyle="1" w:styleId="eop">
    <w:name w:val="eop"/>
    <w:basedOn w:val="DefaultParagraphFont"/>
    <w:qFormat/>
    <w:rsid w:val="00F911F2"/>
  </w:style>
  <w:style w:type="character" w:customStyle="1" w:styleId="normaltextrun">
    <w:name w:val="normaltextrun"/>
    <w:basedOn w:val="DefaultParagraphFont"/>
    <w:qFormat/>
    <w:rsid w:val="00F911F2"/>
  </w:style>
  <w:style w:type="table" w:styleId="TableGrid1">
    <w:name w:val="Table Grid 1"/>
    <w:basedOn w:val="TableNormal"/>
    <w:unhideWhenUsed/>
    <w:rsid w:val="00F911F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F911F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F911F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911F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911F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F911F2"/>
    <w:rPr>
      <w:rFonts w:ascii="Times New Roman" w:hAnsi="Times New Roman"/>
      <w:lang w:val="en-US" w:eastAsia="zh-CN"/>
    </w:rPr>
    <w:tblPr>
      <w:tblInd w:w="0" w:type="nil"/>
    </w:tblPr>
  </w:style>
  <w:style w:type="table" w:customStyle="1" w:styleId="Tabellengitternetz1">
    <w:name w:val="Tabellengitternetz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911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F911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911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F911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911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911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911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911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911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911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911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911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911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911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911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911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911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911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911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911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911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911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911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911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911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F911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F911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F911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911F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F911F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F911F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F911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F911F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F911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F911F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F911F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F911F2"/>
    <w:pPr>
      <w:spacing w:before="120"/>
      <w:outlineLvl w:val="2"/>
    </w:pPr>
    <w:rPr>
      <w:sz w:val="28"/>
    </w:rPr>
  </w:style>
  <w:style w:type="character" w:styleId="Emphasis">
    <w:name w:val="Emphasis"/>
    <w:qFormat/>
    <w:rsid w:val="00F911F2"/>
    <w:rPr>
      <w:i/>
      <w:iCs/>
    </w:rPr>
  </w:style>
  <w:style w:type="character" w:styleId="PageNumber">
    <w:name w:val="page number"/>
    <w:basedOn w:val="DefaultParagraphFont"/>
    <w:uiPriority w:val="99"/>
    <w:qFormat/>
    <w:rsid w:val="00F911F2"/>
  </w:style>
  <w:style w:type="character" w:styleId="Strong">
    <w:name w:val="Strong"/>
    <w:aliases w:val="Level 2"/>
    <w:qFormat/>
    <w:rsid w:val="00F911F2"/>
    <w:rPr>
      <w:b/>
      <w:bCs/>
    </w:rPr>
  </w:style>
  <w:style w:type="character" w:styleId="HTMLAcronym">
    <w:name w:val="HTML Acronym"/>
    <w:uiPriority w:val="99"/>
    <w:unhideWhenUsed/>
    <w:qFormat/>
    <w:rsid w:val="00F911F2"/>
  </w:style>
  <w:style w:type="character" w:customStyle="1" w:styleId="PlaceholderClassification">
    <w:name w:val="Placeholder Classification"/>
    <w:uiPriority w:val="99"/>
    <w:unhideWhenUsed/>
    <w:rsid w:val="00F911F2"/>
    <w:rPr>
      <w:rFonts w:ascii="Calibri" w:eastAsia="Times New Roman" w:hAnsi="Calibri" w:cs="Arial"/>
      <w:b/>
      <w:bCs/>
      <w:vanish w:val="0"/>
      <w:color w:val="FF0000"/>
      <w:sz w:val="24"/>
      <w:szCs w:val="24"/>
      <w:bdr w:val="none" w:sz="0" w:space="0" w:color="auto"/>
      <w:shd w:val="clear" w:color="auto" w:fill="FFFF00"/>
    </w:rPr>
  </w:style>
  <w:style w:type="numbering" w:customStyle="1" w:styleId="NoList1">
    <w:name w:val="No List1"/>
    <w:next w:val="NoList"/>
    <w:semiHidden/>
    <w:rsid w:val="00F911F2"/>
  </w:style>
  <w:style w:type="numbering" w:customStyle="1" w:styleId="NoList2">
    <w:name w:val="No List2"/>
    <w:next w:val="NoList"/>
    <w:semiHidden/>
    <w:rsid w:val="00F911F2"/>
  </w:style>
  <w:style w:type="numbering" w:customStyle="1" w:styleId="NoList3">
    <w:name w:val="No List3"/>
    <w:next w:val="NoList"/>
    <w:semiHidden/>
    <w:rsid w:val="00F911F2"/>
  </w:style>
  <w:style w:type="numbering" w:customStyle="1" w:styleId="1f0">
    <w:name w:val="リストなし1"/>
    <w:next w:val="NoList"/>
    <w:uiPriority w:val="99"/>
    <w:semiHidden/>
    <w:unhideWhenUsed/>
    <w:rsid w:val="00F911F2"/>
  </w:style>
  <w:style w:type="numbering" w:customStyle="1" w:styleId="1f1">
    <w:name w:val="无列表1"/>
    <w:next w:val="NoList"/>
    <w:semiHidden/>
    <w:rsid w:val="00F911F2"/>
  </w:style>
  <w:style w:type="numbering" w:customStyle="1" w:styleId="NoList11">
    <w:name w:val="No List11"/>
    <w:next w:val="NoList"/>
    <w:uiPriority w:val="99"/>
    <w:semiHidden/>
    <w:unhideWhenUsed/>
    <w:rsid w:val="00F911F2"/>
  </w:style>
  <w:style w:type="numbering" w:customStyle="1" w:styleId="1f2">
    <w:name w:val="無清單1"/>
    <w:next w:val="NoList"/>
    <w:uiPriority w:val="99"/>
    <w:semiHidden/>
    <w:unhideWhenUsed/>
    <w:rsid w:val="00F911F2"/>
  </w:style>
  <w:style w:type="numbering" w:customStyle="1" w:styleId="119">
    <w:name w:val="無清單11"/>
    <w:next w:val="NoList"/>
    <w:uiPriority w:val="99"/>
    <w:semiHidden/>
    <w:unhideWhenUsed/>
    <w:rsid w:val="00F911F2"/>
  </w:style>
  <w:style w:type="numbering" w:customStyle="1" w:styleId="NoList111">
    <w:name w:val="No List111"/>
    <w:next w:val="NoList"/>
    <w:uiPriority w:val="99"/>
    <w:semiHidden/>
    <w:unhideWhenUsed/>
    <w:rsid w:val="00F911F2"/>
  </w:style>
  <w:style w:type="numbering" w:customStyle="1" w:styleId="11a">
    <w:name w:val="无列表11"/>
    <w:next w:val="NoList"/>
    <w:semiHidden/>
    <w:rsid w:val="00F911F2"/>
  </w:style>
  <w:style w:type="numbering" w:customStyle="1" w:styleId="27">
    <w:name w:val="无列表2"/>
    <w:next w:val="NoList"/>
    <w:uiPriority w:val="99"/>
    <w:semiHidden/>
    <w:unhideWhenUsed/>
    <w:rsid w:val="00F911F2"/>
  </w:style>
  <w:style w:type="numbering" w:customStyle="1" w:styleId="NoList12">
    <w:name w:val="No List12"/>
    <w:next w:val="NoList"/>
    <w:uiPriority w:val="99"/>
    <w:semiHidden/>
    <w:unhideWhenUsed/>
    <w:rsid w:val="00F911F2"/>
  </w:style>
  <w:style w:type="numbering" w:customStyle="1" w:styleId="11b">
    <w:name w:val="リストなし11"/>
    <w:next w:val="NoList"/>
    <w:uiPriority w:val="99"/>
    <w:semiHidden/>
    <w:unhideWhenUsed/>
    <w:rsid w:val="00F911F2"/>
  </w:style>
  <w:style w:type="numbering" w:customStyle="1" w:styleId="129">
    <w:name w:val="无列表12"/>
    <w:next w:val="NoList"/>
    <w:semiHidden/>
    <w:rsid w:val="00F911F2"/>
  </w:style>
  <w:style w:type="numbering" w:customStyle="1" w:styleId="NoList21">
    <w:name w:val="No List21"/>
    <w:next w:val="NoList"/>
    <w:semiHidden/>
    <w:rsid w:val="00F911F2"/>
  </w:style>
  <w:style w:type="numbering" w:customStyle="1" w:styleId="NoList31">
    <w:name w:val="No List31"/>
    <w:next w:val="NoList"/>
    <w:uiPriority w:val="99"/>
    <w:semiHidden/>
    <w:rsid w:val="00F911F2"/>
  </w:style>
  <w:style w:type="numbering" w:customStyle="1" w:styleId="12a">
    <w:name w:val="無清單12"/>
    <w:next w:val="NoList"/>
    <w:uiPriority w:val="99"/>
    <w:semiHidden/>
    <w:unhideWhenUsed/>
    <w:rsid w:val="00F911F2"/>
  </w:style>
  <w:style w:type="numbering" w:customStyle="1" w:styleId="1118">
    <w:name w:val="無清單111"/>
    <w:next w:val="NoList"/>
    <w:uiPriority w:val="99"/>
    <w:semiHidden/>
    <w:unhideWhenUsed/>
    <w:rsid w:val="00F911F2"/>
  </w:style>
  <w:style w:type="numbering" w:customStyle="1" w:styleId="NoList1111">
    <w:name w:val="No List1111"/>
    <w:next w:val="NoList"/>
    <w:uiPriority w:val="99"/>
    <w:semiHidden/>
    <w:unhideWhenUsed/>
    <w:rsid w:val="00F911F2"/>
  </w:style>
  <w:style w:type="numbering" w:customStyle="1" w:styleId="1119">
    <w:name w:val="无列表111"/>
    <w:next w:val="NoList"/>
    <w:semiHidden/>
    <w:rsid w:val="00F911F2"/>
  </w:style>
  <w:style w:type="numbering" w:customStyle="1" w:styleId="216">
    <w:name w:val="无列表21"/>
    <w:next w:val="NoList"/>
    <w:uiPriority w:val="99"/>
    <w:semiHidden/>
    <w:unhideWhenUsed/>
    <w:rsid w:val="00F911F2"/>
  </w:style>
  <w:style w:type="numbering" w:customStyle="1" w:styleId="NoList121">
    <w:name w:val="No List121"/>
    <w:next w:val="NoList"/>
    <w:uiPriority w:val="99"/>
    <w:semiHidden/>
    <w:unhideWhenUsed/>
    <w:rsid w:val="00F911F2"/>
  </w:style>
  <w:style w:type="numbering" w:customStyle="1" w:styleId="111a">
    <w:name w:val="リストなし111"/>
    <w:next w:val="NoList"/>
    <w:uiPriority w:val="99"/>
    <w:semiHidden/>
    <w:unhideWhenUsed/>
    <w:rsid w:val="00F911F2"/>
  </w:style>
  <w:style w:type="numbering" w:customStyle="1" w:styleId="1217">
    <w:name w:val="无列表121"/>
    <w:next w:val="NoList"/>
    <w:semiHidden/>
    <w:rsid w:val="00F911F2"/>
  </w:style>
  <w:style w:type="numbering" w:customStyle="1" w:styleId="NoList211">
    <w:name w:val="No List211"/>
    <w:next w:val="NoList"/>
    <w:semiHidden/>
    <w:rsid w:val="00F911F2"/>
  </w:style>
  <w:style w:type="numbering" w:customStyle="1" w:styleId="NoList311">
    <w:name w:val="No List311"/>
    <w:next w:val="NoList"/>
    <w:uiPriority w:val="99"/>
    <w:semiHidden/>
    <w:rsid w:val="00F911F2"/>
  </w:style>
  <w:style w:type="numbering" w:customStyle="1" w:styleId="1218">
    <w:name w:val="無清單121"/>
    <w:next w:val="NoList"/>
    <w:uiPriority w:val="99"/>
    <w:semiHidden/>
    <w:unhideWhenUsed/>
    <w:rsid w:val="00F911F2"/>
  </w:style>
  <w:style w:type="numbering" w:customStyle="1" w:styleId="11110">
    <w:name w:val="無清單1111"/>
    <w:next w:val="NoList"/>
    <w:uiPriority w:val="99"/>
    <w:semiHidden/>
    <w:unhideWhenUsed/>
    <w:rsid w:val="00F911F2"/>
  </w:style>
  <w:style w:type="numbering" w:customStyle="1" w:styleId="NoList4">
    <w:name w:val="No List4"/>
    <w:next w:val="NoList"/>
    <w:uiPriority w:val="99"/>
    <w:semiHidden/>
    <w:unhideWhenUsed/>
    <w:rsid w:val="00F911F2"/>
  </w:style>
  <w:style w:type="numbering" w:customStyle="1" w:styleId="NoList11111">
    <w:name w:val="No List11111"/>
    <w:next w:val="NoList"/>
    <w:uiPriority w:val="99"/>
    <w:semiHidden/>
    <w:unhideWhenUsed/>
    <w:rsid w:val="00F911F2"/>
  </w:style>
  <w:style w:type="numbering" w:customStyle="1" w:styleId="11116">
    <w:name w:val="无列表1111"/>
    <w:next w:val="NoList"/>
    <w:semiHidden/>
    <w:rsid w:val="00F911F2"/>
  </w:style>
  <w:style w:type="numbering" w:customStyle="1" w:styleId="2111">
    <w:name w:val="无列表211"/>
    <w:next w:val="NoList"/>
    <w:uiPriority w:val="99"/>
    <w:semiHidden/>
    <w:unhideWhenUsed/>
    <w:rsid w:val="00F911F2"/>
  </w:style>
  <w:style w:type="numbering" w:customStyle="1" w:styleId="NoList1211">
    <w:name w:val="No List1211"/>
    <w:next w:val="NoList"/>
    <w:uiPriority w:val="99"/>
    <w:semiHidden/>
    <w:unhideWhenUsed/>
    <w:rsid w:val="00F911F2"/>
  </w:style>
  <w:style w:type="numbering" w:customStyle="1" w:styleId="11117">
    <w:name w:val="リストなし1111"/>
    <w:next w:val="NoList"/>
    <w:uiPriority w:val="99"/>
    <w:semiHidden/>
    <w:unhideWhenUsed/>
    <w:rsid w:val="00F911F2"/>
  </w:style>
  <w:style w:type="numbering" w:customStyle="1" w:styleId="12110">
    <w:name w:val="无列表1211"/>
    <w:next w:val="NoList"/>
    <w:semiHidden/>
    <w:rsid w:val="00F911F2"/>
  </w:style>
  <w:style w:type="numbering" w:customStyle="1" w:styleId="NoList2111">
    <w:name w:val="No List2111"/>
    <w:next w:val="NoList"/>
    <w:semiHidden/>
    <w:rsid w:val="00F911F2"/>
  </w:style>
  <w:style w:type="numbering" w:customStyle="1" w:styleId="NoList3111">
    <w:name w:val="No List3111"/>
    <w:next w:val="NoList"/>
    <w:uiPriority w:val="99"/>
    <w:semiHidden/>
    <w:rsid w:val="00F911F2"/>
  </w:style>
  <w:style w:type="numbering" w:customStyle="1" w:styleId="12114">
    <w:name w:val="無清單1211"/>
    <w:next w:val="NoList"/>
    <w:uiPriority w:val="99"/>
    <w:semiHidden/>
    <w:unhideWhenUsed/>
    <w:rsid w:val="00F911F2"/>
  </w:style>
  <w:style w:type="numbering" w:customStyle="1" w:styleId="111110">
    <w:name w:val="無清單11111"/>
    <w:next w:val="NoList"/>
    <w:uiPriority w:val="99"/>
    <w:semiHidden/>
    <w:unhideWhenUsed/>
    <w:rsid w:val="00F911F2"/>
  </w:style>
  <w:style w:type="numbering" w:customStyle="1" w:styleId="3a">
    <w:name w:val="无列表3"/>
    <w:next w:val="NoList"/>
    <w:uiPriority w:val="99"/>
    <w:semiHidden/>
    <w:unhideWhenUsed/>
    <w:rsid w:val="00F911F2"/>
  </w:style>
  <w:style w:type="numbering" w:customStyle="1" w:styleId="137">
    <w:name w:val="無清單13"/>
    <w:next w:val="NoList"/>
    <w:uiPriority w:val="99"/>
    <w:semiHidden/>
    <w:unhideWhenUsed/>
    <w:rsid w:val="00F911F2"/>
  </w:style>
  <w:style w:type="numbering" w:customStyle="1" w:styleId="NoList13">
    <w:name w:val="No List13"/>
    <w:next w:val="NoList"/>
    <w:uiPriority w:val="99"/>
    <w:semiHidden/>
    <w:unhideWhenUsed/>
    <w:rsid w:val="00F911F2"/>
  </w:style>
  <w:style w:type="numbering" w:customStyle="1" w:styleId="12b">
    <w:name w:val="リストなし12"/>
    <w:next w:val="NoList"/>
    <w:uiPriority w:val="99"/>
    <w:semiHidden/>
    <w:unhideWhenUsed/>
    <w:rsid w:val="00F911F2"/>
  </w:style>
  <w:style w:type="numbering" w:customStyle="1" w:styleId="138">
    <w:name w:val="无列表13"/>
    <w:next w:val="NoList"/>
    <w:semiHidden/>
    <w:rsid w:val="00F911F2"/>
  </w:style>
  <w:style w:type="numbering" w:customStyle="1" w:styleId="NoList22">
    <w:name w:val="No List22"/>
    <w:next w:val="NoList"/>
    <w:semiHidden/>
    <w:rsid w:val="00F911F2"/>
  </w:style>
  <w:style w:type="numbering" w:customStyle="1" w:styleId="NoList32">
    <w:name w:val="No List32"/>
    <w:next w:val="NoList"/>
    <w:uiPriority w:val="99"/>
    <w:semiHidden/>
    <w:rsid w:val="00F911F2"/>
  </w:style>
  <w:style w:type="numbering" w:customStyle="1" w:styleId="NoList112">
    <w:name w:val="No List112"/>
    <w:next w:val="NoList"/>
    <w:uiPriority w:val="99"/>
    <w:semiHidden/>
    <w:unhideWhenUsed/>
    <w:rsid w:val="00F911F2"/>
  </w:style>
  <w:style w:type="numbering" w:customStyle="1" w:styleId="1127">
    <w:name w:val="無清單112"/>
    <w:next w:val="NoList"/>
    <w:uiPriority w:val="99"/>
    <w:semiHidden/>
    <w:unhideWhenUsed/>
    <w:rsid w:val="00F911F2"/>
  </w:style>
  <w:style w:type="numbering" w:customStyle="1" w:styleId="11120">
    <w:name w:val="無清單1112"/>
    <w:next w:val="NoList"/>
    <w:uiPriority w:val="99"/>
    <w:semiHidden/>
    <w:unhideWhenUsed/>
    <w:rsid w:val="00F911F2"/>
  </w:style>
  <w:style w:type="numbering" w:customStyle="1" w:styleId="NoList1112">
    <w:name w:val="No List1112"/>
    <w:next w:val="NoList"/>
    <w:uiPriority w:val="99"/>
    <w:semiHidden/>
    <w:unhideWhenUsed/>
    <w:rsid w:val="00F911F2"/>
  </w:style>
  <w:style w:type="numbering" w:customStyle="1" w:styleId="222">
    <w:name w:val="无列表22"/>
    <w:next w:val="NoList"/>
    <w:uiPriority w:val="99"/>
    <w:semiHidden/>
    <w:unhideWhenUsed/>
    <w:rsid w:val="00F911F2"/>
  </w:style>
  <w:style w:type="numbering" w:customStyle="1" w:styleId="NoList122">
    <w:name w:val="No List122"/>
    <w:next w:val="NoList"/>
    <w:uiPriority w:val="99"/>
    <w:semiHidden/>
    <w:unhideWhenUsed/>
    <w:rsid w:val="00F911F2"/>
  </w:style>
  <w:style w:type="numbering" w:customStyle="1" w:styleId="1128">
    <w:name w:val="リストなし112"/>
    <w:next w:val="NoList"/>
    <w:uiPriority w:val="99"/>
    <w:semiHidden/>
    <w:unhideWhenUsed/>
    <w:rsid w:val="00F911F2"/>
  </w:style>
  <w:style w:type="numbering" w:customStyle="1" w:styleId="1129">
    <w:name w:val="无列表112"/>
    <w:next w:val="NoList"/>
    <w:semiHidden/>
    <w:rsid w:val="00F911F2"/>
  </w:style>
  <w:style w:type="numbering" w:customStyle="1" w:styleId="NoList212">
    <w:name w:val="No List212"/>
    <w:next w:val="NoList"/>
    <w:semiHidden/>
    <w:rsid w:val="00F911F2"/>
  </w:style>
  <w:style w:type="numbering" w:customStyle="1" w:styleId="NoList312">
    <w:name w:val="No List312"/>
    <w:next w:val="NoList"/>
    <w:uiPriority w:val="99"/>
    <w:semiHidden/>
    <w:rsid w:val="00F911F2"/>
  </w:style>
  <w:style w:type="numbering" w:customStyle="1" w:styleId="1227">
    <w:name w:val="無清單122"/>
    <w:next w:val="NoList"/>
    <w:uiPriority w:val="99"/>
    <w:semiHidden/>
    <w:unhideWhenUsed/>
    <w:rsid w:val="00F911F2"/>
  </w:style>
  <w:style w:type="numbering" w:customStyle="1" w:styleId="111120">
    <w:name w:val="無清單11112"/>
    <w:next w:val="NoList"/>
    <w:uiPriority w:val="99"/>
    <w:semiHidden/>
    <w:unhideWhenUsed/>
    <w:rsid w:val="00F911F2"/>
  </w:style>
  <w:style w:type="numbering" w:customStyle="1" w:styleId="NoList41">
    <w:name w:val="No List41"/>
    <w:next w:val="NoList"/>
    <w:uiPriority w:val="99"/>
    <w:semiHidden/>
    <w:unhideWhenUsed/>
    <w:rsid w:val="00F911F2"/>
  </w:style>
  <w:style w:type="numbering" w:customStyle="1" w:styleId="NoList1121">
    <w:name w:val="No List1121"/>
    <w:next w:val="NoList"/>
    <w:uiPriority w:val="99"/>
    <w:semiHidden/>
    <w:unhideWhenUsed/>
    <w:rsid w:val="00F911F2"/>
  </w:style>
  <w:style w:type="numbering" w:customStyle="1" w:styleId="NoList1212">
    <w:name w:val="No List1212"/>
    <w:next w:val="NoList"/>
    <w:uiPriority w:val="99"/>
    <w:semiHidden/>
    <w:unhideWhenUsed/>
    <w:rsid w:val="00F911F2"/>
  </w:style>
  <w:style w:type="numbering" w:customStyle="1" w:styleId="11125">
    <w:name w:val="リストなし1112"/>
    <w:next w:val="NoList"/>
    <w:uiPriority w:val="99"/>
    <w:semiHidden/>
    <w:unhideWhenUsed/>
    <w:rsid w:val="00F911F2"/>
  </w:style>
  <w:style w:type="numbering" w:customStyle="1" w:styleId="11126">
    <w:name w:val="无列表1112"/>
    <w:next w:val="NoList"/>
    <w:semiHidden/>
    <w:rsid w:val="00F911F2"/>
  </w:style>
  <w:style w:type="numbering" w:customStyle="1" w:styleId="NoList2112">
    <w:name w:val="No List2112"/>
    <w:next w:val="NoList"/>
    <w:semiHidden/>
    <w:rsid w:val="00F911F2"/>
  </w:style>
  <w:style w:type="numbering" w:customStyle="1" w:styleId="NoList3112">
    <w:name w:val="No List3112"/>
    <w:next w:val="NoList"/>
    <w:uiPriority w:val="99"/>
    <w:semiHidden/>
    <w:rsid w:val="00F911F2"/>
  </w:style>
  <w:style w:type="numbering" w:customStyle="1" w:styleId="NoList11112">
    <w:name w:val="No List11112"/>
    <w:next w:val="NoList"/>
    <w:uiPriority w:val="99"/>
    <w:semiHidden/>
    <w:unhideWhenUsed/>
    <w:rsid w:val="00F911F2"/>
  </w:style>
  <w:style w:type="numbering" w:customStyle="1" w:styleId="12120">
    <w:name w:val="無清單1212"/>
    <w:next w:val="NoList"/>
    <w:uiPriority w:val="99"/>
    <w:semiHidden/>
    <w:unhideWhenUsed/>
    <w:rsid w:val="00F911F2"/>
  </w:style>
  <w:style w:type="numbering" w:customStyle="1" w:styleId="1111110">
    <w:name w:val="無清單111111"/>
    <w:next w:val="NoList"/>
    <w:uiPriority w:val="99"/>
    <w:semiHidden/>
    <w:unhideWhenUsed/>
    <w:rsid w:val="00F911F2"/>
  </w:style>
  <w:style w:type="numbering" w:customStyle="1" w:styleId="NoList5">
    <w:name w:val="No List5"/>
    <w:next w:val="NoList"/>
    <w:uiPriority w:val="99"/>
    <w:semiHidden/>
    <w:unhideWhenUsed/>
    <w:rsid w:val="00F911F2"/>
  </w:style>
  <w:style w:type="numbering" w:customStyle="1" w:styleId="NoList131">
    <w:name w:val="No List131"/>
    <w:next w:val="NoList"/>
    <w:uiPriority w:val="99"/>
    <w:semiHidden/>
    <w:unhideWhenUsed/>
    <w:rsid w:val="00F911F2"/>
  </w:style>
  <w:style w:type="numbering" w:customStyle="1" w:styleId="1219">
    <w:name w:val="リストなし121"/>
    <w:next w:val="NoList"/>
    <w:uiPriority w:val="99"/>
    <w:semiHidden/>
    <w:unhideWhenUsed/>
    <w:rsid w:val="00F911F2"/>
  </w:style>
  <w:style w:type="numbering" w:customStyle="1" w:styleId="1228">
    <w:name w:val="无列表122"/>
    <w:next w:val="NoList"/>
    <w:semiHidden/>
    <w:rsid w:val="00F911F2"/>
  </w:style>
  <w:style w:type="numbering" w:customStyle="1" w:styleId="NoList221">
    <w:name w:val="No List221"/>
    <w:next w:val="NoList"/>
    <w:semiHidden/>
    <w:rsid w:val="00F911F2"/>
  </w:style>
  <w:style w:type="numbering" w:customStyle="1" w:styleId="NoList321">
    <w:name w:val="No List321"/>
    <w:next w:val="NoList"/>
    <w:uiPriority w:val="99"/>
    <w:semiHidden/>
    <w:rsid w:val="00F911F2"/>
  </w:style>
  <w:style w:type="numbering" w:customStyle="1" w:styleId="1310">
    <w:name w:val="無清單131"/>
    <w:next w:val="NoList"/>
    <w:uiPriority w:val="99"/>
    <w:semiHidden/>
    <w:unhideWhenUsed/>
    <w:rsid w:val="00F911F2"/>
  </w:style>
  <w:style w:type="numbering" w:customStyle="1" w:styleId="11210">
    <w:name w:val="無清單1121"/>
    <w:next w:val="NoList"/>
    <w:uiPriority w:val="99"/>
    <w:semiHidden/>
    <w:unhideWhenUsed/>
    <w:rsid w:val="00F911F2"/>
  </w:style>
  <w:style w:type="numbering" w:customStyle="1" w:styleId="2121">
    <w:name w:val="无列表212"/>
    <w:next w:val="NoList"/>
    <w:uiPriority w:val="99"/>
    <w:semiHidden/>
    <w:unhideWhenUsed/>
    <w:rsid w:val="00F911F2"/>
  </w:style>
  <w:style w:type="numbering" w:customStyle="1" w:styleId="NoList1221">
    <w:name w:val="No List1221"/>
    <w:next w:val="NoList"/>
    <w:uiPriority w:val="99"/>
    <w:semiHidden/>
    <w:unhideWhenUsed/>
    <w:rsid w:val="00F911F2"/>
  </w:style>
  <w:style w:type="numbering" w:customStyle="1" w:styleId="11214">
    <w:name w:val="リストなし1121"/>
    <w:next w:val="NoList"/>
    <w:uiPriority w:val="99"/>
    <w:semiHidden/>
    <w:unhideWhenUsed/>
    <w:rsid w:val="00F911F2"/>
  </w:style>
  <w:style w:type="numbering" w:customStyle="1" w:styleId="11215">
    <w:name w:val="无列表1121"/>
    <w:next w:val="NoList"/>
    <w:semiHidden/>
    <w:rsid w:val="00F911F2"/>
  </w:style>
  <w:style w:type="numbering" w:customStyle="1" w:styleId="NoList2121">
    <w:name w:val="No List2121"/>
    <w:next w:val="NoList"/>
    <w:semiHidden/>
    <w:rsid w:val="00F911F2"/>
  </w:style>
  <w:style w:type="numbering" w:customStyle="1" w:styleId="NoList3121">
    <w:name w:val="No List3121"/>
    <w:next w:val="NoList"/>
    <w:uiPriority w:val="99"/>
    <w:semiHidden/>
    <w:rsid w:val="00F911F2"/>
  </w:style>
  <w:style w:type="numbering" w:customStyle="1" w:styleId="NoList11121">
    <w:name w:val="No List11121"/>
    <w:next w:val="NoList"/>
    <w:uiPriority w:val="99"/>
    <w:semiHidden/>
    <w:unhideWhenUsed/>
    <w:rsid w:val="00F911F2"/>
  </w:style>
  <w:style w:type="numbering" w:customStyle="1" w:styleId="12210">
    <w:name w:val="無清單1221"/>
    <w:next w:val="NoList"/>
    <w:uiPriority w:val="99"/>
    <w:semiHidden/>
    <w:unhideWhenUsed/>
    <w:rsid w:val="00F911F2"/>
  </w:style>
  <w:style w:type="numbering" w:customStyle="1" w:styleId="111210">
    <w:name w:val="無清單11121"/>
    <w:next w:val="NoList"/>
    <w:uiPriority w:val="99"/>
    <w:semiHidden/>
    <w:unhideWhenUsed/>
    <w:rsid w:val="00F911F2"/>
  </w:style>
  <w:style w:type="numbering" w:customStyle="1" w:styleId="319">
    <w:name w:val="无列表31"/>
    <w:next w:val="NoList"/>
    <w:uiPriority w:val="99"/>
    <w:semiHidden/>
    <w:unhideWhenUsed/>
    <w:rsid w:val="00F911F2"/>
  </w:style>
  <w:style w:type="numbering" w:customStyle="1" w:styleId="1314">
    <w:name w:val="无列表131"/>
    <w:next w:val="NoList"/>
    <w:semiHidden/>
    <w:rsid w:val="00F911F2"/>
  </w:style>
  <w:style w:type="numbering" w:customStyle="1" w:styleId="NoList113">
    <w:name w:val="No List113"/>
    <w:next w:val="NoList"/>
    <w:uiPriority w:val="99"/>
    <w:semiHidden/>
    <w:unhideWhenUsed/>
    <w:rsid w:val="00F911F2"/>
  </w:style>
  <w:style w:type="numbering" w:customStyle="1" w:styleId="NoList411">
    <w:name w:val="No List411"/>
    <w:next w:val="NoList"/>
    <w:uiPriority w:val="99"/>
    <w:semiHidden/>
    <w:unhideWhenUsed/>
    <w:rsid w:val="00F911F2"/>
  </w:style>
  <w:style w:type="numbering" w:customStyle="1" w:styleId="2210">
    <w:name w:val="无列表221"/>
    <w:next w:val="NoList"/>
    <w:uiPriority w:val="99"/>
    <w:semiHidden/>
    <w:unhideWhenUsed/>
    <w:rsid w:val="00F911F2"/>
  </w:style>
  <w:style w:type="numbering" w:customStyle="1" w:styleId="NoList12111">
    <w:name w:val="No List12111"/>
    <w:next w:val="NoList"/>
    <w:uiPriority w:val="99"/>
    <w:semiHidden/>
    <w:unhideWhenUsed/>
    <w:rsid w:val="00F911F2"/>
  </w:style>
  <w:style w:type="numbering" w:customStyle="1" w:styleId="111112">
    <w:name w:val="リストなし11111"/>
    <w:next w:val="NoList"/>
    <w:uiPriority w:val="99"/>
    <w:semiHidden/>
    <w:unhideWhenUsed/>
    <w:rsid w:val="00F911F2"/>
  </w:style>
  <w:style w:type="numbering" w:customStyle="1" w:styleId="111113">
    <w:name w:val="无列表11111"/>
    <w:next w:val="NoList"/>
    <w:semiHidden/>
    <w:rsid w:val="00F911F2"/>
  </w:style>
  <w:style w:type="numbering" w:customStyle="1" w:styleId="NoList21111">
    <w:name w:val="No List21111"/>
    <w:next w:val="NoList"/>
    <w:semiHidden/>
    <w:rsid w:val="00F911F2"/>
  </w:style>
  <w:style w:type="numbering" w:customStyle="1" w:styleId="NoList31111">
    <w:name w:val="No List31111"/>
    <w:next w:val="NoList"/>
    <w:uiPriority w:val="99"/>
    <w:semiHidden/>
    <w:rsid w:val="00F911F2"/>
  </w:style>
  <w:style w:type="numbering" w:customStyle="1" w:styleId="NoList111111">
    <w:name w:val="No List111111"/>
    <w:next w:val="NoList"/>
    <w:uiPriority w:val="99"/>
    <w:semiHidden/>
    <w:unhideWhenUsed/>
    <w:rsid w:val="00F911F2"/>
  </w:style>
  <w:style w:type="numbering" w:customStyle="1" w:styleId="121110">
    <w:name w:val="無清單12111"/>
    <w:next w:val="NoList"/>
    <w:uiPriority w:val="99"/>
    <w:semiHidden/>
    <w:unhideWhenUsed/>
    <w:rsid w:val="00F911F2"/>
  </w:style>
  <w:style w:type="numbering" w:customStyle="1" w:styleId="1111111">
    <w:name w:val="無清單1111111"/>
    <w:next w:val="NoList"/>
    <w:uiPriority w:val="99"/>
    <w:semiHidden/>
    <w:unhideWhenUsed/>
    <w:rsid w:val="00F911F2"/>
  </w:style>
  <w:style w:type="numbering" w:customStyle="1" w:styleId="NoList1311">
    <w:name w:val="No List1311"/>
    <w:next w:val="NoList"/>
    <w:uiPriority w:val="99"/>
    <w:semiHidden/>
    <w:unhideWhenUsed/>
    <w:rsid w:val="00F911F2"/>
  </w:style>
  <w:style w:type="numbering" w:customStyle="1" w:styleId="12115">
    <w:name w:val="リストなし1211"/>
    <w:next w:val="NoList"/>
    <w:uiPriority w:val="99"/>
    <w:semiHidden/>
    <w:unhideWhenUsed/>
    <w:rsid w:val="00F911F2"/>
  </w:style>
  <w:style w:type="numbering" w:customStyle="1" w:styleId="12121">
    <w:name w:val="无列表1212"/>
    <w:next w:val="NoList"/>
    <w:semiHidden/>
    <w:rsid w:val="00F911F2"/>
  </w:style>
  <w:style w:type="numbering" w:customStyle="1" w:styleId="NoList2211">
    <w:name w:val="No List2211"/>
    <w:next w:val="NoList"/>
    <w:semiHidden/>
    <w:rsid w:val="00F911F2"/>
  </w:style>
  <w:style w:type="numbering" w:customStyle="1" w:styleId="NoList3211">
    <w:name w:val="No List3211"/>
    <w:next w:val="NoList"/>
    <w:uiPriority w:val="99"/>
    <w:semiHidden/>
    <w:rsid w:val="00F911F2"/>
  </w:style>
  <w:style w:type="numbering" w:customStyle="1" w:styleId="NoList11211">
    <w:name w:val="No List11211"/>
    <w:next w:val="NoList"/>
    <w:uiPriority w:val="99"/>
    <w:semiHidden/>
    <w:unhideWhenUsed/>
    <w:rsid w:val="00F911F2"/>
  </w:style>
  <w:style w:type="numbering" w:customStyle="1" w:styleId="13110">
    <w:name w:val="無清單1311"/>
    <w:next w:val="NoList"/>
    <w:uiPriority w:val="99"/>
    <w:semiHidden/>
    <w:unhideWhenUsed/>
    <w:rsid w:val="00F911F2"/>
  </w:style>
  <w:style w:type="numbering" w:customStyle="1" w:styleId="112110">
    <w:name w:val="無清單11211"/>
    <w:next w:val="NoList"/>
    <w:uiPriority w:val="99"/>
    <w:semiHidden/>
    <w:unhideWhenUsed/>
    <w:rsid w:val="00F911F2"/>
  </w:style>
  <w:style w:type="numbering" w:customStyle="1" w:styleId="21110">
    <w:name w:val="无列表2111"/>
    <w:next w:val="NoList"/>
    <w:uiPriority w:val="99"/>
    <w:semiHidden/>
    <w:unhideWhenUsed/>
    <w:rsid w:val="00F911F2"/>
  </w:style>
  <w:style w:type="numbering" w:customStyle="1" w:styleId="NoList12211">
    <w:name w:val="No List12211"/>
    <w:next w:val="NoList"/>
    <w:uiPriority w:val="99"/>
    <w:semiHidden/>
    <w:unhideWhenUsed/>
    <w:rsid w:val="00F911F2"/>
  </w:style>
  <w:style w:type="numbering" w:customStyle="1" w:styleId="112111">
    <w:name w:val="リストなし11211"/>
    <w:next w:val="NoList"/>
    <w:uiPriority w:val="99"/>
    <w:semiHidden/>
    <w:unhideWhenUsed/>
    <w:rsid w:val="00F911F2"/>
  </w:style>
  <w:style w:type="numbering" w:customStyle="1" w:styleId="112112">
    <w:name w:val="无列表11211"/>
    <w:next w:val="NoList"/>
    <w:semiHidden/>
    <w:rsid w:val="00F911F2"/>
  </w:style>
  <w:style w:type="numbering" w:customStyle="1" w:styleId="NoList21211">
    <w:name w:val="No List21211"/>
    <w:next w:val="NoList"/>
    <w:semiHidden/>
    <w:rsid w:val="00F911F2"/>
  </w:style>
  <w:style w:type="numbering" w:customStyle="1" w:styleId="NoList31211">
    <w:name w:val="No List31211"/>
    <w:next w:val="NoList"/>
    <w:uiPriority w:val="99"/>
    <w:semiHidden/>
    <w:rsid w:val="00F911F2"/>
  </w:style>
  <w:style w:type="numbering" w:customStyle="1" w:styleId="NoList111211">
    <w:name w:val="No List111211"/>
    <w:next w:val="NoList"/>
    <w:uiPriority w:val="99"/>
    <w:semiHidden/>
    <w:unhideWhenUsed/>
    <w:rsid w:val="00F911F2"/>
  </w:style>
  <w:style w:type="numbering" w:customStyle="1" w:styleId="122110">
    <w:name w:val="無清單12211"/>
    <w:next w:val="NoList"/>
    <w:uiPriority w:val="99"/>
    <w:semiHidden/>
    <w:unhideWhenUsed/>
    <w:rsid w:val="00F911F2"/>
  </w:style>
  <w:style w:type="numbering" w:customStyle="1" w:styleId="111211">
    <w:name w:val="無清單111211"/>
    <w:next w:val="NoList"/>
    <w:uiPriority w:val="99"/>
    <w:semiHidden/>
    <w:unhideWhenUsed/>
    <w:rsid w:val="00F911F2"/>
  </w:style>
  <w:style w:type="numbering" w:customStyle="1" w:styleId="NoList6">
    <w:name w:val="No List6"/>
    <w:next w:val="NoList"/>
    <w:uiPriority w:val="99"/>
    <w:semiHidden/>
    <w:unhideWhenUsed/>
    <w:rsid w:val="00F911F2"/>
  </w:style>
  <w:style w:type="numbering" w:customStyle="1" w:styleId="NoList14">
    <w:name w:val="No List14"/>
    <w:next w:val="NoList"/>
    <w:uiPriority w:val="99"/>
    <w:semiHidden/>
    <w:unhideWhenUsed/>
    <w:rsid w:val="00F911F2"/>
  </w:style>
  <w:style w:type="numbering" w:customStyle="1" w:styleId="139">
    <w:name w:val="リストなし13"/>
    <w:next w:val="NoList"/>
    <w:uiPriority w:val="99"/>
    <w:semiHidden/>
    <w:unhideWhenUsed/>
    <w:rsid w:val="00F911F2"/>
  </w:style>
  <w:style w:type="numbering" w:customStyle="1" w:styleId="NoList23">
    <w:name w:val="No List23"/>
    <w:next w:val="NoList"/>
    <w:semiHidden/>
    <w:rsid w:val="00F911F2"/>
  </w:style>
  <w:style w:type="numbering" w:customStyle="1" w:styleId="NoList33">
    <w:name w:val="No List33"/>
    <w:next w:val="NoList"/>
    <w:uiPriority w:val="99"/>
    <w:semiHidden/>
    <w:rsid w:val="00F911F2"/>
  </w:style>
  <w:style w:type="numbering" w:customStyle="1" w:styleId="147">
    <w:name w:val="無清單14"/>
    <w:next w:val="NoList"/>
    <w:uiPriority w:val="99"/>
    <w:semiHidden/>
    <w:unhideWhenUsed/>
    <w:rsid w:val="00F911F2"/>
  </w:style>
  <w:style w:type="numbering" w:customStyle="1" w:styleId="1136">
    <w:name w:val="無清單113"/>
    <w:next w:val="NoList"/>
    <w:uiPriority w:val="99"/>
    <w:semiHidden/>
    <w:unhideWhenUsed/>
    <w:rsid w:val="00F911F2"/>
  </w:style>
  <w:style w:type="numbering" w:customStyle="1" w:styleId="NoList123">
    <w:name w:val="No List123"/>
    <w:next w:val="NoList"/>
    <w:uiPriority w:val="99"/>
    <w:semiHidden/>
    <w:unhideWhenUsed/>
    <w:rsid w:val="00F911F2"/>
  </w:style>
  <w:style w:type="numbering" w:customStyle="1" w:styleId="1137">
    <w:name w:val="リストなし113"/>
    <w:next w:val="NoList"/>
    <w:uiPriority w:val="99"/>
    <w:semiHidden/>
    <w:unhideWhenUsed/>
    <w:rsid w:val="00F911F2"/>
  </w:style>
  <w:style w:type="numbering" w:customStyle="1" w:styleId="1138">
    <w:name w:val="无列表113"/>
    <w:next w:val="NoList"/>
    <w:semiHidden/>
    <w:rsid w:val="00F911F2"/>
  </w:style>
  <w:style w:type="numbering" w:customStyle="1" w:styleId="NoList213">
    <w:name w:val="No List213"/>
    <w:next w:val="NoList"/>
    <w:semiHidden/>
    <w:rsid w:val="00F911F2"/>
  </w:style>
  <w:style w:type="numbering" w:customStyle="1" w:styleId="NoList313">
    <w:name w:val="No List313"/>
    <w:next w:val="NoList"/>
    <w:uiPriority w:val="99"/>
    <w:semiHidden/>
    <w:rsid w:val="00F911F2"/>
  </w:style>
  <w:style w:type="numbering" w:customStyle="1" w:styleId="NoList1113">
    <w:name w:val="No List1113"/>
    <w:next w:val="NoList"/>
    <w:uiPriority w:val="99"/>
    <w:semiHidden/>
    <w:unhideWhenUsed/>
    <w:rsid w:val="00F911F2"/>
  </w:style>
  <w:style w:type="numbering" w:customStyle="1" w:styleId="1236">
    <w:name w:val="無清單123"/>
    <w:next w:val="NoList"/>
    <w:uiPriority w:val="99"/>
    <w:semiHidden/>
    <w:unhideWhenUsed/>
    <w:rsid w:val="00F911F2"/>
  </w:style>
  <w:style w:type="numbering" w:customStyle="1" w:styleId="11130">
    <w:name w:val="無清單1113"/>
    <w:next w:val="NoList"/>
    <w:uiPriority w:val="99"/>
    <w:semiHidden/>
    <w:unhideWhenUsed/>
    <w:rsid w:val="00F911F2"/>
  </w:style>
  <w:style w:type="numbering" w:customStyle="1" w:styleId="NoList51">
    <w:name w:val="No List51"/>
    <w:next w:val="NoList"/>
    <w:uiPriority w:val="99"/>
    <w:semiHidden/>
    <w:unhideWhenUsed/>
    <w:rsid w:val="00F911F2"/>
  </w:style>
  <w:style w:type="numbering" w:customStyle="1" w:styleId="13111">
    <w:name w:val="无列表1311"/>
    <w:next w:val="NoList"/>
    <w:semiHidden/>
    <w:rsid w:val="00F911F2"/>
  </w:style>
  <w:style w:type="numbering" w:customStyle="1" w:styleId="NoList1131">
    <w:name w:val="No List1131"/>
    <w:next w:val="NoList"/>
    <w:uiPriority w:val="99"/>
    <w:semiHidden/>
    <w:unhideWhenUsed/>
    <w:rsid w:val="00F911F2"/>
  </w:style>
  <w:style w:type="numbering" w:customStyle="1" w:styleId="NoList4111">
    <w:name w:val="No List4111"/>
    <w:next w:val="NoList"/>
    <w:uiPriority w:val="99"/>
    <w:semiHidden/>
    <w:unhideWhenUsed/>
    <w:rsid w:val="00F911F2"/>
  </w:style>
  <w:style w:type="numbering" w:customStyle="1" w:styleId="2211">
    <w:name w:val="无列表2211"/>
    <w:next w:val="NoList"/>
    <w:uiPriority w:val="99"/>
    <w:semiHidden/>
    <w:unhideWhenUsed/>
    <w:rsid w:val="00F911F2"/>
  </w:style>
  <w:style w:type="numbering" w:customStyle="1" w:styleId="NoList121111">
    <w:name w:val="No List121111"/>
    <w:next w:val="NoList"/>
    <w:uiPriority w:val="99"/>
    <w:semiHidden/>
    <w:unhideWhenUsed/>
    <w:rsid w:val="00F911F2"/>
  </w:style>
  <w:style w:type="numbering" w:customStyle="1" w:styleId="1111112">
    <w:name w:val="リストなし111111"/>
    <w:next w:val="NoList"/>
    <w:uiPriority w:val="99"/>
    <w:semiHidden/>
    <w:unhideWhenUsed/>
    <w:rsid w:val="00F911F2"/>
  </w:style>
  <w:style w:type="numbering" w:customStyle="1" w:styleId="1111113">
    <w:name w:val="无列表111111"/>
    <w:next w:val="NoList"/>
    <w:semiHidden/>
    <w:rsid w:val="00F911F2"/>
  </w:style>
  <w:style w:type="numbering" w:customStyle="1" w:styleId="NoList211111">
    <w:name w:val="No List211111"/>
    <w:next w:val="NoList"/>
    <w:semiHidden/>
    <w:rsid w:val="00F911F2"/>
  </w:style>
  <w:style w:type="numbering" w:customStyle="1" w:styleId="NoList311111">
    <w:name w:val="No List311111"/>
    <w:next w:val="NoList"/>
    <w:uiPriority w:val="99"/>
    <w:semiHidden/>
    <w:rsid w:val="00F911F2"/>
  </w:style>
  <w:style w:type="numbering" w:customStyle="1" w:styleId="NoList1111111">
    <w:name w:val="No List1111111"/>
    <w:next w:val="NoList"/>
    <w:uiPriority w:val="99"/>
    <w:semiHidden/>
    <w:unhideWhenUsed/>
    <w:rsid w:val="00F911F2"/>
  </w:style>
  <w:style w:type="numbering" w:customStyle="1" w:styleId="121111">
    <w:name w:val="無清單121111"/>
    <w:next w:val="NoList"/>
    <w:uiPriority w:val="99"/>
    <w:semiHidden/>
    <w:unhideWhenUsed/>
    <w:rsid w:val="00F911F2"/>
  </w:style>
  <w:style w:type="numbering" w:customStyle="1" w:styleId="11111111">
    <w:name w:val="無清單11111111"/>
    <w:next w:val="NoList"/>
    <w:uiPriority w:val="99"/>
    <w:semiHidden/>
    <w:unhideWhenUsed/>
    <w:rsid w:val="00F911F2"/>
  </w:style>
  <w:style w:type="numbering" w:customStyle="1" w:styleId="NoList13111">
    <w:name w:val="No List13111"/>
    <w:next w:val="NoList"/>
    <w:uiPriority w:val="99"/>
    <w:semiHidden/>
    <w:unhideWhenUsed/>
    <w:rsid w:val="00F911F2"/>
  </w:style>
  <w:style w:type="numbering" w:customStyle="1" w:styleId="121112">
    <w:name w:val="リストなし12111"/>
    <w:next w:val="NoList"/>
    <w:uiPriority w:val="99"/>
    <w:semiHidden/>
    <w:unhideWhenUsed/>
    <w:rsid w:val="00F911F2"/>
  </w:style>
  <w:style w:type="numbering" w:customStyle="1" w:styleId="121113">
    <w:name w:val="无列表12111"/>
    <w:next w:val="NoList"/>
    <w:semiHidden/>
    <w:rsid w:val="00F911F2"/>
  </w:style>
  <w:style w:type="numbering" w:customStyle="1" w:styleId="NoList22111">
    <w:name w:val="No List22111"/>
    <w:next w:val="NoList"/>
    <w:semiHidden/>
    <w:rsid w:val="00F911F2"/>
  </w:style>
  <w:style w:type="numbering" w:customStyle="1" w:styleId="NoList32111">
    <w:name w:val="No List32111"/>
    <w:next w:val="NoList"/>
    <w:uiPriority w:val="99"/>
    <w:semiHidden/>
    <w:rsid w:val="00F911F2"/>
  </w:style>
  <w:style w:type="numbering" w:customStyle="1" w:styleId="NoList112111">
    <w:name w:val="No List112111"/>
    <w:next w:val="NoList"/>
    <w:uiPriority w:val="99"/>
    <w:semiHidden/>
    <w:unhideWhenUsed/>
    <w:rsid w:val="00F911F2"/>
  </w:style>
  <w:style w:type="numbering" w:customStyle="1" w:styleId="131110">
    <w:name w:val="無清單13111"/>
    <w:next w:val="NoList"/>
    <w:uiPriority w:val="99"/>
    <w:semiHidden/>
    <w:unhideWhenUsed/>
    <w:rsid w:val="00F911F2"/>
  </w:style>
  <w:style w:type="numbering" w:customStyle="1" w:styleId="1121110">
    <w:name w:val="無清單112111"/>
    <w:next w:val="NoList"/>
    <w:uiPriority w:val="99"/>
    <w:semiHidden/>
    <w:unhideWhenUsed/>
    <w:rsid w:val="00F911F2"/>
  </w:style>
  <w:style w:type="numbering" w:customStyle="1" w:styleId="21111">
    <w:name w:val="无列表21111"/>
    <w:next w:val="NoList"/>
    <w:uiPriority w:val="99"/>
    <w:semiHidden/>
    <w:unhideWhenUsed/>
    <w:rsid w:val="00F911F2"/>
  </w:style>
  <w:style w:type="numbering" w:customStyle="1" w:styleId="NoList122111">
    <w:name w:val="No List122111"/>
    <w:next w:val="NoList"/>
    <w:uiPriority w:val="99"/>
    <w:semiHidden/>
    <w:unhideWhenUsed/>
    <w:rsid w:val="00F911F2"/>
  </w:style>
  <w:style w:type="numbering" w:customStyle="1" w:styleId="1121111">
    <w:name w:val="リストなし112111"/>
    <w:next w:val="NoList"/>
    <w:uiPriority w:val="99"/>
    <w:semiHidden/>
    <w:unhideWhenUsed/>
    <w:rsid w:val="00F911F2"/>
  </w:style>
  <w:style w:type="numbering" w:customStyle="1" w:styleId="1121112">
    <w:name w:val="无列表112111"/>
    <w:next w:val="NoList"/>
    <w:semiHidden/>
    <w:rsid w:val="00F911F2"/>
  </w:style>
  <w:style w:type="numbering" w:customStyle="1" w:styleId="NoList212111">
    <w:name w:val="No List212111"/>
    <w:next w:val="NoList"/>
    <w:semiHidden/>
    <w:rsid w:val="00F911F2"/>
  </w:style>
  <w:style w:type="numbering" w:customStyle="1" w:styleId="NoList312111">
    <w:name w:val="No List312111"/>
    <w:next w:val="NoList"/>
    <w:uiPriority w:val="99"/>
    <w:semiHidden/>
    <w:rsid w:val="00F911F2"/>
  </w:style>
  <w:style w:type="numbering" w:customStyle="1" w:styleId="NoList1112111">
    <w:name w:val="No List1112111"/>
    <w:next w:val="NoList"/>
    <w:uiPriority w:val="99"/>
    <w:semiHidden/>
    <w:unhideWhenUsed/>
    <w:rsid w:val="00F911F2"/>
  </w:style>
  <w:style w:type="numbering" w:customStyle="1" w:styleId="122111">
    <w:name w:val="無清單122111"/>
    <w:next w:val="NoList"/>
    <w:uiPriority w:val="99"/>
    <w:semiHidden/>
    <w:unhideWhenUsed/>
    <w:rsid w:val="00F911F2"/>
  </w:style>
  <w:style w:type="numbering" w:customStyle="1" w:styleId="1112111">
    <w:name w:val="無清單1112111"/>
    <w:next w:val="NoList"/>
    <w:uiPriority w:val="99"/>
    <w:semiHidden/>
    <w:unhideWhenUsed/>
    <w:rsid w:val="00F911F2"/>
  </w:style>
  <w:style w:type="numbering" w:customStyle="1" w:styleId="NoList511">
    <w:name w:val="No List511"/>
    <w:next w:val="NoList"/>
    <w:uiPriority w:val="99"/>
    <w:semiHidden/>
    <w:unhideWhenUsed/>
    <w:rsid w:val="00F911F2"/>
  </w:style>
  <w:style w:type="numbering" w:customStyle="1" w:styleId="NoList61">
    <w:name w:val="No List61"/>
    <w:next w:val="NoList"/>
    <w:uiPriority w:val="99"/>
    <w:semiHidden/>
    <w:unhideWhenUsed/>
    <w:rsid w:val="00F911F2"/>
  </w:style>
  <w:style w:type="numbering" w:customStyle="1" w:styleId="NoList141">
    <w:name w:val="No List141"/>
    <w:next w:val="NoList"/>
    <w:uiPriority w:val="99"/>
    <w:semiHidden/>
    <w:unhideWhenUsed/>
    <w:rsid w:val="00F911F2"/>
  </w:style>
  <w:style w:type="numbering" w:customStyle="1" w:styleId="1315">
    <w:name w:val="リストなし131"/>
    <w:next w:val="NoList"/>
    <w:uiPriority w:val="99"/>
    <w:semiHidden/>
    <w:unhideWhenUsed/>
    <w:rsid w:val="00F911F2"/>
  </w:style>
  <w:style w:type="numbering" w:customStyle="1" w:styleId="NoList231">
    <w:name w:val="No List231"/>
    <w:next w:val="NoList"/>
    <w:semiHidden/>
    <w:rsid w:val="00F911F2"/>
  </w:style>
  <w:style w:type="numbering" w:customStyle="1" w:styleId="NoList331">
    <w:name w:val="No List331"/>
    <w:next w:val="NoList"/>
    <w:uiPriority w:val="99"/>
    <w:semiHidden/>
    <w:rsid w:val="00F911F2"/>
  </w:style>
  <w:style w:type="numbering" w:customStyle="1" w:styleId="NoList114">
    <w:name w:val="No List114"/>
    <w:next w:val="NoList"/>
    <w:uiPriority w:val="99"/>
    <w:semiHidden/>
    <w:unhideWhenUsed/>
    <w:rsid w:val="00F911F2"/>
  </w:style>
  <w:style w:type="numbering" w:customStyle="1" w:styleId="1410">
    <w:name w:val="無清單141"/>
    <w:next w:val="NoList"/>
    <w:uiPriority w:val="99"/>
    <w:semiHidden/>
    <w:unhideWhenUsed/>
    <w:rsid w:val="00F911F2"/>
  </w:style>
  <w:style w:type="numbering" w:customStyle="1" w:styleId="11310">
    <w:name w:val="無清單1131"/>
    <w:next w:val="NoList"/>
    <w:uiPriority w:val="99"/>
    <w:semiHidden/>
    <w:unhideWhenUsed/>
    <w:rsid w:val="00F911F2"/>
  </w:style>
  <w:style w:type="numbering" w:customStyle="1" w:styleId="NoList42">
    <w:name w:val="No List42"/>
    <w:next w:val="NoList"/>
    <w:uiPriority w:val="99"/>
    <w:semiHidden/>
    <w:unhideWhenUsed/>
    <w:rsid w:val="00F911F2"/>
  </w:style>
  <w:style w:type="numbering" w:customStyle="1" w:styleId="NoList1231">
    <w:name w:val="No List1231"/>
    <w:next w:val="NoList"/>
    <w:uiPriority w:val="99"/>
    <w:semiHidden/>
    <w:unhideWhenUsed/>
    <w:rsid w:val="00F911F2"/>
  </w:style>
  <w:style w:type="numbering" w:customStyle="1" w:styleId="11311">
    <w:name w:val="リストなし1131"/>
    <w:next w:val="NoList"/>
    <w:uiPriority w:val="99"/>
    <w:semiHidden/>
    <w:unhideWhenUsed/>
    <w:rsid w:val="00F911F2"/>
  </w:style>
  <w:style w:type="numbering" w:customStyle="1" w:styleId="11312">
    <w:name w:val="无列表1131"/>
    <w:next w:val="NoList"/>
    <w:semiHidden/>
    <w:rsid w:val="00F911F2"/>
  </w:style>
  <w:style w:type="numbering" w:customStyle="1" w:styleId="NoList2131">
    <w:name w:val="No List2131"/>
    <w:next w:val="NoList"/>
    <w:semiHidden/>
    <w:rsid w:val="00F911F2"/>
  </w:style>
  <w:style w:type="numbering" w:customStyle="1" w:styleId="NoList3131">
    <w:name w:val="No List3131"/>
    <w:next w:val="NoList"/>
    <w:uiPriority w:val="99"/>
    <w:semiHidden/>
    <w:rsid w:val="00F911F2"/>
  </w:style>
  <w:style w:type="numbering" w:customStyle="1" w:styleId="NoList11131">
    <w:name w:val="No List11131"/>
    <w:next w:val="NoList"/>
    <w:uiPriority w:val="99"/>
    <w:semiHidden/>
    <w:unhideWhenUsed/>
    <w:rsid w:val="00F911F2"/>
  </w:style>
  <w:style w:type="numbering" w:customStyle="1" w:styleId="12310">
    <w:name w:val="無清單1231"/>
    <w:next w:val="NoList"/>
    <w:uiPriority w:val="99"/>
    <w:semiHidden/>
    <w:unhideWhenUsed/>
    <w:rsid w:val="00F911F2"/>
  </w:style>
  <w:style w:type="numbering" w:customStyle="1" w:styleId="111310">
    <w:name w:val="無清單11131"/>
    <w:next w:val="NoList"/>
    <w:uiPriority w:val="99"/>
    <w:semiHidden/>
    <w:unhideWhenUsed/>
    <w:rsid w:val="00F911F2"/>
  </w:style>
  <w:style w:type="numbering" w:customStyle="1" w:styleId="NoList12121">
    <w:name w:val="No List12121"/>
    <w:next w:val="NoList"/>
    <w:uiPriority w:val="99"/>
    <w:semiHidden/>
    <w:unhideWhenUsed/>
    <w:rsid w:val="00F911F2"/>
  </w:style>
  <w:style w:type="numbering" w:customStyle="1" w:styleId="111212">
    <w:name w:val="リストなし11121"/>
    <w:next w:val="NoList"/>
    <w:uiPriority w:val="99"/>
    <w:semiHidden/>
    <w:unhideWhenUsed/>
    <w:rsid w:val="00F911F2"/>
  </w:style>
  <w:style w:type="numbering" w:customStyle="1" w:styleId="111213">
    <w:name w:val="无列表11121"/>
    <w:next w:val="NoList"/>
    <w:semiHidden/>
    <w:rsid w:val="00F911F2"/>
  </w:style>
  <w:style w:type="numbering" w:customStyle="1" w:styleId="NoList21121">
    <w:name w:val="No List21121"/>
    <w:next w:val="NoList"/>
    <w:semiHidden/>
    <w:rsid w:val="00F911F2"/>
  </w:style>
  <w:style w:type="numbering" w:customStyle="1" w:styleId="NoList31121">
    <w:name w:val="No List31121"/>
    <w:next w:val="NoList"/>
    <w:uiPriority w:val="99"/>
    <w:semiHidden/>
    <w:rsid w:val="00F911F2"/>
  </w:style>
  <w:style w:type="numbering" w:customStyle="1" w:styleId="NoList111121">
    <w:name w:val="No List111121"/>
    <w:next w:val="NoList"/>
    <w:uiPriority w:val="99"/>
    <w:semiHidden/>
    <w:unhideWhenUsed/>
    <w:rsid w:val="00F911F2"/>
  </w:style>
  <w:style w:type="numbering" w:customStyle="1" w:styleId="121210">
    <w:name w:val="無清單12121"/>
    <w:next w:val="NoList"/>
    <w:uiPriority w:val="99"/>
    <w:semiHidden/>
    <w:unhideWhenUsed/>
    <w:rsid w:val="00F911F2"/>
  </w:style>
  <w:style w:type="numbering" w:customStyle="1" w:styleId="111121">
    <w:name w:val="無清單111121"/>
    <w:next w:val="NoList"/>
    <w:uiPriority w:val="99"/>
    <w:semiHidden/>
    <w:unhideWhenUsed/>
    <w:rsid w:val="00F911F2"/>
  </w:style>
  <w:style w:type="numbering" w:customStyle="1" w:styleId="NoList52">
    <w:name w:val="No List52"/>
    <w:next w:val="NoList"/>
    <w:uiPriority w:val="99"/>
    <w:semiHidden/>
    <w:unhideWhenUsed/>
    <w:rsid w:val="00F911F2"/>
  </w:style>
  <w:style w:type="numbering" w:customStyle="1" w:styleId="NoList132">
    <w:name w:val="No List132"/>
    <w:next w:val="NoList"/>
    <w:uiPriority w:val="99"/>
    <w:semiHidden/>
    <w:unhideWhenUsed/>
    <w:rsid w:val="00F911F2"/>
  </w:style>
  <w:style w:type="numbering" w:customStyle="1" w:styleId="1229">
    <w:name w:val="リストなし122"/>
    <w:next w:val="NoList"/>
    <w:uiPriority w:val="99"/>
    <w:semiHidden/>
    <w:unhideWhenUsed/>
    <w:rsid w:val="00F911F2"/>
  </w:style>
  <w:style w:type="numbering" w:customStyle="1" w:styleId="12214">
    <w:name w:val="无列表1221"/>
    <w:next w:val="NoList"/>
    <w:semiHidden/>
    <w:rsid w:val="00F911F2"/>
  </w:style>
  <w:style w:type="numbering" w:customStyle="1" w:styleId="NoList222">
    <w:name w:val="No List222"/>
    <w:next w:val="NoList"/>
    <w:semiHidden/>
    <w:rsid w:val="00F911F2"/>
  </w:style>
  <w:style w:type="numbering" w:customStyle="1" w:styleId="NoList322">
    <w:name w:val="No List322"/>
    <w:next w:val="NoList"/>
    <w:uiPriority w:val="99"/>
    <w:semiHidden/>
    <w:rsid w:val="00F911F2"/>
  </w:style>
  <w:style w:type="numbering" w:customStyle="1" w:styleId="NoList1122">
    <w:name w:val="No List1122"/>
    <w:next w:val="NoList"/>
    <w:uiPriority w:val="99"/>
    <w:semiHidden/>
    <w:unhideWhenUsed/>
    <w:rsid w:val="00F911F2"/>
  </w:style>
  <w:style w:type="numbering" w:customStyle="1" w:styleId="1321">
    <w:name w:val="無清單132"/>
    <w:next w:val="NoList"/>
    <w:uiPriority w:val="99"/>
    <w:semiHidden/>
    <w:unhideWhenUsed/>
    <w:rsid w:val="00F911F2"/>
  </w:style>
  <w:style w:type="numbering" w:customStyle="1" w:styleId="11220">
    <w:name w:val="無清單1122"/>
    <w:next w:val="NoList"/>
    <w:uiPriority w:val="99"/>
    <w:semiHidden/>
    <w:unhideWhenUsed/>
    <w:rsid w:val="00F911F2"/>
  </w:style>
  <w:style w:type="numbering" w:customStyle="1" w:styleId="21210">
    <w:name w:val="无列表2121"/>
    <w:next w:val="NoList"/>
    <w:uiPriority w:val="99"/>
    <w:semiHidden/>
    <w:unhideWhenUsed/>
    <w:rsid w:val="00F911F2"/>
  </w:style>
  <w:style w:type="numbering" w:customStyle="1" w:styleId="NoList11122">
    <w:name w:val="No List11122"/>
    <w:next w:val="NoList"/>
    <w:uiPriority w:val="99"/>
    <w:semiHidden/>
    <w:unhideWhenUsed/>
    <w:rsid w:val="00F911F2"/>
  </w:style>
  <w:style w:type="numbering" w:customStyle="1" w:styleId="NoList7">
    <w:name w:val="No List7"/>
    <w:next w:val="NoList"/>
    <w:uiPriority w:val="99"/>
    <w:semiHidden/>
    <w:unhideWhenUsed/>
    <w:rsid w:val="00F911F2"/>
  </w:style>
  <w:style w:type="numbering" w:customStyle="1" w:styleId="NoList15">
    <w:name w:val="No List15"/>
    <w:next w:val="NoList"/>
    <w:uiPriority w:val="99"/>
    <w:semiHidden/>
    <w:unhideWhenUsed/>
    <w:rsid w:val="00F911F2"/>
  </w:style>
  <w:style w:type="numbering" w:customStyle="1" w:styleId="148">
    <w:name w:val="リストなし14"/>
    <w:next w:val="NoList"/>
    <w:uiPriority w:val="99"/>
    <w:semiHidden/>
    <w:unhideWhenUsed/>
    <w:rsid w:val="00F911F2"/>
  </w:style>
  <w:style w:type="numbering" w:customStyle="1" w:styleId="149">
    <w:name w:val="无列表14"/>
    <w:next w:val="NoList"/>
    <w:semiHidden/>
    <w:rsid w:val="00F911F2"/>
  </w:style>
  <w:style w:type="numbering" w:customStyle="1" w:styleId="NoList24">
    <w:name w:val="No List24"/>
    <w:next w:val="NoList"/>
    <w:semiHidden/>
    <w:rsid w:val="00F911F2"/>
  </w:style>
  <w:style w:type="numbering" w:customStyle="1" w:styleId="NoList34">
    <w:name w:val="No List34"/>
    <w:next w:val="NoList"/>
    <w:uiPriority w:val="99"/>
    <w:semiHidden/>
    <w:rsid w:val="00F911F2"/>
  </w:style>
  <w:style w:type="numbering" w:customStyle="1" w:styleId="NoList115">
    <w:name w:val="No List115"/>
    <w:next w:val="NoList"/>
    <w:uiPriority w:val="99"/>
    <w:semiHidden/>
    <w:unhideWhenUsed/>
    <w:rsid w:val="00F911F2"/>
  </w:style>
  <w:style w:type="numbering" w:customStyle="1" w:styleId="156">
    <w:name w:val="無清單15"/>
    <w:next w:val="NoList"/>
    <w:uiPriority w:val="99"/>
    <w:semiHidden/>
    <w:unhideWhenUsed/>
    <w:rsid w:val="00F911F2"/>
  </w:style>
  <w:style w:type="numbering" w:customStyle="1" w:styleId="1142">
    <w:name w:val="無清單114"/>
    <w:next w:val="NoList"/>
    <w:uiPriority w:val="99"/>
    <w:semiHidden/>
    <w:unhideWhenUsed/>
    <w:rsid w:val="00F911F2"/>
  </w:style>
  <w:style w:type="numbering" w:customStyle="1" w:styleId="NoList43">
    <w:name w:val="No List43"/>
    <w:next w:val="NoList"/>
    <w:uiPriority w:val="99"/>
    <w:semiHidden/>
    <w:unhideWhenUsed/>
    <w:rsid w:val="00F911F2"/>
  </w:style>
  <w:style w:type="numbering" w:customStyle="1" w:styleId="NoList124">
    <w:name w:val="No List124"/>
    <w:next w:val="NoList"/>
    <w:uiPriority w:val="99"/>
    <w:semiHidden/>
    <w:unhideWhenUsed/>
    <w:rsid w:val="00F911F2"/>
  </w:style>
  <w:style w:type="numbering" w:customStyle="1" w:styleId="1143">
    <w:name w:val="リストなし114"/>
    <w:next w:val="NoList"/>
    <w:uiPriority w:val="99"/>
    <w:semiHidden/>
    <w:unhideWhenUsed/>
    <w:rsid w:val="00F911F2"/>
  </w:style>
  <w:style w:type="numbering" w:customStyle="1" w:styleId="1144">
    <w:name w:val="无列表114"/>
    <w:next w:val="NoList"/>
    <w:semiHidden/>
    <w:rsid w:val="00F911F2"/>
  </w:style>
  <w:style w:type="numbering" w:customStyle="1" w:styleId="NoList214">
    <w:name w:val="No List214"/>
    <w:next w:val="NoList"/>
    <w:semiHidden/>
    <w:rsid w:val="00F911F2"/>
  </w:style>
  <w:style w:type="numbering" w:customStyle="1" w:styleId="NoList314">
    <w:name w:val="No List314"/>
    <w:next w:val="NoList"/>
    <w:uiPriority w:val="99"/>
    <w:semiHidden/>
    <w:rsid w:val="00F911F2"/>
  </w:style>
  <w:style w:type="numbering" w:customStyle="1" w:styleId="NoList1114">
    <w:name w:val="No List1114"/>
    <w:next w:val="NoList"/>
    <w:uiPriority w:val="99"/>
    <w:semiHidden/>
    <w:unhideWhenUsed/>
    <w:rsid w:val="00F911F2"/>
  </w:style>
  <w:style w:type="numbering" w:customStyle="1" w:styleId="1242">
    <w:name w:val="無清單124"/>
    <w:next w:val="NoList"/>
    <w:uiPriority w:val="99"/>
    <w:semiHidden/>
    <w:unhideWhenUsed/>
    <w:rsid w:val="00F911F2"/>
  </w:style>
  <w:style w:type="numbering" w:customStyle="1" w:styleId="11141">
    <w:name w:val="無清單1114"/>
    <w:next w:val="NoList"/>
    <w:uiPriority w:val="99"/>
    <w:semiHidden/>
    <w:unhideWhenUsed/>
    <w:rsid w:val="00F911F2"/>
  </w:style>
  <w:style w:type="numbering" w:customStyle="1" w:styleId="231">
    <w:name w:val="无列表23"/>
    <w:next w:val="NoList"/>
    <w:uiPriority w:val="99"/>
    <w:semiHidden/>
    <w:unhideWhenUsed/>
    <w:rsid w:val="00F911F2"/>
  </w:style>
  <w:style w:type="numbering" w:customStyle="1" w:styleId="NoList1213">
    <w:name w:val="No List1213"/>
    <w:next w:val="NoList"/>
    <w:uiPriority w:val="99"/>
    <w:semiHidden/>
    <w:unhideWhenUsed/>
    <w:rsid w:val="00F911F2"/>
  </w:style>
  <w:style w:type="numbering" w:customStyle="1" w:styleId="11132">
    <w:name w:val="リストなし1113"/>
    <w:next w:val="NoList"/>
    <w:uiPriority w:val="99"/>
    <w:semiHidden/>
    <w:unhideWhenUsed/>
    <w:rsid w:val="00F911F2"/>
  </w:style>
  <w:style w:type="numbering" w:customStyle="1" w:styleId="11133">
    <w:name w:val="无列表1113"/>
    <w:next w:val="NoList"/>
    <w:semiHidden/>
    <w:rsid w:val="00F911F2"/>
  </w:style>
  <w:style w:type="numbering" w:customStyle="1" w:styleId="NoList2113">
    <w:name w:val="No List2113"/>
    <w:next w:val="NoList"/>
    <w:semiHidden/>
    <w:rsid w:val="00F911F2"/>
  </w:style>
  <w:style w:type="numbering" w:customStyle="1" w:styleId="NoList3113">
    <w:name w:val="No List3113"/>
    <w:next w:val="NoList"/>
    <w:uiPriority w:val="99"/>
    <w:semiHidden/>
    <w:rsid w:val="00F911F2"/>
  </w:style>
  <w:style w:type="numbering" w:customStyle="1" w:styleId="NoList11113">
    <w:name w:val="No List11113"/>
    <w:next w:val="NoList"/>
    <w:uiPriority w:val="99"/>
    <w:semiHidden/>
    <w:unhideWhenUsed/>
    <w:rsid w:val="00F911F2"/>
  </w:style>
  <w:style w:type="numbering" w:customStyle="1" w:styleId="12130">
    <w:name w:val="無清單1213"/>
    <w:next w:val="NoList"/>
    <w:uiPriority w:val="99"/>
    <w:semiHidden/>
    <w:unhideWhenUsed/>
    <w:rsid w:val="00F911F2"/>
  </w:style>
  <w:style w:type="numbering" w:customStyle="1" w:styleId="111130">
    <w:name w:val="無清單11113"/>
    <w:next w:val="NoList"/>
    <w:uiPriority w:val="99"/>
    <w:semiHidden/>
    <w:unhideWhenUsed/>
    <w:rsid w:val="00F911F2"/>
  </w:style>
  <w:style w:type="numbering" w:customStyle="1" w:styleId="NoList53">
    <w:name w:val="No List53"/>
    <w:next w:val="NoList"/>
    <w:uiPriority w:val="99"/>
    <w:semiHidden/>
    <w:unhideWhenUsed/>
    <w:rsid w:val="00F911F2"/>
  </w:style>
  <w:style w:type="numbering" w:customStyle="1" w:styleId="NoList133">
    <w:name w:val="No List133"/>
    <w:next w:val="NoList"/>
    <w:uiPriority w:val="99"/>
    <w:semiHidden/>
    <w:unhideWhenUsed/>
    <w:rsid w:val="00F911F2"/>
  </w:style>
  <w:style w:type="numbering" w:customStyle="1" w:styleId="1237">
    <w:name w:val="リストなし123"/>
    <w:next w:val="NoList"/>
    <w:uiPriority w:val="99"/>
    <w:semiHidden/>
    <w:unhideWhenUsed/>
    <w:rsid w:val="00F911F2"/>
  </w:style>
  <w:style w:type="numbering" w:customStyle="1" w:styleId="1238">
    <w:name w:val="无列表123"/>
    <w:next w:val="NoList"/>
    <w:semiHidden/>
    <w:rsid w:val="00F911F2"/>
  </w:style>
  <w:style w:type="numbering" w:customStyle="1" w:styleId="NoList223">
    <w:name w:val="No List223"/>
    <w:next w:val="NoList"/>
    <w:semiHidden/>
    <w:rsid w:val="00F911F2"/>
  </w:style>
  <w:style w:type="numbering" w:customStyle="1" w:styleId="NoList323">
    <w:name w:val="No List323"/>
    <w:next w:val="NoList"/>
    <w:uiPriority w:val="99"/>
    <w:semiHidden/>
    <w:rsid w:val="00F911F2"/>
  </w:style>
  <w:style w:type="numbering" w:customStyle="1" w:styleId="NoList1123">
    <w:name w:val="No List1123"/>
    <w:next w:val="NoList"/>
    <w:uiPriority w:val="99"/>
    <w:semiHidden/>
    <w:unhideWhenUsed/>
    <w:rsid w:val="00F911F2"/>
  </w:style>
  <w:style w:type="numbering" w:customStyle="1" w:styleId="1330">
    <w:name w:val="無清單133"/>
    <w:next w:val="NoList"/>
    <w:uiPriority w:val="99"/>
    <w:semiHidden/>
    <w:unhideWhenUsed/>
    <w:rsid w:val="00F911F2"/>
  </w:style>
  <w:style w:type="numbering" w:customStyle="1" w:styleId="11230">
    <w:name w:val="無清單1123"/>
    <w:next w:val="NoList"/>
    <w:uiPriority w:val="99"/>
    <w:semiHidden/>
    <w:unhideWhenUsed/>
    <w:rsid w:val="00F911F2"/>
  </w:style>
  <w:style w:type="numbering" w:customStyle="1" w:styleId="2130">
    <w:name w:val="无列表213"/>
    <w:next w:val="NoList"/>
    <w:uiPriority w:val="99"/>
    <w:semiHidden/>
    <w:unhideWhenUsed/>
    <w:rsid w:val="00F911F2"/>
  </w:style>
  <w:style w:type="numbering" w:customStyle="1" w:styleId="NoList1222">
    <w:name w:val="No List1222"/>
    <w:next w:val="NoList"/>
    <w:uiPriority w:val="99"/>
    <w:semiHidden/>
    <w:unhideWhenUsed/>
    <w:rsid w:val="00F911F2"/>
  </w:style>
  <w:style w:type="numbering" w:customStyle="1" w:styleId="11221">
    <w:name w:val="リストなし1122"/>
    <w:next w:val="NoList"/>
    <w:uiPriority w:val="99"/>
    <w:semiHidden/>
    <w:unhideWhenUsed/>
    <w:rsid w:val="00F911F2"/>
  </w:style>
  <w:style w:type="numbering" w:customStyle="1" w:styleId="11222">
    <w:name w:val="无列表1122"/>
    <w:next w:val="NoList"/>
    <w:semiHidden/>
    <w:rsid w:val="00F911F2"/>
  </w:style>
  <w:style w:type="numbering" w:customStyle="1" w:styleId="NoList2122">
    <w:name w:val="No List2122"/>
    <w:next w:val="NoList"/>
    <w:semiHidden/>
    <w:rsid w:val="00F911F2"/>
  </w:style>
  <w:style w:type="numbering" w:customStyle="1" w:styleId="NoList3122">
    <w:name w:val="No List3122"/>
    <w:next w:val="NoList"/>
    <w:uiPriority w:val="99"/>
    <w:semiHidden/>
    <w:rsid w:val="00F911F2"/>
  </w:style>
  <w:style w:type="numbering" w:customStyle="1" w:styleId="NoList11123">
    <w:name w:val="No List11123"/>
    <w:next w:val="NoList"/>
    <w:uiPriority w:val="99"/>
    <w:semiHidden/>
    <w:unhideWhenUsed/>
    <w:rsid w:val="00F911F2"/>
  </w:style>
  <w:style w:type="numbering" w:customStyle="1" w:styleId="12220">
    <w:name w:val="無清單1222"/>
    <w:next w:val="NoList"/>
    <w:uiPriority w:val="99"/>
    <w:semiHidden/>
    <w:unhideWhenUsed/>
    <w:rsid w:val="00F911F2"/>
  </w:style>
  <w:style w:type="numbering" w:customStyle="1" w:styleId="111220">
    <w:name w:val="無清單11122"/>
    <w:next w:val="NoList"/>
    <w:uiPriority w:val="99"/>
    <w:semiHidden/>
    <w:unhideWhenUsed/>
    <w:rsid w:val="00F911F2"/>
  </w:style>
  <w:style w:type="numbering" w:customStyle="1" w:styleId="NoList8">
    <w:name w:val="No List8"/>
    <w:next w:val="NoList"/>
    <w:uiPriority w:val="99"/>
    <w:semiHidden/>
    <w:unhideWhenUsed/>
    <w:rsid w:val="00F911F2"/>
  </w:style>
  <w:style w:type="numbering" w:customStyle="1" w:styleId="NoList16">
    <w:name w:val="No List16"/>
    <w:next w:val="NoList"/>
    <w:uiPriority w:val="99"/>
    <w:semiHidden/>
    <w:unhideWhenUsed/>
    <w:rsid w:val="00F911F2"/>
  </w:style>
  <w:style w:type="numbering" w:customStyle="1" w:styleId="157">
    <w:name w:val="リストなし15"/>
    <w:next w:val="NoList"/>
    <w:uiPriority w:val="99"/>
    <w:semiHidden/>
    <w:unhideWhenUsed/>
    <w:rsid w:val="00F911F2"/>
  </w:style>
  <w:style w:type="numbering" w:customStyle="1" w:styleId="158">
    <w:name w:val="无列表15"/>
    <w:next w:val="NoList"/>
    <w:semiHidden/>
    <w:rsid w:val="00F911F2"/>
  </w:style>
  <w:style w:type="numbering" w:customStyle="1" w:styleId="NoList25">
    <w:name w:val="No List25"/>
    <w:next w:val="NoList"/>
    <w:semiHidden/>
    <w:rsid w:val="00F911F2"/>
  </w:style>
  <w:style w:type="numbering" w:customStyle="1" w:styleId="NoList35">
    <w:name w:val="No List35"/>
    <w:next w:val="NoList"/>
    <w:uiPriority w:val="99"/>
    <w:semiHidden/>
    <w:rsid w:val="00F911F2"/>
  </w:style>
  <w:style w:type="numbering" w:customStyle="1" w:styleId="NoList116">
    <w:name w:val="No List116"/>
    <w:next w:val="NoList"/>
    <w:uiPriority w:val="99"/>
    <w:semiHidden/>
    <w:unhideWhenUsed/>
    <w:rsid w:val="00F911F2"/>
  </w:style>
  <w:style w:type="numbering" w:customStyle="1" w:styleId="162">
    <w:name w:val="無清單16"/>
    <w:next w:val="NoList"/>
    <w:uiPriority w:val="99"/>
    <w:semiHidden/>
    <w:unhideWhenUsed/>
    <w:rsid w:val="00F911F2"/>
  </w:style>
  <w:style w:type="numbering" w:customStyle="1" w:styleId="1151">
    <w:name w:val="無清單115"/>
    <w:next w:val="NoList"/>
    <w:uiPriority w:val="99"/>
    <w:semiHidden/>
    <w:unhideWhenUsed/>
    <w:rsid w:val="00F911F2"/>
  </w:style>
  <w:style w:type="numbering" w:customStyle="1" w:styleId="NoList1115">
    <w:name w:val="No List1115"/>
    <w:next w:val="NoList"/>
    <w:uiPriority w:val="99"/>
    <w:semiHidden/>
    <w:unhideWhenUsed/>
    <w:rsid w:val="00F911F2"/>
  </w:style>
  <w:style w:type="numbering" w:customStyle="1" w:styleId="241">
    <w:name w:val="无列表24"/>
    <w:next w:val="NoList"/>
    <w:uiPriority w:val="99"/>
    <w:semiHidden/>
    <w:unhideWhenUsed/>
    <w:rsid w:val="00F911F2"/>
  </w:style>
  <w:style w:type="numbering" w:customStyle="1" w:styleId="NoList125">
    <w:name w:val="No List125"/>
    <w:next w:val="NoList"/>
    <w:uiPriority w:val="99"/>
    <w:semiHidden/>
    <w:unhideWhenUsed/>
    <w:rsid w:val="00F911F2"/>
  </w:style>
  <w:style w:type="numbering" w:customStyle="1" w:styleId="1152">
    <w:name w:val="リストなし115"/>
    <w:next w:val="NoList"/>
    <w:uiPriority w:val="99"/>
    <w:semiHidden/>
    <w:unhideWhenUsed/>
    <w:rsid w:val="00F911F2"/>
  </w:style>
  <w:style w:type="numbering" w:customStyle="1" w:styleId="1153">
    <w:name w:val="无列表115"/>
    <w:next w:val="NoList"/>
    <w:semiHidden/>
    <w:rsid w:val="00F911F2"/>
  </w:style>
  <w:style w:type="numbering" w:customStyle="1" w:styleId="NoList215">
    <w:name w:val="No List215"/>
    <w:next w:val="NoList"/>
    <w:semiHidden/>
    <w:rsid w:val="00F911F2"/>
  </w:style>
  <w:style w:type="numbering" w:customStyle="1" w:styleId="NoList315">
    <w:name w:val="No List315"/>
    <w:next w:val="NoList"/>
    <w:uiPriority w:val="99"/>
    <w:semiHidden/>
    <w:rsid w:val="00F911F2"/>
  </w:style>
  <w:style w:type="numbering" w:customStyle="1" w:styleId="1250">
    <w:name w:val="無清單125"/>
    <w:next w:val="NoList"/>
    <w:uiPriority w:val="99"/>
    <w:semiHidden/>
    <w:unhideWhenUsed/>
    <w:rsid w:val="00F911F2"/>
  </w:style>
  <w:style w:type="numbering" w:customStyle="1" w:styleId="11150">
    <w:name w:val="無清單1115"/>
    <w:next w:val="NoList"/>
    <w:uiPriority w:val="99"/>
    <w:semiHidden/>
    <w:unhideWhenUsed/>
    <w:rsid w:val="00F911F2"/>
  </w:style>
  <w:style w:type="numbering" w:customStyle="1" w:styleId="NoList44">
    <w:name w:val="No List44"/>
    <w:next w:val="NoList"/>
    <w:uiPriority w:val="99"/>
    <w:semiHidden/>
    <w:unhideWhenUsed/>
    <w:rsid w:val="00F911F2"/>
  </w:style>
  <w:style w:type="numbering" w:customStyle="1" w:styleId="NoList1124">
    <w:name w:val="No List1124"/>
    <w:next w:val="NoList"/>
    <w:uiPriority w:val="99"/>
    <w:semiHidden/>
    <w:unhideWhenUsed/>
    <w:rsid w:val="00F911F2"/>
  </w:style>
  <w:style w:type="numbering" w:customStyle="1" w:styleId="NoList1214">
    <w:name w:val="No List1214"/>
    <w:next w:val="NoList"/>
    <w:uiPriority w:val="99"/>
    <w:semiHidden/>
    <w:unhideWhenUsed/>
    <w:rsid w:val="00F911F2"/>
  </w:style>
  <w:style w:type="numbering" w:customStyle="1" w:styleId="11142">
    <w:name w:val="リストなし1114"/>
    <w:next w:val="NoList"/>
    <w:uiPriority w:val="99"/>
    <w:semiHidden/>
    <w:unhideWhenUsed/>
    <w:rsid w:val="00F911F2"/>
  </w:style>
  <w:style w:type="numbering" w:customStyle="1" w:styleId="11143">
    <w:name w:val="无列表1114"/>
    <w:next w:val="NoList"/>
    <w:semiHidden/>
    <w:rsid w:val="00F911F2"/>
  </w:style>
  <w:style w:type="numbering" w:customStyle="1" w:styleId="NoList2114">
    <w:name w:val="No List2114"/>
    <w:next w:val="NoList"/>
    <w:semiHidden/>
    <w:rsid w:val="00F911F2"/>
  </w:style>
  <w:style w:type="numbering" w:customStyle="1" w:styleId="NoList3114">
    <w:name w:val="No List3114"/>
    <w:next w:val="NoList"/>
    <w:uiPriority w:val="99"/>
    <w:semiHidden/>
    <w:rsid w:val="00F911F2"/>
  </w:style>
  <w:style w:type="numbering" w:customStyle="1" w:styleId="NoList11114">
    <w:name w:val="No List11114"/>
    <w:next w:val="NoList"/>
    <w:uiPriority w:val="99"/>
    <w:semiHidden/>
    <w:unhideWhenUsed/>
    <w:rsid w:val="00F911F2"/>
  </w:style>
  <w:style w:type="numbering" w:customStyle="1" w:styleId="12140">
    <w:name w:val="無清單1214"/>
    <w:next w:val="NoList"/>
    <w:uiPriority w:val="99"/>
    <w:semiHidden/>
    <w:unhideWhenUsed/>
    <w:rsid w:val="00F911F2"/>
  </w:style>
  <w:style w:type="numbering" w:customStyle="1" w:styleId="111140">
    <w:name w:val="無清單11114"/>
    <w:next w:val="NoList"/>
    <w:uiPriority w:val="99"/>
    <w:semiHidden/>
    <w:unhideWhenUsed/>
    <w:rsid w:val="00F911F2"/>
  </w:style>
  <w:style w:type="numbering" w:customStyle="1" w:styleId="NoList54">
    <w:name w:val="No List54"/>
    <w:next w:val="NoList"/>
    <w:uiPriority w:val="99"/>
    <w:semiHidden/>
    <w:unhideWhenUsed/>
    <w:rsid w:val="00F911F2"/>
  </w:style>
  <w:style w:type="numbering" w:customStyle="1" w:styleId="NoList134">
    <w:name w:val="No List134"/>
    <w:next w:val="NoList"/>
    <w:uiPriority w:val="99"/>
    <w:semiHidden/>
    <w:unhideWhenUsed/>
    <w:rsid w:val="00F911F2"/>
  </w:style>
  <w:style w:type="numbering" w:customStyle="1" w:styleId="1243">
    <w:name w:val="リストなし124"/>
    <w:next w:val="NoList"/>
    <w:uiPriority w:val="99"/>
    <w:semiHidden/>
    <w:unhideWhenUsed/>
    <w:rsid w:val="00F911F2"/>
  </w:style>
  <w:style w:type="numbering" w:customStyle="1" w:styleId="1244">
    <w:name w:val="无列表124"/>
    <w:next w:val="NoList"/>
    <w:semiHidden/>
    <w:rsid w:val="00F911F2"/>
  </w:style>
  <w:style w:type="numbering" w:customStyle="1" w:styleId="NoList224">
    <w:name w:val="No List224"/>
    <w:next w:val="NoList"/>
    <w:semiHidden/>
    <w:rsid w:val="00F911F2"/>
  </w:style>
  <w:style w:type="numbering" w:customStyle="1" w:styleId="NoList324">
    <w:name w:val="No List324"/>
    <w:next w:val="NoList"/>
    <w:uiPriority w:val="99"/>
    <w:semiHidden/>
    <w:rsid w:val="00F911F2"/>
  </w:style>
  <w:style w:type="numbering" w:customStyle="1" w:styleId="1340">
    <w:name w:val="無清單134"/>
    <w:next w:val="NoList"/>
    <w:uiPriority w:val="99"/>
    <w:semiHidden/>
    <w:unhideWhenUsed/>
    <w:rsid w:val="00F911F2"/>
  </w:style>
  <w:style w:type="numbering" w:customStyle="1" w:styleId="11241">
    <w:name w:val="無清單1124"/>
    <w:next w:val="NoList"/>
    <w:uiPriority w:val="99"/>
    <w:semiHidden/>
    <w:unhideWhenUsed/>
    <w:rsid w:val="00F911F2"/>
  </w:style>
  <w:style w:type="numbering" w:customStyle="1" w:styleId="2140">
    <w:name w:val="无列表214"/>
    <w:next w:val="NoList"/>
    <w:uiPriority w:val="99"/>
    <w:semiHidden/>
    <w:unhideWhenUsed/>
    <w:rsid w:val="00F911F2"/>
  </w:style>
  <w:style w:type="numbering" w:customStyle="1" w:styleId="NoList1223">
    <w:name w:val="No List1223"/>
    <w:next w:val="NoList"/>
    <w:uiPriority w:val="99"/>
    <w:semiHidden/>
    <w:unhideWhenUsed/>
    <w:rsid w:val="00F911F2"/>
  </w:style>
  <w:style w:type="numbering" w:customStyle="1" w:styleId="11231">
    <w:name w:val="リストなし1123"/>
    <w:next w:val="NoList"/>
    <w:uiPriority w:val="99"/>
    <w:semiHidden/>
    <w:unhideWhenUsed/>
    <w:rsid w:val="00F911F2"/>
  </w:style>
  <w:style w:type="numbering" w:customStyle="1" w:styleId="11232">
    <w:name w:val="无列表1123"/>
    <w:next w:val="NoList"/>
    <w:semiHidden/>
    <w:rsid w:val="00F911F2"/>
  </w:style>
  <w:style w:type="numbering" w:customStyle="1" w:styleId="NoList2123">
    <w:name w:val="No List2123"/>
    <w:next w:val="NoList"/>
    <w:semiHidden/>
    <w:rsid w:val="00F911F2"/>
  </w:style>
  <w:style w:type="numbering" w:customStyle="1" w:styleId="NoList3123">
    <w:name w:val="No List3123"/>
    <w:next w:val="NoList"/>
    <w:uiPriority w:val="99"/>
    <w:semiHidden/>
    <w:rsid w:val="00F911F2"/>
  </w:style>
  <w:style w:type="numbering" w:customStyle="1" w:styleId="NoList11124">
    <w:name w:val="No List11124"/>
    <w:next w:val="NoList"/>
    <w:uiPriority w:val="99"/>
    <w:semiHidden/>
    <w:unhideWhenUsed/>
    <w:rsid w:val="00F911F2"/>
  </w:style>
  <w:style w:type="numbering" w:customStyle="1" w:styleId="12230">
    <w:name w:val="無清單1223"/>
    <w:next w:val="NoList"/>
    <w:uiPriority w:val="99"/>
    <w:semiHidden/>
    <w:unhideWhenUsed/>
    <w:rsid w:val="00F911F2"/>
  </w:style>
  <w:style w:type="numbering" w:customStyle="1" w:styleId="111230">
    <w:name w:val="無清單11123"/>
    <w:next w:val="NoList"/>
    <w:uiPriority w:val="99"/>
    <w:semiHidden/>
    <w:unhideWhenUsed/>
    <w:rsid w:val="00F911F2"/>
  </w:style>
  <w:style w:type="numbering" w:customStyle="1" w:styleId="3118">
    <w:name w:val="无列表311"/>
    <w:next w:val="NoList"/>
    <w:uiPriority w:val="99"/>
    <w:semiHidden/>
    <w:unhideWhenUsed/>
    <w:rsid w:val="00F911F2"/>
  </w:style>
  <w:style w:type="numbering" w:customStyle="1" w:styleId="1322">
    <w:name w:val="无列表132"/>
    <w:next w:val="NoList"/>
    <w:semiHidden/>
    <w:rsid w:val="00F911F2"/>
  </w:style>
  <w:style w:type="numbering" w:customStyle="1" w:styleId="NoList1132">
    <w:name w:val="No List1132"/>
    <w:next w:val="NoList"/>
    <w:uiPriority w:val="99"/>
    <w:semiHidden/>
    <w:unhideWhenUsed/>
    <w:rsid w:val="00F911F2"/>
  </w:style>
  <w:style w:type="numbering" w:customStyle="1" w:styleId="NoList412">
    <w:name w:val="No List412"/>
    <w:next w:val="NoList"/>
    <w:uiPriority w:val="99"/>
    <w:semiHidden/>
    <w:unhideWhenUsed/>
    <w:rsid w:val="00F911F2"/>
  </w:style>
  <w:style w:type="numbering" w:customStyle="1" w:styleId="2220">
    <w:name w:val="无列表222"/>
    <w:next w:val="NoList"/>
    <w:uiPriority w:val="99"/>
    <w:semiHidden/>
    <w:unhideWhenUsed/>
    <w:rsid w:val="00F911F2"/>
  </w:style>
  <w:style w:type="numbering" w:customStyle="1" w:styleId="NoList12112">
    <w:name w:val="No List12112"/>
    <w:next w:val="NoList"/>
    <w:uiPriority w:val="99"/>
    <w:semiHidden/>
    <w:unhideWhenUsed/>
    <w:rsid w:val="00F911F2"/>
  </w:style>
  <w:style w:type="numbering" w:customStyle="1" w:styleId="111122">
    <w:name w:val="リストなし11112"/>
    <w:next w:val="NoList"/>
    <w:uiPriority w:val="99"/>
    <w:semiHidden/>
    <w:unhideWhenUsed/>
    <w:rsid w:val="00F911F2"/>
  </w:style>
  <w:style w:type="numbering" w:customStyle="1" w:styleId="111123">
    <w:name w:val="无列表11112"/>
    <w:next w:val="NoList"/>
    <w:semiHidden/>
    <w:rsid w:val="00F911F2"/>
  </w:style>
  <w:style w:type="numbering" w:customStyle="1" w:styleId="NoList21112">
    <w:name w:val="No List21112"/>
    <w:next w:val="NoList"/>
    <w:semiHidden/>
    <w:rsid w:val="00F911F2"/>
  </w:style>
  <w:style w:type="numbering" w:customStyle="1" w:styleId="NoList31112">
    <w:name w:val="No List31112"/>
    <w:next w:val="NoList"/>
    <w:uiPriority w:val="99"/>
    <w:semiHidden/>
    <w:rsid w:val="00F911F2"/>
  </w:style>
  <w:style w:type="numbering" w:customStyle="1" w:styleId="NoList111112">
    <w:name w:val="No List111112"/>
    <w:next w:val="NoList"/>
    <w:uiPriority w:val="99"/>
    <w:semiHidden/>
    <w:unhideWhenUsed/>
    <w:rsid w:val="00F911F2"/>
  </w:style>
  <w:style w:type="numbering" w:customStyle="1" w:styleId="121120">
    <w:name w:val="無清單12112"/>
    <w:next w:val="NoList"/>
    <w:uiPriority w:val="99"/>
    <w:semiHidden/>
    <w:unhideWhenUsed/>
    <w:rsid w:val="00F911F2"/>
  </w:style>
  <w:style w:type="numbering" w:customStyle="1" w:styleId="1111120">
    <w:name w:val="無清單111112"/>
    <w:next w:val="NoList"/>
    <w:uiPriority w:val="99"/>
    <w:semiHidden/>
    <w:unhideWhenUsed/>
    <w:rsid w:val="00F911F2"/>
  </w:style>
  <w:style w:type="numbering" w:customStyle="1" w:styleId="NoList1312">
    <w:name w:val="No List1312"/>
    <w:next w:val="NoList"/>
    <w:uiPriority w:val="99"/>
    <w:semiHidden/>
    <w:unhideWhenUsed/>
    <w:rsid w:val="00F911F2"/>
  </w:style>
  <w:style w:type="numbering" w:customStyle="1" w:styleId="12122">
    <w:name w:val="リストなし1212"/>
    <w:next w:val="NoList"/>
    <w:uiPriority w:val="99"/>
    <w:semiHidden/>
    <w:unhideWhenUsed/>
    <w:rsid w:val="00F911F2"/>
  </w:style>
  <w:style w:type="numbering" w:customStyle="1" w:styleId="121211">
    <w:name w:val="无列表12121"/>
    <w:next w:val="NoList"/>
    <w:semiHidden/>
    <w:rsid w:val="00F911F2"/>
  </w:style>
  <w:style w:type="numbering" w:customStyle="1" w:styleId="NoList2212">
    <w:name w:val="No List2212"/>
    <w:next w:val="NoList"/>
    <w:semiHidden/>
    <w:rsid w:val="00F911F2"/>
  </w:style>
  <w:style w:type="numbering" w:customStyle="1" w:styleId="NoList3212">
    <w:name w:val="No List3212"/>
    <w:next w:val="NoList"/>
    <w:uiPriority w:val="99"/>
    <w:semiHidden/>
    <w:rsid w:val="00F911F2"/>
  </w:style>
  <w:style w:type="numbering" w:customStyle="1" w:styleId="NoList11212">
    <w:name w:val="No List11212"/>
    <w:next w:val="NoList"/>
    <w:uiPriority w:val="99"/>
    <w:semiHidden/>
    <w:unhideWhenUsed/>
    <w:rsid w:val="00F911F2"/>
  </w:style>
  <w:style w:type="numbering" w:customStyle="1" w:styleId="13120">
    <w:name w:val="無清單1312"/>
    <w:next w:val="NoList"/>
    <w:uiPriority w:val="99"/>
    <w:semiHidden/>
    <w:unhideWhenUsed/>
    <w:rsid w:val="00F911F2"/>
  </w:style>
  <w:style w:type="numbering" w:customStyle="1" w:styleId="112120">
    <w:name w:val="無清單11212"/>
    <w:next w:val="NoList"/>
    <w:uiPriority w:val="99"/>
    <w:semiHidden/>
    <w:unhideWhenUsed/>
    <w:rsid w:val="00F911F2"/>
  </w:style>
  <w:style w:type="numbering" w:customStyle="1" w:styleId="2112">
    <w:name w:val="无列表2112"/>
    <w:next w:val="NoList"/>
    <w:uiPriority w:val="99"/>
    <w:semiHidden/>
    <w:unhideWhenUsed/>
    <w:rsid w:val="00F911F2"/>
  </w:style>
  <w:style w:type="numbering" w:customStyle="1" w:styleId="NoList12212">
    <w:name w:val="No List12212"/>
    <w:next w:val="NoList"/>
    <w:uiPriority w:val="99"/>
    <w:semiHidden/>
    <w:unhideWhenUsed/>
    <w:rsid w:val="00F911F2"/>
  </w:style>
  <w:style w:type="numbering" w:customStyle="1" w:styleId="112121">
    <w:name w:val="リストなし11212"/>
    <w:next w:val="NoList"/>
    <w:uiPriority w:val="99"/>
    <w:semiHidden/>
    <w:unhideWhenUsed/>
    <w:rsid w:val="00F911F2"/>
  </w:style>
  <w:style w:type="numbering" w:customStyle="1" w:styleId="112122">
    <w:name w:val="无列表11212"/>
    <w:next w:val="NoList"/>
    <w:semiHidden/>
    <w:rsid w:val="00F911F2"/>
  </w:style>
  <w:style w:type="numbering" w:customStyle="1" w:styleId="NoList21212">
    <w:name w:val="No List21212"/>
    <w:next w:val="NoList"/>
    <w:semiHidden/>
    <w:rsid w:val="00F911F2"/>
  </w:style>
  <w:style w:type="numbering" w:customStyle="1" w:styleId="NoList31212">
    <w:name w:val="No List31212"/>
    <w:next w:val="NoList"/>
    <w:uiPriority w:val="99"/>
    <w:semiHidden/>
    <w:rsid w:val="00F911F2"/>
  </w:style>
  <w:style w:type="numbering" w:customStyle="1" w:styleId="NoList111212">
    <w:name w:val="No List111212"/>
    <w:next w:val="NoList"/>
    <w:uiPriority w:val="99"/>
    <w:semiHidden/>
    <w:unhideWhenUsed/>
    <w:rsid w:val="00F911F2"/>
  </w:style>
  <w:style w:type="numbering" w:customStyle="1" w:styleId="122120">
    <w:name w:val="無清單12212"/>
    <w:next w:val="NoList"/>
    <w:uiPriority w:val="99"/>
    <w:semiHidden/>
    <w:unhideWhenUsed/>
    <w:rsid w:val="00F911F2"/>
  </w:style>
  <w:style w:type="numbering" w:customStyle="1" w:styleId="1112120">
    <w:name w:val="無清單111212"/>
    <w:next w:val="NoList"/>
    <w:uiPriority w:val="99"/>
    <w:semiHidden/>
    <w:unhideWhenUsed/>
    <w:rsid w:val="00F911F2"/>
  </w:style>
  <w:style w:type="numbering" w:customStyle="1" w:styleId="131111">
    <w:name w:val="无列表13111"/>
    <w:next w:val="NoList"/>
    <w:semiHidden/>
    <w:rsid w:val="00F911F2"/>
  </w:style>
  <w:style w:type="numbering" w:customStyle="1" w:styleId="NoList41111">
    <w:name w:val="No List41111"/>
    <w:next w:val="NoList"/>
    <w:uiPriority w:val="99"/>
    <w:semiHidden/>
    <w:unhideWhenUsed/>
    <w:rsid w:val="00F911F2"/>
  </w:style>
  <w:style w:type="numbering" w:customStyle="1" w:styleId="22111">
    <w:name w:val="无列表22111"/>
    <w:next w:val="NoList"/>
    <w:uiPriority w:val="99"/>
    <w:semiHidden/>
    <w:unhideWhenUsed/>
    <w:rsid w:val="00F911F2"/>
  </w:style>
  <w:style w:type="numbering" w:customStyle="1" w:styleId="NoList1211111">
    <w:name w:val="No List1211111"/>
    <w:next w:val="NoList"/>
    <w:uiPriority w:val="99"/>
    <w:semiHidden/>
    <w:unhideWhenUsed/>
    <w:rsid w:val="00F911F2"/>
  </w:style>
  <w:style w:type="numbering" w:customStyle="1" w:styleId="11111110">
    <w:name w:val="リストなし1111111"/>
    <w:next w:val="NoList"/>
    <w:uiPriority w:val="99"/>
    <w:semiHidden/>
    <w:unhideWhenUsed/>
    <w:rsid w:val="00F911F2"/>
  </w:style>
  <w:style w:type="numbering" w:customStyle="1" w:styleId="11111112">
    <w:name w:val="无列表1111111"/>
    <w:next w:val="NoList"/>
    <w:semiHidden/>
    <w:rsid w:val="00F911F2"/>
  </w:style>
  <w:style w:type="numbering" w:customStyle="1" w:styleId="NoList2111111">
    <w:name w:val="No List2111111"/>
    <w:next w:val="NoList"/>
    <w:semiHidden/>
    <w:rsid w:val="00F911F2"/>
  </w:style>
  <w:style w:type="numbering" w:customStyle="1" w:styleId="NoList3111111">
    <w:name w:val="No List3111111"/>
    <w:next w:val="NoList"/>
    <w:uiPriority w:val="99"/>
    <w:semiHidden/>
    <w:rsid w:val="00F911F2"/>
  </w:style>
  <w:style w:type="numbering" w:customStyle="1" w:styleId="NoList11111111">
    <w:name w:val="No List11111111"/>
    <w:next w:val="NoList"/>
    <w:uiPriority w:val="99"/>
    <w:semiHidden/>
    <w:unhideWhenUsed/>
    <w:rsid w:val="00F911F2"/>
  </w:style>
  <w:style w:type="numbering" w:customStyle="1" w:styleId="1211111">
    <w:name w:val="無清單1211111"/>
    <w:next w:val="NoList"/>
    <w:uiPriority w:val="99"/>
    <w:semiHidden/>
    <w:unhideWhenUsed/>
    <w:rsid w:val="00F911F2"/>
  </w:style>
  <w:style w:type="numbering" w:customStyle="1" w:styleId="111111111">
    <w:name w:val="無清單111111111"/>
    <w:next w:val="NoList"/>
    <w:uiPriority w:val="99"/>
    <w:semiHidden/>
    <w:unhideWhenUsed/>
    <w:rsid w:val="00F911F2"/>
  </w:style>
  <w:style w:type="numbering" w:customStyle="1" w:styleId="NoList131111">
    <w:name w:val="No List131111"/>
    <w:next w:val="NoList"/>
    <w:uiPriority w:val="99"/>
    <w:semiHidden/>
    <w:unhideWhenUsed/>
    <w:rsid w:val="00F911F2"/>
  </w:style>
  <w:style w:type="numbering" w:customStyle="1" w:styleId="1211110">
    <w:name w:val="リストなし121111"/>
    <w:next w:val="NoList"/>
    <w:uiPriority w:val="99"/>
    <w:semiHidden/>
    <w:unhideWhenUsed/>
    <w:rsid w:val="00F911F2"/>
  </w:style>
  <w:style w:type="numbering" w:customStyle="1" w:styleId="1211112">
    <w:name w:val="无列表121111"/>
    <w:next w:val="NoList"/>
    <w:semiHidden/>
    <w:rsid w:val="00F911F2"/>
  </w:style>
  <w:style w:type="numbering" w:customStyle="1" w:styleId="NoList221111">
    <w:name w:val="No List221111"/>
    <w:next w:val="NoList"/>
    <w:semiHidden/>
    <w:rsid w:val="00F911F2"/>
  </w:style>
  <w:style w:type="numbering" w:customStyle="1" w:styleId="NoList321111">
    <w:name w:val="No List321111"/>
    <w:next w:val="NoList"/>
    <w:uiPriority w:val="99"/>
    <w:semiHidden/>
    <w:rsid w:val="00F911F2"/>
  </w:style>
  <w:style w:type="numbering" w:customStyle="1" w:styleId="NoList1121111">
    <w:name w:val="No List1121111"/>
    <w:next w:val="NoList"/>
    <w:uiPriority w:val="99"/>
    <w:semiHidden/>
    <w:unhideWhenUsed/>
    <w:rsid w:val="00F911F2"/>
  </w:style>
  <w:style w:type="numbering" w:customStyle="1" w:styleId="1311110">
    <w:name w:val="無清單131111"/>
    <w:next w:val="NoList"/>
    <w:uiPriority w:val="99"/>
    <w:semiHidden/>
    <w:unhideWhenUsed/>
    <w:rsid w:val="00F911F2"/>
  </w:style>
  <w:style w:type="numbering" w:customStyle="1" w:styleId="11211110">
    <w:name w:val="無清單1121111"/>
    <w:next w:val="NoList"/>
    <w:uiPriority w:val="99"/>
    <w:semiHidden/>
    <w:unhideWhenUsed/>
    <w:rsid w:val="00F911F2"/>
  </w:style>
  <w:style w:type="numbering" w:customStyle="1" w:styleId="211111">
    <w:name w:val="无列表211111"/>
    <w:next w:val="NoList"/>
    <w:uiPriority w:val="99"/>
    <w:semiHidden/>
    <w:unhideWhenUsed/>
    <w:rsid w:val="00F911F2"/>
  </w:style>
  <w:style w:type="numbering" w:customStyle="1" w:styleId="NoList1221111">
    <w:name w:val="No List1221111"/>
    <w:next w:val="NoList"/>
    <w:uiPriority w:val="99"/>
    <w:semiHidden/>
    <w:unhideWhenUsed/>
    <w:rsid w:val="00F911F2"/>
  </w:style>
  <w:style w:type="numbering" w:customStyle="1" w:styleId="11211111">
    <w:name w:val="リストなし1121111"/>
    <w:next w:val="NoList"/>
    <w:uiPriority w:val="99"/>
    <w:semiHidden/>
    <w:unhideWhenUsed/>
    <w:rsid w:val="00F911F2"/>
  </w:style>
  <w:style w:type="numbering" w:customStyle="1" w:styleId="11211112">
    <w:name w:val="无列表1121111"/>
    <w:next w:val="NoList"/>
    <w:semiHidden/>
    <w:rsid w:val="00F911F2"/>
  </w:style>
  <w:style w:type="numbering" w:customStyle="1" w:styleId="NoList2121111">
    <w:name w:val="No List2121111"/>
    <w:next w:val="NoList"/>
    <w:semiHidden/>
    <w:rsid w:val="00F911F2"/>
  </w:style>
  <w:style w:type="numbering" w:customStyle="1" w:styleId="NoList3121111">
    <w:name w:val="No List3121111"/>
    <w:next w:val="NoList"/>
    <w:uiPriority w:val="99"/>
    <w:semiHidden/>
    <w:rsid w:val="00F911F2"/>
  </w:style>
  <w:style w:type="numbering" w:customStyle="1" w:styleId="NoList11121111">
    <w:name w:val="No List11121111"/>
    <w:next w:val="NoList"/>
    <w:uiPriority w:val="99"/>
    <w:semiHidden/>
    <w:unhideWhenUsed/>
    <w:rsid w:val="00F911F2"/>
  </w:style>
  <w:style w:type="numbering" w:customStyle="1" w:styleId="1221111">
    <w:name w:val="無清單1221111"/>
    <w:next w:val="NoList"/>
    <w:uiPriority w:val="99"/>
    <w:semiHidden/>
    <w:unhideWhenUsed/>
    <w:rsid w:val="00F911F2"/>
  </w:style>
  <w:style w:type="numbering" w:customStyle="1" w:styleId="11121111">
    <w:name w:val="無清單11121111"/>
    <w:next w:val="NoList"/>
    <w:uiPriority w:val="99"/>
    <w:semiHidden/>
    <w:unhideWhenUsed/>
    <w:rsid w:val="00F911F2"/>
  </w:style>
  <w:style w:type="numbering" w:customStyle="1" w:styleId="122112">
    <w:name w:val="无列表12211"/>
    <w:next w:val="NoList"/>
    <w:semiHidden/>
    <w:rsid w:val="00F911F2"/>
  </w:style>
  <w:style w:type="numbering" w:customStyle="1" w:styleId="NoList62">
    <w:name w:val="No List62"/>
    <w:next w:val="NoList"/>
    <w:uiPriority w:val="99"/>
    <w:semiHidden/>
    <w:unhideWhenUsed/>
    <w:rsid w:val="00F911F2"/>
  </w:style>
  <w:style w:type="numbering" w:customStyle="1" w:styleId="NoList142">
    <w:name w:val="No List142"/>
    <w:next w:val="NoList"/>
    <w:uiPriority w:val="99"/>
    <w:semiHidden/>
    <w:unhideWhenUsed/>
    <w:rsid w:val="00F911F2"/>
  </w:style>
  <w:style w:type="numbering" w:customStyle="1" w:styleId="1323">
    <w:name w:val="リストなし132"/>
    <w:next w:val="NoList"/>
    <w:uiPriority w:val="99"/>
    <w:semiHidden/>
    <w:unhideWhenUsed/>
    <w:rsid w:val="00F911F2"/>
  </w:style>
  <w:style w:type="numbering" w:customStyle="1" w:styleId="NoList232">
    <w:name w:val="No List232"/>
    <w:next w:val="NoList"/>
    <w:semiHidden/>
    <w:rsid w:val="00F911F2"/>
  </w:style>
  <w:style w:type="numbering" w:customStyle="1" w:styleId="NoList332">
    <w:name w:val="No List332"/>
    <w:next w:val="NoList"/>
    <w:uiPriority w:val="99"/>
    <w:semiHidden/>
    <w:rsid w:val="00F911F2"/>
  </w:style>
  <w:style w:type="numbering" w:customStyle="1" w:styleId="1420">
    <w:name w:val="無清單142"/>
    <w:next w:val="NoList"/>
    <w:uiPriority w:val="99"/>
    <w:semiHidden/>
    <w:unhideWhenUsed/>
    <w:rsid w:val="00F911F2"/>
  </w:style>
  <w:style w:type="numbering" w:customStyle="1" w:styleId="11320">
    <w:name w:val="無清單1132"/>
    <w:next w:val="NoList"/>
    <w:uiPriority w:val="99"/>
    <w:semiHidden/>
    <w:unhideWhenUsed/>
    <w:rsid w:val="00F911F2"/>
  </w:style>
  <w:style w:type="numbering" w:customStyle="1" w:styleId="NoList1232">
    <w:name w:val="No List1232"/>
    <w:next w:val="NoList"/>
    <w:uiPriority w:val="99"/>
    <w:semiHidden/>
    <w:unhideWhenUsed/>
    <w:rsid w:val="00F911F2"/>
  </w:style>
  <w:style w:type="numbering" w:customStyle="1" w:styleId="11321">
    <w:name w:val="リストなし1132"/>
    <w:next w:val="NoList"/>
    <w:uiPriority w:val="99"/>
    <w:semiHidden/>
    <w:unhideWhenUsed/>
    <w:rsid w:val="00F911F2"/>
  </w:style>
  <w:style w:type="numbering" w:customStyle="1" w:styleId="11322">
    <w:name w:val="无列表1132"/>
    <w:next w:val="NoList"/>
    <w:semiHidden/>
    <w:rsid w:val="00F911F2"/>
  </w:style>
  <w:style w:type="numbering" w:customStyle="1" w:styleId="NoList2132">
    <w:name w:val="No List2132"/>
    <w:next w:val="NoList"/>
    <w:semiHidden/>
    <w:rsid w:val="00F911F2"/>
  </w:style>
  <w:style w:type="numbering" w:customStyle="1" w:styleId="NoList3132">
    <w:name w:val="No List3132"/>
    <w:next w:val="NoList"/>
    <w:uiPriority w:val="99"/>
    <w:semiHidden/>
    <w:rsid w:val="00F911F2"/>
  </w:style>
  <w:style w:type="numbering" w:customStyle="1" w:styleId="NoList11132">
    <w:name w:val="No List11132"/>
    <w:next w:val="NoList"/>
    <w:uiPriority w:val="99"/>
    <w:semiHidden/>
    <w:unhideWhenUsed/>
    <w:rsid w:val="00F911F2"/>
  </w:style>
  <w:style w:type="numbering" w:customStyle="1" w:styleId="12320">
    <w:name w:val="無清單1232"/>
    <w:next w:val="NoList"/>
    <w:uiPriority w:val="99"/>
    <w:semiHidden/>
    <w:unhideWhenUsed/>
    <w:rsid w:val="00F911F2"/>
  </w:style>
  <w:style w:type="numbering" w:customStyle="1" w:styleId="111320">
    <w:name w:val="無清單11132"/>
    <w:next w:val="NoList"/>
    <w:uiPriority w:val="99"/>
    <w:semiHidden/>
    <w:unhideWhenUsed/>
    <w:rsid w:val="00F911F2"/>
  </w:style>
  <w:style w:type="numbering" w:customStyle="1" w:styleId="NoList512">
    <w:name w:val="No List512"/>
    <w:next w:val="NoList"/>
    <w:uiPriority w:val="99"/>
    <w:semiHidden/>
    <w:unhideWhenUsed/>
    <w:rsid w:val="00F911F2"/>
  </w:style>
  <w:style w:type="numbering" w:customStyle="1" w:styleId="NoList11311">
    <w:name w:val="No List11311"/>
    <w:next w:val="NoList"/>
    <w:uiPriority w:val="99"/>
    <w:semiHidden/>
    <w:unhideWhenUsed/>
    <w:rsid w:val="00F911F2"/>
  </w:style>
  <w:style w:type="numbering" w:customStyle="1" w:styleId="NoList5111">
    <w:name w:val="No List5111"/>
    <w:next w:val="NoList"/>
    <w:uiPriority w:val="99"/>
    <w:semiHidden/>
    <w:unhideWhenUsed/>
    <w:rsid w:val="00F911F2"/>
  </w:style>
  <w:style w:type="numbering" w:customStyle="1" w:styleId="NoList611">
    <w:name w:val="No List611"/>
    <w:next w:val="NoList"/>
    <w:uiPriority w:val="99"/>
    <w:semiHidden/>
    <w:unhideWhenUsed/>
    <w:rsid w:val="00F911F2"/>
  </w:style>
  <w:style w:type="numbering" w:customStyle="1" w:styleId="NoList1411">
    <w:name w:val="No List1411"/>
    <w:next w:val="NoList"/>
    <w:uiPriority w:val="99"/>
    <w:semiHidden/>
    <w:unhideWhenUsed/>
    <w:rsid w:val="00F911F2"/>
  </w:style>
  <w:style w:type="numbering" w:customStyle="1" w:styleId="13112">
    <w:name w:val="リストなし1311"/>
    <w:next w:val="NoList"/>
    <w:uiPriority w:val="99"/>
    <w:semiHidden/>
    <w:unhideWhenUsed/>
    <w:rsid w:val="00F911F2"/>
  </w:style>
  <w:style w:type="numbering" w:customStyle="1" w:styleId="NoList2311">
    <w:name w:val="No List2311"/>
    <w:next w:val="NoList"/>
    <w:semiHidden/>
    <w:rsid w:val="00F911F2"/>
  </w:style>
  <w:style w:type="numbering" w:customStyle="1" w:styleId="NoList3311">
    <w:name w:val="No List3311"/>
    <w:next w:val="NoList"/>
    <w:uiPriority w:val="99"/>
    <w:semiHidden/>
    <w:rsid w:val="00F911F2"/>
  </w:style>
  <w:style w:type="numbering" w:customStyle="1" w:styleId="NoList1141">
    <w:name w:val="No List1141"/>
    <w:next w:val="NoList"/>
    <w:uiPriority w:val="99"/>
    <w:semiHidden/>
    <w:unhideWhenUsed/>
    <w:rsid w:val="00F911F2"/>
  </w:style>
  <w:style w:type="numbering" w:customStyle="1" w:styleId="14110">
    <w:name w:val="無清單1411"/>
    <w:next w:val="NoList"/>
    <w:uiPriority w:val="99"/>
    <w:semiHidden/>
    <w:unhideWhenUsed/>
    <w:rsid w:val="00F911F2"/>
  </w:style>
  <w:style w:type="numbering" w:customStyle="1" w:styleId="113110">
    <w:name w:val="無清單11311"/>
    <w:next w:val="NoList"/>
    <w:uiPriority w:val="99"/>
    <w:semiHidden/>
    <w:unhideWhenUsed/>
    <w:rsid w:val="00F911F2"/>
  </w:style>
  <w:style w:type="numbering" w:customStyle="1" w:styleId="NoList421">
    <w:name w:val="No List421"/>
    <w:next w:val="NoList"/>
    <w:uiPriority w:val="99"/>
    <w:semiHidden/>
    <w:unhideWhenUsed/>
    <w:rsid w:val="00F911F2"/>
  </w:style>
  <w:style w:type="numbering" w:customStyle="1" w:styleId="NoList12311">
    <w:name w:val="No List12311"/>
    <w:next w:val="NoList"/>
    <w:uiPriority w:val="99"/>
    <w:semiHidden/>
    <w:unhideWhenUsed/>
    <w:rsid w:val="00F911F2"/>
  </w:style>
  <w:style w:type="numbering" w:customStyle="1" w:styleId="113111">
    <w:name w:val="リストなし11311"/>
    <w:next w:val="NoList"/>
    <w:uiPriority w:val="99"/>
    <w:semiHidden/>
    <w:unhideWhenUsed/>
    <w:rsid w:val="00F911F2"/>
  </w:style>
  <w:style w:type="numbering" w:customStyle="1" w:styleId="113112">
    <w:name w:val="无列表11311"/>
    <w:next w:val="NoList"/>
    <w:semiHidden/>
    <w:rsid w:val="00F911F2"/>
  </w:style>
  <w:style w:type="numbering" w:customStyle="1" w:styleId="NoList21311">
    <w:name w:val="No List21311"/>
    <w:next w:val="NoList"/>
    <w:semiHidden/>
    <w:rsid w:val="00F911F2"/>
  </w:style>
  <w:style w:type="numbering" w:customStyle="1" w:styleId="NoList31311">
    <w:name w:val="No List31311"/>
    <w:next w:val="NoList"/>
    <w:uiPriority w:val="99"/>
    <w:semiHidden/>
    <w:rsid w:val="00F911F2"/>
  </w:style>
  <w:style w:type="numbering" w:customStyle="1" w:styleId="NoList111311">
    <w:name w:val="No List111311"/>
    <w:next w:val="NoList"/>
    <w:uiPriority w:val="99"/>
    <w:semiHidden/>
    <w:unhideWhenUsed/>
    <w:rsid w:val="00F911F2"/>
  </w:style>
  <w:style w:type="numbering" w:customStyle="1" w:styleId="12311">
    <w:name w:val="無清單12311"/>
    <w:next w:val="NoList"/>
    <w:uiPriority w:val="99"/>
    <w:semiHidden/>
    <w:unhideWhenUsed/>
    <w:rsid w:val="00F911F2"/>
  </w:style>
  <w:style w:type="numbering" w:customStyle="1" w:styleId="111311">
    <w:name w:val="無清單111311"/>
    <w:next w:val="NoList"/>
    <w:uiPriority w:val="99"/>
    <w:semiHidden/>
    <w:unhideWhenUsed/>
    <w:rsid w:val="00F911F2"/>
  </w:style>
  <w:style w:type="numbering" w:customStyle="1" w:styleId="NoList121211">
    <w:name w:val="No List121211"/>
    <w:next w:val="NoList"/>
    <w:uiPriority w:val="99"/>
    <w:semiHidden/>
    <w:unhideWhenUsed/>
    <w:rsid w:val="00F911F2"/>
  </w:style>
  <w:style w:type="numbering" w:customStyle="1" w:styleId="1112110">
    <w:name w:val="リストなし111211"/>
    <w:next w:val="NoList"/>
    <w:uiPriority w:val="99"/>
    <w:semiHidden/>
    <w:unhideWhenUsed/>
    <w:rsid w:val="00F911F2"/>
  </w:style>
  <w:style w:type="numbering" w:customStyle="1" w:styleId="1112112">
    <w:name w:val="无列表111211"/>
    <w:next w:val="NoList"/>
    <w:semiHidden/>
    <w:rsid w:val="00F911F2"/>
  </w:style>
  <w:style w:type="numbering" w:customStyle="1" w:styleId="NoList211211">
    <w:name w:val="No List211211"/>
    <w:next w:val="NoList"/>
    <w:semiHidden/>
    <w:rsid w:val="00F911F2"/>
  </w:style>
  <w:style w:type="numbering" w:customStyle="1" w:styleId="NoList311211">
    <w:name w:val="No List311211"/>
    <w:next w:val="NoList"/>
    <w:uiPriority w:val="99"/>
    <w:semiHidden/>
    <w:rsid w:val="00F911F2"/>
  </w:style>
  <w:style w:type="numbering" w:customStyle="1" w:styleId="NoList1111211">
    <w:name w:val="No List1111211"/>
    <w:next w:val="NoList"/>
    <w:uiPriority w:val="99"/>
    <w:semiHidden/>
    <w:unhideWhenUsed/>
    <w:rsid w:val="00F911F2"/>
  </w:style>
  <w:style w:type="numbering" w:customStyle="1" w:styleId="1212110">
    <w:name w:val="無清單121211"/>
    <w:next w:val="NoList"/>
    <w:uiPriority w:val="99"/>
    <w:semiHidden/>
    <w:unhideWhenUsed/>
    <w:rsid w:val="00F911F2"/>
  </w:style>
  <w:style w:type="numbering" w:customStyle="1" w:styleId="1111211">
    <w:name w:val="無清單1111211"/>
    <w:next w:val="NoList"/>
    <w:uiPriority w:val="99"/>
    <w:semiHidden/>
    <w:unhideWhenUsed/>
    <w:rsid w:val="00F911F2"/>
  </w:style>
  <w:style w:type="numbering" w:customStyle="1" w:styleId="NoList521">
    <w:name w:val="No List521"/>
    <w:next w:val="NoList"/>
    <w:uiPriority w:val="99"/>
    <w:semiHidden/>
    <w:unhideWhenUsed/>
    <w:rsid w:val="00F911F2"/>
  </w:style>
  <w:style w:type="numbering" w:customStyle="1" w:styleId="NoList1321">
    <w:name w:val="No List1321"/>
    <w:next w:val="NoList"/>
    <w:uiPriority w:val="99"/>
    <w:semiHidden/>
    <w:unhideWhenUsed/>
    <w:rsid w:val="00F911F2"/>
  </w:style>
  <w:style w:type="numbering" w:customStyle="1" w:styleId="12215">
    <w:name w:val="リストなし1221"/>
    <w:next w:val="NoList"/>
    <w:uiPriority w:val="99"/>
    <w:semiHidden/>
    <w:unhideWhenUsed/>
    <w:rsid w:val="00F911F2"/>
  </w:style>
  <w:style w:type="numbering" w:customStyle="1" w:styleId="NoList2221">
    <w:name w:val="No List2221"/>
    <w:next w:val="NoList"/>
    <w:semiHidden/>
    <w:rsid w:val="00F911F2"/>
  </w:style>
  <w:style w:type="numbering" w:customStyle="1" w:styleId="NoList3221">
    <w:name w:val="No List3221"/>
    <w:next w:val="NoList"/>
    <w:uiPriority w:val="99"/>
    <w:semiHidden/>
    <w:rsid w:val="00F911F2"/>
  </w:style>
  <w:style w:type="numbering" w:customStyle="1" w:styleId="NoList11221">
    <w:name w:val="No List11221"/>
    <w:next w:val="NoList"/>
    <w:uiPriority w:val="99"/>
    <w:semiHidden/>
    <w:unhideWhenUsed/>
    <w:rsid w:val="00F911F2"/>
  </w:style>
  <w:style w:type="numbering" w:customStyle="1" w:styleId="13210">
    <w:name w:val="無清單1321"/>
    <w:next w:val="NoList"/>
    <w:uiPriority w:val="99"/>
    <w:semiHidden/>
    <w:unhideWhenUsed/>
    <w:rsid w:val="00F911F2"/>
  </w:style>
  <w:style w:type="numbering" w:customStyle="1" w:styleId="112210">
    <w:name w:val="無清單11221"/>
    <w:next w:val="NoList"/>
    <w:uiPriority w:val="99"/>
    <w:semiHidden/>
    <w:unhideWhenUsed/>
    <w:rsid w:val="00F911F2"/>
  </w:style>
  <w:style w:type="numbering" w:customStyle="1" w:styleId="21211">
    <w:name w:val="无列表21211"/>
    <w:next w:val="NoList"/>
    <w:uiPriority w:val="99"/>
    <w:semiHidden/>
    <w:unhideWhenUsed/>
    <w:rsid w:val="00F911F2"/>
  </w:style>
  <w:style w:type="numbering" w:customStyle="1" w:styleId="NoList111221">
    <w:name w:val="No List111221"/>
    <w:next w:val="NoList"/>
    <w:uiPriority w:val="99"/>
    <w:semiHidden/>
    <w:unhideWhenUsed/>
    <w:rsid w:val="00F911F2"/>
  </w:style>
  <w:style w:type="numbering" w:customStyle="1" w:styleId="NoList71">
    <w:name w:val="No List71"/>
    <w:next w:val="NoList"/>
    <w:uiPriority w:val="99"/>
    <w:semiHidden/>
    <w:unhideWhenUsed/>
    <w:rsid w:val="00F911F2"/>
  </w:style>
  <w:style w:type="numbering" w:customStyle="1" w:styleId="NoList151">
    <w:name w:val="No List151"/>
    <w:next w:val="NoList"/>
    <w:uiPriority w:val="99"/>
    <w:semiHidden/>
    <w:unhideWhenUsed/>
    <w:rsid w:val="00F911F2"/>
  </w:style>
  <w:style w:type="numbering" w:customStyle="1" w:styleId="1414">
    <w:name w:val="リストなし141"/>
    <w:next w:val="NoList"/>
    <w:uiPriority w:val="99"/>
    <w:semiHidden/>
    <w:unhideWhenUsed/>
    <w:rsid w:val="00F911F2"/>
  </w:style>
  <w:style w:type="numbering" w:customStyle="1" w:styleId="1415">
    <w:name w:val="无列表141"/>
    <w:next w:val="NoList"/>
    <w:semiHidden/>
    <w:rsid w:val="00F911F2"/>
  </w:style>
  <w:style w:type="numbering" w:customStyle="1" w:styleId="NoList241">
    <w:name w:val="No List241"/>
    <w:next w:val="NoList"/>
    <w:semiHidden/>
    <w:rsid w:val="00F911F2"/>
  </w:style>
  <w:style w:type="numbering" w:customStyle="1" w:styleId="NoList341">
    <w:name w:val="No List341"/>
    <w:next w:val="NoList"/>
    <w:uiPriority w:val="99"/>
    <w:semiHidden/>
    <w:rsid w:val="00F911F2"/>
  </w:style>
  <w:style w:type="numbering" w:customStyle="1" w:styleId="NoList1151">
    <w:name w:val="No List1151"/>
    <w:next w:val="NoList"/>
    <w:uiPriority w:val="99"/>
    <w:semiHidden/>
    <w:unhideWhenUsed/>
    <w:rsid w:val="00F911F2"/>
  </w:style>
  <w:style w:type="numbering" w:customStyle="1" w:styleId="1510">
    <w:name w:val="無清單151"/>
    <w:next w:val="NoList"/>
    <w:uiPriority w:val="99"/>
    <w:semiHidden/>
    <w:unhideWhenUsed/>
    <w:rsid w:val="00F911F2"/>
  </w:style>
  <w:style w:type="numbering" w:customStyle="1" w:styleId="11410">
    <w:name w:val="無清單1141"/>
    <w:next w:val="NoList"/>
    <w:uiPriority w:val="99"/>
    <w:semiHidden/>
    <w:unhideWhenUsed/>
    <w:rsid w:val="00F911F2"/>
  </w:style>
  <w:style w:type="numbering" w:customStyle="1" w:styleId="NoList431">
    <w:name w:val="No List431"/>
    <w:next w:val="NoList"/>
    <w:uiPriority w:val="99"/>
    <w:semiHidden/>
    <w:unhideWhenUsed/>
    <w:rsid w:val="00F911F2"/>
  </w:style>
  <w:style w:type="numbering" w:customStyle="1" w:styleId="NoList1241">
    <w:name w:val="No List1241"/>
    <w:next w:val="NoList"/>
    <w:uiPriority w:val="99"/>
    <w:semiHidden/>
    <w:unhideWhenUsed/>
    <w:rsid w:val="00F911F2"/>
  </w:style>
  <w:style w:type="numbering" w:customStyle="1" w:styleId="11411">
    <w:name w:val="リストなし1141"/>
    <w:next w:val="NoList"/>
    <w:uiPriority w:val="99"/>
    <w:semiHidden/>
    <w:unhideWhenUsed/>
    <w:rsid w:val="00F911F2"/>
  </w:style>
  <w:style w:type="numbering" w:customStyle="1" w:styleId="11412">
    <w:name w:val="无列表1141"/>
    <w:next w:val="NoList"/>
    <w:semiHidden/>
    <w:rsid w:val="00F911F2"/>
  </w:style>
  <w:style w:type="numbering" w:customStyle="1" w:styleId="NoList2141">
    <w:name w:val="No List2141"/>
    <w:next w:val="NoList"/>
    <w:semiHidden/>
    <w:rsid w:val="00F911F2"/>
  </w:style>
  <w:style w:type="numbering" w:customStyle="1" w:styleId="NoList3141">
    <w:name w:val="No List3141"/>
    <w:next w:val="NoList"/>
    <w:uiPriority w:val="99"/>
    <w:semiHidden/>
    <w:rsid w:val="00F911F2"/>
  </w:style>
  <w:style w:type="numbering" w:customStyle="1" w:styleId="NoList11141">
    <w:name w:val="No List11141"/>
    <w:next w:val="NoList"/>
    <w:uiPriority w:val="99"/>
    <w:semiHidden/>
    <w:unhideWhenUsed/>
    <w:rsid w:val="00F911F2"/>
  </w:style>
  <w:style w:type="numbering" w:customStyle="1" w:styleId="12410">
    <w:name w:val="無清單1241"/>
    <w:next w:val="NoList"/>
    <w:uiPriority w:val="99"/>
    <w:semiHidden/>
    <w:unhideWhenUsed/>
    <w:rsid w:val="00F911F2"/>
  </w:style>
  <w:style w:type="numbering" w:customStyle="1" w:styleId="111410">
    <w:name w:val="無清單11141"/>
    <w:next w:val="NoList"/>
    <w:uiPriority w:val="99"/>
    <w:semiHidden/>
    <w:unhideWhenUsed/>
    <w:rsid w:val="00F911F2"/>
  </w:style>
  <w:style w:type="numbering" w:customStyle="1" w:styleId="2310">
    <w:name w:val="无列表231"/>
    <w:next w:val="NoList"/>
    <w:uiPriority w:val="99"/>
    <w:semiHidden/>
    <w:unhideWhenUsed/>
    <w:rsid w:val="00F911F2"/>
  </w:style>
  <w:style w:type="numbering" w:customStyle="1" w:styleId="NoList12131">
    <w:name w:val="No List12131"/>
    <w:next w:val="NoList"/>
    <w:uiPriority w:val="99"/>
    <w:semiHidden/>
    <w:unhideWhenUsed/>
    <w:rsid w:val="00F911F2"/>
  </w:style>
  <w:style w:type="numbering" w:customStyle="1" w:styleId="111312">
    <w:name w:val="リストなし11131"/>
    <w:next w:val="NoList"/>
    <w:uiPriority w:val="99"/>
    <w:semiHidden/>
    <w:unhideWhenUsed/>
    <w:rsid w:val="00F911F2"/>
  </w:style>
  <w:style w:type="numbering" w:customStyle="1" w:styleId="111313">
    <w:name w:val="无列表11131"/>
    <w:next w:val="NoList"/>
    <w:semiHidden/>
    <w:rsid w:val="00F911F2"/>
  </w:style>
  <w:style w:type="numbering" w:customStyle="1" w:styleId="NoList21131">
    <w:name w:val="No List21131"/>
    <w:next w:val="NoList"/>
    <w:semiHidden/>
    <w:rsid w:val="00F911F2"/>
  </w:style>
  <w:style w:type="numbering" w:customStyle="1" w:styleId="NoList31131">
    <w:name w:val="No List31131"/>
    <w:next w:val="NoList"/>
    <w:uiPriority w:val="99"/>
    <w:semiHidden/>
    <w:rsid w:val="00F911F2"/>
  </w:style>
  <w:style w:type="numbering" w:customStyle="1" w:styleId="NoList111131">
    <w:name w:val="No List111131"/>
    <w:next w:val="NoList"/>
    <w:uiPriority w:val="99"/>
    <w:semiHidden/>
    <w:unhideWhenUsed/>
    <w:rsid w:val="00F911F2"/>
  </w:style>
  <w:style w:type="numbering" w:customStyle="1" w:styleId="12131">
    <w:name w:val="無清單12131"/>
    <w:next w:val="NoList"/>
    <w:uiPriority w:val="99"/>
    <w:semiHidden/>
    <w:unhideWhenUsed/>
    <w:rsid w:val="00F911F2"/>
  </w:style>
  <w:style w:type="numbering" w:customStyle="1" w:styleId="111131">
    <w:name w:val="無清單111131"/>
    <w:next w:val="NoList"/>
    <w:uiPriority w:val="99"/>
    <w:semiHidden/>
    <w:unhideWhenUsed/>
    <w:rsid w:val="00F911F2"/>
  </w:style>
  <w:style w:type="numbering" w:customStyle="1" w:styleId="NoList531">
    <w:name w:val="No List531"/>
    <w:next w:val="NoList"/>
    <w:uiPriority w:val="99"/>
    <w:semiHidden/>
    <w:unhideWhenUsed/>
    <w:rsid w:val="00F911F2"/>
  </w:style>
  <w:style w:type="numbering" w:customStyle="1" w:styleId="NoList1331">
    <w:name w:val="No List1331"/>
    <w:next w:val="NoList"/>
    <w:uiPriority w:val="99"/>
    <w:semiHidden/>
    <w:unhideWhenUsed/>
    <w:rsid w:val="00F911F2"/>
  </w:style>
  <w:style w:type="numbering" w:customStyle="1" w:styleId="12312">
    <w:name w:val="リストなし1231"/>
    <w:next w:val="NoList"/>
    <w:uiPriority w:val="99"/>
    <w:semiHidden/>
    <w:unhideWhenUsed/>
    <w:rsid w:val="00F911F2"/>
  </w:style>
  <w:style w:type="numbering" w:customStyle="1" w:styleId="12313">
    <w:name w:val="无列表1231"/>
    <w:next w:val="NoList"/>
    <w:semiHidden/>
    <w:rsid w:val="00F911F2"/>
  </w:style>
  <w:style w:type="numbering" w:customStyle="1" w:styleId="NoList2231">
    <w:name w:val="No List2231"/>
    <w:next w:val="NoList"/>
    <w:semiHidden/>
    <w:rsid w:val="00F911F2"/>
  </w:style>
  <w:style w:type="numbering" w:customStyle="1" w:styleId="NoList3231">
    <w:name w:val="No List3231"/>
    <w:next w:val="NoList"/>
    <w:uiPriority w:val="99"/>
    <w:semiHidden/>
    <w:rsid w:val="00F911F2"/>
  </w:style>
  <w:style w:type="numbering" w:customStyle="1" w:styleId="NoList11231">
    <w:name w:val="No List11231"/>
    <w:next w:val="NoList"/>
    <w:uiPriority w:val="99"/>
    <w:semiHidden/>
    <w:unhideWhenUsed/>
    <w:rsid w:val="00F911F2"/>
  </w:style>
  <w:style w:type="numbering" w:customStyle="1" w:styleId="1331">
    <w:name w:val="無清單1331"/>
    <w:next w:val="NoList"/>
    <w:uiPriority w:val="99"/>
    <w:semiHidden/>
    <w:unhideWhenUsed/>
    <w:rsid w:val="00F911F2"/>
  </w:style>
  <w:style w:type="numbering" w:customStyle="1" w:styleId="112310">
    <w:name w:val="無清單11231"/>
    <w:next w:val="NoList"/>
    <w:uiPriority w:val="99"/>
    <w:semiHidden/>
    <w:unhideWhenUsed/>
    <w:rsid w:val="00F911F2"/>
  </w:style>
  <w:style w:type="numbering" w:customStyle="1" w:styleId="2131">
    <w:name w:val="无列表2131"/>
    <w:next w:val="NoList"/>
    <w:uiPriority w:val="99"/>
    <w:semiHidden/>
    <w:unhideWhenUsed/>
    <w:rsid w:val="00F911F2"/>
  </w:style>
  <w:style w:type="numbering" w:customStyle="1" w:styleId="NoList12221">
    <w:name w:val="No List12221"/>
    <w:next w:val="NoList"/>
    <w:uiPriority w:val="99"/>
    <w:semiHidden/>
    <w:unhideWhenUsed/>
    <w:rsid w:val="00F911F2"/>
  </w:style>
  <w:style w:type="numbering" w:customStyle="1" w:styleId="112211">
    <w:name w:val="リストなし11221"/>
    <w:next w:val="NoList"/>
    <w:uiPriority w:val="99"/>
    <w:semiHidden/>
    <w:unhideWhenUsed/>
    <w:rsid w:val="00F911F2"/>
  </w:style>
  <w:style w:type="numbering" w:customStyle="1" w:styleId="112212">
    <w:name w:val="无列表11221"/>
    <w:next w:val="NoList"/>
    <w:semiHidden/>
    <w:rsid w:val="00F911F2"/>
  </w:style>
  <w:style w:type="numbering" w:customStyle="1" w:styleId="NoList21221">
    <w:name w:val="No List21221"/>
    <w:next w:val="NoList"/>
    <w:semiHidden/>
    <w:rsid w:val="00F911F2"/>
  </w:style>
  <w:style w:type="numbering" w:customStyle="1" w:styleId="NoList31221">
    <w:name w:val="No List31221"/>
    <w:next w:val="NoList"/>
    <w:uiPriority w:val="99"/>
    <w:semiHidden/>
    <w:rsid w:val="00F911F2"/>
  </w:style>
  <w:style w:type="numbering" w:customStyle="1" w:styleId="NoList111231">
    <w:name w:val="No List111231"/>
    <w:next w:val="NoList"/>
    <w:uiPriority w:val="99"/>
    <w:semiHidden/>
    <w:unhideWhenUsed/>
    <w:rsid w:val="00F911F2"/>
  </w:style>
  <w:style w:type="numbering" w:customStyle="1" w:styleId="12221">
    <w:name w:val="無清單12221"/>
    <w:next w:val="NoList"/>
    <w:uiPriority w:val="99"/>
    <w:semiHidden/>
    <w:unhideWhenUsed/>
    <w:rsid w:val="00F911F2"/>
  </w:style>
  <w:style w:type="numbering" w:customStyle="1" w:styleId="111221">
    <w:name w:val="無清單111221"/>
    <w:next w:val="NoList"/>
    <w:uiPriority w:val="99"/>
    <w:semiHidden/>
    <w:unhideWhenUsed/>
    <w:rsid w:val="00F911F2"/>
  </w:style>
  <w:style w:type="numbering" w:customStyle="1" w:styleId="4a">
    <w:name w:val="无列表4"/>
    <w:next w:val="NoList"/>
    <w:uiPriority w:val="99"/>
    <w:semiHidden/>
    <w:unhideWhenUsed/>
    <w:rsid w:val="00F911F2"/>
  </w:style>
  <w:style w:type="numbering" w:customStyle="1" w:styleId="329">
    <w:name w:val="无列表32"/>
    <w:next w:val="NoList"/>
    <w:uiPriority w:val="99"/>
    <w:semiHidden/>
    <w:unhideWhenUsed/>
    <w:rsid w:val="00F911F2"/>
  </w:style>
  <w:style w:type="numbering" w:customStyle="1" w:styleId="13121">
    <w:name w:val="无列表1312"/>
    <w:next w:val="NoList"/>
    <w:semiHidden/>
    <w:rsid w:val="00F911F2"/>
  </w:style>
  <w:style w:type="numbering" w:customStyle="1" w:styleId="NoList4112">
    <w:name w:val="No List4112"/>
    <w:next w:val="NoList"/>
    <w:uiPriority w:val="99"/>
    <w:semiHidden/>
    <w:unhideWhenUsed/>
    <w:rsid w:val="00F911F2"/>
  </w:style>
  <w:style w:type="numbering" w:customStyle="1" w:styleId="2212">
    <w:name w:val="无列表2212"/>
    <w:next w:val="NoList"/>
    <w:uiPriority w:val="99"/>
    <w:semiHidden/>
    <w:unhideWhenUsed/>
    <w:rsid w:val="00F911F2"/>
  </w:style>
  <w:style w:type="numbering" w:customStyle="1" w:styleId="NoList121112">
    <w:name w:val="No List121112"/>
    <w:next w:val="NoList"/>
    <w:uiPriority w:val="99"/>
    <w:semiHidden/>
    <w:unhideWhenUsed/>
    <w:rsid w:val="00F911F2"/>
  </w:style>
  <w:style w:type="numbering" w:customStyle="1" w:styleId="1111121">
    <w:name w:val="リストなし111112"/>
    <w:next w:val="NoList"/>
    <w:uiPriority w:val="99"/>
    <w:semiHidden/>
    <w:unhideWhenUsed/>
    <w:rsid w:val="00F911F2"/>
  </w:style>
  <w:style w:type="numbering" w:customStyle="1" w:styleId="1111122">
    <w:name w:val="无列表111112"/>
    <w:next w:val="NoList"/>
    <w:semiHidden/>
    <w:rsid w:val="00F911F2"/>
  </w:style>
  <w:style w:type="numbering" w:customStyle="1" w:styleId="NoList211112">
    <w:name w:val="No List211112"/>
    <w:next w:val="NoList"/>
    <w:semiHidden/>
    <w:rsid w:val="00F911F2"/>
  </w:style>
  <w:style w:type="numbering" w:customStyle="1" w:styleId="NoList311112">
    <w:name w:val="No List311112"/>
    <w:next w:val="NoList"/>
    <w:uiPriority w:val="99"/>
    <w:semiHidden/>
    <w:rsid w:val="00F911F2"/>
  </w:style>
  <w:style w:type="numbering" w:customStyle="1" w:styleId="NoList1111112">
    <w:name w:val="No List1111112"/>
    <w:next w:val="NoList"/>
    <w:uiPriority w:val="99"/>
    <w:semiHidden/>
    <w:unhideWhenUsed/>
    <w:rsid w:val="00F911F2"/>
  </w:style>
  <w:style w:type="numbering" w:customStyle="1" w:styleId="1211120">
    <w:name w:val="無清單121112"/>
    <w:next w:val="NoList"/>
    <w:uiPriority w:val="99"/>
    <w:semiHidden/>
    <w:unhideWhenUsed/>
    <w:rsid w:val="00F911F2"/>
  </w:style>
  <w:style w:type="numbering" w:customStyle="1" w:styleId="11111120">
    <w:name w:val="無清單1111112"/>
    <w:next w:val="NoList"/>
    <w:uiPriority w:val="99"/>
    <w:semiHidden/>
    <w:unhideWhenUsed/>
    <w:rsid w:val="00F911F2"/>
  </w:style>
  <w:style w:type="numbering" w:customStyle="1" w:styleId="NoList13112">
    <w:name w:val="No List13112"/>
    <w:next w:val="NoList"/>
    <w:uiPriority w:val="99"/>
    <w:semiHidden/>
    <w:unhideWhenUsed/>
    <w:rsid w:val="00F911F2"/>
  </w:style>
  <w:style w:type="numbering" w:customStyle="1" w:styleId="121121">
    <w:name w:val="リストなし12112"/>
    <w:next w:val="NoList"/>
    <w:uiPriority w:val="99"/>
    <w:semiHidden/>
    <w:unhideWhenUsed/>
    <w:rsid w:val="00F911F2"/>
  </w:style>
  <w:style w:type="numbering" w:customStyle="1" w:styleId="121122">
    <w:name w:val="无列表12112"/>
    <w:next w:val="NoList"/>
    <w:semiHidden/>
    <w:rsid w:val="00F911F2"/>
  </w:style>
  <w:style w:type="numbering" w:customStyle="1" w:styleId="NoList22112">
    <w:name w:val="No List22112"/>
    <w:next w:val="NoList"/>
    <w:semiHidden/>
    <w:rsid w:val="00F911F2"/>
  </w:style>
  <w:style w:type="numbering" w:customStyle="1" w:styleId="NoList32112">
    <w:name w:val="No List32112"/>
    <w:next w:val="NoList"/>
    <w:uiPriority w:val="99"/>
    <w:semiHidden/>
    <w:rsid w:val="00F911F2"/>
  </w:style>
  <w:style w:type="numbering" w:customStyle="1" w:styleId="NoList112112">
    <w:name w:val="No List112112"/>
    <w:next w:val="NoList"/>
    <w:uiPriority w:val="99"/>
    <w:semiHidden/>
    <w:unhideWhenUsed/>
    <w:rsid w:val="00F911F2"/>
  </w:style>
  <w:style w:type="numbering" w:customStyle="1" w:styleId="131120">
    <w:name w:val="無清單13112"/>
    <w:next w:val="NoList"/>
    <w:uiPriority w:val="99"/>
    <w:semiHidden/>
    <w:unhideWhenUsed/>
    <w:rsid w:val="00F911F2"/>
  </w:style>
  <w:style w:type="numbering" w:customStyle="1" w:styleId="1121120">
    <w:name w:val="無清單112112"/>
    <w:next w:val="NoList"/>
    <w:uiPriority w:val="99"/>
    <w:semiHidden/>
    <w:unhideWhenUsed/>
    <w:rsid w:val="00F911F2"/>
  </w:style>
  <w:style w:type="numbering" w:customStyle="1" w:styleId="21112">
    <w:name w:val="无列表21112"/>
    <w:next w:val="NoList"/>
    <w:uiPriority w:val="99"/>
    <w:semiHidden/>
    <w:unhideWhenUsed/>
    <w:rsid w:val="00F911F2"/>
  </w:style>
  <w:style w:type="numbering" w:customStyle="1" w:styleId="NoList122112">
    <w:name w:val="No List122112"/>
    <w:next w:val="NoList"/>
    <w:uiPriority w:val="99"/>
    <w:semiHidden/>
    <w:unhideWhenUsed/>
    <w:rsid w:val="00F911F2"/>
  </w:style>
  <w:style w:type="numbering" w:customStyle="1" w:styleId="1121121">
    <w:name w:val="リストなし112112"/>
    <w:next w:val="NoList"/>
    <w:uiPriority w:val="99"/>
    <w:semiHidden/>
    <w:unhideWhenUsed/>
    <w:rsid w:val="00F911F2"/>
  </w:style>
  <w:style w:type="numbering" w:customStyle="1" w:styleId="1121122">
    <w:name w:val="无列表112112"/>
    <w:next w:val="NoList"/>
    <w:semiHidden/>
    <w:rsid w:val="00F911F2"/>
  </w:style>
  <w:style w:type="numbering" w:customStyle="1" w:styleId="NoList212112">
    <w:name w:val="No List212112"/>
    <w:next w:val="NoList"/>
    <w:semiHidden/>
    <w:rsid w:val="00F911F2"/>
  </w:style>
  <w:style w:type="numbering" w:customStyle="1" w:styleId="NoList312112">
    <w:name w:val="No List312112"/>
    <w:next w:val="NoList"/>
    <w:uiPriority w:val="99"/>
    <w:semiHidden/>
    <w:rsid w:val="00F911F2"/>
  </w:style>
  <w:style w:type="numbering" w:customStyle="1" w:styleId="NoList1112112">
    <w:name w:val="No List1112112"/>
    <w:next w:val="NoList"/>
    <w:uiPriority w:val="99"/>
    <w:semiHidden/>
    <w:unhideWhenUsed/>
    <w:rsid w:val="00F911F2"/>
  </w:style>
  <w:style w:type="numbering" w:customStyle="1" w:styleId="1221120">
    <w:name w:val="無清單122112"/>
    <w:next w:val="NoList"/>
    <w:uiPriority w:val="99"/>
    <w:semiHidden/>
    <w:unhideWhenUsed/>
    <w:rsid w:val="00F911F2"/>
  </w:style>
  <w:style w:type="numbering" w:customStyle="1" w:styleId="11121120">
    <w:name w:val="無清單1112112"/>
    <w:next w:val="NoList"/>
    <w:uiPriority w:val="99"/>
    <w:semiHidden/>
    <w:unhideWhenUsed/>
    <w:rsid w:val="00F911F2"/>
  </w:style>
  <w:style w:type="numbering" w:customStyle="1" w:styleId="12222">
    <w:name w:val="无列表1222"/>
    <w:next w:val="NoList"/>
    <w:semiHidden/>
    <w:rsid w:val="00F911F2"/>
  </w:style>
  <w:style w:type="numbering" w:customStyle="1" w:styleId="NoList9">
    <w:name w:val="No List9"/>
    <w:next w:val="NoList"/>
    <w:uiPriority w:val="99"/>
    <w:semiHidden/>
    <w:unhideWhenUsed/>
    <w:rsid w:val="00F911F2"/>
  </w:style>
  <w:style w:type="numbering" w:customStyle="1" w:styleId="NoList17">
    <w:name w:val="No List17"/>
    <w:next w:val="NoList"/>
    <w:uiPriority w:val="99"/>
    <w:semiHidden/>
    <w:unhideWhenUsed/>
    <w:rsid w:val="00F911F2"/>
  </w:style>
  <w:style w:type="numbering" w:customStyle="1" w:styleId="163">
    <w:name w:val="リストなし16"/>
    <w:next w:val="NoList"/>
    <w:uiPriority w:val="99"/>
    <w:semiHidden/>
    <w:unhideWhenUsed/>
    <w:rsid w:val="00F911F2"/>
  </w:style>
  <w:style w:type="numbering" w:customStyle="1" w:styleId="164">
    <w:name w:val="无列表16"/>
    <w:next w:val="NoList"/>
    <w:semiHidden/>
    <w:rsid w:val="00F911F2"/>
  </w:style>
  <w:style w:type="numbering" w:customStyle="1" w:styleId="NoList26">
    <w:name w:val="No List26"/>
    <w:next w:val="NoList"/>
    <w:semiHidden/>
    <w:rsid w:val="00F911F2"/>
  </w:style>
  <w:style w:type="numbering" w:customStyle="1" w:styleId="NoList36">
    <w:name w:val="No List36"/>
    <w:next w:val="NoList"/>
    <w:uiPriority w:val="99"/>
    <w:semiHidden/>
    <w:rsid w:val="00F911F2"/>
  </w:style>
  <w:style w:type="numbering" w:customStyle="1" w:styleId="NoList117">
    <w:name w:val="No List117"/>
    <w:next w:val="NoList"/>
    <w:uiPriority w:val="99"/>
    <w:semiHidden/>
    <w:unhideWhenUsed/>
    <w:rsid w:val="00F911F2"/>
  </w:style>
  <w:style w:type="numbering" w:customStyle="1" w:styleId="172">
    <w:name w:val="無清單17"/>
    <w:next w:val="NoList"/>
    <w:uiPriority w:val="99"/>
    <w:semiHidden/>
    <w:unhideWhenUsed/>
    <w:rsid w:val="00F911F2"/>
  </w:style>
  <w:style w:type="numbering" w:customStyle="1" w:styleId="1160">
    <w:name w:val="無清單116"/>
    <w:next w:val="NoList"/>
    <w:uiPriority w:val="99"/>
    <w:semiHidden/>
    <w:unhideWhenUsed/>
    <w:rsid w:val="00F911F2"/>
  </w:style>
  <w:style w:type="numbering" w:customStyle="1" w:styleId="NoList1116">
    <w:name w:val="No List1116"/>
    <w:next w:val="NoList"/>
    <w:uiPriority w:val="99"/>
    <w:semiHidden/>
    <w:unhideWhenUsed/>
    <w:rsid w:val="00F911F2"/>
  </w:style>
  <w:style w:type="numbering" w:customStyle="1" w:styleId="250">
    <w:name w:val="无列表25"/>
    <w:next w:val="NoList"/>
    <w:uiPriority w:val="99"/>
    <w:semiHidden/>
    <w:unhideWhenUsed/>
    <w:rsid w:val="00F911F2"/>
  </w:style>
  <w:style w:type="numbering" w:customStyle="1" w:styleId="NoList126">
    <w:name w:val="No List126"/>
    <w:next w:val="NoList"/>
    <w:uiPriority w:val="99"/>
    <w:semiHidden/>
    <w:unhideWhenUsed/>
    <w:rsid w:val="00F911F2"/>
  </w:style>
  <w:style w:type="numbering" w:customStyle="1" w:styleId="1161">
    <w:name w:val="リストなし116"/>
    <w:next w:val="NoList"/>
    <w:uiPriority w:val="99"/>
    <w:semiHidden/>
    <w:unhideWhenUsed/>
    <w:rsid w:val="00F911F2"/>
  </w:style>
  <w:style w:type="numbering" w:customStyle="1" w:styleId="1162">
    <w:name w:val="无列表116"/>
    <w:next w:val="NoList"/>
    <w:semiHidden/>
    <w:rsid w:val="00F911F2"/>
  </w:style>
  <w:style w:type="numbering" w:customStyle="1" w:styleId="NoList216">
    <w:name w:val="No List216"/>
    <w:next w:val="NoList"/>
    <w:semiHidden/>
    <w:rsid w:val="00F911F2"/>
  </w:style>
  <w:style w:type="numbering" w:customStyle="1" w:styleId="NoList316">
    <w:name w:val="No List316"/>
    <w:next w:val="NoList"/>
    <w:uiPriority w:val="99"/>
    <w:semiHidden/>
    <w:rsid w:val="00F911F2"/>
  </w:style>
  <w:style w:type="numbering" w:customStyle="1" w:styleId="1260">
    <w:name w:val="無清單126"/>
    <w:next w:val="NoList"/>
    <w:uiPriority w:val="99"/>
    <w:semiHidden/>
    <w:unhideWhenUsed/>
    <w:rsid w:val="00F911F2"/>
  </w:style>
  <w:style w:type="numbering" w:customStyle="1" w:styleId="11160">
    <w:name w:val="無清單1116"/>
    <w:next w:val="NoList"/>
    <w:uiPriority w:val="99"/>
    <w:semiHidden/>
    <w:unhideWhenUsed/>
    <w:rsid w:val="00F911F2"/>
  </w:style>
  <w:style w:type="numbering" w:customStyle="1" w:styleId="NoList45">
    <w:name w:val="No List45"/>
    <w:next w:val="NoList"/>
    <w:uiPriority w:val="99"/>
    <w:semiHidden/>
    <w:unhideWhenUsed/>
    <w:rsid w:val="00F911F2"/>
  </w:style>
  <w:style w:type="numbering" w:customStyle="1" w:styleId="NoList1125">
    <w:name w:val="No List1125"/>
    <w:next w:val="NoList"/>
    <w:uiPriority w:val="99"/>
    <w:semiHidden/>
    <w:unhideWhenUsed/>
    <w:rsid w:val="00F911F2"/>
  </w:style>
  <w:style w:type="numbering" w:customStyle="1" w:styleId="NoList1215">
    <w:name w:val="No List1215"/>
    <w:next w:val="NoList"/>
    <w:uiPriority w:val="99"/>
    <w:semiHidden/>
    <w:unhideWhenUsed/>
    <w:rsid w:val="00F911F2"/>
  </w:style>
  <w:style w:type="numbering" w:customStyle="1" w:styleId="11151">
    <w:name w:val="リストなし1115"/>
    <w:next w:val="NoList"/>
    <w:uiPriority w:val="99"/>
    <w:semiHidden/>
    <w:unhideWhenUsed/>
    <w:rsid w:val="00F911F2"/>
  </w:style>
  <w:style w:type="numbering" w:customStyle="1" w:styleId="11152">
    <w:name w:val="无列表1115"/>
    <w:next w:val="NoList"/>
    <w:semiHidden/>
    <w:rsid w:val="00F911F2"/>
  </w:style>
  <w:style w:type="numbering" w:customStyle="1" w:styleId="NoList2115">
    <w:name w:val="No List2115"/>
    <w:next w:val="NoList"/>
    <w:semiHidden/>
    <w:rsid w:val="00F911F2"/>
  </w:style>
  <w:style w:type="numbering" w:customStyle="1" w:styleId="NoList3115">
    <w:name w:val="No List3115"/>
    <w:next w:val="NoList"/>
    <w:uiPriority w:val="99"/>
    <w:semiHidden/>
    <w:rsid w:val="00F911F2"/>
  </w:style>
  <w:style w:type="numbering" w:customStyle="1" w:styleId="NoList11115">
    <w:name w:val="No List11115"/>
    <w:next w:val="NoList"/>
    <w:uiPriority w:val="99"/>
    <w:semiHidden/>
    <w:unhideWhenUsed/>
    <w:rsid w:val="00F911F2"/>
  </w:style>
  <w:style w:type="numbering" w:customStyle="1" w:styleId="12150">
    <w:name w:val="無清單1215"/>
    <w:next w:val="NoList"/>
    <w:uiPriority w:val="99"/>
    <w:semiHidden/>
    <w:unhideWhenUsed/>
    <w:rsid w:val="00F911F2"/>
  </w:style>
  <w:style w:type="numbering" w:customStyle="1" w:styleId="111150">
    <w:name w:val="無清單11115"/>
    <w:next w:val="NoList"/>
    <w:uiPriority w:val="99"/>
    <w:semiHidden/>
    <w:unhideWhenUsed/>
    <w:rsid w:val="00F911F2"/>
  </w:style>
  <w:style w:type="numbering" w:customStyle="1" w:styleId="NoList55">
    <w:name w:val="No List55"/>
    <w:next w:val="NoList"/>
    <w:uiPriority w:val="99"/>
    <w:semiHidden/>
    <w:unhideWhenUsed/>
    <w:rsid w:val="00F911F2"/>
  </w:style>
  <w:style w:type="numbering" w:customStyle="1" w:styleId="NoList135">
    <w:name w:val="No List135"/>
    <w:next w:val="NoList"/>
    <w:uiPriority w:val="99"/>
    <w:semiHidden/>
    <w:unhideWhenUsed/>
    <w:rsid w:val="00F911F2"/>
  </w:style>
  <w:style w:type="numbering" w:customStyle="1" w:styleId="1251">
    <w:name w:val="リストなし125"/>
    <w:next w:val="NoList"/>
    <w:uiPriority w:val="99"/>
    <w:semiHidden/>
    <w:unhideWhenUsed/>
    <w:rsid w:val="00F911F2"/>
  </w:style>
  <w:style w:type="numbering" w:customStyle="1" w:styleId="1252">
    <w:name w:val="无列表125"/>
    <w:next w:val="NoList"/>
    <w:semiHidden/>
    <w:rsid w:val="00F911F2"/>
  </w:style>
  <w:style w:type="numbering" w:customStyle="1" w:styleId="NoList225">
    <w:name w:val="No List225"/>
    <w:next w:val="NoList"/>
    <w:semiHidden/>
    <w:rsid w:val="00F911F2"/>
  </w:style>
  <w:style w:type="numbering" w:customStyle="1" w:styleId="NoList325">
    <w:name w:val="No List325"/>
    <w:next w:val="NoList"/>
    <w:uiPriority w:val="99"/>
    <w:semiHidden/>
    <w:rsid w:val="00F911F2"/>
  </w:style>
  <w:style w:type="numbering" w:customStyle="1" w:styleId="1350">
    <w:name w:val="無清單135"/>
    <w:next w:val="NoList"/>
    <w:uiPriority w:val="99"/>
    <w:semiHidden/>
    <w:unhideWhenUsed/>
    <w:rsid w:val="00F911F2"/>
  </w:style>
  <w:style w:type="numbering" w:customStyle="1" w:styleId="11250">
    <w:name w:val="無清單1125"/>
    <w:next w:val="NoList"/>
    <w:uiPriority w:val="99"/>
    <w:semiHidden/>
    <w:unhideWhenUsed/>
    <w:rsid w:val="00F911F2"/>
  </w:style>
  <w:style w:type="numbering" w:customStyle="1" w:styleId="2150">
    <w:name w:val="无列表215"/>
    <w:next w:val="NoList"/>
    <w:uiPriority w:val="99"/>
    <w:semiHidden/>
    <w:unhideWhenUsed/>
    <w:rsid w:val="00F911F2"/>
  </w:style>
  <w:style w:type="numbering" w:customStyle="1" w:styleId="NoList1224">
    <w:name w:val="No List1224"/>
    <w:next w:val="NoList"/>
    <w:uiPriority w:val="99"/>
    <w:semiHidden/>
    <w:unhideWhenUsed/>
    <w:rsid w:val="00F911F2"/>
  </w:style>
  <w:style w:type="numbering" w:customStyle="1" w:styleId="11242">
    <w:name w:val="リストなし1124"/>
    <w:next w:val="NoList"/>
    <w:uiPriority w:val="99"/>
    <w:semiHidden/>
    <w:unhideWhenUsed/>
    <w:rsid w:val="00F911F2"/>
  </w:style>
  <w:style w:type="numbering" w:customStyle="1" w:styleId="11243">
    <w:name w:val="无列表1124"/>
    <w:next w:val="NoList"/>
    <w:semiHidden/>
    <w:rsid w:val="00F911F2"/>
  </w:style>
  <w:style w:type="numbering" w:customStyle="1" w:styleId="NoList2124">
    <w:name w:val="No List2124"/>
    <w:next w:val="NoList"/>
    <w:semiHidden/>
    <w:rsid w:val="00F911F2"/>
  </w:style>
  <w:style w:type="numbering" w:customStyle="1" w:styleId="NoList3124">
    <w:name w:val="No List3124"/>
    <w:next w:val="NoList"/>
    <w:uiPriority w:val="99"/>
    <w:semiHidden/>
    <w:rsid w:val="00F911F2"/>
  </w:style>
  <w:style w:type="numbering" w:customStyle="1" w:styleId="NoList11125">
    <w:name w:val="No List11125"/>
    <w:next w:val="NoList"/>
    <w:uiPriority w:val="99"/>
    <w:semiHidden/>
    <w:unhideWhenUsed/>
    <w:rsid w:val="00F911F2"/>
  </w:style>
  <w:style w:type="numbering" w:customStyle="1" w:styleId="12240">
    <w:name w:val="無清單1224"/>
    <w:next w:val="NoList"/>
    <w:uiPriority w:val="99"/>
    <w:semiHidden/>
    <w:unhideWhenUsed/>
    <w:rsid w:val="00F911F2"/>
  </w:style>
  <w:style w:type="numbering" w:customStyle="1" w:styleId="111240">
    <w:name w:val="無清單11124"/>
    <w:next w:val="NoList"/>
    <w:uiPriority w:val="99"/>
    <w:semiHidden/>
    <w:unhideWhenUsed/>
    <w:rsid w:val="00F911F2"/>
  </w:style>
  <w:style w:type="numbering" w:customStyle="1" w:styleId="330">
    <w:name w:val="无列表33"/>
    <w:next w:val="NoList"/>
    <w:uiPriority w:val="99"/>
    <w:semiHidden/>
    <w:unhideWhenUsed/>
    <w:rsid w:val="00F911F2"/>
  </w:style>
  <w:style w:type="numbering" w:customStyle="1" w:styleId="1332">
    <w:name w:val="无列表133"/>
    <w:next w:val="NoList"/>
    <w:semiHidden/>
    <w:rsid w:val="00F911F2"/>
  </w:style>
  <w:style w:type="numbering" w:customStyle="1" w:styleId="NoList1133">
    <w:name w:val="No List1133"/>
    <w:next w:val="NoList"/>
    <w:uiPriority w:val="99"/>
    <w:semiHidden/>
    <w:unhideWhenUsed/>
    <w:rsid w:val="00F911F2"/>
  </w:style>
  <w:style w:type="numbering" w:customStyle="1" w:styleId="NoList413">
    <w:name w:val="No List413"/>
    <w:next w:val="NoList"/>
    <w:uiPriority w:val="99"/>
    <w:semiHidden/>
    <w:unhideWhenUsed/>
    <w:rsid w:val="00F911F2"/>
  </w:style>
  <w:style w:type="numbering" w:customStyle="1" w:styleId="223">
    <w:name w:val="无列表223"/>
    <w:next w:val="NoList"/>
    <w:uiPriority w:val="99"/>
    <w:semiHidden/>
    <w:unhideWhenUsed/>
    <w:rsid w:val="00F911F2"/>
  </w:style>
  <w:style w:type="numbering" w:customStyle="1" w:styleId="NoList12113">
    <w:name w:val="No List12113"/>
    <w:next w:val="NoList"/>
    <w:uiPriority w:val="99"/>
    <w:semiHidden/>
    <w:unhideWhenUsed/>
    <w:rsid w:val="00F911F2"/>
  </w:style>
  <w:style w:type="numbering" w:customStyle="1" w:styleId="111132">
    <w:name w:val="リストなし11113"/>
    <w:next w:val="NoList"/>
    <w:uiPriority w:val="99"/>
    <w:semiHidden/>
    <w:unhideWhenUsed/>
    <w:rsid w:val="00F911F2"/>
  </w:style>
  <w:style w:type="numbering" w:customStyle="1" w:styleId="111133">
    <w:name w:val="无列表11113"/>
    <w:next w:val="NoList"/>
    <w:semiHidden/>
    <w:rsid w:val="00F911F2"/>
  </w:style>
  <w:style w:type="numbering" w:customStyle="1" w:styleId="NoList21113">
    <w:name w:val="No List21113"/>
    <w:next w:val="NoList"/>
    <w:semiHidden/>
    <w:rsid w:val="00F911F2"/>
  </w:style>
  <w:style w:type="numbering" w:customStyle="1" w:styleId="NoList31113">
    <w:name w:val="No List31113"/>
    <w:next w:val="NoList"/>
    <w:uiPriority w:val="99"/>
    <w:semiHidden/>
    <w:rsid w:val="00F911F2"/>
  </w:style>
  <w:style w:type="numbering" w:customStyle="1" w:styleId="NoList111113">
    <w:name w:val="No List111113"/>
    <w:next w:val="NoList"/>
    <w:uiPriority w:val="99"/>
    <w:semiHidden/>
    <w:unhideWhenUsed/>
    <w:rsid w:val="00F911F2"/>
  </w:style>
  <w:style w:type="numbering" w:customStyle="1" w:styleId="121130">
    <w:name w:val="無清單12113"/>
    <w:next w:val="NoList"/>
    <w:uiPriority w:val="99"/>
    <w:semiHidden/>
    <w:unhideWhenUsed/>
    <w:rsid w:val="00F911F2"/>
  </w:style>
  <w:style w:type="numbering" w:customStyle="1" w:styleId="1111130">
    <w:name w:val="無清單111113"/>
    <w:next w:val="NoList"/>
    <w:uiPriority w:val="99"/>
    <w:semiHidden/>
    <w:unhideWhenUsed/>
    <w:rsid w:val="00F911F2"/>
  </w:style>
  <w:style w:type="numbering" w:customStyle="1" w:styleId="NoList1313">
    <w:name w:val="No List1313"/>
    <w:next w:val="NoList"/>
    <w:uiPriority w:val="99"/>
    <w:semiHidden/>
    <w:unhideWhenUsed/>
    <w:rsid w:val="00F911F2"/>
  </w:style>
  <w:style w:type="numbering" w:customStyle="1" w:styleId="12132">
    <w:name w:val="リストなし1213"/>
    <w:next w:val="NoList"/>
    <w:uiPriority w:val="99"/>
    <w:semiHidden/>
    <w:unhideWhenUsed/>
    <w:rsid w:val="00F911F2"/>
  </w:style>
  <w:style w:type="numbering" w:customStyle="1" w:styleId="12133">
    <w:name w:val="无列表1213"/>
    <w:next w:val="NoList"/>
    <w:semiHidden/>
    <w:rsid w:val="00F911F2"/>
  </w:style>
  <w:style w:type="numbering" w:customStyle="1" w:styleId="NoList2213">
    <w:name w:val="No List2213"/>
    <w:next w:val="NoList"/>
    <w:semiHidden/>
    <w:rsid w:val="00F911F2"/>
  </w:style>
  <w:style w:type="numbering" w:customStyle="1" w:styleId="NoList3213">
    <w:name w:val="No List3213"/>
    <w:next w:val="NoList"/>
    <w:uiPriority w:val="99"/>
    <w:semiHidden/>
    <w:rsid w:val="00F911F2"/>
  </w:style>
  <w:style w:type="numbering" w:customStyle="1" w:styleId="NoList11213">
    <w:name w:val="No List11213"/>
    <w:next w:val="NoList"/>
    <w:uiPriority w:val="99"/>
    <w:semiHidden/>
    <w:unhideWhenUsed/>
    <w:rsid w:val="00F911F2"/>
  </w:style>
  <w:style w:type="numbering" w:customStyle="1" w:styleId="13130">
    <w:name w:val="無清單1313"/>
    <w:next w:val="NoList"/>
    <w:uiPriority w:val="99"/>
    <w:semiHidden/>
    <w:unhideWhenUsed/>
    <w:rsid w:val="00F911F2"/>
  </w:style>
  <w:style w:type="numbering" w:customStyle="1" w:styleId="112130">
    <w:name w:val="無清單11213"/>
    <w:next w:val="NoList"/>
    <w:uiPriority w:val="99"/>
    <w:semiHidden/>
    <w:unhideWhenUsed/>
    <w:rsid w:val="00F911F2"/>
  </w:style>
  <w:style w:type="numbering" w:customStyle="1" w:styleId="2113">
    <w:name w:val="无列表2113"/>
    <w:next w:val="NoList"/>
    <w:uiPriority w:val="99"/>
    <w:semiHidden/>
    <w:unhideWhenUsed/>
    <w:rsid w:val="00F911F2"/>
  </w:style>
  <w:style w:type="numbering" w:customStyle="1" w:styleId="NoList12213">
    <w:name w:val="No List12213"/>
    <w:next w:val="NoList"/>
    <w:uiPriority w:val="99"/>
    <w:semiHidden/>
    <w:unhideWhenUsed/>
    <w:rsid w:val="00F911F2"/>
  </w:style>
  <w:style w:type="numbering" w:customStyle="1" w:styleId="112131">
    <w:name w:val="リストなし11213"/>
    <w:next w:val="NoList"/>
    <w:uiPriority w:val="99"/>
    <w:semiHidden/>
    <w:unhideWhenUsed/>
    <w:rsid w:val="00F911F2"/>
  </w:style>
  <w:style w:type="numbering" w:customStyle="1" w:styleId="112132">
    <w:name w:val="无列表11213"/>
    <w:next w:val="NoList"/>
    <w:semiHidden/>
    <w:rsid w:val="00F911F2"/>
  </w:style>
  <w:style w:type="numbering" w:customStyle="1" w:styleId="NoList21213">
    <w:name w:val="No List21213"/>
    <w:next w:val="NoList"/>
    <w:semiHidden/>
    <w:rsid w:val="00F911F2"/>
  </w:style>
  <w:style w:type="numbering" w:customStyle="1" w:styleId="NoList31213">
    <w:name w:val="No List31213"/>
    <w:next w:val="NoList"/>
    <w:uiPriority w:val="99"/>
    <w:semiHidden/>
    <w:rsid w:val="00F911F2"/>
  </w:style>
  <w:style w:type="numbering" w:customStyle="1" w:styleId="NoList111213">
    <w:name w:val="No List111213"/>
    <w:next w:val="NoList"/>
    <w:uiPriority w:val="99"/>
    <w:semiHidden/>
    <w:unhideWhenUsed/>
    <w:rsid w:val="00F911F2"/>
  </w:style>
  <w:style w:type="numbering" w:customStyle="1" w:styleId="122130">
    <w:name w:val="無清單12213"/>
    <w:next w:val="NoList"/>
    <w:uiPriority w:val="99"/>
    <w:semiHidden/>
    <w:unhideWhenUsed/>
    <w:rsid w:val="00F911F2"/>
  </w:style>
  <w:style w:type="numbering" w:customStyle="1" w:styleId="1112130">
    <w:name w:val="無清單111213"/>
    <w:next w:val="NoList"/>
    <w:uiPriority w:val="99"/>
    <w:semiHidden/>
    <w:unhideWhenUsed/>
    <w:rsid w:val="00F911F2"/>
  </w:style>
  <w:style w:type="numbering" w:customStyle="1" w:styleId="NoList63">
    <w:name w:val="No List63"/>
    <w:next w:val="NoList"/>
    <w:uiPriority w:val="99"/>
    <w:semiHidden/>
    <w:unhideWhenUsed/>
    <w:rsid w:val="00F911F2"/>
  </w:style>
  <w:style w:type="numbering" w:customStyle="1" w:styleId="NoList143">
    <w:name w:val="No List143"/>
    <w:next w:val="NoList"/>
    <w:uiPriority w:val="99"/>
    <w:semiHidden/>
    <w:unhideWhenUsed/>
    <w:rsid w:val="00F911F2"/>
  </w:style>
  <w:style w:type="numbering" w:customStyle="1" w:styleId="1333">
    <w:name w:val="リストなし133"/>
    <w:next w:val="NoList"/>
    <w:uiPriority w:val="99"/>
    <w:semiHidden/>
    <w:unhideWhenUsed/>
    <w:rsid w:val="00F911F2"/>
  </w:style>
  <w:style w:type="numbering" w:customStyle="1" w:styleId="NoList233">
    <w:name w:val="No List233"/>
    <w:next w:val="NoList"/>
    <w:semiHidden/>
    <w:rsid w:val="00F911F2"/>
  </w:style>
  <w:style w:type="numbering" w:customStyle="1" w:styleId="NoList333">
    <w:name w:val="No List333"/>
    <w:next w:val="NoList"/>
    <w:uiPriority w:val="99"/>
    <w:semiHidden/>
    <w:rsid w:val="00F911F2"/>
  </w:style>
  <w:style w:type="numbering" w:customStyle="1" w:styleId="1431">
    <w:name w:val="無清單143"/>
    <w:next w:val="NoList"/>
    <w:uiPriority w:val="99"/>
    <w:semiHidden/>
    <w:unhideWhenUsed/>
    <w:rsid w:val="00F911F2"/>
  </w:style>
  <w:style w:type="numbering" w:customStyle="1" w:styleId="11330">
    <w:name w:val="無清單1133"/>
    <w:next w:val="NoList"/>
    <w:uiPriority w:val="99"/>
    <w:semiHidden/>
    <w:unhideWhenUsed/>
    <w:rsid w:val="00F911F2"/>
  </w:style>
  <w:style w:type="numbering" w:customStyle="1" w:styleId="NoList1233">
    <w:name w:val="No List1233"/>
    <w:next w:val="NoList"/>
    <w:uiPriority w:val="99"/>
    <w:semiHidden/>
    <w:unhideWhenUsed/>
    <w:rsid w:val="00F911F2"/>
  </w:style>
  <w:style w:type="numbering" w:customStyle="1" w:styleId="11331">
    <w:name w:val="リストなし1133"/>
    <w:next w:val="NoList"/>
    <w:uiPriority w:val="99"/>
    <w:semiHidden/>
    <w:unhideWhenUsed/>
    <w:rsid w:val="00F911F2"/>
  </w:style>
  <w:style w:type="numbering" w:customStyle="1" w:styleId="11332">
    <w:name w:val="无列表1133"/>
    <w:next w:val="NoList"/>
    <w:semiHidden/>
    <w:rsid w:val="00F911F2"/>
  </w:style>
  <w:style w:type="numbering" w:customStyle="1" w:styleId="NoList2133">
    <w:name w:val="No List2133"/>
    <w:next w:val="NoList"/>
    <w:semiHidden/>
    <w:rsid w:val="00F911F2"/>
  </w:style>
  <w:style w:type="numbering" w:customStyle="1" w:styleId="NoList3133">
    <w:name w:val="No List3133"/>
    <w:next w:val="NoList"/>
    <w:uiPriority w:val="99"/>
    <w:semiHidden/>
    <w:rsid w:val="00F911F2"/>
  </w:style>
  <w:style w:type="numbering" w:customStyle="1" w:styleId="NoList11133">
    <w:name w:val="No List11133"/>
    <w:next w:val="NoList"/>
    <w:uiPriority w:val="99"/>
    <w:semiHidden/>
    <w:unhideWhenUsed/>
    <w:rsid w:val="00F911F2"/>
  </w:style>
  <w:style w:type="numbering" w:customStyle="1" w:styleId="12330">
    <w:name w:val="無清單1233"/>
    <w:next w:val="NoList"/>
    <w:uiPriority w:val="99"/>
    <w:semiHidden/>
    <w:unhideWhenUsed/>
    <w:rsid w:val="00F911F2"/>
  </w:style>
  <w:style w:type="numbering" w:customStyle="1" w:styleId="111330">
    <w:name w:val="無清單11133"/>
    <w:next w:val="NoList"/>
    <w:uiPriority w:val="99"/>
    <w:semiHidden/>
    <w:unhideWhenUsed/>
    <w:rsid w:val="00F911F2"/>
  </w:style>
  <w:style w:type="numbering" w:customStyle="1" w:styleId="NoList513">
    <w:name w:val="No List513"/>
    <w:next w:val="NoList"/>
    <w:uiPriority w:val="99"/>
    <w:semiHidden/>
    <w:unhideWhenUsed/>
    <w:rsid w:val="00F911F2"/>
  </w:style>
  <w:style w:type="numbering" w:customStyle="1" w:styleId="13131">
    <w:name w:val="无列表1313"/>
    <w:next w:val="NoList"/>
    <w:semiHidden/>
    <w:rsid w:val="00F911F2"/>
  </w:style>
  <w:style w:type="numbering" w:customStyle="1" w:styleId="NoList11312">
    <w:name w:val="No List11312"/>
    <w:next w:val="NoList"/>
    <w:uiPriority w:val="99"/>
    <w:semiHidden/>
    <w:unhideWhenUsed/>
    <w:rsid w:val="00F911F2"/>
  </w:style>
  <w:style w:type="numbering" w:customStyle="1" w:styleId="NoList4113">
    <w:name w:val="No List4113"/>
    <w:next w:val="NoList"/>
    <w:uiPriority w:val="99"/>
    <w:semiHidden/>
    <w:unhideWhenUsed/>
    <w:rsid w:val="00F911F2"/>
  </w:style>
  <w:style w:type="numbering" w:customStyle="1" w:styleId="2213">
    <w:name w:val="无列表2213"/>
    <w:next w:val="NoList"/>
    <w:uiPriority w:val="99"/>
    <w:semiHidden/>
    <w:unhideWhenUsed/>
    <w:rsid w:val="00F911F2"/>
  </w:style>
  <w:style w:type="numbering" w:customStyle="1" w:styleId="NoList121113">
    <w:name w:val="No List121113"/>
    <w:next w:val="NoList"/>
    <w:uiPriority w:val="99"/>
    <w:semiHidden/>
    <w:unhideWhenUsed/>
    <w:rsid w:val="00F911F2"/>
  </w:style>
  <w:style w:type="numbering" w:customStyle="1" w:styleId="1111131">
    <w:name w:val="リストなし111113"/>
    <w:next w:val="NoList"/>
    <w:uiPriority w:val="99"/>
    <w:semiHidden/>
    <w:unhideWhenUsed/>
    <w:rsid w:val="00F911F2"/>
  </w:style>
  <w:style w:type="numbering" w:customStyle="1" w:styleId="1111132">
    <w:name w:val="无列表111113"/>
    <w:next w:val="NoList"/>
    <w:semiHidden/>
    <w:rsid w:val="00F911F2"/>
  </w:style>
  <w:style w:type="numbering" w:customStyle="1" w:styleId="NoList211113">
    <w:name w:val="No List211113"/>
    <w:next w:val="NoList"/>
    <w:semiHidden/>
    <w:rsid w:val="00F911F2"/>
  </w:style>
  <w:style w:type="numbering" w:customStyle="1" w:styleId="NoList311113">
    <w:name w:val="No List311113"/>
    <w:next w:val="NoList"/>
    <w:uiPriority w:val="99"/>
    <w:semiHidden/>
    <w:rsid w:val="00F911F2"/>
  </w:style>
  <w:style w:type="numbering" w:customStyle="1" w:styleId="NoList1111113">
    <w:name w:val="No List1111113"/>
    <w:next w:val="NoList"/>
    <w:uiPriority w:val="99"/>
    <w:semiHidden/>
    <w:unhideWhenUsed/>
    <w:rsid w:val="00F911F2"/>
  </w:style>
  <w:style w:type="numbering" w:customStyle="1" w:styleId="1211130">
    <w:name w:val="無清單121113"/>
    <w:next w:val="NoList"/>
    <w:uiPriority w:val="99"/>
    <w:semiHidden/>
    <w:unhideWhenUsed/>
    <w:rsid w:val="00F911F2"/>
  </w:style>
  <w:style w:type="numbering" w:customStyle="1" w:styleId="11111130">
    <w:name w:val="無清單1111113"/>
    <w:next w:val="NoList"/>
    <w:uiPriority w:val="99"/>
    <w:semiHidden/>
    <w:unhideWhenUsed/>
    <w:rsid w:val="00F911F2"/>
  </w:style>
  <w:style w:type="numbering" w:customStyle="1" w:styleId="NoList13113">
    <w:name w:val="No List13113"/>
    <w:next w:val="NoList"/>
    <w:uiPriority w:val="99"/>
    <w:semiHidden/>
    <w:unhideWhenUsed/>
    <w:rsid w:val="00F911F2"/>
  </w:style>
  <w:style w:type="numbering" w:customStyle="1" w:styleId="121131">
    <w:name w:val="リストなし12113"/>
    <w:next w:val="NoList"/>
    <w:uiPriority w:val="99"/>
    <w:semiHidden/>
    <w:unhideWhenUsed/>
    <w:rsid w:val="00F911F2"/>
  </w:style>
  <w:style w:type="numbering" w:customStyle="1" w:styleId="121132">
    <w:name w:val="无列表12113"/>
    <w:next w:val="NoList"/>
    <w:semiHidden/>
    <w:rsid w:val="00F911F2"/>
  </w:style>
  <w:style w:type="numbering" w:customStyle="1" w:styleId="NoList22113">
    <w:name w:val="No List22113"/>
    <w:next w:val="NoList"/>
    <w:semiHidden/>
    <w:rsid w:val="00F911F2"/>
  </w:style>
  <w:style w:type="numbering" w:customStyle="1" w:styleId="NoList32113">
    <w:name w:val="No List32113"/>
    <w:next w:val="NoList"/>
    <w:uiPriority w:val="99"/>
    <w:semiHidden/>
    <w:rsid w:val="00F911F2"/>
  </w:style>
  <w:style w:type="numbering" w:customStyle="1" w:styleId="NoList112113">
    <w:name w:val="No List112113"/>
    <w:next w:val="NoList"/>
    <w:uiPriority w:val="99"/>
    <w:semiHidden/>
    <w:unhideWhenUsed/>
    <w:rsid w:val="00F911F2"/>
  </w:style>
  <w:style w:type="numbering" w:customStyle="1" w:styleId="13113">
    <w:name w:val="無清單13113"/>
    <w:next w:val="NoList"/>
    <w:uiPriority w:val="99"/>
    <w:semiHidden/>
    <w:unhideWhenUsed/>
    <w:rsid w:val="00F911F2"/>
  </w:style>
  <w:style w:type="numbering" w:customStyle="1" w:styleId="112113">
    <w:name w:val="無清單112113"/>
    <w:next w:val="NoList"/>
    <w:uiPriority w:val="99"/>
    <w:semiHidden/>
    <w:unhideWhenUsed/>
    <w:rsid w:val="00F911F2"/>
  </w:style>
  <w:style w:type="numbering" w:customStyle="1" w:styleId="21113">
    <w:name w:val="无列表21113"/>
    <w:next w:val="NoList"/>
    <w:uiPriority w:val="99"/>
    <w:semiHidden/>
    <w:unhideWhenUsed/>
    <w:rsid w:val="00F911F2"/>
  </w:style>
  <w:style w:type="numbering" w:customStyle="1" w:styleId="NoList122113">
    <w:name w:val="No List122113"/>
    <w:next w:val="NoList"/>
    <w:uiPriority w:val="99"/>
    <w:semiHidden/>
    <w:unhideWhenUsed/>
    <w:rsid w:val="00F911F2"/>
  </w:style>
  <w:style w:type="numbering" w:customStyle="1" w:styleId="1121130">
    <w:name w:val="リストなし112113"/>
    <w:next w:val="NoList"/>
    <w:uiPriority w:val="99"/>
    <w:semiHidden/>
    <w:unhideWhenUsed/>
    <w:rsid w:val="00F911F2"/>
  </w:style>
  <w:style w:type="numbering" w:customStyle="1" w:styleId="1121131">
    <w:name w:val="无列表112113"/>
    <w:next w:val="NoList"/>
    <w:semiHidden/>
    <w:rsid w:val="00F911F2"/>
  </w:style>
  <w:style w:type="numbering" w:customStyle="1" w:styleId="NoList212113">
    <w:name w:val="No List212113"/>
    <w:next w:val="NoList"/>
    <w:semiHidden/>
    <w:rsid w:val="00F911F2"/>
  </w:style>
  <w:style w:type="numbering" w:customStyle="1" w:styleId="NoList312113">
    <w:name w:val="No List312113"/>
    <w:next w:val="NoList"/>
    <w:uiPriority w:val="99"/>
    <w:semiHidden/>
    <w:rsid w:val="00F911F2"/>
  </w:style>
  <w:style w:type="numbering" w:customStyle="1" w:styleId="NoList1112113">
    <w:name w:val="No List1112113"/>
    <w:next w:val="NoList"/>
    <w:uiPriority w:val="99"/>
    <w:semiHidden/>
    <w:unhideWhenUsed/>
    <w:rsid w:val="00F911F2"/>
  </w:style>
  <w:style w:type="numbering" w:customStyle="1" w:styleId="122113">
    <w:name w:val="無清單122113"/>
    <w:next w:val="NoList"/>
    <w:uiPriority w:val="99"/>
    <w:semiHidden/>
    <w:unhideWhenUsed/>
    <w:rsid w:val="00F911F2"/>
  </w:style>
  <w:style w:type="numbering" w:customStyle="1" w:styleId="1112113">
    <w:name w:val="無清單1112113"/>
    <w:next w:val="NoList"/>
    <w:uiPriority w:val="99"/>
    <w:semiHidden/>
    <w:unhideWhenUsed/>
    <w:rsid w:val="00F911F2"/>
  </w:style>
  <w:style w:type="numbering" w:customStyle="1" w:styleId="NoList5112">
    <w:name w:val="No List5112"/>
    <w:next w:val="NoList"/>
    <w:uiPriority w:val="99"/>
    <w:semiHidden/>
    <w:unhideWhenUsed/>
    <w:rsid w:val="00F911F2"/>
  </w:style>
  <w:style w:type="numbering" w:customStyle="1" w:styleId="NoList612">
    <w:name w:val="No List612"/>
    <w:next w:val="NoList"/>
    <w:uiPriority w:val="99"/>
    <w:semiHidden/>
    <w:unhideWhenUsed/>
    <w:rsid w:val="00F911F2"/>
  </w:style>
  <w:style w:type="numbering" w:customStyle="1" w:styleId="NoList1412">
    <w:name w:val="No List1412"/>
    <w:next w:val="NoList"/>
    <w:uiPriority w:val="99"/>
    <w:semiHidden/>
    <w:unhideWhenUsed/>
    <w:rsid w:val="00F911F2"/>
  </w:style>
  <w:style w:type="numbering" w:customStyle="1" w:styleId="13122">
    <w:name w:val="リストなし1312"/>
    <w:next w:val="NoList"/>
    <w:uiPriority w:val="99"/>
    <w:semiHidden/>
    <w:unhideWhenUsed/>
    <w:rsid w:val="00F911F2"/>
  </w:style>
  <w:style w:type="numbering" w:customStyle="1" w:styleId="NoList2312">
    <w:name w:val="No List2312"/>
    <w:next w:val="NoList"/>
    <w:semiHidden/>
    <w:rsid w:val="00F911F2"/>
  </w:style>
  <w:style w:type="numbering" w:customStyle="1" w:styleId="NoList3312">
    <w:name w:val="No List3312"/>
    <w:next w:val="NoList"/>
    <w:uiPriority w:val="99"/>
    <w:semiHidden/>
    <w:rsid w:val="00F911F2"/>
  </w:style>
  <w:style w:type="numbering" w:customStyle="1" w:styleId="NoList1142">
    <w:name w:val="No List1142"/>
    <w:next w:val="NoList"/>
    <w:uiPriority w:val="99"/>
    <w:semiHidden/>
    <w:unhideWhenUsed/>
    <w:rsid w:val="00F911F2"/>
  </w:style>
  <w:style w:type="numbering" w:customStyle="1" w:styleId="14120">
    <w:name w:val="無清單1412"/>
    <w:next w:val="NoList"/>
    <w:uiPriority w:val="99"/>
    <w:semiHidden/>
    <w:unhideWhenUsed/>
    <w:rsid w:val="00F911F2"/>
  </w:style>
  <w:style w:type="numbering" w:customStyle="1" w:styleId="113120">
    <w:name w:val="無清單11312"/>
    <w:next w:val="NoList"/>
    <w:uiPriority w:val="99"/>
    <w:semiHidden/>
    <w:unhideWhenUsed/>
    <w:rsid w:val="00F911F2"/>
  </w:style>
  <w:style w:type="numbering" w:customStyle="1" w:styleId="NoList422">
    <w:name w:val="No List422"/>
    <w:next w:val="NoList"/>
    <w:uiPriority w:val="99"/>
    <w:semiHidden/>
    <w:unhideWhenUsed/>
    <w:rsid w:val="00F911F2"/>
  </w:style>
  <w:style w:type="numbering" w:customStyle="1" w:styleId="NoList12312">
    <w:name w:val="No List12312"/>
    <w:next w:val="NoList"/>
    <w:uiPriority w:val="99"/>
    <w:semiHidden/>
    <w:unhideWhenUsed/>
    <w:rsid w:val="00F911F2"/>
  </w:style>
  <w:style w:type="numbering" w:customStyle="1" w:styleId="113121">
    <w:name w:val="リストなし11312"/>
    <w:next w:val="NoList"/>
    <w:uiPriority w:val="99"/>
    <w:semiHidden/>
    <w:unhideWhenUsed/>
    <w:rsid w:val="00F911F2"/>
  </w:style>
  <w:style w:type="numbering" w:customStyle="1" w:styleId="113122">
    <w:name w:val="无列表11312"/>
    <w:next w:val="NoList"/>
    <w:semiHidden/>
    <w:rsid w:val="00F911F2"/>
  </w:style>
  <w:style w:type="numbering" w:customStyle="1" w:styleId="NoList21312">
    <w:name w:val="No List21312"/>
    <w:next w:val="NoList"/>
    <w:semiHidden/>
    <w:rsid w:val="00F911F2"/>
  </w:style>
  <w:style w:type="numbering" w:customStyle="1" w:styleId="NoList31312">
    <w:name w:val="No List31312"/>
    <w:next w:val="NoList"/>
    <w:uiPriority w:val="99"/>
    <w:semiHidden/>
    <w:rsid w:val="00F911F2"/>
  </w:style>
  <w:style w:type="numbering" w:customStyle="1" w:styleId="NoList111312">
    <w:name w:val="No List111312"/>
    <w:next w:val="NoList"/>
    <w:uiPriority w:val="99"/>
    <w:semiHidden/>
    <w:unhideWhenUsed/>
    <w:rsid w:val="00F911F2"/>
  </w:style>
  <w:style w:type="numbering" w:customStyle="1" w:styleId="123120">
    <w:name w:val="無清單12312"/>
    <w:next w:val="NoList"/>
    <w:uiPriority w:val="99"/>
    <w:semiHidden/>
    <w:unhideWhenUsed/>
    <w:rsid w:val="00F911F2"/>
  </w:style>
  <w:style w:type="numbering" w:customStyle="1" w:styleId="1113120">
    <w:name w:val="無清單111312"/>
    <w:next w:val="NoList"/>
    <w:uiPriority w:val="99"/>
    <w:semiHidden/>
    <w:unhideWhenUsed/>
    <w:rsid w:val="00F911F2"/>
  </w:style>
  <w:style w:type="numbering" w:customStyle="1" w:styleId="NoList12122">
    <w:name w:val="No List12122"/>
    <w:next w:val="NoList"/>
    <w:uiPriority w:val="99"/>
    <w:semiHidden/>
    <w:unhideWhenUsed/>
    <w:rsid w:val="00F911F2"/>
  </w:style>
  <w:style w:type="numbering" w:customStyle="1" w:styleId="111222">
    <w:name w:val="リストなし11122"/>
    <w:next w:val="NoList"/>
    <w:uiPriority w:val="99"/>
    <w:semiHidden/>
    <w:unhideWhenUsed/>
    <w:rsid w:val="00F911F2"/>
  </w:style>
  <w:style w:type="numbering" w:customStyle="1" w:styleId="111223">
    <w:name w:val="无列表11122"/>
    <w:next w:val="NoList"/>
    <w:semiHidden/>
    <w:rsid w:val="00F911F2"/>
  </w:style>
  <w:style w:type="numbering" w:customStyle="1" w:styleId="NoList21122">
    <w:name w:val="No List21122"/>
    <w:next w:val="NoList"/>
    <w:semiHidden/>
    <w:rsid w:val="00F911F2"/>
  </w:style>
  <w:style w:type="numbering" w:customStyle="1" w:styleId="NoList31122">
    <w:name w:val="No List31122"/>
    <w:next w:val="NoList"/>
    <w:uiPriority w:val="99"/>
    <w:semiHidden/>
    <w:rsid w:val="00F911F2"/>
  </w:style>
  <w:style w:type="numbering" w:customStyle="1" w:styleId="NoList111122">
    <w:name w:val="No List111122"/>
    <w:next w:val="NoList"/>
    <w:uiPriority w:val="99"/>
    <w:semiHidden/>
    <w:unhideWhenUsed/>
    <w:rsid w:val="00F911F2"/>
  </w:style>
  <w:style w:type="numbering" w:customStyle="1" w:styleId="121220">
    <w:name w:val="無清單12122"/>
    <w:next w:val="NoList"/>
    <w:uiPriority w:val="99"/>
    <w:semiHidden/>
    <w:unhideWhenUsed/>
    <w:rsid w:val="00F911F2"/>
  </w:style>
  <w:style w:type="numbering" w:customStyle="1" w:styleId="1111220">
    <w:name w:val="無清單111122"/>
    <w:next w:val="NoList"/>
    <w:uiPriority w:val="99"/>
    <w:semiHidden/>
    <w:unhideWhenUsed/>
    <w:rsid w:val="00F911F2"/>
  </w:style>
  <w:style w:type="numbering" w:customStyle="1" w:styleId="NoList522">
    <w:name w:val="No List522"/>
    <w:next w:val="NoList"/>
    <w:uiPriority w:val="99"/>
    <w:semiHidden/>
    <w:unhideWhenUsed/>
    <w:rsid w:val="00F911F2"/>
  </w:style>
  <w:style w:type="numbering" w:customStyle="1" w:styleId="NoList1322">
    <w:name w:val="No List1322"/>
    <w:next w:val="NoList"/>
    <w:uiPriority w:val="99"/>
    <w:semiHidden/>
    <w:unhideWhenUsed/>
    <w:rsid w:val="00F911F2"/>
  </w:style>
  <w:style w:type="numbering" w:customStyle="1" w:styleId="12223">
    <w:name w:val="リストなし1222"/>
    <w:next w:val="NoList"/>
    <w:uiPriority w:val="99"/>
    <w:semiHidden/>
    <w:unhideWhenUsed/>
    <w:rsid w:val="00F911F2"/>
  </w:style>
  <w:style w:type="numbering" w:customStyle="1" w:styleId="12231">
    <w:name w:val="无列表1223"/>
    <w:next w:val="NoList"/>
    <w:semiHidden/>
    <w:rsid w:val="00F911F2"/>
  </w:style>
  <w:style w:type="numbering" w:customStyle="1" w:styleId="NoList2222">
    <w:name w:val="No List2222"/>
    <w:next w:val="NoList"/>
    <w:semiHidden/>
    <w:rsid w:val="00F911F2"/>
  </w:style>
  <w:style w:type="numbering" w:customStyle="1" w:styleId="NoList3222">
    <w:name w:val="No List3222"/>
    <w:next w:val="NoList"/>
    <w:uiPriority w:val="99"/>
    <w:semiHidden/>
    <w:rsid w:val="00F911F2"/>
  </w:style>
  <w:style w:type="numbering" w:customStyle="1" w:styleId="NoList11222">
    <w:name w:val="No List11222"/>
    <w:next w:val="NoList"/>
    <w:uiPriority w:val="99"/>
    <w:semiHidden/>
    <w:unhideWhenUsed/>
    <w:rsid w:val="00F911F2"/>
  </w:style>
  <w:style w:type="numbering" w:customStyle="1" w:styleId="13220">
    <w:name w:val="無清單1322"/>
    <w:next w:val="NoList"/>
    <w:uiPriority w:val="99"/>
    <w:semiHidden/>
    <w:unhideWhenUsed/>
    <w:rsid w:val="00F911F2"/>
  </w:style>
  <w:style w:type="numbering" w:customStyle="1" w:styleId="112220">
    <w:name w:val="無清單11222"/>
    <w:next w:val="NoList"/>
    <w:uiPriority w:val="99"/>
    <w:semiHidden/>
    <w:unhideWhenUsed/>
    <w:rsid w:val="00F911F2"/>
  </w:style>
  <w:style w:type="numbering" w:customStyle="1" w:styleId="2122">
    <w:name w:val="无列表2122"/>
    <w:next w:val="NoList"/>
    <w:uiPriority w:val="99"/>
    <w:semiHidden/>
    <w:unhideWhenUsed/>
    <w:rsid w:val="00F911F2"/>
  </w:style>
  <w:style w:type="numbering" w:customStyle="1" w:styleId="NoList111222">
    <w:name w:val="No List111222"/>
    <w:next w:val="NoList"/>
    <w:uiPriority w:val="99"/>
    <w:semiHidden/>
    <w:unhideWhenUsed/>
    <w:rsid w:val="00F911F2"/>
  </w:style>
  <w:style w:type="numbering" w:customStyle="1" w:styleId="NoList72">
    <w:name w:val="No List72"/>
    <w:next w:val="NoList"/>
    <w:uiPriority w:val="99"/>
    <w:semiHidden/>
    <w:unhideWhenUsed/>
    <w:rsid w:val="00F911F2"/>
  </w:style>
  <w:style w:type="numbering" w:customStyle="1" w:styleId="NoList152">
    <w:name w:val="No List152"/>
    <w:next w:val="NoList"/>
    <w:uiPriority w:val="99"/>
    <w:semiHidden/>
    <w:unhideWhenUsed/>
    <w:rsid w:val="00F911F2"/>
  </w:style>
  <w:style w:type="numbering" w:customStyle="1" w:styleId="1421">
    <w:name w:val="リストなし142"/>
    <w:next w:val="NoList"/>
    <w:uiPriority w:val="99"/>
    <w:semiHidden/>
    <w:unhideWhenUsed/>
    <w:rsid w:val="00F911F2"/>
  </w:style>
  <w:style w:type="numbering" w:customStyle="1" w:styleId="1422">
    <w:name w:val="无列表142"/>
    <w:next w:val="NoList"/>
    <w:semiHidden/>
    <w:rsid w:val="00F911F2"/>
  </w:style>
  <w:style w:type="numbering" w:customStyle="1" w:styleId="NoList242">
    <w:name w:val="No List242"/>
    <w:next w:val="NoList"/>
    <w:semiHidden/>
    <w:rsid w:val="00F911F2"/>
  </w:style>
  <w:style w:type="numbering" w:customStyle="1" w:styleId="NoList342">
    <w:name w:val="No List342"/>
    <w:next w:val="NoList"/>
    <w:uiPriority w:val="99"/>
    <w:semiHidden/>
    <w:rsid w:val="00F911F2"/>
  </w:style>
  <w:style w:type="numbering" w:customStyle="1" w:styleId="NoList1152">
    <w:name w:val="No List1152"/>
    <w:next w:val="NoList"/>
    <w:uiPriority w:val="99"/>
    <w:semiHidden/>
    <w:unhideWhenUsed/>
    <w:rsid w:val="00F911F2"/>
  </w:style>
  <w:style w:type="numbering" w:customStyle="1" w:styleId="1520">
    <w:name w:val="無清單152"/>
    <w:next w:val="NoList"/>
    <w:uiPriority w:val="99"/>
    <w:semiHidden/>
    <w:unhideWhenUsed/>
    <w:rsid w:val="00F911F2"/>
  </w:style>
  <w:style w:type="numbering" w:customStyle="1" w:styleId="11420">
    <w:name w:val="無清單1142"/>
    <w:next w:val="NoList"/>
    <w:uiPriority w:val="99"/>
    <w:semiHidden/>
    <w:unhideWhenUsed/>
    <w:rsid w:val="00F911F2"/>
  </w:style>
  <w:style w:type="numbering" w:customStyle="1" w:styleId="NoList432">
    <w:name w:val="No List432"/>
    <w:next w:val="NoList"/>
    <w:uiPriority w:val="99"/>
    <w:semiHidden/>
    <w:unhideWhenUsed/>
    <w:rsid w:val="00F911F2"/>
  </w:style>
  <w:style w:type="numbering" w:customStyle="1" w:styleId="NoList1242">
    <w:name w:val="No List1242"/>
    <w:next w:val="NoList"/>
    <w:uiPriority w:val="99"/>
    <w:semiHidden/>
    <w:unhideWhenUsed/>
    <w:rsid w:val="00F911F2"/>
  </w:style>
  <w:style w:type="numbering" w:customStyle="1" w:styleId="11421">
    <w:name w:val="リストなし1142"/>
    <w:next w:val="NoList"/>
    <w:uiPriority w:val="99"/>
    <w:semiHidden/>
    <w:unhideWhenUsed/>
    <w:rsid w:val="00F911F2"/>
  </w:style>
  <w:style w:type="numbering" w:customStyle="1" w:styleId="11422">
    <w:name w:val="无列表1142"/>
    <w:next w:val="NoList"/>
    <w:semiHidden/>
    <w:rsid w:val="00F911F2"/>
  </w:style>
  <w:style w:type="numbering" w:customStyle="1" w:styleId="NoList2142">
    <w:name w:val="No List2142"/>
    <w:next w:val="NoList"/>
    <w:semiHidden/>
    <w:rsid w:val="00F911F2"/>
  </w:style>
  <w:style w:type="numbering" w:customStyle="1" w:styleId="NoList3142">
    <w:name w:val="No List3142"/>
    <w:next w:val="NoList"/>
    <w:uiPriority w:val="99"/>
    <w:semiHidden/>
    <w:rsid w:val="00F911F2"/>
  </w:style>
  <w:style w:type="numbering" w:customStyle="1" w:styleId="NoList11142">
    <w:name w:val="No List11142"/>
    <w:next w:val="NoList"/>
    <w:uiPriority w:val="99"/>
    <w:semiHidden/>
    <w:unhideWhenUsed/>
    <w:rsid w:val="00F911F2"/>
  </w:style>
  <w:style w:type="numbering" w:customStyle="1" w:styleId="12420">
    <w:name w:val="無清單1242"/>
    <w:next w:val="NoList"/>
    <w:uiPriority w:val="99"/>
    <w:semiHidden/>
    <w:unhideWhenUsed/>
    <w:rsid w:val="00F911F2"/>
  </w:style>
  <w:style w:type="numbering" w:customStyle="1" w:styleId="111420">
    <w:name w:val="無清單11142"/>
    <w:next w:val="NoList"/>
    <w:uiPriority w:val="99"/>
    <w:semiHidden/>
    <w:unhideWhenUsed/>
    <w:rsid w:val="00F911F2"/>
  </w:style>
  <w:style w:type="numbering" w:customStyle="1" w:styleId="232">
    <w:name w:val="无列表232"/>
    <w:next w:val="NoList"/>
    <w:uiPriority w:val="99"/>
    <w:semiHidden/>
    <w:unhideWhenUsed/>
    <w:rsid w:val="00F911F2"/>
  </w:style>
  <w:style w:type="numbering" w:customStyle="1" w:styleId="NoList12132">
    <w:name w:val="No List12132"/>
    <w:next w:val="NoList"/>
    <w:uiPriority w:val="99"/>
    <w:semiHidden/>
    <w:unhideWhenUsed/>
    <w:rsid w:val="00F911F2"/>
  </w:style>
  <w:style w:type="numbering" w:customStyle="1" w:styleId="111321">
    <w:name w:val="リストなし11132"/>
    <w:next w:val="NoList"/>
    <w:uiPriority w:val="99"/>
    <w:semiHidden/>
    <w:unhideWhenUsed/>
    <w:rsid w:val="00F911F2"/>
  </w:style>
  <w:style w:type="numbering" w:customStyle="1" w:styleId="111322">
    <w:name w:val="无列表11132"/>
    <w:next w:val="NoList"/>
    <w:semiHidden/>
    <w:rsid w:val="00F911F2"/>
  </w:style>
  <w:style w:type="numbering" w:customStyle="1" w:styleId="NoList21132">
    <w:name w:val="No List21132"/>
    <w:next w:val="NoList"/>
    <w:semiHidden/>
    <w:rsid w:val="00F911F2"/>
  </w:style>
  <w:style w:type="numbering" w:customStyle="1" w:styleId="NoList31132">
    <w:name w:val="No List31132"/>
    <w:next w:val="NoList"/>
    <w:uiPriority w:val="99"/>
    <w:semiHidden/>
    <w:rsid w:val="00F911F2"/>
  </w:style>
  <w:style w:type="numbering" w:customStyle="1" w:styleId="NoList111132">
    <w:name w:val="No List111132"/>
    <w:next w:val="NoList"/>
    <w:uiPriority w:val="99"/>
    <w:semiHidden/>
    <w:unhideWhenUsed/>
    <w:rsid w:val="00F911F2"/>
  </w:style>
  <w:style w:type="numbering" w:customStyle="1" w:styleId="121320">
    <w:name w:val="無清單12132"/>
    <w:next w:val="NoList"/>
    <w:uiPriority w:val="99"/>
    <w:semiHidden/>
    <w:unhideWhenUsed/>
    <w:rsid w:val="00F911F2"/>
  </w:style>
  <w:style w:type="numbering" w:customStyle="1" w:styleId="1111320">
    <w:name w:val="無清單111132"/>
    <w:next w:val="NoList"/>
    <w:uiPriority w:val="99"/>
    <w:semiHidden/>
    <w:unhideWhenUsed/>
    <w:rsid w:val="00F911F2"/>
  </w:style>
  <w:style w:type="numbering" w:customStyle="1" w:styleId="NoList532">
    <w:name w:val="No List532"/>
    <w:next w:val="NoList"/>
    <w:uiPriority w:val="99"/>
    <w:semiHidden/>
    <w:unhideWhenUsed/>
    <w:rsid w:val="00F911F2"/>
  </w:style>
  <w:style w:type="numbering" w:customStyle="1" w:styleId="NoList1332">
    <w:name w:val="No List1332"/>
    <w:next w:val="NoList"/>
    <w:uiPriority w:val="99"/>
    <w:semiHidden/>
    <w:unhideWhenUsed/>
    <w:rsid w:val="00F911F2"/>
  </w:style>
  <w:style w:type="numbering" w:customStyle="1" w:styleId="12321">
    <w:name w:val="リストなし1232"/>
    <w:next w:val="NoList"/>
    <w:uiPriority w:val="99"/>
    <w:semiHidden/>
    <w:unhideWhenUsed/>
    <w:rsid w:val="00F911F2"/>
  </w:style>
  <w:style w:type="numbering" w:customStyle="1" w:styleId="12322">
    <w:name w:val="无列表1232"/>
    <w:next w:val="NoList"/>
    <w:semiHidden/>
    <w:rsid w:val="00F911F2"/>
  </w:style>
  <w:style w:type="numbering" w:customStyle="1" w:styleId="NoList2232">
    <w:name w:val="No List2232"/>
    <w:next w:val="NoList"/>
    <w:semiHidden/>
    <w:rsid w:val="00F911F2"/>
  </w:style>
  <w:style w:type="numbering" w:customStyle="1" w:styleId="NoList3232">
    <w:name w:val="No List3232"/>
    <w:next w:val="NoList"/>
    <w:uiPriority w:val="99"/>
    <w:semiHidden/>
    <w:rsid w:val="00F911F2"/>
  </w:style>
  <w:style w:type="numbering" w:customStyle="1" w:styleId="NoList11232">
    <w:name w:val="No List11232"/>
    <w:next w:val="NoList"/>
    <w:uiPriority w:val="99"/>
    <w:semiHidden/>
    <w:unhideWhenUsed/>
    <w:rsid w:val="00F911F2"/>
  </w:style>
  <w:style w:type="numbering" w:customStyle="1" w:styleId="13320">
    <w:name w:val="無清單1332"/>
    <w:next w:val="NoList"/>
    <w:uiPriority w:val="99"/>
    <w:semiHidden/>
    <w:unhideWhenUsed/>
    <w:rsid w:val="00F911F2"/>
  </w:style>
  <w:style w:type="numbering" w:customStyle="1" w:styleId="112320">
    <w:name w:val="無清單11232"/>
    <w:next w:val="NoList"/>
    <w:uiPriority w:val="99"/>
    <w:semiHidden/>
    <w:unhideWhenUsed/>
    <w:rsid w:val="00F911F2"/>
  </w:style>
  <w:style w:type="numbering" w:customStyle="1" w:styleId="2132">
    <w:name w:val="无列表2132"/>
    <w:next w:val="NoList"/>
    <w:uiPriority w:val="99"/>
    <w:semiHidden/>
    <w:unhideWhenUsed/>
    <w:rsid w:val="00F911F2"/>
  </w:style>
  <w:style w:type="numbering" w:customStyle="1" w:styleId="NoList12222">
    <w:name w:val="No List12222"/>
    <w:next w:val="NoList"/>
    <w:uiPriority w:val="99"/>
    <w:semiHidden/>
    <w:unhideWhenUsed/>
    <w:rsid w:val="00F911F2"/>
  </w:style>
  <w:style w:type="numbering" w:customStyle="1" w:styleId="112221">
    <w:name w:val="リストなし11222"/>
    <w:next w:val="NoList"/>
    <w:uiPriority w:val="99"/>
    <w:semiHidden/>
    <w:unhideWhenUsed/>
    <w:rsid w:val="00F911F2"/>
  </w:style>
  <w:style w:type="numbering" w:customStyle="1" w:styleId="112222">
    <w:name w:val="无列表11222"/>
    <w:next w:val="NoList"/>
    <w:semiHidden/>
    <w:rsid w:val="00F911F2"/>
  </w:style>
  <w:style w:type="numbering" w:customStyle="1" w:styleId="NoList21222">
    <w:name w:val="No List21222"/>
    <w:next w:val="NoList"/>
    <w:semiHidden/>
    <w:rsid w:val="00F911F2"/>
  </w:style>
  <w:style w:type="numbering" w:customStyle="1" w:styleId="NoList31222">
    <w:name w:val="No List31222"/>
    <w:next w:val="NoList"/>
    <w:uiPriority w:val="99"/>
    <w:semiHidden/>
    <w:rsid w:val="00F911F2"/>
  </w:style>
  <w:style w:type="numbering" w:customStyle="1" w:styleId="NoList111232">
    <w:name w:val="No List111232"/>
    <w:next w:val="NoList"/>
    <w:uiPriority w:val="99"/>
    <w:semiHidden/>
    <w:unhideWhenUsed/>
    <w:rsid w:val="00F911F2"/>
  </w:style>
  <w:style w:type="numbering" w:customStyle="1" w:styleId="122220">
    <w:name w:val="無清單12222"/>
    <w:next w:val="NoList"/>
    <w:uiPriority w:val="99"/>
    <w:semiHidden/>
    <w:unhideWhenUsed/>
    <w:rsid w:val="00F911F2"/>
  </w:style>
  <w:style w:type="numbering" w:customStyle="1" w:styleId="1112220">
    <w:name w:val="無清單111222"/>
    <w:next w:val="NoList"/>
    <w:uiPriority w:val="99"/>
    <w:semiHidden/>
    <w:unhideWhenUsed/>
    <w:rsid w:val="00F911F2"/>
  </w:style>
  <w:style w:type="numbering" w:customStyle="1" w:styleId="NoList81">
    <w:name w:val="No List81"/>
    <w:next w:val="NoList"/>
    <w:uiPriority w:val="99"/>
    <w:semiHidden/>
    <w:unhideWhenUsed/>
    <w:rsid w:val="00F911F2"/>
  </w:style>
  <w:style w:type="numbering" w:customStyle="1" w:styleId="NoList161">
    <w:name w:val="No List161"/>
    <w:next w:val="NoList"/>
    <w:uiPriority w:val="99"/>
    <w:semiHidden/>
    <w:unhideWhenUsed/>
    <w:rsid w:val="00F911F2"/>
  </w:style>
  <w:style w:type="numbering" w:customStyle="1" w:styleId="1511">
    <w:name w:val="リストなし151"/>
    <w:next w:val="NoList"/>
    <w:uiPriority w:val="99"/>
    <w:semiHidden/>
    <w:unhideWhenUsed/>
    <w:rsid w:val="00F911F2"/>
  </w:style>
  <w:style w:type="numbering" w:customStyle="1" w:styleId="1512">
    <w:name w:val="无列表151"/>
    <w:next w:val="NoList"/>
    <w:semiHidden/>
    <w:rsid w:val="00F911F2"/>
  </w:style>
  <w:style w:type="numbering" w:customStyle="1" w:styleId="NoList251">
    <w:name w:val="No List251"/>
    <w:next w:val="NoList"/>
    <w:semiHidden/>
    <w:rsid w:val="00F911F2"/>
  </w:style>
  <w:style w:type="numbering" w:customStyle="1" w:styleId="NoList351">
    <w:name w:val="No List351"/>
    <w:next w:val="NoList"/>
    <w:uiPriority w:val="99"/>
    <w:semiHidden/>
    <w:rsid w:val="00F911F2"/>
  </w:style>
  <w:style w:type="numbering" w:customStyle="1" w:styleId="NoList1161">
    <w:name w:val="No List1161"/>
    <w:next w:val="NoList"/>
    <w:uiPriority w:val="99"/>
    <w:semiHidden/>
    <w:unhideWhenUsed/>
    <w:rsid w:val="00F911F2"/>
  </w:style>
  <w:style w:type="numbering" w:customStyle="1" w:styleId="1611">
    <w:name w:val="無清單161"/>
    <w:next w:val="NoList"/>
    <w:uiPriority w:val="99"/>
    <w:semiHidden/>
    <w:unhideWhenUsed/>
    <w:rsid w:val="00F911F2"/>
  </w:style>
  <w:style w:type="numbering" w:customStyle="1" w:styleId="11510">
    <w:name w:val="無清單1151"/>
    <w:next w:val="NoList"/>
    <w:uiPriority w:val="99"/>
    <w:semiHidden/>
    <w:unhideWhenUsed/>
    <w:rsid w:val="00F911F2"/>
  </w:style>
  <w:style w:type="numbering" w:customStyle="1" w:styleId="NoList11151">
    <w:name w:val="No List11151"/>
    <w:next w:val="NoList"/>
    <w:uiPriority w:val="99"/>
    <w:semiHidden/>
    <w:unhideWhenUsed/>
    <w:rsid w:val="00F911F2"/>
  </w:style>
  <w:style w:type="numbering" w:customStyle="1" w:styleId="2410">
    <w:name w:val="无列表241"/>
    <w:next w:val="NoList"/>
    <w:uiPriority w:val="99"/>
    <w:semiHidden/>
    <w:unhideWhenUsed/>
    <w:rsid w:val="00F911F2"/>
  </w:style>
  <w:style w:type="numbering" w:customStyle="1" w:styleId="NoList1251">
    <w:name w:val="No List1251"/>
    <w:next w:val="NoList"/>
    <w:uiPriority w:val="99"/>
    <w:semiHidden/>
    <w:unhideWhenUsed/>
    <w:rsid w:val="00F911F2"/>
  </w:style>
  <w:style w:type="numbering" w:customStyle="1" w:styleId="11511">
    <w:name w:val="リストなし1151"/>
    <w:next w:val="NoList"/>
    <w:uiPriority w:val="99"/>
    <w:semiHidden/>
    <w:unhideWhenUsed/>
    <w:rsid w:val="00F911F2"/>
  </w:style>
  <w:style w:type="numbering" w:customStyle="1" w:styleId="11512">
    <w:name w:val="无列表1151"/>
    <w:next w:val="NoList"/>
    <w:semiHidden/>
    <w:rsid w:val="00F911F2"/>
  </w:style>
  <w:style w:type="numbering" w:customStyle="1" w:styleId="NoList2151">
    <w:name w:val="No List2151"/>
    <w:next w:val="NoList"/>
    <w:semiHidden/>
    <w:rsid w:val="00F911F2"/>
  </w:style>
  <w:style w:type="numbering" w:customStyle="1" w:styleId="NoList3151">
    <w:name w:val="No List3151"/>
    <w:next w:val="NoList"/>
    <w:uiPriority w:val="99"/>
    <w:semiHidden/>
    <w:rsid w:val="00F911F2"/>
  </w:style>
  <w:style w:type="numbering" w:customStyle="1" w:styleId="12510">
    <w:name w:val="無清單1251"/>
    <w:next w:val="NoList"/>
    <w:uiPriority w:val="99"/>
    <w:semiHidden/>
    <w:unhideWhenUsed/>
    <w:rsid w:val="00F911F2"/>
  </w:style>
  <w:style w:type="numbering" w:customStyle="1" w:styleId="111510">
    <w:name w:val="無清單11151"/>
    <w:next w:val="NoList"/>
    <w:uiPriority w:val="99"/>
    <w:semiHidden/>
    <w:unhideWhenUsed/>
    <w:rsid w:val="00F911F2"/>
  </w:style>
  <w:style w:type="numbering" w:customStyle="1" w:styleId="NoList441">
    <w:name w:val="No List441"/>
    <w:next w:val="NoList"/>
    <w:uiPriority w:val="99"/>
    <w:semiHidden/>
    <w:unhideWhenUsed/>
    <w:rsid w:val="00F911F2"/>
  </w:style>
  <w:style w:type="numbering" w:customStyle="1" w:styleId="NoList11241">
    <w:name w:val="No List11241"/>
    <w:next w:val="NoList"/>
    <w:uiPriority w:val="99"/>
    <w:semiHidden/>
    <w:unhideWhenUsed/>
    <w:rsid w:val="00F911F2"/>
  </w:style>
  <w:style w:type="numbering" w:customStyle="1" w:styleId="NoList12141">
    <w:name w:val="No List12141"/>
    <w:next w:val="NoList"/>
    <w:uiPriority w:val="99"/>
    <w:semiHidden/>
    <w:unhideWhenUsed/>
    <w:rsid w:val="00F911F2"/>
  </w:style>
  <w:style w:type="numbering" w:customStyle="1" w:styleId="111411">
    <w:name w:val="リストなし11141"/>
    <w:next w:val="NoList"/>
    <w:uiPriority w:val="99"/>
    <w:semiHidden/>
    <w:unhideWhenUsed/>
    <w:rsid w:val="00F911F2"/>
  </w:style>
  <w:style w:type="numbering" w:customStyle="1" w:styleId="111412">
    <w:name w:val="无列表11141"/>
    <w:next w:val="NoList"/>
    <w:semiHidden/>
    <w:rsid w:val="00F911F2"/>
  </w:style>
  <w:style w:type="numbering" w:customStyle="1" w:styleId="NoList21141">
    <w:name w:val="No List21141"/>
    <w:next w:val="NoList"/>
    <w:semiHidden/>
    <w:rsid w:val="00F911F2"/>
  </w:style>
  <w:style w:type="numbering" w:customStyle="1" w:styleId="NoList31141">
    <w:name w:val="No List31141"/>
    <w:next w:val="NoList"/>
    <w:uiPriority w:val="99"/>
    <w:semiHidden/>
    <w:rsid w:val="00F911F2"/>
  </w:style>
  <w:style w:type="numbering" w:customStyle="1" w:styleId="NoList111141">
    <w:name w:val="No List111141"/>
    <w:next w:val="NoList"/>
    <w:uiPriority w:val="99"/>
    <w:semiHidden/>
    <w:unhideWhenUsed/>
    <w:rsid w:val="00F911F2"/>
  </w:style>
  <w:style w:type="numbering" w:customStyle="1" w:styleId="12141">
    <w:name w:val="無清單12141"/>
    <w:next w:val="NoList"/>
    <w:uiPriority w:val="99"/>
    <w:semiHidden/>
    <w:unhideWhenUsed/>
    <w:rsid w:val="00F911F2"/>
  </w:style>
  <w:style w:type="numbering" w:customStyle="1" w:styleId="111141">
    <w:name w:val="無清單111141"/>
    <w:next w:val="NoList"/>
    <w:uiPriority w:val="99"/>
    <w:semiHidden/>
    <w:unhideWhenUsed/>
    <w:rsid w:val="00F911F2"/>
  </w:style>
  <w:style w:type="numbering" w:customStyle="1" w:styleId="NoList541">
    <w:name w:val="No List541"/>
    <w:next w:val="NoList"/>
    <w:uiPriority w:val="99"/>
    <w:semiHidden/>
    <w:unhideWhenUsed/>
    <w:rsid w:val="00F911F2"/>
  </w:style>
  <w:style w:type="numbering" w:customStyle="1" w:styleId="NoList1341">
    <w:name w:val="No List1341"/>
    <w:next w:val="NoList"/>
    <w:uiPriority w:val="99"/>
    <w:semiHidden/>
    <w:unhideWhenUsed/>
    <w:rsid w:val="00F911F2"/>
  </w:style>
  <w:style w:type="numbering" w:customStyle="1" w:styleId="12411">
    <w:name w:val="リストなし1241"/>
    <w:next w:val="NoList"/>
    <w:uiPriority w:val="99"/>
    <w:semiHidden/>
    <w:unhideWhenUsed/>
    <w:rsid w:val="00F911F2"/>
  </w:style>
  <w:style w:type="numbering" w:customStyle="1" w:styleId="12412">
    <w:name w:val="无列表1241"/>
    <w:next w:val="NoList"/>
    <w:semiHidden/>
    <w:rsid w:val="00F911F2"/>
  </w:style>
  <w:style w:type="numbering" w:customStyle="1" w:styleId="NoList2241">
    <w:name w:val="No List2241"/>
    <w:next w:val="NoList"/>
    <w:semiHidden/>
    <w:rsid w:val="00F911F2"/>
  </w:style>
  <w:style w:type="numbering" w:customStyle="1" w:styleId="NoList3241">
    <w:name w:val="No List3241"/>
    <w:next w:val="NoList"/>
    <w:uiPriority w:val="99"/>
    <w:semiHidden/>
    <w:rsid w:val="00F911F2"/>
  </w:style>
  <w:style w:type="numbering" w:customStyle="1" w:styleId="1341">
    <w:name w:val="無清單1341"/>
    <w:next w:val="NoList"/>
    <w:uiPriority w:val="99"/>
    <w:semiHidden/>
    <w:unhideWhenUsed/>
    <w:rsid w:val="00F911F2"/>
  </w:style>
  <w:style w:type="numbering" w:customStyle="1" w:styleId="112410">
    <w:name w:val="無清單11241"/>
    <w:next w:val="NoList"/>
    <w:uiPriority w:val="99"/>
    <w:semiHidden/>
    <w:unhideWhenUsed/>
    <w:rsid w:val="00F911F2"/>
  </w:style>
  <w:style w:type="numbering" w:customStyle="1" w:styleId="2141">
    <w:name w:val="无列表2141"/>
    <w:next w:val="NoList"/>
    <w:uiPriority w:val="99"/>
    <w:semiHidden/>
    <w:unhideWhenUsed/>
    <w:rsid w:val="00F911F2"/>
  </w:style>
  <w:style w:type="numbering" w:customStyle="1" w:styleId="NoList12231">
    <w:name w:val="No List12231"/>
    <w:next w:val="NoList"/>
    <w:uiPriority w:val="99"/>
    <w:semiHidden/>
    <w:unhideWhenUsed/>
    <w:rsid w:val="00F911F2"/>
  </w:style>
  <w:style w:type="numbering" w:customStyle="1" w:styleId="112311">
    <w:name w:val="リストなし11231"/>
    <w:next w:val="NoList"/>
    <w:uiPriority w:val="99"/>
    <w:semiHidden/>
    <w:unhideWhenUsed/>
    <w:rsid w:val="00F911F2"/>
  </w:style>
  <w:style w:type="numbering" w:customStyle="1" w:styleId="112312">
    <w:name w:val="无列表11231"/>
    <w:next w:val="NoList"/>
    <w:semiHidden/>
    <w:rsid w:val="00F911F2"/>
  </w:style>
  <w:style w:type="numbering" w:customStyle="1" w:styleId="NoList21231">
    <w:name w:val="No List21231"/>
    <w:next w:val="NoList"/>
    <w:semiHidden/>
    <w:rsid w:val="00F911F2"/>
  </w:style>
  <w:style w:type="numbering" w:customStyle="1" w:styleId="NoList31231">
    <w:name w:val="No List31231"/>
    <w:next w:val="NoList"/>
    <w:uiPriority w:val="99"/>
    <w:semiHidden/>
    <w:rsid w:val="00F911F2"/>
  </w:style>
  <w:style w:type="numbering" w:customStyle="1" w:styleId="NoList111241">
    <w:name w:val="No List111241"/>
    <w:next w:val="NoList"/>
    <w:uiPriority w:val="99"/>
    <w:semiHidden/>
    <w:unhideWhenUsed/>
    <w:rsid w:val="00F911F2"/>
  </w:style>
  <w:style w:type="numbering" w:customStyle="1" w:styleId="122310">
    <w:name w:val="無清單12231"/>
    <w:next w:val="NoList"/>
    <w:uiPriority w:val="99"/>
    <w:semiHidden/>
    <w:unhideWhenUsed/>
    <w:rsid w:val="00F911F2"/>
  </w:style>
  <w:style w:type="numbering" w:customStyle="1" w:styleId="111231">
    <w:name w:val="無清單111231"/>
    <w:next w:val="NoList"/>
    <w:uiPriority w:val="99"/>
    <w:semiHidden/>
    <w:unhideWhenUsed/>
    <w:rsid w:val="00F911F2"/>
  </w:style>
  <w:style w:type="numbering" w:customStyle="1" w:styleId="31110">
    <w:name w:val="无列表3111"/>
    <w:next w:val="NoList"/>
    <w:uiPriority w:val="99"/>
    <w:semiHidden/>
    <w:unhideWhenUsed/>
    <w:rsid w:val="00F911F2"/>
  </w:style>
  <w:style w:type="numbering" w:customStyle="1" w:styleId="13211">
    <w:name w:val="无列表1321"/>
    <w:next w:val="NoList"/>
    <w:semiHidden/>
    <w:rsid w:val="00F911F2"/>
  </w:style>
  <w:style w:type="numbering" w:customStyle="1" w:styleId="NoList11321">
    <w:name w:val="No List11321"/>
    <w:next w:val="NoList"/>
    <w:uiPriority w:val="99"/>
    <w:semiHidden/>
    <w:unhideWhenUsed/>
    <w:rsid w:val="00F911F2"/>
  </w:style>
  <w:style w:type="numbering" w:customStyle="1" w:styleId="NoList4121">
    <w:name w:val="No List4121"/>
    <w:next w:val="NoList"/>
    <w:uiPriority w:val="99"/>
    <w:semiHidden/>
    <w:unhideWhenUsed/>
    <w:rsid w:val="00F911F2"/>
  </w:style>
  <w:style w:type="numbering" w:customStyle="1" w:styleId="2221">
    <w:name w:val="无列表2221"/>
    <w:next w:val="NoList"/>
    <w:uiPriority w:val="99"/>
    <w:semiHidden/>
    <w:unhideWhenUsed/>
    <w:rsid w:val="00F911F2"/>
  </w:style>
  <w:style w:type="numbering" w:customStyle="1" w:styleId="NoList121121">
    <w:name w:val="No List121121"/>
    <w:next w:val="NoList"/>
    <w:uiPriority w:val="99"/>
    <w:semiHidden/>
    <w:unhideWhenUsed/>
    <w:rsid w:val="00F911F2"/>
  </w:style>
  <w:style w:type="numbering" w:customStyle="1" w:styleId="1111210">
    <w:name w:val="リストなし111121"/>
    <w:next w:val="NoList"/>
    <w:uiPriority w:val="99"/>
    <w:semiHidden/>
    <w:unhideWhenUsed/>
    <w:rsid w:val="00F911F2"/>
  </w:style>
  <w:style w:type="numbering" w:customStyle="1" w:styleId="1111212">
    <w:name w:val="无列表111121"/>
    <w:next w:val="NoList"/>
    <w:semiHidden/>
    <w:rsid w:val="00F911F2"/>
  </w:style>
  <w:style w:type="numbering" w:customStyle="1" w:styleId="NoList211121">
    <w:name w:val="No List211121"/>
    <w:next w:val="NoList"/>
    <w:semiHidden/>
    <w:rsid w:val="00F911F2"/>
  </w:style>
  <w:style w:type="numbering" w:customStyle="1" w:styleId="NoList311121">
    <w:name w:val="No List311121"/>
    <w:next w:val="NoList"/>
    <w:uiPriority w:val="99"/>
    <w:semiHidden/>
    <w:rsid w:val="00F911F2"/>
  </w:style>
  <w:style w:type="numbering" w:customStyle="1" w:styleId="NoList1111121">
    <w:name w:val="No List1111121"/>
    <w:next w:val="NoList"/>
    <w:uiPriority w:val="99"/>
    <w:semiHidden/>
    <w:unhideWhenUsed/>
    <w:rsid w:val="00F911F2"/>
  </w:style>
  <w:style w:type="numbering" w:customStyle="1" w:styleId="1211210">
    <w:name w:val="無清單121121"/>
    <w:next w:val="NoList"/>
    <w:uiPriority w:val="99"/>
    <w:semiHidden/>
    <w:unhideWhenUsed/>
    <w:rsid w:val="00F911F2"/>
  </w:style>
  <w:style w:type="numbering" w:customStyle="1" w:styleId="11111210">
    <w:name w:val="無清單1111121"/>
    <w:next w:val="NoList"/>
    <w:uiPriority w:val="99"/>
    <w:semiHidden/>
    <w:unhideWhenUsed/>
    <w:rsid w:val="00F911F2"/>
  </w:style>
  <w:style w:type="numbering" w:customStyle="1" w:styleId="NoList13121">
    <w:name w:val="No List13121"/>
    <w:next w:val="NoList"/>
    <w:uiPriority w:val="99"/>
    <w:semiHidden/>
    <w:unhideWhenUsed/>
    <w:rsid w:val="00F911F2"/>
  </w:style>
  <w:style w:type="numbering" w:customStyle="1" w:styleId="121212">
    <w:name w:val="リストなし12121"/>
    <w:next w:val="NoList"/>
    <w:uiPriority w:val="99"/>
    <w:semiHidden/>
    <w:unhideWhenUsed/>
    <w:rsid w:val="00F911F2"/>
  </w:style>
  <w:style w:type="numbering" w:customStyle="1" w:styleId="1212111">
    <w:name w:val="无列表121211"/>
    <w:next w:val="NoList"/>
    <w:semiHidden/>
    <w:rsid w:val="00F911F2"/>
  </w:style>
  <w:style w:type="numbering" w:customStyle="1" w:styleId="NoList22121">
    <w:name w:val="No List22121"/>
    <w:next w:val="NoList"/>
    <w:semiHidden/>
    <w:rsid w:val="00F911F2"/>
  </w:style>
  <w:style w:type="numbering" w:customStyle="1" w:styleId="NoList32121">
    <w:name w:val="No List32121"/>
    <w:next w:val="NoList"/>
    <w:uiPriority w:val="99"/>
    <w:semiHidden/>
    <w:rsid w:val="00F911F2"/>
  </w:style>
  <w:style w:type="numbering" w:customStyle="1" w:styleId="NoList112121">
    <w:name w:val="No List112121"/>
    <w:next w:val="NoList"/>
    <w:uiPriority w:val="99"/>
    <w:semiHidden/>
    <w:unhideWhenUsed/>
    <w:rsid w:val="00F911F2"/>
  </w:style>
  <w:style w:type="numbering" w:customStyle="1" w:styleId="131210">
    <w:name w:val="無清單13121"/>
    <w:next w:val="NoList"/>
    <w:uiPriority w:val="99"/>
    <w:semiHidden/>
    <w:unhideWhenUsed/>
    <w:rsid w:val="00F911F2"/>
  </w:style>
  <w:style w:type="numbering" w:customStyle="1" w:styleId="1121210">
    <w:name w:val="無清單112121"/>
    <w:next w:val="NoList"/>
    <w:uiPriority w:val="99"/>
    <w:semiHidden/>
    <w:unhideWhenUsed/>
    <w:rsid w:val="00F911F2"/>
  </w:style>
  <w:style w:type="numbering" w:customStyle="1" w:styleId="21121">
    <w:name w:val="无列表21121"/>
    <w:next w:val="NoList"/>
    <w:uiPriority w:val="99"/>
    <w:semiHidden/>
    <w:unhideWhenUsed/>
    <w:rsid w:val="00F911F2"/>
  </w:style>
  <w:style w:type="numbering" w:customStyle="1" w:styleId="NoList122121">
    <w:name w:val="No List122121"/>
    <w:next w:val="NoList"/>
    <w:uiPriority w:val="99"/>
    <w:semiHidden/>
    <w:unhideWhenUsed/>
    <w:rsid w:val="00F911F2"/>
  </w:style>
  <w:style w:type="numbering" w:customStyle="1" w:styleId="1121211">
    <w:name w:val="リストなし112121"/>
    <w:next w:val="NoList"/>
    <w:uiPriority w:val="99"/>
    <w:semiHidden/>
    <w:unhideWhenUsed/>
    <w:rsid w:val="00F911F2"/>
  </w:style>
  <w:style w:type="numbering" w:customStyle="1" w:styleId="1121212">
    <w:name w:val="无列表112121"/>
    <w:next w:val="NoList"/>
    <w:semiHidden/>
    <w:rsid w:val="00F911F2"/>
  </w:style>
  <w:style w:type="numbering" w:customStyle="1" w:styleId="NoList212121">
    <w:name w:val="No List212121"/>
    <w:next w:val="NoList"/>
    <w:semiHidden/>
    <w:rsid w:val="00F911F2"/>
  </w:style>
  <w:style w:type="numbering" w:customStyle="1" w:styleId="NoList312121">
    <w:name w:val="No List312121"/>
    <w:next w:val="NoList"/>
    <w:uiPriority w:val="99"/>
    <w:semiHidden/>
    <w:rsid w:val="00F911F2"/>
  </w:style>
  <w:style w:type="numbering" w:customStyle="1" w:styleId="NoList1112121">
    <w:name w:val="No List1112121"/>
    <w:next w:val="NoList"/>
    <w:uiPriority w:val="99"/>
    <w:semiHidden/>
    <w:unhideWhenUsed/>
    <w:rsid w:val="00F911F2"/>
  </w:style>
  <w:style w:type="numbering" w:customStyle="1" w:styleId="122121">
    <w:name w:val="無清單122121"/>
    <w:next w:val="NoList"/>
    <w:uiPriority w:val="99"/>
    <w:semiHidden/>
    <w:unhideWhenUsed/>
    <w:rsid w:val="00F911F2"/>
  </w:style>
  <w:style w:type="numbering" w:customStyle="1" w:styleId="1112121">
    <w:name w:val="無清單1112121"/>
    <w:next w:val="NoList"/>
    <w:uiPriority w:val="99"/>
    <w:semiHidden/>
    <w:unhideWhenUsed/>
    <w:rsid w:val="00F911F2"/>
  </w:style>
  <w:style w:type="numbering" w:customStyle="1" w:styleId="1311111">
    <w:name w:val="无列表131111"/>
    <w:next w:val="NoList"/>
    <w:semiHidden/>
    <w:rsid w:val="00F911F2"/>
  </w:style>
  <w:style w:type="numbering" w:customStyle="1" w:styleId="NoList411111">
    <w:name w:val="No List411111"/>
    <w:next w:val="NoList"/>
    <w:uiPriority w:val="99"/>
    <w:semiHidden/>
    <w:unhideWhenUsed/>
    <w:rsid w:val="00F911F2"/>
  </w:style>
  <w:style w:type="numbering" w:customStyle="1" w:styleId="221111">
    <w:name w:val="无列表221111"/>
    <w:next w:val="NoList"/>
    <w:uiPriority w:val="99"/>
    <w:semiHidden/>
    <w:unhideWhenUsed/>
    <w:rsid w:val="00F911F2"/>
  </w:style>
  <w:style w:type="numbering" w:customStyle="1" w:styleId="NoList12111111">
    <w:name w:val="No List12111111"/>
    <w:next w:val="NoList"/>
    <w:uiPriority w:val="99"/>
    <w:semiHidden/>
    <w:unhideWhenUsed/>
    <w:rsid w:val="00F911F2"/>
  </w:style>
  <w:style w:type="numbering" w:customStyle="1" w:styleId="111111110">
    <w:name w:val="リストなし11111111"/>
    <w:next w:val="NoList"/>
    <w:uiPriority w:val="99"/>
    <w:semiHidden/>
    <w:unhideWhenUsed/>
    <w:rsid w:val="00F911F2"/>
  </w:style>
  <w:style w:type="numbering" w:customStyle="1" w:styleId="111111112">
    <w:name w:val="无列表11111111"/>
    <w:next w:val="NoList"/>
    <w:semiHidden/>
    <w:rsid w:val="00F911F2"/>
  </w:style>
  <w:style w:type="numbering" w:customStyle="1" w:styleId="NoList21111111">
    <w:name w:val="No List21111111"/>
    <w:next w:val="NoList"/>
    <w:semiHidden/>
    <w:rsid w:val="00F911F2"/>
  </w:style>
  <w:style w:type="numbering" w:customStyle="1" w:styleId="NoList31111111">
    <w:name w:val="No List31111111"/>
    <w:next w:val="NoList"/>
    <w:uiPriority w:val="99"/>
    <w:semiHidden/>
    <w:rsid w:val="00F911F2"/>
  </w:style>
  <w:style w:type="numbering" w:customStyle="1" w:styleId="NoList111111111">
    <w:name w:val="No List111111111"/>
    <w:next w:val="NoList"/>
    <w:uiPriority w:val="99"/>
    <w:semiHidden/>
    <w:unhideWhenUsed/>
    <w:rsid w:val="00F911F2"/>
  </w:style>
  <w:style w:type="numbering" w:customStyle="1" w:styleId="12111111">
    <w:name w:val="無清單12111111"/>
    <w:next w:val="NoList"/>
    <w:uiPriority w:val="99"/>
    <w:semiHidden/>
    <w:unhideWhenUsed/>
    <w:rsid w:val="00F911F2"/>
  </w:style>
  <w:style w:type="numbering" w:customStyle="1" w:styleId="1111111111">
    <w:name w:val="無清單1111111111"/>
    <w:next w:val="NoList"/>
    <w:uiPriority w:val="99"/>
    <w:semiHidden/>
    <w:unhideWhenUsed/>
    <w:rsid w:val="00F911F2"/>
  </w:style>
  <w:style w:type="numbering" w:customStyle="1" w:styleId="NoList1311111">
    <w:name w:val="No List1311111"/>
    <w:next w:val="NoList"/>
    <w:uiPriority w:val="99"/>
    <w:semiHidden/>
    <w:unhideWhenUsed/>
    <w:rsid w:val="00F911F2"/>
  </w:style>
  <w:style w:type="numbering" w:customStyle="1" w:styleId="12111110">
    <w:name w:val="リストなし1211111"/>
    <w:next w:val="NoList"/>
    <w:uiPriority w:val="99"/>
    <w:semiHidden/>
    <w:unhideWhenUsed/>
    <w:rsid w:val="00F911F2"/>
  </w:style>
  <w:style w:type="numbering" w:customStyle="1" w:styleId="12111112">
    <w:name w:val="无列表1211111"/>
    <w:next w:val="NoList"/>
    <w:semiHidden/>
    <w:rsid w:val="00F911F2"/>
  </w:style>
  <w:style w:type="numbering" w:customStyle="1" w:styleId="NoList2211111">
    <w:name w:val="No List2211111"/>
    <w:next w:val="NoList"/>
    <w:semiHidden/>
    <w:rsid w:val="00F911F2"/>
  </w:style>
  <w:style w:type="numbering" w:customStyle="1" w:styleId="NoList3211111">
    <w:name w:val="No List3211111"/>
    <w:next w:val="NoList"/>
    <w:uiPriority w:val="99"/>
    <w:semiHidden/>
    <w:rsid w:val="00F911F2"/>
  </w:style>
  <w:style w:type="numbering" w:customStyle="1" w:styleId="NoList11211111">
    <w:name w:val="No List11211111"/>
    <w:next w:val="NoList"/>
    <w:uiPriority w:val="99"/>
    <w:semiHidden/>
    <w:unhideWhenUsed/>
    <w:rsid w:val="00F911F2"/>
  </w:style>
  <w:style w:type="numbering" w:customStyle="1" w:styleId="13111110">
    <w:name w:val="無清單1311111"/>
    <w:next w:val="NoList"/>
    <w:uiPriority w:val="99"/>
    <w:semiHidden/>
    <w:unhideWhenUsed/>
    <w:rsid w:val="00F911F2"/>
  </w:style>
  <w:style w:type="numbering" w:customStyle="1" w:styleId="112111110">
    <w:name w:val="無清單11211111"/>
    <w:next w:val="NoList"/>
    <w:uiPriority w:val="99"/>
    <w:semiHidden/>
    <w:unhideWhenUsed/>
    <w:rsid w:val="00F911F2"/>
  </w:style>
  <w:style w:type="numbering" w:customStyle="1" w:styleId="2111111">
    <w:name w:val="无列表2111111"/>
    <w:next w:val="NoList"/>
    <w:uiPriority w:val="99"/>
    <w:semiHidden/>
    <w:unhideWhenUsed/>
    <w:rsid w:val="00F911F2"/>
  </w:style>
  <w:style w:type="numbering" w:customStyle="1" w:styleId="NoList12211111">
    <w:name w:val="No List12211111"/>
    <w:next w:val="NoList"/>
    <w:uiPriority w:val="99"/>
    <w:semiHidden/>
    <w:unhideWhenUsed/>
    <w:rsid w:val="00F911F2"/>
  </w:style>
  <w:style w:type="numbering" w:customStyle="1" w:styleId="112111111">
    <w:name w:val="リストなし11211111"/>
    <w:next w:val="NoList"/>
    <w:uiPriority w:val="99"/>
    <w:semiHidden/>
    <w:unhideWhenUsed/>
    <w:rsid w:val="00F911F2"/>
  </w:style>
  <w:style w:type="numbering" w:customStyle="1" w:styleId="112111112">
    <w:name w:val="无列表11211111"/>
    <w:next w:val="NoList"/>
    <w:semiHidden/>
    <w:rsid w:val="00F911F2"/>
  </w:style>
  <w:style w:type="numbering" w:customStyle="1" w:styleId="NoList21211111">
    <w:name w:val="No List21211111"/>
    <w:next w:val="NoList"/>
    <w:semiHidden/>
    <w:rsid w:val="00F911F2"/>
  </w:style>
  <w:style w:type="numbering" w:customStyle="1" w:styleId="NoList31211111">
    <w:name w:val="No List31211111"/>
    <w:next w:val="NoList"/>
    <w:uiPriority w:val="99"/>
    <w:semiHidden/>
    <w:rsid w:val="00F911F2"/>
  </w:style>
  <w:style w:type="numbering" w:customStyle="1" w:styleId="NoList111211111">
    <w:name w:val="No List111211111"/>
    <w:next w:val="NoList"/>
    <w:uiPriority w:val="99"/>
    <w:semiHidden/>
    <w:unhideWhenUsed/>
    <w:rsid w:val="00F911F2"/>
  </w:style>
  <w:style w:type="numbering" w:customStyle="1" w:styleId="12211111">
    <w:name w:val="無清單12211111"/>
    <w:next w:val="NoList"/>
    <w:uiPriority w:val="99"/>
    <w:semiHidden/>
    <w:unhideWhenUsed/>
    <w:rsid w:val="00F911F2"/>
  </w:style>
  <w:style w:type="numbering" w:customStyle="1" w:styleId="111211111">
    <w:name w:val="無清單111211111"/>
    <w:next w:val="NoList"/>
    <w:uiPriority w:val="99"/>
    <w:semiHidden/>
    <w:unhideWhenUsed/>
    <w:rsid w:val="00F911F2"/>
  </w:style>
  <w:style w:type="numbering" w:customStyle="1" w:styleId="1221110">
    <w:name w:val="无列表122111"/>
    <w:next w:val="NoList"/>
    <w:semiHidden/>
    <w:rsid w:val="00F911F2"/>
  </w:style>
  <w:style w:type="numbering" w:customStyle="1" w:styleId="NoList10">
    <w:name w:val="No List10"/>
    <w:next w:val="NoList"/>
    <w:uiPriority w:val="99"/>
    <w:semiHidden/>
    <w:unhideWhenUsed/>
    <w:rsid w:val="00F911F2"/>
  </w:style>
  <w:style w:type="numbering" w:customStyle="1" w:styleId="NoList18">
    <w:name w:val="No List18"/>
    <w:next w:val="NoList"/>
    <w:uiPriority w:val="99"/>
    <w:semiHidden/>
    <w:unhideWhenUsed/>
    <w:rsid w:val="00F911F2"/>
  </w:style>
  <w:style w:type="numbering" w:customStyle="1" w:styleId="173">
    <w:name w:val="リストなし17"/>
    <w:next w:val="NoList"/>
    <w:uiPriority w:val="99"/>
    <w:semiHidden/>
    <w:unhideWhenUsed/>
    <w:rsid w:val="00F911F2"/>
  </w:style>
  <w:style w:type="numbering" w:customStyle="1" w:styleId="174">
    <w:name w:val="无列表17"/>
    <w:next w:val="NoList"/>
    <w:semiHidden/>
    <w:rsid w:val="00F911F2"/>
  </w:style>
  <w:style w:type="numbering" w:customStyle="1" w:styleId="NoList27">
    <w:name w:val="No List27"/>
    <w:next w:val="NoList"/>
    <w:semiHidden/>
    <w:rsid w:val="00F911F2"/>
  </w:style>
  <w:style w:type="numbering" w:customStyle="1" w:styleId="NoList37">
    <w:name w:val="No List37"/>
    <w:next w:val="NoList"/>
    <w:uiPriority w:val="99"/>
    <w:semiHidden/>
    <w:rsid w:val="00F911F2"/>
  </w:style>
  <w:style w:type="numbering" w:customStyle="1" w:styleId="NoList118">
    <w:name w:val="No List118"/>
    <w:next w:val="NoList"/>
    <w:uiPriority w:val="99"/>
    <w:semiHidden/>
    <w:unhideWhenUsed/>
    <w:rsid w:val="00F911F2"/>
  </w:style>
  <w:style w:type="numbering" w:customStyle="1" w:styleId="181">
    <w:name w:val="無清單18"/>
    <w:next w:val="NoList"/>
    <w:uiPriority w:val="99"/>
    <w:semiHidden/>
    <w:unhideWhenUsed/>
    <w:rsid w:val="00F911F2"/>
  </w:style>
  <w:style w:type="numbering" w:customStyle="1" w:styleId="1170">
    <w:name w:val="無清單117"/>
    <w:next w:val="NoList"/>
    <w:uiPriority w:val="99"/>
    <w:semiHidden/>
    <w:unhideWhenUsed/>
    <w:rsid w:val="00F911F2"/>
  </w:style>
  <w:style w:type="numbering" w:customStyle="1" w:styleId="NoList46">
    <w:name w:val="No List46"/>
    <w:next w:val="NoList"/>
    <w:uiPriority w:val="99"/>
    <w:semiHidden/>
    <w:unhideWhenUsed/>
    <w:rsid w:val="00F911F2"/>
  </w:style>
  <w:style w:type="numbering" w:customStyle="1" w:styleId="NoList127">
    <w:name w:val="No List127"/>
    <w:next w:val="NoList"/>
    <w:uiPriority w:val="99"/>
    <w:semiHidden/>
    <w:unhideWhenUsed/>
    <w:rsid w:val="00F911F2"/>
  </w:style>
  <w:style w:type="numbering" w:customStyle="1" w:styleId="1171">
    <w:name w:val="リストなし117"/>
    <w:next w:val="NoList"/>
    <w:uiPriority w:val="99"/>
    <w:semiHidden/>
    <w:unhideWhenUsed/>
    <w:rsid w:val="00F911F2"/>
  </w:style>
  <w:style w:type="numbering" w:customStyle="1" w:styleId="1172">
    <w:name w:val="无列表117"/>
    <w:next w:val="NoList"/>
    <w:semiHidden/>
    <w:rsid w:val="00F911F2"/>
  </w:style>
  <w:style w:type="numbering" w:customStyle="1" w:styleId="NoList217">
    <w:name w:val="No List217"/>
    <w:next w:val="NoList"/>
    <w:semiHidden/>
    <w:rsid w:val="00F911F2"/>
  </w:style>
  <w:style w:type="numbering" w:customStyle="1" w:styleId="NoList317">
    <w:name w:val="No List317"/>
    <w:next w:val="NoList"/>
    <w:uiPriority w:val="99"/>
    <w:semiHidden/>
    <w:rsid w:val="00F911F2"/>
  </w:style>
  <w:style w:type="numbering" w:customStyle="1" w:styleId="NoList1117">
    <w:name w:val="No List1117"/>
    <w:next w:val="NoList"/>
    <w:uiPriority w:val="99"/>
    <w:semiHidden/>
    <w:unhideWhenUsed/>
    <w:rsid w:val="00F911F2"/>
  </w:style>
  <w:style w:type="numbering" w:customStyle="1" w:styleId="1270">
    <w:name w:val="無清單127"/>
    <w:next w:val="NoList"/>
    <w:uiPriority w:val="99"/>
    <w:semiHidden/>
    <w:unhideWhenUsed/>
    <w:rsid w:val="00F911F2"/>
  </w:style>
  <w:style w:type="numbering" w:customStyle="1" w:styleId="11170">
    <w:name w:val="無清單1117"/>
    <w:next w:val="NoList"/>
    <w:uiPriority w:val="99"/>
    <w:semiHidden/>
    <w:unhideWhenUsed/>
    <w:rsid w:val="00F911F2"/>
  </w:style>
  <w:style w:type="numbering" w:customStyle="1" w:styleId="260">
    <w:name w:val="无列表26"/>
    <w:next w:val="NoList"/>
    <w:uiPriority w:val="99"/>
    <w:semiHidden/>
    <w:unhideWhenUsed/>
    <w:rsid w:val="00F911F2"/>
  </w:style>
  <w:style w:type="numbering" w:customStyle="1" w:styleId="NoList1216">
    <w:name w:val="No List1216"/>
    <w:next w:val="NoList"/>
    <w:uiPriority w:val="99"/>
    <w:semiHidden/>
    <w:unhideWhenUsed/>
    <w:rsid w:val="00F911F2"/>
  </w:style>
  <w:style w:type="numbering" w:customStyle="1" w:styleId="11161">
    <w:name w:val="リストなし1116"/>
    <w:next w:val="NoList"/>
    <w:uiPriority w:val="99"/>
    <w:semiHidden/>
    <w:unhideWhenUsed/>
    <w:rsid w:val="00F911F2"/>
  </w:style>
  <w:style w:type="numbering" w:customStyle="1" w:styleId="11162">
    <w:name w:val="无列表1116"/>
    <w:next w:val="NoList"/>
    <w:semiHidden/>
    <w:rsid w:val="00F911F2"/>
  </w:style>
  <w:style w:type="numbering" w:customStyle="1" w:styleId="NoList2116">
    <w:name w:val="No List2116"/>
    <w:next w:val="NoList"/>
    <w:semiHidden/>
    <w:rsid w:val="00F911F2"/>
  </w:style>
  <w:style w:type="numbering" w:customStyle="1" w:styleId="NoList3116">
    <w:name w:val="No List3116"/>
    <w:next w:val="NoList"/>
    <w:uiPriority w:val="99"/>
    <w:semiHidden/>
    <w:rsid w:val="00F911F2"/>
  </w:style>
  <w:style w:type="numbering" w:customStyle="1" w:styleId="NoList11116">
    <w:name w:val="No List11116"/>
    <w:next w:val="NoList"/>
    <w:uiPriority w:val="99"/>
    <w:semiHidden/>
    <w:unhideWhenUsed/>
    <w:rsid w:val="00F911F2"/>
  </w:style>
  <w:style w:type="numbering" w:customStyle="1" w:styleId="12160">
    <w:name w:val="無清單1216"/>
    <w:next w:val="NoList"/>
    <w:uiPriority w:val="99"/>
    <w:semiHidden/>
    <w:unhideWhenUsed/>
    <w:rsid w:val="00F911F2"/>
  </w:style>
  <w:style w:type="numbering" w:customStyle="1" w:styleId="111160">
    <w:name w:val="無清單11116"/>
    <w:next w:val="NoList"/>
    <w:uiPriority w:val="99"/>
    <w:semiHidden/>
    <w:unhideWhenUsed/>
    <w:rsid w:val="00F911F2"/>
  </w:style>
  <w:style w:type="numbering" w:customStyle="1" w:styleId="NoList56">
    <w:name w:val="No List56"/>
    <w:next w:val="NoList"/>
    <w:uiPriority w:val="99"/>
    <w:semiHidden/>
    <w:unhideWhenUsed/>
    <w:rsid w:val="00F911F2"/>
  </w:style>
  <w:style w:type="numbering" w:customStyle="1" w:styleId="NoList136">
    <w:name w:val="No List136"/>
    <w:next w:val="NoList"/>
    <w:uiPriority w:val="99"/>
    <w:semiHidden/>
    <w:unhideWhenUsed/>
    <w:rsid w:val="00F911F2"/>
  </w:style>
  <w:style w:type="numbering" w:customStyle="1" w:styleId="1261">
    <w:name w:val="リストなし126"/>
    <w:next w:val="NoList"/>
    <w:uiPriority w:val="99"/>
    <w:semiHidden/>
    <w:unhideWhenUsed/>
    <w:rsid w:val="00F911F2"/>
  </w:style>
  <w:style w:type="numbering" w:customStyle="1" w:styleId="1262">
    <w:name w:val="无列表126"/>
    <w:next w:val="NoList"/>
    <w:semiHidden/>
    <w:rsid w:val="00F911F2"/>
  </w:style>
  <w:style w:type="numbering" w:customStyle="1" w:styleId="NoList226">
    <w:name w:val="No List226"/>
    <w:next w:val="NoList"/>
    <w:semiHidden/>
    <w:rsid w:val="00F911F2"/>
  </w:style>
  <w:style w:type="numbering" w:customStyle="1" w:styleId="NoList326">
    <w:name w:val="No List326"/>
    <w:next w:val="NoList"/>
    <w:uiPriority w:val="99"/>
    <w:semiHidden/>
    <w:rsid w:val="00F911F2"/>
  </w:style>
  <w:style w:type="numbering" w:customStyle="1" w:styleId="NoList1126">
    <w:name w:val="No List1126"/>
    <w:next w:val="NoList"/>
    <w:uiPriority w:val="99"/>
    <w:semiHidden/>
    <w:unhideWhenUsed/>
    <w:rsid w:val="00F911F2"/>
  </w:style>
  <w:style w:type="numbering" w:customStyle="1" w:styleId="1360">
    <w:name w:val="無清單136"/>
    <w:next w:val="NoList"/>
    <w:uiPriority w:val="99"/>
    <w:semiHidden/>
    <w:unhideWhenUsed/>
    <w:rsid w:val="00F911F2"/>
  </w:style>
  <w:style w:type="numbering" w:customStyle="1" w:styleId="11260">
    <w:name w:val="無清單1126"/>
    <w:next w:val="NoList"/>
    <w:uiPriority w:val="99"/>
    <w:semiHidden/>
    <w:unhideWhenUsed/>
    <w:rsid w:val="00F911F2"/>
  </w:style>
  <w:style w:type="numbering" w:customStyle="1" w:styleId="2160">
    <w:name w:val="无列表216"/>
    <w:next w:val="NoList"/>
    <w:uiPriority w:val="99"/>
    <w:semiHidden/>
    <w:unhideWhenUsed/>
    <w:rsid w:val="00F911F2"/>
  </w:style>
  <w:style w:type="numbering" w:customStyle="1" w:styleId="NoList1225">
    <w:name w:val="No List1225"/>
    <w:next w:val="NoList"/>
    <w:uiPriority w:val="99"/>
    <w:semiHidden/>
    <w:unhideWhenUsed/>
    <w:rsid w:val="00F911F2"/>
  </w:style>
  <w:style w:type="numbering" w:customStyle="1" w:styleId="11251">
    <w:name w:val="リストなし1125"/>
    <w:next w:val="NoList"/>
    <w:uiPriority w:val="99"/>
    <w:semiHidden/>
    <w:unhideWhenUsed/>
    <w:rsid w:val="00F911F2"/>
  </w:style>
  <w:style w:type="numbering" w:customStyle="1" w:styleId="11252">
    <w:name w:val="无列表1125"/>
    <w:next w:val="NoList"/>
    <w:semiHidden/>
    <w:rsid w:val="00F911F2"/>
  </w:style>
  <w:style w:type="numbering" w:customStyle="1" w:styleId="NoList2125">
    <w:name w:val="No List2125"/>
    <w:next w:val="NoList"/>
    <w:semiHidden/>
    <w:rsid w:val="00F911F2"/>
  </w:style>
  <w:style w:type="numbering" w:customStyle="1" w:styleId="NoList3125">
    <w:name w:val="No List3125"/>
    <w:next w:val="NoList"/>
    <w:uiPriority w:val="99"/>
    <w:semiHidden/>
    <w:rsid w:val="00F911F2"/>
  </w:style>
  <w:style w:type="numbering" w:customStyle="1" w:styleId="NoList11126">
    <w:name w:val="No List11126"/>
    <w:next w:val="NoList"/>
    <w:uiPriority w:val="99"/>
    <w:semiHidden/>
    <w:unhideWhenUsed/>
    <w:rsid w:val="00F911F2"/>
  </w:style>
  <w:style w:type="numbering" w:customStyle="1" w:styleId="12250">
    <w:name w:val="無清單1225"/>
    <w:next w:val="NoList"/>
    <w:uiPriority w:val="99"/>
    <w:semiHidden/>
    <w:unhideWhenUsed/>
    <w:rsid w:val="00F911F2"/>
  </w:style>
  <w:style w:type="numbering" w:customStyle="1" w:styleId="111250">
    <w:name w:val="無清單11125"/>
    <w:next w:val="NoList"/>
    <w:uiPriority w:val="99"/>
    <w:semiHidden/>
    <w:unhideWhenUsed/>
    <w:rsid w:val="00F911F2"/>
  </w:style>
  <w:style w:type="numbering" w:customStyle="1" w:styleId="NoList64">
    <w:name w:val="No List64"/>
    <w:next w:val="NoList"/>
    <w:uiPriority w:val="99"/>
    <w:semiHidden/>
    <w:unhideWhenUsed/>
    <w:rsid w:val="00F911F2"/>
  </w:style>
  <w:style w:type="numbering" w:customStyle="1" w:styleId="NoList144">
    <w:name w:val="No List144"/>
    <w:next w:val="NoList"/>
    <w:uiPriority w:val="99"/>
    <w:semiHidden/>
    <w:unhideWhenUsed/>
    <w:rsid w:val="00F911F2"/>
  </w:style>
  <w:style w:type="numbering" w:customStyle="1" w:styleId="1342">
    <w:name w:val="リストなし134"/>
    <w:next w:val="NoList"/>
    <w:uiPriority w:val="99"/>
    <w:semiHidden/>
    <w:unhideWhenUsed/>
    <w:rsid w:val="00F911F2"/>
  </w:style>
  <w:style w:type="numbering" w:customStyle="1" w:styleId="1343">
    <w:name w:val="无列表134"/>
    <w:next w:val="NoList"/>
    <w:semiHidden/>
    <w:rsid w:val="00F911F2"/>
  </w:style>
  <w:style w:type="numbering" w:customStyle="1" w:styleId="NoList234">
    <w:name w:val="No List234"/>
    <w:next w:val="NoList"/>
    <w:semiHidden/>
    <w:rsid w:val="00F911F2"/>
  </w:style>
  <w:style w:type="numbering" w:customStyle="1" w:styleId="NoList334">
    <w:name w:val="No List334"/>
    <w:next w:val="NoList"/>
    <w:uiPriority w:val="99"/>
    <w:semiHidden/>
    <w:rsid w:val="00F911F2"/>
  </w:style>
  <w:style w:type="numbering" w:customStyle="1" w:styleId="NoList1134">
    <w:name w:val="No List1134"/>
    <w:next w:val="NoList"/>
    <w:uiPriority w:val="99"/>
    <w:semiHidden/>
    <w:unhideWhenUsed/>
    <w:rsid w:val="00F911F2"/>
  </w:style>
  <w:style w:type="numbering" w:customStyle="1" w:styleId="1440">
    <w:name w:val="無清單144"/>
    <w:next w:val="NoList"/>
    <w:uiPriority w:val="99"/>
    <w:semiHidden/>
    <w:unhideWhenUsed/>
    <w:rsid w:val="00F911F2"/>
  </w:style>
  <w:style w:type="numbering" w:customStyle="1" w:styleId="11341">
    <w:name w:val="無清單1134"/>
    <w:next w:val="NoList"/>
    <w:uiPriority w:val="99"/>
    <w:semiHidden/>
    <w:unhideWhenUsed/>
    <w:rsid w:val="00F911F2"/>
  </w:style>
  <w:style w:type="numbering" w:customStyle="1" w:styleId="224">
    <w:name w:val="无列表224"/>
    <w:next w:val="NoList"/>
    <w:uiPriority w:val="99"/>
    <w:semiHidden/>
    <w:unhideWhenUsed/>
    <w:rsid w:val="00F911F2"/>
  </w:style>
  <w:style w:type="numbering" w:customStyle="1" w:styleId="NoList1234">
    <w:name w:val="No List1234"/>
    <w:next w:val="NoList"/>
    <w:uiPriority w:val="99"/>
    <w:semiHidden/>
    <w:unhideWhenUsed/>
    <w:rsid w:val="00F911F2"/>
  </w:style>
  <w:style w:type="numbering" w:customStyle="1" w:styleId="11342">
    <w:name w:val="リストなし1134"/>
    <w:next w:val="NoList"/>
    <w:uiPriority w:val="99"/>
    <w:semiHidden/>
    <w:unhideWhenUsed/>
    <w:rsid w:val="00F911F2"/>
  </w:style>
  <w:style w:type="numbering" w:customStyle="1" w:styleId="11343">
    <w:name w:val="无列表1134"/>
    <w:next w:val="NoList"/>
    <w:semiHidden/>
    <w:rsid w:val="00F911F2"/>
  </w:style>
  <w:style w:type="numbering" w:customStyle="1" w:styleId="NoList2134">
    <w:name w:val="No List2134"/>
    <w:next w:val="NoList"/>
    <w:semiHidden/>
    <w:rsid w:val="00F911F2"/>
  </w:style>
  <w:style w:type="numbering" w:customStyle="1" w:styleId="NoList3134">
    <w:name w:val="No List3134"/>
    <w:next w:val="NoList"/>
    <w:uiPriority w:val="99"/>
    <w:semiHidden/>
    <w:rsid w:val="00F911F2"/>
  </w:style>
  <w:style w:type="numbering" w:customStyle="1" w:styleId="NoList11134">
    <w:name w:val="No List11134"/>
    <w:next w:val="NoList"/>
    <w:uiPriority w:val="99"/>
    <w:semiHidden/>
    <w:unhideWhenUsed/>
    <w:rsid w:val="00F911F2"/>
  </w:style>
  <w:style w:type="numbering" w:customStyle="1" w:styleId="12340">
    <w:name w:val="無清單1234"/>
    <w:next w:val="NoList"/>
    <w:uiPriority w:val="99"/>
    <w:semiHidden/>
    <w:unhideWhenUsed/>
    <w:rsid w:val="00F911F2"/>
  </w:style>
  <w:style w:type="numbering" w:customStyle="1" w:styleId="11134">
    <w:name w:val="無清單11134"/>
    <w:next w:val="NoList"/>
    <w:uiPriority w:val="99"/>
    <w:semiHidden/>
    <w:unhideWhenUsed/>
    <w:rsid w:val="00F911F2"/>
  </w:style>
  <w:style w:type="numbering" w:customStyle="1" w:styleId="NoList414">
    <w:name w:val="No List414"/>
    <w:next w:val="NoList"/>
    <w:uiPriority w:val="99"/>
    <w:semiHidden/>
    <w:unhideWhenUsed/>
    <w:rsid w:val="00F911F2"/>
  </w:style>
  <w:style w:type="numbering" w:customStyle="1" w:styleId="NoList12114">
    <w:name w:val="No List12114"/>
    <w:next w:val="NoList"/>
    <w:uiPriority w:val="99"/>
    <w:semiHidden/>
    <w:unhideWhenUsed/>
    <w:rsid w:val="00F911F2"/>
  </w:style>
  <w:style w:type="numbering" w:customStyle="1" w:styleId="111142">
    <w:name w:val="リストなし11114"/>
    <w:next w:val="NoList"/>
    <w:uiPriority w:val="99"/>
    <w:semiHidden/>
    <w:unhideWhenUsed/>
    <w:rsid w:val="00F911F2"/>
  </w:style>
  <w:style w:type="numbering" w:customStyle="1" w:styleId="111143">
    <w:name w:val="无列表11114"/>
    <w:next w:val="NoList"/>
    <w:semiHidden/>
    <w:rsid w:val="00F911F2"/>
  </w:style>
  <w:style w:type="numbering" w:customStyle="1" w:styleId="NoList21114">
    <w:name w:val="No List21114"/>
    <w:next w:val="NoList"/>
    <w:semiHidden/>
    <w:rsid w:val="00F911F2"/>
  </w:style>
  <w:style w:type="numbering" w:customStyle="1" w:styleId="NoList31114">
    <w:name w:val="No List31114"/>
    <w:next w:val="NoList"/>
    <w:uiPriority w:val="99"/>
    <w:semiHidden/>
    <w:rsid w:val="00F911F2"/>
  </w:style>
  <w:style w:type="numbering" w:customStyle="1" w:styleId="NoList111114">
    <w:name w:val="No List111114"/>
    <w:next w:val="NoList"/>
    <w:uiPriority w:val="99"/>
    <w:semiHidden/>
    <w:unhideWhenUsed/>
    <w:rsid w:val="00F911F2"/>
  </w:style>
  <w:style w:type="numbering" w:customStyle="1" w:styleId="121140">
    <w:name w:val="無清單12114"/>
    <w:next w:val="NoList"/>
    <w:uiPriority w:val="99"/>
    <w:semiHidden/>
    <w:unhideWhenUsed/>
    <w:rsid w:val="00F911F2"/>
  </w:style>
  <w:style w:type="numbering" w:customStyle="1" w:styleId="111114">
    <w:name w:val="無清單111114"/>
    <w:next w:val="NoList"/>
    <w:uiPriority w:val="99"/>
    <w:semiHidden/>
    <w:unhideWhenUsed/>
    <w:rsid w:val="00F911F2"/>
  </w:style>
  <w:style w:type="numbering" w:customStyle="1" w:styleId="NoList514">
    <w:name w:val="No List514"/>
    <w:next w:val="NoList"/>
    <w:uiPriority w:val="99"/>
    <w:semiHidden/>
    <w:unhideWhenUsed/>
    <w:rsid w:val="00F911F2"/>
  </w:style>
  <w:style w:type="numbering" w:customStyle="1" w:styleId="NoList1314">
    <w:name w:val="No List1314"/>
    <w:next w:val="NoList"/>
    <w:uiPriority w:val="99"/>
    <w:semiHidden/>
    <w:unhideWhenUsed/>
    <w:rsid w:val="00F911F2"/>
  </w:style>
  <w:style w:type="numbering" w:customStyle="1" w:styleId="12142">
    <w:name w:val="リストなし1214"/>
    <w:next w:val="NoList"/>
    <w:uiPriority w:val="99"/>
    <w:semiHidden/>
    <w:unhideWhenUsed/>
    <w:rsid w:val="00F911F2"/>
  </w:style>
  <w:style w:type="numbering" w:customStyle="1" w:styleId="12143">
    <w:name w:val="无列表1214"/>
    <w:next w:val="NoList"/>
    <w:semiHidden/>
    <w:rsid w:val="00F911F2"/>
  </w:style>
  <w:style w:type="numbering" w:customStyle="1" w:styleId="NoList2214">
    <w:name w:val="No List2214"/>
    <w:next w:val="NoList"/>
    <w:semiHidden/>
    <w:rsid w:val="00F911F2"/>
  </w:style>
  <w:style w:type="numbering" w:customStyle="1" w:styleId="NoList3214">
    <w:name w:val="No List3214"/>
    <w:next w:val="NoList"/>
    <w:uiPriority w:val="99"/>
    <w:semiHidden/>
    <w:rsid w:val="00F911F2"/>
  </w:style>
  <w:style w:type="numbering" w:customStyle="1" w:styleId="NoList11214">
    <w:name w:val="No List11214"/>
    <w:next w:val="NoList"/>
    <w:uiPriority w:val="99"/>
    <w:semiHidden/>
    <w:unhideWhenUsed/>
    <w:rsid w:val="00F911F2"/>
  </w:style>
  <w:style w:type="numbering" w:customStyle="1" w:styleId="13140">
    <w:name w:val="無清單1314"/>
    <w:next w:val="NoList"/>
    <w:uiPriority w:val="99"/>
    <w:semiHidden/>
    <w:unhideWhenUsed/>
    <w:rsid w:val="00F911F2"/>
  </w:style>
  <w:style w:type="numbering" w:customStyle="1" w:styleId="112140">
    <w:name w:val="無清單11214"/>
    <w:next w:val="NoList"/>
    <w:uiPriority w:val="99"/>
    <w:semiHidden/>
    <w:unhideWhenUsed/>
    <w:rsid w:val="00F911F2"/>
  </w:style>
  <w:style w:type="numbering" w:customStyle="1" w:styleId="2114">
    <w:name w:val="无列表2114"/>
    <w:next w:val="NoList"/>
    <w:uiPriority w:val="99"/>
    <w:semiHidden/>
    <w:unhideWhenUsed/>
    <w:rsid w:val="00F911F2"/>
  </w:style>
  <w:style w:type="numbering" w:customStyle="1" w:styleId="NoList12214">
    <w:name w:val="No List12214"/>
    <w:next w:val="NoList"/>
    <w:uiPriority w:val="99"/>
    <w:semiHidden/>
    <w:unhideWhenUsed/>
    <w:rsid w:val="00F911F2"/>
  </w:style>
  <w:style w:type="numbering" w:customStyle="1" w:styleId="112141">
    <w:name w:val="リストなし11214"/>
    <w:next w:val="NoList"/>
    <w:uiPriority w:val="99"/>
    <w:semiHidden/>
    <w:unhideWhenUsed/>
    <w:rsid w:val="00F911F2"/>
  </w:style>
  <w:style w:type="numbering" w:customStyle="1" w:styleId="112142">
    <w:name w:val="无列表11214"/>
    <w:next w:val="NoList"/>
    <w:semiHidden/>
    <w:rsid w:val="00F911F2"/>
  </w:style>
  <w:style w:type="numbering" w:customStyle="1" w:styleId="NoList21214">
    <w:name w:val="No List21214"/>
    <w:next w:val="NoList"/>
    <w:semiHidden/>
    <w:rsid w:val="00F911F2"/>
  </w:style>
  <w:style w:type="numbering" w:customStyle="1" w:styleId="NoList31214">
    <w:name w:val="No List31214"/>
    <w:next w:val="NoList"/>
    <w:uiPriority w:val="99"/>
    <w:semiHidden/>
    <w:rsid w:val="00F911F2"/>
  </w:style>
  <w:style w:type="numbering" w:customStyle="1" w:styleId="NoList111214">
    <w:name w:val="No List111214"/>
    <w:next w:val="NoList"/>
    <w:uiPriority w:val="99"/>
    <w:semiHidden/>
    <w:unhideWhenUsed/>
    <w:rsid w:val="00F911F2"/>
  </w:style>
  <w:style w:type="numbering" w:customStyle="1" w:styleId="122140">
    <w:name w:val="無清單12214"/>
    <w:next w:val="NoList"/>
    <w:uiPriority w:val="99"/>
    <w:semiHidden/>
    <w:unhideWhenUsed/>
    <w:rsid w:val="00F911F2"/>
  </w:style>
  <w:style w:type="numbering" w:customStyle="1" w:styleId="111214">
    <w:name w:val="無清單111214"/>
    <w:next w:val="NoList"/>
    <w:uiPriority w:val="99"/>
    <w:semiHidden/>
    <w:unhideWhenUsed/>
    <w:rsid w:val="00F911F2"/>
  </w:style>
  <w:style w:type="numbering" w:customStyle="1" w:styleId="340">
    <w:name w:val="无列表34"/>
    <w:next w:val="NoList"/>
    <w:uiPriority w:val="99"/>
    <w:semiHidden/>
    <w:unhideWhenUsed/>
    <w:rsid w:val="00F911F2"/>
  </w:style>
  <w:style w:type="numbering" w:customStyle="1" w:styleId="13141">
    <w:name w:val="无列表1314"/>
    <w:next w:val="NoList"/>
    <w:semiHidden/>
    <w:rsid w:val="00F911F2"/>
  </w:style>
  <w:style w:type="numbering" w:customStyle="1" w:styleId="NoList11313">
    <w:name w:val="No List11313"/>
    <w:next w:val="NoList"/>
    <w:uiPriority w:val="99"/>
    <w:semiHidden/>
    <w:unhideWhenUsed/>
    <w:rsid w:val="00F911F2"/>
  </w:style>
  <w:style w:type="numbering" w:customStyle="1" w:styleId="NoList4114">
    <w:name w:val="No List4114"/>
    <w:next w:val="NoList"/>
    <w:uiPriority w:val="99"/>
    <w:semiHidden/>
    <w:unhideWhenUsed/>
    <w:rsid w:val="00F911F2"/>
  </w:style>
  <w:style w:type="numbering" w:customStyle="1" w:styleId="2214">
    <w:name w:val="无列表2214"/>
    <w:next w:val="NoList"/>
    <w:uiPriority w:val="99"/>
    <w:semiHidden/>
    <w:unhideWhenUsed/>
    <w:rsid w:val="00F911F2"/>
  </w:style>
  <w:style w:type="numbering" w:customStyle="1" w:styleId="NoList121114">
    <w:name w:val="No List121114"/>
    <w:next w:val="NoList"/>
    <w:uiPriority w:val="99"/>
    <w:semiHidden/>
    <w:unhideWhenUsed/>
    <w:rsid w:val="00F911F2"/>
  </w:style>
  <w:style w:type="numbering" w:customStyle="1" w:styleId="1111140">
    <w:name w:val="リストなし111114"/>
    <w:next w:val="NoList"/>
    <w:uiPriority w:val="99"/>
    <w:semiHidden/>
    <w:unhideWhenUsed/>
    <w:rsid w:val="00F911F2"/>
  </w:style>
  <w:style w:type="numbering" w:customStyle="1" w:styleId="1111141">
    <w:name w:val="无列表111114"/>
    <w:next w:val="NoList"/>
    <w:semiHidden/>
    <w:rsid w:val="00F911F2"/>
  </w:style>
  <w:style w:type="numbering" w:customStyle="1" w:styleId="NoList211114">
    <w:name w:val="No List211114"/>
    <w:next w:val="NoList"/>
    <w:semiHidden/>
    <w:rsid w:val="00F911F2"/>
  </w:style>
  <w:style w:type="numbering" w:customStyle="1" w:styleId="NoList311114">
    <w:name w:val="No List311114"/>
    <w:next w:val="NoList"/>
    <w:uiPriority w:val="99"/>
    <w:semiHidden/>
    <w:rsid w:val="00F911F2"/>
  </w:style>
  <w:style w:type="numbering" w:customStyle="1" w:styleId="NoList1111114">
    <w:name w:val="No List1111114"/>
    <w:next w:val="NoList"/>
    <w:uiPriority w:val="99"/>
    <w:semiHidden/>
    <w:unhideWhenUsed/>
    <w:rsid w:val="00F911F2"/>
  </w:style>
  <w:style w:type="numbering" w:customStyle="1" w:styleId="121114">
    <w:name w:val="無清單121114"/>
    <w:next w:val="NoList"/>
    <w:uiPriority w:val="99"/>
    <w:semiHidden/>
    <w:unhideWhenUsed/>
    <w:rsid w:val="00F911F2"/>
  </w:style>
  <w:style w:type="numbering" w:customStyle="1" w:styleId="1111114">
    <w:name w:val="無清單1111114"/>
    <w:next w:val="NoList"/>
    <w:uiPriority w:val="99"/>
    <w:semiHidden/>
    <w:unhideWhenUsed/>
    <w:rsid w:val="00F911F2"/>
  </w:style>
  <w:style w:type="numbering" w:customStyle="1" w:styleId="NoList13114">
    <w:name w:val="No List13114"/>
    <w:next w:val="NoList"/>
    <w:uiPriority w:val="99"/>
    <w:semiHidden/>
    <w:unhideWhenUsed/>
    <w:rsid w:val="00F911F2"/>
  </w:style>
  <w:style w:type="numbering" w:customStyle="1" w:styleId="121141">
    <w:name w:val="リストなし12114"/>
    <w:next w:val="NoList"/>
    <w:uiPriority w:val="99"/>
    <w:semiHidden/>
    <w:unhideWhenUsed/>
    <w:rsid w:val="00F911F2"/>
  </w:style>
  <w:style w:type="numbering" w:customStyle="1" w:styleId="121142">
    <w:name w:val="无列表12114"/>
    <w:next w:val="NoList"/>
    <w:semiHidden/>
    <w:rsid w:val="00F911F2"/>
  </w:style>
  <w:style w:type="numbering" w:customStyle="1" w:styleId="NoList22114">
    <w:name w:val="No List22114"/>
    <w:next w:val="NoList"/>
    <w:semiHidden/>
    <w:rsid w:val="00F911F2"/>
  </w:style>
  <w:style w:type="numbering" w:customStyle="1" w:styleId="NoList32114">
    <w:name w:val="No List32114"/>
    <w:next w:val="NoList"/>
    <w:uiPriority w:val="99"/>
    <w:semiHidden/>
    <w:rsid w:val="00F911F2"/>
  </w:style>
  <w:style w:type="numbering" w:customStyle="1" w:styleId="NoList112114">
    <w:name w:val="No List112114"/>
    <w:next w:val="NoList"/>
    <w:uiPriority w:val="99"/>
    <w:semiHidden/>
    <w:unhideWhenUsed/>
    <w:rsid w:val="00F911F2"/>
  </w:style>
  <w:style w:type="numbering" w:customStyle="1" w:styleId="13114">
    <w:name w:val="無清單13114"/>
    <w:next w:val="NoList"/>
    <w:uiPriority w:val="99"/>
    <w:semiHidden/>
    <w:unhideWhenUsed/>
    <w:rsid w:val="00F911F2"/>
  </w:style>
  <w:style w:type="numbering" w:customStyle="1" w:styleId="112114">
    <w:name w:val="無清單112114"/>
    <w:next w:val="NoList"/>
    <w:uiPriority w:val="99"/>
    <w:semiHidden/>
    <w:unhideWhenUsed/>
    <w:rsid w:val="00F911F2"/>
  </w:style>
  <w:style w:type="numbering" w:customStyle="1" w:styleId="21114">
    <w:name w:val="无列表21114"/>
    <w:next w:val="NoList"/>
    <w:uiPriority w:val="99"/>
    <w:semiHidden/>
    <w:unhideWhenUsed/>
    <w:rsid w:val="00F911F2"/>
  </w:style>
  <w:style w:type="numbering" w:customStyle="1" w:styleId="NoList122114">
    <w:name w:val="No List122114"/>
    <w:next w:val="NoList"/>
    <w:uiPriority w:val="99"/>
    <w:semiHidden/>
    <w:unhideWhenUsed/>
    <w:rsid w:val="00F911F2"/>
  </w:style>
  <w:style w:type="numbering" w:customStyle="1" w:styleId="1121140">
    <w:name w:val="リストなし112114"/>
    <w:next w:val="NoList"/>
    <w:uiPriority w:val="99"/>
    <w:semiHidden/>
    <w:unhideWhenUsed/>
    <w:rsid w:val="00F911F2"/>
  </w:style>
  <w:style w:type="numbering" w:customStyle="1" w:styleId="1121141">
    <w:name w:val="无列表112114"/>
    <w:next w:val="NoList"/>
    <w:semiHidden/>
    <w:rsid w:val="00F911F2"/>
  </w:style>
  <w:style w:type="numbering" w:customStyle="1" w:styleId="NoList212114">
    <w:name w:val="No List212114"/>
    <w:next w:val="NoList"/>
    <w:semiHidden/>
    <w:rsid w:val="00F911F2"/>
  </w:style>
  <w:style w:type="numbering" w:customStyle="1" w:styleId="NoList312114">
    <w:name w:val="No List312114"/>
    <w:next w:val="NoList"/>
    <w:uiPriority w:val="99"/>
    <w:semiHidden/>
    <w:rsid w:val="00F911F2"/>
  </w:style>
  <w:style w:type="numbering" w:customStyle="1" w:styleId="NoList1112114">
    <w:name w:val="No List1112114"/>
    <w:next w:val="NoList"/>
    <w:uiPriority w:val="99"/>
    <w:semiHidden/>
    <w:unhideWhenUsed/>
    <w:rsid w:val="00F911F2"/>
  </w:style>
  <w:style w:type="numbering" w:customStyle="1" w:styleId="122114">
    <w:name w:val="無清單122114"/>
    <w:next w:val="NoList"/>
    <w:uiPriority w:val="99"/>
    <w:semiHidden/>
    <w:unhideWhenUsed/>
    <w:rsid w:val="00F911F2"/>
  </w:style>
  <w:style w:type="numbering" w:customStyle="1" w:styleId="1112114">
    <w:name w:val="無清單1112114"/>
    <w:next w:val="NoList"/>
    <w:uiPriority w:val="99"/>
    <w:semiHidden/>
    <w:unhideWhenUsed/>
    <w:rsid w:val="00F911F2"/>
  </w:style>
  <w:style w:type="numbering" w:customStyle="1" w:styleId="NoList5113">
    <w:name w:val="No List5113"/>
    <w:next w:val="NoList"/>
    <w:uiPriority w:val="99"/>
    <w:semiHidden/>
    <w:unhideWhenUsed/>
    <w:rsid w:val="00F911F2"/>
  </w:style>
  <w:style w:type="numbering" w:customStyle="1" w:styleId="NoList613">
    <w:name w:val="No List613"/>
    <w:next w:val="NoList"/>
    <w:uiPriority w:val="99"/>
    <w:semiHidden/>
    <w:unhideWhenUsed/>
    <w:rsid w:val="00F911F2"/>
  </w:style>
  <w:style w:type="numbering" w:customStyle="1" w:styleId="NoList1413">
    <w:name w:val="No List1413"/>
    <w:next w:val="NoList"/>
    <w:uiPriority w:val="99"/>
    <w:semiHidden/>
    <w:unhideWhenUsed/>
    <w:rsid w:val="00F911F2"/>
  </w:style>
  <w:style w:type="numbering" w:customStyle="1" w:styleId="13132">
    <w:name w:val="リストなし1313"/>
    <w:next w:val="NoList"/>
    <w:uiPriority w:val="99"/>
    <w:semiHidden/>
    <w:unhideWhenUsed/>
    <w:rsid w:val="00F911F2"/>
  </w:style>
  <w:style w:type="numbering" w:customStyle="1" w:styleId="NoList2313">
    <w:name w:val="No List2313"/>
    <w:next w:val="NoList"/>
    <w:semiHidden/>
    <w:rsid w:val="00F911F2"/>
  </w:style>
  <w:style w:type="numbering" w:customStyle="1" w:styleId="NoList3313">
    <w:name w:val="No List3313"/>
    <w:next w:val="NoList"/>
    <w:uiPriority w:val="99"/>
    <w:semiHidden/>
    <w:rsid w:val="00F911F2"/>
  </w:style>
  <w:style w:type="numbering" w:customStyle="1" w:styleId="NoList1143">
    <w:name w:val="No List1143"/>
    <w:next w:val="NoList"/>
    <w:uiPriority w:val="99"/>
    <w:semiHidden/>
    <w:unhideWhenUsed/>
    <w:rsid w:val="00F911F2"/>
  </w:style>
  <w:style w:type="numbering" w:customStyle="1" w:styleId="14130">
    <w:name w:val="無清單1413"/>
    <w:next w:val="NoList"/>
    <w:uiPriority w:val="99"/>
    <w:semiHidden/>
    <w:unhideWhenUsed/>
    <w:rsid w:val="00F911F2"/>
  </w:style>
  <w:style w:type="numbering" w:customStyle="1" w:styleId="11313">
    <w:name w:val="無清單11313"/>
    <w:next w:val="NoList"/>
    <w:uiPriority w:val="99"/>
    <w:semiHidden/>
    <w:unhideWhenUsed/>
    <w:rsid w:val="00F911F2"/>
  </w:style>
  <w:style w:type="numbering" w:customStyle="1" w:styleId="NoList423">
    <w:name w:val="No List423"/>
    <w:next w:val="NoList"/>
    <w:uiPriority w:val="99"/>
    <w:semiHidden/>
    <w:unhideWhenUsed/>
    <w:rsid w:val="00F911F2"/>
  </w:style>
  <w:style w:type="numbering" w:customStyle="1" w:styleId="NoList12313">
    <w:name w:val="No List12313"/>
    <w:next w:val="NoList"/>
    <w:uiPriority w:val="99"/>
    <w:semiHidden/>
    <w:unhideWhenUsed/>
    <w:rsid w:val="00F911F2"/>
  </w:style>
  <w:style w:type="numbering" w:customStyle="1" w:styleId="113130">
    <w:name w:val="リストなし11313"/>
    <w:next w:val="NoList"/>
    <w:uiPriority w:val="99"/>
    <w:semiHidden/>
    <w:unhideWhenUsed/>
    <w:rsid w:val="00F911F2"/>
  </w:style>
  <w:style w:type="numbering" w:customStyle="1" w:styleId="113131">
    <w:name w:val="无列表11313"/>
    <w:next w:val="NoList"/>
    <w:semiHidden/>
    <w:rsid w:val="00F911F2"/>
  </w:style>
  <w:style w:type="numbering" w:customStyle="1" w:styleId="NoList21313">
    <w:name w:val="No List21313"/>
    <w:next w:val="NoList"/>
    <w:semiHidden/>
    <w:rsid w:val="00F911F2"/>
  </w:style>
  <w:style w:type="numbering" w:customStyle="1" w:styleId="NoList31313">
    <w:name w:val="No List31313"/>
    <w:next w:val="NoList"/>
    <w:uiPriority w:val="99"/>
    <w:semiHidden/>
    <w:rsid w:val="00F911F2"/>
  </w:style>
  <w:style w:type="numbering" w:customStyle="1" w:styleId="NoList111313">
    <w:name w:val="No List111313"/>
    <w:next w:val="NoList"/>
    <w:uiPriority w:val="99"/>
    <w:semiHidden/>
    <w:unhideWhenUsed/>
    <w:rsid w:val="00F911F2"/>
  </w:style>
  <w:style w:type="numbering" w:customStyle="1" w:styleId="123130">
    <w:name w:val="無清單12313"/>
    <w:next w:val="NoList"/>
    <w:uiPriority w:val="99"/>
    <w:semiHidden/>
    <w:unhideWhenUsed/>
    <w:rsid w:val="00F911F2"/>
  </w:style>
  <w:style w:type="numbering" w:customStyle="1" w:styleId="1113130">
    <w:name w:val="無清單111313"/>
    <w:next w:val="NoList"/>
    <w:uiPriority w:val="99"/>
    <w:semiHidden/>
    <w:unhideWhenUsed/>
    <w:rsid w:val="00F911F2"/>
  </w:style>
  <w:style w:type="numbering" w:customStyle="1" w:styleId="NoList12123">
    <w:name w:val="No List12123"/>
    <w:next w:val="NoList"/>
    <w:uiPriority w:val="99"/>
    <w:semiHidden/>
    <w:unhideWhenUsed/>
    <w:rsid w:val="00F911F2"/>
  </w:style>
  <w:style w:type="numbering" w:customStyle="1" w:styleId="111232">
    <w:name w:val="リストなし11123"/>
    <w:next w:val="NoList"/>
    <w:uiPriority w:val="99"/>
    <w:semiHidden/>
    <w:unhideWhenUsed/>
    <w:rsid w:val="00F911F2"/>
  </w:style>
  <w:style w:type="numbering" w:customStyle="1" w:styleId="111233">
    <w:name w:val="无列表11123"/>
    <w:next w:val="NoList"/>
    <w:semiHidden/>
    <w:rsid w:val="00F911F2"/>
  </w:style>
  <w:style w:type="numbering" w:customStyle="1" w:styleId="NoList21123">
    <w:name w:val="No List21123"/>
    <w:next w:val="NoList"/>
    <w:semiHidden/>
    <w:rsid w:val="00F911F2"/>
  </w:style>
  <w:style w:type="numbering" w:customStyle="1" w:styleId="NoList31123">
    <w:name w:val="No List31123"/>
    <w:next w:val="NoList"/>
    <w:uiPriority w:val="99"/>
    <w:semiHidden/>
    <w:rsid w:val="00F911F2"/>
  </w:style>
  <w:style w:type="numbering" w:customStyle="1" w:styleId="NoList111123">
    <w:name w:val="No List111123"/>
    <w:next w:val="NoList"/>
    <w:uiPriority w:val="99"/>
    <w:semiHidden/>
    <w:unhideWhenUsed/>
    <w:rsid w:val="00F911F2"/>
  </w:style>
  <w:style w:type="numbering" w:customStyle="1" w:styleId="12123">
    <w:name w:val="無清單12123"/>
    <w:next w:val="NoList"/>
    <w:uiPriority w:val="99"/>
    <w:semiHidden/>
    <w:unhideWhenUsed/>
    <w:rsid w:val="00F911F2"/>
  </w:style>
  <w:style w:type="numbering" w:customStyle="1" w:styleId="1111230">
    <w:name w:val="無清單111123"/>
    <w:next w:val="NoList"/>
    <w:uiPriority w:val="99"/>
    <w:semiHidden/>
    <w:unhideWhenUsed/>
    <w:rsid w:val="00F911F2"/>
  </w:style>
  <w:style w:type="numbering" w:customStyle="1" w:styleId="NoList523">
    <w:name w:val="No List523"/>
    <w:next w:val="NoList"/>
    <w:uiPriority w:val="99"/>
    <w:semiHidden/>
    <w:unhideWhenUsed/>
    <w:rsid w:val="00F911F2"/>
  </w:style>
  <w:style w:type="numbering" w:customStyle="1" w:styleId="NoList1323">
    <w:name w:val="No List1323"/>
    <w:next w:val="NoList"/>
    <w:uiPriority w:val="99"/>
    <w:semiHidden/>
    <w:unhideWhenUsed/>
    <w:rsid w:val="00F911F2"/>
  </w:style>
  <w:style w:type="numbering" w:customStyle="1" w:styleId="12232">
    <w:name w:val="リストなし1223"/>
    <w:next w:val="NoList"/>
    <w:uiPriority w:val="99"/>
    <w:semiHidden/>
    <w:unhideWhenUsed/>
    <w:rsid w:val="00F911F2"/>
  </w:style>
  <w:style w:type="numbering" w:customStyle="1" w:styleId="12241">
    <w:name w:val="无列表1224"/>
    <w:next w:val="NoList"/>
    <w:semiHidden/>
    <w:rsid w:val="00F911F2"/>
  </w:style>
  <w:style w:type="numbering" w:customStyle="1" w:styleId="NoList2223">
    <w:name w:val="No List2223"/>
    <w:next w:val="NoList"/>
    <w:semiHidden/>
    <w:rsid w:val="00F911F2"/>
  </w:style>
  <w:style w:type="numbering" w:customStyle="1" w:styleId="NoList3223">
    <w:name w:val="No List3223"/>
    <w:next w:val="NoList"/>
    <w:uiPriority w:val="99"/>
    <w:semiHidden/>
    <w:rsid w:val="00F911F2"/>
  </w:style>
  <w:style w:type="numbering" w:customStyle="1" w:styleId="NoList11223">
    <w:name w:val="No List11223"/>
    <w:next w:val="NoList"/>
    <w:uiPriority w:val="99"/>
    <w:semiHidden/>
    <w:unhideWhenUsed/>
    <w:rsid w:val="00F911F2"/>
  </w:style>
  <w:style w:type="numbering" w:customStyle="1" w:styleId="13230">
    <w:name w:val="無清單1323"/>
    <w:next w:val="NoList"/>
    <w:uiPriority w:val="99"/>
    <w:semiHidden/>
    <w:unhideWhenUsed/>
    <w:rsid w:val="00F911F2"/>
  </w:style>
  <w:style w:type="numbering" w:customStyle="1" w:styleId="11223">
    <w:name w:val="無清單11223"/>
    <w:next w:val="NoList"/>
    <w:uiPriority w:val="99"/>
    <w:semiHidden/>
    <w:unhideWhenUsed/>
    <w:rsid w:val="00F911F2"/>
  </w:style>
  <w:style w:type="numbering" w:customStyle="1" w:styleId="2123">
    <w:name w:val="无列表2123"/>
    <w:next w:val="NoList"/>
    <w:uiPriority w:val="99"/>
    <w:semiHidden/>
    <w:unhideWhenUsed/>
    <w:rsid w:val="00F911F2"/>
  </w:style>
  <w:style w:type="numbering" w:customStyle="1" w:styleId="NoList111223">
    <w:name w:val="No List111223"/>
    <w:next w:val="NoList"/>
    <w:uiPriority w:val="99"/>
    <w:semiHidden/>
    <w:unhideWhenUsed/>
    <w:rsid w:val="00F911F2"/>
  </w:style>
  <w:style w:type="numbering" w:customStyle="1" w:styleId="NoList73">
    <w:name w:val="No List73"/>
    <w:next w:val="NoList"/>
    <w:uiPriority w:val="99"/>
    <w:semiHidden/>
    <w:unhideWhenUsed/>
    <w:rsid w:val="00F911F2"/>
  </w:style>
  <w:style w:type="numbering" w:customStyle="1" w:styleId="NoList153">
    <w:name w:val="No List153"/>
    <w:next w:val="NoList"/>
    <w:uiPriority w:val="99"/>
    <w:semiHidden/>
    <w:unhideWhenUsed/>
    <w:rsid w:val="00F911F2"/>
  </w:style>
  <w:style w:type="numbering" w:customStyle="1" w:styleId="1432">
    <w:name w:val="リストなし143"/>
    <w:next w:val="NoList"/>
    <w:uiPriority w:val="99"/>
    <w:semiHidden/>
    <w:unhideWhenUsed/>
    <w:rsid w:val="00F911F2"/>
  </w:style>
  <w:style w:type="numbering" w:customStyle="1" w:styleId="1433">
    <w:name w:val="无列表143"/>
    <w:next w:val="NoList"/>
    <w:semiHidden/>
    <w:rsid w:val="00F911F2"/>
  </w:style>
  <w:style w:type="numbering" w:customStyle="1" w:styleId="NoList243">
    <w:name w:val="No List243"/>
    <w:next w:val="NoList"/>
    <w:semiHidden/>
    <w:rsid w:val="00F911F2"/>
  </w:style>
  <w:style w:type="numbering" w:customStyle="1" w:styleId="NoList343">
    <w:name w:val="No List343"/>
    <w:next w:val="NoList"/>
    <w:uiPriority w:val="99"/>
    <w:semiHidden/>
    <w:rsid w:val="00F911F2"/>
  </w:style>
  <w:style w:type="numbering" w:customStyle="1" w:styleId="NoList1153">
    <w:name w:val="No List1153"/>
    <w:next w:val="NoList"/>
    <w:uiPriority w:val="99"/>
    <w:semiHidden/>
    <w:unhideWhenUsed/>
    <w:rsid w:val="00F911F2"/>
  </w:style>
  <w:style w:type="numbering" w:customStyle="1" w:styleId="1531">
    <w:name w:val="無清單153"/>
    <w:next w:val="NoList"/>
    <w:uiPriority w:val="99"/>
    <w:semiHidden/>
    <w:unhideWhenUsed/>
    <w:rsid w:val="00F911F2"/>
  </w:style>
  <w:style w:type="numbering" w:customStyle="1" w:styleId="11430">
    <w:name w:val="無清單1143"/>
    <w:next w:val="NoList"/>
    <w:uiPriority w:val="99"/>
    <w:semiHidden/>
    <w:unhideWhenUsed/>
    <w:rsid w:val="00F911F2"/>
  </w:style>
  <w:style w:type="numbering" w:customStyle="1" w:styleId="NoList433">
    <w:name w:val="No List433"/>
    <w:next w:val="NoList"/>
    <w:uiPriority w:val="99"/>
    <w:semiHidden/>
    <w:unhideWhenUsed/>
    <w:rsid w:val="00F911F2"/>
  </w:style>
  <w:style w:type="numbering" w:customStyle="1" w:styleId="NoList1243">
    <w:name w:val="No List1243"/>
    <w:next w:val="NoList"/>
    <w:uiPriority w:val="99"/>
    <w:semiHidden/>
    <w:unhideWhenUsed/>
    <w:rsid w:val="00F911F2"/>
  </w:style>
  <w:style w:type="numbering" w:customStyle="1" w:styleId="11431">
    <w:name w:val="リストなし1143"/>
    <w:next w:val="NoList"/>
    <w:uiPriority w:val="99"/>
    <w:semiHidden/>
    <w:unhideWhenUsed/>
    <w:rsid w:val="00F911F2"/>
  </w:style>
  <w:style w:type="numbering" w:customStyle="1" w:styleId="11432">
    <w:name w:val="无列表1143"/>
    <w:next w:val="NoList"/>
    <w:semiHidden/>
    <w:rsid w:val="00F911F2"/>
  </w:style>
  <w:style w:type="numbering" w:customStyle="1" w:styleId="NoList2143">
    <w:name w:val="No List2143"/>
    <w:next w:val="NoList"/>
    <w:semiHidden/>
    <w:rsid w:val="00F911F2"/>
  </w:style>
  <w:style w:type="numbering" w:customStyle="1" w:styleId="NoList3143">
    <w:name w:val="No List3143"/>
    <w:next w:val="NoList"/>
    <w:uiPriority w:val="99"/>
    <w:semiHidden/>
    <w:rsid w:val="00F911F2"/>
  </w:style>
  <w:style w:type="numbering" w:customStyle="1" w:styleId="NoList11143">
    <w:name w:val="No List11143"/>
    <w:next w:val="NoList"/>
    <w:uiPriority w:val="99"/>
    <w:semiHidden/>
    <w:unhideWhenUsed/>
    <w:rsid w:val="00F911F2"/>
  </w:style>
  <w:style w:type="numbering" w:customStyle="1" w:styleId="12430">
    <w:name w:val="無清單1243"/>
    <w:next w:val="NoList"/>
    <w:uiPriority w:val="99"/>
    <w:semiHidden/>
    <w:unhideWhenUsed/>
    <w:rsid w:val="00F911F2"/>
  </w:style>
  <w:style w:type="numbering" w:customStyle="1" w:styleId="111430">
    <w:name w:val="無清單11143"/>
    <w:next w:val="NoList"/>
    <w:uiPriority w:val="99"/>
    <w:semiHidden/>
    <w:unhideWhenUsed/>
    <w:rsid w:val="00F911F2"/>
  </w:style>
  <w:style w:type="numbering" w:customStyle="1" w:styleId="233">
    <w:name w:val="无列表233"/>
    <w:next w:val="NoList"/>
    <w:uiPriority w:val="99"/>
    <w:semiHidden/>
    <w:unhideWhenUsed/>
    <w:rsid w:val="00F911F2"/>
  </w:style>
  <w:style w:type="numbering" w:customStyle="1" w:styleId="NoList12133">
    <w:name w:val="No List12133"/>
    <w:next w:val="NoList"/>
    <w:uiPriority w:val="99"/>
    <w:semiHidden/>
    <w:unhideWhenUsed/>
    <w:rsid w:val="00F911F2"/>
  </w:style>
  <w:style w:type="numbering" w:customStyle="1" w:styleId="111331">
    <w:name w:val="リストなし11133"/>
    <w:next w:val="NoList"/>
    <w:uiPriority w:val="99"/>
    <w:semiHidden/>
    <w:unhideWhenUsed/>
    <w:rsid w:val="00F911F2"/>
  </w:style>
  <w:style w:type="numbering" w:customStyle="1" w:styleId="111332">
    <w:name w:val="无列表11133"/>
    <w:next w:val="NoList"/>
    <w:semiHidden/>
    <w:rsid w:val="00F911F2"/>
  </w:style>
  <w:style w:type="numbering" w:customStyle="1" w:styleId="NoList21133">
    <w:name w:val="No List21133"/>
    <w:next w:val="NoList"/>
    <w:semiHidden/>
    <w:rsid w:val="00F911F2"/>
  </w:style>
  <w:style w:type="numbering" w:customStyle="1" w:styleId="NoList31133">
    <w:name w:val="No List31133"/>
    <w:next w:val="NoList"/>
    <w:uiPriority w:val="99"/>
    <w:semiHidden/>
    <w:rsid w:val="00F911F2"/>
  </w:style>
  <w:style w:type="numbering" w:customStyle="1" w:styleId="NoList111133">
    <w:name w:val="No List111133"/>
    <w:next w:val="NoList"/>
    <w:uiPriority w:val="99"/>
    <w:semiHidden/>
    <w:unhideWhenUsed/>
    <w:rsid w:val="00F911F2"/>
  </w:style>
  <w:style w:type="numbering" w:customStyle="1" w:styleId="121330">
    <w:name w:val="無清單12133"/>
    <w:next w:val="NoList"/>
    <w:uiPriority w:val="99"/>
    <w:semiHidden/>
    <w:unhideWhenUsed/>
    <w:rsid w:val="00F911F2"/>
  </w:style>
  <w:style w:type="numbering" w:customStyle="1" w:styleId="1111330">
    <w:name w:val="無清單111133"/>
    <w:next w:val="NoList"/>
    <w:uiPriority w:val="99"/>
    <w:semiHidden/>
    <w:unhideWhenUsed/>
    <w:rsid w:val="00F911F2"/>
  </w:style>
  <w:style w:type="numbering" w:customStyle="1" w:styleId="NoList533">
    <w:name w:val="No List533"/>
    <w:next w:val="NoList"/>
    <w:uiPriority w:val="99"/>
    <w:semiHidden/>
    <w:unhideWhenUsed/>
    <w:rsid w:val="00F911F2"/>
  </w:style>
  <w:style w:type="numbering" w:customStyle="1" w:styleId="NoList1333">
    <w:name w:val="No List1333"/>
    <w:next w:val="NoList"/>
    <w:uiPriority w:val="99"/>
    <w:semiHidden/>
    <w:unhideWhenUsed/>
    <w:rsid w:val="00F911F2"/>
  </w:style>
  <w:style w:type="numbering" w:customStyle="1" w:styleId="12331">
    <w:name w:val="リストなし1233"/>
    <w:next w:val="NoList"/>
    <w:uiPriority w:val="99"/>
    <w:semiHidden/>
    <w:unhideWhenUsed/>
    <w:rsid w:val="00F911F2"/>
  </w:style>
  <w:style w:type="numbering" w:customStyle="1" w:styleId="12332">
    <w:name w:val="无列表1233"/>
    <w:next w:val="NoList"/>
    <w:semiHidden/>
    <w:rsid w:val="00F911F2"/>
  </w:style>
  <w:style w:type="numbering" w:customStyle="1" w:styleId="NoList2233">
    <w:name w:val="No List2233"/>
    <w:next w:val="NoList"/>
    <w:semiHidden/>
    <w:rsid w:val="00F911F2"/>
  </w:style>
  <w:style w:type="numbering" w:customStyle="1" w:styleId="NoList3233">
    <w:name w:val="No List3233"/>
    <w:next w:val="NoList"/>
    <w:uiPriority w:val="99"/>
    <w:semiHidden/>
    <w:rsid w:val="00F911F2"/>
  </w:style>
  <w:style w:type="numbering" w:customStyle="1" w:styleId="NoList11233">
    <w:name w:val="No List11233"/>
    <w:next w:val="NoList"/>
    <w:uiPriority w:val="99"/>
    <w:semiHidden/>
    <w:unhideWhenUsed/>
    <w:rsid w:val="00F911F2"/>
  </w:style>
  <w:style w:type="numbering" w:customStyle="1" w:styleId="13330">
    <w:name w:val="無清單1333"/>
    <w:next w:val="NoList"/>
    <w:uiPriority w:val="99"/>
    <w:semiHidden/>
    <w:unhideWhenUsed/>
    <w:rsid w:val="00F911F2"/>
  </w:style>
  <w:style w:type="numbering" w:customStyle="1" w:styleId="11233">
    <w:name w:val="無清單11233"/>
    <w:next w:val="NoList"/>
    <w:uiPriority w:val="99"/>
    <w:semiHidden/>
    <w:unhideWhenUsed/>
    <w:rsid w:val="00F911F2"/>
  </w:style>
  <w:style w:type="numbering" w:customStyle="1" w:styleId="2133">
    <w:name w:val="无列表2133"/>
    <w:next w:val="NoList"/>
    <w:uiPriority w:val="99"/>
    <w:semiHidden/>
    <w:unhideWhenUsed/>
    <w:rsid w:val="00F911F2"/>
  </w:style>
  <w:style w:type="numbering" w:customStyle="1" w:styleId="NoList12223">
    <w:name w:val="No List12223"/>
    <w:next w:val="NoList"/>
    <w:uiPriority w:val="99"/>
    <w:semiHidden/>
    <w:unhideWhenUsed/>
    <w:rsid w:val="00F911F2"/>
  </w:style>
  <w:style w:type="numbering" w:customStyle="1" w:styleId="112230">
    <w:name w:val="リストなし11223"/>
    <w:next w:val="NoList"/>
    <w:uiPriority w:val="99"/>
    <w:semiHidden/>
    <w:unhideWhenUsed/>
    <w:rsid w:val="00F911F2"/>
  </w:style>
  <w:style w:type="numbering" w:customStyle="1" w:styleId="112231">
    <w:name w:val="无列表11223"/>
    <w:next w:val="NoList"/>
    <w:semiHidden/>
    <w:rsid w:val="00F911F2"/>
  </w:style>
  <w:style w:type="numbering" w:customStyle="1" w:styleId="NoList21223">
    <w:name w:val="No List21223"/>
    <w:next w:val="NoList"/>
    <w:semiHidden/>
    <w:rsid w:val="00F911F2"/>
  </w:style>
  <w:style w:type="numbering" w:customStyle="1" w:styleId="NoList31223">
    <w:name w:val="No List31223"/>
    <w:next w:val="NoList"/>
    <w:uiPriority w:val="99"/>
    <w:semiHidden/>
    <w:rsid w:val="00F911F2"/>
  </w:style>
  <w:style w:type="numbering" w:customStyle="1" w:styleId="NoList111233">
    <w:name w:val="No List111233"/>
    <w:next w:val="NoList"/>
    <w:uiPriority w:val="99"/>
    <w:semiHidden/>
    <w:unhideWhenUsed/>
    <w:rsid w:val="00F911F2"/>
  </w:style>
  <w:style w:type="numbering" w:customStyle="1" w:styleId="122230">
    <w:name w:val="無清單12223"/>
    <w:next w:val="NoList"/>
    <w:uiPriority w:val="99"/>
    <w:semiHidden/>
    <w:unhideWhenUsed/>
    <w:rsid w:val="00F911F2"/>
  </w:style>
  <w:style w:type="numbering" w:customStyle="1" w:styleId="1112230">
    <w:name w:val="無清單111223"/>
    <w:next w:val="NoList"/>
    <w:uiPriority w:val="99"/>
    <w:semiHidden/>
    <w:unhideWhenUsed/>
    <w:rsid w:val="00F911F2"/>
  </w:style>
  <w:style w:type="numbering" w:customStyle="1" w:styleId="NoList82">
    <w:name w:val="No List82"/>
    <w:next w:val="NoList"/>
    <w:uiPriority w:val="99"/>
    <w:semiHidden/>
    <w:unhideWhenUsed/>
    <w:rsid w:val="00F911F2"/>
  </w:style>
  <w:style w:type="numbering" w:customStyle="1" w:styleId="NoList162">
    <w:name w:val="No List162"/>
    <w:next w:val="NoList"/>
    <w:uiPriority w:val="99"/>
    <w:semiHidden/>
    <w:unhideWhenUsed/>
    <w:rsid w:val="00F911F2"/>
  </w:style>
  <w:style w:type="numbering" w:customStyle="1" w:styleId="1521">
    <w:name w:val="リストなし152"/>
    <w:next w:val="NoList"/>
    <w:uiPriority w:val="99"/>
    <w:semiHidden/>
    <w:unhideWhenUsed/>
    <w:rsid w:val="00F911F2"/>
  </w:style>
  <w:style w:type="numbering" w:customStyle="1" w:styleId="1522">
    <w:name w:val="无列表152"/>
    <w:next w:val="NoList"/>
    <w:semiHidden/>
    <w:rsid w:val="00F911F2"/>
  </w:style>
  <w:style w:type="numbering" w:customStyle="1" w:styleId="NoList252">
    <w:name w:val="No List252"/>
    <w:next w:val="NoList"/>
    <w:semiHidden/>
    <w:rsid w:val="00F911F2"/>
  </w:style>
  <w:style w:type="numbering" w:customStyle="1" w:styleId="NoList352">
    <w:name w:val="No List352"/>
    <w:next w:val="NoList"/>
    <w:uiPriority w:val="99"/>
    <w:semiHidden/>
    <w:rsid w:val="00F911F2"/>
  </w:style>
  <w:style w:type="numbering" w:customStyle="1" w:styleId="NoList1162">
    <w:name w:val="No List1162"/>
    <w:next w:val="NoList"/>
    <w:uiPriority w:val="99"/>
    <w:semiHidden/>
    <w:unhideWhenUsed/>
    <w:rsid w:val="00F911F2"/>
  </w:style>
  <w:style w:type="numbering" w:customStyle="1" w:styleId="1620">
    <w:name w:val="無清單162"/>
    <w:next w:val="NoList"/>
    <w:uiPriority w:val="99"/>
    <w:semiHidden/>
    <w:unhideWhenUsed/>
    <w:rsid w:val="00F911F2"/>
  </w:style>
  <w:style w:type="numbering" w:customStyle="1" w:styleId="11520">
    <w:name w:val="無清單1152"/>
    <w:next w:val="NoList"/>
    <w:uiPriority w:val="99"/>
    <w:semiHidden/>
    <w:unhideWhenUsed/>
    <w:rsid w:val="00F911F2"/>
  </w:style>
  <w:style w:type="numbering" w:customStyle="1" w:styleId="NoList442">
    <w:name w:val="No List442"/>
    <w:next w:val="NoList"/>
    <w:uiPriority w:val="99"/>
    <w:semiHidden/>
    <w:unhideWhenUsed/>
    <w:rsid w:val="00F911F2"/>
  </w:style>
  <w:style w:type="numbering" w:customStyle="1" w:styleId="NoList1252">
    <w:name w:val="No List1252"/>
    <w:next w:val="NoList"/>
    <w:uiPriority w:val="99"/>
    <w:semiHidden/>
    <w:unhideWhenUsed/>
    <w:rsid w:val="00F911F2"/>
  </w:style>
  <w:style w:type="numbering" w:customStyle="1" w:styleId="11521">
    <w:name w:val="リストなし1152"/>
    <w:next w:val="NoList"/>
    <w:uiPriority w:val="99"/>
    <w:semiHidden/>
    <w:unhideWhenUsed/>
    <w:rsid w:val="00F911F2"/>
  </w:style>
  <w:style w:type="numbering" w:customStyle="1" w:styleId="11522">
    <w:name w:val="无列表1152"/>
    <w:next w:val="NoList"/>
    <w:semiHidden/>
    <w:rsid w:val="00F911F2"/>
  </w:style>
  <w:style w:type="numbering" w:customStyle="1" w:styleId="NoList2152">
    <w:name w:val="No List2152"/>
    <w:next w:val="NoList"/>
    <w:semiHidden/>
    <w:rsid w:val="00F911F2"/>
  </w:style>
  <w:style w:type="numbering" w:customStyle="1" w:styleId="NoList3152">
    <w:name w:val="No List3152"/>
    <w:next w:val="NoList"/>
    <w:uiPriority w:val="99"/>
    <w:semiHidden/>
    <w:rsid w:val="00F911F2"/>
  </w:style>
  <w:style w:type="numbering" w:customStyle="1" w:styleId="NoList11152">
    <w:name w:val="No List11152"/>
    <w:next w:val="NoList"/>
    <w:uiPriority w:val="99"/>
    <w:semiHidden/>
    <w:unhideWhenUsed/>
    <w:rsid w:val="00F911F2"/>
  </w:style>
  <w:style w:type="numbering" w:customStyle="1" w:styleId="12520">
    <w:name w:val="無清單1252"/>
    <w:next w:val="NoList"/>
    <w:uiPriority w:val="99"/>
    <w:semiHidden/>
    <w:unhideWhenUsed/>
    <w:rsid w:val="00F911F2"/>
  </w:style>
  <w:style w:type="numbering" w:customStyle="1" w:styleId="111520">
    <w:name w:val="無清單11152"/>
    <w:next w:val="NoList"/>
    <w:uiPriority w:val="99"/>
    <w:semiHidden/>
    <w:unhideWhenUsed/>
    <w:rsid w:val="00F911F2"/>
  </w:style>
  <w:style w:type="numbering" w:customStyle="1" w:styleId="242">
    <w:name w:val="无列表242"/>
    <w:next w:val="NoList"/>
    <w:uiPriority w:val="99"/>
    <w:semiHidden/>
    <w:unhideWhenUsed/>
    <w:rsid w:val="00F911F2"/>
  </w:style>
  <w:style w:type="numbering" w:customStyle="1" w:styleId="NoList12142">
    <w:name w:val="No List12142"/>
    <w:next w:val="NoList"/>
    <w:uiPriority w:val="99"/>
    <w:semiHidden/>
    <w:unhideWhenUsed/>
    <w:rsid w:val="00F911F2"/>
  </w:style>
  <w:style w:type="numbering" w:customStyle="1" w:styleId="111421">
    <w:name w:val="リストなし11142"/>
    <w:next w:val="NoList"/>
    <w:uiPriority w:val="99"/>
    <w:semiHidden/>
    <w:unhideWhenUsed/>
    <w:rsid w:val="00F911F2"/>
  </w:style>
  <w:style w:type="numbering" w:customStyle="1" w:styleId="111422">
    <w:name w:val="无列表11142"/>
    <w:next w:val="NoList"/>
    <w:semiHidden/>
    <w:rsid w:val="00F911F2"/>
  </w:style>
  <w:style w:type="numbering" w:customStyle="1" w:styleId="NoList21142">
    <w:name w:val="No List21142"/>
    <w:next w:val="NoList"/>
    <w:semiHidden/>
    <w:rsid w:val="00F911F2"/>
  </w:style>
  <w:style w:type="numbering" w:customStyle="1" w:styleId="NoList31142">
    <w:name w:val="No List31142"/>
    <w:next w:val="NoList"/>
    <w:uiPriority w:val="99"/>
    <w:semiHidden/>
    <w:rsid w:val="00F911F2"/>
  </w:style>
  <w:style w:type="numbering" w:customStyle="1" w:styleId="NoList111142">
    <w:name w:val="No List111142"/>
    <w:next w:val="NoList"/>
    <w:uiPriority w:val="99"/>
    <w:semiHidden/>
    <w:unhideWhenUsed/>
    <w:rsid w:val="00F911F2"/>
  </w:style>
  <w:style w:type="numbering" w:customStyle="1" w:styleId="121420">
    <w:name w:val="無清單12142"/>
    <w:next w:val="NoList"/>
    <w:uiPriority w:val="99"/>
    <w:semiHidden/>
    <w:unhideWhenUsed/>
    <w:rsid w:val="00F911F2"/>
  </w:style>
  <w:style w:type="numbering" w:customStyle="1" w:styleId="1111420">
    <w:name w:val="無清單111142"/>
    <w:next w:val="NoList"/>
    <w:uiPriority w:val="99"/>
    <w:semiHidden/>
    <w:unhideWhenUsed/>
    <w:rsid w:val="00F911F2"/>
  </w:style>
  <w:style w:type="numbering" w:customStyle="1" w:styleId="NoList542">
    <w:name w:val="No List542"/>
    <w:next w:val="NoList"/>
    <w:uiPriority w:val="99"/>
    <w:semiHidden/>
    <w:unhideWhenUsed/>
    <w:rsid w:val="00F911F2"/>
  </w:style>
  <w:style w:type="numbering" w:customStyle="1" w:styleId="NoList1342">
    <w:name w:val="No List1342"/>
    <w:next w:val="NoList"/>
    <w:uiPriority w:val="99"/>
    <w:semiHidden/>
    <w:unhideWhenUsed/>
    <w:rsid w:val="00F911F2"/>
  </w:style>
  <w:style w:type="numbering" w:customStyle="1" w:styleId="12421">
    <w:name w:val="リストなし1242"/>
    <w:next w:val="NoList"/>
    <w:uiPriority w:val="99"/>
    <w:semiHidden/>
    <w:unhideWhenUsed/>
    <w:rsid w:val="00F911F2"/>
  </w:style>
  <w:style w:type="numbering" w:customStyle="1" w:styleId="12422">
    <w:name w:val="无列表1242"/>
    <w:next w:val="NoList"/>
    <w:semiHidden/>
    <w:rsid w:val="00F911F2"/>
  </w:style>
  <w:style w:type="numbering" w:customStyle="1" w:styleId="NoList2242">
    <w:name w:val="No List2242"/>
    <w:next w:val="NoList"/>
    <w:semiHidden/>
    <w:rsid w:val="00F911F2"/>
  </w:style>
  <w:style w:type="numbering" w:customStyle="1" w:styleId="NoList3242">
    <w:name w:val="No List3242"/>
    <w:next w:val="NoList"/>
    <w:uiPriority w:val="99"/>
    <w:semiHidden/>
    <w:rsid w:val="00F911F2"/>
  </w:style>
  <w:style w:type="numbering" w:customStyle="1" w:styleId="NoList11242">
    <w:name w:val="No List11242"/>
    <w:next w:val="NoList"/>
    <w:uiPriority w:val="99"/>
    <w:semiHidden/>
    <w:unhideWhenUsed/>
    <w:rsid w:val="00F911F2"/>
  </w:style>
  <w:style w:type="numbering" w:customStyle="1" w:styleId="13420">
    <w:name w:val="無清單1342"/>
    <w:next w:val="NoList"/>
    <w:uiPriority w:val="99"/>
    <w:semiHidden/>
    <w:unhideWhenUsed/>
    <w:rsid w:val="00F911F2"/>
  </w:style>
  <w:style w:type="numbering" w:customStyle="1" w:styleId="112420">
    <w:name w:val="無清單11242"/>
    <w:next w:val="NoList"/>
    <w:uiPriority w:val="99"/>
    <w:semiHidden/>
    <w:unhideWhenUsed/>
    <w:rsid w:val="00F911F2"/>
  </w:style>
  <w:style w:type="numbering" w:customStyle="1" w:styleId="2142">
    <w:name w:val="无列表2142"/>
    <w:next w:val="NoList"/>
    <w:uiPriority w:val="99"/>
    <w:semiHidden/>
    <w:unhideWhenUsed/>
    <w:rsid w:val="00F911F2"/>
  </w:style>
  <w:style w:type="numbering" w:customStyle="1" w:styleId="NoList12232">
    <w:name w:val="No List12232"/>
    <w:next w:val="NoList"/>
    <w:uiPriority w:val="99"/>
    <w:semiHidden/>
    <w:unhideWhenUsed/>
    <w:rsid w:val="00F911F2"/>
  </w:style>
  <w:style w:type="numbering" w:customStyle="1" w:styleId="112321">
    <w:name w:val="リストなし11232"/>
    <w:next w:val="NoList"/>
    <w:uiPriority w:val="99"/>
    <w:semiHidden/>
    <w:unhideWhenUsed/>
    <w:rsid w:val="00F911F2"/>
  </w:style>
  <w:style w:type="numbering" w:customStyle="1" w:styleId="112322">
    <w:name w:val="无列表11232"/>
    <w:next w:val="NoList"/>
    <w:semiHidden/>
    <w:rsid w:val="00F911F2"/>
  </w:style>
  <w:style w:type="numbering" w:customStyle="1" w:styleId="NoList21232">
    <w:name w:val="No List21232"/>
    <w:next w:val="NoList"/>
    <w:semiHidden/>
    <w:rsid w:val="00F911F2"/>
  </w:style>
  <w:style w:type="numbering" w:customStyle="1" w:styleId="NoList31232">
    <w:name w:val="No List31232"/>
    <w:next w:val="NoList"/>
    <w:uiPriority w:val="99"/>
    <w:semiHidden/>
    <w:rsid w:val="00F911F2"/>
  </w:style>
  <w:style w:type="numbering" w:customStyle="1" w:styleId="NoList111242">
    <w:name w:val="No List111242"/>
    <w:next w:val="NoList"/>
    <w:uiPriority w:val="99"/>
    <w:semiHidden/>
    <w:unhideWhenUsed/>
    <w:rsid w:val="00F911F2"/>
  </w:style>
  <w:style w:type="numbering" w:customStyle="1" w:styleId="122320">
    <w:name w:val="無清單12232"/>
    <w:next w:val="NoList"/>
    <w:uiPriority w:val="99"/>
    <w:semiHidden/>
    <w:unhideWhenUsed/>
    <w:rsid w:val="00F911F2"/>
  </w:style>
  <w:style w:type="numbering" w:customStyle="1" w:styleId="1112320">
    <w:name w:val="無清單111232"/>
    <w:next w:val="NoList"/>
    <w:uiPriority w:val="99"/>
    <w:semiHidden/>
    <w:unhideWhenUsed/>
    <w:rsid w:val="00F911F2"/>
  </w:style>
  <w:style w:type="numbering" w:customStyle="1" w:styleId="NoList621">
    <w:name w:val="No List621"/>
    <w:next w:val="NoList"/>
    <w:uiPriority w:val="99"/>
    <w:semiHidden/>
    <w:unhideWhenUsed/>
    <w:rsid w:val="00F911F2"/>
  </w:style>
  <w:style w:type="numbering" w:customStyle="1" w:styleId="NoList1421">
    <w:name w:val="No List1421"/>
    <w:next w:val="NoList"/>
    <w:uiPriority w:val="99"/>
    <w:semiHidden/>
    <w:unhideWhenUsed/>
    <w:rsid w:val="00F911F2"/>
  </w:style>
  <w:style w:type="numbering" w:customStyle="1" w:styleId="13212">
    <w:name w:val="リストなし1321"/>
    <w:next w:val="NoList"/>
    <w:uiPriority w:val="99"/>
    <w:semiHidden/>
    <w:unhideWhenUsed/>
    <w:rsid w:val="00F911F2"/>
  </w:style>
  <w:style w:type="numbering" w:customStyle="1" w:styleId="13221">
    <w:name w:val="无列表1322"/>
    <w:next w:val="NoList"/>
    <w:semiHidden/>
    <w:rsid w:val="00F911F2"/>
  </w:style>
  <w:style w:type="numbering" w:customStyle="1" w:styleId="NoList2321">
    <w:name w:val="No List2321"/>
    <w:next w:val="NoList"/>
    <w:semiHidden/>
    <w:rsid w:val="00F911F2"/>
  </w:style>
  <w:style w:type="numbering" w:customStyle="1" w:styleId="NoList3321">
    <w:name w:val="No List3321"/>
    <w:next w:val="NoList"/>
    <w:uiPriority w:val="99"/>
    <w:semiHidden/>
    <w:rsid w:val="00F911F2"/>
  </w:style>
  <w:style w:type="numbering" w:customStyle="1" w:styleId="NoList11322">
    <w:name w:val="No List11322"/>
    <w:next w:val="NoList"/>
    <w:uiPriority w:val="99"/>
    <w:semiHidden/>
    <w:unhideWhenUsed/>
    <w:rsid w:val="00F911F2"/>
  </w:style>
  <w:style w:type="numbering" w:customStyle="1" w:styleId="14210">
    <w:name w:val="無清單1421"/>
    <w:next w:val="NoList"/>
    <w:uiPriority w:val="99"/>
    <w:semiHidden/>
    <w:unhideWhenUsed/>
    <w:rsid w:val="00F911F2"/>
  </w:style>
  <w:style w:type="numbering" w:customStyle="1" w:styleId="113210">
    <w:name w:val="無清單11321"/>
    <w:next w:val="NoList"/>
    <w:uiPriority w:val="99"/>
    <w:semiHidden/>
    <w:unhideWhenUsed/>
    <w:rsid w:val="00F911F2"/>
  </w:style>
  <w:style w:type="numbering" w:customStyle="1" w:styleId="2222">
    <w:name w:val="无列表2222"/>
    <w:next w:val="NoList"/>
    <w:uiPriority w:val="99"/>
    <w:semiHidden/>
    <w:unhideWhenUsed/>
    <w:rsid w:val="00F911F2"/>
  </w:style>
  <w:style w:type="numbering" w:customStyle="1" w:styleId="NoList12321">
    <w:name w:val="No List12321"/>
    <w:next w:val="NoList"/>
    <w:uiPriority w:val="99"/>
    <w:semiHidden/>
    <w:unhideWhenUsed/>
    <w:rsid w:val="00F911F2"/>
  </w:style>
  <w:style w:type="numbering" w:customStyle="1" w:styleId="113211">
    <w:name w:val="リストなし11321"/>
    <w:next w:val="NoList"/>
    <w:uiPriority w:val="99"/>
    <w:semiHidden/>
    <w:unhideWhenUsed/>
    <w:rsid w:val="00F911F2"/>
  </w:style>
  <w:style w:type="numbering" w:customStyle="1" w:styleId="113212">
    <w:name w:val="无列表11321"/>
    <w:next w:val="NoList"/>
    <w:semiHidden/>
    <w:rsid w:val="00F911F2"/>
  </w:style>
  <w:style w:type="numbering" w:customStyle="1" w:styleId="NoList21321">
    <w:name w:val="No List21321"/>
    <w:next w:val="NoList"/>
    <w:semiHidden/>
    <w:rsid w:val="00F911F2"/>
  </w:style>
  <w:style w:type="numbering" w:customStyle="1" w:styleId="NoList31321">
    <w:name w:val="No List31321"/>
    <w:next w:val="NoList"/>
    <w:uiPriority w:val="99"/>
    <w:semiHidden/>
    <w:rsid w:val="00F911F2"/>
  </w:style>
  <w:style w:type="numbering" w:customStyle="1" w:styleId="NoList111321">
    <w:name w:val="No List111321"/>
    <w:next w:val="NoList"/>
    <w:uiPriority w:val="99"/>
    <w:semiHidden/>
    <w:unhideWhenUsed/>
    <w:rsid w:val="00F911F2"/>
  </w:style>
  <w:style w:type="numbering" w:customStyle="1" w:styleId="123210">
    <w:name w:val="無清單12321"/>
    <w:next w:val="NoList"/>
    <w:uiPriority w:val="99"/>
    <w:semiHidden/>
    <w:unhideWhenUsed/>
    <w:rsid w:val="00F911F2"/>
  </w:style>
  <w:style w:type="numbering" w:customStyle="1" w:styleId="1113210">
    <w:name w:val="無清單111321"/>
    <w:next w:val="NoList"/>
    <w:uiPriority w:val="99"/>
    <w:semiHidden/>
    <w:unhideWhenUsed/>
    <w:rsid w:val="00F911F2"/>
  </w:style>
  <w:style w:type="numbering" w:customStyle="1" w:styleId="NoList4122">
    <w:name w:val="No List4122"/>
    <w:next w:val="NoList"/>
    <w:uiPriority w:val="99"/>
    <w:semiHidden/>
    <w:unhideWhenUsed/>
    <w:rsid w:val="00F911F2"/>
  </w:style>
  <w:style w:type="numbering" w:customStyle="1" w:styleId="NoList121122">
    <w:name w:val="No List121122"/>
    <w:next w:val="NoList"/>
    <w:uiPriority w:val="99"/>
    <w:semiHidden/>
    <w:unhideWhenUsed/>
    <w:rsid w:val="00F911F2"/>
  </w:style>
  <w:style w:type="numbering" w:customStyle="1" w:styleId="1111221">
    <w:name w:val="リストなし111122"/>
    <w:next w:val="NoList"/>
    <w:uiPriority w:val="99"/>
    <w:semiHidden/>
    <w:unhideWhenUsed/>
    <w:rsid w:val="00F911F2"/>
  </w:style>
  <w:style w:type="numbering" w:customStyle="1" w:styleId="1111222">
    <w:name w:val="无列表111122"/>
    <w:next w:val="NoList"/>
    <w:semiHidden/>
    <w:rsid w:val="00F911F2"/>
  </w:style>
  <w:style w:type="numbering" w:customStyle="1" w:styleId="NoList211122">
    <w:name w:val="No List211122"/>
    <w:next w:val="NoList"/>
    <w:semiHidden/>
    <w:rsid w:val="00F911F2"/>
  </w:style>
  <w:style w:type="numbering" w:customStyle="1" w:styleId="NoList311122">
    <w:name w:val="No List311122"/>
    <w:next w:val="NoList"/>
    <w:uiPriority w:val="99"/>
    <w:semiHidden/>
    <w:rsid w:val="00F911F2"/>
  </w:style>
  <w:style w:type="numbering" w:customStyle="1" w:styleId="NoList1111122">
    <w:name w:val="No List1111122"/>
    <w:next w:val="NoList"/>
    <w:uiPriority w:val="99"/>
    <w:semiHidden/>
    <w:unhideWhenUsed/>
    <w:rsid w:val="00F911F2"/>
  </w:style>
  <w:style w:type="numbering" w:customStyle="1" w:styleId="1211220">
    <w:name w:val="無清單121122"/>
    <w:next w:val="NoList"/>
    <w:uiPriority w:val="99"/>
    <w:semiHidden/>
    <w:unhideWhenUsed/>
    <w:rsid w:val="00F911F2"/>
  </w:style>
  <w:style w:type="numbering" w:customStyle="1" w:styleId="11111220">
    <w:name w:val="無清單1111122"/>
    <w:next w:val="NoList"/>
    <w:uiPriority w:val="99"/>
    <w:semiHidden/>
    <w:unhideWhenUsed/>
    <w:rsid w:val="00F911F2"/>
  </w:style>
  <w:style w:type="numbering" w:customStyle="1" w:styleId="NoList5121">
    <w:name w:val="No List5121"/>
    <w:next w:val="NoList"/>
    <w:uiPriority w:val="99"/>
    <w:semiHidden/>
    <w:unhideWhenUsed/>
    <w:rsid w:val="00F911F2"/>
  </w:style>
  <w:style w:type="numbering" w:customStyle="1" w:styleId="NoList13122">
    <w:name w:val="No List13122"/>
    <w:next w:val="NoList"/>
    <w:uiPriority w:val="99"/>
    <w:semiHidden/>
    <w:unhideWhenUsed/>
    <w:rsid w:val="00F911F2"/>
  </w:style>
  <w:style w:type="numbering" w:customStyle="1" w:styleId="121221">
    <w:name w:val="リストなし12122"/>
    <w:next w:val="NoList"/>
    <w:uiPriority w:val="99"/>
    <w:semiHidden/>
    <w:unhideWhenUsed/>
    <w:rsid w:val="00F911F2"/>
  </w:style>
  <w:style w:type="numbering" w:customStyle="1" w:styleId="121222">
    <w:name w:val="无列表12122"/>
    <w:next w:val="NoList"/>
    <w:semiHidden/>
    <w:rsid w:val="00F911F2"/>
  </w:style>
  <w:style w:type="numbering" w:customStyle="1" w:styleId="NoList22122">
    <w:name w:val="No List22122"/>
    <w:next w:val="NoList"/>
    <w:semiHidden/>
    <w:rsid w:val="00F911F2"/>
  </w:style>
  <w:style w:type="numbering" w:customStyle="1" w:styleId="NoList32122">
    <w:name w:val="No List32122"/>
    <w:next w:val="NoList"/>
    <w:uiPriority w:val="99"/>
    <w:semiHidden/>
    <w:rsid w:val="00F911F2"/>
  </w:style>
  <w:style w:type="numbering" w:customStyle="1" w:styleId="NoList112122">
    <w:name w:val="No List112122"/>
    <w:next w:val="NoList"/>
    <w:uiPriority w:val="99"/>
    <w:semiHidden/>
    <w:unhideWhenUsed/>
    <w:rsid w:val="00F911F2"/>
  </w:style>
  <w:style w:type="numbering" w:customStyle="1" w:styleId="131220">
    <w:name w:val="無清單13122"/>
    <w:next w:val="NoList"/>
    <w:uiPriority w:val="99"/>
    <w:semiHidden/>
    <w:unhideWhenUsed/>
    <w:rsid w:val="00F911F2"/>
  </w:style>
  <w:style w:type="numbering" w:customStyle="1" w:styleId="1121220">
    <w:name w:val="無清單112122"/>
    <w:next w:val="NoList"/>
    <w:uiPriority w:val="99"/>
    <w:semiHidden/>
    <w:unhideWhenUsed/>
    <w:rsid w:val="00F911F2"/>
  </w:style>
  <w:style w:type="numbering" w:customStyle="1" w:styleId="21122">
    <w:name w:val="无列表21122"/>
    <w:next w:val="NoList"/>
    <w:uiPriority w:val="99"/>
    <w:semiHidden/>
    <w:unhideWhenUsed/>
    <w:rsid w:val="00F911F2"/>
  </w:style>
  <w:style w:type="numbering" w:customStyle="1" w:styleId="NoList122122">
    <w:name w:val="No List122122"/>
    <w:next w:val="NoList"/>
    <w:uiPriority w:val="99"/>
    <w:semiHidden/>
    <w:unhideWhenUsed/>
    <w:rsid w:val="00F911F2"/>
  </w:style>
  <w:style w:type="numbering" w:customStyle="1" w:styleId="1121221">
    <w:name w:val="リストなし112122"/>
    <w:next w:val="NoList"/>
    <w:uiPriority w:val="99"/>
    <w:semiHidden/>
    <w:unhideWhenUsed/>
    <w:rsid w:val="00F911F2"/>
  </w:style>
  <w:style w:type="numbering" w:customStyle="1" w:styleId="1121222">
    <w:name w:val="无列表112122"/>
    <w:next w:val="NoList"/>
    <w:semiHidden/>
    <w:rsid w:val="00F911F2"/>
  </w:style>
  <w:style w:type="numbering" w:customStyle="1" w:styleId="NoList212122">
    <w:name w:val="No List212122"/>
    <w:next w:val="NoList"/>
    <w:semiHidden/>
    <w:rsid w:val="00F911F2"/>
  </w:style>
  <w:style w:type="numbering" w:customStyle="1" w:styleId="NoList312122">
    <w:name w:val="No List312122"/>
    <w:next w:val="NoList"/>
    <w:uiPriority w:val="99"/>
    <w:semiHidden/>
    <w:rsid w:val="00F911F2"/>
  </w:style>
  <w:style w:type="numbering" w:customStyle="1" w:styleId="NoList1112122">
    <w:name w:val="No List1112122"/>
    <w:next w:val="NoList"/>
    <w:uiPriority w:val="99"/>
    <w:semiHidden/>
    <w:unhideWhenUsed/>
    <w:rsid w:val="00F911F2"/>
  </w:style>
  <w:style w:type="numbering" w:customStyle="1" w:styleId="122122">
    <w:name w:val="無清單122122"/>
    <w:next w:val="NoList"/>
    <w:uiPriority w:val="99"/>
    <w:semiHidden/>
    <w:unhideWhenUsed/>
    <w:rsid w:val="00F911F2"/>
  </w:style>
  <w:style w:type="numbering" w:customStyle="1" w:styleId="1112122">
    <w:name w:val="無清單1112122"/>
    <w:next w:val="NoList"/>
    <w:uiPriority w:val="99"/>
    <w:semiHidden/>
    <w:unhideWhenUsed/>
    <w:rsid w:val="00F911F2"/>
  </w:style>
  <w:style w:type="numbering" w:customStyle="1" w:styleId="3120">
    <w:name w:val="无列表312"/>
    <w:next w:val="NoList"/>
    <w:uiPriority w:val="99"/>
    <w:semiHidden/>
    <w:unhideWhenUsed/>
    <w:rsid w:val="00F911F2"/>
  </w:style>
  <w:style w:type="numbering" w:customStyle="1" w:styleId="131121">
    <w:name w:val="无列表13112"/>
    <w:next w:val="NoList"/>
    <w:semiHidden/>
    <w:rsid w:val="00F911F2"/>
  </w:style>
  <w:style w:type="numbering" w:customStyle="1" w:styleId="NoList113111">
    <w:name w:val="No List113111"/>
    <w:next w:val="NoList"/>
    <w:uiPriority w:val="99"/>
    <w:semiHidden/>
    <w:unhideWhenUsed/>
    <w:rsid w:val="00F911F2"/>
  </w:style>
  <w:style w:type="numbering" w:customStyle="1" w:styleId="NoList41112">
    <w:name w:val="No List41112"/>
    <w:next w:val="NoList"/>
    <w:uiPriority w:val="99"/>
    <w:semiHidden/>
    <w:unhideWhenUsed/>
    <w:rsid w:val="00F911F2"/>
  </w:style>
  <w:style w:type="numbering" w:customStyle="1" w:styleId="22112">
    <w:name w:val="无列表22112"/>
    <w:next w:val="NoList"/>
    <w:uiPriority w:val="99"/>
    <w:semiHidden/>
    <w:unhideWhenUsed/>
    <w:rsid w:val="00F911F2"/>
  </w:style>
  <w:style w:type="numbering" w:customStyle="1" w:styleId="NoList1211112">
    <w:name w:val="No List1211112"/>
    <w:next w:val="NoList"/>
    <w:uiPriority w:val="99"/>
    <w:semiHidden/>
    <w:unhideWhenUsed/>
    <w:rsid w:val="00F911F2"/>
  </w:style>
  <w:style w:type="numbering" w:customStyle="1" w:styleId="11111121">
    <w:name w:val="リストなし1111112"/>
    <w:next w:val="NoList"/>
    <w:uiPriority w:val="99"/>
    <w:semiHidden/>
    <w:unhideWhenUsed/>
    <w:rsid w:val="00F911F2"/>
  </w:style>
  <w:style w:type="numbering" w:customStyle="1" w:styleId="11111122">
    <w:name w:val="无列表1111112"/>
    <w:next w:val="NoList"/>
    <w:semiHidden/>
    <w:rsid w:val="00F911F2"/>
  </w:style>
  <w:style w:type="numbering" w:customStyle="1" w:styleId="NoList2111112">
    <w:name w:val="No List2111112"/>
    <w:next w:val="NoList"/>
    <w:semiHidden/>
    <w:rsid w:val="00F911F2"/>
  </w:style>
  <w:style w:type="numbering" w:customStyle="1" w:styleId="NoList3111112">
    <w:name w:val="No List3111112"/>
    <w:next w:val="NoList"/>
    <w:uiPriority w:val="99"/>
    <w:semiHidden/>
    <w:rsid w:val="00F911F2"/>
  </w:style>
  <w:style w:type="numbering" w:customStyle="1" w:styleId="NoList11111112">
    <w:name w:val="No List11111112"/>
    <w:next w:val="NoList"/>
    <w:uiPriority w:val="99"/>
    <w:semiHidden/>
    <w:unhideWhenUsed/>
    <w:rsid w:val="00F911F2"/>
  </w:style>
  <w:style w:type="numbering" w:customStyle="1" w:styleId="12111120">
    <w:name w:val="無清單1211112"/>
    <w:next w:val="NoList"/>
    <w:uiPriority w:val="99"/>
    <w:semiHidden/>
    <w:unhideWhenUsed/>
    <w:rsid w:val="00F911F2"/>
  </w:style>
  <w:style w:type="numbering" w:customStyle="1" w:styleId="111111120">
    <w:name w:val="無清單11111112"/>
    <w:next w:val="NoList"/>
    <w:uiPriority w:val="99"/>
    <w:semiHidden/>
    <w:unhideWhenUsed/>
    <w:rsid w:val="00F911F2"/>
  </w:style>
  <w:style w:type="numbering" w:customStyle="1" w:styleId="NoList131112">
    <w:name w:val="No List131112"/>
    <w:next w:val="NoList"/>
    <w:uiPriority w:val="99"/>
    <w:semiHidden/>
    <w:unhideWhenUsed/>
    <w:rsid w:val="00F911F2"/>
  </w:style>
  <w:style w:type="numbering" w:customStyle="1" w:styleId="1211121">
    <w:name w:val="リストなし121112"/>
    <w:next w:val="NoList"/>
    <w:uiPriority w:val="99"/>
    <w:semiHidden/>
    <w:unhideWhenUsed/>
    <w:rsid w:val="00F911F2"/>
  </w:style>
  <w:style w:type="numbering" w:customStyle="1" w:styleId="1211122">
    <w:name w:val="无列表121112"/>
    <w:next w:val="NoList"/>
    <w:semiHidden/>
    <w:rsid w:val="00F911F2"/>
  </w:style>
  <w:style w:type="numbering" w:customStyle="1" w:styleId="NoList221112">
    <w:name w:val="No List221112"/>
    <w:next w:val="NoList"/>
    <w:semiHidden/>
    <w:rsid w:val="00F911F2"/>
  </w:style>
  <w:style w:type="numbering" w:customStyle="1" w:styleId="NoList321112">
    <w:name w:val="No List321112"/>
    <w:next w:val="NoList"/>
    <w:uiPriority w:val="99"/>
    <w:semiHidden/>
    <w:rsid w:val="00F911F2"/>
  </w:style>
  <w:style w:type="numbering" w:customStyle="1" w:styleId="NoList1121112">
    <w:name w:val="No List1121112"/>
    <w:next w:val="NoList"/>
    <w:uiPriority w:val="99"/>
    <w:semiHidden/>
    <w:unhideWhenUsed/>
    <w:rsid w:val="00F911F2"/>
  </w:style>
  <w:style w:type="numbering" w:customStyle="1" w:styleId="131112">
    <w:name w:val="無清單131112"/>
    <w:next w:val="NoList"/>
    <w:uiPriority w:val="99"/>
    <w:semiHidden/>
    <w:unhideWhenUsed/>
    <w:rsid w:val="00F911F2"/>
  </w:style>
  <w:style w:type="numbering" w:customStyle="1" w:styleId="11211120">
    <w:name w:val="無清單1121112"/>
    <w:next w:val="NoList"/>
    <w:uiPriority w:val="99"/>
    <w:semiHidden/>
    <w:unhideWhenUsed/>
    <w:rsid w:val="00F911F2"/>
  </w:style>
  <w:style w:type="numbering" w:customStyle="1" w:styleId="211112">
    <w:name w:val="无列表211112"/>
    <w:next w:val="NoList"/>
    <w:uiPriority w:val="99"/>
    <w:semiHidden/>
    <w:unhideWhenUsed/>
    <w:rsid w:val="00F911F2"/>
  </w:style>
  <w:style w:type="numbering" w:customStyle="1" w:styleId="NoList1221112">
    <w:name w:val="No List1221112"/>
    <w:next w:val="NoList"/>
    <w:uiPriority w:val="99"/>
    <w:semiHidden/>
    <w:unhideWhenUsed/>
    <w:rsid w:val="00F911F2"/>
  </w:style>
  <w:style w:type="numbering" w:customStyle="1" w:styleId="11211121">
    <w:name w:val="リストなし1121112"/>
    <w:next w:val="NoList"/>
    <w:uiPriority w:val="99"/>
    <w:semiHidden/>
    <w:unhideWhenUsed/>
    <w:rsid w:val="00F911F2"/>
  </w:style>
  <w:style w:type="numbering" w:customStyle="1" w:styleId="11211122">
    <w:name w:val="无列表1121112"/>
    <w:next w:val="NoList"/>
    <w:semiHidden/>
    <w:rsid w:val="00F911F2"/>
  </w:style>
  <w:style w:type="numbering" w:customStyle="1" w:styleId="NoList2121112">
    <w:name w:val="No List2121112"/>
    <w:next w:val="NoList"/>
    <w:semiHidden/>
    <w:rsid w:val="00F911F2"/>
  </w:style>
  <w:style w:type="numbering" w:customStyle="1" w:styleId="NoList3121112">
    <w:name w:val="No List3121112"/>
    <w:next w:val="NoList"/>
    <w:uiPriority w:val="99"/>
    <w:semiHidden/>
    <w:rsid w:val="00F911F2"/>
  </w:style>
  <w:style w:type="numbering" w:customStyle="1" w:styleId="NoList11121112">
    <w:name w:val="No List11121112"/>
    <w:next w:val="NoList"/>
    <w:uiPriority w:val="99"/>
    <w:semiHidden/>
    <w:unhideWhenUsed/>
    <w:rsid w:val="00F911F2"/>
  </w:style>
  <w:style w:type="numbering" w:customStyle="1" w:styleId="1221112">
    <w:name w:val="無清單1221112"/>
    <w:next w:val="NoList"/>
    <w:uiPriority w:val="99"/>
    <w:semiHidden/>
    <w:unhideWhenUsed/>
    <w:rsid w:val="00F911F2"/>
  </w:style>
  <w:style w:type="numbering" w:customStyle="1" w:styleId="11121112">
    <w:name w:val="無清單11121112"/>
    <w:next w:val="NoList"/>
    <w:uiPriority w:val="99"/>
    <w:semiHidden/>
    <w:unhideWhenUsed/>
    <w:rsid w:val="00F911F2"/>
  </w:style>
  <w:style w:type="numbering" w:customStyle="1" w:styleId="NoList51111">
    <w:name w:val="No List51111"/>
    <w:next w:val="NoList"/>
    <w:uiPriority w:val="99"/>
    <w:semiHidden/>
    <w:unhideWhenUsed/>
    <w:rsid w:val="00F911F2"/>
  </w:style>
  <w:style w:type="numbering" w:customStyle="1" w:styleId="NoList6111">
    <w:name w:val="No List6111"/>
    <w:next w:val="NoList"/>
    <w:uiPriority w:val="99"/>
    <w:semiHidden/>
    <w:unhideWhenUsed/>
    <w:rsid w:val="00F911F2"/>
  </w:style>
  <w:style w:type="numbering" w:customStyle="1" w:styleId="NoList14111">
    <w:name w:val="No List14111"/>
    <w:next w:val="NoList"/>
    <w:uiPriority w:val="99"/>
    <w:semiHidden/>
    <w:unhideWhenUsed/>
    <w:rsid w:val="00F911F2"/>
  </w:style>
  <w:style w:type="numbering" w:customStyle="1" w:styleId="131113">
    <w:name w:val="リストなし13111"/>
    <w:next w:val="NoList"/>
    <w:uiPriority w:val="99"/>
    <w:semiHidden/>
    <w:unhideWhenUsed/>
    <w:rsid w:val="00F911F2"/>
  </w:style>
  <w:style w:type="numbering" w:customStyle="1" w:styleId="NoList23111">
    <w:name w:val="No List23111"/>
    <w:next w:val="NoList"/>
    <w:semiHidden/>
    <w:rsid w:val="00F911F2"/>
  </w:style>
  <w:style w:type="numbering" w:customStyle="1" w:styleId="NoList33111">
    <w:name w:val="No List33111"/>
    <w:next w:val="NoList"/>
    <w:uiPriority w:val="99"/>
    <w:semiHidden/>
    <w:rsid w:val="00F911F2"/>
  </w:style>
  <w:style w:type="numbering" w:customStyle="1" w:styleId="NoList11411">
    <w:name w:val="No List11411"/>
    <w:next w:val="NoList"/>
    <w:uiPriority w:val="99"/>
    <w:semiHidden/>
    <w:unhideWhenUsed/>
    <w:rsid w:val="00F911F2"/>
  </w:style>
  <w:style w:type="numbering" w:customStyle="1" w:styleId="14111">
    <w:name w:val="無清單14111"/>
    <w:next w:val="NoList"/>
    <w:uiPriority w:val="99"/>
    <w:semiHidden/>
    <w:unhideWhenUsed/>
    <w:rsid w:val="00F911F2"/>
  </w:style>
  <w:style w:type="numbering" w:customStyle="1" w:styleId="1131110">
    <w:name w:val="無清單113111"/>
    <w:next w:val="NoList"/>
    <w:uiPriority w:val="99"/>
    <w:semiHidden/>
    <w:unhideWhenUsed/>
    <w:rsid w:val="00F911F2"/>
  </w:style>
  <w:style w:type="numbering" w:customStyle="1" w:styleId="NoList4211">
    <w:name w:val="No List4211"/>
    <w:next w:val="NoList"/>
    <w:uiPriority w:val="99"/>
    <w:semiHidden/>
    <w:unhideWhenUsed/>
    <w:rsid w:val="00F911F2"/>
  </w:style>
  <w:style w:type="numbering" w:customStyle="1" w:styleId="NoList123111">
    <w:name w:val="No List123111"/>
    <w:next w:val="NoList"/>
    <w:uiPriority w:val="99"/>
    <w:semiHidden/>
    <w:unhideWhenUsed/>
    <w:rsid w:val="00F911F2"/>
  </w:style>
  <w:style w:type="numbering" w:customStyle="1" w:styleId="1131111">
    <w:name w:val="リストなし113111"/>
    <w:next w:val="NoList"/>
    <w:uiPriority w:val="99"/>
    <w:semiHidden/>
    <w:unhideWhenUsed/>
    <w:rsid w:val="00F911F2"/>
  </w:style>
  <w:style w:type="numbering" w:customStyle="1" w:styleId="1131112">
    <w:name w:val="无列表113111"/>
    <w:next w:val="NoList"/>
    <w:semiHidden/>
    <w:rsid w:val="00F911F2"/>
  </w:style>
  <w:style w:type="numbering" w:customStyle="1" w:styleId="NoList213111">
    <w:name w:val="No List213111"/>
    <w:next w:val="NoList"/>
    <w:semiHidden/>
    <w:rsid w:val="00F911F2"/>
  </w:style>
  <w:style w:type="numbering" w:customStyle="1" w:styleId="NoList313111">
    <w:name w:val="No List313111"/>
    <w:next w:val="NoList"/>
    <w:uiPriority w:val="99"/>
    <w:semiHidden/>
    <w:rsid w:val="00F911F2"/>
  </w:style>
  <w:style w:type="numbering" w:customStyle="1" w:styleId="NoList1113111">
    <w:name w:val="No List1113111"/>
    <w:next w:val="NoList"/>
    <w:uiPriority w:val="99"/>
    <w:semiHidden/>
    <w:unhideWhenUsed/>
    <w:rsid w:val="00F911F2"/>
  </w:style>
  <w:style w:type="numbering" w:customStyle="1" w:styleId="123111">
    <w:name w:val="無清單123111"/>
    <w:next w:val="NoList"/>
    <w:uiPriority w:val="99"/>
    <w:semiHidden/>
    <w:unhideWhenUsed/>
    <w:rsid w:val="00F911F2"/>
  </w:style>
  <w:style w:type="numbering" w:customStyle="1" w:styleId="1113111">
    <w:name w:val="無清單1113111"/>
    <w:next w:val="NoList"/>
    <w:uiPriority w:val="99"/>
    <w:semiHidden/>
    <w:unhideWhenUsed/>
    <w:rsid w:val="00F911F2"/>
  </w:style>
  <w:style w:type="numbering" w:customStyle="1" w:styleId="NoList1212111">
    <w:name w:val="No List1212111"/>
    <w:next w:val="NoList"/>
    <w:uiPriority w:val="99"/>
    <w:semiHidden/>
    <w:unhideWhenUsed/>
    <w:rsid w:val="00F911F2"/>
  </w:style>
  <w:style w:type="numbering" w:customStyle="1" w:styleId="11121110">
    <w:name w:val="リストなし1112111"/>
    <w:next w:val="NoList"/>
    <w:uiPriority w:val="99"/>
    <w:semiHidden/>
    <w:unhideWhenUsed/>
    <w:rsid w:val="00F911F2"/>
  </w:style>
  <w:style w:type="numbering" w:customStyle="1" w:styleId="11121113">
    <w:name w:val="无列表1112111"/>
    <w:next w:val="NoList"/>
    <w:semiHidden/>
    <w:rsid w:val="00F911F2"/>
  </w:style>
  <w:style w:type="numbering" w:customStyle="1" w:styleId="NoList2112111">
    <w:name w:val="No List2112111"/>
    <w:next w:val="NoList"/>
    <w:semiHidden/>
    <w:rsid w:val="00F911F2"/>
  </w:style>
  <w:style w:type="numbering" w:customStyle="1" w:styleId="NoList3112111">
    <w:name w:val="No List3112111"/>
    <w:next w:val="NoList"/>
    <w:uiPriority w:val="99"/>
    <w:semiHidden/>
    <w:rsid w:val="00F911F2"/>
  </w:style>
  <w:style w:type="numbering" w:customStyle="1" w:styleId="NoList11112111">
    <w:name w:val="No List11112111"/>
    <w:next w:val="NoList"/>
    <w:uiPriority w:val="99"/>
    <w:semiHidden/>
    <w:unhideWhenUsed/>
    <w:rsid w:val="00F911F2"/>
  </w:style>
  <w:style w:type="numbering" w:customStyle="1" w:styleId="12121110">
    <w:name w:val="無清單1212111"/>
    <w:next w:val="NoList"/>
    <w:uiPriority w:val="99"/>
    <w:semiHidden/>
    <w:unhideWhenUsed/>
    <w:rsid w:val="00F911F2"/>
  </w:style>
  <w:style w:type="numbering" w:customStyle="1" w:styleId="11112111">
    <w:name w:val="無清單11112111"/>
    <w:next w:val="NoList"/>
    <w:uiPriority w:val="99"/>
    <w:semiHidden/>
    <w:unhideWhenUsed/>
    <w:rsid w:val="00F911F2"/>
  </w:style>
  <w:style w:type="numbering" w:customStyle="1" w:styleId="NoList5211">
    <w:name w:val="No List5211"/>
    <w:next w:val="NoList"/>
    <w:uiPriority w:val="99"/>
    <w:semiHidden/>
    <w:unhideWhenUsed/>
    <w:rsid w:val="00F911F2"/>
  </w:style>
  <w:style w:type="numbering" w:customStyle="1" w:styleId="NoList13211">
    <w:name w:val="No List13211"/>
    <w:next w:val="NoList"/>
    <w:uiPriority w:val="99"/>
    <w:semiHidden/>
    <w:unhideWhenUsed/>
    <w:rsid w:val="00F911F2"/>
  </w:style>
  <w:style w:type="numbering" w:customStyle="1" w:styleId="122115">
    <w:name w:val="リストなし12211"/>
    <w:next w:val="NoList"/>
    <w:uiPriority w:val="99"/>
    <w:semiHidden/>
    <w:unhideWhenUsed/>
    <w:rsid w:val="00F911F2"/>
  </w:style>
  <w:style w:type="numbering" w:customStyle="1" w:styleId="122123">
    <w:name w:val="无列表12212"/>
    <w:next w:val="NoList"/>
    <w:semiHidden/>
    <w:rsid w:val="00F911F2"/>
  </w:style>
  <w:style w:type="numbering" w:customStyle="1" w:styleId="NoList22211">
    <w:name w:val="No List22211"/>
    <w:next w:val="NoList"/>
    <w:semiHidden/>
    <w:rsid w:val="00F911F2"/>
  </w:style>
  <w:style w:type="numbering" w:customStyle="1" w:styleId="NoList32211">
    <w:name w:val="No List32211"/>
    <w:next w:val="NoList"/>
    <w:uiPriority w:val="99"/>
    <w:semiHidden/>
    <w:rsid w:val="00F911F2"/>
  </w:style>
  <w:style w:type="numbering" w:customStyle="1" w:styleId="NoList112211">
    <w:name w:val="No List112211"/>
    <w:next w:val="NoList"/>
    <w:uiPriority w:val="99"/>
    <w:semiHidden/>
    <w:unhideWhenUsed/>
    <w:rsid w:val="00F911F2"/>
  </w:style>
  <w:style w:type="numbering" w:customStyle="1" w:styleId="132110">
    <w:name w:val="無清單13211"/>
    <w:next w:val="NoList"/>
    <w:uiPriority w:val="99"/>
    <w:semiHidden/>
    <w:unhideWhenUsed/>
    <w:rsid w:val="00F911F2"/>
  </w:style>
  <w:style w:type="numbering" w:customStyle="1" w:styleId="1122110">
    <w:name w:val="無清單112211"/>
    <w:next w:val="NoList"/>
    <w:uiPriority w:val="99"/>
    <w:semiHidden/>
    <w:unhideWhenUsed/>
    <w:rsid w:val="00F911F2"/>
  </w:style>
  <w:style w:type="numbering" w:customStyle="1" w:styleId="212111">
    <w:name w:val="无列表212111"/>
    <w:next w:val="NoList"/>
    <w:uiPriority w:val="99"/>
    <w:semiHidden/>
    <w:unhideWhenUsed/>
    <w:rsid w:val="00F911F2"/>
  </w:style>
  <w:style w:type="numbering" w:customStyle="1" w:styleId="NoList1112211">
    <w:name w:val="No List1112211"/>
    <w:next w:val="NoList"/>
    <w:uiPriority w:val="99"/>
    <w:semiHidden/>
    <w:unhideWhenUsed/>
    <w:rsid w:val="00F911F2"/>
  </w:style>
  <w:style w:type="numbering" w:customStyle="1" w:styleId="NoList711">
    <w:name w:val="No List711"/>
    <w:next w:val="NoList"/>
    <w:uiPriority w:val="99"/>
    <w:semiHidden/>
    <w:unhideWhenUsed/>
    <w:rsid w:val="00F911F2"/>
  </w:style>
  <w:style w:type="numbering" w:customStyle="1" w:styleId="NoList1511">
    <w:name w:val="No List1511"/>
    <w:next w:val="NoList"/>
    <w:uiPriority w:val="99"/>
    <w:semiHidden/>
    <w:unhideWhenUsed/>
    <w:rsid w:val="00F911F2"/>
  </w:style>
  <w:style w:type="numbering" w:customStyle="1" w:styleId="14112">
    <w:name w:val="リストなし1411"/>
    <w:next w:val="NoList"/>
    <w:uiPriority w:val="99"/>
    <w:semiHidden/>
    <w:unhideWhenUsed/>
    <w:rsid w:val="00F911F2"/>
  </w:style>
  <w:style w:type="numbering" w:customStyle="1" w:styleId="14113">
    <w:name w:val="无列表1411"/>
    <w:next w:val="NoList"/>
    <w:semiHidden/>
    <w:rsid w:val="00F911F2"/>
  </w:style>
  <w:style w:type="numbering" w:customStyle="1" w:styleId="NoList2411">
    <w:name w:val="No List2411"/>
    <w:next w:val="NoList"/>
    <w:semiHidden/>
    <w:rsid w:val="00F911F2"/>
  </w:style>
  <w:style w:type="numbering" w:customStyle="1" w:styleId="NoList3411">
    <w:name w:val="No List3411"/>
    <w:next w:val="NoList"/>
    <w:uiPriority w:val="99"/>
    <w:semiHidden/>
    <w:rsid w:val="00F911F2"/>
  </w:style>
  <w:style w:type="numbering" w:customStyle="1" w:styleId="NoList11511">
    <w:name w:val="No List11511"/>
    <w:next w:val="NoList"/>
    <w:uiPriority w:val="99"/>
    <w:semiHidden/>
    <w:unhideWhenUsed/>
    <w:rsid w:val="00F911F2"/>
  </w:style>
  <w:style w:type="numbering" w:customStyle="1" w:styleId="15110">
    <w:name w:val="無清單1511"/>
    <w:next w:val="NoList"/>
    <w:uiPriority w:val="99"/>
    <w:semiHidden/>
    <w:unhideWhenUsed/>
    <w:rsid w:val="00F911F2"/>
  </w:style>
  <w:style w:type="numbering" w:customStyle="1" w:styleId="114110">
    <w:name w:val="無清單11411"/>
    <w:next w:val="NoList"/>
    <w:uiPriority w:val="99"/>
    <w:semiHidden/>
    <w:unhideWhenUsed/>
    <w:rsid w:val="00F911F2"/>
  </w:style>
  <w:style w:type="numbering" w:customStyle="1" w:styleId="NoList4311">
    <w:name w:val="No List4311"/>
    <w:next w:val="NoList"/>
    <w:uiPriority w:val="99"/>
    <w:semiHidden/>
    <w:unhideWhenUsed/>
    <w:rsid w:val="00F911F2"/>
  </w:style>
  <w:style w:type="numbering" w:customStyle="1" w:styleId="NoList12411">
    <w:name w:val="No List12411"/>
    <w:next w:val="NoList"/>
    <w:uiPriority w:val="99"/>
    <w:semiHidden/>
    <w:unhideWhenUsed/>
    <w:rsid w:val="00F911F2"/>
  </w:style>
  <w:style w:type="numbering" w:customStyle="1" w:styleId="114111">
    <w:name w:val="リストなし11411"/>
    <w:next w:val="NoList"/>
    <w:uiPriority w:val="99"/>
    <w:semiHidden/>
    <w:unhideWhenUsed/>
    <w:rsid w:val="00F911F2"/>
  </w:style>
  <w:style w:type="numbering" w:customStyle="1" w:styleId="114112">
    <w:name w:val="无列表11411"/>
    <w:next w:val="NoList"/>
    <w:semiHidden/>
    <w:rsid w:val="00F911F2"/>
  </w:style>
  <w:style w:type="numbering" w:customStyle="1" w:styleId="NoList21411">
    <w:name w:val="No List21411"/>
    <w:next w:val="NoList"/>
    <w:semiHidden/>
    <w:rsid w:val="00F911F2"/>
  </w:style>
  <w:style w:type="numbering" w:customStyle="1" w:styleId="NoList31411">
    <w:name w:val="No List31411"/>
    <w:next w:val="NoList"/>
    <w:uiPriority w:val="99"/>
    <w:semiHidden/>
    <w:rsid w:val="00F911F2"/>
  </w:style>
  <w:style w:type="numbering" w:customStyle="1" w:styleId="NoList111411">
    <w:name w:val="No List111411"/>
    <w:next w:val="NoList"/>
    <w:uiPriority w:val="99"/>
    <w:semiHidden/>
    <w:unhideWhenUsed/>
    <w:rsid w:val="00F911F2"/>
  </w:style>
  <w:style w:type="numbering" w:customStyle="1" w:styleId="124110">
    <w:name w:val="無清單12411"/>
    <w:next w:val="NoList"/>
    <w:uiPriority w:val="99"/>
    <w:semiHidden/>
    <w:unhideWhenUsed/>
    <w:rsid w:val="00F911F2"/>
  </w:style>
  <w:style w:type="numbering" w:customStyle="1" w:styleId="1114110">
    <w:name w:val="無清單111411"/>
    <w:next w:val="NoList"/>
    <w:uiPriority w:val="99"/>
    <w:semiHidden/>
    <w:unhideWhenUsed/>
    <w:rsid w:val="00F911F2"/>
  </w:style>
  <w:style w:type="numbering" w:customStyle="1" w:styleId="2311">
    <w:name w:val="无列表2311"/>
    <w:next w:val="NoList"/>
    <w:uiPriority w:val="99"/>
    <w:semiHidden/>
    <w:unhideWhenUsed/>
    <w:rsid w:val="00F911F2"/>
  </w:style>
  <w:style w:type="numbering" w:customStyle="1" w:styleId="NoList121311">
    <w:name w:val="No List121311"/>
    <w:next w:val="NoList"/>
    <w:uiPriority w:val="99"/>
    <w:semiHidden/>
    <w:unhideWhenUsed/>
    <w:rsid w:val="00F911F2"/>
  </w:style>
  <w:style w:type="numbering" w:customStyle="1" w:styleId="1113110">
    <w:name w:val="リストなし111311"/>
    <w:next w:val="NoList"/>
    <w:uiPriority w:val="99"/>
    <w:semiHidden/>
    <w:unhideWhenUsed/>
    <w:rsid w:val="00F911F2"/>
  </w:style>
  <w:style w:type="numbering" w:customStyle="1" w:styleId="1113112">
    <w:name w:val="无列表111311"/>
    <w:next w:val="NoList"/>
    <w:semiHidden/>
    <w:rsid w:val="00F911F2"/>
  </w:style>
  <w:style w:type="numbering" w:customStyle="1" w:styleId="NoList211311">
    <w:name w:val="No List211311"/>
    <w:next w:val="NoList"/>
    <w:semiHidden/>
    <w:rsid w:val="00F911F2"/>
  </w:style>
  <w:style w:type="numbering" w:customStyle="1" w:styleId="NoList311311">
    <w:name w:val="No List311311"/>
    <w:next w:val="NoList"/>
    <w:uiPriority w:val="99"/>
    <w:semiHidden/>
    <w:rsid w:val="00F911F2"/>
  </w:style>
  <w:style w:type="numbering" w:customStyle="1" w:styleId="NoList1111311">
    <w:name w:val="No List1111311"/>
    <w:next w:val="NoList"/>
    <w:uiPriority w:val="99"/>
    <w:semiHidden/>
    <w:unhideWhenUsed/>
    <w:rsid w:val="00F911F2"/>
  </w:style>
  <w:style w:type="numbering" w:customStyle="1" w:styleId="121311">
    <w:name w:val="無清單121311"/>
    <w:next w:val="NoList"/>
    <w:uiPriority w:val="99"/>
    <w:semiHidden/>
    <w:unhideWhenUsed/>
    <w:rsid w:val="00F911F2"/>
  </w:style>
  <w:style w:type="numbering" w:customStyle="1" w:styleId="1111311">
    <w:name w:val="無清單1111311"/>
    <w:next w:val="NoList"/>
    <w:uiPriority w:val="99"/>
    <w:semiHidden/>
    <w:unhideWhenUsed/>
    <w:rsid w:val="00F911F2"/>
  </w:style>
  <w:style w:type="numbering" w:customStyle="1" w:styleId="NoList5311">
    <w:name w:val="No List5311"/>
    <w:next w:val="NoList"/>
    <w:uiPriority w:val="99"/>
    <w:semiHidden/>
    <w:unhideWhenUsed/>
    <w:rsid w:val="00F911F2"/>
  </w:style>
  <w:style w:type="numbering" w:customStyle="1" w:styleId="NoList13311">
    <w:name w:val="No List13311"/>
    <w:next w:val="NoList"/>
    <w:uiPriority w:val="99"/>
    <w:semiHidden/>
    <w:unhideWhenUsed/>
    <w:rsid w:val="00F911F2"/>
  </w:style>
  <w:style w:type="numbering" w:customStyle="1" w:styleId="123110">
    <w:name w:val="リストなし12311"/>
    <w:next w:val="NoList"/>
    <w:uiPriority w:val="99"/>
    <w:semiHidden/>
    <w:unhideWhenUsed/>
    <w:rsid w:val="00F911F2"/>
  </w:style>
  <w:style w:type="numbering" w:customStyle="1" w:styleId="123112">
    <w:name w:val="无列表12311"/>
    <w:next w:val="NoList"/>
    <w:semiHidden/>
    <w:rsid w:val="00F911F2"/>
  </w:style>
  <w:style w:type="numbering" w:customStyle="1" w:styleId="NoList22311">
    <w:name w:val="No List22311"/>
    <w:next w:val="NoList"/>
    <w:semiHidden/>
    <w:rsid w:val="00F911F2"/>
  </w:style>
  <w:style w:type="numbering" w:customStyle="1" w:styleId="NoList32311">
    <w:name w:val="No List32311"/>
    <w:next w:val="NoList"/>
    <w:uiPriority w:val="99"/>
    <w:semiHidden/>
    <w:rsid w:val="00F911F2"/>
  </w:style>
  <w:style w:type="numbering" w:customStyle="1" w:styleId="NoList112311">
    <w:name w:val="No List112311"/>
    <w:next w:val="NoList"/>
    <w:uiPriority w:val="99"/>
    <w:semiHidden/>
    <w:unhideWhenUsed/>
    <w:rsid w:val="00F911F2"/>
  </w:style>
  <w:style w:type="numbering" w:customStyle="1" w:styleId="13311">
    <w:name w:val="無清單13311"/>
    <w:next w:val="NoList"/>
    <w:uiPriority w:val="99"/>
    <w:semiHidden/>
    <w:unhideWhenUsed/>
    <w:rsid w:val="00F911F2"/>
  </w:style>
  <w:style w:type="numbering" w:customStyle="1" w:styleId="1123110">
    <w:name w:val="無清單112311"/>
    <w:next w:val="NoList"/>
    <w:uiPriority w:val="99"/>
    <w:semiHidden/>
    <w:unhideWhenUsed/>
    <w:rsid w:val="00F911F2"/>
  </w:style>
  <w:style w:type="numbering" w:customStyle="1" w:styleId="21311">
    <w:name w:val="无列表21311"/>
    <w:next w:val="NoList"/>
    <w:uiPriority w:val="99"/>
    <w:semiHidden/>
    <w:unhideWhenUsed/>
    <w:rsid w:val="00F911F2"/>
  </w:style>
  <w:style w:type="numbering" w:customStyle="1" w:styleId="NoList122211">
    <w:name w:val="No List122211"/>
    <w:next w:val="NoList"/>
    <w:uiPriority w:val="99"/>
    <w:semiHidden/>
    <w:unhideWhenUsed/>
    <w:rsid w:val="00F911F2"/>
  </w:style>
  <w:style w:type="numbering" w:customStyle="1" w:styleId="1122111">
    <w:name w:val="リストなし112211"/>
    <w:next w:val="NoList"/>
    <w:uiPriority w:val="99"/>
    <w:semiHidden/>
    <w:unhideWhenUsed/>
    <w:rsid w:val="00F911F2"/>
  </w:style>
  <w:style w:type="numbering" w:customStyle="1" w:styleId="1122112">
    <w:name w:val="无列表112211"/>
    <w:next w:val="NoList"/>
    <w:semiHidden/>
    <w:rsid w:val="00F911F2"/>
  </w:style>
  <w:style w:type="numbering" w:customStyle="1" w:styleId="NoList212211">
    <w:name w:val="No List212211"/>
    <w:next w:val="NoList"/>
    <w:semiHidden/>
    <w:rsid w:val="00F911F2"/>
  </w:style>
  <w:style w:type="numbering" w:customStyle="1" w:styleId="NoList312211">
    <w:name w:val="No List312211"/>
    <w:next w:val="NoList"/>
    <w:uiPriority w:val="99"/>
    <w:semiHidden/>
    <w:rsid w:val="00F911F2"/>
  </w:style>
  <w:style w:type="numbering" w:customStyle="1" w:styleId="NoList1112311">
    <w:name w:val="No List1112311"/>
    <w:next w:val="NoList"/>
    <w:uiPriority w:val="99"/>
    <w:semiHidden/>
    <w:unhideWhenUsed/>
    <w:rsid w:val="00F911F2"/>
  </w:style>
  <w:style w:type="numbering" w:customStyle="1" w:styleId="122211">
    <w:name w:val="無清單122211"/>
    <w:next w:val="NoList"/>
    <w:uiPriority w:val="99"/>
    <w:semiHidden/>
    <w:unhideWhenUsed/>
    <w:rsid w:val="00F911F2"/>
  </w:style>
  <w:style w:type="numbering" w:customStyle="1" w:styleId="1112211">
    <w:name w:val="無清單1112211"/>
    <w:next w:val="NoList"/>
    <w:uiPriority w:val="99"/>
    <w:semiHidden/>
    <w:unhideWhenUsed/>
    <w:rsid w:val="00F911F2"/>
  </w:style>
  <w:style w:type="numbering" w:customStyle="1" w:styleId="419">
    <w:name w:val="无列表41"/>
    <w:next w:val="NoList"/>
    <w:uiPriority w:val="99"/>
    <w:semiHidden/>
    <w:unhideWhenUsed/>
    <w:rsid w:val="00F911F2"/>
  </w:style>
  <w:style w:type="numbering" w:customStyle="1" w:styleId="3210">
    <w:name w:val="无列表321"/>
    <w:next w:val="NoList"/>
    <w:uiPriority w:val="99"/>
    <w:semiHidden/>
    <w:unhideWhenUsed/>
    <w:rsid w:val="00F911F2"/>
  </w:style>
  <w:style w:type="numbering" w:customStyle="1" w:styleId="131211">
    <w:name w:val="无列表13121"/>
    <w:next w:val="NoList"/>
    <w:semiHidden/>
    <w:rsid w:val="00F911F2"/>
  </w:style>
  <w:style w:type="numbering" w:customStyle="1" w:styleId="NoList41121">
    <w:name w:val="No List41121"/>
    <w:next w:val="NoList"/>
    <w:uiPriority w:val="99"/>
    <w:semiHidden/>
    <w:unhideWhenUsed/>
    <w:rsid w:val="00F911F2"/>
  </w:style>
  <w:style w:type="numbering" w:customStyle="1" w:styleId="22121">
    <w:name w:val="无列表22121"/>
    <w:next w:val="NoList"/>
    <w:uiPriority w:val="99"/>
    <w:semiHidden/>
    <w:unhideWhenUsed/>
    <w:rsid w:val="00F911F2"/>
  </w:style>
  <w:style w:type="numbering" w:customStyle="1" w:styleId="NoList1211121">
    <w:name w:val="No List1211121"/>
    <w:next w:val="NoList"/>
    <w:uiPriority w:val="99"/>
    <w:semiHidden/>
    <w:unhideWhenUsed/>
    <w:rsid w:val="00F911F2"/>
  </w:style>
  <w:style w:type="numbering" w:customStyle="1" w:styleId="11111211">
    <w:name w:val="リストなし1111121"/>
    <w:next w:val="NoList"/>
    <w:uiPriority w:val="99"/>
    <w:semiHidden/>
    <w:unhideWhenUsed/>
    <w:rsid w:val="00F911F2"/>
  </w:style>
  <w:style w:type="numbering" w:customStyle="1" w:styleId="11111212">
    <w:name w:val="无列表1111121"/>
    <w:next w:val="NoList"/>
    <w:semiHidden/>
    <w:rsid w:val="00F911F2"/>
  </w:style>
  <w:style w:type="numbering" w:customStyle="1" w:styleId="NoList2111121">
    <w:name w:val="No List2111121"/>
    <w:next w:val="NoList"/>
    <w:semiHidden/>
    <w:rsid w:val="00F911F2"/>
  </w:style>
  <w:style w:type="numbering" w:customStyle="1" w:styleId="NoList3111121">
    <w:name w:val="No List3111121"/>
    <w:next w:val="NoList"/>
    <w:uiPriority w:val="99"/>
    <w:semiHidden/>
    <w:rsid w:val="00F911F2"/>
  </w:style>
  <w:style w:type="numbering" w:customStyle="1" w:styleId="NoList11111121">
    <w:name w:val="No List11111121"/>
    <w:next w:val="NoList"/>
    <w:uiPriority w:val="99"/>
    <w:semiHidden/>
    <w:unhideWhenUsed/>
    <w:rsid w:val="00F911F2"/>
  </w:style>
  <w:style w:type="numbering" w:customStyle="1" w:styleId="12111210">
    <w:name w:val="無清單1211121"/>
    <w:next w:val="NoList"/>
    <w:uiPriority w:val="99"/>
    <w:semiHidden/>
    <w:unhideWhenUsed/>
    <w:rsid w:val="00F911F2"/>
  </w:style>
  <w:style w:type="numbering" w:customStyle="1" w:styleId="111111210">
    <w:name w:val="無清單11111121"/>
    <w:next w:val="NoList"/>
    <w:uiPriority w:val="99"/>
    <w:semiHidden/>
    <w:unhideWhenUsed/>
    <w:rsid w:val="00F911F2"/>
  </w:style>
  <w:style w:type="numbering" w:customStyle="1" w:styleId="NoList131121">
    <w:name w:val="No List131121"/>
    <w:next w:val="NoList"/>
    <w:uiPriority w:val="99"/>
    <w:semiHidden/>
    <w:unhideWhenUsed/>
    <w:rsid w:val="00F911F2"/>
  </w:style>
  <w:style w:type="numbering" w:customStyle="1" w:styleId="1211211">
    <w:name w:val="リストなし121121"/>
    <w:next w:val="NoList"/>
    <w:uiPriority w:val="99"/>
    <w:semiHidden/>
    <w:unhideWhenUsed/>
    <w:rsid w:val="00F911F2"/>
  </w:style>
  <w:style w:type="numbering" w:customStyle="1" w:styleId="1211212">
    <w:name w:val="无列表121121"/>
    <w:next w:val="NoList"/>
    <w:semiHidden/>
    <w:rsid w:val="00F911F2"/>
  </w:style>
  <w:style w:type="numbering" w:customStyle="1" w:styleId="NoList221121">
    <w:name w:val="No List221121"/>
    <w:next w:val="NoList"/>
    <w:semiHidden/>
    <w:rsid w:val="00F911F2"/>
  </w:style>
  <w:style w:type="numbering" w:customStyle="1" w:styleId="NoList321121">
    <w:name w:val="No List321121"/>
    <w:next w:val="NoList"/>
    <w:uiPriority w:val="99"/>
    <w:semiHidden/>
    <w:rsid w:val="00F911F2"/>
  </w:style>
  <w:style w:type="numbering" w:customStyle="1" w:styleId="NoList1121121">
    <w:name w:val="No List1121121"/>
    <w:next w:val="NoList"/>
    <w:uiPriority w:val="99"/>
    <w:semiHidden/>
    <w:unhideWhenUsed/>
    <w:rsid w:val="00F911F2"/>
  </w:style>
  <w:style w:type="numbering" w:customStyle="1" w:styleId="1311210">
    <w:name w:val="無清單131121"/>
    <w:next w:val="NoList"/>
    <w:uiPriority w:val="99"/>
    <w:semiHidden/>
    <w:unhideWhenUsed/>
    <w:rsid w:val="00F911F2"/>
  </w:style>
  <w:style w:type="numbering" w:customStyle="1" w:styleId="11211210">
    <w:name w:val="無清單1121121"/>
    <w:next w:val="NoList"/>
    <w:uiPriority w:val="99"/>
    <w:semiHidden/>
    <w:unhideWhenUsed/>
    <w:rsid w:val="00F911F2"/>
  </w:style>
  <w:style w:type="numbering" w:customStyle="1" w:styleId="211121">
    <w:name w:val="无列表211121"/>
    <w:next w:val="NoList"/>
    <w:uiPriority w:val="99"/>
    <w:semiHidden/>
    <w:unhideWhenUsed/>
    <w:rsid w:val="00F911F2"/>
  </w:style>
  <w:style w:type="numbering" w:customStyle="1" w:styleId="NoList1221121">
    <w:name w:val="No List1221121"/>
    <w:next w:val="NoList"/>
    <w:uiPriority w:val="99"/>
    <w:semiHidden/>
    <w:unhideWhenUsed/>
    <w:rsid w:val="00F911F2"/>
  </w:style>
  <w:style w:type="numbering" w:customStyle="1" w:styleId="11211211">
    <w:name w:val="リストなし1121121"/>
    <w:next w:val="NoList"/>
    <w:uiPriority w:val="99"/>
    <w:semiHidden/>
    <w:unhideWhenUsed/>
    <w:rsid w:val="00F911F2"/>
  </w:style>
  <w:style w:type="numbering" w:customStyle="1" w:styleId="11211212">
    <w:name w:val="无列表1121121"/>
    <w:next w:val="NoList"/>
    <w:semiHidden/>
    <w:rsid w:val="00F911F2"/>
  </w:style>
  <w:style w:type="numbering" w:customStyle="1" w:styleId="NoList2121121">
    <w:name w:val="No List2121121"/>
    <w:next w:val="NoList"/>
    <w:semiHidden/>
    <w:rsid w:val="00F911F2"/>
  </w:style>
  <w:style w:type="numbering" w:customStyle="1" w:styleId="NoList3121121">
    <w:name w:val="No List3121121"/>
    <w:next w:val="NoList"/>
    <w:uiPriority w:val="99"/>
    <w:semiHidden/>
    <w:rsid w:val="00F911F2"/>
  </w:style>
  <w:style w:type="numbering" w:customStyle="1" w:styleId="NoList11121121">
    <w:name w:val="No List11121121"/>
    <w:next w:val="NoList"/>
    <w:uiPriority w:val="99"/>
    <w:semiHidden/>
    <w:unhideWhenUsed/>
    <w:rsid w:val="00F911F2"/>
  </w:style>
  <w:style w:type="numbering" w:customStyle="1" w:styleId="1221121">
    <w:name w:val="無清單1221121"/>
    <w:next w:val="NoList"/>
    <w:uiPriority w:val="99"/>
    <w:semiHidden/>
    <w:unhideWhenUsed/>
    <w:rsid w:val="00F911F2"/>
  </w:style>
  <w:style w:type="numbering" w:customStyle="1" w:styleId="11121121">
    <w:name w:val="無清單11121121"/>
    <w:next w:val="NoList"/>
    <w:uiPriority w:val="99"/>
    <w:semiHidden/>
    <w:unhideWhenUsed/>
    <w:rsid w:val="00F911F2"/>
  </w:style>
  <w:style w:type="numbering" w:customStyle="1" w:styleId="122210">
    <w:name w:val="无列表12221"/>
    <w:next w:val="NoList"/>
    <w:semiHidden/>
    <w:rsid w:val="00F911F2"/>
  </w:style>
  <w:style w:type="numbering" w:customStyle="1" w:styleId="50">
    <w:name w:val="无列表5"/>
    <w:next w:val="NoList"/>
    <w:uiPriority w:val="99"/>
    <w:semiHidden/>
    <w:unhideWhenUsed/>
    <w:rsid w:val="00F911F2"/>
  </w:style>
  <w:style w:type="numbering" w:customStyle="1" w:styleId="NoList1211113">
    <w:name w:val="No List1211113"/>
    <w:next w:val="NoList"/>
    <w:uiPriority w:val="99"/>
    <w:semiHidden/>
    <w:unhideWhenUsed/>
    <w:rsid w:val="00F911F2"/>
  </w:style>
  <w:style w:type="numbering" w:customStyle="1" w:styleId="11111131">
    <w:name w:val="リストなし1111113"/>
    <w:next w:val="NoList"/>
    <w:uiPriority w:val="99"/>
    <w:semiHidden/>
    <w:unhideWhenUsed/>
    <w:rsid w:val="00F911F2"/>
  </w:style>
  <w:style w:type="numbering" w:customStyle="1" w:styleId="11111132">
    <w:name w:val="无列表1111113"/>
    <w:next w:val="NoList"/>
    <w:semiHidden/>
    <w:rsid w:val="00F911F2"/>
  </w:style>
  <w:style w:type="numbering" w:customStyle="1" w:styleId="NoList2111113">
    <w:name w:val="No List2111113"/>
    <w:next w:val="NoList"/>
    <w:semiHidden/>
    <w:rsid w:val="00F911F2"/>
  </w:style>
  <w:style w:type="numbering" w:customStyle="1" w:styleId="NoList3111113">
    <w:name w:val="No List3111113"/>
    <w:next w:val="NoList"/>
    <w:uiPriority w:val="99"/>
    <w:semiHidden/>
    <w:rsid w:val="00F911F2"/>
  </w:style>
  <w:style w:type="numbering" w:customStyle="1" w:styleId="NoList11111113">
    <w:name w:val="No List11111113"/>
    <w:next w:val="NoList"/>
    <w:uiPriority w:val="99"/>
    <w:semiHidden/>
    <w:unhideWhenUsed/>
    <w:rsid w:val="00F911F2"/>
  </w:style>
  <w:style w:type="numbering" w:customStyle="1" w:styleId="1211113">
    <w:name w:val="無清單1211113"/>
    <w:next w:val="NoList"/>
    <w:uiPriority w:val="99"/>
    <w:semiHidden/>
    <w:unhideWhenUsed/>
    <w:rsid w:val="00F911F2"/>
  </w:style>
  <w:style w:type="numbering" w:customStyle="1" w:styleId="11111113">
    <w:name w:val="無清單11111113"/>
    <w:next w:val="NoList"/>
    <w:uiPriority w:val="99"/>
    <w:semiHidden/>
    <w:unhideWhenUsed/>
    <w:rsid w:val="00F911F2"/>
  </w:style>
  <w:style w:type="numbering" w:customStyle="1" w:styleId="1211131">
    <w:name w:val="无列表121113"/>
    <w:next w:val="NoList"/>
    <w:semiHidden/>
    <w:rsid w:val="00F911F2"/>
  </w:style>
  <w:style w:type="numbering" w:customStyle="1" w:styleId="211113">
    <w:name w:val="无列表211113"/>
    <w:next w:val="NoList"/>
    <w:uiPriority w:val="99"/>
    <w:semiHidden/>
    <w:unhideWhenUsed/>
    <w:rsid w:val="00F911F2"/>
  </w:style>
  <w:style w:type="numbering" w:customStyle="1" w:styleId="NoList511111">
    <w:name w:val="No List511111"/>
    <w:next w:val="NoList"/>
    <w:uiPriority w:val="99"/>
    <w:semiHidden/>
    <w:unhideWhenUsed/>
    <w:rsid w:val="00F911F2"/>
  </w:style>
  <w:style w:type="numbering" w:customStyle="1" w:styleId="NoList19">
    <w:name w:val="No List19"/>
    <w:next w:val="NoList"/>
    <w:uiPriority w:val="99"/>
    <w:semiHidden/>
    <w:unhideWhenUsed/>
    <w:rsid w:val="00F911F2"/>
  </w:style>
  <w:style w:type="numbering" w:customStyle="1" w:styleId="NoList110">
    <w:name w:val="No List110"/>
    <w:next w:val="NoList"/>
    <w:uiPriority w:val="99"/>
    <w:semiHidden/>
    <w:unhideWhenUsed/>
    <w:rsid w:val="00F911F2"/>
  </w:style>
  <w:style w:type="numbering" w:customStyle="1" w:styleId="182">
    <w:name w:val="リストなし18"/>
    <w:next w:val="NoList"/>
    <w:uiPriority w:val="99"/>
    <w:semiHidden/>
    <w:unhideWhenUsed/>
    <w:rsid w:val="00F911F2"/>
  </w:style>
  <w:style w:type="numbering" w:customStyle="1" w:styleId="183">
    <w:name w:val="无列表18"/>
    <w:next w:val="NoList"/>
    <w:semiHidden/>
    <w:rsid w:val="00F911F2"/>
  </w:style>
  <w:style w:type="numbering" w:customStyle="1" w:styleId="NoList28">
    <w:name w:val="No List28"/>
    <w:next w:val="NoList"/>
    <w:semiHidden/>
    <w:rsid w:val="00F911F2"/>
  </w:style>
  <w:style w:type="numbering" w:customStyle="1" w:styleId="NoList38">
    <w:name w:val="No List38"/>
    <w:next w:val="NoList"/>
    <w:uiPriority w:val="99"/>
    <w:semiHidden/>
    <w:rsid w:val="00F911F2"/>
  </w:style>
  <w:style w:type="numbering" w:customStyle="1" w:styleId="NoList119">
    <w:name w:val="No List119"/>
    <w:next w:val="NoList"/>
    <w:uiPriority w:val="99"/>
    <w:semiHidden/>
    <w:unhideWhenUsed/>
    <w:rsid w:val="00F911F2"/>
  </w:style>
  <w:style w:type="numbering" w:customStyle="1" w:styleId="191">
    <w:name w:val="無清單19"/>
    <w:next w:val="NoList"/>
    <w:uiPriority w:val="99"/>
    <w:semiHidden/>
    <w:unhideWhenUsed/>
    <w:rsid w:val="00F911F2"/>
  </w:style>
  <w:style w:type="numbering" w:customStyle="1" w:styleId="1180">
    <w:name w:val="無清單118"/>
    <w:next w:val="NoList"/>
    <w:uiPriority w:val="99"/>
    <w:semiHidden/>
    <w:unhideWhenUsed/>
    <w:rsid w:val="00F911F2"/>
  </w:style>
  <w:style w:type="numbering" w:customStyle="1" w:styleId="NoList47">
    <w:name w:val="No List47"/>
    <w:next w:val="NoList"/>
    <w:uiPriority w:val="99"/>
    <w:semiHidden/>
    <w:unhideWhenUsed/>
    <w:rsid w:val="00F911F2"/>
  </w:style>
  <w:style w:type="numbering" w:customStyle="1" w:styleId="NoList128">
    <w:name w:val="No List128"/>
    <w:next w:val="NoList"/>
    <w:uiPriority w:val="99"/>
    <w:semiHidden/>
    <w:unhideWhenUsed/>
    <w:rsid w:val="00F911F2"/>
  </w:style>
  <w:style w:type="numbering" w:customStyle="1" w:styleId="1181">
    <w:name w:val="リストなし118"/>
    <w:next w:val="NoList"/>
    <w:uiPriority w:val="99"/>
    <w:semiHidden/>
    <w:unhideWhenUsed/>
    <w:rsid w:val="00F911F2"/>
  </w:style>
  <w:style w:type="numbering" w:customStyle="1" w:styleId="1182">
    <w:name w:val="无列表118"/>
    <w:next w:val="NoList"/>
    <w:semiHidden/>
    <w:rsid w:val="00F911F2"/>
  </w:style>
  <w:style w:type="numbering" w:customStyle="1" w:styleId="NoList218">
    <w:name w:val="No List218"/>
    <w:next w:val="NoList"/>
    <w:semiHidden/>
    <w:rsid w:val="00F911F2"/>
  </w:style>
  <w:style w:type="numbering" w:customStyle="1" w:styleId="NoList318">
    <w:name w:val="No List318"/>
    <w:next w:val="NoList"/>
    <w:uiPriority w:val="99"/>
    <w:semiHidden/>
    <w:rsid w:val="00F911F2"/>
  </w:style>
  <w:style w:type="numbering" w:customStyle="1" w:styleId="NoList1118">
    <w:name w:val="No List1118"/>
    <w:next w:val="NoList"/>
    <w:uiPriority w:val="99"/>
    <w:semiHidden/>
    <w:unhideWhenUsed/>
    <w:rsid w:val="00F911F2"/>
  </w:style>
  <w:style w:type="numbering" w:customStyle="1" w:styleId="1280">
    <w:name w:val="無清單128"/>
    <w:next w:val="NoList"/>
    <w:uiPriority w:val="99"/>
    <w:semiHidden/>
    <w:unhideWhenUsed/>
    <w:rsid w:val="00F911F2"/>
  </w:style>
  <w:style w:type="numbering" w:customStyle="1" w:styleId="11180">
    <w:name w:val="無清單1118"/>
    <w:next w:val="NoList"/>
    <w:uiPriority w:val="99"/>
    <w:semiHidden/>
    <w:unhideWhenUsed/>
    <w:rsid w:val="00F911F2"/>
  </w:style>
  <w:style w:type="numbering" w:customStyle="1" w:styleId="270">
    <w:name w:val="无列表27"/>
    <w:next w:val="NoList"/>
    <w:uiPriority w:val="99"/>
    <w:semiHidden/>
    <w:unhideWhenUsed/>
    <w:rsid w:val="00F911F2"/>
  </w:style>
  <w:style w:type="numbering" w:customStyle="1" w:styleId="NoList1217">
    <w:name w:val="No List1217"/>
    <w:next w:val="NoList"/>
    <w:uiPriority w:val="99"/>
    <w:semiHidden/>
    <w:unhideWhenUsed/>
    <w:rsid w:val="00F911F2"/>
  </w:style>
  <w:style w:type="numbering" w:customStyle="1" w:styleId="11171">
    <w:name w:val="リストなし1117"/>
    <w:next w:val="NoList"/>
    <w:uiPriority w:val="99"/>
    <w:semiHidden/>
    <w:unhideWhenUsed/>
    <w:rsid w:val="00F911F2"/>
  </w:style>
  <w:style w:type="numbering" w:customStyle="1" w:styleId="11172">
    <w:name w:val="无列表1117"/>
    <w:next w:val="NoList"/>
    <w:semiHidden/>
    <w:rsid w:val="00F911F2"/>
  </w:style>
  <w:style w:type="numbering" w:customStyle="1" w:styleId="NoList2117">
    <w:name w:val="No List2117"/>
    <w:next w:val="NoList"/>
    <w:semiHidden/>
    <w:rsid w:val="00F911F2"/>
  </w:style>
  <w:style w:type="numbering" w:customStyle="1" w:styleId="NoList3117">
    <w:name w:val="No List3117"/>
    <w:next w:val="NoList"/>
    <w:uiPriority w:val="99"/>
    <w:semiHidden/>
    <w:rsid w:val="00F911F2"/>
  </w:style>
  <w:style w:type="numbering" w:customStyle="1" w:styleId="NoList11117">
    <w:name w:val="No List11117"/>
    <w:next w:val="NoList"/>
    <w:uiPriority w:val="99"/>
    <w:semiHidden/>
    <w:unhideWhenUsed/>
    <w:rsid w:val="00F911F2"/>
  </w:style>
  <w:style w:type="numbering" w:customStyle="1" w:styleId="12170">
    <w:name w:val="無清單1217"/>
    <w:next w:val="NoList"/>
    <w:uiPriority w:val="99"/>
    <w:semiHidden/>
    <w:unhideWhenUsed/>
    <w:rsid w:val="00F911F2"/>
  </w:style>
  <w:style w:type="numbering" w:customStyle="1" w:styleId="111170">
    <w:name w:val="無清單11117"/>
    <w:next w:val="NoList"/>
    <w:uiPriority w:val="99"/>
    <w:semiHidden/>
    <w:unhideWhenUsed/>
    <w:rsid w:val="00F911F2"/>
  </w:style>
  <w:style w:type="numbering" w:customStyle="1" w:styleId="NoList57">
    <w:name w:val="No List57"/>
    <w:next w:val="NoList"/>
    <w:uiPriority w:val="99"/>
    <w:semiHidden/>
    <w:unhideWhenUsed/>
    <w:rsid w:val="00F911F2"/>
  </w:style>
  <w:style w:type="numbering" w:customStyle="1" w:styleId="NoList137">
    <w:name w:val="No List137"/>
    <w:next w:val="NoList"/>
    <w:uiPriority w:val="99"/>
    <w:semiHidden/>
    <w:unhideWhenUsed/>
    <w:rsid w:val="00F911F2"/>
  </w:style>
  <w:style w:type="numbering" w:customStyle="1" w:styleId="1271">
    <w:name w:val="リストなし127"/>
    <w:next w:val="NoList"/>
    <w:uiPriority w:val="99"/>
    <w:semiHidden/>
    <w:unhideWhenUsed/>
    <w:rsid w:val="00F911F2"/>
  </w:style>
  <w:style w:type="numbering" w:customStyle="1" w:styleId="1272">
    <w:name w:val="无列表127"/>
    <w:next w:val="NoList"/>
    <w:semiHidden/>
    <w:rsid w:val="00F911F2"/>
  </w:style>
  <w:style w:type="numbering" w:customStyle="1" w:styleId="NoList227">
    <w:name w:val="No List227"/>
    <w:next w:val="NoList"/>
    <w:semiHidden/>
    <w:rsid w:val="00F911F2"/>
  </w:style>
  <w:style w:type="numbering" w:customStyle="1" w:styleId="NoList327">
    <w:name w:val="No List327"/>
    <w:next w:val="NoList"/>
    <w:uiPriority w:val="99"/>
    <w:semiHidden/>
    <w:rsid w:val="00F911F2"/>
  </w:style>
  <w:style w:type="numbering" w:customStyle="1" w:styleId="NoList1127">
    <w:name w:val="No List1127"/>
    <w:next w:val="NoList"/>
    <w:uiPriority w:val="99"/>
    <w:semiHidden/>
    <w:unhideWhenUsed/>
    <w:rsid w:val="00F911F2"/>
  </w:style>
  <w:style w:type="numbering" w:customStyle="1" w:styleId="1370">
    <w:name w:val="無清單137"/>
    <w:next w:val="NoList"/>
    <w:uiPriority w:val="99"/>
    <w:semiHidden/>
    <w:unhideWhenUsed/>
    <w:rsid w:val="00F911F2"/>
  </w:style>
  <w:style w:type="numbering" w:customStyle="1" w:styleId="11270">
    <w:name w:val="無清單1127"/>
    <w:next w:val="NoList"/>
    <w:uiPriority w:val="99"/>
    <w:semiHidden/>
    <w:unhideWhenUsed/>
    <w:rsid w:val="00F911F2"/>
  </w:style>
  <w:style w:type="numbering" w:customStyle="1" w:styleId="217">
    <w:name w:val="无列表217"/>
    <w:next w:val="NoList"/>
    <w:uiPriority w:val="99"/>
    <w:semiHidden/>
    <w:unhideWhenUsed/>
    <w:rsid w:val="00F911F2"/>
  </w:style>
  <w:style w:type="numbering" w:customStyle="1" w:styleId="NoList1226">
    <w:name w:val="No List1226"/>
    <w:next w:val="NoList"/>
    <w:uiPriority w:val="99"/>
    <w:semiHidden/>
    <w:unhideWhenUsed/>
    <w:rsid w:val="00F911F2"/>
  </w:style>
  <w:style w:type="numbering" w:customStyle="1" w:styleId="11261">
    <w:name w:val="リストなし1126"/>
    <w:next w:val="NoList"/>
    <w:uiPriority w:val="99"/>
    <w:semiHidden/>
    <w:unhideWhenUsed/>
    <w:rsid w:val="00F911F2"/>
  </w:style>
  <w:style w:type="numbering" w:customStyle="1" w:styleId="11262">
    <w:name w:val="无列表1126"/>
    <w:next w:val="NoList"/>
    <w:semiHidden/>
    <w:rsid w:val="00F911F2"/>
  </w:style>
  <w:style w:type="numbering" w:customStyle="1" w:styleId="NoList2126">
    <w:name w:val="No List2126"/>
    <w:next w:val="NoList"/>
    <w:semiHidden/>
    <w:rsid w:val="00F911F2"/>
  </w:style>
  <w:style w:type="numbering" w:customStyle="1" w:styleId="NoList3126">
    <w:name w:val="No List3126"/>
    <w:next w:val="NoList"/>
    <w:uiPriority w:val="99"/>
    <w:semiHidden/>
    <w:rsid w:val="00F911F2"/>
  </w:style>
  <w:style w:type="numbering" w:customStyle="1" w:styleId="NoList11127">
    <w:name w:val="No List11127"/>
    <w:next w:val="NoList"/>
    <w:uiPriority w:val="99"/>
    <w:semiHidden/>
    <w:unhideWhenUsed/>
    <w:rsid w:val="00F911F2"/>
  </w:style>
  <w:style w:type="numbering" w:customStyle="1" w:styleId="12260">
    <w:name w:val="無清單1226"/>
    <w:next w:val="NoList"/>
    <w:uiPriority w:val="99"/>
    <w:semiHidden/>
    <w:unhideWhenUsed/>
    <w:rsid w:val="00F911F2"/>
  </w:style>
  <w:style w:type="numbering" w:customStyle="1" w:styleId="111260">
    <w:name w:val="無清單11126"/>
    <w:next w:val="NoList"/>
    <w:uiPriority w:val="99"/>
    <w:semiHidden/>
    <w:unhideWhenUsed/>
    <w:rsid w:val="00F911F2"/>
  </w:style>
  <w:style w:type="numbering" w:customStyle="1" w:styleId="NoList65">
    <w:name w:val="No List65"/>
    <w:next w:val="NoList"/>
    <w:uiPriority w:val="99"/>
    <w:semiHidden/>
    <w:unhideWhenUsed/>
    <w:rsid w:val="00F911F2"/>
  </w:style>
  <w:style w:type="numbering" w:customStyle="1" w:styleId="NoList145">
    <w:name w:val="No List145"/>
    <w:next w:val="NoList"/>
    <w:uiPriority w:val="99"/>
    <w:semiHidden/>
    <w:unhideWhenUsed/>
    <w:rsid w:val="00F911F2"/>
  </w:style>
  <w:style w:type="numbering" w:customStyle="1" w:styleId="1351">
    <w:name w:val="リストなし135"/>
    <w:next w:val="NoList"/>
    <w:uiPriority w:val="99"/>
    <w:semiHidden/>
    <w:unhideWhenUsed/>
    <w:rsid w:val="00F911F2"/>
  </w:style>
  <w:style w:type="numbering" w:customStyle="1" w:styleId="1352">
    <w:name w:val="无列表135"/>
    <w:next w:val="NoList"/>
    <w:semiHidden/>
    <w:rsid w:val="00F911F2"/>
  </w:style>
  <w:style w:type="numbering" w:customStyle="1" w:styleId="NoList235">
    <w:name w:val="No List235"/>
    <w:next w:val="NoList"/>
    <w:semiHidden/>
    <w:rsid w:val="00F911F2"/>
  </w:style>
  <w:style w:type="numbering" w:customStyle="1" w:styleId="NoList335">
    <w:name w:val="No List335"/>
    <w:next w:val="NoList"/>
    <w:uiPriority w:val="99"/>
    <w:semiHidden/>
    <w:rsid w:val="00F911F2"/>
  </w:style>
  <w:style w:type="numbering" w:customStyle="1" w:styleId="NoList1135">
    <w:name w:val="No List1135"/>
    <w:next w:val="NoList"/>
    <w:uiPriority w:val="99"/>
    <w:semiHidden/>
    <w:unhideWhenUsed/>
    <w:rsid w:val="00F911F2"/>
  </w:style>
  <w:style w:type="numbering" w:customStyle="1" w:styleId="1450">
    <w:name w:val="無清單145"/>
    <w:next w:val="NoList"/>
    <w:uiPriority w:val="99"/>
    <w:semiHidden/>
    <w:unhideWhenUsed/>
    <w:rsid w:val="00F911F2"/>
  </w:style>
  <w:style w:type="numbering" w:customStyle="1" w:styleId="11350">
    <w:name w:val="無清單1135"/>
    <w:next w:val="NoList"/>
    <w:uiPriority w:val="99"/>
    <w:semiHidden/>
    <w:unhideWhenUsed/>
    <w:rsid w:val="00F911F2"/>
  </w:style>
  <w:style w:type="numbering" w:customStyle="1" w:styleId="225">
    <w:name w:val="无列表225"/>
    <w:next w:val="NoList"/>
    <w:uiPriority w:val="99"/>
    <w:semiHidden/>
    <w:unhideWhenUsed/>
    <w:rsid w:val="00F911F2"/>
  </w:style>
  <w:style w:type="numbering" w:customStyle="1" w:styleId="NoList1235">
    <w:name w:val="No List1235"/>
    <w:next w:val="NoList"/>
    <w:uiPriority w:val="99"/>
    <w:semiHidden/>
    <w:unhideWhenUsed/>
    <w:rsid w:val="00F911F2"/>
  </w:style>
  <w:style w:type="numbering" w:customStyle="1" w:styleId="11351">
    <w:name w:val="リストなし1135"/>
    <w:next w:val="NoList"/>
    <w:uiPriority w:val="99"/>
    <w:semiHidden/>
    <w:unhideWhenUsed/>
    <w:rsid w:val="00F911F2"/>
  </w:style>
  <w:style w:type="numbering" w:customStyle="1" w:styleId="11352">
    <w:name w:val="无列表1135"/>
    <w:next w:val="NoList"/>
    <w:semiHidden/>
    <w:rsid w:val="00F911F2"/>
  </w:style>
  <w:style w:type="numbering" w:customStyle="1" w:styleId="NoList2135">
    <w:name w:val="No List2135"/>
    <w:next w:val="NoList"/>
    <w:semiHidden/>
    <w:rsid w:val="00F911F2"/>
  </w:style>
  <w:style w:type="numbering" w:customStyle="1" w:styleId="NoList3135">
    <w:name w:val="No List3135"/>
    <w:next w:val="NoList"/>
    <w:uiPriority w:val="99"/>
    <w:semiHidden/>
    <w:rsid w:val="00F911F2"/>
  </w:style>
  <w:style w:type="numbering" w:customStyle="1" w:styleId="NoList11135">
    <w:name w:val="No List11135"/>
    <w:next w:val="NoList"/>
    <w:uiPriority w:val="99"/>
    <w:semiHidden/>
    <w:unhideWhenUsed/>
    <w:rsid w:val="00F911F2"/>
  </w:style>
  <w:style w:type="numbering" w:customStyle="1" w:styleId="12350">
    <w:name w:val="無清單1235"/>
    <w:next w:val="NoList"/>
    <w:uiPriority w:val="99"/>
    <w:semiHidden/>
    <w:unhideWhenUsed/>
    <w:rsid w:val="00F911F2"/>
  </w:style>
  <w:style w:type="numbering" w:customStyle="1" w:styleId="11135">
    <w:name w:val="無清單11135"/>
    <w:next w:val="NoList"/>
    <w:uiPriority w:val="99"/>
    <w:semiHidden/>
    <w:unhideWhenUsed/>
    <w:rsid w:val="00F911F2"/>
  </w:style>
  <w:style w:type="numbering" w:customStyle="1" w:styleId="NoList415">
    <w:name w:val="No List415"/>
    <w:next w:val="NoList"/>
    <w:uiPriority w:val="99"/>
    <w:semiHidden/>
    <w:unhideWhenUsed/>
    <w:rsid w:val="00F911F2"/>
  </w:style>
  <w:style w:type="numbering" w:customStyle="1" w:styleId="NoList12115">
    <w:name w:val="No List12115"/>
    <w:next w:val="NoList"/>
    <w:uiPriority w:val="99"/>
    <w:semiHidden/>
    <w:unhideWhenUsed/>
    <w:rsid w:val="00F911F2"/>
  </w:style>
  <w:style w:type="numbering" w:customStyle="1" w:styleId="111151">
    <w:name w:val="リストなし11115"/>
    <w:next w:val="NoList"/>
    <w:uiPriority w:val="99"/>
    <w:semiHidden/>
    <w:unhideWhenUsed/>
    <w:rsid w:val="00F911F2"/>
  </w:style>
  <w:style w:type="numbering" w:customStyle="1" w:styleId="111152">
    <w:name w:val="无列表11115"/>
    <w:next w:val="NoList"/>
    <w:semiHidden/>
    <w:rsid w:val="00F911F2"/>
  </w:style>
  <w:style w:type="numbering" w:customStyle="1" w:styleId="NoList21115">
    <w:name w:val="No List21115"/>
    <w:next w:val="NoList"/>
    <w:semiHidden/>
    <w:rsid w:val="00F911F2"/>
  </w:style>
  <w:style w:type="numbering" w:customStyle="1" w:styleId="NoList31115">
    <w:name w:val="No List31115"/>
    <w:next w:val="NoList"/>
    <w:uiPriority w:val="99"/>
    <w:semiHidden/>
    <w:rsid w:val="00F911F2"/>
  </w:style>
  <w:style w:type="numbering" w:customStyle="1" w:styleId="NoList111115">
    <w:name w:val="No List111115"/>
    <w:next w:val="NoList"/>
    <w:uiPriority w:val="99"/>
    <w:semiHidden/>
    <w:unhideWhenUsed/>
    <w:rsid w:val="00F911F2"/>
  </w:style>
  <w:style w:type="numbering" w:customStyle="1" w:styleId="121150">
    <w:name w:val="無清單12115"/>
    <w:next w:val="NoList"/>
    <w:uiPriority w:val="99"/>
    <w:semiHidden/>
    <w:unhideWhenUsed/>
    <w:rsid w:val="00F911F2"/>
  </w:style>
  <w:style w:type="numbering" w:customStyle="1" w:styleId="111115">
    <w:name w:val="無清單111115"/>
    <w:next w:val="NoList"/>
    <w:uiPriority w:val="99"/>
    <w:semiHidden/>
    <w:unhideWhenUsed/>
    <w:rsid w:val="00F911F2"/>
  </w:style>
  <w:style w:type="numbering" w:customStyle="1" w:styleId="NoList515">
    <w:name w:val="No List515"/>
    <w:next w:val="NoList"/>
    <w:uiPriority w:val="99"/>
    <w:semiHidden/>
    <w:unhideWhenUsed/>
    <w:rsid w:val="00F911F2"/>
  </w:style>
  <w:style w:type="numbering" w:customStyle="1" w:styleId="NoList1315">
    <w:name w:val="No List1315"/>
    <w:next w:val="NoList"/>
    <w:uiPriority w:val="99"/>
    <w:semiHidden/>
    <w:unhideWhenUsed/>
    <w:rsid w:val="00F911F2"/>
  </w:style>
  <w:style w:type="numbering" w:customStyle="1" w:styleId="12151">
    <w:name w:val="リストなし1215"/>
    <w:next w:val="NoList"/>
    <w:uiPriority w:val="99"/>
    <w:semiHidden/>
    <w:unhideWhenUsed/>
    <w:rsid w:val="00F911F2"/>
  </w:style>
  <w:style w:type="numbering" w:customStyle="1" w:styleId="12152">
    <w:name w:val="无列表1215"/>
    <w:next w:val="NoList"/>
    <w:semiHidden/>
    <w:rsid w:val="00F911F2"/>
  </w:style>
  <w:style w:type="numbering" w:customStyle="1" w:styleId="NoList2215">
    <w:name w:val="No List2215"/>
    <w:next w:val="NoList"/>
    <w:semiHidden/>
    <w:rsid w:val="00F911F2"/>
  </w:style>
  <w:style w:type="numbering" w:customStyle="1" w:styleId="NoList3215">
    <w:name w:val="No List3215"/>
    <w:next w:val="NoList"/>
    <w:uiPriority w:val="99"/>
    <w:semiHidden/>
    <w:rsid w:val="00F911F2"/>
  </w:style>
  <w:style w:type="numbering" w:customStyle="1" w:styleId="NoList11215">
    <w:name w:val="No List11215"/>
    <w:next w:val="NoList"/>
    <w:uiPriority w:val="99"/>
    <w:semiHidden/>
    <w:unhideWhenUsed/>
    <w:rsid w:val="00F911F2"/>
  </w:style>
  <w:style w:type="numbering" w:customStyle="1" w:styleId="13150">
    <w:name w:val="無清單1315"/>
    <w:next w:val="NoList"/>
    <w:uiPriority w:val="99"/>
    <w:semiHidden/>
    <w:unhideWhenUsed/>
    <w:rsid w:val="00F911F2"/>
  </w:style>
  <w:style w:type="numbering" w:customStyle="1" w:styleId="112150">
    <w:name w:val="無清單11215"/>
    <w:next w:val="NoList"/>
    <w:uiPriority w:val="99"/>
    <w:semiHidden/>
    <w:unhideWhenUsed/>
    <w:rsid w:val="00F911F2"/>
  </w:style>
  <w:style w:type="numbering" w:customStyle="1" w:styleId="2115">
    <w:name w:val="无列表2115"/>
    <w:next w:val="NoList"/>
    <w:uiPriority w:val="99"/>
    <w:semiHidden/>
    <w:unhideWhenUsed/>
    <w:rsid w:val="00F911F2"/>
  </w:style>
  <w:style w:type="numbering" w:customStyle="1" w:styleId="NoList12215">
    <w:name w:val="No List12215"/>
    <w:next w:val="NoList"/>
    <w:uiPriority w:val="99"/>
    <w:semiHidden/>
    <w:unhideWhenUsed/>
    <w:rsid w:val="00F911F2"/>
  </w:style>
  <w:style w:type="numbering" w:customStyle="1" w:styleId="112151">
    <w:name w:val="リストなし11215"/>
    <w:next w:val="NoList"/>
    <w:uiPriority w:val="99"/>
    <w:semiHidden/>
    <w:unhideWhenUsed/>
    <w:rsid w:val="00F911F2"/>
  </w:style>
  <w:style w:type="numbering" w:customStyle="1" w:styleId="112152">
    <w:name w:val="无列表11215"/>
    <w:next w:val="NoList"/>
    <w:semiHidden/>
    <w:rsid w:val="00F911F2"/>
  </w:style>
  <w:style w:type="numbering" w:customStyle="1" w:styleId="NoList21215">
    <w:name w:val="No List21215"/>
    <w:next w:val="NoList"/>
    <w:semiHidden/>
    <w:rsid w:val="00F911F2"/>
  </w:style>
  <w:style w:type="numbering" w:customStyle="1" w:styleId="NoList31215">
    <w:name w:val="No List31215"/>
    <w:next w:val="NoList"/>
    <w:uiPriority w:val="99"/>
    <w:semiHidden/>
    <w:rsid w:val="00F911F2"/>
  </w:style>
  <w:style w:type="numbering" w:customStyle="1" w:styleId="NoList111215">
    <w:name w:val="No List111215"/>
    <w:next w:val="NoList"/>
    <w:uiPriority w:val="99"/>
    <w:semiHidden/>
    <w:unhideWhenUsed/>
    <w:rsid w:val="00F911F2"/>
  </w:style>
  <w:style w:type="numbering" w:customStyle="1" w:styleId="122150">
    <w:name w:val="無清單12215"/>
    <w:next w:val="NoList"/>
    <w:uiPriority w:val="99"/>
    <w:semiHidden/>
    <w:unhideWhenUsed/>
    <w:rsid w:val="00F911F2"/>
  </w:style>
  <w:style w:type="numbering" w:customStyle="1" w:styleId="111215">
    <w:name w:val="無清單111215"/>
    <w:next w:val="NoList"/>
    <w:uiPriority w:val="99"/>
    <w:semiHidden/>
    <w:unhideWhenUsed/>
    <w:rsid w:val="00F911F2"/>
  </w:style>
  <w:style w:type="numbering" w:customStyle="1" w:styleId="350">
    <w:name w:val="无列表35"/>
    <w:next w:val="NoList"/>
    <w:uiPriority w:val="99"/>
    <w:semiHidden/>
    <w:unhideWhenUsed/>
    <w:rsid w:val="00F911F2"/>
  </w:style>
  <w:style w:type="numbering" w:customStyle="1" w:styleId="13151">
    <w:name w:val="无列表1315"/>
    <w:next w:val="NoList"/>
    <w:semiHidden/>
    <w:rsid w:val="00F911F2"/>
  </w:style>
  <w:style w:type="numbering" w:customStyle="1" w:styleId="NoList11314">
    <w:name w:val="No List11314"/>
    <w:next w:val="NoList"/>
    <w:uiPriority w:val="99"/>
    <w:semiHidden/>
    <w:unhideWhenUsed/>
    <w:rsid w:val="00F911F2"/>
  </w:style>
  <w:style w:type="numbering" w:customStyle="1" w:styleId="NoList4115">
    <w:name w:val="No List4115"/>
    <w:next w:val="NoList"/>
    <w:uiPriority w:val="99"/>
    <w:semiHidden/>
    <w:unhideWhenUsed/>
    <w:rsid w:val="00F911F2"/>
  </w:style>
  <w:style w:type="numbering" w:customStyle="1" w:styleId="2215">
    <w:name w:val="无列表2215"/>
    <w:next w:val="NoList"/>
    <w:uiPriority w:val="99"/>
    <w:semiHidden/>
    <w:unhideWhenUsed/>
    <w:rsid w:val="00F911F2"/>
  </w:style>
  <w:style w:type="numbering" w:customStyle="1" w:styleId="NoList121115">
    <w:name w:val="No List121115"/>
    <w:next w:val="NoList"/>
    <w:uiPriority w:val="99"/>
    <w:semiHidden/>
    <w:unhideWhenUsed/>
    <w:rsid w:val="00F911F2"/>
  </w:style>
  <w:style w:type="numbering" w:customStyle="1" w:styleId="1111150">
    <w:name w:val="リストなし111115"/>
    <w:next w:val="NoList"/>
    <w:uiPriority w:val="99"/>
    <w:semiHidden/>
    <w:unhideWhenUsed/>
    <w:rsid w:val="00F911F2"/>
  </w:style>
  <w:style w:type="numbering" w:customStyle="1" w:styleId="1111151">
    <w:name w:val="无列表111115"/>
    <w:next w:val="NoList"/>
    <w:semiHidden/>
    <w:rsid w:val="00F911F2"/>
  </w:style>
  <w:style w:type="numbering" w:customStyle="1" w:styleId="NoList211115">
    <w:name w:val="No List211115"/>
    <w:next w:val="NoList"/>
    <w:semiHidden/>
    <w:rsid w:val="00F911F2"/>
  </w:style>
  <w:style w:type="numbering" w:customStyle="1" w:styleId="NoList311115">
    <w:name w:val="No List311115"/>
    <w:next w:val="NoList"/>
    <w:uiPriority w:val="99"/>
    <w:semiHidden/>
    <w:rsid w:val="00F911F2"/>
  </w:style>
  <w:style w:type="numbering" w:customStyle="1" w:styleId="NoList1111115">
    <w:name w:val="No List1111115"/>
    <w:next w:val="NoList"/>
    <w:uiPriority w:val="99"/>
    <w:semiHidden/>
    <w:unhideWhenUsed/>
    <w:rsid w:val="00F911F2"/>
  </w:style>
  <w:style w:type="numbering" w:customStyle="1" w:styleId="121115">
    <w:name w:val="無清單121115"/>
    <w:next w:val="NoList"/>
    <w:uiPriority w:val="99"/>
    <w:semiHidden/>
    <w:unhideWhenUsed/>
    <w:rsid w:val="00F911F2"/>
  </w:style>
  <w:style w:type="numbering" w:customStyle="1" w:styleId="1111115">
    <w:name w:val="無清單1111115"/>
    <w:next w:val="NoList"/>
    <w:uiPriority w:val="99"/>
    <w:semiHidden/>
    <w:unhideWhenUsed/>
    <w:rsid w:val="00F911F2"/>
  </w:style>
  <w:style w:type="numbering" w:customStyle="1" w:styleId="NoList13115">
    <w:name w:val="No List13115"/>
    <w:next w:val="NoList"/>
    <w:uiPriority w:val="99"/>
    <w:semiHidden/>
    <w:unhideWhenUsed/>
    <w:rsid w:val="00F911F2"/>
  </w:style>
  <w:style w:type="numbering" w:customStyle="1" w:styleId="121151">
    <w:name w:val="リストなし12115"/>
    <w:next w:val="NoList"/>
    <w:uiPriority w:val="99"/>
    <w:semiHidden/>
    <w:unhideWhenUsed/>
    <w:rsid w:val="00F911F2"/>
  </w:style>
  <w:style w:type="numbering" w:customStyle="1" w:styleId="121152">
    <w:name w:val="无列表12115"/>
    <w:next w:val="NoList"/>
    <w:semiHidden/>
    <w:rsid w:val="00F911F2"/>
  </w:style>
  <w:style w:type="numbering" w:customStyle="1" w:styleId="NoList22115">
    <w:name w:val="No List22115"/>
    <w:next w:val="NoList"/>
    <w:semiHidden/>
    <w:rsid w:val="00F911F2"/>
  </w:style>
  <w:style w:type="numbering" w:customStyle="1" w:styleId="NoList32115">
    <w:name w:val="No List32115"/>
    <w:next w:val="NoList"/>
    <w:uiPriority w:val="99"/>
    <w:semiHidden/>
    <w:rsid w:val="00F911F2"/>
  </w:style>
  <w:style w:type="numbering" w:customStyle="1" w:styleId="NoList112115">
    <w:name w:val="No List112115"/>
    <w:next w:val="NoList"/>
    <w:uiPriority w:val="99"/>
    <w:semiHidden/>
    <w:unhideWhenUsed/>
    <w:rsid w:val="00F911F2"/>
  </w:style>
  <w:style w:type="numbering" w:customStyle="1" w:styleId="13115">
    <w:name w:val="無清單13115"/>
    <w:next w:val="NoList"/>
    <w:uiPriority w:val="99"/>
    <w:semiHidden/>
    <w:unhideWhenUsed/>
    <w:rsid w:val="00F911F2"/>
  </w:style>
  <w:style w:type="numbering" w:customStyle="1" w:styleId="112115">
    <w:name w:val="無清單112115"/>
    <w:next w:val="NoList"/>
    <w:uiPriority w:val="99"/>
    <w:semiHidden/>
    <w:unhideWhenUsed/>
    <w:rsid w:val="00F911F2"/>
  </w:style>
  <w:style w:type="numbering" w:customStyle="1" w:styleId="21115">
    <w:name w:val="无列表21115"/>
    <w:next w:val="NoList"/>
    <w:uiPriority w:val="99"/>
    <w:semiHidden/>
    <w:unhideWhenUsed/>
    <w:rsid w:val="00F911F2"/>
  </w:style>
  <w:style w:type="numbering" w:customStyle="1" w:styleId="NoList122115">
    <w:name w:val="No List122115"/>
    <w:next w:val="NoList"/>
    <w:uiPriority w:val="99"/>
    <w:semiHidden/>
    <w:unhideWhenUsed/>
    <w:rsid w:val="00F911F2"/>
  </w:style>
  <w:style w:type="numbering" w:customStyle="1" w:styleId="1121150">
    <w:name w:val="リストなし112115"/>
    <w:next w:val="NoList"/>
    <w:uiPriority w:val="99"/>
    <w:semiHidden/>
    <w:unhideWhenUsed/>
    <w:rsid w:val="00F911F2"/>
  </w:style>
  <w:style w:type="numbering" w:customStyle="1" w:styleId="1121151">
    <w:name w:val="无列表112115"/>
    <w:next w:val="NoList"/>
    <w:semiHidden/>
    <w:rsid w:val="00F911F2"/>
  </w:style>
  <w:style w:type="numbering" w:customStyle="1" w:styleId="NoList212115">
    <w:name w:val="No List212115"/>
    <w:next w:val="NoList"/>
    <w:semiHidden/>
    <w:rsid w:val="00F911F2"/>
  </w:style>
  <w:style w:type="numbering" w:customStyle="1" w:styleId="NoList312115">
    <w:name w:val="No List312115"/>
    <w:next w:val="NoList"/>
    <w:uiPriority w:val="99"/>
    <w:semiHidden/>
    <w:rsid w:val="00F911F2"/>
  </w:style>
  <w:style w:type="numbering" w:customStyle="1" w:styleId="NoList1112115">
    <w:name w:val="No List1112115"/>
    <w:next w:val="NoList"/>
    <w:uiPriority w:val="99"/>
    <w:semiHidden/>
    <w:unhideWhenUsed/>
    <w:rsid w:val="00F911F2"/>
  </w:style>
  <w:style w:type="numbering" w:customStyle="1" w:styleId="1221150">
    <w:name w:val="無清單122115"/>
    <w:next w:val="NoList"/>
    <w:uiPriority w:val="99"/>
    <w:semiHidden/>
    <w:unhideWhenUsed/>
    <w:rsid w:val="00F911F2"/>
  </w:style>
  <w:style w:type="numbering" w:customStyle="1" w:styleId="1112115">
    <w:name w:val="無清單1112115"/>
    <w:next w:val="NoList"/>
    <w:uiPriority w:val="99"/>
    <w:semiHidden/>
    <w:unhideWhenUsed/>
    <w:rsid w:val="00F911F2"/>
  </w:style>
  <w:style w:type="numbering" w:customStyle="1" w:styleId="NoList5114">
    <w:name w:val="No List5114"/>
    <w:next w:val="NoList"/>
    <w:uiPriority w:val="99"/>
    <w:semiHidden/>
    <w:unhideWhenUsed/>
    <w:rsid w:val="00F911F2"/>
  </w:style>
  <w:style w:type="numbering" w:customStyle="1" w:styleId="NoList614">
    <w:name w:val="No List614"/>
    <w:next w:val="NoList"/>
    <w:uiPriority w:val="99"/>
    <w:semiHidden/>
    <w:unhideWhenUsed/>
    <w:rsid w:val="00F911F2"/>
  </w:style>
  <w:style w:type="numbering" w:customStyle="1" w:styleId="NoList1414">
    <w:name w:val="No List1414"/>
    <w:next w:val="NoList"/>
    <w:uiPriority w:val="99"/>
    <w:semiHidden/>
    <w:unhideWhenUsed/>
    <w:rsid w:val="00F911F2"/>
  </w:style>
  <w:style w:type="numbering" w:customStyle="1" w:styleId="13142">
    <w:name w:val="リストなし1314"/>
    <w:next w:val="NoList"/>
    <w:uiPriority w:val="99"/>
    <w:semiHidden/>
    <w:unhideWhenUsed/>
    <w:rsid w:val="00F911F2"/>
  </w:style>
  <w:style w:type="numbering" w:customStyle="1" w:styleId="NoList2314">
    <w:name w:val="No List2314"/>
    <w:next w:val="NoList"/>
    <w:semiHidden/>
    <w:rsid w:val="00F911F2"/>
  </w:style>
  <w:style w:type="numbering" w:customStyle="1" w:styleId="NoList3314">
    <w:name w:val="No List3314"/>
    <w:next w:val="NoList"/>
    <w:uiPriority w:val="99"/>
    <w:semiHidden/>
    <w:rsid w:val="00F911F2"/>
  </w:style>
  <w:style w:type="numbering" w:customStyle="1" w:styleId="NoList1144">
    <w:name w:val="No List1144"/>
    <w:next w:val="NoList"/>
    <w:uiPriority w:val="99"/>
    <w:semiHidden/>
    <w:unhideWhenUsed/>
    <w:rsid w:val="00F911F2"/>
  </w:style>
  <w:style w:type="numbering" w:customStyle="1" w:styleId="14140">
    <w:name w:val="無清單1414"/>
    <w:next w:val="NoList"/>
    <w:uiPriority w:val="99"/>
    <w:semiHidden/>
    <w:unhideWhenUsed/>
    <w:rsid w:val="00F911F2"/>
  </w:style>
  <w:style w:type="numbering" w:customStyle="1" w:styleId="11314">
    <w:name w:val="無清單11314"/>
    <w:next w:val="NoList"/>
    <w:uiPriority w:val="99"/>
    <w:semiHidden/>
    <w:unhideWhenUsed/>
    <w:rsid w:val="00F911F2"/>
  </w:style>
  <w:style w:type="numbering" w:customStyle="1" w:styleId="NoList424">
    <w:name w:val="No List424"/>
    <w:next w:val="NoList"/>
    <w:uiPriority w:val="99"/>
    <w:semiHidden/>
    <w:unhideWhenUsed/>
    <w:rsid w:val="00F911F2"/>
  </w:style>
  <w:style w:type="numbering" w:customStyle="1" w:styleId="NoList12314">
    <w:name w:val="No List12314"/>
    <w:next w:val="NoList"/>
    <w:uiPriority w:val="99"/>
    <w:semiHidden/>
    <w:unhideWhenUsed/>
    <w:rsid w:val="00F911F2"/>
  </w:style>
  <w:style w:type="numbering" w:customStyle="1" w:styleId="113140">
    <w:name w:val="リストなし11314"/>
    <w:next w:val="NoList"/>
    <w:uiPriority w:val="99"/>
    <w:semiHidden/>
    <w:unhideWhenUsed/>
    <w:rsid w:val="00F911F2"/>
  </w:style>
  <w:style w:type="numbering" w:customStyle="1" w:styleId="113141">
    <w:name w:val="无列表11314"/>
    <w:next w:val="NoList"/>
    <w:semiHidden/>
    <w:rsid w:val="00F911F2"/>
  </w:style>
  <w:style w:type="numbering" w:customStyle="1" w:styleId="NoList21314">
    <w:name w:val="No List21314"/>
    <w:next w:val="NoList"/>
    <w:semiHidden/>
    <w:rsid w:val="00F911F2"/>
  </w:style>
  <w:style w:type="numbering" w:customStyle="1" w:styleId="NoList31314">
    <w:name w:val="No List31314"/>
    <w:next w:val="NoList"/>
    <w:uiPriority w:val="99"/>
    <w:semiHidden/>
    <w:rsid w:val="00F911F2"/>
  </w:style>
  <w:style w:type="numbering" w:customStyle="1" w:styleId="NoList111314">
    <w:name w:val="No List111314"/>
    <w:next w:val="NoList"/>
    <w:uiPriority w:val="99"/>
    <w:semiHidden/>
    <w:unhideWhenUsed/>
    <w:rsid w:val="00F911F2"/>
  </w:style>
  <w:style w:type="numbering" w:customStyle="1" w:styleId="12314">
    <w:name w:val="無清單12314"/>
    <w:next w:val="NoList"/>
    <w:uiPriority w:val="99"/>
    <w:semiHidden/>
    <w:unhideWhenUsed/>
    <w:rsid w:val="00F911F2"/>
  </w:style>
  <w:style w:type="numbering" w:customStyle="1" w:styleId="111314">
    <w:name w:val="無清單111314"/>
    <w:next w:val="NoList"/>
    <w:uiPriority w:val="99"/>
    <w:semiHidden/>
    <w:unhideWhenUsed/>
    <w:rsid w:val="00F911F2"/>
  </w:style>
  <w:style w:type="numbering" w:customStyle="1" w:styleId="NoList12124">
    <w:name w:val="No List12124"/>
    <w:next w:val="NoList"/>
    <w:uiPriority w:val="99"/>
    <w:semiHidden/>
    <w:unhideWhenUsed/>
    <w:rsid w:val="00F911F2"/>
  </w:style>
  <w:style w:type="numbering" w:customStyle="1" w:styleId="111241">
    <w:name w:val="リストなし11124"/>
    <w:next w:val="NoList"/>
    <w:uiPriority w:val="99"/>
    <w:semiHidden/>
    <w:unhideWhenUsed/>
    <w:rsid w:val="00F911F2"/>
  </w:style>
  <w:style w:type="numbering" w:customStyle="1" w:styleId="111242">
    <w:name w:val="无列表11124"/>
    <w:next w:val="NoList"/>
    <w:semiHidden/>
    <w:rsid w:val="00F911F2"/>
  </w:style>
  <w:style w:type="numbering" w:customStyle="1" w:styleId="NoList21124">
    <w:name w:val="No List21124"/>
    <w:next w:val="NoList"/>
    <w:semiHidden/>
    <w:rsid w:val="00F911F2"/>
  </w:style>
  <w:style w:type="numbering" w:customStyle="1" w:styleId="NoList31124">
    <w:name w:val="No List31124"/>
    <w:next w:val="NoList"/>
    <w:uiPriority w:val="99"/>
    <w:semiHidden/>
    <w:rsid w:val="00F911F2"/>
  </w:style>
  <w:style w:type="numbering" w:customStyle="1" w:styleId="NoList111124">
    <w:name w:val="No List111124"/>
    <w:next w:val="NoList"/>
    <w:uiPriority w:val="99"/>
    <w:semiHidden/>
    <w:unhideWhenUsed/>
    <w:rsid w:val="00F911F2"/>
  </w:style>
  <w:style w:type="numbering" w:customStyle="1" w:styleId="12124">
    <w:name w:val="無清單12124"/>
    <w:next w:val="NoList"/>
    <w:uiPriority w:val="99"/>
    <w:semiHidden/>
    <w:unhideWhenUsed/>
    <w:rsid w:val="00F911F2"/>
  </w:style>
  <w:style w:type="numbering" w:customStyle="1" w:styleId="111124">
    <w:name w:val="無清單111124"/>
    <w:next w:val="NoList"/>
    <w:uiPriority w:val="99"/>
    <w:semiHidden/>
    <w:unhideWhenUsed/>
    <w:rsid w:val="00F911F2"/>
  </w:style>
  <w:style w:type="numbering" w:customStyle="1" w:styleId="NoList524">
    <w:name w:val="No List524"/>
    <w:next w:val="NoList"/>
    <w:uiPriority w:val="99"/>
    <w:semiHidden/>
    <w:unhideWhenUsed/>
    <w:rsid w:val="00F911F2"/>
  </w:style>
  <w:style w:type="numbering" w:customStyle="1" w:styleId="NoList1324">
    <w:name w:val="No List1324"/>
    <w:next w:val="NoList"/>
    <w:uiPriority w:val="99"/>
    <w:semiHidden/>
    <w:unhideWhenUsed/>
    <w:rsid w:val="00F911F2"/>
  </w:style>
  <w:style w:type="numbering" w:customStyle="1" w:styleId="12242">
    <w:name w:val="リストなし1224"/>
    <w:next w:val="NoList"/>
    <w:uiPriority w:val="99"/>
    <w:semiHidden/>
    <w:unhideWhenUsed/>
    <w:rsid w:val="00F911F2"/>
  </w:style>
  <w:style w:type="numbering" w:customStyle="1" w:styleId="12251">
    <w:name w:val="无列表1225"/>
    <w:next w:val="NoList"/>
    <w:semiHidden/>
    <w:rsid w:val="00F911F2"/>
  </w:style>
  <w:style w:type="numbering" w:customStyle="1" w:styleId="NoList2224">
    <w:name w:val="No List2224"/>
    <w:next w:val="NoList"/>
    <w:semiHidden/>
    <w:rsid w:val="00F911F2"/>
  </w:style>
  <w:style w:type="numbering" w:customStyle="1" w:styleId="NoList3224">
    <w:name w:val="No List3224"/>
    <w:next w:val="NoList"/>
    <w:uiPriority w:val="99"/>
    <w:semiHidden/>
    <w:rsid w:val="00F911F2"/>
  </w:style>
  <w:style w:type="numbering" w:customStyle="1" w:styleId="NoList11224">
    <w:name w:val="No List11224"/>
    <w:next w:val="NoList"/>
    <w:uiPriority w:val="99"/>
    <w:semiHidden/>
    <w:unhideWhenUsed/>
    <w:rsid w:val="00F911F2"/>
  </w:style>
  <w:style w:type="numbering" w:customStyle="1" w:styleId="1324">
    <w:name w:val="無清單1324"/>
    <w:next w:val="NoList"/>
    <w:uiPriority w:val="99"/>
    <w:semiHidden/>
    <w:unhideWhenUsed/>
    <w:rsid w:val="00F911F2"/>
  </w:style>
  <w:style w:type="numbering" w:customStyle="1" w:styleId="11224">
    <w:name w:val="無清單11224"/>
    <w:next w:val="NoList"/>
    <w:uiPriority w:val="99"/>
    <w:semiHidden/>
    <w:unhideWhenUsed/>
    <w:rsid w:val="00F911F2"/>
  </w:style>
  <w:style w:type="numbering" w:customStyle="1" w:styleId="2124">
    <w:name w:val="无列表2124"/>
    <w:next w:val="NoList"/>
    <w:uiPriority w:val="99"/>
    <w:semiHidden/>
    <w:unhideWhenUsed/>
    <w:rsid w:val="00F911F2"/>
  </w:style>
  <w:style w:type="numbering" w:customStyle="1" w:styleId="NoList111224">
    <w:name w:val="No List111224"/>
    <w:next w:val="NoList"/>
    <w:uiPriority w:val="99"/>
    <w:semiHidden/>
    <w:unhideWhenUsed/>
    <w:rsid w:val="00F911F2"/>
  </w:style>
  <w:style w:type="numbering" w:customStyle="1" w:styleId="NoList74">
    <w:name w:val="No List74"/>
    <w:next w:val="NoList"/>
    <w:uiPriority w:val="99"/>
    <w:semiHidden/>
    <w:unhideWhenUsed/>
    <w:rsid w:val="00F911F2"/>
  </w:style>
  <w:style w:type="numbering" w:customStyle="1" w:styleId="NoList154">
    <w:name w:val="No List154"/>
    <w:next w:val="NoList"/>
    <w:uiPriority w:val="99"/>
    <w:semiHidden/>
    <w:unhideWhenUsed/>
    <w:rsid w:val="00F911F2"/>
  </w:style>
  <w:style w:type="numbering" w:customStyle="1" w:styleId="1441">
    <w:name w:val="リストなし144"/>
    <w:next w:val="NoList"/>
    <w:uiPriority w:val="99"/>
    <w:semiHidden/>
    <w:unhideWhenUsed/>
    <w:rsid w:val="00F911F2"/>
  </w:style>
  <w:style w:type="numbering" w:customStyle="1" w:styleId="1442">
    <w:name w:val="无列表144"/>
    <w:next w:val="NoList"/>
    <w:semiHidden/>
    <w:rsid w:val="00F911F2"/>
  </w:style>
  <w:style w:type="numbering" w:customStyle="1" w:styleId="NoList244">
    <w:name w:val="No List244"/>
    <w:next w:val="NoList"/>
    <w:semiHidden/>
    <w:rsid w:val="00F911F2"/>
  </w:style>
  <w:style w:type="numbering" w:customStyle="1" w:styleId="NoList344">
    <w:name w:val="No List344"/>
    <w:next w:val="NoList"/>
    <w:uiPriority w:val="99"/>
    <w:semiHidden/>
    <w:rsid w:val="00F911F2"/>
  </w:style>
  <w:style w:type="numbering" w:customStyle="1" w:styleId="NoList1154">
    <w:name w:val="No List1154"/>
    <w:next w:val="NoList"/>
    <w:uiPriority w:val="99"/>
    <w:semiHidden/>
    <w:unhideWhenUsed/>
    <w:rsid w:val="00F911F2"/>
  </w:style>
  <w:style w:type="numbering" w:customStyle="1" w:styleId="1540">
    <w:name w:val="無清單154"/>
    <w:next w:val="NoList"/>
    <w:uiPriority w:val="99"/>
    <w:semiHidden/>
    <w:unhideWhenUsed/>
    <w:rsid w:val="00F911F2"/>
  </w:style>
  <w:style w:type="numbering" w:customStyle="1" w:styleId="11440">
    <w:name w:val="無清單1144"/>
    <w:next w:val="NoList"/>
    <w:uiPriority w:val="99"/>
    <w:semiHidden/>
    <w:unhideWhenUsed/>
    <w:rsid w:val="00F911F2"/>
  </w:style>
  <w:style w:type="numbering" w:customStyle="1" w:styleId="NoList434">
    <w:name w:val="No List434"/>
    <w:next w:val="NoList"/>
    <w:uiPriority w:val="99"/>
    <w:semiHidden/>
    <w:unhideWhenUsed/>
    <w:rsid w:val="00F911F2"/>
  </w:style>
  <w:style w:type="numbering" w:customStyle="1" w:styleId="NoList1244">
    <w:name w:val="No List1244"/>
    <w:next w:val="NoList"/>
    <w:uiPriority w:val="99"/>
    <w:semiHidden/>
    <w:unhideWhenUsed/>
    <w:rsid w:val="00F911F2"/>
  </w:style>
  <w:style w:type="numbering" w:customStyle="1" w:styleId="11441">
    <w:name w:val="リストなし1144"/>
    <w:next w:val="NoList"/>
    <w:uiPriority w:val="99"/>
    <w:semiHidden/>
    <w:unhideWhenUsed/>
    <w:rsid w:val="00F911F2"/>
  </w:style>
  <w:style w:type="numbering" w:customStyle="1" w:styleId="11442">
    <w:name w:val="无列表1144"/>
    <w:next w:val="NoList"/>
    <w:semiHidden/>
    <w:rsid w:val="00F911F2"/>
  </w:style>
  <w:style w:type="numbering" w:customStyle="1" w:styleId="NoList2144">
    <w:name w:val="No List2144"/>
    <w:next w:val="NoList"/>
    <w:semiHidden/>
    <w:rsid w:val="00F911F2"/>
  </w:style>
  <w:style w:type="numbering" w:customStyle="1" w:styleId="NoList3144">
    <w:name w:val="No List3144"/>
    <w:next w:val="NoList"/>
    <w:uiPriority w:val="99"/>
    <w:semiHidden/>
    <w:rsid w:val="00F911F2"/>
  </w:style>
  <w:style w:type="numbering" w:customStyle="1" w:styleId="NoList11144">
    <w:name w:val="No List11144"/>
    <w:next w:val="NoList"/>
    <w:uiPriority w:val="99"/>
    <w:semiHidden/>
    <w:unhideWhenUsed/>
    <w:rsid w:val="00F911F2"/>
  </w:style>
  <w:style w:type="numbering" w:customStyle="1" w:styleId="12440">
    <w:name w:val="無清單1244"/>
    <w:next w:val="NoList"/>
    <w:uiPriority w:val="99"/>
    <w:semiHidden/>
    <w:unhideWhenUsed/>
    <w:rsid w:val="00F911F2"/>
  </w:style>
  <w:style w:type="numbering" w:customStyle="1" w:styleId="11144">
    <w:name w:val="無清單11144"/>
    <w:next w:val="NoList"/>
    <w:uiPriority w:val="99"/>
    <w:semiHidden/>
    <w:unhideWhenUsed/>
    <w:rsid w:val="00F911F2"/>
  </w:style>
  <w:style w:type="numbering" w:customStyle="1" w:styleId="234">
    <w:name w:val="无列表234"/>
    <w:next w:val="NoList"/>
    <w:uiPriority w:val="99"/>
    <w:semiHidden/>
    <w:unhideWhenUsed/>
    <w:rsid w:val="00F911F2"/>
  </w:style>
  <w:style w:type="numbering" w:customStyle="1" w:styleId="NoList12134">
    <w:name w:val="No List12134"/>
    <w:next w:val="NoList"/>
    <w:uiPriority w:val="99"/>
    <w:semiHidden/>
    <w:unhideWhenUsed/>
    <w:rsid w:val="00F911F2"/>
  </w:style>
  <w:style w:type="numbering" w:customStyle="1" w:styleId="111340">
    <w:name w:val="リストなし11134"/>
    <w:next w:val="NoList"/>
    <w:uiPriority w:val="99"/>
    <w:semiHidden/>
    <w:unhideWhenUsed/>
    <w:rsid w:val="00F911F2"/>
  </w:style>
  <w:style w:type="numbering" w:customStyle="1" w:styleId="111341">
    <w:name w:val="无列表11134"/>
    <w:next w:val="NoList"/>
    <w:semiHidden/>
    <w:rsid w:val="00F911F2"/>
  </w:style>
  <w:style w:type="numbering" w:customStyle="1" w:styleId="NoList21134">
    <w:name w:val="No List21134"/>
    <w:next w:val="NoList"/>
    <w:semiHidden/>
    <w:rsid w:val="00F911F2"/>
  </w:style>
  <w:style w:type="numbering" w:customStyle="1" w:styleId="NoList31134">
    <w:name w:val="No List31134"/>
    <w:next w:val="NoList"/>
    <w:uiPriority w:val="99"/>
    <w:semiHidden/>
    <w:rsid w:val="00F911F2"/>
  </w:style>
  <w:style w:type="numbering" w:customStyle="1" w:styleId="NoList111134">
    <w:name w:val="No List111134"/>
    <w:next w:val="NoList"/>
    <w:uiPriority w:val="99"/>
    <w:semiHidden/>
    <w:unhideWhenUsed/>
    <w:rsid w:val="00F911F2"/>
  </w:style>
  <w:style w:type="numbering" w:customStyle="1" w:styleId="12134">
    <w:name w:val="無清單12134"/>
    <w:next w:val="NoList"/>
    <w:uiPriority w:val="99"/>
    <w:semiHidden/>
    <w:unhideWhenUsed/>
    <w:rsid w:val="00F911F2"/>
  </w:style>
  <w:style w:type="numbering" w:customStyle="1" w:styleId="111134">
    <w:name w:val="無清單111134"/>
    <w:next w:val="NoList"/>
    <w:uiPriority w:val="99"/>
    <w:semiHidden/>
    <w:unhideWhenUsed/>
    <w:rsid w:val="00F911F2"/>
  </w:style>
  <w:style w:type="numbering" w:customStyle="1" w:styleId="NoList534">
    <w:name w:val="No List534"/>
    <w:next w:val="NoList"/>
    <w:uiPriority w:val="99"/>
    <w:semiHidden/>
    <w:unhideWhenUsed/>
    <w:rsid w:val="00F911F2"/>
  </w:style>
  <w:style w:type="numbering" w:customStyle="1" w:styleId="NoList1334">
    <w:name w:val="No List1334"/>
    <w:next w:val="NoList"/>
    <w:uiPriority w:val="99"/>
    <w:semiHidden/>
    <w:unhideWhenUsed/>
    <w:rsid w:val="00F911F2"/>
  </w:style>
  <w:style w:type="numbering" w:customStyle="1" w:styleId="12341">
    <w:name w:val="リストなし1234"/>
    <w:next w:val="NoList"/>
    <w:uiPriority w:val="99"/>
    <w:semiHidden/>
    <w:unhideWhenUsed/>
    <w:rsid w:val="00F911F2"/>
  </w:style>
  <w:style w:type="numbering" w:customStyle="1" w:styleId="12342">
    <w:name w:val="无列表1234"/>
    <w:next w:val="NoList"/>
    <w:semiHidden/>
    <w:rsid w:val="00F911F2"/>
  </w:style>
  <w:style w:type="numbering" w:customStyle="1" w:styleId="NoList2234">
    <w:name w:val="No List2234"/>
    <w:next w:val="NoList"/>
    <w:semiHidden/>
    <w:rsid w:val="00F911F2"/>
  </w:style>
  <w:style w:type="numbering" w:customStyle="1" w:styleId="NoList3234">
    <w:name w:val="No List3234"/>
    <w:next w:val="NoList"/>
    <w:uiPriority w:val="99"/>
    <w:semiHidden/>
    <w:rsid w:val="00F911F2"/>
  </w:style>
  <w:style w:type="numbering" w:customStyle="1" w:styleId="NoList11234">
    <w:name w:val="No List11234"/>
    <w:next w:val="NoList"/>
    <w:uiPriority w:val="99"/>
    <w:semiHidden/>
    <w:unhideWhenUsed/>
    <w:rsid w:val="00F911F2"/>
  </w:style>
  <w:style w:type="numbering" w:customStyle="1" w:styleId="1334">
    <w:name w:val="無清單1334"/>
    <w:next w:val="NoList"/>
    <w:uiPriority w:val="99"/>
    <w:semiHidden/>
    <w:unhideWhenUsed/>
    <w:rsid w:val="00F911F2"/>
  </w:style>
  <w:style w:type="numbering" w:customStyle="1" w:styleId="11234">
    <w:name w:val="無清單11234"/>
    <w:next w:val="NoList"/>
    <w:uiPriority w:val="99"/>
    <w:semiHidden/>
    <w:unhideWhenUsed/>
    <w:rsid w:val="00F911F2"/>
  </w:style>
  <w:style w:type="numbering" w:customStyle="1" w:styleId="2134">
    <w:name w:val="无列表2134"/>
    <w:next w:val="NoList"/>
    <w:uiPriority w:val="99"/>
    <w:semiHidden/>
    <w:unhideWhenUsed/>
    <w:rsid w:val="00F911F2"/>
  </w:style>
  <w:style w:type="numbering" w:customStyle="1" w:styleId="NoList12224">
    <w:name w:val="No List12224"/>
    <w:next w:val="NoList"/>
    <w:uiPriority w:val="99"/>
    <w:semiHidden/>
    <w:unhideWhenUsed/>
    <w:rsid w:val="00F911F2"/>
  </w:style>
  <w:style w:type="numbering" w:customStyle="1" w:styleId="112240">
    <w:name w:val="リストなし11224"/>
    <w:next w:val="NoList"/>
    <w:uiPriority w:val="99"/>
    <w:semiHidden/>
    <w:unhideWhenUsed/>
    <w:rsid w:val="00F911F2"/>
  </w:style>
  <w:style w:type="numbering" w:customStyle="1" w:styleId="112241">
    <w:name w:val="无列表11224"/>
    <w:next w:val="NoList"/>
    <w:semiHidden/>
    <w:rsid w:val="00F911F2"/>
  </w:style>
  <w:style w:type="numbering" w:customStyle="1" w:styleId="NoList21224">
    <w:name w:val="No List21224"/>
    <w:next w:val="NoList"/>
    <w:semiHidden/>
    <w:rsid w:val="00F911F2"/>
  </w:style>
  <w:style w:type="numbering" w:customStyle="1" w:styleId="NoList31224">
    <w:name w:val="No List31224"/>
    <w:next w:val="NoList"/>
    <w:uiPriority w:val="99"/>
    <w:semiHidden/>
    <w:rsid w:val="00F911F2"/>
  </w:style>
  <w:style w:type="numbering" w:customStyle="1" w:styleId="NoList111234">
    <w:name w:val="No List111234"/>
    <w:next w:val="NoList"/>
    <w:uiPriority w:val="99"/>
    <w:semiHidden/>
    <w:unhideWhenUsed/>
    <w:rsid w:val="00F911F2"/>
  </w:style>
  <w:style w:type="numbering" w:customStyle="1" w:styleId="12224">
    <w:name w:val="無清單12224"/>
    <w:next w:val="NoList"/>
    <w:uiPriority w:val="99"/>
    <w:semiHidden/>
    <w:unhideWhenUsed/>
    <w:rsid w:val="00F911F2"/>
  </w:style>
  <w:style w:type="numbering" w:customStyle="1" w:styleId="111224">
    <w:name w:val="無清單111224"/>
    <w:next w:val="NoList"/>
    <w:uiPriority w:val="99"/>
    <w:semiHidden/>
    <w:unhideWhenUsed/>
    <w:rsid w:val="00F911F2"/>
  </w:style>
  <w:style w:type="numbering" w:customStyle="1" w:styleId="NoList83">
    <w:name w:val="No List83"/>
    <w:next w:val="NoList"/>
    <w:uiPriority w:val="99"/>
    <w:semiHidden/>
    <w:unhideWhenUsed/>
    <w:rsid w:val="00F911F2"/>
  </w:style>
  <w:style w:type="numbering" w:customStyle="1" w:styleId="NoList163">
    <w:name w:val="No List163"/>
    <w:next w:val="NoList"/>
    <w:uiPriority w:val="99"/>
    <w:semiHidden/>
    <w:unhideWhenUsed/>
    <w:rsid w:val="00F911F2"/>
  </w:style>
  <w:style w:type="numbering" w:customStyle="1" w:styleId="1532">
    <w:name w:val="リストなし153"/>
    <w:next w:val="NoList"/>
    <w:uiPriority w:val="99"/>
    <w:semiHidden/>
    <w:unhideWhenUsed/>
    <w:rsid w:val="00F911F2"/>
  </w:style>
  <w:style w:type="numbering" w:customStyle="1" w:styleId="1533">
    <w:name w:val="无列表153"/>
    <w:next w:val="NoList"/>
    <w:semiHidden/>
    <w:rsid w:val="00F911F2"/>
  </w:style>
  <w:style w:type="numbering" w:customStyle="1" w:styleId="NoList253">
    <w:name w:val="No List253"/>
    <w:next w:val="NoList"/>
    <w:semiHidden/>
    <w:rsid w:val="00F911F2"/>
  </w:style>
  <w:style w:type="numbering" w:customStyle="1" w:styleId="NoList353">
    <w:name w:val="No List353"/>
    <w:next w:val="NoList"/>
    <w:uiPriority w:val="99"/>
    <w:semiHidden/>
    <w:rsid w:val="00F911F2"/>
  </w:style>
  <w:style w:type="numbering" w:customStyle="1" w:styleId="NoList1163">
    <w:name w:val="No List1163"/>
    <w:next w:val="NoList"/>
    <w:uiPriority w:val="99"/>
    <w:semiHidden/>
    <w:unhideWhenUsed/>
    <w:rsid w:val="00F911F2"/>
  </w:style>
  <w:style w:type="numbering" w:customStyle="1" w:styleId="1630">
    <w:name w:val="無清單163"/>
    <w:next w:val="NoList"/>
    <w:uiPriority w:val="99"/>
    <w:semiHidden/>
    <w:unhideWhenUsed/>
    <w:rsid w:val="00F911F2"/>
  </w:style>
  <w:style w:type="numbering" w:customStyle="1" w:styleId="11530">
    <w:name w:val="無清單1153"/>
    <w:next w:val="NoList"/>
    <w:uiPriority w:val="99"/>
    <w:semiHidden/>
    <w:unhideWhenUsed/>
    <w:rsid w:val="00F911F2"/>
  </w:style>
  <w:style w:type="numbering" w:customStyle="1" w:styleId="NoList443">
    <w:name w:val="No List443"/>
    <w:next w:val="NoList"/>
    <w:uiPriority w:val="99"/>
    <w:semiHidden/>
    <w:unhideWhenUsed/>
    <w:rsid w:val="00F911F2"/>
  </w:style>
  <w:style w:type="numbering" w:customStyle="1" w:styleId="NoList1253">
    <w:name w:val="No List1253"/>
    <w:next w:val="NoList"/>
    <w:uiPriority w:val="99"/>
    <w:semiHidden/>
    <w:unhideWhenUsed/>
    <w:rsid w:val="00F911F2"/>
  </w:style>
  <w:style w:type="numbering" w:customStyle="1" w:styleId="11531">
    <w:name w:val="リストなし1153"/>
    <w:next w:val="NoList"/>
    <w:uiPriority w:val="99"/>
    <w:semiHidden/>
    <w:unhideWhenUsed/>
    <w:rsid w:val="00F911F2"/>
  </w:style>
  <w:style w:type="numbering" w:customStyle="1" w:styleId="11532">
    <w:name w:val="无列表1153"/>
    <w:next w:val="NoList"/>
    <w:semiHidden/>
    <w:rsid w:val="00F911F2"/>
  </w:style>
  <w:style w:type="numbering" w:customStyle="1" w:styleId="NoList2153">
    <w:name w:val="No List2153"/>
    <w:next w:val="NoList"/>
    <w:semiHidden/>
    <w:rsid w:val="00F911F2"/>
  </w:style>
  <w:style w:type="numbering" w:customStyle="1" w:styleId="NoList3153">
    <w:name w:val="No List3153"/>
    <w:next w:val="NoList"/>
    <w:uiPriority w:val="99"/>
    <w:semiHidden/>
    <w:rsid w:val="00F911F2"/>
  </w:style>
  <w:style w:type="numbering" w:customStyle="1" w:styleId="NoList11153">
    <w:name w:val="No List11153"/>
    <w:next w:val="NoList"/>
    <w:uiPriority w:val="99"/>
    <w:semiHidden/>
    <w:unhideWhenUsed/>
    <w:rsid w:val="00F911F2"/>
  </w:style>
  <w:style w:type="numbering" w:customStyle="1" w:styleId="1253">
    <w:name w:val="無清單1253"/>
    <w:next w:val="NoList"/>
    <w:uiPriority w:val="99"/>
    <w:semiHidden/>
    <w:unhideWhenUsed/>
    <w:rsid w:val="00F911F2"/>
  </w:style>
  <w:style w:type="numbering" w:customStyle="1" w:styleId="11153">
    <w:name w:val="無清單11153"/>
    <w:next w:val="NoList"/>
    <w:uiPriority w:val="99"/>
    <w:semiHidden/>
    <w:unhideWhenUsed/>
    <w:rsid w:val="00F911F2"/>
  </w:style>
  <w:style w:type="numbering" w:customStyle="1" w:styleId="243">
    <w:name w:val="无列表243"/>
    <w:next w:val="NoList"/>
    <w:uiPriority w:val="99"/>
    <w:semiHidden/>
    <w:unhideWhenUsed/>
    <w:rsid w:val="00F911F2"/>
  </w:style>
  <w:style w:type="numbering" w:customStyle="1" w:styleId="NoList12143">
    <w:name w:val="No List12143"/>
    <w:next w:val="NoList"/>
    <w:uiPriority w:val="99"/>
    <w:semiHidden/>
    <w:unhideWhenUsed/>
    <w:rsid w:val="00F911F2"/>
  </w:style>
  <w:style w:type="numbering" w:customStyle="1" w:styleId="111431">
    <w:name w:val="リストなし11143"/>
    <w:next w:val="NoList"/>
    <w:uiPriority w:val="99"/>
    <w:semiHidden/>
    <w:unhideWhenUsed/>
    <w:rsid w:val="00F911F2"/>
  </w:style>
  <w:style w:type="numbering" w:customStyle="1" w:styleId="111432">
    <w:name w:val="无列表11143"/>
    <w:next w:val="NoList"/>
    <w:semiHidden/>
    <w:rsid w:val="00F911F2"/>
  </w:style>
  <w:style w:type="numbering" w:customStyle="1" w:styleId="NoList21143">
    <w:name w:val="No List21143"/>
    <w:next w:val="NoList"/>
    <w:semiHidden/>
    <w:rsid w:val="00F911F2"/>
  </w:style>
  <w:style w:type="numbering" w:customStyle="1" w:styleId="NoList31143">
    <w:name w:val="No List31143"/>
    <w:next w:val="NoList"/>
    <w:uiPriority w:val="99"/>
    <w:semiHidden/>
    <w:rsid w:val="00F911F2"/>
  </w:style>
  <w:style w:type="numbering" w:customStyle="1" w:styleId="NoList111143">
    <w:name w:val="No List111143"/>
    <w:next w:val="NoList"/>
    <w:uiPriority w:val="99"/>
    <w:semiHidden/>
    <w:unhideWhenUsed/>
    <w:rsid w:val="00F911F2"/>
  </w:style>
  <w:style w:type="numbering" w:customStyle="1" w:styleId="121430">
    <w:name w:val="無清單12143"/>
    <w:next w:val="NoList"/>
    <w:uiPriority w:val="99"/>
    <w:semiHidden/>
    <w:unhideWhenUsed/>
    <w:rsid w:val="00F911F2"/>
  </w:style>
  <w:style w:type="numbering" w:customStyle="1" w:styleId="1111430">
    <w:name w:val="無清單111143"/>
    <w:next w:val="NoList"/>
    <w:uiPriority w:val="99"/>
    <w:semiHidden/>
    <w:unhideWhenUsed/>
    <w:rsid w:val="00F911F2"/>
  </w:style>
  <w:style w:type="numbering" w:customStyle="1" w:styleId="NoList543">
    <w:name w:val="No List543"/>
    <w:next w:val="NoList"/>
    <w:uiPriority w:val="99"/>
    <w:semiHidden/>
    <w:unhideWhenUsed/>
    <w:rsid w:val="00F911F2"/>
  </w:style>
  <w:style w:type="numbering" w:customStyle="1" w:styleId="NoList1343">
    <w:name w:val="No List1343"/>
    <w:next w:val="NoList"/>
    <w:uiPriority w:val="99"/>
    <w:semiHidden/>
    <w:unhideWhenUsed/>
    <w:rsid w:val="00F911F2"/>
  </w:style>
  <w:style w:type="numbering" w:customStyle="1" w:styleId="12431">
    <w:name w:val="リストなし1243"/>
    <w:next w:val="NoList"/>
    <w:uiPriority w:val="99"/>
    <w:semiHidden/>
    <w:unhideWhenUsed/>
    <w:rsid w:val="00F911F2"/>
  </w:style>
  <w:style w:type="numbering" w:customStyle="1" w:styleId="12432">
    <w:name w:val="无列表1243"/>
    <w:next w:val="NoList"/>
    <w:semiHidden/>
    <w:rsid w:val="00F911F2"/>
  </w:style>
  <w:style w:type="numbering" w:customStyle="1" w:styleId="NoList2243">
    <w:name w:val="No List2243"/>
    <w:next w:val="NoList"/>
    <w:semiHidden/>
    <w:rsid w:val="00F911F2"/>
  </w:style>
  <w:style w:type="numbering" w:customStyle="1" w:styleId="NoList3243">
    <w:name w:val="No List3243"/>
    <w:next w:val="NoList"/>
    <w:uiPriority w:val="99"/>
    <w:semiHidden/>
    <w:rsid w:val="00F911F2"/>
  </w:style>
  <w:style w:type="numbering" w:customStyle="1" w:styleId="NoList11243">
    <w:name w:val="No List11243"/>
    <w:next w:val="NoList"/>
    <w:uiPriority w:val="99"/>
    <w:semiHidden/>
    <w:unhideWhenUsed/>
    <w:rsid w:val="00F911F2"/>
  </w:style>
  <w:style w:type="numbering" w:customStyle="1" w:styleId="13430">
    <w:name w:val="無清單1343"/>
    <w:next w:val="NoList"/>
    <w:uiPriority w:val="99"/>
    <w:semiHidden/>
    <w:unhideWhenUsed/>
    <w:rsid w:val="00F911F2"/>
  </w:style>
  <w:style w:type="numbering" w:customStyle="1" w:styleId="112430">
    <w:name w:val="無清單11243"/>
    <w:next w:val="NoList"/>
    <w:uiPriority w:val="99"/>
    <w:semiHidden/>
    <w:unhideWhenUsed/>
    <w:rsid w:val="00F911F2"/>
  </w:style>
  <w:style w:type="numbering" w:customStyle="1" w:styleId="2143">
    <w:name w:val="无列表2143"/>
    <w:next w:val="NoList"/>
    <w:uiPriority w:val="99"/>
    <w:semiHidden/>
    <w:unhideWhenUsed/>
    <w:rsid w:val="00F911F2"/>
  </w:style>
  <w:style w:type="numbering" w:customStyle="1" w:styleId="NoList12233">
    <w:name w:val="No List12233"/>
    <w:next w:val="NoList"/>
    <w:uiPriority w:val="99"/>
    <w:semiHidden/>
    <w:unhideWhenUsed/>
    <w:rsid w:val="00F911F2"/>
  </w:style>
  <w:style w:type="numbering" w:customStyle="1" w:styleId="112330">
    <w:name w:val="リストなし11233"/>
    <w:next w:val="NoList"/>
    <w:uiPriority w:val="99"/>
    <w:semiHidden/>
    <w:unhideWhenUsed/>
    <w:rsid w:val="00F911F2"/>
  </w:style>
  <w:style w:type="numbering" w:customStyle="1" w:styleId="112331">
    <w:name w:val="无列表11233"/>
    <w:next w:val="NoList"/>
    <w:semiHidden/>
    <w:rsid w:val="00F911F2"/>
  </w:style>
  <w:style w:type="numbering" w:customStyle="1" w:styleId="NoList21233">
    <w:name w:val="No List21233"/>
    <w:next w:val="NoList"/>
    <w:semiHidden/>
    <w:rsid w:val="00F911F2"/>
  </w:style>
  <w:style w:type="numbering" w:customStyle="1" w:styleId="NoList31233">
    <w:name w:val="No List31233"/>
    <w:next w:val="NoList"/>
    <w:uiPriority w:val="99"/>
    <w:semiHidden/>
    <w:rsid w:val="00F911F2"/>
  </w:style>
  <w:style w:type="numbering" w:customStyle="1" w:styleId="NoList111243">
    <w:name w:val="No List111243"/>
    <w:next w:val="NoList"/>
    <w:uiPriority w:val="99"/>
    <w:semiHidden/>
    <w:unhideWhenUsed/>
    <w:rsid w:val="00F911F2"/>
  </w:style>
  <w:style w:type="numbering" w:customStyle="1" w:styleId="12233">
    <w:name w:val="無清單12233"/>
    <w:next w:val="NoList"/>
    <w:uiPriority w:val="99"/>
    <w:semiHidden/>
    <w:unhideWhenUsed/>
    <w:rsid w:val="00F911F2"/>
  </w:style>
  <w:style w:type="numbering" w:customStyle="1" w:styleId="1112330">
    <w:name w:val="無清單111233"/>
    <w:next w:val="NoList"/>
    <w:uiPriority w:val="99"/>
    <w:semiHidden/>
    <w:unhideWhenUsed/>
    <w:rsid w:val="00F911F2"/>
  </w:style>
  <w:style w:type="numbering" w:customStyle="1" w:styleId="NoList622">
    <w:name w:val="No List622"/>
    <w:next w:val="NoList"/>
    <w:semiHidden/>
    <w:unhideWhenUsed/>
    <w:rsid w:val="00F911F2"/>
  </w:style>
  <w:style w:type="numbering" w:customStyle="1" w:styleId="NoList1422">
    <w:name w:val="No List1422"/>
    <w:next w:val="NoList"/>
    <w:semiHidden/>
    <w:unhideWhenUsed/>
    <w:rsid w:val="00F911F2"/>
  </w:style>
  <w:style w:type="numbering" w:customStyle="1" w:styleId="13222">
    <w:name w:val="リストなし1322"/>
    <w:next w:val="NoList"/>
    <w:uiPriority w:val="99"/>
    <w:semiHidden/>
    <w:unhideWhenUsed/>
    <w:rsid w:val="00F911F2"/>
  </w:style>
  <w:style w:type="numbering" w:customStyle="1" w:styleId="13231">
    <w:name w:val="无列表1323"/>
    <w:next w:val="NoList"/>
    <w:semiHidden/>
    <w:rsid w:val="00F911F2"/>
  </w:style>
  <w:style w:type="numbering" w:customStyle="1" w:styleId="NoList2322">
    <w:name w:val="No List2322"/>
    <w:next w:val="NoList"/>
    <w:semiHidden/>
    <w:rsid w:val="00F911F2"/>
  </w:style>
  <w:style w:type="numbering" w:customStyle="1" w:styleId="NoList3322">
    <w:name w:val="No List3322"/>
    <w:next w:val="NoList"/>
    <w:uiPriority w:val="99"/>
    <w:semiHidden/>
    <w:rsid w:val="00F911F2"/>
  </w:style>
  <w:style w:type="numbering" w:customStyle="1" w:styleId="NoList11323">
    <w:name w:val="No List11323"/>
    <w:next w:val="NoList"/>
    <w:uiPriority w:val="99"/>
    <w:semiHidden/>
    <w:unhideWhenUsed/>
    <w:rsid w:val="00F911F2"/>
  </w:style>
  <w:style w:type="numbering" w:customStyle="1" w:styleId="14220">
    <w:name w:val="無清單1422"/>
    <w:next w:val="NoList"/>
    <w:uiPriority w:val="99"/>
    <w:semiHidden/>
    <w:unhideWhenUsed/>
    <w:rsid w:val="00F911F2"/>
  </w:style>
  <w:style w:type="numbering" w:customStyle="1" w:styleId="113220">
    <w:name w:val="無清單11322"/>
    <w:next w:val="NoList"/>
    <w:uiPriority w:val="99"/>
    <w:semiHidden/>
    <w:unhideWhenUsed/>
    <w:rsid w:val="00F911F2"/>
  </w:style>
  <w:style w:type="numbering" w:customStyle="1" w:styleId="2223">
    <w:name w:val="无列表2223"/>
    <w:next w:val="NoList"/>
    <w:uiPriority w:val="99"/>
    <w:semiHidden/>
    <w:unhideWhenUsed/>
    <w:rsid w:val="00F911F2"/>
  </w:style>
  <w:style w:type="numbering" w:customStyle="1" w:styleId="NoList12322">
    <w:name w:val="No List12322"/>
    <w:next w:val="NoList"/>
    <w:uiPriority w:val="99"/>
    <w:semiHidden/>
    <w:unhideWhenUsed/>
    <w:rsid w:val="00F911F2"/>
  </w:style>
  <w:style w:type="numbering" w:customStyle="1" w:styleId="113221">
    <w:name w:val="リストなし11322"/>
    <w:next w:val="NoList"/>
    <w:uiPriority w:val="99"/>
    <w:semiHidden/>
    <w:unhideWhenUsed/>
    <w:rsid w:val="00F911F2"/>
  </w:style>
  <w:style w:type="numbering" w:customStyle="1" w:styleId="113222">
    <w:name w:val="无列表11322"/>
    <w:next w:val="NoList"/>
    <w:semiHidden/>
    <w:rsid w:val="00F911F2"/>
  </w:style>
  <w:style w:type="numbering" w:customStyle="1" w:styleId="NoList21322">
    <w:name w:val="No List21322"/>
    <w:next w:val="NoList"/>
    <w:semiHidden/>
    <w:rsid w:val="00F911F2"/>
  </w:style>
  <w:style w:type="numbering" w:customStyle="1" w:styleId="NoList31322">
    <w:name w:val="No List31322"/>
    <w:next w:val="NoList"/>
    <w:uiPriority w:val="99"/>
    <w:semiHidden/>
    <w:rsid w:val="00F911F2"/>
  </w:style>
  <w:style w:type="numbering" w:customStyle="1" w:styleId="NoList111322">
    <w:name w:val="No List111322"/>
    <w:next w:val="NoList"/>
    <w:uiPriority w:val="99"/>
    <w:semiHidden/>
    <w:unhideWhenUsed/>
    <w:rsid w:val="00F911F2"/>
  </w:style>
  <w:style w:type="numbering" w:customStyle="1" w:styleId="123220">
    <w:name w:val="無清單12322"/>
    <w:next w:val="NoList"/>
    <w:uiPriority w:val="99"/>
    <w:semiHidden/>
    <w:unhideWhenUsed/>
    <w:rsid w:val="00F911F2"/>
  </w:style>
  <w:style w:type="numbering" w:customStyle="1" w:styleId="1113220">
    <w:name w:val="無清單111322"/>
    <w:next w:val="NoList"/>
    <w:uiPriority w:val="99"/>
    <w:semiHidden/>
    <w:unhideWhenUsed/>
    <w:rsid w:val="00F911F2"/>
  </w:style>
  <w:style w:type="numbering" w:customStyle="1" w:styleId="NoList4123">
    <w:name w:val="No List4123"/>
    <w:next w:val="NoList"/>
    <w:uiPriority w:val="99"/>
    <w:semiHidden/>
    <w:unhideWhenUsed/>
    <w:rsid w:val="00F911F2"/>
  </w:style>
  <w:style w:type="numbering" w:customStyle="1" w:styleId="NoList121123">
    <w:name w:val="No List121123"/>
    <w:next w:val="NoList"/>
    <w:uiPriority w:val="99"/>
    <w:semiHidden/>
    <w:unhideWhenUsed/>
    <w:rsid w:val="00F911F2"/>
  </w:style>
  <w:style w:type="numbering" w:customStyle="1" w:styleId="1111231">
    <w:name w:val="リストなし111123"/>
    <w:next w:val="NoList"/>
    <w:uiPriority w:val="99"/>
    <w:semiHidden/>
    <w:unhideWhenUsed/>
    <w:rsid w:val="00F911F2"/>
  </w:style>
  <w:style w:type="numbering" w:customStyle="1" w:styleId="1111232">
    <w:name w:val="无列表111123"/>
    <w:next w:val="NoList"/>
    <w:semiHidden/>
    <w:rsid w:val="00F911F2"/>
  </w:style>
  <w:style w:type="numbering" w:customStyle="1" w:styleId="NoList211123">
    <w:name w:val="No List211123"/>
    <w:next w:val="NoList"/>
    <w:semiHidden/>
    <w:rsid w:val="00F911F2"/>
  </w:style>
  <w:style w:type="numbering" w:customStyle="1" w:styleId="NoList311123">
    <w:name w:val="No List311123"/>
    <w:next w:val="NoList"/>
    <w:uiPriority w:val="99"/>
    <w:semiHidden/>
    <w:rsid w:val="00F911F2"/>
  </w:style>
  <w:style w:type="numbering" w:customStyle="1" w:styleId="NoList1111123">
    <w:name w:val="No List1111123"/>
    <w:next w:val="NoList"/>
    <w:uiPriority w:val="99"/>
    <w:semiHidden/>
    <w:unhideWhenUsed/>
    <w:rsid w:val="00F911F2"/>
  </w:style>
  <w:style w:type="numbering" w:customStyle="1" w:styleId="121123">
    <w:name w:val="無清單121123"/>
    <w:next w:val="NoList"/>
    <w:uiPriority w:val="99"/>
    <w:semiHidden/>
    <w:unhideWhenUsed/>
    <w:rsid w:val="00F911F2"/>
  </w:style>
  <w:style w:type="numbering" w:customStyle="1" w:styleId="1111123">
    <w:name w:val="無清單1111123"/>
    <w:next w:val="NoList"/>
    <w:uiPriority w:val="99"/>
    <w:semiHidden/>
    <w:unhideWhenUsed/>
    <w:rsid w:val="00F911F2"/>
  </w:style>
  <w:style w:type="numbering" w:customStyle="1" w:styleId="NoList5122">
    <w:name w:val="No List5122"/>
    <w:next w:val="NoList"/>
    <w:semiHidden/>
    <w:unhideWhenUsed/>
    <w:rsid w:val="00F911F2"/>
  </w:style>
  <w:style w:type="numbering" w:customStyle="1" w:styleId="NoList13123">
    <w:name w:val="No List13123"/>
    <w:next w:val="NoList"/>
    <w:uiPriority w:val="99"/>
    <w:semiHidden/>
    <w:unhideWhenUsed/>
    <w:rsid w:val="00F911F2"/>
  </w:style>
  <w:style w:type="numbering" w:customStyle="1" w:styleId="121230">
    <w:name w:val="リストなし12123"/>
    <w:next w:val="NoList"/>
    <w:uiPriority w:val="99"/>
    <w:semiHidden/>
    <w:unhideWhenUsed/>
    <w:rsid w:val="00F911F2"/>
  </w:style>
  <w:style w:type="numbering" w:customStyle="1" w:styleId="121231">
    <w:name w:val="无列表12123"/>
    <w:next w:val="NoList"/>
    <w:semiHidden/>
    <w:rsid w:val="00F911F2"/>
  </w:style>
  <w:style w:type="numbering" w:customStyle="1" w:styleId="NoList22123">
    <w:name w:val="No List22123"/>
    <w:next w:val="NoList"/>
    <w:semiHidden/>
    <w:rsid w:val="00F911F2"/>
  </w:style>
  <w:style w:type="numbering" w:customStyle="1" w:styleId="NoList32123">
    <w:name w:val="No List32123"/>
    <w:next w:val="NoList"/>
    <w:uiPriority w:val="99"/>
    <w:semiHidden/>
    <w:rsid w:val="00F911F2"/>
  </w:style>
  <w:style w:type="numbering" w:customStyle="1" w:styleId="NoList112123">
    <w:name w:val="No List112123"/>
    <w:next w:val="NoList"/>
    <w:uiPriority w:val="99"/>
    <w:semiHidden/>
    <w:unhideWhenUsed/>
    <w:rsid w:val="00F911F2"/>
  </w:style>
  <w:style w:type="numbering" w:customStyle="1" w:styleId="13123">
    <w:name w:val="無清單13123"/>
    <w:next w:val="NoList"/>
    <w:uiPriority w:val="99"/>
    <w:semiHidden/>
    <w:unhideWhenUsed/>
    <w:rsid w:val="00F911F2"/>
  </w:style>
  <w:style w:type="numbering" w:customStyle="1" w:styleId="112123">
    <w:name w:val="無清單112123"/>
    <w:next w:val="NoList"/>
    <w:uiPriority w:val="99"/>
    <w:semiHidden/>
    <w:unhideWhenUsed/>
    <w:rsid w:val="00F911F2"/>
  </w:style>
  <w:style w:type="numbering" w:customStyle="1" w:styleId="21123">
    <w:name w:val="无列表21123"/>
    <w:next w:val="NoList"/>
    <w:uiPriority w:val="99"/>
    <w:semiHidden/>
    <w:unhideWhenUsed/>
    <w:rsid w:val="00F911F2"/>
  </w:style>
  <w:style w:type="numbering" w:customStyle="1" w:styleId="NoList122123">
    <w:name w:val="No List122123"/>
    <w:next w:val="NoList"/>
    <w:uiPriority w:val="99"/>
    <w:semiHidden/>
    <w:unhideWhenUsed/>
    <w:rsid w:val="00F911F2"/>
  </w:style>
  <w:style w:type="numbering" w:customStyle="1" w:styleId="1121230">
    <w:name w:val="リストなし112123"/>
    <w:next w:val="NoList"/>
    <w:uiPriority w:val="99"/>
    <w:semiHidden/>
    <w:unhideWhenUsed/>
    <w:rsid w:val="00F911F2"/>
  </w:style>
  <w:style w:type="numbering" w:customStyle="1" w:styleId="1121231">
    <w:name w:val="无列表112123"/>
    <w:next w:val="NoList"/>
    <w:semiHidden/>
    <w:rsid w:val="00F911F2"/>
  </w:style>
  <w:style w:type="numbering" w:customStyle="1" w:styleId="NoList212123">
    <w:name w:val="No List212123"/>
    <w:next w:val="NoList"/>
    <w:semiHidden/>
    <w:rsid w:val="00F911F2"/>
  </w:style>
  <w:style w:type="numbering" w:customStyle="1" w:styleId="NoList312123">
    <w:name w:val="No List312123"/>
    <w:next w:val="NoList"/>
    <w:uiPriority w:val="99"/>
    <w:semiHidden/>
    <w:rsid w:val="00F911F2"/>
  </w:style>
  <w:style w:type="numbering" w:customStyle="1" w:styleId="NoList1112123">
    <w:name w:val="No List1112123"/>
    <w:next w:val="NoList"/>
    <w:uiPriority w:val="99"/>
    <w:semiHidden/>
    <w:unhideWhenUsed/>
    <w:rsid w:val="00F911F2"/>
  </w:style>
  <w:style w:type="numbering" w:customStyle="1" w:styleId="1221230">
    <w:name w:val="無清單122123"/>
    <w:next w:val="NoList"/>
    <w:uiPriority w:val="99"/>
    <w:semiHidden/>
    <w:unhideWhenUsed/>
    <w:rsid w:val="00F911F2"/>
  </w:style>
  <w:style w:type="numbering" w:customStyle="1" w:styleId="1112123">
    <w:name w:val="無清單1112123"/>
    <w:next w:val="NoList"/>
    <w:uiPriority w:val="99"/>
    <w:semiHidden/>
    <w:unhideWhenUsed/>
    <w:rsid w:val="00F911F2"/>
  </w:style>
  <w:style w:type="numbering" w:customStyle="1" w:styleId="3130">
    <w:name w:val="无列表313"/>
    <w:next w:val="NoList"/>
    <w:uiPriority w:val="99"/>
    <w:semiHidden/>
    <w:unhideWhenUsed/>
    <w:rsid w:val="00F911F2"/>
  </w:style>
  <w:style w:type="numbering" w:customStyle="1" w:styleId="131130">
    <w:name w:val="无列表13113"/>
    <w:next w:val="NoList"/>
    <w:semiHidden/>
    <w:rsid w:val="00F911F2"/>
  </w:style>
  <w:style w:type="numbering" w:customStyle="1" w:styleId="NoList113112">
    <w:name w:val="No List113112"/>
    <w:next w:val="NoList"/>
    <w:uiPriority w:val="99"/>
    <w:semiHidden/>
    <w:unhideWhenUsed/>
    <w:rsid w:val="00F911F2"/>
  </w:style>
  <w:style w:type="numbering" w:customStyle="1" w:styleId="NoList41113">
    <w:name w:val="No List41113"/>
    <w:next w:val="NoList"/>
    <w:uiPriority w:val="99"/>
    <w:semiHidden/>
    <w:unhideWhenUsed/>
    <w:rsid w:val="00F911F2"/>
  </w:style>
  <w:style w:type="numbering" w:customStyle="1" w:styleId="22113">
    <w:name w:val="无列表22113"/>
    <w:next w:val="NoList"/>
    <w:uiPriority w:val="99"/>
    <w:semiHidden/>
    <w:unhideWhenUsed/>
    <w:rsid w:val="00F911F2"/>
  </w:style>
  <w:style w:type="numbering" w:customStyle="1" w:styleId="NoList1211114">
    <w:name w:val="No List1211114"/>
    <w:next w:val="NoList"/>
    <w:uiPriority w:val="99"/>
    <w:semiHidden/>
    <w:unhideWhenUsed/>
    <w:rsid w:val="00F911F2"/>
  </w:style>
  <w:style w:type="numbering" w:customStyle="1" w:styleId="11111140">
    <w:name w:val="リストなし1111114"/>
    <w:next w:val="NoList"/>
    <w:uiPriority w:val="99"/>
    <w:semiHidden/>
    <w:unhideWhenUsed/>
    <w:rsid w:val="00F911F2"/>
  </w:style>
  <w:style w:type="numbering" w:customStyle="1" w:styleId="11111141">
    <w:name w:val="无列表1111114"/>
    <w:next w:val="NoList"/>
    <w:semiHidden/>
    <w:rsid w:val="00F911F2"/>
  </w:style>
  <w:style w:type="numbering" w:customStyle="1" w:styleId="NoList2111114">
    <w:name w:val="No List2111114"/>
    <w:next w:val="NoList"/>
    <w:semiHidden/>
    <w:rsid w:val="00F911F2"/>
  </w:style>
  <w:style w:type="numbering" w:customStyle="1" w:styleId="NoList3111114">
    <w:name w:val="No List3111114"/>
    <w:next w:val="NoList"/>
    <w:uiPriority w:val="99"/>
    <w:semiHidden/>
    <w:rsid w:val="00F911F2"/>
  </w:style>
  <w:style w:type="numbering" w:customStyle="1" w:styleId="NoList11111114">
    <w:name w:val="No List11111114"/>
    <w:next w:val="NoList"/>
    <w:uiPriority w:val="99"/>
    <w:semiHidden/>
    <w:unhideWhenUsed/>
    <w:rsid w:val="00F911F2"/>
  </w:style>
  <w:style w:type="numbering" w:customStyle="1" w:styleId="1211114">
    <w:name w:val="無清單1211114"/>
    <w:next w:val="NoList"/>
    <w:uiPriority w:val="99"/>
    <w:semiHidden/>
    <w:unhideWhenUsed/>
    <w:rsid w:val="00F911F2"/>
  </w:style>
  <w:style w:type="numbering" w:customStyle="1" w:styleId="11111114">
    <w:name w:val="無清單11111114"/>
    <w:next w:val="NoList"/>
    <w:uiPriority w:val="99"/>
    <w:semiHidden/>
    <w:unhideWhenUsed/>
    <w:rsid w:val="00F911F2"/>
  </w:style>
  <w:style w:type="numbering" w:customStyle="1" w:styleId="NoList131113">
    <w:name w:val="No List131113"/>
    <w:next w:val="NoList"/>
    <w:uiPriority w:val="99"/>
    <w:semiHidden/>
    <w:unhideWhenUsed/>
    <w:rsid w:val="00F911F2"/>
  </w:style>
  <w:style w:type="numbering" w:customStyle="1" w:styleId="1211132">
    <w:name w:val="リストなし121113"/>
    <w:next w:val="NoList"/>
    <w:uiPriority w:val="99"/>
    <w:semiHidden/>
    <w:unhideWhenUsed/>
    <w:rsid w:val="00F911F2"/>
  </w:style>
  <w:style w:type="numbering" w:customStyle="1" w:styleId="1211140">
    <w:name w:val="无列表121114"/>
    <w:next w:val="NoList"/>
    <w:semiHidden/>
    <w:rsid w:val="00F911F2"/>
  </w:style>
  <w:style w:type="numbering" w:customStyle="1" w:styleId="NoList221113">
    <w:name w:val="No List221113"/>
    <w:next w:val="NoList"/>
    <w:semiHidden/>
    <w:rsid w:val="00F911F2"/>
  </w:style>
  <w:style w:type="numbering" w:customStyle="1" w:styleId="NoList321113">
    <w:name w:val="No List321113"/>
    <w:next w:val="NoList"/>
    <w:uiPriority w:val="99"/>
    <w:semiHidden/>
    <w:rsid w:val="00F911F2"/>
  </w:style>
  <w:style w:type="numbering" w:customStyle="1" w:styleId="NoList1121113">
    <w:name w:val="No List1121113"/>
    <w:next w:val="NoList"/>
    <w:uiPriority w:val="99"/>
    <w:semiHidden/>
    <w:unhideWhenUsed/>
    <w:rsid w:val="00F911F2"/>
  </w:style>
  <w:style w:type="numbering" w:customStyle="1" w:styleId="1311130">
    <w:name w:val="無清單131113"/>
    <w:next w:val="NoList"/>
    <w:uiPriority w:val="99"/>
    <w:semiHidden/>
    <w:unhideWhenUsed/>
    <w:rsid w:val="00F911F2"/>
  </w:style>
  <w:style w:type="numbering" w:customStyle="1" w:styleId="1121113">
    <w:name w:val="無清單1121113"/>
    <w:next w:val="NoList"/>
    <w:uiPriority w:val="99"/>
    <w:semiHidden/>
    <w:unhideWhenUsed/>
    <w:rsid w:val="00F911F2"/>
  </w:style>
  <w:style w:type="numbering" w:customStyle="1" w:styleId="211114">
    <w:name w:val="无列表211114"/>
    <w:next w:val="NoList"/>
    <w:uiPriority w:val="99"/>
    <w:semiHidden/>
    <w:unhideWhenUsed/>
    <w:rsid w:val="00F911F2"/>
  </w:style>
  <w:style w:type="numbering" w:customStyle="1" w:styleId="NoList1221113">
    <w:name w:val="No List1221113"/>
    <w:next w:val="NoList"/>
    <w:uiPriority w:val="99"/>
    <w:semiHidden/>
    <w:unhideWhenUsed/>
    <w:rsid w:val="00F911F2"/>
  </w:style>
  <w:style w:type="numbering" w:customStyle="1" w:styleId="11211130">
    <w:name w:val="リストなし1121113"/>
    <w:next w:val="NoList"/>
    <w:uiPriority w:val="99"/>
    <w:semiHidden/>
    <w:unhideWhenUsed/>
    <w:rsid w:val="00F911F2"/>
  </w:style>
  <w:style w:type="numbering" w:customStyle="1" w:styleId="11211131">
    <w:name w:val="无列表1121113"/>
    <w:next w:val="NoList"/>
    <w:semiHidden/>
    <w:rsid w:val="00F911F2"/>
  </w:style>
  <w:style w:type="numbering" w:customStyle="1" w:styleId="NoList2121113">
    <w:name w:val="No List2121113"/>
    <w:next w:val="NoList"/>
    <w:semiHidden/>
    <w:rsid w:val="00F911F2"/>
  </w:style>
  <w:style w:type="numbering" w:customStyle="1" w:styleId="NoList3121113">
    <w:name w:val="No List3121113"/>
    <w:next w:val="NoList"/>
    <w:uiPriority w:val="99"/>
    <w:semiHidden/>
    <w:rsid w:val="00F911F2"/>
  </w:style>
  <w:style w:type="numbering" w:customStyle="1" w:styleId="NoList11121113">
    <w:name w:val="No List11121113"/>
    <w:next w:val="NoList"/>
    <w:uiPriority w:val="99"/>
    <w:semiHidden/>
    <w:unhideWhenUsed/>
    <w:rsid w:val="00F911F2"/>
  </w:style>
  <w:style w:type="numbering" w:customStyle="1" w:styleId="1221113">
    <w:name w:val="無清單1221113"/>
    <w:next w:val="NoList"/>
    <w:uiPriority w:val="99"/>
    <w:semiHidden/>
    <w:unhideWhenUsed/>
    <w:rsid w:val="00F911F2"/>
  </w:style>
  <w:style w:type="numbering" w:customStyle="1" w:styleId="111211130">
    <w:name w:val="無清單11121113"/>
    <w:next w:val="NoList"/>
    <w:uiPriority w:val="99"/>
    <w:semiHidden/>
    <w:unhideWhenUsed/>
    <w:rsid w:val="00F911F2"/>
  </w:style>
  <w:style w:type="numbering" w:customStyle="1" w:styleId="NoList51112">
    <w:name w:val="No List51112"/>
    <w:next w:val="NoList"/>
    <w:uiPriority w:val="99"/>
    <w:semiHidden/>
    <w:unhideWhenUsed/>
    <w:rsid w:val="00F911F2"/>
  </w:style>
  <w:style w:type="numbering" w:customStyle="1" w:styleId="NoList6112">
    <w:name w:val="No List6112"/>
    <w:next w:val="NoList"/>
    <w:uiPriority w:val="99"/>
    <w:semiHidden/>
    <w:unhideWhenUsed/>
    <w:rsid w:val="00F911F2"/>
  </w:style>
  <w:style w:type="numbering" w:customStyle="1" w:styleId="NoList14112">
    <w:name w:val="No List14112"/>
    <w:next w:val="NoList"/>
    <w:uiPriority w:val="99"/>
    <w:semiHidden/>
    <w:unhideWhenUsed/>
    <w:rsid w:val="00F911F2"/>
  </w:style>
  <w:style w:type="numbering" w:customStyle="1" w:styleId="131122">
    <w:name w:val="リストなし13112"/>
    <w:next w:val="NoList"/>
    <w:uiPriority w:val="99"/>
    <w:semiHidden/>
    <w:unhideWhenUsed/>
    <w:rsid w:val="00F911F2"/>
  </w:style>
  <w:style w:type="numbering" w:customStyle="1" w:styleId="NoList23112">
    <w:name w:val="No List23112"/>
    <w:next w:val="NoList"/>
    <w:semiHidden/>
    <w:rsid w:val="00F911F2"/>
  </w:style>
  <w:style w:type="numbering" w:customStyle="1" w:styleId="NoList33112">
    <w:name w:val="No List33112"/>
    <w:next w:val="NoList"/>
    <w:uiPriority w:val="99"/>
    <w:semiHidden/>
    <w:rsid w:val="00F911F2"/>
  </w:style>
  <w:style w:type="numbering" w:customStyle="1" w:styleId="NoList11412">
    <w:name w:val="No List11412"/>
    <w:next w:val="NoList"/>
    <w:uiPriority w:val="99"/>
    <w:semiHidden/>
    <w:unhideWhenUsed/>
    <w:rsid w:val="00F911F2"/>
  </w:style>
  <w:style w:type="numbering" w:customStyle="1" w:styleId="141120">
    <w:name w:val="無清單14112"/>
    <w:next w:val="NoList"/>
    <w:uiPriority w:val="99"/>
    <w:semiHidden/>
    <w:unhideWhenUsed/>
    <w:rsid w:val="00F911F2"/>
  </w:style>
  <w:style w:type="numbering" w:customStyle="1" w:styleId="1131120">
    <w:name w:val="無清單113112"/>
    <w:next w:val="NoList"/>
    <w:uiPriority w:val="99"/>
    <w:semiHidden/>
    <w:unhideWhenUsed/>
    <w:rsid w:val="00F911F2"/>
  </w:style>
  <w:style w:type="numbering" w:customStyle="1" w:styleId="NoList4212">
    <w:name w:val="No List4212"/>
    <w:next w:val="NoList"/>
    <w:uiPriority w:val="99"/>
    <w:semiHidden/>
    <w:unhideWhenUsed/>
    <w:rsid w:val="00F911F2"/>
  </w:style>
  <w:style w:type="numbering" w:customStyle="1" w:styleId="NoList123112">
    <w:name w:val="No List123112"/>
    <w:next w:val="NoList"/>
    <w:uiPriority w:val="99"/>
    <w:semiHidden/>
    <w:unhideWhenUsed/>
    <w:rsid w:val="00F911F2"/>
  </w:style>
  <w:style w:type="numbering" w:customStyle="1" w:styleId="1131121">
    <w:name w:val="リストなし113112"/>
    <w:next w:val="NoList"/>
    <w:uiPriority w:val="99"/>
    <w:semiHidden/>
    <w:unhideWhenUsed/>
    <w:rsid w:val="00F911F2"/>
  </w:style>
  <w:style w:type="numbering" w:customStyle="1" w:styleId="1131122">
    <w:name w:val="无列表113112"/>
    <w:next w:val="NoList"/>
    <w:semiHidden/>
    <w:rsid w:val="00F911F2"/>
  </w:style>
  <w:style w:type="numbering" w:customStyle="1" w:styleId="NoList213112">
    <w:name w:val="No List213112"/>
    <w:next w:val="NoList"/>
    <w:semiHidden/>
    <w:rsid w:val="00F911F2"/>
  </w:style>
  <w:style w:type="numbering" w:customStyle="1" w:styleId="NoList313112">
    <w:name w:val="No List313112"/>
    <w:next w:val="NoList"/>
    <w:uiPriority w:val="99"/>
    <w:semiHidden/>
    <w:rsid w:val="00F911F2"/>
  </w:style>
  <w:style w:type="numbering" w:customStyle="1" w:styleId="NoList1113112">
    <w:name w:val="No List1113112"/>
    <w:next w:val="NoList"/>
    <w:uiPriority w:val="99"/>
    <w:semiHidden/>
    <w:unhideWhenUsed/>
    <w:rsid w:val="00F911F2"/>
  </w:style>
  <w:style w:type="numbering" w:customStyle="1" w:styleId="1231120">
    <w:name w:val="無清單123112"/>
    <w:next w:val="NoList"/>
    <w:uiPriority w:val="99"/>
    <w:semiHidden/>
    <w:unhideWhenUsed/>
    <w:rsid w:val="00F911F2"/>
  </w:style>
  <w:style w:type="numbering" w:customStyle="1" w:styleId="11131120">
    <w:name w:val="無清單1113112"/>
    <w:next w:val="NoList"/>
    <w:uiPriority w:val="99"/>
    <w:semiHidden/>
    <w:unhideWhenUsed/>
    <w:rsid w:val="00F911F2"/>
  </w:style>
  <w:style w:type="numbering" w:customStyle="1" w:styleId="NoList121212">
    <w:name w:val="No List121212"/>
    <w:next w:val="NoList"/>
    <w:uiPriority w:val="99"/>
    <w:semiHidden/>
    <w:unhideWhenUsed/>
    <w:rsid w:val="00F911F2"/>
  </w:style>
  <w:style w:type="numbering" w:customStyle="1" w:styleId="1112124">
    <w:name w:val="リストなし111212"/>
    <w:next w:val="NoList"/>
    <w:uiPriority w:val="99"/>
    <w:semiHidden/>
    <w:unhideWhenUsed/>
    <w:rsid w:val="00F911F2"/>
  </w:style>
  <w:style w:type="numbering" w:customStyle="1" w:styleId="1112125">
    <w:name w:val="无列表111212"/>
    <w:next w:val="NoList"/>
    <w:semiHidden/>
    <w:rsid w:val="00F911F2"/>
  </w:style>
  <w:style w:type="numbering" w:customStyle="1" w:styleId="NoList211212">
    <w:name w:val="No List211212"/>
    <w:next w:val="NoList"/>
    <w:semiHidden/>
    <w:rsid w:val="00F911F2"/>
  </w:style>
  <w:style w:type="numbering" w:customStyle="1" w:styleId="NoList311212">
    <w:name w:val="No List311212"/>
    <w:next w:val="NoList"/>
    <w:uiPriority w:val="99"/>
    <w:semiHidden/>
    <w:rsid w:val="00F911F2"/>
  </w:style>
  <w:style w:type="numbering" w:customStyle="1" w:styleId="NoList1111212">
    <w:name w:val="No List1111212"/>
    <w:next w:val="NoList"/>
    <w:uiPriority w:val="99"/>
    <w:semiHidden/>
    <w:unhideWhenUsed/>
    <w:rsid w:val="00F911F2"/>
  </w:style>
  <w:style w:type="numbering" w:customStyle="1" w:styleId="1212120">
    <w:name w:val="無清單121212"/>
    <w:next w:val="NoList"/>
    <w:uiPriority w:val="99"/>
    <w:semiHidden/>
    <w:unhideWhenUsed/>
    <w:rsid w:val="00F911F2"/>
  </w:style>
  <w:style w:type="numbering" w:customStyle="1" w:styleId="11112120">
    <w:name w:val="無清單1111212"/>
    <w:next w:val="NoList"/>
    <w:uiPriority w:val="99"/>
    <w:semiHidden/>
    <w:unhideWhenUsed/>
    <w:rsid w:val="00F911F2"/>
  </w:style>
  <w:style w:type="numbering" w:customStyle="1" w:styleId="NoList5212">
    <w:name w:val="No List5212"/>
    <w:next w:val="NoList"/>
    <w:uiPriority w:val="99"/>
    <w:semiHidden/>
    <w:unhideWhenUsed/>
    <w:rsid w:val="00F911F2"/>
  </w:style>
  <w:style w:type="numbering" w:customStyle="1" w:styleId="NoList13212">
    <w:name w:val="No List13212"/>
    <w:next w:val="NoList"/>
    <w:uiPriority w:val="99"/>
    <w:semiHidden/>
    <w:unhideWhenUsed/>
    <w:rsid w:val="00F911F2"/>
  </w:style>
  <w:style w:type="numbering" w:customStyle="1" w:styleId="122124">
    <w:name w:val="リストなし12212"/>
    <w:next w:val="NoList"/>
    <w:uiPriority w:val="99"/>
    <w:semiHidden/>
    <w:unhideWhenUsed/>
    <w:rsid w:val="00F911F2"/>
  </w:style>
  <w:style w:type="numbering" w:customStyle="1" w:styleId="122131">
    <w:name w:val="无列表12213"/>
    <w:next w:val="NoList"/>
    <w:semiHidden/>
    <w:rsid w:val="00F911F2"/>
  </w:style>
  <w:style w:type="numbering" w:customStyle="1" w:styleId="NoList22212">
    <w:name w:val="No List22212"/>
    <w:next w:val="NoList"/>
    <w:semiHidden/>
    <w:rsid w:val="00F911F2"/>
  </w:style>
  <w:style w:type="numbering" w:customStyle="1" w:styleId="NoList32212">
    <w:name w:val="No List32212"/>
    <w:next w:val="NoList"/>
    <w:uiPriority w:val="99"/>
    <w:semiHidden/>
    <w:rsid w:val="00F911F2"/>
  </w:style>
  <w:style w:type="numbering" w:customStyle="1" w:styleId="NoList112212">
    <w:name w:val="No List112212"/>
    <w:next w:val="NoList"/>
    <w:uiPriority w:val="99"/>
    <w:semiHidden/>
    <w:unhideWhenUsed/>
    <w:rsid w:val="00F911F2"/>
  </w:style>
  <w:style w:type="numbering" w:customStyle="1" w:styleId="132120">
    <w:name w:val="無清單13212"/>
    <w:next w:val="NoList"/>
    <w:uiPriority w:val="99"/>
    <w:semiHidden/>
    <w:unhideWhenUsed/>
    <w:rsid w:val="00F911F2"/>
  </w:style>
  <w:style w:type="numbering" w:customStyle="1" w:styleId="1122120">
    <w:name w:val="無清單112212"/>
    <w:next w:val="NoList"/>
    <w:uiPriority w:val="99"/>
    <w:semiHidden/>
    <w:unhideWhenUsed/>
    <w:rsid w:val="00F911F2"/>
  </w:style>
  <w:style w:type="numbering" w:customStyle="1" w:styleId="21212">
    <w:name w:val="无列表21212"/>
    <w:next w:val="NoList"/>
    <w:uiPriority w:val="99"/>
    <w:semiHidden/>
    <w:unhideWhenUsed/>
    <w:rsid w:val="00F911F2"/>
  </w:style>
  <w:style w:type="numbering" w:customStyle="1" w:styleId="NoList1112212">
    <w:name w:val="No List1112212"/>
    <w:next w:val="NoList"/>
    <w:uiPriority w:val="99"/>
    <w:semiHidden/>
    <w:unhideWhenUsed/>
    <w:rsid w:val="00F911F2"/>
  </w:style>
  <w:style w:type="numbering" w:customStyle="1" w:styleId="NoList712">
    <w:name w:val="No List712"/>
    <w:next w:val="NoList"/>
    <w:semiHidden/>
    <w:unhideWhenUsed/>
    <w:rsid w:val="00F911F2"/>
  </w:style>
  <w:style w:type="numbering" w:customStyle="1" w:styleId="NoList1512">
    <w:name w:val="No List1512"/>
    <w:next w:val="NoList"/>
    <w:semiHidden/>
    <w:unhideWhenUsed/>
    <w:rsid w:val="00F911F2"/>
  </w:style>
  <w:style w:type="numbering" w:customStyle="1" w:styleId="14121">
    <w:name w:val="リストなし1412"/>
    <w:next w:val="NoList"/>
    <w:uiPriority w:val="99"/>
    <w:semiHidden/>
    <w:unhideWhenUsed/>
    <w:rsid w:val="00F911F2"/>
  </w:style>
  <w:style w:type="numbering" w:customStyle="1" w:styleId="14122">
    <w:name w:val="无列表1412"/>
    <w:next w:val="NoList"/>
    <w:semiHidden/>
    <w:rsid w:val="00F911F2"/>
  </w:style>
  <w:style w:type="numbering" w:customStyle="1" w:styleId="NoList2412">
    <w:name w:val="No List2412"/>
    <w:next w:val="NoList"/>
    <w:semiHidden/>
    <w:rsid w:val="00F911F2"/>
  </w:style>
  <w:style w:type="numbering" w:customStyle="1" w:styleId="NoList3412">
    <w:name w:val="No List3412"/>
    <w:next w:val="NoList"/>
    <w:uiPriority w:val="99"/>
    <w:semiHidden/>
    <w:rsid w:val="00F911F2"/>
  </w:style>
  <w:style w:type="numbering" w:customStyle="1" w:styleId="NoList11512">
    <w:name w:val="No List11512"/>
    <w:next w:val="NoList"/>
    <w:uiPriority w:val="99"/>
    <w:semiHidden/>
    <w:unhideWhenUsed/>
    <w:rsid w:val="00F911F2"/>
  </w:style>
  <w:style w:type="numbering" w:customStyle="1" w:styleId="15120">
    <w:name w:val="無清單1512"/>
    <w:next w:val="NoList"/>
    <w:uiPriority w:val="99"/>
    <w:semiHidden/>
    <w:unhideWhenUsed/>
    <w:rsid w:val="00F911F2"/>
  </w:style>
  <w:style w:type="numbering" w:customStyle="1" w:styleId="114120">
    <w:name w:val="無清單11412"/>
    <w:next w:val="NoList"/>
    <w:uiPriority w:val="99"/>
    <w:semiHidden/>
    <w:unhideWhenUsed/>
    <w:rsid w:val="00F911F2"/>
  </w:style>
  <w:style w:type="numbering" w:customStyle="1" w:styleId="NoList4312">
    <w:name w:val="No List4312"/>
    <w:next w:val="NoList"/>
    <w:uiPriority w:val="99"/>
    <w:semiHidden/>
    <w:unhideWhenUsed/>
    <w:rsid w:val="00F911F2"/>
  </w:style>
  <w:style w:type="numbering" w:customStyle="1" w:styleId="NoList12412">
    <w:name w:val="No List12412"/>
    <w:next w:val="NoList"/>
    <w:uiPriority w:val="99"/>
    <w:semiHidden/>
    <w:unhideWhenUsed/>
    <w:rsid w:val="00F911F2"/>
  </w:style>
  <w:style w:type="numbering" w:customStyle="1" w:styleId="114121">
    <w:name w:val="リストなし11412"/>
    <w:next w:val="NoList"/>
    <w:uiPriority w:val="99"/>
    <w:semiHidden/>
    <w:unhideWhenUsed/>
    <w:rsid w:val="00F911F2"/>
  </w:style>
  <w:style w:type="numbering" w:customStyle="1" w:styleId="114122">
    <w:name w:val="无列表11412"/>
    <w:next w:val="NoList"/>
    <w:semiHidden/>
    <w:rsid w:val="00F911F2"/>
  </w:style>
  <w:style w:type="numbering" w:customStyle="1" w:styleId="NoList21412">
    <w:name w:val="No List21412"/>
    <w:next w:val="NoList"/>
    <w:semiHidden/>
    <w:rsid w:val="00F911F2"/>
  </w:style>
  <w:style w:type="numbering" w:customStyle="1" w:styleId="NoList31412">
    <w:name w:val="No List31412"/>
    <w:next w:val="NoList"/>
    <w:uiPriority w:val="99"/>
    <w:semiHidden/>
    <w:rsid w:val="00F911F2"/>
  </w:style>
  <w:style w:type="numbering" w:customStyle="1" w:styleId="NoList111412">
    <w:name w:val="No List111412"/>
    <w:next w:val="NoList"/>
    <w:uiPriority w:val="99"/>
    <w:semiHidden/>
    <w:unhideWhenUsed/>
    <w:rsid w:val="00F911F2"/>
  </w:style>
  <w:style w:type="numbering" w:customStyle="1" w:styleId="124120">
    <w:name w:val="無清單12412"/>
    <w:next w:val="NoList"/>
    <w:uiPriority w:val="99"/>
    <w:semiHidden/>
    <w:unhideWhenUsed/>
    <w:rsid w:val="00F911F2"/>
  </w:style>
  <w:style w:type="numbering" w:customStyle="1" w:styleId="1114120">
    <w:name w:val="無清單111412"/>
    <w:next w:val="NoList"/>
    <w:uiPriority w:val="99"/>
    <w:semiHidden/>
    <w:unhideWhenUsed/>
    <w:rsid w:val="00F911F2"/>
  </w:style>
  <w:style w:type="numbering" w:customStyle="1" w:styleId="2312">
    <w:name w:val="无列表2312"/>
    <w:next w:val="NoList"/>
    <w:uiPriority w:val="99"/>
    <w:semiHidden/>
    <w:unhideWhenUsed/>
    <w:rsid w:val="00F911F2"/>
  </w:style>
  <w:style w:type="numbering" w:customStyle="1" w:styleId="NoList121312">
    <w:name w:val="No List121312"/>
    <w:next w:val="NoList"/>
    <w:uiPriority w:val="99"/>
    <w:semiHidden/>
    <w:unhideWhenUsed/>
    <w:rsid w:val="00F911F2"/>
  </w:style>
  <w:style w:type="numbering" w:customStyle="1" w:styleId="1113121">
    <w:name w:val="リストなし111312"/>
    <w:next w:val="NoList"/>
    <w:uiPriority w:val="99"/>
    <w:semiHidden/>
    <w:unhideWhenUsed/>
    <w:rsid w:val="00F911F2"/>
  </w:style>
  <w:style w:type="numbering" w:customStyle="1" w:styleId="1113122">
    <w:name w:val="无列表111312"/>
    <w:next w:val="NoList"/>
    <w:semiHidden/>
    <w:rsid w:val="00F911F2"/>
  </w:style>
  <w:style w:type="numbering" w:customStyle="1" w:styleId="NoList211312">
    <w:name w:val="No List211312"/>
    <w:next w:val="NoList"/>
    <w:semiHidden/>
    <w:rsid w:val="00F911F2"/>
  </w:style>
  <w:style w:type="numbering" w:customStyle="1" w:styleId="NoList311312">
    <w:name w:val="No List311312"/>
    <w:next w:val="NoList"/>
    <w:uiPriority w:val="99"/>
    <w:semiHidden/>
    <w:rsid w:val="00F911F2"/>
  </w:style>
  <w:style w:type="numbering" w:customStyle="1" w:styleId="NoList1111312">
    <w:name w:val="No List1111312"/>
    <w:next w:val="NoList"/>
    <w:uiPriority w:val="99"/>
    <w:semiHidden/>
    <w:unhideWhenUsed/>
    <w:rsid w:val="00F911F2"/>
  </w:style>
  <w:style w:type="numbering" w:customStyle="1" w:styleId="121312">
    <w:name w:val="無清單121312"/>
    <w:next w:val="NoList"/>
    <w:uiPriority w:val="99"/>
    <w:semiHidden/>
    <w:unhideWhenUsed/>
    <w:rsid w:val="00F911F2"/>
  </w:style>
  <w:style w:type="numbering" w:customStyle="1" w:styleId="1111312">
    <w:name w:val="無清單1111312"/>
    <w:next w:val="NoList"/>
    <w:uiPriority w:val="99"/>
    <w:semiHidden/>
    <w:unhideWhenUsed/>
    <w:rsid w:val="00F911F2"/>
  </w:style>
  <w:style w:type="numbering" w:customStyle="1" w:styleId="NoList5312">
    <w:name w:val="No List5312"/>
    <w:next w:val="NoList"/>
    <w:uiPriority w:val="99"/>
    <w:semiHidden/>
    <w:unhideWhenUsed/>
    <w:rsid w:val="00F911F2"/>
  </w:style>
  <w:style w:type="numbering" w:customStyle="1" w:styleId="NoList13312">
    <w:name w:val="No List13312"/>
    <w:next w:val="NoList"/>
    <w:uiPriority w:val="99"/>
    <w:semiHidden/>
    <w:unhideWhenUsed/>
    <w:rsid w:val="00F911F2"/>
  </w:style>
  <w:style w:type="numbering" w:customStyle="1" w:styleId="123121">
    <w:name w:val="リストなし12312"/>
    <w:next w:val="NoList"/>
    <w:uiPriority w:val="99"/>
    <w:semiHidden/>
    <w:unhideWhenUsed/>
    <w:rsid w:val="00F911F2"/>
  </w:style>
  <w:style w:type="numbering" w:customStyle="1" w:styleId="123122">
    <w:name w:val="无列表12312"/>
    <w:next w:val="NoList"/>
    <w:semiHidden/>
    <w:rsid w:val="00F911F2"/>
  </w:style>
  <w:style w:type="numbering" w:customStyle="1" w:styleId="NoList22312">
    <w:name w:val="No List22312"/>
    <w:next w:val="NoList"/>
    <w:semiHidden/>
    <w:rsid w:val="00F911F2"/>
  </w:style>
  <w:style w:type="numbering" w:customStyle="1" w:styleId="NoList32312">
    <w:name w:val="No List32312"/>
    <w:next w:val="NoList"/>
    <w:uiPriority w:val="99"/>
    <w:semiHidden/>
    <w:rsid w:val="00F911F2"/>
  </w:style>
  <w:style w:type="numbering" w:customStyle="1" w:styleId="NoList112312">
    <w:name w:val="No List112312"/>
    <w:next w:val="NoList"/>
    <w:uiPriority w:val="99"/>
    <w:semiHidden/>
    <w:unhideWhenUsed/>
    <w:rsid w:val="00F911F2"/>
  </w:style>
  <w:style w:type="numbering" w:customStyle="1" w:styleId="13312">
    <w:name w:val="無清單13312"/>
    <w:next w:val="NoList"/>
    <w:uiPriority w:val="99"/>
    <w:semiHidden/>
    <w:unhideWhenUsed/>
    <w:rsid w:val="00F911F2"/>
  </w:style>
  <w:style w:type="numbering" w:customStyle="1" w:styleId="1123120">
    <w:name w:val="無清單112312"/>
    <w:next w:val="NoList"/>
    <w:uiPriority w:val="99"/>
    <w:semiHidden/>
    <w:unhideWhenUsed/>
    <w:rsid w:val="00F911F2"/>
  </w:style>
  <w:style w:type="numbering" w:customStyle="1" w:styleId="21312">
    <w:name w:val="无列表21312"/>
    <w:next w:val="NoList"/>
    <w:uiPriority w:val="99"/>
    <w:semiHidden/>
    <w:unhideWhenUsed/>
    <w:rsid w:val="00F911F2"/>
  </w:style>
  <w:style w:type="numbering" w:customStyle="1" w:styleId="NoList122212">
    <w:name w:val="No List122212"/>
    <w:next w:val="NoList"/>
    <w:uiPriority w:val="99"/>
    <w:semiHidden/>
    <w:unhideWhenUsed/>
    <w:rsid w:val="00F911F2"/>
  </w:style>
  <w:style w:type="numbering" w:customStyle="1" w:styleId="1122121">
    <w:name w:val="リストなし112212"/>
    <w:next w:val="NoList"/>
    <w:uiPriority w:val="99"/>
    <w:semiHidden/>
    <w:unhideWhenUsed/>
    <w:rsid w:val="00F911F2"/>
  </w:style>
  <w:style w:type="numbering" w:customStyle="1" w:styleId="1122122">
    <w:name w:val="无列表112212"/>
    <w:next w:val="NoList"/>
    <w:semiHidden/>
    <w:rsid w:val="00F911F2"/>
  </w:style>
  <w:style w:type="numbering" w:customStyle="1" w:styleId="NoList212212">
    <w:name w:val="No List212212"/>
    <w:next w:val="NoList"/>
    <w:semiHidden/>
    <w:rsid w:val="00F911F2"/>
  </w:style>
  <w:style w:type="numbering" w:customStyle="1" w:styleId="NoList312212">
    <w:name w:val="No List312212"/>
    <w:next w:val="NoList"/>
    <w:uiPriority w:val="99"/>
    <w:semiHidden/>
    <w:rsid w:val="00F911F2"/>
  </w:style>
  <w:style w:type="numbering" w:customStyle="1" w:styleId="NoList1112312">
    <w:name w:val="No List1112312"/>
    <w:next w:val="NoList"/>
    <w:uiPriority w:val="99"/>
    <w:semiHidden/>
    <w:unhideWhenUsed/>
    <w:rsid w:val="00F911F2"/>
  </w:style>
  <w:style w:type="numbering" w:customStyle="1" w:styleId="122212">
    <w:name w:val="無清單122212"/>
    <w:next w:val="NoList"/>
    <w:uiPriority w:val="99"/>
    <w:semiHidden/>
    <w:unhideWhenUsed/>
    <w:rsid w:val="00F911F2"/>
  </w:style>
  <w:style w:type="numbering" w:customStyle="1" w:styleId="1112212">
    <w:name w:val="無清單1112212"/>
    <w:next w:val="NoList"/>
    <w:uiPriority w:val="99"/>
    <w:semiHidden/>
    <w:unhideWhenUsed/>
    <w:rsid w:val="00F911F2"/>
  </w:style>
  <w:style w:type="numbering" w:customStyle="1" w:styleId="429">
    <w:name w:val="无列表42"/>
    <w:next w:val="NoList"/>
    <w:uiPriority w:val="99"/>
    <w:semiHidden/>
    <w:unhideWhenUsed/>
    <w:rsid w:val="00F911F2"/>
  </w:style>
  <w:style w:type="numbering" w:customStyle="1" w:styleId="3220">
    <w:name w:val="无列表322"/>
    <w:next w:val="NoList"/>
    <w:uiPriority w:val="99"/>
    <w:semiHidden/>
    <w:unhideWhenUsed/>
    <w:rsid w:val="00F911F2"/>
  </w:style>
  <w:style w:type="numbering" w:customStyle="1" w:styleId="131221">
    <w:name w:val="无列表13122"/>
    <w:next w:val="NoList"/>
    <w:semiHidden/>
    <w:rsid w:val="00F911F2"/>
  </w:style>
  <w:style w:type="numbering" w:customStyle="1" w:styleId="NoList41122">
    <w:name w:val="No List41122"/>
    <w:next w:val="NoList"/>
    <w:uiPriority w:val="99"/>
    <w:semiHidden/>
    <w:unhideWhenUsed/>
    <w:rsid w:val="00F911F2"/>
  </w:style>
  <w:style w:type="numbering" w:customStyle="1" w:styleId="22122">
    <w:name w:val="无列表22122"/>
    <w:next w:val="NoList"/>
    <w:uiPriority w:val="99"/>
    <w:semiHidden/>
    <w:unhideWhenUsed/>
    <w:rsid w:val="00F911F2"/>
  </w:style>
  <w:style w:type="numbering" w:customStyle="1" w:styleId="NoList1211122">
    <w:name w:val="No List1211122"/>
    <w:next w:val="NoList"/>
    <w:uiPriority w:val="99"/>
    <w:semiHidden/>
    <w:unhideWhenUsed/>
    <w:rsid w:val="00F911F2"/>
  </w:style>
  <w:style w:type="numbering" w:customStyle="1" w:styleId="11111221">
    <w:name w:val="リストなし1111122"/>
    <w:next w:val="NoList"/>
    <w:uiPriority w:val="99"/>
    <w:semiHidden/>
    <w:unhideWhenUsed/>
    <w:rsid w:val="00F911F2"/>
  </w:style>
  <w:style w:type="numbering" w:customStyle="1" w:styleId="11111222">
    <w:name w:val="无列表1111122"/>
    <w:next w:val="NoList"/>
    <w:semiHidden/>
    <w:rsid w:val="00F911F2"/>
  </w:style>
  <w:style w:type="numbering" w:customStyle="1" w:styleId="NoList2111122">
    <w:name w:val="No List2111122"/>
    <w:next w:val="NoList"/>
    <w:semiHidden/>
    <w:rsid w:val="00F911F2"/>
  </w:style>
  <w:style w:type="numbering" w:customStyle="1" w:styleId="NoList3111122">
    <w:name w:val="No List3111122"/>
    <w:next w:val="NoList"/>
    <w:uiPriority w:val="99"/>
    <w:semiHidden/>
    <w:rsid w:val="00F911F2"/>
  </w:style>
  <w:style w:type="numbering" w:customStyle="1" w:styleId="NoList11111122">
    <w:name w:val="No List11111122"/>
    <w:next w:val="NoList"/>
    <w:uiPriority w:val="99"/>
    <w:semiHidden/>
    <w:unhideWhenUsed/>
    <w:rsid w:val="00F911F2"/>
  </w:style>
  <w:style w:type="numbering" w:customStyle="1" w:styleId="12111220">
    <w:name w:val="無清單1211122"/>
    <w:next w:val="NoList"/>
    <w:uiPriority w:val="99"/>
    <w:semiHidden/>
    <w:unhideWhenUsed/>
    <w:rsid w:val="00F911F2"/>
  </w:style>
  <w:style w:type="numbering" w:customStyle="1" w:styleId="111111220">
    <w:name w:val="無清單11111122"/>
    <w:next w:val="NoList"/>
    <w:uiPriority w:val="99"/>
    <w:semiHidden/>
    <w:unhideWhenUsed/>
    <w:rsid w:val="00F911F2"/>
  </w:style>
  <w:style w:type="numbering" w:customStyle="1" w:styleId="NoList131122">
    <w:name w:val="No List131122"/>
    <w:next w:val="NoList"/>
    <w:uiPriority w:val="99"/>
    <w:semiHidden/>
    <w:unhideWhenUsed/>
    <w:rsid w:val="00F911F2"/>
  </w:style>
  <w:style w:type="numbering" w:customStyle="1" w:styleId="1211221">
    <w:name w:val="リストなし121122"/>
    <w:next w:val="NoList"/>
    <w:uiPriority w:val="99"/>
    <w:semiHidden/>
    <w:unhideWhenUsed/>
    <w:rsid w:val="00F911F2"/>
  </w:style>
  <w:style w:type="numbering" w:customStyle="1" w:styleId="1211222">
    <w:name w:val="无列表121122"/>
    <w:next w:val="NoList"/>
    <w:semiHidden/>
    <w:rsid w:val="00F911F2"/>
  </w:style>
  <w:style w:type="numbering" w:customStyle="1" w:styleId="NoList221122">
    <w:name w:val="No List221122"/>
    <w:next w:val="NoList"/>
    <w:semiHidden/>
    <w:rsid w:val="00F911F2"/>
  </w:style>
  <w:style w:type="numbering" w:customStyle="1" w:styleId="NoList321122">
    <w:name w:val="No List321122"/>
    <w:next w:val="NoList"/>
    <w:uiPriority w:val="99"/>
    <w:semiHidden/>
    <w:rsid w:val="00F911F2"/>
  </w:style>
  <w:style w:type="numbering" w:customStyle="1" w:styleId="NoList1121122">
    <w:name w:val="No List1121122"/>
    <w:next w:val="NoList"/>
    <w:uiPriority w:val="99"/>
    <w:semiHidden/>
    <w:unhideWhenUsed/>
    <w:rsid w:val="00F911F2"/>
  </w:style>
  <w:style w:type="numbering" w:customStyle="1" w:styleId="1311220">
    <w:name w:val="無清單131122"/>
    <w:next w:val="NoList"/>
    <w:uiPriority w:val="99"/>
    <w:semiHidden/>
    <w:unhideWhenUsed/>
    <w:rsid w:val="00F911F2"/>
  </w:style>
  <w:style w:type="numbering" w:customStyle="1" w:styleId="11211220">
    <w:name w:val="無清單1121122"/>
    <w:next w:val="NoList"/>
    <w:uiPriority w:val="99"/>
    <w:semiHidden/>
    <w:unhideWhenUsed/>
    <w:rsid w:val="00F911F2"/>
  </w:style>
  <w:style w:type="numbering" w:customStyle="1" w:styleId="211122">
    <w:name w:val="无列表211122"/>
    <w:next w:val="NoList"/>
    <w:uiPriority w:val="99"/>
    <w:semiHidden/>
    <w:unhideWhenUsed/>
    <w:rsid w:val="00F911F2"/>
  </w:style>
  <w:style w:type="numbering" w:customStyle="1" w:styleId="NoList1221122">
    <w:name w:val="No List1221122"/>
    <w:next w:val="NoList"/>
    <w:uiPriority w:val="99"/>
    <w:semiHidden/>
    <w:unhideWhenUsed/>
    <w:rsid w:val="00F911F2"/>
  </w:style>
  <w:style w:type="numbering" w:customStyle="1" w:styleId="11211221">
    <w:name w:val="リストなし1121122"/>
    <w:next w:val="NoList"/>
    <w:uiPriority w:val="99"/>
    <w:semiHidden/>
    <w:unhideWhenUsed/>
    <w:rsid w:val="00F911F2"/>
  </w:style>
  <w:style w:type="numbering" w:customStyle="1" w:styleId="11211222">
    <w:name w:val="无列表1121122"/>
    <w:next w:val="NoList"/>
    <w:semiHidden/>
    <w:rsid w:val="00F911F2"/>
  </w:style>
  <w:style w:type="numbering" w:customStyle="1" w:styleId="NoList2121122">
    <w:name w:val="No List2121122"/>
    <w:next w:val="NoList"/>
    <w:semiHidden/>
    <w:rsid w:val="00F911F2"/>
  </w:style>
  <w:style w:type="numbering" w:customStyle="1" w:styleId="NoList3121122">
    <w:name w:val="No List3121122"/>
    <w:next w:val="NoList"/>
    <w:uiPriority w:val="99"/>
    <w:semiHidden/>
    <w:rsid w:val="00F911F2"/>
  </w:style>
  <w:style w:type="numbering" w:customStyle="1" w:styleId="NoList11121122">
    <w:name w:val="No List11121122"/>
    <w:next w:val="NoList"/>
    <w:uiPriority w:val="99"/>
    <w:semiHidden/>
    <w:unhideWhenUsed/>
    <w:rsid w:val="00F911F2"/>
  </w:style>
  <w:style w:type="numbering" w:customStyle="1" w:styleId="1221122">
    <w:name w:val="無清單1221122"/>
    <w:next w:val="NoList"/>
    <w:uiPriority w:val="99"/>
    <w:semiHidden/>
    <w:unhideWhenUsed/>
    <w:rsid w:val="00F911F2"/>
  </w:style>
  <w:style w:type="numbering" w:customStyle="1" w:styleId="11121122">
    <w:name w:val="無清單11121122"/>
    <w:next w:val="NoList"/>
    <w:uiPriority w:val="99"/>
    <w:semiHidden/>
    <w:unhideWhenUsed/>
    <w:rsid w:val="00F911F2"/>
  </w:style>
  <w:style w:type="numbering" w:customStyle="1" w:styleId="122221">
    <w:name w:val="无列表12222"/>
    <w:next w:val="NoList"/>
    <w:semiHidden/>
    <w:rsid w:val="00F911F2"/>
  </w:style>
  <w:style w:type="numbering" w:customStyle="1" w:styleId="NoList12111112">
    <w:name w:val="No List12111112"/>
    <w:next w:val="NoList"/>
    <w:uiPriority w:val="99"/>
    <w:semiHidden/>
    <w:unhideWhenUsed/>
    <w:rsid w:val="00F911F2"/>
  </w:style>
  <w:style w:type="numbering" w:customStyle="1" w:styleId="111111121">
    <w:name w:val="リストなし11111112"/>
    <w:next w:val="NoList"/>
    <w:uiPriority w:val="99"/>
    <w:semiHidden/>
    <w:unhideWhenUsed/>
    <w:rsid w:val="00F911F2"/>
  </w:style>
  <w:style w:type="numbering" w:customStyle="1" w:styleId="111111122">
    <w:name w:val="无列表11111112"/>
    <w:next w:val="NoList"/>
    <w:semiHidden/>
    <w:rsid w:val="00F911F2"/>
  </w:style>
  <w:style w:type="numbering" w:customStyle="1" w:styleId="NoList21111112">
    <w:name w:val="No List21111112"/>
    <w:next w:val="NoList"/>
    <w:semiHidden/>
    <w:rsid w:val="00F911F2"/>
  </w:style>
  <w:style w:type="numbering" w:customStyle="1" w:styleId="NoList31111112">
    <w:name w:val="No List31111112"/>
    <w:next w:val="NoList"/>
    <w:uiPriority w:val="99"/>
    <w:semiHidden/>
    <w:rsid w:val="00F911F2"/>
  </w:style>
  <w:style w:type="numbering" w:customStyle="1" w:styleId="NoList111111112">
    <w:name w:val="No List111111112"/>
    <w:next w:val="NoList"/>
    <w:uiPriority w:val="99"/>
    <w:semiHidden/>
    <w:unhideWhenUsed/>
    <w:rsid w:val="00F911F2"/>
  </w:style>
  <w:style w:type="numbering" w:customStyle="1" w:styleId="121111120">
    <w:name w:val="無清單12111112"/>
    <w:next w:val="NoList"/>
    <w:uiPriority w:val="99"/>
    <w:semiHidden/>
    <w:unhideWhenUsed/>
    <w:rsid w:val="00F911F2"/>
  </w:style>
  <w:style w:type="numbering" w:customStyle="1" w:styleId="1111111120">
    <w:name w:val="無清單111111112"/>
    <w:next w:val="NoList"/>
    <w:uiPriority w:val="99"/>
    <w:semiHidden/>
    <w:unhideWhenUsed/>
    <w:rsid w:val="00F911F2"/>
  </w:style>
  <w:style w:type="numbering" w:customStyle="1" w:styleId="12111121">
    <w:name w:val="无列表1211112"/>
    <w:next w:val="NoList"/>
    <w:semiHidden/>
    <w:rsid w:val="00F911F2"/>
  </w:style>
  <w:style w:type="numbering" w:customStyle="1" w:styleId="2111112">
    <w:name w:val="无列表2111112"/>
    <w:next w:val="NoList"/>
    <w:uiPriority w:val="99"/>
    <w:semiHidden/>
    <w:unhideWhenUsed/>
    <w:rsid w:val="00F911F2"/>
  </w:style>
  <w:style w:type="numbering" w:customStyle="1" w:styleId="NoList171">
    <w:name w:val="No List171"/>
    <w:next w:val="NoList"/>
    <w:uiPriority w:val="99"/>
    <w:semiHidden/>
    <w:unhideWhenUsed/>
    <w:rsid w:val="00F911F2"/>
  </w:style>
  <w:style w:type="numbering" w:customStyle="1" w:styleId="1612">
    <w:name w:val="リストなし161"/>
    <w:next w:val="NoList"/>
    <w:uiPriority w:val="99"/>
    <w:semiHidden/>
    <w:unhideWhenUsed/>
    <w:rsid w:val="00F911F2"/>
  </w:style>
  <w:style w:type="numbering" w:customStyle="1" w:styleId="1613">
    <w:name w:val="无列表161"/>
    <w:next w:val="NoList"/>
    <w:semiHidden/>
    <w:rsid w:val="00F911F2"/>
  </w:style>
  <w:style w:type="numbering" w:customStyle="1" w:styleId="NoList261">
    <w:name w:val="No List261"/>
    <w:next w:val="NoList"/>
    <w:semiHidden/>
    <w:rsid w:val="00F911F2"/>
  </w:style>
  <w:style w:type="numbering" w:customStyle="1" w:styleId="NoList361">
    <w:name w:val="No List361"/>
    <w:next w:val="NoList"/>
    <w:uiPriority w:val="99"/>
    <w:semiHidden/>
    <w:rsid w:val="00F911F2"/>
  </w:style>
  <w:style w:type="numbering" w:customStyle="1" w:styleId="NoList1171">
    <w:name w:val="No List1171"/>
    <w:next w:val="NoList"/>
    <w:uiPriority w:val="99"/>
    <w:semiHidden/>
    <w:unhideWhenUsed/>
    <w:rsid w:val="00F911F2"/>
  </w:style>
  <w:style w:type="numbering" w:customStyle="1" w:styleId="1710">
    <w:name w:val="無清單171"/>
    <w:next w:val="NoList"/>
    <w:uiPriority w:val="99"/>
    <w:semiHidden/>
    <w:unhideWhenUsed/>
    <w:rsid w:val="00F911F2"/>
  </w:style>
  <w:style w:type="numbering" w:customStyle="1" w:styleId="11610">
    <w:name w:val="無清單1161"/>
    <w:next w:val="NoList"/>
    <w:uiPriority w:val="99"/>
    <w:semiHidden/>
    <w:unhideWhenUsed/>
    <w:rsid w:val="00F911F2"/>
  </w:style>
  <w:style w:type="numbering" w:customStyle="1" w:styleId="NoList11161">
    <w:name w:val="No List11161"/>
    <w:next w:val="NoList"/>
    <w:uiPriority w:val="99"/>
    <w:semiHidden/>
    <w:unhideWhenUsed/>
    <w:rsid w:val="00F911F2"/>
  </w:style>
  <w:style w:type="numbering" w:customStyle="1" w:styleId="251">
    <w:name w:val="无列表251"/>
    <w:next w:val="NoList"/>
    <w:uiPriority w:val="99"/>
    <w:semiHidden/>
    <w:unhideWhenUsed/>
    <w:rsid w:val="00F911F2"/>
  </w:style>
  <w:style w:type="numbering" w:customStyle="1" w:styleId="NoList1261">
    <w:name w:val="No List1261"/>
    <w:next w:val="NoList"/>
    <w:uiPriority w:val="99"/>
    <w:semiHidden/>
    <w:unhideWhenUsed/>
    <w:rsid w:val="00F911F2"/>
  </w:style>
  <w:style w:type="numbering" w:customStyle="1" w:styleId="11611">
    <w:name w:val="リストなし1161"/>
    <w:next w:val="NoList"/>
    <w:uiPriority w:val="99"/>
    <w:semiHidden/>
    <w:unhideWhenUsed/>
    <w:rsid w:val="00F911F2"/>
  </w:style>
  <w:style w:type="numbering" w:customStyle="1" w:styleId="11612">
    <w:name w:val="无列表1161"/>
    <w:next w:val="NoList"/>
    <w:semiHidden/>
    <w:rsid w:val="00F911F2"/>
  </w:style>
  <w:style w:type="numbering" w:customStyle="1" w:styleId="NoList2161">
    <w:name w:val="No List2161"/>
    <w:next w:val="NoList"/>
    <w:semiHidden/>
    <w:rsid w:val="00F911F2"/>
  </w:style>
  <w:style w:type="numbering" w:customStyle="1" w:styleId="NoList3161">
    <w:name w:val="No List3161"/>
    <w:next w:val="NoList"/>
    <w:uiPriority w:val="99"/>
    <w:semiHidden/>
    <w:rsid w:val="00F911F2"/>
  </w:style>
  <w:style w:type="numbering" w:customStyle="1" w:styleId="12610">
    <w:name w:val="無清單1261"/>
    <w:next w:val="NoList"/>
    <w:uiPriority w:val="99"/>
    <w:semiHidden/>
    <w:unhideWhenUsed/>
    <w:rsid w:val="00F911F2"/>
  </w:style>
  <w:style w:type="numbering" w:customStyle="1" w:styleId="111610">
    <w:name w:val="無清單11161"/>
    <w:next w:val="NoList"/>
    <w:uiPriority w:val="99"/>
    <w:semiHidden/>
    <w:unhideWhenUsed/>
    <w:rsid w:val="00F911F2"/>
  </w:style>
  <w:style w:type="numbering" w:customStyle="1" w:styleId="NoList451">
    <w:name w:val="No List451"/>
    <w:next w:val="NoList"/>
    <w:uiPriority w:val="99"/>
    <w:semiHidden/>
    <w:unhideWhenUsed/>
    <w:rsid w:val="00F911F2"/>
  </w:style>
  <w:style w:type="numbering" w:customStyle="1" w:styleId="NoList11251">
    <w:name w:val="No List11251"/>
    <w:next w:val="NoList"/>
    <w:uiPriority w:val="99"/>
    <w:semiHidden/>
    <w:unhideWhenUsed/>
    <w:rsid w:val="00F911F2"/>
  </w:style>
  <w:style w:type="numbering" w:customStyle="1" w:styleId="NoList12151">
    <w:name w:val="No List12151"/>
    <w:next w:val="NoList"/>
    <w:uiPriority w:val="99"/>
    <w:semiHidden/>
    <w:unhideWhenUsed/>
    <w:rsid w:val="00F911F2"/>
  </w:style>
  <w:style w:type="numbering" w:customStyle="1" w:styleId="111511">
    <w:name w:val="リストなし11151"/>
    <w:next w:val="NoList"/>
    <w:uiPriority w:val="99"/>
    <w:semiHidden/>
    <w:unhideWhenUsed/>
    <w:rsid w:val="00F911F2"/>
  </w:style>
  <w:style w:type="numbering" w:customStyle="1" w:styleId="111512">
    <w:name w:val="无列表11151"/>
    <w:next w:val="NoList"/>
    <w:semiHidden/>
    <w:rsid w:val="00F911F2"/>
  </w:style>
  <w:style w:type="numbering" w:customStyle="1" w:styleId="NoList21151">
    <w:name w:val="No List21151"/>
    <w:next w:val="NoList"/>
    <w:semiHidden/>
    <w:rsid w:val="00F911F2"/>
  </w:style>
  <w:style w:type="numbering" w:customStyle="1" w:styleId="NoList31151">
    <w:name w:val="No List31151"/>
    <w:next w:val="NoList"/>
    <w:uiPriority w:val="99"/>
    <w:semiHidden/>
    <w:rsid w:val="00F911F2"/>
  </w:style>
  <w:style w:type="numbering" w:customStyle="1" w:styleId="NoList111151">
    <w:name w:val="No List111151"/>
    <w:next w:val="NoList"/>
    <w:uiPriority w:val="99"/>
    <w:semiHidden/>
    <w:unhideWhenUsed/>
    <w:rsid w:val="00F911F2"/>
  </w:style>
  <w:style w:type="numbering" w:customStyle="1" w:styleId="121510">
    <w:name w:val="無清單12151"/>
    <w:next w:val="NoList"/>
    <w:uiPriority w:val="99"/>
    <w:semiHidden/>
    <w:unhideWhenUsed/>
    <w:rsid w:val="00F911F2"/>
  </w:style>
  <w:style w:type="numbering" w:customStyle="1" w:styleId="1111510">
    <w:name w:val="無清單111151"/>
    <w:next w:val="NoList"/>
    <w:uiPriority w:val="99"/>
    <w:semiHidden/>
    <w:unhideWhenUsed/>
    <w:rsid w:val="00F911F2"/>
  </w:style>
  <w:style w:type="numbering" w:customStyle="1" w:styleId="NoList551">
    <w:name w:val="No List551"/>
    <w:next w:val="NoList"/>
    <w:uiPriority w:val="99"/>
    <w:semiHidden/>
    <w:unhideWhenUsed/>
    <w:rsid w:val="00F911F2"/>
  </w:style>
  <w:style w:type="numbering" w:customStyle="1" w:styleId="NoList1351">
    <w:name w:val="No List1351"/>
    <w:next w:val="NoList"/>
    <w:uiPriority w:val="99"/>
    <w:semiHidden/>
    <w:unhideWhenUsed/>
    <w:rsid w:val="00F911F2"/>
  </w:style>
  <w:style w:type="numbering" w:customStyle="1" w:styleId="12511">
    <w:name w:val="リストなし1251"/>
    <w:next w:val="NoList"/>
    <w:uiPriority w:val="99"/>
    <w:semiHidden/>
    <w:unhideWhenUsed/>
    <w:rsid w:val="00F911F2"/>
  </w:style>
  <w:style w:type="numbering" w:customStyle="1" w:styleId="12512">
    <w:name w:val="无列表1251"/>
    <w:next w:val="NoList"/>
    <w:semiHidden/>
    <w:rsid w:val="00F911F2"/>
  </w:style>
  <w:style w:type="numbering" w:customStyle="1" w:styleId="NoList2251">
    <w:name w:val="No List2251"/>
    <w:next w:val="NoList"/>
    <w:semiHidden/>
    <w:rsid w:val="00F911F2"/>
  </w:style>
  <w:style w:type="numbering" w:customStyle="1" w:styleId="NoList3251">
    <w:name w:val="No List3251"/>
    <w:next w:val="NoList"/>
    <w:uiPriority w:val="99"/>
    <w:semiHidden/>
    <w:rsid w:val="00F911F2"/>
  </w:style>
  <w:style w:type="numbering" w:customStyle="1" w:styleId="13510">
    <w:name w:val="無清單1351"/>
    <w:next w:val="NoList"/>
    <w:uiPriority w:val="99"/>
    <w:semiHidden/>
    <w:unhideWhenUsed/>
    <w:rsid w:val="00F911F2"/>
  </w:style>
  <w:style w:type="numbering" w:customStyle="1" w:styleId="112510">
    <w:name w:val="無清單11251"/>
    <w:next w:val="NoList"/>
    <w:uiPriority w:val="99"/>
    <w:semiHidden/>
    <w:unhideWhenUsed/>
    <w:rsid w:val="00F911F2"/>
  </w:style>
  <w:style w:type="numbering" w:customStyle="1" w:styleId="2151">
    <w:name w:val="无列表2151"/>
    <w:next w:val="NoList"/>
    <w:uiPriority w:val="99"/>
    <w:semiHidden/>
    <w:unhideWhenUsed/>
    <w:rsid w:val="00F911F2"/>
  </w:style>
  <w:style w:type="numbering" w:customStyle="1" w:styleId="NoList12241">
    <w:name w:val="No List12241"/>
    <w:next w:val="NoList"/>
    <w:uiPriority w:val="99"/>
    <w:semiHidden/>
    <w:unhideWhenUsed/>
    <w:rsid w:val="00F911F2"/>
  </w:style>
  <w:style w:type="numbering" w:customStyle="1" w:styleId="112411">
    <w:name w:val="リストなし11241"/>
    <w:next w:val="NoList"/>
    <w:uiPriority w:val="99"/>
    <w:semiHidden/>
    <w:unhideWhenUsed/>
    <w:rsid w:val="00F911F2"/>
  </w:style>
  <w:style w:type="numbering" w:customStyle="1" w:styleId="112412">
    <w:name w:val="无列表11241"/>
    <w:next w:val="NoList"/>
    <w:semiHidden/>
    <w:rsid w:val="00F911F2"/>
  </w:style>
  <w:style w:type="numbering" w:customStyle="1" w:styleId="NoList21241">
    <w:name w:val="No List21241"/>
    <w:next w:val="NoList"/>
    <w:semiHidden/>
    <w:rsid w:val="00F911F2"/>
  </w:style>
  <w:style w:type="numbering" w:customStyle="1" w:styleId="NoList31241">
    <w:name w:val="No List31241"/>
    <w:next w:val="NoList"/>
    <w:uiPriority w:val="99"/>
    <w:semiHidden/>
    <w:rsid w:val="00F911F2"/>
  </w:style>
  <w:style w:type="numbering" w:customStyle="1" w:styleId="NoList111251">
    <w:name w:val="No List111251"/>
    <w:next w:val="NoList"/>
    <w:uiPriority w:val="99"/>
    <w:semiHidden/>
    <w:unhideWhenUsed/>
    <w:rsid w:val="00F911F2"/>
  </w:style>
  <w:style w:type="numbering" w:customStyle="1" w:styleId="122410">
    <w:name w:val="無清單12241"/>
    <w:next w:val="NoList"/>
    <w:uiPriority w:val="99"/>
    <w:semiHidden/>
    <w:unhideWhenUsed/>
    <w:rsid w:val="00F911F2"/>
  </w:style>
  <w:style w:type="numbering" w:customStyle="1" w:styleId="1112410">
    <w:name w:val="無清單111241"/>
    <w:next w:val="NoList"/>
    <w:uiPriority w:val="99"/>
    <w:semiHidden/>
    <w:unhideWhenUsed/>
    <w:rsid w:val="00F911F2"/>
  </w:style>
  <w:style w:type="numbering" w:customStyle="1" w:styleId="13310">
    <w:name w:val="无列表1331"/>
    <w:next w:val="NoList"/>
    <w:semiHidden/>
    <w:rsid w:val="00F911F2"/>
  </w:style>
  <w:style w:type="numbering" w:customStyle="1" w:styleId="NoList11331">
    <w:name w:val="No List11331"/>
    <w:next w:val="NoList"/>
    <w:uiPriority w:val="99"/>
    <w:semiHidden/>
    <w:unhideWhenUsed/>
    <w:rsid w:val="00F911F2"/>
  </w:style>
  <w:style w:type="numbering" w:customStyle="1" w:styleId="NoList4131">
    <w:name w:val="No List4131"/>
    <w:next w:val="NoList"/>
    <w:semiHidden/>
    <w:unhideWhenUsed/>
    <w:rsid w:val="00F911F2"/>
  </w:style>
  <w:style w:type="numbering" w:customStyle="1" w:styleId="2231">
    <w:name w:val="无列表2231"/>
    <w:next w:val="NoList"/>
    <w:uiPriority w:val="99"/>
    <w:semiHidden/>
    <w:unhideWhenUsed/>
    <w:rsid w:val="00F911F2"/>
  </w:style>
  <w:style w:type="numbering" w:customStyle="1" w:styleId="NoList121131">
    <w:name w:val="No List121131"/>
    <w:next w:val="NoList"/>
    <w:uiPriority w:val="99"/>
    <w:semiHidden/>
    <w:unhideWhenUsed/>
    <w:rsid w:val="00F911F2"/>
  </w:style>
  <w:style w:type="numbering" w:customStyle="1" w:styleId="1111310">
    <w:name w:val="リストなし111131"/>
    <w:next w:val="NoList"/>
    <w:uiPriority w:val="99"/>
    <w:semiHidden/>
    <w:unhideWhenUsed/>
    <w:rsid w:val="00F911F2"/>
  </w:style>
  <w:style w:type="numbering" w:customStyle="1" w:styleId="1111313">
    <w:name w:val="无列表111131"/>
    <w:next w:val="NoList"/>
    <w:semiHidden/>
    <w:rsid w:val="00F911F2"/>
  </w:style>
  <w:style w:type="numbering" w:customStyle="1" w:styleId="NoList211131">
    <w:name w:val="No List211131"/>
    <w:next w:val="NoList"/>
    <w:semiHidden/>
    <w:rsid w:val="00F911F2"/>
  </w:style>
  <w:style w:type="numbering" w:customStyle="1" w:styleId="NoList311131">
    <w:name w:val="No List311131"/>
    <w:next w:val="NoList"/>
    <w:uiPriority w:val="99"/>
    <w:semiHidden/>
    <w:rsid w:val="00F911F2"/>
  </w:style>
  <w:style w:type="numbering" w:customStyle="1" w:styleId="NoList1111131">
    <w:name w:val="No List1111131"/>
    <w:next w:val="NoList"/>
    <w:uiPriority w:val="99"/>
    <w:semiHidden/>
    <w:unhideWhenUsed/>
    <w:rsid w:val="00F911F2"/>
  </w:style>
  <w:style w:type="numbering" w:customStyle="1" w:styleId="1211310">
    <w:name w:val="無清單121131"/>
    <w:next w:val="NoList"/>
    <w:uiPriority w:val="99"/>
    <w:semiHidden/>
    <w:unhideWhenUsed/>
    <w:rsid w:val="00F911F2"/>
  </w:style>
  <w:style w:type="numbering" w:customStyle="1" w:styleId="11111310">
    <w:name w:val="無清單1111131"/>
    <w:next w:val="NoList"/>
    <w:uiPriority w:val="99"/>
    <w:semiHidden/>
    <w:unhideWhenUsed/>
    <w:rsid w:val="00F911F2"/>
  </w:style>
  <w:style w:type="numbering" w:customStyle="1" w:styleId="NoList13131">
    <w:name w:val="No List13131"/>
    <w:next w:val="NoList"/>
    <w:uiPriority w:val="99"/>
    <w:semiHidden/>
    <w:unhideWhenUsed/>
    <w:rsid w:val="00F911F2"/>
  </w:style>
  <w:style w:type="numbering" w:customStyle="1" w:styleId="121310">
    <w:name w:val="リストなし12131"/>
    <w:next w:val="NoList"/>
    <w:uiPriority w:val="99"/>
    <w:semiHidden/>
    <w:unhideWhenUsed/>
    <w:rsid w:val="00F911F2"/>
  </w:style>
  <w:style w:type="numbering" w:customStyle="1" w:styleId="121313">
    <w:name w:val="无列表12131"/>
    <w:next w:val="NoList"/>
    <w:semiHidden/>
    <w:rsid w:val="00F911F2"/>
  </w:style>
  <w:style w:type="numbering" w:customStyle="1" w:styleId="NoList22131">
    <w:name w:val="No List22131"/>
    <w:next w:val="NoList"/>
    <w:semiHidden/>
    <w:rsid w:val="00F911F2"/>
  </w:style>
  <w:style w:type="numbering" w:customStyle="1" w:styleId="NoList32131">
    <w:name w:val="No List32131"/>
    <w:next w:val="NoList"/>
    <w:uiPriority w:val="99"/>
    <w:semiHidden/>
    <w:rsid w:val="00F911F2"/>
  </w:style>
  <w:style w:type="numbering" w:customStyle="1" w:styleId="NoList112131">
    <w:name w:val="No List112131"/>
    <w:next w:val="NoList"/>
    <w:uiPriority w:val="99"/>
    <w:semiHidden/>
    <w:unhideWhenUsed/>
    <w:rsid w:val="00F911F2"/>
  </w:style>
  <w:style w:type="numbering" w:customStyle="1" w:styleId="131310">
    <w:name w:val="無清單13131"/>
    <w:next w:val="NoList"/>
    <w:uiPriority w:val="99"/>
    <w:semiHidden/>
    <w:unhideWhenUsed/>
    <w:rsid w:val="00F911F2"/>
  </w:style>
  <w:style w:type="numbering" w:customStyle="1" w:styleId="1121310">
    <w:name w:val="無清單112131"/>
    <w:next w:val="NoList"/>
    <w:uiPriority w:val="99"/>
    <w:semiHidden/>
    <w:unhideWhenUsed/>
    <w:rsid w:val="00F911F2"/>
  </w:style>
  <w:style w:type="numbering" w:customStyle="1" w:styleId="21131">
    <w:name w:val="无列表21131"/>
    <w:next w:val="NoList"/>
    <w:uiPriority w:val="99"/>
    <w:semiHidden/>
    <w:unhideWhenUsed/>
    <w:rsid w:val="00F911F2"/>
  </w:style>
  <w:style w:type="numbering" w:customStyle="1" w:styleId="NoList122131">
    <w:name w:val="No List122131"/>
    <w:next w:val="NoList"/>
    <w:uiPriority w:val="99"/>
    <w:semiHidden/>
    <w:unhideWhenUsed/>
    <w:rsid w:val="00F911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F60CDD-E3B7-4D0B-9E4C-E94E4C262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4621</Words>
  <Characters>26340</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68</cp:revision>
  <cp:lastPrinted>1899-12-31T23:00:00Z</cp:lastPrinted>
  <dcterms:created xsi:type="dcterms:W3CDTF">2020-02-03T08:32:00Z</dcterms:created>
  <dcterms:modified xsi:type="dcterms:W3CDTF">2024-05-10T09:45:00Z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