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332DE"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A777AF" w:rsidRPr="00A777AF">
        <w:rPr>
          <w:b/>
          <w:i/>
          <w:noProof/>
          <w:sz w:val="28"/>
        </w:rPr>
        <w:t>242967</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791996"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3A4C8" w:rsidR="001E41F3" w:rsidRPr="00410371" w:rsidRDefault="00A777AF" w:rsidP="00547111">
            <w:pPr>
              <w:pStyle w:val="CRCoverPage"/>
              <w:spacing w:after="0"/>
              <w:rPr>
                <w:noProof/>
              </w:rPr>
            </w:pPr>
            <w:r w:rsidRPr="00A777AF">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C9485" w:rsidR="001E41F3" w:rsidRDefault="00012B9F">
            <w:pPr>
              <w:pStyle w:val="CRCoverPage"/>
              <w:spacing w:after="0"/>
              <w:ind w:left="100"/>
              <w:rPr>
                <w:noProof/>
              </w:rPr>
            </w:pPr>
            <w:r>
              <w:rPr>
                <w:noProof/>
              </w:rPr>
              <w:t xml:space="preserve">Addition of Test Case </w:t>
            </w:r>
            <w:r w:rsidR="007C276F">
              <w:rPr>
                <w:noProof/>
              </w:rPr>
              <w:t>15.2.5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388F7" w:rsidR="001E41F3" w:rsidRDefault="00E857FD">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791996"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2037" w:rsidR="001E41F3" w:rsidRDefault="00495286">
            <w:pPr>
              <w:pStyle w:val="CRCoverPage"/>
              <w:spacing w:after="0"/>
              <w:ind w:left="100"/>
              <w:rPr>
                <w:noProof/>
              </w:rPr>
            </w:pPr>
            <w:r>
              <w:rPr>
                <w:noProof/>
              </w:rPr>
              <w:t xml:space="preserve">Test Case </w:t>
            </w:r>
            <w:r w:rsidR="007C276F">
              <w:rPr>
                <w:noProof/>
              </w:rPr>
              <w:t>15.2.5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F87C1" w:rsidR="001E41F3" w:rsidRDefault="00495286">
            <w:pPr>
              <w:pStyle w:val="CRCoverPage"/>
              <w:spacing w:after="0"/>
              <w:ind w:left="100"/>
              <w:rPr>
                <w:noProof/>
              </w:rPr>
            </w:pPr>
            <w:r>
              <w:rPr>
                <w:noProof/>
              </w:rPr>
              <w:t xml:space="preserve">Test Case </w:t>
            </w:r>
            <w:r w:rsidR="007C276F">
              <w:rPr>
                <w:noProof/>
              </w:rPr>
              <w:t>15.2.5</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E9C29" w:rsidR="001E41F3" w:rsidRDefault="00495286">
            <w:pPr>
              <w:pStyle w:val="CRCoverPage"/>
              <w:spacing w:after="0"/>
              <w:ind w:left="100"/>
              <w:rPr>
                <w:noProof/>
              </w:rPr>
            </w:pPr>
            <w:r>
              <w:rPr>
                <w:noProof/>
              </w:rPr>
              <w:t xml:space="preserve">Test Case </w:t>
            </w:r>
            <w:r w:rsidR="007C276F">
              <w:rPr>
                <w:noProof/>
              </w:rPr>
              <w:t>15.2.5</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535B2" w:rsidR="001E41F3" w:rsidRDefault="00A777AF">
            <w:pPr>
              <w:pStyle w:val="CRCoverPage"/>
              <w:spacing w:after="0"/>
              <w:ind w:left="100"/>
              <w:rPr>
                <w:noProof/>
              </w:rPr>
            </w:pPr>
            <w:r>
              <w:rPr>
                <w:noProof/>
              </w:rPr>
              <w:t>15.2.5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5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D189F06" w:rsidR="00D44788" w:rsidRDefault="00D44788" w:rsidP="00D44788">
      <w:pPr>
        <w:keepNext/>
        <w:keepLines/>
        <w:spacing w:before="240"/>
        <w:ind w:left="1134" w:hanging="1134"/>
        <w:outlineLvl w:val="0"/>
        <w:rPr>
          <w:ins w:id="2" w:author="Maheshwari Richa (1INC24)" w:date="2024-04-25T15:41:00Z"/>
          <w:rFonts w:ascii="Arial" w:hAnsi="Arial"/>
          <w:b/>
          <w:color w:val="0000FF"/>
          <w:sz w:val="36"/>
        </w:rPr>
      </w:pPr>
      <w:r w:rsidRPr="00F52998">
        <w:rPr>
          <w:rFonts w:ascii="Arial" w:hAnsi="Arial"/>
          <w:b/>
          <w:color w:val="0000FF"/>
          <w:sz w:val="36"/>
        </w:rPr>
        <w:lastRenderedPageBreak/>
        <w:t>&lt; Unchanged sections omitted &gt;</w:t>
      </w:r>
    </w:p>
    <w:p w14:paraId="33FC833C" w14:textId="74E18B2E" w:rsidR="00C526DF" w:rsidRPr="00785870" w:rsidRDefault="00C526DF" w:rsidP="00C526DF">
      <w:pPr>
        <w:pStyle w:val="Heading3"/>
        <w:rPr>
          <w:ins w:id="3" w:author="Maheshwari Richa (1INC24)" w:date="2024-04-26T12:16:00Z"/>
          <w:lang w:eastAsia="zh-CN"/>
        </w:rPr>
      </w:pPr>
      <w:ins w:id="4" w:author="Maheshwari Richa (1INC24)" w:date="2024-04-26T12:16:00Z">
        <w:r w:rsidRPr="00785870">
          <w:rPr>
            <w:lang w:eastAsia="zh-CN"/>
          </w:rPr>
          <w:t>15.2.</w:t>
        </w:r>
      </w:ins>
      <w:ins w:id="5" w:author="Maheshwari Richa (1INC24)" w:date="2024-04-26T12:41:00Z">
        <w:r w:rsidR="009844A9">
          <w:rPr>
            <w:lang w:eastAsia="zh-CN"/>
          </w:rPr>
          <w:t>5</w:t>
        </w:r>
      </w:ins>
      <w:ins w:id="6" w:author="Maheshwari Richa (1INC24)" w:date="2024-04-26T12:16:00Z">
        <w:r w:rsidRPr="00785870">
          <w:tab/>
          <w:t>UE Rx-Tx time difference measurement reporting delay test case for single positioning frequency layer with reduced number of samples in FR</w:t>
        </w:r>
        <w:r>
          <w:t>1</w:t>
        </w:r>
        <w:r w:rsidRPr="00785870">
          <w:t xml:space="preserve"> SA</w:t>
        </w:r>
      </w:ins>
    </w:p>
    <w:p w14:paraId="60545A6F" w14:textId="0E758AA7" w:rsidR="00C526DF" w:rsidRDefault="00C526DF" w:rsidP="00F974B9">
      <w:pPr>
        <w:pStyle w:val="EditorsNote"/>
        <w:rPr>
          <w:ins w:id="7" w:author="Maheshwari Richa (1INC24)" w:date="2024-05-10T12:45:00Z"/>
          <w:lang w:eastAsia="zh-CN"/>
        </w:rPr>
      </w:pPr>
      <w:ins w:id="8" w:author="Maheshwari Richa (1INC24)" w:date="2024-04-26T12:16:00Z">
        <w:r w:rsidRPr="00785870">
          <w:rPr>
            <w:lang w:eastAsia="zh-CN"/>
          </w:rPr>
          <w:t xml:space="preserve">Editor’s Note: </w:t>
        </w:r>
      </w:ins>
      <w:ins w:id="9" w:author="Maheshwari Richa (1INC24)" w:date="2024-05-10T12:46:00Z">
        <w:r w:rsidR="003B0652">
          <w:t xml:space="preserve">This test case is incomplete. The following aspect </w:t>
        </w:r>
        <w:r w:rsidR="003B0652">
          <w:rPr>
            <w:lang w:eastAsia="zh-CN"/>
          </w:rPr>
          <w:t>is</w:t>
        </w:r>
        <w:r w:rsidR="003B0652">
          <w:t xml:space="preserve"> either missing or TBD</w:t>
        </w:r>
        <w:r w:rsidR="003B0652">
          <w:rPr>
            <w:lang w:eastAsia="zh-CN"/>
          </w:rPr>
          <w:t>:</w:t>
        </w:r>
      </w:ins>
    </w:p>
    <w:p w14:paraId="432F37DB" w14:textId="77777777" w:rsidR="003B0652" w:rsidRDefault="003B0652" w:rsidP="003B0652">
      <w:pPr>
        <w:pStyle w:val="EditorsNote"/>
        <w:ind w:left="360" w:firstLine="0"/>
        <w:rPr>
          <w:ins w:id="10" w:author="Maheshwari Richa (1INC24)" w:date="2024-05-10T12:45:00Z"/>
          <w:lang w:eastAsia="zh-CN"/>
        </w:rPr>
      </w:pPr>
      <w:bookmarkStart w:id="11" w:name="_Hlk166140363"/>
      <w:ins w:id="12" w:author="Maheshwari Richa (1INC24)" w:date="2024-05-10T12:45:00Z">
        <w:r>
          <w:t xml:space="preserve">- Test tolerance </w:t>
        </w:r>
        <w:r>
          <w:rPr>
            <w:lang w:eastAsia="zh-CN"/>
          </w:rPr>
          <w:t>is missing</w:t>
        </w:r>
      </w:ins>
    </w:p>
    <w:p w14:paraId="383756A4" w14:textId="37A83662" w:rsidR="003B0652" w:rsidRPr="00785870" w:rsidRDefault="003B0652" w:rsidP="00355B7D">
      <w:pPr>
        <w:pStyle w:val="EditorsNote"/>
        <w:ind w:left="360" w:firstLine="0"/>
        <w:rPr>
          <w:ins w:id="13" w:author="Maheshwari Richa (1INC24)" w:date="2024-04-26T12:16:00Z"/>
          <w:lang w:eastAsia="zh-CN"/>
        </w:rPr>
      </w:pPr>
      <w:bookmarkStart w:id="14" w:name="_Hlk166141870"/>
      <w:bookmarkEnd w:id="11"/>
      <w:ins w:id="15" w:author="Maheshwari Richa (1INC24)" w:date="2024-05-10T12:45:00Z">
        <w:r>
          <w:rPr>
            <w:lang w:eastAsia="zh-CN"/>
          </w:rPr>
          <w:t xml:space="preserve">- </w:t>
        </w:r>
        <w:r w:rsidRPr="00785870">
          <w:t>Test requirement</w:t>
        </w:r>
        <w:r>
          <w:t xml:space="preserve"> contains FFS parameters</w:t>
        </w:r>
      </w:ins>
      <w:bookmarkEnd w:id="14"/>
    </w:p>
    <w:p w14:paraId="1F1E3416" w14:textId="4F648440" w:rsidR="00C526DF" w:rsidRPr="00785870" w:rsidRDefault="009844A9" w:rsidP="00C526DF">
      <w:pPr>
        <w:pStyle w:val="Heading4"/>
        <w:rPr>
          <w:ins w:id="16" w:author="Maheshwari Richa (1INC24)" w:date="2024-04-26T12:16:00Z"/>
        </w:rPr>
      </w:pPr>
      <w:ins w:id="17" w:author="Maheshwari Richa (1INC24)" w:date="2024-04-26T12:41:00Z">
        <w:r>
          <w:rPr>
            <w:lang w:eastAsia="zh-CN"/>
          </w:rPr>
          <w:t>15.2.5</w:t>
        </w:r>
      </w:ins>
      <w:ins w:id="18" w:author="Maheshwari Richa (1INC24)" w:date="2024-04-26T12:16:00Z">
        <w:r w:rsidR="00C526DF" w:rsidRPr="00785870">
          <w:rPr>
            <w:lang w:eastAsia="zh-CN"/>
          </w:rPr>
          <w:t>.</w:t>
        </w:r>
        <w:r w:rsidR="00C526DF" w:rsidRPr="00785870">
          <w:t>1</w:t>
        </w:r>
        <w:r w:rsidR="00C526DF" w:rsidRPr="00785870">
          <w:tab/>
          <w:t>Test purpose</w:t>
        </w:r>
      </w:ins>
    </w:p>
    <w:p w14:paraId="64C0E8B6" w14:textId="34C2BC89" w:rsidR="00C526DF" w:rsidRPr="00785870" w:rsidRDefault="00C526DF" w:rsidP="00C526DF">
      <w:pPr>
        <w:rPr>
          <w:ins w:id="19" w:author="Maheshwari Richa (1INC24)" w:date="2024-04-26T12:16:00Z"/>
          <w:lang w:eastAsia="zh-CN"/>
        </w:rPr>
      </w:pPr>
      <w:ins w:id="20" w:author="Maheshwari Richa (1INC24)" w:date="2024-04-26T12:16:00Z">
        <w:r w:rsidRPr="00785870">
          <w:t xml:space="preserve">The purpose of the test is to verify that the UE Rx-Tx measurement meets the requirements specified in </w:t>
        </w:r>
        <w:r w:rsidRPr="00785870">
          <w:rPr>
            <w:lang w:eastAsia="zh-CN"/>
          </w:rPr>
          <w:t>TS 38.133 [50]</w:t>
        </w:r>
        <w:r w:rsidRPr="00785870">
          <w:t xml:space="preserve"> clause 9.9.4.5 with </w:t>
        </w:r>
        <w:proofErr w:type="spellStart"/>
        <w:r w:rsidRPr="00785870">
          <w:t>Nsample</w:t>
        </w:r>
        <w:proofErr w:type="spellEnd"/>
        <w:r w:rsidRPr="00785870">
          <w:t xml:space="preserve"> = 1 in </w:t>
        </w:r>
        <w:r w:rsidRPr="00785870">
          <w:rPr>
            <w:rFonts w:cs="v4.2.0"/>
          </w:rPr>
          <w:t>AWGN</w:t>
        </w:r>
        <w:r w:rsidRPr="00785870">
          <w:t xml:space="preserve"> propagation condition in FR</w:t>
        </w:r>
        <w:r>
          <w:t>1</w:t>
        </w:r>
        <w:r w:rsidRPr="00785870">
          <w:t xml:space="preserve"> in standalone scenario when single positioning frequency layer is configured</w:t>
        </w:r>
      </w:ins>
    </w:p>
    <w:p w14:paraId="57AC7B36" w14:textId="6E2BA4F0" w:rsidR="00C526DF" w:rsidRPr="00785870" w:rsidRDefault="009844A9" w:rsidP="00C526DF">
      <w:pPr>
        <w:pStyle w:val="Heading4"/>
        <w:rPr>
          <w:ins w:id="21" w:author="Maheshwari Richa (1INC24)" w:date="2024-04-26T12:16:00Z"/>
        </w:rPr>
      </w:pPr>
      <w:ins w:id="22" w:author="Maheshwari Richa (1INC24)" w:date="2024-04-26T12:41:00Z">
        <w:r>
          <w:rPr>
            <w:lang w:eastAsia="zh-CN"/>
          </w:rPr>
          <w:t>15.2.5</w:t>
        </w:r>
      </w:ins>
      <w:ins w:id="23" w:author="Maheshwari Richa (1INC24)" w:date="2024-04-26T12:16:00Z">
        <w:r w:rsidR="00C526DF" w:rsidRPr="00785870">
          <w:rPr>
            <w:lang w:eastAsia="zh-CN"/>
          </w:rPr>
          <w:t>.</w:t>
        </w:r>
        <w:r w:rsidR="00C526DF" w:rsidRPr="00785870">
          <w:t>2</w:t>
        </w:r>
        <w:r w:rsidR="00C526DF" w:rsidRPr="00785870">
          <w:tab/>
          <w:t>Test applicability</w:t>
        </w:r>
      </w:ins>
    </w:p>
    <w:p w14:paraId="0EFFB271" w14:textId="77777777" w:rsidR="00C526DF" w:rsidRPr="00785870" w:rsidRDefault="00C526DF" w:rsidP="00C526DF">
      <w:pPr>
        <w:rPr>
          <w:ins w:id="24" w:author="Maheshwari Richa (1INC24)" w:date="2024-04-26T12:16:00Z"/>
          <w:lang w:eastAsia="zh-CN"/>
        </w:rPr>
      </w:pPr>
      <w:ins w:id="25" w:author="Maheshwari Richa (1INC24)" w:date="2024-04-26T12:1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026D5B24" w14:textId="0F97F643" w:rsidR="00C526DF" w:rsidRPr="00785870" w:rsidRDefault="009844A9" w:rsidP="00C526DF">
      <w:pPr>
        <w:pStyle w:val="Heading4"/>
        <w:rPr>
          <w:ins w:id="26" w:author="Maheshwari Richa (1INC24)" w:date="2024-04-26T12:16:00Z"/>
          <w:lang w:eastAsia="zh-CN"/>
        </w:rPr>
      </w:pPr>
      <w:ins w:id="27" w:author="Maheshwari Richa (1INC24)" w:date="2024-04-26T12:41:00Z">
        <w:r>
          <w:rPr>
            <w:lang w:eastAsia="zh-CN"/>
          </w:rPr>
          <w:t>15.2.5</w:t>
        </w:r>
      </w:ins>
      <w:ins w:id="28" w:author="Maheshwari Richa (1INC24)" w:date="2024-04-26T12:16:00Z">
        <w:r w:rsidR="00C526DF" w:rsidRPr="00785870">
          <w:rPr>
            <w:lang w:eastAsia="zh-CN"/>
          </w:rPr>
          <w:t>.</w:t>
        </w:r>
        <w:r w:rsidR="00C526DF" w:rsidRPr="00785870">
          <w:t>3</w:t>
        </w:r>
        <w:r w:rsidR="00C526DF" w:rsidRPr="00785870">
          <w:tab/>
          <w:t>Minimum conformance requirements</w:t>
        </w:r>
      </w:ins>
    </w:p>
    <w:p w14:paraId="67AD367F" w14:textId="77777777" w:rsidR="009844A9" w:rsidRPr="002E1F71" w:rsidRDefault="009844A9" w:rsidP="009844A9">
      <w:pPr>
        <w:rPr>
          <w:ins w:id="29" w:author="Maheshwari Richa (1INC24)" w:date="2024-04-26T12:43:00Z"/>
        </w:rPr>
      </w:pPr>
      <w:ins w:id="30" w:author="Maheshwari Richa (1INC24)" w:date="2024-04-26T12:43:00Z">
        <w:r w:rsidRPr="002E1F71">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w:ins>
      <m:oMath>
        <m:sSub>
          <m:sSubPr>
            <m:ctrlPr>
              <w:ins w:id="31" w:author="Maheshwari Richa (1INC24)" w:date="2024-04-26T12:43:00Z">
                <w:rPr>
                  <w:rFonts w:ascii="Cambria Math" w:hAnsi="Cambria Math"/>
                  <w:iCs/>
                </w:rPr>
              </w:ins>
            </m:ctrlPr>
          </m:sSubPr>
          <m:e>
            <m:r>
              <w:ins w:id="32" w:author="Maheshwari Richa (1INC24)" w:date="2024-04-26T12:43:00Z">
                <m:rPr>
                  <m:sty m:val="p"/>
                </m:rPr>
                <w:rPr>
                  <w:rFonts w:ascii="Cambria Math" w:hAnsi="Cambria Math"/>
                </w:rPr>
                <m:t>T</m:t>
              </w:ins>
            </m:r>
          </m:e>
          <m:sub>
            <m:r>
              <w:ins w:id="33" w:author="Maheshwari Richa (1INC24)" w:date="2024-04-26T12:43:00Z">
                <m:rPr>
                  <m:sty m:val="p"/>
                </m:rPr>
                <w:rPr>
                  <w:rFonts w:ascii="Cambria Math" w:hAnsi="Cambria Math"/>
                </w:rPr>
                <m:t>UERxTx,Total</m:t>
              </w:ins>
            </m:r>
          </m:sub>
        </m:sSub>
      </m:oMath>
      <w:ins w:id="34" w:author="Maheshwari Richa (1INC24)" w:date="2024-04-26T12:43:00Z">
        <w:r w:rsidRPr="002E1F71">
          <w:t xml:space="preserve"> ms.</w:t>
        </w:r>
      </w:ins>
    </w:p>
    <w:p w14:paraId="7B1081FF" w14:textId="77777777" w:rsidR="009844A9" w:rsidRPr="002E1F71" w:rsidRDefault="009844A9" w:rsidP="009844A9">
      <w:pPr>
        <w:keepLines/>
        <w:tabs>
          <w:tab w:val="center" w:pos="4536"/>
          <w:tab w:val="right" w:pos="9072"/>
        </w:tabs>
        <w:rPr>
          <w:ins w:id="35" w:author="Maheshwari Richa (1INC24)" w:date="2024-04-26T12:43:00Z"/>
          <w:i/>
          <w:noProof/>
        </w:rPr>
      </w:pPr>
      <w:ins w:id="36" w:author="Maheshwari Richa (1INC24)" w:date="2024-04-26T12:43:00Z">
        <w:r w:rsidRPr="002E1F71">
          <w:tab/>
        </w:r>
      </w:ins>
      <m:oMath>
        <m:sSub>
          <m:sSubPr>
            <m:ctrlPr>
              <w:ins w:id="37" w:author="Maheshwari Richa (1INC24)" w:date="2024-04-26T12:43:00Z">
                <w:rPr>
                  <w:rFonts w:ascii="Cambria Math" w:hAnsi="Cambria Math"/>
                  <w:i/>
                  <w:noProof/>
                </w:rPr>
              </w:ins>
            </m:ctrlPr>
          </m:sSubPr>
          <m:e>
            <m:r>
              <w:ins w:id="38" w:author="Maheshwari Richa (1INC24)" w:date="2024-04-26T12:43:00Z">
                <m:rPr>
                  <m:sty m:val="p"/>
                </m:rPr>
                <w:rPr>
                  <w:rFonts w:ascii="Cambria Math" w:hAnsi="Cambria Math"/>
                  <w:noProof/>
                </w:rPr>
                <m:t>T</m:t>
              </w:ins>
            </m:r>
          </m:e>
          <m:sub>
            <m:r>
              <w:ins w:id="39" w:author="Maheshwari Richa (1INC24)" w:date="2024-04-26T12:43:00Z">
                <m:rPr>
                  <m:sty m:val="p"/>
                </m:rPr>
                <w:rPr>
                  <w:rFonts w:ascii="Cambria Math" w:hAnsi="Cambria Math"/>
                  <w:noProof/>
                </w:rPr>
                <m:t>UERxTx</m:t>
              </w:ins>
            </m:r>
            <m:r>
              <w:ins w:id="40" w:author="Maheshwari Richa (1INC24)" w:date="2024-04-26T12:43:00Z">
                <m:rPr>
                  <m:nor/>
                </m:rPr>
                <w:rPr>
                  <w:noProof/>
                </w:rPr>
                <m:t>, Total</m:t>
              </w:ins>
            </m:r>
          </m:sub>
        </m:sSub>
        <m:r>
          <w:ins w:id="41" w:author="Maheshwari Richa (1INC24)" w:date="2024-04-26T12:43:00Z">
            <m:rPr>
              <m:sty m:val="p"/>
            </m:rPr>
            <w:rPr>
              <w:rFonts w:ascii="Cambria Math" w:hAnsi="Cambria Math"/>
              <w:noProof/>
            </w:rPr>
            <m:t>=</m:t>
          </w:ins>
        </m:r>
        <m:nary>
          <m:naryPr>
            <m:chr m:val="∑"/>
            <m:limLoc m:val="undOvr"/>
            <m:ctrlPr>
              <w:ins w:id="42" w:author="Maheshwari Richa (1INC24)" w:date="2024-04-26T12:43:00Z">
                <w:rPr>
                  <w:rFonts w:ascii="Cambria Math" w:hAnsi="Cambria Math"/>
                  <w:noProof/>
                </w:rPr>
              </w:ins>
            </m:ctrlPr>
          </m:naryPr>
          <m:sub>
            <m:r>
              <w:ins w:id="43" w:author="Maheshwari Richa (1INC24)" w:date="2024-04-26T12:43:00Z">
                <w:rPr>
                  <w:rFonts w:ascii="Cambria Math" w:hAnsi="Cambria Math"/>
                  <w:noProof/>
                </w:rPr>
                <m:t>i=1</m:t>
              </w:ins>
            </m:r>
          </m:sub>
          <m:sup>
            <m:r>
              <w:ins w:id="44" w:author="Maheshwari Richa (1INC24)" w:date="2024-04-26T12:43:00Z">
                <w:rPr>
                  <w:rFonts w:ascii="Cambria Math" w:hAnsi="Cambria Math"/>
                  <w:noProof/>
                </w:rPr>
                <m:t>L</m:t>
              </w:ins>
            </m:r>
          </m:sup>
          <m:e>
            <m:sSub>
              <m:sSubPr>
                <m:ctrlPr>
                  <w:ins w:id="45" w:author="Maheshwari Richa (1INC24)" w:date="2024-04-26T12:43:00Z">
                    <w:rPr>
                      <w:rFonts w:ascii="Cambria Math" w:hAnsi="Cambria Math"/>
                      <w:i/>
                      <w:noProof/>
                    </w:rPr>
                  </w:ins>
                </m:ctrlPr>
              </m:sSubPr>
              <m:e>
                <m:r>
                  <w:ins w:id="46" w:author="Maheshwari Richa (1INC24)" w:date="2024-04-26T12:43:00Z">
                    <m:rPr>
                      <m:sty m:val="p"/>
                    </m:rPr>
                    <w:rPr>
                      <w:rFonts w:ascii="Cambria Math" w:hAnsi="Cambria Math"/>
                      <w:noProof/>
                    </w:rPr>
                    <m:t>T</m:t>
                  </w:ins>
                </m:r>
              </m:e>
              <m:sub>
                <m:r>
                  <w:ins w:id="47" w:author="Maheshwari Richa (1INC24)" w:date="2024-04-26T12:43:00Z">
                    <m:rPr>
                      <m:sty m:val="p"/>
                    </m:rPr>
                    <w:rPr>
                      <w:rFonts w:ascii="Cambria Math" w:hAnsi="Cambria Math"/>
                      <w:noProof/>
                    </w:rPr>
                    <m:t>UERxTx</m:t>
                  </w:ins>
                </m:r>
                <m:r>
                  <w:ins w:id="48" w:author="Maheshwari Richa (1INC24)" w:date="2024-04-26T12:43:00Z">
                    <m:rPr>
                      <m:nor/>
                    </m:rPr>
                    <w:rPr>
                      <w:noProof/>
                    </w:rPr>
                    <m:t>,i</m:t>
                  </w:ins>
                </m:r>
              </m:sub>
            </m:sSub>
            <m:r>
              <w:ins w:id="49" w:author="Maheshwari Richa (1INC24)" w:date="2024-04-26T12:43:00Z">
                <w:rPr>
                  <w:rFonts w:ascii="Cambria Math" w:hAnsi="Cambria Math"/>
                  <w:noProof/>
                </w:rPr>
                <m:t>+</m:t>
              </w:ins>
            </m:r>
            <m:d>
              <m:dPr>
                <m:ctrlPr>
                  <w:ins w:id="50" w:author="Maheshwari Richa (1INC24)" w:date="2024-04-26T12:43:00Z">
                    <w:rPr>
                      <w:rFonts w:ascii="Cambria Math" w:hAnsi="Cambria Math"/>
                      <w:bCs/>
                      <w:i/>
                      <w:iCs/>
                      <w:noProof/>
                    </w:rPr>
                  </w:ins>
                </m:ctrlPr>
              </m:dPr>
              <m:e>
                <m:r>
                  <w:ins w:id="51" w:author="Maheshwari Richa (1INC24)" w:date="2024-04-26T12:43:00Z">
                    <w:rPr>
                      <w:rFonts w:ascii="Cambria Math" w:hAnsi="Cambria Math"/>
                      <w:noProof/>
                    </w:rPr>
                    <m:t>L-1</m:t>
                  </w:ins>
                </m:r>
              </m:e>
            </m:d>
            <m:r>
              <w:ins w:id="52" w:author="Maheshwari Richa (1INC24)" w:date="2024-04-26T12:43:00Z">
                <w:rPr>
                  <w:rFonts w:ascii="Cambria Math" w:hAnsi="Cambria Math"/>
                  <w:noProof/>
                </w:rPr>
                <m:t>*</m:t>
              </w:ins>
            </m:r>
            <m:func>
              <m:funcPr>
                <m:ctrlPr>
                  <w:ins w:id="53" w:author="Maheshwari Richa (1INC24)" w:date="2024-04-26T12:43:00Z">
                    <w:rPr>
                      <w:rFonts w:ascii="Cambria Math" w:hAnsi="Cambria Math"/>
                      <w:bCs/>
                      <w:i/>
                      <w:iCs/>
                      <w:noProof/>
                    </w:rPr>
                  </w:ins>
                </m:ctrlPr>
              </m:funcPr>
              <m:fName>
                <m:r>
                  <w:ins w:id="54" w:author="Maheshwari Richa (1INC24)" w:date="2024-04-26T12:43:00Z">
                    <m:rPr>
                      <m:sty m:val="p"/>
                    </m:rPr>
                    <w:rPr>
                      <w:rFonts w:ascii="Cambria Math" w:hAnsi="Cambria Math"/>
                      <w:noProof/>
                    </w:rPr>
                    <m:t>max</m:t>
                  </w:ins>
                </m:r>
              </m:fName>
              <m:e>
                <m:d>
                  <m:dPr>
                    <m:ctrlPr>
                      <w:ins w:id="55" w:author="Maheshwari Richa (1INC24)" w:date="2024-04-26T12:43:00Z">
                        <w:rPr>
                          <w:rFonts w:ascii="Cambria Math" w:hAnsi="Cambria Math"/>
                          <w:bCs/>
                          <w:i/>
                          <w:iCs/>
                          <w:noProof/>
                        </w:rPr>
                      </w:ins>
                    </m:ctrlPr>
                  </m:dPr>
                  <m:e>
                    <m:sSub>
                      <m:sSubPr>
                        <m:ctrlPr>
                          <w:ins w:id="56" w:author="Maheshwari Richa (1INC24)" w:date="2024-04-26T12:43:00Z">
                            <w:rPr>
                              <w:rFonts w:ascii="Cambria Math" w:hAnsi="Cambria Math"/>
                              <w:bCs/>
                              <w:i/>
                              <w:iCs/>
                              <w:noProof/>
                            </w:rPr>
                          </w:ins>
                        </m:ctrlPr>
                      </m:sSubPr>
                      <m:e>
                        <m:r>
                          <w:ins w:id="57" w:author="Maheshwari Richa (1INC24)" w:date="2024-04-26T12:43:00Z">
                            <m:rPr>
                              <m:sty m:val="p"/>
                            </m:rPr>
                            <w:rPr>
                              <w:rFonts w:ascii="Cambria Math" w:hAnsi="Cambria Math"/>
                              <w:noProof/>
                            </w:rPr>
                            <m:t>T</m:t>
                          </w:ins>
                        </m:r>
                      </m:e>
                      <m:sub>
                        <m:r>
                          <w:ins w:id="58" w:author="Maheshwari Richa (1INC24)" w:date="2024-04-26T12:43:00Z">
                            <m:rPr>
                              <m:sty m:val="p"/>
                            </m:rPr>
                            <w:rPr>
                              <w:rFonts w:ascii="Cambria Math" w:hAnsi="Cambria Math"/>
                              <w:noProof/>
                            </w:rPr>
                            <m:t>effect,</m:t>
                          </w:ins>
                        </m:r>
                        <m:r>
                          <w:ins w:id="59" w:author="Maheshwari Richa (1INC24)" w:date="2024-04-26T12:43:00Z">
                            <w:rPr>
                              <w:rFonts w:ascii="Cambria Math" w:hAnsi="Cambria Math"/>
                              <w:noProof/>
                            </w:rPr>
                            <m:t>i</m:t>
                          </w:ins>
                        </m:r>
                      </m:sub>
                    </m:sSub>
                  </m:e>
                </m:d>
              </m:e>
            </m:func>
          </m:e>
        </m:nary>
      </m:oMath>
      <w:ins w:id="60" w:author="Maheshwari Richa (1INC24)" w:date="2024-04-26T12:43:00Z">
        <w:r w:rsidRPr="002E1F71">
          <w:rPr>
            <w:i/>
            <w:noProof/>
          </w:rPr>
          <w:t>.</w:t>
        </w:r>
      </w:ins>
    </w:p>
    <w:p w14:paraId="43580800" w14:textId="77777777" w:rsidR="009844A9" w:rsidRPr="002E1F71" w:rsidRDefault="009844A9" w:rsidP="009844A9">
      <w:pPr>
        <w:rPr>
          <w:ins w:id="61" w:author="Maheshwari Richa (1INC24)" w:date="2024-04-26T12:43:00Z"/>
        </w:rPr>
      </w:pPr>
      <w:ins w:id="62" w:author="Maheshwari Richa (1INC24)" w:date="2024-04-26T12:43:00Z">
        <w:r w:rsidRPr="002E1F71">
          <w:t xml:space="preserve">where </w:t>
        </w:r>
      </w:ins>
      <m:oMath>
        <m:r>
          <w:ins w:id="63" w:author="Maheshwari Richa (1INC24)" w:date="2024-04-26T12:43:00Z">
            <w:rPr>
              <w:rFonts w:ascii="Cambria Math" w:hAnsi="Cambria Math"/>
            </w:rPr>
            <m:t>i</m:t>
          </w:ins>
        </m:r>
      </m:oMath>
      <w:ins w:id="64" w:author="Maheshwari Richa (1INC24)" w:date="2024-04-26T12:43:00Z">
        <w:r w:rsidRPr="002E1F71">
          <w:t xml:space="preserve"> is the index of positioning frequency layer,</w:t>
        </w:r>
      </w:ins>
    </w:p>
    <w:p w14:paraId="2337C54A" w14:textId="77777777" w:rsidR="009844A9" w:rsidRPr="002E1F71" w:rsidRDefault="009844A9" w:rsidP="009844A9">
      <w:pPr>
        <w:ind w:left="568" w:hanging="284"/>
        <w:rPr>
          <w:ins w:id="65" w:author="Maheshwari Richa (1INC24)" w:date="2024-04-26T12:43:00Z"/>
        </w:rPr>
      </w:pPr>
      <w:ins w:id="66" w:author="Maheshwari Richa (1INC24)" w:date="2024-04-26T12:43:00Z">
        <w:r w:rsidRPr="002E1F71">
          <w:tab/>
        </w:r>
      </w:ins>
      <m:oMath>
        <m:sSub>
          <m:sSubPr>
            <m:ctrlPr>
              <w:ins w:id="67" w:author="Maheshwari Richa (1INC24)" w:date="2024-04-26T12:43:00Z">
                <w:rPr>
                  <w:rFonts w:ascii="Cambria Math" w:hAnsi="Cambria Math"/>
                </w:rPr>
              </w:ins>
            </m:ctrlPr>
          </m:sSubPr>
          <m:e>
            <m:r>
              <w:ins w:id="68" w:author="Maheshwari Richa (1INC24)" w:date="2024-04-26T12:43:00Z">
                <m:rPr>
                  <m:sty m:val="p"/>
                </m:rPr>
                <w:rPr>
                  <w:rFonts w:ascii="Cambria Math" w:hAnsi="Cambria Math"/>
                </w:rPr>
                <m:t>T</m:t>
              </w:ins>
            </m:r>
            <m:ctrlPr>
              <w:ins w:id="69" w:author="Maheshwari Richa (1INC24)" w:date="2024-04-26T12:43:00Z">
                <w:rPr>
                  <w:rFonts w:ascii="Cambria Math" w:hAnsi="Cambria Math"/>
                  <w:i/>
                </w:rPr>
              </w:ins>
            </m:ctrlPr>
          </m:e>
          <m:sub>
            <m:r>
              <w:ins w:id="70" w:author="Maheshwari Richa (1INC24)" w:date="2024-04-26T12:43:00Z">
                <m:rPr>
                  <m:sty m:val="p"/>
                </m:rPr>
                <w:rPr>
                  <w:rFonts w:ascii="Cambria Math" w:hAnsi="Cambria Math"/>
                </w:rPr>
                <m:t>UERxTx</m:t>
              </w:ins>
            </m:r>
            <m:r>
              <w:ins w:id="71" w:author="Maheshwari Richa (1INC24)" w:date="2024-04-26T12:43:00Z">
                <m:rPr>
                  <m:nor/>
                </m:rPr>
                <m:t>,i</m:t>
              </w:ins>
            </m:r>
          </m:sub>
        </m:sSub>
      </m:oMath>
      <w:ins w:id="72" w:author="Maheshwari Richa (1INC24)" w:date="2024-04-26T12:43:00Z">
        <w:r w:rsidRPr="002E1F71">
          <w:t xml:space="preserve"> is the measurement period for UE Rx-Tx time difference measurements in positioning frequency layer </w:t>
        </w:r>
        <w:proofErr w:type="spellStart"/>
        <w:r w:rsidRPr="002E1F71">
          <w:rPr>
            <w:i/>
          </w:rPr>
          <w:t>i</w:t>
        </w:r>
        <w:proofErr w:type="spellEnd"/>
        <w:r w:rsidRPr="002E1F71">
          <w:rPr>
            <w:i/>
          </w:rPr>
          <w:t xml:space="preserve"> </w:t>
        </w:r>
        <w:r w:rsidRPr="002E1F71">
          <w:t xml:space="preserve">as further defined in this clause, </w:t>
        </w:r>
      </w:ins>
    </w:p>
    <w:p w14:paraId="2D9860D4" w14:textId="77777777" w:rsidR="009844A9" w:rsidRPr="002E1F71" w:rsidRDefault="009844A9" w:rsidP="009844A9">
      <w:pPr>
        <w:ind w:left="568" w:hanging="284"/>
        <w:rPr>
          <w:ins w:id="73" w:author="Maheshwari Richa (1INC24)" w:date="2024-04-26T12:43:00Z"/>
        </w:rPr>
      </w:pPr>
      <w:ins w:id="74" w:author="Maheshwari Richa (1INC24)" w:date="2024-04-26T12:43:00Z">
        <w:r w:rsidRPr="002E1F71">
          <w:tab/>
          <w:t xml:space="preserve">L is total number of positioning frequency layers, and </w:t>
        </w:r>
      </w:ins>
    </w:p>
    <w:p w14:paraId="49C780A7" w14:textId="77777777" w:rsidR="009844A9" w:rsidRPr="002E1F71" w:rsidRDefault="009844A9" w:rsidP="009844A9">
      <w:pPr>
        <w:ind w:left="568" w:hanging="284"/>
        <w:rPr>
          <w:ins w:id="75" w:author="Maheshwari Richa (1INC24)" w:date="2024-04-26T12:43:00Z"/>
          <w:i/>
          <w:iCs/>
          <w:sz w:val="18"/>
          <w:szCs w:val="18"/>
        </w:rPr>
      </w:pPr>
      <w:ins w:id="76" w:author="Maheshwari Richa (1INC24)" w:date="2024-04-26T12:43:00Z">
        <w:r w:rsidRPr="002E1F71">
          <w:tab/>
        </w:r>
      </w:ins>
      <m:oMath>
        <m:sSub>
          <m:sSubPr>
            <m:ctrlPr>
              <w:ins w:id="77" w:author="Maheshwari Richa (1INC24)" w:date="2024-04-26T12:43:00Z">
                <w:rPr>
                  <w:rFonts w:ascii="Cambria Math" w:hAnsi="Cambria Math"/>
                  <w:bCs/>
                  <w:i/>
                  <w:iCs/>
                </w:rPr>
              </w:ins>
            </m:ctrlPr>
          </m:sSubPr>
          <m:e>
            <m:r>
              <w:ins w:id="78" w:author="Maheshwari Richa (1INC24)" w:date="2024-04-26T12:43:00Z">
                <m:rPr>
                  <m:sty m:val="p"/>
                </m:rPr>
                <w:rPr>
                  <w:rFonts w:ascii="Cambria Math" w:hAnsi="Cambria Math"/>
                </w:rPr>
                <m:t>T</m:t>
              </w:ins>
            </m:r>
          </m:e>
          <m:sub>
            <m:r>
              <w:ins w:id="79" w:author="Maheshwari Richa (1INC24)" w:date="2024-04-26T12:43:00Z">
                <m:rPr>
                  <m:sty m:val="p"/>
                </m:rPr>
                <w:rPr>
                  <w:rFonts w:ascii="Cambria Math" w:hAnsi="Cambria Math"/>
                </w:rPr>
                <m:t>effect,</m:t>
              </w:ins>
            </m:r>
            <m:r>
              <w:ins w:id="80" w:author="Maheshwari Richa (1INC24)" w:date="2024-04-26T12:43:00Z">
                <w:rPr>
                  <w:rFonts w:ascii="Cambria Math" w:hAnsi="Cambria Math"/>
                </w:rPr>
                <m:t>i</m:t>
              </w:ins>
            </m:r>
          </m:sub>
        </m:sSub>
      </m:oMath>
      <w:ins w:id="81" w:author="Maheshwari Richa (1INC24)" w:date="2024-04-26T12:43:00Z">
        <w:r w:rsidRPr="002E1F71">
          <w:rPr>
            <w:bCs/>
            <w:iCs/>
          </w:rPr>
          <w:t xml:space="preserve"> </w:t>
        </w:r>
        <w:r w:rsidRPr="002E1F71">
          <w:t xml:space="preserve">is the periodicity of the UE Rx-Tx time difference measurement in positioning frequency layer </w:t>
        </w:r>
        <w:proofErr w:type="spellStart"/>
        <w:r w:rsidRPr="002E1F71">
          <w:rPr>
            <w:i/>
          </w:rPr>
          <w:t>i</w:t>
        </w:r>
        <w:proofErr w:type="spellEnd"/>
        <w:r w:rsidRPr="002E1F71">
          <w:t xml:space="preserve"> as defined further in this clause.</w:t>
        </w:r>
      </w:ins>
    </w:p>
    <w:p w14:paraId="059F6621" w14:textId="77777777" w:rsidR="009844A9" w:rsidRPr="002E1F71" w:rsidRDefault="009844A9" w:rsidP="009844A9">
      <w:pPr>
        <w:rPr>
          <w:ins w:id="82" w:author="Maheshwari Richa (1INC24)" w:date="2024-04-26T12:43:00Z"/>
        </w:rPr>
      </w:pPr>
    </w:p>
    <w:p w14:paraId="4F1DC333" w14:textId="77777777" w:rsidR="009844A9" w:rsidRPr="002E1F71" w:rsidRDefault="00000000" w:rsidP="009844A9">
      <w:pPr>
        <w:keepLines/>
        <w:tabs>
          <w:tab w:val="center" w:pos="4536"/>
          <w:tab w:val="right" w:pos="9072"/>
        </w:tabs>
        <w:rPr>
          <w:ins w:id="83" w:author="Maheshwari Richa (1INC24)" w:date="2024-04-26T12:43:00Z"/>
          <w:noProof/>
        </w:rPr>
      </w:pPr>
      <m:oMathPara>
        <m:oMathParaPr>
          <m:jc m:val="center"/>
        </m:oMathParaPr>
        <m:oMath>
          <m:sSub>
            <m:sSubPr>
              <m:ctrlPr>
                <w:ins w:id="84" w:author="Maheshwari Richa (1INC24)" w:date="2024-04-26T12:43:00Z">
                  <w:rPr>
                    <w:rFonts w:ascii="Cambria Math" w:hAnsi="Cambria Math"/>
                    <w:noProof/>
                  </w:rPr>
                </w:ins>
              </m:ctrlPr>
            </m:sSubPr>
            <m:e>
              <m:r>
                <w:ins w:id="85" w:author="Maheshwari Richa (1INC24)" w:date="2024-04-26T12:43:00Z">
                  <m:rPr>
                    <m:sty m:val="p"/>
                  </m:rPr>
                  <w:rPr>
                    <w:rFonts w:ascii="Cambria Math" w:hAnsi="Cambria Math"/>
                    <w:noProof/>
                  </w:rPr>
                  <m:t>T</m:t>
                </w:ins>
              </m:r>
            </m:e>
            <m:sub>
              <m:r>
                <w:ins w:id="86" w:author="Maheshwari Richa (1INC24)" w:date="2024-04-26T12:43:00Z">
                  <m:rPr>
                    <m:sty m:val="p"/>
                  </m:rPr>
                  <w:rPr>
                    <w:rFonts w:ascii="Cambria Math" w:hAnsi="Cambria Math"/>
                    <w:noProof/>
                  </w:rPr>
                  <m:t>UERxTx,i</m:t>
                </w:ins>
              </m:r>
            </m:sub>
          </m:sSub>
          <m:r>
            <w:ins w:id="87" w:author="Maheshwari Richa (1INC24)" w:date="2024-04-26T12:43:00Z">
              <m:rPr>
                <m:sty m:val="p"/>
              </m:rPr>
              <w:rPr>
                <w:rFonts w:ascii="Cambria Math" w:hAnsi="Cambria Math"/>
                <w:noProof/>
              </w:rPr>
              <m:t>=</m:t>
            </w:ins>
          </m:r>
          <m:sSub>
            <m:sSubPr>
              <m:ctrlPr>
                <w:ins w:id="88" w:author="Maheshwari Richa (1INC24)" w:date="2024-04-26T12:43:00Z">
                  <w:rPr>
                    <w:rFonts w:ascii="Cambria Math" w:hAnsi="Cambria Math"/>
                    <w:noProof/>
                  </w:rPr>
                </w:ins>
              </m:ctrlPr>
            </m:sSubPr>
            <m:e>
              <m:d>
                <m:dPr>
                  <m:ctrlPr>
                    <w:ins w:id="89" w:author="Maheshwari Richa (1INC24)" w:date="2024-04-26T12:43:00Z">
                      <w:rPr>
                        <w:rFonts w:ascii="Cambria Math" w:hAnsi="Cambria Math"/>
                        <w:noProof/>
                      </w:rPr>
                    </w:ins>
                  </m:ctrlPr>
                </m:dPr>
                <m:e>
                  <m:sSub>
                    <m:sSubPr>
                      <m:ctrlPr>
                        <w:ins w:id="90" w:author="Maheshwari Richa (1INC24)" w:date="2024-04-26T12:43:00Z">
                          <w:rPr>
                            <w:rFonts w:ascii="Cambria Math" w:hAnsi="Cambria Math"/>
                            <w:bCs/>
                            <w:noProof/>
                          </w:rPr>
                        </w:ins>
                      </m:ctrlPr>
                    </m:sSubPr>
                    <m:e>
                      <m:sSub>
                        <m:sSubPr>
                          <m:ctrlPr>
                            <w:ins w:id="91" w:author="Maheshwari Richa (1INC24)" w:date="2024-04-26T12:43:00Z">
                              <w:rPr>
                                <w:rFonts w:ascii="Cambria Math" w:hAnsi="Cambria Math"/>
                                <w:noProof/>
                              </w:rPr>
                            </w:ins>
                          </m:ctrlPr>
                        </m:sSubPr>
                        <m:e>
                          <m:sSub>
                            <m:sSubPr>
                              <m:ctrlPr>
                                <w:ins w:id="92" w:author="Maheshwari Richa (1INC24)" w:date="2024-04-26T12:43:00Z">
                                  <w:rPr>
                                    <w:rFonts w:ascii="Cambria Math" w:eastAsia="MS Mincho" w:hAnsi="Cambria Math" w:cs="v4.2.0"/>
                                  </w:rPr>
                                </w:ins>
                              </m:ctrlPr>
                            </m:sSubPr>
                            <m:e>
                              <m:r>
                                <w:ins w:id="93" w:author="Maheshwari Richa (1INC24)" w:date="2024-04-26T12:43:00Z">
                                  <w:rPr>
                                    <w:rFonts w:ascii="Cambria Math" w:eastAsia="MS Mincho" w:hAnsi="Cambria Math" w:cs="v4.2.0"/>
                                  </w:rPr>
                                  <m:t>k</m:t>
                                </w:ins>
                              </m:r>
                            </m:e>
                            <m:sub>
                              <m:r>
                                <w:ins w:id="94" w:author="Maheshwari Richa (1INC24)" w:date="2024-04-26T12:43:00Z">
                                  <w:rPr>
                                    <w:rFonts w:ascii="Cambria Math" w:eastAsia="MS Mincho" w:hAnsi="Cambria Math" w:cs="v4.2.0"/>
                                  </w:rPr>
                                  <m:t>multiTEG,i</m:t>
                                </w:ins>
                              </m:r>
                            </m:sub>
                          </m:sSub>
                          <m:r>
                            <w:ins w:id="95" w:author="Maheshwari Richa (1INC24)" w:date="2024-04-26T12:43:00Z">
                              <m:rPr>
                                <m:sty m:val="p"/>
                              </m:rPr>
                              <w:rPr>
                                <w:rFonts w:ascii="Cambria Math" w:hAnsi="Cambria Math"/>
                              </w:rPr>
                              <m:t>*</m:t>
                            </w:ins>
                          </m:r>
                          <m:r>
                            <w:ins w:id="96" w:author="Maheshwari Richa (1INC24)" w:date="2024-04-26T12:43:00Z">
                              <m:rPr>
                                <m:sty m:val="p"/>
                              </m:rPr>
                              <w:rPr>
                                <w:rFonts w:ascii="Cambria Math" w:hAnsi="Cambria Math"/>
                                <w:noProof/>
                              </w:rPr>
                              <m:t>CSSF</m:t>
                            </w:ins>
                          </m:r>
                        </m:e>
                        <m:sub>
                          <m:r>
                            <w:ins w:id="97" w:author="Maheshwari Richa (1INC24)" w:date="2024-04-26T12:43:00Z">
                              <m:rPr>
                                <m:sty m:val="p"/>
                              </m:rPr>
                              <w:rPr>
                                <w:rFonts w:ascii="Cambria Math" w:hAnsi="Cambria Math"/>
                                <w:noProof/>
                              </w:rPr>
                              <m:t>i</m:t>
                            </w:ins>
                          </m:r>
                        </m:sub>
                      </m:sSub>
                      <m:r>
                        <w:ins w:id="98" w:author="Maheshwari Richa (1INC24)" w:date="2024-04-26T12:43:00Z">
                          <m:rPr>
                            <m:sty m:val="p"/>
                          </m:rPr>
                          <w:rPr>
                            <w:rFonts w:ascii="Cambria Math" w:hAnsi="Cambria Math"/>
                            <w:noProof/>
                          </w:rPr>
                          <m:t>*</m:t>
                        </w:ins>
                      </m:r>
                      <m:sSub>
                        <m:sSubPr>
                          <m:ctrlPr>
                            <w:ins w:id="99" w:author="Maheshwari Richa (1INC24)" w:date="2024-04-26T12:43:00Z">
                              <w:rPr>
                                <w:rFonts w:ascii="Cambria Math" w:hAnsi="Cambria Math"/>
                              </w:rPr>
                            </w:ins>
                          </m:ctrlPr>
                        </m:sSubPr>
                        <m:e>
                          <m:r>
                            <w:ins w:id="100" w:author="Maheshwari Richa (1INC24)" w:date="2024-04-26T12:43:00Z">
                              <m:rPr>
                                <m:sty m:val="p"/>
                              </m:rPr>
                              <w:rPr>
                                <w:rFonts w:ascii="Cambria Math" w:hAnsi="Cambria Math"/>
                              </w:rPr>
                              <m:t>ceil( K</m:t>
                            </w:ins>
                          </m:r>
                        </m:e>
                        <m:sub>
                          <m:r>
                            <w:ins w:id="101" w:author="Maheshwari Richa (1INC24)" w:date="2024-04-26T12:43:00Z">
                              <m:rPr>
                                <m:sty m:val="p"/>
                              </m:rPr>
                              <w:rPr>
                                <w:rFonts w:ascii="Cambria Math" w:hAnsi="Cambria Math"/>
                              </w:rPr>
                              <m:t>p,PRS,i</m:t>
                            </w:ins>
                          </m:r>
                        </m:sub>
                      </m:sSub>
                      <m:r>
                        <w:ins w:id="102" w:author="Maheshwari Richa (1INC24)" w:date="2024-04-26T12:43:00Z">
                          <m:rPr>
                            <m:sty m:val="p"/>
                          </m:rPr>
                          <w:rPr>
                            <w:rFonts w:ascii="Cambria Math" w:hAnsi="Cambria Math"/>
                          </w:rPr>
                          <m:t>)</m:t>
                        </w:ins>
                      </m:r>
                      <m:r>
                        <w:ins w:id="103" w:author="Maheshwari Richa (1INC24)" w:date="2024-04-26T12:43:00Z">
                          <m:rPr>
                            <m:sty m:val="p"/>
                          </m:rPr>
                          <w:rPr>
                            <w:rFonts w:ascii="Cambria Math" w:hAnsi="Cambria Math"/>
                            <w:noProof/>
                          </w:rPr>
                          <m:t>*</m:t>
                        </w:ins>
                      </m:r>
                      <m:r>
                        <w:ins w:id="104" w:author="Maheshwari Richa (1INC24)" w:date="2024-04-26T12:43:00Z">
                          <w:rPr>
                            <w:rFonts w:ascii="Cambria Math" w:hAnsi="Cambria Math"/>
                            <w:noProof/>
                          </w:rPr>
                          <m:t>N</m:t>
                        </w:ins>
                      </m:r>
                    </m:e>
                    <m:sub>
                      <m:r>
                        <w:ins w:id="105" w:author="Maheshwari Richa (1INC24)" w:date="2024-04-26T12:43:00Z">
                          <w:rPr>
                            <w:rFonts w:ascii="Cambria Math" w:hAnsi="Cambria Math"/>
                            <w:noProof/>
                          </w:rPr>
                          <m:t>RxBeam</m:t>
                        </w:ins>
                      </m:r>
                      <m:r>
                        <w:ins w:id="106" w:author="Maheshwari Richa (1INC24)" w:date="2024-04-26T12:43:00Z">
                          <m:rPr>
                            <m:sty m:val="p"/>
                          </m:rPr>
                          <w:rPr>
                            <w:rFonts w:ascii="Cambria Math" w:hAnsi="Cambria Math"/>
                            <w:noProof/>
                          </w:rPr>
                          <m:t>,</m:t>
                        </w:ins>
                      </m:r>
                      <m:r>
                        <w:ins w:id="107" w:author="Maheshwari Richa (1INC24)" w:date="2024-04-26T12:43:00Z">
                          <w:rPr>
                            <w:rFonts w:ascii="Cambria Math" w:hAnsi="Cambria Math"/>
                            <w:noProof/>
                          </w:rPr>
                          <m:t>i</m:t>
                        </w:ins>
                      </m:r>
                    </m:sub>
                  </m:sSub>
                  <m:r>
                    <w:ins w:id="108" w:author="Maheshwari Richa (1INC24)" w:date="2024-04-26T12:43:00Z">
                      <m:rPr>
                        <m:sty m:val="p"/>
                      </m:rPr>
                      <w:rPr>
                        <w:rFonts w:ascii="Cambria Math" w:hAnsi="Cambria Math"/>
                        <w:noProof/>
                      </w:rPr>
                      <m:t>*</m:t>
                    </w:ins>
                  </m:r>
                  <m:d>
                    <m:dPr>
                      <m:begChr m:val="⌈"/>
                      <m:endChr m:val="⌉"/>
                      <m:ctrlPr>
                        <w:ins w:id="109" w:author="Maheshwari Richa (1INC24)" w:date="2024-04-26T12:43:00Z">
                          <w:rPr>
                            <w:rFonts w:ascii="Cambria Math" w:hAnsi="Cambria Math"/>
                            <w:noProof/>
                          </w:rPr>
                        </w:ins>
                      </m:ctrlPr>
                    </m:dPr>
                    <m:e>
                      <m:f>
                        <m:fPr>
                          <m:ctrlPr>
                            <w:ins w:id="110" w:author="Maheshwari Richa (1INC24)" w:date="2024-04-26T12:43:00Z">
                              <w:rPr>
                                <w:rFonts w:ascii="Cambria Math" w:hAnsi="Cambria Math"/>
                                <w:noProof/>
                              </w:rPr>
                            </w:ins>
                          </m:ctrlPr>
                        </m:fPr>
                        <m:num>
                          <m:sSubSup>
                            <m:sSubSupPr>
                              <m:ctrlPr>
                                <w:ins w:id="111" w:author="Maheshwari Richa (1INC24)" w:date="2024-04-26T12:43:00Z">
                                  <w:rPr>
                                    <w:rFonts w:ascii="Cambria Math" w:hAnsi="Cambria Math"/>
                                    <w:noProof/>
                                  </w:rPr>
                                </w:ins>
                              </m:ctrlPr>
                            </m:sSubSupPr>
                            <m:e>
                              <m:r>
                                <w:ins w:id="112" w:author="Maheshwari Richa (1INC24)" w:date="2024-04-26T12:43:00Z">
                                  <w:rPr>
                                    <w:rFonts w:ascii="Cambria Math" w:hAnsi="Cambria Math"/>
                                    <w:noProof/>
                                  </w:rPr>
                                  <m:t>N</m:t>
                                </w:ins>
                              </m:r>
                            </m:e>
                            <m:sub>
                              <m:r>
                                <w:ins w:id="113" w:author="Maheshwari Richa (1INC24)" w:date="2024-04-26T12:43:00Z">
                                  <w:rPr>
                                    <w:rFonts w:ascii="Cambria Math" w:hAnsi="Cambria Math"/>
                                    <w:noProof/>
                                  </w:rPr>
                                  <m:t>PRS</m:t>
                                </w:ins>
                              </m:r>
                              <m:r>
                                <w:ins w:id="114" w:author="Maheshwari Richa (1INC24)" w:date="2024-04-26T12:43:00Z">
                                  <m:rPr>
                                    <m:nor/>
                                  </m:rPr>
                                  <w:rPr>
                                    <w:noProof/>
                                  </w:rPr>
                                  <m:t>,i</m:t>
                                </w:ins>
                              </m:r>
                            </m:sub>
                            <m:sup>
                              <m:r>
                                <w:ins w:id="115" w:author="Maheshwari Richa (1INC24)" w:date="2024-04-26T12:43:00Z">
                                  <w:rPr>
                                    <w:rFonts w:ascii="Cambria Math" w:hAnsi="Cambria Math"/>
                                    <w:noProof/>
                                  </w:rPr>
                                  <m:t>slot</m:t>
                                </w:ins>
                              </m:r>
                            </m:sup>
                          </m:sSubSup>
                        </m:num>
                        <m:den>
                          <m:sSup>
                            <m:sSupPr>
                              <m:ctrlPr>
                                <w:ins w:id="116" w:author="Maheshwari Richa (1INC24)" w:date="2024-04-26T12:43:00Z">
                                  <w:rPr>
                                    <w:rFonts w:ascii="Cambria Math" w:hAnsi="Cambria Math"/>
                                    <w:noProof/>
                                  </w:rPr>
                                </w:ins>
                              </m:ctrlPr>
                            </m:sSupPr>
                            <m:e>
                              <m:r>
                                <w:ins w:id="117" w:author="Maheshwari Richa (1INC24)" w:date="2024-04-26T12:43:00Z">
                                  <w:rPr>
                                    <w:rFonts w:ascii="Cambria Math" w:hAnsi="Cambria Math"/>
                                    <w:noProof/>
                                  </w:rPr>
                                  <m:t>N</m:t>
                                </w:ins>
                              </m:r>
                            </m:e>
                            <m:sup>
                              <m:r>
                                <w:ins w:id="118" w:author="Maheshwari Richa (1INC24)" w:date="2024-04-26T12:43:00Z">
                                  <m:rPr>
                                    <m:sty m:val="p"/>
                                  </m:rPr>
                                  <w:rPr>
                                    <w:rFonts w:ascii="Cambria Math" w:hAnsi="Cambria Math" w:hint="eastAsia"/>
                                    <w:noProof/>
                                  </w:rPr>
                                  <m:t>'</m:t>
                                </w:ins>
                              </m:r>
                            </m:sup>
                          </m:sSup>
                        </m:den>
                      </m:f>
                    </m:e>
                  </m:d>
                  <m:d>
                    <m:dPr>
                      <m:begChr m:val="⌈"/>
                      <m:endChr m:val="⌉"/>
                      <m:ctrlPr>
                        <w:ins w:id="119" w:author="Maheshwari Richa (1INC24)" w:date="2024-04-26T12:43:00Z">
                          <w:rPr>
                            <w:rFonts w:ascii="Cambria Math" w:hAnsi="Cambria Math"/>
                            <w:noProof/>
                          </w:rPr>
                        </w:ins>
                      </m:ctrlPr>
                    </m:dPr>
                    <m:e>
                      <m:f>
                        <m:fPr>
                          <m:ctrlPr>
                            <w:ins w:id="120" w:author="Maheshwari Richa (1INC24)" w:date="2024-04-26T12:43:00Z">
                              <w:rPr>
                                <w:rFonts w:ascii="Cambria Math" w:hAnsi="Cambria Math"/>
                                <w:noProof/>
                              </w:rPr>
                            </w:ins>
                          </m:ctrlPr>
                        </m:fPr>
                        <m:num>
                          <m:sSub>
                            <m:sSubPr>
                              <m:ctrlPr>
                                <w:ins w:id="121" w:author="Maheshwari Richa (1INC24)" w:date="2024-04-26T12:43:00Z">
                                  <w:rPr>
                                    <w:rFonts w:ascii="Cambria Math" w:hAnsi="Cambria Math"/>
                                    <w:noProof/>
                                  </w:rPr>
                                </w:ins>
                              </m:ctrlPr>
                            </m:sSubPr>
                            <m:e>
                              <m:r>
                                <w:ins w:id="122" w:author="Maheshwari Richa (1INC24)" w:date="2024-04-26T12:43:00Z">
                                  <w:rPr>
                                    <w:rFonts w:ascii="Cambria Math" w:hAnsi="Cambria Math"/>
                                    <w:noProof/>
                                  </w:rPr>
                                  <m:t>L</m:t>
                                </w:ins>
                              </m:r>
                            </m:e>
                            <m:sub>
                              <m:r>
                                <w:ins w:id="123" w:author="Maheshwari Richa (1INC24)" w:date="2024-04-26T12:43:00Z">
                                  <w:rPr>
                                    <w:rFonts w:ascii="Cambria Math" w:hAnsi="Cambria Math"/>
                                    <w:noProof/>
                                  </w:rPr>
                                  <m:t>available_PRS</m:t>
                                </w:ins>
                              </m:r>
                              <m:r>
                                <w:ins w:id="124" w:author="Maheshwari Richa (1INC24)" w:date="2024-04-26T12:43:00Z">
                                  <m:rPr>
                                    <m:nor/>
                                  </m:rPr>
                                  <w:rPr>
                                    <w:noProof/>
                                  </w:rPr>
                                  <m:t>,i</m:t>
                                </w:ins>
                              </m:r>
                            </m:sub>
                          </m:sSub>
                        </m:num>
                        <m:den>
                          <m:r>
                            <w:ins w:id="125" w:author="Maheshwari Richa (1INC24)" w:date="2024-04-26T12:43:00Z">
                              <w:rPr>
                                <w:rFonts w:ascii="Cambria Math" w:hAnsi="Cambria Math"/>
                                <w:noProof/>
                              </w:rPr>
                              <m:t>N</m:t>
                            </w:ins>
                          </m:r>
                        </m:den>
                      </m:f>
                    </m:e>
                  </m:d>
                  <m:r>
                    <w:ins w:id="126" w:author="Maheshwari Richa (1INC24)" w:date="2024-04-26T12:43:00Z">
                      <m:rPr>
                        <m:sty m:val="p"/>
                      </m:rPr>
                      <w:rPr>
                        <w:rFonts w:ascii="Cambria Math" w:hAnsi="Cambria Math"/>
                        <w:noProof/>
                      </w:rPr>
                      <m:t>*</m:t>
                    </w:ins>
                  </m:r>
                  <m:sSub>
                    <m:sSubPr>
                      <m:ctrlPr>
                        <w:ins w:id="127" w:author="Maheshwari Richa (1INC24)" w:date="2024-04-26T12:43:00Z">
                          <w:rPr>
                            <w:rFonts w:ascii="Cambria Math" w:hAnsi="Cambria Math"/>
                            <w:noProof/>
                          </w:rPr>
                        </w:ins>
                      </m:ctrlPr>
                    </m:sSubPr>
                    <m:e>
                      <m:r>
                        <w:ins w:id="128" w:author="Maheshwari Richa (1INC24)" w:date="2024-04-26T12:43:00Z">
                          <w:rPr>
                            <w:rFonts w:ascii="Cambria Math" w:hAnsi="Cambria Math"/>
                            <w:noProof/>
                          </w:rPr>
                          <m:t>N</m:t>
                        </w:ins>
                      </m:r>
                    </m:e>
                    <m:sub>
                      <m:r>
                        <w:ins w:id="129" w:author="Maheshwari Richa (1INC24)" w:date="2024-04-26T12:43:00Z">
                          <w:rPr>
                            <w:rFonts w:ascii="Cambria Math" w:hAnsi="Cambria Math"/>
                            <w:noProof/>
                          </w:rPr>
                          <m:t>sample</m:t>
                        </w:ins>
                      </m:r>
                    </m:sub>
                  </m:sSub>
                  <m:r>
                    <w:ins w:id="130" w:author="Maheshwari Richa (1INC24)" w:date="2024-04-26T12:43:00Z">
                      <m:rPr>
                        <m:sty m:val="p"/>
                      </m:rPr>
                      <w:rPr>
                        <w:rFonts w:ascii="Cambria Math" w:hAnsi="Cambria Math"/>
                        <w:noProof/>
                      </w:rPr>
                      <m:t>-1</m:t>
                    </w:ins>
                  </m:r>
                </m:e>
              </m:d>
              <m:r>
                <w:ins w:id="131" w:author="Maheshwari Richa (1INC24)" w:date="2024-04-26T12:43:00Z">
                  <m:rPr>
                    <m:sty m:val="p"/>
                  </m:rPr>
                  <w:rPr>
                    <w:rFonts w:ascii="Cambria Math" w:hAnsi="Cambria Math"/>
                    <w:noProof/>
                  </w:rPr>
                  <m:t>*T</m:t>
                </w:ins>
              </m:r>
            </m:e>
            <m:sub>
              <m:r>
                <w:ins w:id="132" w:author="Maheshwari Richa (1INC24)" w:date="2024-04-26T12:43:00Z">
                  <m:rPr>
                    <m:sty m:val="p"/>
                  </m:rPr>
                  <w:rPr>
                    <w:rFonts w:ascii="Cambria Math" w:hAnsi="Cambria Math"/>
                    <w:noProof/>
                  </w:rPr>
                  <m:t>effect,i</m:t>
                </w:ins>
              </m:r>
            </m:sub>
          </m:sSub>
          <m:r>
            <w:ins w:id="133" w:author="Maheshwari Richa (1INC24)" w:date="2024-04-26T12:43:00Z">
              <m:rPr>
                <m:sty m:val="p"/>
              </m:rPr>
              <w:rPr>
                <w:rFonts w:ascii="Cambria Math" w:hAnsi="Cambria Math"/>
                <w:noProof/>
              </w:rPr>
              <m:t>+</m:t>
            </w:ins>
          </m:r>
          <m:sSub>
            <m:sSubPr>
              <m:ctrlPr>
                <w:ins w:id="134" w:author="Maheshwari Richa (1INC24)" w:date="2024-04-26T12:43:00Z">
                  <w:rPr>
                    <w:rFonts w:ascii="Cambria Math" w:hAnsi="Cambria Math"/>
                    <w:noProof/>
                  </w:rPr>
                </w:ins>
              </m:ctrlPr>
            </m:sSubPr>
            <m:e>
              <m:r>
                <w:ins w:id="135" w:author="Maheshwari Richa (1INC24)" w:date="2024-04-26T12:43:00Z">
                  <m:rPr>
                    <m:nor/>
                  </m:rPr>
                  <w:rPr>
                    <w:noProof/>
                  </w:rPr>
                  <m:t>T</m:t>
                </w:ins>
              </m:r>
            </m:e>
            <m:sub>
              <m:r>
                <w:ins w:id="136" w:author="Maheshwari Richa (1INC24)" w:date="2024-04-26T12:43:00Z">
                  <m:rPr>
                    <m:nor/>
                  </m:rPr>
                  <w:rPr>
                    <w:noProof/>
                  </w:rPr>
                  <m:t>last</m:t>
                </w:ins>
              </m:r>
              <m:r>
                <w:ins w:id="137" w:author="Maheshwari Richa (1INC24)" w:date="2024-04-26T12:43:00Z">
                  <m:rPr>
                    <m:sty m:val="p"/>
                  </m:rPr>
                  <w:rPr>
                    <w:rFonts w:ascii="Cambria Math"/>
                    <w:noProof/>
                  </w:rPr>
                  <m:t>,i</m:t>
                </w:ins>
              </m:r>
            </m:sub>
          </m:sSub>
        </m:oMath>
      </m:oMathPara>
    </w:p>
    <w:p w14:paraId="43D652BE" w14:textId="77777777" w:rsidR="009844A9" w:rsidRPr="002E1F71" w:rsidRDefault="009844A9" w:rsidP="009844A9">
      <w:pPr>
        <w:rPr>
          <w:ins w:id="138" w:author="Maheshwari Richa (1INC24)" w:date="2024-04-26T12:43:00Z"/>
        </w:rPr>
      </w:pPr>
      <w:ins w:id="139" w:author="Maheshwari Richa (1INC24)" w:date="2024-04-26T12:43:00Z">
        <w:r w:rsidRPr="002E1F71">
          <w:t>Where</w:t>
        </w:r>
      </w:ins>
    </w:p>
    <w:p w14:paraId="10312D5A" w14:textId="77777777" w:rsidR="009844A9" w:rsidRDefault="009844A9" w:rsidP="009844A9">
      <w:pPr>
        <w:ind w:left="568" w:hanging="284"/>
        <w:rPr>
          <w:ins w:id="140" w:author="Maheshwari Richa (1INC24)" w:date="2024-04-26T12:43:00Z"/>
        </w:rPr>
      </w:pPr>
      <w:ins w:id="141" w:author="Maheshwari Richa (1INC24)" w:date="2024-04-26T12:43:00Z">
        <w:r w:rsidRPr="002E1F71">
          <w:tab/>
        </w:r>
      </w:ins>
      <m:oMath>
        <m:sSub>
          <m:sSubPr>
            <m:ctrlPr>
              <w:ins w:id="142" w:author="Maheshwari Richa (1INC24)" w:date="2024-04-26T12:43:00Z">
                <w:rPr>
                  <w:rFonts w:ascii="Cambria Math" w:hAnsi="Cambria Math"/>
                  <w:i/>
                </w:rPr>
              </w:ins>
            </m:ctrlPr>
          </m:sSubPr>
          <m:e>
            <m:r>
              <w:ins w:id="143" w:author="Maheshwari Richa (1INC24)" w:date="2024-04-26T12:43:00Z">
                <m:rPr>
                  <m:sty m:val="p"/>
                </m:rPr>
                <w:rPr>
                  <w:rFonts w:ascii="Cambria Math" w:hAnsi="Cambria Math"/>
                </w:rPr>
                <m:t>CSSF</m:t>
              </w:ins>
            </m:r>
            <m:ctrlPr>
              <w:ins w:id="144" w:author="Maheshwari Richa (1INC24)" w:date="2024-04-26T12:43:00Z">
                <w:rPr>
                  <w:rFonts w:ascii="Cambria Math" w:hAnsi="Cambria Math"/>
                </w:rPr>
              </w:ins>
            </m:ctrlPr>
          </m:e>
          <m:sub>
            <m:r>
              <w:ins w:id="145" w:author="Maheshwari Richa (1INC24)" w:date="2024-04-26T12:43:00Z">
                <m:rPr>
                  <m:sty m:val="p"/>
                </m:rPr>
                <w:rPr>
                  <w:rFonts w:ascii="Cambria Math" w:hAnsi="Cambria Math"/>
                </w:rPr>
                <m:t>i</m:t>
              </w:ins>
            </m:r>
          </m:sub>
        </m:sSub>
      </m:oMath>
      <w:ins w:id="146" w:author="Maheshwari Richa (1INC24)" w:date="2024-04-26T12:43:00Z">
        <w:r w:rsidRPr="002E1F71">
          <w:t xml:space="preserve"> is the carrier-specific scaling factor for NR PRS-based measurement in the positioning frequency layer </w:t>
        </w:r>
        <w:proofErr w:type="spellStart"/>
        <w:r w:rsidRPr="002E1F71">
          <w:rPr>
            <w:i/>
          </w:rPr>
          <w:t>i</w:t>
        </w:r>
        <w:proofErr w:type="spellEnd"/>
        <w:r w:rsidRPr="002E1F71">
          <w:t xml:space="preserve"> as defined in clause 9.1.5.2,</w:t>
        </w:r>
      </w:ins>
    </w:p>
    <w:p w14:paraId="49A57F81" w14:textId="77777777" w:rsidR="009844A9" w:rsidRPr="00C66141" w:rsidRDefault="009844A9" w:rsidP="009844A9">
      <w:pPr>
        <w:pStyle w:val="B10"/>
        <w:rPr>
          <w:ins w:id="147" w:author="Maheshwari Richa (1INC24)" w:date="2024-04-26T12:43:00Z"/>
          <w:rFonts w:eastAsia="SimSun"/>
        </w:rPr>
      </w:pPr>
      <w:ins w:id="148" w:author="Maheshwari Richa (1INC24)" w:date="2024-04-26T12:43:00Z">
        <w:r w:rsidRPr="00C66141">
          <w:rPr>
            <w:rFonts w:eastAsia="SimSun"/>
          </w:rPr>
          <w:tab/>
        </w:r>
      </w:ins>
      <m:oMath>
        <m:sSub>
          <m:sSubPr>
            <m:ctrlPr>
              <w:ins w:id="149" w:author="Maheshwari Richa (1INC24)" w:date="2024-04-26T12:43:00Z">
                <w:rPr>
                  <w:rFonts w:ascii="Cambria Math" w:eastAsia="SimSun" w:hAnsi="Cambria Math" w:cs="Calibri"/>
                </w:rPr>
              </w:ins>
            </m:ctrlPr>
          </m:sSubPr>
          <m:e>
            <m:r>
              <w:ins w:id="150" w:author="Maheshwari Richa (1INC24)" w:date="2024-04-26T12:43:00Z">
                <w:rPr>
                  <w:rFonts w:ascii="Cambria Math" w:eastAsia="SimSun" w:hAnsi="Cambria Math"/>
                </w:rPr>
                <m:t>k</m:t>
              </w:ins>
            </m:r>
          </m:e>
          <m:sub>
            <m:r>
              <w:ins w:id="151" w:author="Maheshwari Richa (1INC24)" w:date="2024-04-26T12:43:00Z">
                <w:rPr>
                  <w:rFonts w:ascii="Cambria Math" w:eastAsia="SimSun" w:hAnsi="Cambria Math"/>
                </w:rPr>
                <m:t>multiTEG,i</m:t>
              </w:ins>
            </m:r>
          </m:sub>
        </m:sSub>
      </m:oMath>
      <w:ins w:id="152" w:author="Maheshwari Richa (1INC24)" w:date="2024-04-26T12:43:00Z">
        <w:r w:rsidRPr="00C66141">
          <w:rPr>
            <w:rFonts w:eastAsia="SimSun"/>
          </w:rPr>
          <w:t xml:space="preserve"> is the scaling factor for measurement of same PRS resource with multiple Rx TEGs.</w:t>
        </w:r>
      </w:ins>
    </w:p>
    <w:p w14:paraId="6D195F56" w14:textId="77777777" w:rsidR="009844A9" w:rsidRPr="008A7648" w:rsidRDefault="009844A9" w:rsidP="009844A9">
      <w:pPr>
        <w:pStyle w:val="B2"/>
        <w:rPr>
          <w:ins w:id="153" w:author="Maheshwari Richa (1INC24)" w:date="2024-04-26T12:43:00Z"/>
          <w:rFonts w:eastAsiaTheme="minorEastAsia"/>
        </w:rPr>
      </w:pPr>
      <w:ins w:id="154" w:author="Maheshwari Richa (1INC24)" w:date="2024-04-26T12:43:00Z">
        <w:r w:rsidRPr="00C66141">
          <w:rPr>
            <w:rFonts w:eastAsia="SimSun"/>
            <w:bCs/>
          </w:rPr>
          <w:tab/>
        </w:r>
      </w:ins>
      <m:oMath>
        <m:sSub>
          <m:sSubPr>
            <m:ctrlPr>
              <w:ins w:id="155" w:author="Maheshwari Richa (1INC24)" w:date="2024-04-26T12:43:00Z">
                <w:rPr>
                  <w:rFonts w:ascii="Cambria Math" w:eastAsia="MS Mincho" w:hAnsi="Cambria Math"/>
                </w:rPr>
              </w:ins>
            </m:ctrlPr>
          </m:sSubPr>
          <m:e>
            <m:r>
              <w:ins w:id="156" w:author="Maheshwari Richa (1INC24)" w:date="2024-04-26T12:43:00Z">
                <w:rPr>
                  <w:rFonts w:ascii="Cambria Math" w:eastAsia="MS Mincho" w:hAnsi="Cambria Math"/>
                </w:rPr>
                <m:t>k</m:t>
              </w:ins>
            </m:r>
          </m:e>
          <m:sub>
            <m:r>
              <w:ins w:id="157" w:author="Maheshwari Richa (1INC24)" w:date="2024-04-26T12:43:00Z">
                <w:rPr>
                  <w:rFonts w:ascii="Cambria Math" w:eastAsia="MS Mincho" w:hAnsi="Cambria Math"/>
                </w:rPr>
                <m:t>multiTEG</m:t>
              </w:ins>
            </m:r>
            <m:r>
              <w:ins w:id="158" w:author="Maheshwari Richa (1INC24)" w:date="2024-04-26T12:43:00Z">
                <m:rPr>
                  <m:sty m:val="p"/>
                </m:rPr>
                <w:rPr>
                  <w:rFonts w:ascii="Cambria Math" w:eastAsia="MS Mincho" w:hAnsi="Cambria Math"/>
                </w:rPr>
                <m:t>,</m:t>
              </w:ins>
            </m:r>
            <m:r>
              <w:ins w:id="159" w:author="Maheshwari Richa (1INC24)" w:date="2024-04-26T12:43:00Z">
                <w:rPr>
                  <w:rFonts w:ascii="Cambria Math" w:eastAsia="MS Mincho" w:hAnsi="Cambria Math"/>
                </w:rPr>
                <m:t>i</m:t>
              </w:ins>
            </m:r>
          </m:sub>
        </m:sSub>
      </m:oMath>
      <w:ins w:id="160" w:author="Maheshwari Richa (1INC24)" w:date="2024-04-26T12:43: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ins>
    </w:p>
    <w:p w14:paraId="016B6088" w14:textId="77777777" w:rsidR="009844A9" w:rsidRDefault="009844A9" w:rsidP="009844A9">
      <w:pPr>
        <w:pStyle w:val="B2"/>
        <w:rPr>
          <w:ins w:id="161" w:author="Maheshwari Richa (1INC24)" w:date="2024-04-26T12:43:00Z"/>
          <w:rFonts w:eastAsia="SimSun"/>
        </w:rPr>
      </w:pPr>
      <w:ins w:id="162" w:author="Maheshwari Richa (1INC24)" w:date="2024-04-26T12:43:00Z">
        <w:r w:rsidRPr="00C66141">
          <w:rPr>
            <w:rFonts w:eastAsia="SimSun"/>
          </w:rPr>
          <w:tab/>
        </w:r>
        <w:r>
          <w:rPr>
            <w:rFonts w:eastAsia="SimSun"/>
          </w:rPr>
          <w:t>otherwise,</w:t>
        </w:r>
      </w:ins>
    </w:p>
    <w:p w14:paraId="0F62DF4E" w14:textId="77777777" w:rsidR="009844A9" w:rsidRPr="00C66141" w:rsidRDefault="009844A9" w:rsidP="009844A9">
      <w:pPr>
        <w:pStyle w:val="B2"/>
        <w:rPr>
          <w:ins w:id="163" w:author="Maheshwari Richa (1INC24)" w:date="2024-04-26T12:43:00Z"/>
          <w:rFonts w:eastAsia="SimSun"/>
        </w:rPr>
      </w:pPr>
      <w:ins w:id="164" w:author="Maheshwari Richa (1INC24)" w:date="2024-04-26T12:43:00Z">
        <w:r w:rsidRPr="00C66141">
          <w:rPr>
            <w:rFonts w:eastAsia="SimSun"/>
            <w:bCs/>
          </w:rPr>
          <w:lastRenderedPageBreak/>
          <w:tab/>
        </w:r>
      </w:ins>
      <m:oMath>
        <m:sSub>
          <m:sSubPr>
            <m:ctrlPr>
              <w:ins w:id="165" w:author="Maheshwari Richa (1INC24)" w:date="2024-04-26T12:43:00Z">
                <w:rPr>
                  <w:rFonts w:ascii="Cambria Math" w:eastAsia="MS Mincho" w:hAnsi="Cambria Math" w:cs="Calibri"/>
                </w:rPr>
              </w:ins>
            </m:ctrlPr>
          </m:sSubPr>
          <m:e>
            <m:r>
              <w:ins w:id="166" w:author="Maheshwari Richa (1INC24)" w:date="2024-04-26T12:43:00Z">
                <w:rPr>
                  <w:rFonts w:ascii="Cambria Math" w:eastAsia="MS Mincho" w:hAnsi="Cambria Math"/>
                </w:rPr>
                <m:t>k</m:t>
              </w:ins>
            </m:r>
          </m:e>
          <m:sub>
            <m:r>
              <w:ins w:id="167" w:author="Maheshwari Richa (1INC24)" w:date="2024-04-26T12:43:00Z">
                <w:rPr>
                  <w:rFonts w:ascii="Cambria Math" w:eastAsia="MS Mincho" w:hAnsi="Cambria Math"/>
                </w:rPr>
                <m:t>multiTEG</m:t>
              </w:ins>
            </m:r>
            <m:r>
              <w:ins w:id="168" w:author="Maheshwari Richa (1INC24)" w:date="2024-04-26T12:43:00Z">
                <w:rPr>
                  <w:rFonts w:ascii="Cambria Math" w:eastAsia="SimSun" w:hAnsi="Cambria Math"/>
                  <w:lang w:val="en-US"/>
                </w:rPr>
                <m:t xml:space="preserve">,i </m:t>
              </w:ins>
            </m:r>
          </m:sub>
        </m:sSub>
      </m:oMath>
      <w:ins w:id="169" w:author="Maheshwari Richa (1INC24)" w:date="2024-04-26T12:43:00Z">
        <w:r w:rsidRPr="00C66141">
          <w:rPr>
            <w:rFonts w:eastAsia="MS Mincho"/>
          </w:rPr>
          <w:t>=</w:t>
        </w:r>
      </w:ins>
      <m:oMath>
        <m:sSub>
          <m:sSubPr>
            <m:ctrlPr>
              <w:ins w:id="170" w:author="Maheshwari Richa (1INC24)" w:date="2024-04-26T12:43:00Z">
                <w:rPr>
                  <w:rFonts w:ascii="Cambria Math" w:eastAsia="MS Mincho" w:hAnsi="Cambria Math" w:cs="Calibri"/>
                  <w:i/>
                </w:rPr>
              </w:ins>
            </m:ctrlPr>
          </m:sSubPr>
          <m:e>
            <m:r>
              <w:ins w:id="171" w:author="Maheshwari Richa (1INC24)" w:date="2024-04-26T12:43:00Z">
                <w:rPr>
                  <w:rFonts w:ascii="Cambria Math" w:eastAsia="MS Mincho" w:hAnsi="Cambria Math"/>
                </w:rPr>
                <m:t>N</m:t>
              </w:ins>
            </m:r>
          </m:e>
          <m:sub>
            <m:r>
              <w:ins w:id="172" w:author="Maheshwari Richa (1INC24)" w:date="2024-04-26T12:43:00Z">
                <w:rPr>
                  <w:rFonts w:ascii="Cambria Math" w:eastAsia="MS Mincho" w:hAnsi="Cambria Math"/>
                </w:rPr>
                <m:t>TEG,i</m:t>
              </w:ins>
            </m:r>
          </m:sub>
        </m:sSub>
      </m:oMath>
      <w:ins w:id="173" w:author="Maheshwari Richa (1INC24)" w:date="2024-04-26T12:43: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5F1D7905" w14:textId="77777777" w:rsidR="009844A9" w:rsidRPr="00C66141" w:rsidRDefault="009844A9" w:rsidP="009844A9">
      <w:pPr>
        <w:pStyle w:val="B2"/>
        <w:rPr>
          <w:ins w:id="174" w:author="Maheshwari Richa (1INC24)" w:date="2024-04-26T12:43:00Z"/>
          <w:rFonts w:eastAsia="SimSun"/>
        </w:rPr>
      </w:pPr>
      <w:ins w:id="175" w:author="Maheshwari Richa (1INC24)" w:date="2024-04-26T12:43:00Z">
        <w:r w:rsidRPr="00C66141">
          <w:rPr>
            <w:rFonts w:eastAsia="SimSun"/>
            <w:bCs/>
          </w:rPr>
          <w:tab/>
        </w:r>
      </w:ins>
      <m:oMath>
        <m:sSub>
          <m:sSubPr>
            <m:ctrlPr>
              <w:ins w:id="176" w:author="Maheshwari Richa (1INC24)" w:date="2024-04-26T12:43:00Z">
                <w:rPr>
                  <w:rFonts w:ascii="Cambria Math" w:eastAsia="MS Mincho" w:hAnsi="Cambria Math" w:cs="Calibri"/>
                </w:rPr>
              </w:ins>
            </m:ctrlPr>
          </m:sSubPr>
          <m:e>
            <m:r>
              <w:ins w:id="177" w:author="Maheshwari Richa (1INC24)" w:date="2024-04-26T12:43:00Z">
                <w:rPr>
                  <w:rFonts w:ascii="Cambria Math" w:eastAsia="MS Mincho" w:hAnsi="Cambria Math"/>
                </w:rPr>
                <m:t>k</m:t>
              </w:ins>
            </m:r>
          </m:e>
          <m:sub>
            <m:r>
              <w:ins w:id="178" w:author="Maheshwari Richa (1INC24)" w:date="2024-04-26T12:43:00Z">
                <w:rPr>
                  <w:rFonts w:ascii="Cambria Math" w:eastAsia="MS Mincho" w:hAnsi="Cambria Math"/>
                </w:rPr>
                <m:t>multiTEG</m:t>
              </w:ins>
            </m:r>
            <m:r>
              <w:ins w:id="179" w:author="Maheshwari Richa (1INC24)" w:date="2024-04-26T12:43:00Z">
                <w:rPr>
                  <w:rFonts w:ascii="Cambria Math" w:eastAsia="SimSun" w:hAnsi="Cambria Math"/>
                  <w:lang w:val="en-US"/>
                </w:rPr>
                <m:t xml:space="preserve">,i </m:t>
              </w:ins>
            </m:r>
          </m:sub>
        </m:sSub>
      </m:oMath>
      <w:ins w:id="180" w:author="Maheshwari Richa (1INC24)" w:date="2024-04-26T12:43:00Z">
        <w:r w:rsidRPr="00C66141">
          <w:rPr>
            <w:rFonts w:eastAsia="MS Mincho"/>
          </w:rPr>
          <w:t>=</w:t>
        </w:r>
      </w:ins>
      <m:oMath>
        <m:d>
          <m:dPr>
            <m:begChr m:val="⌈"/>
            <m:endChr m:val="⌉"/>
            <m:ctrlPr>
              <w:ins w:id="181" w:author="Maheshwari Richa (1INC24)" w:date="2024-04-26T12:43:00Z">
                <w:rPr>
                  <w:rFonts w:ascii="Cambria Math" w:eastAsia="MS Mincho" w:hAnsi="Cambria Math" w:cs="Calibri"/>
                </w:rPr>
              </w:ins>
            </m:ctrlPr>
          </m:dPr>
          <m:e>
            <m:f>
              <m:fPr>
                <m:ctrlPr>
                  <w:ins w:id="182" w:author="Maheshwari Richa (1INC24)" w:date="2024-04-26T12:43:00Z">
                    <w:rPr>
                      <w:rFonts w:ascii="Cambria Math" w:eastAsia="MS Mincho" w:hAnsi="Cambria Math" w:cs="Calibri"/>
                    </w:rPr>
                  </w:ins>
                </m:ctrlPr>
              </m:fPr>
              <m:num>
                <m:sSub>
                  <m:sSubPr>
                    <m:ctrlPr>
                      <w:ins w:id="183" w:author="Maheshwari Richa (1INC24)" w:date="2024-04-26T12:43:00Z">
                        <w:rPr>
                          <w:rFonts w:ascii="Cambria Math" w:eastAsia="MS Mincho" w:hAnsi="Cambria Math" w:cs="Calibri"/>
                          <w:i/>
                        </w:rPr>
                      </w:ins>
                    </m:ctrlPr>
                  </m:sSubPr>
                  <m:e>
                    <m:r>
                      <w:ins w:id="184" w:author="Maheshwari Richa (1INC24)" w:date="2024-04-26T12:43:00Z">
                        <w:rPr>
                          <w:rFonts w:ascii="Cambria Math" w:eastAsia="MS Mincho" w:hAnsi="Cambria Math"/>
                        </w:rPr>
                        <m:t>N</m:t>
                      </w:ins>
                    </m:r>
                  </m:e>
                  <m:sub>
                    <m:r>
                      <w:ins w:id="185" w:author="Maheshwari Richa (1INC24)" w:date="2024-04-26T12:43:00Z">
                        <w:rPr>
                          <w:rFonts w:ascii="Cambria Math" w:eastAsia="MS Mincho" w:hAnsi="Cambria Math"/>
                        </w:rPr>
                        <m:t>TEG,i</m:t>
                      </w:ins>
                    </m:r>
                  </m:sub>
                </m:sSub>
              </m:num>
              <m:den>
                <m:sSub>
                  <m:sSubPr>
                    <m:ctrlPr>
                      <w:ins w:id="186" w:author="Maheshwari Richa (1INC24)" w:date="2024-04-26T12:43:00Z">
                        <w:rPr>
                          <w:rFonts w:ascii="Cambria Math" w:eastAsia="MS Mincho" w:hAnsi="Cambria Math" w:cs="Calibri"/>
                          <w:i/>
                        </w:rPr>
                      </w:ins>
                    </m:ctrlPr>
                  </m:sSubPr>
                  <m:e>
                    <m:r>
                      <w:ins w:id="187" w:author="Maheshwari Richa (1INC24)" w:date="2024-04-26T12:43:00Z">
                        <w:rPr>
                          <w:rFonts w:ascii="Cambria Math" w:eastAsia="MS Mincho" w:hAnsi="Cambria Math"/>
                        </w:rPr>
                        <m:t>k</m:t>
                      </w:ins>
                    </m:r>
                  </m:e>
                  <m:sub>
                    <m:r>
                      <w:ins w:id="188" w:author="Maheshwari Richa (1INC24)" w:date="2024-04-26T12:43:00Z">
                        <w:rPr>
                          <w:rFonts w:ascii="Cambria Math" w:eastAsia="MS Mincho" w:hAnsi="Cambria Math"/>
                        </w:rPr>
                        <m:t>TEG,simul,i</m:t>
                      </w:ins>
                    </m:r>
                  </m:sub>
                </m:sSub>
              </m:den>
            </m:f>
          </m:e>
        </m:d>
      </m:oMath>
      <w:ins w:id="189" w:author="Maheshwari Richa (1INC24)" w:date="2024-04-26T12:43:00Z">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ins>
    </w:p>
    <w:p w14:paraId="08B89750" w14:textId="77777777" w:rsidR="009844A9" w:rsidRPr="00C66141" w:rsidRDefault="009844A9" w:rsidP="009844A9">
      <w:pPr>
        <w:pStyle w:val="B2"/>
        <w:rPr>
          <w:ins w:id="190" w:author="Maheshwari Richa (1INC24)" w:date="2024-04-26T12:43:00Z"/>
          <w:rFonts w:eastAsia="MS Mincho"/>
        </w:rPr>
      </w:pPr>
      <w:ins w:id="191" w:author="Maheshwari Richa (1INC24)" w:date="2024-04-26T12:43:00Z">
        <w:r w:rsidRPr="00C66141">
          <w:rPr>
            <w:rFonts w:eastAsia="SimSun"/>
            <w:bCs/>
          </w:rPr>
          <w:tab/>
        </w:r>
        <w:r w:rsidRPr="00C66141">
          <w:rPr>
            <w:rFonts w:eastAsia="MS Mincho"/>
          </w:rPr>
          <w:t>where</w:t>
        </w:r>
      </w:ins>
    </w:p>
    <w:p w14:paraId="2C9195CE" w14:textId="77777777" w:rsidR="009844A9" w:rsidRPr="00577BA1" w:rsidRDefault="009844A9" w:rsidP="009844A9">
      <w:pPr>
        <w:pStyle w:val="B2"/>
        <w:rPr>
          <w:ins w:id="192" w:author="Maheshwari Richa (1INC24)" w:date="2024-04-26T12:43:00Z"/>
          <w:rFonts w:eastAsia="SimSun"/>
          <w:bCs/>
        </w:rPr>
      </w:pPr>
      <w:ins w:id="193" w:author="Maheshwari Richa (1INC24)" w:date="2024-04-26T12:43:00Z">
        <w:r w:rsidRPr="00C66141">
          <w:rPr>
            <w:rFonts w:eastAsia="SimSun"/>
            <w:bCs/>
          </w:rPr>
          <w:tab/>
        </w:r>
      </w:ins>
      <m:oMath>
        <m:sSub>
          <m:sSubPr>
            <m:ctrlPr>
              <w:ins w:id="194" w:author="Maheshwari Richa (1INC24)" w:date="2024-04-26T12:43:00Z">
                <w:rPr>
                  <w:rFonts w:ascii="Cambria Math" w:eastAsia="MS Mincho" w:hAnsi="Cambria Math" w:cs="Calibri"/>
                  <w:i/>
                </w:rPr>
              </w:ins>
            </m:ctrlPr>
          </m:sSubPr>
          <m:e>
            <m:r>
              <w:ins w:id="195" w:author="Maheshwari Richa (1INC24)" w:date="2024-04-26T12:43:00Z">
                <w:rPr>
                  <w:rFonts w:ascii="Cambria Math" w:eastAsia="MS Mincho" w:hAnsi="Cambria Math"/>
                </w:rPr>
                <m:t>N</m:t>
              </w:ins>
            </m:r>
          </m:e>
          <m:sub>
            <m:r>
              <w:ins w:id="196" w:author="Maheshwari Richa (1INC24)" w:date="2024-04-26T12:43:00Z">
                <w:rPr>
                  <w:rFonts w:ascii="Cambria Math" w:eastAsia="MS Mincho" w:hAnsi="Cambria Math"/>
                </w:rPr>
                <m:t>TEG,i</m:t>
              </w:ins>
            </m:r>
          </m:sub>
        </m:sSub>
      </m:oMath>
      <w:ins w:id="197" w:author="Maheshwari Richa (1INC24)" w:date="2024-04-26T12:43:00Z">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198" w:author="Maheshwari Richa (1INC24)" w:date="2024-04-26T12:43:00Z">
                <w:rPr>
                  <w:rFonts w:ascii="Cambria Math" w:eastAsia="MS Mincho" w:hAnsi="Cambria Math" w:cs="Calibri"/>
                  <w:i/>
                </w:rPr>
              </w:ins>
            </m:ctrlPr>
          </m:sSubPr>
          <m:e>
            <m:r>
              <w:ins w:id="199" w:author="Maheshwari Richa (1INC24)" w:date="2024-04-26T12:43:00Z">
                <w:rPr>
                  <w:rFonts w:ascii="Cambria Math" w:eastAsia="MS Mincho" w:hAnsi="Cambria Math"/>
                </w:rPr>
                <m:t>N</m:t>
              </w:ins>
            </m:r>
          </m:e>
          <m:sub>
            <m:r>
              <w:ins w:id="200" w:author="Maheshwari Richa (1INC24)" w:date="2024-04-26T12:43:00Z">
                <w:rPr>
                  <w:rFonts w:ascii="Cambria Math" w:eastAsia="MS Mincho" w:hAnsi="Cambria Math"/>
                </w:rPr>
                <m:t>TEG,i</m:t>
              </w:ins>
            </m:r>
          </m:sub>
        </m:sSub>
      </m:oMath>
      <w:ins w:id="201" w:author="Maheshwari Richa (1INC24)" w:date="2024-04-26T12:43: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682CCD16" w14:textId="77777777" w:rsidR="009844A9" w:rsidRPr="00DB1264" w:rsidRDefault="009844A9" w:rsidP="009844A9">
      <w:pPr>
        <w:pStyle w:val="B2"/>
        <w:rPr>
          <w:ins w:id="202" w:author="Maheshwari Richa (1INC24)" w:date="2024-04-26T12:43:00Z"/>
        </w:rPr>
      </w:pPr>
      <w:ins w:id="203" w:author="Maheshwari Richa (1INC24)" w:date="2024-04-26T12:43:00Z">
        <w:r w:rsidRPr="00C66141">
          <w:rPr>
            <w:rFonts w:eastAsia="SimSun"/>
            <w:bCs/>
          </w:rPr>
          <w:tab/>
        </w:r>
      </w:ins>
      <m:oMath>
        <m:sSub>
          <m:sSubPr>
            <m:ctrlPr>
              <w:ins w:id="204" w:author="Maheshwari Richa (1INC24)" w:date="2024-04-26T12:43:00Z">
                <w:rPr>
                  <w:rFonts w:ascii="Cambria Math" w:eastAsia="MS Mincho" w:hAnsi="Cambria Math" w:cs="Calibri"/>
                  <w:i/>
                </w:rPr>
              </w:ins>
            </m:ctrlPr>
          </m:sSubPr>
          <m:e>
            <m:r>
              <w:ins w:id="205" w:author="Maheshwari Richa (1INC24)" w:date="2024-04-26T12:43:00Z">
                <w:rPr>
                  <w:rFonts w:ascii="Cambria Math" w:eastAsia="MS Mincho" w:hAnsi="Cambria Math"/>
                </w:rPr>
                <m:t>k</m:t>
              </w:ins>
            </m:r>
          </m:e>
          <m:sub>
            <m:r>
              <w:ins w:id="206" w:author="Maheshwari Richa (1INC24)" w:date="2024-04-26T12:43:00Z">
                <w:rPr>
                  <w:rFonts w:ascii="Cambria Math" w:eastAsia="MS Mincho" w:hAnsi="Cambria Math"/>
                </w:rPr>
                <m:t>TEG,simul,i</m:t>
              </w:ins>
            </m:r>
          </m:sub>
        </m:sSub>
      </m:oMath>
      <w:ins w:id="207" w:author="Maheshwari Richa (1INC24)" w:date="2024-04-26T12:43: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19C4A940" w14:textId="77777777" w:rsidR="009844A9" w:rsidRDefault="009844A9" w:rsidP="009844A9">
      <w:pPr>
        <w:pStyle w:val="B10"/>
        <w:rPr>
          <w:ins w:id="208" w:author="Maheshwari Richa (1INC24)" w:date="2024-04-26T12:43:00Z"/>
        </w:rPr>
      </w:pPr>
      <w:ins w:id="209" w:author="Maheshwari Richa (1INC24)" w:date="2024-04-26T12:43:00Z">
        <w:r>
          <w:tab/>
        </w:r>
      </w:ins>
      <m:oMath>
        <m:sSub>
          <m:sSubPr>
            <m:ctrlPr>
              <w:ins w:id="210" w:author="Maheshwari Richa (1INC24)" w:date="2024-04-26T12:43:00Z">
                <w:rPr>
                  <w:rFonts w:ascii="Cambria Math" w:hAnsi="Cambria Math"/>
                </w:rPr>
              </w:ins>
            </m:ctrlPr>
          </m:sSubPr>
          <m:e>
            <m:r>
              <w:ins w:id="211" w:author="Maheshwari Richa (1INC24)" w:date="2024-04-26T12:43:00Z">
                <m:rPr>
                  <m:sty m:val="p"/>
                </m:rPr>
                <w:rPr>
                  <w:rFonts w:ascii="Cambria Math" w:hAnsi="Cambria Math"/>
                </w:rPr>
                <m:t>K</m:t>
              </w:ins>
            </m:r>
          </m:e>
          <m:sub>
            <m:r>
              <w:ins w:id="212" w:author="Maheshwari Richa (1INC24)" w:date="2024-04-26T12:43:00Z">
                <m:rPr>
                  <m:sty m:val="p"/>
                </m:rPr>
                <w:rPr>
                  <w:rFonts w:ascii="Cambria Math" w:hAnsi="Cambria Math"/>
                </w:rPr>
                <m:t>p,PRS,i</m:t>
              </w:ins>
            </m:r>
          </m:sub>
        </m:sSub>
      </m:oMath>
      <w:ins w:id="213" w:author="Maheshwari Richa (1INC24)" w:date="2024-04-26T12:43: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214" w:author="Maheshwari Richa (1INC24)" w:date="2024-04-26T12:43:00Z">
                <w:rPr>
                  <w:rFonts w:ascii="Cambria Math" w:hAnsi="Cambria Math"/>
                </w:rPr>
              </w:ins>
            </m:ctrlPr>
          </m:sSubPr>
          <m:e>
            <m:r>
              <w:ins w:id="215" w:author="Maheshwari Richa (1INC24)" w:date="2024-04-26T12:43:00Z">
                <m:rPr>
                  <m:sty m:val="p"/>
                </m:rPr>
                <w:rPr>
                  <w:rFonts w:ascii="Cambria Math" w:hAnsi="Cambria Math"/>
                </w:rPr>
                <m:t>K</m:t>
              </w:ins>
            </m:r>
          </m:e>
          <m:sub>
            <m:r>
              <w:ins w:id="216" w:author="Maheshwari Richa (1INC24)" w:date="2024-04-26T12:43:00Z">
                <m:rPr>
                  <m:sty m:val="p"/>
                </m:rPr>
                <w:rPr>
                  <w:rFonts w:ascii="Cambria Math" w:hAnsi="Cambria Math"/>
                </w:rPr>
                <m:t>p,PRS,i</m:t>
              </w:ins>
            </m:r>
          </m:sub>
        </m:sSub>
      </m:oMath>
      <w:ins w:id="217" w:author="Maheshwari Richa (1INC24)" w:date="2024-04-26T12:43:00Z">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for UE configured with concurrent measurement gap, and </w:t>
        </w:r>
      </w:ins>
      <m:oMath>
        <m:sSub>
          <m:sSubPr>
            <m:ctrlPr>
              <w:ins w:id="218" w:author="Maheshwari Richa (1INC24)" w:date="2024-04-26T12:43:00Z">
                <w:rPr>
                  <w:rFonts w:ascii="Cambria Math" w:hAnsi="Cambria Math"/>
                </w:rPr>
              </w:ins>
            </m:ctrlPr>
          </m:sSubPr>
          <m:e>
            <m:r>
              <w:ins w:id="219" w:author="Maheshwari Richa (1INC24)" w:date="2024-04-26T12:43:00Z">
                <m:rPr>
                  <m:sty m:val="p"/>
                </m:rPr>
                <w:rPr>
                  <w:rFonts w:ascii="Cambria Math" w:hAnsi="Cambria Math"/>
                </w:rPr>
                <m:t>K</m:t>
              </w:ins>
            </m:r>
          </m:e>
          <m:sub>
            <m:r>
              <w:ins w:id="220" w:author="Maheshwari Richa (1INC24)" w:date="2024-04-26T12:43:00Z">
                <m:rPr>
                  <m:sty m:val="p"/>
                </m:rPr>
                <w:rPr>
                  <w:rFonts w:ascii="Cambria Math" w:hAnsi="Cambria Math"/>
                </w:rPr>
                <m:t>p,PRS,i</m:t>
              </w:ins>
            </m:r>
          </m:sub>
        </m:sSub>
      </m:oMath>
      <w:ins w:id="221" w:author="Maheshwari Richa (1INC24)" w:date="2024-04-26T12:43:00Z">
        <w:r>
          <w:t xml:space="preserve"> = 1 </w:t>
        </w:r>
        <w:r>
          <w:rPr>
            <w:bCs/>
          </w:rPr>
          <w:t>for UE not configured with concurrent measurement gap</w:t>
        </w:r>
        <w:r>
          <w:t>.</w:t>
        </w:r>
      </w:ins>
    </w:p>
    <w:p w14:paraId="289DB114" w14:textId="77777777" w:rsidR="009844A9" w:rsidRPr="00344BF5" w:rsidRDefault="009844A9" w:rsidP="009844A9">
      <w:pPr>
        <w:pStyle w:val="B2"/>
        <w:rPr>
          <w:ins w:id="222" w:author="Maheshwari Richa (1INC24)" w:date="2024-04-26T12:43:00Z"/>
        </w:rPr>
      </w:pPr>
      <w:ins w:id="223" w:author="Maheshwari Richa (1INC24)" w:date="2024-04-26T12:43:00Z">
        <w:r>
          <w:tab/>
        </w:r>
        <w:r w:rsidRPr="00344BF5">
          <w:t>For a window W of duration max(</w:t>
        </w:r>
      </w:ins>
      <m:oMath>
        <m:sSub>
          <m:sSubPr>
            <m:ctrlPr>
              <w:ins w:id="224" w:author="Maheshwari Richa (1INC24)" w:date="2024-04-26T12:43:00Z">
                <w:rPr>
                  <w:rFonts w:ascii="Cambria Math" w:hAnsi="Cambria Math"/>
                  <w:i/>
                </w:rPr>
              </w:ins>
            </m:ctrlPr>
          </m:sSubPr>
          <m:e>
            <m:r>
              <w:ins w:id="225" w:author="Maheshwari Richa (1INC24)" w:date="2024-04-26T12:43:00Z">
                <w:rPr>
                  <w:rFonts w:ascii="Cambria Math" w:hAnsi="Cambria Math"/>
                </w:rPr>
                <m:t>T</m:t>
              </w:ins>
            </m:r>
          </m:e>
          <m:sub>
            <m:r>
              <w:ins w:id="226" w:author="Maheshwari Richa (1INC24)" w:date="2024-04-26T12:43:00Z">
                <w:rPr>
                  <w:rFonts w:ascii="Cambria Math" w:hAnsi="Cambria Math"/>
                </w:rPr>
                <m:t>PRS</m:t>
              </w:ins>
            </m:r>
            <m:r>
              <w:ins w:id="227" w:author="Maheshwari Richa (1INC24)" w:date="2024-04-26T12:43:00Z">
                <m:rPr>
                  <m:nor/>
                </m:rPr>
                <w:rPr>
                  <w:rFonts w:ascii="Cambria Math" w:hAnsi="Cambria Math"/>
                  <w:i/>
                </w:rPr>
                <m:t>,i</m:t>
              </w:ins>
            </m:r>
          </m:sub>
        </m:sSub>
      </m:oMath>
      <w:ins w:id="228" w:author="Maheshwari Richa (1INC24)" w:date="2024-04-26T12:43:00Z">
        <w:r w:rsidRPr="00344BF5">
          <w:rPr>
            <w:vertAlign w:val="subscript"/>
          </w:rPr>
          <w:t xml:space="preserve">,  </w:t>
        </w:r>
        <w:proofErr w:type="spellStart"/>
        <w:r w:rsidRPr="00344BF5">
          <w:t>MGRP_max</w:t>
        </w:r>
        <w:proofErr w:type="spellEnd"/>
        <w:r w:rsidRPr="00344BF5">
          <w:t xml:space="preserve">), where MGRP max is the maximum MGRP across all configured per-UE MG and per-FR MG within the same FR as the </w:t>
        </w:r>
        <w:r>
          <w:rPr>
            <w:rFonts w:hint="eastAsia"/>
            <w:lang w:val="en-US"/>
          </w:rPr>
          <w:t>positioning</w:t>
        </w:r>
        <w:r>
          <w:rPr>
            <w:lang w:val="en-US"/>
          </w:rPr>
          <w:t xml:space="preserve"> </w:t>
        </w:r>
        <w:r w:rsidRPr="00344BF5">
          <w:t xml:space="preserve">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449F01EA" w14:textId="77777777" w:rsidR="009844A9" w:rsidRPr="004B4713" w:rsidRDefault="009844A9" w:rsidP="009844A9">
      <w:pPr>
        <w:pStyle w:val="B3"/>
        <w:rPr>
          <w:ins w:id="229" w:author="Maheshwari Richa (1INC24)" w:date="2024-04-26T12:43:00Z"/>
        </w:rPr>
      </w:pPr>
      <w:ins w:id="230" w:author="Maheshwari Richa (1INC24)" w:date="2024-04-26T12:43:00Z">
        <w:r>
          <w:rPr>
            <w:bCs/>
          </w:rPr>
          <w:tab/>
        </w:r>
        <w:proofErr w:type="spellStart"/>
        <w:r w:rsidRPr="004B4713">
          <w:rPr>
            <w:bCs/>
          </w:rPr>
          <w:t>N</w:t>
        </w:r>
        <w:r w:rsidRPr="004B4713">
          <w:rPr>
            <w:bCs/>
            <w:vertAlign w:val="subscript"/>
          </w:rPr>
          <w:t>total</w:t>
        </w:r>
        <w:proofErr w:type="spellEnd"/>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231949F2" w14:textId="77777777" w:rsidR="009844A9" w:rsidRPr="005A5C57" w:rsidRDefault="009844A9" w:rsidP="009844A9">
      <w:pPr>
        <w:pStyle w:val="B3"/>
        <w:rPr>
          <w:ins w:id="231" w:author="Maheshwari Richa (1INC24)" w:date="2024-04-26T12:43:00Z"/>
        </w:rPr>
      </w:pPr>
      <w:ins w:id="232" w:author="Maheshwari Richa (1INC24)" w:date="2024-04-26T12:43:00Z">
        <w:r>
          <w:rPr>
            <w:bCs/>
          </w:rPr>
          <w:tab/>
        </w:r>
        <w:proofErr w:type="spellStart"/>
        <w:r w:rsidRPr="00297C11">
          <w:rPr>
            <w:bCs/>
          </w:rPr>
          <w:t>N</w:t>
        </w:r>
        <w:r w:rsidRPr="00297C11">
          <w:rPr>
            <w:bCs/>
            <w:vertAlign w:val="subscript"/>
          </w:rPr>
          <w:t>available</w:t>
        </w:r>
        <w:proofErr w:type="spellEnd"/>
        <w:r w:rsidRPr="000769BB">
          <w:rPr>
            <w:bCs/>
          </w:rPr>
          <w:t xml:space="preserve"> is the number of non-dropped </w:t>
        </w:r>
        <w:r w:rsidRPr="0047772D">
          <w:t xml:space="preserve">associated </w:t>
        </w:r>
        <w:r w:rsidRPr="00344BF5">
          <w:t>gap occasions covering</w:t>
        </w:r>
        <w:r w:rsidRPr="00297C11">
          <w:rPr>
            <w:bCs/>
          </w:rPr>
          <w:t xml:space="preserve"> PRS </w:t>
        </w:r>
        <w:r w:rsidRPr="005A5C57">
          <w:rPr>
            <w:bCs/>
          </w:rPr>
          <w:t xml:space="preserve">occasions within the window W, after further accounting for MG collisions by applying the selected gap collision rule </w:t>
        </w:r>
      </w:ins>
    </w:p>
    <w:p w14:paraId="1C369DE3" w14:textId="77777777" w:rsidR="009844A9" w:rsidRPr="002E1F71" w:rsidRDefault="009844A9" w:rsidP="009844A9">
      <w:pPr>
        <w:pStyle w:val="B3"/>
        <w:rPr>
          <w:ins w:id="233" w:author="Maheshwari Richa (1INC24)" w:date="2024-04-26T12:43:00Z"/>
        </w:rPr>
      </w:pPr>
      <w:ins w:id="234" w:author="Maheshwari Richa (1INC24)" w:date="2024-04-26T12:43:00Z">
        <w:r>
          <w:tab/>
          <w:t>R</w:t>
        </w:r>
        <w:r w:rsidRPr="00D22D80">
          <w:t xml:space="preserve">equirements do not apply if </w:t>
        </w:r>
        <w:proofErr w:type="spellStart"/>
        <w:r w:rsidRPr="00297C11">
          <w:rPr>
            <w:bCs/>
          </w:rPr>
          <w:t>N</w:t>
        </w:r>
        <w:r w:rsidRPr="00297C11">
          <w:rPr>
            <w:bCs/>
            <w:vertAlign w:val="subscript"/>
          </w:rPr>
          <w:t>available</w:t>
        </w:r>
        <w:proofErr w:type="spellEnd"/>
        <w:r w:rsidRPr="0047772D">
          <w:t xml:space="preserve"> </w:t>
        </w:r>
        <w:r w:rsidRPr="00344BF5">
          <w:t>=0</w:t>
        </w:r>
        <w:r>
          <w:t>.</w:t>
        </w:r>
      </w:ins>
    </w:p>
    <w:p w14:paraId="7653C030" w14:textId="77777777" w:rsidR="009844A9" w:rsidRPr="00473780" w:rsidRDefault="00000000" w:rsidP="009844A9">
      <w:pPr>
        <w:rPr>
          <w:ins w:id="235" w:author="Maheshwari Richa (1INC24)" w:date="2024-04-26T12:43:00Z"/>
        </w:rPr>
      </w:pPr>
      <m:oMath>
        <m:sSub>
          <m:sSubPr>
            <m:ctrlPr>
              <w:ins w:id="236" w:author="Maheshwari Richa (1INC24)" w:date="2024-04-26T12:43:00Z">
                <w:rPr>
                  <w:rFonts w:ascii="Cambria Math" w:hAnsi="Cambria Math"/>
                  <w:i/>
                </w:rPr>
              </w:ins>
            </m:ctrlPr>
          </m:sSubPr>
          <m:e>
            <m:r>
              <w:ins w:id="237" w:author="Maheshwari Richa (1INC24)" w:date="2024-04-26T12:43:00Z">
                <w:rPr>
                  <w:rFonts w:ascii="Cambria Math" w:hAnsi="Cambria Math"/>
                </w:rPr>
                <m:t>N</m:t>
              </w:ins>
            </m:r>
          </m:e>
          <m:sub>
            <m:r>
              <w:ins w:id="238" w:author="Maheshwari Richa (1INC24)" w:date="2024-04-26T12:43:00Z">
                <w:rPr>
                  <w:rFonts w:ascii="Cambria Math" w:hAnsi="Cambria Math"/>
                </w:rPr>
                <m:t>RxBeam,i</m:t>
              </w:ins>
            </m:r>
          </m:sub>
        </m:sSub>
        <m:r>
          <w:ins w:id="239" w:author="Maheshwari Richa (1INC24)" w:date="2024-04-26T12:43:00Z">
            <w:rPr>
              <w:rFonts w:ascii="Cambria Math" w:hAnsi="Cambria Math"/>
            </w:rPr>
            <m:t xml:space="preserve"> </m:t>
          </w:ins>
        </m:r>
      </m:oMath>
      <w:ins w:id="240" w:author="Maheshwari Richa (1INC24)" w:date="2024-04-26T12:43:00Z">
        <w:r w:rsidR="009844A9" w:rsidRPr="00473780">
          <w:t xml:space="preserve">is the scaling factor for Rx beam sweeping, and </w:t>
        </w:r>
      </w:ins>
      <m:oMath>
        <m:sSub>
          <m:sSubPr>
            <m:ctrlPr>
              <w:ins w:id="241" w:author="Maheshwari Richa (1INC24)" w:date="2024-04-26T12:43:00Z">
                <w:rPr>
                  <w:rFonts w:ascii="Cambria Math" w:hAnsi="Cambria Math"/>
                  <w:i/>
                </w:rPr>
              </w:ins>
            </m:ctrlPr>
          </m:sSubPr>
          <m:e>
            <m:r>
              <w:ins w:id="242" w:author="Maheshwari Richa (1INC24)" w:date="2024-04-26T12:43:00Z">
                <w:rPr>
                  <w:rFonts w:ascii="Cambria Math" w:hAnsi="Cambria Math"/>
                </w:rPr>
                <m:t>N</m:t>
              </w:ins>
            </m:r>
          </m:e>
          <m:sub>
            <m:r>
              <w:ins w:id="243" w:author="Maheshwari Richa (1INC24)" w:date="2024-04-26T12:43:00Z">
                <w:rPr>
                  <w:rFonts w:ascii="Cambria Math" w:hAnsi="Cambria Math"/>
                </w:rPr>
                <m:t>RxBeam,i</m:t>
              </w:ins>
            </m:r>
          </m:sub>
        </m:sSub>
      </m:oMath>
      <w:ins w:id="244" w:author="Maheshwari Richa (1INC24)" w:date="2024-04-26T12:43:00Z">
        <w:r w:rsidR="009844A9" w:rsidRPr="00473780">
          <w:t xml:space="preserve">=1 if positioning frequency layer </w:t>
        </w:r>
        <w:proofErr w:type="spellStart"/>
        <w:r w:rsidR="009844A9" w:rsidRPr="00473780">
          <w:rPr>
            <w:i/>
          </w:rPr>
          <w:t>i</w:t>
        </w:r>
        <w:proofErr w:type="spellEnd"/>
        <w:r w:rsidR="009844A9" w:rsidRPr="00473780">
          <w:t xml:space="preserve"> is in FR1 and  if positioning frequency layer </w:t>
        </w:r>
        <w:proofErr w:type="spellStart"/>
        <w:r w:rsidR="009844A9" w:rsidRPr="00473780">
          <w:rPr>
            <w:i/>
          </w:rPr>
          <w:t>i</w:t>
        </w:r>
        <w:proofErr w:type="spellEnd"/>
        <w:r w:rsidR="009844A9" w:rsidRPr="00473780">
          <w:t xml:space="preserve"> is in FR2,</w:t>
        </w:r>
        <w:r w:rsidR="009844A9" w:rsidRPr="0007062E">
          <w:rPr>
            <w:rFonts w:hint="eastAsia"/>
          </w:rPr>
          <w:t xml:space="preserve"> </w:t>
        </w:r>
      </w:ins>
      <m:oMath>
        <m:sSub>
          <m:sSubPr>
            <m:ctrlPr>
              <w:ins w:id="245" w:author="Maheshwari Richa (1INC24)" w:date="2024-04-26T12:43:00Z">
                <w:rPr>
                  <w:rFonts w:ascii="Cambria Math" w:hAnsi="Cambria Math"/>
                  <w:i/>
                </w:rPr>
              </w:ins>
            </m:ctrlPr>
          </m:sSubPr>
          <m:e>
            <m:r>
              <w:ins w:id="246" w:author="Maheshwari Richa (1INC24)" w:date="2024-04-26T12:43:00Z">
                <w:rPr>
                  <w:rFonts w:ascii="Cambria Math" w:hAnsi="Cambria Math"/>
                </w:rPr>
                <m:t>N</m:t>
              </w:ins>
            </m:r>
          </m:e>
          <m:sub>
            <m:r>
              <w:ins w:id="247" w:author="Maheshwari Richa (1INC24)" w:date="2024-04-26T12:43:00Z">
                <w:rPr>
                  <w:rFonts w:ascii="Cambria Math" w:hAnsi="Cambria Math"/>
                </w:rPr>
                <m:t>RxBeam,i</m:t>
              </w:ins>
            </m:r>
          </m:sub>
        </m:sSub>
      </m:oMath>
      <w:ins w:id="248" w:author="Maheshwari Richa (1INC24)" w:date="2024-04-26T12:43:00Z">
        <w:r w:rsidR="009844A9">
          <w:rPr>
            <w:rFonts w:eastAsia="SimSun" w:hint="eastAsia"/>
          </w:rPr>
          <w:t xml:space="preserve"> is </w:t>
        </w:r>
        <w:r w:rsidR="009844A9">
          <w:t>equal to the value</w:t>
        </w:r>
        <w:r w:rsidR="009844A9" w:rsidRPr="00E41CDD">
          <w:t xml:space="preserve"> reported </w:t>
        </w:r>
        <w:r w:rsidR="009844A9">
          <w:rPr>
            <w:rFonts w:hint="eastAsia"/>
          </w:rPr>
          <w:t xml:space="preserve">by the UE </w:t>
        </w:r>
        <w:r w:rsidR="009844A9" w:rsidRPr="00E41CDD">
          <w:t xml:space="preserve">in </w:t>
        </w:r>
        <w:r w:rsidR="009844A9" w:rsidRPr="00A53C70">
          <w:rPr>
            <w:i/>
          </w:rPr>
          <w:t xml:space="preserve">supportedLowerRxBeamSweepingFactor-FR2 </w:t>
        </w:r>
        <w:r w:rsidR="009844A9" w:rsidRPr="00E41CDD">
          <w:t xml:space="preserve">if the UE </w:t>
        </w:r>
        <w:r w:rsidR="009844A9">
          <w:rPr>
            <w:rFonts w:hint="eastAsia"/>
          </w:rPr>
          <w:t xml:space="preserve">supports </w:t>
        </w:r>
        <w:r w:rsidR="009844A9" w:rsidRPr="00E41CDD">
          <w:t xml:space="preserve">the capability for the band containing positioning frequency layer </w:t>
        </w:r>
        <w:proofErr w:type="spellStart"/>
        <w:r w:rsidR="009844A9" w:rsidRPr="00E41CDD">
          <w:t>i</w:t>
        </w:r>
        <w:proofErr w:type="spellEnd"/>
        <w:r w:rsidR="009844A9" w:rsidRPr="00E41CDD">
          <w:t xml:space="preserve">, and </w:t>
        </w:r>
        <w:r w:rsidR="009844A9">
          <w:rPr>
            <w:rFonts w:hint="eastAsia"/>
          </w:rPr>
          <w:t xml:space="preserve">the </w:t>
        </w:r>
        <w:r w:rsidR="009844A9" w:rsidRPr="00E41CDD">
          <w:t xml:space="preserve">LMF indicates </w:t>
        </w:r>
        <w:r w:rsidR="009844A9" w:rsidRPr="004C7F95">
          <w:rPr>
            <w:i/>
          </w:rPr>
          <w:t xml:space="preserve">lowerRxBeamSweepingFactor-FR2 </w:t>
        </w:r>
        <w:r w:rsidR="009844A9" w:rsidRPr="00E41CDD">
          <w:t xml:space="preserve">in </w:t>
        </w:r>
        <w:r w:rsidR="009844A9">
          <w:rPr>
            <w:i/>
          </w:rPr>
          <w:t>NR-Multi-RTT-</w:t>
        </w:r>
        <w:proofErr w:type="spellStart"/>
        <w:r w:rsidR="009844A9">
          <w:rPr>
            <w:i/>
          </w:rPr>
          <w:t>RequestLocationInformation</w:t>
        </w:r>
        <w:proofErr w:type="spellEnd"/>
        <w:r w:rsidR="009844A9" w:rsidRPr="00E41CDD">
          <w:t>.</w:t>
        </w:r>
        <w:r w:rsidR="009844A9">
          <w:rPr>
            <w:rFonts w:eastAsia="SimSun" w:hint="eastAsia"/>
            <w:bCs/>
          </w:rPr>
          <w:t xml:space="preserve"> </w:t>
        </w:r>
      </w:ins>
      <m:oMath>
        <m:sSub>
          <m:sSubPr>
            <m:ctrlPr>
              <w:ins w:id="249" w:author="Maheshwari Richa (1INC24)" w:date="2024-04-26T12:43:00Z">
                <w:rPr>
                  <w:rFonts w:ascii="Cambria Math" w:hAnsi="Cambria Math"/>
                  <w:i/>
                </w:rPr>
              </w:ins>
            </m:ctrlPr>
          </m:sSubPr>
          <m:e>
            <m:r>
              <w:ins w:id="250" w:author="Maheshwari Richa (1INC24)" w:date="2024-04-26T12:43:00Z">
                <w:rPr>
                  <w:rFonts w:ascii="Cambria Math" w:hAnsi="Cambria Math"/>
                </w:rPr>
                <m:t>N</m:t>
              </w:ins>
            </m:r>
          </m:e>
          <m:sub>
            <m:r>
              <w:ins w:id="251" w:author="Maheshwari Richa (1INC24)" w:date="2024-04-26T12:43:00Z">
                <w:rPr>
                  <w:rFonts w:ascii="Cambria Math" w:hAnsi="Cambria Math"/>
                </w:rPr>
                <m:t>RxBeam,i</m:t>
              </w:ins>
            </m:r>
          </m:sub>
        </m:sSub>
      </m:oMath>
      <w:ins w:id="252" w:author="Maheshwari Richa (1INC24)" w:date="2024-04-26T12:43:00Z">
        <w:r w:rsidR="009844A9">
          <w:rPr>
            <w:rFonts w:eastAsia="SimSun"/>
            <w:bCs/>
          </w:rPr>
          <w:t xml:space="preserve"> </w:t>
        </w:r>
        <w:r w:rsidR="009844A9">
          <w:rPr>
            <w:rFonts w:eastAsia="SimSun" w:hint="eastAsia"/>
            <w:bCs/>
          </w:rPr>
          <w:t xml:space="preserve">is </w:t>
        </w:r>
        <w:r w:rsidR="009844A9">
          <w:t>equal</w:t>
        </w:r>
        <w:r w:rsidR="009844A9" w:rsidRPr="00E41CDD">
          <w:t xml:space="preserve"> to 8, otherwise.</w:t>
        </w:r>
      </w:ins>
    </w:p>
    <w:p w14:paraId="0600F085" w14:textId="77777777" w:rsidR="009844A9" w:rsidRPr="002E1F71" w:rsidRDefault="00000000" w:rsidP="009844A9">
      <w:pPr>
        <w:rPr>
          <w:ins w:id="253" w:author="Maheshwari Richa (1INC24)" w:date="2024-04-26T12:43:00Z"/>
          <w:sz w:val="18"/>
          <w:szCs w:val="18"/>
        </w:rPr>
      </w:pPr>
      <m:oMath>
        <m:sSub>
          <m:sSubPr>
            <m:ctrlPr>
              <w:ins w:id="254" w:author="Maheshwari Richa (1INC24)" w:date="2024-04-26T12:43:00Z">
                <w:rPr>
                  <w:rFonts w:ascii="Cambria Math" w:hAnsi="Cambria Math"/>
                  <w:i/>
                </w:rPr>
              </w:ins>
            </m:ctrlPr>
          </m:sSubPr>
          <m:e>
            <m:r>
              <w:ins w:id="255" w:author="Maheshwari Richa (1INC24)" w:date="2024-04-26T12:43:00Z">
                <w:rPr>
                  <w:rFonts w:ascii="Cambria Math" w:hAnsi="Cambria Math"/>
                </w:rPr>
                <m:t>L</m:t>
              </w:ins>
            </m:r>
          </m:e>
          <m:sub>
            <m:r>
              <w:ins w:id="256" w:author="Maheshwari Richa (1INC24)" w:date="2024-04-26T12:43:00Z">
                <w:rPr>
                  <w:rFonts w:ascii="Cambria Math" w:hAnsi="Cambria Math"/>
                </w:rPr>
                <m:t>available_PRS,i</m:t>
              </w:ins>
            </m:r>
          </m:sub>
        </m:sSub>
      </m:oMath>
      <w:ins w:id="257" w:author="Maheshwari Richa (1INC24)" w:date="2024-04-26T12:43:00Z">
        <w:r w:rsidR="009844A9" w:rsidRPr="002E1F71">
          <w:t xml:space="preserve"> is the time duration of available PRS </w:t>
        </w:r>
        <w:r w:rsidR="009844A9" w:rsidRPr="002B4D79">
          <w:t xml:space="preserve">resources </w:t>
        </w:r>
        <w:r w:rsidR="009844A9" w:rsidRPr="002E1F71">
          <w:t xml:space="preserve">in the positioning frequency layer </w:t>
        </w:r>
        <w:proofErr w:type="spellStart"/>
        <w:r w:rsidR="009844A9" w:rsidRPr="002E1F71">
          <w:rPr>
            <w:i/>
          </w:rPr>
          <w:t>i</w:t>
        </w:r>
        <w:proofErr w:type="spellEnd"/>
        <w:r w:rsidR="009844A9" w:rsidRPr="002E1F71">
          <w:t xml:space="preserve">, </w:t>
        </w:r>
        <w:r w:rsidR="009844A9" w:rsidRPr="002B4D79">
          <w:t xml:space="preserve">to be measured during </w:t>
        </w:r>
      </w:ins>
      <m:oMath>
        <m:sSub>
          <m:sSubPr>
            <m:ctrlPr>
              <w:ins w:id="258" w:author="Maheshwari Richa (1INC24)" w:date="2024-04-26T12:43:00Z">
                <w:rPr>
                  <w:rFonts w:ascii="Cambria Math" w:hAnsi="Cambria Math"/>
                </w:rPr>
              </w:ins>
            </m:ctrlPr>
          </m:sSubPr>
          <m:e>
            <m:r>
              <w:ins w:id="259" w:author="Maheshwari Richa (1INC24)" w:date="2024-04-26T12:43:00Z">
                <w:rPr>
                  <w:rFonts w:ascii="Cambria Math" w:hAnsi="Cambria Math"/>
                </w:rPr>
                <m:t>T</m:t>
              </w:ins>
            </m:r>
          </m:e>
          <m:sub>
            <m:r>
              <w:ins w:id="260" w:author="Maheshwari Richa (1INC24)" w:date="2024-04-26T12:43:00Z">
                <w:rPr>
                  <w:rFonts w:ascii="Cambria Math" w:hAnsi="Cambria Math"/>
                </w:rPr>
                <m:t>available</m:t>
              </w:ins>
            </m:r>
            <m:r>
              <w:ins w:id="261" w:author="Maheshwari Richa (1INC24)" w:date="2024-04-26T12:43:00Z">
                <m:rPr>
                  <m:sty m:val="p"/>
                </m:rPr>
                <w:rPr>
                  <w:rFonts w:ascii="Cambria Math" w:hAnsi="Cambria Math"/>
                </w:rPr>
                <m:t>_</m:t>
              </w:ins>
            </m:r>
            <m:r>
              <w:ins w:id="262" w:author="Maheshwari Richa (1INC24)" w:date="2024-04-26T12:43:00Z">
                <w:rPr>
                  <w:rFonts w:ascii="Cambria Math" w:hAnsi="Cambria Math"/>
                </w:rPr>
                <m:t>PRS</m:t>
              </w:ins>
            </m:r>
            <m:r>
              <w:ins w:id="263" w:author="Maheshwari Richa (1INC24)" w:date="2024-04-26T12:43:00Z">
                <m:rPr>
                  <m:sty m:val="p"/>
                </m:rPr>
                <w:rPr>
                  <w:rFonts w:ascii="Cambria Math" w:hAnsi="Cambria Math"/>
                </w:rPr>
                <m:t>,i</m:t>
              </w:ins>
            </m:r>
          </m:sub>
        </m:sSub>
      </m:oMath>
      <w:ins w:id="264" w:author="Maheshwari Richa (1INC24)" w:date="2024-04-26T12:43:00Z">
        <w:r w:rsidR="009844A9" w:rsidRPr="002B4D79">
          <w:t xml:space="preserve">, </w:t>
        </w:r>
        <w:r w:rsidR="009844A9" w:rsidRPr="002E1F71">
          <w:t>and is calculated in the same way as PRS duration K defined in clause 5.1.6.5 of TS 38.214 [26].</w:t>
        </w:r>
        <w:r w:rsidR="009844A9" w:rsidRPr="002B4D79">
          <w:t xml:space="preserve"> </w:t>
        </w:r>
        <w:r w:rsidR="009844A9" w:rsidRPr="002B4D79">
          <w:rPr>
            <w:iCs/>
          </w:rPr>
          <w:t xml:space="preserve">For calculation of </w:t>
        </w:r>
      </w:ins>
      <m:oMath>
        <m:sSub>
          <m:sSubPr>
            <m:ctrlPr>
              <w:ins w:id="265" w:author="Maheshwari Richa (1INC24)" w:date="2024-04-26T12:43:00Z">
                <w:rPr>
                  <w:rFonts w:ascii="Cambria Math" w:hAnsi="Cambria Math"/>
                  <w:i/>
                  <w:iCs/>
                </w:rPr>
              </w:ins>
            </m:ctrlPr>
          </m:sSubPr>
          <m:e>
            <m:r>
              <w:ins w:id="266" w:author="Maheshwari Richa (1INC24)" w:date="2024-04-26T12:43:00Z">
                <w:rPr>
                  <w:rFonts w:ascii="Cambria Math" w:hAnsi="Cambria Math"/>
                </w:rPr>
                <m:t>L</m:t>
              </w:ins>
            </m:r>
          </m:e>
          <m:sub>
            <m:r>
              <w:ins w:id="267" w:author="Maheshwari Richa (1INC24)" w:date="2024-04-26T12:43:00Z">
                <w:rPr>
                  <w:rFonts w:ascii="Cambria Math" w:hAnsi="Cambria Math"/>
                </w:rPr>
                <m:t>available_PRS</m:t>
              </w:ins>
            </m:r>
            <m:r>
              <w:ins w:id="268" w:author="Maheshwari Richa (1INC24)" w:date="2024-04-26T12:43:00Z">
                <m:rPr>
                  <m:sty m:val="p"/>
                </m:rPr>
                <w:rPr>
                  <w:rFonts w:ascii="Cambria Math" w:hAnsi="Cambria Math"/>
                </w:rPr>
                <m:t>,i</m:t>
              </w:ins>
            </m:r>
          </m:sub>
        </m:sSub>
      </m:oMath>
      <w:ins w:id="269" w:author="Maheshwari Richa (1INC24)" w:date="2024-04-26T12:43:00Z">
        <w:r w:rsidR="009844A9" w:rsidRPr="002B4D79">
          <w:rPr>
            <w:iCs/>
          </w:rPr>
          <w:t>, only the PRS resources unmuted and fully or partially overlapped with MG are considered.</w:t>
        </w:r>
      </w:ins>
    </w:p>
    <w:p w14:paraId="6D17D430" w14:textId="77777777" w:rsidR="009844A9" w:rsidRPr="002E1F71" w:rsidRDefault="009844A9" w:rsidP="009844A9">
      <w:pPr>
        <w:pStyle w:val="B10"/>
        <w:rPr>
          <w:ins w:id="270" w:author="Maheshwari Richa (1INC24)" w:date="2024-04-26T12:43:00Z"/>
        </w:rPr>
      </w:pPr>
      <w:ins w:id="271" w:author="Maheshwari Richa (1INC24)" w:date="2024-04-26T12:43:00Z">
        <w:r w:rsidRPr="002E1F71">
          <w:tab/>
        </w:r>
      </w:ins>
      <m:oMath>
        <m:sSubSup>
          <m:sSubSupPr>
            <m:ctrlPr>
              <w:ins w:id="272" w:author="Maheshwari Richa (1INC24)" w:date="2024-04-26T12:43:00Z">
                <w:rPr>
                  <w:rFonts w:ascii="Cambria Math" w:hAnsi="Cambria Math"/>
                </w:rPr>
              </w:ins>
            </m:ctrlPr>
          </m:sSubSupPr>
          <m:e>
            <m:r>
              <w:ins w:id="273" w:author="Maheshwari Richa (1INC24)" w:date="2024-04-26T12:43:00Z">
                <m:rPr>
                  <m:sty m:val="p"/>
                </m:rPr>
                <w:rPr>
                  <w:rFonts w:ascii="Cambria Math" w:hAnsi="Cambria Math"/>
                </w:rPr>
                <m:t>N</m:t>
              </w:ins>
            </m:r>
          </m:e>
          <m:sub>
            <m:r>
              <w:ins w:id="274" w:author="Maheshwari Richa (1INC24)" w:date="2024-04-26T12:43:00Z">
                <m:rPr>
                  <m:sty m:val="p"/>
                </m:rPr>
                <w:rPr>
                  <w:rFonts w:ascii="Cambria Math" w:hAnsi="Cambria Math"/>
                </w:rPr>
                <m:t>PRS,i</m:t>
              </w:ins>
            </m:r>
          </m:sub>
          <m:sup>
            <m:r>
              <w:ins w:id="275" w:author="Maheshwari Richa (1INC24)" w:date="2024-04-26T12:43:00Z">
                <m:rPr>
                  <m:sty m:val="p"/>
                </m:rPr>
                <w:rPr>
                  <w:rFonts w:ascii="Cambria Math" w:hAnsi="Cambria Math"/>
                </w:rPr>
                <m:t>slot</m:t>
              </w:ins>
            </m:r>
          </m:sup>
        </m:sSubSup>
      </m:oMath>
      <w:ins w:id="276" w:author="Maheshwari Richa (1INC24)" w:date="2024-04-26T12:43:00Z">
        <w:r w:rsidRPr="002E1F71">
          <w:t xml:space="preserve"> is the maximum number of DL PRS resources of positioning frequency layer i configured in a slot,</w:t>
        </w:r>
      </w:ins>
    </w:p>
    <w:p w14:paraId="46342648" w14:textId="77777777" w:rsidR="009844A9" w:rsidRPr="002E1F71" w:rsidRDefault="009844A9" w:rsidP="009844A9">
      <w:pPr>
        <w:pStyle w:val="B10"/>
        <w:rPr>
          <w:ins w:id="277" w:author="Maheshwari Richa (1INC24)" w:date="2024-04-26T12:43:00Z"/>
        </w:rPr>
      </w:pPr>
      <w:ins w:id="278" w:author="Maheshwari Richa (1INC24)" w:date="2024-04-26T12:43:00Z">
        <w:r w:rsidRPr="002E1F71">
          <w:tab/>
        </w:r>
      </w:ins>
      <m:oMath>
        <m:r>
          <w:ins w:id="279" w:author="Maheshwari Richa (1INC24)" w:date="2024-04-26T12:43:00Z">
            <m:rPr>
              <m:sty m:val="p"/>
            </m:rPr>
            <w:rPr>
              <w:rFonts w:ascii="Cambria Math" w:hAnsi="Cambria Math"/>
            </w:rPr>
            <m:t>{N,T}</m:t>
          </w:ins>
        </m:r>
      </m:oMath>
      <w:ins w:id="280" w:author="Maheshwari Richa (1INC24)" w:date="2024-04-26T12:43:00Z">
        <w:r w:rsidRPr="002E1F71">
          <w:t xml:space="preserve"> is UE capability combination per band where N is a duration of DL PRS symbols in </w:t>
        </w:r>
        <w:proofErr w:type="spellStart"/>
        <w:r w:rsidRPr="002E1F71">
          <w:t>ms</w:t>
        </w:r>
        <w:proofErr w:type="spellEnd"/>
        <w:r w:rsidRPr="002E1F71">
          <w:t xml:space="preserve"> corresponding to </w:t>
        </w:r>
        <w:proofErr w:type="spellStart"/>
        <w:r w:rsidRPr="002E1F71">
          <w:rPr>
            <w:i/>
            <w:iCs/>
          </w:rPr>
          <w:t>durationOfPRS-ProcessingSysmbols</w:t>
        </w:r>
        <w:proofErr w:type="spellEnd"/>
        <w:r w:rsidRPr="002E1F71">
          <w:t xml:space="preserve"> in TS 37.355 [34] processed every T </w:t>
        </w:r>
        <w:proofErr w:type="spellStart"/>
        <w:r w:rsidRPr="002E1F71">
          <w:t>ms</w:t>
        </w:r>
        <w:proofErr w:type="spellEnd"/>
        <w:r w:rsidRPr="002E1F71">
          <w:t xml:space="preserve"> corresponding to </w:t>
        </w:r>
        <w:proofErr w:type="spellStart"/>
        <w:r w:rsidRPr="002E1F71">
          <w:rPr>
            <w:i/>
            <w:iCs/>
          </w:rPr>
          <w:t>durationOfPRS-ProcessingSymbolsInEveryTms</w:t>
        </w:r>
        <w:proofErr w:type="spellEnd"/>
        <w:r w:rsidRPr="002E1F71">
          <w:t xml:space="preserve"> in TS 37.355 [34] for a given maximum bandwidth supported by UE corresponding to </w:t>
        </w:r>
        <w:proofErr w:type="spellStart"/>
        <w:r w:rsidRPr="002E1F71">
          <w:rPr>
            <w:i/>
            <w:iCs/>
          </w:rPr>
          <w:t>supportedBandwidthPRS</w:t>
        </w:r>
        <w:proofErr w:type="spellEnd"/>
        <w:r w:rsidRPr="002E1F71">
          <w:t xml:space="preserve"> in clause 4.2.7.2 of TS 37.355 [34],</w:t>
        </w:r>
      </w:ins>
    </w:p>
    <w:p w14:paraId="59AD60E9" w14:textId="77777777" w:rsidR="009844A9" w:rsidRPr="002E1F71" w:rsidRDefault="009844A9" w:rsidP="009844A9">
      <w:pPr>
        <w:pStyle w:val="B10"/>
        <w:rPr>
          <w:ins w:id="281" w:author="Maheshwari Richa (1INC24)" w:date="2024-04-26T12:43:00Z"/>
        </w:rPr>
      </w:pPr>
      <w:ins w:id="282" w:author="Maheshwari Richa (1INC24)" w:date="2024-04-26T12:43:00Z">
        <w:r w:rsidRPr="002E1F71">
          <w:tab/>
        </w:r>
      </w:ins>
      <m:oMath>
        <m:r>
          <w:ins w:id="283" w:author="Maheshwari Richa (1INC24)" w:date="2024-04-26T12:43:00Z">
            <m:rPr>
              <m:sty m:val="p"/>
            </m:rPr>
            <w:rPr>
              <w:rFonts w:ascii="Cambria Math" w:hAnsi="Cambria Math"/>
            </w:rPr>
            <m:t>N’</m:t>
          </w:ins>
        </m:r>
      </m:oMath>
      <w:ins w:id="284" w:author="Maheshwari Richa (1INC24)" w:date="2024-04-26T12:43:00Z">
        <w:r w:rsidRPr="002E1F71">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t xml:space="preserve"> as specified in clause 6.4.3  of TS 37.355 [34],</w:t>
        </w:r>
      </w:ins>
    </w:p>
    <w:p w14:paraId="6B6BB2CB" w14:textId="77777777" w:rsidR="009844A9" w:rsidRPr="0041599E" w:rsidRDefault="009844A9" w:rsidP="009844A9">
      <w:pPr>
        <w:ind w:left="568" w:hanging="284"/>
        <w:rPr>
          <w:ins w:id="285" w:author="Maheshwari Richa (1INC24)" w:date="2024-04-26T12:43:00Z"/>
        </w:rPr>
      </w:pPr>
      <w:ins w:id="286" w:author="Maheshwari Richa (1INC24)" w:date="2024-04-26T12:43:00Z">
        <w:r w:rsidRPr="00473780">
          <w:rPr>
            <w:rFonts w:eastAsiaTheme="minorEastAsia"/>
          </w:rPr>
          <w:tab/>
        </w:r>
      </w:ins>
      <m:oMath>
        <m:sSub>
          <m:sSubPr>
            <m:ctrlPr>
              <w:ins w:id="287" w:author="Maheshwari Richa (1INC24)" w:date="2024-04-26T12:43:00Z">
                <w:rPr>
                  <w:rFonts w:ascii="Cambria Math" w:hAnsi="Cambria Math"/>
                  <w:i/>
                </w:rPr>
              </w:ins>
            </m:ctrlPr>
          </m:sSubPr>
          <m:e>
            <m:r>
              <w:ins w:id="288" w:author="Maheshwari Richa (1INC24)" w:date="2024-04-26T12:43:00Z">
                <w:rPr>
                  <w:rFonts w:ascii="Cambria Math" w:hAnsi="Cambria Math"/>
                </w:rPr>
                <m:t>N</m:t>
              </w:ins>
            </m:r>
          </m:e>
          <m:sub>
            <m:r>
              <w:ins w:id="289" w:author="Maheshwari Richa (1INC24)" w:date="2024-04-26T12:43:00Z">
                <w:rPr>
                  <w:rFonts w:ascii="Cambria Math" w:hAnsi="Cambria Math"/>
                </w:rPr>
                <m:t>sample</m:t>
              </w:ins>
            </m:r>
          </m:sub>
        </m:sSub>
      </m:oMath>
      <w:ins w:id="290" w:author="Maheshwari Richa (1INC24)" w:date="2024-04-26T12:43:00Z">
        <w:r w:rsidRPr="0041599E">
          <w:t xml:space="preserve"> is the number of UE Rx-Tx time difference measurement samples:</w:t>
        </w:r>
      </w:ins>
    </w:p>
    <w:p w14:paraId="1DB70205" w14:textId="77777777" w:rsidR="009844A9" w:rsidRPr="0041599E" w:rsidRDefault="009844A9" w:rsidP="009844A9">
      <w:pPr>
        <w:ind w:left="851" w:hanging="284"/>
        <w:rPr>
          <w:ins w:id="291" w:author="Maheshwari Richa (1INC24)" w:date="2024-04-26T12:43:00Z"/>
        </w:rPr>
      </w:pPr>
      <w:ins w:id="292" w:author="Maheshwari Richa (1INC24)" w:date="2024-04-26T12:43:00Z">
        <w:r w:rsidRPr="0041599E">
          <w:t>-</w:t>
        </w:r>
        <w:r w:rsidRPr="0041599E">
          <w:tab/>
        </w:r>
      </w:ins>
      <m:oMath>
        <m:sSub>
          <m:sSubPr>
            <m:ctrlPr>
              <w:ins w:id="293" w:author="Maheshwari Richa (1INC24)" w:date="2024-04-26T12:43:00Z">
                <w:rPr>
                  <w:rFonts w:ascii="Cambria Math" w:hAnsi="Cambria Math"/>
                  <w:i/>
                </w:rPr>
              </w:ins>
            </m:ctrlPr>
          </m:sSubPr>
          <m:e>
            <m:r>
              <w:ins w:id="294" w:author="Maheshwari Richa (1INC24)" w:date="2024-04-26T12:43:00Z">
                <w:rPr>
                  <w:rFonts w:ascii="Cambria Math" w:hAnsi="Cambria Math"/>
                </w:rPr>
                <m:t>N</m:t>
              </w:ins>
            </m:r>
          </m:e>
          <m:sub>
            <m:r>
              <w:ins w:id="295" w:author="Maheshwari Richa (1INC24)" w:date="2024-04-26T12:43:00Z">
                <w:rPr>
                  <w:rFonts w:ascii="Cambria Math" w:hAnsi="Cambria Math"/>
                </w:rPr>
                <m:t>sample</m:t>
              </w:ins>
            </m:r>
          </m:sub>
        </m:sSub>
      </m:oMath>
      <w:ins w:id="296" w:author="Maheshwari Richa (1INC24)" w:date="2024-04-26T12:43:00Z">
        <w:r w:rsidRPr="0041599E">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and the following conditions are met:</w:t>
        </w:r>
      </w:ins>
    </w:p>
    <w:p w14:paraId="10D53F6E" w14:textId="77777777" w:rsidR="009844A9" w:rsidRPr="0041599E" w:rsidRDefault="009844A9" w:rsidP="009844A9">
      <w:pPr>
        <w:ind w:left="1135" w:hanging="284"/>
        <w:rPr>
          <w:ins w:id="297" w:author="Maheshwari Richa (1INC24)" w:date="2024-04-26T12:43:00Z"/>
        </w:rPr>
      </w:pPr>
      <w:ins w:id="298" w:author="Maheshwari Richa (1INC24)" w:date="2024-04-26T12:43:00Z">
        <w:r w:rsidRPr="0041599E">
          <w:t>-</w:t>
        </w:r>
        <w:r w:rsidRPr="0041599E">
          <w:tab/>
          <w:t xml:space="preserve">PRS bandwidth is within the </w:t>
        </w:r>
        <w:r>
          <w:t>active</w:t>
        </w:r>
        <w:r w:rsidRPr="0041599E">
          <w:t xml:space="preserve"> BWP and </w:t>
        </w:r>
      </w:ins>
    </w:p>
    <w:p w14:paraId="5FEF089F" w14:textId="77777777" w:rsidR="009844A9" w:rsidRPr="0041599E" w:rsidRDefault="009844A9" w:rsidP="009844A9">
      <w:pPr>
        <w:ind w:left="1135" w:hanging="284"/>
        <w:rPr>
          <w:ins w:id="299" w:author="Maheshwari Richa (1INC24)" w:date="2024-04-26T12:43:00Z"/>
        </w:rPr>
      </w:pPr>
      <w:ins w:id="300" w:author="Maheshwari Richa (1INC24)" w:date="2024-04-26T12:43:00Z">
        <w:r w:rsidRPr="0041599E">
          <w:lastRenderedPageBreak/>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702A954C" w14:textId="77777777" w:rsidR="009844A9" w:rsidRPr="0041599E" w:rsidRDefault="009844A9" w:rsidP="009844A9">
      <w:pPr>
        <w:ind w:left="851" w:hanging="284"/>
        <w:rPr>
          <w:ins w:id="301" w:author="Maheshwari Richa (1INC24)" w:date="2024-04-26T12:43:00Z"/>
        </w:rPr>
      </w:pPr>
      <w:ins w:id="302" w:author="Maheshwari Richa (1INC24)" w:date="2024-04-26T12:43:00Z">
        <w:r w:rsidRPr="0041599E">
          <w:t>-</w:t>
        </w:r>
        <w:r w:rsidRPr="0041599E">
          <w:tab/>
        </w:r>
      </w:ins>
      <m:oMath>
        <m:sSub>
          <m:sSubPr>
            <m:ctrlPr>
              <w:ins w:id="303" w:author="Maheshwari Richa (1INC24)" w:date="2024-04-26T12:43:00Z">
                <w:rPr>
                  <w:rFonts w:ascii="Cambria Math" w:hAnsi="Cambria Math"/>
                  <w:i/>
                </w:rPr>
              </w:ins>
            </m:ctrlPr>
          </m:sSubPr>
          <m:e>
            <m:r>
              <w:ins w:id="304" w:author="Maheshwari Richa (1INC24)" w:date="2024-04-26T12:43:00Z">
                <w:rPr>
                  <w:rFonts w:ascii="Cambria Math" w:hAnsi="Cambria Math"/>
                </w:rPr>
                <m:t>N</m:t>
              </w:ins>
            </m:r>
          </m:e>
          <m:sub>
            <m:r>
              <w:ins w:id="305" w:author="Maheshwari Richa (1INC24)" w:date="2024-04-26T12:43:00Z">
                <w:rPr>
                  <w:rFonts w:ascii="Cambria Math" w:hAnsi="Cambria Math"/>
                </w:rPr>
                <m:t>sample</m:t>
              </w:ins>
            </m:r>
          </m:sub>
        </m:sSub>
      </m:oMath>
      <w:ins w:id="306" w:author="Maheshwari Richa (1INC24)" w:date="2024-04-26T12:43:00Z">
        <w:r w:rsidRPr="0041599E">
          <w:t xml:space="preserve">=  </w:t>
        </w:r>
        <w:r>
          <w:t>2</w:t>
        </w:r>
        <w:r w:rsidRPr="0041599E">
          <w:t xml:space="preserve">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the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but the following conditions are not met:</w:t>
        </w:r>
      </w:ins>
    </w:p>
    <w:p w14:paraId="2CAE8723" w14:textId="77777777" w:rsidR="009844A9" w:rsidRPr="0041599E" w:rsidRDefault="009844A9" w:rsidP="009844A9">
      <w:pPr>
        <w:ind w:left="1135" w:hanging="284"/>
        <w:rPr>
          <w:ins w:id="307" w:author="Maheshwari Richa (1INC24)" w:date="2024-04-26T12:43:00Z"/>
        </w:rPr>
      </w:pPr>
      <w:ins w:id="308" w:author="Maheshwari Richa (1INC24)" w:date="2024-04-26T12:43:00Z">
        <w:r w:rsidRPr="0041599E">
          <w:t>-</w:t>
        </w:r>
        <w:r w:rsidRPr="0041599E">
          <w:tab/>
          <w:t xml:space="preserve">PRS bandwidth is within the </w:t>
        </w:r>
        <w:r>
          <w:t>active</w:t>
        </w:r>
        <w:r w:rsidRPr="0041599E">
          <w:t xml:space="preserve"> BWP and</w:t>
        </w:r>
      </w:ins>
    </w:p>
    <w:p w14:paraId="3E830D60" w14:textId="77777777" w:rsidR="009844A9" w:rsidRDefault="009844A9" w:rsidP="009844A9">
      <w:pPr>
        <w:ind w:left="1135" w:hanging="284"/>
        <w:rPr>
          <w:ins w:id="309" w:author="Maheshwari Richa (1INC24)" w:date="2024-04-26T12:43:00Z"/>
        </w:rPr>
      </w:pPr>
      <w:ins w:id="310" w:author="Maheshwari Richa (1INC24)" w:date="2024-04-26T12:43: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44A4F68A" w14:textId="77777777" w:rsidR="009844A9" w:rsidRPr="008A7648" w:rsidRDefault="009844A9" w:rsidP="009844A9">
      <w:pPr>
        <w:ind w:left="851" w:hanging="284"/>
        <w:rPr>
          <w:ins w:id="311" w:author="Maheshwari Richa (1INC24)" w:date="2024-04-26T12:43:00Z"/>
          <w:rFonts w:eastAsia="Calibri"/>
          <w:sz w:val="18"/>
          <w:szCs w:val="18"/>
        </w:rPr>
      </w:pPr>
      <w:ins w:id="312" w:author="Maheshwari Richa (1INC24)" w:date="2024-04-26T12:43:00Z">
        <w:r w:rsidRPr="00F27EB7">
          <w:rPr>
            <w:rFonts w:eastAsia="MS Mincho" w:cs="v4.2.0"/>
          </w:rPr>
          <w:t>-</w:t>
        </w:r>
        <w:r w:rsidRPr="00F27EB7">
          <w:rPr>
            <w:rFonts w:eastAsia="MS Mincho" w:cs="v4.2.0"/>
          </w:rPr>
          <w:tab/>
        </w:r>
      </w:ins>
      <m:oMath>
        <m:sSub>
          <m:sSubPr>
            <m:ctrlPr>
              <w:ins w:id="313" w:author="Maheshwari Richa (1INC24)" w:date="2024-04-26T12:43:00Z">
                <w:rPr>
                  <w:rFonts w:ascii="Cambria Math" w:hAnsi="Cambria Math"/>
                </w:rPr>
              </w:ins>
            </m:ctrlPr>
          </m:sSubPr>
          <m:e>
            <m:r>
              <w:ins w:id="314" w:author="Maheshwari Richa (1INC24)" w:date="2024-04-26T12:43:00Z">
                <w:rPr>
                  <w:rFonts w:ascii="Cambria Math" w:hAnsi="Cambria Math"/>
                </w:rPr>
                <m:t>N</m:t>
              </w:ins>
            </m:r>
          </m:e>
          <m:sub>
            <m:r>
              <w:ins w:id="315" w:author="Maheshwari Richa (1INC24)" w:date="2024-04-26T12:43:00Z">
                <w:rPr>
                  <w:rFonts w:ascii="Cambria Math" w:hAnsi="Cambria Math"/>
                </w:rPr>
                <m:t>sample</m:t>
              </w:ins>
            </m:r>
          </m:sub>
        </m:sSub>
      </m:oMath>
      <w:ins w:id="316" w:author="Maheshwari Richa (1INC24)" w:date="2024-04-26T12:43:00Z">
        <w:r w:rsidRPr="00F27EB7">
          <w:t>= 4 otherwise.</w:t>
        </w:r>
      </w:ins>
    </w:p>
    <w:p w14:paraId="0792DDBC" w14:textId="77777777" w:rsidR="009844A9" w:rsidRPr="002E1F71" w:rsidRDefault="009844A9" w:rsidP="009844A9">
      <w:pPr>
        <w:pStyle w:val="B10"/>
        <w:rPr>
          <w:ins w:id="317" w:author="Maheshwari Richa (1INC24)" w:date="2024-04-26T12:43:00Z"/>
        </w:rPr>
      </w:pPr>
      <w:ins w:id="318" w:author="Maheshwari Richa (1INC24)" w:date="2024-04-26T12:43:00Z">
        <w:r>
          <w:tab/>
        </w:r>
      </w:ins>
      <m:oMath>
        <m:sSub>
          <m:sSubPr>
            <m:ctrlPr>
              <w:ins w:id="319" w:author="Maheshwari Richa (1INC24)" w:date="2024-04-26T12:43:00Z">
                <w:rPr>
                  <w:rFonts w:ascii="Cambria Math" w:hAnsi="Cambria Math"/>
                  <w:i/>
                </w:rPr>
              </w:ins>
            </m:ctrlPr>
          </m:sSubPr>
          <m:e>
            <m:r>
              <w:ins w:id="320" w:author="Maheshwari Richa (1INC24)" w:date="2024-04-26T12:43:00Z">
                <m:rPr>
                  <m:nor/>
                </m:rPr>
                <w:rPr>
                  <w:rFonts w:ascii="Cambria Math" w:hAnsi="Cambria Math"/>
                  <w:i/>
                </w:rPr>
                <m:t>T</m:t>
              </w:ins>
            </m:r>
          </m:e>
          <m:sub>
            <m:r>
              <w:ins w:id="321" w:author="Maheshwari Richa (1INC24)" w:date="2024-04-26T12:43:00Z">
                <m:rPr>
                  <m:nor/>
                </m:rPr>
                <w:rPr>
                  <w:rFonts w:ascii="Cambria Math" w:hAnsi="Cambria Math"/>
                  <w:i/>
                </w:rPr>
                <m:t>last,i</m:t>
              </w:ins>
            </m:r>
          </m:sub>
        </m:sSub>
      </m:oMath>
      <w:ins w:id="322" w:author="Maheshwari Richa (1INC24)" w:date="2024-04-26T12:43:00Z">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w:ins>
      <m:oMath>
        <m:sSub>
          <m:sSubPr>
            <m:ctrlPr>
              <w:ins w:id="323" w:author="Maheshwari Richa (1INC24)" w:date="2024-04-26T12:43:00Z">
                <w:rPr>
                  <w:rFonts w:ascii="Cambria Math" w:hAnsi="Cambria Math"/>
                  <w:i/>
                </w:rPr>
              </w:ins>
            </m:ctrlPr>
          </m:sSubPr>
          <m:e>
            <m:r>
              <w:ins w:id="324" w:author="Maheshwari Richa (1INC24)" w:date="2024-04-26T12:43:00Z">
                <m:rPr>
                  <m:nor/>
                </m:rPr>
                <w:rPr>
                  <w:rFonts w:ascii="Cambria Math" w:hAnsi="Cambria Math"/>
                  <w:i/>
                </w:rPr>
                <m:t>T</m:t>
              </w:ins>
            </m:r>
          </m:e>
          <m:sub>
            <m:r>
              <w:ins w:id="325" w:author="Maheshwari Richa (1INC24)" w:date="2024-04-26T12:43:00Z">
                <m:rPr>
                  <m:nor/>
                </m:rPr>
                <w:rPr>
                  <w:rFonts w:ascii="Cambria Math" w:hAnsi="Cambria Math"/>
                  <w:i/>
                </w:rPr>
                <m:t>last,i</m:t>
              </w:ins>
            </m:r>
          </m:sub>
        </m:sSub>
      </m:oMath>
      <w:ins w:id="326" w:author="Maheshwari Richa (1INC24)" w:date="2024-04-26T12:43:00Z">
        <w:r w:rsidRPr="002E1F71">
          <w:rPr>
            <w:rFonts w:ascii="Cambria Math" w:hAnsi="Cambria Math"/>
            <w:i/>
          </w:rPr>
          <w:t xml:space="preserve"> = </w:t>
        </w:r>
      </w:ins>
      <m:oMath>
        <m:sSub>
          <m:sSubPr>
            <m:ctrlPr>
              <w:ins w:id="327" w:author="Maheshwari Richa (1INC24)" w:date="2024-04-26T12:43:00Z">
                <w:rPr>
                  <w:rFonts w:ascii="Cambria Math" w:hAnsi="Cambria Math"/>
                  <w:i/>
                </w:rPr>
              </w:ins>
            </m:ctrlPr>
          </m:sSubPr>
          <m:e>
            <m:r>
              <w:ins w:id="328" w:author="Maheshwari Richa (1INC24)" w:date="2024-04-26T12:43:00Z">
                <w:rPr>
                  <w:rFonts w:ascii="Cambria Math" w:hAnsi="Cambria Math"/>
                </w:rPr>
                <m:t>T</m:t>
              </w:ins>
            </m:r>
          </m:e>
          <m:sub>
            <m:r>
              <w:ins w:id="329" w:author="Maheshwari Richa (1INC24)" w:date="2024-04-26T12:43:00Z">
                <m:rPr>
                  <m:nor/>
                </m:rPr>
                <w:rPr>
                  <w:rFonts w:ascii="Cambria Math" w:hAnsi="Cambria Math"/>
                  <w:i/>
                </w:rPr>
                <m:t>i</m:t>
              </w:ins>
            </m:r>
          </m:sub>
        </m:sSub>
      </m:oMath>
      <w:ins w:id="330" w:author="Maheshwari Richa (1INC24)" w:date="2024-04-26T12:43:00Z">
        <w:r w:rsidRPr="002E1F71">
          <w:rPr>
            <w:rFonts w:ascii="Cambria Math" w:hAnsi="Cambria Math"/>
            <w:i/>
          </w:rPr>
          <w:t xml:space="preserve"> + </w:t>
        </w:r>
      </w:ins>
      <m:oMath>
        <m:sSub>
          <m:sSubPr>
            <m:ctrlPr>
              <w:ins w:id="331" w:author="Maheshwari Richa (1INC24)" w:date="2024-04-26T12:43:00Z">
                <w:rPr>
                  <w:rFonts w:ascii="Cambria Math" w:hAnsi="Cambria Math"/>
                  <w:i/>
                </w:rPr>
              </w:ins>
            </m:ctrlPr>
          </m:sSubPr>
          <m:e>
            <m:r>
              <w:ins w:id="332" w:author="Maheshwari Richa (1INC24)" w:date="2024-04-26T12:43:00Z">
                <w:rPr>
                  <w:rFonts w:ascii="Cambria Math" w:hAnsi="Cambria Math"/>
                </w:rPr>
                <m:t>T</m:t>
              </w:ins>
            </m:r>
          </m:e>
          <m:sub>
            <m:r>
              <w:ins w:id="333" w:author="Maheshwari Richa (1INC24)" w:date="2024-04-26T12:43:00Z">
                <w:rPr>
                  <w:rFonts w:ascii="Cambria Math" w:hAnsi="Cambria Math"/>
                </w:rPr>
                <m:t>available_PRS</m:t>
              </w:ins>
            </m:r>
            <m:r>
              <w:ins w:id="334" w:author="Maheshwari Richa (1INC24)" w:date="2024-04-26T12:43:00Z">
                <m:rPr>
                  <m:nor/>
                </m:rPr>
                <w:rPr>
                  <w:rFonts w:ascii="Cambria Math" w:hAnsi="Cambria Math"/>
                  <w:i/>
                </w:rPr>
                <m:t>,i</m:t>
              </w:ins>
            </m:r>
          </m:sub>
        </m:sSub>
      </m:oMath>
      <w:ins w:id="335" w:author="Maheshwari Richa (1INC24)" w:date="2024-04-26T12:43:00Z">
        <w:r w:rsidRPr="002E1F71">
          <w:t xml:space="preserve"> ,</w:t>
        </w:r>
      </w:ins>
    </w:p>
    <w:p w14:paraId="2851215B" w14:textId="77777777" w:rsidR="009844A9" w:rsidRPr="002E1F71" w:rsidRDefault="009844A9" w:rsidP="009844A9">
      <w:pPr>
        <w:pStyle w:val="B10"/>
        <w:rPr>
          <w:ins w:id="336" w:author="Maheshwari Richa (1INC24)" w:date="2024-04-26T12:43:00Z"/>
        </w:rPr>
      </w:pPr>
      <w:ins w:id="337" w:author="Maheshwari Richa (1INC24)" w:date="2024-04-26T12:43:00Z">
        <w:r w:rsidRPr="002E1F71">
          <w:tab/>
        </w:r>
      </w:ins>
      <m:oMath>
        <m:sSub>
          <m:sSubPr>
            <m:ctrlPr>
              <w:ins w:id="338" w:author="Maheshwari Richa (1INC24)" w:date="2024-04-26T12:43:00Z">
                <w:rPr>
                  <w:rFonts w:ascii="Cambria Math" w:hAnsi="Cambria Math"/>
                </w:rPr>
              </w:ins>
            </m:ctrlPr>
          </m:sSubPr>
          <m:e>
            <m:r>
              <w:ins w:id="339" w:author="Maheshwari Richa (1INC24)" w:date="2024-04-26T12:43:00Z">
                <m:rPr>
                  <m:sty m:val="p"/>
                </m:rPr>
                <w:rPr>
                  <w:rFonts w:ascii="Cambria Math" w:hAnsi="Cambria Math"/>
                </w:rPr>
                <m:t>T</m:t>
              </w:ins>
            </m:r>
          </m:e>
          <m:sub>
            <m:r>
              <w:ins w:id="340" w:author="Maheshwari Richa (1INC24)" w:date="2024-04-26T12:43:00Z">
                <m:rPr>
                  <m:sty m:val="p"/>
                </m:rPr>
                <w:rPr>
                  <w:rFonts w:ascii="Cambria Math" w:hAnsi="Cambria Math"/>
                </w:rPr>
                <m:t>effect,i</m:t>
              </w:ins>
            </m:r>
          </m:sub>
        </m:sSub>
      </m:oMath>
      <w:ins w:id="341" w:author="Maheshwari Richa (1INC24)" w:date="2024-04-26T12:43:00Z">
        <w:r w:rsidRPr="002E1F71">
          <w:t xml:space="preserve"> is periodicity of UE Rx-Tx time difference measurement in positioning frequency layer </w:t>
        </w:r>
        <w:r w:rsidRPr="002E1F71">
          <w:rPr>
            <w:i/>
          </w:rPr>
          <w:t>i</w:t>
        </w:r>
        <w:r w:rsidRPr="002E1F71">
          <w:t xml:space="preserve">: </w:t>
        </w:r>
      </w:ins>
    </w:p>
    <w:p w14:paraId="4B797268" w14:textId="77777777" w:rsidR="009844A9" w:rsidRPr="002E1F71" w:rsidRDefault="009844A9" w:rsidP="009844A9">
      <w:pPr>
        <w:keepLines/>
        <w:tabs>
          <w:tab w:val="center" w:pos="4536"/>
          <w:tab w:val="right" w:pos="9072"/>
        </w:tabs>
        <w:rPr>
          <w:ins w:id="342" w:author="Maheshwari Richa (1INC24)" w:date="2024-04-26T12:43:00Z"/>
          <w:noProof/>
        </w:rPr>
      </w:pPr>
      <w:ins w:id="343" w:author="Maheshwari Richa (1INC24)" w:date="2024-04-26T12:43:00Z">
        <w:r w:rsidRPr="002E1F71">
          <w:tab/>
        </w:r>
      </w:ins>
      <m:oMath>
        <m:sSub>
          <m:sSubPr>
            <m:ctrlPr>
              <w:ins w:id="344" w:author="Maheshwari Richa (1INC24)" w:date="2024-04-26T12:43:00Z">
                <w:rPr>
                  <w:rFonts w:ascii="Cambria Math" w:hAnsi="Cambria Math"/>
                  <w:noProof/>
                </w:rPr>
              </w:ins>
            </m:ctrlPr>
          </m:sSubPr>
          <m:e>
            <m:r>
              <w:ins w:id="345" w:author="Maheshwari Richa (1INC24)" w:date="2024-04-26T12:43:00Z">
                <m:rPr>
                  <m:sty m:val="p"/>
                </m:rPr>
                <w:rPr>
                  <w:rFonts w:ascii="Cambria Math" w:hAnsi="Cambria Math"/>
                  <w:noProof/>
                </w:rPr>
                <m:t>T</m:t>
              </w:ins>
            </m:r>
          </m:e>
          <m:sub>
            <m:r>
              <w:ins w:id="346" w:author="Maheshwari Richa (1INC24)" w:date="2024-04-26T12:43:00Z">
                <m:rPr>
                  <m:sty m:val="p"/>
                </m:rPr>
                <w:rPr>
                  <w:rFonts w:ascii="Cambria Math" w:hAnsi="Cambria Math"/>
                  <w:noProof/>
                </w:rPr>
                <m:t>effect,i</m:t>
              </w:ins>
            </m:r>
          </m:sub>
        </m:sSub>
        <m:r>
          <w:ins w:id="347" w:author="Maheshwari Richa (1INC24)" w:date="2024-04-26T12:43:00Z">
            <m:rPr>
              <m:sty m:val="p"/>
            </m:rPr>
            <w:rPr>
              <w:rFonts w:ascii="Cambria Math" w:hAnsi="Cambria Math"/>
              <w:noProof/>
            </w:rPr>
            <m:t xml:space="preserve">= </m:t>
          </w:ins>
        </m:r>
        <m:d>
          <m:dPr>
            <m:begChr m:val="⌈"/>
            <m:endChr m:val="⌉"/>
            <m:ctrlPr>
              <w:ins w:id="348" w:author="Maheshwari Richa (1INC24)" w:date="2024-04-26T12:43:00Z">
                <w:rPr>
                  <w:rFonts w:ascii="Cambria Math" w:hAnsi="Cambria Math"/>
                  <w:noProof/>
                </w:rPr>
              </w:ins>
            </m:ctrlPr>
          </m:dPr>
          <m:e>
            <m:f>
              <m:fPr>
                <m:ctrlPr>
                  <w:ins w:id="349" w:author="Maheshwari Richa (1INC24)" w:date="2024-04-26T12:43:00Z">
                    <w:rPr>
                      <w:rFonts w:ascii="Cambria Math" w:hAnsi="Cambria Math"/>
                      <w:noProof/>
                    </w:rPr>
                  </w:ins>
                </m:ctrlPr>
              </m:fPr>
              <m:num>
                <m:sSub>
                  <m:sSubPr>
                    <m:ctrlPr>
                      <w:ins w:id="350" w:author="Maheshwari Richa (1INC24)" w:date="2024-04-26T12:43:00Z">
                        <w:rPr>
                          <w:rFonts w:ascii="Cambria Math" w:hAnsi="Cambria Math"/>
                          <w:noProof/>
                        </w:rPr>
                      </w:ins>
                    </m:ctrlPr>
                  </m:sSubPr>
                  <m:e>
                    <m:r>
                      <w:ins w:id="351" w:author="Maheshwari Richa (1INC24)" w:date="2024-04-26T12:43:00Z">
                        <w:rPr>
                          <w:rFonts w:ascii="Cambria Math" w:hAnsi="Cambria Math"/>
                          <w:noProof/>
                        </w:rPr>
                        <m:t>T</m:t>
                      </w:ins>
                    </m:r>
                  </m:e>
                  <m:sub>
                    <m:r>
                      <w:ins w:id="352" w:author="Maheshwari Richa (1INC24)" w:date="2024-04-26T12:43:00Z">
                        <w:rPr>
                          <w:rFonts w:ascii="Cambria Math" w:hAnsi="Cambria Math"/>
                          <w:noProof/>
                        </w:rPr>
                        <m:t>i</m:t>
                      </w:ins>
                    </m:r>
                  </m:sub>
                </m:sSub>
              </m:num>
              <m:den>
                <m:sSub>
                  <m:sSubPr>
                    <m:ctrlPr>
                      <w:ins w:id="353" w:author="Maheshwari Richa (1INC24)" w:date="2024-04-26T12:43:00Z">
                        <w:rPr>
                          <w:rFonts w:ascii="Cambria Math" w:hAnsi="Cambria Math"/>
                          <w:noProof/>
                        </w:rPr>
                      </w:ins>
                    </m:ctrlPr>
                  </m:sSubPr>
                  <m:e>
                    <m:r>
                      <w:ins w:id="354" w:author="Maheshwari Richa (1INC24)" w:date="2024-04-26T12:43:00Z">
                        <w:rPr>
                          <w:rFonts w:ascii="Cambria Math" w:hAnsi="Cambria Math"/>
                          <w:noProof/>
                        </w:rPr>
                        <m:t>T</m:t>
                      </w:ins>
                    </m:r>
                  </m:e>
                  <m:sub>
                    <m:r>
                      <w:ins w:id="355" w:author="Maheshwari Richa (1INC24)" w:date="2024-04-26T12:43:00Z">
                        <w:rPr>
                          <w:rFonts w:ascii="Cambria Math" w:hAnsi="Cambria Math"/>
                          <w:noProof/>
                        </w:rPr>
                        <m:t>available</m:t>
                      </w:ins>
                    </m:r>
                    <m:r>
                      <w:ins w:id="356" w:author="Maheshwari Richa (1INC24)" w:date="2024-04-26T12:43:00Z">
                        <m:rPr>
                          <m:sty m:val="p"/>
                        </m:rPr>
                        <w:rPr>
                          <w:rFonts w:ascii="Cambria Math" w:hAnsi="Cambria Math"/>
                          <w:noProof/>
                        </w:rPr>
                        <m:t>_</m:t>
                      </w:ins>
                    </m:r>
                    <m:r>
                      <w:ins w:id="357" w:author="Maheshwari Richa (1INC24)" w:date="2024-04-26T12:43:00Z">
                        <w:rPr>
                          <w:rFonts w:ascii="Cambria Math" w:hAnsi="Cambria Math"/>
                          <w:noProof/>
                        </w:rPr>
                        <m:t>PRS</m:t>
                      </w:ins>
                    </m:r>
                    <m:r>
                      <w:ins w:id="358" w:author="Maheshwari Richa (1INC24)" w:date="2024-04-26T12:43:00Z">
                        <m:rPr>
                          <m:sty m:val="p"/>
                        </m:rPr>
                        <w:rPr>
                          <w:rFonts w:ascii="Cambria Math" w:hAnsi="Cambria Math"/>
                          <w:noProof/>
                        </w:rPr>
                        <m:t>,</m:t>
                      </w:ins>
                    </m:r>
                    <m:r>
                      <w:ins w:id="359" w:author="Maheshwari Richa (1INC24)" w:date="2024-04-26T12:43:00Z">
                        <w:rPr>
                          <w:rFonts w:ascii="Cambria Math" w:hAnsi="Cambria Math"/>
                          <w:noProof/>
                        </w:rPr>
                        <m:t>i</m:t>
                      </w:ins>
                    </m:r>
                  </m:sub>
                </m:sSub>
              </m:den>
            </m:f>
          </m:e>
        </m:d>
        <m:r>
          <w:ins w:id="360" w:author="Maheshwari Richa (1INC24)" w:date="2024-04-26T12:43:00Z">
            <m:rPr>
              <m:sty m:val="p"/>
            </m:rPr>
            <w:rPr>
              <w:rFonts w:ascii="Cambria Math" w:hAnsi="Cambria Math"/>
              <w:noProof/>
            </w:rPr>
            <m:t>*</m:t>
          </w:ins>
        </m:r>
        <m:sSub>
          <m:sSubPr>
            <m:ctrlPr>
              <w:ins w:id="361" w:author="Maheshwari Richa (1INC24)" w:date="2024-04-26T12:43:00Z">
                <w:rPr>
                  <w:rFonts w:ascii="Cambria Math" w:hAnsi="Cambria Math"/>
                  <w:noProof/>
                </w:rPr>
              </w:ins>
            </m:ctrlPr>
          </m:sSubPr>
          <m:e>
            <m:r>
              <w:ins w:id="362" w:author="Maheshwari Richa (1INC24)" w:date="2024-04-26T12:43:00Z">
                <w:rPr>
                  <w:rFonts w:ascii="Cambria Math" w:hAnsi="Cambria Math"/>
                  <w:noProof/>
                </w:rPr>
                <m:t>T</m:t>
              </w:ins>
            </m:r>
          </m:e>
          <m:sub>
            <m:r>
              <w:ins w:id="363" w:author="Maheshwari Richa (1INC24)" w:date="2024-04-26T12:43:00Z">
                <w:rPr>
                  <w:rFonts w:ascii="Cambria Math" w:hAnsi="Cambria Math"/>
                  <w:noProof/>
                </w:rPr>
                <m:t>available</m:t>
              </w:ins>
            </m:r>
            <m:r>
              <w:ins w:id="364" w:author="Maheshwari Richa (1INC24)" w:date="2024-04-26T12:43:00Z">
                <m:rPr>
                  <m:sty m:val="p"/>
                </m:rPr>
                <w:rPr>
                  <w:rFonts w:ascii="Cambria Math" w:hAnsi="Cambria Math"/>
                  <w:noProof/>
                </w:rPr>
                <m:t>_</m:t>
              </w:ins>
            </m:r>
            <m:r>
              <w:ins w:id="365" w:author="Maheshwari Richa (1INC24)" w:date="2024-04-26T12:43:00Z">
                <w:rPr>
                  <w:rFonts w:ascii="Cambria Math" w:hAnsi="Cambria Math"/>
                  <w:noProof/>
                </w:rPr>
                <m:t>PRS</m:t>
              </w:ins>
            </m:r>
            <m:r>
              <w:ins w:id="366" w:author="Maheshwari Richa (1INC24)" w:date="2024-04-26T12:43:00Z">
                <m:rPr>
                  <m:sty m:val="p"/>
                </m:rPr>
                <w:rPr>
                  <w:rFonts w:ascii="Cambria Math" w:hAnsi="Cambria Math"/>
                  <w:noProof/>
                </w:rPr>
                <m:t>,</m:t>
              </w:ins>
            </m:r>
            <m:r>
              <w:ins w:id="367" w:author="Maheshwari Richa (1INC24)" w:date="2024-04-26T12:43:00Z">
                <w:rPr>
                  <w:rFonts w:ascii="Cambria Math" w:hAnsi="Cambria Math"/>
                  <w:noProof/>
                </w:rPr>
                <m:t>i</m:t>
              </w:ins>
            </m:r>
          </m:sub>
        </m:sSub>
      </m:oMath>
    </w:p>
    <w:p w14:paraId="0D26CB2A" w14:textId="77777777" w:rsidR="009844A9" w:rsidRPr="002E1F71" w:rsidRDefault="009844A9" w:rsidP="009844A9">
      <w:pPr>
        <w:rPr>
          <w:ins w:id="368" w:author="Maheshwari Richa (1INC24)" w:date="2024-04-26T12:43:00Z"/>
        </w:rPr>
      </w:pPr>
      <w:ins w:id="369" w:author="Maheshwari Richa (1INC24)" w:date="2024-04-26T12:43:00Z">
        <w:r w:rsidRPr="002E1F71">
          <w:t>where</w:t>
        </w:r>
      </w:ins>
    </w:p>
    <w:p w14:paraId="244CB365" w14:textId="77777777" w:rsidR="009844A9" w:rsidRPr="002E1F71" w:rsidRDefault="00000000" w:rsidP="009844A9">
      <w:pPr>
        <w:ind w:firstLineChars="250" w:firstLine="500"/>
        <w:rPr>
          <w:ins w:id="370" w:author="Maheshwari Richa (1INC24)" w:date="2024-04-26T12:43:00Z"/>
        </w:rPr>
      </w:pPr>
      <m:oMath>
        <m:sSub>
          <m:sSubPr>
            <m:ctrlPr>
              <w:ins w:id="371" w:author="Maheshwari Richa (1INC24)" w:date="2024-04-26T12:43:00Z">
                <w:rPr>
                  <w:rFonts w:ascii="Cambria Math" w:hAnsi="Cambria Math"/>
                </w:rPr>
              </w:ins>
            </m:ctrlPr>
          </m:sSubPr>
          <m:e>
            <m:r>
              <w:ins w:id="372" w:author="Maheshwari Richa (1INC24)" w:date="2024-04-26T12:43:00Z">
                <m:rPr>
                  <m:sty m:val="p"/>
                </m:rPr>
                <w:rPr>
                  <w:rFonts w:ascii="Cambria Math" w:hAnsi="Cambria Math"/>
                </w:rPr>
                <m:t>T</m:t>
              </w:ins>
            </m:r>
          </m:e>
          <m:sub>
            <m:r>
              <w:ins w:id="373" w:author="Maheshwari Richa (1INC24)" w:date="2024-04-26T12:43:00Z">
                <m:rPr>
                  <m:sty m:val="p"/>
                </m:rPr>
                <w:rPr>
                  <w:rFonts w:ascii="Cambria Math" w:hAnsi="Cambria Math"/>
                </w:rPr>
                <m:t>i</m:t>
              </w:ins>
            </m:r>
          </m:sub>
        </m:sSub>
      </m:oMath>
      <w:ins w:id="374" w:author="Maheshwari Richa (1INC24)" w:date="2024-04-26T12:43:00Z">
        <w:r w:rsidR="009844A9" w:rsidRPr="002E1F71">
          <w:tab/>
          <w:t xml:space="preserve">corresponds to </w:t>
        </w:r>
        <w:proofErr w:type="spellStart"/>
        <w:r w:rsidR="009844A9" w:rsidRPr="002E1F71">
          <w:rPr>
            <w:i/>
            <w:iCs/>
          </w:rPr>
          <w:t>durationOfPRS-ProcessingSymbolsInEveryTms</w:t>
        </w:r>
        <w:proofErr w:type="spellEnd"/>
        <w:r w:rsidR="009844A9" w:rsidRPr="002E1F71">
          <w:t xml:space="preserve"> in TS 37.355 [34],</w:t>
        </w:r>
      </w:ins>
    </w:p>
    <w:p w14:paraId="2D8AF8D1" w14:textId="77777777" w:rsidR="009844A9" w:rsidRPr="002E1F71" w:rsidRDefault="009844A9" w:rsidP="009844A9">
      <w:pPr>
        <w:ind w:firstLineChars="250" w:firstLine="500"/>
        <w:rPr>
          <w:ins w:id="375" w:author="Maheshwari Richa (1INC24)" w:date="2024-04-26T12:43:00Z"/>
        </w:rPr>
      </w:pPr>
      <w:ins w:id="376" w:author="Maheshwari Richa (1INC24)" w:date="2024-04-26T12:43:00Z">
        <w:r w:rsidRPr="002E1F71">
          <w:t xml:space="preserve"> </w:t>
        </w:r>
      </w:ins>
      <m:oMath>
        <m:sSub>
          <m:sSubPr>
            <m:ctrlPr>
              <w:ins w:id="377" w:author="Maheshwari Richa (1INC24)" w:date="2024-04-26T12:43:00Z">
                <w:rPr>
                  <w:rFonts w:ascii="Cambria Math" w:hAnsi="Cambria Math"/>
                </w:rPr>
              </w:ins>
            </m:ctrlPr>
          </m:sSubPr>
          <m:e>
            <m:r>
              <w:ins w:id="378" w:author="Maheshwari Richa (1INC24)" w:date="2024-04-26T12:43:00Z">
                <w:rPr>
                  <w:rFonts w:ascii="Cambria Math" w:hAnsi="Cambria Math"/>
                </w:rPr>
                <m:t>T</m:t>
              </w:ins>
            </m:r>
          </m:e>
          <m:sub>
            <m:r>
              <w:ins w:id="379" w:author="Maheshwari Richa (1INC24)" w:date="2024-04-26T12:43:00Z">
                <w:rPr>
                  <w:rFonts w:ascii="Cambria Math" w:hAnsi="Cambria Math"/>
                </w:rPr>
                <m:t>available</m:t>
              </w:ins>
            </m:r>
            <m:r>
              <w:ins w:id="380" w:author="Maheshwari Richa (1INC24)" w:date="2024-04-26T12:43:00Z">
                <m:rPr>
                  <m:sty m:val="p"/>
                </m:rPr>
                <w:rPr>
                  <w:rFonts w:ascii="Cambria Math" w:hAnsi="Cambria Math"/>
                </w:rPr>
                <m:t>_</m:t>
              </w:ins>
            </m:r>
            <m:r>
              <w:ins w:id="381" w:author="Maheshwari Richa (1INC24)" w:date="2024-04-26T12:43:00Z">
                <w:rPr>
                  <w:rFonts w:ascii="Cambria Math" w:hAnsi="Cambria Math"/>
                </w:rPr>
                <m:t>PRS</m:t>
              </w:ins>
            </m:r>
            <m:r>
              <w:ins w:id="382" w:author="Maheshwari Richa (1INC24)" w:date="2024-04-26T12:43:00Z">
                <m:rPr>
                  <m:nor/>
                </m:rPr>
                <m:t>,i</m:t>
              </w:ins>
            </m:r>
          </m:sub>
        </m:sSub>
        <m:r>
          <w:ins w:id="383" w:author="Maheshwari Richa (1INC24)" w:date="2024-04-26T12:43:00Z">
            <m:rPr>
              <m:sty m:val="p"/>
            </m:rPr>
            <w:rPr>
              <w:rFonts w:ascii="Cambria Math" w:hAnsi="Cambria Math"/>
            </w:rPr>
            <m:t xml:space="preserve">= </m:t>
          </w:ins>
        </m:r>
        <m:r>
          <w:ins w:id="384" w:author="Maheshwari Richa (1INC24)" w:date="2024-04-26T12:43:00Z">
            <w:rPr>
              <w:rFonts w:ascii="Cambria Math" w:hAnsi="Cambria Math"/>
            </w:rPr>
            <m:t>LCM</m:t>
          </w:ins>
        </m:r>
        <m:d>
          <m:dPr>
            <m:ctrlPr>
              <w:ins w:id="385" w:author="Maheshwari Richa (1INC24)" w:date="2024-04-26T12:43:00Z">
                <w:rPr>
                  <w:rFonts w:ascii="Cambria Math" w:hAnsi="Cambria Math"/>
                </w:rPr>
              </w:ins>
            </m:ctrlPr>
          </m:dPr>
          <m:e>
            <m:sSub>
              <m:sSubPr>
                <m:ctrlPr>
                  <w:ins w:id="386" w:author="Maheshwari Richa (1INC24)" w:date="2024-04-26T12:43:00Z">
                    <w:rPr>
                      <w:rFonts w:ascii="Cambria Math" w:hAnsi="Cambria Math"/>
                    </w:rPr>
                  </w:ins>
                </m:ctrlPr>
              </m:sSubPr>
              <m:e>
                <m:r>
                  <w:ins w:id="387" w:author="Maheshwari Richa (1INC24)" w:date="2024-04-26T12:43:00Z">
                    <w:rPr>
                      <w:rFonts w:ascii="Cambria Math" w:hAnsi="Cambria Math"/>
                    </w:rPr>
                    <m:t>T</m:t>
                  </w:ins>
                </m:r>
              </m:e>
              <m:sub>
                <m:r>
                  <w:ins w:id="388" w:author="Maheshwari Richa (1INC24)" w:date="2024-04-26T12:43:00Z">
                    <w:rPr>
                      <w:rFonts w:ascii="Cambria Math" w:hAnsi="Cambria Math"/>
                    </w:rPr>
                    <m:t>PRS</m:t>
                  </w:ins>
                </m:r>
                <m:r>
                  <w:ins w:id="389" w:author="Maheshwari Richa (1INC24)" w:date="2024-04-26T12:43:00Z">
                    <m:rPr>
                      <m:nor/>
                    </m:rPr>
                    <m:t>,i</m:t>
                  </w:ins>
                </m:r>
              </m:sub>
            </m:sSub>
            <m:r>
              <w:ins w:id="390" w:author="Maheshwari Richa (1INC24)" w:date="2024-04-26T12:43:00Z">
                <m:rPr>
                  <m:sty m:val="p"/>
                </m:rPr>
                <w:rPr>
                  <w:rFonts w:ascii="Cambria Math" w:hAnsi="Cambria Math"/>
                </w:rPr>
                <m:t>,</m:t>
              </w:ins>
            </m:r>
            <m:sSub>
              <m:sSubPr>
                <m:ctrlPr>
                  <w:ins w:id="391" w:author="Maheshwari Richa (1INC24)" w:date="2024-04-26T12:43:00Z">
                    <w:rPr>
                      <w:rFonts w:ascii="Cambria Math" w:hAnsi="Cambria Math"/>
                    </w:rPr>
                  </w:ins>
                </m:ctrlPr>
              </m:sSubPr>
              <m:e>
                <m:r>
                  <w:ins w:id="392" w:author="Maheshwari Richa (1INC24)" w:date="2024-04-26T12:43:00Z">
                    <w:rPr>
                      <w:rFonts w:ascii="Cambria Math" w:hAnsi="Cambria Math"/>
                    </w:rPr>
                    <m:t>MGRP</m:t>
                  </w:ins>
                </m:r>
              </m:e>
              <m:sub>
                <m:r>
                  <w:ins w:id="393" w:author="Maheshwari Richa (1INC24)" w:date="2024-04-26T12:43:00Z">
                    <m:rPr>
                      <m:nor/>
                    </m:rPr>
                    <m:t>i</m:t>
                  </w:ins>
                </m:r>
              </m:sub>
            </m:sSub>
          </m:e>
        </m:d>
      </m:oMath>
      <w:ins w:id="394" w:author="Maheshwari Richa (1INC24)" w:date="2024-04-26T12:43:00Z">
        <w:r w:rsidRPr="002E1F71">
          <w:t xml:space="preserve">, the least common multiple between </w:t>
        </w:r>
      </w:ins>
      <m:oMath>
        <m:sSub>
          <m:sSubPr>
            <m:ctrlPr>
              <w:ins w:id="395" w:author="Maheshwari Richa (1INC24)" w:date="2024-04-26T12:43:00Z">
                <w:rPr>
                  <w:rFonts w:ascii="Cambria Math" w:hAnsi="Cambria Math"/>
                </w:rPr>
              </w:ins>
            </m:ctrlPr>
          </m:sSubPr>
          <m:e>
            <m:r>
              <w:ins w:id="396" w:author="Maheshwari Richa (1INC24)" w:date="2024-04-26T12:43:00Z">
                <m:rPr>
                  <m:sty m:val="p"/>
                </m:rPr>
                <w:rPr>
                  <w:rFonts w:ascii="Cambria Math" w:hAnsi="Cambria Math"/>
                </w:rPr>
                <m:t>T</m:t>
              </w:ins>
            </m:r>
          </m:e>
          <m:sub>
            <m:r>
              <w:ins w:id="397" w:author="Maheshwari Richa (1INC24)" w:date="2024-04-26T12:43:00Z">
                <m:rPr>
                  <m:sty m:val="p"/>
                </m:rPr>
                <w:rPr>
                  <w:rFonts w:ascii="Cambria Math" w:hAnsi="Cambria Math"/>
                </w:rPr>
                <m:t>PRS,i</m:t>
              </w:ins>
            </m:r>
          </m:sub>
        </m:sSub>
      </m:oMath>
      <w:ins w:id="398" w:author="Maheshwari Richa (1INC24)" w:date="2024-04-26T12:43:00Z">
        <w:r w:rsidRPr="002E1F71">
          <w:t xml:space="preserve"> and </w:t>
        </w:r>
      </w:ins>
      <m:oMath>
        <m:sSub>
          <m:sSubPr>
            <m:ctrlPr>
              <w:ins w:id="399" w:author="Maheshwari Richa (1INC24)" w:date="2024-04-26T12:43:00Z">
                <w:rPr>
                  <w:rFonts w:ascii="Cambria Math" w:hAnsi="Cambria Math"/>
                </w:rPr>
              </w:ins>
            </m:ctrlPr>
          </m:sSubPr>
          <m:e>
            <m:r>
              <w:ins w:id="400" w:author="Maheshwari Richa (1INC24)" w:date="2024-04-26T12:43:00Z">
                <w:rPr>
                  <w:rFonts w:ascii="Cambria Math" w:hAnsi="Cambria Math"/>
                </w:rPr>
                <m:t>MGRP</m:t>
              </w:ins>
            </m:r>
          </m:e>
          <m:sub>
            <m:r>
              <w:ins w:id="401" w:author="Maheshwari Richa (1INC24)" w:date="2024-04-26T12:43:00Z">
                <m:rPr>
                  <m:nor/>
                </m:rPr>
                <m:t>i</m:t>
              </w:ins>
            </m:r>
          </m:sub>
        </m:sSub>
      </m:oMath>
      <w:ins w:id="402" w:author="Maheshwari Richa (1INC24)" w:date="2024-04-26T12:43:00Z">
        <w:r w:rsidRPr="002E1F71">
          <w:t xml:space="preserve"> </w:t>
        </w:r>
        <w:r w:rsidRPr="002E1F71">
          <w:tab/>
          <w:t xml:space="preserve"> </w:t>
        </w:r>
      </w:ins>
    </w:p>
    <w:p w14:paraId="47783C92" w14:textId="77777777" w:rsidR="009844A9" w:rsidRPr="002E1F71" w:rsidRDefault="009844A9" w:rsidP="009844A9">
      <w:pPr>
        <w:ind w:left="568" w:hanging="284"/>
        <w:rPr>
          <w:ins w:id="403" w:author="Maheshwari Richa (1INC24)" w:date="2024-04-26T12:43:00Z"/>
        </w:rPr>
      </w:pPr>
      <w:ins w:id="404" w:author="Maheshwari Richa (1INC24)" w:date="2024-04-26T12:43:00Z">
        <w:r w:rsidRPr="002E1F71">
          <w:tab/>
        </w:r>
      </w:ins>
      <m:oMath>
        <m:sSub>
          <m:sSubPr>
            <m:ctrlPr>
              <w:ins w:id="405" w:author="Maheshwari Richa (1INC24)" w:date="2024-04-26T12:43:00Z">
                <w:rPr>
                  <w:rFonts w:ascii="Cambria Math" w:hAnsi="Cambria Math"/>
                </w:rPr>
              </w:ins>
            </m:ctrlPr>
          </m:sSubPr>
          <m:e>
            <m:r>
              <w:ins w:id="406" w:author="Maheshwari Richa (1INC24)" w:date="2024-04-26T12:43:00Z">
                <w:rPr>
                  <w:rFonts w:ascii="Cambria Math" w:hAnsi="Cambria Math"/>
                </w:rPr>
                <m:t>MGRP</m:t>
              </w:ins>
            </m:r>
          </m:e>
          <m:sub>
            <m:r>
              <w:ins w:id="407" w:author="Maheshwari Richa (1INC24)" w:date="2024-04-26T12:43:00Z">
                <m:rPr>
                  <m:nor/>
                </m:rPr>
                <m:t>i</m:t>
              </w:ins>
            </m:r>
          </m:sub>
        </m:sSub>
      </m:oMath>
      <w:ins w:id="408" w:author="Maheshwari Richa (1INC24)" w:date="2024-04-26T12:43:00Z">
        <w:r w:rsidRPr="002E1F71">
          <w:t xml:space="preserve"> is the measurement gap repetition periodicity in positioning frequency layer </w:t>
        </w:r>
        <w:proofErr w:type="spellStart"/>
        <w:r w:rsidRPr="002E1F71">
          <w:rPr>
            <w:i/>
          </w:rPr>
          <w:t>i</w:t>
        </w:r>
        <w:proofErr w:type="spellEnd"/>
        <w:r w:rsidRPr="002E1F71">
          <w:t>.</w:t>
        </w:r>
      </w:ins>
    </w:p>
    <w:p w14:paraId="6AB8944A" w14:textId="77777777" w:rsidR="009844A9" w:rsidRPr="002E1F71" w:rsidRDefault="00000000" w:rsidP="009844A9">
      <w:pPr>
        <w:rPr>
          <w:ins w:id="409" w:author="Maheshwari Richa (1INC24)" w:date="2024-04-26T12:43:00Z"/>
        </w:rPr>
      </w:pPr>
      <m:oMath>
        <m:sSub>
          <m:sSubPr>
            <m:ctrlPr>
              <w:ins w:id="410" w:author="Maheshwari Richa (1INC24)" w:date="2024-04-26T12:43:00Z">
                <w:rPr>
                  <w:rFonts w:ascii="Cambria Math" w:hAnsi="Cambria Math"/>
                </w:rPr>
              </w:ins>
            </m:ctrlPr>
          </m:sSubPr>
          <m:e>
            <m:r>
              <w:ins w:id="411" w:author="Maheshwari Richa (1INC24)" w:date="2024-04-26T12:43:00Z">
                <m:rPr>
                  <m:sty m:val="p"/>
                </m:rPr>
                <w:rPr>
                  <w:rFonts w:ascii="Cambria Math" w:hAnsi="Cambria Math"/>
                </w:rPr>
                <m:t>T</m:t>
              </w:ins>
            </m:r>
          </m:e>
          <m:sub>
            <m:r>
              <w:ins w:id="412" w:author="Maheshwari Richa (1INC24)" w:date="2024-04-26T12:43:00Z">
                <m:rPr>
                  <m:sty m:val="p"/>
                </m:rPr>
                <w:rPr>
                  <w:rFonts w:ascii="Cambria Math" w:hAnsi="Cambria Math"/>
                </w:rPr>
                <m:t>PRS,i</m:t>
              </w:ins>
            </m:r>
          </m:sub>
        </m:sSub>
      </m:oMath>
      <w:ins w:id="413" w:author="Maheshwari Richa (1INC24)" w:date="2024-04-26T12:43:00Z">
        <w:r w:rsidR="009844A9" w:rsidRPr="002E1F71">
          <w:t xml:space="preserve"> is the PRS resource periodicity in positioning frequency layer </w:t>
        </w:r>
        <w:proofErr w:type="spellStart"/>
        <w:r w:rsidR="009844A9" w:rsidRPr="002E1F71">
          <w:rPr>
            <w:i/>
          </w:rPr>
          <w:t>i</w:t>
        </w:r>
        <w:proofErr w:type="spellEnd"/>
        <w:r w:rsidR="009844A9" w:rsidRPr="002E1F71">
          <w:t xml:space="preserve">. If the positioning frequency layer </w:t>
        </w:r>
        <w:proofErr w:type="spellStart"/>
        <w:r w:rsidR="009844A9" w:rsidRPr="002E1F71">
          <w:rPr>
            <w:i/>
            <w:iCs/>
          </w:rPr>
          <w:t>i</w:t>
        </w:r>
        <w:proofErr w:type="spellEnd"/>
        <w:r w:rsidR="009844A9" w:rsidRPr="002E1F71">
          <w:t xml:space="preserve"> has more than one DL PRS resource sets with different PRS periodicities with muting,  </w:t>
        </w:r>
      </w:ins>
      <m:oMath>
        <m:sSub>
          <m:sSubPr>
            <m:ctrlPr>
              <w:ins w:id="414" w:author="Maheshwari Richa (1INC24)" w:date="2024-04-26T12:43:00Z">
                <w:rPr>
                  <w:rFonts w:ascii="Cambria Math" w:hAnsi="Cambria Math"/>
                </w:rPr>
              </w:ins>
            </m:ctrlPr>
          </m:sSubPr>
          <m:e>
            <m:sSubSup>
              <m:sSubSupPr>
                <m:ctrlPr>
                  <w:ins w:id="415" w:author="Maheshwari Richa (1INC24)" w:date="2024-04-26T12:43:00Z">
                    <w:rPr>
                      <w:rFonts w:ascii="Cambria Math" w:hAnsi="Cambria Math"/>
                    </w:rPr>
                  </w:ins>
                </m:ctrlPr>
              </m:sSubSupPr>
              <m:e>
                <m:r>
                  <w:ins w:id="416" w:author="Maheshwari Richa (1INC24)" w:date="2024-04-26T12:43:00Z">
                    <w:rPr>
                      <w:rFonts w:ascii="Cambria Math" w:hAnsi="Cambria Math"/>
                    </w:rPr>
                    <m:t>T</m:t>
                  </w:ins>
                </m:r>
              </m:e>
              <m:sub>
                <m:r>
                  <w:ins w:id="417" w:author="Maheshwari Richa (1INC24)" w:date="2024-04-26T12:43:00Z">
                    <w:rPr>
                      <w:rFonts w:ascii="Cambria Math" w:hAnsi="Cambria Math"/>
                    </w:rPr>
                    <m:t>per</m:t>
                  </w:ins>
                </m:r>
              </m:sub>
              <m:sup>
                <m:r>
                  <w:ins w:id="418" w:author="Maheshwari Richa (1INC24)" w:date="2024-04-26T12:43:00Z">
                    <w:rPr>
                      <w:rFonts w:ascii="Cambria Math" w:hAnsi="Cambria Math"/>
                    </w:rPr>
                    <m:t>PRS with muting</m:t>
                  </w:ins>
                </m:r>
              </m:sup>
            </m:sSubSup>
            <m:r>
              <w:ins w:id="419" w:author="Maheshwari Richa (1INC24)" w:date="2024-04-26T12:43:00Z">
                <m:rPr>
                  <m:sty m:val="p"/>
                </m:rPr>
                <w:rPr>
                  <w:rFonts w:ascii="Cambria Math" w:hAnsi="Cambria Math"/>
                </w:rPr>
                <m:t>=</m:t>
              </w:ins>
            </m:r>
            <m:r>
              <w:ins w:id="420" w:author="Maheshwari Richa (1INC24)" w:date="2024-04-26T12:43:00Z">
                <w:rPr>
                  <w:rFonts w:ascii="Cambria Math" w:hAnsi="Cambria Math"/>
                </w:rPr>
                <m:t>N</m:t>
              </w:ins>
            </m:r>
          </m:e>
          <m:sub>
            <m:r>
              <w:ins w:id="421" w:author="Maheshwari Richa (1INC24)" w:date="2024-04-26T12:43:00Z">
                <w:rPr>
                  <w:rFonts w:ascii="Cambria Math" w:hAnsi="Cambria Math"/>
                </w:rPr>
                <m:t>muting</m:t>
              </w:ins>
            </m:r>
          </m:sub>
        </m:sSub>
        <m:r>
          <w:ins w:id="422" w:author="Maheshwari Richa (1INC24)" w:date="2024-04-26T12:43:00Z">
            <m:rPr>
              <m:sty m:val="p"/>
            </m:rPr>
            <w:rPr>
              <w:rFonts w:ascii="Cambria Math" w:hAnsi="Cambria Math"/>
            </w:rPr>
            <m:t>*</m:t>
          </w:ins>
        </m:r>
        <m:sSubSup>
          <m:sSubSupPr>
            <m:ctrlPr>
              <w:ins w:id="423" w:author="Maheshwari Richa (1INC24)" w:date="2024-04-26T12:43:00Z">
                <w:rPr>
                  <w:rFonts w:ascii="Cambria Math" w:hAnsi="Cambria Math"/>
                </w:rPr>
              </w:ins>
            </m:ctrlPr>
          </m:sSubSupPr>
          <m:e>
            <m:r>
              <w:ins w:id="424" w:author="Maheshwari Richa (1INC24)" w:date="2024-04-26T12:43:00Z">
                <w:rPr>
                  <w:rFonts w:ascii="Cambria Math" w:hAnsi="Cambria Math"/>
                </w:rPr>
                <m:t>T</m:t>
              </w:ins>
            </m:r>
          </m:e>
          <m:sub>
            <m:r>
              <w:ins w:id="425" w:author="Maheshwari Richa (1INC24)" w:date="2024-04-26T12:43:00Z">
                <w:rPr>
                  <w:rFonts w:ascii="Cambria Math" w:hAnsi="Cambria Math"/>
                </w:rPr>
                <m:t>per</m:t>
              </w:ins>
            </m:r>
          </m:sub>
          <m:sup>
            <m:r>
              <w:ins w:id="426" w:author="Maheshwari Richa (1INC24)" w:date="2024-04-26T12:43:00Z">
                <w:rPr>
                  <w:rFonts w:ascii="Cambria Math" w:hAnsi="Cambria Math"/>
                </w:rPr>
                <m:t>PRS</m:t>
              </w:ins>
            </m:r>
          </m:sup>
        </m:sSubSup>
      </m:oMath>
      <w:ins w:id="427" w:author="Maheshwari Richa (1INC24)" w:date="2024-04-26T12:43:00Z">
        <w:r w:rsidR="009844A9" w:rsidRPr="002E1F71">
          <w:t xml:space="preserve">, the least common multiple of </w:t>
        </w:r>
      </w:ins>
      <m:oMath>
        <m:sSubSup>
          <m:sSubSupPr>
            <m:ctrlPr>
              <w:ins w:id="428" w:author="Maheshwari Richa (1INC24)" w:date="2024-04-26T12:43:00Z">
                <w:rPr>
                  <w:rFonts w:ascii="Cambria Math" w:hAnsi="Cambria Math"/>
                </w:rPr>
              </w:ins>
            </m:ctrlPr>
          </m:sSubSupPr>
          <m:e>
            <m:r>
              <w:ins w:id="429" w:author="Maheshwari Richa (1INC24)" w:date="2024-04-26T12:43:00Z">
                <w:rPr>
                  <w:rFonts w:ascii="Cambria Math" w:hAnsi="Cambria Math"/>
                </w:rPr>
                <m:t>T</m:t>
              </w:ins>
            </m:r>
          </m:e>
          <m:sub>
            <m:r>
              <w:ins w:id="430" w:author="Maheshwari Richa (1INC24)" w:date="2024-04-26T12:43:00Z">
                <w:rPr>
                  <w:rFonts w:ascii="Cambria Math" w:hAnsi="Cambria Math"/>
                </w:rPr>
                <m:t>per</m:t>
              </w:ins>
            </m:r>
          </m:sub>
          <m:sup>
            <m:r>
              <w:ins w:id="431" w:author="Maheshwari Richa (1INC24)" w:date="2024-04-26T12:43:00Z">
                <w:rPr>
                  <w:rFonts w:ascii="Cambria Math" w:hAnsi="Cambria Math"/>
                </w:rPr>
                <m:t>PRS with muting</m:t>
              </w:ins>
            </m:r>
          </m:sup>
        </m:sSubSup>
      </m:oMath>
      <w:ins w:id="432" w:author="Maheshwari Richa (1INC24)" w:date="2024-04-26T12:43:00Z">
        <w:r w:rsidR="009844A9" w:rsidRPr="002E1F71">
          <w:t xml:space="preserve"> among DL PRS resource sets is used to </w:t>
        </w:r>
        <w:r w:rsidR="009844A9">
          <w:t xml:space="preserve">derive </w:t>
        </w:r>
      </w:ins>
      <m:oMath>
        <m:sSub>
          <m:sSubPr>
            <m:ctrlPr>
              <w:ins w:id="433" w:author="Maheshwari Richa (1INC24)" w:date="2024-04-26T12:43:00Z">
                <w:rPr>
                  <w:rFonts w:ascii="Cambria Math" w:hAnsi="Cambria Math"/>
                </w:rPr>
              </w:ins>
            </m:ctrlPr>
          </m:sSubPr>
          <m:e>
            <m:r>
              <w:ins w:id="434" w:author="Maheshwari Richa (1INC24)" w:date="2024-04-26T12:43:00Z">
                <m:rPr>
                  <m:sty m:val="p"/>
                </m:rPr>
                <w:rPr>
                  <w:rFonts w:ascii="Cambria Math" w:hAnsi="Cambria Math"/>
                </w:rPr>
                <m:t>T</m:t>
              </w:ins>
            </m:r>
          </m:e>
          <m:sub>
            <m:r>
              <w:ins w:id="435" w:author="Maheshwari Richa (1INC24)" w:date="2024-04-26T12:43:00Z">
                <m:rPr>
                  <m:sty m:val="p"/>
                </m:rPr>
                <w:rPr>
                  <w:rFonts w:ascii="Cambria Math" w:hAnsi="Cambria Math"/>
                </w:rPr>
                <m:t>PRS,i</m:t>
              </w:ins>
            </m:r>
          </m:sub>
        </m:sSub>
      </m:oMath>
      <w:ins w:id="436" w:author="Maheshwari Richa (1INC24)" w:date="2024-04-26T12:43:00Z">
        <w:r w:rsidR="009844A9">
          <w:t>, where</w:t>
        </w:r>
      </w:ins>
    </w:p>
    <w:p w14:paraId="461DC043" w14:textId="77777777" w:rsidR="009844A9" w:rsidRPr="002E1F71" w:rsidRDefault="00000000" w:rsidP="009844A9">
      <w:pPr>
        <w:ind w:leftChars="50" w:left="100" w:firstLineChars="200" w:firstLine="400"/>
        <w:rPr>
          <w:ins w:id="437" w:author="Maheshwari Richa (1INC24)" w:date="2024-04-26T12:43:00Z"/>
        </w:rPr>
      </w:pPr>
      <m:oMath>
        <m:sSubSup>
          <m:sSubSupPr>
            <m:ctrlPr>
              <w:ins w:id="438" w:author="Maheshwari Richa (1INC24)" w:date="2024-04-26T12:43:00Z">
                <w:rPr>
                  <w:rFonts w:ascii="Cambria Math" w:hAnsi="Cambria Math"/>
                </w:rPr>
              </w:ins>
            </m:ctrlPr>
          </m:sSubSupPr>
          <m:e>
            <m:r>
              <w:ins w:id="439" w:author="Maheshwari Richa (1INC24)" w:date="2024-04-26T12:43:00Z">
                <w:rPr>
                  <w:rFonts w:ascii="Cambria Math" w:hAnsi="Cambria Math"/>
                </w:rPr>
                <m:t>T</m:t>
              </w:ins>
            </m:r>
          </m:e>
          <m:sub>
            <m:r>
              <w:ins w:id="440" w:author="Maheshwari Richa (1INC24)" w:date="2024-04-26T12:43:00Z">
                <w:rPr>
                  <w:rFonts w:ascii="Cambria Math" w:hAnsi="Cambria Math"/>
                </w:rPr>
                <m:t>per</m:t>
              </w:ins>
            </m:r>
          </m:sub>
          <m:sup>
            <m:r>
              <w:ins w:id="441" w:author="Maheshwari Richa (1INC24)" w:date="2024-04-26T12:43:00Z">
                <w:rPr>
                  <w:rFonts w:ascii="Cambria Math" w:hAnsi="Cambria Math"/>
                </w:rPr>
                <m:t>PRS</m:t>
              </w:ins>
            </m:r>
          </m:sup>
        </m:sSubSup>
      </m:oMath>
      <w:ins w:id="442" w:author="Maheshwari Richa (1INC24)" w:date="2024-04-26T12:43:00Z">
        <w:r w:rsidR="009844A9" w:rsidRPr="002E1F71">
          <w:rPr>
            <w:rFonts w:hint="eastAsia"/>
          </w:rPr>
          <w:t xml:space="preserve"> </w:t>
        </w:r>
        <w:r w:rsidR="009844A9" w:rsidRPr="002E1F71">
          <w:t xml:space="preserve">is the periodicity of PRS resource sets given by the higher-layer parameter </w:t>
        </w:r>
        <w:r w:rsidR="009844A9" w:rsidRPr="002E1F71">
          <w:rPr>
            <w:i/>
          </w:rPr>
          <w:t>DL-PRS-Periodicity</w:t>
        </w:r>
        <w:r w:rsidR="009844A9" w:rsidRPr="002E1F71">
          <w:t>.</w:t>
        </w:r>
      </w:ins>
    </w:p>
    <w:p w14:paraId="7E659AF6" w14:textId="77777777" w:rsidR="009844A9" w:rsidRPr="00145BB5" w:rsidRDefault="00000000" w:rsidP="009844A9">
      <w:pPr>
        <w:ind w:leftChars="50" w:left="100" w:firstLineChars="200" w:firstLine="400"/>
        <w:rPr>
          <w:ins w:id="443" w:author="Maheshwari Richa (1INC24)" w:date="2024-04-26T12:43:00Z"/>
        </w:rPr>
      </w:pPr>
      <m:oMath>
        <m:sSub>
          <m:sSubPr>
            <m:ctrlPr>
              <w:ins w:id="444" w:author="Maheshwari Richa (1INC24)" w:date="2024-04-26T12:43:00Z">
                <w:rPr>
                  <w:rFonts w:ascii="Cambria Math" w:hAnsi="Cambria Math"/>
                </w:rPr>
              </w:ins>
            </m:ctrlPr>
          </m:sSubPr>
          <m:e>
            <m:r>
              <w:ins w:id="445" w:author="Maheshwari Richa (1INC24)" w:date="2024-04-26T12:43:00Z">
                <w:rPr>
                  <w:rFonts w:ascii="Cambria Math" w:hAnsi="Cambria Math"/>
                </w:rPr>
                <m:t>N</m:t>
              </w:ins>
            </m:r>
          </m:e>
          <m:sub>
            <m:r>
              <w:ins w:id="446" w:author="Maheshwari Richa (1INC24)" w:date="2024-04-26T12:43:00Z">
                <w:rPr>
                  <w:rFonts w:ascii="Cambria Math" w:hAnsi="Cambria Math"/>
                </w:rPr>
                <m:t>muting</m:t>
              </w:ins>
            </m:r>
          </m:sub>
        </m:sSub>
      </m:oMath>
      <w:ins w:id="447" w:author="Maheshwari Richa (1INC24)" w:date="2024-04-26T12:43:00Z">
        <w:r w:rsidR="009844A9">
          <w:t xml:space="preserve"> is the scaling factor considering PRS resource muting. </w:t>
        </w:r>
      </w:ins>
      <m:oMath>
        <m:sSub>
          <m:sSubPr>
            <m:ctrlPr>
              <w:ins w:id="448" w:author="Maheshwari Richa (1INC24)" w:date="2024-04-26T12:43:00Z">
                <w:rPr>
                  <w:rFonts w:ascii="Cambria Math" w:hAnsi="Cambria Math"/>
                </w:rPr>
              </w:ins>
            </m:ctrlPr>
          </m:sSubPr>
          <m:e>
            <m:r>
              <w:ins w:id="449" w:author="Maheshwari Richa (1INC24)" w:date="2024-04-26T12:43:00Z">
                <w:rPr>
                  <w:rFonts w:ascii="Cambria Math" w:hAnsi="Cambria Math"/>
                </w:rPr>
                <m:t>N</m:t>
              </w:ins>
            </m:r>
          </m:e>
          <m:sub>
            <m:r>
              <w:ins w:id="450" w:author="Maheshwari Richa (1INC24)" w:date="2024-04-26T12:43:00Z">
                <w:rPr>
                  <w:rFonts w:ascii="Cambria Math" w:hAnsi="Cambria Math"/>
                </w:rPr>
                <m:t>muting</m:t>
              </w:ins>
            </m:r>
          </m:sub>
        </m:sSub>
        <m:r>
          <w:ins w:id="451" w:author="Maheshwari Richa (1INC24)" w:date="2024-04-26T12:43:00Z">
            <w:rPr>
              <w:rFonts w:ascii="Cambria Math" w:hAnsi="Cambria Math"/>
            </w:rPr>
            <m:t>=</m:t>
          </w:ins>
        </m:r>
        <m:sSubSup>
          <m:sSubSupPr>
            <m:ctrlPr>
              <w:ins w:id="452" w:author="Maheshwari Richa (1INC24)" w:date="2024-04-26T12:43:00Z">
                <w:rPr>
                  <w:rFonts w:ascii="Cambria Math" w:hAnsi="Cambria Math"/>
                </w:rPr>
              </w:ins>
            </m:ctrlPr>
          </m:sSubSupPr>
          <m:e>
            <m:r>
              <w:ins w:id="453" w:author="Maheshwari Richa (1INC24)" w:date="2024-04-26T12:43:00Z">
                <w:rPr>
                  <w:rFonts w:ascii="Cambria Math" w:hAnsi="Cambria Math"/>
                </w:rPr>
                <m:t>T</m:t>
              </w:ins>
            </m:r>
          </m:e>
          <m:sub>
            <m:r>
              <w:ins w:id="454" w:author="Maheshwari Richa (1INC24)" w:date="2024-04-26T12:43:00Z">
                <w:rPr>
                  <w:rFonts w:ascii="Cambria Math" w:hAnsi="Cambria Math"/>
                </w:rPr>
                <m:t>muting</m:t>
              </w:ins>
            </m:r>
          </m:sub>
          <m:sup>
            <m:r>
              <w:ins w:id="455" w:author="Maheshwari Richa (1INC24)" w:date="2024-04-26T12:43:00Z">
                <w:rPr>
                  <w:rFonts w:ascii="Cambria Math" w:hAnsi="Cambria Math"/>
                </w:rPr>
                <m:t>PRS</m:t>
              </w:ins>
            </m:r>
          </m:sup>
        </m:sSubSup>
        <m:r>
          <w:ins w:id="456" w:author="Maheshwari Richa (1INC24)" w:date="2024-04-26T12:43:00Z">
            <w:rPr>
              <w:rFonts w:ascii="Cambria Math" w:hAnsi="Cambria Math"/>
            </w:rPr>
            <m:t>*</m:t>
          </w:ins>
        </m:r>
        <m:sSub>
          <m:sSubPr>
            <m:ctrlPr>
              <w:ins w:id="457" w:author="Maheshwari Richa (1INC24)" w:date="2024-04-26T12:43:00Z">
                <w:rPr>
                  <w:rFonts w:ascii="Cambria Math" w:hAnsi="Cambria Math"/>
                  <w:i/>
                </w:rPr>
              </w:ins>
            </m:ctrlPr>
          </m:sSubPr>
          <m:e>
            <m:r>
              <w:ins w:id="458" w:author="Maheshwari Richa (1INC24)" w:date="2024-04-26T12:43:00Z">
                <w:rPr>
                  <w:rFonts w:ascii="Cambria Math" w:hAnsi="Cambria Math"/>
                </w:rPr>
                <m:t>L</m:t>
              </w:ins>
            </m:r>
          </m:e>
          <m:sub>
            <m:r>
              <w:ins w:id="459" w:author="Maheshwari Richa (1INC24)" w:date="2024-04-26T12:43:00Z">
                <w:rPr>
                  <w:rFonts w:ascii="Cambria Math" w:hAnsi="Cambria Math"/>
                </w:rPr>
                <m:t>muting</m:t>
              </w:ins>
            </m:r>
          </m:sub>
        </m:sSub>
      </m:oMath>
      <w:ins w:id="460" w:author="Maheshwari Richa (1INC24)" w:date="2024-04-26T12:43:00Z">
        <w:r w:rsidR="009844A9">
          <w:t xml:space="preserve">, where </w:t>
        </w:r>
      </w:ins>
      <m:oMath>
        <m:sSubSup>
          <m:sSubSupPr>
            <m:ctrlPr>
              <w:ins w:id="461" w:author="Maheshwari Richa (1INC24)" w:date="2024-04-26T12:43:00Z">
                <w:rPr>
                  <w:rFonts w:ascii="Cambria Math" w:hAnsi="Cambria Math"/>
                </w:rPr>
              </w:ins>
            </m:ctrlPr>
          </m:sSubSupPr>
          <m:e>
            <m:r>
              <w:ins w:id="462" w:author="Maheshwari Richa (1INC24)" w:date="2024-04-26T12:43:00Z">
                <w:rPr>
                  <w:rFonts w:ascii="Cambria Math" w:hAnsi="Cambria Math"/>
                </w:rPr>
                <m:t>T</m:t>
              </w:ins>
            </m:r>
          </m:e>
          <m:sub>
            <m:r>
              <w:ins w:id="463" w:author="Maheshwari Richa (1INC24)" w:date="2024-04-26T12:43:00Z">
                <w:rPr>
                  <w:rFonts w:ascii="Cambria Math" w:hAnsi="Cambria Math"/>
                </w:rPr>
                <m:t>muting</m:t>
              </w:ins>
            </m:r>
          </m:sub>
          <m:sup>
            <m:r>
              <w:ins w:id="464" w:author="Maheshwari Richa (1INC24)" w:date="2024-04-26T12:43:00Z">
                <w:rPr>
                  <w:rFonts w:ascii="Cambria Math" w:hAnsi="Cambria Math"/>
                </w:rPr>
                <m:t>PRS</m:t>
              </w:ins>
            </m:r>
          </m:sup>
        </m:sSubSup>
      </m:oMath>
      <w:ins w:id="465" w:author="Maheshwari Richa (1INC24)" w:date="2024-04-26T12:43:00Z">
        <w:r w:rsidR="009844A9">
          <w:t xml:space="preserve"> is the muting repetition factor given by the higher-layer parameter </w:t>
        </w:r>
        <w:r w:rsidR="009844A9">
          <w:rPr>
            <w:i/>
          </w:rPr>
          <w:t>DL-PRS-</w:t>
        </w:r>
        <w:proofErr w:type="spellStart"/>
        <w:r w:rsidR="009844A9">
          <w:rPr>
            <w:i/>
          </w:rPr>
          <w:t>MutingBitRepetitionFactor</w:t>
        </w:r>
        <w:proofErr w:type="spellEnd"/>
        <w:r w:rsidR="009844A9">
          <w:t xml:space="preserve">, and </w:t>
        </w:r>
      </w:ins>
      <m:oMath>
        <m:sSub>
          <m:sSubPr>
            <m:ctrlPr>
              <w:ins w:id="466" w:author="Maheshwari Richa (1INC24)" w:date="2024-04-26T12:43:00Z">
                <w:rPr>
                  <w:rFonts w:ascii="Cambria Math" w:hAnsi="Cambria Math"/>
                  <w:i/>
                </w:rPr>
              </w:ins>
            </m:ctrlPr>
          </m:sSubPr>
          <m:e>
            <m:r>
              <w:ins w:id="467" w:author="Maheshwari Richa (1INC24)" w:date="2024-04-26T12:43:00Z">
                <w:rPr>
                  <w:rFonts w:ascii="Cambria Math" w:hAnsi="Cambria Math"/>
                </w:rPr>
                <m:t>L</m:t>
              </w:ins>
            </m:r>
          </m:e>
          <m:sub>
            <m:r>
              <w:ins w:id="468" w:author="Maheshwari Richa (1INC24)" w:date="2024-04-26T12:43:00Z">
                <w:rPr>
                  <w:rFonts w:ascii="Cambria Math" w:hAnsi="Cambria Math"/>
                </w:rPr>
                <m:t>muting</m:t>
              </w:ins>
            </m:r>
          </m:sub>
        </m:sSub>
      </m:oMath>
      <w:ins w:id="469" w:author="Maheshwari Richa (1INC24)" w:date="2024-04-26T12:43:00Z">
        <w:r w:rsidR="009844A9">
          <w:t xml:space="preserve"> is the size of the bitmap </w:t>
        </w:r>
      </w:ins>
      <m:oMath>
        <m:d>
          <m:dPr>
            <m:begChr m:val="{"/>
            <m:endChr m:val="}"/>
            <m:ctrlPr>
              <w:ins w:id="470" w:author="Maheshwari Richa (1INC24)" w:date="2024-04-26T12:43:00Z">
                <w:rPr>
                  <w:rFonts w:ascii="Cambria Math" w:hAnsi="Cambria Math"/>
                  <w:i/>
                </w:rPr>
              </w:ins>
            </m:ctrlPr>
          </m:dPr>
          <m:e>
            <m:sSup>
              <m:sSupPr>
                <m:ctrlPr>
                  <w:ins w:id="471" w:author="Maheshwari Richa (1INC24)" w:date="2024-04-26T12:43:00Z">
                    <w:rPr>
                      <w:rFonts w:ascii="Cambria Math" w:hAnsi="Cambria Math"/>
                      <w:i/>
                    </w:rPr>
                  </w:ins>
                </m:ctrlPr>
              </m:sSupPr>
              <m:e>
                <m:r>
                  <w:ins w:id="472" w:author="Maheshwari Richa (1INC24)" w:date="2024-04-26T12:43:00Z">
                    <w:rPr>
                      <w:rFonts w:ascii="Cambria Math" w:hAnsi="Cambria Math"/>
                      <w:lang w:val="en-US"/>
                    </w:rPr>
                    <m:t>b</m:t>
                  </w:ins>
                </m:r>
              </m:e>
              <m:sup>
                <m:r>
                  <w:ins w:id="473" w:author="Maheshwari Richa (1INC24)" w:date="2024-04-26T12:43:00Z">
                    <w:rPr>
                      <w:rFonts w:ascii="Cambria Math" w:hAnsi="Cambria Math"/>
                      <w:lang w:val="en-US"/>
                    </w:rPr>
                    <m:t>1</m:t>
                  </w:ins>
                </m:r>
              </m:sup>
            </m:sSup>
          </m:e>
        </m:d>
      </m:oMath>
    </w:p>
    <w:p w14:paraId="750CA1CE" w14:textId="23B31058" w:rsidR="00C526DF" w:rsidRPr="00785870" w:rsidRDefault="009844A9" w:rsidP="00C526DF">
      <w:pPr>
        <w:pStyle w:val="Heading4"/>
        <w:rPr>
          <w:ins w:id="474" w:author="Maheshwari Richa (1INC24)" w:date="2024-04-26T12:16:00Z"/>
          <w:lang w:eastAsia="zh-CN"/>
        </w:rPr>
      </w:pPr>
      <w:ins w:id="475" w:author="Maheshwari Richa (1INC24)" w:date="2024-04-26T12:41:00Z">
        <w:r>
          <w:rPr>
            <w:lang w:eastAsia="zh-CN"/>
          </w:rPr>
          <w:t>15.2.5</w:t>
        </w:r>
      </w:ins>
      <w:ins w:id="476" w:author="Maheshwari Richa (1INC24)" w:date="2024-04-26T12:16:00Z">
        <w:r w:rsidR="00C526DF" w:rsidRPr="00785870">
          <w:rPr>
            <w:lang w:eastAsia="zh-CN"/>
          </w:rPr>
          <w:t>.</w:t>
        </w:r>
        <w:r w:rsidR="00C526DF" w:rsidRPr="00785870">
          <w:t>4</w:t>
        </w:r>
        <w:r w:rsidR="00C526DF" w:rsidRPr="00785870">
          <w:tab/>
          <w:t>Test description</w:t>
        </w:r>
      </w:ins>
    </w:p>
    <w:p w14:paraId="00A84CC2" w14:textId="312D15DD" w:rsidR="00C526DF" w:rsidRPr="00785870" w:rsidRDefault="009844A9" w:rsidP="00C526DF">
      <w:pPr>
        <w:pStyle w:val="Heading5"/>
        <w:rPr>
          <w:ins w:id="477" w:author="Maheshwari Richa (1INC24)" w:date="2024-04-26T12:16:00Z"/>
        </w:rPr>
      </w:pPr>
      <w:ins w:id="478" w:author="Maheshwari Richa (1INC24)" w:date="2024-04-26T12:41:00Z">
        <w:r>
          <w:rPr>
            <w:lang w:eastAsia="zh-CN"/>
          </w:rPr>
          <w:t>15.2.5</w:t>
        </w:r>
      </w:ins>
      <w:ins w:id="479" w:author="Maheshwari Richa (1INC24)" w:date="2024-04-26T12:16:00Z">
        <w:r w:rsidR="00C526DF" w:rsidRPr="00785870">
          <w:rPr>
            <w:lang w:eastAsia="zh-CN"/>
          </w:rPr>
          <w:t>.4.1</w:t>
        </w:r>
        <w:r w:rsidR="00C526DF" w:rsidRPr="00785870">
          <w:tab/>
          <w:t>Initial conditions</w:t>
        </w:r>
      </w:ins>
    </w:p>
    <w:p w14:paraId="539557C3" w14:textId="2A203C8F" w:rsidR="00C526DF" w:rsidRPr="00785870" w:rsidRDefault="00C526DF" w:rsidP="00C526DF">
      <w:pPr>
        <w:rPr>
          <w:ins w:id="480" w:author="Maheshwari Richa (1INC24)" w:date="2024-04-26T12:16:00Z"/>
        </w:rPr>
      </w:pPr>
      <w:ins w:id="481" w:author="Maheshwari Richa (1INC24)" w:date="2024-04-26T12:16:00Z">
        <w:r w:rsidRPr="00785870">
          <w:t>The supported test configuration i</w:t>
        </w:r>
        <w:r w:rsidRPr="00785870">
          <w:rPr>
            <w:lang w:eastAsia="zh-CN"/>
          </w:rPr>
          <w:t>s</w:t>
        </w:r>
        <w:r w:rsidRPr="00785870">
          <w:t xml:space="preserve"> listed in Table </w:t>
        </w:r>
      </w:ins>
      <w:ins w:id="482" w:author="Maheshwari Richa (1INC24)" w:date="2024-04-26T12:41:00Z">
        <w:r w:rsidR="009844A9">
          <w:t>15.2.5</w:t>
        </w:r>
      </w:ins>
      <w:ins w:id="483" w:author="Maheshwari Richa (1INC24)" w:date="2024-04-26T12:16:00Z">
        <w:r w:rsidRPr="00785870">
          <w:t>.4-1.</w:t>
        </w:r>
      </w:ins>
    </w:p>
    <w:p w14:paraId="2354B0E7" w14:textId="79EC24C1" w:rsidR="00C526DF" w:rsidRPr="00785870" w:rsidRDefault="00C526DF" w:rsidP="00C526DF">
      <w:pPr>
        <w:pStyle w:val="TH"/>
        <w:rPr>
          <w:ins w:id="484" w:author="Maheshwari Richa (1INC24)" w:date="2024-04-26T12:16:00Z"/>
        </w:rPr>
      </w:pPr>
      <w:ins w:id="485" w:author="Maheshwari Richa (1INC24)" w:date="2024-04-26T12:16:00Z">
        <w:r w:rsidRPr="00785870">
          <w:t xml:space="preserve">Table </w:t>
        </w:r>
      </w:ins>
      <w:ins w:id="486" w:author="Maheshwari Richa (1INC24)" w:date="2024-04-26T12:41:00Z">
        <w:r w:rsidR="009844A9">
          <w:rPr>
            <w:lang w:eastAsia="zh-CN"/>
          </w:rPr>
          <w:t>15.2.5</w:t>
        </w:r>
      </w:ins>
      <w:ins w:id="487" w:author="Maheshwari Richa (1INC24)" w:date="2024-04-26T12:1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436BB" w:rsidRPr="003827E7" w14:paraId="7449C1EA" w14:textId="77777777" w:rsidTr="00113A61">
        <w:trPr>
          <w:ins w:id="488"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1A946368" w14:textId="77777777" w:rsidR="00F436BB" w:rsidRPr="003827E7" w:rsidRDefault="00F436BB" w:rsidP="00113A61">
            <w:pPr>
              <w:keepNext/>
              <w:keepLines/>
              <w:spacing w:after="0"/>
              <w:jc w:val="center"/>
              <w:rPr>
                <w:ins w:id="489" w:author="Maheshwari Richa (1INC24)" w:date="2024-04-26T13:02:00Z"/>
                <w:rFonts w:ascii="Arial" w:eastAsiaTheme="minorEastAsia" w:hAnsi="Arial"/>
                <w:b/>
                <w:sz w:val="18"/>
              </w:rPr>
            </w:pPr>
            <w:ins w:id="490" w:author="Maheshwari Richa (1INC24)" w:date="2024-04-26T13:02:00Z">
              <w:r w:rsidRPr="003827E7">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B65E3A" w14:textId="77777777" w:rsidR="00F436BB" w:rsidRPr="003827E7" w:rsidRDefault="00F436BB" w:rsidP="00113A61">
            <w:pPr>
              <w:keepNext/>
              <w:keepLines/>
              <w:spacing w:after="0"/>
              <w:jc w:val="center"/>
              <w:rPr>
                <w:ins w:id="491" w:author="Maheshwari Richa (1INC24)" w:date="2024-04-26T13:02:00Z"/>
                <w:rFonts w:ascii="Arial" w:eastAsiaTheme="minorEastAsia" w:hAnsi="Arial"/>
                <w:b/>
                <w:sz w:val="18"/>
              </w:rPr>
            </w:pPr>
            <w:ins w:id="492" w:author="Maheshwari Richa (1INC24)" w:date="2024-04-26T13:02:00Z">
              <w:r w:rsidRPr="003827E7">
                <w:rPr>
                  <w:rFonts w:ascii="Arial" w:eastAsiaTheme="minorEastAsia" w:hAnsi="Arial"/>
                  <w:b/>
                  <w:sz w:val="18"/>
                </w:rPr>
                <w:t>Description</w:t>
              </w:r>
            </w:ins>
          </w:p>
        </w:tc>
      </w:tr>
      <w:tr w:rsidR="00F436BB" w:rsidRPr="003827E7" w14:paraId="568CB60C" w14:textId="77777777" w:rsidTr="00113A61">
        <w:trPr>
          <w:ins w:id="493"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4CA12EF5" w14:textId="77777777" w:rsidR="00F436BB" w:rsidRPr="003827E7" w:rsidRDefault="00F436BB" w:rsidP="00113A61">
            <w:pPr>
              <w:keepNext/>
              <w:keepLines/>
              <w:spacing w:after="0"/>
              <w:rPr>
                <w:ins w:id="494" w:author="Maheshwari Richa (1INC24)" w:date="2024-04-26T13:02:00Z"/>
                <w:rFonts w:ascii="Arial" w:eastAsiaTheme="minorEastAsia" w:hAnsi="Arial"/>
                <w:sz w:val="18"/>
              </w:rPr>
            </w:pPr>
            <w:ins w:id="495" w:author="Maheshwari Richa (1INC24)" w:date="2024-04-26T13:02:00Z">
              <w:r w:rsidRPr="003827E7">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5E935E12" w14:textId="77777777" w:rsidR="00F436BB" w:rsidRPr="003827E7" w:rsidRDefault="00F436BB" w:rsidP="00113A61">
            <w:pPr>
              <w:keepNext/>
              <w:keepLines/>
              <w:spacing w:after="0"/>
              <w:rPr>
                <w:ins w:id="496" w:author="Maheshwari Richa (1INC24)" w:date="2024-04-26T13:02:00Z"/>
                <w:rFonts w:ascii="Arial" w:eastAsiaTheme="minorEastAsia" w:hAnsi="Arial"/>
                <w:sz w:val="18"/>
              </w:rPr>
            </w:pPr>
            <w:ins w:id="497" w:author="Maheshwari Richa (1INC24)" w:date="2024-04-26T13:02:00Z">
              <w:r w:rsidRPr="003827E7">
                <w:rPr>
                  <w:rFonts w:ascii="Arial" w:eastAsiaTheme="minorEastAsia" w:hAnsi="Arial"/>
                  <w:sz w:val="18"/>
                </w:rPr>
                <w:t xml:space="preserve">15 kHz SSB SCS, </w:t>
              </w:r>
              <w:r>
                <w:rPr>
                  <w:rFonts w:ascii="Arial" w:eastAsiaTheme="minorEastAsia" w:hAnsi="Arial"/>
                  <w:sz w:val="18"/>
                </w:rPr>
                <w:t>2</w:t>
              </w:r>
              <w:r w:rsidRPr="003827E7">
                <w:rPr>
                  <w:rFonts w:ascii="Arial" w:eastAsiaTheme="minorEastAsia" w:hAnsi="Arial"/>
                  <w:sz w:val="18"/>
                </w:rPr>
                <w:t>0 MHz bandwidth, FDD duplex mode</w:t>
              </w:r>
            </w:ins>
          </w:p>
        </w:tc>
      </w:tr>
      <w:tr w:rsidR="00F436BB" w:rsidRPr="003827E7" w14:paraId="25D6D995" w14:textId="77777777" w:rsidTr="00113A61">
        <w:trPr>
          <w:ins w:id="498"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6F30DE92" w14:textId="77777777" w:rsidR="00F436BB" w:rsidRPr="003827E7" w:rsidRDefault="00F436BB" w:rsidP="00113A61">
            <w:pPr>
              <w:keepNext/>
              <w:keepLines/>
              <w:spacing w:after="0"/>
              <w:rPr>
                <w:ins w:id="499" w:author="Maheshwari Richa (1INC24)" w:date="2024-04-26T13:02:00Z"/>
                <w:rFonts w:ascii="Arial" w:eastAsiaTheme="minorEastAsia" w:hAnsi="Arial"/>
                <w:sz w:val="18"/>
              </w:rPr>
            </w:pPr>
            <w:ins w:id="500" w:author="Maheshwari Richa (1INC24)" w:date="2024-04-26T13:02:00Z">
              <w:r w:rsidRPr="003827E7">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0D77CAD" w14:textId="77777777" w:rsidR="00F436BB" w:rsidRPr="003827E7" w:rsidRDefault="00F436BB" w:rsidP="00113A61">
            <w:pPr>
              <w:keepNext/>
              <w:keepLines/>
              <w:spacing w:after="0"/>
              <w:rPr>
                <w:ins w:id="501" w:author="Maheshwari Richa (1INC24)" w:date="2024-04-26T13:02:00Z"/>
                <w:rFonts w:ascii="Arial" w:eastAsiaTheme="minorEastAsia" w:hAnsi="Arial"/>
                <w:sz w:val="18"/>
              </w:rPr>
            </w:pPr>
            <w:ins w:id="502" w:author="Maheshwari Richa (1INC24)" w:date="2024-04-26T13:02:00Z">
              <w:r w:rsidRPr="003827E7">
                <w:rPr>
                  <w:rFonts w:ascii="Arial" w:eastAsiaTheme="minorEastAsia" w:hAnsi="Arial"/>
                  <w:sz w:val="18"/>
                </w:rPr>
                <w:t xml:space="preserve">15 kHz SSB SCS, </w:t>
              </w:r>
              <w:r>
                <w:rPr>
                  <w:rFonts w:ascii="Arial" w:eastAsiaTheme="minorEastAsia" w:hAnsi="Arial"/>
                  <w:sz w:val="18"/>
                </w:rPr>
                <w:t>2</w:t>
              </w:r>
              <w:r w:rsidRPr="003827E7">
                <w:rPr>
                  <w:rFonts w:ascii="Arial" w:eastAsiaTheme="minorEastAsia" w:hAnsi="Arial"/>
                  <w:sz w:val="18"/>
                </w:rPr>
                <w:t>0 MHz bandwidth, TDD duplex mode</w:t>
              </w:r>
            </w:ins>
          </w:p>
        </w:tc>
      </w:tr>
      <w:tr w:rsidR="00F436BB" w:rsidRPr="003827E7" w14:paraId="7E75ABB0" w14:textId="77777777" w:rsidTr="00113A61">
        <w:trPr>
          <w:ins w:id="503"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3E65EFB6" w14:textId="77777777" w:rsidR="00F436BB" w:rsidRPr="003827E7" w:rsidRDefault="00F436BB" w:rsidP="00113A61">
            <w:pPr>
              <w:keepNext/>
              <w:keepLines/>
              <w:spacing w:after="0"/>
              <w:rPr>
                <w:ins w:id="504" w:author="Maheshwari Richa (1INC24)" w:date="2024-04-26T13:02:00Z"/>
                <w:rFonts w:ascii="Arial" w:eastAsiaTheme="minorEastAsia" w:hAnsi="Arial"/>
                <w:sz w:val="18"/>
              </w:rPr>
            </w:pPr>
            <w:ins w:id="505" w:author="Maheshwari Richa (1INC24)" w:date="2024-04-26T13:02:00Z">
              <w:r w:rsidRPr="003827E7">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7A9F700" w14:textId="77777777" w:rsidR="00F436BB" w:rsidRPr="003827E7" w:rsidRDefault="00F436BB" w:rsidP="00113A61">
            <w:pPr>
              <w:keepNext/>
              <w:keepLines/>
              <w:spacing w:after="0"/>
              <w:rPr>
                <w:ins w:id="506" w:author="Maheshwari Richa (1INC24)" w:date="2024-04-26T13:02:00Z"/>
                <w:rFonts w:ascii="Arial" w:eastAsiaTheme="minorEastAsia" w:hAnsi="Arial"/>
                <w:sz w:val="18"/>
              </w:rPr>
            </w:pPr>
            <w:ins w:id="507" w:author="Maheshwari Richa (1INC24)" w:date="2024-04-26T13:02:00Z">
              <w:r w:rsidRPr="003827E7">
                <w:rPr>
                  <w:rFonts w:ascii="Arial" w:eastAsiaTheme="minorEastAsia" w:hAnsi="Arial"/>
                  <w:sz w:val="18"/>
                </w:rPr>
                <w:t xml:space="preserve">30 kHz SSB SCS, </w:t>
              </w:r>
              <w:r>
                <w:rPr>
                  <w:rFonts w:ascii="Arial" w:eastAsiaTheme="minorEastAsia" w:hAnsi="Arial"/>
                  <w:sz w:val="18"/>
                </w:rPr>
                <w:t>5</w:t>
              </w:r>
              <w:r w:rsidRPr="003827E7">
                <w:rPr>
                  <w:rFonts w:ascii="Arial" w:eastAsiaTheme="minorEastAsia" w:hAnsi="Arial"/>
                  <w:sz w:val="18"/>
                </w:rPr>
                <w:t>0 MHz bandwidth, TDD duplex mode</w:t>
              </w:r>
            </w:ins>
          </w:p>
        </w:tc>
      </w:tr>
      <w:tr w:rsidR="00F436BB" w:rsidRPr="003827E7" w14:paraId="10564D6A" w14:textId="77777777" w:rsidTr="00113A61">
        <w:trPr>
          <w:ins w:id="508" w:author="Maheshwari Richa (1INC24)" w:date="2024-04-26T13:02:00Z"/>
        </w:trPr>
        <w:tc>
          <w:tcPr>
            <w:tcW w:w="9606" w:type="dxa"/>
            <w:gridSpan w:val="2"/>
            <w:tcBorders>
              <w:top w:val="single" w:sz="4" w:space="0" w:color="auto"/>
              <w:left w:val="single" w:sz="4" w:space="0" w:color="auto"/>
              <w:bottom w:val="single" w:sz="4" w:space="0" w:color="auto"/>
              <w:right w:val="single" w:sz="4" w:space="0" w:color="auto"/>
            </w:tcBorders>
            <w:hideMark/>
          </w:tcPr>
          <w:p w14:paraId="03488656" w14:textId="77777777" w:rsidR="00F436BB" w:rsidRPr="003827E7" w:rsidRDefault="00F436BB" w:rsidP="00113A61">
            <w:pPr>
              <w:keepNext/>
              <w:keepLines/>
              <w:spacing w:after="0"/>
              <w:ind w:left="851" w:hanging="851"/>
              <w:rPr>
                <w:ins w:id="509" w:author="Maheshwari Richa (1INC24)" w:date="2024-04-26T13:02:00Z"/>
                <w:rFonts w:ascii="Arial" w:eastAsiaTheme="minorEastAsia" w:hAnsi="Arial"/>
                <w:sz w:val="18"/>
              </w:rPr>
            </w:pPr>
            <w:ins w:id="510" w:author="Maheshwari Richa (1INC24)" w:date="2024-04-26T13:02:00Z">
              <w:r w:rsidRPr="003827E7">
                <w:rPr>
                  <w:rFonts w:ascii="Arial" w:eastAsiaTheme="minorEastAsia" w:hAnsi="Arial"/>
                  <w:sz w:val="18"/>
                </w:rPr>
                <w:t>Note:</w:t>
              </w:r>
              <w:r w:rsidRPr="003827E7">
                <w:rPr>
                  <w:rFonts w:ascii="Arial" w:eastAsiaTheme="minorEastAsia" w:hAnsi="Arial"/>
                  <w:sz w:val="18"/>
                </w:rPr>
                <w:tab/>
                <w:t>The UE is only required to be tested in one of the supported test configurations.</w:t>
              </w:r>
            </w:ins>
          </w:p>
        </w:tc>
      </w:tr>
    </w:tbl>
    <w:p w14:paraId="1297E3E9" w14:textId="77777777" w:rsidR="00C526DF" w:rsidRPr="00785870" w:rsidRDefault="00C526DF" w:rsidP="00C526DF">
      <w:pPr>
        <w:rPr>
          <w:ins w:id="511" w:author="Maheshwari Richa (1INC24)" w:date="2024-04-26T12:16:00Z"/>
          <w:lang w:eastAsia="zh-CN"/>
        </w:rPr>
      </w:pPr>
    </w:p>
    <w:p w14:paraId="680F121F" w14:textId="77777777" w:rsidR="00C526DF" w:rsidRPr="00785870" w:rsidRDefault="00C526DF" w:rsidP="00C526DF">
      <w:pPr>
        <w:rPr>
          <w:ins w:id="512" w:author="Maheshwari Richa (1INC24)" w:date="2024-04-26T12:16:00Z"/>
          <w:lang w:eastAsia="zh-CN"/>
        </w:rPr>
      </w:pPr>
      <w:ins w:id="513" w:author="Maheshwari Richa (1INC24)" w:date="2024-04-26T12:16:00Z">
        <w:r w:rsidRPr="00785870">
          <w:rPr>
            <w:lang w:eastAsia="zh-CN"/>
          </w:rPr>
          <w:t xml:space="preserve">Test Environment: Normal, </w:t>
        </w:r>
        <w:r w:rsidRPr="00785870">
          <w:t>as defined in TS 38.508-1 [45] clause 4.1.</w:t>
        </w:r>
      </w:ins>
    </w:p>
    <w:p w14:paraId="25371D1C" w14:textId="77777777" w:rsidR="00C526DF" w:rsidRPr="00785870" w:rsidRDefault="00C526DF" w:rsidP="00C526DF">
      <w:pPr>
        <w:rPr>
          <w:ins w:id="514" w:author="Maheshwari Richa (1INC24)" w:date="2024-04-26T12:16:00Z"/>
          <w:lang w:eastAsia="zh-CN"/>
        </w:rPr>
      </w:pPr>
      <w:ins w:id="515" w:author="Maheshwari Richa (1INC24)" w:date="2024-04-26T12:1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E647996" w14:textId="3FE9538B" w:rsidR="00C526DF" w:rsidRPr="00785870" w:rsidRDefault="00C526DF" w:rsidP="00C526DF">
      <w:pPr>
        <w:rPr>
          <w:ins w:id="516" w:author="Maheshwari Richa (1INC24)" w:date="2024-04-26T12:16:00Z"/>
        </w:rPr>
      </w:pPr>
      <w:ins w:id="517" w:author="Maheshwari Richa (1INC24)" w:date="2024-04-26T12:16:00Z">
        <w:r w:rsidRPr="00785870">
          <w:t xml:space="preserve">Channel bandwidth to be tested: </w:t>
        </w:r>
        <w:r w:rsidRPr="00785870">
          <w:rPr>
            <w:lang w:eastAsia="zh-CN"/>
          </w:rPr>
          <w:t xml:space="preserve">are specified in </w:t>
        </w:r>
        <w:r w:rsidRPr="00785870">
          <w:t xml:space="preserve">Table </w:t>
        </w:r>
      </w:ins>
      <w:ins w:id="518" w:author="Maheshwari Richa (1INC24)" w:date="2024-04-26T12:41:00Z">
        <w:r w:rsidR="009844A9">
          <w:rPr>
            <w:lang w:eastAsia="zh-CN"/>
          </w:rPr>
          <w:t>15.2.5</w:t>
        </w:r>
      </w:ins>
      <w:ins w:id="519" w:author="Maheshwari Richa (1INC24)" w:date="2024-04-26T12:16:00Z">
        <w:r w:rsidRPr="00785870">
          <w:rPr>
            <w:lang w:eastAsia="zh-CN"/>
          </w:rPr>
          <w:t>.</w:t>
        </w:r>
        <w:r w:rsidRPr="00785870">
          <w:t>4-1.</w:t>
        </w:r>
      </w:ins>
    </w:p>
    <w:p w14:paraId="7F995517" w14:textId="77777777" w:rsidR="00C526DF" w:rsidRPr="00785870" w:rsidRDefault="00C526DF" w:rsidP="00C526DF">
      <w:pPr>
        <w:pStyle w:val="B10"/>
        <w:rPr>
          <w:ins w:id="520" w:author="Maheshwari Richa (1INC24)" w:date="2024-04-26T12:16:00Z"/>
        </w:rPr>
      </w:pPr>
      <w:ins w:id="521" w:author="Maheshwari Richa (1INC24)" w:date="2024-04-26T12:1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38625F3F" w14:textId="0AD20958" w:rsidR="00C526DF" w:rsidRPr="00785870" w:rsidRDefault="00C526DF" w:rsidP="00C526DF">
      <w:pPr>
        <w:pStyle w:val="B10"/>
        <w:rPr>
          <w:ins w:id="522" w:author="Maheshwari Richa (1INC24)" w:date="2024-04-26T12:16:00Z"/>
        </w:rPr>
      </w:pPr>
      <w:ins w:id="523" w:author="Maheshwari Richa (1INC24)" w:date="2024-04-26T12:16:00Z">
        <w:r w:rsidRPr="00785870">
          <w:t>2.</w:t>
        </w:r>
        <w:r w:rsidRPr="00785870">
          <w:tab/>
          <w:t xml:space="preserve">The general test parameter settings are set up according to Table </w:t>
        </w:r>
      </w:ins>
      <w:ins w:id="524" w:author="Maheshwari Richa (1INC24)" w:date="2024-04-26T12:41:00Z">
        <w:r w:rsidR="009844A9">
          <w:rPr>
            <w:lang w:eastAsia="zh-CN"/>
          </w:rPr>
          <w:t>15.2.5</w:t>
        </w:r>
      </w:ins>
      <w:ins w:id="525" w:author="Maheshwari Richa (1INC24)" w:date="2024-04-26T12:1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526" w:author="Maheshwari Richa (1INC24)" w:date="2024-04-26T12:41:00Z">
        <w:r w:rsidR="009844A9">
          <w:rPr>
            <w:lang w:eastAsia="zh-CN"/>
          </w:rPr>
          <w:t>15.2.5</w:t>
        </w:r>
      </w:ins>
      <w:ins w:id="527" w:author="Maheshwari Richa (1INC24)" w:date="2024-04-26T12:16:00Z">
        <w:r w:rsidRPr="00785870">
          <w:rPr>
            <w:lang w:eastAsia="zh-CN"/>
          </w:rPr>
          <w:t>.5</w:t>
        </w:r>
        <w:r w:rsidRPr="00785870">
          <w:t>-</w:t>
        </w:r>
        <w:r w:rsidRPr="00785870">
          <w:rPr>
            <w:lang w:eastAsia="zh-CN"/>
          </w:rPr>
          <w:t>2</w:t>
        </w:r>
        <w:r w:rsidRPr="00785870">
          <w:t>.</w:t>
        </w:r>
      </w:ins>
    </w:p>
    <w:p w14:paraId="30ECD286" w14:textId="77777777" w:rsidR="00C526DF" w:rsidRPr="00785870" w:rsidRDefault="00C526DF" w:rsidP="00C526DF">
      <w:pPr>
        <w:pStyle w:val="B10"/>
        <w:rPr>
          <w:ins w:id="528" w:author="Maheshwari Richa (1INC24)" w:date="2024-04-26T12:16:00Z"/>
          <w:lang w:eastAsia="zh-CN"/>
        </w:rPr>
      </w:pPr>
      <w:ins w:id="529" w:author="Maheshwari Richa (1INC24)" w:date="2024-04-26T12:16:00Z">
        <w:r w:rsidRPr="00785870">
          <w:lastRenderedPageBreak/>
          <w:t>3.</w:t>
        </w:r>
        <w:r w:rsidRPr="00785870">
          <w:tab/>
          <w:t>Propagation conditions are set according to clause 4.</w:t>
        </w:r>
        <w:r w:rsidRPr="00785870">
          <w:rPr>
            <w:lang w:eastAsia="zh-CN"/>
          </w:rPr>
          <w:t>14</w:t>
        </w:r>
        <w:r w:rsidRPr="00785870">
          <w:t>.2.</w:t>
        </w:r>
      </w:ins>
    </w:p>
    <w:p w14:paraId="085521F8" w14:textId="11CB2ED5" w:rsidR="00C526DF" w:rsidRPr="00785870" w:rsidRDefault="00C526DF" w:rsidP="00C526DF">
      <w:pPr>
        <w:pStyle w:val="B10"/>
        <w:rPr>
          <w:ins w:id="530" w:author="Maheshwari Richa (1INC24)" w:date="2024-04-26T12:16:00Z"/>
          <w:lang w:eastAsia="zh-CN"/>
        </w:rPr>
      </w:pPr>
      <w:ins w:id="531" w:author="Maheshwari Richa (1INC24)" w:date="2024-04-26T12:16:00Z">
        <w:r w:rsidRPr="00785870">
          <w:t>4.</w:t>
        </w:r>
        <w:r w:rsidRPr="00785870">
          <w:tab/>
          <w:t xml:space="preserve">Message contents are defined in clause </w:t>
        </w:r>
      </w:ins>
      <w:ins w:id="532" w:author="Maheshwari Richa (1INC24)" w:date="2024-04-26T12:41:00Z">
        <w:r w:rsidR="009844A9">
          <w:rPr>
            <w:lang w:eastAsia="zh-CN"/>
          </w:rPr>
          <w:t>15.2.5</w:t>
        </w:r>
      </w:ins>
      <w:ins w:id="533" w:author="Maheshwari Richa (1INC24)" w:date="2024-04-26T12:16:00Z">
        <w:r w:rsidRPr="00785870">
          <w:rPr>
            <w:lang w:eastAsia="zh-CN"/>
          </w:rPr>
          <w:t>.4.3</w:t>
        </w:r>
        <w:r w:rsidRPr="00785870">
          <w:t>.</w:t>
        </w:r>
      </w:ins>
    </w:p>
    <w:p w14:paraId="4504DEEA" w14:textId="45A80AC2" w:rsidR="00C526DF" w:rsidRPr="00785870" w:rsidRDefault="00C526DF" w:rsidP="00C526DF">
      <w:pPr>
        <w:pStyle w:val="B10"/>
        <w:rPr>
          <w:ins w:id="534" w:author="Maheshwari Richa (1INC24)" w:date="2024-04-26T12:16:00Z"/>
          <w:lang w:eastAsia="zh-CN"/>
        </w:rPr>
      </w:pPr>
      <w:ins w:id="535" w:author="Maheshwari Richa (1INC24)" w:date="2024-04-26T12:16: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536" w:author="Maheshwari Richa (1INC24)" w:date="2024-04-26T12:17:00Z">
        <w:r w:rsidR="00AD5C20">
          <w:t>1</w:t>
        </w:r>
      </w:ins>
      <w:ins w:id="537" w:author="Maheshwari Richa (1INC24)" w:date="2024-04-26T12:16:00Z">
        <w:r w:rsidRPr="00785870">
          <w:t>.</w:t>
        </w:r>
      </w:ins>
    </w:p>
    <w:p w14:paraId="66E89D35" w14:textId="7476A45B" w:rsidR="00C526DF" w:rsidRPr="00785870" w:rsidRDefault="009844A9" w:rsidP="00C526DF">
      <w:pPr>
        <w:pStyle w:val="Heading5"/>
        <w:rPr>
          <w:ins w:id="538" w:author="Maheshwari Richa (1INC24)" w:date="2024-04-26T12:16:00Z"/>
        </w:rPr>
      </w:pPr>
      <w:ins w:id="539" w:author="Maheshwari Richa (1INC24)" w:date="2024-04-26T12:41:00Z">
        <w:r>
          <w:rPr>
            <w:lang w:eastAsia="zh-CN"/>
          </w:rPr>
          <w:t>15.2.5</w:t>
        </w:r>
      </w:ins>
      <w:ins w:id="540" w:author="Maheshwari Richa (1INC24)" w:date="2024-04-26T12:16:00Z">
        <w:r w:rsidR="00C526DF" w:rsidRPr="00785870">
          <w:rPr>
            <w:lang w:eastAsia="zh-CN"/>
          </w:rPr>
          <w:t>.4.2</w:t>
        </w:r>
        <w:r w:rsidR="00C526DF" w:rsidRPr="00785870">
          <w:tab/>
          <w:t>Test procedure</w:t>
        </w:r>
      </w:ins>
    </w:p>
    <w:p w14:paraId="04E3F12B" w14:textId="77777777" w:rsidR="00C526DF" w:rsidRPr="00785870" w:rsidRDefault="00C526DF" w:rsidP="00C526DF">
      <w:pPr>
        <w:rPr>
          <w:ins w:id="541" w:author="Maheshwari Richa (1INC24)" w:date="2024-04-26T12:16:00Z"/>
          <w:lang w:eastAsia="zh-CN"/>
        </w:rPr>
      </w:pPr>
      <w:ins w:id="542" w:author="Maheshwari Richa (1INC24)" w:date="2024-04-26T12:16:00Z">
        <w:r w:rsidRPr="00785870">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14:paraId="37A7BC37" w14:textId="77777777" w:rsidR="00C526DF" w:rsidRPr="00785870" w:rsidRDefault="00C526DF" w:rsidP="00C526DF">
      <w:pPr>
        <w:rPr>
          <w:ins w:id="543" w:author="Maheshwari Richa (1INC24)" w:date="2024-04-26T12:16:00Z"/>
          <w:lang w:eastAsia="zh-CN"/>
        </w:rPr>
      </w:pPr>
      <w:ins w:id="544" w:author="Maheshwari Richa (1INC24)" w:date="2024-04-26T12:16:00Z">
        <w:r w:rsidRPr="00785870">
          <w:t>The UE is configured with measurement gap pattern ID # 24 or #</w:t>
        </w:r>
        <w:r w:rsidRPr="00785870">
          <w:rPr>
            <w:lang w:eastAsia="zh-CN"/>
          </w:rPr>
          <w:t>13</w:t>
        </w:r>
        <w:r w:rsidRPr="00785870">
          <w:t xml:space="preserve"> before T2.</w:t>
        </w:r>
      </w:ins>
    </w:p>
    <w:p w14:paraId="38EC494C" w14:textId="77777777" w:rsidR="00C526DF" w:rsidRPr="00785870" w:rsidRDefault="00C526DF" w:rsidP="00C526DF">
      <w:pPr>
        <w:pStyle w:val="B10"/>
        <w:numPr>
          <w:ilvl w:val="0"/>
          <w:numId w:val="36"/>
        </w:numPr>
        <w:rPr>
          <w:ins w:id="545" w:author="Maheshwari Richa (1INC24)" w:date="2024-04-26T12:16:00Z"/>
        </w:rPr>
      </w:pPr>
      <w:ins w:id="546" w:author="Maheshwari Richa (1INC24)" w:date="2024-04-26T12:16: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5BC4AEBE" w14:textId="77777777" w:rsidR="00C526DF" w:rsidRPr="00785870" w:rsidRDefault="00C526DF" w:rsidP="00C526DF">
      <w:pPr>
        <w:pStyle w:val="B10"/>
        <w:rPr>
          <w:ins w:id="547" w:author="Maheshwari Richa (1INC24)" w:date="2024-04-26T12:16:00Z"/>
        </w:rPr>
      </w:pPr>
      <w:ins w:id="548" w:author="Maheshwari Richa (1INC24)" w:date="2024-04-26T12:16:00Z">
        <w:r w:rsidRPr="00785870">
          <w:t>2.</w:t>
        </w:r>
        <w:r w:rsidRPr="00785870">
          <w:tab/>
          <w:t>The SS shall send a RESET UE POSITIONING STORED INFORMATION message.</w:t>
        </w:r>
      </w:ins>
    </w:p>
    <w:p w14:paraId="23708977" w14:textId="77777777" w:rsidR="00C526DF" w:rsidRPr="00785870" w:rsidRDefault="00C526DF" w:rsidP="00C526DF">
      <w:pPr>
        <w:pStyle w:val="B10"/>
        <w:rPr>
          <w:ins w:id="549" w:author="Maheshwari Richa (1INC24)" w:date="2024-04-26T12:16:00Z"/>
        </w:rPr>
      </w:pPr>
      <w:ins w:id="550" w:author="Maheshwari Richa (1INC24)" w:date="2024-04-26T12:16: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F5656EC" w14:textId="77777777" w:rsidR="00C526DF" w:rsidRPr="00785870" w:rsidRDefault="00C526DF" w:rsidP="00C526DF">
      <w:pPr>
        <w:pStyle w:val="B10"/>
        <w:rPr>
          <w:ins w:id="551" w:author="Maheshwari Richa (1INC24)" w:date="2024-04-26T12:16:00Z"/>
          <w:lang w:eastAsia="zh-CN"/>
        </w:rPr>
      </w:pPr>
      <w:ins w:id="552" w:author="Maheshwari Richa (1INC24)" w:date="2024-04-26T12:16:00Z">
        <w:r w:rsidRPr="00785870">
          <w:rPr>
            <w:lang w:eastAsia="zh-CN"/>
          </w:rPr>
          <w:t>4</w:t>
        </w:r>
        <w:r w:rsidRPr="00785870">
          <w:t>.</w:t>
        </w:r>
        <w:r w:rsidRPr="00785870">
          <w:tab/>
          <w:t>Wait for 1.6 s to allow for the possibility that the UE makes autonomous timing adjustments.</w:t>
        </w:r>
      </w:ins>
    </w:p>
    <w:p w14:paraId="1E517A85" w14:textId="77777777" w:rsidR="00C526DF" w:rsidRPr="00785870" w:rsidRDefault="00C526DF" w:rsidP="00C526DF">
      <w:pPr>
        <w:pStyle w:val="B10"/>
        <w:rPr>
          <w:ins w:id="553" w:author="Maheshwari Richa (1INC24)" w:date="2024-04-26T12:16:00Z"/>
          <w:lang w:eastAsia="zh-CN"/>
        </w:rPr>
      </w:pPr>
      <w:ins w:id="554" w:author="Maheshwari Richa (1INC24)" w:date="2024-04-26T12:16:00Z">
        <w:r w:rsidRPr="00785870">
          <w:rPr>
            <w:lang w:eastAsia="zh-CN"/>
          </w:rPr>
          <w:t>5</w:t>
        </w:r>
        <w:r w:rsidRPr="00785870">
          <w:t>.</w:t>
        </w:r>
        <w:r w:rsidRPr="00785870">
          <w:tab/>
          <w:t>T1 starts.</w:t>
        </w:r>
      </w:ins>
    </w:p>
    <w:p w14:paraId="36D6118A" w14:textId="77777777" w:rsidR="00C526DF" w:rsidRPr="00785870" w:rsidRDefault="00C526DF" w:rsidP="00C526DF">
      <w:pPr>
        <w:pStyle w:val="B10"/>
        <w:rPr>
          <w:ins w:id="555" w:author="Maheshwari Richa (1INC24)" w:date="2024-04-26T12:16:00Z"/>
          <w:lang w:eastAsia="zh-CN"/>
        </w:rPr>
      </w:pPr>
      <w:ins w:id="556" w:author="Maheshwari Richa (1INC24)" w:date="2024-04-26T12:16:00Z">
        <w:r w:rsidRPr="00785870">
          <w:rPr>
            <w:lang w:eastAsia="zh-CN"/>
          </w:rPr>
          <w:t>6</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ins>
    </w:p>
    <w:p w14:paraId="4D6BB113" w14:textId="77777777" w:rsidR="00C526DF" w:rsidRPr="00785870" w:rsidRDefault="00C526DF" w:rsidP="00C526DF">
      <w:pPr>
        <w:pStyle w:val="B10"/>
        <w:rPr>
          <w:ins w:id="557" w:author="Maheshwari Richa (1INC24)" w:date="2024-04-26T12:16:00Z"/>
          <w:lang w:eastAsia="zh-CN"/>
        </w:rPr>
      </w:pPr>
      <w:ins w:id="558" w:author="Maheshwari Richa (1INC24)" w:date="2024-04-26T12:16:00Z">
        <w:r w:rsidRPr="00785870">
          <w:rPr>
            <w:lang w:eastAsia="zh-CN"/>
          </w:rPr>
          <w:t>7</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37750CDB" w14:textId="77777777" w:rsidR="00C526DF" w:rsidRPr="00785870" w:rsidRDefault="00C526DF" w:rsidP="00C526DF">
      <w:pPr>
        <w:pStyle w:val="B10"/>
        <w:rPr>
          <w:ins w:id="559" w:author="Maheshwari Richa (1INC24)" w:date="2024-04-26T12:16:00Z"/>
        </w:rPr>
      </w:pPr>
      <w:ins w:id="560" w:author="Maheshwari Richa (1INC24)" w:date="2024-04-26T12:16:00Z">
        <w:r w:rsidRPr="00785870">
          <w:rPr>
            <w:lang w:eastAsia="zh-CN"/>
          </w:rPr>
          <w:t>8</w:t>
        </w:r>
        <w:r w:rsidRPr="00785870">
          <w:t>.</w:t>
        </w:r>
        <w:r w:rsidRPr="00785870">
          <w:tab/>
          <w:t>The SS shall transmit an LPP REQUEST CAPABILITIES message.</w:t>
        </w:r>
      </w:ins>
    </w:p>
    <w:p w14:paraId="207AF711" w14:textId="77777777" w:rsidR="00C526DF" w:rsidRPr="00785870" w:rsidRDefault="00C526DF" w:rsidP="00C526DF">
      <w:pPr>
        <w:pStyle w:val="B10"/>
        <w:rPr>
          <w:ins w:id="561" w:author="Maheshwari Richa (1INC24)" w:date="2024-04-26T12:16:00Z"/>
        </w:rPr>
      </w:pPr>
      <w:ins w:id="562" w:author="Maheshwari Richa (1INC24)" w:date="2024-04-26T12:16:00Z">
        <w:r w:rsidRPr="00785870">
          <w:rPr>
            <w:lang w:eastAsia="zh-CN"/>
          </w:rPr>
          <w:t>9</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 </w:t>
        </w:r>
        <w:r w:rsidRPr="00785870">
          <w:rPr>
            <w:lang w:eastAsia="zh-CN"/>
          </w:rPr>
          <w:t xml:space="preserve">and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286501EC" w14:textId="77777777" w:rsidR="00C526DF" w:rsidRPr="00785870" w:rsidRDefault="00C526DF" w:rsidP="00C526DF">
      <w:pPr>
        <w:pStyle w:val="B10"/>
        <w:rPr>
          <w:ins w:id="563" w:author="Maheshwari Richa (1INC24)" w:date="2024-04-26T12:16:00Z"/>
          <w:lang w:eastAsia="zh-CN"/>
        </w:rPr>
      </w:pPr>
      <w:ins w:id="564" w:author="Maheshwari Richa (1INC24)" w:date="2024-04-26T12:16:00Z">
        <w:r w:rsidRPr="00785870">
          <w:rPr>
            <w:lang w:eastAsia="zh-CN"/>
          </w:rPr>
          <w:t>10</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9</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46077DCC" w14:textId="77777777" w:rsidR="00C526DF" w:rsidRPr="00785870" w:rsidRDefault="00C526DF" w:rsidP="00C526DF">
      <w:pPr>
        <w:pStyle w:val="B10"/>
        <w:rPr>
          <w:ins w:id="565" w:author="Maheshwari Richa (1INC24)" w:date="2024-04-26T12:16:00Z"/>
        </w:rPr>
      </w:pPr>
      <w:ins w:id="566" w:author="Maheshwari Richa (1INC24)" w:date="2024-04-26T12:16:00Z">
        <w:r w:rsidRPr="00785870">
          <w:rPr>
            <w:lang w:eastAsia="zh-CN"/>
          </w:rPr>
          <w:t>11</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w:t>
        </w:r>
        <w:r w:rsidRPr="00785870">
          <w:rPr>
            <w:lang w:eastAsia="zh-CN"/>
          </w:rPr>
          <w:t xml:space="preserve"> </w:t>
        </w:r>
        <w:r w:rsidRPr="00785870">
          <w:t xml:space="preserve">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2871C464" w14:textId="03800F97" w:rsidR="00C526DF" w:rsidRPr="00785870" w:rsidRDefault="00C526DF" w:rsidP="00C526DF">
      <w:pPr>
        <w:pStyle w:val="B10"/>
        <w:rPr>
          <w:ins w:id="567" w:author="Maheshwari Richa (1INC24)" w:date="2024-04-26T12:16:00Z"/>
          <w:lang w:eastAsia="zh-CN"/>
        </w:rPr>
      </w:pPr>
      <w:ins w:id="568" w:author="Maheshwari Richa (1INC24)" w:date="2024-04-26T12:16:00Z">
        <w:r w:rsidRPr="00785870">
          <w:rPr>
            <w:lang w:eastAsia="zh-CN"/>
          </w:rPr>
          <w:t>12</w:t>
        </w:r>
        <w:r w:rsidRPr="00785870">
          <w:t>.</w:t>
        </w:r>
        <w:r w:rsidRPr="00785870">
          <w:tab/>
          <w:t xml:space="preserve">When T1 expires, the SS shall switch the power setting from T1 to T2 as specified in Table </w:t>
        </w:r>
      </w:ins>
      <w:ins w:id="569" w:author="Maheshwari Richa (1INC24)" w:date="2024-04-26T12:41:00Z">
        <w:r w:rsidR="009844A9">
          <w:t>15.2.5</w:t>
        </w:r>
      </w:ins>
      <w:ins w:id="570" w:author="Maheshwari Richa (1INC24)" w:date="2024-04-26T12:16:00Z">
        <w:r w:rsidRPr="00785870">
          <w:t>.5-2.</w:t>
        </w:r>
      </w:ins>
    </w:p>
    <w:p w14:paraId="2F87FC88" w14:textId="310019D0" w:rsidR="00C526DF" w:rsidRPr="00785870" w:rsidRDefault="00C526DF" w:rsidP="00C526DF">
      <w:pPr>
        <w:pStyle w:val="B10"/>
        <w:rPr>
          <w:ins w:id="571" w:author="Maheshwari Richa (1INC24)" w:date="2024-04-26T12:16:00Z"/>
          <w:lang w:eastAsia="zh-CN"/>
        </w:rPr>
      </w:pPr>
      <w:ins w:id="572" w:author="Maheshwari Richa (1INC24)" w:date="2024-04-26T12:16: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573" w:author="Maheshwari Richa (1INC24)" w:date="2024-04-26T12:41:00Z">
        <w:r w:rsidR="009844A9">
          <w:rPr>
            <w:lang w:eastAsia="zh-CN"/>
          </w:rPr>
          <w:t>15.2.5</w:t>
        </w:r>
      </w:ins>
      <w:ins w:id="574" w:author="Maheshwari Richa (1INC24)" w:date="2024-04-26T12:16:00Z">
        <w:r w:rsidRPr="00785870">
          <w:rPr>
            <w:lang w:eastAsia="zh-CN"/>
          </w:rPr>
          <w:t>.4.3</w:t>
        </w:r>
        <w:r w:rsidRPr="00785870">
          <w:t xml:space="preserve">). The UE shall perform and report the </w:t>
        </w:r>
        <w:r w:rsidRPr="00785870">
          <w:rPr>
            <w:lang w:eastAsia="zh-CN"/>
          </w:rPr>
          <w:t xml:space="preserve">UE </w:t>
        </w:r>
        <w:proofErr w:type="spellStart"/>
        <w:r w:rsidRPr="00785870">
          <w:rPr>
            <w:lang w:eastAsia="zh-CN"/>
          </w:rPr>
          <w:t>rx-tx</w:t>
        </w:r>
        <w:proofErr w:type="spellEnd"/>
        <w:r w:rsidRPr="00785870">
          <w:rPr>
            <w:lang w:eastAsia="zh-CN"/>
          </w:rPr>
          <w:t xml:space="preserve"> time difference</w:t>
        </w:r>
        <w:r w:rsidRPr="00785870">
          <w:t xml:space="preserve"> measurements for </w:t>
        </w:r>
        <w:r w:rsidRPr="00785870">
          <w:rPr>
            <w:lang w:eastAsia="zh-CN"/>
          </w:rPr>
          <w:t xml:space="preserve">Cell 1 and </w:t>
        </w:r>
        <w:r w:rsidRPr="00785870">
          <w:t xml:space="preserve">Cell 2. If the UE transmits an </w:t>
        </w:r>
        <w:r w:rsidRPr="00785870">
          <w:rPr>
            <w:i/>
          </w:rPr>
          <w:t>NR-Multi-RTT</w:t>
        </w:r>
        <w:r w:rsidRPr="00785870">
          <w:rPr>
            <w:i/>
            <w:lang w:eastAsia="zh-CN"/>
          </w:rPr>
          <w:t>-</w:t>
        </w:r>
        <w:proofErr w:type="spellStart"/>
        <w:r w:rsidRPr="00785870">
          <w:rPr>
            <w:i/>
          </w:rPr>
          <w:t>ProvideLocationInformation</w:t>
        </w:r>
        <w:proofErr w:type="spellEnd"/>
        <w:r w:rsidRPr="00785870">
          <w:t xml:space="preserve"> IE including the </w:t>
        </w:r>
        <w:r w:rsidRPr="00785870">
          <w:rPr>
            <w:snapToGrid w:val="0"/>
          </w:rPr>
          <w:t>nr-UE-</w:t>
        </w:r>
        <w:proofErr w:type="spellStart"/>
        <w:r w:rsidRPr="00785870">
          <w:rPr>
            <w:snapToGrid w:val="0"/>
          </w:rPr>
          <w:t>RxTxTimeDiff</w:t>
        </w:r>
        <w:proofErr w:type="spellEnd"/>
        <w:r w:rsidRPr="00785870">
          <w:t xml:space="preserve"> field for </w:t>
        </w:r>
        <w:r w:rsidRPr="00785870">
          <w:rPr>
            <w:lang w:eastAsia="zh-CN"/>
          </w:rPr>
          <w:t xml:space="preserve">Cell 1 and </w:t>
        </w:r>
        <w:r w:rsidRPr="00785870">
          <w:t xml:space="preserve">Cell 2 within the response time, then the number of successful tests is increased by one. If the UE fails to report the </w:t>
        </w:r>
        <w:r w:rsidRPr="00785870">
          <w:rPr>
            <w:i/>
          </w:rPr>
          <w:t>NR-Multi-RTT-</w:t>
        </w:r>
        <w:proofErr w:type="spellStart"/>
        <w:r w:rsidRPr="00785870">
          <w:rPr>
            <w:i/>
          </w:rPr>
          <w:t>ProvideLocationInformation</w:t>
        </w:r>
        <w:proofErr w:type="spellEnd"/>
        <w:r w:rsidRPr="00785870">
          <w:t xml:space="preserve"> IE with the </w:t>
        </w:r>
        <w:r w:rsidRPr="00785870">
          <w:rPr>
            <w:snapToGrid w:val="0"/>
          </w:rPr>
          <w:t>nr-UE</w:t>
        </w:r>
        <w:r w:rsidRPr="00785870">
          <w:t>-</w:t>
        </w:r>
        <w:proofErr w:type="spellStart"/>
        <w:r w:rsidRPr="00785870">
          <w:t>RxTxTimeDiff</w:t>
        </w:r>
        <w:proofErr w:type="spellEnd"/>
        <w:r w:rsidRPr="00785870">
          <w:t xml:space="preserve"> field included within the response time then the number of failure tests is increased by one.</w:t>
        </w:r>
      </w:ins>
    </w:p>
    <w:p w14:paraId="0EEFBCD5" w14:textId="77777777" w:rsidR="00C526DF" w:rsidRPr="00785870" w:rsidRDefault="00C526DF" w:rsidP="00C526DF">
      <w:pPr>
        <w:pStyle w:val="B10"/>
        <w:rPr>
          <w:ins w:id="575" w:author="Maheshwari Richa (1INC24)" w:date="2024-04-26T12:16:00Z"/>
          <w:lang w:eastAsia="zh-CN"/>
        </w:rPr>
      </w:pPr>
      <w:ins w:id="576" w:author="Maheshwari Richa (1INC24)" w:date="2024-04-26T12:16:00Z">
        <w:r w:rsidRPr="00785870">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1E2BFF8A" w14:textId="77777777" w:rsidR="00C526DF" w:rsidRPr="00785870" w:rsidRDefault="00C526DF" w:rsidP="00C526DF">
      <w:pPr>
        <w:pStyle w:val="B10"/>
        <w:rPr>
          <w:ins w:id="577" w:author="Maheshwari Richa (1INC24)" w:date="2024-04-26T12:16:00Z"/>
          <w:rFonts w:eastAsiaTheme="minorEastAsia"/>
          <w:lang w:eastAsia="zh-CN"/>
        </w:rPr>
      </w:pPr>
      <w:ins w:id="578" w:author="Maheshwari Richa (1INC24)" w:date="2024-04-26T12:16:00Z">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ins>
    </w:p>
    <w:p w14:paraId="18F7018A" w14:textId="77777777" w:rsidR="00C526DF" w:rsidRPr="00785870" w:rsidRDefault="00C526DF" w:rsidP="00C526DF">
      <w:pPr>
        <w:pStyle w:val="B10"/>
        <w:rPr>
          <w:ins w:id="579" w:author="Maheshwari Richa (1INC24)" w:date="2024-04-26T12:16:00Z"/>
        </w:rPr>
      </w:pPr>
      <w:ins w:id="580" w:author="Maheshwari Richa (1INC24)" w:date="2024-04-26T12:16:00Z">
        <w:r w:rsidRPr="00785870">
          <w:t>NOTE: To avoid a large divergence between the sent TA and the set downlink timing, the SS may reset the downlink timing for Cell 1 to its initial value after a certain amount of loops. The loop during the reset does not count for the result statistics.</w:t>
        </w:r>
      </w:ins>
    </w:p>
    <w:p w14:paraId="5702CBA5" w14:textId="73B0249F" w:rsidR="00C526DF" w:rsidRPr="00785870" w:rsidRDefault="009844A9" w:rsidP="00C526DF">
      <w:pPr>
        <w:pStyle w:val="Heading5"/>
        <w:rPr>
          <w:ins w:id="581" w:author="Maheshwari Richa (1INC24)" w:date="2024-04-26T12:16:00Z"/>
        </w:rPr>
      </w:pPr>
      <w:ins w:id="582" w:author="Maheshwari Richa (1INC24)" w:date="2024-04-26T12:41:00Z">
        <w:r>
          <w:rPr>
            <w:lang w:eastAsia="zh-CN"/>
          </w:rPr>
          <w:lastRenderedPageBreak/>
          <w:t>15.2.5</w:t>
        </w:r>
      </w:ins>
      <w:ins w:id="583" w:author="Maheshwari Richa (1INC24)" w:date="2024-04-26T12:16:00Z">
        <w:r w:rsidR="00C526DF" w:rsidRPr="00785870">
          <w:rPr>
            <w:lang w:eastAsia="zh-CN"/>
          </w:rPr>
          <w:t>.4.3</w:t>
        </w:r>
        <w:r w:rsidR="00C526DF" w:rsidRPr="00785870">
          <w:tab/>
          <w:t>Message contents</w:t>
        </w:r>
      </w:ins>
    </w:p>
    <w:p w14:paraId="214B61D8" w14:textId="51F677EF" w:rsidR="00C526DF" w:rsidRPr="00785870" w:rsidRDefault="00C526DF" w:rsidP="00C526DF">
      <w:pPr>
        <w:pStyle w:val="TH"/>
        <w:rPr>
          <w:ins w:id="584" w:author="Maheshwari Richa (1INC24)" w:date="2024-04-26T12:16:00Z"/>
          <w:lang w:eastAsia="zh-CN"/>
        </w:rPr>
      </w:pPr>
      <w:ins w:id="585" w:author="Maheshwari Richa (1INC24)" w:date="2024-04-26T12:16:00Z">
        <w:r w:rsidRPr="00785870">
          <w:t xml:space="preserve">Table </w:t>
        </w:r>
      </w:ins>
      <w:ins w:id="586" w:author="Maheshwari Richa (1INC24)" w:date="2024-04-26T12:42:00Z">
        <w:r w:rsidR="009844A9">
          <w:rPr>
            <w:lang w:eastAsia="zh-CN"/>
          </w:rPr>
          <w:t>15.2.5</w:t>
        </w:r>
      </w:ins>
      <w:ins w:id="587" w:author="Maheshwari Richa (1INC24)" w:date="2024-04-26T12:1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26DF" w:rsidRPr="00785870" w14:paraId="569757ED" w14:textId="77777777" w:rsidTr="00C526DF">
        <w:trPr>
          <w:cantSplit/>
          <w:jc w:val="center"/>
          <w:ins w:id="588" w:author="Maheshwari Richa (1INC24)" w:date="2024-04-26T12:16:00Z"/>
        </w:trPr>
        <w:tc>
          <w:tcPr>
            <w:tcW w:w="9436" w:type="dxa"/>
            <w:gridSpan w:val="4"/>
          </w:tcPr>
          <w:p w14:paraId="63F55A55" w14:textId="77777777" w:rsidR="00C526DF" w:rsidRPr="00785870" w:rsidRDefault="00C526DF" w:rsidP="00C526DF">
            <w:pPr>
              <w:pStyle w:val="TAL"/>
              <w:rPr>
                <w:ins w:id="589" w:author="Maheshwari Richa (1INC24)" w:date="2024-04-26T12:16:00Z"/>
              </w:rPr>
            </w:pPr>
            <w:ins w:id="590" w:author="Maheshwari Richa (1INC24)" w:date="2024-04-26T12:1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C526DF" w:rsidRPr="00785870" w14:paraId="2EF8755B" w14:textId="77777777" w:rsidTr="00C526DF">
        <w:trPr>
          <w:jc w:val="center"/>
          <w:ins w:id="591" w:author="Maheshwari Richa (1INC24)" w:date="2024-04-26T12:16:00Z"/>
        </w:trPr>
        <w:tc>
          <w:tcPr>
            <w:tcW w:w="4482" w:type="dxa"/>
          </w:tcPr>
          <w:p w14:paraId="07151244" w14:textId="77777777" w:rsidR="00C526DF" w:rsidRPr="00785870" w:rsidRDefault="00C526DF" w:rsidP="00C526DF">
            <w:pPr>
              <w:pStyle w:val="TAH"/>
              <w:rPr>
                <w:ins w:id="592" w:author="Maheshwari Richa (1INC24)" w:date="2024-04-26T12:16:00Z"/>
              </w:rPr>
            </w:pPr>
            <w:ins w:id="593" w:author="Maheshwari Richa (1INC24)" w:date="2024-04-26T12:16:00Z">
              <w:r w:rsidRPr="00785870">
                <w:t>Information Element</w:t>
              </w:r>
            </w:ins>
          </w:p>
        </w:tc>
        <w:tc>
          <w:tcPr>
            <w:tcW w:w="2250" w:type="dxa"/>
          </w:tcPr>
          <w:p w14:paraId="4E6A7526" w14:textId="77777777" w:rsidR="00C526DF" w:rsidRPr="00785870" w:rsidRDefault="00C526DF" w:rsidP="00C526DF">
            <w:pPr>
              <w:pStyle w:val="TAH"/>
              <w:rPr>
                <w:ins w:id="594" w:author="Maheshwari Richa (1INC24)" w:date="2024-04-26T12:16:00Z"/>
              </w:rPr>
            </w:pPr>
            <w:ins w:id="595" w:author="Maheshwari Richa (1INC24)" w:date="2024-04-26T12:16:00Z">
              <w:r w:rsidRPr="00785870">
                <w:t>Value/remark</w:t>
              </w:r>
            </w:ins>
          </w:p>
        </w:tc>
        <w:tc>
          <w:tcPr>
            <w:tcW w:w="1710" w:type="dxa"/>
          </w:tcPr>
          <w:p w14:paraId="651D005B" w14:textId="77777777" w:rsidR="00C526DF" w:rsidRPr="00785870" w:rsidRDefault="00C526DF" w:rsidP="00C526DF">
            <w:pPr>
              <w:pStyle w:val="TAH"/>
              <w:rPr>
                <w:ins w:id="596" w:author="Maheshwari Richa (1INC24)" w:date="2024-04-26T12:16:00Z"/>
              </w:rPr>
            </w:pPr>
            <w:ins w:id="597" w:author="Maheshwari Richa (1INC24)" w:date="2024-04-26T12:16:00Z">
              <w:r w:rsidRPr="00785870">
                <w:t>Comment</w:t>
              </w:r>
            </w:ins>
          </w:p>
        </w:tc>
        <w:tc>
          <w:tcPr>
            <w:tcW w:w="994" w:type="dxa"/>
          </w:tcPr>
          <w:p w14:paraId="24A37CD3" w14:textId="77777777" w:rsidR="00C526DF" w:rsidRPr="00785870" w:rsidRDefault="00C526DF" w:rsidP="00C526DF">
            <w:pPr>
              <w:pStyle w:val="TAH"/>
              <w:rPr>
                <w:ins w:id="598" w:author="Maheshwari Richa (1INC24)" w:date="2024-04-26T12:16:00Z"/>
              </w:rPr>
            </w:pPr>
            <w:ins w:id="599" w:author="Maheshwari Richa (1INC24)" w:date="2024-04-26T12:16:00Z">
              <w:r w:rsidRPr="00785870">
                <w:t>Condition</w:t>
              </w:r>
            </w:ins>
          </w:p>
        </w:tc>
      </w:tr>
      <w:tr w:rsidR="00C526DF" w:rsidRPr="00785870" w14:paraId="45B41A4B" w14:textId="77777777" w:rsidTr="00C526DF">
        <w:trPr>
          <w:jc w:val="center"/>
          <w:ins w:id="600" w:author="Maheshwari Richa (1INC24)" w:date="2024-04-26T12:16:00Z"/>
        </w:trPr>
        <w:tc>
          <w:tcPr>
            <w:tcW w:w="4482" w:type="dxa"/>
          </w:tcPr>
          <w:p w14:paraId="0CBB0193" w14:textId="77777777" w:rsidR="00C526DF" w:rsidRPr="00785870" w:rsidRDefault="00C526DF" w:rsidP="00C526DF">
            <w:pPr>
              <w:pStyle w:val="TAL"/>
              <w:rPr>
                <w:ins w:id="601" w:author="Maheshwari Richa (1INC24)" w:date="2024-04-26T12:16:00Z"/>
              </w:rPr>
            </w:pPr>
            <w:ins w:id="602" w:author="Maheshwari Richa (1INC24)" w:date="2024-04-26T12:16:00Z">
              <w:r w:rsidRPr="00785870">
                <w:t>UE Positioning Technology</w:t>
              </w:r>
            </w:ins>
          </w:p>
        </w:tc>
        <w:tc>
          <w:tcPr>
            <w:tcW w:w="2250" w:type="dxa"/>
          </w:tcPr>
          <w:p w14:paraId="7D380BE3" w14:textId="77777777" w:rsidR="00C526DF" w:rsidRPr="00785870" w:rsidRDefault="00C526DF" w:rsidP="00C526DF">
            <w:pPr>
              <w:pStyle w:val="TAL"/>
              <w:rPr>
                <w:ins w:id="603" w:author="Maheshwari Richa (1INC24)" w:date="2024-04-26T12:16:00Z"/>
              </w:rPr>
            </w:pPr>
            <w:ins w:id="604" w:author="Maheshwari Richa (1INC24)" w:date="2024-04-26T12:16: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A2CF91A" w14:textId="77777777" w:rsidR="00C526DF" w:rsidRPr="00785870" w:rsidRDefault="00C526DF" w:rsidP="00C526DF">
            <w:pPr>
              <w:pStyle w:val="TAL"/>
              <w:rPr>
                <w:ins w:id="605" w:author="Maheshwari Richa (1INC24)" w:date="2024-04-26T12:16:00Z"/>
              </w:rPr>
            </w:pPr>
            <w:ins w:id="606" w:author="Maheshwari Richa (1INC24)" w:date="2024-04-26T12:16:00Z">
              <w:r w:rsidRPr="00785870">
                <w:rPr>
                  <w:lang w:eastAsia="zh-CN"/>
                </w:rPr>
                <w:t>Multi-RTT</w:t>
              </w:r>
            </w:ins>
          </w:p>
        </w:tc>
        <w:tc>
          <w:tcPr>
            <w:tcW w:w="994" w:type="dxa"/>
          </w:tcPr>
          <w:p w14:paraId="5A5D3B2D" w14:textId="77777777" w:rsidR="00C526DF" w:rsidRPr="00785870" w:rsidRDefault="00C526DF" w:rsidP="00C526DF">
            <w:pPr>
              <w:pStyle w:val="TAL"/>
              <w:rPr>
                <w:ins w:id="607" w:author="Maheshwari Richa (1INC24)" w:date="2024-04-26T12:16:00Z"/>
              </w:rPr>
            </w:pPr>
          </w:p>
        </w:tc>
      </w:tr>
    </w:tbl>
    <w:p w14:paraId="29618D22" w14:textId="77777777" w:rsidR="00C526DF" w:rsidRPr="00785870" w:rsidRDefault="00C526DF" w:rsidP="00C526DF">
      <w:pPr>
        <w:rPr>
          <w:ins w:id="608" w:author="Maheshwari Richa (1INC24)" w:date="2024-04-26T12:16:00Z"/>
          <w:lang w:eastAsia="zh-CN"/>
        </w:rPr>
      </w:pPr>
    </w:p>
    <w:p w14:paraId="1E701BAF" w14:textId="0461A8D8" w:rsidR="00C526DF" w:rsidRPr="00785870" w:rsidRDefault="00C526DF" w:rsidP="00C526DF">
      <w:pPr>
        <w:pStyle w:val="TH"/>
        <w:rPr>
          <w:ins w:id="609" w:author="Maheshwari Richa (1INC24)" w:date="2024-04-26T12:16:00Z"/>
        </w:rPr>
      </w:pPr>
      <w:ins w:id="610" w:author="Maheshwari Richa (1INC24)" w:date="2024-04-26T12:16:00Z">
        <w:r w:rsidRPr="00785870">
          <w:t xml:space="preserve">Table </w:t>
        </w:r>
      </w:ins>
      <w:ins w:id="611" w:author="Maheshwari Richa (1INC24)" w:date="2024-04-26T12:42:00Z">
        <w:r w:rsidR="009844A9">
          <w:rPr>
            <w:lang w:eastAsia="zh-CN"/>
          </w:rPr>
          <w:t>15.2.5</w:t>
        </w:r>
      </w:ins>
      <w:ins w:id="612" w:author="Maheshwari Richa (1INC24)" w:date="2024-04-26T12:16: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26DF" w:rsidRPr="00785870" w14:paraId="0F6903FC" w14:textId="77777777" w:rsidTr="00C526DF">
        <w:trPr>
          <w:jc w:val="center"/>
          <w:ins w:id="613" w:author="Maheshwari Richa (1INC24)" w:date="2024-04-26T12:16:00Z"/>
        </w:trPr>
        <w:tc>
          <w:tcPr>
            <w:tcW w:w="9738" w:type="dxa"/>
            <w:gridSpan w:val="4"/>
          </w:tcPr>
          <w:p w14:paraId="4DE2C33E" w14:textId="77777777" w:rsidR="00C526DF" w:rsidRPr="00785870" w:rsidRDefault="00C526DF" w:rsidP="00C526DF">
            <w:pPr>
              <w:pStyle w:val="TAL"/>
              <w:rPr>
                <w:ins w:id="614" w:author="Maheshwari Richa (1INC24)" w:date="2024-04-26T12:16:00Z"/>
              </w:rPr>
            </w:pPr>
            <w:ins w:id="615" w:author="Maheshwari Richa (1INC24)" w:date="2024-04-26T12:16:00Z">
              <w:r w:rsidRPr="00785870">
                <w:t>Derivation Path: TS 38.508-1 [45],, table 4.6.1-</w:t>
              </w:r>
              <w:r w:rsidRPr="00785870">
                <w:rPr>
                  <w:lang w:eastAsia="zh-CN"/>
                </w:rPr>
                <w:t>1</w:t>
              </w:r>
              <w:r w:rsidRPr="00785870">
                <w:t>3</w:t>
              </w:r>
            </w:ins>
          </w:p>
        </w:tc>
      </w:tr>
      <w:tr w:rsidR="00C526DF" w:rsidRPr="00785870" w14:paraId="364B0458" w14:textId="77777777" w:rsidTr="00C526DF">
        <w:tblPrEx>
          <w:tblCellMar>
            <w:left w:w="108" w:type="dxa"/>
            <w:right w:w="108" w:type="dxa"/>
          </w:tblCellMar>
        </w:tblPrEx>
        <w:trPr>
          <w:jc w:val="center"/>
          <w:ins w:id="616" w:author="Maheshwari Richa (1INC24)" w:date="2024-04-26T12:16:00Z"/>
        </w:trPr>
        <w:tc>
          <w:tcPr>
            <w:tcW w:w="4535" w:type="dxa"/>
          </w:tcPr>
          <w:p w14:paraId="4ACA8196" w14:textId="77777777" w:rsidR="00C526DF" w:rsidRPr="00785870" w:rsidRDefault="00C526DF" w:rsidP="00C526DF">
            <w:pPr>
              <w:pStyle w:val="TAH"/>
              <w:rPr>
                <w:ins w:id="617" w:author="Maheshwari Richa (1INC24)" w:date="2024-04-26T12:16:00Z"/>
              </w:rPr>
            </w:pPr>
            <w:ins w:id="618" w:author="Maheshwari Richa (1INC24)" w:date="2024-04-26T12:16:00Z">
              <w:r w:rsidRPr="00785870">
                <w:t>Information Element</w:t>
              </w:r>
            </w:ins>
          </w:p>
        </w:tc>
        <w:tc>
          <w:tcPr>
            <w:tcW w:w="2267" w:type="dxa"/>
          </w:tcPr>
          <w:p w14:paraId="55DA2352" w14:textId="77777777" w:rsidR="00C526DF" w:rsidRPr="00785870" w:rsidRDefault="00C526DF" w:rsidP="00C526DF">
            <w:pPr>
              <w:pStyle w:val="TAH"/>
              <w:rPr>
                <w:ins w:id="619" w:author="Maheshwari Richa (1INC24)" w:date="2024-04-26T12:16:00Z"/>
              </w:rPr>
            </w:pPr>
            <w:ins w:id="620" w:author="Maheshwari Richa (1INC24)" w:date="2024-04-26T12:16:00Z">
              <w:r w:rsidRPr="00785870">
                <w:t>Value/remark</w:t>
              </w:r>
            </w:ins>
          </w:p>
        </w:tc>
        <w:tc>
          <w:tcPr>
            <w:tcW w:w="1700" w:type="dxa"/>
          </w:tcPr>
          <w:p w14:paraId="2C89D3BC" w14:textId="77777777" w:rsidR="00C526DF" w:rsidRPr="00785870" w:rsidRDefault="00C526DF" w:rsidP="00C526DF">
            <w:pPr>
              <w:pStyle w:val="TAH"/>
              <w:rPr>
                <w:ins w:id="621" w:author="Maheshwari Richa (1INC24)" w:date="2024-04-26T12:16:00Z"/>
              </w:rPr>
            </w:pPr>
            <w:ins w:id="622" w:author="Maheshwari Richa (1INC24)" w:date="2024-04-26T12:16:00Z">
              <w:r w:rsidRPr="00785870">
                <w:t>Comment</w:t>
              </w:r>
            </w:ins>
          </w:p>
        </w:tc>
        <w:tc>
          <w:tcPr>
            <w:tcW w:w="1245" w:type="dxa"/>
          </w:tcPr>
          <w:p w14:paraId="3E8CB00F" w14:textId="77777777" w:rsidR="00C526DF" w:rsidRPr="00785870" w:rsidRDefault="00C526DF" w:rsidP="00C526DF">
            <w:pPr>
              <w:pStyle w:val="TAH"/>
              <w:rPr>
                <w:ins w:id="623" w:author="Maheshwari Richa (1INC24)" w:date="2024-04-26T12:16:00Z"/>
              </w:rPr>
            </w:pPr>
            <w:ins w:id="624" w:author="Maheshwari Richa (1INC24)" w:date="2024-04-26T12:16:00Z">
              <w:r w:rsidRPr="00785870">
                <w:t>Condition</w:t>
              </w:r>
            </w:ins>
          </w:p>
        </w:tc>
      </w:tr>
      <w:tr w:rsidR="00C526DF" w:rsidRPr="00785870" w14:paraId="19DB1095" w14:textId="77777777" w:rsidTr="00C526DF">
        <w:tblPrEx>
          <w:tblCellMar>
            <w:left w:w="108" w:type="dxa"/>
            <w:right w:w="108" w:type="dxa"/>
          </w:tblCellMar>
        </w:tblPrEx>
        <w:trPr>
          <w:jc w:val="center"/>
          <w:ins w:id="625" w:author="Maheshwari Richa (1INC24)" w:date="2024-04-26T12:16:00Z"/>
        </w:trPr>
        <w:tc>
          <w:tcPr>
            <w:tcW w:w="4535" w:type="dxa"/>
          </w:tcPr>
          <w:p w14:paraId="76F27616" w14:textId="77777777" w:rsidR="00C526DF" w:rsidRPr="00785870" w:rsidRDefault="00C526DF" w:rsidP="00C526DF">
            <w:pPr>
              <w:pStyle w:val="TAL"/>
              <w:rPr>
                <w:ins w:id="626" w:author="Maheshwari Richa (1INC24)" w:date="2024-04-26T12:16:00Z"/>
              </w:rPr>
            </w:pPr>
            <w:proofErr w:type="spellStart"/>
            <w:ins w:id="627" w:author="Maheshwari Richa (1INC24)" w:date="2024-04-26T12:16:00Z">
              <w:r w:rsidRPr="00785870">
                <w:t>RRCReconfiguration</w:t>
              </w:r>
              <w:proofErr w:type="spellEnd"/>
              <w:r w:rsidRPr="00785870">
                <w:t xml:space="preserve"> ::= SEQUENCE {</w:t>
              </w:r>
            </w:ins>
          </w:p>
        </w:tc>
        <w:tc>
          <w:tcPr>
            <w:tcW w:w="2267" w:type="dxa"/>
          </w:tcPr>
          <w:p w14:paraId="4EA92D31" w14:textId="77777777" w:rsidR="00C526DF" w:rsidRPr="00785870" w:rsidRDefault="00C526DF" w:rsidP="00C526DF">
            <w:pPr>
              <w:pStyle w:val="TAL"/>
              <w:rPr>
                <w:ins w:id="628" w:author="Maheshwari Richa (1INC24)" w:date="2024-04-26T12:16:00Z"/>
              </w:rPr>
            </w:pPr>
          </w:p>
        </w:tc>
        <w:tc>
          <w:tcPr>
            <w:tcW w:w="1700" w:type="dxa"/>
          </w:tcPr>
          <w:p w14:paraId="4B378CBD" w14:textId="77777777" w:rsidR="00C526DF" w:rsidRPr="00785870" w:rsidRDefault="00C526DF" w:rsidP="00C526DF">
            <w:pPr>
              <w:pStyle w:val="TAL"/>
              <w:rPr>
                <w:ins w:id="629" w:author="Maheshwari Richa (1INC24)" w:date="2024-04-26T12:16:00Z"/>
              </w:rPr>
            </w:pPr>
          </w:p>
        </w:tc>
        <w:tc>
          <w:tcPr>
            <w:tcW w:w="1245" w:type="dxa"/>
          </w:tcPr>
          <w:p w14:paraId="2D1F03A1" w14:textId="77777777" w:rsidR="00C526DF" w:rsidRPr="00785870" w:rsidRDefault="00C526DF" w:rsidP="00C526DF">
            <w:pPr>
              <w:pStyle w:val="TAL"/>
              <w:rPr>
                <w:ins w:id="630" w:author="Maheshwari Richa (1INC24)" w:date="2024-04-26T12:16:00Z"/>
              </w:rPr>
            </w:pPr>
          </w:p>
        </w:tc>
      </w:tr>
      <w:tr w:rsidR="00C526DF" w:rsidRPr="00785870" w14:paraId="74FE12B4" w14:textId="77777777" w:rsidTr="00C526DF">
        <w:tblPrEx>
          <w:tblCellMar>
            <w:left w:w="108" w:type="dxa"/>
            <w:right w:w="108" w:type="dxa"/>
          </w:tblCellMar>
        </w:tblPrEx>
        <w:trPr>
          <w:jc w:val="center"/>
          <w:ins w:id="631" w:author="Maheshwari Richa (1INC24)" w:date="2024-04-26T12:16:00Z"/>
        </w:trPr>
        <w:tc>
          <w:tcPr>
            <w:tcW w:w="4535" w:type="dxa"/>
          </w:tcPr>
          <w:p w14:paraId="0417D67C" w14:textId="77777777" w:rsidR="00C526DF" w:rsidRPr="00785870" w:rsidRDefault="00C526DF" w:rsidP="00C526DF">
            <w:pPr>
              <w:pStyle w:val="TAL"/>
              <w:rPr>
                <w:ins w:id="632" w:author="Maheshwari Richa (1INC24)" w:date="2024-04-26T12:16:00Z"/>
              </w:rPr>
            </w:pPr>
            <w:ins w:id="633"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Pr>
          <w:p w14:paraId="218C08EC" w14:textId="77777777" w:rsidR="00C526DF" w:rsidRPr="00785870" w:rsidRDefault="00C526DF" w:rsidP="00C526DF">
            <w:pPr>
              <w:pStyle w:val="TAL"/>
              <w:rPr>
                <w:ins w:id="634" w:author="Maheshwari Richa (1INC24)" w:date="2024-04-26T12:16:00Z"/>
              </w:rPr>
            </w:pPr>
          </w:p>
        </w:tc>
        <w:tc>
          <w:tcPr>
            <w:tcW w:w="1700" w:type="dxa"/>
          </w:tcPr>
          <w:p w14:paraId="143F1037" w14:textId="77777777" w:rsidR="00C526DF" w:rsidRPr="00785870" w:rsidRDefault="00C526DF" w:rsidP="00C526DF">
            <w:pPr>
              <w:pStyle w:val="TAL"/>
              <w:rPr>
                <w:ins w:id="635" w:author="Maheshwari Richa (1INC24)" w:date="2024-04-26T12:16:00Z"/>
              </w:rPr>
            </w:pPr>
          </w:p>
        </w:tc>
        <w:tc>
          <w:tcPr>
            <w:tcW w:w="1245" w:type="dxa"/>
          </w:tcPr>
          <w:p w14:paraId="525DD696" w14:textId="77777777" w:rsidR="00C526DF" w:rsidRPr="00785870" w:rsidRDefault="00C526DF" w:rsidP="00C526DF">
            <w:pPr>
              <w:pStyle w:val="TAL"/>
              <w:rPr>
                <w:ins w:id="636" w:author="Maheshwari Richa (1INC24)" w:date="2024-04-26T12:16:00Z"/>
              </w:rPr>
            </w:pPr>
          </w:p>
        </w:tc>
      </w:tr>
      <w:tr w:rsidR="00C526DF" w:rsidRPr="00785870" w14:paraId="3A1AF86F" w14:textId="77777777" w:rsidTr="00C526DF">
        <w:tblPrEx>
          <w:tblCellMar>
            <w:left w:w="108" w:type="dxa"/>
            <w:right w:w="108" w:type="dxa"/>
          </w:tblCellMar>
        </w:tblPrEx>
        <w:trPr>
          <w:jc w:val="center"/>
          <w:ins w:id="637" w:author="Maheshwari Richa (1INC24)" w:date="2024-04-26T12:16:00Z"/>
        </w:trPr>
        <w:tc>
          <w:tcPr>
            <w:tcW w:w="4535" w:type="dxa"/>
            <w:tcBorders>
              <w:bottom w:val="single" w:sz="4" w:space="0" w:color="auto"/>
            </w:tcBorders>
          </w:tcPr>
          <w:p w14:paraId="522077E7" w14:textId="77777777" w:rsidR="00C526DF" w:rsidRPr="00785870" w:rsidRDefault="00C526DF" w:rsidP="00C526DF">
            <w:pPr>
              <w:pStyle w:val="TAL"/>
              <w:rPr>
                <w:ins w:id="638" w:author="Maheshwari Richa (1INC24)" w:date="2024-04-26T12:16:00Z"/>
              </w:rPr>
            </w:pPr>
            <w:ins w:id="639" w:author="Maheshwari Richa (1INC24)" w:date="2024-04-26T12:16:00Z">
              <w:r w:rsidRPr="00785870">
                <w:t xml:space="preserve">    </w:t>
              </w:r>
              <w:proofErr w:type="spellStart"/>
              <w:r w:rsidRPr="00785870">
                <w:t>rrcReconfiguration</w:t>
              </w:r>
              <w:proofErr w:type="spellEnd"/>
              <w:r w:rsidRPr="00785870">
                <w:t xml:space="preserve"> SEQUENCE {</w:t>
              </w:r>
            </w:ins>
          </w:p>
        </w:tc>
        <w:tc>
          <w:tcPr>
            <w:tcW w:w="2267" w:type="dxa"/>
          </w:tcPr>
          <w:p w14:paraId="42A4C424" w14:textId="77777777" w:rsidR="00C526DF" w:rsidRPr="00785870" w:rsidRDefault="00C526DF" w:rsidP="00C526DF">
            <w:pPr>
              <w:pStyle w:val="TAL"/>
              <w:rPr>
                <w:ins w:id="640" w:author="Maheshwari Richa (1INC24)" w:date="2024-04-26T12:16:00Z"/>
              </w:rPr>
            </w:pPr>
          </w:p>
        </w:tc>
        <w:tc>
          <w:tcPr>
            <w:tcW w:w="1700" w:type="dxa"/>
          </w:tcPr>
          <w:p w14:paraId="46057025" w14:textId="77777777" w:rsidR="00C526DF" w:rsidRPr="00785870" w:rsidRDefault="00C526DF" w:rsidP="00C526DF">
            <w:pPr>
              <w:pStyle w:val="TAL"/>
              <w:rPr>
                <w:ins w:id="641" w:author="Maheshwari Richa (1INC24)" w:date="2024-04-26T12:16:00Z"/>
              </w:rPr>
            </w:pPr>
          </w:p>
        </w:tc>
        <w:tc>
          <w:tcPr>
            <w:tcW w:w="1245" w:type="dxa"/>
          </w:tcPr>
          <w:p w14:paraId="59AC17D4" w14:textId="77777777" w:rsidR="00C526DF" w:rsidRPr="00785870" w:rsidRDefault="00C526DF" w:rsidP="00C526DF">
            <w:pPr>
              <w:pStyle w:val="TAL"/>
              <w:rPr>
                <w:ins w:id="642" w:author="Maheshwari Richa (1INC24)" w:date="2024-04-26T12:16:00Z"/>
              </w:rPr>
            </w:pPr>
          </w:p>
        </w:tc>
      </w:tr>
      <w:tr w:rsidR="00C526DF" w:rsidRPr="00785870" w14:paraId="06152189" w14:textId="77777777" w:rsidTr="00C526DF">
        <w:tblPrEx>
          <w:tblCellMar>
            <w:left w:w="108" w:type="dxa"/>
            <w:right w:w="108" w:type="dxa"/>
          </w:tblCellMar>
        </w:tblPrEx>
        <w:trPr>
          <w:jc w:val="center"/>
          <w:ins w:id="643" w:author="Maheshwari Richa (1INC24)" w:date="2024-04-26T12:16:00Z"/>
        </w:trPr>
        <w:tc>
          <w:tcPr>
            <w:tcW w:w="4535" w:type="dxa"/>
            <w:tcBorders>
              <w:top w:val="nil"/>
              <w:bottom w:val="single" w:sz="4" w:space="0" w:color="auto"/>
            </w:tcBorders>
          </w:tcPr>
          <w:p w14:paraId="37B97AB0" w14:textId="77777777" w:rsidR="00C526DF" w:rsidRPr="00785870" w:rsidRDefault="00C526DF" w:rsidP="00C526DF">
            <w:pPr>
              <w:pStyle w:val="TAL"/>
              <w:rPr>
                <w:ins w:id="644" w:author="Maheshwari Richa (1INC24)" w:date="2024-04-26T12:16:00Z"/>
              </w:rPr>
            </w:pPr>
            <w:ins w:id="645" w:author="Maheshwari Richa (1INC24)" w:date="2024-04-26T12:16:00Z">
              <w:r w:rsidRPr="00785870">
                <w:t xml:space="preserve">      </w:t>
              </w:r>
              <w:proofErr w:type="spellStart"/>
              <w:r w:rsidRPr="00785870">
                <w:t>radioBearerConfig</w:t>
              </w:r>
              <w:proofErr w:type="spellEnd"/>
            </w:ins>
          </w:p>
        </w:tc>
        <w:tc>
          <w:tcPr>
            <w:tcW w:w="2267" w:type="dxa"/>
          </w:tcPr>
          <w:p w14:paraId="61A48CE6" w14:textId="77777777" w:rsidR="00C526DF" w:rsidRPr="00785870" w:rsidRDefault="00C526DF" w:rsidP="00C526DF">
            <w:pPr>
              <w:pStyle w:val="TAL"/>
              <w:rPr>
                <w:ins w:id="646" w:author="Maheshwari Richa (1INC24)" w:date="2024-04-26T12:16:00Z"/>
              </w:rPr>
            </w:pPr>
          </w:p>
        </w:tc>
        <w:tc>
          <w:tcPr>
            <w:tcW w:w="1700" w:type="dxa"/>
          </w:tcPr>
          <w:p w14:paraId="00BE4107" w14:textId="77777777" w:rsidR="00C526DF" w:rsidRPr="00785870" w:rsidRDefault="00C526DF" w:rsidP="00C526DF">
            <w:pPr>
              <w:pStyle w:val="TAL"/>
              <w:rPr>
                <w:ins w:id="647" w:author="Maheshwari Richa (1INC24)" w:date="2024-04-26T12:16:00Z"/>
              </w:rPr>
            </w:pPr>
          </w:p>
        </w:tc>
        <w:tc>
          <w:tcPr>
            <w:tcW w:w="1245" w:type="dxa"/>
          </w:tcPr>
          <w:p w14:paraId="1DD16B7B" w14:textId="77777777" w:rsidR="00C526DF" w:rsidRPr="00785870" w:rsidRDefault="00C526DF" w:rsidP="00C526DF">
            <w:pPr>
              <w:pStyle w:val="TAL"/>
              <w:rPr>
                <w:ins w:id="648" w:author="Maheshwari Richa (1INC24)" w:date="2024-04-26T12:16:00Z"/>
              </w:rPr>
            </w:pPr>
          </w:p>
        </w:tc>
      </w:tr>
      <w:tr w:rsidR="00C526DF" w:rsidRPr="00785870" w14:paraId="69F1CDAB" w14:textId="77777777" w:rsidTr="00C526DF">
        <w:tblPrEx>
          <w:tblCellMar>
            <w:left w:w="108" w:type="dxa"/>
            <w:right w:w="108" w:type="dxa"/>
          </w:tblCellMar>
        </w:tblPrEx>
        <w:trPr>
          <w:jc w:val="center"/>
          <w:ins w:id="649" w:author="Maheshwari Richa (1INC24)" w:date="2024-04-26T12:16:00Z"/>
        </w:trPr>
        <w:tc>
          <w:tcPr>
            <w:tcW w:w="4535" w:type="dxa"/>
            <w:tcBorders>
              <w:bottom w:val="single" w:sz="4" w:space="0" w:color="auto"/>
            </w:tcBorders>
          </w:tcPr>
          <w:p w14:paraId="73B42732" w14:textId="77777777" w:rsidR="00C526DF" w:rsidRPr="00785870" w:rsidRDefault="00C526DF" w:rsidP="00C526DF">
            <w:pPr>
              <w:pStyle w:val="TAL"/>
              <w:rPr>
                <w:ins w:id="650" w:author="Maheshwari Richa (1INC24)" w:date="2024-04-26T12:16:00Z"/>
              </w:rPr>
            </w:pPr>
            <w:ins w:id="651" w:author="Maheshwari Richa (1INC24)" w:date="2024-04-26T12:16:00Z">
              <w:r w:rsidRPr="00785870">
                <w:t xml:space="preserve">      </w:t>
              </w:r>
              <w:proofErr w:type="spellStart"/>
              <w:r w:rsidRPr="00785870">
                <w:t>nonCriticalExtension</w:t>
              </w:r>
              <w:proofErr w:type="spellEnd"/>
              <w:r w:rsidRPr="00785870">
                <w:t xml:space="preserve"> SEQUENCE {</w:t>
              </w:r>
            </w:ins>
          </w:p>
        </w:tc>
        <w:tc>
          <w:tcPr>
            <w:tcW w:w="2267" w:type="dxa"/>
          </w:tcPr>
          <w:p w14:paraId="6150A7FA" w14:textId="77777777" w:rsidR="00C526DF" w:rsidRPr="00785870" w:rsidRDefault="00C526DF" w:rsidP="00C526DF">
            <w:pPr>
              <w:pStyle w:val="TAL"/>
              <w:rPr>
                <w:ins w:id="652" w:author="Maheshwari Richa (1INC24)" w:date="2024-04-26T12:16:00Z"/>
              </w:rPr>
            </w:pPr>
          </w:p>
        </w:tc>
        <w:tc>
          <w:tcPr>
            <w:tcW w:w="1700" w:type="dxa"/>
          </w:tcPr>
          <w:p w14:paraId="6E491F53" w14:textId="77777777" w:rsidR="00C526DF" w:rsidRPr="00785870" w:rsidRDefault="00C526DF" w:rsidP="00C526DF">
            <w:pPr>
              <w:pStyle w:val="TAL"/>
              <w:rPr>
                <w:ins w:id="653" w:author="Maheshwari Richa (1INC24)" w:date="2024-04-26T12:16:00Z"/>
              </w:rPr>
            </w:pPr>
          </w:p>
        </w:tc>
        <w:tc>
          <w:tcPr>
            <w:tcW w:w="1245" w:type="dxa"/>
          </w:tcPr>
          <w:p w14:paraId="06439683" w14:textId="77777777" w:rsidR="00C526DF" w:rsidRPr="00785870" w:rsidRDefault="00C526DF" w:rsidP="00C526DF">
            <w:pPr>
              <w:pStyle w:val="TAL"/>
              <w:rPr>
                <w:ins w:id="654" w:author="Maheshwari Richa (1INC24)" w:date="2024-04-26T12:16:00Z"/>
              </w:rPr>
            </w:pPr>
          </w:p>
        </w:tc>
      </w:tr>
      <w:tr w:rsidR="00C526DF" w:rsidRPr="00785870" w14:paraId="614E705E" w14:textId="77777777" w:rsidTr="00C526DF">
        <w:tblPrEx>
          <w:tblCellMar>
            <w:left w:w="108" w:type="dxa"/>
            <w:right w:w="108" w:type="dxa"/>
          </w:tblCellMar>
        </w:tblPrEx>
        <w:trPr>
          <w:jc w:val="center"/>
          <w:ins w:id="655" w:author="Maheshwari Richa (1INC24)" w:date="2024-04-26T12:16:00Z"/>
        </w:trPr>
        <w:tc>
          <w:tcPr>
            <w:tcW w:w="4535" w:type="dxa"/>
            <w:tcBorders>
              <w:bottom w:val="single" w:sz="4" w:space="0" w:color="auto"/>
            </w:tcBorders>
          </w:tcPr>
          <w:p w14:paraId="7C6C0E28" w14:textId="77777777" w:rsidR="00C526DF" w:rsidRPr="00785870" w:rsidRDefault="00C526DF" w:rsidP="00C526DF">
            <w:pPr>
              <w:pStyle w:val="TAL"/>
              <w:rPr>
                <w:ins w:id="656" w:author="Maheshwari Richa (1INC24)" w:date="2024-04-26T12:16:00Z"/>
                <w:lang w:eastAsia="zh-CN"/>
              </w:rPr>
            </w:pPr>
            <w:ins w:id="657" w:author="Maheshwari Richa (1INC24)" w:date="2024-04-26T12:16: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58680A18" w14:textId="77777777" w:rsidR="00C526DF" w:rsidRPr="00785870" w:rsidRDefault="00C526DF" w:rsidP="00C526DF">
            <w:pPr>
              <w:pStyle w:val="TAL"/>
              <w:rPr>
                <w:ins w:id="658" w:author="Maheshwari Richa (1INC24)" w:date="2024-04-26T12:16:00Z"/>
              </w:rPr>
            </w:pPr>
            <w:proofErr w:type="spellStart"/>
            <w:ins w:id="659" w:author="Maheshwari Richa (1INC24)" w:date="2024-04-26T12:16:00Z">
              <w:r w:rsidRPr="00785870">
                <w:t>CellGroupConfig</w:t>
              </w:r>
              <w:proofErr w:type="spellEnd"/>
            </w:ins>
          </w:p>
        </w:tc>
        <w:tc>
          <w:tcPr>
            <w:tcW w:w="1700" w:type="dxa"/>
          </w:tcPr>
          <w:p w14:paraId="2A581469" w14:textId="77777777" w:rsidR="00C526DF" w:rsidRPr="00785870" w:rsidRDefault="00C526DF" w:rsidP="00C526DF">
            <w:pPr>
              <w:pStyle w:val="TAL"/>
              <w:rPr>
                <w:ins w:id="660" w:author="Maheshwari Richa (1INC24)" w:date="2024-04-26T12:16:00Z"/>
              </w:rPr>
            </w:pPr>
          </w:p>
        </w:tc>
        <w:tc>
          <w:tcPr>
            <w:tcW w:w="1245" w:type="dxa"/>
          </w:tcPr>
          <w:p w14:paraId="1013C3E2" w14:textId="77777777" w:rsidR="00C526DF" w:rsidRPr="00785870" w:rsidRDefault="00C526DF" w:rsidP="00C526DF">
            <w:pPr>
              <w:pStyle w:val="TAL"/>
              <w:rPr>
                <w:ins w:id="661" w:author="Maheshwari Richa (1INC24)" w:date="2024-04-26T12:16:00Z"/>
              </w:rPr>
            </w:pPr>
          </w:p>
        </w:tc>
      </w:tr>
      <w:tr w:rsidR="00C526DF" w:rsidRPr="00785870" w14:paraId="19E2A45E" w14:textId="77777777" w:rsidTr="00C526DF">
        <w:tblPrEx>
          <w:tblCellMar>
            <w:left w:w="108" w:type="dxa"/>
            <w:right w:w="108" w:type="dxa"/>
          </w:tblCellMar>
        </w:tblPrEx>
        <w:trPr>
          <w:jc w:val="center"/>
          <w:ins w:id="662" w:author="Maheshwari Richa (1INC24)" w:date="2024-04-26T12:16:00Z"/>
        </w:trPr>
        <w:tc>
          <w:tcPr>
            <w:tcW w:w="4535" w:type="dxa"/>
            <w:tcBorders>
              <w:bottom w:val="single" w:sz="4" w:space="0" w:color="auto"/>
            </w:tcBorders>
          </w:tcPr>
          <w:p w14:paraId="1939B9FE" w14:textId="77777777" w:rsidR="00C526DF" w:rsidRPr="00785870" w:rsidRDefault="00C526DF" w:rsidP="00C526DF">
            <w:pPr>
              <w:pStyle w:val="TAL"/>
              <w:rPr>
                <w:ins w:id="663" w:author="Maheshwari Richa (1INC24)" w:date="2024-04-26T12:16:00Z"/>
              </w:rPr>
            </w:pPr>
            <w:ins w:id="664" w:author="Maheshwari Richa (1INC24)" w:date="2024-04-26T12:16: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56A0F1B4" w14:textId="77777777" w:rsidR="00C526DF" w:rsidRPr="00785870" w:rsidRDefault="00C526DF" w:rsidP="00C526DF">
            <w:pPr>
              <w:pStyle w:val="TAL"/>
              <w:rPr>
                <w:ins w:id="665" w:author="Maheshwari Richa (1INC24)" w:date="2024-04-26T12:16:00Z"/>
              </w:rPr>
            </w:pPr>
          </w:p>
        </w:tc>
        <w:tc>
          <w:tcPr>
            <w:tcW w:w="1700" w:type="dxa"/>
          </w:tcPr>
          <w:p w14:paraId="77657B93" w14:textId="77777777" w:rsidR="00C526DF" w:rsidRPr="00785870" w:rsidRDefault="00C526DF" w:rsidP="00C526DF">
            <w:pPr>
              <w:pStyle w:val="TAL"/>
              <w:rPr>
                <w:ins w:id="666" w:author="Maheshwari Richa (1INC24)" w:date="2024-04-26T12:16:00Z"/>
              </w:rPr>
            </w:pPr>
          </w:p>
        </w:tc>
        <w:tc>
          <w:tcPr>
            <w:tcW w:w="1245" w:type="dxa"/>
          </w:tcPr>
          <w:p w14:paraId="0B42B9E8" w14:textId="77777777" w:rsidR="00C526DF" w:rsidRPr="00785870" w:rsidRDefault="00C526DF" w:rsidP="00C526DF">
            <w:pPr>
              <w:pStyle w:val="TAL"/>
              <w:rPr>
                <w:ins w:id="667" w:author="Maheshwari Richa (1INC24)" w:date="2024-04-26T12:16:00Z"/>
              </w:rPr>
            </w:pPr>
          </w:p>
        </w:tc>
      </w:tr>
      <w:tr w:rsidR="00C526DF" w:rsidRPr="00785870" w14:paraId="4C331729" w14:textId="77777777" w:rsidTr="00C526DF">
        <w:tblPrEx>
          <w:tblCellMar>
            <w:left w:w="108" w:type="dxa"/>
            <w:right w:w="108" w:type="dxa"/>
          </w:tblCellMar>
        </w:tblPrEx>
        <w:trPr>
          <w:jc w:val="center"/>
          <w:ins w:id="668" w:author="Maheshwari Richa (1INC24)" w:date="2024-04-26T12:16:00Z"/>
        </w:trPr>
        <w:tc>
          <w:tcPr>
            <w:tcW w:w="4535" w:type="dxa"/>
            <w:tcBorders>
              <w:bottom w:val="single" w:sz="4" w:space="0" w:color="auto"/>
            </w:tcBorders>
          </w:tcPr>
          <w:p w14:paraId="26C86EA2" w14:textId="77777777" w:rsidR="00C526DF" w:rsidRPr="00785870" w:rsidRDefault="00C526DF" w:rsidP="00C526DF">
            <w:pPr>
              <w:pStyle w:val="TAL"/>
              <w:rPr>
                <w:ins w:id="669" w:author="Maheshwari Richa (1INC24)" w:date="2024-04-26T12:16:00Z"/>
              </w:rPr>
            </w:pPr>
            <w:ins w:id="670" w:author="Maheshwari Richa (1INC24)" w:date="2024-04-26T12:16: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72491770" w14:textId="77777777" w:rsidR="00C526DF" w:rsidRPr="00785870" w:rsidRDefault="00C526DF" w:rsidP="00C526DF">
            <w:pPr>
              <w:pStyle w:val="TAL"/>
              <w:rPr>
                <w:ins w:id="671" w:author="Maheshwari Richa (1INC24)" w:date="2024-04-26T12:16:00Z"/>
              </w:rPr>
            </w:pPr>
          </w:p>
        </w:tc>
        <w:tc>
          <w:tcPr>
            <w:tcW w:w="1700" w:type="dxa"/>
          </w:tcPr>
          <w:p w14:paraId="791514AD" w14:textId="77777777" w:rsidR="00C526DF" w:rsidRPr="00785870" w:rsidRDefault="00C526DF" w:rsidP="00C526DF">
            <w:pPr>
              <w:pStyle w:val="TAL"/>
              <w:rPr>
                <w:ins w:id="672" w:author="Maheshwari Richa (1INC24)" w:date="2024-04-26T12:16:00Z"/>
              </w:rPr>
            </w:pPr>
          </w:p>
        </w:tc>
        <w:tc>
          <w:tcPr>
            <w:tcW w:w="1245" w:type="dxa"/>
          </w:tcPr>
          <w:p w14:paraId="38C72DC1" w14:textId="77777777" w:rsidR="00C526DF" w:rsidRPr="00785870" w:rsidRDefault="00C526DF" w:rsidP="00C526DF">
            <w:pPr>
              <w:pStyle w:val="TAL"/>
              <w:rPr>
                <w:ins w:id="673" w:author="Maheshwari Richa (1INC24)" w:date="2024-04-26T12:16:00Z"/>
              </w:rPr>
            </w:pPr>
          </w:p>
        </w:tc>
      </w:tr>
      <w:tr w:rsidR="00C526DF" w:rsidRPr="00785870" w14:paraId="07B79EA1" w14:textId="77777777" w:rsidTr="00C526DF">
        <w:tblPrEx>
          <w:tblCellMar>
            <w:left w:w="108" w:type="dxa"/>
            <w:right w:w="108" w:type="dxa"/>
          </w:tblCellMar>
        </w:tblPrEx>
        <w:trPr>
          <w:jc w:val="center"/>
          <w:ins w:id="674" w:author="Maheshwari Richa (1INC24)" w:date="2024-04-26T12:16:00Z"/>
        </w:trPr>
        <w:tc>
          <w:tcPr>
            <w:tcW w:w="4535" w:type="dxa"/>
            <w:tcBorders>
              <w:bottom w:val="single" w:sz="4" w:space="0" w:color="auto"/>
            </w:tcBorders>
          </w:tcPr>
          <w:p w14:paraId="5F0C55C3" w14:textId="77777777" w:rsidR="00C526DF" w:rsidRPr="00785870" w:rsidRDefault="00C526DF" w:rsidP="00C526DF">
            <w:pPr>
              <w:pStyle w:val="TAL"/>
              <w:rPr>
                <w:ins w:id="675" w:author="Maheshwari Richa (1INC24)" w:date="2024-04-26T12:16:00Z"/>
              </w:rPr>
            </w:pPr>
            <w:ins w:id="676" w:author="Maheshwari Richa (1INC24)" w:date="2024-04-26T12:16: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7742F9D2" w14:textId="77777777" w:rsidR="00C526DF" w:rsidRPr="00785870" w:rsidRDefault="00C526DF" w:rsidP="00C526DF">
            <w:pPr>
              <w:pStyle w:val="TAL"/>
              <w:rPr>
                <w:ins w:id="677" w:author="Maheshwari Richa (1INC24)" w:date="2024-04-26T12:16:00Z"/>
              </w:rPr>
            </w:pPr>
          </w:p>
        </w:tc>
        <w:tc>
          <w:tcPr>
            <w:tcW w:w="1700" w:type="dxa"/>
          </w:tcPr>
          <w:p w14:paraId="5F76E147" w14:textId="77777777" w:rsidR="00C526DF" w:rsidRPr="00785870" w:rsidRDefault="00C526DF" w:rsidP="00C526DF">
            <w:pPr>
              <w:pStyle w:val="TAL"/>
              <w:rPr>
                <w:ins w:id="678" w:author="Maheshwari Richa (1INC24)" w:date="2024-04-26T12:16:00Z"/>
              </w:rPr>
            </w:pPr>
          </w:p>
        </w:tc>
        <w:tc>
          <w:tcPr>
            <w:tcW w:w="1245" w:type="dxa"/>
          </w:tcPr>
          <w:p w14:paraId="6EAD4186" w14:textId="77777777" w:rsidR="00C526DF" w:rsidRPr="00785870" w:rsidRDefault="00C526DF" w:rsidP="00C526DF">
            <w:pPr>
              <w:pStyle w:val="TAL"/>
              <w:rPr>
                <w:ins w:id="679" w:author="Maheshwari Richa (1INC24)" w:date="2024-04-26T12:16:00Z"/>
              </w:rPr>
            </w:pPr>
          </w:p>
        </w:tc>
      </w:tr>
      <w:tr w:rsidR="00C526DF" w:rsidRPr="00785870" w14:paraId="1144FEE3" w14:textId="77777777" w:rsidTr="00C526DF">
        <w:tblPrEx>
          <w:tblCellMar>
            <w:left w:w="108" w:type="dxa"/>
            <w:right w:w="108" w:type="dxa"/>
          </w:tblCellMar>
        </w:tblPrEx>
        <w:trPr>
          <w:jc w:val="center"/>
          <w:ins w:id="680" w:author="Maheshwari Richa (1INC24)" w:date="2024-04-26T12:16:00Z"/>
        </w:trPr>
        <w:tc>
          <w:tcPr>
            <w:tcW w:w="4535" w:type="dxa"/>
            <w:tcBorders>
              <w:bottom w:val="single" w:sz="4" w:space="0" w:color="auto"/>
            </w:tcBorders>
          </w:tcPr>
          <w:p w14:paraId="2A4D3E29" w14:textId="77777777" w:rsidR="00C526DF" w:rsidRPr="00785870" w:rsidRDefault="00C526DF" w:rsidP="00C526DF">
            <w:pPr>
              <w:pStyle w:val="TAL"/>
              <w:rPr>
                <w:ins w:id="681" w:author="Maheshwari Richa (1INC24)" w:date="2024-04-26T12:16:00Z"/>
              </w:rPr>
            </w:pPr>
            <w:ins w:id="682" w:author="Maheshwari Richa (1INC24)" w:date="2024-04-26T12:16: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70568328" w14:textId="77777777" w:rsidR="00C526DF" w:rsidRPr="00785870" w:rsidRDefault="00C526DF" w:rsidP="00C526DF">
            <w:pPr>
              <w:pStyle w:val="TAL"/>
              <w:rPr>
                <w:ins w:id="683" w:author="Maheshwari Richa (1INC24)" w:date="2024-04-26T12:16:00Z"/>
              </w:rPr>
            </w:pPr>
          </w:p>
        </w:tc>
        <w:tc>
          <w:tcPr>
            <w:tcW w:w="1700" w:type="dxa"/>
          </w:tcPr>
          <w:p w14:paraId="41F294AF" w14:textId="77777777" w:rsidR="00C526DF" w:rsidRPr="00785870" w:rsidRDefault="00C526DF" w:rsidP="00C526DF">
            <w:pPr>
              <w:pStyle w:val="TAL"/>
              <w:rPr>
                <w:ins w:id="684" w:author="Maheshwari Richa (1INC24)" w:date="2024-04-26T12:16:00Z"/>
              </w:rPr>
            </w:pPr>
          </w:p>
        </w:tc>
        <w:tc>
          <w:tcPr>
            <w:tcW w:w="1245" w:type="dxa"/>
          </w:tcPr>
          <w:p w14:paraId="123EE0DB" w14:textId="77777777" w:rsidR="00C526DF" w:rsidRPr="00785870" w:rsidRDefault="00C526DF" w:rsidP="00C526DF">
            <w:pPr>
              <w:pStyle w:val="TAL"/>
              <w:rPr>
                <w:ins w:id="685" w:author="Maheshwari Richa (1INC24)" w:date="2024-04-26T12:16:00Z"/>
              </w:rPr>
            </w:pPr>
          </w:p>
        </w:tc>
      </w:tr>
      <w:tr w:rsidR="00C526DF" w:rsidRPr="00785870" w14:paraId="7947A4ED" w14:textId="77777777" w:rsidTr="00C526DF">
        <w:tblPrEx>
          <w:tblCellMar>
            <w:left w:w="108" w:type="dxa"/>
            <w:right w:w="108" w:type="dxa"/>
          </w:tblCellMar>
        </w:tblPrEx>
        <w:trPr>
          <w:jc w:val="center"/>
          <w:ins w:id="686" w:author="Maheshwari Richa (1INC24)" w:date="2024-04-26T12:16:00Z"/>
        </w:trPr>
        <w:tc>
          <w:tcPr>
            <w:tcW w:w="4535" w:type="dxa"/>
            <w:tcBorders>
              <w:bottom w:val="single" w:sz="4" w:space="0" w:color="auto"/>
            </w:tcBorders>
          </w:tcPr>
          <w:p w14:paraId="1EF30F54" w14:textId="77777777" w:rsidR="00C526DF" w:rsidRPr="00785870" w:rsidRDefault="00C526DF" w:rsidP="00C526DF">
            <w:pPr>
              <w:pStyle w:val="TAL"/>
              <w:rPr>
                <w:ins w:id="687" w:author="Maheshwari Richa (1INC24)" w:date="2024-04-26T12:16:00Z"/>
              </w:rPr>
            </w:pPr>
            <w:ins w:id="688" w:author="Maheshwari Richa (1INC24)" w:date="2024-04-26T12:16: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6D9FBA37" w14:textId="77777777" w:rsidR="00C526DF" w:rsidRPr="00785870" w:rsidRDefault="00C526DF" w:rsidP="00C526DF">
            <w:pPr>
              <w:pStyle w:val="TAL"/>
              <w:rPr>
                <w:ins w:id="689" w:author="Maheshwari Richa (1INC24)" w:date="2024-04-26T12:16:00Z"/>
              </w:rPr>
            </w:pPr>
          </w:p>
        </w:tc>
        <w:tc>
          <w:tcPr>
            <w:tcW w:w="1700" w:type="dxa"/>
          </w:tcPr>
          <w:p w14:paraId="23B7D2BB" w14:textId="77777777" w:rsidR="00C526DF" w:rsidRPr="00785870" w:rsidRDefault="00C526DF" w:rsidP="00C526DF">
            <w:pPr>
              <w:pStyle w:val="TAL"/>
              <w:rPr>
                <w:ins w:id="690" w:author="Maheshwari Richa (1INC24)" w:date="2024-04-26T12:16:00Z"/>
              </w:rPr>
            </w:pPr>
          </w:p>
        </w:tc>
        <w:tc>
          <w:tcPr>
            <w:tcW w:w="1245" w:type="dxa"/>
          </w:tcPr>
          <w:p w14:paraId="5E1C286C" w14:textId="77777777" w:rsidR="00C526DF" w:rsidRPr="00785870" w:rsidRDefault="00C526DF" w:rsidP="00C526DF">
            <w:pPr>
              <w:pStyle w:val="TAL"/>
              <w:rPr>
                <w:ins w:id="691" w:author="Maheshwari Richa (1INC24)" w:date="2024-04-26T12:16:00Z"/>
              </w:rPr>
            </w:pPr>
          </w:p>
        </w:tc>
      </w:tr>
      <w:tr w:rsidR="00C526DF" w:rsidRPr="00785870" w14:paraId="1638CA15" w14:textId="77777777" w:rsidTr="00C526DF">
        <w:tblPrEx>
          <w:tblCellMar>
            <w:left w:w="108" w:type="dxa"/>
            <w:right w:w="108" w:type="dxa"/>
          </w:tblCellMar>
        </w:tblPrEx>
        <w:trPr>
          <w:jc w:val="center"/>
          <w:ins w:id="692" w:author="Maheshwari Richa (1INC24)" w:date="2024-04-26T12:16:00Z"/>
        </w:trPr>
        <w:tc>
          <w:tcPr>
            <w:tcW w:w="4535" w:type="dxa"/>
            <w:tcBorders>
              <w:bottom w:val="single" w:sz="4" w:space="0" w:color="auto"/>
            </w:tcBorders>
          </w:tcPr>
          <w:p w14:paraId="4C8F154D" w14:textId="77777777" w:rsidR="00C526DF" w:rsidRPr="00785870" w:rsidRDefault="00C526DF" w:rsidP="00C526DF">
            <w:pPr>
              <w:pStyle w:val="TAL"/>
              <w:rPr>
                <w:ins w:id="693" w:author="Maheshwari Richa (1INC24)" w:date="2024-04-26T12:16:00Z"/>
              </w:rPr>
            </w:pPr>
            <w:ins w:id="694" w:author="Maheshwari Richa (1INC24)" w:date="2024-04-26T12:16:00Z">
              <w:r w:rsidRPr="00785870">
                <w:rPr>
                  <w:lang w:eastAsia="zh-CN"/>
                </w:rPr>
                <w:t xml:space="preserve">                    setup</w:t>
              </w:r>
            </w:ins>
          </w:p>
        </w:tc>
        <w:tc>
          <w:tcPr>
            <w:tcW w:w="2267" w:type="dxa"/>
          </w:tcPr>
          <w:p w14:paraId="283118E5" w14:textId="077F53DB" w:rsidR="00C526DF" w:rsidRPr="00785870" w:rsidRDefault="00C526DF" w:rsidP="00C526DF">
            <w:pPr>
              <w:pStyle w:val="TAL"/>
              <w:rPr>
                <w:ins w:id="695" w:author="Maheshwari Richa (1INC24)" w:date="2024-04-26T12:16:00Z"/>
              </w:rPr>
            </w:pPr>
            <w:ins w:id="696" w:author="Maheshwari Richa (1INC24)" w:date="2024-04-26T12:16:00Z">
              <w:r w:rsidRPr="00785870">
                <w:rPr>
                  <w:rFonts w:eastAsia="MS Mincho"/>
                </w:rPr>
                <w:t xml:space="preserve">As defined in </w:t>
              </w:r>
              <w:r w:rsidRPr="00785870">
                <w:t xml:space="preserve">Table </w:t>
              </w:r>
            </w:ins>
            <w:ins w:id="697" w:author="Maheshwari Richa (1INC24)" w:date="2024-04-26T12:42:00Z">
              <w:r w:rsidR="009844A9">
                <w:rPr>
                  <w:lang w:eastAsia="zh-CN"/>
                </w:rPr>
                <w:t>15.2.5</w:t>
              </w:r>
            </w:ins>
            <w:ins w:id="698" w:author="Maheshwari Richa (1INC24)" w:date="2024-04-26T12:16:00Z">
              <w:r w:rsidRPr="00785870">
                <w:rPr>
                  <w:lang w:eastAsia="zh-CN"/>
                </w:rPr>
                <w:t>.4.3</w:t>
              </w:r>
              <w:r w:rsidRPr="00785870">
                <w:rPr>
                  <w:iCs/>
                  <w:lang w:eastAsia="zh-CN"/>
                </w:rPr>
                <w:t>-3</w:t>
              </w:r>
            </w:ins>
          </w:p>
        </w:tc>
        <w:tc>
          <w:tcPr>
            <w:tcW w:w="1700" w:type="dxa"/>
          </w:tcPr>
          <w:p w14:paraId="7E94CE92" w14:textId="77777777" w:rsidR="00C526DF" w:rsidRPr="00785870" w:rsidRDefault="00C526DF" w:rsidP="00C526DF">
            <w:pPr>
              <w:pStyle w:val="TAL"/>
              <w:rPr>
                <w:ins w:id="699" w:author="Maheshwari Richa (1INC24)" w:date="2024-04-26T12:16:00Z"/>
              </w:rPr>
            </w:pPr>
          </w:p>
        </w:tc>
        <w:tc>
          <w:tcPr>
            <w:tcW w:w="1245" w:type="dxa"/>
          </w:tcPr>
          <w:p w14:paraId="2DC5BEE3" w14:textId="77777777" w:rsidR="00C526DF" w:rsidRPr="00785870" w:rsidRDefault="00C526DF" w:rsidP="00C526DF">
            <w:pPr>
              <w:pStyle w:val="TAL"/>
              <w:rPr>
                <w:ins w:id="700" w:author="Maheshwari Richa (1INC24)" w:date="2024-04-26T12:16:00Z"/>
              </w:rPr>
            </w:pPr>
          </w:p>
        </w:tc>
      </w:tr>
      <w:tr w:rsidR="00C526DF" w:rsidRPr="00785870" w14:paraId="36E51FF6" w14:textId="77777777" w:rsidTr="00C526DF">
        <w:tblPrEx>
          <w:tblCellMar>
            <w:left w:w="108" w:type="dxa"/>
            <w:right w:w="108" w:type="dxa"/>
          </w:tblCellMar>
        </w:tblPrEx>
        <w:trPr>
          <w:jc w:val="center"/>
          <w:ins w:id="701" w:author="Maheshwari Richa (1INC24)" w:date="2024-04-26T12:16:00Z"/>
        </w:trPr>
        <w:tc>
          <w:tcPr>
            <w:tcW w:w="4535" w:type="dxa"/>
            <w:tcBorders>
              <w:bottom w:val="single" w:sz="4" w:space="0" w:color="auto"/>
            </w:tcBorders>
          </w:tcPr>
          <w:p w14:paraId="1BAD4346" w14:textId="77777777" w:rsidR="00C526DF" w:rsidRPr="00785870" w:rsidRDefault="00C526DF" w:rsidP="00C526DF">
            <w:pPr>
              <w:pStyle w:val="TAL"/>
              <w:rPr>
                <w:ins w:id="702" w:author="Maheshwari Richa (1INC24)" w:date="2024-04-26T12:16:00Z"/>
                <w:lang w:eastAsia="zh-CN"/>
              </w:rPr>
            </w:pPr>
            <w:ins w:id="703" w:author="Maheshwari Richa (1INC24)" w:date="2024-04-26T12:16:00Z">
              <w:r w:rsidRPr="00785870">
                <w:rPr>
                  <w:lang w:eastAsia="zh-CN"/>
                </w:rPr>
                <w:t xml:space="preserve">                  </w:t>
              </w:r>
              <w:r w:rsidRPr="00785870">
                <w:t>}</w:t>
              </w:r>
            </w:ins>
          </w:p>
        </w:tc>
        <w:tc>
          <w:tcPr>
            <w:tcW w:w="2267" w:type="dxa"/>
          </w:tcPr>
          <w:p w14:paraId="60FA9E62" w14:textId="77777777" w:rsidR="00C526DF" w:rsidRPr="00785870" w:rsidRDefault="00C526DF" w:rsidP="00C526DF">
            <w:pPr>
              <w:pStyle w:val="TAL"/>
              <w:rPr>
                <w:ins w:id="704" w:author="Maheshwari Richa (1INC24)" w:date="2024-04-26T12:16:00Z"/>
              </w:rPr>
            </w:pPr>
          </w:p>
        </w:tc>
        <w:tc>
          <w:tcPr>
            <w:tcW w:w="1700" w:type="dxa"/>
          </w:tcPr>
          <w:p w14:paraId="099AFA29" w14:textId="77777777" w:rsidR="00C526DF" w:rsidRPr="00785870" w:rsidRDefault="00C526DF" w:rsidP="00C526DF">
            <w:pPr>
              <w:pStyle w:val="TAL"/>
              <w:rPr>
                <w:ins w:id="705" w:author="Maheshwari Richa (1INC24)" w:date="2024-04-26T12:16:00Z"/>
              </w:rPr>
            </w:pPr>
          </w:p>
        </w:tc>
        <w:tc>
          <w:tcPr>
            <w:tcW w:w="1245" w:type="dxa"/>
          </w:tcPr>
          <w:p w14:paraId="197BA13B" w14:textId="77777777" w:rsidR="00C526DF" w:rsidRPr="00785870" w:rsidRDefault="00C526DF" w:rsidP="00C526DF">
            <w:pPr>
              <w:pStyle w:val="TAL"/>
              <w:rPr>
                <w:ins w:id="706" w:author="Maheshwari Richa (1INC24)" w:date="2024-04-26T12:16:00Z"/>
              </w:rPr>
            </w:pPr>
          </w:p>
        </w:tc>
      </w:tr>
      <w:tr w:rsidR="00C526DF" w:rsidRPr="00785870" w14:paraId="32CB48AE" w14:textId="77777777" w:rsidTr="00C526DF">
        <w:tblPrEx>
          <w:tblCellMar>
            <w:left w:w="108" w:type="dxa"/>
            <w:right w:w="108" w:type="dxa"/>
          </w:tblCellMar>
        </w:tblPrEx>
        <w:trPr>
          <w:jc w:val="center"/>
          <w:ins w:id="707" w:author="Maheshwari Richa (1INC24)" w:date="2024-04-26T12:16:00Z"/>
        </w:trPr>
        <w:tc>
          <w:tcPr>
            <w:tcW w:w="4535" w:type="dxa"/>
            <w:tcBorders>
              <w:bottom w:val="single" w:sz="4" w:space="0" w:color="auto"/>
            </w:tcBorders>
          </w:tcPr>
          <w:p w14:paraId="0F07FDCE" w14:textId="77777777" w:rsidR="00C526DF" w:rsidRPr="00785870" w:rsidRDefault="00C526DF" w:rsidP="00C526DF">
            <w:pPr>
              <w:pStyle w:val="TAL"/>
              <w:rPr>
                <w:ins w:id="708" w:author="Maheshwari Richa (1INC24)" w:date="2024-04-26T12:16:00Z"/>
                <w:lang w:eastAsia="zh-CN"/>
              </w:rPr>
            </w:pPr>
            <w:ins w:id="709" w:author="Maheshwari Richa (1INC24)" w:date="2024-04-26T12:16:00Z">
              <w:r w:rsidRPr="00785870">
                <w:rPr>
                  <w:lang w:eastAsia="zh-CN"/>
                </w:rPr>
                <w:t xml:space="preserve">                </w:t>
              </w:r>
              <w:r w:rsidRPr="00785870">
                <w:t>}</w:t>
              </w:r>
            </w:ins>
          </w:p>
        </w:tc>
        <w:tc>
          <w:tcPr>
            <w:tcW w:w="2267" w:type="dxa"/>
          </w:tcPr>
          <w:p w14:paraId="40A08EB8" w14:textId="77777777" w:rsidR="00C526DF" w:rsidRPr="00785870" w:rsidRDefault="00C526DF" w:rsidP="00C526DF">
            <w:pPr>
              <w:pStyle w:val="TAL"/>
              <w:rPr>
                <w:ins w:id="710" w:author="Maheshwari Richa (1INC24)" w:date="2024-04-26T12:16:00Z"/>
              </w:rPr>
            </w:pPr>
          </w:p>
        </w:tc>
        <w:tc>
          <w:tcPr>
            <w:tcW w:w="1700" w:type="dxa"/>
          </w:tcPr>
          <w:p w14:paraId="6A8FFC3D" w14:textId="77777777" w:rsidR="00C526DF" w:rsidRPr="00785870" w:rsidRDefault="00C526DF" w:rsidP="00C526DF">
            <w:pPr>
              <w:pStyle w:val="TAL"/>
              <w:rPr>
                <w:ins w:id="711" w:author="Maheshwari Richa (1INC24)" w:date="2024-04-26T12:16:00Z"/>
              </w:rPr>
            </w:pPr>
          </w:p>
        </w:tc>
        <w:tc>
          <w:tcPr>
            <w:tcW w:w="1245" w:type="dxa"/>
          </w:tcPr>
          <w:p w14:paraId="30CC905F" w14:textId="77777777" w:rsidR="00C526DF" w:rsidRPr="00785870" w:rsidRDefault="00C526DF" w:rsidP="00C526DF">
            <w:pPr>
              <w:pStyle w:val="TAL"/>
              <w:rPr>
                <w:ins w:id="712" w:author="Maheshwari Richa (1INC24)" w:date="2024-04-26T12:16:00Z"/>
              </w:rPr>
            </w:pPr>
          </w:p>
        </w:tc>
      </w:tr>
      <w:tr w:rsidR="00C526DF" w:rsidRPr="00785870" w14:paraId="2FD04F60" w14:textId="77777777" w:rsidTr="00C526DF">
        <w:tblPrEx>
          <w:tblCellMar>
            <w:left w:w="108" w:type="dxa"/>
            <w:right w:w="108" w:type="dxa"/>
          </w:tblCellMar>
        </w:tblPrEx>
        <w:trPr>
          <w:jc w:val="center"/>
          <w:ins w:id="713" w:author="Maheshwari Richa (1INC24)" w:date="2024-04-26T12:16:00Z"/>
        </w:trPr>
        <w:tc>
          <w:tcPr>
            <w:tcW w:w="4535" w:type="dxa"/>
            <w:tcBorders>
              <w:bottom w:val="single" w:sz="4" w:space="0" w:color="auto"/>
            </w:tcBorders>
          </w:tcPr>
          <w:p w14:paraId="3BB00F95" w14:textId="77777777" w:rsidR="00C526DF" w:rsidRPr="00785870" w:rsidRDefault="00C526DF" w:rsidP="00C526DF">
            <w:pPr>
              <w:pStyle w:val="TAL"/>
              <w:rPr>
                <w:ins w:id="714" w:author="Maheshwari Richa (1INC24)" w:date="2024-04-26T12:16:00Z"/>
                <w:lang w:eastAsia="zh-CN"/>
              </w:rPr>
            </w:pPr>
            <w:ins w:id="715" w:author="Maheshwari Richa (1INC24)" w:date="2024-04-26T12:16:00Z">
              <w:r w:rsidRPr="00785870">
                <w:rPr>
                  <w:lang w:eastAsia="zh-CN"/>
                </w:rPr>
                <w:t xml:space="preserve">              </w:t>
              </w:r>
              <w:r w:rsidRPr="00785870">
                <w:t>}</w:t>
              </w:r>
            </w:ins>
          </w:p>
        </w:tc>
        <w:tc>
          <w:tcPr>
            <w:tcW w:w="2267" w:type="dxa"/>
          </w:tcPr>
          <w:p w14:paraId="6C528ED5" w14:textId="77777777" w:rsidR="00C526DF" w:rsidRPr="00785870" w:rsidRDefault="00C526DF" w:rsidP="00C526DF">
            <w:pPr>
              <w:pStyle w:val="TAL"/>
              <w:rPr>
                <w:ins w:id="716" w:author="Maheshwari Richa (1INC24)" w:date="2024-04-26T12:16:00Z"/>
              </w:rPr>
            </w:pPr>
          </w:p>
        </w:tc>
        <w:tc>
          <w:tcPr>
            <w:tcW w:w="1700" w:type="dxa"/>
          </w:tcPr>
          <w:p w14:paraId="363E7B10" w14:textId="77777777" w:rsidR="00C526DF" w:rsidRPr="00785870" w:rsidRDefault="00C526DF" w:rsidP="00C526DF">
            <w:pPr>
              <w:pStyle w:val="TAL"/>
              <w:rPr>
                <w:ins w:id="717" w:author="Maheshwari Richa (1INC24)" w:date="2024-04-26T12:16:00Z"/>
              </w:rPr>
            </w:pPr>
          </w:p>
        </w:tc>
        <w:tc>
          <w:tcPr>
            <w:tcW w:w="1245" w:type="dxa"/>
          </w:tcPr>
          <w:p w14:paraId="1603EE0E" w14:textId="77777777" w:rsidR="00C526DF" w:rsidRPr="00785870" w:rsidRDefault="00C526DF" w:rsidP="00C526DF">
            <w:pPr>
              <w:pStyle w:val="TAL"/>
              <w:rPr>
                <w:ins w:id="718" w:author="Maheshwari Richa (1INC24)" w:date="2024-04-26T12:16:00Z"/>
              </w:rPr>
            </w:pPr>
          </w:p>
        </w:tc>
      </w:tr>
      <w:tr w:rsidR="00C526DF" w:rsidRPr="00785870" w14:paraId="3C3A0552" w14:textId="77777777" w:rsidTr="00C526DF">
        <w:tblPrEx>
          <w:tblCellMar>
            <w:left w:w="108" w:type="dxa"/>
            <w:right w:w="108" w:type="dxa"/>
          </w:tblCellMar>
        </w:tblPrEx>
        <w:trPr>
          <w:jc w:val="center"/>
          <w:ins w:id="719" w:author="Maheshwari Richa (1INC24)" w:date="2024-04-26T12:16:00Z"/>
        </w:trPr>
        <w:tc>
          <w:tcPr>
            <w:tcW w:w="4535" w:type="dxa"/>
            <w:tcBorders>
              <w:bottom w:val="single" w:sz="4" w:space="0" w:color="auto"/>
            </w:tcBorders>
          </w:tcPr>
          <w:p w14:paraId="6581E9DE" w14:textId="77777777" w:rsidR="00C526DF" w:rsidRPr="00785870" w:rsidRDefault="00C526DF" w:rsidP="00C526DF">
            <w:pPr>
              <w:pStyle w:val="TAL"/>
              <w:rPr>
                <w:ins w:id="720" w:author="Maheshwari Richa (1INC24)" w:date="2024-04-26T12:16:00Z"/>
                <w:lang w:eastAsia="zh-CN"/>
              </w:rPr>
            </w:pPr>
            <w:ins w:id="721" w:author="Maheshwari Richa (1INC24)" w:date="2024-04-26T12:16:00Z">
              <w:r w:rsidRPr="00785870">
                <w:rPr>
                  <w:lang w:eastAsia="zh-CN"/>
                </w:rPr>
                <w:t xml:space="preserve">            </w:t>
              </w:r>
              <w:r w:rsidRPr="00785870">
                <w:t>}</w:t>
              </w:r>
            </w:ins>
          </w:p>
        </w:tc>
        <w:tc>
          <w:tcPr>
            <w:tcW w:w="2267" w:type="dxa"/>
          </w:tcPr>
          <w:p w14:paraId="43F5DB3D" w14:textId="77777777" w:rsidR="00C526DF" w:rsidRPr="00785870" w:rsidRDefault="00C526DF" w:rsidP="00C526DF">
            <w:pPr>
              <w:pStyle w:val="TAL"/>
              <w:rPr>
                <w:ins w:id="722" w:author="Maheshwari Richa (1INC24)" w:date="2024-04-26T12:16:00Z"/>
              </w:rPr>
            </w:pPr>
          </w:p>
        </w:tc>
        <w:tc>
          <w:tcPr>
            <w:tcW w:w="1700" w:type="dxa"/>
          </w:tcPr>
          <w:p w14:paraId="49E89B16" w14:textId="77777777" w:rsidR="00C526DF" w:rsidRPr="00785870" w:rsidRDefault="00C526DF" w:rsidP="00C526DF">
            <w:pPr>
              <w:pStyle w:val="TAL"/>
              <w:rPr>
                <w:ins w:id="723" w:author="Maheshwari Richa (1INC24)" w:date="2024-04-26T12:16:00Z"/>
              </w:rPr>
            </w:pPr>
          </w:p>
        </w:tc>
        <w:tc>
          <w:tcPr>
            <w:tcW w:w="1245" w:type="dxa"/>
          </w:tcPr>
          <w:p w14:paraId="7B92725B" w14:textId="77777777" w:rsidR="00C526DF" w:rsidRPr="00785870" w:rsidRDefault="00C526DF" w:rsidP="00C526DF">
            <w:pPr>
              <w:pStyle w:val="TAL"/>
              <w:rPr>
                <w:ins w:id="724" w:author="Maheshwari Richa (1INC24)" w:date="2024-04-26T12:16:00Z"/>
              </w:rPr>
            </w:pPr>
          </w:p>
        </w:tc>
      </w:tr>
      <w:tr w:rsidR="00C526DF" w:rsidRPr="00785870" w14:paraId="53AA9352" w14:textId="77777777" w:rsidTr="00C526DF">
        <w:tblPrEx>
          <w:tblCellMar>
            <w:left w:w="108" w:type="dxa"/>
            <w:right w:w="108" w:type="dxa"/>
          </w:tblCellMar>
        </w:tblPrEx>
        <w:trPr>
          <w:jc w:val="center"/>
          <w:ins w:id="725" w:author="Maheshwari Richa (1INC24)" w:date="2024-04-26T12:16:00Z"/>
        </w:trPr>
        <w:tc>
          <w:tcPr>
            <w:tcW w:w="4535" w:type="dxa"/>
            <w:tcBorders>
              <w:bottom w:val="single" w:sz="4" w:space="0" w:color="auto"/>
            </w:tcBorders>
          </w:tcPr>
          <w:p w14:paraId="18EAE2CC" w14:textId="77777777" w:rsidR="00C526DF" w:rsidRPr="00785870" w:rsidRDefault="00C526DF" w:rsidP="00C526DF">
            <w:pPr>
              <w:pStyle w:val="TAL"/>
              <w:rPr>
                <w:ins w:id="726" w:author="Maheshwari Richa (1INC24)" w:date="2024-04-26T12:16:00Z"/>
                <w:lang w:eastAsia="zh-CN"/>
              </w:rPr>
            </w:pPr>
            <w:ins w:id="727" w:author="Maheshwari Richa (1INC24)" w:date="2024-04-26T12:16:00Z">
              <w:r w:rsidRPr="00785870">
                <w:rPr>
                  <w:lang w:eastAsia="zh-CN"/>
                </w:rPr>
                <w:t xml:space="preserve">          </w:t>
              </w:r>
              <w:r w:rsidRPr="00785870">
                <w:t>}</w:t>
              </w:r>
            </w:ins>
          </w:p>
        </w:tc>
        <w:tc>
          <w:tcPr>
            <w:tcW w:w="2267" w:type="dxa"/>
          </w:tcPr>
          <w:p w14:paraId="060B74F2" w14:textId="77777777" w:rsidR="00C526DF" w:rsidRPr="00785870" w:rsidRDefault="00C526DF" w:rsidP="00C526DF">
            <w:pPr>
              <w:pStyle w:val="TAL"/>
              <w:rPr>
                <w:ins w:id="728" w:author="Maheshwari Richa (1INC24)" w:date="2024-04-26T12:16:00Z"/>
              </w:rPr>
            </w:pPr>
          </w:p>
        </w:tc>
        <w:tc>
          <w:tcPr>
            <w:tcW w:w="1700" w:type="dxa"/>
          </w:tcPr>
          <w:p w14:paraId="00920A4F" w14:textId="77777777" w:rsidR="00C526DF" w:rsidRPr="00785870" w:rsidRDefault="00C526DF" w:rsidP="00C526DF">
            <w:pPr>
              <w:pStyle w:val="TAL"/>
              <w:rPr>
                <w:ins w:id="729" w:author="Maheshwari Richa (1INC24)" w:date="2024-04-26T12:16:00Z"/>
              </w:rPr>
            </w:pPr>
          </w:p>
        </w:tc>
        <w:tc>
          <w:tcPr>
            <w:tcW w:w="1245" w:type="dxa"/>
          </w:tcPr>
          <w:p w14:paraId="7DA23A7C" w14:textId="77777777" w:rsidR="00C526DF" w:rsidRPr="00785870" w:rsidRDefault="00C526DF" w:rsidP="00C526DF">
            <w:pPr>
              <w:pStyle w:val="TAL"/>
              <w:rPr>
                <w:ins w:id="730" w:author="Maheshwari Richa (1INC24)" w:date="2024-04-26T12:16:00Z"/>
              </w:rPr>
            </w:pPr>
          </w:p>
        </w:tc>
      </w:tr>
      <w:tr w:rsidR="00C526DF" w:rsidRPr="00785870" w14:paraId="5BCF8C48" w14:textId="77777777" w:rsidTr="00C526DF">
        <w:tblPrEx>
          <w:tblCellMar>
            <w:left w:w="108" w:type="dxa"/>
            <w:right w:w="108" w:type="dxa"/>
          </w:tblCellMar>
        </w:tblPrEx>
        <w:trPr>
          <w:jc w:val="center"/>
          <w:ins w:id="731" w:author="Maheshwari Richa (1INC24)" w:date="2024-04-26T12:16:00Z"/>
        </w:trPr>
        <w:tc>
          <w:tcPr>
            <w:tcW w:w="4535" w:type="dxa"/>
            <w:tcBorders>
              <w:bottom w:val="single" w:sz="4" w:space="0" w:color="auto"/>
            </w:tcBorders>
          </w:tcPr>
          <w:p w14:paraId="51E281F0" w14:textId="77777777" w:rsidR="00C526DF" w:rsidRPr="00785870" w:rsidRDefault="00C526DF" w:rsidP="00C526DF">
            <w:pPr>
              <w:pStyle w:val="TAL"/>
              <w:rPr>
                <w:ins w:id="732" w:author="Maheshwari Richa (1INC24)" w:date="2024-04-26T12:16:00Z"/>
                <w:lang w:eastAsia="zh-CN"/>
              </w:rPr>
            </w:pPr>
            <w:ins w:id="733" w:author="Maheshwari Richa (1INC24)" w:date="2024-04-26T12:16:00Z">
              <w:r w:rsidRPr="00785870">
                <w:rPr>
                  <w:lang w:eastAsia="zh-CN"/>
                </w:rPr>
                <w:t xml:space="preserve">        </w:t>
              </w:r>
              <w:r w:rsidRPr="00785870">
                <w:t>}</w:t>
              </w:r>
            </w:ins>
          </w:p>
        </w:tc>
        <w:tc>
          <w:tcPr>
            <w:tcW w:w="2267" w:type="dxa"/>
          </w:tcPr>
          <w:p w14:paraId="799FA329" w14:textId="77777777" w:rsidR="00C526DF" w:rsidRPr="00785870" w:rsidRDefault="00C526DF" w:rsidP="00C526DF">
            <w:pPr>
              <w:pStyle w:val="TAL"/>
              <w:rPr>
                <w:ins w:id="734" w:author="Maheshwari Richa (1INC24)" w:date="2024-04-26T12:16:00Z"/>
              </w:rPr>
            </w:pPr>
          </w:p>
        </w:tc>
        <w:tc>
          <w:tcPr>
            <w:tcW w:w="1700" w:type="dxa"/>
          </w:tcPr>
          <w:p w14:paraId="7C4346F7" w14:textId="77777777" w:rsidR="00C526DF" w:rsidRPr="00785870" w:rsidRDefault="00C526DF" w:rsidP="00C526DF">
            <w:pPr>
              <w:pStyle w:val="TAL"/>
              <w:rPr>
                <w:ins w:id="735" w:author="Maheshwari Richa (1INC24)" w:date="2024-04-26T12:16:00Z"/>
              </w:rPr>
            </w:pPr>
          </w:p>
        </w:tc>
        <w:tc>
          <w:tcPr>
            <w:tcW w:w="1245" w:type="dxa"/>
          </w:tcPr>
          <w:p w14:paraId="3C06614D" w14:textId="77777777" w:rsidR="00C526DF" w:rsidRPr="00785870" w:rsidRDefault="00C526DF" w:rsidP="00C526DF">
            <w:pPr>
              <w:pStyle w:val="TAL"/>
              <w:rPr>
                <w:ins w:id="736" w:author="Maheshwari Richa (1INC24)" w:date="2024-04-26T12:16:00Z"/>
              </w:rPr>
            </w:pPr>
          </w:p>
        </w:tc>
      </w:tr>
      <w:tr w:rsidR="00C526DF" w:rsidRPr="00785870" w14:paraId="7698F933" w14:textId="77777777" w:rsidTr="00C526DF">
        <w:tblPrEx>
          <w:tblCellMar>
            <w:left w:w="108" w:type="dxa"/>
            <w:right w:w="108" w:type="dxa"/>
          </w:tblCellMar>
        </w:tblPrEx>
        <w:trPr>
          <w:jc w:val="center"/>
          <w:ins w:id="737" w:author="Maheshwari Richa (1INC24)" w:date="2024-04-26T12:16:00Z"/>
        </w:trPr>
        <w:tc>
          <w:tcPr>
            <w:tcW w:w="4535" w:type="dxa"/>
            <w:tcBorders>
              <w:bottom w:val="single" w:sz="4" w:space="0" w:color="auto"/>
            </w:tcBorders>
          </w:tcPr>
          <w:p w14:paraId="444580AB" w14:textId="77777777" w:rsidR="00C526DF" w:rsidRPr="00785870" w:rsidRDefault="00C526DF" w:rsidP="00C526DF">
            <w:pPr>
              <w:pStyle w:val="TAL"/>
              <w:rPr>
                <w:ins w:id="738" w:author="Maheshwari Richa (1INC24)" w:date="2024-04-26T12:16:00Z"/>
                <w:lang w:eastAsia="zh-CN"/>
              </w:rPr>
            </w:pPr>
            <w:ins w:id="739" w:author="Maheshwari Richa (1INC24)" w:date="2024-04-26T12:16:00Z">
              <w:r w:rsidRPr="00785870">
                <w:rPr>
                  <w:lang w:eastAsia="zh-CN"/>
                </w:rPr>
                <w:t xml:space="preserve">      </w:t>
              </w:r>
              <w:r w:rsidRPr="00785870">
                <w:t>}</w:t>
              </w:r>
            </w:ins>
          </w:p>
        </w:tc>
        <w:tc>
          <w:tcPr>
            <w:tcW w:w="2267" w:type="dxa"/>
          </w:tcPr>
          <w:p w14:paraId="39660A25" w14:textId="77777777" w:rsidR="00C526DF" w:rsidRPr="00785870" w:rsidRDefault="00C526DF" w:rsidP="00C526DF">
            <w:pPr>
              <w:pStyle w:val="TAL"/>
              <w:rPr>
                <w:ins w:id="740" w:author="Maheshwari Richa (1INC24)" w:date="2024-04-26T12:16:00Z"/>
              </w:rPr>
            </w:pPr>
          </w:p>
        </w:tc>
        <w:tc>
          <w:tcPr>
            <w:tcW w:w="1700" w:type="dxa"/>
          </w:tcPr>
          <w:p w14:paraId="1AA0081B" w14:textId="77777777" w:rsidR="00C526DF" w:rsidRPr="00785870" w:rsidRDefault="00C526DF" w:rsidP="00C526DF">
            <w:pPr>
              <w:pStyle w:val="TAL"/>
              <w:rPr>
                <w:ins w:id="741" w:author="Maheshwari Richa (1INC24)" w:date="2024-04-26T12:16:00Z"/>
              </w:rPr>
            </w:pPr>
          </w:p>
        </w:tc>
        <w:tc>
          <w:tcPr>
            <w:tcW w:w="1245" w:type="dxa"/>
          </w:tcPr>
          <w:p w14:paraId="0863C569" w14:textId="77777777" w:rsidR="00C526DF" w:rsidRPr="00785870" w:rsidRDefault="00C526DF" w:rsidP="00C526DF">
            <w:pPr>
              <w:pStyle w:val="TAL"/>
              <w:rPr>
                <w:ins w:id="742" w:author="Maheshwari Richa (1INC24)" w:date="2024-04-26T12:16:00Z"/>
              </w:rPr>
            </w:pPr>
          </w:p>
        </w:tc>
      </w:tr>
      <w:tr w:rsidR="00C526DF" w:rsidRPr="00785870" w14:paraId="5448BCAB" w14:textId="77777777" w:rsidTr="00C526DF">
        <w:tblPrEx>
          <w:tblCellMar>
            <w:left w:w="108" w:type="dxa"/>
            <w:right w:w="108" w:type="dxa"/>
          </w:tblCellMar>
        </w:tblPrEx>
        <w:trPr>
          <w:jc w:val="center"/>
          <w:ins w:id="743" w:author="Maheshwari Richa (1INC24)" w:date="2024-04-26T12:16:00Z"/>
        </w:trPr>
        <w:tc>
          <w:tcPr>
            <w:tcW w:w="4535" w:type="dxa"/>
            <w:tcBorders>
              <w:bottom w:val="single" w:sz="4" w:space="0" w:color="auto"/>
            </w:tcBorders>
          </w:tcPr>
          <w:p w14:paraId="659D123C" w14:textId="77777777" w:rsidR="00C526DF" w:rsidRPr="00785870" w:rsidRDefault="00C526DF" w:rsidP="00C526DF">
            <w:pPr>
              <w:pStyle w:val="TAL"/>
              <w:rPr>
                <w:ins w:id="744" w:author="Maheshwari Richa (1INC24)" w:date="2024-04-26T12:16:00Z"/>
              </w:rPr>
            </w:pPr>
            <w:ins w:id="745" w:author="Maheshwari Richa (1INC24)" w:date="2024-04-26T12:16:00Z">
              <w:r w:rsidRPr="00785870">
                <w:rPr>
                  <w:lang w:eastAsia="zh-CN"/>
                </w:rPr>
                <w:t xml:space="preserve">    </w:t>
              </w:r>
              <w:r w:rsidRPr="00785870">
                <w:t>}</w:t>
              </w:r>
            </w:ins>
          </w:p>
        </w:tc>
        <w:tc>
          <w:tcPr>
            <w:tcW w:w="2267" w:type="dxa"/>
          </w:tcPr>
          <w:p w14:paraId="55D1799D" w14:textId="77777777" w:rsidR="00C526DF" w:rsidRPr="00785870" w:rsidRDefault="00C526DF" w:rsidP="00C526DF">
            <w:pPr>
              <w:pStyle w:val="TAL"/>
              <w:rPr>
                <w:ins w:id="746" w:author="Maheshwari Richa (1INC24)" w:date="2024-04-26T12:16:00Z"/>
              </w:rPr>
            </w:pPr>
          </w:p>
        </w:tc>
        <w:tc>
          <w:tcPr>
            <w:tcW w:w="1700" w:type="dxa"/>
          </w:tcPr>
          <w:p w14:paraId="60335280" w14:textId="77777777" w:rsidR="00C526DF" w:rsidRPr="00785870" w:rsidRDefault="00C526DF" w:rsidP="00C526DF">
            <w:pPr>
              <w:pStyle w:val="TAL"/>
              <w:rPr>
                <w:ins w:id="747" w:author="Maheshwari Richa (1INC24)" w:date="2024-04-26T12:16:00Z"/>
              </w:rPr>
            </w:pPr>
          </w:p>
        </w:tc>
        <w:tc>
          <w:tcPr>
            <w:tcW w:w="1245" w:type="dxa"/>
          </w:tcPr>
          <w:p w14:paraId="2BF0E9DE" w14:textId="77777777" w:rsidR="00C526DF" w:rsidRPr="00785870" w:rsidRDefault="00C526DF" w:rsidP="00C526DF">
            <w:pPr>
              <w:pStyle w:val="TAL"/>
              <w:rPr>
                <w:ins w:id="748" w:author="Maheshwari Richa (1INC24)" w:date="2024-04-26T12:16:00Z"/>
              </w:rPr>
            </w:pPr>
          </w:p>
        </w:tc>
      </w:tr>
      <w:tr w:rsidR="00C526DF" w:rsidRPr="00785870" w14:paraId="33E4F33E" w14:textId="77777777" w:rsidTr="00C526DF">
        <w:tblPrEx>
          <w:tblCellMar>
            <w:left w:w="108" w:type="dxa"/>
            <w:right w:w="108" w:type="dxa"/>
          </w:tblCellMar>
        </w:tblPrEx>
        <w:trPr>
          <w:jc w:val="center"/>
          <w:ins w:id="749" w:author="Maheshwari Richa (1INC24)" w:date="2024-04-26T12:16:00Z"/>
        </w:trPr>
        <w:tc>
          <w:tcPr>
            <w:tcW w:w="4535" w:type="dxa"/>
            <w:tcBorders>
              <w:bottom w:val="single" w:sz="4" w:space="0" w:color="auto"/>
            </w:tcBorders>
          </w:tcPr>
          <w:p w14:paraId="057ACFDB" w14:textId="77777777" w:rsidR="00C526DF" w:rsidRPr="00785870" w:rsidRDefault="00C526DF" w:rsidP="00C526DF">
            <w:pPr>
              <w:pStyle w:val="TAL"/>
              <w:rPr>
                <w:ins w:id="750" w:author="Maheshwari Richa (1INC24)" w:date="2024-04-26T12:16:00Z"/>
              </w:rPr>
            </w:pPr>
            <w:ins w:id="751" w:author="Maheshwari Richa (1INC24)" w:date="2024-04-26T12:16:00Z">
              <w:r w:rsidRPr="00785870">
                <w:t xml:space="preserve">  }</w:t>
              </w:r>
            </w:ins>
          </w:p>
        </w:tc>
        <w:tc>
          <w:tcPr>
            <w:tcW w:w="2267" w:type="dxa"/>
          </w:tcPr>
          <w:p w14:paraId="5384AEF8" w14:textId="77777777" w:rsidR="00C526DF" w:rsidRPr="00785870" w:rsidRDefault="00C526DF" w:rsidP="00C526DF">
            <w:pPr>
              <w:pStyle w:val="TAL"/>
              <w:rPr>
                <w:ins w:id="752" w:author="Maheshwari Richa (1INC24)" w:date="2024-04-26T12:16:00Z"/>
              </w:rPr>
            </w:pPr>
          </w:p>
        </w:tc>
        <w:tc>
          <w:tcPr>
            <w:tcW w:w="1700" w:type="dxa"/>
          </w:tcPr>
          <w:p w14:paraId="24393298" w14:textId="77777777" w:rsidR="00C526DF" w:rsidRPr="00785870" w:rsidRDefault="00C526DF" w:rsidP="00C526DF">
            <w:pPr>
              <w:pStyle w:val="TAL"/>
              <w:rPr>
                <w:ins w:id="753" w:author="Maheshwari Richa (1INC24)" w:date="2024-04-26T12:16:00Z"/>
              </w:rPr>
            </w:pPr>
          </w:p>
        </w:tc>
        <w:tc>
          <w:tcPr>
            <w:tcW w:w="1245" w:type="dxa"/>
          </w:tcPr>
          <w:p w14:paraId="4156A42C" w14:textId="77777777" w:rsidR="00C526DF" w:rsidRPr="00785870" w:rsidRDefault="00C526DF" w:rsidP="00C526DF">
            <w:pPr>
              <w:pStyle w:val="TAL"/>
              <w:rPr>
                <w:ins w:id="754" w:author="Maheshwari Richa (1INC24)" w:date="2024-04-26T12:16:00Z"/>
              </w:rPr>
            </w:pPr>
          </w:p>
        </w:tc>
      </w:tr>
      <w:tr w:rsidR="00C526DF" w:rsidRPr="00785870" w14:paraId="6C48E66F" w14:textId="77777777" w:rsidTr="00C526DF">
        <w:tblPrEx>
          <w:tblCellMar>
            <w:left w:w="108" w:type="dxa"/>
            <w:right w:w="108" w:type="dxa"/>
          </w:tblCellMar>
        </w:tblPrEx>
        <w:trPr>
          <w:jc w:val="center"/>
          <w:ins w:id="755" w:author="Maheshwari Richa (1INC24)" w:date="2024-04-26T12:16:00Z"/>
        </w:trPr>
        <w:tc>
          <w:tcPr>
            <w:tcW w:w="4535" w:type="dxa"/>
            <w:tcBorders>
              <w:bottom w:val="single" w:sz="4" w:space="0" w:color="auto"/>
            </w:tcBorders>
          </w:tcPr>
          <w:p w14:paraId="71546165" w14:textId="77777777" w:rsidR="00C526DF" w:rsidRPr="00785870" w:rsidRDefault="00C526DF" w:rsidP="00C526DF">
            <w:pPr>
              <w:pStyle w:val="TAL"/>
              <w:rPr>
                <w:ins w:id="756" w:author="Maheshwari Richa (1INC24)" w:date="2024-04-26T12:16:00Z"/>
              </w:rPr>
            </w:pPr>
            <w:ins w:id="757" w:author="Maheshwari Richa (1INC24)" w:date="2024-04-26T12:16:00Z">
              <w:r w:rsidRPr="00785870">
                <w:t>}</w:t>
              </w:r>
            </w:ins>
          </w:p>
        </w:tc>
        <w:tc>
          <w:tcPr>
            <w:tcW w:w="2267" w:type="dxa"/>
          </w:tcPr>
          <w:p w14:paraId="4D2951A8" w14:textId="77777777" w:rsidR="00C526DF" w:rsidRPr="00785870" w:rsidRDefault="00C526DF" w:rsidP="00C526DF">
            <w:pPr>
              <w:pStyle w:val="TAL"/>
              <w:rPr>
                <w:ins w:id="758" w:author="Maheshwari Richa (1INC24)" w:date="2024-04-26T12:16:00Z"/>
              </w:rPr>
            </w:pPr>
          </w:p>
        </w:tc>
        <w:tc>
          <w:tcPr>
            <w:tcW w:w="1700" w:type="dxa"/>
          </w:tcPr>
          <w:p w14:paraId="452E7E83" w14:textId="77777777" w:rsidR="00C526DF" w:rsidRPr="00785870" w:rsidRDefault="00C526DF" w:rsidP="00C526DF">
            <w:pPr>
              <w:pStyle w:val="TAL"/>
              <w:rPr>
                <w:ins w:id="759" w:author="Maheshwari Richa (1INC24)" w:date="2024-04-26T12:16:00Z"/>
              </w:rPr>
            </w:pPr>
          </w:p>
        </w:tc>
        <w:tc>
          <w:tcPr>
            <w:tcW w:w="1245" w:type="dxa"/>
          </w:tcPr>
          <w:p w14:paraId="23B83152" w14:textId="77777777" w:rsidR="00C526DF" w:rsidRPr="00785870" w:rsidRDefault="00C526DF" w:rsidP="00C526DF">
            <w:pPr>
              <w:pStyle w:val="TAL"/>
              <w:rPr>
                <w:ins w:id="760" w:author="Maheshwari Richa (1INC24)" w:date="2024-04-26T12:16:00Z"/>
              </w:rPr>
            </w:pPr>
          </w:p>
        </w:tc>
      </w:tr>
    </w:tbl>
    <w:p w14:paraId="43BD33C0" w14:textId="77777777" w:rsidR="00C526DF" w:rsidRPr="00785870" w:rsidRDefault="00C526DF" w:rsidP="00C526DF">
      <w:pPr>
        <w:rPr>
          <w:ins w:id="761" w:author="Maheshwari Richa (1INC24)" w:date="2024-04-26T12:16:00Z"/>
          <w:lang w:eastAsia="zh-CN"/>
        </w:rPr>
      </w:pPr>
    </w:p>
    <w:p w14:paraId="4C77174E" w14:textId="793292FE" w:rsidR="00C526DF" w:rsidRPr="00785870" w:rsidRDefault="00C526DF" w:rsidP="00C526DF">
      <w:pPr>
        <w:pStyle w:val="TH"/>
        <w:rPr>
          <w:ins w:id="762" w:author="Maheshwari Richa (1INC24)" w:date="2024-04-26T12:16:00Z"/>
          <w:b w:val="0"/>
          <w:i/>
          <w:lang w:eastAsia="zh-CN"/>
        </w:rPr>
      </w:pPr>
      <w:ins w:id="763" w:author="Maheshwari Richa (1INC24)" w:date="2024-04-26T12:16:00Z">
        <w:r w:rsidRPr="00785870">
          <w:lastRenderedPageBreak/>
          <w:t xml:space="preserve">Table </w:t>
        </w:r>
      </w:ins>
      <w:ins w:id="764" w:author="Maheshwari Richa (1INC24)" w:date="2024-04-26T12:42:00Z">
        <w:r w:rsidR="009844A9">
          <w:rPr>
            <w:lang w:eastAsia="zh-CN"/>
          </w:rPr>
          <w:t>15.2.5</w:t>
        </w:r>
      </w:ins>
      <w:ins w:id="765" w:author="Maheshwari Richa (1INC24)" w:date="2024-04-26T12:16:00Z">
        <w:r w:rsidRPr="00785870">
          <w:rPr>
            <w:lang w:eastAsia="zh-CN"/>
          </w:rPr>
          <w:t>.4.3</w:t>
        </w:r>
        <w:r w:rsidRPr="00785870">
          <w:t>-</w:t>
        </w:r>
        <w:r w:rsidRPr="00785870">
          <w:rPr>
            <w:lang w:eastAsia="zh-CN"/>
          </w:rPr>
          <w:t>3</w:t>
        </w:r>
        <w:r w:rsidRPr="00785870">
          <w:t>: SRS-Config</w:t>
        </w:r>
        <w:r w:rsidRPr="00785870">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26DF" w:rsidRPr="00785870" w14:paraId="346BF2BD" w14:textId="77777777" w:rsidTr="00C526DF">
        <w:trPr>
          <w:ins w:id="766" w:author="Maheshwari Richa (1INC24)" w:date="2024-04-26T12:16:00Z"/>
        </w:trPr>
        <w:tc>
          <w:tcPr>
            <w:tcW w:w="9747" w:type="dxa"/>
            <w:gridSpan w:val="4"/>
          </w:tcPr>
          <w:p w14:paraId="0FC5DAEA" w14:textId="77777777" w:rsidR="00C526DF" w:rsidRPr="00785870" w:rsidRDefault="00C526DF" w:rsidP="00C526DF">
            <w:pPr>
              <w:pStyle w:val="TAH"/>
              <w:jc w:val="left"/>
              <w:rPr>
                <w:ins w:id="767" w:author="Maheshwari Richa (1INC24)" w:date="2024-04-26T12:16:00Z"/>
                <w:b w:val="0"/>
              </w:rPr>
            </w:pPr>
            <w:ins w:id="768" w:author="Maheshwari Richa (1INC24)" w:date="2024-04-26T12:16: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C526DF" w:rsidRPr="00785870" w14:paraId="0EA6E439" w14:textId="77777777" w:rsidTr="00C526DF">
        <w:trPr>
          <w:ins w:id="769" w:author="Maheshwari Richa (1INC24)" w:date="2024-04-26T12:16:00Z"/>
        </w:trPr>
        <w:tc>
          <w:tcPr>
            <w:tcW w:w="4535" w:type="dxa"/>
          </w:tcPr>
          <w:p w14:paraId="2C4C0B30" w14:textId="77777777" w:rsidR="00C526DF" w:rsidRPr="00785870" w:rsidRDefault="00C526DF" w:rsidP="00C526DF">
            <w:pPr>
              <w:pStyle w:val="TAH"/>
              <w:rPr>
                <w:ins w:id="770" w:author="Maheshwari Richa (1INC24)" w:date="2024-04-26T12:16:00Z"/>
              </w:rPr>
            </w:pPr>
            <w:ins w:id="771" w:author="Maheshwari Richa (1INC24)" w:date="2024-04-26T12:16:00Z">
              <w:r w:rsidRPr="00785870">
                <w:t>Information Element</w:t>
              </w:r>
            </w:ins>
          </w:p>
        </w:tc>
        <w:tc>
          <w:tcPr>
            <w:tcW w:w="2267" w:type="dxa"/>
          </w:tcPr>
          <w:p w14:paraId="7C55F1B2" w14:textId="77777777" w:rsidR="00C526DF" w:rsidRPr="00785870" w:rsidRDefault="00C526DF" w:rsidP="00C526DF">
            <w:pPr>
              <w:pStyle w:val="TAH"/>
              <w:rPr>
                <w:ins w:id="772" w:author="Maheshwari Richa (1INC24)" w:date="2024-04-26T12:16:00Z"/>
              </w:rPr>
            </w:pPr>
            <w:ins w:id="773" w:author="Maheshwari Richa (1INC24)" w:date="2024-04-26T12:16:00Z">
              <w:r w:rsidRPr="00785870">
                <w:t>Value/remark</w:t>
              </w:r>
            </w:ins>
          </w:p>
        </w:tc>
        <w:tc>
          <w:tcPr>
            <w:tcW w:w="1700" w:type="dxa"/>
          </w:tcPr>
          <w:p w14:paraId="082641E3" w14:textId="77777777" w:rsidR="00C526DF" w:rsidRPr="00785870" w:rsidRDefault="00C526DF" w:rsidP="00C526DF">
            <w:pPr>
              <w:pStyle w:val="TAH"/>
              <w:rPr>
                <w:ins w:id="774" w:author="Maheshwari Richa (1INC24)" w:date="2024-04-26T12:16:00Z"/>
              </w:rPr>
            </w:pPr>
            <w:ins w:id="775" w:author="Maheshwari Richa (1INC24)" w:date="2024-04-26T12:16:00Z">
              <w:r w:rsidRPr="00785870">
                <w:t>Comment</w:t>
              </w:r>
            </w:ins>
          </w:p>
        </w:tc>
        <w:tc>
          <w:tcPr>
            <w:tcW w:w="1245" w:type="dxa"/>
          </w:tcPr>
          <w:p w14:paraId="3EBA5DA2" w14:textId="77777777" w:rsidR="00C526DF" w:rsidRPr="00785870" w:rsidRDefault="00C526DF" w:rsidP="00C526DF">
            <w:pPr>
              <w:pStyle w:val="TAH"/>
              <w:rPr>
                <w:ins w:id="776" w:author="Maheshwari Richa (1INC24)" w:date="2024-04-26T12:16:00Z"/>
              </w:rPr>
            </w:pPr>
            <w:ins w:id="777" w:author="Maheshwari Richa (1INC24)" w:date="2024-04-26T12:16:00Z">
              <w:r w:rsidRPr="00785870">
                <w:t>Condition</w:t>
              </w:r>
            </w:ins>
          </w:p>
        </w:tc>
      </w:tr>
      <w:tr w:rsidR="00C526DF" w:rsidRPr="00785870" w14:paraId="23A815A5" w14:textId="77777777" w:rsidTr="00C526DF">
        <w:trPr>
          <w:ins w:id="778" w:author="Maheshwari Richa (1INC24)" w:date="2024-04-26T12:16:00Z"/>
        </w:trPr>
        <w:tc>
          <w:tcPr>
            <w:tcW w:w="4535" w:type="dxa"/>
          </w:tcPr>
          <w:p w14:paraId="338E266A" w14:textId="77777777" w:rsidR="00C526DF" w:rsidRPr="00785870" w:rsidRDefault="00C526DF" w:rsidP="00C526DF">
            <w:pPr>
              <w:pStyle w:val="TAL"/>
              <w:rPr>
                <w:ins w:id="779" w:author="Maheshwari Richa (1INC24)" w:date="2024-04-26T12:16:00Z"/>
              </w:rPr>
            </w:pPr>
            <w:ins w:id="780" w:author="Maheshwari Richa (1INC24)" w:date="2024-04-26T12:16:00Z">
              <w:r w:rsidRPr="00785870">
                <w:t>SRS-Config ::= SEQUENCE {</w:t>
              </w:r>
            </w:ins>
          </w:p>
        </w:tc>
        <w:tc>
          <w:tcPr>
            <w:tcW w:w="2267" w:type="dxa"/>
          </w:tcPr>
          <w:p w14:paraId="6F6483D3" w14:textId="77777777" w:rsidR="00C526DF" w:rsidRPr="00785870" w:rsidRDefault="00C526DF" w:rsidP="00C526DF">
            <w:pPr>
              <w:pStyle w:val="TAL"/>
              <w:rPr>
                <w:ins w:id="781" w:author="Maheshwari Richa (1INC24)" w:date="2024-04-26T12:16:00Z"/>
              </w:rPr>
            </w:pPr>
          </w:p>
        </w:tc>
        <w:tc>
          <w:tcPr>
            <w:tcW w:w="1700" w:type="dxa"/>
          </w:tcPr>
          <w:p w14:paraId="7E223540" w14:textId="77777777" w:rsidR="00C526DF" w:rsidRPr="00785870" w:rsidRDefault="00C526DF" w:rsidP="00C526DF">
            <w:pPr>
              <w:pStyle w:val="TAL"/>
              <w:rPr>
                <w:ins w:id="782" w:author="Maheshwari Richa (1INC24)" w:date="2024-04-26T12:16:00Z"/>
              </w:rPr>
            </w:pPr>
          </w:p>
        </w:tc>
        <w:tc>
          <w:tcPr>
            <w:tcW w:w="1245" w:type="dxa"/>
          </w:tcPr>
          <w:p w14:paraId="0161E558" w14:textId="77777777" w:rsidR="00C526DF" w:rsidRPr="00785870" w:rsidRDefault="00C526DF" w:rsidP="00C526DF">
            <w:pPr>
              <w:pStyle w:val="TAL"/>
              <w:rPr>
                <w:ins w:id="783" w:author="Maheshwari Richa (1INC24)" w:date="2024-04-26T12:16:00Z"/>
              </w:rPr>
            </w:pPr>
          </w:p>
        </w:tc>
      </w:tr>
      <w:tr w:rsidR="00C526DF" w:rsidRPr="00785870" w14:paraId="6A8DE888" w14:textId="77777777" w:rsidTr="00C526DF">
        <w:trPr>
          <w:ins w:id="784" w:author="Maheshwari Richa (1INC24)" w:date="2024-04-26T12:16:00Z"/>
        </w:trPr>
        <w:tc>
          <w:tcPr>
            <w:tcW w:w="4535" w:type="dxa"/>
          </w:tcPr>
          <w:p w14:paraId="02532906" w14:textId="77777777" w:rsidR="00C526DF" w:rsidRPr="00785870" w:rsidRDefault="00C526DF" w:rsidP="00C526DF">
            <w:pPr>
              <w:pStyle w:val="TAL"/>
              <w:rPr>
                <w:ins w:id="785" w:author="Maheshwari Richa (1INC24)" w:date="2024-04-26T12:16:00Z"/>
              </w:rPr>
            </w:pPr>
            <w:ins w:id="786" w:author="Maheshwari Richa (1INC24)" w:date="2024-04-26T12:16:00Z">
              <w:r w:rsidRPr="00785870">
                <w:t xml:space="preserve">  </w:t>
              </w:r>
              <w:proofErr w:type="spellStart"/>
              <w:r w:rsidRPr="00785870">
                <w:t>srs-ResourceSetToReleaseList</w:t>
              </w:r>
              <w:proofErr w:type="spellEnd"/>
            </w:ins>
          </w:p>
        </w:tc>
        <w:tc>
          <w:tcPr>
            <w:tcW w:w="2267" w:type="dxa"/>
          </w:tcPr>
          <w:p w14:paraId="4B596E22" w14:textId="77777777" w:rsidR="00C526DF" w:rsidRPr="00785870" w:rsidRDefault="00C526DF" w:rsidP="00C526DF">
            <w:pPr>
              <w:pStyle w:val="TAL"/>
              <w:rPr>
                <w:ins w:id="787" w:author="Maheshwari Richa (1INC24)" w:date="2024-04-26T12:16:00Z"/>
              </w:rPr>
            </w:pPr>
            <w:ins w:id="788" w:author="Maheshwari Richa (1INC24)" w:date="2024-04-26T12:16:00Z">
              <w:r w:rsidRPr="00785870">
                <w:t>Not present</w:t>
              </w:r>
            </w:ins>
          </w:p>
        </w:tc>
        <w:tc>
          <w:tcPr>
            <w:tcW w:w="1700" w:type="dxa"/>
          </w:tcPr>
          <w:p w14:paraId="40E2F139" w14:textId="77777777" w:rsidR="00C526DF" w:rsidRPr="00785870" w:rsidRDefault="00C526DF" w:rsidP="00C526DF">
            <w:pPr>
              <w:pStyle w:val="TAL"/>
              <w:rPr>
                <w:ins w:id="789" w:author="Maheshwari Richa (1INC24)" w:date="2024-04-26T12:16:00Z"/>
              </w:rPr>
            </w:pPr>
          </w:p>
        </w:tc>
        <w:tc>
          <w:tcPr>
            <w:tcW w:w="1245" w:type="dxa"/>
          </w:tcPr>
          <w:p w14:paraId="5D4CE8DA" w14:textId="77777777" w:rsidR="00C526DF" w:rsidRPr="00785870" w:rsidRDefault="00C526DF" w:rsidP="00C526DF">
            <w:pPr>
              <w:pStyle w:val="TAL"/>
              <w:rPr>
                <w:ins w:id="790" w:author="Maheshwari Richa (1INC24)" w:date="2024-04-26T12:16:00Z"/>
              </w:rPr>
            </w:pPr>
          </w:p>
        </w:tc>
      </w:tr>
      <w:tr w:rsidR="00C526DF" w:rsidRPr="00785870" w14:paraId="14F02CE0" w14:textId="77777777" w:rsidTr="00C526DF">
        <w:trPr>
          <w:ins w:id="791" w:author="Maheshwari Richa (1INC24)" w:date="2024-04-26T12:16:00Z"/>
        </w:trPr>
        <w:tc>
          <w:tcPr>
            <w:tcW w:w="4535" w:type="dxa"/>
          </w:tcPr>
          <w:p w14:paraId="611E947A" w14:textId="77777777" w:rsidR="00C526DF" w:rsidRPr="00785870" w:rsidRDefault="00C526DF" w:rsidP="00C526DF">
            <w:pPr>
              <w:pStyle w:val="TAL"/>
              <w:rPr>
                <w:ins w:id="792" w:author="Maheshwari Richa (1INC24)" w:date="2024-04-26T12:16:00Z"/>
              </w:rPr>
            </w:pPr>
            <w:ins w:id="793" w:author="Maheshwari Richa (1INC24)" w:date="2024-04-26T12:16:00Z">
              <w:r w:rsidRPr="00785870">
                <w:t xml:space="preserve">  </w:t>
              </w:r>
              <w:proofErr w:type="spellStart"/>
              <w:r w:rsidRPr="00785870">
                <w:t>srs-ResourceSetToAddModList</w:t>
              </w:r>
              <w:proofErr w:type="spellEnd"/>
            </w:ins>
          </w:p>
        </w:tc>
        <w:tc>
          <w:tcPr>
            <w:tcW w:w="2267" w:type="dxa"/>
          </w:tcPr>
          <w:p w14:paraId="6D32FBD0" w14:textId="77777777" w:rsidR="00C526DF" w:rsidRPr="00785870" w:rsidRDefault="00C526DF" w:rsidP="00C526DF">
            <w:pPr>
              <w:pStyle w:val="TAL"/>
              <w:rPr>
                <w:ins w:id="794" w:author="Maheshwari Richa (1INC24)" w:date="2024-04-26T12:16:00Z"/>
              </w:rPr>
            </w:pPr>
            <w:ins w:id="795" w:author="Maheshwari Richa (1INC24)" w:date="2024-04-26T12:16:00Z">
              <w:r w:rsidRPr="00785870">
                <w:t>Not present</w:t>
              </w:r>
            </w:ins>
          </w:p>
        </w:tc>
        <w:tc>
          <w:tcPr>
            <w:tcW w:w="1700" w:type="dxa"/>
          </w:tcPr>
          <w:p w14:paraId="57F33F31" w14:textId="77777777" w:rsidR="00C526DF" w:rsidRPr="00785870" w:rsidRDefault="00C526DF" w:rsidP="00C526DF">
            <w:pPr>
              <w:pStyle w:val="TAL"/>
              <w:rPr>
                <w:ins w:id="796" w:author="Maheshwari Richa (1INC24)" w:date="2024-04-26T12:16:00Z"/>
              </w:rPr>
            </w:pPr>
          </w:p>
        </w:tc>
        <w:tc>
          <w:tcPr>
            <w:tcW w:w="1245" w:type="dxa"/>
          </w:tcPr>
          <w:p w14:paraId="29CC128B" w14:textId="77777777" w:rsidR="00C526DF" w:rsidRPr="00785870" w:rsidRDefault="00C526DF" w:rsidP="00C526DF">
            <w:pPr>
              <w:pStyle w:val="TAL"/>
              <w:rPr>
                <w:ins w:id="797" w:author="Maheshwari Richa (1INC24)" w:date="2024-04-26T12:16:00Z"/>
              </w:rPr>
            </w:pPr>
          </w:p>
        </w:tc>
      </w:tr>
      <w:tr w:rsidR="00C526DF" w:rsidRPr="00785870" w14:paraId="047827D0" w14:textId="77777777" w:rsidTr="00C526DF">
        <w:trPr>
          <w:ins w:id="798" w:author="Maheshwari Richa (1INC24)" w:date="2024-04-26T12:16:00Z"/>
        </w:trPr>
        <w:tc>
          <w:tcPr>
            <w:tcW w:w="4535" w:type="dxa"/>
          </w:tcPr>
          <w:p w14:paraId="5CF640B3" w14:textId="77777777" w:rsidR="00C526DF" w:rsidRPr="00785870" w:rsidRDefault="00C526DF" w:rsidP="00C526DF">
            <w:pPr>
              <w:pStyle w:val="TAL"/>
              <w:rPr>
                <w:ins w:id="799" w:author="Maheshwari Richa (1INC24)" w:date="2024-04-26T12:16:00Z"/>
              </w:rPr>
            </w:pPr>
            <w:ins w:id="800" w:author="Maheshwari Richa (1INC24)" w:date="2024-04-26T12:16:00Z">
              <w:r w:rsidRPr="00785870">
                <w:t xml:space="preserve">  </w:t>
              </w:r>
              <w:proofErr w:type="spellStart"/>
              <w:r w:rsidRPr="00785870">
                <w:rPr>
                  <w:lang w:eastAsia="zh-CN"/>
                </w:rPr>
                <w:t>s</w:t>
              </w:r>
              <w:r w:rsidRPr="00785870">
                <w:t>rs-ResourceToReleaseList</w:t>
              </w:r>
              <w:proofErr w:type="spellEnd"/>
            </w:ins>
          </w:p>
        </w:tc>
        <w:tc>
          <w:tcPr>
            <w:tcW w:w="2267" w:type="dxa"/>
          </w:tcPr>
          <w:p w14:paraId="6E1CFD20" w14:textId="77777777" w:rsidR="00C526DF" w:rsidRPr="00785870" w:rsidRDefault="00C526DF" w:rsidP="00C526DF">
            <w:pPr>
              <w:pStyle w:val="TAL"/>
              <w:rPr>
                <w:ins w:id="801" w:author="Maheshwari Richa (1INC24)" w:date="2024-04-26T12:16:00Z"/>
              </w:rPr>
            </w:pPr>
            <w:ins w:id="802" w:author="Maheshwari Richa (1INC24)" w:date="2024-04-26T12:16:00Z">
              <w:r w:rsidRPr="00785870">
                <w:t>Not present</w:t>
              </w:r>
            </w:ins>
          </w:p>
        </w:tc>
        <w:tc>
          <w:tcPr>
            <w:tcW w:w="1700" w:type="dxa"/>
          </w:tcPr>
          <w:p w14:paraId="69279641" w14:textId="77777777" w:rsidR="00C526DF" w:rsidRPr="00785870" w:rsidRDefault="00C526DF" w:rsidP="00C526DF">
            <w:pPr>
              <w:pStyle w:val="TAL"/>
              <w:rPr>
                <w:ins w:id="803" w:author="Maheshwari Richa (1INC24)" w:date="2024-04-26T12:16:00Z"/>
              </w:rPr>
            </w:pPr>
          </w:p>
        </w:tc>
        <w:tc>
          <w:tcPr>
            <w:tcW w:w="1245" w:type="dxa"/>
          </w:tcPr>
          <w:p w14:paraId="2EBC2F87" w14:textId="77777777" w:rsidR="00C526DF" w:rsidRPr="00785870" w:rsidRDefault="00C526DF" w:rsidP="00C526DF">
            <w:pPr>
              <w:pStyle w:val="TAL"/>
              <w:rPr>
                <w:ins w:id="804" w:author="Maheshwari Richa (1INC24)" w:date="2024-04-26T12:16:00Z"/>
              </w:rPr>
            </w:pPr>
          </w:p>
        </w:tc>
      </w:tr>
      <w:tr w:rsidR="00C526DF" w:rsidRPr="00785870" w14:paraId="73189652" w14:textId="77777777" w:rsidTr="00C526DF">
        <w:trPr>
          <w:ins w:id="805" w:author="Maheshwari Richa (1INC24)" w:date="2024-04-26T12:16:00Z"/>
        </w:trPr>
        <w:tc>
          <w:tcPr>
            <w:tcW w:w="4535" w:type="dxa"/>
          </w:tcPr>
          <w:p w14:paraId="109BFAE8" w14:textId="77777777" w:rsidR="00C526DF" w:rsidRPr="00785870" w:rsidRDefault="00C526DF" w:rsidP="00C526DF">
            <w:pPr>
              <w:pStyle w:val="TAL"/>
              <w:rPr>
                <w:ins w:id="806" w:author="Maheshwari Richa (1INC24)" w:date="2024-04-26T12:16:00Z"/>
                <w:lang w:eastAsia="zh-CN"/>
              </w:rPr>
            </w:pPr>
            <w:ins w:id="807" w:author="Maheshwari Richa (1INC24)" w:date="2024-04-26T12:16:00Z">
              <w:r w:rsidRPr="00785870">
                <w:rPr>
                  <w:lang w:eastAsia="zh-CN"/>
                </w:rPr>
                <w:t xml:space="preserve">  </w:t>
              </w:r>
              <w:proofErr w:type="spellStart"/>
              <w:r w:rsidRPr="00785870">
                <w:t>srs-ResourceToAddModList</w:t>
              </w:r>
              <w:proofErr w:type="spellEnd"/>
            </w:ins>
          </w:p>
        </w:tc>
        <w:tc>
          <w:tcPr>
            <w:tcW w:w="2267" w:type="dxa"/>
          </w:tcPr>
          <w:p w14:paraId="4AF54D6E" w14:textId="77777777" w:rsidR="00C526DF" w:rsidRPr="00785870" w:rsidRDefault="00C526DF" w:rsidP="00C526DF">
            <w:pPr>
              <w:pStyle w:val="TAL"/>
              <w:rPr>
                <w:ins w:id="808" w:author="Maheshwari Richa (1INC24)" w:date="2024-04-26T12:16:00Z"/>
              </w:rPr>
            </w:pPr>
            <w:ins w:id="809" w:author="Maheshwari Richa (1INC24)" w:date="2024-04-26T12:16:00Z">
              <w:r w:rsidRPr="00785870">
                <w:t>Not present</w:t>
              </w:r>
            </w:ins>
          </w:p>
        </w:tc>
        <w:tc>
          <w:tcPr>
            <w:tcW w:w="1700" w:type="dxa"/>
          </w:tcPr>
          <w:p w14:paraId="3FA842D0" w14:textId="77777777" w:rsidR="00C526DF" w:rsidRPr="00785870" w:rsidRDefault="00C526DF" w:rsidP="00C526DF">
            <w:pPr>
              <w:pStyle w:val="TAL"/>
              <w:rPr>
                <w:ins w:id="810" w:author="Maheshwari Richa (1INC24)" w:date="2024-04-26T12:16:00Z"/>
              </w:rPr>
            </w:pPr>
          </w:p>
        </w:tc>
        <w:tc>
          <w:tcPr>
            <w:tcW w:w="1245" w:type="dxa"/>
          </w:tcPr>
          <w:p w14:paraId="3517F4D6" w14:textId="77777777" w:rsidR="00C526DF" w:rsidRPr="00785870" w:rsidRDefault="00C526DF" w:rsidP="00C526DF">
            <w:pPr>
              <w:pStyle w:val="TAL"/>
              <w:rPr>
                <w:ins w:id="811" w:author="Maheshwari Richa (1INC24)" w:date="2024-04-26T12:16:00Z"/>
              </w:rPr>
            </w:pPr>
          </w:p>
        </w:tc>
      </w:tr>
      <w:tr w:rsidR="00C526DF" w:rsidRPr="00785870" w14:paraId="54C3D386" w14:textId="77777777" w:rsidTr="00C526DF">
        <w:trPr>
          <w:ins w:id="812" w:author="Maheshwari Richa (1INC24)" w:date="2024-04-26T12:16:00Z"/>
        </w:trPr>
        <w:tc>
          <w:tcPr>
            <w:tcW w:w="4535" w:type="dxa"/>
          </w:tcPr>
          <w:p w14:paraId="114BCD2A" w14:textId="77777777" w:rsidR="00C526DF" w:rsidRPr="00785870" w:rsidRDefault="00C526DF" w:rsidP="00C526DF">
            <w:pPr>
              <w:pStyle w:val="TAL"/>
              <w:rPr>
                <w:ins w:id="813" w:author="Maheshwari Richa (1INC24)" w:date="2024-04-26T12:16:00Z"/>
              </w:rPr>
            </w:pPr>
            <w:ins w:id="814" w:author="Maheshwari Richa (1INC24)" w:date="2024-04-26T12:16:00Z">
              <w:r w:rsidRPr="00785870">
                <w:t xml:space="preserve">  </w:t>
              </w:r>
              <w:proofErr w:type="spellStart"/>
              <w:r w:rsidRPr="00785870">
                <w:t>tpc</w:t>
              </w:r>
              <w:proofErr w:type="spellEnd"/>
              <w:r w:rsidRPr="00785870">
                <w:t>-Accumulation</w:t>
              </w:r>
            </w:ins>
          </w:p>
        </w:tc>
        <w:tc>
          <w:tcPr>
            <w:tcW w:w="2267" w:type="dxa"/>
          </w:tcPr>
          <w:p w14:paraId="240A8406" w14:textId="77777777" w:rsidR="00C526DF" w:rsidRPr="00785870" w:rsidRDefault="00C526DF" w:rsidP="00C526DF">
            <w:pPr>
              <w:pStyle w:val="TAL"/>
              <w:rPr>
                <w:ins w:id="815" w:author="Maheshwari Richa (1INC24)" w:date="2024-04-26T12:16:00Z"/>
              </w:rPr>
            </w:pPr>
            <w:ins w:id="816" w:author="Maheshwari Richa (1INC24)" w:date="2024-04-26T12:16:00Z">
              <w:r w:rsidRPr="00785870">
                <w:t>Not present</w:t>
              </w:r>
            </w:ins>
          </w:p>
        </w:tc>
        <w:tc>
          <w:tcPr>
            <w:tcW w:w="1700" w:type="dxa"/>
          </w:tcPr>
          <w:p w14:paraId="4277A3C2" w14:textId="77777777" w:rsidR="00C526DF" w:rsidRPr="00785870" w:rsidRDefault="00C526DF" w:rsidP="00C526DF">
            <w:pPr>
              <w:pStyle w:val="TAL"/>
              <w:rPr>
                <w:ins w:id="817" w:author="Maheshwari Richa (1INC24)" w:date="2024-04-26T12:16:00Z"/>
              </w:rPr>
            </w:pPr>
          </w:p>
        </w:tc>
        <w:tc>
          <w:tcPr>
            <w:tcW w:w="1245" w:type="dxa"/>
          </w:tcPr>
          <w:p w14:paraId="02D2318E" w14:textId="77777777" w:rsidR="00C526DF" w:rsidRPr="00785870" w:rsidRDefault="00C526DF" w:rsidP="00C526DF">
            <w:pPr>
              <w:pStyle w:val="TAL"/>
              <w:rPr>
                <w:ins w:id="818" w:author="Maheshwari Richa (1INC24)" w:date="2024-04-26T12:16:00Z"/>
              </w:rPr>
            </w:pPr>
          </w:p>
        </w:tc>
      </w:tr>
      <w:tr w:rsidR="00C526DF" w:rsidRPr="00785870" w14:paraId="505080A4" w14:textId="77777777" w:rsidTr="00C526DF">
        <w:trPr>
          <w:ins w:id="819" w:author="Maheshwari Richa (1INC24)" w:date="2024-04-26T12:16:00Z"/>
        </w:trPr>
        <w:tc>
          <w:tcPr>
            <w:tcW w:w="4535" w:type="dxa"/>
          </w:tcPr>
          <w:p w14:paraId="7796ABB2" w14:textId="77777777" w:rsidR="00C526DF" w:rsidRPr="00785870" w:rsidRDefault="00C526DF" w:rsidP="00C526DF">
            <w:pPr>
              <w:pStyle w:val="TAL"/>
              <w:rPr>
                <w:ins w:id="820" w:author="Maheshwari Richa (1INC24)" w:date="2024-04-26T12:16:00Z"/>
              </w:rPr>
            </w:pPr>
            <w:ins w:id="821" w:author="Maheshwari Richa (1INC24)" w:date="2024-04-26T12:16:00Z">
              <w:r w:rsidRPr="00785870">
                <w:rPr>
                  <w:lang w:eastAsia="zh-CN"/>
                </w:rPr>
                <w:t xml:space="preserve">  srs-RequestDCI-1-2-r16</w:t>
              </w:r>
            </w:ins>
          </w:p>
        </w:tc>
        <w:tc>
          <w:tcPr>
            <w:tcW w:w="2267" w:type="dxa"/>
          </w:tcPr>
          <w:p w14:paraId="6A45D1B5" w14:textId="77777777" w:rsidR="00C526DF" w:rsidRPr="00785870" w:rsidRDefault="00C526DF" w:rsidP="00C526DF">
            <w:pPr>
              <w:pStyle w:val="TAL"/>
              <w:rPr>
                <w:ins w:id="822" w:author="Maheshwari Richa (1INC24)" w:date="2024-04-26T12:16:00Z"/>
              </w:rPr>
            </w:pPr>
            <w:ins w:id="823" w:author="Maheshwari Richa (1INC24)" w:date="2024-04-26T12:16:00Z">
              <w:r w:rsidRPr="00785870">
                <w:t>Not present</w:t>
              </w:r>
            </w:ins>
          </w:p>
        </w:tc>
        <w:tc>
          <w:tcPr>
            <w:tcW w:w="1700" w:type="dxa"/>
          </w:tcPr>
          <w:p w14:paraId="138B0B50" w14:textId="77777777" w:rsidR="00C526DF" w:rsidRPr="00785870" w:rsidRDefault="00C526DF" w:rsidP="00C526DF">
            <w:pPr>
              <w:pStyle w:val="TAL"/>
              <w:rPr>
                <w:ins w:id="824" w:author="Maheshwari Richa (1INC24)" w:date="2024-04-26T12:16:00Z"/>
              </w:rPr>
            </w:pPr>
          </w:p>
        </w:tc>
        <w:tc>
          <w:tcPr>
            <w:tcW w:w="1245" w:type="dxa"/>
          </w:tcPr>
          <w:p w14:paraId="583DA785" w14:textId="77777777" w:rsidR="00C526DF" w:rsidRPr="00785870" w:rsidRDefault="00C526DF" w:rsidP="00C526DF">
            <w:pPr>
              <w:pStyle w:val="TAL"/>
              <w:rPr>
                <w:ins w:id="825" w:author="Maheshwari Richa (1INC24)" w:date="2024-04-26T12:16:00Z"/>
              </w:rPr>
            </w:pPr>
          </w:p>
        </w:tc>
      </w:tr>
      <w:tr w:rsidR="00C526DF" w:rsidRPr="00785870" w14:paraId="217EFC33" w14:textId="77777777" w:rsidTr="00C526DF">
        <w:trPr>
          <w:ins w:id="826" w:author="Maheshwari Richa (1INC24)" w:date="2024-04-26T12:16:00Z"/>
        </w:trPr>
        <w:tc>
          <w:tcPr>
            <w:tcW w:w="4535" w:type="dxa"/>
          </w:tcPr>
          <w:p w14:paraId="3B63FFED" w14:textId="77777777" w:rsidR="00C526DF" w:rsidRPr="00785870" w:rsidRDefault="00C526DF" w:rsidP="00C526DF">
            <w:pPr>
              <w:pStyle w:val="TAL"/>
              <w:rPr>
                <w:ins w:id="827" w:author="Maheshwari Richa (1INC24)" w:date="2024-04-26T12:16:00Z"/>
              </w:rPr>
            </w:pPr>
            <w:ins w:id="828" w:author="Maheshwari Richa (1INC24)" w:date="2024-04-26T12:16:00Z">
              <w:r w:rsidRPr="00785870">
                <w:rPr>
                  <w:lang w:eastAsia="zh-CN"/>
                </w:rPr>
                <w:t xml:space="preserve">  srs-RequestDCI-0-2-r16</w:t>
              </w:r>
            </w:ins>
          </w:p>
        </w:tc>
        <w:tc>
          <w:tcPr>
            <w:tcW w:w="2267" w:type="dxa"/>
          </w:tcPr>
          <w:p w14:paraId="065DF39A" w14:textId="77777777" w:rsidR="00C526DF" w:rsidRPr="00785870" w:rsidRDefault="00C526DF" w:rsidP="00C526DF">
            <w:pPr>
              <w:pStyle w:val="TAL"/>
              <w:rPr>
                <w:ins w:id="829" w:author="Maheshwari Richa (1INC24)" w:date="2024-04-26T12:16:00Z"/>
              </w:rPr>
            </w:pPr>
            <w:ins w:id="830" w:author="Maheshwari Richa (1INC24)" w:date="2024-04-26T12:16:00Z">
              <w:r w:rsidRPr="00785870">
                <w:t>Not present</w:t>
              </w:r>
            </w:ins>
          </w:p>
        </w:tc>
        <w:tc>
          <w:tcPr>
            <w:tcW w:w="1700" w:type="dxa"/>
          </w:tcPr>
          <w:p w14:paraId="5D571FE1" w14:textId="77777777" w:rsidR="00C526DF" w:rsidRPr="00785870" w:rsidRDefault="00C526DF" w:rsidP="00C526DF">
            <w:pPr>
              <w:pStyle w:val="TAL"/>
              <w:rPr>
                <w:ins w:id="831" w:author="Maheshwari Richa (1INC24)" w:date="2024-04-26T12:16:00Z"/>
              </w:rPr>
            </w:pPr>
          </w:p>
        </w:tc>
        <w:tc>
          <w:tcPr>
            <w:tcW w:w="1245" w:type="dxa"/>
          </w:tcPr>
          <w:p w14:paraId="726ED8C5" w14:textId="77777777" w:rsidR="00C526DF" w:rsidRPr="00785870" w:rsidRDefault="00C526DF" w:rsidP="00C526DF">
            <w:pPr>
              <w:pStyle w:val="TAL"/>
              <w:rPr>
                <w:ins w:id="832" w:author="Maheshwari Richa (1INC24)" w:date="2024-04-26T12:16:00Z"/>
              </w:rPr>
            </w:pPr>
          </w:p>
        </w:tc>
      </w:tr>
      <w:tr w:rsidR="00C526DF" w:rsidRPr="00785870" w14:paraId="400DC216" w14:textId="77777777" w:rsidTr="00C526DF">
        <w:trPr>
          <w:ins w:id="833" w:author="Maheshwari Richa (1INC24)" w:date="2024-04-26T12:16:00Z"/>
        </w:trPr>
        <w:tc>
          <w:tcPr>
            <w:tcW w:w="4535" w:type="dxa"/>
          </w:tcPr>
          <w:p w14:paraId="1F9DE31B" w14:textId="77777777" w:rsidR="00C526DF" w:rsidRPr="00785870" w:rsidRDefault="00C526DF" w:rsidP="00C526DF">
            <w:pPr>
              <w:pStyle w:val="TAL"/>
              <w:rPr>
                <w:ins w:id="834" w:author="Maheshwari Richa (1INC24)" w:date="2024-04-26T12:16:00Z"/>
              </w:rPr>
            </w:pPr>
            <w:ins w:id="835" w:author="Maheshwari Richa (1INC24)" w:date="2024-04-26T12:16:00Z">
              <w:r w:rsidRPr="00785870">
                <w:rPr>
                  <w:lang w:eastAsia="zh-CN"/>
                </w:rPr>
                <w:t xml:space="preserve">  srs-ResourceSetToAddModListDCI-0-2-r16</w:t>
              </w:r>
            </w:ins>
          </w:p>
        </w:tc>
        <w:tc>
          <w:tcPr>
            <w:tcW w:w="2267" w:type="dxa"/>
          </w:tcPr>
          <w:p w14:paraId="071E4D97" w14:textId="77777777" w:rsidR="00C526DF" w:rsidRPr="00785870" w:rsidRDefault="00C526DF" w:rsidP="00C526DF">
            <w:pPr>
              <w:pStyle w:val="TAL"/>
              <w:rPr>
                <w:ins w:id="836" w:author="Maheshwari Richa (1INC24)" w:date="2024-04-26T12:16:00Z"/>
              </w:rPr>
            </w:pPr>
            <w:ins w:id="837" w:author="Maheshwari Richa (1INC24)" w:date="2024-04-26T12:16:00Z">
              <w:r w:rsidRPr="00785870">
                <w:t>Not present</w:t>
              </w:r>
            </w:ins>
          </w:p>
        </w:tc>
        <w:tc>
          <w:tcPr>
            <w:tcW w:w="1700" w:type="dxa"/>
          </w:tcPr>
          <w:p w14:paraId="309357F9" w14:textId="77777777" w:rsidR="00C526DF" w:rsidRPr="00785870" w:rsidRDefault="00C526DF" w:rsidP="00C526DF">
            <w:pPr>
              <w:pStyle w:val="TAL"/>
              <w:rPr>
                <w:ins w:id="838" w:author="Maheshwari Richa (1INC24)" w:date="2024-04-26T12:16:00Z"/>
              </w:rPr>
            </w:pPr>
          </w:p>
        </w:tc>
        <w:tc>
          <w:tcPr>
            <w:tcW w:w="1245" w:type="dxa"/>
          </w:tcPr>
          <w:p w14:paraId="1FA2B530" w14:textId="77777777" w:rsidR="00C526DF" w:rsidRPr="00785870" w:rsidRDefault="00C526DF" w:rsidP="00C526DF">
            <w:pPr>
              <w:pStyle w:val="TAL"/>
              <w:rPr>
                <w:ins w:id="839" w:author="Maheshwari Richa (1INC24)" w:date="2024-04-26T12:16:00Z"/>
              </w:rPr>
            </w:pPr>
          </w:p>
        </w:tc>
      </w:tr>
      <w:tr w:rsidR="00C526DF" w:rsidRPr="00785870" w14:paraId="235B155A" w14:textId="77777777" w:rsidTr="00C526DF">
        <w:trPr>
          <w:ins w:id="840" w:author="Maheshwari Richa (1INC24)" w:date="2024-04-26T12:16:00Z"/>
        </w:trPr>
        <w:tc>
          <w:tcPr>
            <w:tcW w:w="4535" w:type="dxa"/>
          </w:tcPr>
          <w:p w14:paraId="6ADBA30D" w14:textId="77777777" w:rsidR="00C526DF" w:rsidRPr="00785870" w:rsidRDefault="00C526DF" w:rsidP="00C526DF">
            <w:pPr>
              <w:pStyle w:val="TAL"/>
              <w:rPr>
                <w:ins w:id="841" w:author="Maheshwari Richa (1INC24)" w:date="2024-04-26T12:16:00Z"/>
              </w:rPr>
            </w:pPr>
            <w:ins w:id="842" w:author="Maheshwari Richa (1INC24)" w:date="2024-04-26T12:16:00Z">
              <w:r w:rsidRPr="00785870">
                <w:rPr>
                  <w:lang w:eastAsia="zh-CN"/>
                </w:rPr>
                <w:t xml:space="preserve">  srs-ResourceSetToReleaseListDCI-0-2-r16</w:t>
              </w:r>
            </w:ins>
          </w:p>
        </w:tc>
        <w:tc>
          <w:tcPr>
            <w:tcW w:w="2267" w:type="dxa"/>
          </w:tcPr>
          <w:p w14:paraId="070B1A7E" w14:textId="77777777" w:rsidR="00C526DF" w:rsidRPr="00785870" w:rsidRDefault="00C526DF" w:rsidP="00C526DF">
            <w:pPr>
              <w:pStyle w:val="TAL"/>
              <w:rPr>
                <w:ins w:id="843" w:author="Maheshwari Richa (1INC24)" w:date="2024-04-26T12:16:00Z"/>
              </w:rPr>
            </w:pPr>
            <w:ins w:id="844" w:author="Maheshwari Richa (1INC24)" w:date="2024-04-26T12:16:00Z">
              <w:r w:rsidRPr="00785870">
                <w:t>Not present</w:t>
              </w:r>
            </w:ins>
          </w:p>
        </w:tc>
        <w:tc>
          <w:tcPr>
            <w:tcW w:w="1700" w:type="dxa"/>
          </w:tcPr>
          <w:p w14:paraId="5004157C" w14:textId="77777777" w:rsidR="00C526DF" w:rsidRPr="00785870" w:rsidRDefault="00C526DF" w:rsidP="00C526DF">
            <w:pPr>
              <w:pStyle w:val="TAL"/>
              <w:rPr>
                <w:ins w:id="845" w:author="Maheshwari Richa (1INC24)" w:date="2024-04-26T12:16:00Z"/>
              </w:rPr>
            </w:pPr>
          </w:p>
        </w:tc>
        <w:tc>
          <w:tcPr>
            <w:tcW w:w="1245" w:type="dxa"/>
          </w:tcPr>
          <w:p w14:paraId="47B91B5A" w14:textId="77777777" w:rsidR="00C526DF" w:rsidRPr="00785870" w:rsidRDefault="00C526DF" w:rsidP="00C526DF">
            <w:pPr>
              <w:pStyle w:val="TAL"/>
              <w:rPr>
                <w:ins w:id="846" w:author="Maheshwari Richa (1INC24)" w:date="2024-04-26T12:16:00Z"/>
              </w:rPr>
            </w:pPr>
          </w:p>
        </w:tc>
      </w:tr>
      <w:tr w:rsidR="00C526DF" w:rsidRPr="00785870" w14:paraId="2C6A46F0" w14:textId="77777777" w:rsidTr="00C526DF">
        <w:trPr>
          <w:ins w:id="847" w:author="Maheshwari Richa (1INC24)" w:date="2024-04-26T12:16:00Z"/>
        </w:trPr>
        <w:tc>
          <w:tcPr>
            <w:tcW w:w="4535" w:type="dxa"/>
          </w:tcPr>
          <w:p w14:paraId="784EE65F" w14:textId="77777777" w:rsidR="00C526DF" w:rsidRPr="00785870" w:rsidRDefault="00C526DF" w:rsidP="00C526DF">
            <w:pPr>
              <w:pStyle w:val="TAL"/>
              <w:rPr>
                <w:ins w:id="848" w:author="Maheshwari Richa (1INC24)" w:date="2024-04-26T12:16:00Z"/>
              </w:rPr>
            </w:pPr>
            <w:ins w:id="849" w:author="Maheshwari Richa (1INC24)" w:date="2024-04-26T12:16:00Z">
              <w:r w:rsidRPr="00785870">
                <w:rPr>
                  <w:lang w:eastAsia="zh-CN"/>
                </w:rPr>
                <w:t xml:space="preserve">  srs-PosResourceSetToReleaseList-r16</w:t>
              </w:r>
            </w:ins>
          </w:p>
        </w:tc>
        <w:tc>
          <w:tcPr>
            <w:tcW w:w="2267" w:type="dxa"/>
          </w:tcPr>
          <w:p w14:paraId="05E8D210" w14:textId="77777777" w:rsidR="00C526DF" w:rsidRPr="00785870" w:rsidRDefault="00C526DF" w:rsidP="00C526DF">
            <w:pPr>
              <w:pStyle w:val="TAL"/>
              <w:rPr>
                <w:ins w:id="850" w:author="Maheshwari Richa (1INC24)" w:date="2024-04-26T12:16:00Z"/>
              </w:rPr>
            </w:pPr>
            <w:ins w:id="851" w:author="Maheshwari Richa (1INC24)" w:date="2024-04-26T12:16:00Z">
              <w:r w:rsidRPr="00785870">
                <w:t>Not present</w:t>
              </w:r>
            </w:ins>
          </w:p>
        </w:tc>
        <w:tc>
          <w:tcPr>
            <w:tcW w:w="1700" w:type="dxa"/>
          </w:tcPr>
          <w:p w14:paraId="4FCF538D" w14:textId="77777777" w:rsidR="00C526DF" w:rsidRPr="00785870" w:rsidRDefault="00C526DF" w:rsidP="00C526DF">
            <w:pPr>
              <w:pStyle w:val="TAL"/>
              <w:rPr>
                <w:ins w:id="852" w:author="Maheshwari Richa (1INC24)" w:date="2024-04-26T12:16:00Z"/>
              </w:rPr>
            </w:pPr>
          </w:p>
        </w:tc>
        <w:tc>
          <w:tcPr>
            <w:tcW w:w="1245" w:type="dxa"/>
          </w:tcPr>
          <w:p w14:paraId="5FC53AB6" w14:textId="77777777" w:rsidR="00C526DF" w:rsidRPr="00785870" w:rsidRDefault="00C526DF" w:rsidP="00C526DF">
            <w:pPr>
              <w:pStyle w:val="TAL"/>
              <w:rPr>
                <w:ins w:id="853" w:author="Maheshwari Richa (1INC24)" w:date="2024-04-26T12:16:00Z"/>
              </w:rPr>
            </w:pPr>
          </w:p>
        </w:tc>
      </w:tr>
      <w:tr w:rsidR="00C526DF" w:rsidRPr="00785870" w14:paraId="51BB4EB3" w14:textId="77777777" w:rsidTr="00C526DF">
        <w:trPr>
          <w:ins w:id="854" w:author="Maheshwari Richa (1INC24)" w:date="2024-04-26T12:16:00Z"/>
        </w:trPr>
        <w:tc>
          <w:tcPr>
            <w:tcW w:w="4535" w:type="dxa"/>
          </w:tcPr>
          <w:p w14:paraId="04303178" w14:textId="77777777" w:rsidR="00C526DF" w:rsidRPr="00785870" w:rsidRDefault="00C526DF" w:rsidP="00C526DF">
            <w:pPr>
              <w:pStyle w:val="TAL"/>
              <w:rPr>
                <w:ins w:id="855" w:author="Maheshwari Richa (1INC24)" w:date="2024-04-26T12:16:00Z"/>
              </w:rPr>
            </w:pPr>
            <w:ins w:id="856" w:author="Maheshwari Richa (1INC24)" w:date="2024-04-26T12:16:00Z">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ins>
          </w:p>
        </w:tc>
        <w:tc>
          <w:tcPr>
            <w:tcW w:w="2267" w:type="dxa"/>
          </w:tcPr>
          <w:p w14:paraId="47E6789F" w14:textId="77777777" w:rsidR="00C526DF" w:rsidRPr="00785870" w:rsidRDefault="00C526DF" w:rsidP="00C526DF">
            <w:pPr>
              <w:pStyle w:val="TAL"/>
              <w:rPr>
                <w:ins w:id="857" w:author="Maheshwari Richa (1INC24)" w:date="2024-04-26T12:16:00Z"/>
              </w:rPr>
            </w:pPr>
            <w:ins w:id="858" w:author="Maheshwari Richa (1INC24)" w:date="2024-04-26T12:16:00Z">
              <w:r w:rsidRPr="00785870">
                <w:t>1 entry</w:t>
              </w:r>
            </w:ins>
          </w:p>
        </w:tc>
        <w:tc>
          <w:tcPr>
            <w:tcW w:w="1700" w:type="dxa"/>
          </w:tcPr>
          <w:p w14:paraId="6FAE5628" w14:textId="77777777" w:rsidR="00C526DF" w:rsidRPr="00785870" w:rsidRDefault="00C526DF" w:rsidP="00C526DF">
            <w:pPr>
              <w:pStyle w:val="TAL"/>
              <w:rPr>
                <w:ins w:id="859" w:author="Maheshwari Richa (1INC24)" w:date="2024-04-26T12:16:00Z"/>
              </w:rPr>
            </w:pPr>
          </w:p>
        </w:tc>
        <w:tc>
          <w:tcPr>
            <w:tcW w:w="1245" w:type="dxa"/>
          </w:tcPr>
          <w:p w14:paraId="0E2C3A0A" w14:textId="77777777" w:rsidR="00C526DF" w:rsidRPr="00785870" w:rsidRDefault="00C526DF" w:rsidP="00C526DF">
            <w:pPr>
              <w:pStyle w:val="TAL"/>
              <w:rPr>
                <w:ins w:id="860" w:author="Maheshwari Richa (1INC24)" w:date="2024-04-26T12:16:00Z"/>
              </w:rPr>
            </w:pPr>
          </w:p>
        </w:tc>
      </w:tr>
      <w:tr w:rsidR="00C526DF" w:rsidRPr="00785870" w14:paraId="56A50AF4" w14:textId="77777777" w:rsidTr="00C526DF">
        <w:trPr>
          <w:ins w:id="861" w:author="Maheshwari Richa (1INC24)" w:date="2024-04-26T12:16:00Z"/>
        </w:trPr>
        <w:tc>
          <w:tcPr>
            <w:tcW w:w="4535" w:type="dxa"/>
          </w:tcPr>
          <w:p w14:paraId="19C7044B" w14:textId="77777777" w:rsidR="00C526DF" w:rsidRPr="00785870" w:rsidRDefault="00C526DF" w:rsidP="00C526DF">
            <w:pPr>
              <w:pStyle w:val="TAL"/>
              <w:rPr>
                <w:ins w:id="862" w:author="Maheshwari Richa (1INC24)" w:date="2024-04-26T12:16:00Z"/>
                <w:lang w:eastAsia="zh-CN"/>
              </w:rPr>
            </w:pPr>
            <w:ins w:id="863" w:author="Maheshwari Richa (1INC24)" w:date="2024-04-26T12:16:00Z">
              <w:r w:rsidRPr="00785870">
                <w:t xml:space="preserve">    SRS-PosResourceSet-r16</w:t>
              </w:r>
              <w:r w:rsidRPr="00785870">
                <w:rPr>
                  <w:lang w:eastAsia="zh-CN"/>
                </w:rPr>
                <w:t xml:space="preserve">[1] </w:t>
              </w:r>
              <w:r w:rsidRPr="00785870">
                <w:t>SEQUENCE {</w:t>
              </w:r>
            </w:ins>
          </w:p>
        </w:tc>
        <w:tc>
          <w:tcPr>
            <w:tcW w:w="2267" w:type="dxa"/>
          </w:tcPr>
          <w:p w14:paraId="02FC6DDE" w14:textId="77777777" w:rsidR="00C526DF" w:rsidRPr="00785870" w:rsidRDefault="00C526DF" w:rsidP="00C526DF">
            <w:pPr>
              <w:pStyle w:val="TAL"/>
              <w:rPr>
                <w:ins w:id="864" w:author="Maheshwari Richa (1INC24)" w:date="2024-04-26T12:16:00Z"/>
              </w:rPr>
            </w:pPr>
          </w:p>
        </w:tc>
        <w:tc>
          <w:tcPr>
            <w:tcW w:w="1700" w:type="dxa"/>
          </w:tcPr>
          <w:p w14:paraId="290F8F1A" w14:textId="77777777" w:rsidR="00C526DF" w:rsidRPr="00785870" w:rsidRDefault="00C526DF" w:rsidP="00C526DF">
            <w:pPr>
              <w:pStyle w:val="TAL"/>
              <w:rPr>
                <w:ins w:id="865" w:author="Maheshwari Richa (1INC24)" w:date="2024-04-26T12:16:00Z"/>
              </w:rPr>
            </w:pPr>
            <w:ins w:id="866" w:author="Maheshwari Richa (1INC24)" w:date="2024-04-26T12:16:00Z">
              <w:r w:rsidRPr="00785870">
                <w:t>entry 1</w:t>
              </w:r>
            </w:ins>
          </w:p>
        </w:tc>
        <w:tc>
          <w:tcPr>
            <w:tcW w:w="1245" w:type="dxa"/>
          </w:tcPr>
          <w:p w14:paraId="54F1ADCA" w14:textId="77777777" w:rsidR="00C526DF" w:rsidRPr="00785870" w:rsidRDefault="00C526DF" w:rsidP="00C526DF">
            <w:pPr>
              <w:pStyle w:val="TAL"/>
              <w:rPr>
                <w:ins w:id="867" w:author="Maheshwari Richa (1INC24)" w:date="2024-04-26T12:16:00Z"/>
              </w:rPr>
            </w:pPr>
          </w:p>
        </w:tc>
      </w:tr>
      <w:tr w:rsidR="00C526DF" w:rsidRPr="00785870" w14:paraId="1DFAF463" w14:textId="77777777" w:rsidTr="00C526DF">
        <w:trPr>
          <w:ins w:id="868" w:author="Maheshwari Richa (1INC24)" w:date="2024-04-26T12:16:00Z"/>
        </w:trPr>
        <w:tc>
          <w:tcPr>
            <w:tcW w:w="4535" w:type="dxa"/>
          </w:tcPr>
          <w:p w14:paraId="14A2140D" w14:textId="77777777" w:rsidR="00C526DF" w:rsidRPr="00785870" w:rsidRDefault="00C526DF" w:rsidP="00C526DF">
            <w:pPr>
              <w:pStyle w:val="TAL"/>
              <w:rPr>
                <w:ins w:id="869" w:author="Maheshwari Richa (1INC24)" w:date="2024-04-26T12:16:00Z"/>
              </w:rPr>
            </w:pPr>
            <w:ins w:id="870" w:author="Maheshwari Richa (1INC24)" w:date="2024-04-26T12:16:00Z">
              <w:r w:rsidRPr="00785870">
                <w:t xml:space="preserve">    </w:t>
              </w:r>
              <w:r w:rsidRPr="00785870">
                <w:rPr>
                  <w:lang w:eastAsia="zh-CN"/>
                </w:rPr>
                <w:t xml:space="preserve">  </w:t>
              </w:r>
              <w:r w:rsidRPr="00785870">
                <w:t>srs-PosResourceSetId-r16</w:t>
              </w:r>
            </w:ins>
          </w:p>
        </w:tc>
        <w:tc>
          <w:tcPr>
            <w:tcW w:w="2267" w:type="dxa"/>
          </w:tcPr>
          <w:p w14:paraId="28E7EF4C" w14:textId="77777777" w:rsidR="00C526DF" w:rsidRPr="00785870" w:rsidRDefault="00C526DF" w:rsidP="00C526DF">
            <w:pPr>
              <w:pStyle w:val="TAL"/>
              <w:rPr>
                <w:ins w:id="871" w:author="Maheshwari Richa (1INC24)" w:date="2024-04-26T12:16:00Z"/>
                <w:lang w:eastAsia="zh-CN"/>
              </w:rPr>
            </w:pPr>
            <w:ins w:id="872" w:author="Maheshwari Richa (1INC24)" w:date="2024-04-26T12:16:00Z">
              <w:r w:rsidRPr="00785870">
                <w:rPr>
                  <w:lang w:eastAsia="zh-CN"/>
                </w:rPr>
                <w:t>0</w:t>
              </w:r>
            </w:ins>
          </w:p>
        </w:tc>
        <w:tc>
          <w:tcPr>
            <w:tcW w:w="1700" w:type="dxa"/>
          </w:tcPr>
          <w:p w14:paraId="64D3EF67" w14:textId="77777777" w:rsidR="00C526DF" w:rsidRPr="00785870" w:rsidRDefault="00C526DF" w:rsidP="00C526DF">
            <w:pPr>
              <w:pStyle w:val="TAL"/>
              <w:rPr>
                <w:ins w:id="873" w:author="Maheshwari Richa (1INC24)" w:date="2024-04-26T12:16:00Z"/>
              </w:rPr>
            </w:pPr>
          </w:p>
        </w:tc>
        <w:tc>
          <w:tcPr>
            <w:tcW w:w="1245" w:type="dxa"/>
          </w:tcPr>
          <w:p w14:paraId="3194367C" w14:textId="77777777" w:rsidR="00C526DF" w:rsidRPr="00785870" w:rsidRDefault="00C526DF" w:rsidP="00C526DF">
            <w:pPr>
              <w:pStyle w:val="TAL"/>
              <w:rPr>
                <w:ins w:id="874" w:author="Maheshwari Richa (1INC24)" w:date="2024-04-26T12:16:00Z"/>
              </w:rPr>
            </w:pPr>
          </w:p>
        </w:tc>
      </w:tr>
      <w:tr w:rsidR="00C526DF" w:rsidRPr="00785870" w14:paraId="66E820C0" w14:textId="77777777" w:rsidTr="00C526DF">
        <w:trPr>
          <w:trHeight w:val="513"/>
          <w:ins w:id="875" w:author="Maheshwari Richa (1INC24)" w:date="2024-04-26T12:16:00Z"/>
        </w:trPr>
        <w:tc>
          <w:tcPr>
            <w:tcW w:w="4535" w:type="dxa"/>
          </w:tcPr>
          <w:p w14:paraId="3F7E3C6D" w14:textId="77777777" w:rsidR="00C526DF" w:rsidRPr="00785870" w:rsidRDefault="00C526DF" w:rsidP="00C526DF">
            <w:pPr>
              <w:pStyle w:val="TAL"/>
              <w:rPr>
                <w:ins w:id="876" w:author="Maheshwari Richa (1INC24)" w:date="2024-04-26T12:16:00Z"/>
                <w:lang w:eastAsia="zh-CN"/>
              </w:rPr>
            </w:pPr>
            <w:ins w:id="877" w:author="Maheshwari Richa (1INC24)" w:date="2024-04-26T12:16: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ins>
          </w:p>
        </w:tc>
        <w:tc>
          <w:tcPr>
            <w:tcW w:w="2267" w:type="dxa"/>
          </w:tcPr>
          <w:p w14:paraId="68E0FFDB" w14:textId="77777777" w:rsidR="00C526DF" w:rsidRPr="00785870" w:rsidRDefault="00C526DF" w:rsidP="00C526DF">
            <w:pPr>
              <w:pStyle w:val="TAL"/>
              <w:rPr>
                <w:ins w:id="878" w:author="Maheshwari Richa (1INC24)" w:date="2024-04-26T12:16:00Z"/>
              </w:rPr>
            </w:pPr>
            <w:ins w:id="879" w:author="Maheshwari Richa (1INC24)" w:date="2024-04-26T12:16:00Z">
              <w:r w:rsidRPr="00785870">
                <w:t>1 entry</w:t>
              </w:r>
            </w:ins>
          </w:p>
        </w:tc>
        <w:tc>
          <w:tcPr>
            <w:tcW w:w="1700" w:type="dxa"/>
          </w:tcPr>
          <w:p w14:paraId="1AC461BB" w14:textId="77777777" w:rsidR="00C526DF" w:rsidRPr="00785870" w:rsidRDefault="00C526DF" w:rsidP="00C526DF">
            <w:pPr>
              <w:pStyle w:val="TAL"/>
              <w:rPr>
                <w:ins w:id="880" w:author="Maheshwari Richa (1INC24)" w:date="2024-04-26T12:16:00Z"/>
              </w:rPr>
            </w:pPr>
          </w:p>
        </w:tc>
        <w:tc>
          <w:tcPr>
            <w:tcW w:w="1245" w:type="dxa"/>
          </w:tcPr>
          <w:p w14:paraId="7AE60F5B" w14:textId="77777777" w:rsidR="00C526DF" w:rsidRPr="00785870" w:rsidRDefault="00C526DF" w:rsidP="00C526DF">
            <w:pPr>
              <w:pStyle w:val="TAL"/>
              <w:rPr>
                <w:ins w:id="881" w:author="Maheshwari Richa (1INC24)" w:date="2024-04-26T12:16:00Z"/>
              </w:rPr>
            </w:pPr>
          </w:p>
        </w:tc>
      </w:tr>
      <w:tr w:rsidR="00C526DF" w:rsidRPr="00785870" w14:paraId="32360716" w14:textId="77777777" w:rsidTr="00C526DF">
        <w:trPr>
          <w:ins w:id="882" w:author="Maheshwari Richa (1INC24)" w:date="2024-04-26T12:16:00Z"/>
        </w:trPr>
        <w:tc>
          <w:tcPr>
            <w:tcW w:w="4535" w:type="dxa"/>
          </w:tcPr>
          <w:p w14:paraId="723D47FA" w14:textId="77777777" w:rsidR="00C526DF" w:rsidRPr="00785870" w:rsidRDefault="00C526DF" w:rsidP="00C526DF">
            <w:pPr>
              <w:pStyle w:val="TAL"/>
              <w:rPr>
                <w:ins w:id="883" w:author="Maheshwari Richa (1INC24)" w:date="2024-04-26T12:16:00Z"/>
              </w:rPr>
            </w:pPr>
            <w:ins w:id="884" w:author="Maheshwari Richa (1INC24)" w:date="2024-04-26T12:16:00Z">
              <w:r w:rsidRPr="00785870">
                <w:t xml:space="preserve">    </w:t>
              </w:r>
              <w:r w:rsidRPr="00785870">
                <w:rPr>
                  <w:lang w:eastAsia="zh-CN"/>
                </w:rPr>
                <w:t xml:space="preserve">    </w:t>
              </w:r>
              <w:r w:rsidRPr="00785870">
                <w:t>SRS-PosResourceId-r16</w:t>
              </w:r>
            </w:ins>
          </w:p>
        </w:tc>
        <w:tc>
          <w:tcPr>
            <w:tcW w:w="2267" w:type="dxa"/>
          </w:tcPr>
          <w:p w14:paraId="33FF470B" w14:textId="77777777" w:rsidR="00C526DF" w:rsidRPr="00785870" w:rsidRDefault="00C526DF" w:rsidP="00C526DF">
            <w:pPr>
              <w:pStyle w:val="TAL"/>
              <w:rPr>
                <w:ins w:id="885" w:author="Maheshwari Richa (1INC24)" w:date="2024-04-26T12:16:00Z"/>
                <w:lang w:eastAsia="zh-CN"/>
              </w:rPr>
            </w:pPr>
            <w:ins w:id="886" w:author="Maheshwari Richa (1INC24)" w:date="2024-04-26T12:16:00Z">
              <w:r w:rsidRPr="00785870">
                <w:t>0</w:t>
              </w:r>
            </w:ins>
          </w:p>
        </w:tc>
        <w:tc>
          <w:tcPr>
            <w:tcW w:w="1700" w:type="dxa"/>
          </w:tcPr>
          <w:p w14:paraId="63554956" w14:textId="77777777" w:rsidR="00C526DF" w:rsidRPr="00785870" w:rsidRDefault="00C526DF" w:rsidP="00C526DF">
            <w:pPr>
              <w:pStyle w:val="TAL"/>
              <w:rPr>
                <w:ins w:id="887" w:author="Maheshwari Richa (1INC24)" w:date="2024-04-26T12:16:00Z"/>
              </w:rPr>
            </w:pPr>
            <w:ins w:id="888" w:author="Maheshwari Richa (1INC24)" w:date="2024-04-26T12:16:00Z">
              <w:r w:rsidRPr="00785870">
                <w:t>1 entry</w:t>
              </w:r>
            </w:ins>
          </w:p>
        </w:tc>
        <w:tc>
          <w:tcPr>
            <w:tcW w:w="1245" w:type="dxa"/>
          </w:tcPr>
          <w:p w14:paraId="59EB4800" w14:textId="77777777" w:rsidR="00C526DF" w:rsidRPr="00785870" w:rsidRDefault="00C526DF" w:rsidP="00C526DF">
            <w:pPr>
              <w:pStyle w:val="TAL"/>
              <w:rPr>
                <w:ins w:id="889" w:author="Maheshwari Richa (1INC24)" w:date="2024-04-26T12:16:00Z"/>
              </w:rPr>
            </w:pPr>
          </w:p>
        </w:tc>
      </w:tr>
      <w:tr w:rsidR="00C526DF" w:rsidRPr="00785870" w14:paraId="25CDD881" w14:textId="77777777" w:rsidTr="00C526DF">
        <w:trPr>
          <w:ins w:id="890" w:author="Maheshwari Richa (1INC24)" w:date="2024-04-26T12:16:00Z"/>
        </w:trPr>
        <w:tc>
          <w:tcPr>
            <w:tcW w:w="4535" w:type="dxa"/>
          </w:tcPr>
          <w:p w14:paraId="5DBA9DB9" w14:textId="77777777" w:rsidR="00C526DF" w:rsidRPr="00785870" w:rsidRDefault="00C526DF" w:rsidP="00C526DF">
            <w:pPr>
              <w:pStyle w:val="TAL"/>
              <w:rPr>
                <w:ins w:id="891" w:author="Maheshwari Richa (1INC24)" w:date="2024-04-26T12:16:00Z"/>
              </w:rPr>
            </w:pPr>
            <w:ins w:id="892" w:author="Maheshwari Richa (1INC24)" w:date="2024-04-26T12:16:00Z">
              <w:r w:rsidRPr="00785870">
                <w:t xml:space="preserve">      }</w:t>
              </w:r>
            </w:ins>
          </w:p>
        </w:tc>
        <w:tc>
          <w:tcPr>
            <w:tcW w:w="2267" w:type="dxa"/>
          </w:tcPr>
          <w:p w14:paraId="5B41AE07" w14:textId="77777777" w:rsidR="00C526DF" w:rsidRPr="00785870" w:rsidRDefault="00C526DF" w:rsidP="00C526DF">
            <w:pPr>
              <w:pStyle w:val="TAL"/>
              <w:rPr>
                <w:ins w:id="893" w:author="Maheshwari Richa (1INC24)" w:date="2024-04-26T12:16:00Z"/>
              </w:rPr>
            </w:pPr>
          </w:p>
        </w:tc>
        <w:tc>
          <w:tcPr>
            <w:tcW w:w="1700" w:type="dxa"/>
          </w:tcPr>
          <w:p w14:paraId="01BE2AFF" w14:textId="77777777" w:rsidR="00C526DF" w:rsidRPr="00785870" w:rsidRDefault="00C526DF" w:rsidP="00C526DF">
            <w:pPr>
              <w:pStyle w:val="TAL"/>
              <w:rPr>
                <w:ins w:id="894" w:author="Maheshwari Richa (1INC24)" w:date="2024-04-26T12:16:00Z"/>
              </w:rPr>
            </w:pPr>
          </w:p>
        </w:tc>
        <w:tc>
          <w:tcPr>
            <w:tcW w:w="1245" w:type="dxa"/>
          </w:tcPr>
          <w:p w14:paraId="7784340D" w14:textId="77777777" w:rsidR="00C526DF" w:rsidRPr="00785870" w:rsidRDefault="00C526DF" w:rsidP="00C526DF">
            <w:pPr>
              <w:pStyle w:val="TAL"/>
              <w:rPr>
                <w:ins w:id="895" w:author="Maheshwari Richa (1INC24)" w:date="2024-04-26T12:16:00Z"/>
              </w:rPr>
            </w:pPr>
          </w:p>
        </w:tc>
      </w:tr>
      <w:tr w:rsidR="00C526DF" w:rsidRPr="00785870" w14:paraId="32BE951A" w14:textId="77777777" w:rsidTr="00C526DF">
        <w:trPr>
          <w:ins w:id="896" w:author="Maheshwari Richa (1INC24)" w:date="2024-04-26T12:16:00Z"/>
        </w:trPr>
        <w:tc>
          <w:tcPr>
            <w:tcW w:w="4535" w:type="dxa"/>
          </w:tcPr>
          <w:p w14:paraId="64F78821" w14:textId="77777777" w:rsidR="00C526DF" w:rsidRPr="00785870" w:rsidRDefault="00C526DF" w:rsidP="00C526DF">
            <w:pPr>
              <w:pStyle w:val="TAL"/>
              <w:rPr>
                <w:ins w:id="897" w:author="Maheshwari Richa (1INC24)" w:date="2024-04-26T12:16:00Z"/>
              </w:rPr>
            </w:pPr>
            <w:ins w:id="898" w:author="Maheshwari Richa (1INC24)" w:date="2024-04-26T12:16: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072E4DD5" w14:textId="77777777" w:rsidR="00C526DF" w:rsidRPr="00785870" w:rsidRDefault="00C526DF" w:rsidP="00C526DF">
            <w:pPr>
              <w:pStyle w:val="TAL"/>
              <w:rPr>
                <w:ins w:id="899" w:author="Maheshwari Richa (1INC24)" w:date="2024-04-26T12:16:00Z"/>
              </w:rPr>
            </w:pPr>
          </w:p>
        </w:tc>
        <w:tc>
          <w:tcPr>
            <w:tcW w:w="1700" w:type="dxa"/>
          </w:tcPr>
          <w:p w14:paraId="166C90D0" w14:textId="77777777" w:rsidR="00C526DF" w:rsidRPr="00785870" w:rsidRDefault="00C526DF" w:rsidP="00C526DF">
            <w:pPr>
              <w:pStyle w:val="TAL"/>
              <w:rPr>
                <w:ins w:id="900" w:author="Maheshwari Richa (1INC24)" w:date="2024-04-26T12:16:00Z"/>
              </w:rPr>
            </w:pPr>
          </w:p>
        </w:tc>
        <w:tc>
          <w:tcPr>
            <w:tcW w:w="1245" w:type="dxa"/>
          </w:tcPr>
          <w:p w14:paraId="5DFC4A63" w14:textId="77777777" w:rsidR="00C526DF" w:rsidRPr="00785870" w:rsidRDefault="00C526DF" w:rsidP="00C526DF">
            <w:pPr>
              <w:pStyle w:val="TAL"/>
              <w:rPr>
                <w:ins w:id="901" w:author="Maheshwari Richa (1INC24)" w:date="2024-04-26T12:16:00Z"/>
              </w:rPr>
            </w:pPr>
          </w:p>
        </w:tc>
      </w:tr>
      <w:tr w:rsidR="00C526DF" w:rsidRPr="00785870" w14:paraId="2473B89A" w14:textId="77777777" w:rsidTr="00C526DF">
        <w:trPr>
          <w:ins w:id="902" w:author="Maheshwari Richa (1INC24)" w:date="2024-04-26T12:16:00Z"/>
        </w:trPr>
        <w:tc>
          <w:tcPr>
            <w:tcW w:w="4535" w:type="dxa"/>
          </w:tcPr>
          <w:p w14:paraId="546AD7D1" w14:textId="77777777" w:rsidR="00C526DF" w:rsidRPr="00785870" w:rsidRDefault="00C526DF" w:rsidP="00C526DF">
            <w:pPr>
              <w:pStyle w:val="TAL"/>
              <w:rPr>
                <w:ins w:id="903" w:author="Maheshwari Richa (1INC24)" w:date="2024-04-26T12:16:00Z"/>
              </w:rPr>
            </w:pPr>
            <w:ins w:id="904" w:author="Maheshwari Richa (1INC24)" w:date="2024-04-26T12:16:00Z">
              <w:r w:rsidRPr="00785870">
                <w:t xml:space="preserve">        periodic SEQUENCE {</w:t>
              </w:r>
            </w:ins>
          </w:p>
        </w:tc>
        <w:tc>
          <w:tcPr>
            <w:tcW w:w="2267" w:type="dxa"/>
          </w:tcPr>
          <w:p w14:paraId="21E650CF" w14:textId="77777777" w:rsidR="00C526DF" w:rsidRPr="00785870" w:rsidRDefault="00C526DF" w:rsidP="00C526DF">
            <w:pPr>
              <w:pStyle w:val="TAL"/>
              <w:rPr>
                <w:ins w:id="905" w:author="Maheshwari Richa (1INC24)" w:date="2024-04-26T12:16:00Z"/>
              </w:rPr>
            </w:pPr>
          </w:p>
        </w:tc>
        <w:tc>
          <w:tcPr>
            <w:tcW w:w="1700" w:type="dxa"/>
          </w:tcPr>
          <w:p w14:paraId="1BB6CD8C" w14:textId="77777777" w:rsidR="00C526DF" w:rsidRPr="00785870" w:rsidRDefault="00C526DF" w:rsidP="00C526DF">
            <w:pPr>
              <w:pStyle w:val="TAL"/>
              <w:rPr>
                <w:ins w:id="906" w:author="Maheshwari Richa (1INC24)" w:date="2024-04-26T12:16:00Z"/>
              </w:rPr>
            </w:pPr>
          </w:p>
        </w:tc>
        <w:tc>
          <w:tcPr>
            <w:tcW w:w="1245" w:type="dxa"/>
          </w:tcPr>
          <w:p w14:paraId="4EF83E1D" w14:textId="77777777" w:rsidR="00C526DF" w:rsidRPr="00785870" w:rsidRDefault="00C526DF" w:rsidP="00C526DF">
            <w:pPr>
              <w:pStyle w:val="TAL"/>
              <w:rPr>
                <w:ins w:id="907" w:author="Maheshwari Richa (1INC24)" w:date="2024-04-26T12:16:00Z"/>
              </w:rPr>
            </w:pPr>
          </w:p>
        </w:tc>
      </w:tr>
      <w:tr w:rsidR="00C526DF" w:rsidRPr="00785870" w14:paraId="2256EEC0" w14:textId="77777777" w:rsidTr="00C526DF">
        <w:trPr>
          <w:ins w:id="908" w:author="Maheshwari Richa (1INC24)" w:date="2024-04-26T12:16:00Z"/>
        </w:trPr>
        <w:tc>
          <w:tcPr>
            <w:tcW w:w="4535" w:type="dxa"/>
          </w:tcPr>
          <w:p w14:paraId="067DAC2A" w14:textId="77777777" w:rsidR="00C526DF" w:rsidRPr="00785870" w:rsidRDefault="00C526DF" w:rsidP="00C526DF">
            <w:pPr>
              <w:pStyle w:val="TAL"/>
              <w:rPr>
                <w:ins w:id="909" w:author="Maheshwari Richa (1INC24)" w:date="2024-04-26T12:16:00Z"/>
              </w:rPr>
            </w:pPr>
            <w:ins w:id="910" w:author="Maheshwari Richa (1INC24)" w:date="2024-04-26T12:16:00Z">
              <w:r w:rsidRPr="00785870">
                <w:t xml:space="preserve">    </w:t>
              </w:r>
              <w:r w:rsidRPr="00785870">
                <w:rPr>
                  <w:lang w:eastAsia="zh-CN"/>
                </w:rPr>
                <w:t xml:space="preserve">    </w:t>
              </w:r>
              <w:r w:rsidRPr="00785870">
                <w:t>}</w:t>
              </w:r>
            </w:ins>
          </w:p>
        </w:tc>
        <w:tc>
          <w:tcPr>
            <w:tcW w:w="2267" w:type="dxa"/>
          </w:tcPr>
          <w:p w14:paraId="1E426DEC" w14:textId="77777777" w:rsidR="00C526DF" w:rsidRPr="00785870" w:rsidRDefault="00C526DF" w:rsidP="00C526DF">
            <w:pPr>
              <w:pStyle w:val="TAL"/>
              <w:rPr>
                <w:ins w:id="911" w:author="Maheshwari Richa (1INC24)" w:date="2024-04-26T12:16:00Z"/>
              </w:rPr>
            </w:pPr>
          </w:p>
        </w:tc>
        <w:tc>
          <w:tcPr>
            <w:tcW w:w="1700" w:type="dxa"/>
          </w:tcPr>
          <w:p w14:paraId="757FC615" w14:textId="77777777" w:rsidR="00C526DF" w:rsidRPr="00785870" w:rsidRDefault="00C526DF" w:rsidP="00C526DF">
            <w:pPr>
              <w:pStyle w:val="TAL"/>
              <w:rPr>
                <w:ins w:id="912" w:author="Maheshwari Richa (1INC24)" w:date="2024-04-26T12:16:00Z"/>
              </w:rPr>
            </w:pPr>
          </w:p>
        </w:tc>
        <w:tc>
          <w:tcPr>
            <w:tcW w:w="1245" w:type="dxa"/>
          </w:tcPr>
          <w:p w14:paraId="41DEFB2E" w14:textId="77777777" w:rsidR="00C526DF" w:rsidRPr="00785870" w:rsidRDefault="00C526DF" w:rsidP="00C526DF">
            <w:pPr>
              <w:pStyle w:val="TAL"/>
              <w:rPr>
                <w:ins w:id="913" w:author="Maheshwari Richa (1INC24)" w:date="2024-04-26T12:16:00Z"/>
              </w:rPr>
            </w:pPr>
          </w:p>
        </w:tc>
      </w:tr>
      <w:tr w:rsidR="00C526DF" w:rsidRPr="00785870" w14:paraId="35CA04EF" w14:textId="77777777" w:rsidTr="00C526DF">
        <w:trPr>
          <w:ins w:id="914" w:author="Maheshwari Richa (1INC24)" w:date="2024-04-26T12:16:00Z"/>
        </w:trPr>
        <w:tc>
          <w:tcPr>
            <w:tcW w:w="4535" w:type="dxa"/>
          </w:tcPr>
          <w:p w14:paraId="7C1209D2" w14:textId="77777777" w:rsidR="00C526DF" w:rsidRPr="00785870" w:rsidRDefault="00C526DF" w:rsidP="00C526DF">
            <w:pPr>
              <w:pStyle w:val="TAL"/>
              <w:rPr>
                <w:ins w:id="915" w:author="Maheshwari Richa (1INC24)" w:date="2024-04-26T12:16:00Z"/>
              </w:rPr>
            </w:pPr>
            <w:ins w:id="916" w:author="Maheshwari Richa (1INC24)" w:date="2024-04-26T12:16:00Z">
              <w:r w:rsidRPr="00785870">
                <w:t xml:space="preserve">    </w:t>
              </w:r>
              <w:r w:rsidRPr="00785870">
                <w:rPr>
                  <w:lang w:eastAsia="zh-CN"/>
                </w:rPr>
                <w:t xml:space="preserve">  </w:t>
              </w:r>
              <w:r w:rsidRPr="00785870">
                <w:t>}</w:t>
              </w:r>
            </w:ins>
          </w:p>
        </w:tc>
        <w:tc>
          <w:tcPr>
            <w:tcW w:w="2267" w:type="dxa"/>
          </w:tcPr>
          <w:p w14:paraId="5B0FC7D5" w14:textId="77777777" w:rsidR="00C526DF" w:rsidRPr="00785870" w:rsidRDefault="00C526DF" w:rsidP="00C526DF">
            <w:pPr>
              <w:pStyle w:val="TAL"/>
              <w:rPr>
                <w:ins w:id="917" w:author="Maheshwari Richa (1INC24)" w:date="2024-04-26T12:16:00Z"/>
              </w:rPr>
            </w:pPr>
          </w:p>
        </w:tc>
        <w:tc>
          <w:tcPr>
            <w:tcW w:w="1700" w:type="dxa"/>
          </w:tcPr>
          <w:p w14:paraId="07720AAD" w14:textId="77777777" w:rsidR="00C526DF" w:rsidRPr="00785870" w:rsidRDefault="00C526DF" w:rsidP="00C526DF">
            <w:pPr>
              <w:pStyle w:val="TAL"/>
              <w:rPr>
                <w:ins w:id="918" w:author="Maheshwari Richa (1INC24)" w:date="2024-04-26T12:16:00Z"/>
              </w:rPr>
            </w:pPr>
          </w:p>
        </w:tc>
        <w:tc>
          <w:tcPr>
            <w:tcW w:w="1245" w:type="dxa"/>
          </w:tcPr>
          <w:p w14:paraId="3D104F96" w14:textId="77777777" w:rsidR="00C526DF" w:rsidRPr="00785870" w:rsidRDefault="00C526DF" w:rsidP="00C526DF">
            <w:pPr>
              <w:pStyle w:val="TAL"/>
              <w:rPr>
                <w:ins w:id="919" w:author="Maheshwari Richa (1INC24)" w:date="2024-04-26T12:16:00Z"/>
              </w:rPr>
            </w:pPr>
          </w:p>
        </w:tc>
      </w:tr>
      <w:tr w:rsidR="00C526DF" w:rsidRPr="00785870" w14:paraId="0AC4CDB2" w14:textId="77777777" w:rsidTr="00C526DF">
        <w:trPr>
          <w:ins w:id="920" w:author="Maheshwari Richa (1INC24)" w:date="2024-04-26T12:16:00Z"/>
        </w:trPr>
        <w:tc>
          <w:tcPr>
            <w:tcW w:w="4535" w:type="dxa"/>
          </w:tcPr>
          <w:p w14:paraId="222C1DB1" w14:textId="77777777" w:rsidR="00C526DF" w:rsidRPr="00785870" w:rsidRDefault="00C526DF" w:rsidP="00C526DF">
            <w:pPr>
              <w:pStyle w:val="TAL"/>
              <w:rPr>
                <w:ins w:id="921" w:author="Maheshwari Richa (1INC24)" w:date="2024-04-26T12:16:00Z"/>
              </w:rPr>
            </w:pPr>
            <w:ins w:id="922" w:author="Maheshwari Richa (1INC24)" w:date="2024-04-26T12:16:00Z">
              <w:r w:rsidRPr="00785870">
                <w:t xml:space="preserve">    </w:t>
              </w:r>
              <w:r w:rsidRPr="00785870">
                <w:rPr>
                  <w:lang w:eastAsia="zh-CN"/>
                </w:rPr>
                <w:t xml:space="preserve">  </w:t>
              </w:r>
              <w:r w:rsidRPr="00785870">
                <w:t>alpha-r16</w:t>
              </w:r>
            </w:ins>
          </w:p>
        </w:tc>
        <w:tc>
          <w:tcPr>
            <w:tcW w:w="2267" w:type="dxa"/>
          </w:tcPr>
          <w:p w14:paraId="117BD31D" w14:textId="77777777" w:rsidR="00C526DF" w:rsidRPr="00785870" w:rsidRDefault="00C526DF" w:rsidP="00C526DF">
            <w:pPr>
              <w:pStyle w:val="TAL"/>
              <w:rPr>
                <w:ins w:id="923" w:author="Maheshwari Richa (1INC24)" w:date="2024-04-26T12:16:00Z"/>
              </w:rPr>
            </w:pPr>
            <w:ins w:id="924" w:author="Maheshwari Richa (1INC24)" w:date="2024-04-26T12:16:00Z">
              <w:r w:rsidRPr="00785870">
                <w:t>alpha0</w:t>
              </w:r>
            </w:ins>
          </w:p>
        </w:tc>
        <w:tc>
          <w:tcPr>
            <w:tcW w:w="1700" w:type="dxa"/>
          </w:tcPr>
          <w:p w14:paraId="565EC1C5" w14:textId="77777777" w:rsidR="00C526DF" w:rsidRPr="00785870" w:rsidRDefault="00C526DF" w:rsidP="00C526DF">
            <w:pPr>
              <w:pStyle w:val="TAL"/>
              <w:rPr>
                <w:ins w:id="925" w:author="Maheshwari Richa (1INC24)" w:date="2024-04-26T12:16:00Z"/>
              </w:rPr>
            </w:pPr>
          </w:p>
        </w:tc>
        <w:tc>
          <w:tcPr>
            <w:tcW w:w="1245" w:type="dxa"/>
          </w:tcPr>
          <w:p w14:paraId="0C3C924A" w14:textId="77777777" w:rsidR="00C526DF" w:rsidRPr="00785870" w:rsidRDefault="00C526DF" w:rsidP="00C526DF">
            <w:pPr>
              <w:pStyle w:val="TAL"/>
              <w:rPr>
                <w:ins w:id="926" w:author="Maheshwari Richa (1INC24)" w:date="2024-04-26T12:16:00Z"/>
              </w:rPr>
            </w:pPr>
          </w:p>
        </w:tc>
      </w:tr>
      <w:tr w:rsidR="00C526DF" w:rsidRPr="00785870" w14:paraId="6882E6FF" w14:textId="77777777" w:rsidTr="00C526DF">
        <w:trPr>
          <w:ins w:id="927" w:author="Maheshwari Richa (1INC24)" w:date="2024-04-26T12:16:00Z"/>
        </w:trPr>
        <w:tc>
          <w:tcPr>
            <w:tcW w:w="4535" w:type="dxa"/>
          </w:tcPr>
          <w:p w14:paraId="3B13CA9B" w14:textId="77777777" w:rsidR="00C526DF" w:rsidRPr="00785870" w:rsidRDefault="00C526DF" w:rsidP="00C526DF">
            <w:pPr>
              <w:pStyle w:val="TAL"/>
              <w:rPr>
                <w:ins w:id="928" w:author="Maheshwari Richa (1INC24)" w:date="2024-04-26T12:16:00Z"/>
              </w:rPr>
            </w:pPr>
            <w:ins w:id="929" w:author="Maheshwari Richa (1INC24)" w:date="2024-04-26T12:16:00Z">
              <w:r w:rsidRPr="00785870">
                <w:t xml:space="preserve">    </w:t>
              </w:r>
              <w:r w:rsidRPr="00785870">
                <w:rPr>
                  <w:lang w:eastAsia="zh-CN"/>
                </w:rPr>
                <w:t xml:space="preserve">  </w:t>
              </w:r>
              <w:r w:rsidRPr="00785870">
                <w:t>p0-r16</w:t>
              </w:r>
            </w:ins>
          </w:p>
        </w:tc>
        <w:tc>
          <w:tcPr>
            <w:tcW w:w="2267" w:type="dxa"/>
          </w:tcPr>
          <w:p w14:paraId="015064D8" w14:textId="77777777" w:rsidR="00C526DF" w:rsidRPr="00785870" w:rsidRDefault="00C526DF" w:rsidP="00C526DF">
            <w:pPr>
              <w:pStyle w:val="TAL"/>
              <w:rPr>
                <w:ins w:id="930" w:author="Maheshwari Richa (1INC24)" w:date="2024-04-26T12:16:00Z"/>
              </w:rPr>
            </w:pPr>
            <w:ins w:id="931" w:author="Maheshwari Richa (1INC24)" w:date="2024-04-26T12:16:00Z">
              <w:r w:rsidRPr="00785870">
                <w:rPr>
                  <w:lang w:eastAsia="zh-CN"/>
                </w:rPr>
                <w:t>0</w:t>
              </w:r>
            </w:ins>
          </w:p>
        </w:tc>
        <w:tc>
          <w:tcPr>
            <w:tcW w:w="1700" w:type="dxa"/>
          </w:tcPr>
          <w:p w14:paraId="04395F5B" w14:textId="77777777" w:rsidR="00C526DF" w:rsidRPr="00785870" w:rsidRDefault="00C526DF" w:rsidP="00C526DF">
            <w:pPr>
              <w:pStyle w:val="TAL"/>
              <w:rPr>
                <w:ins w:id="932" w:author="Maheshwari Richa (1INC24)" w:date="2024-04-26T12:16:00Z"/>
              </w:rPr>
            </w:pPr>
          </w:p>
        </w:tc>
        <w:tc>
          <w:tcPr>
            <w:tcW w:w="1245" w:type="dxa"/>
          </w:tcPr>
          <w:p w14:paraId="280BD1F8" w14:textId="77777777" w:rsidR="00C526DF" w:rsidRPr="00785870" w:rsidRDefault="00C526DF" w:rsidP="00C526DF">
            <w:pPr>
              <w:pStyle w:val="TAL"/>
              <w:rPr>
                <w:ins w:id="933" w:author="Maheshwari Richa (1INC24)" w:date="2024-04-26T12:16:00Z"/>
              </w:rPr>
            </w:pPr>
          </w:p>
        </w:tc>
      </w:tr>
      <w:tr w:rsidR="00C526DF" w:rsidRPr="00785870" w14:paraId="1A55FCB7" w14:textId="77777777" w:rsidTr="00C526DF">
        <w:trPr>
          <w:ins w:id="934" w:author="Maheshwari Richa (1INC24)" w:date="2024-04-26T12:16:00Z"/>
        </w:trPr>
        <w:tc>
          <w:tcPr>
            <w:tcW w:w="4535" w:type="dxa"/>
          </w:tcPr>
          <w:p w14:paraId="00E4C5A1" w14:textId="77777777" w:rsidR="00C526DF" w:rsidRPr="00785870" w:rsidRDefault="00C526DF" w:rsidP="00C526DF">
            <w:pPr>
              <w:pStyle w:val="TAL"/>
              <w:rPr>
                <w:ins w:id="935" w:author="Maheshwari Richa (1INC24)" w:date="2024-04-26T12:16:00Z"/>
              </w:rPr>
            </w:pPr>
            <w:ins w:id="936" w:author="Maheshwari Richa (1INC24)" w:date="2024-04-26T12:16:00Z">
              <w:r w:rsidRPr="00785870">
                <w:t xml:space="preserve">    </w:t>
              </w:r>
              <w:r w:rsidRPr="00785870">
                <w:rPr>
                  <w:lang w:eastAsia="zh-CN"/>
                </w:rPr>
                <w:t xml:space="preserve">  </w:t>
              </w:r>
              <w:r w:rsidRPr="00785870">
                <w:t>pathlossReferenceRS-Pos-r16</w:t>
              </w:r>
            </w:ins>
          </w:p>
        </w:tc>
        <w:tc>
          <w:tcPr>
            <w:tcW w:w="2267" w:type="dxa"/>
          </w:tcPr>
          <w:p w14:paraId="637E6C61" w14:textId="77777777" w:rsidR="00C526DF" w:rsidRPr="00785870" w:rsidRDefault="00C526DF" w:rsidP="00C526DF">
            <w:pPr>
              <w:pStyle w:val="TAL"/>
              <w:rPr>
                <w:ins w:id="937" w:author="Maheshwari Richa (1INC24)" w:date="2024-04-26T12:16:00Z"/>
              </w:rPr>
            </w:pPr>
            <w:ins w:id="938" w:author="Maheshwari Richa (1INC24)" w:date="2024-04-26T12:16:00Z">
              <w:r w:rsidRPr="00785870">
                <w:t>Not present</w:t>
              </w:r>
            </w:ins>
          </w:p>
        </w:tc>
        <w:tc>
          <w:tcPr>
            <w:tcW w:w="1700" w:type="dxa"/>
          </w:tcPr>
          <w:p w14:paraId="0410BC9B" w14:textId="77777777" w:rsidR="00C526DF" w:rsidRPr="00785870" w:rsidRDefault="00C526DF" w:rsidP="00C526DF">
            <w:pPr>
              <w:pStyle w:val="TAL"/>
              <w:rPr>
                <w:ins w:id="939" w:author="Maheshwari Richa (1INC24)" w:date="2024-04-26T12:16:00Z"/>
              </w:rPr>
            </w:pPr>
          </w:p>
        </w:tc>
        <w:tc>
          <w:tcPr>
            <w:tcW w:w="1245" w:type="dxa"/>
          </w:tcPr>
          <w:p w14:paraId="11202C73" w14:textId="77777777" w:rsidR="00C526DF" w:rsidRPr="00785870" w:rsidRDefault="00C526DF" w:rsidP="00C526DF">
            <w:pPr>
              <w:pStyle w:val="TAL"/>
              <w:rPr>
                <w:ins w:id="940" w:author="Maheshwari Richa (1INC24)" w:date="2024-04-26T12:16:00Z"/>
              </w:rPr>
            </w:pPr>
          </w:p>
        </w:tc>
      </w:tr>
      <w:tr w:rsidR="00C526DF" w:rsidRPr="00785870" w14:paraId="00783551" w14:textId="77777777" w:rsidTr="00C526DF">
        <w:trPr>
          <w:ins w:id="941" w:author="Maheshwari Richa (1INC24)" w:date="2024-04-26T12:16:00Z"/>
        </w:trPr>
        <w:tc>
          <w:tcPr>
            <w:tcW w:w="4535" w:type="dxa"/>
          </w:tcPr>
          <w:p w14:paraId="6FCCB026" w14:textId="77777777" w:rsidR="00C526DF" w:rsidRPr="00785870" w:rsidRDefault="00C526DF" w:rsidP="00C526DF">
            <w:pPr>
              <w:pStyle w:val="TAL"/>
              <w:rPr>
                <w:ins w:id="942" w:author="Maheshwari Richa (1INC24)" w:date="2024-04-26T12:16:00Z"/>
              </w:rPr>
            </w:pPr>
            <w:ins w:id="943" w:author="Maheshwari Richa (1INC24)" w:date="2024-04-26T12:16:00Z">
              <w:r w:rsidRPr="00785870">
                <w:t xml:space="preserve">  </w:t>
              </w:r>
              <w:r w:rsidRPr="00785870">
                <w:rPr>
                  <w:lang w:eastAsia="zh-CN"/>
                </w:rPr>
                <w:t xml:space="preserve">  </w:t>
              </w:r>
              <w:r w:rsidRPr="00785870">
                <w:t>}</w:t>
              </w:r>
            </w:ins>
          </w:p>
        </w:tc>
        <w:tc>
          <w:tcPr>
            <w:tcW w:w="2267" w:type="dxa"/>
          </w:tcPr>
          <w:p w14:paraId="1A8EA070" w14:textId="77777777" w:rsidR="00C526DF" w:rsidRPr="00785870" w:rsidRDefault="00C526DF" w:rsidP="00C526DF">
            <w:pPr>
              <w:pStyle w:val="TAL"/>
              <w:rPr>
                <w:ins w:id="944" w:author="Maheshwari Richa (1INC24)" w:date="2024-04-26T12:16:00Z"/>
              </w:rPr>
            </w:pPr>
          </w:p>
        </w:tc>
        <w:tc>
          <w:tcPr>
            <w:tcW w:w="1700" w:type="dxa"/>
          </w:tcPr>
          <w:p w14:paraId="6CAD9B43" w14:textId="77777777" w:rsidR="00C526DF" w:rsidRPr="00785870" w:rsidRDefault="00C526DF" w:rsidP="00C526DF">
            <w:pPr>
              <w:pStyle w:val="TAL"/>
              <w:rPr>
                <w:ins w:id="945" w:author="Maheshwari Richa (1INC24)" w:date="2024-04-26T12:16:00Z"/>
              </w:rPr>
            </w:pPr>
          </w:p>
        </w:tc>
        <w:tc>
          <w:tcPr>
            <w:tcW w:w="1245" w:type="dxa"/>
          </w:tcPr>
          <w:p w14:paraId="5B2A4A7B" w14:textId="77777777" w:rsidR="00C526DF" w:rsidRPr="00785870" w:rsidRDefault="00C526DF" w:rsidP="00C526DF">
            <w:pPr>
              <w:pStyle w:val="TAL"/>
              <w:rPr>
                <w:ins w:id="946" w:author="Maheshwari Richa (1INC24)" w:date="2024-04-26T12:16:00Z"/>
              </w:rPr>
            </w:pPr>
          </w:p>
        </w:tc>
      </w:tr>
      <w:tr w:rsidR="00C526DF" w:rsidRPr="00785870" w14:paraId="51A66BDE" w14:textId="77777777" w:rsidTr="00C526DF">
        <w:trPr>
          <w:ins w:id="947" w:author="Maheshwari Richa (1INC24)" w:date="2024-04-26T12:16:00Z"/>
        </w:trPr>
        <w:tc>
          <w:tcPr>
            <w:tcW w:w="4535" w:type="dxa"/>
          </w:tcPr>
          <w:p w14:paraId="1EA215BB" w14:textId="77777777" w:rsidR="00C526DF" w:rsidRPr="00785870" w:rsidRDefault="00C526DF" w:rsidP="00C526DF">
            <w:pPr>
              <w:pStyle w:val="TAL"/>
              <w:rPr>
                <w:ins w:id="948" w:author="Maheshwari Richa (1INC24)" w:date="2024-04-26T12:16:00Z"/>
              </w:rPr>
            </w:pPr>
            <w:ins w:id="949" w:author="Maheshwari Richa (1INC24)" w:date="2024-04-26T12:16:00Z">
              <w:r w:rsidRPr="00785870">
                <w:rPr>
                  <w:lang w:eastAsia="zh-CN"/>
                </w:rPr>
                <w:t xml:space="preserve">  srs-PosResourceToReleaseList-r16</w:t>
              </w:r>
            </w:ins>
          </w:p>
        </w:tc>
        <w:tc>
          <w:tcPr>
            <w:tcW w:w="2267" w:type="dxa"/>
          </w:tcPr>
          <w:p w14:paraId="4B286E57" w14:textId="77777777" w:rsidR="00C526DF" w:rsidRPr="00785870" w:rsidRDefault="00C526DF" w:rsidP="00C526DF">
            <w:pPr>
              <w:pStyle w:val="TAL"/>
              <w:rPr>
                <w:ins w:id="950" w:author="Maheshwari Richa (1INC24)" w:date="2024-04-26T12:16:00Z"/>
              </w:rPr>
            </w:pPr>
            <w:ins w:id="951" w:author="Maheshwari Richa (1INC24)" w:date="2024-04-26T12:16:00Z">
              <w:r w:rsidRPr="00785870">
                <w:t>Not present</w:t>
              </w:r>
            </w:ins>
          </w:p>
        </w:tc>
        <w:tc>
          <w:tcPr>
            <w:tcW w:w="1700" w:type="dxa"/>
          </w:tcPr>
          <w:p w14:paraId="691DE8EA" w14:textId="77777777" w:rsidR="00C526DF" w:rsidRPr="00785870" w:rsidRDefault="00C526DF" w:rsidP="00C526DF">
            <w:pPr>
              <w:pStyle w:val="TAL"/>
              <w:rPr>
                <w:ins w:id="952" w:author="Maheshwari Richa (1INC24)" w:date="2024-04-26T12:16:00Z"/>
              </w:rPr>
            </w:pPr>
          </w:p>
        </w:tc>
        <w:tc>
          <w:tcPr>
            <w:tcW w:w="1245" w:type="dxa"/>
          </w:tcPr>
          <w:p w14:paraId="3B7D5158" w14:textId="77777777" w:rsidR="00C526DF" w:rsidRPr="00785870" w:rsidRDefault="00C526DF" w:rsidP="00C526DF">
            <w:pPr>
              <w:pStyle w:val="TAL"/>
              <w:rPr>
                <w:ins w:id="953" w:author="Maheshwari Richa (1INC24)" w:date="2024-04-26T12:16:00Z"/>
              </w:rPr>
            </w:pPr>
          </w:p>
        </w:tc>
      </w:tr>
      <w:tr w:rsidR="00C526DF" w:rsidRPr="00785870" w14:paraId="275E3832" w14:textId="77777777" w:rsidTr="00C526DF">
        <w:trPr>
          <w:ins w:id="954" w:author="Maheshwari Richa (1INC24)" w:date="2024-04-26T12:16:00Z"/>
        </w:trPr>
        <w:tc>
          <w:tcPr>
            <w:tcW w:w="4535" w:type="dxa"/>
          </w:tcPr>
          <w:p w14:paraId="788507C0" w14:textId="77777777" w:rsidR="00C526DF" w:rsidRPr="00785870" w:rsidRDefault="00C526DF" w:rsidP="00C526DF">
            <w:pPr>
              <w:pStyle w:val="TAL"/>
              <w:rPr>
                <w:ins w:id="955" w:author="Maheshwari Richa (1INC24)" w:date="2024-04-26T12:16:00Z"/>
                <w:lang w:eastAsia="zh-CN"/>
              </w:rPr>
            </w:pPr>
            <w:ins w:id="956" w:author="Maheshwari Richa (1INC24)" w:date="2024-04-26T12:16:00Z">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ins>
          </w:p>
        </w:tc>
        <w:tc>
          <w:tcPr>
            <w:tcW w:w="2267" w:type="dxa"/>
          </w:tcPr>
          <w:p w14:paraId="2287445E" w14:textId="77777777" w:rsidR="00C526DF" w:rsidRPr="00785870" w:rsidRDefault="00C526DF" w:rsidP="00C526DF">
            <w:pPr>
              <w:pStyle w:val="TAL"/>
              <w:rPr>
                <w:ins w:id="957" w:author="Maheshwari Richa (1INC24)" w:date="2024-04-26T12:16:00Z"/>
              </w:rPr>
            </w:pPr>
            <w:ins w:id="958" w:author="Maheshwari Richa (1INC24)" w:date="2024-04-26T12:16:00Z">
              <w:r w:rsidRPr="00785870">
                <w:t>1 entry</w:t>
              </w:r>
            </w:ins>
          </w:p>
        </w:tc>
        <w:tc>
          <w:tcPr>
            <w:tcW w:w="1700" w:type="dxa"/>
          </w:tcPr>
          <w:p w14:paraId="3A56881D" w14:textId="77777777" w:rsidR="00C526DF" w:rsidRPr="00785870" w:rsidRDefault="00C526DF" w:rsidP="00C526DF">
            <w:pPr>
              <w:pStyle w:val="TAL"/>
              <w:rPr>
                <w:ins w:id="959" w:author="Maheshwari Richa (1INC24)" w:date="2024-04-26T12:16:00Z"/>
              </w:rPr>
            </w:pPr>
          </w:p>
        </w:tc>
        <w:tc>
          <w:tcPr>
            <w:tcW w:w="1245" w:type="dxa"/>
          </w:tcPr>
          <w:p w14:paraId="24B0A2B1" w14:textId="77777777" w:rsidR="00C526DF" w:rsidRPr="00785870" w:rsidRDefault="00C526DF" w:rsidP="00C526DF">
            <w:pPr>
              <w:pStyle w:val="TAL"/>
              <w:rPr>
                <w:ins w:id="960" w:author="Maheshwari Richa (1INC24)" w:date="2024-04-26T12:16:00Z"/>
              </w:rPr>
            </w:pPr>
          </w:p>
        </w:tc>
      </w:tr>
      <w:tr w:rsidR="00C526DF" w:rsidRPr="00785870" w14:paraId="505F6CD7" w14:textId="77777777" w:rsidTr="00C526DF">
        <w:trPr>
          <w:ins w:id="961" w:author="Maheshwari Richa (1INC24)" w:date="2024-04-26T12:16:00Z"/>
        </w:trPr>
        <w:tc>
          <w:tcPr>
            <w:tcW w:w="4535" w:type="dxa"/>
          </w:tcPr>
          <w:p w14:paraId="649E8C1C" w14:textId="77777777" w:rsidR="00C526DF" w:rsidRPr="00785870" w:rsidRDefault="00C526DF" w:rsidP="00C526DF">
            <w:pPr>
              <w:pStyle w:val="TAL"/>
              <w:rPr>
                <w:ins w:id="962" w:author="Maheshwari Richa (1INC24)" w:date="2024-04-26T12:16:00Z"/>
                <w:lang w:eastAsia="zh-CN"/>
              </w:rPr>
            </w:pPr>
            <w:ins w:id="963" w:author="Maheshwari Richa (1INC24)" w:date="2024-04-26T12:16: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317205FC" w14:textId="77777777" w:rsidR="00C526DF" w:rsidRPr="00785870" w:rsidRDefault="00C526DF" w:rsidP="00C526DF">
            <w:pPr>
              <w:pStyle w:val="TAL"/>
              <w:rPr>
                <w:ins w:id="964" w:author="Maheshwari Richa (1INC24)" w:date="2024-04-26T12:16:00Z"/>
              </w:rPr>
            </w:pPr>
          </w:p>
        </w:tc>
        <w:tc>
          <w:tcPr>
            <w:tcW w:w="1700" w:type="dxa"/>
          </w:tcPr>
          <w:p w14:paraId="7E5C5907" w14:textId="77777777" w:rsidR="00C526DF" w:rsidRPr="00785870" w:rsidRDefault="00C526DF" w:rsidP="00C526DF">
            <w:pPr>
              <w:pStyle w:val="TAL"/>
              <w:rPr>
                <w:ins w:id="965" w:author="Maheshwari Richa (1INC24)" w:date="2024-04-26T12:16:00Z"/>
              </w:rPr>
            </w:pPr>
            <w:ins w:id="966" w:author="Maheshwari Richa (1INC24)" w:date="2024-04-26T12:16:00Z">
              <w:r w:rsidRPr="00785870">
                <w:t>entry 1</w:t>
              </w:r>
            </w:ins>
          </w:p>
        </w:tc>
        <w:tc>
          <w:tcPr>
            <w:tcW w:w="1245" w:type="dxa"/>
          </w:tcPr>
          <w:p w14:paraId="37D0627F" w14:textId="77777777" w:rsidR="00C526DF" w:rsidRPr="00785870" w:rsidRDefault="00C526DF" w:rsidP="00C526DF">
            <w:pPr>
              <w:pStyle w:val="TAL"/>
              <w:rPr>
                <w:ins w:id="967" w:author="Maheshwari Richa (1INC24)" w:date="2024-04-26T12:16:00Z"/>
              </w:rPr>
            </w:pPr>
          </w:p>
        </w:tc>
      </w:tr>
      <w:tr w:rsidR="00C526DF" w:rsidRPr="00785870" w14:paraId="704EF23D" w14:textId="77777777" w:rsidTr="00C526DF">
        <w:trPr>
          <w:ins w:id="968" w:author="Maheshwari Richa (1INC24)" w:date="2024-04-26T12:16:00Z"/>
        </w:trPr>
        <w:tc>
          <w:tcPr>
            <w:tcW w:w="4535" w:type="dxa"/>
          </w:tcPr>
          <w:p w14:paraId="77DF519D" w14:textId="77777777" w:rsidR="00C526DF" w:rsidRPr="00785870" w:rsidRDefault="00C526DF" w:rsidP="00C526DF">
            <w:pPr>
              <w:pStyle w:val="TAL"/>
              <w:rPr>
                <w:ins w:id="969" w:author="Maheshwari Richa (1INC24)" w:date="2024-04-26T12:16:00Z"/>
                <w:lang w:eastAsia="zh-CN"/>
              </w:rPr>
            </w:pPr>
            <w:ins w:id="970" w:author="Maheshwari Richa (1INC24)" w:date="2024-04-26T12:16:00Z">
              <w:r w:rsidRPr="00785870">
                <w:t xml:space="preserve">  </w:t>
              </w:r>
              <w:r w:rsidRPr="00785870">
                <w:rPr>
                  <w:lang w:eastAsia="zh-CN"/>
                </w:rPr>
                <w:t xml:space="preserve">    </w:t>
              </w:r>
              <w:r w:rsidRPr="00785870">
                <w:t>srs-PosResourceId-r16</w:t>
              </w:r>
            </w:ins>
          </w:p>
        </w:tc>
        <w:tc>
          <w:tcPr>
            <w:tcW w:w="2267" w:type="dxa"/>
          </w:tcPr>
          <w:p w14:paraId="4D4AE840" w14:textId="77777777" w:rsidR="00C526DF" w:rsidRPr="00785870" w:rsidRDefault="00C526DF" w:rsidP="00C526DF">
            <w:pPr>
              <w:pStyle w:val="TAL"/>
              <w:rPr>
                <w:ins w:id="971" w:author="Maheshwari Richa (1INC24)" w:date="2024-04-26T12:16:00Z"/>
                <w:lang w:eastAsia="zh-CN"/>
              </w:rPr>
            </w:pPr>
            <w:ins w:id="972" w:author="Maheshwari Richa (1INC24)" w:date="2024-04-26T12:16:00Z">
              <w:r w:rsidRPr="00785870">
                <w:rPr>
                  <w:lang w:eastAsia="zh-CN"/>
                </w:rPr>
                <w:t>0</w:t>
              </w:r>
            </w:ins>
          </w:p>
        </w:tc>
        <w:tc>
          <w:tcPr>
            <w:tcW w:w="1700" w:type="dxa"/>
          </w:tcPr>
          <w:p w14:paraId="4DBCAE99" w14:textId="77777777" w:rsidR="00C526DF" w:rsidRPr="00785870" w:rsidRDefault="00C526DF" w:rsidP="00C526DF">
            <w:pPr>
              <w:pStyle w:val="TAL"/>
              <w:rPr>
                <w:ins w:id="973" w:author="Maheshwari Richa (1INC24)" w:date="2024-04-26T12:16:00Z"/>
              </w:rPr>
            </w:pPr>
          </w:p>
        </w:tc>
        <w:tc>
          <w:tcPr>
            <w:tcW w:w="1245" w:type="dxa"/>
          </w:tcPr>
          <w:p w14:paraId="5A830B22" w14:textId="77777777" w:rsidR="00C526DF" w:rsidRPr="00785870" w:rsidRDefault="00C526DF" w:rsidP="00C526DF">
            <w:pPr>
              <w:pStyle w:val="TAL"/>
              <w:rPr>
                <w:ins w:id="974" w:author="Maheshwari Richa (1INC24)" w:date="2024-04-26T12:16:00Z"/>
              </w:rPr>
            </w:pPr>
          </w:p>
        </w:tc>
      </w:tr>
      <w:tr w:rsidR="00C526DF" w:rsidRPr="00785870" w14:paraId="2576E423" w14:textId="77777777" w:rsidTr="00C526DF">
        <w:trPr>
          <w:ins w:id="975" w:author="Maheshwari Richa (1INC24)" w:date="2024-04-26T12:16:00Z"/>
        </w:trPr>
        <w:tc>
          <w:tcPr>
            <w:tcW w:w="4535" w:type="dxa"/>
          </w:tcPr>
          <w:p w14:paraId="1FAFF4AA" w14:textId="77777777" w:rsidR="00C526DF" w:rsidRPr="00785870" w:rsidRDefault="00C526DF" w:rsidP="00C526DF">
            <w:pPr>
              <w:pStyle w:val="TAL"/>
              <w:rPr>
                <w:ins w:id="976" w:author="Maheshwari Richa (1INC24)" w:date="2024-04-26T12:16:00Z"/>
                <w:lang w:eastAsia="zh-CN"/>
              </w:rPr>
            </w:pPr>
            <w:ins w:id="977" w:author="Maheshwari Richa (1INC24)" w:date="2024-04-26T12:16: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3C49E3D1" w14:textId="77777777" w:rsidR="00C526DF" w:rsidRPr="00785870" w:rsidRDefault="00C526DF" w:rsidP="00C526DF">
            <w:pPr>
              <w:pStyle w:val="TAL"/>
              <w:rPr>
                <w:ins w:id="978" w:author="Maheshwari Richa (1INC24)" w:date="2024-04-26T12:16:00Z"/>
              </w:rPr>
            </w:pPr>
          </w:p>
        </w:tc>
        <w:tc>
          <w:tcPr>
            <w:tcW w:w="1700" w:type="dxa"/>
          </w:tcPr>
          <w:p w14:paraId="79B59C65" w14:textId="77777777" w:rsidR="00C526DF" w:rsidRPr="00785870" w:rsidRDefault="00C526DF" w:rsidP="00C526DF">
            <w:pPr>
              <w:pStyle w:val="TAL"/>
              <w:rPr>
                <w:ins w:id="979" w:author="Maheshwari Richa (1INC24)" w:date="2024-04-26T12:16:00Z"/>
              </w:rPr>
            </w:pPr>
          </w:p>
        </w:tc>
        <w:tc>
          <w:tcPr>
            <w:tcW w:w="1245" w:type="dxa"/>
          </w:tcPr>
          <w:p w14:paraId="473DB5DE" w14:textId="77777777" w:rsidR="00C526DF" w:rsidRPr="00785870" w:rsidRDefault="00C526DF" w:rsidP="00C526DF">
            <w:pPr>
              <w:pStyle w:val="TAL"/>
              <w:rPr>
                <w:ins w:id="980" w:author="Maheshwari Richa (1INC24)" w:date="2024-04-26T12:16:00Z"/>
              </w:rPr>
            </w:pPr>
          </w:p>
        </w:tc>
      </w:tr>
      <w:tr w:rsidR="00C526DF" w:rsidRPr="00785870" w14:paraId="0542DBEE" w14:textId="77777777" w:rsidTr="00C526DF">
        <w:trPr>
          <w:ins w:id="981" w:author="Maheshwari Richa (1INC24)" w:date="2024-04-26T12:16:00Z"/>
        </w:trPr>
        <w:tc>
          <w:tcPr>
            <w:tcW w:w="4535" w:type="dxa"/>
          </w:tcPr>
          <w:p w14:paraId="5D1AC810" w14:textId="77777777" w:rsidR="00C526DF" w:rsidRPr="00785870" w:rsidRDefault="00C526DF" w:rsidP="00C526DF">
            <w:pPr>
              <w:pStyle w:val="TAL"/>
              <w:rPr>
                <w:ins w:id="982" w:author="Maheshwari Richa (1INC24)" w:date="2024-04-26T12:16:00Z"/>
                <w:lang w:eastAsia="zh-CN"/>
              </w:rPr>
            </w:pPr>
            <w:ins w:id="983" w:author="Maheshwari Richa (1INC24)" w:date="2024-04-26T12:16: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6779F43D" w14:textId="77777777" w:rsidR="00C526DF" w:rsidRPr="00785870" w:rsidRDefault="00C526DF" w:rsidP="00C526DF">
            <w:pPr>
              <w:pStyle w:val="TAL"/>
              <w:rPr>
                <w:ins w:id="984" w:author="Maheshwari Richa (1INC24)" w:date="2024-04-26T12:16:00Z"/>
              </w:rPr>
            </w:pPr>
          </w:p>
        </w:tc>
        <w:tc>
          <w:tcPr>
            <w:tcW w:w="1700" w:type="dxa"/>
          </w:tcPr>
          <w:p w14:paraId="4C9BAD9D" w14:textId="77777777" w:rsidR="00C526DF" w:rsidRPr="00785870" w:rsidRDefault="00C526DF" w:rsidP="00C526DF">
            <w:pPr>
              <w:pStyle w:val="TAL"/>
              <w:rPr>
                <w:ins w:id="985" w:author="Maheshwari Richa (1INC24)" w:date="2024-04-26T12:16:00Z"/>
              </w:rPr>
            </w:pPr>
          </w:p>
        </w:tc>
        <w:tc>
          <w:tcPr>
            <w:tcW w:w="1245" w:type="dxa"/>
          </w:tcPr>
          <w:p w14:paraId="0B6037A1" w14:textId="77777777" w:rsidR="00C526DF" w:rsidRPr="00785870" w:rsidRDefault="00C526DF" w:rsidP="00C526DF">
            <w:pPr>
              <w:pStyle w:val="TAL"/>
              <w:rPr>
                <w:ins w:id="986" w:author="Maheshwari Richa (1INC24)" w:date="2024-04-26T12:16:00Z"/>
              </w:rPr>
            </w:pPr>
          </w:p>
        </w:tc>
      </w:tr>
      <w:tr w:rsidR="00C526DF" w:rsidRPr="00785870" w14:paraId="78BCFE44" w14:textId="77777777" w:rsidTr="00C526DF">
        <w:trPr>
          <w:ins w:id="987" w:author="Maheshwari Richa (1INC24)" w:date="2024-04-26T12:16:00Z"/>
        </w:trPr>
        <w:tc>
          <w:tcPr>
            <w:tcW w:w="4535" w:type="dxa"/>
          </w:tcPr>
          <w:p w14:paraId="70FBF507" w14:textId="77777777" w:rsidR="00C526DF" w:rsidRPr="00785870" w:rsidRDefault="00C526DF" w:rsidP="00C526DF">
            <w:pPr>
              <w:pStyle w:val="TAL"/>
              <w:rPr>
                <w:ins w:id="988" w:author="Maheshwari Richa (1INC24)" w:date="2024-04-26T12:16:00Z"/>
                <w:lang w:eastAsia="zh-CN"/>
              </w:rPr>
            </w:pPr>
            <w:ins w:id="989" w:author="Maheshwari Richa (1INC24)" w:date="2024-04-26T12:16:00Z">
              <w:r w:rsidRPr="00785870">
                <w:t xml:space="preserve">  </w:t>
              </w:r>
              <w:r w:rsidRPr="00785870">
                <w:rPr>
                  <w:lang w:eastAsia="zh-CN"/>
                </w:rPr>
                <w:t xml:space="preserve">        </w:t>
              </w:r>
              <w:r w:rsidRPr="00785870">
                <w:t>combOffset-n4-r16</w:t>
              </w:r>
            </w:ins>
          </w:p>
        </w:tc>
        <w:tc>
          <w:tcPr>
            <w:tcW w:w="2267" w:type="dxa"/>
          </w:tcPr>
          <w:p w14:paraId="0CF3F6E5" w14:textId="77777777" w:rsidR="00C526DF" w:rsidRPr="00785870" w:rsidRDefault="00C526DF" w:rsidP="00C526DF">
            <w:pPr>
              <w:pStyle w:val="TAL"/>
              <w:rPr>
                <w:ins w:id="990" w:author="Maheshwari Richa (1INC24)" w:date="2024-04-26T12:16:00Z"/>
                <w:lang w:eastAsia="zh-CN"/>
              </w:rPr>
            </w:pPr>
            <w:ins w:id="991" w:author="Maheshwari Richa (1INC24)" w:date="2024-04-26T12:16:00Z">
              <w:r w:rsidRPr="00785870">
                <w:rPr>
                  <w:lang w:eastAsia="zh-CN"/>
                </w:rPr>
                <w:t>0</w:t>
              </w:r>
            </w:ins>
          </w:p>
        </w:tc>
        <w:tc>
          <w:tcPr>
            <w:tcW w:w="1700" w:type="dxa"/>
          </w:tcPr>
          <w:p w14:paraId="065371A8" w14:textId="77777777" w:rsidR="00C526DF" w:rsidRPr="00785870" w:rsidRDefault="00C526DF" w:rsidP="00C526DF">
            <w:pPr>
              <w:pStyle w:val="TAL"/>
              <w:rPr>
                <w:ins w:id="992" w:author="Maheshwari Richa (1INC24)" w:date="2024-04-26T12:16:00Z"/>
              </w:rPr>
            </w:pPr>
          </w:p>
        </w:tc>
        <w:tc>
          <w:tcPr>
            <w:tcW w:w="1245" w:type="dxa"/>
          </w:tcPr>
          <w:p w14:paraId="4A3BF1ED" w14:textId="77777777" w:rsidR="00C526DF" w:rsidRPr="00785870" w:rsidRDefault="00C526DF" w:rsidP="00C526DF">
            <w:pPr>
              <w:pStyle w:val="TAL"/>
              <w:rPr>
                <w:ins w:id="993" w:author="Maheshwari Richa (1INC24)" w:date="2024-04-26T12:16:00Z"/>
              </w:rPr>
            </w:pPr>
          </w:p>
        </w:tc>
      </w:tr>
      <w:tr w:rsidR="00C526DF" w:rsidRPr="00785870" w14:paraId="76F9230D" w14:textId="77777777" w:rsidTr="00C526DF">
        <w:trPr>
          <w:ins w:id="994" w:author="Maheshwari Richa (1INC24)" w:date="2024-04-26T12:16:00Z"/>
        </w:trPr>
        <w:tc>
          <w:tcPr>
            <w:tcW w:w="4535" w:type="dxa"/>
          </w:tcPr>
          <w:p w14:paraId="0573697F" w14:textId="77777777" w:rsidR="00C526DF" w:rsidRPr="00785870" w:rsidRDefault="00C526DF" w:rsidP="00C526DF">
            <w:pPr>
              <w:pStyle w:val="TAL"/>
              <w:rPr>
                <w:ins w:id="995" w:author="Maheshwari Richa (1INC24)" w:date="2024-04-26T12:16:00Z"/>
                <w:lang w:eastAsia="zh-CN"/>
              </w:rPr>
            </w:pPr>
            <w:ins w:id="996" w:author="Maheshwari Richa (1INC24)" w:date="2024-04-26T12:16:00Z">
              <w:r w:rsidRPr="00785870">
                <w:t xml:space="preserve">  </w:t>
              </w:r>
              <w:r w:rsidRPr="00785870">
                <w:rPr>
                  <w:lang w:eastAsia="zh-CN"/>
                </w:rPr>
                <w:t xml:space="preserve">        </w:t>
              </w:r>
              <w:r w:rsidRPr="00785870">
                <w:t>cyclicShift-n4-r16</w:t>
              </w:r>
            </w:ins>
          </w:p>
        </w:tc>
        <w:tc>
          <w:tcPr>
            <w:tcW w:w="2267" w:type="dxa"/>
          </w:tcPr>
          <w:p w14:paraId="37A2EB1A" w14:textId="77777777" w:rsidR="00C526DF" w:rsidRPr="00785870" w:rsidRDefault="00C526DF" w:rsidP="00C526DF">
            <w:pPr>
              <w:pStyle w:val="TAL"/>
              <w:rPr>
                <w:ins w:id="997" w:author="Maheshwari Richa (1INC24)" w:date="2024-04-26T12:16:00Z"/>
                <w:lang w:eastAsia="zh-CN"/>
              </w:rPr>
            </w:pPr>
            <w:ins w:id="998" w:author="Maheshwari Richa (1INC24)" w:date="2024-04-26T12:16:00Z">
              <w:r w:rsidRPr="00785870">
                <w:rPr>
                  <w:lang w:eastAsia="zh-CN"/>
                </w:rPr>
                <w:t>0</w:t>
              </w:r>
            </w:ins>
          </w:p>
        </w:tc>
        <w:tc>
          <w:tcPr>
            <w:tcW w:w="1700" w:type="dxa"/>
          </w:tcPr>
          <w:p w14:paraId="0022269B" w14:textId="77777777" w:rsidR="00C526DF" w:rsidRPr="00785870" w:rsidRDefault="00C526DF" w:rsidP="00C526DF">
            <w:pPr>
              <w:pStyle w:val="TAL"/>
              <w:rPr>
                <w:ins w:id="999" w:author="Maheshwari Richa (1INC24)" w:date="2024-04-26T12:16:00Z"/>
              </w:rPr>
            </w:pPr>
          </w:p>
        </w:tc>
        <w:tc>
          <w:tcPr>
            <w:tcW w:w="1245" w:type="dxa"/>
          </w:tcPr>
          <w:p w14:paraId="392FB9D6" w14:textId="77777777" w:rsidR="00C526DF" w:rsidRPr="00785870" w:rsidRDefault="00C526DF" w:rsidP="00C526DF">
            <w:pPr>
              <w:pStyle w:val="TAL"/>
              <w:rPr>
                <w:ins w:id="1000" w:author="Maheshwari Richa (1INC24)" w:date="2024-04-26T12:16:00Z"/>
              </w:rPr>
            </w:pPr>
          </w:p>
        </w:tc>
      </w:tr>
      <w:tr w:rsidR="00C526DF" w:rsidRPr="00785870" w14:paraId="414F01E9" w14:textId="77777777" w:rsidTr="00C526DF">
        <w:trPr>
          <w:ins w:id="1001" w:author="Maheshwari Richa (1INC24)" w:date="2024-04-26T12:16:00Z"/>
        </w:trPr>
        <w:tc>
          <w:tcPr>
            <w:tcW w:w="4535" w:type="dxa"/>
          </w:tcPr>
          <w:p w14:paraId="4EC2AFEB" w14:textId="77777777" w:rsidR="00C526DF" w:rsidRPr="00785870" w:rsidRDefault="00C526DF" w:rsidP="00C526DF">
            <w:pPr>
              <w:pStyle w:val="TAL"/>
              <w:rPr>
                <w:ins w:id="1002" w:author="Maheshwari Richa (1INC24)" w:date="2024-04-26T12:16:00Z"/>
                <w:lang w:eastAsia="zh-CN"/>
              </w:rPr>
            </w:pPr>
            <w:ins w:id="1003" w:author="Maheshwari Richa (1INC24)" w:date="2024-04-26T12:16:00Z">
              <w:r w:rsidRPr="00785870">
                <w:t xml:space="preserve">  </w:t>
              </w:r>
              <w:r w:rsidRPr="00785870">
                <w:rPr>
                  <w:lang w:eastAsia="zh-CN"/>
                </w:rPr>
                <w:t xml:space="preserve">      </w:t>
              </w:r>
              <w:r w:rsidRPr="00785870">
                <w:t>}</w:t>
              </w:r>
            </w:ins>
          </w:p>
        </w:tc>
        <w:tc>
          <w:tcPr>
            <w:tcW w:w="2267" w:type="dxa"/>
          </w:tcPr>
          <w:p w14:paraId="1DE3B080" w14:textId="77777777" w:rsidR="00C526DF" w:rsidRPr="00785870" w:rsidRDefault="00C526DF" w:rsidP="00C526DF">
            <w:pPr>
              <w:pStyle w:val="TAL"/>
              <w:rPr>
                <w:ins w:id="1004" w:author="Maheshwari Richa (1INC24)" w:date="2024-04-26T12:16:00Z"/>
              </w:rPr>
            </w:pPr>
          </w:p>
        </w:tc>
        <w:tc>
          <w:tcPr>
            <w:tcW w:w="1700" w:type="dxa"/>
          </w:tcPr>
          <w:p w14:paraId="42F6E814" w14:textId="77777777" w:rsidR="00C526DF" w:rsidRPr="00785870" w:rsidRDefault="00C526DF" w:rsidP="00C526DF">
            <w:pPr>
              <w:pStyle w:val="TAL"/>
              <w:rPr>
                <w:ins w:id="1005" w:author="Maheshwari Richa (1INC24)" w:date="2024-04-26T12:16:00Z"/>
              </w:rPr>
            </w:pPr>
          </w:p>
        </w:tc>
        <w:tc>
          <w:tcPr>
            <w:tcW w:w="1245" w:type="dxa"/>
          </w:tcPr>
          <w:p w14:paraId="15322F58" w14:textId="77777777" w:rsidR="00C526DF" w:rsidRPr="00785870" w:rsidRDefault="00C526DF" w:rsidP="00C526DF">
            <w:pPr>
              <w:pStyle w:val="TAL"/>
              <w:rPr>
                <w:ins w:id="1006" w:author="Maheshwari Richa (1INC24)" w:date="2024-04-26T12:16:00Z"/>
              </w:rPr>
            </w:pPr>
          </w:p>
        </w:tc>
      </w:tr>
      <w:tr w:rsidR="00C526DF" w:rsidRPr="00785870" w14:paraId="090BD13C" w14:textId="77777777" w:rsidTr="00C526DF">
        <w:trPr>
          <w:ins w:id="1007" w:author="Maheshwari Richa (1INC24)" w:date="2024-04-26T12:16:00Z"/>
        </w:trPr>
        <w:tc>
          <w:tcPr>
            <w:tcW w:w="4535" w:type="dxa"/>
          </w:tcPr>
          <w:p w14:paraId="0F09114D" w14:textId="77777777" w:rsidR="00C526DF" w:rsidRPr="00785870" w:rsidRDefault="00C526DF" w:rsidP="00C526DF">
            <w:pPr>
              <w:pStyle w:val="TAL"/>
              <w:rPr>
                <w:ins w:id="1008" w:author="Maheshwari Richa (1INC24)" w:date="2024-04-26T12:16:00Z"/>
                <w:lang w:eastAsia="zh-CN"/>
              </w:rPr>
            </w:pPr>
            <w:ins w:id="1009" w:author="Maheshwari Richa (1INC24)" w:date="2024-04-26T12:16:00Z">
              <w:r w:rsidRPr="00785870">
                <w:t xml:space="preserve">  </w:t>
              </w:r>
              <w:r w:rsidRPr="00785870">
                <w:rPr>
                  <w:lang w:eastAsia="zh-CN"/>
                </w:rPr>
                <w:t xml:space="preserve">    </w:t>
              </w:r>
              <w:r w:rsidRPr="00785870">
                <w:t>}</w:t>
              </w:r>
            </w:ins>
          </w:p>
        </w:tc>
        <w:tc>
          <w:tcPr>
            <w:tcW w:w="2267" w:type="dxa"/>
          </w:tcPr>
          <w:p w14:paraId="69E97FA7" w14:textId="77777777" w:rsidR="00C526DF" w:rsidRPr="00785870" w:rsidRDefault="00C526DF" w:rsidP="00C526DF">
            <w:pPr>
              <w:pStyle w:val="TAL"/>
              <w:rPr>
                <w:ins w:id="1010" w:author="Maheshwari Richa (1INC24)" w:date="2024-04-26T12:16:00Z"/>
              </w:rPr>
            </w:pPr>
          </w:p>
        </w:tc>
        <w:tc>
          <w:tcPr>
            <w:tcW w:w="1700" w:type="dxa"/>
          </w:tcPr>
          <w:p w14:paraId="3DD30ADA" w14:textId="77777777" w:rsidR="00C526DF" w:rsidRPr="00785870" w:rsidRDefault="00C526DF" w:rsidP="00C526DF">
            <w:pPr>
              <w:pStyle w:val="TAL"/>
              <w:rPr>
                <w:ins w:id="1011" w:author="Maheshwari Richa (1INC24)" w:date="2024-04-26T12:16:00Z"/>
              </w:rPr>
            </w:pPr>
          </w:p>
        </w:tc>
        <w:tc>
          <w:tcPr>
            <w:tcW w:w="1245" w:type="dxa"/>
          </w:tcPr>
          <w:p w14:paraId="64541739" w14:textId="77777777" w:rsidR="00C526DF" w:rsidRPr="00785870" w:rsidRDefault="00C526DF" w:rsidP="00C526DF">
            <w:pPr>
              <w:pStyle w:val="TAL"/>
              <w:rPr>
                <w:ins w:id="1012" w:author="Maheshwari Richa (1INC24)" w:date="2024-04-26T12:16:00Z"/>
              </w:rPr>
            </w:pPr>
          </w:p>
        </w:tc>
      </w:tr>
      <w:tr w:rsidR="00C526DF" w:rsidRPr="00785870" w14:paraId="5954C788" w14:textId="77777777" w:rsidTr="00C526DF">
        <w:trPr>
          <w:ins w:id="1013" w:author="Maheshwari Richa (1INC24)" w:date="2024-04-26T12:16:00Z"/>
        </w:trPr>
        <w:tc>
          <w:tcPr>
            <w:tcW w:w="4535" w:type="dxa"/>
          </w:tcPr>
          <w:p w14:paraId="25669103" w14:textId="77777777" w:rsidR="00C526DF" w:rsidRPr="00785870" w:rsidRDefault="00C526DF" w:rsidP="00C526DF">
            <w:pPr>
              <w:pStyle w:val="TAL"/>
              <w:rPr>
                <w:ins w:id="1014" w:author="Maheshwari Richa (1INC24)" w:date="2024-04-26T12:16:00Z"/>
                <w:lang w:eastAsia="zh-CN"/>
              </w:rPr>
            </w:pPr>
            <w:ins w:id="1015" w:author="Maheshwari Richa (1INC24)" w:date="2024-04-26T12:16: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6AD5EBFD" w14:textId="77777777" w:rsidR="00C526DF" w:rsidRPr="00785870" w:rsidRDefault="00C526DF" w:rsidP="00C526DF">
            <w:pPr>
              <w:pStyle w:val="TAL"/>
              <w:rPr>
                <w:ins w:id="1016" w:author="Maheshwari Richa (1INC24)" w:date="2024-04-26T12:16:00Z"/>
              </w:rPr>
            </w:pPr>
          </w:p>
        </w:tc>
        <w:tc>
          <w:tcPr>
            <w:tcW w:w="1700" w:type="dxa"/>
          </w:tcPr>
          <w:p w14:paraId="2BCB4930" w14:textId="77777777" w:rsidR="00C526DF" w:rsidRPr="00785870" w:rsidRDefault="00C526DF" w:rsidP="00C526DF">
            <w:pPr>
              <w:pStyle w:val="TAL"/>
              <w:rPr>
                <w:ins w:id="1017" w:author="Maheshwari Richa (1INC24)" w:date="2024-04-26T12:16:00Z"/>
              </w:rPr>
            </w:pPr>
          </w:p>
        </w:tc>
        <w:tc>
          <w:tcPr>
            <w:tcW w:w="1245" w:type="dxa"/>
          </w:tcPr>
          <w:p w14:paraId="30C38F14" w14:textId="77777777" w:rsidR="00C526DF" w:rsidRPr="00785870" w:rsidRDefault="00C526DF" w:rsidP="00C526DF">
            <w:pPr>
              <w:pStyle w:val="TAL"/>
              <w:rPr>
                <w:ins w:id="1018" w:author="Maheshwari Richa (1INC24)" w:date="2024-04-26T12:16:00Z"/>
              </w:rPr>
            </w:pPr>
          </w:p>
        </w:tc>
      </w:tr>
      <w:tr w:rsidR="00C526DF" w:rsidRPr="00785870" w14:paraId="2BBCCCB6" w14:textId="77777777" w:rsidTr="00C526DF">
        <w:trPr>
          <w:ins w:id="1019" w:author="Maheshwari Richa (1INC24)" w:date="2024-04-26T12:16:00Z"/>
        </w:trPr>
        <w:tc>
          <w:tcPr>
            <w:tcW w:w="4535" w:type="dxa"/>
          </w:tcPr>
          <w:p w14:paraId="2477A15F" w14:textId="77777777" w:rsidR="00C526DF" w:rsidRPr="00785870" w:rsidRDefault="00C526DF" w:rsidP="00C526DF">
            <w:pPr>
              <w:pStyle w:val="TAL"/>
              <w:rPr>
                <w:ins w:id="1020" w:author="Maheshwari Richa (1INC24)" w:date="2024-04-26T12:16:00Z"/>
              </w:rPr>
            </w:pPr>
            <w:ins w:id="1021" w:author="Maheshwari Richa (1INC24)" w:date="2024-04-26T12:16:00Z">
              <w:r w:rsidRPr="00785870">
                <w:t xml:space="preserve">  </w:t>
              </w:r>
              <w:r w:rsidRPr="00785870">
                <w:rPr>
                  <w:lang w:eastAsia="zh-CN"/>
                </w:rPr>
                <w:t xml:space="preserve">      </w:t>
              </w:r>
              <w:r w:rsidRPr="00785870">
                <w:t>startPosition-r16</w:t>
              </w:r>
            </w:ins>
          </w:p>
        </w:tc>
        <w:tc>
          <w:tcPr>
            <w:tcW w:w="2267" w:type="dxa"/>
          </w:tcPr>
          <w:p w14:paraId="1C7681BF" w14:textId="77777777" w:rsidR="00C526DF" w:rsidRPr="00785870" w:rsidRDefault="00C526DF" w:rsidP="00C526DF">
            <w:pPr>
              <w:pStyle w:val="TAL"/>
              <w:rPr>
                <w:ins w:id="1022" w:author="Maheshwari Richa (1INC24)" w:date="2024-04-26T12:16:00Z"/>
                <w:lang w:eastAsia="zh-CN"/>
              </w:rPr>
            </w:pPr>
            <w:ins w:id="1023" w:author="Maheshwari Richa (1INC24)" w:date="2024-04-26T12:16:00Z">
              <w:r w:rsidRPr="00785870">
                <w:rPr>
                  <w:lang w:eastAsia="zh-CN"/>
                </w:rPr>
                <w:t>0</w:t>
              </w:r>
            </w:ins>
          </w:p>
        </w:tc>
        <w:tc>
          <w:tcPr>
            <w:tcW w:w="1700" w:type="dxa"/>
          </w:tcPr>
          <w:p w14:paraId="095C33C3" w14:textId="77777777" w:rsidR="00C526DF" w:rsidRPr="00785870" w:rsidRDefault="00C526DF" w:rsidP="00C526DF">
            <w:pPr>
              <w:pStyle w:val="TAL"/>
              <w:rPr>
                <w:ins w:id="1024" w:author="Maheshwari Richa (1INC24)" w:date="2024-04-26T12:16:00Z"/>
              </w:rPr>
            </w:pPr>
          </w:p>
        </w:tc>
        <w:tc>
          <w:tcPr>
            <w:tcW w:w="1245" w:type="dxa"/>
          </w:tcPr>
          <w:p w14:paraId="313A7C3C" w14:textId="77777777" w:rsidR="00C526DF" w:rsidRPr="00785870" w:rsidRDefault="00C526DF" w:rsidP="00C526DF">
            <w:pPr>
              <w:pStyle w:val="TAL"/>
              <w:rPr>
                <w:ins w:id="1025" w:author="Maheshwari Richa (1INC24)" w:date="2024-04-26T12:16:00Z"/>
              </w:rPr>
            </w:pPr>
          </w:p>
        </w:tc>
      </w:tr>
      <w:tr w:rsidR="00C526DF" w:rsidRPr="00785870" w14:paraId="23F46D8A" w14:textId="77777777" w:rsidTr="00C526DF">
        <w:trPr>
          <w:ins w:id="1026" w:author="Maheshwari Richa (1INC24)" w:date="2024-04-26T12:16:00Z"/>
        </w:trPr>
        <w:tc>
          <w:tcPr>
            <w:tcW w:w="4535" w:type="dxa"/>
          </w:tcPr>
          <w:p w14:paraId="05061D77" w14:textId="77777777" w:rsidR="00C526DF" w:rsidRPr="00785870" w:rsidRDefault="00C526DF" w:rsidP="00C526DF">
            <w:pPr>
              <w:pStyle w:val="TAL"/>
              <w:rPr>
                <w:ins w:id="1027" w:author="Maheshwari Richa (1INC24)" w:date="2024-04-26T12:16:00Z"/>
              </w:rPr>
            </w:pPr>
            <w:ins w:id="1028" w:author="Maheshwari Richa (1INC24)" w:date="2024-04-26T12:16:00Z">
              <w:r w:rsidRPr="00785870">
                <w:t xml:space="preserve">  </w:t>
              </w:r>
              <w:r w:rsidRPr="00785870">
                <w:rPr>
                  <w:lang w:eastAsia="zh-CN"/>
                </w:rPr>
                <w:t xml:space="preserve">      </w:t>
              </w:r>
              <w:r w:rsidRPr="00785870">
                <w:t>nrofSymbols-r16</w:t>
              </w:r>
            </w:ins>
          </w:p>
        </w:tc>
        <w:tc>
          <w:tcPr>
            <w:tcW w:w="2267" w:type="dxa"/>
          </w:tcPr>
          <w:p w14:paraId="56A50C4F" w14:textId="77777777" w:rsidR="00C526DF" w:rsidRPr="00785870" w:rsidRDefault="00C526DF" w:rsidP="00C526DF">
            <w:pPr>
              <w:pStyle w:val="TAL"/>
              <w:rPr>
                <w:ins w:id="1029" w:author="Maheshwari Richa (1INC24)" w:date="2024-04-26T12:16:00Z"/>
                <w:lang w:eastAsia="zh-CN"/>
              </w:rPr>
            </w:pPr>
            <w:ins w:id="1030" w:author="Maheshwari Richa (1INC24)" w:date="2024-04-26T12:16:00Z">
              <w:r w:rsidRPr="00785870">
                <w:rPr>
                  <w:lang w:eastAsia="zh-CN"/>
                </w:rPr>
                <w:t>n4</w:t>
              </w:r>
            </w:ins>
          </w:p>
        </w:tc>
        <w:tc>
          <w:tcPr>
            <w:tcW w:w="1700" w:type="dxa"/>
          </w:tcPr>
          <w:p w14:paraId="14D627BD" w14:textId="77777777" w:rsidR="00C526DF" w:rsidRPr="00785870" w:rsidRDefault="00C526DF" w:rsidP="00C526DF">
            <w:pPr>
              <w:pStyle w:val="TAL"/>
              <w:rPr>
                <w:ins w:id="1031" w:author="Maheshwari Richa (1INC24)" w:date="2024-04-26T12:16:00Z"/>
              </w:rPr>
            </w:pPr>
          </w:p>
        </w:tc>
        <w:tc>
          <w:tcPr>
            <w:tcW w:w="1245" w:type="dxa"/>
          </w:tcPr>
          <w:p w14:paraId="76BF4CDB" w14:textId="77777777" w:rsidR="00C526DF" w:rsidRPr="00785870" w:rsidRDefault="00C526DF" w:rsidP="00C526DF">
            <w:pPr>
              <w:pStyle w:val="TAL"/>
              <w:rPr>
                <w:ins w:id="1032" w:author="Maheshwari Richa (1INC24)" w:date="2024-04-26T12:16:00Z"/>
              </w:rPr>
            </w:pPr>
          </w:p>
        </w:tc>
      </w:tr>
      <w:tr w:rsidR="00C526DF" w:rsidRPr="00785870" w14:paraId="4827B177" w14:textId="77777777" w:rsidTr="00C526DF">
        <w:trPr>
          <w:ins w:id="1033" w:author="Maheshwari Richa (1INC24)" w:date="2024-04-26T12:16:00Z"/>
        </w:trPr>
        <w:tc>
          <w:tcPr>
            <w:tcW w:w="4535" w:type="dxa"/>
          </w:tcPr>
          <w:p w14:paraId="731B03E6" w14:textId="77777777" w:rsidR="00C526DF" w:rsidRPr="00785870" w:rsidRDefault="00C526DF" w:rsidP="00C526DF">
            <w:pPr>
              <w:pStyle w:val="TAL"/>
              <w:rPr>
                <w:ins w:id="1034" w:author="Maheshwari Richa (1INC24)" w:date="2024-04-26T12:16:00Z"/>
              </w:rPr>
            </w:pPr>
            <w:ins w:id="1035" w:author="Maheshwari Richa (1INC24)" w:date="2024-04-26T12:16:00Z">
              <w:r w:rsidRPr="00785870">
                <w:t xml:space="preserve">  </w:t>
              </w:r>
              <w:r w:rsidRPr="00785870">
                <w:rPr>
                  <w:lang w:eastAsia="zh-CN"/>
                </w:rPr>
                <w:t xml:space="preserve">    </w:t>
              </w:r>
              <w:r w:rsidRPr="00785870">
                <w:t>}</w:t>
              </w:r>
            </w:ins>
          </w:p>
        </w:tc>
        <w:tc>
          <w:tcPr>
            <w:tcW w:w="2267" w:type="dxa"/>
          </w:tcPr>
          <w:p w14:paraId="6E71744E" w14:textId="77777777" w:rsidR="00C526DF" w:rsidRPr="00785870" w:rsidRDefault="00C526DF" w:rsidP="00C526DF">
            <w:pPr>
              <w:pStyle w:val="TAL"/>
              <w:rPr>
                <w:ins w:id="1036" w:author="Maheshwari Richa (1INC24)" w:date="2024-04-26T12:16:00Z"/>
              </w:rPr>
            </w:pPr>
          </w:p>
        </w:tc>
        <w:tc>
          <w:tcPr>
            <w:tcW w:w="1700" w:type="dxa"/>
          </w:tcPr>
          <w:p w14:paraId="1187C7F4" w14:textId="77777777" w:rsidR="00C526DF" w:rsidRPr="00785870" w:rsidRDefault="00C526DF" w:rsidP="00C526DF">
            <w:pPr>
              <w:pStyle w:val="TAL"/>
              <w:rPr>
                <w:ins w:id="1037" w:author="Maheshwari Richa (1INC24)" w:date="2024-04-26T12:16:00Z"/>
              </w:rPr>
            </w:pPr>
          </w:p>
        </w:tc>
        <w:tc>
          <w:tcPr>
            <w:tcW w:w="1245" w:type="dxa"/>
          </w:tcPr>
          <w:p w14:paraId="210E999C" w14:textId="77777777" w:rsidR="00C526DF" w:rsidRPr="00785870" w:rsidRDefault="00C526DF" w:rsidP="00C526DF">
            <w:pPr>
              <w:pStyle w:val="TAL"/>
              <w:rPr>
                <w:ins w:id="1038" w:author="Maheshwari Richa (1INC24)" w:date="2024-04-26T12:16:00Z"/>
              </w:rPr>
            </w:pPr>
          </w:p>
        </w:tc>
      </w:tr>
      <w:tr w:rsidR="00C526DF" w:rsidRPr="00785870" w14:paraId="4C7677CC" w14:textId="77777777" w:rsidTr="00C526DF">
        <w:trPr>
          <w:ins w:id="1039" w:author="Maheshwari Richa (1INC24)" w:date="2024-04-26T12:16:00Z"/>
        </w:trPr>
        <w:tc>
          <w:tcPr>
            <w:tcW w:w="4535" w:type="dxa"/>
          </w:tcPr>
          <w:p w14:paraId="35CFFA1F" w14:textId="77777777" w:rsidR="00C526DF" w:rsidRPr="00785870" w:rsidRDefault="00C526DF" w:rsidP="00C526DF">
            <w:pPr>
              <w:pStyle w:val="TAL"/>
              <w:rPr>
                <w:ins w:id="1040" w:author="Maheshwari Richa (1INC24)" w:date="2024-04-26T12:16:00Z"/>
              </w:rPr>
            </w:pPr>
            <w:ins w:id="1041" w:author="Maheshwari Richa (1INC24)" w:date="2024-04-26T12:16:00Z">
              <w:r w:rsidRPr="00785870">
                <w:t xml:space="preserve">  </w:t>
              </w:r>
              <w:r w:rsidRPr="00785870">
                <w:rPr>
                  <w:lang w:eastAsia="zh-CN"/>
                </w:rPr>
                <w:t xml:space="preserve">    </w:t>
              </w:r>
              <w:r w:rsidRPr="00785870">
                <w:t>freqDomainShift-r16</w:t>
              </w:r>
            </w:ins>
          </w:p>
        </w:tc>
        <w:tc>
          <w:tcPr>
            <w:tcW w:w="2267" w:type="dxa"/>
          </w:tcPr>
          <w:p w14:paraId="06BB5394" w14:textId="77777777" w:rsidR="00C526DF" w:rsidRPr="00785870" w:rsidRDefault="00C526DF" w:rsidP="00C526DF">
            <w:pPr>
              <w:pStyle w:val="TAL"/>
              <w:rPr>
                <w:ins w:id="1042" w:author="Maheshwari Richa (1INC24)" w:date="2024-04-26T12:16:00Z"/>
                <w:lang w:eastAsia="zh-CN"/>
              </w:rPr>
            </w:pPr>
            <w:ins w:id="1043" w:author="Maheshwari Richa (1INC24)" w:date="2024-04-26T12:16:00Z">
              <w:r w:rsidRPr="00785870">
                <w:rPr>
                  <w:lang w:eastAsia="zh-CN"/>
                </w:rPr>
                <w:t>0</w:t>
              </w:r>
            </w:ins>
          </w:p>
        </w:tc>
        <w:tc>
          <w:tcPr>
            <w:tcW w:w="1700" w:type="dxa"/>
          </w:tcPr>
          <w:p w14:paraId="5B81FFD9" w14:textId="77777777" w:rsidR="00C526DF" w:rsidRPr="00785870" w:rsidRDefault="00C526DF" w:rsidP="00C526DF">
            <w:pPr>
              <w:pStyle w:val="TAL"/>
              <w:rPr>
                <w:ins w:id="1044" w:author="Maheshwari Richa (1INC24)" w:date="2024-04-26T12:16:00Z"/>
              </w:rPr>
            </w:pPr>
          </w:p>
        </w:tc>
        <w:tc>
          <w:tcPr>
            <w:tcW w:w="1245" w:type="dxa"/>
          </w:tcPr>
          <w:p w14:paraId="254112AF" w14:textId="77777777" w:rsidR="00C526DF" w:rsidRPr="00785870" w:rsidRDefault="00C526DF" w:rsidP="00C526DF">
            <w:pPr>
              <w:pStyle w:val="TAL"/>
              <w:rPr>
                <w:ins w:id="1045" w:author="Maheshwari Richa (1INC24)" w:date="2024-04-26T12:16:00Z"/>
              </w:rPr>
            </w:pPr>
          </w:p>
        </w:tc>
      </w:tr>
      <w:tr w:rsidR="00C526DF" w:rsidRPr="00785870" w14:paraId="2090BEFF" w14:textId="77777777" w:rsidTr="00C526DF">
        <w:trPr>
          <w:ins w:id="1046" w:author="Maheshwari Richa (1INC24)" w:date="2024-04-26T12:16:00Z"/>
        </w:trPr>
        <w:tc>
          <w:tcPr>
            <w:tcW w:w="4535" w:type="dxa"/>
          </w:tcPr>
          <w:p w14:paraId="77DEBE19" w14:textId="77777777" w:rsidR="00C526DF" w:rsidRPr="00785870" w:rsidRDefault="00C526DF" w:rsidP="00C526DF">
            <w:pPr>
              <w:pStyle w:val="TAL"/>
              <w:rPr>
                <w:ins w:id="1047" w:author="Maheshwari Richa (1INC24)" w:date="2024-04-26T12:16:00Z"/>
                <w:lang w:eastAsia="zh-CN"/>
              </w:rPr>
            </w:pPr>
            <w:ins w:id="1048" w:author="Maheshwari Richa (1INC24)" w:date="2024-04-26T12:16: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372FC1FD" w14:textId="77777777" w:rsidR="00C526DF" w:rsidRPr="00785870" w:rsidRDefault="00C526DF" w:rsidP="00C526DF">
            <w:pPr>
              <w:pStyle w:val="TAL"/>
              <w:rPr>
                <w:ins w:id="1049" w:author="Maheshwari Richa (1INC24)" w:date="2024-04-26T12:16:00Z"/>
              </w:rPr>
            </w:pPr>
          </w:p>
        </w:tc>
        <w:tc>
          <w:tcPr>
            <w:tcW w:w="1700" w:type="dxa"/>
          </w:tcPr>
          <w:p w14:paraId="3E31D8F5" w14:textId="77777777" w:rsidR="00C526DF" w:rsidRPr="00785870" w:rsidRDefault="00C526DF" w:rsidP="00C526DF">
            <w:pPr>
              <w:pStyle w:val="TAL"/>
              <w:rPr>
                <w:ins w:id="1050" w:author="Maheshwari Richa (1INC24)" w:date="2024-04-26T12:16:00Z"/>
              </w:rPr>
            </w:pPr>
          </w:p>
        </w:tc>
        <w:tc>
          <w:tcPr>
            <w:tcW w:w="1245" w:type="dxa"/>
          </w:tcPr>
          <w:p w14:paraId="195D04E0" w14:textId="77777777" w:rsidR="00C526DF" w:rsidRPr="00785870" w:rsidRDefault="00C526DF" w:rsidP="00C526DF">
            <w:pPr>
              <w:pStyle w:val="TAL"/>
              <w:rPr>
                <w:ins w:id="1051" w:author="Maheshwari Richa (1INC24)" w:date="2024-04-26T12:16:00Z"/>
              </w:rPr>
            </w:pPr>
          </w:p>
        </w:tc>
      </w:tr>
      <w:tr w:rsidR="00C526DF" w:rsidRPr="00785870" w14:paraId="684B070B" w14:textId="77777777" w:rsidTr="00C526DF">
        <w:trPr>
          <w:ins w:id="1052" w:author="Maheshwari Richa (1INC24)" w:date="2024-04-26T12:16:00Z"/>
        </w:trPr>
        <w:tc>
          <w:tcPr>
            <w:tcW w:w="4535" w:type="dxa"/>
          </w:tcPr>
          <w:p w14:paraId="6BFC0A43" w14:textId="77777777" w:rsidR="00C526DF" w:rsidRPr="00785870" w:rsidRDefault="00C526DF" w:rsidP="00C526DF">
            <w:pPr>
              <w:pStyle w:val="TAL"/>
              <w:rPr>
                <w:ins w:id="1053" w:author="Maheshwari Richa (1INC24)" w:date="2024-04-26T12:16:00Z"/>
              </w:rPr>
            </w:pPr>
            <w:ins w:id="1054" w:author="Maheshwari Richa (1INC24)" w:date="2024-04-26T12:16:00Z">
              <w:r w:rsidRPr="00785870">
                <w:t xml:space="preserve">  </w:t>
              </w:r>
              <w:r w:rsidRPr="00785870">
                <w:rPr>
                  <w:lang w:eastAsia="zh-CN"/>
                </w:rPr>
                <w:t xml:space="preserve">      </w:t>
              </w:r>
              <w:r w:rsidRPr="00785870">
                <w:t>c-SRS-r16</w:t>
              </w:r>
            </w:ins>
          </w:p>
        </w:tc>
        <w:tc>
          <w:tcPr>
            <w:tcW w:w="2267" w:type="dxa"/>
          </w:tcPr>
          <w:p w14:paraId="3F228D13" w14:textId="020F30B8" w:rsidR="00C526DF" w:rsidRPr="00785870" w:rsidRDefault="00C526DF" w:rsidP="00C526DF">
            <w:pPr>
              <w:pStyle w:val="TAL"/>
              <w:rPr>
                <w:ins w:id="1055" w:author="Maheshwari Richa (1INC24)" w:date="2024-04-26T12:16:00Z"/>
                <w:b/>
                <w:lang w:eastAsia="zh-CN"/>
              </w:rPr>
            </w:pPr>
            <w:ins w:id="1056" w:author="Maheshwari Richa (1INC24)" w:date="2024-04-26T12:16:00Z">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ins>
            <w:ins w:id="1057" w:author="Maheshwari Richa (1INC24)" w:date="2024-04-26T12:42:00Z">
              <w:r w:rsidR="009844A9">
                <w:rPr>
                  <w:lang w:eastAsia="zh-CN"/>
                </w:rPr>
                <w:t>15.2.5</w:t>
              </w:r>
            </w:ins>
            <w:ins w:id="1058" w:author="Maheshwari Richa (1INC24)" w:date="2024-04-26T12:16:00Z">
              <w:r w:rsidRPr="00785870">
                <w:rPr>
                  <w:lang w:eastAsia="zh-CN"/>
                </w:rPr>
                <w:t>.5</w:t>
              </w:r>
              <w:r w:rsidRPr="00785870">
                <w:t>-</w:t>
              </w:r>
              <w:r w:rsidRPr="00785870">
                <w:rPr>
                  <w:lang w:eastAsia="zh-CN"/>
                </w:rPr>
                <w:t>1</w:t>
              </w:r>
            </w:ins>
          </w:p>
        </w:tc>
        <w:tc>
          <w:tcPr>
            <w:tcW w:w="1700" w:type="dxa"/>
          </w:tcPr>
          <w:p w14:paraId="2B8AD890" w14:textId="77777777" w:rsidR="00C526DF" w:rsidRPr="00785870" w:rsidRDefault="00C526DF" w:rsidP="00C526DF">
            <w:pPr>
              <w:pStyle w:val="TAL"/>
              <w:rPr>
                <w:ins w:id="1059" w:author="Maheshwari Richa (1INC24)" w:date="2024-04-26T12:16:00Z"/>
              </w:rPr>
            </w:pPr>
          </w:p>
        </w:tc>
        <w:tc>
          <w:tcPr>
            <w:tcW w:w="1245" w:type="dxa"/>
          </w:tcPr>
          <w:p w14:paraId="08A2CACE" w14:textId="77777777" w:rsidR="00C526DF" w:rsidRPr="00785870" w:rsidRDefault="00C526DF" w:rsidP="00C526DF">
            <w:pPr>
              <w:pStyle w:val="TAL"/>
              <w:rPr>
                <w:ins w:id="1060" w:author="Maheshwari Richa (1INC24)" w:date="2024-04-26T12:16:00Z"/>
              </w:rPr>
            </w:pPr>
          </w:p>
        </w:tc>
      </w:tr>
      <w:tr w:rsidR="00C526DF" w:rsidRPr="00785870" w14:paraId="086839AE" w14:textId="77777777" w:rsidTr="00C526DF">
        <w:trPr>
          <w:ins w:id="1061" w:author="Maheshwari Richa (1INC24)" w:date="2024-04-26T12:16:00Z"/>
        </w:trPr>
        <w:tc>
          <w:tcPr>
            <w:tcW w:w="4535" w:type="dxa"/>
          </w:tcPr>
          <w:p w14:paraId="215A1268" w14:textId="77777777" w:rsidR="00C526DF" w:rsidRPr="00785870" w:rsidRDefault="00C526DF" w:rsidP="00C526DF">
            <w:pPr>
              <w:pStyle w:val="TAL"/>
              <w:rPr>
                <w:ins w:id="1062" w:author="Maheshwari Richa (1INC24)" w:date="2024-04-26T12:16:00Z"/>
              </w:rPr>
            </w:pPr>
            <w:ins w:id="1063" w:author="Maheshwari Richa (1INC24)" w:date="2024-04-26T12:16:00Z">
              <w:r w:rsidRPr="00785870">
                <w:t xml:space="preserve">  </w:t>
              </w:r>
              <w:r w:rsidRPr="00785870">
                <w:rPr>
                  <w:lang w:eastAsia="zh-CN"/>
                </w:rPr>
                <w:t xml:space="preserve">    </w:t>
              </w:r>
              <w:r w:rsidRPr="00785870">
                <w:t>}</w:t>
              </w:r>
            </w:ins>
          </w:p>
        </w:tc>
        <w:tc>
          <w:tcPr>
            <w:tcW w:w="2267" w:type="dxa"/>
          </w:tcPr>
          <w:p w14:paraId="1780D85B" w14:textId="77777777" w:rsidR="00C526DF" w:rsidRPr="00785870" w:rsidRDefault="00C526DF" w:rsidP="00C526DF">
            <w:pPr>
              <w:pStyle w:val="TAL"/>
              <w:rPr>
                <w:ins w:id="1064" w:author="Maheshwari Richa (1INC24)" w:date="2024-04-26T12:16:00Z"/>
              </w:rPr>
            </w:pPr>
          </w:p>
        </w:tc>
        <w:tc>
          <w:tcPr>
            <w:tcW w:w="1700" w:type="dxa"/>
          </w:tcPr>
          <w:p w14:paraId="44F8D3DB" w14:textId="77777777" w:rsidR="00C526DF" w:rsidRPr="00785870" w:rsidRDefault="00C526DF" w:rsidP="00C526DF">
            <w:pPr>
              <w:pStyle w:val="TAL"/>
              <w:rPr>
                <w:ins w:id="1065" w:author="Maheshwari Richa (1INC24)" w:date="2024-04-26T12:16:00Z"/>
              </w:rPr>
            </w:pPr>
          </w:p>
        </w:tc>
        <w:tc>
          <w:tcPr>
            <w:tcW w:w="1245" w:type="dxa"/>
          </w:tcPr>
          <w:p w14:paraId="18E44643" w14:textId="77777777" w:rsidR="00C526DF" w:rsidRPr="00785870" w:rsidRDefault="00C526DF" w:rsidP="00C526DF">
            <w:pPr>
              <w:pStyle w:val="TAL"/>
              <w:rPr>
                <w:ins w:id="1066" w:author="Maheshwari Richa (1INC24)" w:date="2024-04-26T12:16:00Z"/>
              </w:rPr>
            </w:pPr>
          </w:p>
        </w:tc>
      </w:tr>
      <w:tr w:rsidR="00C526DF" w:rsidRPr="00785870" w14:paraId="50EE5B2F" w14:textId="77777777" w:rsidTr="00C526DF">
        <w:trPr>
          <w:ins w:id="1067" w:author="Maheshwari Richa (1INC24)" w:date="2024-04-26T12:16:00Z"/>
        </w:trPr>
        <w:tc>
          <w:tcPr>
            <w:tcW w:w="4535" w:type="dxa"/>
          </w:tcPr>
          <w:p w14:paraId="21798AAD" w14:textId="77777777" w:rsidR="00C526DF" w:rsidRPr="00785870" w:rsidRDefault="00C526DF" w:rsidP="00C526DF">
            <w:pPr>
              <w:pStyle w:val="TAL"/>
              <w:rPr>
                <w:ins w:id="1068" w:author="Maheshwari Richa (1INC24)" w:date="2024-04-26T12:16:00Z"/>
              </w:rPr>
            </w:pPr>
            <w:ins w:id="1069" w:author="Maheshwari Richa (1INC24)" w:date="2024-04-26T12:16:00Z">
              <w:r w:rsidRPr="00785870">
                <w:t xml:space="preserve">  </w:t>
              </w:r>
              <w:r w:rsidRPr="00785870">
                <w:rPr>
                  <w:lang w:eastAsia="zh-CN"/>
                </w:rPr>
                <w:t xml:space="preserve">    </w:t>
              </w:r>
              <w:r w:rsidRPr="00785870">
                <w:t>groupOrSequenceHopping-r16</w:t>
              </w:r>
            </w:ins>
          </w:p>
        </w:tc>
        <w:tc>
          <w:tcPr>
            <w:tcW w:w="2267" w:type="dxa"/>
          </w:tcPr>
          <w:p w14:paraId="4EC9C6BE" w14:textId="77777777" w:rsidR="00C526DF" w:rsidRPr="00785870" w:rsidRDefault="00C526DF" w:rsidP="00C526DF">
            <w:pPr>
              <w:pStyle w:val="TAL"/>
              <w:rPr>
                <w:ins w:id="1070" w:author="Maheshwari Richa (1INC24)" w:date="2024-04-26T12:16:00Z"/>
                <w:lang w:eastAsia="zh-CN"/>
              </w:rPr>
            </w:pPr>
            <w:ins w:id="1071" w:author="Maheshwari Richa (1INC24)" w:date="2024-04-26T12:16:00Z">
              <w:r w:rsidRPr="00785870">
                <w:rPr>
                  <w:lang w:eastAsia="zh-CN"/>
                </w:rPr>
                <w:t>neither</w:t>
              </w:r>
            </w:ins>
          </w:p>
        </w:tc>
        <w:tc>
          <w:tcPr>
            <w:tcW w:w="1700" w:type="dxa"/>
          </w:tcPr>
          <w:p w14:paraId="2DDA5432" w14:textId="77777777" w:rsidR="00C526DF" w:rsidRPr="00785870" w:rsidRDefault="00C526DF" w:rsidP="00C526DF">
            <w:pPr>
              <w:pStyle w:val="TAL"/>
              <w:rPr>
                <w:ins w:id="1072" w:author="Maheshwari Richa (1INC24)" w:date="2024-04-26T12:16:00Z"/>
              </w:rPr>
            </w:pPr>
          </w:p>
        </w:tc>
        <w:tc>
          <w:tcPr>
            <w:tcW w:w="1245" w:type="dxa"/>
          </w:tcPr>
          <w:p w14:paraId="2BDCCE98" w14:textId="77777777" w:rsidR="00C526DF" w:rsidRPr="00785870" w:rsidRDefault="00C526DF" w:rsidP="00C526DF">
            <w:pPr>
              <w:pStyle w:val="TAL"/>
              <w:rPr>
                <w:ins w:id="1073" w:author="Maheshwari Richa (1INC24)" w:date="2024-04-26T12:16:00Z"/>
              </w:rPr>
            </w:pPr>
          </w:p>
        </w:tc>
      </w:tr>
      <w:tr w:rsidR="00C526DF" w:rsidRPr="00785870" w14:paraId="7027F8B1" w14:textId="77777777" w:rsidTr="00C526DF">
        <w:trPr>
          <w:ins w:id="1074" w:author="Maheshwari Richa (1INC24)" w:date="2024-04-26T12:16:00Z"/>
        </w:trPr>
        <w:tc>
          <w:tcPr>
            <w:tcW w:w="4535" w:type="dxa"/>
          </w:tcPr>
          <w:p w14:paraId="632CFC3A" w14:textId="77777777" w:rsidR="00C526DF" w:rsidRPr="00785870" w:rsidRDefault="00C526DF" w:rsidP="00C526DF">
            <w:pPr>
              <w:pStyle w:val="TAL"/>
              <w:rPr>
                <w:ins w:id="1075" w:author="Maheshwari Richa (1INC24)" w:date="2024-04-26T12:16:00Z"/>
                <w:lang w:eastAsia="zh-CN"/>
              </w:rPr>
            </w:pPr>
            <w:ins w:id="1076" w:author="Maheshwari Richa (1INC24)" w:date="2024-04-26T12:16: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4FD53B53" w14:textId="77777777" w:rsidR="00C526DF" w:rsidRPr="00785870" w:rsidRDefault="00C526DF" w:rsidP="00C526DF">
            <w:pPr>
              <w:pStyle w:val="TAL"/>
              <w:rPr>
                <w:ins w:id="1077" w:author="Maheshwari Richa (1INC24)" w:date="2024-04-26T12:16:00Z"/>
              </w:rPr>
            </w:pPr>
          </w:p>
        </w:tc>
        <w:tc>
          <w:tcPr>
            <w:tcW w:w="1700" w:type="dxa"/>
          </w:tcPr>
          <w:p w14:paraId="4251BB77" w14:textId="77777777" w:rsidR="00C526DF" w:rsidRPr="00785870" w:rsidRDefault="00C526DF" w:rsidP="00C526DF">
            <w:pPr>
              <w:pStyle w:val="TAL"/>
              <w:rPr>
                <w:ins w:id="1078" w:author="Maheshwari Richa (1INC24)" w:date="2024-04-26T12:16:00Z"/>
              </w:rPr>
            </w:pPr>
          </w:p>
        </w:tc>
        <w:tc>
          <w:tcPr>
            <w:tcW w:w="1245" w:type="dxa"/>
          </w:tcPr>
          <w:p w14:paraId="549195AD" w14:textId="77777777" w:rsidR="00C526DF" w:rsidRPr="00785870" w:rsidRDefault="00C526DF" w:rsidP="00C526DF">
            <w:pPr>
              <w:pStyle w:val="TAL"/>
              <w:rPr>
                <w:ins w:id="1079" w:author="Maheshwari Richa (1INC24)" w:date="2024-04-26T12:16:00Z"/>
              </w:rPr>
            </w:pPr>
          </w:p>
        </w:tc>
      </w:tr>
      <w:tr w:rsidR="00C526DF" w:rsidRPr="00785870" w14:paraId="600C56E8" w14:textId="77777777" w:rsidTr="00C526DF">
        <w:trPr>
          <w:ins w:id="1080" w:author="Maheshwari Richa (1INC24)" w:date="2024-04-26T12:16:00Z"/>
        </w:trPr>
        <w:tc>
          <w:tcPr>
            <w:tcW w:w="4535" w:type="dxa"/>
          </w:tcPr>
          <w:p w14:paraId="487C9F41" w14:textId="77777777" w:rsidR="00C526DF" w:rsidRPr="00785870" w:rsidRDefault="00C526DF" w:rsidP="00C526DF">
            <w:pPr>
              <w:pStyle w:val="TAL"/>
              <w:rPr>
                <w:ins w:id="1081" w:author="Maheshwari Richa (1INC24)" w:date="2024-04-26T12:16:00Z"/>
              </w:rPr>
            </w:pPr>
            <w:ins w:id="1082" w:author="Maheshwari Richa (1INC24)" w:date="2024-04-26T12:16:00Z">
              <w:r w:rsidRPr="00785870">
                <w:rPr>
                  <w:lang w:eastAsia="zh-CN"/>
                </w:rPr>
                <w:t xml:space="preserve">        </w:t>
              </w:r>
              <w:r w:rsidRPr="00785870">
                <w:t>periodic-r16 SEQUENCE {</w:t>
              </w:r>
            </w:ins>
          </w:p>
        </w:tc>
        <w:tc>
          <w:tcPr>
            <w:tcW w:w="2267" w:type="dxa"/>
          </w:tcPr>
          <w:p w14:paraId="6FF64B50" w14:textId="77777777" w:rsidR="00C526DF" w:rsidRPr="00785870" w:rsidRDefault="00C526DF" w:rsidP="00C526DF">
            <w:pPr>
              <w:pStyle w:val="TAL"/>
              <w:rPr>
                <w:ins w:id="1083" w:author="Maheshwari Richa (1INC24)" w:date="2024-04-26T12:16:00Z"/>
              </w:rPr>
            </w:pPr>
          </w:p>
        </w:tc>
        <w:tc>
          <w:tcPr>
            <w:tcW w:w="1700" w:type="dxa"/>
          </w:tcPr>
          <w:p w14:paraId="56B43FEF" w14:textId="77777777" w:rsidR="00C526DF" w:rsidRPr="00785870" w:rsidRDefault="00C526DF" w:rsidP="00C526DF">
            <w:pPr>
              <w:pStyle w:val="TAL"/>
              <w:rPr>
                <w:ins w:id="1084" w:author="Maheshwari Richa (1INC24)" w:date="2024-04-26T12:16:00Z"/>
              </w:rPr>
            </w:pPr>
          </w:p>
        </w:tc>
        <w:tc>
          <w:tcPr>
            <w:tcW w:w="1245" w:type="dxa"/>
          </w:tcPr>
          <w:p w14:paraId="5C05A809" w14:textId="77777777" w:rsidR="00C526DF" w:rsidRPr="00785870" w:rsidRDefault="00C526DF" w:rsidP="00C526DF">
            <w:pPr>
              <w:pStyle w:val="TAL"/>
              <w:rPr>
                <w:ins w:id="1085" w:author="Maheshwari Richa (1INC24)" w:date="2024-04-26T12:16:00Z"/>
              </w:rPr>
            </w:pPr>
          </w:p>
        </w:tc>
      </w:tr>
      <w:tr w:rsidR="00C526DF" w:rsidRPr="00785870" w14:paraId="79523436" w14:textId="77777777" w:rsidTr="00C526DF">
        <w:trPr>
          <w:ins w:id="1086" w:author="Maheshwari Richa (1INC24)" w:date="2024-04-26T12:16:00Z"/>
        </w:trPr>
        <w:tc>
          <w:tcPr>
            <w:tcW w:w="4535" w:type="dxa"/>
          </w:tcPr>
          <w:p w14:paraId="546EE2DD" w14:textId="77777777" w:rsidR="00C526DF" w:rsidRPr="00785870" w:rsidRDefault="00C526DF" w:rsidP="00C526DF">
            <w:pPr>
              <w:pStyle w:val="TAL"/>
              <w:rPr>
                <w:ins w:id="1087" w:author="Maheshwari Richa (1INC24)" w:date="2024-04-26T12:16:00Z"/>
              </w:rPr>
            </w:pPr>
            <w:ins w:id="1088" w:author="Maheshwari Richa (1INC24)" w:date="2024-04-26T12:16:00Z">
              <w:r w:rsidRPr="00785870">
                <w:rPr>
                  <w:lang w:eastAsia="zh-CN"/>
                </w:rPr>
                <w:t xml:space="preserve">          periodicityAndOffset-p-r16</w:t>
              </w:r>
              <w:r w:rsidRPr="00785870">
                <w:t xml:space="preserve"> CHOICE {</w:t>
              </w:r>
            </w:ins>
          </w:p>
        </w:tc>
        <w:tc>
          <w:tcPr>
            <w:tcW w:w="2267" w:type="dxa"/>
          </w:tcPr>
          <w:p w14:paraId="3D02174B" w14:textId="77777777" w:rsidR="00C526DF" w:rsidRPr="00785870" w:rsidRDefault="00C526DF" w:rsidP="00C526DF">
            <w:pPr>
              <w:pStyle w:val="TAL"/>
              <w:rPr>
                <w:ins w:id="1089" w:author="Maheshwari Richa (1INC24)" w:date="2024-04-26T12:16:00Z"/>
              </w:rPr>
            </w:pPr>
          </w:p>
        </w:tc>
        <w:tc>
          <w:tcPr>
            <w:tcW w:w="1700" w:type="dxa"/>
          </w:tcPr>
          <w:p w14:paraId="14447E60" w14:textId="77777777" w:rsidR="00C526DF" w:rsidRPr="00785870" w:rsidRDefault="00C526DF" w:rsidP="00C526DF">
            <w:pPr>
              <w:pStyle w:val="TAL"/>
              <w:rPr>
                <w:ins w:id="1090" w:author="Maheshwari Richa (1INC24)" w:date="2024-04-26T12:16:00Z"/>
              </w:rPr>
            </w:pPr>
          </w:p>
        </w:tc>
        <w:tc>
          <w:tcPr>
            <w:tcW w:w="1245" w:type="dxa"/>
          </w:tcPr>
          <w:p w14:paraId="22B0F275" w14:textId="77777777" w:rsidR="00C526DF" w:rsidRPr="00785870" w:rsidRDefault="00C526DF" w:rsidP="00C526DF">
            <w:pPr>
              <w:pStyle w:val="TAL"/>
              <w:rPr>
                <w:ins w:id="1091" w:author="Maheshwari Richa (1INC24)" w:date="2024-04-26T12:16:00Z"/>
              </w:rPr>
            </w:pPr>
          </w:p>
        </w:tc>
      </w:tr>
      <w:tr w:rsidR="00C526DF" w:rsidRPr="00785870" w14:paraId="49CD1A99" w14:textId="77777777" w:rsidTr="00C526DF">
        <w:trPr>
          <w:ins w:id="1092" w:author="Maheshwari Richa (1INC24)" w:date="2024-04-26T12:16:00Z"/>
        </w:trPr>
        <w:tc>
          <w:tcPr>
            <w:tcW w:w="4535" w:type="dxa"/>
          </w:tcPr>
          <w:p w14:paraId="61AA0748" w14:textId="2D541139" w:rsidR="00C526DF" w:rsidRPr="00785870" w:rsidRDefault="00C526DF" w:rsidP="00C526DF">
            <w:pPr>
              <w:pStyle w:val="TAL"/>
              <w:rPr>
                <w:ins w:id="1093" w:author="Maheshwari Richa (1INC24)" w:date="2024-04-26T12:16:00Z"/>
                <w:lang w:eastAsia="zh-CN"/>
              </w:rPr>
            </w:pPr>
            <w:ins w:id="1094" w:author="Maheshwari Richa (1INC24)" w:date="2024-04-26T12:16:00Z">
              <w:r w:rsidRPr="00785870">
                <w:rPr>
                  <w:lang w:eastAsia="zh-CN"/>
                </w:rPr>
                <w:t xml:space="preserve">            s</w:t>
              </w:r>
              <w:r w:rsidRPr="00785870">
                <w:t>l</w:t>
              </w:r>
              <w:r w:rsidRPr="00785870">
                <w:rPr>
                  <w:lang w:eastAsia="zh-CN"/>
                </w:rPr>
                <w:t>1</w:t>
              </w:r>
            </w:ins>
            <w:ins w:id="1095" w:author="Maheshwari Richa (1INC24)" w:date="2024-04-26T14:23:00Z">
              <w:r w:rsidR="00F41EED">
                <w:rPr>
                  <w:lang w:eastAsia="zh-CN"/>
                </w:rPr>
                <w:t>60</w:t>
              </w:r>
            </w:ins>
          </w:p>
        </w:tc>
        <w:tc>
          <w:tcPr>
            <w:tcW w:w="2267" w:type="dxa"/>
          </w:tcPr>
          <w:p w14:paraId="52E6452C" w14:textId="5DA7F3A1" w:rsidR="00C526DF" w:rsidRPr="00785870" w:rsidRDefault="00F41EED" w:rsidP="00C526DF">
            <w:pPr>
              <w:pStyle w:val="TAL"/>
              <w:rPr>
                <w:ins w:id="1096" w:author="Maheshwari Richa (1INC24)" w:date="2024-04-26T12:16:00Z"/>
              </w:rPr>
            </w:pPr>
            <w:ins w:id="1097" w:author="Maheshwari Richa (1INC24)" w:date="2024-04-26T14:24:00Z">
              <w:r>
                <w:rPr>
                  <w:lang w:eastAsia="zh-CN"/>
                </w:rPr>
                <w:t>20</w:t>
              </w:r>
            </w:ins>
          </w:p>
        </w:tc>
        <w:tc>
          <w:tcPr>
            <w:tcW w:w="1700" w:type="dxa"/>
          </w:tcPr>
          <w:p w14:paraId="66F89807" w14:textId="77777777" w:rsidR="00C526DF" w:rsidRPr="00785870" w:rsidRDefault="00C526DF" w:rsidP="00C526DF">
            <w:pPr>
              <w:pStyle w:val="TAL"/>
              <w:rPr>
                <w:ins w:id="1098" w:author="Maheshwari Richa (1INC24)" w:date="2024-04-26T12:16:00Z"/>
              </w:rPr>
            </w:pPr>
          </w:p>
        </w:tc>
        <w:tc>
          <w:tcPr>
            <w:tcW w:w="1245" w:type="dxa"/>
          </w:tcPr>
          <w:p w14:paraId="69ED25B9" w14:textId="77777777" w:rsidR="00C526DF" w:rsidRPr="00785870" w:rsidRDefault="00C526DF" w:rsidP="00C526DF">
            <w:pPr>
              <w:pStyle w:val="TAL"/>
              <w:rPr>
                <w:ins w:id="1099" w:author="Maheshwari Richa (1INC24)" w:date="2024-04-26T12:16:00Z"/>
                <w:lang w:eastAsia="zh-CN"/>
              </w:rPr>
            </w:pPr>
          </w:p>
        </w:tc>
      </w:tr>
      <w:tr w:rsidR="00CB64FE" w:rsidRPr="00785870" w14:paraId="6315CF9E" w14:textId="77777777" w:rsidTr="00C526DF">
        <w:trPr>
          <w:ins w:id="1100" w:author="Maheshwari Richa (1INC24)" w:date="2024-04-26T14:23:00Z"/>
        </w:trPr>
        <w:tc>
          <w:tcPr>
            <w:tcW w:w="4535" w:type="dxa"/>
          </w:tcPr>
          <w:p w14:paraId="48CCE20B" w14:textId="6444519A" w:rsidR="00CB64FE" w:rsidRPr="00785870" w:rsidRDefault="00F41EED" w:rsidP="00C526DF">
            <w:pPr>
              <w:pStyle w:val="TAL"/>
              <w:rPr>
                <w:ins w:id="1101" w:author="Maheshwari Richa (1INC24)" w:date="2024-04-26T14:23:00Z"/>
                <w:lang w:eastAsia="zh-CN"/>
              </w:rPr>
            </w:pPr>
            <w:ins w:id="1102" w:author="Maheshwari Richa (1INC24)" w:date="2024-04-26T14:24:00Z">
              <w:r>
                <w:rPr>
                  <w:lang w:eastAsia="zh-CN"/>
                </w:rPr>
                <w:t xml:space="preserve">            Sl320</w:t>
              </w:r>
            </w:ins>
          </w:p>
        </w:tc>
        <w:tc>
          <w:tcPr>
            <w:tcW w:w="2267" w:type="dxa"/>
          </w:tcPr>
          <w:p w14:paraId="77089AE2" w14:textId="66F8E11F" w:rsidR="00CB64FE" w:rsidRPr="00785870" w:rsidRDefault="00F41EED" w:rsidP="00C526DF">
            <w:pPr>
              <w:pStyle w:val="TAL"/>
              <w:rPr>
                <w:ins w:id="1103" w:author="Maheshwari Richa (1INC24)" w:date="2024-04-26T14:23:00Z"/>
                <w:lang w:eastAsia="zh-CN"/>
              </w:rPr>
            </w:pPr>
            <w:ins w:id="1104" w:author="Maheshwari Richa (1INC24)" w:date="2024-04-26T14:24:00Z">
              <w:r>
                <w:rPr>
                  <w:lang w:eastAsia="zh-CN"/>
                </w:rPr>
                <w:t>40</w:t>
              </w:r>
            </w:ins>
          </w:p>
        </w:tc>
        <w:tc>
          <w:tcPr>
            <w:tcW w:w="1700" w:type="dxa"/>
          </w:tcPr>
          <w:p w14:paraId="202AB69B" w14:textId="77777777" w:rsidR="00CB64FE" w:rsidRPr="00785870" w:rsidRDefault="00CB64FE" w:rsidP="00C526DF">
            <w:pPr>
              <w:pStyle w:val="TAL"/>
              <w:rPr>
                <w:ins w:id="1105" w:author="Maheshwari Richa (1INC24)" w:date="2024-04-26T14:23:00Z"/>
              </w:rPr>
            </w:pPr>
          </w:p>
        </w:tc>
        <w:tc>
          <w:tcPr>
            <w:tcW w:w="1245" w:type="dxa"/>
          </w:tcPr>
          <w:p w14:paraId="21AC1E5E" w14:textId="77777777" w:rsidR="00CB64FE" w:rsidRPr="00785870" w:rsidRDefault="00CB64FE" w:rsidP="00C526DF">
            <w:pPr>
              <w:pStyle w:val="TAL"/>
              <w:rPr>
                <w:ins w:id="1106" w:author="Maheshwari Richa (1INC24)" w:date="2024-04-26T14:23:00Z"/>
                <w:lang w:eastAsia="zh-CN"/>
              </w:rPr>
            </w:pPr>
          </w:p>
        </w:tc>
      </w:tr>
      <w:tr w:rsidR="00C526DF" w:rsidRPr="00785870" w14:paraId="2B862EF4" w14:textId="77777777" w:rsidTr="00C526DF">
        <w:trPr>
          <w:ins w:id="1107" w:author="Maheshwari Richa (1INC24)" w:date="2024-04-26T12:16:00Z"/>
        </w:trPr>
        <w:tc>
          <w:tcPr>
            <w:tcW w:w="4535" w:type="dxa"/>
          </w:tcPr>
          <w:p w14:paraId="5C824B1A" w14:textId="77777777" w:rsidR="00C526DF" w:rsidRPr="00785870" w:rsidRDefault="00C526DF" w:rsidP="00C526DF">
            <w:pPr>
              <w:pStyle w:val="TAL"/>
              <w:rPr>
                <w:ins w:id="1108" w:author="Maheshwari Richa (1INC24)" w:date="2024-04-26T12:16:00Z"/>
              </w:rPr>
            </w:pPr>
            <w:ins w:id="1109" w:author="Maheshwari Richa (1INC24)" w:date="2024-04-26T12:16:00Z">
              <w:r w:rsidRPr="00785870">
                <w:rPr>
                  <w:lang w:eastAsia="zh-CN"/>
                </w:rPr>
                <w:t xml:space="preserve">          }</w:t>
              </w:r>
            </w:ins>
          </w:p>
        </w:tc>
        <w:tc>
          <w:tcPr>
            <w:tcW w:w="2267" w:type="dxa"/>
          </w:tcPr>
          <w:p w14:paraId="0D881764" w14:textId="77777777" w:rsidR="00C526DF" w:rsidRPr="00785870" w:rsidRDefault="00C526DF" w:rsidP="00C526DF">
            <w:pPr>
              <w:pStyle w:val="TAL"/>
              <w:rPr>
                <w:ins w:id="1110" w:author="Maheshwari Richa (1INC24)" w:date="2024-04-26T12:16:00Z"/>
              </w:rPr>
            </w:pPr>
          </w:p>
        </w:tc>
        <w:tc>
          <w:tcPr>
            <w:tcW w:w="1700" w:type="dxa"/>
          </w:tcPr>
          <w:p w14:paraId="38F5FCDE" w14:textId="77777777" w:rsidR="00C526DF" w:rsidRPr="00785870" w:rsidRDefault="00C526DF" w:rsidP="00C526DF">
            <w:pPr>
              <w:pStyle w:val="TAL"/>
              <w:rPr>
                <w:ins w:id="1111" w:author="Maheshwari Richa (1INC24)" w:date="2024-04-26T12:16:00Z"/>
              </w:rPr>
            </w:pPr>
          </w:p>
        </w:tc>
        <w:tc>
          <w:tcPr>
            <w:tcW w:w="1245" w:type="dxa"/>
          </w:tcPr>
          <w:p w14:paraId="4FF2AA90" w14:textId="77777777" w:rsidR="00C526DF" w:rsidRPr="00785870" w:rsidRDefault="00C526DF" w:rsidP="00C526DF">
            <w:pPr>
              <w:pStyle w:val="TAL"/>
              <w:rPr>
                <w:ins w:id="1112" w:author="Maheshwari Richa (1INC24)" w:date="2024-04-26T12:16:00Z"/>
              </w:rPr>
            </w:pPr>
          </w:p>
        </w:tc>
      </w:tr>
      <w:tr w:rsidR="00C526DF" w:rsidRPr="00785870" w14:paraId="4F10FE9B" w14:textId="77777777" w:rsidTr="00C526DF">
        <w:trPr>
          <w:ins w:id="1113" w:author="Maheshwari Richa (1INC24)" w:date="2024-04-26T12:16:00Z"/>
        </w:trPr>
        <w:tc>
          <w:tcPr>
            <w:tcW w:w="4535" w:type="dxa"/>
          </w:tcPr>
          <w:p w14:paraId="55C41BE8" w14:textId="77777777" w:rsidR="00C526DF" w:rsidRPr="00785870" w:rsidRDefault="00C526DF" w:rsidP="00C526DF">
            <w:pPr>
              <w:pStyle w:val="TAL"/>
              <w:rPr>
                <w:ins w:id="1114" w:author="Maheshwari Richa (1INC24)" w:date="2024-04-26T12:16:00Z"/>
              </w:rPr>
            </w:pPr>
            <w:ins w:id="1115" w:author="Maheshwari Richa (1INC24)" w:date="2024-04-26T12:16:00Z">
              <w:r w:rsidRPr="00785870">
                <w:rPr>
                  <w:lang w:eastAsia="zh-CN"/>
                </w:rPr>
                <w:t xml:space="preserve">        </w:t>
              </w:r>
              <w:r w:rsidRPr="00785870">
                <w:t>}</w:t>
              </w:r>
            </w:ins>
          </w:p>
        </w:tc>
        <w:tc>
          <w:tcPr>
            <w:tcW w:w="2267" w:type="dxa"/>
          </w:tcPr>
          <w:p w14:paraId="5F6F883E" w14:textId="77777777" w:rsidR="00C526DF" w:rsidRPr="00785870" w:rsidRDefault="00C526DF" w:rsidP="00C526DF">
            <w:pPr>
              <w:pStyle w:val="TAL"/>
              <w:rPr>
                <w:ins w:id="1116" w:author="Maheshwari Richa (1INC24)" w:date="2024-04-26T12:16:00Z"/>
              </w:rPr>
            </w:pPr>
          </w:p>
        </w:tc>
        <w:tc>
          <w:tcPr>
            <w:tcW w:w="1700" w:type="dxa"/>
          </w:tcPr>
          <w:p w14:paraId="54CAA11E" w14:textId="77777777" w:rsidR="00C526DF" w:rsidRPr="00785870" w:rsidRDefault="00C526DF" w:rsidP="00C526DF">
            <w:pPr>
              <w:pStyle w:val="TAL"/>
              <w:rPr>
                <w:ins w:id="1117" w:author="Maheshwari Richa (1INC24)" w:date="2024-04-26T12:16:00Z"/>
              </w:rPr>
            </w:pPr>
          </w:p>
        </w:tc>
        <w:tc>
          <w:tcPr>
            <w:tcW w:w="1245" w:type="dxa"/>
          </w:tcPr>
          <w:p w14:paraId="7C93D9A1" w14:textId="77777777" w:rsidR="00C526DF" w:rsidRPr="00785870" w:rsidRDefault="00C526DF" w:rsidP="00C526DF">
            <w:pPr>
              <w:pStyle w:val="TAL"/>
              <w:rPr>
                <w:ins w:id="1118" w:author="Maheshwari Richa (1INC24)" w:date="2024-04-26T12:16:00Z"/>
              </w:rPr>
            </w:pPr>
          </w:p>
        </w:tc>
      </w:tr>
      <w:tr w:rsidR="00C526DF" w:rsidRPr="00785870" w14:paraId="28990E58" w14:textId="77777777" w:rsidTr="00C526DF">
        <w:trPr>
          <w:ins w:id="1119" w:author="Maheshwari Richa (1INC24)" w:date="2024-04-26T12:16:00Z"/>
        </w:trPr>
        <w:tc>
          <w:tcPr>
            <w:tcW w:w="4535" w:type="dxa"/>
          </w:tcPr>
          <w:p w14:paraId="5A0469BB" w14:textId="77777777" w:rsidR="00C526DF" w:rsidRPr="00785870" w:rsidRDefault="00C526DF" w:rsidP="00C526DF">
            <w:pPr>
              <w:pStyle w:val="TAL"/>
              <w:rPr>
                <w:ins w:id="1120" w:author="Maheshwari Richa (1INC24)" w:date="2024-04-26T12:16:00Z"/>
              </w:rPr>
            </w:pPr>
            <w:ins w:id="1121" w:author="Maheshwari Richa (1INC24)" w:date="2024-04-26T12:16:00Z">
              <w:r w:rsidRPr="00785870">
                <w:rPr>
                  <w:lang w:eastAsia="zh-CN"/>
                </w:rPr>
                <w:t xml:space="preserve">      </w:t>
              </w:r>
              <w:r w:rsidRPr="00785870">
                <w:t>}</w:t>
              </w:r>
            </w:ins>
          </w:p>
        </w:tc>
        <w:tc>
          <w:tcPr>
            <w:tcW w:w="2267" w:type="dxa"/>
          </w:tcPr>
          <w:p w14:paraId="76591A93" w14:textId="77777777" w:rsidR="00C526DF" w:rsidRPr="00785870" w:rsidRDefault="00C526DF" w:rsidP="00C526DF">
            <w:pPr>
              <w:pStyle w:val="TAL"/>
              <w:rPr>
                <w:ins w:id="1122" w:author="Maheshwari Richa (1INC24)" w:date="2024-04-26T12:16:00Z"/>
              </w:rPr>
            </w:pPr>
          </w:p>
        </w:tc>
        <w:tc>
          <w:tcPr>
            <w:tcW w:w="1700" w:type="dxa"/>
          </w:tcPr>
          <w:p w14:paraId="535D6BF8" w14:textId="77777777" w:rsidR="00C526DF" w:rsidRPr="00785870" w:rsidRDefault="00C526DF" w:rsidP="00C526DF">
            <w:pPr>
              <w:pStyle w:val="TAL"/>
              <w:rPr>
                <w:ins w:id="1123" w:author="Maheshwari Richa (1INC24)" w:date="2024-04-26T12:16:00Z"/>
              </w:rPr>
            </w:pPr>
          </w:p>
        </w:tc>
        <w:tc>
          <w:tcPr>
            <w:tcW w:w="1245" w:type="dxa"/>
          </w:tcPr>
          <w:p w14:paraId="4203D898" w14:textId="77777777" w:rsidR="00C526DF" w:rsidRPr="00785870" w:rsidRDefault="00C526DF" w:rsidP="00C526DF">
            <w:pPr>
              <w:pStyle w:val="TAL"/>
              <w:rPr>
                <w:ins w:id="1124" w:author="Maheshwari Richa (1INC24)" w:date="2024-04-26T12:16:00Z"/>
              </w:rPr>
            </w:pPr>
          </w:p>
        </w:tc>
      </w:tr>
      <w:tr w:rsidR="00C526DF" w:rsidRPr="00785870" w14:paraId="4791CC45" w14:textId="77777777" w:rsidTr="00C526DF">
        <w:trPr>
          <w:ins w:id="1125" w:author="Maheshwari Richa (1INC24)" w:date="2024-04-26T12:16:00Z"/>
        </w:trPr>
        <w:tc>
          <w:tcPr>
            <w:tcW w:w="4535" w:type="dxa"/>
          </w:tcPr>
          <w:p w14:paraId="12C8189E" w14:textId="77777777" w:rsidR="00C526DF" w:rsidRPr="00785870" w:rsidRDefault="00C526DF" w:rsidP="00C526DF">
            <w:pPr>
              <w:pStyle w:val="TAL"/>
              <w:rPr>
                <w:ins w:id="1126" w:author="Maheshwari Richa (1INC24)" w:date="2024-04-26T12:16:00Z"/>
                <w:lang w:eastAsia="zh-CN"/>
              </w:rPr>
            </w:pPr>
            <w:ins w:id="1127" w:author="Maheshwari Richa (1INC24)" w:date="2024-04-26T12:16:00Z">
              <w:r w:rsidRPr="00785870">
                <w:rPr>
                  <w:lang w:eastAsia="zh-CN"/>
                </w:rPr>
                <w:t xml:space="preserve">      </w:t>
              </w:r>
              <w:r w:rsidRPr="00785870">
                <w:t>sequenceId-r16</w:t>
              </w:r>
            </w:ins>
          </w:p>
        </w:tc>
        <w:tc>
          <w:tcPr>
            <w:tcW w:w="2267" w:type="dxa"/>
          </w:tcPr>
          <w:p w14:paraId="2165264A" w14:textId="77777777" w:rsidR="00C526DF" w:rsidRPr="00785870" w:rsidRDefault="00C526DF" w:rsidP="00C526DF">
            <w:pPr>
              <w:pStyle w:val="TAL"/>
              <w:rPr>
                <w:ins w:id="1128" w:author="Maheshwari Richa (1INC24)" w:date="2024-04-26T12:16:00Z"/>
              </w:rPr>
            </w:pPr>
            <w:ins w:id="1129" w:author="Maheshwari Richa (1INC24)" w:date="2024-04-26T12:16:00Z">
              <w:r w:rsidRPr="00785870">
                <w:rPr>
                  <w:lang w:eastAsia="zh-CN"/>
                </w:rPr>
                <w:t>0</w:t>
              </w:r>
            </w:ins>
          </w:p>
        </w:tc>
        <w:tc>
          <w:tcPr>
            <w:tcW w:w="1700" w:type="dxa"/>
          </w:tcPr>
          <w:p w14:paraId="407AA3E6" w14:textId="77777777" w:rsidR="00C526DF" w:rsidRPr="00785870" w:rsidRDefault="00C526DF" w:rsidP="00C526DF">
            <w:pPr>
              <w:pStyle w:val="TAL"/>
              <w:rPr>
                <w:ins w:id="1130" w:author="Maheshwari Richa (1INC24)" w:date="2024-04-26T12:16:00Z"/>
              </w:rPr>
            </w:pPr>
          </w:p>
        </w:tc>
        <w:tc>
          <w:tcPr>
            <w:tcW w:w="1245" w:type="dxa"/>
          </w:tcPr>
          <w:p w14:paraId="3BEE7F2E" w14:textId="77777777" w:rsidR="00C526DF" w:rsidRPr="00785870" w:rsidRDefault="00C526DF" w:rsidP="00C526DF">
            <w:pPr>
              <w:pStyle w:val="TAL"/>
              <w:rPr>
                <w:ins w:id="1131" w:author="Maheshwari Richa (1INC24)" w:date="2024-04-26T12:16:00Z"/>
              </w:rPr>
            </w:pPr>
          </w:p>
        </w:tc>
      </w:tr>
      <w:tr w:rsidR="00C526DF" w:rsidRPr="00785870" w14:paraId="0A71171D" w14:textId="77777777" w:rsidTr="00C526DF">
        <w:trPr>
          <w:ins w:id="1132" w:author="Maheshwari Richa (1INC24)" w:date="2024-04-26T12:16:00Z"/>
        </w:trPr>
        <w:tc>
          <w:tcPr>
            <w:tcW w:w="4535" w:type="dxa"/>
          </w:tcPr>
          <w:p w14:paraId="3F5654A0" w14:textId="77777777" w:rsidR="00C526DF" w:rsidRPr="00785870" w:rsidRDefault="00C526DF" w:rsidP="00C526DF">
            <w:pPr>
              <w:pStyle w:val="TAL"/>
              <w:rPr>
                <w:ins w:id="1133" w:author="Maheshwari Richa (1INC24)" w:date="2024-04-26T12:16:00Z"/>
                <w:lang w:eastAsia="zh-CN"/>
              </w:rPr>
            </w:pPr>
            <w:ins w:id="1134" w:author="Maheshwari Richa (1INC24)" w:date="2024-04-26T12:16:00Z">
              <w:r w:rsidRPr="00785870">
                <w:rPr>
                  <w:lang w:eastAsia="zh-CN"/>
                </w:rPr>
                <w:t xml:space="preserve">      spatialRelationInfoPos-r16</w:t>
              </w:r>
            </w:ins>
          </w:p>
        </w:tc>
        <w:tc>
          <w:tcPr>
            <w:tcW w:w="2267" w:type="dxa"/>
          </w:tcPr>
          <w:p w14:paraId="6DF944A1" w14:textId="77777777" w:rsidR="00C526DF" w:rsidRPr="00785870" w:rsidRDefault="00C526DF" w:rsidP="00C526DF">
            <w:pPr>
              <w:pStyle w:val="TAL"/>
              <w:rPr>
                <w:ins w:id="1135" w:author="Maheshwari Richa (1INC24)" w:date="2024-04-26T12:16:00Z"/>
              </w:rPr>
            </w:pPr>
            <w:ins w:id="1136" w:author="Maheshwari Richa (1INC24)" w:date="2024-04-26T12:16:00Z">
              <w:r w:rsidRPr="00785870">
                <w:t>Not present</w:t>
              </w:r>
            </w:ins>
          </w:p>
        </w:tc>
        <w:tc>
          <w:tcPr>
            <w:tcW w:w="1700" w:type="dxa"/>
          </w:tcPr>
          <w:p w14:paraId="0ECAD1C6" w14:textId="77777777" w:rsidR="00C526DF" w:rsidRPr="00785870" w:rsidRDefault="00C526DF" w:rsidP="00C526DF">
            <w:pPr>
              <w:pStyle w:val="TAL"/>
              <w:rPr>
                <w:ins w:id="1137" w:author="Maheshwari Richa (1INC24)" w:date="2024-04-26T12:16:00Z"/>
              </w:rPr>
            </w:pPr>
          </w:p>
        </w:tc>
        <w:tc>
          <w:tcPr>
            <w:tcW w:w="1245" w:type="dxa"/>
          </w:tcPr>
          <w:p w14:paraId="15DE4105" w14:textId="77777777" w:rsidR="00C526DF" w:rsidRPr="00785870" w:rsidRDefault="00C526DF" w:rsidP="00C526DF">
            <w:pPr>
              <w:pStyle w:val="TAL"/>
              <w:rPr>
                <w:ins w:id="1138" w:author="Maheshwari Richa (1INC24)" w:date="2024-04-26T12:16:00Z"/>
              </w:rPr>
            </w:pPr>
          </w:p>
        </w:tc>
      </w:tr>
      <w:tr w:rsidR="00C526DF" w:rsidRPr="00785870" w14:paraId="6A52E712" w14:textId="77777777" w:rsidTr="00C526DF">
        <w:trPr>
          <w:ins w:id="1139" w:author="Maheshwari Richa (1INC24)" w:date="2024-04-26T12:16:00Z"/>
        </w:trPr>
        <w:tc>
          <w:tcPr>
            <w:tcW w:w="4535" w:type="dxa"/>
          </w:tcPr>
          <w:p w14:paraId="2F907327" w14:textId="77777777" w:rsidR="00C526DF" w:rsidRPr="00785870" w:rsidRDefault="00C526DF" w:rsidP="00C526DF">
            <w:pPr>
              <w:pStyle w:val="TAL"/>
              <w:rPr>
                <w:ins w:id="1140" w:author="Maheshwari Richa (1INC24)" w:date="2024-04-26T12:16:00Z"/>
                <w:lang w:eastAsia="zh-CN"/>
              </w:rPr>
            </w:pPr>
            <w:ins w:id="1141" w:author="Maheshwari Richa (1INC24)" w:date="2024-04-26T12:16:00Z">
              <w:r w:rsidRPr="00785870">
                <w:rPr>
                  <w:lang w:eastAsia="zh-CN"/>
                </w:rPr>
                <w:t xml:space="preserve">    </w:t>
              </w:r>
              <w:r w:rsidRPr="00785870">
                <w:t>}</w:t>
              </w:r>
            </w:ins>
          </w:p>
        </w:tc>
        <w:tc>
          <w:tcPr>
            <w:tcW w:w="2267" w:type="dxa"/>
          </w:tcPr>
          <w:p w14:paraId="539E5ACF" w14:textId="77777777" w:rsidR="00C526DF" w:rsidRPr="00785870" w:rsidRDefault="00C526DF" w:rsidP="00C526DF">
            <w:pPr>
              <w:pStyle w:val="TAL"/>
              <w:rPr>
                <w:ins w:id="1142" w:author="Maheshwari Richa (1INC24)" w:date="2024-04-26T12:16:00Z"/>
              </w:rPr>
            </w:pPr>
          </w:p>
        </w:tc>
        <w:tc>
          <w:tcPr>
            <w:tcW w:w="1700" w:type="dxa"/>
          </w:tcPr>
          <w:p w14:paraId="7D0EA783" w14:textId="77777777" w:rsidR="00C526DF" w:rsidRPr="00785870" w:rsidRDefault="00C526DF" w:rsidP="00C526DF">
            <w:pPr>
              <w:pStyle w:val="TAL"/>
              <w:rPr>
                <w:ins w:id="1143" w:author="Maheshwari Richa (1INC24)" w:date="2024-04-26T12:16:00Z"/>
              </w:rPr>
            </w:pPr>
          </w:p>
        </w:tc>
        <w:tc>
          <w:tcPr>
            <w:tcW w:w="1245" w:type="dxa"/>
          </w:tcPr>
          <w:p w14:paraId="363D5782" w14:textId="77777777" w:rsidR="00C526DF" w:rsidRPr="00785870" w:rsidRDefault="00C526DF" w:rsidP="00C526DF">
            <w:pPr>
              <w:pStyle w:val="TAL"/>
              <w:rPr>
                <w:ins w:id="1144" w:author="Maheshwari Richa (1INC24)" w:date="2024-04-26T12:16:00Z"/>
              </w:rPr>
            </w:pPr>
          </w:p>
        </w:tc>
      </w:tr>
      <w:tr w:rsidR="00C526DF" w:rsidRPr="00785870" w14:paraId="410F53F8" w14:textId="77777777" w:rsidTr="00C526DF">
        <w:trPr>
          <w:ins w:id="1145" w:author="Maheshwari Richa (1INC24)" w:date="2024-04-26T12:16:00Z"/>
        </w:trPr>
        <w:tc>
          <w:tcPr>
            <w:tcW w:w="4535" w:type="dxa"/>
          </w:tcPr>
          <w:p w14:paraId="09779D5F" w14:textId="77777777" w:rsidR="00C526DF" w:rsidRPr="00785870" w:rsidRDefault="00C526DF" w:rsidP="00C526DF">
            <w:pPr>
              <w:pStyle w:val="TAL"/>
              <w:rPr>
                <w:ins w:id="1146" w:author="Maheshwari Richa (1INC24)" w:date="2024-04-26T12:16:00Z"/>
                <w:lang w:eastAsia="zh-CN"/>
              </w:rPr>
            </w:pPr>
            <w:ins w:id="1147" w:author="Maheshwari Richa (1INC24)" w:date="2024-04-26T12:16:00Z">
              <w:r w:rsidRPr="00785870">
                <w:rPr>
                  <w:lang w:eastAsia="zh-CN"/>
                </w:rPr>
                <w:t xml:space="preserve">  </w:t>
              </w:r>
              <w:r w:rsidRPr="00785870">
                <w:t>}</w:t>
              </w:r>
            </w:ins>
          </w:p>
        </w:tc>
        <w:tc>
          <w:tcPr>
            <w:tcW w:w="2267" w:type="dxa"/>
          </w:tcPr>
          <w:p w14:paraId="4CDCF457" w14:textId="77777777" w:rsidR="00C526DF" w:rsidRPr="00785870" w:rsidRDefault="00C526DF" w:rsidP="00C526DF">
            <w:pPr>
              <w:pStyle w:val="TAL"/>
              <w:rPr>
                <w:ins w:id="1148" w:author="Maheshwari Richa (1INC24)" w:date="2024-04-26T12:16:00Z"/>
              </w:rPr>
            </w:pPr>
          </w:p>
        </w:tc>
        <w:tc>
          <w:tcPr>
            <w:tcW w:w="1700" w:type="dxa"/>
          </w:tcPr>
          <w:p w14:paraId="53969B99" w14:textId="77777777" w:rsidR="00C526DF" w:rsidRPr="00785870" w:rsidRDefault="00C526DF" w:rsidP="00C526DF">
            <w:pPr>
              <w:pStyle w:val="TAL"/>
              <w:rPr>
                <w:ins w:id="1149" w:author="Maheshwari Richa (1INC24)" w:date="2024-04-26T12:16:00Z"/>
              </w:rPr>
            </w:pPr>
          </w:p>
        </w:tc>
        <w:tc>
          <w:tcPr>
            <w:tcW w:w="1245" w:type="dxa"/>
          </w:tcPr>
          <w:p w14:paraId="53DC2F4C" w14:textId="77777777" w:rsidR="00C526DF" w:rsidRPr="00785870" w:rsidRDefault="00C526DF" w:rsidP="00C526DF">
            <w:pPr>
              <w:pStyle w:val="TAL"/>
              <w:rPr>
                <w:ins w:id="1150" w:author="Maheshwari Richa (1INC24)" w:date="2024-04-26T12:16:00Z"/>
              </w:rPr>
            </w:pPr>
          </w:p>
        </w:tc>
      </w:tr>
      <w:tr w:rsidR="00C526DF" w:rsidRPr="00785870" w14:paraId="038E2C14" w14:textId="77777777" w:rsidTr="00C526DF">
        <w:trPr>
          <w:ins w:id="1151" w:author="Maheshwari Richa (1INC24)" w:date="2024-04-26T12:16:00Z"/>
        </w:trPr>
        <w:tc>
          <w:tcPr>
            <w:tcW w:w="4535" w:type="dxa"/>
          </w:tcPr>
          <w:p w14:paraId="04153760" w14:textId="77777777" w:rsidR="00C526DF" w:rsidRPr="00785870" w:rsidRDefault="00C526DF" w:rsidP="00C526DF">
            <w:pPr>
              <w:pStyle w:val="TAL"/>
              <w:rPr>
                <w:ins w:id="1152" w:author="Maheshwari Richa (1INC24)" w:date="2024-04-26T12:16:00Z"/>
                <w:lang w:eastAsia="zh-CN"/>
              </w:rPr>
            </w:pPr>
            <w:ins w:id="1153" w:author="Maheshwari Richa (1INC24)" w:date="2024-04-26T12:16:00Z">
              <w:r w:rsidRPr="00785870">
                <w:t>}</w:t>
              </w:r>
            </w:ins>
          </w:p>
        </w:tc>
        <w:tc>
          <w:tcPr>
            <w:tcW w:w="2267" w:type="dxa"/>
          </w:tcPr>
          <w:p w14:paraId="3CFA0F07" w14:textId="77777777" w:rsidR="00C526DF" w:rsidRPr="00785870" w:rsidRDefault="00C526DF" w:rsidP="00C526DF">
            <w:pPr>
              <w:pStyle w:val="TAL"/>
              <w:rPr>
                <w:ins w:id="1154" w:author="Maheshwari Richa (1INC24)" w:date="2024-04-26T12:16:00Z"/>
              </w:rPr>
            </w:pPr>
          </w:p>
        </w:tc>
        <w:tc>
          <w:tcPr>
            <w:tcW w:w="1700" w:type="dxa"/>
          </w:tcPr>
          <w:p w14:paraId="601F5F60" w14:textId="77777777" w:rsidR="00C526DF" w:rsidRPr="00785870" w:rsidRDefault="00C526DF" w:rsidP="00C526DF">
            <w:pPr>
              <w:pStyle w:val="TAL"/>
              <w:rPr>
                <w:ins w:id="1155" w:author="Maheshwari Richa (1INC24)" w:date="2024-04-26T12:16:00Z"/>
              </w:rPr>
            </w:pPr>
          </w:p>
        </w:tc>
        <w:tc>
          <w:tcPr>
            <w:tcW w:w="1245" w:type="dxa"/>
          </w:tcPr>
          <w:p w14:paraId="2E9ACBEE" w14:textId="77777777" w:rsidR="00C526DF" w:rsidRPr="00785870" w:rsidRDefault="00C526DF" w:rsidP="00C526DF">
            <w:pPr>
              <w:pStyle w:val="TAL"/>
              <w:rPr>
                <w:ins w:id="1156" w:author="Maheshwari Richa (1INC24)" w:date="2024-04-26T12:16:00Z"/>
              </w:rPr>
            </w:pPr>
          </w:p>
        </w:tc>
      </w:tr>
    </w:tbl>
    <w:p w14:paraId="003D9ABD" w14:textId="77777777" w:rsidR="00C526DF" w:rsidRPr="00785870" w:rsidRDefault="00C526DF" w:rsidP="00C526DF">
      <w:pPr>
        <w:rPr>
          <w:ins w:id="1157" w:author="Maheshwari Richa (1INC24)" w:date="2024-04-26T12:16:00Z"/>
          <w:lang w:eastAsia="zh-CN"/>
        </w:rPr>
      </w:pPr>
    </w:p>
    <w:p w14:paraId="56660339" w14:textId="00ADE546" w:rsidR="00C526DF" w:rsidRPr="00785870" w:rsidRDefault="00C526DF" w:rsidP="00C526DF">
      <w:pPr>
        <w:pStyle w:val="TH"/>
        <w:rPr>
          <w:ins w:id="1158" w:author="Maheshwari Richa (1INC24)" w:date="2024-04-26T12:16:00Z"/>
        </w:rPr>
      </w:pPr>
      <w:ins w:id="1159" w:author="Maheshwari Richa (1INC24)" w:date="2024-04-26T12:16:00Z">
        <w:r w:rsidRPr="00785870">
          <w:t xml:space="preserve">Table </w:t>
        </w:r>
      </w:ins>
      <w:ins w:id="1160" w:author="Maheshwari Richa (1INC24)" w:date="2024-04-26T12:42:00Z">
        <w:r w:rsidR="009844A9">
          <w:rPr>
            <w:lang w:eastAsia="zh-CN"/>
          </w:rPr>
          <w:t>15.2.5</w:t>
        </w:r>
      </w:ins>
      <w:ins w:id="1161" w:author="Maheshwari Richa (1INC24)" w:date="2024-04-26T12:16: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6DF" w:rsidRPr="00785870" w14:paraId="4325B176" w14:textId="77777777" w:rsidTr="00C526DF">
        <w:trPr>
          <w:jc w:val="center"/>
          <w:ins w:id="1162" w:author="Maheshwari Richa (1INC24)" w:date="2024-04-26T12:16:00Z"/>
        </w:trPr>
        <w:tc>
          <w:tcPr>
            <w:tcW w:w="3766" w:type="dxa"/>
          </w:tcPr>
          <w:p w14:paraId="22969540" w14:textId="77777777" w:rsidR="00C526DF" w:rsidRPr="00785870" w:rsidRDefault="00C526DF" w:rsidP="00C526DF">
            <w:pPr>
              <w:pStyle w:val="TAH"/>
              <w:rPr>
                <w:ins w:id="1163" w:author="Maheshwari Richa (1INC24)" w:date="2024-04-26T12:16:00Z"/>
              </w:rPr>
            </w:pPr>
            <w:ins w:id="1164" w:author="Maheshwari Richa (1INC24)" w:date="2024-04-26T12:16:00Z">
              <w:r w:rsidRPr="00785870">
                <w:t>Information Element</w:t>
              </w:r>
            </w:ins>
          </w:p>
        </w:tc>
        <w:tc>
          <w:tcPr>
            <w:tcW w:w="1712" w:type="dxa"/>
          </w:tcPr>
          <w:p w14:paraId="05E87D90" w14:textId="77777777" w:rsidR="00C526DF" w:rsidRPr="00785870" w:rsidRDefault="00C526DF" w:rsidP="00C526DF">
            <w:pPr>
              <w:pStyle w:val="TAH"/>
              <w:rPr>
                <w:ins w:id="1165" w:author="Maheshwari Richa (1INC24)" w:date="2024-04-26T12:16:00Z"/>
              </w:rPr>
            </w:pPr>
            <w:ins w:id="1166" w:author="Maheshwari Richa (1INC24)" w:date="2024-04-26T12:16:00Z">
              <w:r w:rsidRPr="00785870">
                <w:t>Value/remark</w:t>
              </w:r>
            </w:ins>
          </w:p>
        </w:tc>
      </w:tr>
      <w:tr w:rsidR="00C526DF" w:rsidRPr="00785870" w14:paraId="6434515E" w14:textId="77777777" w:rsidTr="00C526DF">
        <w:trPr>
          <w:jc w:val="center"/>
          <w:ins w:id="1167" w:author="Maheshwari Richa (1INC24)" w:date="2024-04-26T12:16:00Z"/>
        </w:trPr>
        <w:tc>
          <w:tcPr>
            <w:tcW w:w="3766" w:type="dxa"/>
          </w:tcPr>
          <w:p w14:paraId="1815E5E5" w14:textId="77777777" w:rsidR="00C526DF" w:rsidRPr="00785870" w:rsidRDefault="00C526DF" w:rsidP="00C526DF">
            <w:pPr>
              <w:pStyle w:val="TAL"/>
              <w:rPr>
                <w:ins w:id="1168" w:author="Maheshwari Richa (1INC24)" w:date="2024-04-26T12:16:00Z"/>
                <w:i/>
                <w:iCs/>
              </w:rPr>
            </w:pPr>
            <w:ins w:id="1169" w:author="Maheshwari Richa (1INC24)" w:date="2024-04-26T12:16:00Z">
              <w:r w:rsidRPr="00785870">
                <w:rPr>
                  <w:snapToGrid w:val="0"/>
                </w:rPr>
                <w:t>nr-Multi-RTT-RequestCapabilities-r16</w:t>
              </w:r>
            </w:ins>
          </w:p>
        </w:tc>
        <w:tc>
          <w:tcPr>
            <w:tcW w:w="1712" w:type="dxa"/>
          </w:tcPr>
          <w:p w14:paraId="1B21367E" w14:textId="77777777" w:rsidR="00C526DF" w:rsidRPr="00785870" w:rsidRDefault="00C526DF" w:rsidP="00C526DF">
            <w:pPr>
              <w:pStyle w:val="TAL"/>
              <w:rPr>
                <w:ins w:id="1170" w:author="Maheshwari Richa (1INC24)" w:date="2024-04-26T12:16:00Z"/>
              </w:rPr>
            </w:pPr>
            <w:ins w:id="1171" w:author="Maheshwari Richa (1INC24)" w:date="2024-04-26T12:16:00Z">
              <w:r w:rsidRPr="00785870">
                <w:t>TRUE</w:t>
              </w:r>
            </w:ins>
          </w:p>
        </w:tc>
      </w:tr>
    </w:tbl>
    <w:p w14:paraId="46227BEF" w14:textId="77777777" w:rsidR="00C526DF" w:rsidRPr="00785870" w:rsidRDefault="00C526DF" w:rsidP="00C526DF">
      <w:pPr>
        <w:rPr>
          <w:ins w:id="1172" w:author="Maheshwari Richa (1INC24)" w:date="2024-04-26T12:16:00Z"/>
          <w:lang w:eastAsia="zh-CN"/>
        </w:rPr>
      </w:pPr>
    </w:p>
    <w:p w14:paraId="33F9522C" w14:textId="1363E618" w:rsidR="00C526DF" w:rsidRPr="00785870" w:rsidRDefault="00C526DF" w:rsidP="00C526DF">
      <w:pPr>
        <w:pStyle w:val="TH"/>
        <w:rPr>
          <w:ins w:id="1173" w:author="Maheshwari Richa (1INC24)" w:date="2024-04-26T12:16:00Z"/>
          <w:rFonts w:eastAsia="MS Mincho"/>
        </w:rPr>
      </w:pPr>
      <w:ins w:id="1174" w:author="Maheshwari Richa (1INC24)" w:date="2024-04-26T12:16:00Z">
        <w:r w:rsidRPr="00785870">
          <w:rPr>
            <w:rFonts w:eastAsia="MS Mincho"/>
            <w:iCs/>
          </w:rPr>
          <w:lastRenderedPageBreak/>
          <w:t>Tab</w:t>
        </w:r>
        <w:r w:rsidRPr="00785870">
          <w:rPr>
            <w:rFonts w:eastAsia="MS Mincho"/>
          </w:rPr>
          <w:t xml:space="preserve">le </w:t>
        </w:r>
      </w:ins>
      <w:ins w:id="1175" w:author="Maheshwari Richa (1INC24)" w:date="2024-04-26T12:42:00Z">
        <w:r w:rsidR="009844A9">
          <w:rPr>
            <w:lang w:eastAsia="zh-CN"/>
          </w:rPr>
          <w:t>15.2.5</w:t>
        </w:r>
      </w:ins>
      <w:ins w:id="1176" w:author="Maheshwari Richa (1INC24)" w:date="2024-04-26T12:16: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26DF" w:rsidRPr="00785870" w14:paraId="60231848" w14:textId="77777777" w:rsidTr="00C526DF">
        <w:trPr>
          <w:jc w:val="center"/>
          <w:ins w:id="1177" w:author="Maheshwari Richa (1INC24)" w:date="2024-04-26T12: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D22D5C" w14:textId="77777777" w:rsidR="00C526DF" w:rsidRPr="00785870" w:rsidRDefault="00C526DF" w:rsidP="00C526DF">
            <w:pPr>
              <w:pStyle w:val="TAL"/>
              <w:rPr>
                <w:ins w:id="1178" w:author="Maheshwari Richa (1INC24)" w:date="2024-04-26T12:16:00Z"/>
                <w:lang w:eastAsia="zh-CN"/>
              </w:rPr>
            </w:pPr>
            <w:ins w:id="1179" w:author="Maheshwari Richa (1INC24)" w:date="2024-04-26T12:16:00Z">
              <w:r w:rsidRPr="00785870">
                <w:rPr>
                  <w:rFonts w:eastAsia="MS Mincho"/>
                </w:rPr>
                <w:lastRenderedPageBreak/>
                <w:t>Derivation Path: TS 37.355 [49] clause 6.</w:t>
              </w:r>
              <w:r w:rsidRPr="00785870">
                <w:rPr>
                  <w:lang w:eastAsia="zh-CN"/>
                </w:rPr>
                <w:t>2</w:t>
              </w:r>
            </w:ins>
          </w:p>
        </w:tc>
      </w:tr>
      <w:tr w:rsidR="00C526DF" w:rsidRPr="00785870" w14:paraId="53914969" w14:textId="77777777" w:rsidTr="00C526DF">
        <w:trPr>
          <w:jc w:val="center"/>
          <w:ins w:id="118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D6777B8" w14:textId="77777777" w:rsidR="00C526DF" w:rsidRPr="00785870" w:rsidRDefault="00C526DF" w:rsidP="00C526DF">
            <w:pPr>
              <w:pStyle w:val="TAH"/>
              <w:rPr>
                <w:ins w:id="1181" w:author="Maheshwari Richa (1INC24)" w:date="2024-04-26T12:16:00Z"/>
                <w:rFonts w:eastAsia="MS Mincho"/>
              </w:rPr>
            </w:pPr>
            <w:ins w:id="1182" w:author="Maheshwari Richa (1INC24)" w:date="2024-04-26T12: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568A775" w14:textId="77777777" w:rsidR="00C526DF" w:rsidRPr="00785870" w:rsidRDefault="00C526DF" w:rsidP="00C526DF">
            <w:pPr>
              <w:pStyle w:val="TAH"/>
              <w:rPr>
                <w:ins w:id="1183" w:author="Maheshwari Richa (1INC24)" w:date="2024-04-26T12:16:00Z"/>
                <w:rFonts w:eastAsia="MS Mincho"/>
              </w:rPr>
            </w:pPr>
            <w:ins w:id="1184" w:author="Maheshwari Richa (1INC24)" w:date="2024-04-26T12: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AED16A2" w14:textId="77777777" w:rsidR="00C526DF" w:rsidRPr="00785870" w:rsidRDefault="00C526DF" w:rsidP="00C526DF">
            <w:pPr>
              <w:pStyle w:val="TAH"/>
              <w:rPr>
                <w:ins w:id="1185" w:author="Maheshwari Richa (1INC24)" w:date="2024-04-26T12:16:00Z"/>
                <w:rFonts w:eastAsia="MS Mincho"/>
              </w:rPr>
            </w:pPr>
            <w:ins w:id="1186" w:author="Maheshwari Richa (1INC24)" w:date="2024-04-26T12: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48A2A9A" w14:textId="77777777" w:rsidR="00C526DF" w:rsidRPr="00785870" w:rsidRDefault="00C526DF" w:rsidP="00C526DF">
            <w:pPr>
              <w:pStyle w:val="TAH"/>
              <w:rPr>
                <w:ins w:id="1187" w:author="Maheshwari Richa (1INC24)" w:date="2024-04-26T12:16:00Z"/>
                <w:rFonts w:eastAsia="MS Mincho"/>
              </w:rPr>
            </w:pPr>
            <w:ins w:id="1188" w:author="Maheshwari Richa (1INC24)" w:date="2024-04-26T12:16:00Z">
              <w:r w:rsidRPr="00785870">
                <w:rPr>
                  <w:rFonts w:eastAsia="MS Mincho"/>
                </w:rPr>
                <w:t>Condition</w:t>
              </w:r>
            </w:ins>
          </w:p>
        </w:tc>
      </w:tr>
      <w:tr w:rsidR="00C526DF" w:rsidRPr="00785870" w14:paraId="16183018" w14:textId="77777777" w:rsidTr="00C526DF">
        <w:trPr>
          <w:jc w:val="center"/>
          <w:ins w:id="118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7BA1777" w14:textId="77777777" w:rsidR="00C526DF" w:rsidRPr="00785870" w:rsidRDefault="00C526DF" w:rsidP="00C526DF">
            <w:pPr>
              <w:pStyle w:val="TAL"/>
              <w:rPr>
                <w:ins w:id="1190" w:author="Maheshwari Richa (1INC24)" w:date="2024-04-26T12:16:00Z"/>
              </w:rPr>
            </w:pPr>
            <w:ins w:id="1191" w:author="Maheshwari Richa (1INC24)" w:date="2024-04-26T12: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922ED4D" w14:textId="77777777" w:rsidR="00C526DF" w:rsidRPr="00785870" w:rsidRDefault="00C526DF" w:rsidP="00C526DF">
            <w:pPr>
              <w:pStyle w:val="TAL"/>
              <w:rPr>
                <w:ins w:id="119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F657E0" w14:textId="77777777" w:rsidR="00C526DF" w:rsidRPr="00785870" w:rsidRDefault="00C526DF" w:rsidP="00C526DF">
            <w:pPr>
              <w:pStyle w:val="TAL"/>
              <w:rPr>
                <w:ins w:id="119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5E8FE" w14:textId="77777777" w:rsidR="00C526DF" w:rsidRPr="00785870" w:rsidRDefault="00C526DF" w:rsidP="00C526DF">
            <w:pPr>
              <w:pStyle w:val="TAL"/>
              <w:rPr>
                <w:ins w:id="1194" w:author="Maheshwari Richa (1INC24)" w:date="2024-04-26T12:16:00Z"/>
                <w:rFonts w:eastAsia="MS Mincho"/>
              </w:rPr>
            </w:pPr>
          </w:p>
        </w:tc>
      </w:tr>
      <w:tr w:rsidR="00C526DF" w:rsidRPr="00785870" w14:paraId="607C9760" w14:textId="77777777" w:rsidTr="00C526DF">
        <w:trPr>
          <w:jc w:val="center"/>
          <w:ins w:id="119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8F9B7B3" w14:textId="77777777" w:rsidR="00C526DF" w:rsidRPr="00785870" w:rsidRDefault="00C526DF" w:rsidP="00C526DF">
            <w:pPr>
              <w:pStyle w:val="TAL"/>
              <w:rPr>
                <w:ins w:id="1196" w:author="Maheshwari Richa (1INC24)" w:date="2024-04-26T12:16:00Z"/>
              </w:rPr>
            </w:pPr>
            <w:ins w:id="1197"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F092398" w14:textId="77777777" w:rsidR="00C526DF" w:rsidRPr="00785870" w:rsidRDefault="00C526DF" w:rsidP="00C526DF">
            <w:pPr>
              <w:pStyle w:val="TAL"/>
              <w:rPr>
                <w:ins w:id="119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A768B0" w14:textId="77777777" w:rsidR="00C526DF" w:rsidRPr="00785870" w:rsidRDefault="00C526DF" w:rsidP="00C526DF">
            <w:pPr>
              <w:pStyle w:val="TAL"/>
              <w:rPr>
                <w:ins w:id="119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82C69" w14:textId="77777777" w:rsidR="00C526DF" w:rsidRPr="00785870" w:rsidRDefault="00C526DF" w:rsidP="00C526DF">
            <w:pPr>
              <w:pStyle w:val="TAL"/>
              <w:rPr>
                <w:ins w:id="1200" w:author="Maheshwari Richa (1INC24)" w:date="2024-04-26T12:16:00Z"/>
                <w:rFonts w:eastAsia="MS Mincho"/>
              </w:rPr>
            </w:pPr>
          </w:p>
        </w:tc>
      </w:tr>
      <w:tr w:rsidR="00C526DF" w:rsidRPr="00785870" w14:paraId="3DEEFC91" w14:textId="77777777" w:rsidTr="00C526DF">
        <w:trPr>
          <w:jc w:val="center"/>
          <w:ins w:id="120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6C838E9" w14:textId="77777777" w:rsidR="00C526DF" w:rsidRPr="00785870" w:rsidRDefault="00C526DF" w:rsidP="00C526DF">
            <w:pPr>
              <w:pStyle w:val="TAL"/>
              <w:rPr>
                <w:ins w:id="1202" w:author="Maheshwari Richa (1INC24)" w:date="2024-04-26T12:16:00Z"/>
              </w:rPr>
            </w:pPr>
            <w:ins w:id="1203" w:author="Maheshwari Richa (1INC24)" w:date="2024-04-26T12: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A3BFFDC" w14:textId="77777777" w:rsidR="00C526DF" w:rsidRPr="00785870" w:rsidRDefault="00C526DF" w:rsidP="00C526DF">
            <w:pPr>
              <w:pStyle w:val="TAL"/>
              <w:rPr>
                <w:ins w:id="1204" w:author="Maheshwari Richa (1INC24)" w:date="2024-04-26T12:16:00Z"/>
                <w:rFonts w:eastAsia="MS Mincho"/>
              </w:rPr>
            </w:pPr>
            <w:proofErr w:type="spellStart"/>
            <w:ins w:id="1205" w:author="Maheshwari Richa (1INC24)" w:date="2024-04-26T12:1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AD38420" w14:textId="77777777" w:rsidR="00C526DF" w:rsidRPr="00785870" w:rsidRDefault="00C526DF" w:rsidP="00C526DF">
            <w:pPr>
              <w:pStyle w:val="TAL"/>
              <w:rPr>
                <w:ins w:id="120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07400" w14:textId="77777777" w:rsidR="00C526DF" w:rsidRPr="00785870" w:rsidRDefault="00C526DF" w:rsidP="00C526DF">
            <w:pPr>
              <w:pStyle w:val="TAL"/>
              <w:rPr>
                <w:ins w:id="1207" w:author="Maheshwari Richa (1INC24)" w:date="2024-04-26T12:16:00Z"/>
                <w:rFonts w:eastAsia="MS Mincho"/>
              </w:rPr>
            </w:pPr>
          </w:p>
        </w:tc>
      </w:tr>
      <w:tr w:rsidR="00C526DF" w:rsidRPr="00785870" w14:paraId="065E67A4" w14:textId="77777777" w:rsidTr="00C526DF">
        <w:trPr>
          <w:jc w:val="center"/>
          <w:ins w:id="1208" w:author="Maheshwari Richa (1INC24)" w:date="2024-04-26T12:16:00Z"/>
        </w:trPr>
        <w:tc>
          <w:tcPr>
            <w:tcW w:w="4535" w:type="dxa"/>
            <w:tcBorders>
              <w:top w:val="single" w:sz="4" w:space="0" w:color="auto"/>
              <w:left w:val="single" w:sz="4" w:space="0" w:color="auto"/>
              <w:bottom w:val="single" w:sz="4" w:space="0" w:color="auto"/>
              <w:right w:val="single" w:sz="4" w:space="0" w:color="auto"/>
            </w:tcBorders>
            <w:hideMark/>
          </w:tcPr>
          <w:p w14:paraId="145C14FB" w14:textId="77777777" w:rsidR="00C526DF" w:rsidRPr="00785870" w:rsidRDefault="00C526DF" w:rsidP="00C526DF">
            <w:pPr>
              <w:pStyle w:val="TAL"/>
              <w:rPr>
                <w:ins w:id="1209" w:author="Maheshwari Richa (1INC24)" w:date="2024-04-26T12:16:00Z"/>
              </w:rPr>
            </w:pPr>
            <w:ins w:id="1210" w:author="Maheshwari Richa (1INC24)" w:date="2024-04-26T12:1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9D8D8B" w14:textId="77777777" w:rsidR="00C526DF" w:rsidRPr="00785870" w:rsidRDefault="00C526DF" w:rsidP="00C526DF">
            <w:pPr>
              <w:pStyle w:val="TAL"/>
              <w:rPr>
                <w:ins w:id="1211" w:author="Maheshwari Richa (1INC24)" w:date="2024-04-26T12:16:00Z"/>
                <w:rFonts w:eastAsia="MS Mincho"/>
              </w:rPr>
            </w:pPr>
            <w:ins w:id="1212" w:author="Maheshwari Richa (1INC24)" w:date="2024-04-26T12:1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64BD55A" w14:textId="77777777" w:rsidR="00C526DF" w:rsidRPr="00785870" w:rsidRDefault="00C526DF" w:rsidP="00C526DF">
            <w:pPr>
              <w:pStyle w:val="TAL"/>
              <w:rPr>
                <w:ins w:id="1213" w:author="Maheshwari Richa (1INC24)" w:date="2024-04-26T12: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644BEF4" w14:textId="77777777" w:rsidR="00C526DF" w:rsidRPr="00785870" w:rsidRDefault="00C526DF" w:rsidP="00C526DF">
            <w:pPr>
              <w:pStyle w:val="TAL"/>
              <w:rPr>
                <w:ins w:id="1214" w:author="Maheshwari Richa (1INC24)" w:date="2024-04-26T12:16:00Z"/>
                <w:rFonts w:eastAsia="MS Mincho"/>
              </w:rPr>
            </w:pPr>
          </w:p>
        </w:tc>
      </w:tr>
      <w:tr w:rsidR="00C526DF" w:rsidRPr="00785870" w14:paraId="5B21FDCE" w14:textId="77777777" w:rsidTr="00C526DF">
        <w:trPr>
          <w:jc w:val="center"/>
          <w:ins w:id="121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BABF9D" w14:textId="77777777" w:rsidR="00C526DF" w:rsidRPr="00785870" w:rsidRDefault="00C526DF" w:rsidP="00C526DF">
            <w:pPr>
              <w:pStyle w:val="TAL"/>
              <w:rPr>
                <w:ins w:id="1216" w:author="Maheshwari Richa (1INC24)" w:date="2024-04-26T12:16:00Z"/>
              </w:rPr>
            </w:pPr>
            <w:ins w:id="1217"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55DD5A" w14:textId="77777777" w:rsidR="00C526DF" w:rsidRPr="00785870" w:rsidRDefault="00C526DF" w:rsidP="00C526DF">
            <w:pPr>
              <w:pStyle w:val="TAL"/>
              <w:rPr>
                <w:ins w:id="121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198E27" w14:textId="77777777" w:rsidR="00C526DF" w:rsidRPr="00785870" w:rsidRDefault="00C526DF" w:rsidP="00C526DF">
            <w:pPr>
              <w:pStyle w:val="TAL"/>
              <w:rPr>
                <w:ins w:id="121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F3A73" w14:textId="77777777" w:rsidR="00C526DF" w:rsidRPr="00785870" w:rsidRDefault="00C526DF" w:rsidP="00C526DF">
            <w:pPr>
              <w:pStyle w:val="TAL"/>
              <w:rPr>
                <w:ins w:id="1220" w:author="Maheshwari Richa (1INC24)" w:date="2024-04-26T12:16:00Z"/>
                <w:rFonts w:eastAsia="MS Mincho"/>
              </w:rPr>
            </w:pPr>
          </w:p>
        </w:tc>
      </w:tr>
      <w:tr w:rsidR="00C526DF" w:rsidRPr="00785870" w14:paraId="0D90D47D" w14:textId="77777777" w:rsidTr="00C526DF">
        <w:trPr>
          <w:jc w:val="center"/>
          <w:ins w:id="122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212B23C" w14:textId="77777777" w:rsidR="00C526DF" w:rsidRPr="00785870" w:rsidRDefault="00C526DF" w:rsidP="00C526DF">
            <w:pPr>
              <w:pStyle w:val="TAL"/>
              <w:rPr>
                <w:ins w:id="1222" w:author="Maheshwari Richa (1INC24)" w:date="2024-04-26T12:16:00Z"/>
              </w:rPr>
            </w:pPr>
            <w:ins w:id="1223" w:author="Maheshwari Richa (1INC24)" w:date="2024-04-26T12:1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4C7EF0" w14:textId="77777777" w:rsidR="00C526DF" w:rsidRPr="00785870" w:rsidRDefault="00C526DF" w:rsidP="00C526DF">
            <w:pPr>
              <w:pStyle w:val="TAL"/>
              <w:rPr>
                <w:ins w:id="1224" w:author="Maheshwari Richa (1INC24)" w:date="2024-04-26T12:16:00Z"/>
                <w:rFonts w:eastAsia="MS Mincho"/>
              </w:rPr>
            </w:pPr>
            <w:ins w:id="1225"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BAEA08B" w14:textId="77777777" w:rsidR="00C526DF" w:rsidRPr="00785870" w:rsidRDefault="00C526DF" w:rsidP="00C526DF">
            <w:pPr>
              <w:pStyle w:val="TAL"/>
              <w:rPr>
                <w:ins w:id="122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1C8CA" w14:textId="77777777" w:rsidR="00C526DF" w:rsidRPr="00785870" w:rsidRDefault="00C526DF" w:rsidP="00C526DF">
            <w:pPr>
              <w:pStyle w:val="TAL"/>
              <w:rPr>
                <w:ins w:id="1227" w:author="Maheshwari Richa (1INC24)" w:date="2024-04-26T12:16:00Z"/>
                <w:rFonts w:eastAsia="MS Mincho"/>
              </w:rPr>
            </w:pPr>
          </w:p>
        </w:tc>
      </w:tr>
      <w:tr w:rsidR="00C526DF" w:rsidRPr="00785870" w14:paraId="2F248337" w14:textId="77777777" w:rsidTr="00C526DF">
        <w:trPr>
          <w:jc w:val="center"/>
          <w:ins w:id="122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834707E" w14:textId="77777777" w:rsidR="00C526DF" w:rsidRPr="00785870" w:rsidRDefault="00C526DF" w:rsidP="00C526DF">
            <w:pPr>
              <w:pStyle w:val="TAL"/>
              <w:rPr>
                <w:ins w:id="1229" w:author="Maheshwari Richa (1INC24)" w:date="2024-04-26T12:16:00Z"/>
              </w:rPr>
            </w:pPr>
            <w:ins w:id="1230" w:author="Maheshwari Richa (1INC24)" w:date="2024-04-26T12:1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CC4446" w14:textId="77777777" w:rsidR="00C526DF" w:rsidRPr="00785870" w:rsidRDefault="00C526DF" w:rsidP="00C526DF">
            <w:pPr>
              <w:pStyle w:val="TAL"/>
              <w:rPr>
                <w:ins w:id="1231" w:author="Maheshwari Richa (1INC24)" w:date="2024-04-26T12:16:00Z"/>
                <w:rFonts w:eastAsia="MS Mincho"/>
              </w:rPr>
            </w:pPr>
            <w:ins w:id="123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641B9A" w14:textId="77777777" w:rsidR="00C526DF" w:rsidRPr="00785870" w:rsidRDefault="00C526DF" w:rsidP="00C526DF">
            <w:pPr>
              <w:pStyle w:val="TAL"/>
              <w:rPr>
                <w:ins w:id="123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3CB8B" w14:textId="77777777" w:rsidR="00C526DF" w:rsidRPr="00785870" w:rsidRDefault="00C526DF" w:rsidP="00C526DF">
            <w:pPr>
              <w:pStyle w:val="TAL"/>
              <w:rPr>
                <w:ins w:id="1234" w:author="Maheshwari Richa (1INC24)" w:date="2024-04-26T12:16:00Z"/>
                <w:rFonts w:eastAsia="MS Mincho"/>
              </w:rPr>
            </w:pPr>
          </w:p>
        </w:tc>
      </w:tr>
      <w:tr w:rsidR="00C526DF" w:rsidRPr="00785870" w14:paraId="7D78A64D" w14:textId="77777777" w:rsidTr="00C526DF">
        <w:trPr>
          <w:jc w:val="center"/>
          <w:ins w:id="123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6CAA827" w14:textId="77777777" w:rsidR="00C526DF" w:rsidRPr="00785870" w:rsidRDefault="00C526DF" w:rsidP="00C526DF">
            <w:pPr>
              <w:pStyle w:val="TAL"/>
              <w:rPr>
                <w:ins w:id="1236" w:author="Maheshwari Richa (1INC24)" w:date="2024-04-26T12:16:00Z"/>
              </w:rPr>
            </w:pPr>
            <w:ins w:id="1237" w:author="Maheshwari Richa (1INC24)" w:date="2024-04-26T12: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7A1AB79" w14:textId="77777777" w:rsidR="00C526DF" w:rsidRPr="00785870" w:rsidRDefault="00C526DF" w:rsidP="00C526DF">
            <w:pPr>
              <w:pStyle w:val="TAL"/>
              <w:rPr>
                <w:ins w:id="1238" w:author="Maheshwari Richa (1INC24)" w:date="2024-04-26T12:16:00Z"/>
                <w:rFonts w:eastAsia="MS Mincho"/>
              </w:rPr>
            </w:pPr>
            <w:ins w:id="123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3C097D" w14:textId="77777777" w:rsidR="00C526DF" w:rsidRPr="00785870" w:rsidRDefault="00C526DF" w:rsidP="00C526DF">
            <w:pPr>
              <w:pStyle w:val="TAL"/>
              <w:rPr>
                <w:ins w:id="124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4D3A8" w14:textId="77777777" w:rsidR="00C526DF" w:rsidRPr="00785870" w:rsidRDefault="00C526DF" w:rsidP="00C526DF">
            <w:pPr>
              <w:pStyle w:val="TAL"/>
              <w:rPr>
                <w:ins w:id="1241" w:author="Maheshwari Richa (1INC24)" w:date="2024-04-26T12:16:00Z"/>
                <w:rFonts w:eastAsia="MS Mincho"/>
              </w:rPr>
            </w:pPr>
          </w:p>
        </w:tc>
      </w:tr>
      <w:tr w:rsidR="00C526DF" w:rsidRPr="00785870" w14:paraId="654A9B1B" w14:textId="77777777" w:rsidTr="00C526DF">
        <w:trPr>
          <w:jc w:val="center"/>
          <w:ins w:id="124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890C2C0" w14:textId="77777777" w:rsidR="00C526DF" w:rsidRPr="00785870" w:rsidRDefault="00C526DF" w:rsidP="00C526DF">
            <w:pPr>
              <w:pStyle w:val="TAL"/>
              <w:rPr>
                <w:ins w:id="1243" w:author="Maheshwari Richa (1INC24)" w:date="2024-04-26T12:16:00Z"/>
              </w:rPr>
            </w:pPr>
            <w:ins w:id="1244"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8BED16" w14:textId="77777777" w:rsidR="00C526DF" w:rsidRPr="00785870" w:rsidRDefault="00C526DF" w:rsidP="00C526DF">
            <w:pPr>
              <w:pStyle w:val="TAL"/>
              <w:rPr>
                <w:ins w:id="124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3145A" w14:textId="77777777" w:rsidR="00C526DF" w:rsidRPr="00785870" w:rsidRDefault="00C526DF" w:rsidP="00C526DF">
            <w:pPr>
              <w:pStyle w:val="TAL"/>
              <w:rPr>
                <w:ins w:id="124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06C62" w14:textId="77777777" w:rsidR="00C526DF" w:rsidRPr="00785870" w:rsidRDefault="00C526DF" w:rsidP="00C526DF">
            <w:pPr>
              <w:pStyle w:val="TAL"/>
              <w:rPr>
                <w:ins w:id="1247" w:author="Maheshwari Richa (1INC24)" w:date="2024-04-26T12:16:00Z"/>
                <w:rFonts w:eastAsia="MS Mincho"/>
              </w:rPr>
            </w:pPr>
          </w:p>
        </w:tc>
      </w:tr>
      <w:tr w:rsidR="00C526DF" w:rsidRPr="00785870" w14:paraId="097AA8C6" w14:textId="77777777" w:rsidTr="00C526DF">
        <w:trPr>
          <w:jc w:val="center"/>
          <w:ins w:id="124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A2D3ACA" w14:textId="77777777" w:rsidR="00C526DF" w:rsidRPr="00785870" w:rsidRDefault="00C526DF" w:rsidP="00C526DF">
            <w:pPr>
              <w:pStyle w:val="TAL"/>
              <w:rPr>
                <w:ins w:id="1249" w:author="Maheshwari Richa (1INC24)" w:date="2024-04-26T12:16:00Z"/>
              </w:rPr>
            </w:pPr>
            <w:ins w:id="1250" w:author="Maheshwari Richa (1INC24)" w:date="2024-04-26T12: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4356260" w14:textId="77777777" w:rsidR="00C526DF" w:rsidRPr="00785870" w:rsidRDefault="00C526DF" w:rsidP="00C526DF">
            <w:pPr>
              <w:pStyle w:val="TAL"/>
              <w:rPr>
                <w:ins w:id="1251"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0BD49D" w14:textId="77777777" w:rsidR="00C526DF" w:rsidRPr="00785870" w:rsidRDefault="00C526DF" w:rsidP="00C526DF">
            <w:pPr>
              <w:pStyle w:val="TAL"/>
              <w:rPr>
                <w:ins w:id="125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87FC7" w14:textId="77777777" w:rsidR="00C526DF" w:rsidRPr="00785870" w:rsidRDefault="00C526DF" w:rsidP="00C526DF">
            <w:pPr>
              <w:pStyle w:val="TAL"/>
              <w:rPr>
                <w:ins w:id="1253" w:author="Maheshwari Richa (1INC24)" w:date="2024-04-26T12:16:00Z"/>
                <w:rFonts w:eastAsia="MS Mincho"/>
              </w:rPr>
            </w:pPr>
          </w:p>
        </w:tc>
      </w:tr>
      <w:tr w:rsidR="00C526DF" w:rsidRPr="00785870" w14:paraId="72C0DF61" w14:textId="77777777" w:rsidTr="00C526DF">
        <w:trPr>
          <w:jc w:val="center"/>
          <w:ins w:id="125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1A95F3D" w14:textId="77777777" w:rsidR="00C526DF" w:rsidRPr="00785870" w:rsidRDefault="00C526DF" w:rsidP="00C526DF">
            <w:pPr>
              <w:pStyle w:val="TAL"/>
              <w:rPr>
                <w:ins w:id="1255" w:author="Maheshwari Richa (1INC24)" w:date="2024-04-26T12:16:00Z"/>
              </w:rPr>
            </w:pPr>
            <w:ins w:id="1256" w:author="Maheshwari Richa (1INC24)" w:date="2024-04-26T12:16: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B7808D" w14:textId="77777777" w:rsidR="00C526DF" w:rsidRPr="00785870" w:rsidRDefault="00C526DF" w:rsidP="00C526DF">
            <w:pPr>
              <w:pStyle w:val="TAL"/>
              <w:rPr>
                <w:ins w:id="1257"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CB6F73" w14:textId="77777777" w:rsidR="00C526DF" w:rsidRPr="00785870" w:rsidRDefault="00C526DF" w:rsidP="00C526DF">
            <w:pPr>
              <w:pStyle w:val="TAL"/>
              <w:rPr>
                <w:ins w:id="125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F5A88" w14:textId="77777777" w:rsidR="00C526DF" w:rsidRPr="00785870" w:rsidRDefault="00C526DF" w:rsidP="00C526DF">
            <w:pPr>
              <w:pStyle w:val="TAL"/>
              <w:rPr>
                <w:ins w:id="1259" w:author="Maheshwari Richa (1INC24)" w:date="2024-04-26T12:16:00Z"/>
                <w:rFonts w:eastAsia="MS Mincho"/>
              </w:rPr>
            </w:pPr>
          </w:p>
        </w:tc>
      </w:tr>
      <w:tr w:rsidR="00C526DF" w:rsidRPr="00785870" w14:paraId="27B03CBC" w14:textId="77777777" w:rsidTr="00C526DF">
        <w:trPr>
          <w:jc w:val="center"/>
          <w:ins w:id="126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C46937B" w14:textId="77777777" w:rsidR="00C526DF" w:rsidRPr="00785870" w:rsidRDefault="00C526DF" w:rsidP="00C526DF">
            <w:pPr>
              <w:pStyle w:val="TAL"/>
              <w:rPr>
                <w:ins w:id="1261" w:author="Maheshwari Richa (1INC24)" w:date="2024-04-26T12:16:00Z"/>
              </w:rPr>
            </w:pPr>
            <w:ins w:id="1262"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A94D0A3" w14:textId="77777777" w:rsidR="00C526DF" w:rsidRPr="00785870" w:rsidRDefault="00C526DF" w:rsidP="00C526DF">
            <w:pPr>
              <w:pStyle w:val="TAL"/>
              <w:rPr>
                <w:ins w:id="1263"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50043" w14:textId="77777777" w:rsidR="00C526DF" w:rsidRPr="00785870" w:rsidRDefault="00C526DF" w:rsidP="00C526DF">
            <w:pPr>
              <w:pStyle w:val="TAL"/>
              <w:rPr>
                <w:ins w:id="126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7FEA1" w14:textId="77777777" w:rsidR="00C526DF" w:rsidRPr="00785870" w:rsidRDefault="00C526DF" w:rsidP="00C526DF">
            <w:pPr>
              <w:pStyle w:val="TAL"/>
              <w:rPr>
                <w:ins w:id="1265" w:author="Maheshwari Richa (1INC24)" w:date="2024-04-26T12:16:00Z"/>
                <w:rFonts w:eastAsia="MS Mincho"/>
              </w:rPr>
            </w:pPr>
          </w:p>
        </w:tc>
      </w:tr>
      <w:tr w:rsidR="00C526DF" w:rsidRPr="00785870" w14:paraId="04B0A744" w14:textId="77777777" w:rsidTr="00C526DF">
        <w:trPr>
          <w:jc w:val="center"/>
          <w:ins w:id="126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F16AE65" w14:textId="77777777" w:rsidR="00C526DF" w:rsidRPr="00785870" w:rsidRDefault="00C526DF" w:rsidP="00C526DF">
            <w:pPr>
              <w:pStyle w:val="TAL"/>
              <w:rPr>
                <w:ins w:id="1267" w:author="Maheshwari Richa (1INC24)" w:date="2024-04-26T12:16:00Z"/>
              </w:rPr>
            </w:pPr>
            <w:ins w:id="1268" w:author="Maheshwari Richa (1INC24)" w:date="2024-04-26T12: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42D3814" w14:textId="77777777" w:rsidR="00C526DF" w:rsidRPr="00785870" w:rsidRDefault="00C526DF" w:rsidP="00C526DF">
            <w:pPr>
              <w:pStyle w:val="TAL"/>
              <w:rPr>
                <w:ins w:id="1269"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CD1383" w14:textId="77777777" w:rsidR="00C526DF" w:rsidRPr="00785870" w:rsidRDefault="00C526DF" w:rsidP="00C526DF">
            <w:pPr>
              <w:pStyle w:val="TAL"/>
              <w:rPr>
                <w:ins w:id="127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23D90" w14:textId="77777777" w:rsidR="00C526DF" w:rsidRPr="00785870" w:rsidRDefault="00C526DF" w:rsidP="00C526DF">
            <w:pPr>
              <w:pStyle w:val="TAL"/>
              <w:rPr>
                <w:ins w:id="1271" w:author="Maheshwari Richa (1INC24)" w:date="2024-04-26T12:16:00Z"/>
                <w:rFonts w:eastAsia="MS Mincho"/>
              </w:rPr>
            </w:pPr>
          </w:p>
        </w:tc>
      </w:tr>
      <w:tr w:rsidR="00C526DF" w:rsidRPr="00785870" w14:paraId="553CB8FE" w14:textId="77777777" w:rsidTr="00C526DF">
        <w:trPr>
          <w:jc w:val="center"/>
          <w:ins w:id="127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80D890A" w14:textId="77777777" w:rsidR="00C526DF" w:rsidRPr="00785870" w:rsidRDefault="00C526DF" w:rsidP="00C526DF">
            <w:pPr>
              <w:pStyle w:val="TAL"/>
              <w:rPr>
                <w:ins w:id="1273" w:author="Maheshwari Richa (1INC24)" w:date="2024-04-26T12:16:00Z"/>
              </w:rPr>
            </w:pPr>
            <w:ins w:id="1274" w:author="Maheshwari Richa (1INC24)" w:date="2024-04-26T12:1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A4EF3FE" w14:textId="77777777" w:rsidR="00C526DF" w:rsidRPr="00785870" w:rsidRDefault="00C526DF" w:rsidP="00C526DF">
            <w:pPr>
              <w:pStyle w:val="TAL"/>
              <w:rPr>
                <w:ins w:id="127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F302F6" w14:textId="77777777" w:rsidR="00C526DF" w:rsidRPr="00785870" w:rsidRDefault="00C526DF" w:rsidP="00C526DF">
            <w:pPr>
              <w:pStyle w:val="TAL"/>
              <w:rPr>
                <w:ins w:id="127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546DF" w14:textId="77777777" w:rsidR="00C526DF" w:rsidRPr="00785870" w:rsidRDefault="00C526DF" w:rsidP="00C526DF">
            <w:pPr>
              <w:pStyle w:val="TAL"/>
              <w:rPr>
                <w:ins w:id="1277" w:author="Maheshwari Richa (1INC24)" w:date="2024-04-26T12:16:00Z"/>
                <w:rFonts w:eastAsia="MS Mincho"/>
              </w:rPr>
            </w:pPr>
          </w:p>
        </w:tc>
      </w:tr>
      <w:tr w:rsidR="00C526DF" w:rsidRPr="00785870" w14:paraId="5FF92C33" w14:textId="77777777" w:rsidTr="00C526DF">
        <w:trPr>
          <w:jc w:val="center"/>
          <w:ins w:id="127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591DC44" w14:textId="77777777" w:rsidR="00C526DF" w:rsidRPr="00785870" w:rsidRDefault="00C526DF" w:rsidP="00C526DF">
            <w:pPr>
              <w:pStyle w:val="TAL"/>
              <w:rPr>
                <w:ins w:id="1279" w:author="Maheshwari Richa (1INC24)" w:date="2024-04-26T12:16:00Z"/>
              </w:rPr>
            </w:pPr>
            <w:ins w:id="1280" w:author="Maheshwari Richa (1INC24)" w:date="2024-04-26T12:16:00Z">
              <w:r w:rsidRPr="00785870">
                <w:t xml:space="preserve">            </w:t>
              </w:r>
              <w:proofErr w:type="spellStart"/>
              <w:r w:rsidRPr="00785870">
                <w:t>commonIEsRequestLocationInformation</w:t>
              </w:r>
              <w:proofErr w:type="spellEnd"/>
            </w:ins>
          </w:p>
          <w:p w14:paraId="17BBD713" w14:textId="77777777" w:rsidR="00C526DF" w:rsidRPr="00785870" w:rsidRDefault="00C526DF" w:rsidP="00C526DF">
            <w:pPr>
              <w:pStyle w:val="TAL"/>
              <w:rPr>
                <w:ins w:id="1281" w:author="Maheshwari Richa (1INC24)" w:date="2024-04-26T12:16:00Z"/>
              </w:rPr>
            </w:pPr>
            <w:ins w:id="1282" w:author="Maheshwari Richa (1INC24)" w:date="2024-04-26T12:1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36BA7D" w14:textId="77777777" w:rsidR="00C526DF" w:rsidRPr="00785870" w:rsidRDefault="00C526DF" w:rsidP="00C526DF">
            <w:pPr>
              <w:pStyle w:val="TAL"/>
              <w:rPr>
                <w:ins w:id="1283"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9D04EE" w14:textId="77777777" w:rsidR="00C526DF" w:rsidRPr="00785870" w:rsidRDefault="00C526DF" w:rsidP="00C526DF">
            <w:pPr>
              <w:pStyle w:val="TAL"/>
              <w:rPr>
                <w:ins w:id="128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30F26" w14:textId="77777777" w:rsidR="00C526DF" w:rsidRPr="00785870" w:rsidRDefault="00C526DF" w:rsidP="00C526DF">
            <w:pPr>
              <w:pStyle w:val="TAL"/>
              <w:rPr>
                <w:ins w:id="1285" w:author="Maheshwari Richa (1INC24)" w:date="2024-04-26T12:16:00Z"/>
                <w:rFonts w:eastAsia="MS Mincho"/>
              </w:rPr>
            </w:pPr>
          </w:p>
        </w:tc>
      </w:tr>
      <w:tr w:rsidR="00C526DF" w:rsidRPr="00785870" w14:paraId="61137206" w14:textId="77777777" w:rsidTr="00C526DF">
        <w:trPr>
          <w:jc w:val="center"/>
          <w:ins w:id="128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521830E" w14:textId="77777777" w:rsidR="00C526DF" w:rsidRPr="00785870" w:rsidRDefault="00C526DF" w:rsidP="00C526DF">
            <w:pPr>
              <w:pStyle w:val="TAL"/>
              <w:rPr>
                <w:ins w:id="1287" w:author="Maheshwari Richa (1INC24)" w:date="2024-04-26T12:16:00Z"/>
              </w:rPr>
            </w:pPr>
            <w:ins w:id="1288" w:author="Maheshwari Richa (1INC24)" w:date="2024-04-26T12:16: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ADAAD2" w14:textId="77777777" w:rsidR="00C526DF" w:rsidRPr="00785870" w:rsidRDefault="00C526DF" w:rsidP="00C526DF">
            <w:pPr>
              <w:pStyle w:val="TAL"/>
              <w:rPr>
                <w:ins w:id="1289" w:author="Maheshwari Richa (1INC24)" w:date="2024-04-26T12:16:00Z"/>
                <w:rFonts w:eastAsia="MS Mincho"/>
              </w:rPr>
            </w:pPr>
            <w:proofErr w:type="spellStart"/>
            <w:ins w:id="1290" w:author="Maheshwari Richa (1INC24)" w:date="2024-04-26T12:16: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E7F0226" w14:textId="77777777" w:rsidR="00C526DF" w:rsidRPr="00785870" w:rsidRDefault="00C526DF" w:rsidP="00C526DF">
            <w:pPr>
              <w:pStyle w:val="TAL"/>
              <w:rPr>
                <w:ins w:id="129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226B4" w14:textId="77777777" w:rsidR="00C526DF" w:rsidRPr="00785870" w:rsidRDefault="00C526DF" w:rsidP="00C526DF">
            <w:pPr>
              <w:pStyle w:val="TAL"/>
              <w:rPr>
                <w:ins w:id="1292" w:author="Maheshwari Richa (1INC24)" w:date="2024-04-26T12:16:00Z"/>
                <w:rFonts w:eastAsia="MS Mincho"/>
              </w:rPr>
            </w:pPr>
          </w:p>
        </w:tc>
      </w:tr>
      <w:tr w:rsidR="00C526DF" w:rsidRPr="00785870" w14:paraId="0C60E592" w14:textId="77777777" w:rsidTr="00C526DF">
        <w:trPr>
          <w:jc w:val="center"/>
          <w:ins w:id="129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20A3795" w14:textId="77777777" w:rsidR="00C526DF" w:rsidRPr="00785870" w:rsidRDefault="00C526DF" w:rsidP="00C526DF">
            <w:pPr>
              <w:pStyle w:val="TAL"/>
              <w:rPr>
                <w:ins w:id="1294" w:author="Maheshwari Richa (1INC24)" w:date="2024-04-26T12:16:00Z"/>
              </w:rPr>
            </w:pPr>
            <w:ins w:id="1295" w:author="Maheshwari Richa (1INC24)" w:date="2024-04-26T12:16: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031C15" w14:textId="77777777" w:rsidR="00C526DF" w:rsidRPr="00785870" w:rsidRDefault="00C526DF" w:rsidP="00C526DF">
            <w:pPr>
              <w:pStyle w:val="TAL"/>
              <w:rPr>
                <w:ins w:id="1296" w:author="Maheshwari Richa (1INC24)" w:date="2024-04-26T12:16:00Z"/>
                <w:rFonts w:eastAsia="MS Mincho"/>
              </w:rPr>
            </w:pPr>
            <w:ins w:id="129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591A03" w14:textId="77777777" w:rsidR="00C526DF" w:rsidRPr="00785870" w:rsidRDefault="00C526DF" w:rsidP="00C526DF">
            <w:pPr>
              <w:pStyle w:val="TAL"/>
              <w:rPr>
                <w:ins w:id="129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7AA66" w14:textId="77777777" w:rsidR="00C526DF" w:rsidRPr="00785870" w:rsidRDefault="00C526DF" w:rsidP="00C526DF">
            <w:pPr>
              <w:pStyle w:val="TAL"/>
              <w:rPr>
                <w:ins w:id="1299" w:author="Maheshwari Richa (1INC24)" w:date="2024-04-26T12:16:00Z"/>
                <w:rFonts w:eastAsia="MS Mincho"/>
              </w:rPr>
            </w:pPr>
          </w:p>
        </w:tc>
      </w:tr>
      <w:tr w:rsidR="00C526DF" w:rsidRPr="00785870" w14:paraId="1BF336F3" w14:textId="77777777" w:rsidTr="00C526DF">
        <w:trPr>
          <w:jc w:val="center"/>
          <w:ins w:id="130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C53D5B2" w14:textId="77777777" w:rsidR="00C526DF" w:rsidRPr="00785870" w:rsidRDefault="00C526DF" w:rsidP="00C526DF">
            <w:pPr>
              <w:pStyle w:val="TAL"/>
              <w:rPr>
                <w:ins w:id="1301" w:author="Maheshwari Richa (1INC24)" w:date="2024-04-26T12:16:00Z"/>
              </w:rPr>
            </w:pPr>
            <w:ins w:id="1302" w:author="Maheshwari Richa (1INC24)" w:date="2024-04-26T12:16: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3A0EB1" w14:textId="77777777" w:rsidR="00C526DF" w:rsidRPr="00785870" w:rsidRDefault="00C526DF" w:rsidP="00C526DF">
            <w:pPr>
              <w:pStyle w:val="TAL"/>
              <w:rPr>
                <w:ins w:id="1303" w:author="Maheshwari Richa (1INC24)" w:date="2024-04-26T12:16:00Z"/>
                <w:rFonts w:eastAsia="MS Mincho"/>
              </w:rPr>
            </w:pPr>
            <w:ins w:id="130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526E0C" w14:textId="77777777" w:rsidR="00C526DF" w:rsidRPr="00785870" w:rsidRDefault="00C526DF" w:rsidP="00C526DF">
            <w:pPr>
              <w:pStyle w:val="TAL"/>
              <w:rPr>
                <w:ins w:id="130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4A2B7" w14:textId="77777777" w:rsidR="00C526DF" w:rsidRPr="00785870" w:rsidRDefault="00C526DF" w:rsidP="00C526DF">
            <w:pPr>
              <w:pStyle w:val="TAL"/>
              <w:rPr>
                <w:ins w:id="1306" w:author="Maheshwari Richa (1INC24)" w:date="2024-04-26T12:16:00Z"/>
                <w:rFonts w:eastAsia="MS Mincho"/>
              </w:rPr>
            </w:pPr>
          </w:p>
        </w:tc>
      </w:tr>
      <w:tr w:rsidR="00C526DF" w:rsidRPr="00785870" w14:paraId="022CDE09" w14:textId="77777777" w:rsidTr="00C526DF">
        <w:trPr>
          <w:jc w:val="center"/>
          <w:ins w:id="130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C8FD47A" w14:textId="77777777" w:rsidR="00C526DF" w:rsidRPr="00785870" w:rsidRDefault="00C526DF" w:rsidP="00C526DF">
            <w:pPr>
              <w:pStyle w:val="TAL"/>
              <w:rPr>
                <w:ins w:id="1308" w:author="Maheshwari Richa (1INC24)" w:date="2024-04-26T12:16:00Z"/>
              </w:rPr>
            </w:pPr>
            <w:ins w:id="1309" w:author="Maheshwari Richa (1INC24)" w:date="2024-04-26T12:16: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D7421C" w14:textId="77777777" w:rsidR="00C526DF" w:rsidRPr="00785870" w:rsidRDefault="00C526DF" w:rsidP="00C526DF">
            <w:pPr>
              <w:pStyle w:val="TAL"/>
              <w:rPr>
                <w:ins w:id="1310" w:author="Maheshwari Richa (1INC24)" w:date="2024-04-26T12:16:00Z"/>
                <w:rFonts w:eastAsia="MS Mincho"/>
              </w:rPr>
            </w:pPr>
            <w:proofErr w:type="spellStart"/>
            <w:ins w:id="1311" w:author="Maheshwari Richa (1INC24)" w:date="2024-04-26T12:16: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10FF454" w14:textId="77777777" w:rsidR="00C526DF" w:rsidRPr="00785870" w:rsidRDefault="00C526DF" w:rsidP="00C526DF">
            <w:pPr>
              <w:pStyle w:val="TAL"/>
              <w:rPr>
                <w:ins w:id="131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D1147" w14:textId="77777777" w:rsidR="00C526DF" w:rsidRPr="00785870" w:rsidRDefault="00C526DF" w:rsidP="00C526DF">
            <w:pPr>
              <w:pStyle w:val="TAL"/>
              <w:rPr>
                <w:ins w:id="1313" w:author="Maheshwari Richa (1INC24)" w:date="2024-04-26T12:16:00Z"/>
                <w:rFonts w:eastAsia="MS Mincho"/>
              </w:rPr>
            </w:pPr>
          </w:p>
        </w:tc>
      </w:tr>
      <w:tr w:rsidR="00C526DF" w:rsidRPr="00785870" w14:paraId="113FC259" w14:textId="77777777" w:rsidTr="00C526DF">
        <w:trPr>
          <w:jc w:val="center"/>
          <w:ins w:id="131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E4EC1E2" w14:textId="77777777" w:rsidR="00C526DF" w:rsidRPr="00785870" w:rsidRDefault="00C526DF" w:rsidP="00C526DF">
            <w:pPr>
              <w:pStyle w:val="TAL"/>
              <w:rPr>
                <w:ins w:id="1315" w:author="Maheshwari Richa (1INC24)" w:date="2024-04-26T12:16:00Z"/>
              </w:rPr>
            </w:pPr>
            <w:ins w:id="1316" w:author="Maheshwari Richa (1INC24)" w:date="2024-04-26T12:16: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70C0EF" w14:textId="77777777" w:rsidR="00C526DF" w:rsidRPr="00785870" w:rsidRDefault="00C526DF" w:rsidP="00C526DF">
            <w:pPr>
              <w:pStyle w:val="TAL"/>
              <w:rPr>
                <w:ins w:id="1317"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A68CC1" w14:textId="77777777" w:rsidR="00C526DF" w:rsidRPr="00785870" w:rsidRDefault="00C526DF" w:rsidP="00C526DF">
            <w:pPr>
              <w:pStyle w:val="TAL"/>
              <w:rPr>
                <w:ins w:id="131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2B2BC" w14:textId="77777777" w:rsidR="00C526DF" w:rsidRPr="00785870" w:rsidRDefault="00C526DF" w:rsidP="00C526DF">
            <w:pPr>
              <w:pStyle w:val="TAL"/>
              <w:rPr>
                <w:ins w:id="1319" w:author="Maheshwari Richa (1INC24)" w:date="2024-04-26T12:16:00Z"/>
                <w:rFonts w:eastAsia="MS Mincho"/>
              </w:rPr>
            </w:pPr>
          </w:p>
        </w:tc>
      </w:tr>
      <w:tr w:rsidR="00C526DF" w:rsidRPr="00785870" w14:paraId="7BC8EA68" w14:textId="77777777" w:rsidTr="00C526DF">
        <w:trPr>
          <w:jc w:val="center"/>
          <w:ins w:id="132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60F811C" w14:textId="77777777" w:rsidR="00C526DF" w:rsidRPr="00785870" w:rsidRDefault="00C526DF" w:rsidP="00C526DF">
            <w:pPr>
              <w:pStyle w:val="TAL"/>
              <w:rPr>
                <w:ins w:id="1321" w:author="Maheshwari Richa (1INC24)" w:date="2024-04-26T12:16:00Z"/>
              </w:rPr>
            </w:pPr>
            <w:ins w:id="1322" w:author="Maheshwari Richa (1INC24)" w:date="2024-04-26T12:16: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D8F287" w14:textId="77777777" w:rsidR="00C526DF" w:rsidRPr="00785870" w:rsidRDefault="00C526DF" w:rsidP="00C526DF">
            <w:pPr>
              <w:pStyle w:val="TAL"/>
              <w:rPr>
                <w:ins w:id="1323" w:author="Maheshwari Richa (1INC24)" w:date="2024-04-26T12:16:00Z"/>
                <w:rFonts w:eastAsia="MS Mincho"/>
              </w:rPr>
            </w:pPr>
            <w:ins w:id="132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DCF956" w14:textId="77777777" w:rsidR="00C526DF" w:rsidRPr="00785870" w:rsidRDefault="00C526DF" w:rsidP="00C526DF">
            <w:pPr>
              <w:pStyle w:val="TAL"/>
              <w:rPr>
                <w:ins w:id="132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63F59" w14:textId="77777777" w:rsidR="00C526DF" w:rsidRPr="00785870" w:rsidRDefault="00C526DF" w:rsidP="00C526DF">
            <w:pPr>
              <w:pStyle w:val="TAL"/>
              <w:rPr>
                <w:ins w:id="1326" w:author="Maheshwari Richa (1INC24)" w:date="2024-04-26T12:16:00Z"/>
                <w:rFonts w:eastAsia="MS Mincho"/>
              </w:rPr>
            </w:pPr>
          </w:p>
        </w:tc>
      </w:tr>
      <w:tr w:rsidR="00C526DF" w:rsidRPr="00785870" w14:paraId="01C9780B" w14:textId="77777777" w:rsidTr="00C526DF">
        <w:trPr>
          <w:jc w:val="center"/>
          <w:ins w:id="132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5D59702" w14:textId="77777777" w:rsidR="00C526DF" w:rsidRPr="00785870" w:rsidRDefault="00C526DF" w:rsidP="00C526DF">
            <w:pPr>
              <w:pStyle w:val="TAL"/>
              <w:rPr>
                <w:ins w:id="1328" w:author="Maheshwari Richa (1INC24)" w:date="2024-04-26T12:16:00Z"/>
              </w:rPr>
            </w:pPr>
            <w:ins w:id="1329" w:author="Maheshwari Richa (1INC24)" w:date="2024-04-26T12:16: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0F120D" w14:textId="77777777" w:rsidR="00C526DF" w:rsidRPr="00785870" w:rsidRDefault="00C526DF" w:rsidP="00C526DF">
            <w:pPr>
              <w:pStyle w:val="TAL"/>
              <w:rPr>
                <w:ins w:id="1330" w:author="Maheshwari Richa (1INC24)" w:date="2024-04-26T12:16:00Z"/>
                <w:rFonts w:eastAsia="MS Mincho"/>
              </w:rPr>
            </w:pPr>
            <w:ins w:id="1331"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3344CE6" w14:textId="77777777" w:rsidR="00C526DF" w:rsidRPr="00785870" w:rsidRDefault="00C526DF" w:rsidP="00C526DF">
            <w:pPr>
              <w:pStyle w:val="TAL"/>
              <w:rPr>
                <w:ins w:id="133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6D4AA" w14:textId="77777777" w:rsidR="00C526DF" w:rsidRPr="00785870" w:rsidRDefault="00C526DF" w:rsidP="00C526DF">
            <w:pPr>
              <w:pStyle w:val="TAL"/>
              <w:rPr>
                <w:ins w:id="1333" w:author="Maheshwari Richa (1INC24)" w:date="2024-04-26T12:16:00Z"/>
                <w:rFonts w:eastAsia="MS Mincho"/>
              </w:rPr>
            </w:pPr>
          </w:p>
        </w:tc>
      </w:tr>
      <w:tr w:rsidR="00C526DF" w:rsidRPr="00785870" w14:paraId="777C9092" w14:textId="77777777" w:rsidTr="00C526DF">
        <w:trPr>
          <w:jc w:val="center"/>
          <w:ins w:id="133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90F0242" w14:textId="77777777" w:rsidR="00C526DF" w:rsidRPr="00785870" w:rsidRDefault="00C526DF" w:rsidP="00C526DF">
            <w:pPr>
              <w:pStyle w:val="TAL"/>
              <w:rPr>
                <w:ins w:id="1335" w:author="Maheshwari Richa (1INC24)" w:date="2024-04-26T12:16:00Z"/>
              </w:rPr>
            </w:pPr>
            <w:ins w:id="1336" w:author="Maheshwari Richa (1INC24)" w:date="2024-04-26T12:16: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D663AA" w14:textId="77777777" w:rsidR="00C526DF" w:rsidRPr="00785870" w:rsidRDefault="00C526DF" w:rsidP="00C526DF">
            <w:pPr>
              <w:pStyle w:val="TAL"/>
              <w:rPr>
                <w:ins w:id="1337" w:author="Maheshwari Richa (1INC24)" w:date="2024-04-26T12:16:00Z"/>
                <w:rFonts w:eastAsia="MS Mincho"/>
              </w:rPr>
            </w:pPr>
            <w:ins w:id="1338"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BA3864" w14:textId="77777777" w:rsidR="00C526DF" w:rsidRPr="00785870" w:rsidRDefault="00C526DF" w:rsidP="00C526DF">
            <w:pPr>
              <w:pStyle w:val="TAL"/>
              <w:rPr>
                <w:ins w:id="133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1220AE" w14:textId="77777777" w:rsidR="00C526DF" w:rsidRPr="00785870" w:rsidRDefault="00C526DF" w:rsidP="00C526DF">
            <w:pPr>
              <w:pStyle w:val="TAL"/>
              <w:rPr>
                <w:ins w:id="1340" w:author="Maheshwari Richa (1INC24)" w:date="2024-04-26T12:16:00Z"/>
                <w:rFonts w:eastAsia="MS Mincho"/>
              </w:rPr>
            </w:pPr>
          </w:p>
        </w:tc>
      </w:tr>
      <w:tr w:rsidR="00C526DF" w:rsidRPr="00785870" w14:paraId="6EE07B0E" w14:textId="77777777" w:rsidTr="00C526DF">
        <w:trPr>
          <w:jc w:val="center"/>
          <w:ins w:id="134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0C31752" w14:textId="77777777" w:rsidR="00C526DF" w:rsidRPr="00785870" w:rsidRDefault="00C526DF" w:rsidP="00C526DF">
            <w:pPr>
              <w:pStyle w:val="TAL"/>
              <w:rPr>
                <w:ins w:id="1342" w:author="Maheshwari Richa (1INC24)" w:date="2024-04-26T12:16:00Z"/>
              </w:rPr>
            </w:pPr>
            <w:ins w:id="1343" w:author="Maheshwari Richa (1INC24)" w:date="2024-04-26T12:16: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625604" w14:textId="77777777" w:rsidR="00C526DF" w:rsidRPr="00785870" w:rsidRDefault="00C526DF" w:rsidP="00C526DF">
            <w:pPr>
              <w:pStyle w:val="TAL"/>
              <w:rPr>
                <w:ins w:id="1344"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8ABE41" w14:textId="77777777" w:rsidR="00C526DF" w:rsidRPr="00785870" w:rsidRDefault="00C526DF" w:rsidP="00C526DF">
            <w:pPr>
              <w:pStyle w:val="TAL"/>
              <w:rPr>
                <w:ins w:id="134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1B102" w14:textId="77777777" w:rsidR="00C526DF" w:rsidRPr="00785870" w:rsidRDefault="00C526DF" w:rsidP="00C526DF">
            <w:pPr>
              <w:pStyle w:val="TAL"/>
              <w:rPr>
                <w:ins w:id="1346" w:author="Maheshwari Richa (1INC24)" w:date="2024-04-26T12:16:00Z"/>
                <w:rFonts w:eastAsia="MS Mincho"/>
              </w:rPr>
            </w:pPr>
          </w:p>
        </w:tc>
      </w:tr>
      <w:tr w:rsidR="00C526DF" w:rsidRPr="00785870" w14:paraId="041E314C" w14:textId="77777777" w:rsidTr="00C526DF">
        <w:trPr>
          <w:jc w:val="center"/>
          <w:ins w:id="134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4DDC66B" w14:textId="77777777" w:rsidR="00C526DF" w:rsidRPr="00785870" w:rsidRDefault="00C526DF" w:rsidP="00C526DF">
            <w:pPr>
              <w:pStyle w:val="TAL"/>
              <w:rPr>
                <w:ins w:id="1348" w:author="Maheshwari Richa (1INC24)" w:date="2024-04-26T12:16:00Z"/>
              </w:rPr>
            </w:pPr>
            <w:ins w:id="1349" w:author="Maheshwari Richa (1INC24)" w:date="2024-04-26T12:1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B11B3F0" w14:textId="70A664D6" w:rsidR="00C526DF" w:rsidRPr="00785870" w:rsidRDefault="00C526DF" w:rsidP="00C526DF">
            <w:pPr>
              <w:pStyle w:val="TAL"/>
              <w:rPr>
                <w:ins w:id="1350" w:author="Maheshwari Richa (1INC24)" w:date="2024-04-26T12:16:00Z"/>
                <w:lang w:eastAsia="zh-CN"/>
              </w:rPr>
            </w:pPr>
            <w:ins w:id="1351" w:author="Maheshwari Richa (1INC24)" w:date="2024-04-26T12:16:00Z">
              <w:r w:rsidRPr="00785870">
                <w:rPr>
                  <w:lang w:eastAsia="zh-CN"/>
                </w:rPr>
                <w:t xml:space="preserve">See </w:t>
              </w:r>
            </w:ins>
            <w:ins w:id="1352" w:author="Maheshwari Richa (1INC24)" w:date="2024-04-26T12:42:00Z">
              <w:r w:rsidR="009844A9">
                <w:rPr>
                  <w:lang w:eastAsia="zh-CN"/>
                </w:rPr>
                <w:t>15.2.5</w:t>
              </w:r>
            </w:ins>
            <w:ins w:id="1353" w:author="Maheshwari Richa (1INC24)" w:date="2024-04-26T12:1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130D974" w14:textId="52A75CDF" w:rsidR="00C526DF" w:rsidRPr="00785870" w:rsidRDefault="00C526DF" w:rsidP="00C526DF">
            <w:pPr>
              <w:pStyle w:val="TAL"/>
              <w:rPr>
                <w:ins w:id="135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2F3C2" w14:textId="77777777" w:rsidR="00C526DF" w:rsidRPr="00785870" w:rsidRDefault="00C526DF" w:rsidP="00C526DF">
            <w:pPr>
              <w:pStyle w:val="TAL"/>
              <w:rPr>
                <w:ins w:id="1355" w:author="Maheshwari Richa (1INC24)" w:date="2024-04-26T12:16:00Z"/>
                <w:rFonts w:eastAsia="MS Mincho"/>
              </w:rPr>
            </w:pPr>
          </w:p>
        </w:tc>
      </w:tr>
      <w:tr w:rsidR="00C526DF" w:rsidRPr="00785870" w14:paraId="2A45E485" w14:textId="77777777" w:rsidTr="00C526DF">
        <w:trPr>
          <w:jc w:val="center"/>
          <w:ins w:id="135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555DF98" w14:textId="77777777" w:rsidR="00C526DF" w:rsidRPr="00B7030E" w:rsidRDefault="00C526DF" w:rsidP="00C526DF">
            <w:pPr>
              <w:pStyle w:val="TAL"/>
              <w:rPr>
                <w:ins w:id="1357" w:author="Maheshwari Richa (1INC24)" w:date="2024-04-26T12:16:00Z"/>
                <w:rFonts w:eastAsia="Malgun Gothic"/>
                <w:lang w:eastAsia="ko-KR"/>
              </w:rPr>
            </w:pPr>
            <w:ins w:id="1358" w:author="Maheshwari Richa (1INC24)" w:date="2024-04-26T12:16:00Z">
              <w:r w:rsidRPr="00B7030E">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1A6F796D" w14:textId="77777777" w:rsidR="00C526DF" w:rsidRPr="00B7030E" w:rsidRDefault="00C526DF" w:rsidP="00C526DF">
            <w:pPr>
              <w:pStyle w:val="TAL"/>
              <w:rPr>
                <w:ins w:id="1359" w:author="Maheshwari Richa (1INC24)" w:date="2024-04-26T12:16:00Z"/>
                <w:rFonts w:eastAsia="Malgun Gothic"/>
                <w:lang w:eastAsia="ko-KR"/>
              </w:rPr>
            </w:pPr>
            <w:ins w:id="1360" w:author="Maheshwari Richa (1INC24)" w:date="2024-04-26T12:16:00Z">
              <w:r w:rsidRPr="00B7030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20EB5" w14:textId="144F47EF" w:rsidR="00C526DF" w:rsidRPr="00B7030E" w:rsidRDefault="00331A72" w:rsidP="00C526DF">
            <w:pPr>
              <w:pStyle w:val="TAL"/>
              <w:rPr>
                <w:ins w:id="1361" w:author="Maheshwari Richa (1INC24)" w:date="2024-04-26T12:16:00Z"/>
                <w:rFonts w:eastAsia="MS Mincho"/>
              </w:rPr>
            </w:pPr>
            <w:ins w:id="1362" w:author="Maheshwari Richa (1INC24)" w:date="2024-05-09T19:34:00Z">
              <w:r w:rsidRPr="00B7030E">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hideMark/>
          </w:tcPr>
          <w:p w14:paraId="1B4B13DE" w14:textId="77777777" w:rsidR="00C526DF" w:rsidRPr="00B7030E" w:rsidRDefault="00C526DF" w:rsidP="00C526DF">
            <w:pPr>
              <w:pStyle w:val="TAL"/>
              <w:rPr>
                <w:ins w:id="1363" w:author="Maheshwari Richa (1INC24)" w:date="2024-04-26T12:16:00Z"/>
                <w:rFonts w:eastAsia="MS Mincho"/>
              </w:rPr>
            </w:pPr>
            <w:ins w:id="1364" w:author="Maheshwari Richa (1INC24)" w:date="2024-04-26T12:16:00Z">
              <w:r w:rsidRPr="00B7030E">
                <w:rPr>
                  <w:rFonts w:eastAsia="MS Mincho"/>
                </w:rPr>
                <w:t>Rel-12 onwards</w:t>
              </w:r>
            </w:ins>
          </w:p>
        </w:tc>
      </w:tr>
      <w:tr w:rsidR="00C526DF" w:rsidRPr="00785870" w14:paraId="7469D6E4" w14:textId="77777777" w:rsidTr="00C526DF">
        <w:trPr>
          <w:jc w:val="center"/>
          <w:ins w:id="1365" w:author="Maheshwari Richa (1INC24)" w:date="2024-04-26T12:16:00Z"/>
        </w:trPr>
        <w:tc>
          <w:tcPr>
            <w:tcW w:w="4535" w:type="dxa"/>
            <w:vMerge w:val="restart"/>
            <w:tcBorders>
              <w:top w:val="single" w:sz="4" w:space="0" w:color="000000"/>
              <w:left w:val="single" w:sz="4" w:space="0" w:color="000000"/>
              <w:right w:val="single" w:sz="4" w:space="0" w:color="000000"/>
            </w:tcBorders>
          </w:tcPr>
          <w:p w14:paraId="565C96FC" w14:textId="77777777" w:rsidR="00C526DF" w:rsidRPr="00B7030E" w:rsidRDefault="00C526DF" w:rsidP="00C526DF">
            <w:pPr>
              <w:keepNext/>
              <w:keepLines/>
              <w:spacing w:after="0"/>
              <w:rPr>
                <w:ins w:id="1366" w:author="Maheshwari Richa (1INC24)" w:date="2024-04-26T12:16:00Z"/>
                <w:rFonts w:ascii="Arial" w:eastAsia="Malgun Gothic" w:hAnsi="Arial"/>
                <w:sz w:val="18"/>
                <w:lang w:eastAsia="ko-KR"/>
              </w:rPr>
            </w:pPr>
            <w:ins w:id="1367" w:author="Maheshwari Richa (1INC24)" w:date="2024-04-26T12:16:00Z">
              <w:r w:rsidRPr="00B7030E">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9192521" w14:textId="77777777" w:rsidR="00C526DF" w:rsidRPr="00B7030E" w:rsidRDefault="00C526DF" w:rsidP="00C526DF">
            <w:pPr>
              <w:keepNext/>
              <w:keepLines/>
              <w:spacing w:after="0"/>
              <w:rPr>
                <w:ins w:id="1368" w:author="Maheshwari Richa (1INC24)" w:date="2024-04-26T12:16:00Z"/>
                <w:rFonts w:ascii="Arial" w:eastAsia="MS Mincho" w:hAnsi="Arial"/>
                <w:sz w:val="18"/>
              </w:rPr>
            </w:pPr>
            <w:ins w:id="1369" w:author="Maheshwari Richa (1INC24)" w:date="2024-04-26T12:16:00Z">
              <w:r w:rsidRPr="00B7030E">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225D4" w14:textId="77777777" w:rsidR="00C526DF" w:rsidRPr="00B7030E" w:rsidRDefault="00C526DF" w:rsidP="00C526DF">
            <w:pPr>
              <w:keepNext/>
              <w:keepLines/>
              <w:spacing w:after="0"/>
              <w:rPr>
                <w:ins w:id="1370" w:author="Maheshwari Richa (1INC24)" w:date="2024-04-26T12: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161EA65" w14:textId="77777777" w:rsidR="00C526DF" w:rsidRPr="00B7030E" w:rsidRDefault="00C526DF" w:rsidP="00C526DF">
            <w:pPr>
              <w:keepNext/>
              <w:keepLines/>
              <w:spacing w:after="0"/>
              <w:rPr>
                <w:ins w:id="1371" w:author="Maheshwari Richa (1INC24)" w:date="2024-04-26T12:16:00Z"/>
                <w:rFonts w:ascii="Arial" w:eastAsia="MS Mincho" w:hAnsi="Arial"/>
                <w:sz w:val="18"/>
              </w:rPr>
            </w:pPr>
          </w:p>
        </w:tc>
      </w:tr>
      <w:tr w:rsidR="00C526DF" w:rsidRPr="00785870" w14:paraId="6AD4879B" w14:textId="77777777" w:rsidTr="00C526DF">
        <w:trPr>
          <w:jc w:val="center"/>
          <w:ins w:id="1372" w:author="Maheshwari Richa (1INC24)" w:date="2024-04-26T12:16:00Z"/>
        </w:trPr>
        <w:tc>
          <w:tcPr>
            <w:tcW w:w="4535" w:type="dxa"/>
            <w:vMerge/>
            <w:tcBorders>
              <w:left w:val="single" w:sz="4" w:space="0" w:color="000000"/>
              <w:bottom w:val="single" w:sz="4" w:space="0" w:color="000000"/>
              <w:right w:val="single" w:sz="4" w:space="0" w:color="000000"/>
            </w:tcBorders>
          </w:tcPr>
          <w:p w14:paraId="1B65DD7E" w14:textId="77777777" w:rsidR="00C526DF" w:rsidRPr="00B7030E" w:rsidRDefault="00C526DF" w:rsidP="00C526DF">
            <w:pPr>
              <w:keepNext/>
              <w:keepLines/>
              <w:spacing w:after="0"/>
              <w:rPr>
                <w:ins w:id="1373" w:author="Maheshwari Richa (1INC24)" w:date="2024-04-26T12:16:00Z"/>
                <w:rFonts w:ascii="Arial" w:eastAsia="Malgun Gothic" w:hAnsi="Arial"/>
                <w:sz w:val="18"/>
                <w:lang w:eastAsia="ko-KR"/>
              </w:rPr>
            </w:pPr>
            <w:commentRangeStart w:id="1374"/>
            <w:commentRangeStart w:id="1375"/>
            <w:commentRangeStart w:id="1376"/>
          </w:p>
        </w:tc>
        <w:tc>
          <w:tcPr>
            <w:tcW w:w="2267" w:type="dxa"/>
            <w:tcBorders>
              <w:top w:val="single" w:sz="4" w:space="0" w:color="000000"/>
              <w:left w:val="single" w:sz="4" w:space="0" w:color="000000"/>
              <w:bottom w:val="single" w:sz="4" w:space="0" w:color="000000"/>
              <w:right w:val="single" w:sz="4" w:space="0" w:color="000000"/>
            </w:tcBorders>
          </w:tcPr>
          <w:p w14:paraId="2DEEFD92" w14:textId="77777777" w:rsidR="00C526DF" w:rsidRPr="00B7030E" w:rsidRDefault="00C526DF" w:rsidP="00C526DF">
            <w:pPr>
              <w:keepNext/>
              <w:keepLines/>
              <w:spacing w:after="0"/>
              <w:rPr>
                <w:ins w:id="1377" w:author="Maheshwari Richa (1INC24)" w:date="2024-04-26T12:16:00Z"/>
                <w:rFonts w:ascii="Arial" w:eastAsia="MS Mincho" w:hAnsi="Arial"/>
                <w:sz w:val="18"/>
              </w:rPr>
            </w:pPr>
            <w:ins w:id="1378" w:author="Maheshwari Richa (1INC24)" w:date="2024-04-26T12:16:00Z">
              <w:r w:rsidRPr="00B7030E">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448298DD" w14:textId="77777777" w:rsidR="00C526DF" w:rsidRPr="00B7030E" w:rsidRDefault="00C526DF" w:rsidP="00C526DF">
            <w:pPr>
              <w:keepNext/>
              <w:keepLines/>
              <w:spacing w:after="0"/>
              <w:rPr>
                <w:ins w:id="1379" w:author="Maheshwari Richa (1INC24)" w:date="2024-04-26T12: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2F336B" w14:textId="77777777" w:rsidR="00C526DF" w:rsidRPr="00B7030E" w:rsidRDefault="00C526DF" w:rsidP="00C526DF">
            <w:pPr>
              <w:keepNext/>
              <w:keepLines/>
              <w:spacing w:after="0"/>
              <w:rPr>
                <w:ins w:id="1380" w:author="Maheshwari Richa (1INC24)" w:date="2024-04-26T12:16:00Z"/>
                <w:rFonts w:ascii="Arial" w:eastAsia="MS Mincho" w:hAnsi="Arial"/>
                <w:sz w:val="18"/>
              </w:rPr>
            </w:pPr>
            <w:ins w:id="1381" w:author="Maheshwari Richa (1INC24)" w:date="2024-04-26T12:16:00Z">
              <w:r w:rsidRPr="00B7030E">
                <w:rPr>
                  <w:rFonts w:ascii="Arial" w:eastAsia="MS Mincho" w:hAnsi="Arial"/>
                  <w:sz w:val="18"/>
                </w:rPr>
                <w:t>Calculated response time &gt;128s</w:t>
              </w:r>
            </w:ins>
            <w:commentRangeEnd w:id="1374"/>
            <w:ins w:id="1382" w:author="Maheshwari Richa (1INC24)" w:date="2024-05-09T19:45:00Z">
              <w:r w:rsidR="00A81560" w:rsidRPr="00B7030E">
                <w:rPr>
                  <w:rStyle w:val="CommentReference"/>
                </w:rPr>
                <w:commentReference w:id="1374"/>
              </w:r>
              <w:r w:rsidR="00A81560" w:rsidRPr="00B7030E">
                <w:rPr>
                  <w:rStyle w:val="CommentReference"/>
                </w:rPr>
                <w:commentReference w:id="1375"/>
              </w:r>
              <w:r w:rsidR="00A81560" w:rsidRPr="00B7030E">
                <w:rPr>
                  <w:rStyle w:val="CommentReference"/>
                </w:rPr>
                <w:commentReference w:id="1376"/>
              </w:r>
            </w:ins>
          </w:p>
        </w:tc>
      </w:tr>
      <w:commentRangeEnd w:id="1375"/>
      <w:commentRangeEnd w:id="1376"/>
      <w:tr w:rsidR="00C526DF" w:rsidRPr="00785870" w14:paraId="1A4C7C43" w14:textId="77777777" w:rsidTr="00C526DF">
        <w:trPr>
          <w:jc w:val="center"/>
          <w:ins w:id="138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663292F" w14:textId="77777777" w:rsidR="00C526DF" w:rsidRPr="00785870" w:rsidRDefault="00C526DF" w:rsidP="00C526DF">
            <w:pPr>
              <w:pStyle w:val="TAL"/>
              <w:rPr>
                <w:ins w:id="1384" w:author="Maheshwari Richa (1INC24)" w:date="2024-04-26T12:16:00Z"/>
              </w:rPr>
            </w:pPr>
            <w:ins w:id="1385"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2FF539" w14:textId="77777777" w:rsidR="00C526DF" w:rsidRPr="00785870" w:rsidRDefault="00C526DF" w:rsidP="00C526DF">
            <w:pPr>
              <w:pStyle w:val="TAL"/>
              <w:rPr>
                <w:ins w:id="138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DF5D01" w14:textId="77777777" w:rsidR="00C526DF" w:rsidRPr="00785870" w:rsidRDefault="00C526DF" w:rsidP="00C526DF">
            <w:pPr>
              <w:pStyle w:val="TAL"/>
              <w:rPr>
                <w:ins w:id="138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FCC47" w14:textId="77777777" w:rsidR="00C526DF" w:rsidRPr="00785870" w:rsidRDefault="00C526DF" w:rsidP="00C526DF">
            <w:pPr>
              <w:pStyle w:val="TAL"/>
              <w:rPr>
                <w:ins w:id="1388" w:author="Maheshwari Richa (1INC24)" w:date="2024-04-26T12:16:00Z"/>
                <w:rFonts w:eastAsia="MS Mincho"/>
              </w:rPr>
            </w:pPr>
          </w:p>
        </w:tc>
      </w:tr>
      <w:tr w:rsidR="00C526DF" w:rsidRPr="00785870" w14:paraId="2C140CD3" w14:textId="77777777" w:rsidTr="00C526DF">
        <w:trPr>
          <w:jc w:val="center"/>
          <w:ins w:id="138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347E039" w14:textId="77777777" w:rsidR="00C526DF" w:rsidRPr="00785870" w:rsidRDefault="00C526DF" w:rsidP="00C526DF">
            <w:pPr>
              <w:pStyle w:val="TAL"/>
              <w:rPr>
                <w:ins w:id="1390" w:author="Maheshwari Richa (1INC24)" w:date="2024-04-26T12:16:00Z"/>
              </w:rPr>
            </w:pPr>
            <w:ins w:id="1391" w:author="Maheshwari Richa (1INC24)" w:date="2024-04-26T12:16: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71A1ED" w14:textId="77777777" w:rsidR="00C526DF" w:rsidRPr="00785870" w:rsidRDefault="00C526DF" w:rsidP="00C526DF">
            <w:pPr>
              <w:pStyle w:val="TAL"/>
              <w:rPr>
                <w:ins w:id="1392" w:author="Maheshwari Richa (1INC24)" w:date="2024-04-26T12:16:00Z"/>
                <w:rFonts w:eastAsia="MS Mincho"/>
              </w:rPr>
            </w:pPr>
            <w:ins w:id="1393"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D5DFC48" w14:textId="77777777" w:rsidR="00C526DF" w:rsidRPr="00785870" w:rsidRDefault="00C526DF" w:rsidP="00C526DF">
            <w:pPr>
              <w:pStyle w:val="TAL"/>
              <w:rPr>
                <w:ins w:id="139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43862" w14:textId="77777777" w:rsidR="00C526DF" w:rsidRPr="00785870" w:rsidRDefault="00C526DF" w:rsidP="00C526DF">
            <w:pPr>
              <w:pStyle w:val="TAL"/>
              <w:rPr>
                <w:ins w:id="1395" w:author="Maheshwari Richa (1INC24)" w:date="2024-04-26T12:16:00Z"/>
                <w:rFonts w:eastAsia="MS Mincho"/>
              </w:rPr>
            </w:pPr>
          </w:p>
        </w:tc>
      </w:tr>
      <w:tr w:rsidR="00C526DF" w:rsidRPr="00785870" w14:paraId="7DAE880D" w14:textId="77777777" w:rsidTr="00C526DF">
        <w:trPr>
          <w:jc w:val="center"/>
          <w:ins w:id="139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83CD2FF" w14:textId="77777777" w:rsidR="00C526DF" w:rsidRPr="00785870" w:rsidRDefault="00C526DF" w:rsidP="00C526DF">
            <w:pPr>
              <w:pStyle w:val="TAL"/>
              <w:rPr>
                <w:ins w:id="1397" w:author="Maheshwari Richa (1INC24)" w:date="2024-04-26T12:16:00Z"/>
              </w:rPr>
            </w:pPr>
            <w:ins w:id="1398"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773A07" w14:textId="77777777" w:rsidR="00C526DF" w:rsidRPr="00785870" w:rsidRDefault="00C526DF" w:rsidP="00C526DF">
            <w:pPr>
              <w:pStyle w:val="TAL"/>
              <w:rPr>
                <w:ins w:id="1399"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FA23FE" w14:textId="77777777" w:rsidR="00C526DF" w:rsidRPr="00785870" w:rsidRDefault="00C526DF" w:rsidP="00C526DF">
            <w:pPr>
              <w:pStyle w:val="TAL"/>
              <w:rPr>
                <w:ins w:id="140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38E15" w14:textId="77777777" w:rsidR="00C526DF" w:rsidRPr="00785870" w:rsidRDefault="00C526DF" w:rsidP="00C526DF">
            <w:pPr>
              <w:pStyle w:val="TAL"/>
              <w:rPr>
                <w:ins w:id="1401" w:author="Maheshwari Richa (1INC24)" w:date="2024-04-26T12:16:00Z"/>
                <w:rFonts w:eastAsia="MS Mincho"/>
              </w:rPr>
            </w:pPr>
          </w:p>
        </w:tc>
      </w:tr>
      <w:tr w:rsidR="00C526DF" w:rsidRPr="00785870" w14:paraId="611BFD0C" w14:textId="77777777" w:rsidTr="00C526DF">
        <w:trPr>
          <w:jc w:val="center"/>
          <w:ins w:id="140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BA6656B" w14:textId="77777777" w:rsidR="00C526DF" w:rsidRPr="00785870" w:rsidRDefault="00C526DF" w:rsidP="00C526DF">
            <w:pPr>
              <w:pStyle w:val="TAL"/>
              <w:rPr>
                <w:ins w:id="1403" w:author="Maheshwari Richa (1INC24)" w:date="2024-04-26T12:16:00Z"/>
              </w:rPr>
            </w:pPr>
            <w:ins w:id="1404" w:author="Maheshwari Richa (1INC24)" w:date="2024-04-26T12:1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98D75BE" w14:textId="77777777" w:rsidR="00C526DF" w:rsidRPr="00785870" w:rsidRDefault="00C526DF" w:rsidP="00C526DF">
            <w:pPr>
              <w:pStyle w:val="TAL"/>
              <w:rPr>
                <w:ins w:id="1405" w:author="Maheshwari Richa (1INC24)" w:date="2024-04-26T12:16:00Z"/>
                <w:rFonts w:eastAsia="MS Mincho"/>
              </w:rPr>
            </w:pPr>
            <w:ins w:id="1406"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EAB285" w14:textId="77777777" w:rsidR="00C526DF" w:rsidRPr="00785870" w:rsidRDefault="00C526DF" w:rsidP="00C526DF">
            <w:pPr>
              <w:pStyle w:val="TAL"/>
              <w:rPr>
                <w:ins w:id="140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F7081" w14:textId="77777777" w:rsidR="00C526DF" w:rsidRPr="00785870" w:rsidRDefault="00C526DF" w:rsidP="00C526DF">
            <w:pPr>
              <w:pStyle w:val="TAL"/>
              <w:rPr>
                <w:ins w:id="1408" w:author="Maheshwari Richa (1INC24)" w:date="2024-04-26T12:16:00Z"/>
                <w:rFonts w:eastAsia="MS Mincho"/>
              </w:rPr>
            </w:pPr>
          </w:p>
        </w:tc>
      </w:tr>
      <w:tr w:rsidR="00C526DF" w:rsidRPr="00785870" w14:paraId="57D52AC1" w14:textId="77777777" w:rsidTr="00C526DF">
        <w:trPr>
          <w:jc w:val="center"/>
          <w:ins w:id="140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9C79CB0" w14:textId="77777777" w:rsidR="00C526DF" w:rsidRPr="00785870" w:rsidRDefault="00C526DF" w:rsidP="00C526DF">
            <w:pPr>
              <w:pStyle w:val="TAL"/>
              <w:rPr>
                <w:ins w:id="1410" w:author="Maheshwari Richa (1INC24)" w:date="2024-04-26T12:16:00Z"/>
              </w:rPr>
            </w:pPr>
            <w:ins w:id="1411" w:author="Maheshwari Richa (1INC24)" w:date="2024-04-26T12:16: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D2D1EC" w14:textId="77777777" w:rsidR="00C526DF" w:rsidRPr="00785870" w:rsidRDefault="00C526DF" w:rsidP="00C526DF">
            <w:pPr>
              <w:pStyle w:val="TAL"/>
              <w:rPr>
                <w:ins w:id="1412" w:author="Maheshwari Richa (1INC24)" w:date="2024-04-26T12:16:00Z"/>
                <w:rFonts w:eastAsia="MS Mincho"/>
              </w:rPr>
            </w:pPr>
            <w:ins w:id="141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CC173D" w14:textId="77777777" w:rsidR="00C526DF" w:rsidRPr="00785870" w:rsidRDefault="00C526DF" w:rsidP="00C526DF">
            <w:pPr>
              <w:pStyle w:val="TAL"/>
              <w:rPr>
                <w:ins w:id="141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44419" w14:textId="77777777" w:rsidR="00C526DF" w:rsidRPr="00785870" w:rsidRDefault="00C526DF" w:rsidP="00C526DF">
            <w:pPr>
              <w:pStyle w:val="TAL"/>
              <w:rPr>
                <w:ins w:id="1415" w:author="Maheshwari Richa (1INC24)" w:date="2024-04-26T12:16:00Z"/>
                <w:rFonts w:eastAsia="MS Mincho"/>
              </w:rPr>
            </w:pPr>
          </w:p>
        </w:tc>
      </w:tr>
      <w:tr w:rsidR="00C526DF" w:rsidRPr="00785870" w14:paraId="10924E28" w14:textId="77777777" w:rsidTr="00C526DF">
        <w:trPr>
          <w:jc w:val="center"/>
          <w:ins w:id="141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7D60661" w14:textId="77777777" w:rsidR="00C526DF" w:rsidRPr="00785870" w:rsidRDefault="00C526DF" w:rsidP="00C526DF">
            <w:pPr>
              <w:pStyle w:val="TAL"/>
              <w:rPr>
                <w:ins w:id="1417" w:author="Maheshwari Richa (1INC24)" w:date="2024-04-26T12:16:00Z"/>
              </w:rPr>
            </w:pPr>
            <w:ins w:id="1418" w:author="Maheshwari Richa (1INC24)" w:date="2024-04-26T12:16: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BF9007" w14:textId="77777777" w:rsidR="00C526DF" w:rsidRPr="00785870" w:rsidRDefault="00C526DF" w:rsidP="00C526DF">
            <w:pPr>
              <w:pStyle w:val="TAL"/>
              <w:rPr>
                <w:ins w:id="1419" w:author="Maheshwari Richa (1INC24)" w:date="2024-04-26T12:16:00Z"/>
                <w:rFonts w:eastAsia="MS Mincho"/>
              </w:rPr>
            </w:pPr>
            <w:ins w:id="142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053FBF" w14:textId="77777777" w:rsidR="00C526DF" w:rsidRPr="00785870" w:rsidRDefault="00C526DF" w:rsidP="00C526DF">
            <w:pPr>
              <w:pStyle w:val="TAL"/>
              <w:rPr>
                <w:ins w:id="142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B6F1C" w14:textId="77777777" w:rsidR="00C526DF" w:rsidRPr="00785870" w:rsidRDefault="00C526DF" w:rsidP="00C526DF">
            <w:pPr>
              <w:pStyle w:val="TAL"/>
              <w:rPr>
                <w:ins w:id="1422" w:author="Maheshwari Richa (1INC24)" w:date="2024-04-26T12:16:00Z"/>
                <w:rFonts w:eastAsia="MS Mincho"/>
              </w:rPr>
            </w:pPr>
          </w:p>
        </w:tc>
      </w:tr>
      <w:tr w:rsidR="00C526DF" w:rsidRPr="00785870" w14:paraId="67D030B4" w14:textId="77777777" w:rsidTr="00C526DF">
        <w:trPr>
          <w:jc w:val="center"/>
          <w:ins w:id="142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7CD04DC" w14:textId="77777777" w:rsidR="00C526DF" w:rsidRPr="00785870" w:rsidRDefault="00C526DF" w:rsidP="00C526DF">
            <w:pPr>
              <w:pStyle w:val="TAL"/>
              <w:rPr>
                <w:ins w:id="1424" w:author="Maheshwari Richa (1INC24)" w:date="2024-04-26T12:16:00Z"/>
              </w:rPr>
            </w:pPr>
            <w:ins w:id="1425"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04BD4" w14:textId="77777777" w:rsidR="00C526DF" w:rsidRPr="00785870" w:rsidRDefault="00C526DF" w:rsidP="00C526DF">
            <w:pPr>
              <w:pStyle w:val="TAL"/>
              <w:rPr>
                <w:ins w:id="142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A9F10A" w14:textId="77777777" w:rsidR="00C526DF" w:rsidRPr="00785870" w:rsidRDefault="00C526DF" w:rsidP="00C526DF">
            <w:pPr>
              <w:pStyle w:val="TAL"/>
              <w:rPr>
                <w:ins w:id="142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0CB32" w14:textId="77777777" w:rsidR="00C526DF" w:rsidRPr="00785870" w:rsidRDefault="00C526DF" w:rsidP="00C526DF">
            <w:pPr>
              <w:pStyle w:val="TAL"/>
              <w:rPr>
                <w:ins w:id="1428" w:author="Maheshwari Richa (1INC24)" w:date="2024-04-26T12:16:00Z"/>
                <w:rFonts w:eastAsia="MS Mincho"/>
              </w:rPr>
            </w:pPr>
          </w:p>
        </w:tc>
      </w:tr>
      <w:tr w:rsidR="00C526DF" w:rsidRPr="00785870" w14:paraId="2E97A1D7" w14:textId="77777777" w:rsidTr="00C526DF">
        <w:trPr>
          <w:jc w:val="center"/>
          <w:ins w:id="142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8E946AD" w14:textId="77777777" w:rsidR="00C526DF" w:rsidRPr="00785870" w:rsidRDefault="00C526DF" w:rsidP="00C526DF">
            <w:pPr>
              <w:pStyle w:val="TAL"/>
              <w:rPr>
                <w:ins w:id="1430" w:author="Maheshwari Richa (1INC24)" w:date="2024-04-26T12:16:00Z"/>
              </w:rPr>
            </w:pPr>
            <w:ins w:id="1431" w:author="Maheshwari Richa (1INC24)" w:date="2024-04-26T12:16: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493A28" w14:textId="77777777" w:rsidR="00C526DF" w:rsidRPr="00785870" w:rsidRDefault="00C526DF" w:rsidP="00C526DF">
            <w:pPr>
              <w:pStyle w:val="TAL"/>
              <w:rPr>
                <w:ins w:id="1432" w:author="Maheshwari Richa (1INC24)" w:date="2024-04-26T12:16:00Z"/>
                <w:rFonts w:eastAsia="MS Mincho"/>
              </w:rPr>
            </w:pPr>
            <w:ins w:id="143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48EC2B" w14:textId="77777777" w:rsidR="00C526DF" w:rsidRPr="00785870" w:rsidRDefault="00C526DF" w:rsidP="00C526DF">
            <w:pPr>
              <w:pStyle w:val="TAL"/>
              <w:rPr>
                <w:ins w:id="143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90D14" w14:textId="77777777" w:rsidR="00C526DF" w:rsidRPr="00785870" w:rsidRDefault="00C526DF" w:rsidP="00C526DF">
            <w:pPr>
              <w:pStyle w:val="TAL"/>
              <w:rPr>
                <w:ins w:id="1435" w:author="Maheshwari Richa (1INC24)" w:date="2024-04-26T12:16:00Z"/>
                <w:rFonts w:eastAsia="MS Mincho"/>
              </w:rPr>
            </w:pPr>
          </w:p>
        </w:tc>
      </w:tr>
      <w:tr w:rsidR="00C526DF" w:rsidRPr="00785870" w14:paraId="62D7C5DF" w14:textId="77777777" w:rsidTr="00C526DF">
        <w:trPr>
          <w:jc w:val="center"/>
          <w:ins w:id="143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A288C67" w14:textId="77777777" w:rsidR="00C526DF" w:rsidRPr="00785870" w:rsidRDefault="00C526DF" w:rsidP="00C526DF">
            <w:pPr>
              <w:pStyle w:val="TAL"/>
              <w:rPr>
                <w:ins w:id="1437" w:author="Maheshwari Richa (1INC24)" w:date="2024-04-26T12:16:00Z"/>
              </w:rPr>
            </w:pPr>
            <w:ins w:id="1438" w:author="Maheshwari Richa (1INC24)" w:date="2024-04-26T12:16: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9EEFFB" w14:textId="77777777" w:rsidR="00C526DF" w:rsidRPr="00785870" w:rsidRDefault="00C526DF" w:rsidP="00C526DF">
            <w:pPr>
              <w:pStyle w:val="TAL"/>
              <w:rPr>
                <w:ins w:id="1439" w:author="Maheshwari Richa (1INC24)" w:date="2024-04-26T12:16:00Z"/>
                <w:rFonts w:eastAsia="MS Mincho"/>
              </w:rPr>
            </w:pPr>
            <w:ins w:id="144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696299" w14:textId="77777777" w:rsidR="00C526DF" w:rsidRPr="00785870" w:rsidRDefault="00C526DF" w:rsidP="00C526DF">
            <w:pPr>
              <w:pStyle w:val="TAL"/>
              <w:rPr>
                <w:ins w:id="144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86F6E" w14:textId="77777777" w:rsidR="00C526DF" w:rsidRPr="00785870" w:rsidRDefault="00C526DF" w:rsidP="00C526DF">
            <w:pPr>
              <w:pStyle w:val="TAL"/>
              <w:rPr>
                <w:ins w:id="1442" w:author="Maheshwari Richa (1INC24)" w:date="2024-04-26T12:16:00Z"/>
                <w:rFonts w:eastAsia="MS Mincho"/>
              </w:rPr>
            </w:pPr>
          </w:p>
        </w:tc>
      </w:tr>
      <w:tr w:rsidR="00C526DF" w:rsidRPr="00785870" w14:paraId="48EE05DC" w14:textId="77777777" w:rsidTr="00C526DF">
        <w:trPr>
          <w:jc w:val="center"/>
          <w:ins w:id="144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ACEE00B" w14:textId="77777777" w:rsidR="00C526DF" w:rsidRPr="00785870" w:rsidRDefault="00C526DF" w:rsidP="00C526DF">
            <w:pPr>
              <w:pStyle w:val="TAL"/>
              <w:rPr>
                <w:ins w:id="1444" w:author="Maheshwari Richa (1INC24)" w:date="2024-04-26T12:16:00Z"/>
              </w:rPr>
            </w:pPr>
            <w:ins w:id="1445" w:author="Maheshwari Richa (1INC24)" w:date="2024-04-26T12:16: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75CC48" w14:textId="77777777" w:rsidR="00C526DF" w:rsidRPr="00785870" w:rsidRDefault="00C526DF" w:rsidP="00C526DF">
            <w:pPr>
              <w:pStyle w:val="TAL"/>
              <w:rPr>
                <w:ins w:id="1446" w:author="Maheshwari Richa (1INC24)" w:date="2024-04-26T12:16:00Z"/>
                <w:rFonts w:eastAsia="MS Mincho"/>
              </w:rPr>
            </w:pPr>
            <w:ins w:id="144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2AA82A" w14:textId="77777777" w:rsidR="00C526DF" w:rsidRPr="00785870" w:rsidRDefault="00C526DF" w:rsidP="00C526DF">
            <w:pPr>
              <w:pStyle w:val="TAL"/>
              <w:rPr>
                <w:ins w:id="144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2546F" w14:textId="77777777" w:rsidR="00C526DF" w:rsidRPr="00785870" w:rsidRDefault="00C526DF" w:rsidP="00C526DF">
            <w:pPr>
              <w:pStyle w:val="TAL"/>
              <w:rPr>
                <w:ins w:id="1449" w:author="Maheshwari Richa (1INC24)" w:date="2024-04-26T12:16:00Z"/>
                <w:rFonts w:eastAsia="MS Mincho"/>
              </w:rPr>
            </w:pPr>
          </w:p>
        </w:tc>
      </w:tr>
      <w:tr w:rsidR="00C526DF" w:rsidRPr="00785870" w14:paraId="5D021A89" w14:textId="77777777" w:rsidTr="00C526DF">
        <w:trPr>
          <w:jc w:val="center"/>
          <w:ins w:id="145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639319" w14:textId="77777777" w:rsidR="00C526DF" w:rsidRPr="00785870" w:rsidRDefault="00C526DF" w:rsidP="00C526DF">
            <w:pPr>
              <w:pStyle w:val="TAL"/>
              <w:rPr>
                <w:ins w:id="1451" w:author="Maheshwari Richa (1INC24)" w:date="2024-04-26T12:16:00Z"/>
              </w:rPr>
            </w:pPr>
            <w:ins w:id="1452" w:author="Maheshwari Richa (1INC24)" w:date="2024-04-26T12:16: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0F1F8A" w14:textId="77777777" w:rsidR="00C526DF" w:rsidRPr="00785870" w:rsidRDefault="00C526DF" w:rsidP="00C526DF">
            <w:pPr>
              <w:pStyle w:val="TAL"/>
              <w:rPr>
                <w:ins w:id="1453" w:author="Maheshwari Richa (1INC24)" w:date="2024-04-26T12:16:00Z"/>
                <w:rFonts w:eastAsia="MS Mincho"/>
              </w:rPr>
            </w:pPr>
            <w:ins w:id="145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9DBE8" w14:textId="77777777" w:rsidR="00C526DF" w:rsidRPr="00785870" w:rsidRDefault="00C526DF" w:rsidP="00C526DF">
            <w:pPr>
              <w:pStyle w:val="TAL"/>
              <w:rPr>
                <w:ins w:id="145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626F9" w14:textId="77777777" w:rsidR="00C526DF" w:rsidRPr="00785870" w:rsidRDefault="00C526DF" w:rsidP="00C526DF">
            <w:pPr>
              <w:pStyle w:val="TAL"/>
              <w:rPr>
                <w:ins w:id="1456" w:author="Maheshwari Richa (1INC24)" w:date="2024-04-26T12:16:00Z"/>
                <w:rFonts w:eastAsia="MS Mincho"/>
              </w:rPr>
            </w:pPr>
          </w:p>
        </w:tc>
      </w:tr>
      <w:tr w:rsidR="00C526DF" w:rsidRPr="00785870" w14:paraId="38BC139C" w14:textId="77777777" w:rsidTr="00C526DF">
        <w:trPr>
          <w:jc w:val="center"/>
          <w:ins w:id="145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4C0F22E" w14:textId="77777777" w:rsidR="00C526DF" w:rsidRPr="00785870" w:rsidRDefault="00C526DF" w:rsidP="00C526DF">
            <w:pPr>
              <w:pStyle w:val="TAL"/>
              <w:rPr>
                <w:ins w:id="1458" w:author="Maheshwari Richa (1INC24)" w:date="2024-04-26T12:16:00Z"/>
              </w:rPr>
            </w:pPr>
            <w:ins w:id="1459" w:author="Maheshwari Richa (1INC24)" w:date="2024-04-26T12:1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917A494" w14:textId="77777777" w:rsidR="00C526DF" w:rsidRPr="00785870" w:rsidRDefault="00C526DF" w:rsidP="00C526DF">
            <w:pPr>
              <w:pStyle w:val="TAL"/>
              <w:rPr>
                <w:ins w:id="1460" w:author="Maheshwari Richa (1INC24)" w:date="2024-04-26T12:16:00Z"/>
                <w:rFonts w:eastAsia="MS Mincho"/>
              </w:rPr>
            </w:pPr>
            <w:ins w:id="1461"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11A1C0" w14:textId="77777777" w:rsidR="00C526DF" w:rsidRPr="00785870" w:rsidRDefault="00C526DF" w:rsidP="00C526DF">
            <w:pPr>
              <w:pStyle w:val="TAL"/>
              <w:rPr>
                <w:ins w:id="146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7105F" w14:textId="77777777" w:rsidR="00C526DF" w:rsidRPr="00785870" w:rsidRDefault="00C526DF" w:rsidP="00C526DF">
            <w:pPr>
              <w:pStyle w:val="TAL"/>
              <w:rPr>
                <w:ins w:id="1463" w:author="Maheshwari Richa (1INC24)" w:date="2024-04-26T12:16:00Z"/>
                <w:rFonts w:eastAsia="MS Mincho"/>
              </w:rPr>
            </w:pPr>
          </w:p>
        </w:tc>
      </w:tr>
      <w:tr w:rsidR="00C526DF" w:rsidRPr="00785870" w14:paraId="238D0130" w14:textId="77777777" w:rsidTr="00C526DF">
        <w:trPr>
          <w:jc w:val="center"/>
          <w:ins w:id="146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2490E55" w14:textId="77777777" w:rsidR="00C526DF" w:rsidRPr="00785870" w:rsidRDefault="00C526DF" w:rsidP="00C526DF">
            <w:pPr>
              <w:pStyle w:val="TAL"/>
              <w:rPr>
                <w:ins w:id="1465" w:author="Maheshwari Richa (1INC24)" w:date="2024-04-26T12:16:00Z"/>
              </w:rPr>
            </w:pPr>
            <w:ins w:id="1466" w:author="Maheshwari Richa (1INC24)" w:date="2024-04-26T12:1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7B7915E" w14:textId="77777777" w:rsidR="00C526DF" w:rsidRPr="00785870" w:rsidRDefault="00C526DF" w:rsidP="00C526DF">
            <w:pPr>
              <w:pStyle w:val="TAL"/>
              <w:rPr>
                <w:ins w:id="1467" w:author="Maheshwari Richa (1INC24)" w:date="2024-04-26T12:16:00Z"/>
                <w:rFonts w:eastAsia="MS Mincho"/>
              </w:rPr>
            </w:pPr>
            <w:ins w:id="1468"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50AFB9" w14:textId="77777777" w:rsidR="00C526DF" w:rsidRPr="00785870" w:rsidRDefault="00C526DF" w:rsidP="00C526DF">
            <w:pPr>
              <w:pStyle w:val="TAL"/>
              <w:rPr>
                <w:ins w:id="146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20741" w14:textId="77777777" w:rsidR="00C526DF" w:rsidRPr="00785870" w:rsidRDefault="00C526DF" w:rsidP="00C526DF">
            <w:pPr>
              <w:pStyle w:val="TAL"/>
              <w:rPr>
                <w:ins w:id="1470" w:author="Maheshwari Richa (1INC24)" w:date="2024-04-26T12:16:00Z"/>
                <w:rFonts w:eastAsia="MS Mincho"/>
              </w:rPr>
            </w:pPr>
          </w:p>
        </w:tc>
      </w:tr>
      <w:tr w:rsidR="00C526DF" w:rsidRPr="00785870" w14:paraId="281469D4" w14:textId="77777777" w:rsidTr="00C526DF">
        <w:trPr>
          <w:jc w:val="center"/>
          <w:ins w:id="147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373473B" w14:textId="77777777" w:rsidR="00C526DF" w:rsidRPr="00785870" w:rsidRDefault="00C526DF" w:rsidP="00C526DF">
            <w:pPr>
              <w:pStyle w:val="TAL"/>
              <w:rPr>
                <w:ins w:id="1472" w:author="Maheshwari Richa (1INC24)" w:date="2024-04-26T12:16:00Z"/>
              </w:rPr>
            </w:pPr>
            <w:ins w:id="1473" w:author="Maheshwari Richa (1INC24)" w:date="2024-04-26T12:1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8809680" w14:textId="77777777" w:rsidR="00C526DF" w:rsidRPr="00785870" w:rsidRDefault="00C526DF" w:rsidP="00C526DF">
            <w:pPr>
              <w:pStyle w:val="TAL"/>
              <w:rPr>
                <w:ins w:id="1474" w:author="Maheshwari Richa (1INC24)" w:date="2024-04-26T12:16:00Z"/>
                <w:rFonts w:eastAsia="MS Mincho"/>
              </w:rPr>
            </w:pPr>
            <w:ins w:id="147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1A6DE9" w14:textId="77777777" w:rsidR="00C526DF" w:rsidRPr="00785870" w:rsidRDefault="00C526DF" w:rsidP="00C526DF">
            <w:pPr>
              <w:pStyle w:val="TAL"/>
              <w:rPr>
                <w:ins w:id="147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77370" w14:textId="77777777" w:rsidR="00C526DF" w:rsidRPr="00785870" w:rsidRDefault="00C526DF" w:rsidP="00C526DF">
            <w:pPr>
              <w:pStyle w:val="TAL"/>
              <w:rPr>
                <w:ins w:id="1477" w:author="Maheshwari Richa (1INC24)" w:date="2024-04-26T12:16:00Z"/>
                <w:rFonts w:eastAsia="MS Mincho"/>
              </w:rPr>
            </w:pPr>
          </w:p>
        </w:tc>
      </w:tr>
      <w:tr w:rsidR="00C526DF" w:rsidRPr="00785870" w14:paraId="181BD6B0" w14:textId="77777777" w:rsidTr="00C526DF">
        <w:trPr>
          <w:jc w:val="center"/>
          <w:ins w:id="147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22CB133" w14:textId="77777777" w:rsidR="00C526DF" w:rsidRPr="00785870" w:rsidRDefault="00C526DF" w:rsidP="00C526DF">
            <w:pPr>
              <w:pStyle w:val="TAL"/>
              <w:rPr>
                <w:ins w:id="1479" w:author="Maheshwari Richa (1INC24)" w:date="2024-04-26T12:16:00Z"/>
              </w:rPr>
            </w:pPr>
            <w:ins w:id="1480" w:author="Maheshwari Richa (1INC24)" w:date="2024-04-26T12:1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796BA6E" w14:textId="77777777" w:rsidR="00C526DF" w:rsidRPr="00785870" w:rsidRDefault="00C526DF" w:rsidP="00C526DF">
            <w:pPr>
              <w:pStyle w:val="TAL"/>
              <w:rPr>
                <w:ins w:id="1481" w:author="Maheshwari Richa (1INC24)" w:date="2024-04-26T12:16:00Z"/>
                <w:rFonts w:eastAsia="MS Mincho"/>
              </w:rPr>
            </w:pPr>
            <w:ins w:id="148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7B040C" w14:textId="77777777" w:rsidR="00C526DF" w:rsidRPr="00785870" w:rsidRDefault="00C526DF" w:rsidP="00C526DF">
            <w:pPr>
              <w:pStyle w:val="TAL"/>
              <w:rPr>
                <w:ins w:id="148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72463" w14:textId="77777777" w:rsidR="00C526DF" w:rsidRPr="00785870" w:rsidRDefault="00C526DF" w:rsidP="00C526DF">
            <w:pPr>
              <w:pStyle w:val="TAL"/>
              <w:rPr>
                <w:ins w:id="1484" w:author="Maheshwari Richa (1INC24)" w:date="2024-04-26T12:16:00Z"/>
                <w:rFonts w:eastAsia="MS Mincho"/>
              </w:rPr>
            </w:pPr>
          </w:p>
        </w:tc>
      </w:tr>
      <w:tr w:rsidR="00C526DF" w:rsidRPr="00785870" w14:paraId="29D2A8E7" w14:textId="77777777" w:rsidTr="00C526DF">
        <w:trPr>
          <w:jc w:val="center"/>
          <w:ins w:id="148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F07E6EA" w14:textId="77777777" w:rsidR="00C526DF" w:rsidRPr="00785870" w:rsidRDefault="00C526DF" w:rsidP="00C526DF">
            <w:pPr>
              <w:pStyle w:val="TAL"/>
              <w:rPr>
                <w:ins w:id="1486" w:author="Maheshwari Richa (1INC24)" w:date="2024-04-26T12:16:00Z"/>
              </w:rPr>
            </w:pPr>
            <w:ins w:id="1487" w:author="Maheshwari Richa (1INC24)" w:date="2024-04-26T12:1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D329C10" w14:textId="77777777" w:rsidR="00C526DF" w:rsidRPr="00785870" w:rsidRDefault="00C526DF" w:rsidP="00C526DF">
            <w:pPr>
              <w:pStyle w:val="TAL"/>
              <w:rPr>
                <w:ins w:id="1488" w:author="Maheshwari Richa (1INC24)" w:date="2024-04-26T12:16:00Z"/>
                <w:lang w:eastAsia="zh-CN"/>
              </w:rPr>
            </w:pPr>
            <w:ins w:id="148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99F1CC" w14:textId="77777777" w:rsidR="00C526DF" w:rsidRPr="00785870" w:rsidRDefault="00C526DF" w:rsidP="00C526DF">
            <w:pPr>
              <w:pStyle w:val="TAL"/>
              <w:rPr>
                <w:ins w:id="149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DECD0" w14:textId="77777777" w:rsidR="00C526DF" w:rsidRPr="00785870" w:rsidRDefault="00C526DF" w:rsidP="00C526DF">
            <w:pPr>
              <w:pStyle w:val="TAL"/>
              <w:rPr>
                <w:ins w:id="1491" w:author="Maheshwari Richa (1INC24)" w:date="2024-04-26T12:16:00Z"/>
                <w:lang w:eastAsia="zh-CN"/>
              </w:rPr>
            </w:pPr>
          </w:p>
        </w:tc>
      </w:tr>
      <w:tr w:rsidR="00C526DF" w:rsidRPr="00785870" w14:paraId="7BE32EF3" w14:textId="77777777" w:rsidTr="00C526DF">
        <w:trPr>
          <w:jc w:val="center"/>
          <w:ins w:id="149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1A66862" w14:textId="77777777" w:rsidR="00C526DF" w:rsidRPr="00785870" w:rsidRDefault="00C526DF" w:rsidP="00C526DF">
            <w:pPr>
              <w:pStyle w:val="TAL"/>
              <w:rPr>
                <w:ins w:id="1493" w:author="Maheshwari Richa (1INC24)" w:date="2024-04-26T12:16:00Z"/>
              </w:rPr>
            </w:pPr>
            <w:ins w:id="1494" w:author="Maheshwari Richa (1INC24)" w:date="2024-04-26T12:16:00Z">
              <w:r w:rsidRPr="00785870">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37FF2F80" w14:textId="77777777" w:rsidR="00C526DF" w:rsidRPr="00785870" w:rsidRDefault="00C526DF" w:rsidP="00C526DF">
            <w:pPr>
              <w:pStyle w:val="TAL"/>
              <w:rPr>
                <w:ins w:id="1495" w:author="Maheshwari Richa (1INC24)" w:date="2024-04-26T12: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3CE084E" w14:textId="77777777" w:rsidR="00C526DF" w:rsidRPr="00785870" w:rsidRDefault="00C526DF" w:rsidP="00C526DF">
            <w:pPr>
              <w:pStyle w:val="TAL"/>
              <w:rPr>
                <w:ins w:id="149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18B21" w14:textId="77777777" w:rsidR="00C526DF" w:rsidRPr="00785870" w:rsidRDefault="00C526DF" w:rsidP="00C526DF">
            <w:pPr>
              <w:pStyle w:val="TAL"/>
              <w:rPr>
                <w:ins w:id="1497" w:author="Maheshwari Richa (1INC24)" w:date="2024-04-26T12:16:00Z"/>
                <w:lang w:eastAsia="zh-CN"/>
              </w:rPr>
            </w:pPr>
          </w:p>
        </w:tc>
      </w:tr>
      <w:tr w:rsidR="00C526DF" w:rsidRPr="00785870" w14:paraId="7BD3527A" w14:textId="77777777" w:rsidTr="00C526DF">
        <w:trPr>
          <w:jc w:val="center"/>
          <w:ins w:id="149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58D28CC" w14:textId="77777777" w:rsidR="00C526DF" w:rsidRPr="00785870" w:rsidRDefault="00C526DF" w:rsidP="00C526DF">
            <w:pPr>
              <w:pStyle w:val="TAL"/>
              <w:rPr>
                <w:ins w:id="1499" w:author="Maheshwari Richa (1INC24)" w:date="2024-04-26T12:16:00Z"/>
              </w:rPr>
            </w:pPr>
            <w:ins w:id="1500" w:author="Maheshwari Richa (1INC24)" w:date="2024-04-26T12:16: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2362F227" w14:textId="77777777" w:rsidR="00C526DF" w:rsidRPr="00785870" w:rsidRDefault="00C526DF" w:rsidP="00C526DF">
            <w:pPr>
              <w:pStyle w:val="TAL"/>
              <w:rPr>
                <w:ins w:id="1501" w:author="Maheshwari Richa (1INC24)" w:date="2024-04-26T12:16:00Z"/>
                <w:rFonts w:eastAsia="MS Mincho"/>
              </w:rPr>
            </w:pPr>
            <w:ins w:id="150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F0860E" w14:textId="77777777" w:rsidR="00C526DF" w:rsidRPr="00785870" w:rsidRDefault="00C526DF" w:rsidP="00C526DF">
            <w:pPr>
              <w:pStyle w:val="TAL"/>
              <w:rPr>
                <w:ins w:id="150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3904B" w14:textId="77777777" w:rsidR="00C526DF" w:rsidRPr="00785870" w:rsidRDefault="00C526DF" w:rsidP="00C526DF">
            <w:pPr>
              <w:pStyle w:val="TAL"/>
              <w:rPr>
                <w:ins w:id="1504" w:author="Maheshwari Richa (1INC24)" w:date="2024-04-26T12:16:00Z"/>
                <w:lang w:eastAsia="zh-CN"/>
              </w:rPr>
            </w:pPr>
          </w:p>
        </w:tc>
      </w:tr>
      <w:tr w:rsidR="00C526DF" w:rsidRPr="00785870" w14:paraId="12736732" w14:textId="77777777" w:rsidTr="00C526DF">
        <w:trPr>
          <w:jc w:val="center"/>
          <w:ins w:id="150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5100C3A" w14:textId="77777777" w:rsidR="00C526DF" w:rsidRPr="00785870" w:rsidRDefault="00C526DF" w:rsidP="00C526DF">
            <w:pPr>
              <w:pStyle w:val="TAL"/>
              <w:rPr>
                <w:ins w:id="1506" w:author="Maheshwari Richa (1INC24)" w:date="2024-04-26T12:16:00Z"/>
              </w:rPr>
            </w:pPr>
            <w:ins w:id="1507" w:author="Maheshwari Richa (1INC24)" w:date="2024-04-26T12:1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03B1FB4B" w14:textId="77777777" w:rsidR="00C526DF" w:rsidRPr="00785870" w:rsidRDefault="00C526DF" w:rsidP="00C526DF">
            <w:pPr>
              <w:pStyle w:val="TAL"/>
              <w:rPr>
                <w:ins w:id="1508" w:author="Maheshwari Richa (1INC24)" w:date="2024-04-26T12:16:00Z"/>
                <w:rFonts w:eastAsia="MS Mincho"/>
              </w:rPr>
            </w:pPr>
            <w:ins w:id="1509" w:author="Maheshwari Richa (1INC24)" w:date="2024-04-26T12:16: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E022737" w14:textId="77777777" w:rsidR="00C526DF" w:rsidRPr="00785870" w:rsidRDefault="00C526DF" w:rsidP="00C526DF">
            <w:pPr>
              <w:pStyle w:val="TAL"/>
              <w:rPr>
                <w:ins w:id="151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740F3" w14:textId="77777777" w:rsidR="00C526DF" w:rsidRPr="00785870" w:rsidRDefault="00C526DF" w:rsidP="00C526DF">
            <w:pPr>
              <w:pStyle w:val="TAL"/>
              <w:rPr>
                <w:ins w:id="1511" w:author="Maheshwari Richa (1INC24)" w:date="2024-04-26T12:16:00Z"/>
                <w:lang w:eastAsia="zh-CN"/>
              </w:rPr>
            </w:pPr>
          </w:p>
        </w:tc>
      </w:tr>
      <w:tr w:rsidR="00C526DF" w:rsidRPr="00785870" w14:paraId="75CFB4A6" w14:textId="77777777" w:rsidTr="00C526DF">
        <w:trPr>
          <w:jc w:val="center"/>
          <w:ins w:id="151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04AB67D" w14:textId="77777777" w:rsidR="00C526DF" w:rsidRPr="00785870" w:rsidRDefault="00C526DF" w:rsidP="00C526DF">
            <w:pPr>
              <w:pStyle w:val="TAL"/>
              <w:rPr>
                <w:ins w:id="1513" w:author="Maheshwari Richa (1INC24)" w:date="2024-04-26T12:16:00Z"/>
              </w:rPr>
            </w:pPr>
            <w:ins w:id="1514" w:author="Maheshwari Richa (1INC24)" w:date="2024-04-26T12:1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7D47C4A1" w14:textId="77777777" w:rsidR="00C526DF" w:rsidRPr="00785870" w:rsidRDefault="00C526DF" w:rsidP="00C526DF">
            <w:pPr>
              <w:pStyle w:val="TAL"/>
              <w:rPr>
                <w:ins w:id="1515" w:author="Maheshwari Richa (1INC24)" w:date="2024-04-26T12:16:00Z"/>
                <w:lang w:eastAsia="zh-CN"/>
              </w:rPr>
            </w:pPr>
            <w:ins w:id="1516" w:author="Maheshwari Richa (1INC24)" w:date="2024-04-26T12:16: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54F51FE" w14:textId="77777777" w:rsidR="00C526DF" w:rsidRPr="00785870" w:rsidRDefault="00C526DF" w:rsidP="00C526DF">
            <w:pPr>
              <w:pStyle w:val="TAL"/>
              <w:rPr>
                <w:ins w:id="151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960B5" w14:textId="77777777" w:rsidR="00C526DF" w:rsidRPr="00785870" w:rsidRDefault="00C526DF" w:rsidP="00C526DF">
            <w:pPr>
              <w:pStyle w:val="TAL"/>
              <w:rPr>
                <w:ins w:id="1518" w:author="Maheshwari Richa (1INC24)" w:date="2024-04-26T12:16:00Z"/>
                <w:lang w:eastAsia="zh-CN"/>
              </w:rPr>
            </w:pPr>
          </w:p>
        </w:tc>
      </w:tr>
      <w:tr w:rsidR="00C526DF" w:rsidRPr="00785870" w14:paraId="26417E0E" w14:textId="77777777" w:rsidTr="00C526DF">
        <w:trPr>
          <w:jc w:val="center"/>
          <w:ins w:id="151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C524DA6" w14:textId="77777777" w:rsidR="00C526DF" w:rsidRPr="00785870" w:rsidRDefault="00C526DF" w:rsidP="00C526DF">
            <w:pPr>
              <w:pStyle w:val="TAL"/>
              <w:rPr>
                <w:ins w:id="1520" w:author="Maheshwari Richa (1INC24)" w:date="2024-04-26T12:16:00Z"/>
                <w:lang w:eastAsia="zh-CN"/>
              </w:rPr>
            </w:pPr>
            <w:ins w:id="1521" w:author="Maheshwari Richa (1INC24)" w:date="2024-04-26T12:16: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3C79B132" w14:textId="77777777" w:rsidR="00C526DF" w:rsidRPr="00785870" w:rsidRDefault="00C526DF" w:rsidP="00C526DF">
            <w:pPr>
              <w:pStyle w:val="TAL"/>
              <w:rPr>
                <w:ins w:id="152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FA77A" w14:textId="77777777" w:rsidR="00C526DF" w:rsidRPr="00785870" w:rsidRDefault="00C526DF" w:rsidP="00C526DF">
            <w:pPr>
              <w:pStyle w:val="TAL"/>
              <w:rPr>
                <w:ins w:id="152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8C4C4" w14:textId="77777777" w:rsidR="00C526DF" w:rsidRPr="00785870" w:rsidRDefault="00C526DF" w:rsidP="00C526DF">
            <w:pPr>
              <w:pStyle w:val="TAL"/>
              <w:rPr>
                <w:ins w:id="1524" w:author="Maheshwari Richa (1INC24)" w:date="2024-04-26T12:16:00Z"/>
                <w:lang w:eastAsia="zh-CN"/>
              </w:rPr>
            </w:pPr>
          </w:p>
        </w:tc>
      </w:tr>
      <w:tr w:rsidR="00C526DF" w:rsidRPr="00785870" w14:paraId="6F294FF3" w14:textId="77777777" w:rsidTr="00C526DF">
        <w:trPr>
          <w:jc w:val="center"/>
          <w:ins w:id="152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98D9350" w14:textId="77777777" w:rsidR="00C526DF" w:rsidRPr="00785870" w:rsidRDefault="00C526DF" w:rsidP="00C526DF">
            <w:pPr>
              <w:pStyle w:val="TAL"/>
              <w:rPr>
                <w:ins w:id="1526" w:author="Maheshwari Richa (1INC24)" w:date="2024-04-26T12:16:00Z"/>
              </w:rPr>
            </w:pPr>
            <w:ins w:id="1527" w:author="Maheshwari Richa (1INC24)" w:date="2024-04-26T12:16: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07592EB2" w14:textId="77777777" w:rsidR="00C526DF" w:rsidRPr="00785870" w:rsidRDefault="00C526DF" w:rsidP="00C526DF">
            <w:pPr>
              <w:pStyle w:val="TAL"/>
              <w:rPr>
                <w:ins w:id="1528" w:author="Maheshwari Richa (1INC24)" w:date="2024-04-26T12:16:00Z"/>
                <w:lang w:eastAsia="zh-CN"/>
              </w:rPr>
            </w:pPr>
            <w:ins w:id="152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6112D9" w14:textId="77777777" w:rsidR="00C526DF" w:rsidRPr="00785870" w:rsidRDefault="00C526DF" w:rsidP="00C526DF">
            <w:pPr>
              <w:pStyle w:val="TAL"/>
              <w:rPr>
                <w:ins w:id="153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CBA71" w14:textId="77777777" w:rsidR="00C526DF" w:rsidRPr="00785870" w:rsidRDefault="00C526DF" w:rsidP="00C526DF">
            <w:pPr>
              <w:pStyle w:val="TAL"/>
              <w:rPr>
                <w:ins w:id="1531" w:author="Maheshwari Richa (1INC24)" w:date="2024-04-26T12:16:00Z"/>
                <w:lang w:eastAsia="zh-CN"/>
              </w:rPr>
            </w:pPr>
          </w:p>
        </w:tc>
      </w:tr>
      <w:tr w:rsidR="00C526DF" w:rsidRPr="00785870" w14:paraId="060A61BF" w14:textId="77777777" w:rsidTr="00C526DF">
        <w:trPr>
          <w:jc w:val="center"/>
          <w:ins w:id="153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1EED0162" w14:textId="77777777" w:rsidR="00C526DF" w:rsidRPr="00785870" w:rsidRDefault="00C526DF" w:rsidP="00C526DF">
            <w:pPr>
              <w:pStyle w:val="TAL"/>
              <w:rPr>
                <w:ins w:id="1533" w:author="Maheshwari Richa (1INC24)" w:date="2024-04-26T12:16:00Z"/>
              </w:rPr>
            </w:pPr>
            <w:ins w:id="1534" w:author="Maheshwari Richa (1INC24)" w:date="2024-04-26T12:16: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55AD9DB" w14:textId="77777777" w:rsidR="00C526DF" w:rsidRPr="00785870" w:rsidRDefault="00C526DF" w:rsidP="00C526DF">
            <w:pPr>
              <w:pStyle w:val="TAL"/>
              <w:rPr>
                <w:ins w:id="1535" w:author="Maheshwari Richa (1INC24)" w:date="2024-04-26T12:16:00Z"/>
                <w:rFonts w:eastAsia="MS Mincho"/>
              </w:rPr>
            </w:pPr>
            <w:ins w:id="1536"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46474" w14:textId="77777777" w:rsidR="00C526DF" w:rsidRPr="00785870" w:rsidRDefault="00C526DF" w:rsidP="00C526DF">
            <w:pPr>
              <w:pStyle w:val="TAL"/>
              <w:rPr>
                <w:ins w:id="153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E6AF6" w14:textId="77777777" w:rsidR="00C526DF" w:rsidRPr="00785870" w:rsidRDefault="00C526DF" w:rsidP="00C526DF">
            <w:pPr>
              <w:pStyle w:val="TAL"/>
              <w:rPr>
                <w:ins w:id="1538" w:author="Maheshwari Richa (1INC24)" w:date="2024-04-26T12:16:00Z"/>
                <w:lang w:eastAsia="zh-CN"/>
              </w:rPr>
            </w:pPr>
          </w:p>
        </w:tc>
      </w:tr>
      <w:tr w:rsidR="00C526DF" w:rsidRPr="00785870" w14:paraId="4DF73B74" w14:textId="77777777" w:rsidTr="00C526DF">
        <w:trPr>
          <w:jc w:val="center"/>
          <w:ins w:id="153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75491F6" w14:textId="77777777" w:rsidR="00C526DF" w:rsidRPr="00785870" w:rsidRDefault="00C526DF" w:rsidP="00C526DF">
            <w:pPr>
              <w:pStyle w:val="TAL"/>
              <w:rPr>
                <w:ins w:id="1540" w:author="Maheshwari Richa (1INC24)" w:date="2024-04-26T12:16:00Z"/>
                <w:snapToGrid w:val="0"/>
              </w:rPr>
            </w:pPr>
            <w:ins w:id="1541" w:author="Maheshwari Richa (1INC24)" w:date="2024-04-26T12: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705F56" w14:textId="77777777" w:rsidR="00C526DF" w:rsidRPr="00785870" w:rsidRDefault="00C526DF" w:rsidP="00C526DF">
            <w:pPr>
              <w:pStyle w:val="TAL"/>
              <w:rPr>
                <w:ins w:id="154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063F56" w14:textId="77777777" w:rsidR="00C526DF" w:rsidRPr="00785870" w:rsidRDefault="00C526DF" w:rsidP="00C526DF">
            <w:pPr>
              <w:pStyle w:val="TAL"/>
              <w:rPr>
                <w:ins w:id="154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87898" w14:textId="77777777" w:rsidR="00C526DF" w:rsidRPr="00785870" w:rsidRDefault="00C526DF" w:rsidP="00C526DF">
            <w:pPr>
              <w:pStyle w:val="TAL"/>
              <w:rPr>
                <w:ins w:id="1544" w:author="Maheshwari Richa (1INC24)" w:date="2024-04-26T12:16:00Z"/>
                <w:lang w:eastAsia="zh-CN"/>
              </w:rPr>
            </w:pPr>
          </w:p>
        </w:tc>
      </w:tr>
      <w:tr w:rsidR="00C526DF" w:rsidRPr="00785870" w14:paraId="3D1D28E6" w14:textId="77777777" w:rsidTr="00C526DF">
        <w:trPr>
          <w:jc w:val="center"/>
          <w:ins w:id="154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20B0C1FC" w14:textId="77777777" w:rsidR="00C526DF" w:rsidRPr="00785870" w:rsidRDefault="00C526DF" w:rsidP="00C526DF">
            <w:pPr>
              <w:pStyle w:val="TAL"/>
              <w:rPr>
                <w:ins w:id="1546" w:author="Maheshwari Richa (1INC24)" w:date="2024-04-26T12:16:00Z"/>
                <w:snapToGrid w:val="0"/>
              </w:rPr>
            </w:pPr>
            <w:ins w:id="1547" w:author="Maheshwari Richa (1INC24)" w:date="2024-04-26T12:1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380EA927" w14:textId="77777777" w:rsidR="00C526DF" w:rsidRPr="00785870" w:rsidRDefault="00C526DF" w:rsidP="00C526DF">
            <w:pPr>
              <w:pStyle w:val="TAL"/>
              <w:rPr>
                <w:ins w:id="1548" w:author="Maheshwari Richa (1INC24)" w:date="2024-04-26T12:16:00Z"/>
                <w:rFonts w:eastAsia="MS Mincho"/>
              </w:rPr>
            </w:pPr>
            <w:ins w:id="154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7C1762" w14:textId="77777777" w:rsidR="00C526DF" w:rsidRPr="00785870" w:rsidRDefault="00C526DF" w:rsidP="00C526DF">
            <w:pPr>
              <w:pStyle w:val="TAL"/>
              <w:rPr>
                <w:ins w:id="155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9D8C1" w14:textId="77777777" w:rsidR="00C526DF" w:rsidRPr="00785870" w:rsidRDefault="00C526DF" w:rsidP="00C526DF">
            <w:pPr>
              <w:pStyle w:val="TAL"/>
              <w:rPr>
                <w:ins w:id="1551" w:author="Maheshwari Richa (1INC24)" w:date="2024-04-26T12:16:00Z"/>
                <w:lang w:eastAsia="zh-CN"/>
              </w:rPr>
            </w:pPr>
          </w:p>
        </w:tc>
      </w:tr>
      <w:tr w:rsidR="00C526DF" w:rsidRPr="00785870" w14:paraId="02860F31" w14:textId="77777777" w:rsidTr="00C526DF">
        <w:trPr>
          <w:jc w:val="center"/>
          <w:ins w:id="155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22B6CFA8" w14:textId="77777777" w:rsidR="00C526DF" w:rsidRPr="00785870" w:rsidRDefault="00C526DF" w:rsidP="00C526DF">
            <w:pPr>
              <w:pStyle w:val="TAL"/>
              <w:rPr>
                <w:ins w:id="1553" w:author="Maheshwari Richa (1INC24)" w:date="2024-04-26T12:16:00Z"/>
              </w:rPr>
            </w:pPr>
            <w:ins w:id="1554" w:author="Maheshwari Richa (1INC24)" w:date="2024-04-26T12:16:00Z">
              <w:r w:rsidRPr="00785870">
                <w:lastRenderedPageBreak/>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5A491A2D" w14:textId="77777777" w:rsidR="00C526DF" w:rsidRPr="00785870" w:rsidRDefault="00C526DF" w:rsidP="00C526DF">
            <w:pPr>
              <w:pStyle w:val="TAL"/>
              <w:rPr>
                <w:ins w:id="155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7E0863" w14:textId="77777777" w:rsidR="00C526DF" w:rsidRPr="00785870" w:rsidRDefault="00C526DF" w:rsidP="00C526DF">
            <w:pPr>
              <w:pStyle w:val="TAL"/>
              <w:rPr>
                <w:ins w:id="155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4A837" w14:textId="77777777" w:rsidR="00C526DF" w:rsidRPr="00785870" w:rsidRDefault="00C526DF" w:rsidP="00C526DF">
            <w:pPr>
              <w:pStyle w:val="TAL"/>
              <w:rPr>
                <w:ins w:id="1557" w:author="Maheshwari Richa (1INC24)" w:date="2024-04-26T12:16:00Z"/>
                <w:lang w:eastAsia="zh-CN"/>
              </w:rPr>
            </w:pPr>
          </w:p>
        </w:tc>
      </w:tr>
      <w:tr w:rsidR="00C526DF" w:rsidRPr="00785870" w14:paraId="1B6499A0" w14:textId="77777777" w:rsidTr="00C526DF">
        <w:trPr>
          <w:jc w:val="center"/>
          <w:ins w:id="155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6C0169AB" w14:textId="77777777" w:rsidR="00C526DF" w:rsidRPr="00785870" w:rsidRDefault="00C526DF" w:rsidP="00C526DF">
            <w:pPr>
              <w:pStyle w:val="TAL"/>
              <w:rPr>
                <w:ins w:id="1559" w:author="Maheshwari Richa (1INC24)" w:date="2024-04-26T12:16:00Z"/>
              </w:rPr>
            </w:pPr>
            <w:ins w:id="1560" w:author="Maheshwari Richa (1INC24)" w:date="2024-04-26T12:16: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D3FBF09" w14:textId="77777777" w:rsidR="00C526DF" w:rsidRPr="00785870" w:rsidRDefault="00C526DF" w:rsidP="00C526DF">
            <w:pPr>
              <w:pStyle w:val="TAL"/>
              <w:rPr>
                <w:ins w:id="1561" w:author="Maheshwari Richa (1INC24)" w:date="2024-04-26T12:16:00Z"/>
                <w:lang w:eastAsia="zh-CN"/>
              </w:rPr>
            </w:pPr>
            <w:ins w:id="156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9074B0" w14:textId="77777777" w:rsidR="00C526DF" w:rsidRPr="00785870" w:rsidRDefault="00C526DF" w:rsidP="00C526DF">
            <w:pPr>
              <w:pStyle w:val="TAL"/>
              <w:rPr>
                <w:ins w:id="156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97B85" w14:textId="77777777" w:rsidR="00C526DF" w:rsidRPr="00785870" w:rsidRDefault="00C526DF" w:rsidP="00C526DF">
            <w:pPr>
              <w:pStyle w:val="TAL"/>
              <w:rPr>
                <w:ins w:id="1564" w:author="Maheshwari Richa (1INC24)" w:date="2024-04-26T12:16:00Z"/>
                <w:lang w:eastAsia="zh-CN"/>
              </w:rPr>
            </w:pPr>
          </w:p>
        </w:tc>
      </w:tr>
      <w:tr w:rsidR="00C526DF" w:rsidRPr="00785870" w14:paraId="20FD8927" w14:textId="77777777" w:rsidTr="00C526DF">
        <w:trPr>
          <w:jc w:val="center"/>
          <w:ins w:id="156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D664FC9" w14:textId="77777777" w:rsidR="00C526DF" w:rsidRPr="00785870" w:rsidRDefault="00C526DF" w:rsidP="00C526DF">
            <w:pPr>
              <w:pStyle w:val="TAL"/>
              <w:rPr>
                <w:ins w:id="1566" w:author="Maheshwari Richa (1INC24)" w:date="2024-04-26T12:16:00Z"/>
              </w:rPr>
            </w:pPr>
            <w:ins w:id="1567" w:author="Maheshwari Richa (1INC24)" w:date="2024-04-26T12:16: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590FC8DB" w14:textId="77777777" w:rsidR="00C526DF" w:rsidRPr="00785870" w:rsidRDefault="00C526DF" w:rsidP="00C526DF">
            <w:pPr>
              <w:pStyle w:val="TAL"/>
              <w:rPr>
                <w:ins w:id="1568" w:author="Maheshwari Richa (1INC24)" w:date="2024-04-26T12:16:00Z"/>
                <w:rFonts w:eastAsia="MS Mincho"/>
              </w:rPr>
            </w:pPr>
            <w:ins w:id="156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9956B2" w14:textId="77777777" w:rsidR="00C526DF" w:rsidRPr="00785870" w:rsidRDefault="00C526DF" w:rsidP="00C526DF">
            <w:pPr>
              <w:pStyle w:val="TAL"/>
              <w:rPr>
                <w:ins w:id="157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FBC0A" w14:textId="77777777" w:rsidR="00C526DF" w:rsidRPr="00785870" w:rsidRDefault="00C526DF" w:rsidP="00C526DF">
            <w:pPr>
              <w:pStyle w:val="TAL"/>
              <w:rPr>
                <w:ins w:id="1571" w:author="Maheshwari Richa (1INC24)" w:date="2024-04-26T12:16:00Z"/>
                <w:lang w:eastAsia="zh-CN"/>
              </w:rPr>
            </w:pPr>
          </w:p>
        </w:tc>
      </w:tr>
      <w:tr w:rsidR="00C526DF" w:rsidRPr="00785870" w14:paraId="77F7F721" w14:textId="77777777" w:rsidTr="00C526DF">
        <w:trPr>
          <w:jc w:val="center"/>
          <w:ins w:id="157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9835584" w14:textId="77777777" w:rsidR="00C526DF" w:rsidRPr="00785870" w:rsidRDefault="00C526DF" w:rsidP="00C526DF">
            <w:pPr>
              <w:pStyle w:val="TAL"/>
              <w:rPr>
                <w:ins w:id="1573" w:author="Maheshwari Richa (1INC24)" w:date="2024-04-26T12:16:00Z"/>
              </w:rPr>
            </w:pPr>
            <w:ins w:id="1574" w:author="Maheshwari Richa (1INC24)" w:date="2024-04-26T12:16: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E747334" w14:textId="77777777" w:rsidR="00C526DF" w:rsidRPr="00785870" w:rsidRDefault="00C526DF" w:rsidP="00C526DF">
            <w:pPr>
              <w:pStyle w:val="TAL"/>
              <w:rPr>
                <w:ins w:id="1575" w:author="Maheshwari Richa (1INC24)" w:date="2024-04-26T12:16:00Z"/>
                <w:rFonts w:eastAsia="MS Mincho"/>
              </w:rPr>
            </w:pPr>
            <w:ins w:id="1576" w:author="Maheshwari Richa (1INC24)" w:date="2024-04-26T12:16: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54749251" w14:textId="77777777" w:rsidR="00C526DF" w:rsidRPr="00785870" w:rsidRDefault="00C526DF" w:rsidP="00C526DF">
            <w:pPr>
              <w:pStyle w:val="TAL"/>
              <w:rPr>
                <w:ins w:id="157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E1428" w14:textId="77777777" w:rsidR="00C526DF" w:rsidRPr="00785870" w:rsidRDefault="00C526DF" w:rsidP="00C526DF">
            <w:pPr>
              <w:pStyle w:val="TAL"/>
              <w:rPr>
                <w:ins w:id="1578" w:author="Maheshwari Richa (1INC24)" w:date="2024-04-26T12:16:00Z"/>
                <w:lang w:eastAsia="zh-CN"/>
              </w:rPr>
            </w:pPr>
          </w:p>
        </w:tc>
      </w:tr>
      <w:tr w:rsidR="00C526DF" w:rsidRPr="00785870" w14:paraId="6D80D28B" w14:textId="77777777" w:rsidTr="00C526DF">
        <w:trPr>
          <w:jc w:val="center"/>
          <w:ins w:id="157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ED09A74" w14:textId="77777777" w:rsidR="00C526DF" w:rsidRPr="00785870" w:rsidRDefault="00C526DF" w:rsidP="00C526DF">
            <w:pPr>
              <w:pStyle w:val="TAL"/>
              <w:rPr>
                <w:ins w:id="1580" w:author="Maheshwari Richa (1INC24)" w:date="2024-04-26T12:16:00Z"/>
                <w:snapToGrid w:val="0"/>
              </w:rPr>
            </w:pPr>
            <w:ins w:id="1581" w:author="Maheshwari Richa (1INC24)" w:date="2024-04-26T12:1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23C262E2" w14:textId="77777777" w:rsidR="00C526DF" w:rsidRPr="00785870" w:rsidRDefault="00C526DF" w:rsidP="00C526DF">
            <w:pPr>
              <w:pStyle w:val="TAL"/>
              <w:rPr>
                <w:ins w:id="1582" w:author="Maheshwari Richa (1INC24)" w:date="2024-04-26T12:16:00Z"/>
                <w:lang w:eastAsia="zh-CN"/>
              </w:rPr>
            </w:pPr>
            <w:ins w:id="158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582CA0" w14:textId="77777777" w:rsidR="00C526DF" w:rsidRPr="00785870" w:rsidRDefault="00C526DF" w:rsidP="00C526DF">
            <w:pPr>
              <w:pStyle w:val="TAL"/>
              <w:rPr>
                <w:ins w:id="158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4DCA1" w14:textId="77777777" w:rsidR="00C526DF" w:rsidRPr="00785870" w:rsidRDefault="00C526DF" w:rsidP="00C526DF">
            <w:pPr>
              <w:pStyle w:val="TAL"/>
              <w:rPr>
                <w:ins w:id="1585" w:author="Maheshwari Richa (1INC24)" w:date="2024-04-26T12:16:00Z"/>
                <w:lang w:eastAsia="zh-CN"/>
              </w:rPr>
            </w:pPr>
          </w:p>
        </w:tc>
      </w:tr>
      <w:tr w:rsidR="00C526DF" w:rsidRPr="00785870" w14:paraId="2884FA2D" w14:textId="77777777" w:rsidTr="00C526DF">
        <w:trPr>
          <w:jc w:val="center"/>
          <w:ins w:id="158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021A1855" w14:textId="77777777" w:rsidR="00C526DF" w:rsidRPr="00785870" w:rsidRDefault="00C526DF" w:rsidP="00C526DF">
            <w:pPr>
              <w:pStyle w:val="TAL"/>
              <w:rPr>
                <w:ins w:id="1587" w:author="Maheshwari Richa (1INC24)" w:date="2024-04-26T12:16:00Z"/>
                <w:snapToGrid w:val="0"/>
              </w:rPr>
            </w:pPr>
            <w:ins w:id="1588" w:author="Maheshwari Richa (1INC24)" w:date="2024-04-26T12:1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3E2435D8" w14:textId="77777777" w:rsidR="00C526DF" w:rsidRPr="00785870" w:rsidRDefault="00C526DF" w:rsidP="00C526DF">
            <w:pPr>
              <w:pStyle w:val="TAL"/>
              <w:rPr>
                <w:ins w:id="1589" w:author="Maheshwari Richa (1INC24)" w:date="2024-04-26T12:16:00Z"/>
                <w:rFonts w:eastAsia="MS Mincho"/>
              </w:rPr>
            </w:pPr>
            <w:ins w:id="159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326575" w14:textId="77777777" w:rsidR="00C526DF" w:rsidRPr="00785870" w:rsidRDefault="00C526DF" w:rsidP="00C526DF">
            <w:pPr>
              <w:pStyle w:val="TAL"/>
              <w:rPr>
                <w:ins w:id="159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AF6A5" w14:textId="77777777" w:rsidR="00C526DF" w:rsidRPr="00785870" w:rsidRDefault="00C526DF" w:rsidP="00C526DF">
            <w:pPr>
              <w:pStyle w:val="TAL"/>
              <w:rPr>
                <w:ins w:id="1592" w:author="Maheshwari Richa (1INC24)" w:date="2024-04-26T12:16:00Z"/>
                <w:lang w:eastAsia="zh-CN"/>
              </w:rPr>
            </w:pPr>
          </w:p>
        </w:tc>
      </w:tr>
      <w:tr w:rsidR="00C526DF" w:rsidRPr="00785870" w14:paraId="4CABF0AF" w14:textId="77777777" w:rsidTr="00C526DF">
        <w:trPr>
          <w:jc w:val="center"/>
          <w:ins w:id="159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107E48D9" w14:textId="77777777" w:rsidR="00C526DF" w:rsidRPr="00785870" w:rsidRDefault="00C526DF" w:rsidP="00C526DF">
            <w:pPr>
              <w:pStyle w:val="TAL"/>
              <w:rPr>
                <w:ins w:id="1594" w:author="Maheshwari Richa (1INC24)" w:date="2024-04-26T12:16:00Z"/>
                <w:snapToGrid w:val="0"/>
              </w:rPr>
            </w:pPr>
            <w:ins w:id="1595" w:author="Maheshwari Richa (1INC24)" w:date="2024-04-26T12:1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7BD5EA9" w14:textId="77777777" w:rsidR="00C526DF" w:rsidRPr="00785870" w:rsidRDefault="00C526DF" w:rsidP="00C526DF">
            <w:pPr>
              <w:pStyle w:val="TAL"/>
              <w:rPr>
                <w:ins w:id="1596" w:author="Maheshwari Richa (1INC24)" w:date="2024-04-26T12:16:00Z"/>
                <w:lang w:eastAsia="zh-CN"/>
              </w:rPr>
            </w:pPr>
            <w:ins w:id="159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E54B38" w14:textId="77777777" w:rsidR="00C526DF" w:rsidRPr="00785870" w:rsidRDefault="00C526DF" w:rsidP="00C526DF">
            <w:pPr>
              <w:pStyle w:val="TAL"/>
              <w:rPr>
                <w:ins w:id="159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3644E" w14:textId="77777777" w:rsidR="00C526DF" w:rsidRPr="00785870" w:rsidRDefault="00C526DF" w:rsidP="00C526DF">
            <w:pPr>
              <w:pStyle w:val="TAL"/>
              <w:rPr>
                <w:ins w:id="1599" w:author="Maheshwari Richa (1INC24)" w:date="2024-04-26T12:16:00Z"/>
                <w:lang w:eastAsia="zh-CN"/>
              </w:rPr>
            </w:pPr>
          </w:p>
        </w:tc>
      </w:tr>
      <w:tr w:rsidR="00C526DF" w:rsidRPr="00785870" w14:paraId="43B3A0F2" w14:textId="77777777" w:rsidTr="00C526DF">
        <w:trPr>
          <w:jc w:val="center"/>
          <w:ins w:id="160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B3D3639" w14:textId="77777777" w:rsidR="00C526DF" w:rsidRPr="00785870" w:rsidRDefault="00C526DF" w:rsidP="00C526DF">
            <w:pPr>
              <w:pStyle w:val="TAL"/>
              <w:rPr>
                <w:ins w:id="1601" w:author="Maheshwari Richa (1INC24)" w:date="2024-04-26T12:16:00Z"/>
                <w:snapToGrid w:val="0"/>
              </w:rPr>
            </w:pPr>
            <w:ins w:id="1602" w:author="Maheshwari Richa (1INC24)" w:date="2024-04-26T12:1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65621F0" w14:textId="77777777" w:rsidR="00C526DF" w:rsidRPr="00785870" w:rsidRDefault="00C526DF" w:rsidP="00C526DF">
            <w:pPr>
              <w:pStyle w:val="TAL"/>
              <w:rPr>
                <w:ins w:id="1603" w:author="Maheshwari Richa (1INC24)" w:date="2024-04-26T12:16:00Z"/>
                <w:rFonts w:eastAsia="MS Mincho"/>
              </w:rPr>
            </w:pPr>
            <w:ins w:id="160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60F07E" w14:textId="77777777" w:rsidR="00C526DF" w:rsidRPr="00785870" w:rsidRDefault="00C526DF" w:rsidP="00C526DF">
            <w:pPr>
              <w:pStyle w:val="TAL"/>
              <w:rPr>
                <w:ins w:id="160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6F8CC" w14:textId="77777777" w:rsidR="00C526DF" w:rsidRPr="00785870" w:rsidRDefault="00C526DF" w:rsidP="00C526DF">
            <w:pPr>
              <w:pStyle w:val="TAL"/>
              <w:rPr>
                <w:ins w:id="1606" w:author="Maheshwari Richa (1INC24)" w:date="2024-04-26T12:16:00Z"/>
                <w:lang w:eastAsia="zh-CN"/>
              </w:rPr>
            </w:pPr>
          </w:p>
        </w:tc>
      </w:tr>
      <w:tr w:rsidR="00C526DF" w:rsidRPr="00785870" w14:paraId="343795A2" w14:textId="77777777" w:rsidTr="00C526DF">
        <w:trPr>
          <w:jc w:val="center"/>
          <w:ins w:id="160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D3240E6" w14:textId="77777777" w:rsidR="00C526DF" w:rsidRPr="00785870" w:rsidRDefault="00C526DF" w:rsidP="00C526DF">
            <w:pPr>
              <w:pStyle w:val="TAL"/>
              <w:rPr>
                <w:ins w:id="1608" w:author="Maheshwari Richa (1INC24)" w:date="2024-04-26T12:16:00Z"/>
              </w:rPr>
            </w:pPr>
            <w:ins w:id="1609" w:author="Maheshwari Richa (1INC24)" w:date="2024-04-26T12:16: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6BF0A15A" w14:textId="77777777" w:rsidR="00C526DF" w:rsidRPr="00785870" w:rsidRDefault="00C526DF" w:rsidP="00C526DF">
            <w:pPr>
              <w:pStyle w:val="TAL"/>
              <w:rPr>
                <w:ins w:id="1610" w:author="Maheshwari Richa (1INC24)" w:date="2024-04-26T12:16:00Z"/>
                <w:rFonts w:eastAsia="MS Mincho"/>
              </w:rPr>
            </w:pPr>
            <w:ins w:id="1611"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AE5D2" w14:textId="77777777" w:rsidR="00C526DF" w:rsidRPr="00785870" w:rsidRDefault="00C526DF" w:rsidP="00C526DF">
            <w:pPr>
              <w:pStyle w:val="TAL"/>
              <w:rPr>
                <w:ins w:id="161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F60F5" w14:textId="77777777" w:rsidR="00C526DF" w:rsidRPr="00785870" w:rsidRDefault="00C526DF" w:rsidP="00C526DF">
            <w:pPr>
              <w:pStyle w:val="TAL"/>
              <w:rPr>
                <w:ins w:id="1613" w:author="Maheshwari Richa (1INC24)" w:date="2024-04-26T12:16:00Z"/>
                <w:lang w:eastAsia="zh-CN"/>
              </w:rPr>
            </w:pPr>
          </w:p>
        </w:tc>
      </w:tr>
      <w:tr w:rsidR="00C526DF" w:rsidRPr="00785870" w14:paraId="52806009" w14:textId="77777777" w:rsidTr="00C526DF">
        <w:trPr>
          <w:jc w:val="center"/>
          <w:ins w:id="161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37440A4" w14:textId="77777777" w:rsidR="00C526DF" w:rsidRPr="00785870" w:rsidRDefault="00C526DF" w:rsidP="00C526DF">
            <w:pPr>
              <w:pStyle w:val="TAL"/>
              <w:rPr>
                <w:ins w:id="1615" w:author="Maheshwari Richa (1INC24)" w:date="2024-04-26T12:16:00Z"/>
              </w:rPr>
            </w:pPr>
            <w:ins w:id="1616" w:author="Maheshwari Richa (1INC24)" w:date="2024-04-26T12: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E0B6C9" w14:textId="77777777" w:rsidR="00C526DF" w:rsidRPr="00785870" w:rsidRDefault="00C526DF" w:rsidP="00C526DF">
            <w:pPr>
              <w:pStyle w:val="TAL"/>
              <w:rPr>
                <w:ins w:id="1617"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D10361" w14:textId="77777777" w:rsidR="00C526DF" w:rsidRPr="00785870" w:rsidRDefault="00C526DF" w:rsidP="00C526DF">
            <w:pPr>
              <w:pStyle w:val="TAL"/>
              <w:rPr>
                <w:ins w:id="161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B6939" w14:textId="77777777" w:rsidR="00C526DF" w:rsidRPr="00785870" w:rsidRDefault="00C526DF" w:rsidP="00C526DF">
            <w:pPr>
              <w:pStyle w:val="TAL"/>
              <w:rPr>
                <w:ins w:id="1619" w:author="Maheshwari Richa (1INC24)" w:date="2024-04-26T12:16:00Z"/>
                <w:lang w:eastAsia="zh-CN"/>
              </w:rPr>
            </w:pPr>
          </w:p>
        </w:tc>
      </w:tr>
      <w:tr w:rsidR="00C526DF" w:rsidRPr="00785870" w14:paraId="7F395171" w14:textId="77777777" w:rsidTr="00C526DF">
        <w:trPr>
          <w:jc w:val="center"/>
          <w:ins w:id="162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1F1192E" w14:textId="77777777" w:rsidR="00C526DF" w:rsidRPr="00785870" w:rsidRDefault="00C526DF" w:rsidP="00C526DF">
            <w:pPr>
              <w:pStyle w:val="TAL"/>
              <w:rPr>
                <w:ins w:id="1621" w:author="Maheshwari Richa (1INC24)" w:date="2024-04-26T12:16:00Z"/>
              </w:rPr>
            </w:pPr>
            <w:ins w:id="1622" w:author="Maheshwari Richa (1INC24)" w:date="2024-04-26T12:1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95FC05E" w14:textId="77777777" w:rsidR="00C526DF" w:rsidRPr="00785870" w:rsidRDefault="00C526DF" w:rsidP="00C526DF">
            <w:pPr>
              <w:pStyle w:val="TAL"/>
              <w:rPr>
                <w:ins w:id="1623" w:author="Maheshwari Richa (1INC24)" w:date="2024-04-26T12:16:00Z"/>
                <w:lang w:eastAsia="zh-CN"/>
              </w:rPr>
            </w:pPr>
            <w:ins w:id="162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63BB01" w14:textId="77777777" w:rsidR="00C526DF" w:rsidRPr="00785870" w:rsidRDefault="00C526DF" w:rsidP="00C526DF">
            <w:pPr>
              <w:pStyle w:val="TAL"/>
              <w:rPr>
                <w:ins w:id="162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9DB92" w14:textId="77777777" w:rsidR="00C526DF" w:rsidRPr="00785870" w:rsidRDefault="00C526DF" w:rsidP="00C526DF">
            <w:pPr>
              <w:pStyle w:val="TAL"/>
              <w:rPr>
                <w:ins w:id="1626" w:author="Maheshwari Richa (1INC24)" w:date="2024-04-26T12:16:00Z"/>
                <w:lang w:eastAsia="zh-CN"/>
              </w:rPr>
            </w:pPr>
          </w:p>
        </w:tc>
      </w:tr>
      <w:tr w:rsidR="00C526DF" w:rsidRPr="00785870" w14:paraId="23394C10" w14:textId="77777777" w:rsidTr="00C526DF">
        <w:trPr>
          <w:jc w:val="center"/>
          <w:ins w:id="162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4F66159" w14:textId="77777777" w:rsidR="00C526DF" w:rsidRPr="00785870" w:rsidRDefault="00C526DF" w:rsidP="00C526DF">
            <w:pPr>
              <w:pStyle w:val="TAL"/>
              <w:tabs>
                <w:tab w:val="left" w:pos="588"/>
              </w:tabs>
              <w:rPr>
                <w:ins w:id="1628" w:author="Maheshwari Richa (1INC24)" w:date="2024-04-26T12:16:00Z"/>
                <w:lang w:eastAsia="zh-CN"/>
              </w:rPr>
            </w:pPr>
            <w:ins w:id="1629" w:author="Maheshwari Richa (1INC24)" w:date="2024-04-26T12:16: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0B017292" w14:textId="77777777" w:rsidR="00C526DF" w:rsidRPr="00785870" w:rsidRDefault="00C526DF" w:rsidP="00C526DF">
            <w:pPr>
              <w:pStyle w:val="TAL"/>
              <w:rPr>
                <w:ins w:id="1630" w:author="Maheshwari Richa (1INC24)" w:date="2024-04-26T12:16:00Z"/>
                <w:lang w:eastAsia="zh-CN"/>
              </w:rPr>
            </w:pPr>
            <w:ins w:id="1631"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94F958" w14:textId="77777777" w:rsidR="00C526DF" w:rsidRPr="00785870" w:rsidRDefault="00C526DF" w:rsidP="00C526DF">
            <w:pPr>
              <w:pStyle w:val="TAL"/>
              <w:rPr>
                <w:ins w:id="1632" w:author="Maheshwari Richa (1INC24)" w:date="2024-04-26T12:1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B2E888C" w14:textId="77777777" w:rsidR="00C526DF" w:rsidRPr="00785870" w:rsidRDefault="00C526DF" w:rsidP="00C526DF">
            <w:pPr>
              <w:pStyle w:val="TAL"/>
              <w:rPr>
                <w:ins w:id="1633" w:author="Maheshwari Richa (1INC24)" w:date="2024-04-26T12:16:00Z"/>
                <w:lang w:eastAsia="zh-CN"/>
              </w:rPr>
            </w:pPr>
          </w:p>
        </w:tc>
      </w:tr>
      <w:tr w:rsidR="00C526DF" w:rsidRPr="00785870" w14:paraId="307A2E8B" w14:textId="77777777" w:rsidTr="00C526DF">
        <w:trPr>
          <w:jc w:val="center"/>
          <w:ins w:id="163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827B62F" w14:textId="77777777" w:rsidR="00C526DF" w:rsidRPr="00785870" w:rsidRDefault="00C526DF" w:rsidP="00C526DF">
            <w:pPr>
              <w:pStyle w:val="TAL"/>
              <w:tabs>
                <w:tab w:val="left" w:pos="588"/>
              </w:tabs>
              <w:rPr>
                <w:ins w:id="1635" w:author="Maheshwari Richa (1INC24)" w:date="2024-04-26T12:16:00Z"/>
              </w:rPr>
            </w:pPr>
            <w:ins w:id="1636"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852800" w14:textId="77777777" w:rsidR="00C526DF" w:rsidRPr="00785870" w:rsidRDefault="00C526DF" w:rsidP="00C526DF">
            <w:pPr>
              <w:pStyle w:val="TAL"/>
              <w:rPr>
                <w:ins w:id="1637"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C7CAA" w14:textId="77777777" w:rsidR="00C526DF" w:rsidRPr="00785870" w:rsidRDefault="00C526DF" w:rsidP="00C526DF">
            <w:pPr>
              <w:pStyle w:val="TAL"/>
              <w:rPr>
                <w:ins w:id="163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7587A" w14:textId="77777777" w:rsidR="00C526DF" w:rsidRPr="00785870" w:rsidRDefault="00C526DF" w:rsidP="00C526DF">
            <w:pPr>
              <w:pStyle w:val="TAL"/>
              <w:rPr>
                <w:ins w:id="1639" w:author="Maheshwari Richa (1INC24)" w:date="2024-04-26T12:16:00Z"/>
                <w:rFonts w:eastAsia="MS Mincho"/>
              </w:rPr>
            </w:pPr>
          </w:p>
        </w:tc>
      </w:tr>
      <w:tr w:rsidR="00C526DF" w:rsidRPr="00785870" w14:paraId="0DC236E3" w14:textId="77777777" w:rsidTr="00C526DF">
        <w:trPr>
          <w:jc w:val="center"/>
          <w:ins w:id="164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A584577" w14:textId="77777777" w:rsidR="00C526DF" w:rsidRPr="00785870" w:rsidRDefault="00C526DF" w:rsidP="00C526DF">
            <w:pPr>
              <w:pStyle w:val="TAL"/>
              <w:rPr>
                <w:ins w:id="1641" w:author="Maheshwari Richa (1INC24)" w:date="2024-04-26T12:16:00Z"/>
              </w:rPr>
            </w:pPr>
            <w:ins w:id="1642"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6DBE33" w14:textId="77777777" w:rsidR="00C526DF" w:rsidRPr="00785870" w:rsidRDefault="00C526DF" w:rsidP="00C526DF">
            <w:pPr>
              <w:pStyle w:val="TAL"/>
              <w:rPr>
                <w:ins w:id="1643"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66772" w14:textId="77777777" w:rsidR="00C526DF" w:rsidRPr="00785870" w:rsidRDefault="00C526DF" w:rsidP="00C526DF">
            <w:pPr>
              <w:pStyle w:val="TAL"/>
              <w:rPr>
                <w:ins w:id="164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B4DBE" w14:textId="77777777" w:rsidR="00C526DF" w:rsidRPr="00785870" w:rsidRDefault="00C526DF" w:rsidP="00C526DF">
            <w:pPr>
              <w:pStyle w:val="TAL"/>
              <w:rPr>
                <w:ins w:id="1645" w:author="Maheshwari Richa (1INC24)" w:date="2024-04-26T12:16:00Z"/>
                <w:rFonts w:eastAsia="MS Mincho"/>
              </w:rPr>
            </w:pPr>
          </w:p>
        </w:tc>
      </w:tr>
      <w:tr w:rsidR="00C526DF" w:rsidRPr="00785870" w14:paraId="3595B8B1" w14:textId="77777777" w:rsidTr="00C526DF">
        <w:trPr>
          <w:jc w:val="center"/>
          <w:ins w:id="164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C0532A" w14:textId="77777777" w:rsidR="00C526DF" w:rsidRPr="00785870" w:rsidRDefault="00C526DF" w:rsidP="00C526DF">
            <w:pPr>
              <w:pStyle w:val="TAL"/>
              <w:rPr>
                <w:ins w:id="1647" w:author="Maheshwari Richa (1INC24)" w:date="2024-04-26T12:16:00Z"/>
              </w:rPr>
            </w:pPr>
            <w:ins w:id="1648"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437501" w14:textId="77777777" w:rsidR="00C526DF" w:rsidRPr="00785870" w:rsidRDefault="00C526DF" w:rsidP="00C526DF">
            <w:pPr>
              <w:pStyle w:val="TAL"/>
              <w:rPr>
                <w:ins w:id="1649"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ECA638" w14:textId="77777777" w:rsidR="00C526DF" w:rsidRPr="00785870" w:rsidRDefault="00C526DF" w:rsidP="00C526DF">
            <w:pPr>
              <w:pStyle w:val="TAL"/>
              <w:rPr>
                <w:ins w:id="165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179AC" w14:textId="77777777" w:rsidR="00C526DF" w:rsidRPr="00785870" w:rsidRDefault="00C526DF" w:rsidP="00C526DF">
            <w:pPr>
              <w:pStyle w:val="TAL"/>
              <w:rPr>
                <w:ins w:id="1651" w:author="Maheshwari Richa (1INC24)" w:date="2024-04-26T12:16:00Z"/>
                <w:rFonts w:eastAsia="MS Mincho"/>
              </w:rPr>
            </w:pPr>
          </w:p>
        </w:tc>
      </w:tr>
      <w:tr w:rsidR="00C526DF" w:rsidRPr="00785870" w14:paraId="607582AF" w14:textId="77777777" w:rsidTr="00C526DF">
        <w:trPr>
          <w:jc w:val="center"/>
          <w:ins w:id="165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BDB25C8" w14:textId="77777777" w:rsidR="00C526DF" w:rsidRPr="00785870" w:rsidRDefault="00C526DF" w:rsidP="00C526DF">
            <w:pPr>
              <w:pStyle w:val="TAL"/>
              <w:rPr>
                <w:ins w:id="1653" w:author="Maheshwari Richa (1INC24)" w:date="2024-04-26T12:16:00Z"/>
              </w:rPr>
            </w:pPr>
            <w:ins w:id="1654"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454E70" w14:textId="77777777" w:rsidR="00C526DF" w:rsidRPr="00785870" w:rsidRDefault="00C526DF" w:rsidP="00C526DF">
            <w:pPr>
              <w:pStyle w:val="TAL"/>
              <w:rPr>
                <w:ins w:id="165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DEDDED" w14:textId="77777777" w:rsidR="00C526DF" w:rsidRPr="00785870" w:rsidRDefault="00C526DF" w:rsidP="00C526DF">
            <w:pPr>
              <w:pStyle w:val="TAL"/>
              <w:rPr>
                <w:ins w:id="165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4B2A0" w14:textId="77777777" w:rsidR="00C526DF" w:rsidRPr="00785870" w:rsidRDefault="00C526DF" w:rsidP="00C526DF">
            <w:pPr>
              <w:pStyle w:val="TAL"/>
              <w:rPr>
                <w:ins w:id="1657" w:author="Maheshwari Richa (1INC24)" w:date="2024-04-26T12:16:00Z"/>
                <w:rFonts w:eastAsia="MS Mincho"/>
              </w:rPr>
            </w:pPr>
          </w:p>
        </w:tc>
      </w:tr>
      <w:tr w:rsidR="00C526DF" w:rsidRPr="00785870" w14:paraId="18AF6DC8" w14:textId="77777777" w:rsidTr="00C526DF">
        <w:trPr>
          <w:jc w:val="center"/>
          <w:ins w:id="165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7235642" w14:textId="77777777" w:rsidR="00C526DF" w:rsidRPr="00785870" w:rsidRDefault="00C526DF" w:rsidP="00C526DF">
            <w:pPr>
              <w:pStyle w:val="TAL"/>
              <w:rPr>
                <w:ins w:id="1659" w:author="Maheshwari Richa (1INC24)" w:date="2024-04-26T12:16:00Z"/>
              </w:rPr>
            </w:pPr>
            <w:ins w:id="1660"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B0DDEB" w14:textId="77777777" w:rsidR="00C526DF" w:rsidRPr="00785870" w:rsidRDefault="00C526DF" w:rsidP="00C526DF">
            <w:pPr>
              <w:pStyle w:val="TAL"/>
              <w:rPr>
                <w:ins w:id="1661"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3E6633" w14:textId="77777777" w:rsidR="00C526DF" w:rsidRPr="00785870" w:rsidRDefault="00C526DF" w:rsidP="00C526DF">
            <w:pPr>
              <w:pStyle w:val="TAL"/>
              <w:rPr>
                <w:ins w:id="166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38699" w14:textId="77777777" w:rsidR="00C526DF" w:rsidRPr="00785870" w:rsidRDefault="00C526DF" w:rsidP="00C526DF">
            <w:pPr>
              <w:pStyle w:val="TAL"/>
              <w:rPr>
                <w:ins w:id="1663" w:author="Maheshwari Richa (1INC24)" w:date="2024-04-26T12:16:00Z"/>
                <w:rFonts w:eastAsia="MS Mincho"/>
              </w:rPr>
            </w:pPr>
          </w:p>
        </w:tc>
      </w:tr>
      <w:tr w:rsidR="00C526DF" w:rsidRPr="00785870" w14:paraId="74B0519B" w14:textId="77777777" w:rsidTr="00C526DF">
        <w:trPr>
          <w:jc w:val="center"/>
          <w:ins w:id="166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D134F1A" w14:textId="77777777" w:rsidR="00C526DF" w:rsidRPr="00785870" w:rsidRDefault="00C526DF" w:rsidP="00C526DF">
            <w:pPr>
              <w:pStyle w:val="TAL"/>
              <w:rPr>
                <w:ins w:id="1665" w:author="Maheshwari Richa (1INC24)" w:date="2024-04-26T12:16:00Z"/>
              </w:rPr>
            </w:pPr>
            <w:ins w:id="1666"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CE49D4" w14:textId="77777777" w:rsidR="00C526DF" w:rsidRPr="00785870" w:rsidRDefault="00C526DF" w:rsidP="00C526DF">
            <w:pPr>
              <w:pStyle w:val="TAL"/>
              <w:rPr>
                <w:ins w:id="1667"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2F206" w14:textId="77777777" w:rsidR="00C526DF" w:rsidRPr="00785870" w:rsidRDefault="00C526DF" w:rsidP="00C526DF">
            <w:pPr>
              <w:pStyle w:val="TAL"/>
              <w:rPr>
                <w:ins w:id="166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BD03C" w14:textId="77777777" w:rsidR="00C526DF" w:rsidRPr="00785870" w:rsidRDefault="00C526DF" w:rsidP="00C526DF">
            <w:pPr>
              <w:pStyle w:val="TAL"/>
              <w:rPr>
                <w:ins w:id="1669" w:author="Maheshwari Richa (1INC24)" w:date="2024-04-26T12:16:00Z"/>
                <w:rFonts w:eastAsia="MS Mincho"/>
              </w:rPr>
            </w:pPr>
          </w:p>
        </w:tc>
      </w:tr>
      <w:tr w:rsidR="00C526DF" w:rsidRPr="00785870" w14:paraId="1F20C46A" w14:textId="77777777" w:rsidTr="00C526DF">
        <w:trPr>
          <w:jc w:val="center"/>
          <w:ins w:id="167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B378FE9" w14:textId="77777777" w:rsidR="00C526DF" w:rsidRPr="00785870" w:rsidRDefault="00C526DF" w:rsidP="00C526DF">
            <w:pPr>
              <w:pStyle w:val="TAL"/>
              <w:rPr>
                <w:ins w:id="1671" w:author="Maheshwari Richa (1INC24)" w:date="2024-04-26T12:16:00Z"/>
              </w:rPr>
            </w:pPr>
            <w:ins w:id="1672" w:author="Maheshwari Richa (1INC24)" w:date="2024-04-26T12: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D98A701" w14:textId="77777777" w:rsidR="00C526DF" w:rsidRPr="00785870" w:rsidRDefault="00C526DF" w:rsidP="00C526DF">
            <w:pPr>
              <w:pStyle w:val="TAL"/>
              <w:rPr>
                <w:ins w:id="1673"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B7E2C" w14:textId="77777777" w:rsidR="00C526DF" w:rsidRPr="00785870" w:rsidRDefault="00C526DF" w:rsidP="00C526DF">
            <w:pPr>
              <w:pStyle w:val="TAL"/>
              <w:rPr>
                <w:ins w:id="167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42949" w14:textId="77777777" w:rsidR="00C526DF" w:rsidRPr="00785870" w:rsidRDefault="00C526DF" w:rsidP="00C526DF">
            <w:pPr>
              <w:pStyle w:val="TAL"/>
              <w:rPr>
                <w:ins w:id="1675" w:author="Maheshwari Richa (1INC24)" w:date="2024-04-26T12:16:00Z"/>
                <w:rFonts w:eastAsia="MS Mincho"/>
              </w:rPr>
            </w:pPr>
          </w:p>
        </w:tc>
      </w:tr>
    </w:tbl>
    <w:p w14:paraId="471BE9C1" w14:textId="77777777" w:rsidR="00C526DF" w:rsidRPr="00785870" w:rsidRDefault="00C526DF" w:rsidP="00C526DF">
      <w:pPr>
        <w:rPr>
          <w:ins w:id="1676" w:author="Maheshwari Richa (1INC24)" w:date="2024-04-26T12:16:00Z"/>
          <w:lang w:eastAsia="zh-CN"/>
        </w:rPr>
      </w:pPr>
    </w:p>
    <w:p w14:paraId="14E36363" w14:textId="0C62D397" w:rsidR="00C526DF" w:rsidRPr="00785870" w:rsidRDefault="00C526DF" w:rsidP="00C526DF">
      <w:pPr>
        <w:pStyle w:val="TH"/>
        <w:rPr>
          <w:ins w:id="1677" w:author="Maheshwari Richa (1INC24)" w:date="2024-04-26T12:16:00Z"/>
          <w:rFonts w:eastAsia="MS Mincho"/>
        </w:rPr>
      </w:pPr>
      <w:ins w:id="1678" w:author="Maheshwari Richa (1INC24)" w:date="2024-04-26T12:16:00Z">
        <w:r w:rsidRPr="00785870">
          <w:rPr>
            <w:rFonts w:eastAsia="MS Mincho"/>
            <w:iCs/>
          </w:rPr>
          <w:lastRenderedPageBreak/>
          <w:t xml:space="preserve">Table </w:t>
        </w:r>
      </w:ins>
      <w:ins w:id="1679" w:author="Maheshwari Richa (1INC24)" w:date="2024-04-26T12:42:00Z">
        <w:r w:rsidR="009844A9">
          <w:rPr>
            <w:lang w:eastAsia="zh-CN"/>
          </w:rPr>
          <w:t>15.2.5</w:t>
        </w:r>
      </w:ins>
      <w:ins w:id="1680" w:author="Maheshwari Richa (1INC24)" w:date="2024-04-26T12:16: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26DF" w:rsidRPr="00785870" w14:paraId="309DE37F" w14:textId="77777777" w:rsidTr="00C526DF">
        <w:trPr>
          <w:jc w:val="center"/>
          <w:ins w:id="1681" w:author="Maheshwari Richa (1INC24)" w:date="2024-04-26T12:16:00Z"/>
        </w:trPr>
        <w:tc>
          <w:tcPr>
            <w:tcW w:w="9606" w:type="dxa"/>
            <w:gridSpan w:val="4"/>
            <w:shd w:val="clear" w:color="auto" w:fill="auto"/>
          </w:tcPr>
          <w:p w14:paraId="7268915F" w14:textId="77777777" w:rsidR="00C526DF" w:rsidRPr="00785870" w:rsidRDefault="00C526DF" w:rsidP="00C526DF">
            <w:pPr>
              <w:pStyle w:val="TAL"/>
              <w:rPr>
                <w:ins w:id="1682" w:author="Maheshwari Richa (1INC24)" w:date="2024-04-26T12:16:00Z"/>
                <w:rFonts w:eastAsia="MS Mincho"/>
              </w:rPr>
            </w:pPr>
            <w:ins w:id="1683" w:author="Maheshwari Richa (1INC24)" w:date="2024-04-26T12:16:00Z">
              <w:r w:rsidRPr="00785870">
                <w:rPr>
                  <w:rFonts w:eastAsia="MS Mincho"/>
                </w:rPr>
                <w:t>Derivation Path: 37.355 clause 6.2</w:t>
              </w:r>
            </w:ins>
          </w:p>
        </w:tc>
      </w:tr>
      <w:tr w:rsidR="00C526DF" w:rsidRPr="00785870" w14:paraId="2F6A0630" w14:textId="77777777" w:rsidTr="00C526DF">
        <w:trPr>
          <w:jc w:val="center"/>
          <w:ins w:id="1684" w:author="Maheshwari Richa (1INC24)" w:date="2024-04-26T12:16:00Z"/>
        </w:trPr>
        <w:tc>
          <w:tcPr>
            <w:tcW w:w="4535" w:type="dxa"/>
            <w:shd w:val="clear" w:color="auto" w:fill="auto"/>
          </w:tcPr>
          <w:p w14:paraId="342D4DE3" w14:textId="77777777" w:rsidR="00C526DF" w:rsidRPr="00785870" w:rsidRDefault="00C526DF" w:rsidP="00C526DF">
            <w:pPr>
              <w:pStyle w:val="TAH"/>
              <w:rPr>
                <w:ins w:id="1685" w:author="Maheshwari Richa (1INC24)" w:date="2024-04-26T12:16:00Z"/>
                <w:rFonts w:eastAsia="MS Mincho"/>
              </w:rPr>
            </w:pPr>
            <w:ins w:id="1686" w:author="Maheshwari Richa (1INC24)" w:date="2024-04-26T12:16:00Z">
              <w:r w:rsidRPr="00785870">
                <w:rPr>
                  <w:rFonts w:eastAsia="MS Mincho"/>
                </w:rPr>
                <w:t>Information Element</w:t>
              </w:r>
            </w:ins>
          </w:p>
        </w:tc>
        <w:tc>
          <w:tcPr>
            <w:tcW w:w="2267" w:type="dxa"/>
            <w:shd w:val="clear" w:color="auto" w:fill="auto"/>
          </w:tcPr>
          <w:p w14:paraId="4911D3A2" w14:textId="77777777" w:rsidR="00C526DF" w:rsidRPr="00785870" w:rsidRDefault="00C526DF" w:rsidP="00C526DF">
            <w:pPr>
              <w:pStyle w:val="TAH"/>
              <w:rPr>
                <w:ins w:id="1687" w:author="Maheshwari Richa (1INC24)" w:date="2024-04-26T12:16:00Z"/>
                <w:rFonts w:eastAsia="MS Mincho"/>
              </w:rPr>
            </w:pPr>
            <w:ins w:id="1688" w:author="Maheshwari Richa (1INC24)" w:date="2024-04-26T12:16:00Z">
              <w:r w:rsidRPr="00785870">
                <w:rPr>
                  <w:rFonts w:eastAsia="MS Mincho"/>
                </w:rPr>
                <w:t>Value/remark</w:t>
              </w:r>
            </w:ins>
          </w:p>
        </w:tc>
        <w:tc>
          <w:tcPr>
            <w:tcW w:w="1700" w:type="dxa"/>
            <w:shd w:val="clear" w:color="auto" w:fill="auto"/>
          </w:tcPr>
          <w:p w14:paraId="4BF0C358" w14:textId="77777777" w:rsidR="00C526DF" w:rsidRPr="00785870" w:rsidRDefault="00C526DF" w:rsidP="00C526DF">
            <w:pPr>
              <w:pStyle w:val="TAH"/>
              <w:rPr>
                <w:ins w:id="1689" w:author="Maheshwari Richa (1INC24)" w:date="2024-04-26T12:16:00Z"/>
                <w:rFonts w:eastAsia="MS Mincho"/>
              </w:rPr>
            </w:pPr>
            <w:ins w:id="1690" w:author="Maheshwari Richa (1INC24)" w:date="2024-04-26T12:16:00Z">
              <w:r w:rsidRPr="00785870">
                <w:rPr>
                  <w:rFonts w:eastAsia="MS Mincho"/>
                </w:rPr>
                <w:t>Comment</w:t>
              </w:r>
            </w:ins>
          </w:p>
        </w:tc>
        <w:tc>
          <w:tcPr>
            <w:tcW w:w="1104" w:type="dxa"/>
            <w:shd w:val="clear" w:color="auto" w:fill="auto"/>
          </w:tcPr>
          <w:p w14:paraId="6E82EA79" w14:textId="77777777" w:rsidR="00C526DF" w:rsidRPr="00785870" w:rsidRDefault="00C526DF" w:rsidP="00C526DF">
            <w:pPr>
              <w:pStyle w:val="TAH"/>
              <w:rPr>
                <w:ins w:id="1691" w:author="Maheshwari Richa (1INC24)" w:date="2024-04-26T12:16:00Z"/>
                <w:rFonts w:eastAsia="MS Mincho"/>
              </w:rPr>
            </w:pPr>
            <w:ins w:id="1692" w:author="Maheshwari Richa (1INC24)" w:date="2024-04-26T12:16:00Z">
              <w:r w:rsidRPr="00785870">
                <w:rPr>
                  <w:rFonts w:eastAsia="MS Mincho"/>
                </w:rPr>
                <w:t>Condition</w:t>
              </w:r>
            </w:ins>
          </w:p>
        </w:tc>
      </w:tr>
      <w:tr w:rsidR="00C526DF" w:rsidRPr="00785870" w14:paraId="18E3D7C2" w14:textId="77777777" w:rsidTr="00C526DF">
        <w:trPr>
          <w:jc w:val="center"/>
          <w:ins w:id="1693" w:author="Maheshwari Richa (1INC24)" w:date="2024-04-26T12:16:00Z"/>
        </w:trPr>
        <w:tc>
          <w:tcPr>
            <w:tcW w:w="4535" w:type="dxa"/>
            <w:shd w:val="clear" w:color="auto" w:fill="auto"/>
          </w:tcPr>
          <w:p w14:paraId="117C3E60" w14:textId="77777777" w:rsidR="00C526DF" w:rsidRPr="00785870" w:rsidRDefault="00C526DF" w:rsidP="00C526DF">
            <w:pPr>
              <w:pStyle w:val="TAL"/>
              <w:rPr>
                <w:ins w:id="1694" w:author="Maheshwari Richa (1INC24)" w:date="2024-04-26T12:16:00Z"/>
              </w:rPr>
            </w:pPr>
            <w:ins w:id="1695" w:author="Maheshwari Richa (1INC24)" w:date="2024-04-26T12:16:00Z">
              <w:r w:rsidRPr="00785870">
                <w:t>LPP-Message ::= SEQUENCE {</w:t>
              </w:r>
            </w:ins>
          </w:p>
        </w:tc>
        <w:tc>
          <w:tcPr>
            <w:tcW w:w="2267" w:type="dxa"/>
            <w:shd w:val="clear" w:color="auto" w:fill="auto"/>
          </w:tcPr>
          <w:p w14:paraId="6671A1AB" w14:textId="77777777" w:rsidR="00C526DF" w:rsidRPr="00785870" w:rsidRDefault="00C526DF" w:rsidP="00C526DF">
            <w:pPr>
              <w:pStyle w:val="TAL"/>
              <w:rPr>
                <w:ins w:id="1696" w:author="Maheshwari Richa (1INC24)" w:date="2024-04-26T12:16:00Z"/>
                <w:rFonts w:eastAsia="MS Mincho"/>
              </w:rPr>
            </w:pPr>
          </w:p>
        </w:tc>
        <w:tc>
          <w:tcPr>
            <w:tcW w:w="1700" w:type="dxa"/>
            <w:shd w:val="clear" w:color="auto" w:fill="auto"/>
          </w:tcPr>
          <w:p w14:paraId="30541130" w14:textId="77777777" w:rsidR="00C526DF" w:rsidRPr="00785870" w:rsidRDefault="00C526DF" w:rsidP="00C526DF">
            <w:pPr>
              <w:pStyle w:val="TAL"/>
              <w:rPr>
                <w:ins w:id="1697" w:author="Maheshwari Richa (1INC24)" w:date="2024-04-26T12:16:00Z"/>
                <w:rFonts w:eastAsia="MS Mincho"/>
              </w:rPr>
            </w:pPr>
          </w:p>
        </w:tc>
        <w:tc>
          <w:tcPr>
            <w:tcW w:w="1104" w:type="dxa"/>
            <w:shd w:val="clear" w:color="auto" w:fill="auto"/>
          </w:tcPr>
          <w:p w14:paraId="24241FC7" w14:textId="77777777" w:rsidR="00C526DF" w:rsidRPr="00785870" w:rsidRDefault="00C526DF" w:rsidP="00C526DF">
            <w:pPr>
              <w:pStyle w:val="TAL"/>
              <w:rPr>
                <w:ins w:id="1698" w:author="Maheshwari Richa (1INC24)" w:date="2024-04-26T12:16:00Z"/>
                <w:rFonts w:eastAsia="MS Mincho"/>
              </w:rPr>
            </w:pPr>
          </w:p>
        </w:tc>
      </w:tr>
      <w:tr w:rsidR="00C526DF" w:rsidRPr="00785870" w14:paraId="28BE2E90" w14:textId="77777777" w:rsidTr="00C526DF">
        <w:trPr>
          <w:jc w:val="center"/>
          <w:ins w:id="1699" w:author="Maheshwari Richa (1INC24)" w:date="2024-04-26T12:16:00Z"/>
        </w:trPr>
        <w:tc>
          <w:tcPr>
            <w:tcW w:w="4535" w:type="dxa"/>
            <w:shd w:val="clear" w:color="auto" w:fill="auto"/>
          </w:tcPr>
          <w:p w14:paraId="77D8E55F" w14:textId="77777777" w:rsidR="00C526DF" w:rsidRPr="00785870" w:rsidRDefault="00C526DF" w:rsidP="00C526DF">
            <w:pPr>
              <w:pStyle w:val="TAL"/>
              <w:rPr>
                <w:ins w:id="1700" w:author="Maheshwari Richa (1INC24)" w:date="2024-04-26T12:16:00Z"/>
              </w:rPr>
            </w:pPr>
            <w:ins w:id="1701"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56E45AAE" w14:textId="77777777" w:rsidR="00C526DF" w:rsidRPr="00785870" w:rsidRDefault="00C526DF" w:rsidP="00C526DF">
            <w:pPr>
              <w:pStyle w:val="TAL"/>
              <w:rPr>
                <w:ins w:id="1702" w:author="Maheshwari Richa (1INC24)" w:date="2024-04-26T12:16:00Z"/>
                <w:rFonts w:eastAsia="MS Mincho"/>
              </w:rPr>
            </w:pPr>
          </w:p>
        </w:tc>
        <w:tc>
          <w:tcPr>
            <w:tcW w:w="1700" w:type="dxa"/>
            <w:shd w:val="clear" w:color="auto" w:fill="auto"/>
          </w:tcPr>
          <w:p w14:paraId="1177B814" w14:textId="77777777" w:rsidR="00C526DF" w:rsidRPr="00785870" w:rsidRDefault="00C526DF" w:rsidP="00C526DF">
            <w:pPr>
              <w:pStyle w:val="TAL"/>
              <w:rPr>
                <w:ins w:id="1703" w:author="Maheshwari Richa (1INC24)" w:date="2024-04-26T12:16:00Z"/>
                <w:rFonts w:eastAsia="MS Mincho"/>
              </w:rPr>
            </w:pPr>
          </w:p>
        </w:tc>
        <w:tc>
          <w:tcPr>
            <w:tcW w:w="1104" w:type="dxa"/>
            <w:shd w:val="clear" w:color="auto" w:fill="auto"/>
          </w:tcPr>
          <w:p w14:paraId="38DD9C33" w14:textId="77777777" w:rsidR="00C526DF" w:rsidRPr="00785870" w:rsidRDefault="00C526DF" w:rsidP="00C526DF">
            <w:pPr>
              <w:pStyle w:val="TAL"/>
              <w:rPr>
                <w:ins w:id="1704" w:author="Maheshwari Richa (1INC24)" w:date="2024-04-26T12:16:00Z"/>
                <w:rFonts w:eastAsia="MS Mincho"/>
              </w:rPr>
            </w:pPr>
          </w:p>
        </w:tc>
      </w:tr>
      <w:tr w:rsidR="00C526DF" w:rsidRPr="00785870" w14:paraId="3CC8D8CA" w14:textId="77777777" w:rsidTr="00C526DF">
        <w:trPr>
          <w:jc w:val="center"/>
          <w:ins w:id="1705" w:author="Maheshwari Richa (1INC24)" w:date="2024-04-26T12:16:00Z"/>
        </w:trPr>
        <w:tc>
          <w:tcPr>
            <w:tcW w:w="4535" w:type="dxa"/>
            <w:shd w:val="clear" w:color="auto" w:fill="auto"/>
          </w:tcPr>
          <w:p w14:paraId="230D2295" w14:textId="77777777" w:rsidR="00C526DF" w:rsidRPr="00785870" w:rsidRDefault="00C526DF" w:rsidP="00C526DF">
            <w:pPr>
              <w:pStyle w:val="TAL"/>
              <w:rPr>
                <w:ins w:id="1706" w:author="Maheshwari Richa (1INC24)" w:date="2024-04-26T12:16:00Z"/>
              </w:rPr>
            </w:pPr>
            <w:ins w:id="1707" w:author="Maheshwari Richa (1INC24)" w:date="2024-04-26T12:16:00Z">
              <w:r w:rsidRPr="00785870">
                <w:t xml:space="preserve">  initiator</w:t>
              </w:r>
            </w:ins>
          </w:p>
        </w:tc>
        <w:tc>
          <w:tcPr>
            <w:tcW w:w="2267" w:type="dxa"/>
            <w:shd w:val="clear" w:color="auto" w:fill="auto"/>
          </w:tcPr>
          <w:p w14:paraId="49F4608E" w14:textId="77777777" w:rsidR="00C526DF" w:rsidRPr="00785870" w:rsidRDefault="00C526DF" w:rsidP="00C526DF">
            <w:pPr>
              <w:pStyle w:val="TAL"/>
              <w:rPr>
                <w:ins w:id="1708" w:author="Maheshwari Richa (1INC24)" w:date="2024-04-26T12:16:00Z"/>
                <w:rFonts w:eastAsia="MS Mincho"/>
              </w:rPr>
            </w:pPr>
            <w:proofErr w:type="spellStart"/>
            <w:ins w:id="1709" w:author="Maheshwari Richa (1INC24)" w:date="2024-04-26T12:16:00Z">
              <w:r w:rsidRPr="00785870">
                <w:rPr>
                  <w:rFonts w:eastAsia="MS Mincho"/>
                </w:rPr>
                <w:t>locationServer</w:t>
              </w:r>
              <w:proofErr w:type="spellEnd"/>
            </w:ins>
          </w:p>
        </w:tc>
        <w:tc>
          <w:tcPr>
            <w:tcW w:w="1700" w:type="dxa"/>
            <w:shd w:val="clear" w:color="auto" w:fill="auto"/>
          </w:tcPr>
          <w:p w14:paraId="3F290ACB" w14:textId="77777777" w:rsidR="00C526DF" w:rsidRPr="00785870" w:rsidRDefault="00C526DF" w:rsidP="00C526DF">
            <w:pPr>
              <w:pStyle w:val="TAL"/>
              <w:rPr>
                <w:ins w:id="1710" w:author="Maheshwari Richa (1INC24)" w:date="2024-04-26T12:16:00Z"/>
                <w:rFonts w:eastAsia="MS Mincho"/>
              </w:rPr>
            </w:pPr>
          </w:p>
        </w:tc>
        <w:tc>
          <w:tcPr>
            <w:tcW w:w="1104" w:type="dxa"/>
            <w:shd w:val="clear" w:color="auto" w:fill="auto"/>
          </w:tcPr>
          <w:p w14:paraId="248FD41B" w14:textId="77777777" w:rsidR="00C526DF" w:rsidRPr="00785870" w:rsidRDefault="00C526DF" w:rsidP="00C526DF">
            <w:pPr>
              <w:pStyle w:val="TAL"/>
              <w:rPr>
                <w:ins w:id="1711" w:author="Maheshwari Richa (1INC24)" w:date="2024-04-26T12:16:00Z"/>
                <w:rFonts w:eastAsia="MS Mincho"/>
              </w:rPr>
            </w:pPr>
          </w:p>
        </w:tc>
      </w:tr>
      <w:tr w:rsidR="00C526DF" w:rsidRPr="00785870" w14:paraId="040CE90C" w14:textId="77777777" w:rsidTr="00C526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2" w:author="Maheshwari Richa (1INC24)" w:date="2024-04-26T12:16:00Z"/>
        </w:trPr>
        <w:tc>
          <w:tcPr>
            <w:tcW w:w="4535" w:type="dxa"/>
          </w:tcPr>
          <w:p w14:paraId="00319414" w14:textId="77777777" w:rsidR="00C526DF" w:rsidRPr="00785870" w:rsidRDefault="00C526DF" w:rsidP="00C526DF">
            <w:pPr>
              <w:pStyle w:val="TAL"/>
              <w:rPr>
                <w:ins w:id="1713" w:author="Maheshwari Richa (1INC24)" w:date="2024-04-26T12:16:00Z"/>
              </w:rPr>
            </w:pPr>
            <w:ins w:id="1714" w:author="Maheshwari Richa (1INC24)" w:date="2024-04-26T12:16:00Z">
              <w:r w:rsidRPr="00785870">
                <w:t xml:space="preserve">  </w:t>
              </w:r>
              <w:proofErr w:type="spellStart"/>
              <w:r w:rsidRPr="00785870">
                <w:t>transactionNumber</w:t>
              </w:r>
              <w:proofErr w:type="spellEnd"/>
            </w:ins>
          </w:p>
        </w:tc>
        <w:tc>
          <w:tcPr>
            <w:tcW w:w="2267" w:type="dxa"/>
          </w:tcPr>
          <w:p w14:paraId="090A7CD0" w14:textId="77777777" w:rsidR="00C526DF" w:rsidRPr="00785870" w:rsidRDefault="00C526DF" w:rsidP="00C526DF">
            <w:pPr>
              <w:pStyle w:val="TAL"/>
              <w:rPr>
                <w:ins w:id="1715" w:author="Maheshwari Richa (1INC24)" w:date="2024-04-26T12:16:00Z"/>
                <w:rFonts w:eastAsia="MS Mincho"/>
              </w:rPr>
            </w:pPr>
            <w:ins w:id="1716" w:author="Maheshwari Richa (1INC24)" w:date="2024-04-26T12:16:00Z">
              <w:r w:rsidRPr="00785870">
                <w:rPr>
                  <w:rFonts w:eastAsia="MS Mincho"/>
                </w:rPr>
                <w:t>(0..255)</w:t>
              </w:r>
            </w:ins>
          </w:p>
        </w:tc>
        <w:tc>
          <w:tcPr>
            <w:tcW w:w="1700" w:type="dxa"/>
          </w:tcPr>
          <w:p w14:paraId="7262FE38" w14:textId="77777777" w:rsidR="00C526DF" w:rsidRPr="00785870" w:rsidRDefault="00C526DF" w:rsidP="00C526DF">
            <w:pPr>
              <w:pStyle w:val="TAL"/>
              <w:rPr>
                <w:ins w:id="1717" w:author="Maheshwari Richa (1INC24)" w:date="2024-04-26T12:16:00Z"/>
                <w:rFonts w:eastAsia="MS Mincho"/>
              </w:rPr>
            </w:pPr>
          </w:p>
        </w:tc>
        <w:tc>
          <w:tcPr>
            <w:tcW w:w="1104" w:type="dxa"/>
          </w:tcPr>
          <w:p w14:paraId="5ABF9D93" w14:textId="77777777" w:rsidR="00C526DF" w:rsidRPr="00785870" w:rsidRDefault="00C526DF" w:rsidP="00C526DF">
            <w:pPr>
              <w:pStyle w:val="TAL"/>
              <w:rPr>
                <w:ins w:id="1718" w:author="Maheshwari Richa (1INC24)" w:date="2024-04-26T12:16:00Z"/>
                <w:rFonts w:eastAsia="MS Mincho"/>
              </w:rPr>
            </w:pPr>
          </w:p>
        </w:tc>
      </w:tr>
      <w:tr w:rsidR="00C526DF" w:rsidRPr="00785870" w14:paraId="755C93CA" w14:textId="77777777" w:rsidTr="00C526DF">
        <w:trPr>
          <w:jc w:val="center"/>
          <w:ins w:id="1719" w:author="Maheshwari Richa (1INC24)" w:date="2024-04-26T12:16:00Z"/>
        </w:trPr>
        <w:tc>
          <w:tcPr>
            <w:tcW w:w="4535" w:type="dxa"/>
            <w:shd w:val="clear" w:color="auto" w:fill="auto"/>
          </w:tcPr>
          <w:p w14:paraId="7E552043" w14:textId="77777777" w:rsidR="00C526DF" w:rsidRPr="00785870" w:rsidRDefault="00C526DF" w:rsidP="00C526DF">
            <w:pPr>
              <w:pStyle w:val="TAL"/>
              <w:rPr>
                <w:ins w:id="1720" w:author="Maheshwari Richa (1INC24)" w:date="2024-04-26T12:16:00Z"/>
              </w:rPr>
            </w:pPr>
            <w:ins w:id="1721" w:author="Maheshwari Richa (1INC24)" w:date="2024-04-26T12:16:00Z">
              <w:r w:rsidRPr="00785870">
                <w:t xml:space="preserve"> }</w:t>
              </w:r>
            </w:ins>
          </w:p>
        </w:tc>
        <w:tc>
          <w:tcPr>
            <w:tcW w:w="2267" w:type="dxa"/>
            <w:shd w:val="clear" w:color="auto" w:fill="auto"/>
          </w:tcPr>
          <w:p w14:paraId="22C39F4E" w14:textId="77777777" w:rsidR="00C526DF" w:rsidRPr="00785870" w:rsidRDefault="00C526DF" w:rsidP="00C526DF">
            <w:pPr>
              <w:pStyle w:val="TAL"/>
              <w:rPr>
                <w:ins w:id="1722" w:author="Maheshwari Richa (1INC24)" w:date="2024-04-26T12:16:00Z"/>
                <w:rFonts w:eastAsia="MS Mincho"/>
              </w:rPr>
            </w:pPr>
          </w:p>
        </w:tc>
        <w:tc>
          <w:tcPr>
            <w:tcW w:w="1700" w:type="dxa"/>
            <w:shd w:val="clear" w:color="auto" w:fill="auto"/>
          </w:tcPr>
          <w:p w14:paraId="45C33BA4" w14:textId="77777777" w:rsidR="00C526DF" w:rsidRPr="00785870" w:rsidRDefault="00C526DF" w:rsidP="00C526DF">
            <w:pPr>
              <w:pStyle w:val="TAL"/>
              <w:rPr>
                <w:ins w:id="1723" w:author="Maheshwari Richa (1INC24)" w:date="2024-04-26T12:16:00Z"/>
                <w:rFonts w:eastAsia="MS Mincho"/>
              </w:rPr>
            </w:pPr>
          </w:p>
        </w:tc>
        <w:tc>
          <w:tcPr>
            <w:tcW w:w="1104" w:type="dxa"/>
            <w:shd w:val="clear" w:color="auto" w:fill="auto"/>
          </w:tcPr>
          <w:p w14:paraId="6DD3E747" w14:textId="77777777" w:rsidR="00C526DF" w:rsidRPr="00785870" w:rsidRDefault="00C526DF" w:rsidP="00C526DF">
            <w:pPr>
              <w:pStyle w:val="TAL"/>
              <w:rPr>
                <w:ins w:id="1724" w:author="Maheshwari Richa (1INC24)" w:date="2024-04-26T12:16:00Z"/>
                <w:rFonts w:eastAsia="MS Mincho"/>
              </w:rPr>
            </w:pPr>
          </w:p>
        </w:tc>
      </w:tr>
      <w:tr w:rsidR="00C526DF" w:rsidRPr="00785870" w14:paraId="7F25E68D" w14:textId="77777777" w:rsidTr="00C526DF">
        <w:trPr>
          <w:jc w:val="center"/>
          <w:ins w:id="1725" w:author="Maheshwari Richa (1INC24)" w:date="2024-04-26T12:16:00Z"/>
        </w:trPr>
        <w:tc>
          <w:tcPr>
            <w:tcW w:w="4535" w:type="dxa"/>
            <w:shd w:val="clear" w:color="auto" w:fill="auto"/>
          </w:tcPr>
          <w:p w14:paraId="7B9E961A" w14:textId="77777777" w:rsidR="00C526DF" w:rsidRPr="00785870" w:rsidRDefault="00C526DF" w:rsidP="00C526DF">
            <w:pPr>
              <w:pStyle w:val="TAL"/>
              <w:rPr>
                <w:ins w:id="1726" w:author="Maheshwari Richa (1INC24)" w:date="2024-04-26T12:16:00Z"/>
              </w:rPr>
            </w:pPr>
            <w:ins w:id="1727" w:author="Maheshwari Richa (1INC24)" w:date="2024-04-26T12:16:00Z">
              <w:r w:rsidRPr="00785870">
                <w:t xml:space="preserve"> </w:t>
              </w:r>
              <w:proofErr w:type="spellStart"/>
              <w:r w:rsidRPr="00785870">
                <w:t>endTransaction</w:t>
              </w:r>
              <w:proofErr w:type="spellEnd"/>
            </w:ins>
          </w:p>
        </w:tc>
        <w:tc>
          <w:tcPr>
            <w:tcW w:w="2267" w:type="dxa"/>
            <w:shd w:val="clear" w:color="auto" w:fill="auto"/>
          </w:tcPr>
          <w:p w14:paraId="0DF16F0A" w14:textId="77777777" w:rsidR="00C526DF" w:rsidRPr="00785870" w:rsidRDefault="00C526DF" w:rsidP="00C526DF">
            <w:pPr>
              <w:pStyle w:val="TAL"/>
              <w:rPr>
                <w:ins w:id="1728" w:author="Maheshwari Richa (1INC24)" w:date="2024-04-26T12:16:00Z"/>
                <w:rFonts w:eastAsia="MS Mincho"/>
              </w:rPr>
            </w:pPr>
            <w:ins w:id="1729" w:author="Maheshwari Richa (1INC24)" w:date="2024-04-26T12:16:00Z">
              <w:r w:rsidRPr="00785870">
                <w:rPr>
                  <w:rFonts w:eastAsia="MS Mincho"/>
                </w:rPr>
                <w:t>TRUE</w:t>
              </w:r>
            </w:ins>
          </w:p>
        </w:tc>
        <w:tc>
          <w:tcPr>
            <w:tcW w:w="1700" w:type="dxa"/>
            <w:shd w:val="clear" w:color="auto" w:fill="auto"/>
          </w:tcPr>
          <w:p w14:paraId="023D9566" w14:textId="77777777" w:rsidR="00C526DF" w:rsidRPr="00785870" w:rsidRDefault="00C526DF" w:rsidP="00C526DF">
            <w:pPr>
              <w:pStyle w:val="TAL"/>
              <w:rPr>
                <w:ins w:id="1730" w:author="Maheshwari Richa (1INC24)" w:date="2024-04-26T12:16:00Z"/>
                <w:rFonts w:eastAsia="MS Mincho"/>
              </w:rPr>
            </w:pPr>
          </w:p>
        </w:tc>
        <w:tc>
          <w:tcPr>
            <w:tcW w:w="1104" w:type="dxa"/>
            <w:shd w:val="clear" w:color="auto" w:fill="auto"/>
          </w:tcPr>
          <w:p w14:paraId="0F991777" w14:textId="77777777" w:rsidR="00C526DF" w:rsidRPr="00785870" w:rsidRDefault="00C526DF" w:rsidP="00C526DF">
            <w:pPr>
              <w:pStyle w:val="TAL"/>
              <w:rPr>
                <w:ins w:id="1731" w:author="Maheshwari Richa (1INC24)" w:date="2024-04-26T12:16:00Z"/>
                <w:rFonts w:eastAsia="MS Mincho"/>
              </w:rPr>
            </w:pPr>
          </w:p>
        </w:tc>
      </w:tr>
      <w:tr w:rsidR="00C526DF" w:rsidRPr="00785870" w14:paraId="44547E43" w14:textId="77777777" w:rsidTr="00C526DF">
        <w:trPr>
          <w:jc w:val="center"/>
          <w:ins w:id="1732" w:author="Maheshwari Richa (1INC24)" w:date="2024-04-26T12:16:00Z"/>
        </w:trPr>
        <w:tc>
          <w:tcPr>
            <w:tcW w:w="4535" w:type="dxa"/>
            <w:shd w:val="clear" w:color="auto" w:fill="auto"/>
          </w:tcPr>
          <w:p w14:paraId="6C0ABA83" w14:textId="77777777" w:rsidR="00C526DF" w:rsidRPr="00785870" w:rsidRDefault="00C526DF" w:rsidP="00C526DF">
            <w:pPr>
              <w:pStyle w:val="TAL"/>
              <w:rPr>
                <w:ins w:id="1733" w:author="Maheshwari Richa (1INC24)" w:date="2024-04-26T12:16:00Z"/>
              </w:rPr>
            </w:pPr>
            <w:ins w:id="1734" w:author="Maheshwari Richa (1INC24)" w:date="2024-04-26T12:16:00Z">
              <w:r w:rsidRPr="00785870">
                <w:t xml:space="preserve"> </w:t>
              </w:r>
              <w:proofErr w:type="spellStart"/>
              <w:r w:rsidRPr="00785870">
                <w:t>sequenceNumber</w:t>
              </w:r>
              <w:proofErr w:type="spellEnd"/>
            </w:ins>
          </w:p>
        </w:tc>
        <w:tc>
          <w:tcPr>
            <w:tcW w:w="2267" w:type="dxa"/>
            <w:shd w:val="clear" w:color="auto" w:fill="auto"/>
          </w:tcPr>
          <w:p w14:paraId="72A22734" w14:textId="77777777" w:rsidR="00C526DF" w:rsidRPr="00785870" w:rsidRDefault="00C526DF" w:rsidP="00C526DF">
            <w:pPr>
              <w:pStyle w:val="TAL"/>
              <w:rPr>
                <w:ins w:id="1735" w:author="Maheshwari Richa (1INC24)" w:date="2024-04-26T12:16:00Z"/>
                <w:rFonts w:eastAsia="MS Mincho"/>
              </w:rPr>
            </w:pPr>
            <w:ins w:id="1736" w:author="Maheshwari Richa (1INC24)" w:date="2024-04-26T12:16:00Z">
              <w:r w:rsidRPr="00785870">
                <w:rPr>
                  <w:rFonts w:eastAsia="MS Mincho"/>
                </w:rPr>
                <w:t>Not present</w:t>
              </w:r>
            </w:ins>
          </w:p>
        </w:tc>
        <w:tc>
          <w:tcPr>
            <w:tcW w:w="1700" w:type="dxa"/>
            <w:shd w:val="clear" w:color="auto" w:fill="auto"/>
          </w:tcPr>
          <w:p w14:paraId="51C6DA38" w14:textId="77777777" w:rsidR="00C526DF" w:rsidRPr="00785870" w:rsidRDefault="00C526DF" w:rsidP="00C526DF">
            <w:pPr>
              <w:pStyle w:val="TAL"/>
              <w:rPr>
                <w:ins w:id="1737" w:author="Maheshwari Richa (1INC24)" w:date="2024-04-26T12:16:00Z"/>
                <w:rFonts w:eastAsia="MS Mincho"/>
              </w:rPr>
            </w:pPr>
          </w:p>
        </w:tc>
        <w:tc>
          <w:tcPr>
            <w:tcW w:w="1104" w:type="dxa"/>
            <w:shd w:val="clear" w:color="auto" w:fill="auto"/>
          </w:tcPr>
          <w:p w14:paraId="54AE7893" w14:textId="77777777" w:rsidR="00C526DF" w:rsidRPr="00785870" w:rsidRDefault="00C526DF" w:rsidP="00C526DF">
            <w:pPr>
              <w:pStyle w:val="TAL"/>
              <w:rPr>
                <w:ins w:id="1738" w:author="Maheshwari Richa (1INC24)" w:date="2024-04-26T12:16:00Z"/>
                <w:rFonts w:eastAsia="MS Mincho"/>
              </w:rPr>
            </w:pPr>
          </w:p>
        </w:tc>
      </w:tr>
      <w:tr w:rsidR="00C526DF" w:rsidRPr="00785870" w14:paraId="41813E23" w14:textId="77777777" w:rsidTr="00C526DF">
        <w:trPr>
          <w:jc w:val="center"/>
          <w:ins w:id="1739" w:author="Maheshwari Richa (1INC24)" w:date="2024-04-26T12:16:00Z"/>
        </w:trPr>
        <w:tc>
          <w:tcPr>
            <w:tcW w:w="4535" w:type="dxa"/>
            <w:shd w:val="clear" w:color="auto" w:fill="auto"/>
          </w:tcPr>
          <w:p w14:paraId="787CA887" w14:textId="77777777" w:rsidR="00C526DF" w:rsidRPr="00785870" w:rsidRDefault="00C526DF" w:rsidP="00C526DF">
            <w:pPr>
              <w:pStyle w:val="TAL"/>
              <w:rPr>
                <w:ins w:id="1740" w:author="Maheshwari Richa (1INC24)" w:date="2024-04-26T12:16:00Z"/>
              </w:rPr>
            </w:pPr>
            <w:ins w:id="1741" w:author="Maheshwari Richa (1INC24)" w:date="2024-04-26T12:16:00Z">
              <w:r w:rsidRPr="00785870">
                <w:t xml:space="preserve"> acknowledgement </w:t>
              </w:r>
            </w:ins>
          </w:p>
        </w:tc>
        <w:tc>
          <w:tcPr>
            <w:tcW w:w="2267" w:type="dxa"/>
            <w:shd w:val="clear" w:color="auto" w:fill="auto"/>
          </w:tcPr>
          <w:p w14:paraId="615A3B3A" w14:textId="77777777" w:rsidR="00C526DF" w:rsidRPr="00785870" w:rsidRDefault="00C526DF" w:rsidP="00C526DF">
            <w:pPr>
              <w:pStyle w:val="TAL"/>
              <w:rPr>
                <w:ins w:id="1742" w:author="Maheshwari Richa (1INC24)" w:date="2024-04-26T12:16:00Z"/>
                <w:rFonts w:eastAsia="MS Mincho"/>
              </w:rPr>
            </w:pPr>
            <w:ins w:id="1743" w:author="Maheshwari Richa (1INC24)" w:date="2024-04-26T12:16:00Z">
              <w:r w:rsidRPr="00785870">
                <w:rPr>
                  <w:rFonts w:eastAsia="MS Mincho"/>
                </w:rPr>
                <w:t>Not present</w:t>
              </w:r>
            </w:ins>
          </w:p>
        </w:tc>
        <w:tc>
          <w:tcPr>
            <w:tcW w:w="1700" w:type="dxa"/>
            <w:shd w:val="clear" w:color="auto" w:fill="auto"/>
          </w:tcPr>
          <w:p w14:paraId="5D9F0765" w14:textId="77777777" w:rsidR="00C526DF" w:rsidRPr="00785870" w:rsidRDefault="00C526DF" w:rsidP="00C526DF">
            <w:pPr>
              <w:pStyle w:val="TAL"/>
              <w:rPr>
                <w:ins w:id="1744" w:author="Maheshwari Richa (1INC24)" w:date="2024-04-26T12:16:00Z"/>
                <w:rFonts w:eastAsia="MS Mincho"/>
              </w:rPr>
            </w:pPr>
          </w:p>
        </w:tc>
        <w:tc>
          <w:tcPr>
            <w:tcW w:w="1104" w:type="dxa"/>
            <w:shd w:val="clear" w:color="auto" w:fill="auto"/>
          </w:tcPr>
          <w:p w14:paraId="38EB9A0A" w14:textId="77777777" w:rsidR="00C526DF" w:rsidRPr="00785870" w:rsidRDefault="00C526DF" w:rsidP="00C526DF">
            <w:pPr>
              <w:pStyle w:val="TAL"/>
              <w:rPr>
                <w:ins w:id="1745" w:author="Maheshwari Richa (1INC24)" w:date="2024-04-26T12:16:00Z"/>
                <w:rFonts w:eastAsia="MS Mincho"/>
              </w:rPr>
            </w:pPr>
          </w:p>
        </w:tc>
      </w:tr>
      <w:tr w:rsidR="00C526DF" w:rsidRPr="00785870" w14:paraId="239F2AAE" w14:textId="77777777" w:rsidTr="00C526DF">
        <w:trPr>
          <w:jc w:val="center"/>
          <w:ins w:id="1746" w:author="Maheshwari Richa (1INC24)" w:date="2024-04-26T12:16:00Z"/>
        </w:trPr>
        <w:tc>
          <w:tcPr>
            <w:tcW w:w="4535" w:type="dxa"/>
            <w:shd w:val="clear" w:color="auto" w:fill="auto"/>
          </w:tcPr>
          <w:p w14:paraId="163989A7" w14:textId="77777777" w:rsidR="00C526DF" w:rsidRPr="00785870" w:rsidRDefault="00C526DF" w:rsidP="00C526DF">
            <w:pPr>
              <w:pStyle w:val="TAL"/>
              <w:rPr>
                <w:ins w:id="1747" w:author="Maheshwari Richa (1INC24)" w:date="2024-04-26T12:16:00Z"/>
              </w:rPr>
            </w:pPr>
            <w:ins w:id="1748"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38628357" w14:textId="77777777" w:rsidR="00C526DF" w:rsidRPr="00785870" w:rsidRDefault="00C526DF" w:rsidP="00C526DF">
            <w:pPr>
              <w:pStyle w:val="TAL"/>
              <w:rPr>
                <w:ins w:id="1749" w:author="Maheshwari Richa (1INC24)" w:date="2024-04-26T12:16:00Z"/>
                <w:rFonts w:eastAsia="MS Mincho"/>
              </w:rPr>
            </w:pPr>
          </w:p>
        </w:tc>
        <w:tc>
          <w:tcPr>
            <w:tcW w:w="1700" w:type="dxa"/>
            <w:shd w:val="clear" w:color="auto" w:fill="auto"/>
          </w:tcPr>
          <w:p w14:paraId="365578DF" w14:textId="77777777" w:rsidR="00C526DF" w:rsidRPr="00785870" w:rsidRDefault="00C526DF" w:rsidP="00C526DF">
            <w:pPr>
              <w:pStyle w:val="TAL"/>
              <w:rPr>
                <w:ins w:id="1750" w:author="Maheshwari Richa (1INC24)" w:date="2024-04-26T12:16:00Z"/>
                <w:rFonts w:eastAsia="MS Mincho"/>
              </w:rPr>
            </w:pPr>
          </w:p>
        </w:tc>
        <w:tc>
          <w:tcPr>
            <w:tcW w:w="1104" w:type="dxa"/>
            <w:shd w:val="clear" w:color="auto" w:fill="auto"/>
          </w:tcPr>
          <w:p w14:paraId="080ADBCE" w14:textId="77777777" w:rsidR="00C526DF" w:rsidRPr="00785870" w:rsidRDefault="00C526DF" w:rsidP="00C526DF">
            <w:pPr>
              <w:pStyle w:val="TAL"/>
              <w:rPr>
                <w:ins w:id="1751" w:author="Maheshwari Richa (1INC24)" w:date="2024-04-26T12:16:00Z"/>
                <w:rFonts w:eastAsia="MS Mincho"/>
              </w:rPr>
            </w:pPr>
          </w:p>
        </w:tc>
      </w:tr>
      <w:tr w:rsidR="00C526DF" w:rsidRPr="00785870" w14:paraId="02733760" w14:textId="77777777" w:rsidTr="00C526DF">
        <w:trPr>
          <w:jc w:val="center"/>
          <w:ins w:id="1752" w:author="Maheshwari Richa (1INC24)" w:date="2024-04-26T12:16:00Z"/>
        </w:trPr>
        <w:tc>
          <w:tcPr>
            <w:tcW w:w="4535" w:type="dxa"/>
            <w:shd w:val="clear" w:color="auto" w:fill="auto"/>
          </w:tcPr>
          <w:p w14:paraId="2C351B92" w14:textId="77777777" w:rsidR="00C526DF" w:rsidRPr="00785870" w:rsidRDefault="00C526DF" w:rsidP="00C526DF">
            <w:pPr>
              <w:pStyle w:val="TAL"/>
              <w:rPr>
                <w:ins w:id="1753" w:author="Maheshwari Richa (1INC24)" w:date="2024-04-26T12:16:00Z"/>
              </w:rPr>
            </w:pPr>
            <w:ins w:id="1754" w:author="Maheshwari Richa (1INC24)" w:date="2024-04-26T12:16:00Z">
              <w:r w:rsidRPr="00785870">
                <w:t xml:space="preserve">  c1 CHOICE {</w:t>
              </w:r>
            </w:ins>
          </w:p>
        </w:tc>
        <w:tc>
          <w:tcPr>
            <w:tcW w:w="2267" w:type="dxa"/>
            <w:shd w:val="clear" w:color="auto" w:fill="auto"/>
          </w:tcPr>
          <w:p w14:paraId="0C6F7906" w14:textId="77777777" w:rsidR="00C526DF" w:rsidRPr="00785870" w:rsidRDefault="00C526DF" w:rsidP="00C526DF">
            <w:pPr>
              <w:pStyle w:val="TAL"/>
              <w:rPr>
                <w:ins w:id="1755" w:author="Maheshwari Richa (1INC24)" w:date="2024-04-26T12:16:00Z"/>
                <w:rFonts w:eastAsia="MS Mincho"/>
              </w:rPr>
            </w:pPr>
          </w:p>
        </w:tc>
        <w:tc>
          <w:tcPr>
            <w:tcW w:w="1700" w:type="dxa"/>
            <w:shd w:val="clear" w:color="auto" w:fill="auto"/>
          </w:tcPr>
          <w:p w14:paraId="2B828B83" w14:textId="77777777" w:rsidR="00C526DF" w:rsidRPr="00785870" w:rsidRDefault="00C526DF" w:rsidP="00C526DF">
            <w:pPr>
              <w:pStyle w:val="TAL"/>
              <w:rPr>
                <w:ins w:id="1756" w:author="Maheshwari Richa (1INC24)" w:date="2024-04-26T12:16:00Z"/>
                <w:rFonts w:eastAsia="MS Mincho"/>
              </w:rPr>
            </w:pPr>
          </w:p>
        </w:tc>
        <w:tc>
          <w:tcPr>
            <w:tcW w:w="1104" w:type="dxa"/>
            <w:shd w:val="clear" w:color="auto" w:fill="auto"/>
          </w:tcPr>
          <w:p w14:paraId="4A2EDA22" w14:textId="77777777" w:rsidR="00C526DF" w:rsidRPr="00785870" w:rsidRDefault="00C526DF" w:rsidP="00C526DF">
            <w:pPr>
              <w:pStyle w:val="TAL"/>
              <w:rPr>
                <w:ins w:id="1757" w:author="Maheshwari Richa (1INC24)" w:date="2024-04-26T12:16:00Z"/>
                <w:rFonts w:eastAsia="MS Mincho"/>
              </w:rPr>
            </w:pPr>
          </w:p>
        </w:tc>
      </w:tr>
      <w:tr w:rsidR="00C526DF" w:rsidRPr="00785870" w14:paraId="5F8D36B8" w14:textId="77777777" w:rsidTr="00C526DF">
        <w:trPr>
          <w:jc w:val="center"/>
          <w:ins w:id="1758" w:author="Maheshwari Richa (1INC24)" w:date="2024-04-26T12:16:00Z"/>
        </w:trPr>
        <w:tc>
          <w:tcPr>
            <w:tcW w:w="4535" w:type="dxa"/>
            <w:shd w:val="clear" w:color="auto" w:fill="auto"/>
          </w:tcPr>
          <w:p w14:paraId="19201C5E" w14:textId="77777777" w:rsidR="00C526DF" w:rsidRPr="00785870" w:rsidRDefault="00C526DF" w:rsidP="00C526DF">
            <w:pPr>
              <w:pStyle w:val="TAL"/>
              <w:rPr>
                <w:ins w:id="1759" w:author="Maheshwari Richa (1INC24)" w:date="2024-04-26T12:16:00Z"/>
              </w:rPr>
            </w:pPr>
            <w:ins w:id="1760" w:author="Maheshwari Richa (1INC24)" w:date="2024-04-26T12:16: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7FED085B" w14:textId="77777777" w:rsidR="00C526DF" w:rsidRPr="00785870" w:rsidRDefault="00C526DF" w:rsidP="00C526DF">
            <w:pPr>
              <w:pStyle w:val="TAL"/>
              <w:rPr>
                <w:ins w:id="1761" w:author="Maheshwari Richa (1INC24)" w:date="2024-04-26T12:16:00Z"/>
                <w:rFonts w:eastAsia="MS Mincho"/>
              </w:rPr>
            </w:pPr>
          </w:p>
        </w:tc>
        <w:tc>
          <w:tcPr>
            <w:tcW w:w="1700" w:type="dxa"/>
            <w:shd w:val="clear" w:color="auto" w:fill="auto"/>
          </w:tcPr>
          <w:p w14:paraId="43668378" w14:textId="77777777" w:rsidR="00C526DF" w:rsidRPr="00785870" w:rsidRDefault="00C526DF" w:rsidP="00C526DF">
            <w:pPr>
              <w:pStyle w:val="TAL"/>
              <w:rPr>
                <w:ins w:id="1762" w:author="Maheshwari Richa (1INC24)" w:date="2024-04-26T12:16:00Z"/>
                <w:rFonts w:eastAsia="MS Mincho"/>
              </w:rPr>
            </w:pPr>
          </w:p>
        </w:tc>
        <w:tc>
          <w:tcPr>
            <w:tcW w:w="1104" w:type="dxa"/>
            <w:shd w:val="clear" w:color="auto" w:fill="auto"/>
          </w:tcPr>
          <w:p w14:paraId="4ECE6889" w14:textId="77777777" w:rsidR="00C526DF" w:rsidRPr="00785870" w:rsidRDefault="00C526DF" w:rsidP="00C526DF">
            <w:pPr>
              <w:pStyle w:val="TAL"/>
              <w:rPr>
                <w:ins w:id="1763" w:author="Maheshwari Richa (1INC24)" w:date="2024-04-26T12:16:00Z"/>
                <w:rFonts w:eastAsia="MS Mincho"/>
              </w:rPr>
            </w:pPr>
          </w:p>
        </w:tc>
      </w:tr>
      <w:tr w:rsidR="00C526DF" w:rsidRPr="00785870" w14:paraId="5F89C70D" w14:textId="77777777" w:rsidTr="00C526DF">
        <w:trPr>
          <w:jc w:val="center"/>
          <w:ins w:id="1764" w:author="Maheshwari Richa (1INC24)" w:date="2024-04-26T12:16:00Z"/>
        </w:trPr>
        <w:tc>
          <w:tcPr>
            <w:tcW w:w="4535" w:type="dxa"/>
            <w:shd w:val="clear" w:color="auto" w:fill="auto"/>
          </w:tcPr>
          <w:p w14:paraId="477920B6" w14:textId="77777777" w:rsidR="00C526DF" w:rsidRPr="00785870" w:rsidRDefault="00C526DF" w:rsidP="00C526DF">
            <w:pPr>
              <w:pStyle w:val="TAL"/>
              <w:rPr>
                <w:ins w:id="1765" w:author="Maheshwari Richa (1INC24)" w:date="2024-04-26T12:16:00Z"/>
              </w:rPr>
            </w:pPr>
            <w:ins w:id="1766"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0CE8C73A" w14:textId="77777777" w:rsidR="00C526DF" w:rsidRPr="00785870" w:rsidRDefault="00C526DF" w:rsidP="00C526DF">
            <w:pPr>
              <w:pStyle w:val="TAL"/>
              <w:rPr>
                <w:ins w:id="1767" w:author="Maheshwari Richa (1INC24)" w:date="2024-04-26T12:16:00Z"/>
                <w:rFonts w:eastAsia="MS Mincho"/>
              </w:rPr>
            </w:pPr>
          </w:p>
        </w:tc>
        <w:tc>
          <w:tcPr>
            <w:tcW w:w="1700" w:type="dxa"/>
            <w:shd w:val="clear" w:color="auto" w:fill="auto"/>
          </w:tcPr>
          <w:p w14:paraId="592FBF21" w14:textId="77777777" w:rsidR="00C526DF" w:rsidRPr="00785870" w:rsidRDefault="00C526DF" w:rsidP="00C526DF">
            <w:pPr>
              <w:pStyle w:val="TAL"/>
              <w:rPr>
                <w:ins w:id="1768" w:author="Maheshwari Richa (1INC24)" w:date="2024-04-26T12:16:00Z"/>
                <w:rFonts w:eastAsia="MS Mincho"/>
              </w:rPr>
            </w:pPr>
          </w:p>
        </w:tc>
        <w:tc>
          <w:tcPr>
            <w:tcW w:w="1104" w:type="dxa"/>
            <w:shd w:val="clear" w:color="auto" w:fill="auto"/>
          </w:tcPr>
          <w:p w14:paraId="17C444A2" w14:textId="77777777" w:rsidR="00C526DF" w:rsidRPr="00785870" w:rsidRDefault="00C526DF" w:rsidP="00C526DF">
            <w:pPr>
              <w:pStyle w:val="TAL"/>
              <w:rPr>
                <w:ins w:id="1769" w:author="Maheshwari Richa (1INC24)" w:date="2024-04-26T12:16:00Z"/>
                <w:rFonts w:eastAsia="MS Mincho"/>
              </w:rPr>
            </w:pPr>
          </w:p>
        </w:tc>
      </w:tr>
      <w:tr w:rsidR="00C526DF" w:rsidRPr="00785870" w14:paraId="10C247E6" w14:textId="77777777" w:rsidTr="00C526DF">
        <w:trPr>
          <w:jc w:val="center"/>
          <w:ins w:id="1770" w:author="Maheshwari Richa (1INC24)" w:date="2024-04-26T12:16:00Z"/>
        </w:trPr>
        <w:tc>
          <w:tcPr>
            <w:tcW w:w="4535" w:type="dxa"/>
            <w:shd w:val="clear" w:color="auto" w:fill="auto"/>
          </w:tcPr>
          <w:p w14:paraId="43A63383" w14:textId="77777777" w:rsidR="00C526DF" w:rsidRPr="00785870" w:rsidRDefault="00C526DF" w:rsidP="00C526DF">
            <w:pPr>
              <w:pStyle w:val="TAL"/>
              <w:rPr>
                <w:ins w:id="1771" w:author="Maheshwari Richa (1INC24)" w:date="2024-04-26T12:16:00Z"/>
              </w:rPr>
            </w:pPr>
            <w:ins w:id="1772" w:author="Maheshwari Richa (1INC24)" w:date="2024-04-26T12:16:00Z">
              <w:r w:rsidRPr="00785870">
                <w:t xml:space="preserve">        c1 CHOICE {</w:t>
              </w:r>
            </w:ins>
          </w:p>
        </w:tc>
        <w:tc>
          <w:tcPr>
            <w:tcW w:w="2267" w:type="dxa"/>
            <w:shd w:val="clear" w:color="auto" w:fill="auto"/>
          </w:tcPr>
          <w:p w14:paraId="5A12F0BF" w14:textId="77777777" w:rsidR="00C526DF" w:rsidRPr="00785870" w:rsidRDefault="00C526DF" w:rsidP="00C526DF">
            <w:pPr>
              <w:pStyle w:val="TAL"/>
              <w:rPr>
                <w:ins w:id="1773" w:author="Maheshwari Richa (1INC24)" w:date="2024-04-26T12:16:00Z"/>
                <w:rFonts w:eastAsia="MS Mincho"/>
              </w:rPr>
            </w:pPr>
          </w:p>
        </w:tc>
        <w:tc>
          <w:tcPr>
            <w:tcW w:w="1700" w:type="dxa"/>
            <w:shd w:val="clear" w:color="auto" w:fill="auto"/>
          </w:tcPr>
          <w:p w14:paraId="23AAA628" w14:textId="77777777" w:rsidR="00C526DF" w:rsidRPr="00785870" w:rsidRDefault="00C526DF" w:rsidP="00C526DF">
            <w:pPr>
              <w:pStyle w:val="TAL"/>
              <w:rPr>
                <w:ins w:id="1774" w:author="Maheshwari Richa (1INC24)" w:date="2024-04-26T12:16:00Z"/>
                <w:rFonts w:eastAsia="MS Mincho"/>
              </w:rPr>
            </w:pPr>
          </w:p>
        </w:tc>
        <w:tc>
          <w:tcPr>
            <w:tcW w:w="1104" w:type="dxa"/>
            <w:shd w:val="clear" w:color="auto" w:fill="auto"/>
          </w:tcPr>
          <w:p w14:paraId="64B50D0B" w14:textId="77777777" w:rsidR="00C526DF" w:rsidRPr="00785870" w:rsidRDefault="00C526DF" w:rsidP="00C526DF">
            <w:pPr>
              <w:pStyle w:val="TAL"/>
              <w:rPr>
                <w:ins w:id="1775" w:author="Maheshwari Richa (1INC24)" w:date="2024-04-26T12:16:00Z"/>
                <w:rFonts w:eastAsia="MS Mincho"/>
              </w:rPr>
            </w:pPr>
          </w:p>
        </w:tc>
      </w:tr>
      <w:tr w:rsidR="00C526DF" w:rsidRPr="00785870" w14:paraId="52A64351" w14:textId="77777777" w:rsidTr="00C526DF">
        <w:trPr>
          <w:jc w:val="center"/>
          <w:ins w:id="1776" w:author="Maheshwari Richa (1INC24)" w:date="2024-04-26T12:16:00Z"/>
        </w:trPr>
        <w:tc>
          <w:tcPr>
            <w:tcW w:w="4535" w:type="dxa"/>
            <w:shd w:val="clear" w:color="auto" w:fill="auto"/>
          </w:tcPr>
          <w:p w14:paraId="084D016C" w14:textId="77777777" w:rsidR="00C526DF" w:rsidRPr="00785870" w:rsidRDefault="00C526DF" w:rsidP="00C526DF">
            <w:pPr>
              <w:pStyle w:val="TAL"/>
              <w:rPr>
                <w:ins w:id="1777" w:author="Maheshwari Richa (1INC24)" w:date="2024-04-26T12:16:00Z"/>
              </w:rPr>
            </w:pPr>
            <w:ins w:id="1778" w:author="Maheshwari Richa (1INC24)" w:date="2024-04-26T12:16:00Z">
              <w:r w:rsidRPr="00785870">
                <w:t xml:space="preserve">          provideAssistanceData-r9 SEQUENCE {</w:t>
              </w:r>
            </w:ins>
          </w:p>
        </w:tc>
        <w:tc>
          <w:tcPr>
            <w:tcW w:w="2267" w:type="dxa"/>
            <w:shd w:val="clear" w:color="auto" w:fill="auto"/>
          </w:tcPr>
          <w:p w14:paraId="0D3C4EED" w14:textId="77777777" w:rsidR="00C526DF" w:rsidRPr="00785870" w:rsidRDefault="00C526DF" w:rsidP="00C526DF">
            <w:pPr>
              <w:pStyle w:val="TAL"/>
              <w:rPr>
                <w:ins w:id="1779" w:author="Maheshwari Richa (1INC24)" w:date="2024-04-26T12:16:00Z"/>
                <w:rFonts w:eastAsia="MS Mincho"/>
              </w:rPr>
            </w:pPr>
          </w:p>
        </w:tc>
        <w:tc>
          <w:tcPr>
            <w:tcW w:w="1700" w:type="dxa"/>
            <w:shd w:val="clear" w:color="auto" w:fill="auto"/>
          </w:tcPr>
          <w:p w14:paraId="5DAC8089" w14:textId="77777777" w:rsidR="00C526DF" w:rsidRPr="00785870" w:rsidRDefault="00C526DF" w:rsidP="00C526DF">
            <w:pPr>
              <w:pStyle w:val="TAL"/>
              <w:rPr>
                <w:ins w:id="1780" w:author="Maheshwari Richa (1INC24)" w:date="2024-04-26T12:16:00Z"/>
                <w:rFonts w:eastAsia="MS Mincho"/>
              </w:rPr>
            </w:pPr>
          </w:p>
        </w:tc>
        <w:tc>
          <w:tcPr>
            <w:tcW w:w="1104" w:type="dxa"/>
            <w:shd w:val="clear" w:color="auto" w:fill="auto"/>
          </w:tcPr>
          <w:p w14:paraId="3DCBE894" w14:textId="77777777" w:rsidR="00C526DF" w:rsidRPr="00785870" w:rsidRDefault="00C526DF" w:rsidP="00C526DF">
            <w:pPr>
              <w:pStyle w:val="TAL"/>
              <w:rPr>
                <w:ins w:id="1781" w:author="Maheshwari Richa (1INC24)" w:date="2024-04-26T12:16:00Z"/>
                <w:rFonts w:eastAsia="MS Mincho"/>
              </w:rPr>
            </w:pPr>
          </w:p>
        </w:tc>
      </w:tr>
      <w:tr w:rsidR="00C526DF" w:rsidRPr="00785870" w14:paraId="18A09ED9" w14:textId="77777777" w:rsidTr="00C526DF">
        <w:trPr>
          <w:jc w:val="center"/>
          <w:ins w:id="1782" w:author="Maheshwari Richa (1INC24)" w:date="2024-04-26T12:16:00Z"/>
        </w:trPr>
        <w:tc>
          <w:tcPr>
            <w:tcW w:w="4535" w:type="dxa"/>
            <w:shd w:val="clear" w:color="auto" w:fill="auto"/>
          </w:tcPr>
          <w:p w14:paraId="4F715430" w14:textId="77777777" w:rsidR="00C526DF" w:rsidRPr="00785870" w:rsidRDefault="00C526DF" w:rsidP="00C526DF">
            <w:pPr>
              <w:pStyle w:val="TAL"/>
              <w:rPr>
                <w:ins w:id="1783" w:author="Maheshwari Richa (1INC24)" w:date="2024-04-26T12:16:00Z"/>
              </w:rPr>
            </w:pPr>
            <w:ins w:id="1784" w:author="Maheshwari Richa (1INC24)" w:date="2024-04-26T12:16:00Z">
              <w:r w:rsidRPr="00785870">
                <w:t xml:space="preserve">            </w:t>
              </w:r>
              <w:proofErr w:type="spellStart"/>
              <w:r w:rsidRPr="00785870">
                <w:t>commonIEsProvideAssistanceData</w:t>
              </w:r>
              <w:proofErr w:type="spellEnd"/>
            </w:ins>
          </w:p>
        </w:tc>
        <w:tc>
          <w:tcPr>
            <w:tcW w:w="2267" w:type="dxa"/>
            <w:shd w:val="clear" w:color="auto" w:fill="auto"/>
          </w:tcPr>
          <w:p w14:paraId="49B7A681" w14:textId="77777777" w:rsidR="00C526DF" w:rsidRPr="00785870" w:rsidRDefault="00C526DF" w:rsidP="00C526DF">
            <w:pPr>
              <w:pStyle w:val="TAL"/>
              <w:rPr>
                <w:ins w:id="1785" w:author="Maheshwari Richa (1INC24)" w:date="2024-04-26T12:16:00Z"/>
                <w:rFonts w:eastAsia="MS Mincho"/>
              </w:rPr>
            </w:pPr>
            <w:ins w:id="1786" w:author="Maheshwari Richa (1INC24)" w:date="2024-04-26T12:16:00Z">
              <w:r w:rsidRPr="00785870">
                <w:rPr>
                  <w:rFonts w:eastAsia="MS Mincho"/>
                </w:rPr>
                <w:t>Not present</w:t>
              </w:r>
            </w:ins>
          </w:p>
        </w:tc>
        <w:tc>
          <w:tcPr>
            <w:tcW w:w="1700" w:type="dxa"/>
            <w:shd w:val="clear" w:color="auto" w:fill="auto"/>
          </w:tcPr>
          <w:p w14:paraId="257B8060" w14:textId="77777777" w:rsidR="00C526DF" w:rsidRPr="00785870" w:rsidRDefault="00C526DF" w:rsidP="00C526DF">
            <w:pPr>
              <w:pStyle w:val="TAL"/>
              <w:rPr>
                <w:ins w:id="1787" w:author="Maheshwari Richa (1INC24)" w:date="2024-04-26T12:16:00Z"/>
                <w:rFonts w:eastAsia="MS Mincho"/>
              </w:rPr>
            </w:pPr>
          </w:p>
        </w:tc>
        <w:tc>
          <w:tcPr>
            <w:tcW w:w="1104" w:type="dxa"/>
            <w:shd w:val="clear" w:color="auto" w:fill="auto"/>
          </w:tcPr>
          <w:p w14:paraId="0DF8B0BB" w14:textId="77777777" w:rsidR="00C526DF" w:rsidRPr="00785870" w:rsidRDefault="00C526DF" w:rsidP="00C526DF">
            <w:pPr>
              <w:pStyle w:val="TAL"/>
              <w:rPr>
                <w:ins w:id="1788" w:author="Maheshwari Richa (1INC24)" w:date="2024-04-26T12:16:00Z"/>
                <w:rFonts w:eastAsia="MS Mincho"/>
              </w:rPr>
            </w:pPr>
          </w:p>
        </w:tc>
      </w:tr>
      <w:tr w:rsidR="00C526DF" w:rsidRPr="00785870" w14:paraId="148FED47" w14:textId="77777777" w:rsidTr="00C526DF">
        <w:trPr>
          <w:jc w:val="center"/>
          <w:ins w:id="1789" w:author="Maheshwari Richa (1INC24)" w:date="2024-04-26T12:16:00Z"/>
        </w:trPr>
        <w:tc>
          <w:tcPr>
            <w:tcW w:w="4535" w:type="dxa"/>
            <w:shd w:val="clear" w:color="auto" w:fill="auto"/>
          </w:tcPr>
          <w:p w14:paraId="64FAA50D" w14:textId="77777777" w:rsidR="00C526DF" w:rsidRPr="00785870" w:rsidRDefault="00C526DF" w:rsidP="00C526DF">
            <w:pPr>
              <w:pStyle w:val="TAL"/>
              <w:rPr>
                <w:ins w:id="1790" w:author="Maheshwari Richa (1INC24)" w:date="2024-04-26T12:16:00Z"/>
              </w:rPr>
            </w:pPr>
            <w:ins w:id="1791" w:author="Maheshwari Richa (1INC24)" w:date="2024-04-26T12:1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7E9AC2BA" w14:textId="77777777" w:rsidR="00C526DF" w:rsidRPr="00785870" w:rsidRDefault="00C526DF" w:rsidP="00C526DF">
            <w:pPr>
              <w:pStyle w:val="TAL"/>
              <w:rPr>
                <w:ins w:id="1792" w:author="Maheshwari Richa (1INC24)" w:date="2024-04-26T12:16:00Z"/>
                <w:rFonts w:eastAsia="MS Mincho"/>
              </w:rPr>
            </w:pPr>
            <w:ins w:id="1793" w:author="Maheshwari Richa (1INC24)" w:date="2024-04-26T12:16:00Z">
              <w:r w:rsidRPr="00785870">
                <w:rPr>
                  <w:rFonts w:eastAsia="MS Mincho"/>
                </w:rPr>
                <w:t>Not present</w:t>
              </w:r>
            </w:ins>
          </w:p>
        </w:tc>
        <w:tc>
          <w:tcPr>
            <w:tcW w:w="1700" w:type="dxa"/>
            <w:shd w:val="clear" w:color="auto" w:fill="auto"/>
          </w:tcPr>
          <w:p w14:paraId="122D6610" w14:textId="77777777" w:rsidR="00C526DF" w:rsidRPr="00785870" w:rsidRDefault="00C526DF" w:rsidP="00C526DF">
            <w:pPr>
              <w:pStyle w:val="TAL"/>
              <w:rPr>
                <w:ins w:id="1794" w:author="Maheshwari Richa (1INC24)" w:date="2024-04-26T12:16:00Z"/>
                <w:rFonts w:eastAsia="MS Mincho"/>
              </w:rPr>
            </w:pPr>
          </w:p>
        </w:tc>
        <w:tc>
          <w:tcPr>
            <w:tcW w:w="1104" w:type="dxa"/>
            <w:shd w:val="clear" w:color="auto" w:fill="auto"/>
          </w:tcPr>
          <w:p w14:paraId="72B13D77" w14:textId="77777777" w:rsidR="00C526DF" w:rsidRPr="00785870" w:rsidRDefault="00C526DF" w:rsidP="00C526DF">
            <w:pPr>
              <w:pStyle w:val="TAL"/>
              <w:rPr>
                <w:ins w:id="1795" w:author="Maheshwari Richa (1INC24)" w:date="2024-04-26T12:16:00Z"/>
                <w:rFonts w:eastAsia="MS Mincho"/>
              </w:rPr>
            </w:pPr>
          </w:p>
        </w:tc>
      </w:tr>
      <w:tr w:rsidR="00C526DF" w:rsidRPr="00785870" w14:paraId="6A4AAEB5" w14:textId="77777777" w:rsidTr="00C526DF">
        <w:trPr>
          <w:jc w:val="center"/>
          <w:ins w:id="1796" w:author="Maheshwari Richa (1INC24)" w:date="2024-04-26T12:16:00Z"/>
        </w:trPr>
        <w:tc>
          <w:tcPr>
            <w:tcW w:w="4535" w:type="dxa"/>
            <w:shd w:val="clear" w:color="auto" w:fill="auto"/>
          </w:tcPr>
          <w:p w14:paraId="708E77C2" w14:textId="77777777" w:rsidR="00C526DF" w:rsidRPr="00785870" w:rsidRDefault="00C526DF" w:rsidP="00C526DF">
            <w:pPr>
              <w:pStyle w:val="TAL"/>
              <w:rPr>
                <w:ins w:id="1797" w:author="Maheshwari Richa (1INC24)" w:date="2024-04-26T12:16:00Z"/>
                <w:lang w:eastAsia="zh-CN"/>
              </w:rPr>
            </w:pPr>
            <w:ins w:id="1798" w:author="Maheshwari Richa (1INC24)" w:date="2024-04-26T12:16:00Z">
              <w:r w:rsidRPr="00785870">
                <w:t xml:space="preserve">            </w:t>
              </w:r>
              <w:proofErr w:type="spellStart"/>
              <w:r w:rsidRPr="00785870">
                <w:t>otdoa-ProvideAssistanceData</w:t>
              </w:r>
              <w:proofErr w:type="spellEnd"/>
            </w:ins>
          </w:p>
        </w:tc>
        <w:tc>
          <w:tcPr>
            <w:tcW w:w="2267" w:type="dxa"/>
            <w:shd w:val="clear" w:color="auto" w:fill="auto"/>
          </w:tcPr>
          <w:p w14:paraId="24954BCF" w14:textId="77777777" w:rsidR="00C526DF" w:rsidRPr="00785870" w:rsidRDefault="00C526DF" w:rsidP="00C526DF">
            <w:pPr>
              <w:pStyle w:val="TAL"/>
              <w:rPr>
                <w:ins w:id="1799" w:author="Maheshwari Richa (1INC24)" w:date="2024-04-26T12:16:00Z"/>
                <w:rFonts w:eastAsia="MS Mincho"/>
              </w:rPr>
            </w:pPr>
            <w:ins w:id="1800" w:author="Maheshwari Richa (1INC24)" w:date="2024-04-26T12:16:00Z">
              <w:r w:rsidRPr="00785870">
                <w:rPr>
                  <w:rFonts w:eastAsia="MS Mincho"/>
                </w:rPr>
                <w:t>Not present</w:t>
              </w:r>
            </w:ins>
          </w:p>
        </w:tc>
        <w:tc>
          <w:tcPr>
            <w:tcW w:w="1700" w:type="dxa"/>
            <w:shd w:val="clear" w:color="auto" w:fill="auto"/>
          </w:tcPr>
          <w:p w14:paraId="0E8A0145" w14:textId="77777777" w:rsidR="00C526DF" w:rsidRPr="00785870" w:rsidRDefault="00C526DF" w:rsidP="00C526DF">
            <w:pPr>
              <w:pStyle w:val="TAL"/>
              <w:rPr>
                <w:ins w:id="1801" w:author="Maheshwari Richa (1INC24)" w:date="2024-04-26T12:16:00Z"/>
                <w:rFonts w:eastAsia="MS Mincho"/>
              </w:rPr>
            </w:pPr>
          </w:p>
        </w:tc>
        <w:tc>
          <w:tcPr>
            <w:tcW w:w="1104" w:type="dxa"/>
            <w:shd w:val="clear" w:color="auto" w:fill="auto"/>
          </w:tcPr>
          <w:p w14:paraId="5F5F68F7" w14:textId="77777777" w:rsidR="00C526DF" w:rsidRPr="00785870" w:rsidRDefault="00C526DF" w:rsidP="00C526DF">
            <w:pPr>
              <w:pStyle w:val="TAL"/>
              <w:rPr>
                <w:ins w:id="1802" w:author="Maheshwari Richa (1INC24)" w:date="2024-04-26T12:16:00Z"/>
                <w:rFonts w:eastAsia="MS Mincho"/>
              </w:rPr>
            </w:pPr>
          </w:p>
        </w:tc>
      </w:tr>
      <w:tr w:rsidR="00C526DF" w:rsidRPr="00785870" w14:paraId="320657C1" w14:textId="77777777" w:rsidTr="00C526DF">
        <w:trPr>
          <w:jc w:val="center"/>
          <w:ins w:id="1803" w:author="Maheshwari Richa (1INC24)" w:date="2024-04-26T12:16:00Z"/>
        </w:trPr>
        <w:tc>
          <w:tcPr>
            <w:tcW w:w="4535" w:type="dxa"/>
            <w:shd w:val="clear" w:color="auto" w:fill="auto"/>
          </w:tcPr>
          <w:p w14:paraId="4E1D53EF" w14:textId="77777777" w:rsidR="00C526DF" w:rsidRPr="00785870" w:rsidRDefault="00C526DF" w:rsidP="00C526DF">
            <w:pPr>
              <w:pStyle w:val="TAL"/>
              <w:rPr>
                <w:ins w:id="1804" w:author="Maheshwari Richa (1INC24)" w:date="2024-04-26T12:16:00Z"/>
              </w:rPr>
            </w:pPr>
            <w:ins w:id="1805" w:author="Maheshwari Richa (1INC24)" w:date="2024-04-26T12:1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5629CD2B" w14:textId="77777777" w:rsidR="00C526DF" w:rsidRPr="00785870" w:rsidRDefault="00C526DF" w:rsidP="00C526DF">
            <w:pPr>
              <w:pStyle w:val="TAL"/>
              <w:rPr>
                <w:ins w:id="1806" w:author="Maheshwari Richa (1INC24)" w:date="2024-04-26T12:16:00Z"/>
                <w:rFonts w:eastAsia="MS Mincho"/>
              </w:rPr>
            </w:pPr>
            <w:ins w:id="1807" w:author="Maheshwari Richa (1INC24)" w:date="2024-04-26T12:16:00Z">
              <w:r w:rsidRPr="00785870">
                <w:rPr>
                  <w:rFonts w:eastAsia="MS Mincho"/>
                </w:rPr>
                <w:t>Not present</w:t>
              </w:r>
            </w:ins>
          </w:p>
        </w:tc>
        <w:tc>
          <w:tcPr>
            <w:tcW w:w="1700" w:type="dxa"/>
            <w:shd w:val="clear" w:color="auto" w:fill="auto"/>
          </w:tcPr>
          <w:p w14:paraId="1CB0C031" w14:textId="77777777" w:rsidR="00C526DF" w:rsidRPr="00785870" w:rsidRDefault="00C526DF" w:rsidP="00C526DF">
            <w:pPr>
              <w:pStyle w:val="TAL"/>
              <w:rPr>
                <w:ins w:id="1808" w:author="Maheshwari Richa (1INC24)" w:date="2024-04-26T12:16:00Z"/>
                <w:rFonts w:eastAsia="MS Mincho"/>
              </w:rPr>
            </w:pPr>
          </w:p>
        </w:tc>
        <w:tc>
          <w:tcPr>
            <w:tcW w:w="1104" w:type="dxa"/>
            <w:shd w:val="clear" w:color="auto" w:fill="auto"/>
          </w:tcPr>
          <w:p w14:paraId="43C9DBE9" w14:textId="77777777" w:rsidR="00C526DF" w:rsidRPr="00785870" w:rsidRDefault="00C526DF" w:rsidP="00C526DF">
            <w:pPr>
              <w:pStyle w:val="TAL"/>
              <w:rPr>
                <w:ins w:id="1809" w:author="Maheshwari Richa (1INC24)" w:date="2024-04-26T12:16:00Z"/>
                <w:rFonts w:eastAsia="MS Mincho"/>
              </w:rPr>
            </w:pPr>
          </w:p>
        </w:tc>
      </w:tr>
      <w:tr w:rsidR="00C526DF" w:rsidRPr="00785870" w14:paraId="2B933478" w14:textId="77777777" w:rsidTr="00C526DF">
        <w:trPr>
          <w:jc w:val="center"/>
          <w:ins w:id="1810" w:author="Maheshwari Richa (1INC24)" w:date="2024-04-26T12:16:00Z"/>
        </w:trPr>
        <w:tc>
          <w:tcPr>
            <w:tcW w:w="4535" w:type="dxa"/>
            <w:shd w:val="clear" w:color="auto" w:fill="auto"/>
          </w:tcPr>
          <w:p w14:paraId="38616659" w14:textId="77777777" w:rsidR="00C526DF" w:rsidRPr="00785870" w:rsidRDefault="00C526DF" w:rsidP="00C526DF">
            <w:pPr>
              <w:pStyle w:val="TAL"/>
              <w:rPr>
                <w:ins w:id="1811" w:author="Maheshwari Richa (1INC24)" w:date="2024-04-26T12:16:00Z"/>
                <w:lang w:eastAsia="zh-CN"/>
              </w:rPr>
            </w:pPr>
            <w:ins w:id="1812" w:author="Maheshwari Richa (1INC24)" w:date="2024-04-26T12:16:00Z">
              <w:r w:rsidRPr="00785870">
                <w:t xml:space="preserve">            sensor-ProvideAssistanceData-r15</w:t>
              </w:r>
            </w:ins>
          </w:p>
        </w:tc>
        <w:tc>
          <w:tcPr>
            <w:tcW w:w="2267" w:type="dxa"/>
            <w:shd w:val="clear" w:color="auto" w:fill="auto"/>
          </w:tcPr>
          <w:p w14:paraId="0BA03901" w14:textId="77777777" w:rsidR="00C526DF" w:rsidRPr="00785870" w:rsidRDefault="00C526DF" w:rsidP="00C526DF">
            <w:pPr>
              <w:pStyle w:val="TAL"/>
              <w:rPr>
                <w:ins w:id="1813" w:author="Maheshwari Richa (1INC24)" w:date="2024-04-26T12:16:00Z"/>
                <w:rFonts w:eastAsia="MS Mincho"/>
              </w:rPr>
            </w:pPr>
            <w:ins w:id="1814" w:author="Maheshwari Richa (1INC24)" w:date="2024-04-26T12:16:00Z">
              <w:r w:rsidRPr="00785870">
                <w:rPr>
                  <w:rFonts w:eastAsia="MS Mincho"/>
                </w:rPr>
                <w:t>Not present</w:t>
              </w:r>
            </w:ins>
          </w:p>
        </w:tc>
        <w:tc>
          <w:tcPr>
            <w:tcW w:w="1700" w:type="dxa"/>
            <w:shd w:val="clear" w:color="auto" w:fill="auto"/>
          </w:tcPr>
          <w:p w14:paraId="1CB79895" w14:textId="77777777" w:rsidR="00C526DF" w:rsidRPr="00785870" w:rsidRDefault="00C526DF" w:rsidP="00C526DF">
            <w:pPr>
              <w:pStyle w:val="TAL"/>
              <w:rPr>
                <w:ins w:id="1815" w:author="Maheshwari Richa (1INC24)" w:date="2024-04-26T12:16:00Z"/>
                <w:rFonts w:eastAsia="MS Mincho"/>
              </w:rPr>
            </w:pPr>
          </w:p>
        </w:tc>
        <w:tc>
          <w:tcPr>
            <w:tcW w:w="1104" w:type="dxa"/>
            <w:shd w:val="clear" w:color="auto" w:fill="auto"/>
          </w:tcPr>
          <w:p w14:paraId="4A654EF7" w14:textId="77777777" w:rsidR="00C526DF" w:rsidRPr="00785870" w:rsidRDefault="00C526DF" w:rsidP="00C526DF">
            <w:pPr>
              <w:pStyle w:val="TAL"/>
              <w:rPr>
                <w:ins w:id="1816" w:author="Maheshwari Richa (1INC24)" w:date="2024-04-26T12:16:00Z"/>
                <w:rFonts w:eastAsia="MS Mincho"/>
              </w:rPr>
            </w:pPr>
          </w:p>
        </w:tc>
      </w:tr>
      <w:tr w:rsidR="00C526DF" w:rsidRPr="00785870" w14:paraId="52890E0C" w14:textId="77777777" w:rsidTr="00C526DF">
        <w:trPr>
          <w:jc w:val="center"/>
          <w:ins w:id="1817" w:author="Maheshwari Richa (1INC24)" w:date="2024-04-26T12:16:00Z"/>
        </w:trPr>
        <w:tc>
          <w:tcPr>
            <w:tcW w:w="4535" w:type="dxa"/>
            <w:shd w:val="clear" w:color="auto" w:fill="auto"/>
          </w:tcPr>
          <w:p w14:paraId="4950B829" w14:textId="77777777" w:rsidR="00C526DF" w:rsidRPr="00785870" w:rsidRDefault="00C526DF" w:rsidP="00C526DF">
            <w:pPr>
              <w:pStyle w:val="TAL"/>
              <w:rPr>
                <w:ins w:id="1818" w:author="Maheshwari Richa (1INC24)" w:date="2024-04-26T12:16:00Z"/>
              </w:rPr>
            </w:pPr>
            <w:ins w:id="1819" w:author="Maheshwari Richa (1INC24)" w:date="2024-04-26T12:16:00Z">
              <w:r w:rsidRPr="00785870">
                <w:t xml:space="preserve">            tbs-ProvideAssistanceData-r15</w:t>
              </w:r>
            </w:ins>
          </w:p>
        </w:tc>
        <w:tc>
          <w:tcPr>
            <w:tcW w:w="2267" w:type="dxa"/>
            <w:shd w:val="clear" w:color="auto" w:fill="auto"/>
          </w:tcPr>
          <w:p w14:paraId="38B5CB32" w14:textId="77777777" w:rsidR="00C526DF" w:rsidRPr="00785870" w:rsidRDefault="00C526DF" w:rsidP="00C526DF">
            <w:pPr>
              <w:pStyle w:val="TAL"/>
              <w:rPr>
                <w:ins w:id="1820" w:author="Maheshwari Richa (1INC24)" w:date="2024-04-26T12:16:00Z"/>
                <w:rFonts w:eastAsia="MS Mincho"/>
              </w:rPr>
            </w:pPr>
            <w:ins w:id="1821" w:author="Maheshwari Richa (1INC24)" w:date="2024-04-26T12:16:00Z">
              <w:r w:rsidRPr="00785870">
                <w:rPr>
                  <w:rFonts w:eastAsia="MS Mincho"/>
                </w:rPr>
                <w:t>Not present</w:t>
              </w:r>
            </w:ins>
          </w:p>
        </w:tc>
        <w:tc>
          <w:tcPr>
            <w:tcW w:w="1700" w:type="dxa"/>
            <w:shd w:val="clear" w:color="auto" w:fill="auto"/>
          </w:tcPr>
          <w:p w14:paraId="31410FE3" w14:textId="77777777" w:rsidR="00C526DF" w:rsidRPr="00785870" w:rsidRDefault="00C526DF" w:rsidP="00C526DF">
            <w:pPr>
              <w:pStyle w:val="TAL"/>
              <w:rPr>
                <w:ins w:id="1822" w:author="Maheshwari Richa (1INC24)" w:date="2024-04-26T12:16:00Z"/>
                <w:rFonts w:eastAsia="MS Mincho"/>
              </w:rPr>
            </w:pPr>
          </w:p>
        </w:tc>
        <w:tc>
          <w:tcPr>
            <w:tcW w:w="1104" w:type="dxa"/>
            <w:shd w:val="clear" w:color="auto" w:fill="auto"/>
          </w:tcPr>
          <w:p w14:paraId="280B3F53" w14:textId="77777777" w:rsidR="00C526DF" w:rsidRPr="00785870" w:rsidRDefault="00C526DF" w:rsidP="00C526DF">
            <w:pPr>
              <w:pStyle w:val="TAL"/>
              <w:rPr>
                <w:ins w:id="1823" w:author="Maheshwari Richa (1INC24)" w:date="2024-04-26T12:16:00Z"/>
                <w:rFonts w:eastAsia="MS Mincho"/>
              </w:rPr>
            </w:pPr>
          </w:p>
        </w:tc>
      </w:tr>
      <w:tr w:rsidR="00C526DF" w:rsidRPr="00785870" w14:paraId="490F33CB" w14:textId="77777777" w:rsidTr="00C526DF">
        <w:trPr>
          <w:jc w:val="center"/>
          <w:ins w:id="1824" w:author="Maheshwari Richa (1INC24)" w:date="2024-04-26T12:16:00Z"/>
        </w:trPr>
        <w:tc>
          <w:tcPr>
            <w:tcW w:w="4535" w:type="dxa"/>
            <w:shd w:val="clear" w:color="auto" w:fill="auto"/>
          </w:tcPr>
          <w:p w14:paraId="6EECB35B" w14:textId="77777777" w:rsidR="00C526DF" w:rsidRPr="00785870" w:rsidRDefault="00C526DF" w:rsidP="00C526DF">
            <w:pPr>
              <w:pStyle w:val="TAL"/>
              <w:rPr>
                <w:ins w:id="1825" w:author="Maheshwari Richa (1INC24)" w:date="2024-04-26T12:16:00Z"/>
              </w:rPr>
            </w:pPr>
            <w:ins w:id="1826" w:author="Maheshwari Richa (1INC24)" w:date="2024-04-26T12:16:00Z">
              <w:r w:rsidRPr="00785870">
                <w:t xml:space="preserve">            wlan-ProvideAssistanceData-r15</w:t>
              </w:r>
            </w:ins>
          </w:p>
        </w:tc>
        <w:tc>
          <w:tcPr>
            <w:tcW w:w="2267" w:type="dxa"/>
            <w:shd w:val="clear" w:color="auto" w:fill="auto"/>
          </w:tcPr>
          <w:p w14:paraId="09A99177" w14:textId="77777777" w:rsidR="00C526DF" w:rsidRPr="00785870" w:rsidRDefault="00C526DF" w:rsidP="00C526DF">
            <w:pPr>
              <w:pStyle w:val="TAL"/>
              <w:rPr>
                <w:ins w:id="1827" w:author="Maheshwari Richa (1INC24)" w:date="2024-04-26T12:16:00Z"/>
                <w:rFonts w:eastAsia="MS Mincho"/>
              </w:rPr>
            </w:pPr>
            <w:ins w:id="1828" w:author="Maheshwari Richa (1INC24)" w:date="2024-04-26T12:16:00Z">
              <w:r w:rsidRPr="00785870">
                <w:rPr>
                  <w:rFonts w:eastAsia="MS Mincho"/>
                </w:rPr>
                <w:t>Not present</w:t>
              </w:r>
            </w:ins>
          </w:p>
        </w:tc>
        <w:tc>
          <w:tcPr>
            <w:tcW w:w="1700" w:type="dxa"/>
            <w:shd w:val="clear" w:color="auto" w:fill="auto"/>
          </w:tcPr>
          <w:p w14:paraId="493E28D1" w14:textId="77777777" w:rsidR="00C526DF" w:rsidRPr="00785870" w:rsidRDefault="00C526DF" w:rsidP="00C526DF">
            <w:pPr>
              <w:pStyle w:val="TAL"/>
              <w:rPr>
                <w:ins w:id="1829" w:author="Maheshwari Richa (1INC24)" w:date="2024-04-26T12:16:00Z"/>
                <w:rFonts w:eastAsia="MS Mincho"/>
              </w:rPr>
            </w:pPr>
          </w:p>
        </w:tc>
        <w:tc>
          <w:tcPr>
            <w:tcW w:w="1104" w:type="dxa"/>
            <w:shd w:val="clear" w:color="auto" w:fill="auto"/>
          </w:tcPr>
          <w:p w14:paraId="70B0C8AB" w14:textId="77777777" w:rsidR="00C526DF" w:rsidRPr="00785870" w:rsidRDefault="00C526DF" w:rsidP="00C526DF">
            <w:pPr>
              <w:pStyle w:val="TAL"/>
              <w:rPr>
                <w:ins w:id="1830" w:author="Maheshwari Richa (1INC24)" w:date="2024-04-26T12:16:00Z"/>
                <w:rFonts w:eastAsia="MS Mincho"/>
              </w:rPr>
            </w:pPr>
          </w:p>
        </w:tc>
      </w:tr>
      <w:tr w:rsidR="00C526DF" w:rsidRPr="00785870" w14:paraId="7E3618D8" w14:textId="77777777" w:rsidTr="00C526DF">
        <w:trPr>
          <w:jc w:val="center"/>
          <w:ins w:id="1831" w:author="Maheshwari Richa (1INC24)" w:date="2024-04-26T12:16:00Z"/>
        </w:trPr>
        <w:tc>
          <w:tcPr>
            <w:tcW w:w="4535" w:type="dxa"/>
            <w:shd w:val="clear" w:color="auto" w:fill="auto"/>
          </w:tcPr>
          <w:p w14:paraId="6742CD55" w14:textId="77777777" w:rsidR="00C526DF" w:rsidRPr="00785870" w:rsidRDefault="00C526DF" w:rsidP="00C526DF">
            <w:pPr>
              <w:pStyle w:val="TAL"/>
              <w:rPr>
                <w:ins w:id="1832" w:author="Maheshwari Richa (1INC24)" w:date="2024-04-26T12:16:00Z"/>
                <w:lang w:eastAsia="zh-CN"/>
              </w:rPr>
            </w:pPr>
            <w:ins w:id="1833" w:author="Maheshwari Richa (1INC24)" w:date="2024-04-26T12:16: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08CC26E0" w14:textId="77777777" w:rsidR="00C526DF" w:rsidRPr="00785870" w:rsidRDefault="00C526DF" w:rsidP="00C526DF">
            <w:pPr>
              <w:pStyle w:val="TAL"/>
              <w:rPr>
                <w:ins w:id="1834" w:author="Maheshwari Richa (1INC24)" w:date="2024-04-26T12:16:00Z"/>
                <w:lang w:eastAsia="zh-CN"/>
              </w:rPr>
            </w:pPr>
          </w:p>
        </w:tc>
        <w:tc>
          <w:tcPr>
            <w:tcW w:w="1700" w:type="dxa"/>
            <w:shd w:val="clear" w:color="auto" w:fill="auto"/>
          </w:tcPr>
          <w:p w14:paraId="1AFC0F8E" w14:textId="77777777" w:rsidR="00C526DF" w:rsidRPr="00785870" w:rsidRDefault="00C526DF" w:rsidP="00C526DF">
            <w:pPr>
              <w:pStyle w:val="TAL"/>
              <w:rPr>
                <w:ins w:id="1835" w:author="Maheshwari Richa (1INC24)" w:date="2024-04-26T12:16:00Z"/>
                <w:rFonts w:eastAsia="MS Mincho"/>
              </w:rPr>
            </w:pPr>
          </w:p>
        </w:tc>
        <w:tc>
          <w:tcPr>
            <w:tcW w:w="1104" w:type="dxa"/>
            <w:shd w:val="clear" w:color="auto" w:fill="auto"/>
          </w:tcPr>
          <w:p w14:paraId="52ED8C8F" w14:textId="77777777" w:rsidR="00C526DF" w:rsidRPr="00785870" w:rsidRDefault="00C526DF" w:rsidP="00C526DF">
            <w:pPr>
              <w:pStyle w:val="TAL"/>
              <w:rPr>
                <w:ins w:id="1836" w:author="Maheshwari Richa (1INC24)" w:date="2024-04-26T12:16:00Z"/>
                <w:rFonts w:eastAsia="MS Mincho"/>
              </w:rPr>
            </w:pPr>
          </w:p>
        </w:tc>
      </w:tr>
      <w:tr w:rsidR="00C526DF" w:rsidRPr="00785870" w14:paraId="3903B090" w14:textId="77777777" w:rsidTr="00C526DF">
        <w:trPr>
          <w:jc w:val="center"/>
          <w:ins w:id="1837" w:author="Maheshwari Richa (1INC24)" w:date="2024-04-26T12:16:00Z"/>
        </w:trPr>
        <w:tc>
          <w:tcPr>
            <w:tcW w:w="4535" w:type="dxa"/>
            <w:shd w:val="clear" w:color="auto" w:fill="auto"/>
          </w:tcPr>
          <w:p w14:paraId="7C6420EF" w14:textId="77777777" w:rsidR="00C526DF" w:rsidRPr="00785870" w:rsidRDefault="00C526DF" w:rsidP="00C526DF">
            <w:pPr>
              <w:pStyle w:val="TAL"/>
              <w:rPr>
                <w:ins w:id="1838" w:author="Maheshwari Richa (1INC24)" w:date="2024-04-26T12:16:00Z"/>
              </w:rPr>
            </w:pPr>
            <w:ins w:id="1839" w:author="Maheshwari Richa (1INC24)" w:date="2024-04-26T12:16:00Z">
              <w:r w:rsidRPr="00785870">
                <w:t xml:space="preserve">                 nr-DL-PRS-</w:t>
              </w:r>
              <w:proofErr w:type="spellStart"/>
              <w:r w:rsidRPr="00785870">
                <w:t>AssistanceData</w:t>
              </w:r>
              <w:proofErr w:type="spellEnd"/>
            </w:ins>
          </w:p>
        </w:tc>
        <w:tc>
          <w:tcPr>
            <w:tcW w:w="2267" w:type="dxa"/>
            <w:shd w:val="clear" w:color="auto" w:fill="auto"/>
          </w:tcPr>
          <w:p w14:paraId="28506471" w14:textId="7A04E89B" w:rsidR="00C526DF" w:rsidRPr="00785870" w:rsidRDefault="00C526DF" w:rsidP="00C526DF">
            <w:pPr>
              <w:pStyle w:val="TAL"/>
              <w:rPr>
                <w:ins w:id="1840" w:author="Maheshwari Richa (1INC24)" w:date="2024-04-26T12:16:00Z"/>
                <w:lang w:eastAsia="zh-CN"/>
              </w:rPr>
            </w:pPr>
            <w:ins w:id="1841" w:author="Maheshwari Richa (1INC24)" w:date="2024-04-26T12:16:00Z">
              <w:r w:rsidRPr="00785870">
                <w:rPr>
                  <w:rFonts w:eastAsia="MS Mincho"/>
                </w:rPr>
                <w:t xml:space="preserve">As defined in </w:t>
              </w:r>
              <w:r w:rsidRPr="00785870">
                <w:t xml:space="preserve">Table </w:t>
              </w:r>
            </w:ins>
            <w:ins w:id="1842" w:author="Maheshwari Richa (1INC24)" w:date="2024-04-26T12:42:00Z">
              <w:r w:rsidR="009844A9">
                <w:rPr>
                  <w:lang w:eastAsia="zh-CN"/>
                </w:rPr>
                <w:t>15.2.5</w:t>
              </w:r>
            </w:ins>
            <w:ins w:id="1843" w:author="Maheshwari Richa (1INC24)" w:date="2024-04-26T12:16:00Z">
              <w:r w:rsidRPr="00785870">
                <w:rPr>
                  <w:lang w:eastAsia="zh-CN"/>
                </w:rPr>
                <w:t>.4.3</w:t>
              </w:r>
              <w:r w:rsidRPr="00785870">
                <w:rPr>
                  <w:iCs/>
                  <w:lang w:eastAsia="zh-CN"/>
                </w:rPr>
                <w:t>-7</w:t>
              </w:r>
            </w:ins>
          </w:p>
        </w:tc>
        <w:tc>
          <w:tcPr>
            <w:tcW w:w="1700" w:type="dxa"/>
            <w:shd w:val="clear" w:color="auto" w:fill="auto"/>
          </w:tcPr>
          <w:p w14:paraId="2F2A0105" w14:textId="77777777" w:rsidR="00C526DF" w:rsidRPr="00785870" w:rsidRDefault="00C526DF" w:rsidP="00C526DF">
            <w:pPr>
              <w:pStyle w:val="TAL"/>
              <w:rPr>
                <w:ins w:id="1844" w:author="Maheshwari Richa (1INC24)" w:date="2024-04-26T12:16:00Z"/>
                <w:rFonts w:eastAsia="MS Mincho"/>
              </w:rPr>
            </w:pPr>
          </w:p>
        </w:tc>
        <w:tc>
          <w:tcPr>
            <w:tcW w:w="1104" w:type="dxa"/>
            <w:shd w:val="clear" w:color="auto" w:fill="auto"/>
          </w:tcPr>
          <w:p w14:paraId="7975D89B" w14:textId="77777777" w:rsidR="00C526DF" w:rsidRPr="00785870" w:rsidRDefault="00C526DF" w:rsidP="00C526DF">
            <w:pPr>
              <w:pStyle w:val="TAL"/>
              <w:rPr>
                <w:ins w:id="1845" w:author="Maheshwari Richa (1INC24)" w:date="2024-04-26T12:16:00Z"/>
                <w:rFonts w:eastAsia="MS Mincho"/>
              </w:rPr>
            </w:pPr>
          </w:p>
        </w:tc>
      </w:tr>
      <w:tr w:rsidR="00C526DF" w:rsidRPr="00785870" w14:paraId="21287816" w14:textId="77777777" w:rsidTr="00C526DF">
        <w:trPr>
          <w:jc w:val="center"/>
          <w:ins w:id="1846" w:author="Maheshwari Richa (1INC24)" w:date="2024-04-26T12:16:00Z"/>
        </w:trPr>
        <w:tc>
          <w:tcPr>
            <w:tcW w:w="4535" w:type="dxa"/>
            <w:shd w:val="clear" w:color="auto" w:fill="auto"/>
          </w:tcPr>
          <w:p w14:paraId="5D9960B3" w14:textId="77777777" w:rsidR="00C526DF" w:rsidRPr="00785870" w:rsidRDefault="00C526DF" w:rsidP="00C526DF">
            <w:pPr>
              <w:pStyle w:val="TAL"/>
              <w:rPr>
                <w:ins w:id="1847" w:author="Maheshwari Richa (1INC24)" w:date="2024-04-26T12:16:00Z"/>
              </w:rPr>
            </w:pPr>
            <w:ins w:id="1848" w:author="Maheshwari Richa (1INC24)" w:date="2024-04-26T12:1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601F8B71" w14:textId="77777777" w:rsidR="00C526DF" w:rsidRPr="00785870" w:rsidRDefault="00C526DF" w:rsidP="00C526DF">
            <w:pPr>
              <w:pStyle w:val="TAL"/>
              <w:rPr>
                <w:ins w:id="1849" w:author="Maheshwari Richa (1INC24)" w:date="2024-04-26T12:16:00Z"/>
                <w:lang w:eastAsia="zh-CN"/>
              </w:rPr>
            </w:pPr>
            <w:ins w:id="1850" w:author="Maheshwari Richa (1INC24)" w:date="2024-04-26T12:16:00Z">
              <w:r w:rsidRPr="00785870">
                <w:rPr>
                  <w:rFonts w:eastAsia="MS Mincho"/>
                </w:rPr>
                <w:t>Not present</w:t>
              </w:r>
            </w:ins>
          </w:p>
        </w:tc>
        <w:tc>
          <w:tcPr>
            <w:tcW w:w="1700" w:type="dxa"/>
            <w:shd w:val="clear" w:color="auto" w:fill="auto"/>
          </w:tcPr>
          <w:p w14:paraId="353554C7" w14:textId="77777777" w:rsidR="00C526DF" w:rsidRPr="00785870" w:rsidRDefault="00C526DF" w:rsidP="00C526DF">
            <w:pPr>
              <w:pStyle w:val="TAL"/>
              <w:rPr>
                <w:ins w:id="1851" w:author="Maheshwari Richa (1INC24)" w:date="2024-04-26T12:16:00Z"/>
                <w:rFonts w:eastAsia="MS Mincho"/>
              </w:rPr>
            </w:pPr>
          </w:p>
        </w:tc>
        <w:tc>
          <w:tcPr>
            <w:tcW w:w="1104" w:type="dxa"/>
            <w:shd w:val="clear" w:color="auto" w:fill="auto"/>
          </w:tcPr>
          <w:p w14:paraId="5A023141" w14:textId="77777777" w:rsidR="00C526DF" w:rsidRPr="00785870" w:rsidRDefault="00C526DF" w:rsidP="00C526DF">
            <w:pPr>
              <w:pStyle w:val="TAL"/>
              <w:rPr>
                <w:ins w:id="1852" w:author="Maheshwari Richa (1INC24)" w:date="2024-04-26T12:16:00Z"/>
                <w:rFonts w:eastAsia="MS Mincho"/>
              </w:rPr>
            </w:pPr>
          </w:p>
        </w:tc>
      </w:tr>
      <w:tr w:rsidR="00C526DF" w:rsidRPr="00785870" w14:paraId="0D069DE3" w14:textId="77777777" w:rsidTr="00C526DF">
        <w:trPr>
          <w:jc w:val="center"/>
          <w:ins w:id="1853" w:author="Maheshwari Richa (1INC24)" w:date="2024-04-26T12:16:00Z"/>
        </w:trPr>
        <w:tc>
          <w:tcPr>
            <w:tcW w:w="4535" w:type="dxa"/>
            <w:shd w:val="clear" w:color="auto" w:fill="auto"/>
          </w:tcPr>
          <w:p w14:paraId="2893A5EE" w14:textId="77777777" w:rsidR="00C526DF" w:rsidRPr="00785870" w:rsidRDefault="00C526DF" w:rsidP="00C526DF">
            <w:pPr>
              <w:pStyle w:val="TAL"/>
              <w:rPr>
                <w:ins w:id="1854" w:author="Maheshwari Richa (1INC24)" w:date="2024-04-26T12:16:00Z"/>
              </w:rPr>
            </w:pPr>
            <w:ins w:id="1855" w:author="Maheshwari Richa (1INC24)" w:date="2024-04-26T12:16:00Z">
              <w:r w:rsidRPr="00785870">
                <w:t xml:space="preserve">                 </w:t>
              </w:r>
              <w:r w:rsidRPr="00785870">
                <w:rPr>
                  <w:snapToGrid w:val="0"/>
                </w:rPr>
                <w:t>nr-Multi-RTT-Error-r16</w:t>
              </w:r>
            </w:ins>
          </w:p>
        </w:tc>
        <w:tc>
          <w:tcPr>
            <w:tcW w:w="2267" w:type="dxa"/>
            <w:shd w:val="clear" w:color="auto" w:fill="auto"/>
          </w:tcPr>
          <w:p w14:paraId="43516F4E" w14:textId="77777777" w:rsidR="00C526DF" w:rsidRPr="00785870" w:rsidRDefault="00C526DF" w:rsidP="00C526DF">
            <w:pPr>
              <w:pStyle w:val="TAL"/>
              <w:rPr>
                <w:ins w:id="1856" w:author="Maheshwari Richa (1INC24)" w:date="2024-04-26T12:16:00Z"/>
                <w:lang w:eastAsia="zh-CN"/>
              </w:rPr>
            </w:pPr>
            <w:ins w:id="1857" w:author="Maheshwari Richa (1INC24)" w:date="2024-04-26T12:16:00Z">
              <w:r w:rsidRPr="00785870">
                <w:rPr>
                  <w:rFonts w:eastAsia="MS Mincho"/>
                </w:rPr>
                <w:t>Not present</w:t>
              </w:r>
            </w:ins>
          </w:p>
        </w:tc>
        <w:tc>
          <w:tcPr>
            <w:tcW w:w="1700" w:type="dxa"/>
            <w:shd w:val="clear" w:color="auto" w:fill="auto"/>
          </w:tcPr>
          <w:p w14:paraId="2627E6FE" w14:textId="77777777" w:rsidR="00C526DF" w:rsidRPr="00785870" w:rsidRDefault="00C526DF" w:rsidP="00C526DF">
            <w:pPr>
              <w:pStyle w:val="TAL"/>
              <w:rPr>
                <w:ins w:id="1858" w:author="Maheshwari Richa (1INC24)" w:date="2024-04-26T12:16:00Z"/>
                <w:rFonts w:eastAsia="MS Mincho"/>
              </w:rPr>
            </w:pPr>
          </w:p>
        </w:tc>
        <w:tc>
          <w:tcPr>
            <w:tcW w:w="1104" w:type="dxa"/>
            <w:shd w:val="clear" w:color="auto" w:fill="auto"/>
          </w:tcPr>
          <w:p w14:paraId="63D56813" w14:textId="77777777" w:rsidR="00C526DF" w:rsidRPr="00785870" w:rsidRDefault="00C526DF" w:rsidP="00C526DF">
            <w:pPr>
              <w:pStyle w:val="TAL"/>
              <w:rPr>
                <w:ins w:id="1859" w:author="Maheshwari Richa (1INC24)" w:date="2024-04-26T12:16:00Z"/>
                <w:rFonts w:eastAsia="MS Mincho"/>
              </w:rPr>
            </w:pPr>
          </w:p>
        </w:tc>
      </w:tr>
      <w:tr w:rsidR="00C526DF" w:rsidRPr="00785870" w14:paraId="7CFBB205" w14:textId="77777777" w:rsidTr="00C526DF">
        <w:trPr>
          <w:jc w:val="center"/>
          <w:ins w:id="1860" w:author="Maheshwari Richa (1INC24)" w:date="2024-04-26T12:16:00Z"/>
        </w:trPr>
        <w:tc>
          <w:tcPr>
            <w:tcW w:w="4535" w:type="dxa"/>
            <w:shd w:val="clear" w:color="auto" w:fill="auto"/>
          </w:tcPr>
          <w:p w14:paraId="51E3C00A" w14:textId="77777777" w:rsidR="00C526DF" w:rsidRPr="00785870" w:rsidRDefault="00C526DF" w:rsidP="00C526DF">
            <w:pPr>
              <w:pStyle w:val="TAL"/>
              <w:rPr>
                <w:ins w:id="1861" w:author="Maheshwari Richa (1INC24)" w:date="2024-04-26T12:16:00Z"/>
              </w:rPr>
            </w:pPr>
            <w:ins w:id="1862" w:author="Maheshwari Richa (1INC24)" w:date="2024-04-26T12:16:00Z">
              <w:r w:rsidRPr="00785870">
                <w:t xml:space="preserve">                 </w:t>
              </w:r>
              <w:r w:rsidRPr="00785870">
                <w:rPr>
                  <w:snapToGrid w:val="0"/>
                </w:rPr>
                <w:t>nr-On-Demand-DL-PRS-Configurations-r17</w:t>
              </w:r>
            </w:ins>
          </w:p>
        </w:tc>
        <w:tc>
          <w:tcPr>
            <w:tcW w:w="2267" w:type="dxa"/>
            <w:shd w:val="clear" w:color="auto" w:fill="auto"/>
          </w:tcPr>
          <w:p w14:paraId="294B30C7" w14:textId="77777777" w:rsidR="00C526DF" w:rsidRPr="00785870" w:rsidRDefault="00C526DF" w:rsidP="00C526DF">
            <w:pPr>
              <w:pStyle w:val="TAL"/>
              <w:rPr>
                <w:ins w:id="1863" w:author="Maheshwari Richa (1INC24)" w:date="2024-04-26T12:16:00Z"/>
                <w:lang w:eastAsia="zh-CN"/>
              </w:rPr>
            </w:pPr>
            <w:ins w:id="1864" w:author="Maheshwari Richa (1INC24)" w:date="2024-04-26T12:16:00Z">
              <w:r w:rsidRPr="00785870">
                <w:rPr>
                  <w:rFonts w:eastAsia="MS Mincho"/>
                </w:rPr>
                <w:t>Not present</w:t>
              </w:r>
            </w:ins>
          </w:p>
        </w:tc>
        <w:tc>
          <w:tcPr>
            <w:tcW w:w="1700" w:type="dxa"/>
            <w:shd w:val="clear" w:color="auto" w:fill="auto"/>
          </w:tcPr>
          <w:p w14:paraId="449B0069" w14:textId="77777777" w:rsidR="00C526DF" w:rsidRPr="00785870" w:rsidRDefault="00C526DF" w:rsidP="00C526DF">
            <w:pPr>
              <w:pStyle w:val="TAL"/>
              <w:rPr>
                <w:ins w:id="1865" w:author="Maheshwari Richa (1INC24)" w:date="2024-04-26T12:16:00Z"/>
                <w:rFonts w:eastAsia="MS Mincho"/>
              </w:rPr>
            </w:pPr>
          </w:p>
        </w:tc>
        <w:tc>
          <w:tcPr>
            <w:tcW w:w="1104" w:type="dxa"/>
            <w:shd w:val="clear" w:color="auto" w:fill="auto"/>
          </w:tcPr>
          <w:p w14:paraId="096B85E1" w14:textId="77777777" w:rsidR="00C526DF" w:rsidRPr="00785870" w:rsidRDefault="00C526DF" w:rsidP="00C526DF">
            <w:pPr>
              <w:pStyle w:val="TAL"/>
              <w:rPr>
                <w:ins w:id="1866" w:author="Maheshwari Richa (1INC24)" w:date="2024-04-26T12:16:00Z"/>
                <w:rFonts w:eastAsia="MS Mincho"/>
              </w:rPr>
            </w:pPr>
          </w:p>
        </w:tc>
      </w:tr>
      <w:tr w:rsidR="00C526DF" w:rsidRPr="00785870" w14:paraId="6548AD0D" w14:textId="77777777" w:rsidTr="00C526DF">
        <w:trPr>
          <w:jc w:val="center"/>
          <w:ins w:id="1867" w:author="Maheshwari Richa (1INC24)" w:date="2024-04-26T12:16:00Z"/>
        </w:trPr>
        <w:tc>
          <w:tcPr>
            <w:tcW w:w="4535" w:type="dxa"/>
            <w:shd w:val="clear" w:color="auto" w:fill="auto"/>
          </w:tcPr>
          <w:p w14:paraId="5EE96D3D" w14:textId="77777777" w:rsidR="00C526DF" w:rsidRPr="00785870" w:rsidRDefault="00C526DF" w:rsidP="00C526DF">
            <w:pPr>
              <w:pStyle w:val="TAL"/>
              <w:rPr>
                <w:ins w:id="1868" w:author="Maheshwari Richa (1INC24)" w:date="2024-04-26T12:16:00Z"/>
              </w:rPr>
            </w:pPr>
            <w:ins w:id="1869" w:author="Maheshwari Richa (1INC24)" w:date="2024-04-26T12:16:00Z">
              <w:r w:rsidRPr="00785870">
                <w:t xml:space="preserve">                 </w:t>
              </w:r>
              <w:r w:rsidRPr="00785870">
                <w:rPr>
                  <w:snapToGrid w:val="0"/>
                </w:rPr>
                <w:t>nr-On-Demand-DL-PRS-Configurations-Selected-IndexList-r17</w:t>
              </w:r>
            </w:ins>
          </w:p>
        </w:tc>
        <w:tc>
          <w:tcPr>
            <w:tcW w:w="2267" w:type="dxa"/>
            <w:shd w:val="clear" w:color="auto" w:fill="auto"/>
          </w:tcPr>
          <w:p w14:paraId="3C10AE14" w14:textId="77777777" w:rsidR="00C526DF" w:rsidRPr="00785870" w:rsidRDefault="00C526DF" w:rsidP="00C526DF">
            <w:pPr>
              <w:pStyle w:val="TAL"/>
              <w:rPr>
                <w:ins w:id="1870" w:author="Maheshwari Richa (1INC24)" w:date="2024-04-26T12:16:00Z"/>
                <w:lang w:eastAsia="zh-CN"/>
              </w:rPr>
            </w:pPr>
            <w:ins w:id="1871" w:author="Maheshwari Richa (1INC24)" w:date="2024-04-26T12:16:00Z">
              <w:r w:rsidRPr="00785870">
                <w:rPr>
                  <w:rFonts w:eastAsia="MS Mincho"/>
                </w:rPr>
                <w:t>Not present</w:t>
              </w:r>
            </w:ins>
          </w:p>
        </w:tc>
        <w:tc>
          <w:tcPr>
            <w:tcW w:w="1700" w:type="dxa"/>
            <w:shd w:val="clear" w:color="auto" w:fill="auto"/>
          </w:tcPr>
          <w:p w14:paraId="66F304D6" w14:textId="77777777" w:rsidR="00C526DF" w:rsidRPr="00785870" w:rsidRDefault="00C526DF" w:rsidP="00C526DF">
            <w:pPr>
              <w:pStyle w:val="TAL"/>
              <w:rPr>
                <w:ins w:id="1872" w:author="Maheshwari Richa (1INC24)" w:date="2024-04-26T12:16:00Z"/>
                <w:rFonts w:eastAsia="MS Mincho"/>
              </w:rPr>
            </w:pPr>
          </w:p>
        </w:tc>
        <w:tc>
          <w:tcPr>
            <w:tcW w:w="1104" w:type="dxa"/>
            <w:shd w:val="clear" w:color="auto" w:fill="auto"/>
          </w:tcPr>
          <w:p w14:paraId="140D8233" w14:textId="77777777" w:rsidR="00C526DF" w:rsidRPr="00785870" w:rsidRDefault="00C526DF" w:rsidP="00C526DF">
            <w:pPr>
              <w:pStyle w:val="TAL"/>
              <w:rPr>
                <w:ins w:id="1873" w:author="Maheshwari Richa (1INC24)" w:date="2024-04-26T12:16:00Z"/>
                <w:rFonts w:eastAsia="MS Mincho"/>
              </w:rPr>
            </w:pPr>
          </w:p>
        </w:tc>
      </w:tr>
      <w:tr w:rsidR="00C526DF" w:rsidRPr="00785870" w14:paraId="02A63529" w14:textId="77777777" w:rsidTr="00C526DF">
        <w:trPr>
          <w:jc w:val="center"/>
          <w:ins w:id="1874" w:author="Maheshwari Richa (1INC24)" w:date="2024-04-26T12:16:00Z"/>
        </w:trPr>
        <w:tc>
          <w:tcPr>
            <w:tcW w:w="4535" w:type="dxa"/>
            <w:shd w:val="clear" w:color="auto" w:fill="auto"/>
          </w:tcPr>
          <w:p w14:paraId="3023B35A" w14:textId="77777777" w:rsidR="00C526DF" w:rsidRPr="00785870" w:rsidRDefault="00C526DF" w:rsidP="00C526DF">
            <w:pPr>
              <w:pStyle w:val="TAL"/>
              <w:rPr>
                <w:ins w:id="1875" w:author="Maheshwari Richa (1INC24)" w:date="2024-04-26T12:16:00Z"/>
              </w:rPr>
            </w:pPr>
            <w:bookmarkStart w:id="1876" w:name="_Hlk107846203"/>
            <w:ins w:id="1877" w:author="Maheshwari Richa (1INC24)" w:date="2024-04-26T12:16:00Z">
              <w:r w:rsidRPr="00785870">
                <w:t xml:space="preserve">                 assistanceDataValidityArea-r17</w:t>
              </w:r>
              <w:bookmarkEnd w:id="1876"/>
            </w:ins>
          </w:p>
        </w:tc>
        <w:tc>
          <w:tcPr>
            <w:tcW w:w="2267" w:type="dxa"/>
            <w:shd w:val="clear" w:color="auto" w:fill="auto"/>
          </w:tcPr>
          <w:p w14:paraId="64A43F30" w14:textId="77777777" w:rsidR="00C526DF" w:rsidRPr="00785870" w:rsidRDefault="00C526DF" w:rsidP="00C526DF">
            <w:pPr>
              <w:pStyle w:val="TAL"/>
              <w:rPr>
                <w:ins w:id="1878" w:author="Maheshwari Richa (1INC24)" w:date="2024-04-26T12:16:00Z"/>
                <w:lang w:eastAsia="zh-CN"/>
              </w:rPr>
            </w:pPr>
            <w:ins w:id="1879" w:author="Maheshwari Richa (1INC24)" w:date="2024-04-26T12:16:00Z">
              <w:r w:rsidRPr="00785870">
                <w:rPr>
                  <w:rFonts w:eastAsia="MS Mincho"/>
                </w:rPr>
                <w:t>Not present</w:t>
              </w:r>
            </w:ins>
          </w:p>
        </w:tc>
        <w:tc>
          <w:tcPr>
            <w:tcW w:w="1700" w:type="dxa"/>
            <w:shd w:val="clear" w:color="auto" w:fill="auto"/>
          </w:tcPr>
          <w:p w14:paraId="0C18F6D2" w14:textId="77777777" w:rsidR="00C526DF" w:rsidRPr="00785870" w:rsidRDefault="00C526DF" w:rsidP="00C526DF">
            <w:pPr>
              <w:pStyle w:val="TAL"/>
              <w:rPr>
                <w:ins w:id="1880" w:author="Maheshwari Richa (1INC24)" w:date="2024-04-26T12:16:00Z"/>
                <w:rFonts w:eastAsia="MS Mincho"/>
              </w:rPr>
            </w:pPr>
          </w:p>
        </w:tc>
        <w:tc>
          <w:tcPr>
            <w:tcW w:w="1104" w:type="dxa"/>
            <w:shd w:val="clear" w:color="auto" w:fill="auto"/>
          </w:tcPr>
          <w:p w14:paraId="34C19CB9" w14:textId="77777777" w:rsidR="00C526DF" w:rsidRPr="00785870" w:rsidRDefault="00C526DF" w:rsidP="00C526DF">
            <w:pPr>
              <w:pStyle w:val="TAL"/>
              <w:rPr>
                <w:ins w:id="1881" w:author="Maheshwari Richa (1INC24)" w:date="2024-04-26T12:16:00Z"/>
                <w:rFonts w:eastAsia="MS Mincho"/>
              </w:rPr>
            </w:pPr>
          </w:p>
        </w:tc>
      </w:tr>
      <w:tr w:rsidR="00C526DF" w:rsidRPr="00785870" w14:paraId="376F9FE6" w14:textId="77777777" w:rsidTr="00C526DF">
        <w:trPr>
          <w:jc w:val="center"/>
          <w:ins w:id="1882" w:author="Maheshwari Richa (1INC24)" w:date="2024-04-26T12:16:00Z"/>
        </w:trPr>
        <w:tc>
          <w:tcPr>
            <w:tcW w:w="4535" w:type="dxa"/>
            <w:shd w:val="clear" w:color="auto" w:fill="auto"/>
          </w:tcPr>
          <w:p w14:paraId="3D52121A" w14:textId="77777777" w:rsidR="00C526DF" w:rsidRPr="00785870" w:rsidRDefault="00C526DF" w:rsidP="00C526DF">
            <w:pPr>
              <w:pStyle w:val="TAL"/>
              <w:rPr>
                <w:ins w:id="1883" w:author="Maheshwari Richa (1INC24)" w:date="2024-04-26T12:16:00Z"/>
              </w:rPr>
            </w:pPr>
            <w:ins w:id="1884" w:author="Maheshwari Richa (1INC24)" w:date="2024-04-26T12:16:00Z">
              <w:r w:rsidRPr="00785870">
                <w:t xml:space="preserve">            }</w:t>
              </w:r>
            </w:ins>
          </w:p>
        </w:tc>
        <w:tc>
          <w:tcPr>
            <w:tcW w:w="2267" w:type="dxa"/>
            <w:shd w:val="clear" w:color="auto" w:fill="auto"/>
          </w:tcPr>
          <w:p w14:paraId="108D4FBC" w14:textId="77777777" w:rsidR="00C526DF" w:rsidRPr="00785870" w:rsidRDefault="00C526DF" w:rsidP="00C526DF">
            <w:pPr>
              <w:pStyle w:val="TAL"/>
              <w:rPr>
                <w:ins w:id="1885" w:author="Maheshwari Richa (1INC24)" w:date="2024-04-26T12:16:00Z"/>
                <w:lang w:eastAsia="zh-CN"/>
              </w:rPr>
            </w:pPr>
          </w:p>
        </w:tc>
        <w:tc>
          <w:tcPr>
            <w:tcW w:w="1700" w:type="dxa"/>
            <w:shd w:val="clear" w:color="auto" w:fill="auto"/>
          </w:tcPr>
          <w:p w14:paraId="18389313" w14:textId="77777777" w:rsidR="00C526DF" w:rsidRPr="00785870" w:rsidRDefault="00C526DF" w:rsidP="00C526DF">
            <w:pPr>
              <w:pStyle w:val="TAL"/>
              <w:rPr>
                <w:ins w:id="1886" w:author="Maheshwari Richa (1INC24)" w:date="2024-04-26T12:16:00Z"/>
                <w:rFonts w:eastAsia="MS Mincho"/>
              </w:rPr>
            </w:pPr>
          </w:p>
        </w:tc>
        <w:tc>
          <w:tcPr>
            <w:tcW w:w="1104" w:type="dxa"/>
            <w:shd w:val="clear" w:color="auto" w:fill="auto"/>
          </w:tcPr>
          <w:p w14:paraId="4D6F0715" w14:textId="77777777" w:rsidR="00C526DF" w:rsidRPr="00785870" w:rsidRDefault="00C526DF" w:rsidP="00C526DF">
            <w:pPr>
              <w:pStyle w:val="TAL"/>
              <w:rPr>
                <w:ins w:id="1887" w:author="Maheshwari Richa (1INC24)" w:date="2024-04-26T12:16:00Z"/>
                <w:rFonts w:eastAsia="MS Mincho"/>
              </w:rPr>
            </w:pPr>
          </w:p>
        </w:tc>
      </w:tr>
      <w:tr w:rsidR="00C526DF" w:rsidRPr="00785870" w14:paraId="111E056B" w14:textId="77777777" w:rsidTr="00C526DF">
        <w:trPr>
          <w:jc w:val="center"/>
          <w:ins w:id="1888" w:author="Maheshwari Richa (1INC24)" w:date="2024-04-26T12:16:00Z"/>
        </w:trPr>
        <w:tc>
          <w:tcPr>
            <w:tcW w:w="4535" w:type="dxa"/>
            <w:shd w:val="clear" w:color="auto" w:fill="auto"/>
          </w:tcPr>
          <w:p w14:paraId="50560A47" w14:textId="77777777" w:rsidR="00C526DF" w:rsidRPr="00785870" w:rsidRDefault="00C526DF" w:rsidP="00C526DF">
            <w:pPr>
              <w:pStyle w:val="TAL"/>
              <w:rPr>
                <w:ins w:id="1889" w:author="Maheshwari Richa (1INC24)" w:date="2024-04-26T12:16:00Z"/>
                <w:lang w:eastAsia="zh-CN"/>
              </w:rPr>
            </w:pPr>
            <w:ins w:id="1890" w:author="Maheshwari Richa (1INC24)" w:date="2024-04-26T12:16:00Z">
              <w:r w:rsidRPr="00785870">
                <w:t xml:space="preserve">            </w:t>
              </w:r>
              <w:r w:rsidRPr="00785870">
                <w:rPr>
                  <w:snapToGrid w:val="0"/>
                </w:rPr>
                <w:t>nr-DL-AoD-ProvideAssistanceData-r16</w:t>
              </w:r>
            </w:ins>
          </w:p>
        </w:tc>
        <w:tc>
          <w:tcPr>
            <w:tcW w:w="2267" w:type="dxa"/>
            <w:shd w:val="clear" w:color="auto" w:fill="auto"/>
          </w:tcPr>
          <w:p w14:paraId="0FD529D3" w14:textId="77777777" w:rsidR="00C526DF" w:rsidRPr="00785870" w:rsidRDefault="00C526DF" w:rsidP="00C526DF">
            <w:pPr>
              <w:pStyle w:val="TAL"/>
              <w:rPr>
                <w:ins w:id="1891" w:author="Maheshwari Richa (1INC24)" w:date="2024-04-26T12:16:00Z"/>
                <w:lang w:eastAsia="zh-CN"/>
              </w:rPr>
            </w:pPr>
            <w:ins w:id="1892" w:author="Maheshwari Richa (1INC24)" w:date="2024-04-26T12:16:00Z">
              <w:r w:rsidRPr="00785870">
                <w:rPr>
                  <w:rFonts w:eastAsia="MS Mincho"/>
                </w:rPr>
                <w:t>Not present</w:t>
              </w:r>
            </w:ins>
          </w:p>
        </w:tc>
        <w:tc>
          <w:tcPr>
            <w:tcW w:w="1700" w:type="dxa"/>
            <w:shd w:val="clear" w:color="auto" w:fill="auto"/>
          </w:tcPr>
          <w:p w14:paraId="7FB249EE" w14:textId="77777777" w:rsidR="00C526DF" w:rsidRPr="00785870" w:rsidRDefault="00C526DF" w:rsidP="00C526DF">
            <w:pPr>
              <w:pStyle w:val="TAL"/>
              <w:rPr>
                <w:ins w:id="1893" w:author="Maheshwari Richa (1INC24)" w:date="2024-04-26T12:16:00Z"/>
                <w:rFonts w:eastAsia="MS Mincho"/>
              </w:rPr>
            </w:pPr>
          </w:p>
        </w:tc>
        <w:tc>
          <w:tcPr>
            <w:tcW w:w="1104" w:type="dxa"/>
            <w:shd w:val="clear" w:color="auto" w:fill="auto"/>
          </w:tcPr>
          <w:p w14:paraId="75CB3E32" w14:textId="77777777" w:rsidR="00C526DF" w:rsidRPr="00785870" w:rsidRDefault="00C526DF" w:rsidP="00C526DF">
            <w:pPr>
              <w:pStyle w:val="TAL"/>
              <w:rPr>
                <w:ins w:id="1894" w:author="Maheshwari Richa (1INC24)" w:date="2024-04-26T12:16:00Z"/>
                <w:lang w:eastAsia="zh-CN"/>
              </w:rPr>
            </w:pPr>
          </w:p>
        </w:tc>
      </w:tr>
      <w:tr w:rsidR="00C526DF" w:rsidRPr="00785870" w14:paraId="13778817" w14:textId="77777777" w:rsidTr="00C526DF">
        <w:trPr>
          <w:jc w:val="center"/>
          <w:ins w:id="1895" w:author="Maheshwari Richa (1INC24)" w:date="2024-04-26T12:16:00Z"/>
        </w:trPr>
        <w:tc>
          <w:tcPr>
            <w:tcW w:w="4535" w:type="dxa"/>
            <w:shd w:val="clear" w:color="auto" w:fill="auto"/>
          </w:tcPr>
          <w:p w14:paraId="47C29A16" w14:textId="77777777" w:rsidR="00C526DF" w:rsidRPr="00785870" w:rsidRDefault="00C526DF" w:rsidP="00C526DF">
            <w:pPr>
              <w:pStyle w:val="TAL"/>
              <w:rPr>
                <w:ins w:id="1896" w:author="Maheshwari Richa (1INC24)" w:date="2024-04-26T12:16:00Z"/>
              </w:rPr>
            </w:pPr>
            <w:ins w:id="1897" w:author="Maheshwari Richa (1INC24)" w:date="2024-04-26T12:16:00Z">
              <w:r w:rsidRPr="00785870">
                <w:t xml:space="preserve">            </w:t>
              </w:r>
              <w:r w:rsidRPr="00785870">
                <w:rPr>
                  <w:snapToGrid w:val="0"/>
                </w:rPr>
                <w:t>nr-DL-TDOA-ProvideAssistanceData-r16</w:t>
              </w:r>
            </w:ins>
          </w:p>
        </w:tc>
        <w:tc>
          <w:tcPr>
            <w:tcW w:w="2267" w:type="dxa"/>
            <w:shd w:val="clear" w:color="auto" w:fill="auto"/>
          </w:tcPr>
          <w:p w14:paraId="0F9E0B06" w14:textId="77777777" w:rsidR="00C526DF" w:rsidRPr="00785870" w:rsidRDefault="00C526DF" w:rsidP="00C526DF">
            <w:pPr>
              <w:pStyle w:val="TAL"/>
              <w:rPr>
                <w:ins w:id="1898" w:author="Maheshwari Richa (1INC24)" w:date="2024-04-26T12:16:00Z"/>
                <w:lang w:eastAsia="zh-CN"/>
              </w:rPr>
            </w:pPr>
            <w:ins w:id="1899" w:author="Maheshwari Richa (1INC24)" w:date="2024-04-26T12:16:00Z">
              <w:r w:rsidRPr="00785870">
                <w:rPr>
                  <w:rFonts w:eastAsia="MS Mincho"/>
                </w:rPr>
                <w:t>Not present</w:t>
              </w:r>
            </w:ins>
          </w:p>
        </w:tc>
        <w:tc>
          <w:tcPr>
            <w:tcW w:w="1700" w:type="dxa"/>
            <w:shd w:val="clear" w:color="auto" w:fill="auto"/>
          </w:tcPr>
          <w:p w14:paraId="3D198E2A" w14:textId="77777777" w:rsidR="00C526DF" w:rsidRPr="00785870" w:rsidRDefault="00C526DF" w:rsidP="00C526DF">
            <w:pPr>
              <w:pStyle w:val="TAL"/>
              <w:rPr>
                <w:ins w:id="1900" w:author="Maheshwari Richa (1INC24)" w:date="2024-04-26T12:16:00Z"/>
                <w:rFonts w:eastAsia="MS Mincho"/>
              </w:rPr>
            </w:pPr>
          </w:p>
        </w:tc>
        <w:tc>
          <w:tcPr>
            <w:tcW w:w="1104" w:type="dxa"/>
            <w:shd w:val="clear" w:color="auto" w:fill="auto"/>
          </w:tcPr>
          <w:p w14:paraId="186FC8D0" w14:textId="77777777" w:rsidR="00C526DF" w:rsidRPr="00785870" w:rsidRDefault="00C526DF" w:rsidP="00C526DF">
            <w:pPr>
              <w:pStyle w:val="TAL"/>
              <w:rPr>
                <w:ins w:id="1901" w:author="Maheshwari Richa (1INC24)" w:date="2024-04-26T12:16:00Z"/>
                <w:rFonts w:eastAsia="MS Mincho"/>
              </w:rPr>
            </w:pPr>
          </w:p>
        </w:tc>
      </w:tr>
      <w:tr w:rsidR="00C526DF" w:rsidRPr="00785870" w14:paraId="60D963D7" w14:textId="77777777" w:rsidTr="00C526DF">
        <w:trPr>
          <w:jc w:val="center"/>
          <w:ins w:id="1902" w:author="Maheshwari Richa (1INC24)" w:date="2024-04-26T12:16:00Z"/>
        </w:trPr>
        <w:tc>
          <w:tcPr>
            <w:tcW w:w="4535" w:type="dxa"/>
            <w:shd w:val="clear" w:color="auto" w:fill="auto"/>
          </w:tcPr>
          <w:p w14:paraId="6BAC9A7E" w14:textId="77777777" w:rsidR="00C526DF" w:rsidRPr="00785870" w:rsidRDefault="00C526DF" w:rsidP="00C526DF">
            <w:pPr>
              <w:pStyle w:val="TAL"/>
              <w:rPr>
                <w:ins w:id="1903" w:author="Maheshwari Richa (1INC24)" w:date="2024-04-26T12:16:00Z"/>
              </w:rPr>
            </w:pPr>
            <w:ins w:id="1904" w:author="Maheshwari Richa (1INC24)" w:date="2024-04-26T12:16:00Z">
              <w:r w:rsidRPr="00785870">
                <w:t xml:space="preserve">          }</w:t>
              </w:r>
            </w:ins>
          </w:p>
        </w:tc>
        <w:tc>
          <w:tcPr>
            <w:tcW w:w="2267" w:type="dxa"/>
            <w:shd w:val="clear" w:color="auto" w:fill="auto"/>
          </w:tcPr>
          <w:p w14:paraId="57AFC032" w14:textId="77777777" w:rsidR="00C526DF" w:rsidRPr="00785870" w:rsidRDefault="00C526DF" w:rsidP="00C526DF">
            <w:pPr>
              <w:pStyle w:val="TAL"/>
              <w:rPr>
                <w:ins w:id="1905" w:author="Maheshwari Richa (1INC24)" w:date="2024-04-26T12:16:00Z"/>
                <w:rFonts w:eastAsia="MS Mincho"/>
              </w:rPr>
            </w:pPr>
          </w:p>
        </w:tc>
        <w:tc>
          <w:tcPr>
            <w:tcW w:w="1700" w:type="dxa"/>
            <w:shd w:val="clear" w:color="auto" w:fill="auto"/>
          </w:tcPr>
          <w:p w14:paraId="0C6D11B6" w14:textId="77777777" w:rsidR="00C526DF" w:rsidRPr="00785870" w:rsidRDefault="00C526DF" w:rsidP="00C526DF">
            <w:pPr>
              <w:pStyle w:val="TAL"/>
              <w:rPr>
                <w:ins w:id="1906" w:author="Maheshwari Richa (1INC24)" w:date="2024-04-26T12:16:00Z"/>
                <w:rFonts w:eastAsia="MS Mincho"/>
              </w:rPr>
            </w:pPr>
          </w:p>
        </w:tc>
        <w:tc>
          <w:tcPr>
            <w:tcW w:w="1104" w:type="dxa"/>
            <w:shd w:val="clear" w:color="auto" w:fill="auto"/>
          </w:tcPr>
          <w:p w14:paraId="4F4D3AE6" w14:textId="77777777" w:rsidR="00C526DF" w:rsidRPr="00785870" w:rsidRDefault="00C526DF" w:rsidP="00C526DF">
            <w:pPr>
              <w:pStyle w:val="TAL"/>
              <w:rPr>
                <w:ins w:id="1907" w:author="Maheshwari Richa (1INC24)" w:date="2024-04-26T12:16:00Z"/>
                <w:rFonts w:eastAsia="MS Mincho"/>
              </w:rPr>
            </w:pPr>
          </w:p>
        </w:tc>
      </w:tr>
      <w:tr w:rsidR="00C526DF" w:rsidRPr="00785870" w14:paraId="11A6B6F3" w14:textId="77777777" w:rsidTr="00C526DF">
        <w:trPr>
          <w:jc w:val="center"/>
          <w:ins w:id="1908" w:author="Maheshwari Richa (1INC24)" w:date="2024-04-26T12:16:00Z"/>
        </w:trPr>
        <w:tc>
          <w:tcPr>
            <w:tcW w:w="4535" w:type="dxa"/>
            <w:shd w:val="clear" w:color="auto" w:fill="auto"/>
          </w:tcPr>
          <w:p w14:paraId="0ED82A97" w14:textId="77777777" w:rsidR="00C526DF" w:rsidRPr="00785870" w:rsidRDefault="00C526DF" w:rsidP="00C526DF">
            <w:pPr>
              <w:pStyle w:val="TAL"/>
              <w:rPr>
                <w:ins w:id="1909" w:author="Maheshwari Richa (1INC24)" w:date="2024-04-26T12:16:00Z"/>
              </w:rPr>
            </w:pPr>
            <w:ins w:id="1910" w:author="Maheshwari Richa (1INC24)" w:date="2024-04-26T12:16:00Z">
              <w:r w:rsidRPr="00785870">
                <w:t xml:space="preserve">      }</w:t>
              </w:r>
            </w:ins>
          </w:p>
        </w:tc>
        <w:tc>
          <w:tcPr>
            <w:tcW w:w="2267" w:type="dxa"/>
            <w:shd w:val="clear" w:color="auto" w:fill="auto"/>
          </w:tcPr>
          <w:p w14:paraId="15E6A385" w14:textId="77777777" w:rsidR="00C526DF" w:rsidRPr="00785870" w:rsidRDefault="00C526DF" w:rsidP="00C526DF">
            <w:pPr>
              <w:pStyle w:val="TAL"/>
              <w:rPr>
                <w:ins w:id="1911" w:author="Maheshwari Richa (1INC24)" w:date="2024-04-26T12:16:00Z"/>
                <w:rFonts w:eastAsia="MS Mincho"/>
              </w:rPr>
            </w:pPr>
          </w:p>
        </w:tc>
        <w:tc>
          <w:tcPr>
            <w:tcW w:w="1700" w:type="dxa"/>
            <w:shd w:val="clear" w:color="auto" w:fill="auto"/>
          </w:tcPr>
          <w:p w14:paraId="4C1BF5CA" w14:textId="77777777" w:rsidR="00C526DF" w:rsidRPr="00785870" w:rsidRDefault="00C526DF" w:rsidP="00C526DF">
            <w:pPr>
              <w:pStyle w:val="TAL"/>
              <w:rPr>
                <w:ins w:id="1912" w:author="Maheshwari Richa (1INC24)" w:date="2024-04-26T12:16:00Z"/>
                <w:rFonts w:eastAsia="MS Mincho"/>
              </w:rPr>
            </w:pPr>
          </w:p>
        </w:tc>
        <w:tc>
          <w:tcPr>
            <w:tcW w:w="1104" w:type="dxa"/>
            <w:shd w:val="clear" w:color="auto" w:fill="auto"/>
          </w:tcPr>
          <w:p w14:paraId="67B1235E" w14:textId="77777777" w:rsidR="00C526DF" w:rsidRPr="00785870" w:rsidRDefault="00C526DF" w:rsidP="00C526DF">
            <w:pPr>
              <w:pStyle w:val="TAL"/>
              <w:rPr>
                <w:ins w:id="1913" w:author="Maheshwari Richa (1INC24)" w:date="2024-04-26T12:16:00Z"/>
                <w:rFonts w:eastAsia="MS Mincho"/>
              </w:rPr>
            </w:pPr>
          </w:p>
        </w:tc>
      </w:tr>
      <w:tr w:rsidR="00C526DF" w:rsidRPr="00785870" w14:paraId="11521B4E" w14:textId="77777777" w:rsidTr="00C526DF">
        <w:trPr>
          <w:jc w:val="center"/>
          <w:ins w:id="1914" w:author="Maheshwari Richa (1INC24)" w:date="2024-04-26T12:16:00Z"/>
        </w:trPr>
        <w:tc>
          <w:tcPr>
            <w:tcW w:w="4535" w:type="dxa"/>
            <w:shd w:val="clear" w:color="auto" w:fill="auto"/>
          </w:tcPr>
          <w:p w14:paraId="43C54E09" w14:textId="77777777" w:rsidR="00C526DF" w:rsidRPr="00785870" w:rsidRDefault="00C526DF" w:rsidP="00C526DF">
            <w:pPr>
              <w:pStyle w:val="TAL"/>
              <w:rPr>
                <w:ins w:id="1915" w:author="Maheshwari Richa (1INC24)" w:date="2024-04-26T12:16:00Z"/>
              </w:rPr>
            </w:pPr>
            <w:ins w:id="1916" w:author="Maheshwari Richa (1INC24)" w:date="2024-04-26T12:16:00Z">
              <w:r w:rsidRPr="00785870">
                <w:t xml:space="preserve">    }</w:t>
              </w:r>
            </w:ins>
          </w:p>
        </w:tc>
        <w:tc>
          <w:tcPr>
            <w:tcW w:w="2267" w:type="dxa"/>
            <w:shd w:val="clear" w:color="auto" w:fill="auto"/>
          </w:tcPr>
          <w:p w14:paraId="034F8D3C" w14:textId="77777777" w:rsidR="00C526DF" w:rsidRPr="00785870" w:rsidRDefault="00C526DF" w:rsidP="00C526DF">
            <w:pPr>
              <w:pStyle w:val="TAL"/>
              <w:rPr>
                <w:ins w:id="1917" w:author="Maheshwari Richa (1INC24)" w:date="2024-04-26T12:16:00Z"/>
                <w:rFonts w:eastAsia="MS Mincho"/>
              </w:rPr>
            </w:pPr>
          </w:p>
        </w:tc>
        <w:tc>
          <w:tcPr>
            <w:tcW w:w="1700" w:type="dxa"/>
            <w:shd w:val="clear" w:color="auto" w:fill="auto"/>
          </w:tcPr>
          <w:p w14:paraId="1DE9E1BC" w14:textId="77777777" w:rsidR="00C526DF" w:rsidRPr="00785870" w:rsidRDefault="00C526DF" w:rsidP="00C526DF">
            <w:pPr>
              <w:pStyle w:val="TAL"/>
              <w:rPr>
                <w:ins w:id="1918" w:author="Maheshwari Richa (1INC24)" w:date="2024-04-26T12:16:00Z"/>
                <w:rFonts w:eastAsia="MS Mincho"/>
              </w:rPr>
            </w:pPr>
          </w:p>
        </w:tc>
        <w:tc>
          <w:tcPr>
            <w:tcW w:w="1104" w:type="dxa"/>
            <w:shd w:val="clear" w:color="auto" w:fill="auto"/>
          </w:tcPr>
          <w:p w14:paraId="30859FD9" w14:textId="77777777" w:rsidR="00C526DF" w:rsidRPr="00785870" w:rsidRDefault="00C526DF" w:rsidP="00C526DF">
            <w:pPr>
              <w:pStyle w:val="TAL"/>
              <w:rPr>
                <w:ins w:id="1919" w:author="Maheshwari Richa (1INC24)" w:date="2024-04-26T12:16:00Z"/>
                <w:rFonts w:eastAsia="MS Mincho"/>
              </w:rPr>
            </w:pPr>
          </w:p>
        </w:tc>
      </w:tr>
      <w:tr w:rsidR="00C526DF" w:rsidRPr="00785870" w14:paraId="3C161A10" w14:textId="77777777" w:rsidTr="00C526DF">
        <w:trPr>
          <w:jc w:val="center"/>
          <w:ins w:id="1920" w:author="Maheshwari Richa (1INC24)" w:date="2024-04-26T12:16:00Z"/>
        </w:trPr>
        <w:tc>
          <w:tcPr>
            <w:tcW w:w="4535" w:type="dxa"/>
            <w:shd w:val="clear" w:color="auto" w:fill="auto"/>
          </w:tcPr>
          <w:p w14:paraId="15EE4027" w14:textId="77777777" w:rsidR="00C526DF" w:rsidRPr="00785870" w:rsidRDefault="00C526DF" w:rsidP="00C526DF">
            <w:pPr>
              <w:pStyle w:val="TAL"/>
              <w:rPr>
                <w:ins w:id="1921" w:author="Maheshwari Richa (1INC24)" w:date="2024-04-26T12:16:00Z"/>
              </w:rPr>
            </w:pPr>
            <w:ins w:id="1922" w:author="Maheshwari Richa (1INC24)" w:date="2024-04-26T12:16:00Z">
              <w:r w:rsidRPr="00785870">
                <w:t xml:space="preserve">  }</w:t>
              </w:r>
            </w:ins>
          </w:p>
        </w:tc>
        <w:tc>
          <w:tcPr>
            <w:tcW w:w="2267" w:type="dxa"/>
            <w:shd w:val="clear" w:color="auto" w:fill="auto"/>
          </w:tcPr>
          <w:p w14:paraId="701FD036" w14:textId="77777777" w:rsidR="00C526DF" w:rsidRPr="00785870" w:rsidRDefault="00C526DF" w:rsidP="00C526DF">
            <w:pPr>
              <w:pStyle w:val="TAL"/>
              <w:rPr>
                <w:ins w:id="1923" w:author="Maheshwari Richa (1INC24)" w:date="2024-04-26T12:16:00Z"/>
                <w:rFonts w:eastAsia="MS Mincho"/>
              </w:rPr>
            </w:pPr>
          </w:p>
        </w:tc>
        <w:tc>
          <w:tcPr>
            <w:tcW w:w="1700" w:type="dxa"/>
            <w:shd w:val="clear" w:color="auto" w:fill="auto"/>
          </w:tcPr>
          <w:p w14:paraId="0F83A2BA" w14:textId="77777777" w:rsidR="00C526DF" w:rsidRPr="00785870" w:rsidRDefault="00C526DF" w:rsidP="00C526DF">
            <w:pPr>
              <w:pStyle w:val="TAL"/>
              <w:rPr>
                <w:ins w:id="1924" w:author="Maheshwari Richa (1INC24)" w:date="2024-04-26T12:16:00Z"/>
                <w:rFonts w:eastAsia="MS Mincho"/>
              </w:rPr>
            </w:pPr>
          </w:p>
        </w:tc>
        <w:tc>
          <w:tcPr>
            <w:tcW w:w="1104" w:type="dxa"/>
            <w:shd w:val="clear" w:color="auto" w:fill="auto"/>
          </w:tcPr>
          <w:p w14:paraId="48067DD4" w14:textId="77777777" w:rsidR="00C526DF" w:rsidRPr="00785870" w:rsidRDefault="00C526DF" w:rsidP="00C526DF">
            <w:pPr>
              <w:pStyle w:val="TAL"/>
              <w:rPr>
                <w:ins w:id="1925" w:author="Maheshwari Richa (1INC24)" w:date="2024-04-26T12:16:00Z"/>
                <w:rFonts w:eastAsia="MS Mincho"/>
              </w:rPr>
            </w:pPr>
          </w:p>
        </w:tc>
      </w:tr>
      <w:tr w:rsidR="00C526DF" w:rsidRPr="00785870" w14:paraId="56719104" w14:textId="77777777" w:rsidTr="00C526DF">
        <w:trPr>
          <w:jc w:val="center"/>
          <w:ins w:id="1926" w:author="Maheshwari Richa (1INC24)" w:date="2024-04-26T12:16:00Z"/>
        </w:trPr>
        <w:tc>
          <w:tcPr>
            <w:tcW w:w="4535" w:type="dxa"/>
            <w:shd w:val="clear" w:color="auto" w:fill="auto"/>
          </w:tcPr>
          <w:p w14:paraId="36F2AECE" w14:textId="77777777" w:rsidR="00C526DF" w:rsidRPr="00785870" w:rsidRDefault="00C526DF" w:rsidP="00C526DF">
            <w:pPr>
              <w:pStyle w:val="TAL"/>
              <w:rPr>
                <w:ins w:id="1927" w:author="Maheshwari Richa (1INC24)" w:date="2024-04-26T12:16:00Z"/>
              </w:rPr>
            </w:pPr>
            <w:ins w:id="1928" w:author="Maheshwari Richa (1INC24)" w:date="2024-04-26T12:16:00Z">
              <w:r w:rsidRPr="00785870">
                <w:t xml:space="preserve"> }</w:t>
              </w:r>
            </w:ins>
          </w:p>
        </w:tc>
        <w:tc>
          <w:tcPr>
            <w:tcW w:w="2267" w:type="dxa"/>
            <w:shd w:val="clear" w:color="auto" w:fill="auto"/>
          </w:tcPr>
          <w:p w14:paraId="1728EA42" w14:textId="77777777" w:rsidR="00C526DF" w:rsidRPr="00785870" w:rsidRDefault="00C526DF" w:rsidP="00C526DF">
            <w:pPr>
              <w:pStyle w:val="TAL"/>
              <w:rPr>
                <w:ins w:id="1929" w:author="Maheshwari Richa (1INC24)" w:date="2024-04-26T12:16:00Z"/>
                <w:rFonts w:eastAsia="MS Mincho"/>
              </w:rPr>
            </w:pPr>
          </w:p>
        </w:tc>
        <w:tc>
          <w:tcPr>
            <w:tcW w:w="1700" w:type="dxa"/>
            <w:shd w:val="clear" w:color="auto" w:fill="auto"/>
          </w:tcPr>
          <w:p w14:paraId="17AF9C27" w14:textId="77777777" w:rsidR="00C526DF" w:rsidRPr="00785870" w:rsidRDefault="00C526DF" w:rsidP="00C526DF">
            <w:pPr>
              <w:pStyle w:val="TAL"/>
              <w:rPr>
                <w:ins w:id="1930" w:author="Maheshwari Richa (1INC24)" w:date="2024-04-26T12:16:00Z"/>
                <w:rFonts w:eastAsia="MS Mincho"/>
              </w:rPr>
            </w:pPr>
          </w:p>
        </w:tc>
        <w:tc>
          <w:tcPr>
            <w:tcW w:w="1104" w:type="dxa"/>
            <w:shd w:val="clear" w:color="auto" w:fill="auto"/>
          </w:tcPr>
          <w:p w14:paraId="47064428" w14:textId="77777777" w:rsidR="00C526DF" w:rsidRPr="00785870" w:rsidRDefault="00C526DF" w:rsidP="00C526DF">
            <w:pPr>
              <w:pStyle w:val="TAL"/>
              <w:rPr>
                <w:ins w:id="1931" w:author="Maheshwari Richa (1INC24)" w:date="2024-04-26T12:16:00Z"/>
                <w:rFonts w:eastAsia="MS Mincho"/>
              </w:rPr>
            </w:pPr>
          </w:p>
        </w:tc>
      </w:tr>
      <w:tr w:rsidR="00C526DF" w:rsidRPr="00785870" w14:paraId="57E6E127" w14:textId="77777777" w:rsidTr="00C526DF">
        <w:trPr>
          <w:jc w:val="center"/>
          <w:ins w:id="1932" w:author="Maheshwari Richa (1INC24)" w:date="2024-04-26T12:16:00Z"/>
        </w:trPr>
        <w:tc>
          <w:tcPr>
            <w:tcW w:w="4535" w:type="dxa"/>
            <w:shd w:val="clear" w:color="auto" w:fill="auto"/>
          </w:tcPr>
          <w:p w14:paraId="5DD5222A" w14:textId="77777777" w:rsidR="00C526DF" w:rsidRPr="00785870" w:rsidRDefault="00C526DF" w:rsidP="00C526DF">
            <w:pPr>
              <w:pStyle w:val="TAL"/>
              <w:rPr>
                <w:ins w:id="1933" w:author="Maheshwari Richa (1INC24)" w:date="2024-04-26T12:16:00Z"/>
              </w:rPr>
            </w:pPr>
            <w:ins w:id="1934" w:author="Maheshwari Richa (1INC24)" w:date="2024-04-26T12:16:00Z">
              <w:r w:rsidRPr="00785870">
                <w:t>}</w:t>
              </w:r>
            </w:ins>
          </w:p>
        </w:tc>
        <w:tc>
          <w:tcPr>
            <w:tcW w:w="2267" w:type="dxa"/>
            <w:shd w:val="clear" w:color="auto" w:fill="auto"/>
          </w:tcPr>
          <w:p w14:paraId="548C8BAF" w14:textId="77777777" w:rsidR="00C526DF" w:rsidRPr="00785870" w:rsidRDefault="00C526DF" w:rsidP="00C526DF">
            <w:pPr>
              <w:pStyle w:val="TAL"/>
              <w:rPr>
                <w:ins w:id="1935" w:author="Maheshwari Richa (1INC24)" w:date="2024-04-26T12:16:00Z"/>
                <w:rFonts w:eastAsia="MS Mincho"/>
              </w:rPr>
            </w:pPr>
          </w:p>
        </w:tc>
        <w:tc>
          <w:tcPr>
            <w:tcW w:w="1700" w:type="dxa"/>
            <w:shd w:val="clear" w:color="auto" w:fill="auto"/>
          </w:tcPr>
          <w:p w14:paraId="2ED79E07" w14:textId="77777777" w:rsidR="00C526DF" w:rsidRPr="00785870" w:rsidRDefault="00C526DF" w:rsidP="00C526DF">
            <w:pPr>
              <w:pStyle w:val="TAL"/>
              <w:rPr>
                <w:ins w:id="1936" w:author="Maheshwari Richa (1INC24)" w:date="2024-04-26T12:16:00Z"/>
                <w:rFonts w:eastAsia="MS Mincho"/>
              </w:rPr>
            </w:pPr>
          </w:p>
        </w:tc>
        <w:tc>
          <w:tcPr>
            <w:tcW w:w="1104" w:type="dxa"/>
            <w:shd w:val="clear" w:color="auto" w:fill="auto"/>
          </w:tcPr>
          <w:p w14:paraId="20D64A23" w14:textId="77777777" w:rsidR="00C526DF" w:rsidRPr="00785870" w:rsidRDefault="00C526DF" w:rsidP="00C526DF">
            <w:pPr>
              <w:pStyle w:val="TAL"/>
              <w:rPr>
                <w:ins w:id="1937" w:author="Maheshwari Richa (1INC24)" w:date="2024-04-26T12:16:00Z"/>
                <w:rFonts w:eastAsia="MS Mincho"/>
              </w:rPr>
            </w:pPr>
          </w:p>
        </w:tc>
      </w:tr>
    </w:tbl>
    <w:p w14:paraId="4F587719" w14:textId="77777777" w:rsidR="00C526DF" w:rsidRPr="00785870" w:rsidRDefault="00C526DF" w:rsidP="00C526DF">
      <w:pPr>
        <w:rPr>
          <w:ins w:id="1938" w:author="Maheshwari Richa (1INC24)" w:date="2024-04-26T12:16:00Z"/>
          <w:lang w:eastAsia="zh-CN"/>
        </w:rPr>
      </w:pPr>
    </w:p>
    <w:p w14:paraId="0FDDE36F" w14:textId="70B747A7" w:rsidR="00C526DF" w:rsidRPr="00785870" w:rsidRDefault="00C526DF" w:rsidP="00C526DF">
      <w:pPr>
        <w:pStyle w:val="TH"/>
        <w:rPr>
          <w:ins w:id="1939" w:author="Maheshwari Richa (1INC24)" w:date="2024-04-26T12:16:00Z"/>
          <w:rFonts w:eastAsia="MS Mincho"/>
        </w:rPr>
      </w:pPr>
      <w:ins w:id="1940" w:author="Maheshwari Richa (1INC24)" w:date="2024-04-26T12:16:00Z">
        <w:r w:rsidRPr="00785870">
          <w:rPr>
            <w:rFonts w:eastAsia="MS Mincho"/>
            <w:iCs/>
          </w:rPr>
          <w:lastRenderedPageBreak/>
          <w:t xml:space="preserve">Table </w:t>
        </w:r>
      </w:ins>
      <w:ins w:id="1941" w:author="Maheshwari Richa (1INC24)" w:date="2024-04-26T12:42:00Z">
        <w:r w:rsidR="009844A9">
          <w:rPr>
            <w:lang w:eastAsia="zh-CN"/>
          </w:rPr>
          <w:t>15.2.5</w:t>
        </w:r>
      </w:ins>
      <w:ins w:id="1942" w:author="Maheshwari Richa (1INC24)" w:date="2024-04-26T12:16: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26DF" w:rsidRPr="00785870" w14:paraId="7478CC89" w14:textId="77777777" w:rsidTr="00C526DF">
        <w:trPr>
          <w:jc w:val="center"/>
          <w:ins w:id="1943" w:author="Maheshwari Richa (1INC24)" w:date="2024-04-26T12:16:00Z"/>
        </w:trPr>
        <w:tc>
          <w:tcPr>
            <w:tcW w:w="9606" w:type="dxa"/>
            <w:gridSpan w:val="4"/>
            <w:shd w:val="clear" w:color="auto" w:fill="auto"/>
          </w:tcPr>
          <w:p w14:paraId="4E6ADBA3" w14:textId="77777777" w:rsidR="00C526DF" w:rsidRPr="00785870" w:rsidRDefault="00C526DF" w:rsidP="00C526DF">
            <w:pPr>
              <w:pStyle w:val="TAL"/>
              <w:rPr>
                <w:ins w:id="1944" w:author="Maheshwari Richa (1INC24)" w:date="2024-04-26T12:16:00Z"/>
                <w:lang w:eastAsia="zh-CN"/>
              </w:rPr>
            </w:pPr>
            <w:ins w:id="1945" w:author="Maheshwari Richa (1INC24)" w:date="2024-04-26T12:16: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C526DF" w:rsidRPr="00785870" w14:paraId="12818721" w14:textId="77777777" w:rsidTr="00C526DF">
        <w:trPr>
          <w:jc w:val="center"/>
          <w:ins w:id="1946" w:author="Maheshwari Richa (1INC24)" w:date="2024-04-26T12:16:00Z"/>
        </w:trPr>
        <w:tc>
          <w:tcPr>
            <w:tcW w:w="4535" w:type="dxa"/>
            <w:shd w:val="clear" w:color="auto" w:fill="auto"/>
          </w:tcPr>
          <w:p w14:paraId="594B992E" w14:textId="77777777" w:rsidR="00C526DF" w:rsidRPr="00785870" w:rsidRDefault="00C526DF" w:rsidP="00C526DF">
            <w:pPr>
              <w:pStyle w:val="TAH"/>
              <w:rPr>
                <w:ins w:id="1947" w:author="Maheshwari Richa (1INC24)" w:date="2024-04-26T12:16:00Z"/>
                <w:rFonts w:eastAsia="MS Mincho"/>
              </w:rPr>
            </w:pPr>
            <w:ins w:id="1948" w:author="Maheshwari Richa (1INC24)" w:date="2024-04-26T12:16:00Z">
              <w:r w:rsidRPr="00785870">
                <w:rPr>
                  <w:rFonts w:eastAsia="MS Mincho"/>
                </w:rPr>
                <w:t>Information Element</w:t>
              </w:r>
            </w:ins>
          </w:p>
        </w:tc>
        <w:tc>
          <w:tcPr>
            <w:tcW w:w="2377" w:type="dxa"/>
            <w:shd w:val="clear" w:color="auto" w:fill="auto"/>
          </w:tcPr>
          <w:p w14:paraId="44406BD4" w14:textId="77777777" w:rsidR="00C526DF" w:rsidRPr="00785870" w:rsidRDefault="00C526DF" w:rsidP="00C526DF">
            <w:pPr>
              <w:pStyle w:val="TAH"/>
              <w:rPr>
                <w:ins w:id="1949" w:author="Maheshwari Richa (1INC24)" w:date="2024-04-26T12:16:00Z"/>
                <w:rFonts w:eastAsia="MS Mincho"/>
              </w:rPr>
            </w:pPr>
            <w:ins w:id="1950" w:author="Maheshwari Richa (1INC24)" w:date="2024-04-26T12:16:00Z">
              <w:r w:rsidRPr="00785870">
                <w:rPr>
                  <w:rFonts w:eastAsia="MS Mincho"/>
                </w:rPr>
                <w:t>Value/remark</w:t>
              </w:r>
            </w:ins>
          </w:p>
        </w:tc>
        <w:tc>
          <w:tcPr>
            <w:tcW w:w="1590" w:type="dxa"/>
            <w:shd w:val="clear" w:color="auto" w:fill="auto"/>
          </w:tcPr>
          <w:p w14:paraId="76756FFD" w14:textId="77777777" w:rsidR="00C526DF" w:rsidRPr="00785870" w:rsidRDefault="00C526DF" w:rsidP="00C526DF">
            <w:pPr>
              <w:pStyle w:val="TAH"/>
              <w:rPr>
                <w:ins w:id="1951" w:author="Maheshwari Richa (1INC24)" w:date="2024-04-26T12:16:00Z"/>
                <w:rFonts w:eastAsia="MS Mincho"/>
              </w:rPr>
            </w:pPr>
            <w:ins w:id="1952" w:author="Maheshwari Richa (1INC24)" w:date="2024-04-26T12:16:00Z">
              <w:r w:rsidRPr="00785870">
                <w:rPr>
                  <w:rFonts w:eastAsia="MS Mincho"/>
                </w:rPr>
                <w:t>Comment</w:t>
              </w:r>
            </w:ins>
          </w:p>
        </w:tc>
        <w:tc>
          <w:tcPr>
            <w:tcW w:w="1104" w:type="dxa"/>
            <w:shd w:val="clear" w:color="auto" w:fill="auto"/>
          </w:tcPr>
          <w:p w14:paraId="12564429" w14:textId="77777777" w:rsidR="00C526DF" w:rsidRPr="00785870" w:rsidRDefault="00C526DF" w:rsidP="00C526DF">
            <w:pPr>
              <w:pStyle w:val="TAH"/>
              <w:rPr>
                <w:ins w:id="1953" w:author="Maheshwari Richa (1INC24)" w:date="2024-04-26T12:16:00Z"/>
                <w:rFonts w:eastAsia="MS Mincho"/>
              </w:rPr>
            </w:pPr>
            <w:ins w:id="1954" w:author="Maheshwari Richa (1INC24)" w:date="2024-04-26T12:16:00Z">
              <w:r w:rsidRPr="00785870">
                <w:rPr>
                  <w:rFonts w:eastAsia="MS Mincho"/>
                </w:rPr>
                <w:t>Condition</w:t>
              </w:r>
            </w:ins>
          </w:p>
        </w:tc>
      </w:tr>
      <w:tr w:rsidR="00C526DF" w:rsidRPr="00785870" w14:paraId="5E02213E" w14:textId="77777777" w:rsidTr="00C526DF">
        <w:trPr>
          <w:jc w:val="center"/>
          <w:ins w:id="1955" w:author="Maheshwari Richa (1INC24)" w:date="2024-04-26T12:16:00Z"/>
        </w:trPr>
        <w:tc>
          <w:tcPr>
            <w:tcW w:w="4535" w:type="dxa"/>
            <w:shd w:val="clear" w:color="auto" w:fill="auto"/>
          </w:tcPr>
          <w:p w14:paraId="0E29B33D" w14:textId="77777777" w:rsidR="00C526DF" w:rsidRPr="00785870" w:rsidRDefault="00C526DF" w:rsidP="00C526DF">
            <w:pPr>
              <w:pStyle w:val="TAL"/>
              <w:rPr>
                <w:ins w:id="1956" w:author="Maheshwari Richa (1INC24)" w:date="2024-04-26T12:16:00Z"/>
              </w:rPr>
            </w:pPr>
            <w:ins w:id="1957" w:author="Maheshwari Richa (1INC24)" w:date="2024-04-26T12:16:00Z">
              <w:r w:rsidRPr="00785870">
                <w:rPr>
                  <w:snapToGrid w:val="0"/>
                </w:rPr>
                <w:t>NR-DL-PRS-AssistanceData-r16</w:t>
              </w:r>
              <w:r w:rsidRPr="00785870">
                <w:t xml:space="preserve"> ::= SEQUENCE {</w:t>
              </w:r>
            </w:ins>
          </w:p>
        </w:tc>
        <w:tc>
          <w:tcPr>
            <w:tcW w:w="2377" w:type="dxa"/>
            <w:shd w:val="clear" w:color="auto" w:fill="auto"/>
          </w:tcPr>
          <w:p w14:paraId="70CDF21D" w14:textId="77777777" w:rsidR="00C526DF" w:rsidRPr="00785870" w:rsidRDefault="00C526DF" w:rsidP="00C526DF">
            <w:pPr>
              <w:pStyle w:val="TAL"/>
              <w:rPr>
                <w:ins w:id="1958" w:author="Maheshwari Richa (1INC24)" w:date="2024-04-26T12:16:00Z"/>
                <w:rFonts w:eastAsia="MS Mincho"/>
              </w:rPr>
            </w:pPr>
          </w:p>
        </w:tc>
        <w:tc>
          <w:tcPr>
            <w:tcW w:w="1590" w:type="dxa"/>
            <w:shd w:val="clear" w:color="auto" w:fill="auto"/>
          </w:tcPr>
          <w:p w14:paraId="27CE4344" w14:textId="77777777" w:rsidR="00C526DF" w:rsidRPr="00785870" w:rsidRDefault="00C526DF" w:rsidP="00C526DF">
            <w:pPr>
              <w:pStyle w:val="TAL"/>
              <w:rPr>
                <w:ins w:id="1959" w:author="Maheshwari Richa (1INC24)" w:date="2024-04-26T12:16:00Z"/>
                <w:rFonts w:eastAsia="MS Mincho"/>
              </w:rPr>
            </w:pPr>
          </w:p>
        </w:tc>
        <w:tc>
          <w:tcPr>
            <w:tcW w:w="1104" w:type="dxa"/>
            <w:shd w:val="clear" w:color="auto" w:fill="auto"/>
          </w:tcPr>
          <w:p w14:paraId="2EF73D94" w14:textId="77777777" w:rsidR="00C526DF" w:rsidRPr="00785870" w:rsidRDefault="00C526DF" w:rsidP="00C526DF">
            <w:pPr>
              <w:pStyle w:val="TAL"/>
              <w:rPr>
                <w:ins w:id="1960" w:author="Maheshwari Richa (1INC24)" w:date="2024-04-26T12:16:00Z"/>
                <w:rFonts w:eastAsia="MS Mincho"/>
              </w:rPr>
            </w:pPr>
          </w:p>
        </w:tc>
      </w:tr>
      <w:tr w:rsidR="00C526DF" w:rsidRPr="00785870" w14:paraId="6B8B34AE" w14:textId="77777777" w:rsidTr="00C526DF">
        <w:trPr>
          <w:jc w:val="center"/>
          <w:ins w:id="1961" w:author="Maheshwari Richa (1INC24)" w:date="2024-04-26T12:16:00Z"/>
        </w:trPr>
        <w:tc>
          <w:tcPr>
            <w:tcW w:w="4535" w:type="dxa"/>
            <w:shd w:val="clear" w:color="auto" w:fill="auto"/>
          </w:tcPr>
          <w:p w14:paraId="12C2367F" w14:textId="77777777" w:rsidR="00C526DF" w:rsidRPr="00785870" w:rsidRDefault="00C526DF" w:rsidP="00C526DF">
            <w:pPr>
              <w:pStyle w:val="TAL"/>
              <w:rPr>
                <w:ins w:id="1962" w:author="Maheshwari Richa (1INC24)" w:date="2024-04-26T12:16:00Z"/>
                <w:lang w:eastAsia="zh-CN"/>
              </w:rPr>
            </w:pPr>
            <w:ins w:id="1963" w:author="Maheshwari Richa (1INC24)" w:date="2024-04-26T12:1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FB159FD" w14:textId="77777777" w:rsidR="00C526DF" w:rsidRPr="00785870" w:rsidRDefault="00C526DF" w:rsidP="00C526DF">
            <w:pPr>
              <w:pStyle w:val="TAL"/>
              <w:rPr>
                <w:ins w:id="1964" w:author="Maheshwari Richa (1INC24)" w:date="2024-04-26T12:16:00Z"/>
                <w:lang w:eastAsia="zh-CN"/>
              </w:rPr>
            </w:pPr>
          </w:p>
        </w:tc>
        <w:tc>
          <w:tcPr>
            <w:tcW w:w="1590" w:type="dxa"/>
            <w:shd w:val="clear" w:color="auto" w:fill="auto"/>
          </w:tcPr>
          <w:p w14:paraId="11D60D10" w14:textId="77777777" w:rsidR="00C526DF" w:rsidRPr="00785870" w:rsidRDefault="00C526DF" w:rsidP="00C526DF">
            <w:pPr>
              <w:pStyle w:val="TAL"/>
              <w:rPr>
                <w:ins w:id="1965" w:author="Maheshwari Richa (1INC24)" w:date="2024-04-26T12:16:00Z"/>
                <w:rFonts w:eastAsia="MS Mincho"/>
              </w:rPr>
            </w:pPr>
          </w:p>
        </w:tc>
        <w:tc>
          <w:tcPr>
            <w:tcW w:w="1104" w:type="dxa"/>
            <w:shd w:val="clear" w:color="auto" w:fill="auto"/>
          </w:tcPr>
          <w:p w14:paraId="5BBFE398" w14:textId="77777777" w:rsidR="00C526DF" w:rsidRPr="00785870" w:rsidRDefault="00C526DF" w:rsidP="00C526DF">
            <w:pPr>
              <w:pStyle w:val="TAL"/>
              <w:rPr>
                <w:ins w:id="1966" w:author="Maheshwari Richa (1INC24)" w:date="2024-04-26T12:16:00Z"/>
                <w:rFonts w:eastAsia="MS Mincho"/>
              </w:rPr>
            </w:pPr>
          </w:p>
        </w:tc>
      </w:tr>
      <w:tr w:rsidR="00C526DF" w:rsidRPr="00785870" w14:paraId="44961527" w14:textId="77777777" w:rsidTr="00C526DF">
        <w:trPr>
          <w:jc w:val="center"/>
          <w:ins w:id="1967" w:author="Maheshwari Richa (1INC24)" w:date="2024-04-26T12:16:00Z"/>
        </w:trPr>
        <w:tc>
          <w:tcPr>
            <w:tcW w:w="4535" w:type="dxa"/>
            <w:shd w:val="clear" w:color="auto" w:fill="auto"/>
          </w:tcPr>
          <w:p w14:paraId="5670D7B8" w14:textId="77777777" w:rsidR="00C526DF" w:rsidRPr="00785870" w:rsidRDefault="00C526DF" w:rsidP="00C526DF">
            <w:pPr>
              <w:pStyle w:val="TAL"/>
              <w:rPr>
                <w:ins w:id="1968" w:author="Maheshwari Richa (1INC24)" w:date="2024-04-26T12:16:00Z"/>
              </w:rPr>
            </w:pPr>
            <w:ins w:id="1969" w:author="Maheshwari Richa (1INC24)" w:date="2024-04-26T12:1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421085E2" w14:textId="77777777" w:rsidR="00C526DF" w:rsidRPr="00785870" w:rsidRDefault="00C526DF" w:rsidP="00C526DF">
            <w:pPr>
              <w:pStyle w:val="TAL"/>
              <w:rPr>
                <w:ins w:id="1970" w:author="Maheshwari Richa (1INC24)" w:date="2024-04-26T12:16:00Z"/>
                <w:lang w:eastAsia="zh-CN"/>
              </w:rPr>
            </w:pPr>
            <w:ins w:id="1971" w:author="Maheshwari Richa (1INC24)" w:date="2024-04-26T12:16:00Z">
              <w:r w:rsidRPr="00785870">
                <w:rPr>
                  <w:lang w:eastAsia="zh-CN"/>
                </w:rPr>
                <w:t>0</w:t>
              </w:r>
            </w:ins>
          </w:p>
        </w:tc>
        <w:tc>
          <w:tcPr>
            <w:tcW w:w="1590" w:type="dxa"/>
            <w:shd w:val="clear" w:color="auto" w:fill="auto"/>
          </w:tcPr>
          <w:p w14:paraId="0EED195A" w14:textId="77777777" w:rsidR="00C526DF" w:rsidRPr="00785870" w:rsidRDefault="00C526DF" w:rsidP="00C526DF">
            <w:pPr>
              <w:pStyle w:val="TAL"/>
              <w:rPr>
                <w:ins w:id="1972" w:author="Maheshwari Richa (1INC24)" w:date="2024-04-26T12:16:00Z"/>
                <w:rFonts w:eastAsia="MS Mincho"/>
              </w:rPr>
            </w:pPr>
          </w:p>
        </w:tc>
        <w:tc>
          <w:tcPr>
            <w:tcW w:w="1104" w:type="dxa"/>
            <w:shd w:val="clear" w:color="auto" w:fill="auto"/>
          </w:tcPr>
          <w:p w14:paraId="38F25AE7" w14:textId="77777777" w:rsidR="00C526DF" w:rsidRPr="00785870" w:rsidRDefault="00C526DF" w:rsidP="00C526DF">
            <w:pPr>
              <w:pStyle w:val="TAL"/>
              <w:rPr>
                <w:ins w:id="1973" w:author="Maheshwari Richa (1INC24)" w:date="2024-04-26T12:16:00Z"/>
                <w:rFonts w:eastAsia="MS Mincho"/>
              </w:rPr>
            </w:pPr>
          </w:p>
        </w:tc>
      </w:tr>
      <w:tr w:rsidR="00C526DF" w:rsidRPr="00785870" w14:paraId="010D3657" w14:textId="77777777" w:rsidTr="00C526DF">
        <w:trPr>
          <w:jc w:val="center"/>
          <w:ins w:id="1974" w:author="Maheshwari Richa (1INC24)" w:date="2024-04-26T12:16:00Z"/>
        </w:trPr>
        <w:tc>
          <w:tcPr>
            <w:tcW w:w="4535" w:type="dxa"/>
            <w:shd w:val="clear" w:color="auto" w:fill="auto"/>
          </w:tcPr>
          <w:p w14:paraId="4CB64CB6" w14:textId="77777777" w:rsidR="00C526DF" w:rsidRPr="00785870" w:rsidRDefault="00C526DF" w:rsidP="00C526DF">
            <w:pPr>
              <w:pStyle w:val="TAL"/>
              <w:rPr>
                <w:ins w:id="1975" w:author="Maheshwari Richa (1INC24)" w:date="2024-04-26T12:16:00Z"/>
                <w:lang w:eastAsia="zh-CN"/>
              </w:rPr>
            </w:pPr>
            <w:ins w:id="1976" w:author="Maheshwari Richa (1INC24)" w:date="2024-04-26T12:16:00Z">
              <w:r w:rsidRPr="00785870">
                <w:rPr>
                  <w:lang w:eastAsia="zh-CN"/>
                </w:rPr>
                <w:t xml:space="preserve">    </w:t>
              </w:r>
              <w:r w:rsidRPr="00785870">
                <w:t>nr-DL-PRS-ResourceID-List-r16</w:t>
              </w:r>
            </w:ins>
          </w:p>
        </w:tc>
        <w:tc>
          <w:tcPr>
            <w:tcW w:w="2377" w:type="dxa"/>
            <w:shd w:val="clear" w:color="auto" w:fill="auto"/>
          </w:tcPr>
          <w:p w14:paraId="08A9D044" w14:textId="77777777" w:rsidR="00C526DF" w:rsidRPr="00785870" w:rsidRDefault="00C526DF" w:rsidP="00C526DF">
            <w:pPr>
              <w:pStyle w:val="TAL"/>
              <w:rPr>
                <w:ins w:id="1977" w:author="Maheshwari Richa (1INC24)" w:date="2024-04-26T12:16:00Z"/>
                <w:lang w:eastAsia="zh-CN"/>
              </w:rPr>
            </w:pPr>
            <w:ins w:id="1978" w:author="Maheshwari Richa (1INC24)" w:date="2024-04-26T12:16:00Z">
              <w:r w:rsidRPr="00785870">
                <w:rPr>
                  <w:lang w:eastAsia="zh-CN"/>
                </w:rPr>
                <w:t>Not present</w:t>
              </w:r>
            </w:ins>
          </w:p>
        </w:tc>
        <w:tc>
          <w:tcPr>
            <w:tcW w:w="1590" w:type="dxa"/>
            <w:shd w:val="clear" w:color="auto" w:fill="auto"/>
          </w:tcPr>
          <w:p w14:paraId="75A774A0" w14:textId="77777777" w:rsidR="00C526DF" w:rsidRPr="00785870" w:rsidRDefault="00C526DF" w:rsidP="00C526DF">
            <w:pPr>
              <w:pStyle w:val="TAL"/>
              <w:rPr>
                <w:ins w:id="1979" w:author="Maheshwari Richa (1INC24)" w:date="2024-04-26T12:16:00Z"/>
                <w:rFonts w:eastAsia="MS Mincho"/>
              </w:rPr>
            </w:pPr>
          </w:p>
        </w:tc>
        <w:tc>
          <w:tcPr>
            <w:tcW w:w="1104" w:type="dxa"/>
            <w:shd w:val="clear" w:color="auto" w:fill="auto"/>
          </w:tcPr>
          <w:p w14:paraId="3432199C" w14:textId="77777777" w:rsidR="00C526DF" w:rsidRPr="00785870" w:rsidRDefault="00C526DF" w:rsidP="00C526DF">
            <w:pPr>
              <w:pStyle w:val="TAL"/>
              <w:rPr>
                <w:ins w:id="1980" w:author="Maheshwari Richa (1INC24)" w:date="2024-04-26T12:16:00Z"/>
                <w:rFonts w:eastAsia="MS Mincho"/>
              </w:rPr>
            </w:pPr>
          </w:p>
        </w:tc>
      </w:tr>
      <w:tr w:rsidR="00C526DF" w:rsidRPr="00785870" w14:paraId="298711C6" w14:textId="77777777" w:rsidTr="00C526DF">
        <w:trPr>
          <w:jc w:val="center"/>
          <w:ins w:id="1981" w:author="Maheshwari Richa (1INC24)" w:date="2024-04-26T12:16:00Z"/>
        </w:trPr>
        <w:tc>
          <w:tcPr>
            <w:tcW w:w="4535" w:type="dxa"/>
            <w:shd w:val="clear" w:color="auto" w:fill="auto"/>
          </w:tcPr>
          <w:p w14:paraId="72EA51B6" w14:textId="77777777" w:rsidR="00C526DF" w:rsidRPr="00785870" w:rsidRDefault="00C526DF" w:rsidP="00C526DF">
            <w:pPr>
              <w:pStyle w:val="TAL"/>
              <w:rPr>
                <w:ins w:id="1982" w:author="Maheshwari Richa (1INC24)" w:date="2024-04-26T12:16:00Z"/>
                <w:lang w:eastAsia="zh-CN"/>
              </w:rPr>
            </w:pPr>
            <w:ins w:id="1983" w:author="Maheshwari Richa (1INC24)" w:date="2024-04-26T12:16:00Z">
              <w:r w:rsidRPr="00785870">
                <w:rPr>
                  <w:lang w:eastAsia="zh-CN"/>
                </w:rPr>
                <w:t xml:space="preserve">    </w:t>
              </w:r>
              <w:r w:rsidRPr="00785870">
                <w:t>nr-DL-PRS-ResourceSetID-r16</w:t>
              </w:r>
            </w:ins>
          </w:p>
        </w:tc>
        <w:tc>
          <w:tcPr>
            <w:tcW w:w="2377" w:type="dxa"/>
            <w:shd w:val="clear" w:color="auto" w:fill="auto"/>
          </w:tcPr>
          <w:p w14:paraId="224DB678" w14:textId="77777777" w:rsidR="00C526DF" w:rsidRPr="00785870" w:rsidRDefault="00C526DF" w:rsidP="00C526DF">
            <w:pPr>
              <w:pStyle w:val="TAL"/>
              <w:rPr>
                <w:ins w:id="1984" w:author="Maheshwari Richa (1INC24)" w:date="2024-04-26T12:16:00Z"/>
                <w:lang w:eastAsia="zh-CN"/>
              </w:rPr>
            </w:pPr>
            <w:ins w:id="1985" w:author="Maheshwari Richa (1INC24)" w:date="2024-04-26T12:16:00Z">
              <w:r w:rsidRPr="00785870">
                <w:rPr>
                  <w:lang w:eastAsia="zh-CN"/>
                </w:rPr>
                <w:t>Not present</w:t>
              </w:r>
            </w:ins>
          </w:p>
        </w:tc>
        <w:tc>
          <w:tcPr>
            <w:tcW w:w="1590" w:type="dxa"/>
            <w:shd w:val="clear" w:color="auto" w:fill="auto"/>
          </w:tcPr>
          <w:p w14:paraId="1A5DE8A5" w14:textId="77777777" w:rsidR="00C526DF" w:rsidRPr="00785870" w:rsidRDefault="00C526DF" w:rsidP="00C526DF">
            <w:pPr>
              <w:pStyle w:val="TAL"/>
              <w:rPr>
                <w:ins w:id="1986" w:author="Maheshwari Richa (1INC24)" w:date="2024-04-26T12:16:00Z"/>
                <w:rFonts w:eastAsia="MS Mincho"/>
              </w:rPr>
            </w:pPr>
          </w:p>
        </w:tc>
        <w:tc>
          <w:tcPr>
            <w:tcW w:w="1104" w:type="dxa"/>
            <w:shd w:val="clear" w:color="auto" w:fill="auto"/>
          </w:tcPr>
          <w:p w14:paraId="1FB2CD9F" w14:textId="77777777" w:rsidR="00C526DF" w:rsidRPr="00785870" w:rsidRDefault="00C526DF" w:rsidP="00C526DF">
            <w:pPr>
              <w:pStyle w:val="TAL"/>
              <w:rPr>
                <w:ins w:id="1987" w:author="Maheshwari Richa (1INC24)" w:date="2024-04-26T12:16:00Z"/>
                <w:rFonts w:eastAsia="MS Mincho"/>
              </w:rPr>
            </w:pPr>
          </w:p>
        </w:tc>
      </w:tr>
      <w:tr w:rsidR="00C526DF" w:rsidRPr="00785870" w14:paraId="47732196" w14:textId="77777777" w:rsidTr="00C526DF">
        <w:trPr>
          <w:jc w:val="center"/>
          <w:ins w:id="1988" w:author="Maheshwari Richa (1INC24)" w:date="2024-04-26T12:16:00Z"/>
        </w:trPr>
        <w:tc>
          <w:tcPr>
            <w:tcW w:w="4535" w:type="dxa"/>
            <w:shd w:val="clear" w:color="auto" w:fill="auto"/>
          </w:tcPr>
          <w:p w14:paraId="3DC19792" w14:textId="77777777" w:rsidR="00C526DF" w:rsidRPr="00785870" w:rsidRDefault="00C526DF" w:rsidP="00C526DF">
            <w:pPr>
              <w:pStyle w:val="TAL"/>
              <w:rPr>
                <w:ins w:id="1989" w:author="Maheshwari Richa (1INC24)" w:date="2024-04-26T12:16:00Z"/>
                <w:lang w:eastAsia="zh-CN"/>
              </w:rPr>
            </w:pPr>
            <w:ins w:id="1990" w:author="Maheshwari Richa (1INC24)" w:date="2024-04-26T12:16:00Z">
              <w:r w:rsidRPr="00785870">
                <w:rPr>
                  <w:lang w:eastAsia="zh-CN"/>
                </w:rPr>
                <w:t xml:space="preserve">  </w:t>
              </w:r>
              <w:r w:rsidRPr="00785870">
                <w:t>}</w:t>
              </w:r>
            </w:ins>
          </w:p>
        </w:tc>
        <w:tc>
          <w:tcPr>
            <w:tcW w:w="2377" w:type="dxa"/>
            <w:shd w:val="clear" w:color="auto" w:fill="auto"/>
          </w:tcPr>
          <w:p w14:paraId="46E0902F" w14:textId="77777777" w:rsidR="00C526DF" w:rsidRPr="00785870" w:rsidRDefault="00C526DF" w:rsidP="00C526DF">
            <w:pPr>
              <w:pStyle w:val="TAL"/>
              <w:rPr>
                <w:ins w:id="1991" w:author="Maheshwari Richa (1INC24)" w:date="2024-04-26T12:16:00Z"/>
                <w:lang w:eastAsia="zh-CN"/>
              </w:rPr>
            </w:pPr>
          </w:p>
        </w:tc>
        <w:tc>
          <w:tcPr>
            <w:tcW w:w="1590" w:type="dxa"/>
            <w:shd w:val="clear" w:color="auto" w:fill="auto"/>
          </w:tcPr>
          <w:p w14:paraId="3008343D" w14:textId="77777777" w:rsidR="00C526DF" w:rsidRPr="00785870" w:rsidRDefault="00C526DF" w:rsidP="00C526DF">
            <w:pPr>
              <w:pStyle w:val="TAL"/>
              <w:rPr>
                <w:ins w:id="1992" w:author="Maheshwari Richa (1INC24)" w:date="2024-04-26T12:16:00Z"/>
                <w:rFonts w:eastAsia="MS Mincho"/>
              </w:rPr>
            </w:pPr>
          </w:p>
        </w:tc>
        <w:tc>
          <w:tcPr>
            <w:tcW w:w="1104" w:type="dxa"/>
            <w:shd w:val="clear" w:color="auto" w:fill="auto"/>
          </w:tcPr>
          <w:p w14:paraId="45C8E7D8" w14:textId="77777777" w:rsidR="00C526DF" w:rsidRPr="00785870" w:rsidRDefault="00C526DF" w:rsidP="00C526DF">
            <w:pPr>
              <w:pStyle w:val="TAL"/>
              <w:rPr>
                <w:ins w:id="1993" w:author="Maheshwari Richa (1INC24)" w:date="2024-04-26T12:16:00Z"/>
                <w:rFonts w:eastAsia="MS Mincho"/>
              </w:rPr>
            </w:pPr>
          </w:p>
        </w:tc>
      </w:tr>
      <w:tr w:rsidR="00C526DF" w:rsidRPr="00785870" w14:paraId="1E66862B" w14:textId="77777777" w:rsidTr="00C526DF">
        <w:trPr>
          <w:jc w:val="center"/>
          <w:ins w:id="1994" w:author="Maheshwari Richa (1INC24)" w:date="2024-04-26T12:16:00Z"/>
        </w:trPr>
        <w:tc>
          <w:tcPr>
            <w:tcW w:w="4535" w:type="dxa"/>
            <w:shd w:val="clear" w:color="auto" w:fill="auto"/>
          </w:tcPr>
          <w:p w14:paraId="26DC4259" w14:textId="77777777" w:rsidR="00C526DF" w:rsidRPr="00785870" w:rsidRDefault="00C526DF" w:rsidP="00C526DF">
            <w:pPr>
              <w:pStyle w:val="TAL"/>
              <w:rPr>
                <w:ins w:id="1995" w:author="Maheshwari Richa (1INC24)" w:date="2024-04-26T12:16:00Z"/>
                <w:lang w:eastAsia="zh-CN"/>
              </w:rPr>
            </w:pPr>
            <w:ins w:id="1996" w:author="Maheshwari Richa (1INC24)" w:date="2024-04-26T12:1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AEA156A" w14:textId="77777777" w:rsidR="00C526DF" w:rsidRPr="00785870" w:rsidRDefault="00C526DF" w:rsidP="00C526DF">
            <w:pPr>
              <w:pStyle w:val="TAL"/>
              <w:rPr>
                <w:ins w:id="1997" w:author="Maheshwari Richa (1INC24)" w:date="2024-04-26T12:16:00Z"/>
                <w:snapToGrid w:val="0"/>
              </w:rPr>
            </w:pPr>
            <w:ins w:id="1998" w:author="Maheshwari Richa (1INC24)" w:date="2024-04-26T12:16:00Z">
              <w:r w:rsidRPr="00785870">
                <w:rPr>
                  <w:lang w:eastAsia="zh-CN"/>
                </w:rPr>
                <w:t>1 entry</w:t>
              </w:r>
            </w:ins>
          </w:p>
        </w:tc>
        <w:tc>
          <w:tcPr>
            <w:tcW w:w="1590" w:type="dxa"/>
            <w:shd w:val="clear" w:color="auto" w:fill="auto"/>
          </w:tcPr>
          <w:p w14:paraId="31446F7B" w14:textId="77777777" w:rsidR="00C526DF" w:rsidRPr="00785870" w:rsidRDefault="00C526DF" w:rsidP="00C526DF">
            <w:pPr>
              <w:pStyle w:val="TAL"/>
              <w:rPr>
                <w:ins w:id="1999" w:author="Maheshwari Richa (1INC24)" w:date="2024-04-26T12:16:00Z"/>
                <w:rFonts w:eastAsia="MS Mincho"/>
              </w:rPr>
            </w:pPr>
          </w:p>
        </w:tc>
        <w:tc>
          <w:tcPr>
            <w:tcW w:w="1104" w:type="dxa"/>
            <w:shd w:val="clear" w:color="auto" w:fill="auto"/>
          </w:tcPr>
          <w:p w14:paraId="297591C9" w14:textId="77777777" w:rsidR="00C526DF" w:rsidRPr="00785870" w:rsidRDefault="00C526DF" w:rsidP="00C526DF">
            <w:pPr>
              <w:pStyle w:val="TAL"/>
              <w:rPr>
                <w:ins w:id="2000" w:author="Maheshwari Richa (1INC24)" w:date="2024-04-26T12:16:00Z"/>
                <w:rFonts w:eastAsia="MS Mincho"/>
              </w:rPr>
            </w:pPr>
          </w:p>
        </w:tc>
      </w:tr>
      <w:tr w:rsidR="00C526DF" w:rsidRPr="00785870" w14:paraId="5AC08440" w14:textId="77777777" w:rsidTr="00C526DF">
        <w:trPr>
          <w:jc w:val="center"/>
          <w:ins w:id="2001" w:author="Maheshwari Richa (1INC24)" w:date="2024-04-26T12:16:00Z"/>
        </w:trPr>
        <w:tc>
          <w:tcPr>
            <w:tcW w:w="4535" w:type="dxa"/>
            <w:shd w:val="clear" w:color="auto" w:fill="auto"/>
          </w:tcPr>
          <w:p w14:paraId="5E35D14C" w14:textId="77777777" w:rsidR="00C526DF" w:rsidRPr="00785870" w:rsidRDefault="00C526DF" w:rsidP="00C526DF">
            <w:pPr>
              <w:pStyle w:val="TAL"/>
              <w:rPr>
                <w:ins w:id="2002" w:author="Maheshwari Richa (1INC24)" w:date="2024-04-26T12:16:00Z"/>
                <w:lang w:eastAsia="zh-CN"/>
              </w:rPr>
            </w:pPr>
            <w:ins w:id="2003" w:author="Maheshwari Richa (1INC24)" w:date="2024-04-26T12:1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1AB3ADB" w14:textId="77777777" w:rsidR="00C526DF" w:rsidRPr="00785870" w:rsidRDefault="00C526DF" w:rsidP="00C526DF">
            <w:pPr>
              <w:pStyle w:val="TAL"/>
              <w:rPr>
                <w:ins w:id="2004" w:author="Maheshwari Richa (1INC24)" w:date="2024-04-26T12:16:00Z"/>
                <w:lang w:eastAsia="zh-CN"/>
              </w:rPr>
            </w:pPr>
          </w:p>
        </w:tc>
        <w:tc>
          <w:tcPr>
            <w:tcW w:w="1590" w:type="dxa"/>
            <w:shd w:val="clear" w:color="auto" w:fill="auto"/>
          </w:tcPr>
          <w:p w14:paraId="30FDD321" w14:textId="77777777" w:rsidR="00C526DF" w:rsidRPr="00785870" w:rsidRDefault="00C526DF" w:rsidP="00C526DF">
            <w:pPr>
              <w:pStyle w:val="TAL"/>
              <w:rPr>
                <w:ins w:id="2005" w:author="Maheshwari Richa (1INC24)" w:date="2024-04-26T12:16:00Z"/>
                <w:rFonts w:eastAsia="MS Mincho"/>
              </w:rPr>
            </w:pPr>
            <w:ins w:id="2006" w:author="Maheshwari Richa (1INC24)" w:date="2024-04-26T12:16:00Z">
              <w:r w:rsidRPr="00785870">
                <w:rPr>
                  <w:lang w:eastAsia="zh-CN"/>
                </w:rPr>
                <w:t>entry 1</w:t>
              </w:r>
            </w:ins>
          </w:p>
        </w:tc>
        <w:tc>
          <w:tcPr>
            <w:tcW w:w="1104" w:type="dxa"/>
            <w:shd w:val="clear" w:color="auto" w:fill="auto"/>
          </w:tcPr>
          <w:p w14:paraId="14995E3A" w14:textId="77777777" w:rsidR="00C526DF" w:rsidRPr="00785870" w:rsidRDefault="00C526DF" w:rsidP="00C526DF">
            <w:pPr>
              <w:pStyle w:val="TAL"/>
              <w:rPr>
                <w:ins w:id="2007" w:author="Maheshwari Richa (1INC24)" w:date="2024-04-26T12:16:00Z"/>
                <w:rFonts w:eastAsia="MS Mincho"/>
              </w:rPr>
            </w:pPr>
          </w:p>
        </w:tc>
      </w:tr>
      <w:tr w:rsidR="00C526DF" w:rsidRPr="00785870" w14:paraId="3CF51479" w14:textId="77777777" w:rsidTr="00C526DF">
        <w:trPr>
          <w:jc w:val="center"/>
          <w:ins w:id="2008" w:author="Maheshwari Richa (1INC24)" w:date="2024-04-26T12:16:00Z"/>
        </w:trPr>
        <w:tc>
          <w:tcPr>
            <w:tcW w:w="4535" w:type="dxa"/>
            <w:shd w:val="clear" w:color="auto" w:fill="auto"/>
          </w:tcPr>
          <w:p w14:paraId="269E7965" w14:textId="77777777" w:rsidR="00C526DF" w:rsidRPr="00785870" w:rsidRDefault="00C526DF" w:rsidP="00C526DF">
            <w:pPr>
              <w:pStyle w:val="TAL"/>
              <w:rPr>
                <w:ins w:id="2009" w:author="Maheshwari Richa (1INC24)" w:date="2024-04-26T12:16:00Z"/>
                <w:lang w:eastAsia="zh-CN"/>
              </w:rPr>
            </w:pPr>
            <w:ins w:id="2010" w:author="Maheshwari Richa (1INC24)" w:date="2024-04-26T12:1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8A3F1FB" w14:textId="77777777" w:rsidR="00C526DF" w:rsidRPr="00785870" w:rsidRDefault="00C526DF" w:rsidP="00C526DF">
            <w:pPr>
              <w:pStyle w:val="TAL"/>
              <w:rPr>
                <w:ins w:id="2011" w:author="Maheshwari Richa (1INC24)" w:date="2024-04-26T12:16:00Z"/>
                <w:lang w:eastAsia="zh-CN"/>
              </w:rPr>
            </w:pPr>
          </w:p>
        </w:tc>
        <w:tc>
          <w:tcPr>
            <w:tcW w:w="1590" w:type="dxa"/>
            <w:shd w:val="clear" w:color="auto" w:fill="auto"/>
          </w:tcPr>
          <w:p w14:paraId="3486FF4E" w14:textId="77777777" w:rsidR="00C526DF" w:rsidRPr="00785870" w:rsidRDefault="00C526DF" w:rsidP="00C526DF">
            <w:pPr>
              <w:pStyle w:val="TAL"/>
              <w:rPr>
                <w:ins w:id="2012" w:author="Maheshwari Richa (1INC24)" w:date="2024-04-26T12:16:00Z"/>
                <w:rFonts w:eastAsia="MS Mincho"/>
              </w:rPr>
            </w:pPr>
          </w:p>
        </w:tc>
        <w:tc>
          <w:tcPr>
            <w:tcW w:w="1104" w:type="dxa"/>
            <w:shd w:val="clear" w:color="auto" w:fill="auto"/>
          </w:tcPr>
          <w:p w14:paraId="39FD1400" w14:textId="77777777" w:rsidR="00C526DF" w:rsidRPr="00785870" w:rsidRDefault="00C526DF" w:rsidP="00C526DF">
            <w:pPr>
              <w:pStyle w:val="TAL"/>
              <w:rPr>
                <w:ins w:id="2013" w:author="Maheshwari Richa (1INC24)" w:date="2024-04-26T12:16:00Z"/>
                <w:rFonts w:eastAsia="MS Mincho"/>
              </w:rPr>
            </w:pPr>
          </w:p>
        </w:tc>
      </w:tr>
      <w:tr w:rsidR="001874BC" w:rsidRPr="00785870" w14:paraId="5365CDBE" w14:textId="77777777" w:rsidTr="00C526DF">
        <w:trPr>
          <w:jc w:val="center"/>
          <w:ins w:id="2014" w:author="Maheshwari Richa (1INC24)" w:date="2024-04-26T12:16:00Z"/>
        </w:trPr>
        <w:tc>
          <w:tcPr>
            <w:tcW w:w="4535" w:type="dxa"/>
            <w:vMerge w:val="restart"/>
            <w:shd w:val="clear" w:color="auto" w:fill="auto"/>
          </w:tcPr>
          <w:p w14:paraId="211F42F2" w14:textId="77777777" w:rsidR="001874BC" w:rsidRPr="00785870" w:rsidRDefault="001874BC" w:rsidP="001874BC">
            <w:pPr>
              <w:pStyle w:val="TAL"/>
              <w:rPr>
                <w:ins w:id="2015" w:author="Maheshwari Richa (1INC24)" w:date="2024-04-26T12:16:00Z"/>
                <w:lang w:eastAsia="zh-CN"/>
              </w:rPr>
            </w:pPr>
            <w:ins w:id="2016" w:author="Maheshwari Richa (1INC24)" w:date="2024-04-26T12:16:00Z">
              <w:r w:rsidRPr="00785870">
                <w:rPr>
                  <w:lang w:eastAsia="zh-CN"/>
                </w:rPr>
                <w:t xml:space="preserve">        </w:t>
              </w:r>
              <w:r w:rsidRPr="00785870">
                <w:rPr>
                  <w:snapToGrid w:val="0"/>
                </w:rPr>
                <w:t>dl-PRS-SubcarrierSpacing-r16</w:t>
              </w:r>
            </w:ins>
          </w:p>
        </w:tc>
        <w:tc>
          <w:tcPr>
            <w:tcW w:w="2377" w:type="dxa"/>
            <w:shd w:val="clear" w:color="auto" w:fill="auto"/>
          </w:tcPr>
          <w:p w14:paraId="47580159" w14:textId="07CEE168" w:rsidR="001874BC" w:rsidRPr="00785870" w:rsidRDefault="001874BC" w:rsidP="001874BC">
            <w:pPr>
              <w:pStyle w:val="TAL"/>
              <w:rPr>
                <w:ins w:id="2017" w:author="Maheshwari Richa (1INC24)" w:date="2024-04-26T12:16:00Z"/>
                <w:lang w:eastAsia="zh-CN"/>
              </w:rPr>
            </w:pPr>
            <w:ins w:id="2018" w:author="Maheshwari Richa (1INC24)" w:date="2024-04-26T14:34:00Z">
              <w:r w:rsidRPr="00785870">
                <w:t>kHz15</w:t>
              </w:r>
            </w:ins>
          </w:p>
        </w:tc>
        <w:tc>
          <w:tcPr>
            <w:tcW w:w="1590" w:type="dxa"/>
            <w:shd w:val="clear" w:color="auto" w:fill="auto"/>
          </w:tcPr>
          <w:p w14:paraId="16389F75" w14:textId="77777777" w:rsidR="001874BC" w:rsidRPr="00785870" w:rsidRDefault="001874BC" w:rsidP="001874BC">
            <w:pPr>
              <w:pStyle w:val="TAL"/>
              <w:rPr>
                <w:ins w:id="2019" w:author="Maheshwari Richa (1INC24)" w:date="2024-04-26T12:16:00Z"/>
                <w:rFonts w:eastAsia="MS Mincho"/>
                <w:lang w:eastAsia="zh-CN"/>
              </w:rPr>
            </w:pPr>
          </w:p>
        </w:tc>
        <w:tc>
          <w:tcPr>
            <w:tcW w:w="1104" w:type="dxa"/>
            <w:shd w:val="clear" w:color="auto" w:fill="auto"/>
          </w:tcPr>
          <w:p w14:paraId="154A031B" w14:textId="26AA03C9" w:rsidR="001874BC" w:rsidRPr="00785870" w:rsidRDefault="001874BC" w:rsidP="001874BC">
            <w:pPr>
              <w:pStyle w:val="TAL"/>
              <w:rPr>
                <w:ins w:id="2020" w:author="Maheshwari Richa (1INC24)" w:date="2024-04-26T12:16:00Z"/>
                <w:rFonts w:eastAsia="MS Mincho"/>
              </w:rPr>
            </w:pPr>
            <w:ins w:id="2021" w:author="Maheshwari Richa (1INC24)" w:date="2024-04-26T14:34: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1874BC" w:rsidRPr="00785870" w14:paraId="01EAACDE" w14:textId="77777777" w:rsidTr="00C526DF">
        <w:trPr>
          <w:jc w:val="center"/>
          <w:ins w:id="2022" w:author="Maheshwari Richa (1INC24)" w:date="2024-04-26T14:33:00Z"/>
        </w:trPr>
        <w:tc>
          <w:tcPr>
            <w:tcW w:w="4535" w:type="dxa"/>
            <w:vMerge/>
            <w:shd w:val="clear" w:color="auto" w:fill="auto"/>
          </w:tcPr>
          <w:p w14:paraId="591C7487" w14:textId="77777777" w:rsidR="001874BC" w:rsidRPr="00785870" w:rsidRDefault="001874BC" w:rsidP="001874BC">
            <w:pPr>
              <w:pStyle w:val="TAL"/>
              <w:rPr>
                <w:ins w:id="2023" w:author="Maheshwari Richa (1INC24)" w:date="2024-04-26T14:33:00Z"/>
                <w:lang w:eastAsia="zh-CN"/>
              </w:rPr>
            </w:pPr>
          </w:p>
        </w:tc>
        <w:tc>
          <w:tcPr>
            <w:tcW w:w="2377" w:type="dxa"/>
            <w:shd w:val="clear" w:color="auto" w:fill="auto"/>
          </w:tcPr>
          <w:p w14:paraId="33AF34C3" w14:textId="636007EA" w:rsidR="001874BC" w:rsidRPr="00785870" w:rsidRDefault="001874BC" w:rsidP="001874BC">
            <w:pPr>
              <w:pStyle w:val="TAL"/>
              <w:rPr>
                <w:ins w:id="2024" w:author="Maheshwari Richa (1INC24)" w:date="2024-04-26T14:33:00Z"/>
              </w:rPr>
            </w:pPr>
            <w:ins w:id="2025" w:author="Maheshwari Richa (1INC24)" w:date="2024-04-26T14:34:00Z">
              <w:r w:rsidRPr="00785870">
                <w:t>kHz</w:t>
              </w:r>
              <w:r w:rsidRPr="00785870">
                <w:rPr>
                  <w:lang w:eastAsia="zh-CN"/>
                </w:rPr>
                <w:t>30</w:t>
              </w:r>
            </w:ins>
          </w:p>
        </w:tc>
        <w:tc>
          <w:tcPr>
            <w:tcW w:w="1590" w:type="dxa"/>
            <w:shd w:val="clear" w:color="auto" w:fill="auto"/>
          </w:tcPr>
          <w:p w14:paraId="6387EEE2" w14:textId="77777777" w:rsidR="001874BC" w:rsidRPr="00785870" w:rsidRDefault="001874BC" w:rsidP="001874BC">
            <w:pPr>
              <w:pStyle w:val="TAL"/>
              <w:rPr>
                <w:ins w:id="2026" w:author="Maheshwari Richa (1INC24)" w:date="2024-04-26T14:33:00Z"/>
                <w:rFonts w:eastAsia="MS Mincho"/>
                <w:lang w:eastAsia="zh-CN"/>
              </w:rPr>
            </w:pPr>
          </w:p>
        </w:tc>
        <w:tc>
          <w:tcPr>
            <w:tcW w:w="1104" w:type="dxa"/>
            <w:shd w:val="clear" w:color="auto" w:fill="auto"/>
          </w:tcPr>
          <w:p w14:paraId="70E45054" w14:textId="761C8A4D" w:rsidR="001874BC" w:rsidRPr="00785870" w:rsidRDefault="001874BC" w:rsidP="001874BC">
            <w:pPr>
              <w:pStyle w:val="TAL"/>
              <w:rPr>
                <w:ins w:id="2027" w:author="Maheshwari Richa (1INC24)" w:date="2024-04-26T14:33:00Z"/>
                <w:rFonts w:eastAsia="MS Mincho"/>
              </w:rPr>
            </w:pPr>
            <w:ins w:id="2028" w:author="Maheshwari Richa (1INC24)" w:date="2024-04-26T14:34:00Z">
              <w:r w:rsidRPr="00785870">
                <w:rPr>
                  <w:lang w:eastAsia="zh-CN"/>
                </w:rPr>
                <w:t>Config</w:t>
              </w:r>
              <w:r w:rsidRPr="00785870">
                <w:rPr>
                  <w:rFonts w:eastAsia="MS Mincho"/>
                </w:rPr>
                <w:t xml:space="preserve"> 3</w:t>
              </w:r>
            </w:ins>
          </w:p>
        </w:tc>
      </w:tr>
      <w:tr w:rsidR="00C23F89" w:rsidRPr="00785870" w14:paraId="4D152740" w14:textId="77777777" w:rsidTr="00C526DF">
        <w:trPr>
          <w:jc w:val="center"/>
          <w:ins w:id="2029" w:author="Maheshwari Richa (1INC24)" w:date="2024-04-26T12:16:00Z"/>
        </w:trPr>
        <w:tc>
          <w:tcPr>
            <w:tcW w:w="4535" w:type="dxa"/>
            <w:vMerge w:val="restart"/>
            <w:shd w:val="clear" w:color="auto" w:fill="auto"/>
          </w:tcPr>
          <w:p w14:paraId="0392CEF0" w14:textId="77777777" w:rsidR="00C23F89" w:rsidRPr="00785870" w:rsidRDefault="00C23F89" w:rsidP="00C23F89">
            <w:pPr>
              <w:pStyle w:val="TAL"/>
              <w:rPr>
                <w:ins w:id="2030" w:author="Maheshwari Richa (1INC24)" w:date="2024-04-26T12:16:00Z"/>
                <w:lang w:eastAsia="zh-CN"/>
              </w:rPr>
            </w:pPr>
            <w:ins w:id="2031" w:author="Maheshwari Richa (1INC24)" w:date="2024-04-26T12:16:00Z">
              <w:r w:rsidRPr="00785870">
                <w:rPr>
                  <w:lang w:eastAsia="zh-CN"/>
                </w:rPr>
                <w:t xml:space="preserve">        </w:t>
              </w:r>
              <w:r w:rsidRPr="00785870">
                <w:rPr>
                  <w:snapToGrid w:val="0"/>
                </w:rPr>
                <w:t>dl-PRS-ResourceBandwidth-r16</w:t>
              </w:r>
            </w:ins>
          </w:p>
        </w:tc>
        <w:tc>
          <w:tcPr>
            <w:tcW w:w="2377" w:type="dxa"/>
            <w:shd w:val="clear" w:color="auto" w:fill="auto"/>
          </w:tcPr>
          <w:p w14:paraId="321989A8" w14:textId="66CE751E" w:rsidR="00C23F89" w:rsidRPr="00785870" w:rsidRDefault="00C23F89" w:rsidP="00C23F89">
            <w:pPr>
              <w:pStyle w:val="TAL"/>
              <w:rPr>
                <w:ins w:id="2032" w:author="Maheshwari Richa (1INC24)" w:date="2024-04-26T12:16:00Z"/>
                <w:lang w:eastAsia="zh-CN"/>
              </w:rPr>
            </w:pPr>
            <w:ins w:id="2033" w:author="Maheshwari Richa (1INC24)" w:date="2024-04-26T14:35:00Z">
              <w:r w:rsidRPr="00785870">
                <w:rPr>
                  <w:lang w:eastAsia="zh-CN"/>
                </w:rPr>
                <w:t>2</w:t>
              </w:r>
              <w:r>
                <w:rPr>
                  <w:lang w:eastAsia="zh-CN"/>
                </w:rPr>
                <w:t>1</w:t>
              </w:r>
            </w:ins>
          </w:p>
        </w:tc>
        <w:tc>
          <w:tcPr>
            <w:tcW w:w="1590" w:type="dxa"/>
            <w:shd w:val="clear" w:color="auto" w:fill="auto"/>
          </w:tcPr>
          <w:p w14:paraId="18C2BBEA" w14:textId="76EF0C11" w:rsidR="00C23F89" w:rsidRPr="00785870" w:rsidRDefault="00C23F89" w:rsidP="00C23F89">
            <w:pPr>
              <w:pStyle w:val="TAL"/>
              <w:rPr>
                <w:ins w:id="2034" w:author="Maheshwari Richa (1INC24)" w:date="2024-04-26T12:16:00Z"/>
                <w:rFonts w:eastAsia="MS Mincho"/>
              </w:rPr>
            </w:pPr>
            <w:ins w:id="2035" w:author="Maheshwari Richa (1INC24)" w:date="2024-04-26T14:35: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01AFB73C" w14:textId="4BAED100" w:rsidR="00C23F89" w:rsidRPr="00785870" w:rsidRDefault="00C23F89" w:rsidP="00C23F89">
            <w:pPr>
              <w:pStyle w:val="TAL"/>
              <w:rPr>
                <w:ins w:id="2036" w:author="Maheshwari Richa (1INC24)" w:date="2024-04-26T12:16:00Z"/>
                <w:lang w:eastAsia="zh-CN"/>
              </w:rPr>
            </w:pPr>
            <w:ins w:id="2037" w:author="Maheshwari Richa (1INC24)" w:date="2024-04-26T14:3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23F89" w:rsidRPr="00785870" w14:paraId="05A32A0A" w14:textId="77777777" w:rsidTr="00C526DF">
        <w:trPr>
          <w:jc w:val="center"/>
          <w:ins w:id="2038" w:author="Maheshwari Richa (1INC24)" w:date="2024-04-26T14:34:00Z"/>
        </w:trPr>
        <w:tc>
          <w:tcPr>
            <w:tcW w:w="4535" w:type="dxa"/>
            <w:vMerge/>
            <w:shd w:val="clear" w:color="auto" w:fill="auto"/>
          </w:tcPr>
          <w:p w14:paraId="4AD15E74" w14:textId="77777777" w:rsidR="00C23F89" w:rsidRPr="00785870" w:rsidRDefault="00C23F89" w:rsidP="00C23F89">
            <w:pPr>
              <w:pStyle w:val="TAL"/>
              <w:rPr>
                <w:ins w:id="2039" w:author="Maheshwari Richa (1INC24)" w:date="2024-04-26T14:34:00Z"/>
                <w:lang w:eastAsia="zh-CN"/>
              </w:rPr>
            </w:pPr>
          </w:p>
        </w:tc>
        <w:tc>
          <w:tcPr>
            <w:tcW w:w="2377" w:type="dxa"/>
            <w:shd w:val="clear" w:color="auto" w:fill="auto"/>
          </w:tcPr>
          <w:p w14:paraId="5D215AC9" w14:textId="0C94CB57" w:rsidR="00C23F89" w:rsidRPr="00785870" w:rsidRDefault="00C23F89" w:rsidP="00C23F89">
            <w:pPr>
              <w:pStyle w:val="TAL"/>
              <w:rPr>
                <w:ins w:id="2040" w:author="Maheshwari Richa (1INC24)" w:date="2024-04-26T14:34:00Z"/>
                <w:lang w:eastAsia="zh-CN"/>
              </w:rPr>
            </w:pPr>
            <w:ins w:id="2041" w:author="Maheshwari Richa (1INC24)" w:date="2024-04-26T14:35:00Z">
              <w:r>
                <w:rPr>
                  <w:lang w:eastAsia="zh-CN"/>
                </w:rPr>
                <w:t>28</w:t>
              </w:r>
            </w:ins>
          </w:p>
        </w:tc>
        <w:tc>
          <w:tcPr>
            <w:tcW w:w="1590" w:type="dxa"/>
            <w:shd w:val="clear" w:color="auto" w:fill="auto"/>
          </w:tcPr>
          <w:p w14:paraId="63A4B845" w14:textId="43497005" w:rsidR="00C23F89" w:rsidRPr="00785870" w:rsidRDefault="00C23F89" w:rsidP="00C23F89">
            <w:pPr>
              <w:pStyle w:val="TAL"/>
              <w:rPr>
                <w:ins w:id="2042" w:author="Maheshwari Richa (1INC24)" w:date="2024-04-26T14:34:00Z"/>
                <w:rFonts w:cs="Arial"/>
                <w:szCs w:val="18"/>
              </w:rPr>
            </w:pPr>
            <w:ins w:id="2043" w:author="Maheshwari Richa (1INC24)" w:date="2024-04-26T14:35: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413E1472" w14:textId="735B381F" w:rsidR="00C23F89" w:rsidRPr="00785870" w:rsidRDefault="00C23F89" w:rsidP="00C23F89">
            <w:pPr>
              <w:pStyle w:val="TAL"/>
              <w:rPr>
                <w:ins w:id="2044" w:author="Maheshwari Richa (1INC24)" w:date="2024-04-26T14:34:00Z"/>
                <w:lang w:eastAsia="zh-CN"/>
              </w:rPr>
            </w:pPr>
            <w:ins w:id="2045" w:author="Maheshwari Richa (1INC24)" w:date="2024-04-26T14:35:00Z">
              <w:r w:rsidRPr="00785870">
                <w:rPr>
                  <w:lang w:eastAsia="zh-CN"/>
                </w:rPr>
                <w:t>Config</w:t>
              </w:r>
              <w:r w:rsidRPr="00785870">
                <w:rPr>
                  <w:rFonts w:eastAsia="MS Mincho"/>
                </w:rPr>
                <w:t xml:space="preserve"> 3</w:t>
              </w:r>
            </w:ins>
          </w:p>
        </w:tc>
      </w:tr>
      <w:tr w:rsidR="00C526DF" w:rsidRPr="00785870" w14:paraId="25CE0554" w14:textId="77777777" w:rsidTr="00C526DF">
        <w:trPr>
          <w:jc w:val="center"/>
          <w:ins w:id="2046" w:author="Maheshwari Richa (1INC24)" w:date="2024-04-26T12:16:00Z"/>
        </w:trPr>
        <w:tc>
          <w:tcPr>
            <w:tcW w:w="4535" w:type="dxa"/>
            <w:shd w:val="clear" w:color="auto" w:fill="auto"/>
          </w:tcPr>
          <w:p w14:paraId="3F8FB3C5" w14:textId="77777777" w:rsidR="00C526DF" w:rsidRPr="00785870" w:rsidRDefault="00C526DF" w:rsidP="00C526DF">
            <w:pPr>
              <w:pStyle w:val="TAL"/>
              <w:rPr>
                <w:ins w:id="2047" w:author="Maheshwari Richa (1INC24)" w:date="2024-04-26T12:16:00Z"/>
                <w:lang w:eastAsia="zh-CN"/>
              </w:rPr>
            </w:pPr>
            <w:ins w:id="2048" w:author="Maheshwari Richa (1INC24)" w:date="2024-04-26T12:16:00Z">
              <w:r w:rsidRPr="00785870">
                <w:rPr>
                  <w:lang w:eastAsia="zh-CN"/>
                </w:rPr>
                <w:t xml:space="preserve">        </w:t>
              </w:r>
              <w:r w:rsidRPr="00785870">
                <w:rPr>
                  <w:snapToGrid w:val="0"/>
                </w:rPr>
                <w:t>dl-PRS-StartPRB-r16</w:t>
              </w:r>
            </w:ins>
          </w:p>
        </w:tc>
        <w:tc>
          <w:tcPr>
            <w:tcW w:w="2377" w:type="dxa"/>
            <w:shd w:val="clear" w:color="auto" w:fill="auto"/>
          </w:tcPr>
          <w:p w14:paraId="06F05E2B" w14:textId="77777777" w:rsidR="00C526DF" w:rsidRPr="00785870" w:rsidRDefault="00C526DF" w:rsidP="00C526DF">
            <w:pPr>
              <w:pStyle w:val="TAL"/>
              <w:rPr>
                <w:ins w:id="2049" w:author="Maheshwari Richa (1INC24)" w:date="2024-04-26T12:16:00Z"/>
                <w:lang w:eastAsia="zh-CN"/>
              </w:rPr>
            </w:pPr>
            <w:ins w:id="2050" w:author="Maheshwari Richa (1INC24)" w:date="2024-04-26T12:16:00Z">
              <w:r w:rsidRPr="00785870">
                <w:rPr>
                  <w:lang w:eastAsia="zh-CN"/>
                </w:rPr>
                <w:t>0</w:t>
              </w:r>
            </w:ins>
          </w:p>
        </w:tc>
        <w:tc>
          <w:tcPr>
            <w:tcW w:w="1590" w:type="dxa"/>
            <w:shd w:val="clear" w:color="auto" w:fill="auto"/>
          </w:tcPr>
          <w:p w14:paraId="4E5943AE" w14:textId="77777777" w:rsidR="00C526DF" w:rsidRPr="00785870" w:rsidRDefault="00C526DF" w:rsidP="00C526DF">
            <w:pPr>
              <w:pStyle w:val="TAL"/>
              <w:rPr>
                <w:ins w:id="2051" w:author="Maheshwari Richa (1INC24)" w:date="2024-04-26T12:16:00Z"/>
                <w:rFonts w:eastAsia="MS Mincho"/>
              </w:rPr>
            </w:pPr>
          </w:p>
        </w:tc>
        <w:tc>
          <w:tcPr>
            <w:tcW w:w="1104" w:type="dxa"/>
            <w:shd w:val="clear" w:color="auto" w:fill="auto"/>
          </w:tcPr>
          <w:p w14:paraId="51863C8E" w14:textId="77777777" w:rsidR="00C526DF" w:rsidRPr="00785870" w:rsidRDefault="00C526DF" w:rsidP="00C526DF">
            <w:pPr>
              <w:pStyle w:val="TAL"/>
              <w:rPr>
                <w:ins w:id="2052" w:author="Maheshwari Richa (1INC24)" w:date="2024-04-26T12:16:00Z"/>
                <w:rFonts w:eastAsia="MS Mincho"/>
              </w:rPr>
            </w:pPr>
          </w:p>
        </w:tc>
      </w:tr>
      <w:tr w:rsidR="00C526DF" w:rsidRPr="00785870" w14:paraId="5BE02E11" w14:textId="77777777" w:rsidTr="00C526DF">
        <w:trPr>
          <w:jc w:val="center"/>
          <w:ins w:id="2053" w:author="Maheshwari Richa (1INC24)" w:date="2024-04-26T12:16:00Z"/>
        </w:trPr>
        <w:tc>
          <w:tcPr>
            <w:tcW w:w="4535" w:type="dxa"/>
            <w:shd w:val="clear" w:color="auto" w:fill="auto"/>
          </w:tcPr>
          <w:p w14:paraId="6BAF3703" w14:textId="77777777" w:rsidR="00C526DF" w:rsidRPr="00785870" w:rsidRDefault="00C526DF" w:rsidP="00C526DF">
            <w:pPr>
              <w:pStyle w:val="TAL"/>
              <w:rPr>
                <w:ins w:id="2054" w:author="Maheshwari Richa (1INC24)" w:date="2024-04-26T12:16:00Z"/>
                <w:lang w:eastAsia="zh-CN"/>
              </w:rPr>
            </w:pPr>
            <w:ins w:id="2055" w:author="Maheshwari Richa (1INC24)" w:date="2024-04-26T12:16:00Z">
              <w:r w:rsidRPr="00785870">
                <w:rPr>
                  <w:lang w:eastAsia="zh-CN"/>
                </w:rPr>
                <w:t xml:space="preserve">        </w:t>
              </w:r>
              <w:r w:rsidRPr="00785870">
                <w:rPr>
                  <w:snapToGrid w:val="0"/>
                </w:rPr>
                <w:t>dl-PRS-PointA-r16</w:t>
              </w:r>
            </w:ins>
          </w:p>
        </w:tc>
        <w:tc>
          <w:tcPr>
            <w:tcW w:w="2377" w:type="dxa"/>
            <w:shd w:val="clear" w:color="auto" w:fill="auto"/>
          </w:tcPr>
          <w:p w14:paraId="3BDE6394" w14:textId="77777777" w:rsidR="00C526DF" w:rsidRPr="00785870" w:rsidRDefault="00C526DF" w:rsidP="00C526DF">
            <w:pPr>
              <w:pStyle w:val="TAL"/>
              <w:rPr>
                <w:ins w:id="2056" w:author="Maheshwari Richa (1INC24)" w:date="2024-04-26T12:16:00Z"/>
                <w:lang w:eastAsia="zh-CN"/>
              </w:rPr>
            </w:pPr>
            <w:proofErr w:type="spellStart"/>
            <w:ins w:id="2057" w:author="Maheshwari Richa (1INC24)" w:date="2024-04-26T12:16: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5D9EF769" w14:textId="77777777" w:rsidR="00C526DF" w:rsidRPr="00785870" w:rsidRDefault="00C526DF" w:rsidP="00C526DF">
            <w:pPr>
              <w:pStyle w:val="TAL"/>
              <w:rPr>
                <w:ins w:id="2058" w:author="Maheshwari Richa (1INC24)" w:date="2024-04-26T12:16:00Z"/>
                <w:rFonts w:eastAsia="MS Mincho"/>
              </w:rPr>
            </w:pPr>
          </w:p>
        </w:tc>
        <w:tc>
          <w:tcPr>
            <w:tcW w:w="1104" w:type="dxa"/>
            <w:shd w:val="clear" w:color="auto" w:fill="auto"/>
          </w:tcPr>
          <w:p w14:paraId="36865E66" w14:textId="77777777" w:rsidR="00C526DF" w:rsidRPr="00785870" w:rsidRDefault="00C526DF" w:rsidP="00C526DF">
            <w:pPr>
              <w:pStyle w:val="TAL"/>
              <w:rPr>
                <w:ins w:id="2059" w:author="Maheshwari Richa (1INC24)" w:date="2024-04-26T12:16:00Z"/>
                <w:rFonts w:eastAsia="MS Mincho"/>
              </w:rPr>
            </w:pPr>
          </w:p>
        </w:tc>
      </w:tr>
      <w:tr w:rsidR="00C526DF" w:rsidRPr="00785870" w14:paraId="132C0C81" w14:textId="77777777" w:rsidTr="00C526DF">
        <w:trPr>
          <w:jc w:val="center"/>
          <w:ins w:id="2060" w:author="Maheshwari Richa (1INC24)" w:date="2024-04-26T12:16:00Z"/>
        </w:trPr>
        <w:tc>
          <w:tcPr>
            <w:tcW w:w="4535" w:type="dxa"/>
            <w:shd w:val="clear" w:color="auto" w:fill="auto"/>
          </w:tcPr>
          <w:p w14:paraId="42543929" w14:textId="77777777" w:rsidR="00C526DF" w:rsidRPr="00785870" w:rsidRDefault="00C526DF" w:rsidP="00C526DF">
            <w:pPr>
              <w:pStyle w:val="TAL"/>
              <w:rPr>
                <w:ins w:id="2061" w:author="Maheshwari Richa (1INC24)" w:date="2024-04-26T12:16:00Z"/>
                <w:lang w:eastAsia="zh-CN"/>
              </w:rPr>
            </w:pPr>
            <w:ins w:id="2062" w:author="Maheshwari Richa (1INC24)" w:date="2024-04-26T12:16:00Z">
              <w:r w:rsidRPr="00785870">
                <w:rPr>
                  <w:lang w:eastAsia="zh-CN"/>
                </w:rPr>
                <w:t xml:space="preserve">        </w:t>
              </w:r>
              <w:r w:rsidRPr="00785870">
                <w:t>dl-PRS-CombSizeN-r16</w:t>
              </w:r>
            </w:ins>
          </w:p>
        </w:tc>
        <w:tc>
          <w:tcPr>
            <w:tcW w:w="2377" w:type="dxa"/>
            <w:shd w:val="clear" w:color="auto" w:fill="auto"/>
          </w:tcPr>
          <w:p w14:paraId="3421C4D1" w14:textId="77777777" w:rsidR="00C526DF" w:rsidRPr="00785870" w:rsidRDefault="00C526DF" w:rsidP="00C526DF">
            <w:pPr>
              <w:pStyle w:val="TAL"/>
              <w:rPr>
                <w:ins w:id="2063" w:author="Maheshwari Richa (1INC24)" w:date="2024-04-26T12:16:00Z"/>
                <w:lang w:eastAsia="zh-CN"/>
              </w:rPr>
            </w:pPr>
            <w:ins w:id="2064" w:author="Maheshwari Richa (1INC24)" w:date="2024-04-26T12:16:00Z">
              <w:r w:rsidRPr="00785870">
                <w:rPr>
                  <w:lang w:eastAsia="zh-CN"/>
                </w:rPr>
                <w:t>n4</w:t>
              </w:r>
            </w:ins>
          </w:p>
        </w:tc>
        <w:tc>
          <w:tcPr>
            <w:tcW w:w="1590" w:type="dxa"/>
            <w:shd w:val="clear" w:color="auto" w:fill="auto"/>
          </w:tcPr>
          <w:p w14:paraId="0E88677C" w14:textId="77777777" w:rsidR="00C526DF" w:rsidRPr="00785870" w:rsidRDefault="00C526DF" w:rsidP="00C526DF">
            <w:pPr>
              <w:pStyle w:val="TAL"/>
              <w:rPr>
                <w:ins w:id="2065" w:author="Maheshwari Richa (1INC24)" w:date="2024-04-26T12:16:00Z"/>
                <w:rFonts w:eastAsia="MS Mincho"/>
              </w:rPr>
            </w:pPr>
          </w:p>
        </w:tc>
        <w:tc>
          <w:tcPr>
            <w:tcW w:w="1104" w:type="dxa"/>
            <w:shd w:val="clear" w:color="auto" w:fill="auto"/>
          </w:tcPr>
          <w:p w14:paraId="21F6C68E" w14:textId="77777777" w:rsidR="00C526DF" w:rsidRPr="00785870" w:rsidRDefault="00C526DF" w:rsidP="00C526DF">
            <w:pPr>
              <w:pStyle w:val="TAL"/>
              <w:rPr>
                <w:ins w:id="2066" w:author="Maheshwari Richa (1INC24)" w:date="2024-04-26T12:16:00Z"/>
                <w:rFonts w:eastAsia="MS Mincho"/>
              </w:rPr>
            </w:pPr>
          </w:p>
        </w:tc>
      </w:tr>
      <w:tr w:rsidR="00C526DF" w:rsidRPr="00785870" w14:paraId="19FC1791" w14:textId="77777777" w:rsidTr="00C526DF">
        <w:trPr>
          <w:jc w:val="center"/>
          <w:ins w:id="2067" w:author="Maheshwari Richa (1INC24)" w:date="2024-04-26T12:16:00Z"/>
        </w:trPr>
        <w:tc>
          <w:tcPr>
            <w:tcW w:w="4535" w:type="dxa"/>
            <w:shd w:val="clear" w:color="auto" w:fill="auto"/>
          </w:tcPr>
          <w:p w14:paraId="1BE87F51" w14:textId="77777777" w:rsidR="00C526DF" w:rsidRPr="00785870" w:rsidRDefault="00C526DF" w:rsidP="00C526DF">
            <w:pPr>
              <w:pStyle w:val="TAL"/>
              <w:rPr>
                <w:ins w:id="2068" w:author="Maheshwari Richa (1INC24)" w:date="2024-04-26T12:16:00Z"/>
                <w:lang w:eastAsia="zh-CN"/>
              </w:rPr>
            </w:pPr>
            <w:ins w:id="2069" w:author="Maheshwari Richa (1INC24)" w:date="2024-04-26T12:16:00Z">
              <w:r w:rsidRPr="00785870">
                <w:rPr>
                  <w:lang w:eastAsia="zh-CN"/>
                </w:rPr>
                <w:t xml:space="preserve">        </w:t>
              </w:r>
              <w:r w:rsidRPr="00785870">
                <w:rPr>
                  <w:snapToGrid w:val="0"/>
                </w:rPr>
                <w:t>dl-PRS-CyclicPrefix-r16</w:t>
              </w:r>
            </w:ins>
          </w:p>
        </w:tc>
        <w:tc>
          <w:tcPr>
            <w:tcW w:w="2377" w:type="dxa"/>
            <w:shd w:val="clear" w:color="auto" w:fill="auto"/>
          </w:tcPr>
          <w:p w14:paraId="416900B8" w14:textId="77777777" w:rsidR="00C526DF" w:rsidRPr="00785870" w:rsidRDefault="00C526DF" w:rsidP="00C526DF">
            <w:pPr>
              <w:pStyle w:val="TAL"/>
              <w:rPr>
                <w:ins w:id="2070" w:author="Maheshwari Richa (1INC24)" w:date="2024-04-26T12:16:00Z"/>
                <w:lang w:eastAsia="zh-CN"/>
              </w:rPr>
            </w:pPr>
            <w:ins w:id="2071" w:author="Maheshwari Richa (1INC24)" w:date="2024-04-26T12:16:00Z">
              <w:r w:rsidRPr="00785870">
                <w:rPr>
                  <w:lang w:eastAsia="zh-CN"/>
                </w:rPr>
                <w:t>normal</w:t>
              </w:r>
            </w:ins>
          </w:p>
        </w:tc>
        <w:tc>
          <w:tcPr>
            <w:tcW w:w="1590" w:type="dxa"/>
            <w:shd w:val="clear" w:color="auto" w:fill="auto"/>
          </w:tcPr>
          <w:p w14:paraId="744D78D1" w14:textId="77777777" w:rsidR="00C526DF" w:rsidRPr="00785870" w:rsidRDefault="00C526DF" w:rsidP="00C526DF">
            <w:pPr>
              <w:pStyle w:val="TAL"/>
              <w:rPr>
                <w:ins w:id="2072" w:author="Maheshwari Richa (1INC24)" w:date="2024-04-26T12:16:00Z"/>
                <w:rFonts w:eastAsia="MS Mincho"/>
              </w:rPr>
            </w:pPr>
          </w:p>
        </w:tc>
        <w:tc>
          <w:tcPr>
            <w:tcW w:w="1104" w:type="dxa"/>
            <w:shd w:val="clear" w:color="auto" w:fill="auto"/>
          </w:tcPr>
          <w:p w14:paraId="5B20F24B" w14:textId="77777777" w:rsidR="00C526DF" w:rsidRPr="00785870" w:rsidRDefault="00C526DF" w:rsidP="00C526DF">
            <w:pPr>
              <w:pStyle w:val="TAL"/>
              <w:rPr>
                <w:ins w:id="2073" w:author="Maheshwari Richa (1INC24)" w:date="2024-04-26T12:16:00Z"/>
                <w:rFonts w:eastAsia="MS Mincho"/>
              </w:rPr>
            </w:pPr>
          </w:p>
        </w:tc>
      </w:tr>
      <w:tr w:rsidR="00C526DF" w:rsidRPr="00785870" w14:paraId="1585F033" w14:textId="77777777" w:rsidTr="00C526DF">
        <w:trPr>
          <w:jc w:val="center"/>
          <w:ins w:id="2074" w:author="Maheshwari Richa (1INC24)" w:date="2024-04-26T12:16:00Z"/>
        </w:trPr>
        <w:tc>
          <w:tcPr>
            <w:tcW w:w="4535" w:type="dxa"/>
            <w:shd w:val="clear" w:color="auto" w:fill="auto"/>
          </w:tcPr>
          <w:p w14:paraId="7720D3DD" w14:textId="77777777" w:rsidR="00C526DF" w:rsidRPr="00785870" w:rsidRDefault="00C526DF" w:rsidP="00C526DF">
            <w:pPr>
              <w:pStyle w:val="TAL"/>
              <w:rPr>
                <w:ins w:id="2075" w:author="Maheshwari Richa (1INC24)" w:date="2024-04-26T12:16:00Z"/>
                <w:lang w:eastAsia="zh-CN"/>
              </w:rPr>
            </w:pPr>
            <w:ins w:id="2076" w:author="Maheshwari Richa (1INC24)" w:date="2024-04-26T12:16:00Z">
              <w:r w:rsidRPr="00785870">
                <w:rPr>
                  <w:lang w:eastAsia="zh-CN"/>
                </w:rPr>
                <w:t xml:space="preserve">      </w:t>
              </w:r>
              <w:r w:rsidRPr="00785870">
                <w:t>}</w:t>
              </w:r>
            </w:ins>
          </w:p>
        </w:tc>
        <w:tc>
          <w:tcPr>
            <w:tcW w:w="2377" w:type="dxa"/>
            <w:shd w:val="clear" w:color="auto" w:fill="auto"/>
          </w:tcPr>
          <w:p w14:paraId="416CBC59" w14:textId="77777777" w:rsidR="00C526DF" w:rsidRPr="00785870" w:rsidRDefault="00C526DF" w:rsidP="00C526DF">
            <w:pPr>
              <w:pStyle w:val="TAL"/>
              <w:rPr>
                <w:ins w:id="2077" w:author="Maheshwari Richa (1INC24)" w:date="2024-04-26T12:16:00Z"/>
                <w:lang w:eastAsia="zh-CN"/>
              </w:rPr>
            </w:pPr>
          </w:p>
        </w:tc>
        <w:tc>
          <w:tcPr>
            <w:tcW w:w="1590" w:type="dxa"/>
            <w:shd w:val="clear" w:color="auto" w:fill="auto"/>
          </w:tcPr>
          <w:p w14:paraId="03826DF0" w14:textId="77777777" w:rsidR="00C526DF" w:rsidRPr="00785870" w:rsidRDefault="00C526DF" w:rsidP="00C526DF">
            <w:pPr>
              <w:pStyle w:val="TAL"/>
              <w:rPr>
                <w:ins w:id="2078" w:author="Maheshwari Richa (1INC24)" w:date="2024-04-26T12:16:00Z"/>
                <w:rFonts w:eastAsia="MS Mincho"/>
              </w:rPr>
            </w:pPr>
          </w:p>
        </w:tc>
        <w:tc>
          <w:tcPr>
            <w:tcW w:w="1104" w:type="dxa"/>
            <w:shd w:val="clear" w:color="auto" w:fill="auto"/>
          </w:tcPr>
          <w:p w14:paraId="3DC04E3B" w14:textId="77777777" w:rsidR="00C526DF" w:rsidRPr="00785870" w:rsidRDefault="00C526DF" w:rsidP="00C526DF">
            <w:pPr>
              <w:pStyle w:val="TAL"/>
              <w:rPr>
                <w:ins w:id="2079" w:author="Maheshwari Richa (1INC24)" w:date="2024-04-26T12:16:00Z"/>
                <w:rFonts w:eastAsia="MS Mincho"/>
              </w:rPr>
            </w:pPr>
          </w:p>
        </w:tc>
      </w:tr>
      <w:tr w:rsidR="00C526DF" w:rsidRPr="00785870" w14:paraId="545399A0" w14:textId="77777777" w:rsidTr="00C526DF">
        <w:trPr>
          <w:jc w:val="center"/>
          <w:ins w:id="2080" w:author="Maheshwari Richa (1INC24)" w:date="2024-04-26T12:16:00Z"/>
        </w:trPr>
        <w:tc>
          <w:tcPr>
            <w:tcW w:w="4535" w:type="dxa"/>
            <w:shd w:val="clear" w:color="auto" w:fill="auto"/>
          </w:tcPr>
          <w:p w14:paraId="4E5C81EF" w14:textId="77777777" w:rsidR="00C526DF" w:rsidRPr="00785870" w:rsidRDefault="00C526DF" w:rsidP="00C526DF">
            <w:pPr>
              <w:pStyle w:val="TAL"/>
              <w:rPr>
                <w:ins w:id="2081" w:author="Maheshwari Richa (1INC24)" w:date="2024-04-26T12:16:00Z"/>
                <w:lang w:eastAsia="zh-CN"/>
              </w:rPr>
            </w:pPr>
            <w:ins w:id="2082" w:author="Maheshwari Richa (1INC24)" w:date="2024-04-26T12:1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DF18A83" w14:textId="77777777" w:rsidR="00C526DF" w:rsidRPr="00785870" w:rsidRDefault="00C526DF" w:rsidP="00C526DF">
            <w:pPr>
              <w:pStyle w:val="TAL"/>
              <w:rPr>
                <w:ins w:id="2083" w:author="Maheshwari Richa (1INC24)" w:date="2024-04-26T12:16:00Z"/>
                <w:lang w:eastAsia="zh-CN"/>
              </w:rPr>
            </w:pPr>
            <w:ins w:id="2084" w:author="Maheshwari Richa (1INC24)" w:date="2024-04-26T12:16:00Z">
              <w:r w:rsidRPr="00785870">
                <w:rPr>
                  <w:lang w:eastAsia="zh-CN"/>
                </w:rPr>
                <w:t>2 entries</w:t>
              </w:r>
            </w:ins>
          </w:p>
        </w:tc>
        <w:tc>
          <w:tcPr>
            <w:tcW w:w="1590" w:type="dxa"/>
            <w:shd w:val="clear" w:color="auto" w:fill="auto"/>
          </w:tcPr>
          <w:p w14:paraId="465B9184" w14:textId="77777777" w:rsidR="00C526DF" w:rsidRPr="00785870" w:rsidRDefault="00C526DF" w:rsidP="00C526DF">
            <w:pPr>
              <w:pStyle w:val="TAL"/>
              <w:rPr>
                <w:ins w:id="2085" w:author="Maheshwari Richa (1INC24)" w:date="2024-04-26T12:16:00Z"/>
                <w:rFonts w:eastAsia="MS Mincho"/>
              </w:rPr>
            </w:pPr>
          </w:p>
        </w:tc>
        <w:tc>
          <w:tcPr>
            <w:tcW w:w="1104" w:type="dxa"/>
            <w:shd w:val="clear" w:color="auto" w:fill="auto"/>
          </w:tcPr>
          <w:p w14:paraId="41EA4B32" w14:textId="77777777" w:rsidR="00C526DF" w:rsidRPr="00785870" w:rsidRDefault="00C526DF" w:rsidP="00C526DF">
            <w:pPr>
              <w:pStyle w:val="TAL"/>
              <w:rPr>
                <w:ins w:id="2086" w:author="Maheshwari Richa (1INC24)" w:date="2024-04-26T12:16:00Z"/>
                <w:rFonts w:eastAsia="MS Mincho"/>
              </w:rPr>
            </w:pPr>
          </w:p>
        </w:tc>
      </w:tr>
      <w:tr w:rsidR="00C526DF" w:rsidRPr="00785870" w14:paraId="1B4CA2A9" w14:textId="77777777" w:rsidTr="00C526DF">
        <w:trPr>
          <w:jc w:val="center"/>
          <w:ins w:id="2087" w:author="Maheshwari Richa (1INC24)" w:date="2024-04-26T12:16:00Z"/>
        </w:trPr>
        <w:tc>
          <w:tcPr>
            <w:tcW w:w="4535" w:type="dxa"/>
            <w:shd w:val="clear" w:color="auto" w:fill="auto"/>
          </w:tcPr>
          <w:p w14:paraId="26396E83" w14:textId="77777777" w:rsidR="00C526DF" w:rsidRPr="00785870" w:rsidRDefault="00C526DF" w:rsidP="00C526DF">
            <w:pPr>
              <w:pStyle w:val="TAL"/>
              <w:rPr>
                <w:ins w:id="2088" w:author="Maheshwari Richa (1INC24)" w:date="2024-04-26T12:16:00Z"/>
                <w:lang w:eastAsia="zh-CN"/>
              </w:rPr>
            </w:pPr>
            <w:ins w:id="2089" w:author="Maheshwari Richa (1INC24)" w:date="2024-04-26T12:1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45153D6" w14:textId="77777777" w:rsidR="00C526DF" w:rsidRPr="00785870" w:rsidRDefault="00C526DF" w:rsidP="00C526DF">
            <w:pPr>
              <w:pStyle w:val="TAL"/>
              <w:rPr>
                <w:ins w:id="2090" w:author="Maheshwari Richa (1INC24)" w:date="2024-04-26T12:16:00Z"/>
                <w:lang w:eastAsia="zh-CN"/>
              </w:rPr>
            </w:pPr>
          </w:p>
        </w:tc>
        <w:tc>
          <w:tcPr>
            <w:tcW w:w="1590" w:type="dxa"/>
            <w:shd w:val="clear" w:color="auto" w:fill="auto"/>
          </w:tcPr>
          <w:p w14:paraId="3F09EDB8" w14:textId="77777777" w:rsidR="00C526DF" w:rsidRPr="00785870" w:rsidRDefault="00C526DF" w:rsidP="00C526DF">
            <w:pPr>
              <w:pStyle w:val="TAL"/>
              <w:rPr>
                <w:ins w:id="2091" w:author="Maheshwari Richa (1INC24)" w:date="2024-04-26T12:16:00Z"/>
                <w:rFonts w:eastAsia="MS Mincho"/>
              </w:rPr>
            </w:pPr>
            <w:ins w:id="2092" w:author="Maheshwari Richa (1INC24)" w:date="2024-04-26T12:16:00Z">
              <w:r w:rsidRPr="00785870">
                <w:rPr>
                  <w:lang w:eastAsia="zh-CN"/>
                </w:rPr>
                <w:t>entry 1</w:t>
              </w:r>
            </w:ins>
          </w:p>
        </w:tc>
        <w:tc>
          <w:tcPr>
            <w:tcW w:w="1104" w:type="dxa"/>
            <w:shd w:val="clear" w:color="auto" w:fill="auto"/>
          </w:tcPr>
          <w:p w14:paraId="7AF16F6D" w14:textId="77777777" w:rsidR="00C526DF" w:rsidRPr="00785870" w:rsidRDefault="00C526DF" w:rsidP="00C526DF">
            <w:pPr>
              <w:pStyle w:val="TAL"/>
              <w:rPr>
                <w:ins w:id="2093" w:author="Maheshwari Richa (1INC24)" w:date="2024-04-26T12:16:00Z"/>
                <w:lang w:eastAsia="zh-CN"/>
              </w:rPr>
            </w:pPr>
            <w:ins w:id="2094" w:author="Maheshwari Richa (1INC24)" w:date="2024-04-26T12:16:00Z">
              <w:r w:rsidRPr="00785870">
                <w:rPr>
                  <w:lang w:eastAsia="zh-CN"/>
                </w:rPr>
                <w:t>Cell 1</w:t>
              </w:r>
            </w:ins>
          </w:p>
        </w:tc>
      </w:tr>
      <w:tr w:rsidR="00C526DF" w:rsidRPr="00785870" w14:paraId="0D830FB4" w14:textId="77777777" w:rsidTr="00C526DF">
        <w:trPr>
          <w:jc w:val="center"/>
          <w:ins w:id="2095" w:author="Maheshwari Richa (1INC24)" w:date="2024-04-26T12:16:00Z"/>
        </w:trPr>
        <w:tc>
          <w:tcPr>
            <w:tcW w:w="4535" w:type="dxa"/>
            <w:shd w:val="clear" w:color="auto" w:fill="auto"/>
          </w:tcPr>
          <w:p w14:paraId="6608DCD2" w14:textId="77777777" w:rsidR="00C526DF" w:rsidRPr="00785870" w:rsidRDefault="00C526DF" w:rsidP="00C526DF">
            <w:pPr>
              <w:pStyle w:val="TAL"/>
              <w:rPr>
                <w:ins w:id="2096" w:author="Maheshwari Richa (1INC24)" w:date="2024-04-26T12:16:00Z"/>
                <w:lang w:eastAsia="zh-CN"/>
              </w:rPr>
            </w:pPr>
            <w:ins w:id="2097" w:author="Maheshwari Richa (1INC24)" w:date="2024-04-26T12:16:00Z">
              <w:r w:rsidRPr="00785870">
                <w:rPr>
                  <w:lang w:eastAsia="zh-CN"/>
                </w:rPr>
                <w:t xml:space="preserve">          </w:t>
              </w:r>
              <w:r w:rsidRPr="00785870">
                <w:rPr>
                  <w:snapToGrid w:val="0"/>
                </w:rPr>
                <w:t>dl-PRS-ID-r16</w:t>
              </w:r>
            </w:ins>
          </w:p>
        </w:tc>
        <w:tc>
          <w:tcPr>
            <w:tcW w:w="2377" w:type="dxa"/>
            <w:shd w:val="clear" w:color="auto" w:fill="auto"/>
          </w:tcPr>
          <w:p w14:paraId="7D0C63AA" w14:textId="77777777" w:rsidR="00C526DF" w:rsidRPr="00785870" w:rsidRDefault="00C526DF" w:rsidP="00C526DF">
            <w:pPr>
              <w:pStyle w:val="TAL"/>
              <w:rPr>
                <w:ins w:id="2098" w:author="Maheshwari Richa (1INC24)" w:date="2024-04-26T12:16:00Z"/>
                <w:lang w:eastAsia="zh-CN"/>
              </w:rPr>
            </w:pPr>
            <w:ins w:id="2099" w:author="Maheshwari Richa (1INC24)" w:date="2024-04-26T12:16:00Z">
              <w:r w:rsidRPr="00785870">
                <w:rPr>
                  <w:lang w:eastAsia="zh-CN"/>
                </w:rPr>
                <w:t>0</w:t>
              </w:r>
            </w:ins>
          </w:p>
        </w:tc>
        <w:tc>
          <w:tcPr>
            <w:tcW w:w="1590" w:type="dxa"/>
            <w:shd w:val="clear" w:color="auto" w:fill="auto"/>
          </w:tcPr>
          <w:p w14:paraId="5F5868DE" w14:textId="77777777" w:rsidR="00C526DF" w:rsidRPr="00785870" w:rsidRDefault="00C526DF" w:rsidP="00C526DF">
            <w:pPr>
              <w:pStyle w:val="TAL"/>
              <w:rPr>
                <w:ins w:id="2100" w:author="Maheshwari Richa (1INC24)" w:date="2024-04-26T12:16:00Z"/>
                <w:rFonts w:eastAsia="MS Mincho"/>
              </w:rPr>
            </w:pPr>
          </w:p>
        </w:tc>
        <w:tc>
          <w:tcPr>
            <w:tcW w:w="1104" w:type="dxa"/>
            <w:shd w:val="clear" w:color="auto" w:fill="auto"/>
          </w:tcPr>
          <w:p w14:paraId="5DBBED14" w14:textId="77777777" w:rsidR="00C526DF" w:rsidRPr="00785870" w:rsidRDefault="00C526DF" w:rsidP="00C526DF">
            <w:pPr>
              <w:pStyle w:val="TAL"/>
              <w:rPr>
                <w:ins w:id="2101" w:author="Maheshwari Richa (1INC24)" w:date="2024-04-26T12:16:00Z"/>
                <w:rFonts w:eastAsia="MS Mincho"/>
              </w:rPr>
            </w:pPr>
          </w:p>
        </w:tc>
      </w:tr>
      <w:tr w:rsidR="00C526DF" w:rsidRPr="00785870" w14:paraId="288807EB" w14:textId="77777777" w:rsidTr="00C526DF">
        <w:trPr>
          <w:jc w:val="center"/>
          <w:ins w:id="2102" w:author="Maheshwari Richa (1INC24)" w:date="2024-04-26T12:16:00Z"/>
        </w:trPr>
        <w:tc>
          <w:tcPr>
            <w:tcW w:w="4535" w:type="dxa"/>
            <w:shd w:val="clear" w:color="auto" w:fill="auto"/>
          </w:tcPr>
          <w:p w14:paraId="77FE3465" w14:textId="77777777" w:rsidR="00C526DF" w:rsidRPr="00785870" w:rsidRDefault="00C526DF" w:rsidP="00C526DF">
            <w:pPr>
              <w:pStyle w:val="TAL"/>
              <w:rPr>
                <w:ins w:id="2103" w:author="Maheshwari Richa (1INC24)" w:date="2024-04-26T12:16:00Z"/>
                <w:lang w:eastAsia="zh-CN"/>
              </w:rPr>
            </w:pPr>
            <w:ins w:id="2104" w:author="Maheshwari Richa (1INC24)" w:date="2024-04-26T12:16:00Z">
              <w:r w:rsidRPr="00785870">
                <w:rPr>
                  <w:lang w:eastAsia="zh-CN"/>
                </w:rPr>
                <w:t xml:space="preserve">          </w:t>
              </w:r>
              <w:r w:rsidRPr="00785870">
                <w:rPr>
                  <w:snapToGrid w:val="0"/>
                </w:rPr>
                <w:t>nr-PhysCellID-r16</w:t>
              </w:r>
            </w:ins>
          </w:p>
        </w:tc>
        <w:tc>
          <w:tcPr>
            <w:tcW w:w="2377" w:type="dxa"/>
            <w:shd w:val="clear" w:color="auto" w:fill="auto"/>
          </w:tcPr>
          <w:p w14:paraId="6E2CF5E2" w14:textId="77777777" w:rsidR="00C526DF" w:rsidRPr="00785870" w:rsidRDefault="00C526DF" w:rsidP="00C526DF">
            <w:pPr>
              <w:pStyle w:val="TAL"/>
              <w:rPr>
                <w:ins w:id="2105" w:author="Maheshwari Richa (1INC24)" w:date="2024-04-26T12:16:00Z"/>
                <w:lang w:eastAsia="zh-CN"/>
              </w:rPr>
            </w:pPr>
            <w:ins w:id="2106" w:author="Maheshwari Richa (1INC24)" w:date="2024-04-26T12:16:00Z">
              <w:r w:rsidRPr="00785870">
                <w:rPr>
                  <w:lang w:eastAsia="zh-CN"/>
                </w:rPr>
                <w:t>Cell 1</w:t>
              </w:r>
            </w:ins>
          </w:p>
        </w:tc>
        <w:tc>
          <w:tcPr>
            <w:tcW w:w="1590" w:type="dxa"/>
            <w:shd w:val="clear" w:color="auto" w:fill="auto"/>
          </w:tcPr>
          <w:p w14:paraId="4DE1CE38" w14:textId="77777777" w:rsidR="00C526DF" w:rsidRPr="00785870" w:rsidRDefault="00C526DF" w:rsidP="00C526DF">
            <w:pPr>
              <w:pStyle w:val="TAL"/>
              <w:rPr>
                <w:ins w:id="2107" w:author="Maheshwari Richa (1INC24)" w:date="2024-04-26T12:16:00Z"/>
                <w:rFonts w:eastAsia="MS Mincho"/>
              </w:rPr>
            </w:pPr>
          </w:p>
        </w:tc>
        <w:tc>
          <w:tcPr>
            <w:tcW w:w="1104" w:type="dxa"/>
            <w:shd w:val="clear" w:color="auto" w:fill="auto"/>
          </w:tcPr>
          <w:p w14:paraId="6AB12291" w14:textId="77777777" w:rsidR="00C526DF" w:rsidRPr="00785870" w:rsidRDefault="00C526DF" w:rsidP="00C526DF">
            <w:pPr>
              <w:pStyle w:val="TAL"/>
              <w:rPr>
                <w:ins w:id="2108" w:author="Maheshwari Richa (1INC24)" w:date="2024-04-26T12:16:00Z"/>
                <w:rFonts w:eastAsia="MS Mincho"/>
              </w:rPr>
            </w:pPr>
          </w:p>
        </w:tc>
      </w:tr>
      <w:tr w:rsidR="00C526DF" w:rsidRPr="00785870" w14:paraId="377F4EA4" w14:textId="77777777" w:rsidTr="00C526DF">
        <w:trPr>
          <w:jc w:val="center"/>
          <w:ins w:id="2109" w:author="Maheshwari Richa (1INC24)" w:date="2024-04-26T12:16:00Z"/>
        </w:trPr>
        <w:tc>
          <w:tcPr>
            <w:tcW w:w="4535" w:type="dxa"/>
            <w:shd w:val="clear" w:color="auto" w:fill="auto"/>
          </w:tcPr>
          <w:p w14:paraId="05A483CA" w14:textId="77777777" w:rsidR="00C526DF" w:rsidRPr="00785870" w:rsidRDefault="00C526DF" w:rsidP="00C526DF">
            <w:pPr>
              <w:pStyle w:val="TAL"/>
              <w:rPr>
                <w:ins w:id="2110" w:author="Maheshwari Richa (1INC24)" w:date="2024-04-26T12:16:00Z"/>
                <w:lang w:eastAsia="zh-CN"/>
              </w:rPr>
            </w:pPr>
            <w:ins w:id="2111" w:author="Maheshwari Richa (1INC24)" w:date="2024-04-26T12:16:00Z">
              <w:r w:rsidRPr="00785870">
                <w:rPr>
                  <w:lang w:eastAsia="zh-CN"/>
                </w:rPr>
                <w:t xml:space="preserve">          </w:t>
              </w:r>
              <w:r w:rsidRPr="00785870">
                <w:rPr>
                  <w:snapToGrid w:val="0"/>
                </w:rPr>
                <w:t>nr-CellGlobalID-r16</w:t>
              </w:r>
            </w:ins>
          </w:p>
        </w:tc>
        <w:tc>
          <w:tcPr>
            <w:tcW w:w="2377" w:type="dxa"/>
            <w:shd w:val="clear" w:color="auto" w:fill="auto"/>
          </w:tcPr>
          <w:p w14:paraId="13607F74" w14:textId="77777777" w:rsidR="00C526DF" w:rsidRPr="00785870" w:rsidRDefault="00C526DF" w:rsidP="00C526DF">
            <w:pPr>
              <w:pStyle w:val="TAL"/>
              <w:rPr>
                <w:ins w:id="2112" w:author="Maheshwari Richa (1INC24)" w:date="2024-04-26T12:16:00Z"/>
                <w:lang w:eastAsia="zh-CN"/>
              </w:rPr>
            </w:pPr>
            <w:ins w:id="2113" w:author="Maheshwari Richa (1INC24)" w:date="2024-04-26T12:16:00Z">
              <w:r w:rsidRPr="00785870">
                <w:rPr>
                  <w:lang w:eastAsia="zh-CN"/>
                </w:rPr>
                <w:t>Cell 1</w:t>
              </w:r>
            </w:ins>
          </w:p>
        </w:tc>
        <w:tc>
          <w:tcPr>
            <w:tcW w:w="1590" w:type="dxa"/>
            <w:shd w:val="clear" w:color="auto" w:fill="auto"/>
          </w:tcPr>
          <w:p w14:paraId="780638EA" w14:textId="77777777" w:rsidR="00C526DF" w:rsidRPr="00785870" w:rsidRDefault="00C526DF" w:rsidP="00C526DF">
            <w:pPr>
              <w:pStyle w:val="TAL"/>
              <w:rPr>
                <w:ins w:id="2114" w:author="Maheshwari Richa (1INC24)" w:date="2024-04-26T12:16:00Z"/>
                <w:rFonts w:eastAsia="MS Mincho"/>
              </w:rPr>
            </w:pPr>
          </w:p>
        </w:tc>
        <w:tc>
          <w:tcPr>
            <w:tcW w:w="1104" w:type="dxa"/>
            <w:shd w:val="clear" w:color="auto" w:fill="auto"/>
          </w:tcPr>
          <w:p w14:paraId="21C2568E" w14:textId="77777777" w:rsidR="00C526DF" w:rsidRPr="00785870" w:rsidRDefault="00C526DF" w:rsidP="00C526DF">
            <w:pPr>
              <w:pStyle w:val="TAL"/>
              <w:rPr>
                <w:ins w:id="2115" w:author="Maheshwari Richa (1INC24)" w:date="2024-04-26T12:16:00Z"/>
                <w:rFonts w:eastAsia="MS Mincho"/>
              </w:rPr>
            </w:pPr>
          </w:p>
        </w:tc>
      </w:tr>
      <w:tr w:rsidR="00C526DF" w:rsidRPr="00785870" w14:paraId="77F6CDDE" w14:textId="77777777" w:rsidTr="00C526DF">
        <w:trPr>
          <w:jc w:val="center"/>
          <w:ins w:id="2116" w:author="Maheshwari Richa (1INC24)" w:date="2024-04-26T12:16:00Z"/>
        </w:trPr>
        <w:tc>
          <w:tcPr>
            <w:tcW w:w="4535" w:type="dxa"/>
            <w:shd w:val="clear" w:color="auto" w:fill="auto"/>
          </w:tcPr>
          <w:p w14:paraId="29F8C73D" w14:textId="77777777" w:rsidR="00C526DF" w:rsidRPr="00785870" w:rsidRDefault="00C526DF" w:rsidP="00C526DF">
            <w:pPr>
              <w:pStyle w:val="TAL"/>
              <w:rPr>
                <w:ins w:id="2117" w:author="Maheshwari Richa (1INC24)" w:date="2024-04-26T12:16:00Z"/>
                <w:lang w:eastAsia="zh-CN"/>
              </w:rPr>
            </w:pPr>
            <w:ins w:id="2118" w:author="Maheshwari Richa (1INC24)" w:date="2024-04-26T12:16:00Z">
              <w:r w:rsidRPr="00785870">
                <w:rPr>
                  <w:lang w:eastAsia="zh-CN"/>
                </w:rPr>
                <w:t xml:space="preserve">          </w:t>
              </w:r>
              <w:r w:rsidRPr="00785870">
                <w:t>nr-ARFCN</w:t>
              </w:r>
              <w:r w:rsidRPr="00785870">
                <w:rPr>
                  <w:snapToGrid w:val="0"/>
                </w:rPr>
                <w:t>-r16</w:t>
              </w:r>
            </w:ins>
          </w:p>
        </w:tc>
        <w:tc>
          <w:tcPr>
            <w:tcW w:w="2377" w:type="dxa"/>
            <w:shd w:val="clear" w:color="auto" w:fill="auto"/>
          </w:tcPr>
          <w:p w14:paraId="48004AF2" w14:textId="77777777" w:rsidR="00C526DF" w:rsidRPr="00785870" w:rsidRDefault="00C526DF" w:rsidP="00C526DF">
            <w:pPr>
              <w:pStyle w:val="TAL"/>
              <w:rPr>
                <w:ins w:id="2119" w:author="Maheshwari Richa (1INC24)" w:date="2024-04-26T12:16:00Z"/>
                <w:lang w:eastAsia="zh-CN"/>
              </w:rPr>
            </w:pPr>
            <w:ins w:id="2120" w:author="Maheshwari Richa (1INC24)" w:date="2024-04-26T12:16:00Z">
              <w:r w:rsidRPr="00785870">
                <w:rPr>
                  <w:lang w:eastAsia="zh-CN"/>
                </w:rPr>
                <w:t>Cell 1</w:t>
              </w:r>
            </w:ins>
          </w:p>
        </w:tc>
        <w:tc>
          <w:tcPr>
            <w:tcW w:w="1590" w:type="dxa"/>
            <w:shd w:val="clear" w:color="auto" w:fill="auto"/>
          </w:tcPr>
          <w:p w14:paraId="4E48134F" w14:textId="77777777" w:rsidR="00C526DF" w:rsidRPr="00785870" w:rsidRDefault="00C526DF" w:rsidP="00C526DF">
            <w:pPr>
              <w:pStyle w:val="TAL"/>
              <w:rPr>
                <w:ins w:id="2121" w:author="Maheshwari Richa (1INC24)" w:date="2024-04-26T12:16:00Z"/>
                <w:rFonts w:eastAsia="MS Mincho"/>
              </w:rPr>
            </w:pPr>
          </w:p>
        </w:tc>
        <w:tc>
          <w:tcPr>
            <w:tcW w:w="1104" w:type="dxa"/>
            <w:shd w:val="clear" w:color="auto" w:fill="auto"/>
          </w:tcPr>
          <w:p w14:paraId="3E199F08" w14:textId="77777777" w:rsidR="00C526DF" w:rsidRPr="00785870" w:rsidRDefault="00C526DF" w:rsidP="00C526DF">
            <w:pPr>
              <w:pStyle w:val="TAL"/>
              <w:rPr>
                <w:ins w:id="2122" w:author="Maheshwari Richa (1INC24)" w:date="2024-04-26T12:16:00Z"/>
                <w:rFonts w:eastAsia="MS Mincho"/>
              </w:rPr>
            </w:pPr>
          </w:p>
        </w:tc>
      </w:tr>
      <w:tr w:rsidR="00C526DF" w:rsidRPr="00785870" w14:paraId="518C545F" w14:textId="77777777" w:rsidTr="00C526DF">
        <w:trPr>
          <w:jc w:val="center"/>
          <w:ins w:id="2123" w:author="Maheshwari Richa (1INC24)" w:date="2024-04-26T12:16:00Z"/>
        </w:trPr>
        <w:tc>
          <w:tcPr>
            <w:tcW w:w="4535" w:type="dxa"/>
            <w:shd w:val="clear" w:color="auto" w:fill="auto"/>
          </w:tcPr>
          <w:p w14:paraId="5244C74A" w14:textId="77777777" w:rsidR="00C526DF" w:rsidRPr="00785870" w:rsidRDefault="00C526DF" w:rsidP="00C526DF">
            <w:pPr>
              <w:pStyle w:val="TAL"/>
              <w:rPr>
                <w:ins w:id="2124" w:author="Maheshwari Richa (1INC24)" w:date="2024-04-26T12:16:00Z"/>
                <w:lang w:eastAsia="zh-CN"/>
              </w:rPr>
            </w:pPr>
            <w:ins w:id="2125" w:author="Maheshwari Richa (1INC24)" w:date="2024-04-26T12: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39E55A6" w14:textId="77777777" w:rsidR="00C526DF" w:rsidRPr="00785870" w:rsidRDefault="00C526DF" w:rsidP="00C526DF">
            <w:pPr>
              <w:pStyle w:val="TAL"/>
              <w:rPr>
                <w:ins w:id="2126" w:author="Maheshwari Richa (1INC24)" w:date="2024-04-26T12:16:00Z"/>
                <w:lang w:eastAsia="zh-CN"/>
              </w:rPr>
            </w:pPr>
          </w:p>
        </w:tc>
        <w:tc>
          <w:tcPr>
            <w:tcW w:w="1590" w:type="dxa"/>
            <w:shd w:val="clear" w:color="auto" w:fill="auto"/>
          </w:tcPr>
          <w:p w14:paraId="5C488D21" w14:textId="77777777" w:rsidR="00C526DF" w:rsidRPr="00785870" w:rsidRDefault="00C526DF" w:rsidP="00C526DF">
            <w:pPr>
              <w:pStyle w:val="TAL"/>
              <w:rPr>
                <w:ins w:id="2127" w:author="Maheshwari Richa (1INC24)" w:date="2024-04-26T12:16:00Z"/>
                <w:rFonts w:eastAsia="MS Mincho"/>
              </w:rPr>
            </w:pPr>
          </w:p>
        </w:tc>
        <w:tc>
          <w:tcPr>
            <w:tcW w:w="1104" w:type="dxa"/>
            <w:shd w:val="clear" w:color="auto" w:fill="auto"/>
          </w:tcPr>
          <w:p w14:paraId="665B244C" w14:textId="77777777" w:rsidR="00C526DF" w:rsidRPr="00785870" w:rsidRDefault="00C526DF" w:rsidP="00C526DF">
            <w:pPr>
              <w:pStyle w:val="TAL"/>
              <w:rPr>
                <w:ins w:id="2128" w:author="Maheshwari Richa (1INC24)" w:date="2024-04-26T12:16:00Z"/>
                <w:rFonts w:eastAsia="MS Mincho"/>
              </w:rPr>
            </w:pPr>
          </w:p>
        </w:tc>
      </w:tr>
      <w:tr w:rsidR="00C526DF" w:rsidRPr="00785870" w14:paraId="7ED201D1" w14:textId="77777777" w:rsidTr="00C526DF">
        <w:trPr>
          <w:jc w:val="center"/>
          <w:ins w:id="2129" w:author="Maheshwari Richa (1INC24)" w:date="2024-04-26T12:16:00Z"/>
        </w:trPr>
        <w:tc>
          <w:tcPr>
            <w:tcW w:w="4535" w:type="dxa"/>
            <w:shd w:val="clear" w:color="auto" w:fill="auto"/>
          </w:tcPr>
          <w:p w14:paraId="0F8D9569" w14:textId="77777777" w:rsidR="00C526DF" w:rsidRPr="00785870" w:rsidRDefault="00C526DF" w:rsidP="00C526DF">
            <w:pPr>
              <w:pStyle w:val="TAL"/>
              <w:rPr>
                <w:ins w:id="2130" w:author="Maheshwari Richa (1INC24)" w:date="2024-04-26T12:16:00Z"/>
                <w:lang w:eastAsia="zh-CN"/>
              </w:rPr>
            </w:pPr>
            <w:ins w:id="2131" w:author="Maheshwari Richa (1INC24)" w:date="2024-04-26T12:16:00Z">
              <w:r w:rsidRPr="00785870">
                <w:rPr>
                  <w:lang w:eastAsia="zh-CN"/>
                </w:rPr>
                <w:t xml:space="preserve">            </w:t>
              </w:r>
              <w:r w:rsidRPr="00785870">
                <w:t>sfn-Offset-r16</w:t>
              </w:r>
            </w:ins>
          </w:p>
        </w:tc>
        <w:tc>
          <w:tcPr>
            <w:tcW w:w="2377" w:type="dxa"/>
            <w:shd w:val="clear" w:color="auto" w:fill="auto"/>
          </w:tcPr>
          <w:p w14:paraId="45A988E7" w14:textId="77777777" w:rsidR="00C526DF" w:rsidRPr="00785870" w:rsidRDefault="00C526DF" w:rsidP="00C526DF">
            <w:pPr>
              <w:pStyle w:val="TAL"/>
              <w:rPr>
                <w:ins w:id="2132" w:author="Maheshwari Richa (1INC24)" w:date="2024-04-26T12:16:00Z"/>
                <w:lang w:eastAsia="zh-CN"/>
              </w:rPr>
            </w:pPr>
            <w:ins w:id="2133" w:author="Maheshwari Richa (1INC24)" w:date="2024-04-26T12:16:00Z">
              <w:r w:rsidRPr="00785870">
                <w:rPr>
                  <w:lang w:eastAsia="zh-CN"/>
                </w:rPr>
                <w:t>0</w:t>
              </w:r>
            </w:ins>
          </w:p>
        </w:tc>
        <w:tc>
          <w:tcPr>
            <w:tcW w:w="1590" w:type="dxa"/>
            <w:shd w:val="clear" w:color="auto" w:fill="auto"/>
          </w:tcPr>
          <w:p w14:paraId="13F5E2C2" w14:textId="77777777" w:rsidR="00C526DF" w:rsidRPr="00785870" w:rsidRDefault="00C526DF" w:rsidP="00C526DF">
            <w:pPr>
              <w:pStyle w:val="TAL"/>
              <w:rPr>
                <w:ins w:id="2134" w:author="Maheshwari Richa (1INC24)" w:date="2024-04-26T12:16:00Z"/>
                <w:rFonts w:eastAsia="MS Mincho"/>
              </w:rPr>
            </w:pPr>
          </w:p>
        </w:tc>
        <w:tc>
          <w:tcPr>
            <w:tcW w:w="1104" w:type="dxa"/>
            <w:shd w:val="clear" w:color="auto" w:fill="auto"/>
          </w:tcPr>
          <w:p w14:paraId="5B08E1F9" w14:textId="77777777" w:rsidR="00C526DF" w:rsidRPr="00785870" w:rsidRDefault="00C526DF" w:rsidP="00C526DF">
            <w:pPr>
              <w:pStyle w:val="TAL"/>
              <w:rPr>
                <w:ins w:id="2135" w:author="Maheshwari Richa (1INC24)" w:date="2024-04-26T12:16:00Z"/>
                <w:rFonts w:eastAsia="MS Mincho"/>
              </w:rPr>
            </w:pPr>
          </w:p>
        </w:tc>
      </w:tr>
      <w:tr w:rsidR="00C526DF" w:rsidRPr="00785870" w14:paraId="0AA12AFD" w14:textId="77777777" w:rsidTr="00C526DF">
        <w:trPr>
          <w:jc w:val="center"/>
          <w:ins w:id="2136" w:author="Maheshwari Richa (1INC24)" w:date="2024-04-26T12:16:00Z"/>
        </w:trPr>
        <w:tc>
          <w:tcPr>
            <w:tcW w:w="4535" w:type="dxa"/>
            <w:shd w:val="clear" w:color="auto" w:fill="auto"/>
          </w:tcPr>
          <w:p w14:paraId="599CB280" w14:textId="77777777" w:rsidR="00C526DF" w:rsidRPr="00B45D97" w:rsidRDefault="00C526DF" w:rsidP="00C526DF">
            <w:pPr>
              <w:pStyle w:val="TAL"/>
              <w:rPr>
                <w:ins w:id="2137" w:author="Maheshwari Richa (1INC24)" w:date="2024-04-26T12:16:00Z"/>
                <w:lang w:eastAsia="zh-CN"/>
              </w:rPr>
            </w:pPr>
            <w:ins w:id="2138" w:author="Maheshwari Richa (1INC24)" w:date="2024-04-26T12:16:00Z">
              <w:r w:rsidRPr="00B45D97">
                <w:rPr>
                  <w:lang w:eastAsia="zh-CN"/>
                </w:rPr>
                <w:t xml:space="preserve">            </w:t>
              </w:r>
              <w:r w:rsidRPr="00B45D97">
                <w:t>integerSubframeOffset-r16</w:t>
              </w:r>
            </w:ins>
          </w:p>
        </w:tc>
        <w:tc>
          <w:tcPr>
            <w:tcW w:w="2377" w:type="dxa"/>
            <w:shd w:val="clear" w:color="auto" w:fill="auto"/>
          </w:tcPr>
          <w:p w14:paraId="6B78B0D7" w14:textId="77777777" w:rsidR="00C526DF" w:rsidRPr="00B45D97" w:rsidRDefault="00C526DF" w:rsidP="00C526DF">
            <w:pPr>
              <w:pStyle w:val="TAL"/>
              <w:rPr>
                <w:ins w:id="2139" w:author="Maheshwari Richa (1INC24)" w:date="2024-04-26T12:16:00Z"/>
                <w:lang w:eastAsia="zh-CN"/>
              </w:rPr>
            </w:pPr>
            <w:ins w:id="2140" w:author="Maheshwari Richa (1INC24)" w:date="2024-04-26T12:16:00Z">
              <w:r w:rsidRPr="00B45D97">
                <w:rPr>
                  <w:lang w:eastAsia="zh-CN"/>
                </w:rPr>
                <w:t>0</w:t>
              </w:r>
            </w:ins>
          </w:p>
        </w:tc>
        <w:tc>
          <w:tcPr>
            <w:tcW w:w="1590" w:type="dxa"/>
            <w:shd w:val="clear" w:color="auto" w:fill="auto"/>
          </w:tcPr>
          <w:p w14:paraId="102507DE" w14:textId="77777777" w:rsidR="00C526DF" w:rsidRPr="00785870" w:rsidRDefault="00C526DF" w:rsidP="00C526DF">
            <w:pPr>
              <w:pStyle w:val="TAL"/>
              <w:rPr>
                <w:ins w:id="2141" w:author="Maheshwari Richa (1INC24)" w:date="2024-04-26T12:16:00Z"/>
                <w:rFonts w:eastAsia="MS Mincho"/>
              </w:rPr>
            </w:pPr>
          </w:p>
        </w:tc>
        <w:tc>
          <w:tcPr>
            <w:tcW w:w="1104" w:type="dxa"/>
            <w:shd w:val="clear" w:color="auto" w:fill="auto"/>
          </w:tcPr>
          <w:p w14:paraId="77AB8884" w14:textId="77777777" w:rsidR="00C526DF" w:rsidRPr="00785870" w:rsidRDefault="00C526DF" w:rsidP="00C526DF">
            <w:pPr>
              <w:pStyle w:val="TAL"/>
              <w:rPr>
                <w:ins w:id="2142" w:author="Maheshwari Richa (1INC24)" w:date="2024-04-26T12:16:00Z"/>
                <w:rFonts w:eastAsia="MS Mincho"/>
              </w:rPr>
            </w:pPr>
          </w:p>
        </w:tc>
      </w:tr>
      <w:tr w:rsidR="00C526DF" w:rsidRPr="00785870" w14:paraId="00D4903C" w14:textId="77777777" w:rsidTr="00C526DF">
        <w:trPr>
          <w:jc w:val="center"/>
          <w:ins w:id="2143" w:author="Maheshwari Richa (1INC24)" w:date="2024-04-26T12:16:00Z"/>
        </w:trPr>
        <w:tc>
          <w:tcPr>
            <w:tcW w:w="4535" w:type="dxa"/>
            <w:shd w:val="clear" w:color="auto" w:fill="auto"/>
          </w:tcPr>
          <w:p w14:paraId="63FAE946" w14:textId="77777777" w:rsidR="00C526DF" w:rsidRPr="00B45D97" w:rsidRDefault="00C526DF" w:rsidP="00C526DF">
            <w:pPr>
              <w:pStyle w:val="TAL"/>
              <w:rPr>
                <w:ins w:id="2144" w:author="Maheshwari Richa (1INC24)" w:date="2024-04-26T12:16:00Z"/>
                <w:lang w:eastAsia="zh-CN"/>
              </w:rPr>
            </w:pPr>
            <w:ins w:id="2145" w:author="Maheshwari Richa (1INC24)" w:date="2024-04-26T12:16:00Z">
              <w:r w:rsidRPr="00B45D97">
                <w:rPr>
                  <w:lang w:eastAsia="zh-CN"/>
                </w:rPr>
                <w:t xml:space="preserve">          </w:t>
              </w:r>
              <w:r w:rsidRPr="00B45D97">
                <w:t>}</w:t>
              </w:r>
            </w:ins>
          </w:p>
        </w:tc>
        <w:tc>
          <w:tcPr>
            <w:tcW w:w="2377" w:type="dxa"/>
            <w:shd w:val="clear" w:color="auto" w:fill="auto"/>
          </w:tcPr>
          <w:p w14:paraId="2BD41991" w14:textId="77777777" w:rsidR="00C526DF" w:rsidRPr="00B45D97" w:rsidRDefault="00C526DF" w:rsidP="00C526DF">
            <w:pPr>
              <w:pStyle w:val="TAL"/>
              <w:rPr>
                <w:ins w:id="2146" w:author="Maheshwari Richa (1INC24)" w:date="2024-04-26T12:16:00Z"/>
                <w:lang w:eastAsia="zh-CN"/>
              </w:rPr>
            </w:pPr>
          </w:p>
        </w:tc>
        <w:tc>
          <w:tcPr>
            <w:tcW w:w="1590" w:type="dxa"/>
            <w:shd w:val="clear" w:color="auto" w:fill="auto"/>
          </w:tcPr>
          <w:p w14:paraId="02E5A22D" w14:textId="77777777" w:rsidR="00C526DF" w:rsidRPr="00785870" w:rsidRDefault="00C526DF" w:rsidP="00C526DF">
            <w:pPr>
              <w:pStyle w:val="TAL"/>
              <w:rPr>
                <w:ins w:id="2147" w:author="Maheshwari Richa (1INC24)" w:date="2024-04-26T12:16:00Z"/>
                <w:rFonts w:eastAsia="MS Mincho"/>
              </w:rPr>
            </w:pPr>
          </w:p>
        </w:tc>
        <w:tc>
          <w:tcPr>
            <w:tcW w:w="1104" w:type="dxa"/>
            <w:shd w:val="clear" w:color="auto" w:fill="auto"/>
          </w:tcPr>
          <w:p w14:paraId="3E8B4B4D" w14:textId="77777777" w:rsidR="00C526DF" w:rsidRPr="00785870" w:rsidRDefault="00C526DF" w:rsidP="00C526DF">
            <w:pPr>
              <w:pStyle w:val="TAL"/>
              <w:rPr>
                <w:ins w:id="2148" w:author="Maheshwari Richa (1INC24)" w:date="2024-04-26T12:16:00Z"/>
                <w:rFonts w:eastAsia="MS Mincho"/>
              </w:rPr>
            </w:pPr>
          </w:p>
        </w:tc>
      </w:tr>
      <w:tr w:rsidR="00C526DF" w:rsidRPr="00785870" w14:paraId="69549836" w14:textId="77777777" w:rsidTr="00C526DF">
        <w:trPr>
          <w:jc w:val="center"/>
          <w:ins w:id="2149" w:author="Maheshwari Richa (1INC24)" w:date="2024-04-26T12:16:00Z"/>
        </w:trPr>
        <w:tc>
          <w:tcPr>
            <w:tcW w:w="4535" w:type="dxa"/>
            <w:shd w:val="clear" w:color="auto" w:fill="auto"/>
          </w:tcPr>
          <w:p w14:paraId="75AE0E4F" w14:textId="77777777" w:rsidR="00C526DF" w:rsidRPr="00B45D97" w:rsidRDefault="00C526DF" w:rsidP="00C526DF">
            <w:pPr>
              <w:pStyle w:val="TAL"/>
              <w:rPr>
                <w:ins w:id="2150" w:author="Maheshwari Richa (1INC24)" w:date="2024-04-26T12:16:00Z"/>
                <w:lang w:eastAsia="zh-CN"/>
              </w:rPr>
            </w:pPr>
            <w:ins w:id="2151" w:author="Maheshwari Richa (1INC24)" w:date="2024-04-26T12:16:00Z">
              <w:r w:rsidRPr="00B45D97">
                <w:rPr>
                  <w:lang w:eastAsia="zh-CN"/>
                </w:rPr>
                <w:t xml:space="preserve">          </w:t>
              </w:r>
              <w:r w:rsidRPr="00B45D97">
                <w:rPr>
                  <w:snapToGrid w:val="0"/>
                </w:rPr>
                <w:t>nr-DL</w:t>
              </w:r>
              <w:r w:rsidRPr="00B45D97">
                <w:t>-PRS-ExpectedRSTD-r16</w:t>
              </w:r>
            </w:ins>
          </w:p>
        </w:tc>
        <w:tc>
          <w:tcPr>
            <w:tcW w:w="2377" w:type="dxa"/>
            <w:shd w:val="clear" w:color="auto" w:fill="auto"/>
          </w:tcPr>
          <w:p w14:paraId="3167D59A" w14:textId="77777777" w:rsidR="00C526DF" w:rsidRPr="00B45D97" w:rsidRDefault="00C526DF" w:rsidP="00C526DF">
            <w:pPr>
              <w:pStyle w:val="TAL"/>
              <w:rPr>
                <w:ins w:id="2152" w:author="Maheshwari Richa (1INC24)" w:date="2024-04-26T12:16:00Z"/>
                <w:lang w:eastAsia="zh-CN"/>
              </w:rPr>
            </w:pPr>
            <w:ins w:id="2153" w:author="Maheshwari Richa (1INC24)" w:date="2024-04-26T12:16:00Z">
              <w:r w:rsidRPr="00B45D97">
                <w:rPr>
                  <w:lang w:eastAsia="zh-CN"/>
                </w:rPr>
                <w:t>0</w:t>
              </w:r>
            </w:ins>
          </w:p>
        </w:tc>
        <w:tc>
          <w:tcPr>
            <w:tcW w:w="1590" w:type="dxa"/>
            <w:shd w:val="clear" w:color="auto" w:fill="auto"/>
          </w:tcPr>
          <w:p w14:paraId="777A3F59" w14:textId="77777777" w:rsidR="00C526DF" w:rsidRPr="00785870" w:rsidRDefault="00C526DF" w:rsidP="00C526DF">
            <w:pPr>
              <w:pStyle w:val="TAL"/>
              <w:rPr>
                <w:ins w:id="2154" w:author="Maheshwari Richa (1INC24)" w:date="2024-04-26T12:16:00Z"/>
                <w:rFonts w:eastAsia="MS Mincho"/>
              </w:rPr>
            </w:pPr>
          </w:p>
        </w:tc>
        <w:tc>
          <w:tcPr>
            <w:tcW w:w="1104" w:type="dxa"/>
            <w:shd w:val="clear" w:color="auto" w:fill="auto"/>
          </w:tcPr>
          <w:p w14:paraId="27DD2156" w14:textId="77777777" w:rsidR="00C526DF" w:rsidRPr="00785870" w:rsidRDefault="00C526DF" w:rsidP="00C526DF">
            <w:pPr>
              <w:pStyle w:val="TAL"/>
              <w:rPr>
                <w:ins w:id="2155" w:author="Maheshwari Richa (1INC24)" w:date="2024-04-26T12:16:00Z"/>
                <w:rFonts w:eastAsia="MS Mincho"/>
              </w:rPr>
            </w:pPr>
          </w:p>
        </w:tc>
      </w:tr>
      <w:tr w:rsidR="00C526DF" w:rsidRPr="00785870" w14:paraId="0271EEA1" w14:textId="77777777" w:rsidTr="00C526DF">
        <w:trPr>
          <w:jc w:val="center"/>
          <w:ins w:id="2156" w:author="Maheshwari Richa (1INC24)" w:date="2024-04-26T12:16:00Z"/>
        </w:trPr>
        <w:tc>
          <w:tcPr>
            <w:tcW w:w="4535" w:type="dxa"/>
            <w:shd w:val="clear" w:color="auto" w:fill="auto"/>
          </w:tcPr>
          <w:p w14:paraId="6D6043C1" w14:textId="77777777" w:rsidR="00C526DF" w:rsidRPr="00B45D97" w:rsidRDefault="00C526DF" w:rsidP="00C526DF">
            <w:pPr>
              <w:pStyle w:val="TAL"/>
              <w:rPr>
                <w:ins w:id="2157" w:author="Maheshwari Richa (1INC24)" w:date="2024-04-26T12:16:00Z"/>
                <w:lang w:eastAsia="zh-CN"/>
              </w:rPr>
            </w:pPr>
            <w:ins w:id="2158" w:author="Maheshwari Richa (1INC24)" w:date="2024-04-26T12:16:00Z">
              <w:r w:rsidRPr="00B45D97">
                <w:rPr>
                  <w:lang w:eastAsia="zh-CN"/>
                </w:rPr>
                <w:t xml:space="preserve">          </w:t>
              </w:r>
              <w:r w:rsidRPr="00B45D97">
                <w:t>nr-DL-PRS-ExpectedRSTD-Uncertainty-r16</w:t>
              </w:r>
            </w:ins>
          </w:p>
        </w:tc>
        <w:tc>
          <w:tcPr>
            <w:tcW w:w="2377" w:type="dxa"/>
            <w:shd w:val="clear" w:color="auto" w:fill="auto"/>
          </w:tcPr>
          <w:p w14:paraId="211431C9" w14:textId="77777777" w:rsidR="00C526DF" w:rsidRPr="00B45D97" w:rsidRDefault="00C526DF" w:rsidP="00C526DF">
            <w:pPr>
              <w:pStyle w:val="TAL"/>
              <w:rPr>
                <w:ins w:id="2159" w:author="Maheshwari Richa (1INC24)" w:date="2024-04-26T12:16:00Z"/>
                <w:lang w:eastAsia="zh-CN"/>
              </w:rPr>
            </w:pPr>
            <w:ins w:id="2160" w:author="Maheshwari Richa (1INC24)" w:date="2024-04-26T12:16:00Z">
              <w:r w:rsidRPr="00B45D97">
                <w:rPr>
                  <w:lang w:eastAsia="zh-CN"/>
                </w:rPr>
                <w:t>0</w:t>
              </w:r>
            </w:ins>
          </w:p>
        </w:tc>
        <w:tc>
          <w:tcPr>
            <w:tcW w:w="1590" w:type="dxa"/>
            <w:shd w:val="clear" w:color="auto" w:fill="auto"/>
          </w:tcPr>
          <w:p w14:paraId="1EC6AA70" w14:textId="77777777" w:rsidR="00C526DF" w:rsidRPr="00785870" w:rsidRDefault="00C526DF" w:rsidP="00C526DF">
            <w:pPr>
              <w:pStyle w:val="TAL"/>
              <w:rPr>
                <w:ins w:id="2161" w:author="Maheshwari Richa (1INC24)" w:date="2024-04-26T12:16:00Z"/>
                <w:rFonts w:eastAsia="MS Mincho"/>
              </w:rPr>
            </w:pPr>
          </w:p>
        </w:tc>
        <w:tc>
          <w:tcPr>
            <w:tcW w:w="1104" w:type="dxa"/>
            <w:shd w:val="clear" w:color="auto" w:fill="auto"/>
          </w:tcPr>
          <w:p w14:paraId="468549ED" w14:textId="77777777" w:rsidR="00C526DF" w:rsidRPr="00785870" w:rsidRDefault="00C526DF" w:rsidP="00C526DF">
            <w:pPr>
              <w:pStyle w:val="TAL"/>
              <w:rPr>
                <w:ins w:id="2162" w:author="Maheshwari Richa (1INC24)" w:date="2024-04-26T12:16:00Z"/>
                <w:rFonts w:eastAsia="MS Mincho"/>
              </w:rPr>
            </w:pPr>
          </w:p>
        </w:tc>
      </w:tr>
      <w:tr w:rsidR="00C526DF" w:rsidRPr="00785870" w14:paraId="4F550F08" w14:textId="77777777" w:rsidTr="00C526DF">
        <w:trPr>
          <w:jc w:val="center"/>
          <w:ins w:id="2163" w:author="Maheshwari Richa (1INC24)" w:date="2024-04-26T12:16:00Z"/>
        </w:trPr>
        <w:tc>
          <w:tcPr>
            <w:tcW w:w="4535" w:type="dxa"/>
            <w:shd w:val="clear" w:color="auto" w:fill="auto"/>
          </w:tcPr>
          <w:p w14:paraId="67DC4EAF" w14:textId="77777777" w:rsidR="00C526DF" w:rsidRPr="00B45D97" w:rsidRDefault="00C526DF" w:rsidP="00C526DF">
            <w:pPr>
              <w:pStyle w:val="TAL"/>
              <w:rPr>
                <w:ins w:id="2164" w:author="Maheshwari Richa (1INC24)" w:date="2024-04-26T12:16:00Z"/>
                <w:lang w:eastAsia="zh-CN"/>
              </w:rPr>
            </w:pPr>
            <w:ins w:id="2165" w:author="Maheshwari Richa (1INC24)" w:date="2024-04-26T12:16:00Z">
              <w:r w:rsidRPr="00B45D97">
                <w:rPr>
                  <w:lang w:eastAsia="zh-CN"/>
                </w:rPr>
                <w:t xml:space="preserve">          </w:t>
              </w:r>
              <w:r w:rsidRPr="00B45D97">
                <w:rPr>
                  <w:snapToGrid w:val="0"/>
                </w:rPr>
                <w:t>nr-DL-PRS-Info-r16</w:t>
              </w:r>
            </w:ins>
          </w:p>
        </w:tc>
        <w:tc>
          <w:tcPr>
            <w:tcW w:w="2377" w:type="dxa"/>
            <w:shd w:val="clear" w:color="auto" w:fill="auto"/>
          </w:tcPr>
          <w:p w14:paraId="09C37243" w14:textId="42E5682C" w:rsidR="00C526DF" w:rsidRPr="00B45D97" w:rsidRDefault="00C526DF" w:rsidP="00C526DF">
            <w:pPr>
              <w:pStyle w:val="TAL"/>
              <w:rPr>
                <w:ins w:id="2166" w:author="Maheshwari Richa (1INC24)" w:date="2024-04-26T12:16:00Z"/>
                <w:lang w:eastAsia="zh-CN"/>
              </w:rPr>
            </w:pPr>
            <w:ins w:id="2167" w:author="Maheshwari Richa (1INC24)" w:date="2024-04-26T12:16:00Z">
              <w:r w:rsidRPr="00B45D97">
                <w:rPr>
                  <w:rFonts w:cs="Arial"/>
                </w:rPr>
                <w:t xml:space="preserve">As specified in </w:t>
              </w:r>
              <w:r w:rsidRPr="00B45D97">
                <w:rPr>
                  <w:rFonts w:eastAsia="MS Mincho"/>
                  <w:iCs/>
                </w:rPr>
                <w:t xml:space="preserve">Table </w:t>
              </w:r>
            </w:ins>
            <w:ins w:id="2168" w:author="Maheshwari Richa (1INC24)" w:date="2024-04-26T12:42:00Z">
              <w:r w:rsidR="009844A9" w:rsidRPr="00B45D97">
                <w:rPr>
                  <w:lang w:eastAsia="zh-CN"/>
                </w:rPr>
                <w:t>15.2.5</w:t>
              </w:r>
            </w:ins>
            <w:ins w:id="2169" w:author="Maheshwari Richa (1INC24)" w:date="2024-04-26T12:16:00Z">
              <w:r w:rsidRPr="00B45D97">
                <w:rPr>
                  <w:lang w:eastAsia="zh-CN"/>
                </w:rPr>
                <w:t>.4.3</w:t>
              </w:r>
              <w:r w:rsidRPr="00B45D97">
                <w:rPr>
                  <w:iCs/>
                  <w:lang w:eastAsia="zh-CN"/>
                </w:rPr>
                <w:t>-8</w:t>
              </w:r>
            </w:ins>
          </w:p>
        </w:tc>
        <w:tc>
          <w:tcPr>
            <w:tcW w:w="1590" w:type="dxa"/>
            <w:shd w:val="clear" w:color="auto" w:fill="auto"/>
          </w:tcPr>
          <w:p w14:paraId="2A0320ED" w14:textId="77777777" w:rsidR="00C526DF" w:rsidRPr="00785870" w:rsidRDefault="00C526DF" w:rsidP="00C526DF">
            <w:pPr>
              <w:pStyle w:val="TAL"/>
              <w:rPr>
                <w:ins w:id="2170" w:author="Maheshwari Richa (1INC24)" w:date="2024-04-26T12:16:00Z"/>
                <w:rFonts w:eastAsia="MS Mincho"/>
              </w:rPr>
            </w:pPr>
          </w:p>
        </w:tc>
        <w:tc>
          <w:tcPr>
            <w:tcW w:w="1104" w:type="dxa"/>
            <w:shd w:val="clear" w:color="auto" w:fill="auto"/>
          </w:tcPr>
          <w:p w14:paraId="5512DA7F" w14:textId="77777777" w:rsidR="00C526DF" w:rsidRPr="00785870" w:rsidRDefault="00C526DF" w:rsidP="00C526DF">
            <w:pPr>
              <w:pStyle w:val="TAL"/>
              <w:rPr>
                <w:ins w:id="2171" w:author="Maheshwari Richa (1INC24)" w:date="2024-04-26T12:16:00Z"/>
                <w:rFonts w:eastAsia="MS Mincho"/>
              </w:rPr>
            </w:pPr>
          </w:p>
        </w:tc>
      </w:tr>
      <w:tr w:rsidR="00C526DF" w:rsidRPr="00785870" w14:paraId="2D59CBA0" w14:textId="77777777" w:rsidTr="00C526DF">
        <w:trPr>
          <w:jc w:val="center"/>
          <w:ins w:id="2172" w:author="Maheshwari Richa (1INC24)" w:date="2024-04-26T12:16:00Z"/>
        </w:trPr>
        <w:tc>
          <w:tcPr>
            <w:tcW w:w="4535" w:type="dxa"/>
            <w:shd w:val="clear" w:color="auto" w:fill="auto"/>
          </w:tcPr>
          <w:p w14:paraId="0D2E7808" w14:textId="77777777" w:rsidR="00C526DF" w:rsidRPr="00785870" w:rsidRDefault="00C526DF" w:rsidP="00C526DF">
            <w:pPr>
              <w:pStyle w:val="TAL"/>
              <w:rPr>
                <w:ins w:id="2173" w:author="Maheshwari Richa (1INC24)" w:date="2024-04-26T12:16:00Z"/>
                <w:lang w:eastAsia="zh-CN"/>
              </w:rPr>
            </w:pPr>
            <w:ins w:id="2174" w:author="Maheshwari Richa (1INC24)" w:date="2024-04-26T12:16:00Z">
              <w:r w:rsidRPr="00785870">
                <w:rPr>
                  <w:lang w:eastAsia="zh-CN"/>
                </w:rPr>
                <w:t xml:space="preserve">        </w:t>
              </w:r>
              <w:r w:rsidRPr="00785870">
                <w:t>}</w:t>
              </w:r>
            </w:ins>
          </w:p>
        </w:tc>
        <w:tc>
          <w:tcPr>
            <w:tcW w:w="2377" w:type="dxa"/>
            <w:shd w:val="clear" w:color="auto" w:fill="auto"/>
          </w:tcPr>
          <w:p w14:paraId="4ABF8161" w14:textId="77777777" w:rsidR="00C526DF" w:rsidRPr="00785870" w:rsidRDefault="00C526DF" w:rsidP="00C526DF">
            <w:pPr>
              <w:pStyle w:val="TAL"/>
              <w:rPr>
                <w:ins w:id="2175" w:author="Maheshwari Richa (1INC24)" w:date="2024-04-26T12:16:00Z"/>
                <w:lang w:eastAsia="zh-CN"/>
              </w:rPr>
            </w:pPr>
          </w:p>
        </w:tc>
        <w:tc>
          <w:tcPr>
            <w:tcW w:w="1590" w:type="dxa"/>
            <w:shd w:val="clear" w:color="auto" w:fill="auto"/>
          </w:tcPr>
          <w:p w14:paraId="2FD3421A" w14:textId="77777777" w:rsidR="00C526DF" w:rsidRPr="00785870" w:rsidRDefault="00C526DF" w:rsidP="00C526DF">
            <w:pPr>
              <w:pStyle w:val="TAL"/>
              <w:rPr>
                <w:ins w:id="2176" w:author="Maheshwari Richa (1INC24)" w:date="2024-04-26T12:16:00Z"/>
                <w:rFonts w:eastAsia="MS Mincho"/>
              </w:rPr>
            </w:pPr>
          </w:p>
        </w:tc>
        <w:tc>
          <w:tcPr>
            <w:tcW w:w="1104" w:type="dxa"/>
            <w:shd w:val="clear" w:color="auto" w:fill="auto"/>
          </w:tcPr>
          <w:p w14:paraId="569BAD72" w14:textId="77777777" w:rsidR="00C526DF" w:rsidRPr="00785870" w:rsidRDefault="00C526DF" w:rsidP="00C526DF">
            <w:pPr>
              <w:pStyle w:val="TAL"/>
              <w:rPr>
                <w:ins w:id="2177" w:author="Maheshwari Richa (1INC24)" w:date="2024-04-26T12:16:00Z"/>
                <w:rFonts w:eastAsia="MS Mincho"/>
              </w:rPr>
            </w:pPr>
          </w:p>
        </w:tc>
      </w:tr>
      <w:tr w:rsidR="00C526DF" w:rsidRPr="00785870" w14:paraId="1FB1D7F9" w14:textId="77777777" w:rsidTr="00C526DF">
        <w:trPr>
          <w:jc w:val="center"/>
          <w:ins w:id="2178" w:author="Maheshwari Richa (1INC24)" w:date="2024-04-26T12:16:00Z"/>
        </w:trPr>
        <w:tc>
          <w:tcPr>
            <w:tcW w:w="4535" w:type="dxa"/>
            <w:shd w:val="clear" w:color="auto" w:fill="auto"/>
          </w:tcPr>
          <w:p w14:paraId="68E59177" w14:textId="77777777" w:rsidR="00C526DF" w:rsidRPr="00785870" w:rsidRDefault="00C526DF" w:rsidP="00C526DF">
            <w:pPr>
              <w:pStyle w:val="TAL"/>
              <w:rPr>
                <w:ins w:id="2179" w:author="Maheshwari Richa (1INC24)" w:date="2024-04-26T12:16:00Z"/>
                <w:snapToGrid w:val="0"/>
                <w:lang w:eastAsia="zh-CN"/>
              </w:rPr>
            </w:pPr>
            <w:ins w:id="2180" w:author="Maheshwari Richa (1INC24)" w:date="2024-04-26T12:1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4A0A61FD" w14:textId="77777777" w:rsidR="00C526DF" w:rsidRPr="00785870" w:rsidRDefault="00C526DF" w:rsidP="00C526DF">
            <w:pPr>
              <w:pStyle w:val="TAL"/>
              <w:rPr>
                <w:ins w:id="2181" w:author="Maheshwari Richa (1INC24)" w:date="2024-04-26T12:16:00Z"/>
                <w:lang w:eastAsia="zh-CN"/>
              </w:rPr>
            </w:pPr>
          </w:p>
        </w:tc>
        <w:tc>
          <w:tcPr>
            <w:tcW w:w="1590" w:type="dxa"/>
            <w:shd w:val="clear" w:color="auto" w:fill="auto"/>
          </w:tcPr>
          <w:p w14:paraId="0B5E05FF" w14:textId="77777777" w:rsidR="00C526DF" w:rsidRPr="00785870" w:rsidRDefault="00C526DF" w:rsidP="00C526DF">
            <w:pPr>
              <w:pStyle w:val="TAL"/>
              <w:rPr>
                <w:ins w:id="2182" w:author="Maheshwari Richa (1INC24)" w:date="2024-04-26T12:16:00Z"/>
                <w:rFonts w:eastAsia="MS Mincho"/>
              </w:rPr>
            </w:pPr>
            <w:ins w:id="2183" w:author="Maheshwari Richa (1INC24)" w:date="2024-04-26T12:16:00Z">
              <w:r w:rsidRPr="00785870">
                <w:rPr>
                  <w:lang w:eastAsia="zh-CN"/>
                </w:rPr>
                <w:t>entry 2</w:t>
              </w:r>
            </w:ins>
          </w:p>
        </w:tc>
        <w:tc>
          <w:tcPr>
            <w:tcW w:w="1104" w:type="dxa"/>
            <w:shd w:val="clear" w:color="auto" w:fill="auto"/>
          </w:tcPr>
          <w:p w14:paraId="3118CE5F" w14:textId="77777777" w:rsidR="00C526DF" w:rsidRPr="00785870" w:rsidRDefault="00C526DF" w:rsidP="00C526DF">
            <w:pPr>
              <w:pStyle w:val="TAL"/>
              <w:rPr>
                <w:ins w:id="2184" w:author="Maheshwari Richa (1INC24)" w:date="2024-04-26T12:16:00Z"/>
                <w:lang w:eastAsia="zh-CN"/>
              </w:rPr>
            </w:pPr>
            <w:ins w:id="2185" w:author="Maheshwari Richa (1INC24)" w:date="2024-04-26T12:16:00Z">
              <w:r w:rsidRPr="00785870">
                <w:rPr>
                  <w:lang w:eastAsia="zh-CN"/>
                </w:rPr>
                <w:t>Cell 2</w:t>
              </w:r>
            </w:ins>
          </w:p>
        </w:tc>
      </w:tr>
      <w:tr w:rsidR="00C526DF" w:rsidRPr="00785870" w14:paraId="712ADCC6" w14:textId="77777777" w:rsidTr="00C526DF">
        <w:trPr>
          <w:jc w:val="center"/>
          <w:ins w:id="2186" w:author="Maheshwari Richa (1INC24)" w:date="2024-04-26T12:16:00Z"/>
        </w:trPr>
        <w:tc>
          <w:tcPr>
            <w:tcW w:w="4535" w:type="dxa"/>
            <w:shd w:val="clear" w:color="auto" w:fill="auto"/>
          </w:tcPr>
          <w:p w14:paraId="04B72D8C" w14:textId="77777777" w:rsidR="00C526DF" w:rsidRPr="00785870" w:rsidRDefault="00C526DF" w:rsidP="00C526DF">
            <w:pPr>
              <w:pStyle w:val="TAL"/>
              <w:rPr>
                <w:ins w:id="2187" w:author="Maheshwari Richa (1INC24)" w:date="2024-04-26T12:16:00Z"/>
                <w:lang w:eastAsia="zh-CN"/>
              </w:rPr>
            </w:pPr>
            <w:ins w:id="2188" w:author="Maheshwari Richa (1INC24)" w:date="2024-04-26T12:16:00Z">
              <w:r w:rsidRPr="00785870">
                <w:rPr>
                  <w:lang w:eastAsia="zh-CN"/>
                </w:rPr>
                <w:t xml:space="preserve">          </w:t>
              </w:r>
              <w:r w:rsidRPr="00785870">
                <w:rPr>
                  <w:snapToGrid w:val="0"/>
                </w:rPr>
                <w:t>dl-PRS-ID-r16</w:t>
              </w:r>
            </w:ins>
          </w:p>
        </w:tc>
        <w:tc>
          <w:tcPr>
            <w:tcW w:w="2377" w:type="dxa"/>
            <w:shd w:val="clear" w:color="auto" w:fill="auto"/>
          </w:tcPr>
          <w:p w14:paraId="025B0F48" w14:textId="77777777" w:rsidR="00C526DF" w:rsidRPr="00785870" w:rsidRDefault="00C526DF" w:rsidP="00C526DF">
            <w:pPr>
              <w:pStyle w:val="TAL"/>
              <w:rPr>
                <w:ins w:id="2189" w:author="Maheshwari Richa (1INC24)" w:date="2024-04-26T12:16:00Z"/>
                <w:lang w:eastAsia="zh-CN"/>
              </w:rPr>
            </w:pPr>
            <w:ins w:id="2190" w:author="Maheshwari Richa (1INC24)" w:date="2024-04-26T12:16:00Z">
              <w:r w:rsidRPr="00785870">
                <w:rPr>
                  <w:lang w:eastAsia="zh-CN"/>
                </w:rPr>
                <w:t>1</w:t>
              </w:r>
            </w:ins>
          </w:p>
        </w:tc>
        <w:tc>
          <w:tcPr>
            <w:tcW w:w="1590" w:type="dxa"/>
            <w:shd w:val="clear" w:color="auto" w:fill="auto"/>
          </w:tcPr>
          <w:p w14:paraId="7A65F234" w14:textId="77777777" w:rsidR="00C526DF" w:rsidRPr="00785870" w:rsidRDefault="00C526DF" w:rsidP="00C526DF">
            <w:pPr>
              <w:pStyle w:val="TAL"/>
              <w:rPr>
                <w:ins w:id="2191" w:author="Maheshwari Richa (1INC24)" w:date="2024-04-26T12:16:00Z"/>
                <w:rFonts w:eastAsia="MS Mincho"/>
              </w:rPr>
            </w:pPr>
          </w:p>
        </w:tc>
        <w:tc>
          <w:tcPr>
            <w:tcW w:w="1104" w:type="dxa"/>
            <w:shd w:val="clear" w:color="auto" w:fill="auto"/>
          </w:tcPr>
          <w:p w14:paraId="3409A5D0" w14:textId="77777777" w:rsidR="00C526DF" w:rsidRPr="00785870" w:rsidRDefault="00C526DF" w:rsidP="00C526DF">
            <w:pPr>
              <w:pStyle w:val="TAL"/>
              <w:rPr>
                <w:ins w:id="2192" w:author="Maheshwari Richa (1INC24)" w:date="2024-04-26T12:16:00Z"/>
                <w:rFonts w:eastAsia="MS Mincho"/>
              </w:rPr>
            </w:pPr>
          </w:p>
        </w:tc>
      </w:tr>
      <w:tr w:rsidR="00C526DF" w:rsidRPr="00785870" w14:paraId="1780141A" w14:textId="77777777" w:rsidTr="00C526DF">
        <w:trPr>
          <w:jc w:val="center"/>
          <w:ins w:id="2193" w:author="Maheshwari Richa (1INC24)" w:date="2024-04-26T12:16:00Z"/>
        </w:trPr>
        <w:tc>
          <w:tcPr>
            <w:tcW w:w="4535" w:type="dxa"/>
            <w:shd w:val="clear" w:color="auto" w:fill="auto"/>
          </w:tcPr>
          <w:p w14:paraId="14648B52" w14:textId="77777777" w:rsidR="00C526DF" w:rsidRPr="00785870" w:rsidRDefault="00C526DF" w:rsidP="00C526DF">
            <w:pPr>
              <w:pStyle w:val="TAL"/>
              <w:rPr>
                <w:ins w:id="2194" w:author="Maheshwari Richa (1INC24)" w:date="2024-04-26T12:16:00Z"/>
                <w:lang w:eastAsia="zh-CN"/>
              </w:rPr>
            </w:pPr>
            <w:ins w:id="2195" w:author="Maheshwari Richa (1INC24)" w:date="2024-04-26T12:16:00Z">
              <w:r w:rsidRPr="00785870">
                <w:rPr>
                  <w:lang w:eastAsia="zh-CN"/>
                </w:rPr>
                <w:t xml:space="preserve">          </w:t>
              </w:r>
              <w:r w:rsidRPr="00785870">
                <w:rPr>
                  <w:snapToGrid w:val="0"/>
                </w:rPr>
                <w:t>nr-PhysCellID-r16</w:t>
              </w:r>
            </w:ins>
          </w:p>
        </w:tc>
        <w:tc>
          <w:tcPr>
            <w:tcW w:w="2377" w:type="dxa"/>
            <w:shd w:val="clear" w:color="auto" w:fill="auto"/>
          </w:tcPr>
          <w:p w14:paraId="70419823" w14:textId="77777777" w:rsidR="00C526DF" w:rsidRPr="00785870" w:rsidRDefault="00C526DF" w:rsidP="00C526DF">
            <w:pPr>
              <w:pStyle w:val="TAL"/>
              <w:rPr>
                <w:ins w:id="2196" w:author="Maheshwari Richa (1INC24)" w:date="2024-04-26T12:16:00Z"/>
                <w:lang w:eastAsia="zh-CN"/>
              </w:rPr>
            </w:pPr>
            <w:ins w:id="2197" w:author="Maheshwari Richa (1INC24)" w:date="2024-04-26T12:16:00Z">
              <w:r w:rsidRPr="00785870">
                <w:rPr>
                  <w:lang w:eastAsia="zh-CN"/>
                </w:rPr>
                <w:t>Cell 2</w:t>
              </w:r>
            </w:ins>
          </w:p>
        </w:tc>
        <w:tc>
          <w:tcPr>
            <w:tcW w:w="1590" w:type="dxa"/>
            <w:shd w:val="clear" w:color="auto" w:fill="auto"/>
          </w:tcPr>
          <w:p w14:paraId="1F765E45" w14:textId="77777777" w:rsidR="00C526DF" w:rsidRPr="00785870" w:rsidRDefault="00C526DF" w:rsidP="00C526DF">
            <w:pPr>
              <w:pStyle w:val="TAL"/>
              <w:rPr>
                <w:ins w:id="2198" w:author="Maheshwari Richa (1INC24)" w:date="2024-04-26T12:16:00Z"/>
                <w:rFonts w:eastAsia="MS Mincho"/>
              </w:rPr>
            </w:pPr>
          </w:p>
        </w:tc>
        <w:tc>
          <w:tcPr>
            <w:tcW w:w="1104" w:type="dxa"/>
            <w:shd w:val="clear" w:color="auto" w:fill="auto"/>
          </w:tcPr>
          <w:p w14:paraId="1B0B31BE" w14:textId="77777777" w:rsidR="00C526DF" w:rsidRPr="00785870" w:rsidRDefault="00C526DF" w:rsidP="00C526DF">
            <w:pPr>
              <w:pStyle w:val="TAL"/>
              <w:rPr>
                <w:ins w:id="2199" w:author="Maheshwari Richa (1INC24)" w:date="2024-04-26T12:16:00Z"/>
                <w:rFonts w:eastAsia="MS Mincho"/>
              </w:rPr>
            </w:pPr>
          </w:p>
        </w:tc>
      </w:tr>
      <w:tr w:rsidR="00C526DF" w:rsidRPr="00785870" w14:paraId="14DEB872" w14:textId="77777777" w:rsidTr="00C526DF">
        <w:trPr>
          <w:jc w:val="center"/>
          <w:ins w:id="2200" w:author="Maheshwari Richa (1INC24)" w:date="2024-04-26T12:16:00Z"/>
        </w:trPr>
        <w:tc>
          <w:tcPr>
            <w:tcW w:w="4535" w:type="dxa"/>
            <w:shd w:val="clear" w:color="auto" w:fill="auto"/>
          </w:tcPr>
          <w:p w14:paraId="278FE743" w14:textId="77777777" w:rsidR="00C526DF" w:rsidRPr="00785870" w:rsidRDefault="00C526DF" w:rsidP="00C526DF">
            <w:pPr>
              <w:pStyle w:val="TAL"/>
              <w:rPr>
                <w:ins w:id="2201" w:author="Maheshwari Richa (1INC24)" w:date="2024-04-26T12:16:00Z"/>
                <w:lang w:eastAsia="zh-CN"/>
              </w:rPr>
            </w:pPr>
            <w:ins w:id="2202" w:author="Maheshwari Richa (1INC24)" w:date="2024-04-26T12:16:00Z">
              <w:r w:rsidRPr="00785870">
                <w:rPr>
                  <w:lang w:eastAsia="zh-CN"/>
                </w:rPr>
                <w:t xml:space="preserve">          </w:t>
              </w:r>
              <w:r w:rsidRPr="00785870">
                <w:rPr>
                  <w:snapToGrid w:val="0"/>
                </w:rPr>
                <w:t>nr-CellGlobalID-r16</w:t>
              </w:r>
            </w:ins>
          </w:p>
        </w:tc>
        <w:tc>
          <w:tcPr>
            <w:tcW w:w="2377" w:type="dxa"/>
            <w:shd w:val="clear" w:color="auto" w:fill="auto"/>
          </w:tcPr>
          <w:p w14:paraId="56A7C98F" w14:textId="77777777" w:rsidR="00C526DF" w:rsidRPr="00785870" w:rsidRDefault="00C526DF" w:rsidP="00C526DF">
            <w:pPr>
              <w:pStyle w:val="TAL"/>
              <w:rPr>
                <w:ins w:id="2203" w:author="Maheshwari Richa (1INC24)" w:date="2024-04-26T12:16:00Z"/>
                <w:lang w:eastAsia="zh-CN"/>
              </w:rPr>
            </w:pPr>
            <w:ins w:id="2204" w:author="Maheshwari Richa (1INC24)" w:date="2024-04-26T12:16:00Z">
              <w:r w:rsidRPr="00785870">
                <w:rPr>
                  <w:lang w:eastAsia="zh-CN"/>
                </w:rPr>
                <w:t>Cell 2</w:t>
              </w:r>
            </w:ins>
          </w:p>
        </w:tc>
        <w:tc>
          <w:tcPr>
            <w:tcW w:w="1590" w:type="dxa"/>
            <w:shd w:val="clear" w:color="auto" w:fill="auto"/>
          </w:tcPr>
          <w:p w14:paraId="7DEC5314" w14:textId="77777777" w:rsidR="00C526DF" w:rsidRPr="00785870" w:rsidRDefault="00C526DF" w:rsidP="00C526DF">
            <w:pPr>
              <w:pStyle w:val="TAL"/>
              <w:rPr>
                <w:ins w:id="2205" w:author="Maheshwari Richa (1INC24)" w:date="2024-04-26T12:16:00Z"/>
                <w:rFonts w:eastAsia="MS Mincho"/>
              </w:rPr>
            </w:pPr>
          </w:p>
        </w:tc>
        <w:tc>
          <w:tcPr>
            <w:tcW w:w="1104" w:type="dxa"/>
            <w:shd w:val="clear" w:color="auto" w:fill="auto"/>
          </w:tcPr>
          <w:p w14:paraId="6E3C2830" w14:textId="77777777" w:rsidR="00C526DF" w:rsidRPr="00785870" w:rsidRDefault="00C526DF" w:rsidP="00C526DF">
            <w:pPr>
              <w:pStyle w:val="TAL"/>
              <w:rPr>
                <w:ins w:id="2206" w:author="Maheshwari Richa (1INC24)" w:date="2024-04-26T12:16:00Z"/>
                <w:rFonts w:eastAsia="MS Mincho"/>
              </w:rPr>
            </w:pPr>
          </w:p>
        </w:tc>
      </w:tr>
      <w:tr w:rsidR="00C526DF" w:rsidRPr="00785870" w14:paraId="1199CA93" w14:textId="77777777" w:rsidTr="00C526DF">
        <w:trPr>
          <w:jc w:val="center"/>
          <w:ins w:id="2207" w:author="Maheshwari Richa (1INC24)" w:date="2024-04-26T12:16:00Z"/>
        </w:trPr>
        <w:tc>
          <w:tcPr>
            <w:tcW w:w="4535" w:type="dxa"/>
            <w:shd w:val="clear" w:color="auto" w:fill="auto"/>
          </w:tcPr>
          <w:p w14:paraId="3F569C65" w14:textId="77777777" w:rsidR="00C526DF" w:rsidRPr="00785870" w:rsidRDefault="00C526DF" w:rsidP="00C526DF">
            <w:pPr>
              <w:pStyle w:val="TAL"/>
              <w:rPr>
                <w:ins w:id="2208" w:author="Maheshwari Richa (1INC24)" w:date="2024-04-26T12:16:00Z"/>
                <w:lang w:eastAsia="zh-CN"/>
              </w:rPr>
            </w:pPr>
            <w:ins w:id="2209" w:author="Maheshwari Richa (1INC24)" w:date="2024-04-26T12:16:00Z">
              <w:r w:rsidRPr="00785870">
                <w:rPr>
                  <w:lang w:eastAsia="zh-CN"/>
                </w:rPr>
                <w:t xml:space="preserve">          </w:t>
              </w:r>
              <w:r w:rsidRPr="00785870">
                <w:t>nr-ARFCN</w:t>
              </w:r>
              <w:r w:rsidRPr="00785870">
                <w:rPr>
                  <w:snapToGrid w:val="0"/>
                </w:rPr>
                <w:t>-r16</w:t>
              </w:r>
            </w:ins>
          </w:p>
        </w:tc>
        <w:tc>
          <w:tcPr>
            <w:tcW w:w="2377" w:type="dxa"/>
            <w:shd w:val="clear" w:color="auto" w:fill="auto"/>
          </w:tcPr>
          <w:p w14:paraId="78BAA442" w14:textId="77777777" w:rsidR="00C526DF" w:rsidRPr="00785870" w:rsidRDefault="00C526DF" w:rsidP="00C526DF">
            <w:pPr>
              <w:pStyle w:val="TAL"/>
              <w:rPr>
                <w:ins w:id="2210" w:author="Maheshwari Richa (1INC24)" w:date="2024-04-26T12:16:00Z"/>
                <w:lang w:eastAsia="zh-CN"/>
              </w:rPr>
            </w:pPr>
            <w:ins w:id="2211" w:author="Maheshwari Richa (1INC24)" w:date="2024-04-26T12:16:00Z">
              <w:r w:rsidRPr="00785870">
                <w:rPr>
                  <w:lang w:eastAsia="zh-CN"/>
                </w:rPr>
                <w:t>Cell 2</w:t>
              </w:r>
            </w:ins>
          </w:p>
        </w:tc>
        <w:tc>
          <w:tcPr>
            <w:tcW w:w="1590" w:type="dxa"/>
            <w:shd w:val="clear" w:color="auto" w:fill="auto"/>
          </w:tcPr>
          <w:p w14:paraId="2B3C6274" w14:textId="77777777" w:rsidR="00C526DF" w:rsidRPr="00785870" w:rsidRDefault="00C526DF" w:rsidP="00C526DF">
            <w:pPr>
              <w:pStyle w:val="TAL"/>
              <w:rPr>
                <w:ins w:id="2212" w:author="Maheshwari Richa (1INC24)" w:date="2024-04-26T12:16:00Z"/>
                <w:rFonts w:eastAsia="MS Mincho"/>
              </w:rPr>
            </w:pPr>
          </w:p>
        </w:tc>
        <w:tc>
          <w:tcPr>
            <w:tcW w:w="1104" w:type="dxa"/>
            <w:shd w:val="clear" w:color="auto" w:fill="auto"/>
          </w:tcPr>
          <w:p w14:paraId="4699B3F6" w14:textId="77777777" w:rsidR="00C526DF" w:rsidRPr="00785870" w:rsidRDefault="00C526DF" w:rsidP="00C526DF">
            <w:pPr>
              <w:pStyle w:val="TAL"/>
              <w:rPr>
                <w:ins w:id="2213" w:author="Maheshwari Richa (1INC24)" w:date="2024-04-26T12:16:00Z"/>
                <w:rFonts w:eastAsia="MS Mincho"/>
              </w:rPr>
            </w:pPr>
          </w:p>
        </w:tc>
      </w:tr>
      <w:tr w:rsidR="00C526DF" w:rsidRPr="00785870" w14:paraId="774F17A1" w14:textId="77777777" w:rsidTr="00C526DF">
        <w:trPr>
          <w:jc w:val="center"/>
          <w:ins w:id="2214" w:author="Maheshwari Richa (1INC24)" w:date="2024-04-26T12:16:00Z"/>
        </w:trPr>
        <w:tc>
          <w:tcPr>
            <w:tcW w:w="4535" w:type="dxa"/>
            <w:shd w:val="clear" w:color="auto" w:fill="auto"/>
          </w:tcPr>
          <w:p w14:paraId="53FD1396" w14:textId="77777777" w:rsidR="00C526DF" w:rsidRPr="00785870" w:rsidRDefault="00C526DF" w:rsidP="00C526DF">
            <w:pPr>
              <w:pStyle w:val="TAL"/>
              <w:rPr>
                <w:ins w:id="2215" w:author="Maheshwari Richa (1INC24)" w:date="2024-04-26T12:16:00Z"/>
                <w:lang w:eastAsia="zh-CN"/>
              </w:rPr>
            </w:pPr>
            <w:ins w:id="2216" w:author="Maheshwari Richa (1INC24)" w:date="2024-04-26T12: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EE54573" w14:textId="77777777" w:rsidR="00C526DF" w:rsidRPr="00785870" w:rsidRDefault="00C526DF" w:rsidP="00C526DF">
            <w:pPr>
              <w:pStyle w:val="TAL"/>
              <w:rPr>
                <w:ins w:id="2217" w:author="Maheshwari Richa (1INC24)" w:date="2024-04-26T12:16:00Z"/>
                <w:lang w:eastAsia="zh-CN"/>
              </w:rPr>
            </w:pPr>
          </w:p>
        </w:tc>
        <w:tc>
          <w:tcPr>
            <w:tcW w:w="1590" w:type="dxa"/>
            <w:shd w:val="clear" w:color="auto" w:fill="auto"/>
          </w:tcPr>
          <w:p w14:paraId="2CA60C18" w14:textId="77777777" w:rsidR="00C526DF" w:rsidRPr="00785870" w:rsidRDefault="00C526DF" w:rsidP="00C526DF">
            <w:pPr>
              <w:pStyle w:val="TAL"/>
              <w:rPr>
                <w:ins w:id="2218" w:author="Maheshwari Richa (1INC24)" w:date="2024-04-26T12:16:00Z"/>
                <w:rFonts w:eastAsia="MS Mincho"/>
              </w:rPr>
            </w:pPr>
          </w:p>
        </w:tc>
        <w:tc>
          <w:tcPr>
            <w:tcW w:w="1104" w:type="dxa"/>
            <w:shd w:val="clear" w:color="auto" w:fill="auto"/>
          </w:tcPr>
          <w:p w14:paraId="792ABAD9" w14:textId="77777777" w:rsidR="00C526DF" w:rsidRPr="00785870" w:rsidRDefault="00C526DF" w:rsidP="00C526DF">
            <w:pPr>
              <w:pStyle w:val="TAL"/>
              <w:rPr>
                <w:ins w:id="2219" w:author="Maheshwari Richa (1INC24)" w:date="2024-04-26T12:16:00Z"/>
                <w:rFonts w:eastAsia="MS Mincho"/>
              </w:rPr>
            </w:pPr>
          </w:p>
        </w:tc>
      </w:tr>
      <w:tr w:rsidR="00C526DF" w:rsidRPr="00785870" w14:paraId="24BC2329" w14:textId="77777777" w:rsidTr="00C526DF">
        <w:trPr>
          <w:jc w:val="center"/>
          <w:ins w:id="2220" w:author="Maheshwari Richa (1INC24)" w:date="2024-04-26T12:16:00Z"/>
        </w:trPr>
        <w:tc>
          <w:tcPr>
            <w:tcW w:w="4535" w:type="dxa"/>
            <w:shd w:val="clear" w:color="auto" w:fill="auto"/>
          </w:tcPr>
          <w:p w14:paraId="304A84FC" w14:textId="77777777" w:rsidR="00C526DF" w:rsidRPr="00785870" w:rsidRDefault="00C526DF" w:rsidP="00C526DF">
            <w:pPr>
              <w:pStyle w:val="TAL"/>
              <w:rPr>
                <w:ins w:id="2221" w:author="Maheshwari Richa (1INC24)" w:date="2024-04-26T12:16:00Z"/>
                <w:lang w:eastAsia="zh-CN"/>
              </w:rPr>
            </w:pPr>
            <w:ins w:id="2222" w:author="Maheshwari Richa (1INC24)" w:date="2024-04-26T12:16:00Z">
              <w:r w:rsidRPr="00785870">
                <w:rPr>
                  <w:lang w:eastAsia="zh-CN"/>
                </w:rPr>
                <w:t xml:space="preserve">            </w:t>
              </w:r>
              <w:r w:rsidRPr="00785870">
                <w:t>sfn-Offset-r16</w:t>
              </w:r>
            </w:ins>
          </w:p>
        </w:tc>
        <w:tc>
          <w:tcPr>
            <w:tcW w:w="2377" w:type="dxa"/>
            <w:shd w:val="clear" w:color="auto" w:fill="auto"/>
          </w:tcPr>
          <w:p w14:paraId="35DC7703" w14:textId="77777777" w:rsidR="00C526DF" w:rsidRPr="00785870" w:rsidRDefault="00C526DF" w:rsidP="00C526DF">
            <w:pPr>
              <w:pStyle w:val="TAL"/>
              <w:rPr>
                <w:ins w:id="2223" w:author="Maheshwari Richa (1INC24)" w:date="2024-04-26T12:16:00Z"/>
                <w:lang w:eastAsia="zh-CN"/>
              </w:rPr>
            </w:pPr>
            <w:ins w:id="2224" w:author="Maheshwari Richa (1INC24)" w:date="2024-04-26T12:16:00Z">
              <w:r w:rsidRPr="00785870">
                <w:rPr>
                  <w:lang w:eastAsia="zh-CN"/>
                </w:rPr>
                <w:t>0</w:t>
              </w:r>
            </w:ins>
          </w:p>
        </w:tc>
        <w:tc>
          <w:tcPr>
            <w:tcW w:w="1590" w:type="dxa"/>
            <w:shd w:val="clear" w:color="auto" w:fill="auto"/>
          </w:tcPr>
          <w:p w14:paraId="65CE8228" w14:textId="77777777" w:rsidR="00C526DF" w:rsidRPr="00785870" w:rsidRDefault="00C526DF" w:rsidP="00C526DF">
            <w:pPr>
              <w:pStyle w:val="TAL"/>
              <w:rPr>
                <w:ins w:id="2225" w:author="Maheshwari Richa (1INC24)" w:date="2024-04-26T12:16:00Z"/>
                <w:rFonts w:eastAsia="MS Mincho"/>
              </w:rPr>
            </w:pPr>
          </w:p>
        </w:tc>
        <w:tc>
          <w:tcPr>
            <w:tcW w:w="1104" w:type="dxa"/>
            <w:shd w:val="clear" w:color="auto" w:fill="auto"/>
          </w:tcPr>
          <w:p w14:paraId="3E643117" w14:textId="77777777" w:rsidR="00C526DF" w:rsidRPr="00785870" w:rsidRDefault="00C526DF" w:rsidP="00C526DF">
            <w:pPr>
              <w:pStyle w:val="TAL"/>
              <w:rPr>
                <w:ins w:id="2226" w:author="Maheshwari Richa (1INC24)" w:date="2024-04-26T12:16:00Z"/>
                <w:rFonts w:eastAsia="MS Mincho"/>
              </w:rPr>
            </w:pPr>
          </w:p>
        </w:tc>
      </w:tr>
      <w:tr w:rsidR="00C526DF" w:rsidRPr="00785870" w14:paraId="711CC2D9" w14:textId="77777777" w:rsidTr="00C526DF">
        <w:trPr>
          <w:jc w:val="center"/>
          <w:ins w:id="2227" w:author="Maheshwari Richa (1INC24)" w:date="2024-04-26T12:16:00Z"/>
        </w:trPr>
        <w:tc>
          <w:tcPr>
            <w:tcW w:w="4535" w:type="dxa"/>
            <w:shd w:val="clear" w:color="auto" w:fill="auto"/>
          </w:tcPr>
          <w:p w14:paraId="609DB3A2" w14:textId="77777777" w:rsidR="00C526DF" w:rsidRPr="00785870" w:rsidRDefault="00C526DF" w:rsidP="00C526DF">
            <w:pPr>
              <w:pStyle w:val="TAL"/>
              <w:rPr>
                <w:ins w:id="2228" w:author="Maheshwari Richa (1INC24)" w:date="2024-04-26T12:16:00Z"/>
                <w:lang w:eastAsia="zh-CN"/>
              </w:rPr>
            </w:pPr>
            <w:ins w:id="2229" w:author="Maheshwari Richa (1INC24)" w:date="2024-04-26T12:16:00Z">
              <w:r w:rsidRPr="00785870">
                <w:rPr>
                  <w:lang w:eastAsia="zh-CN"/>
                </w:rPr>
                <w:t xml:space="preserve">            </w:t>
              </w:r>
              <w:r w:rsidRPr="00785870">
                <w:t>integerSubframeOffset-r16</w:t>
              </w:r>
            </w:ins>
          </w:p>
        </w:tc>
        <w:tc>
          <w:tcPr>
            <w:tcW w:w="2377" w:type="dxa"/>
            <w:shd w:val="clear" w:color="auto" w:fill="auto"/>
          </w:tcPr>
          <w:p w14:paraId="1D014298" w14:textId="77777777" w:rsidR="00C526DF" w:rsidRPr="00785870" w:rsidRDefault="00C526DF" w:rsidP="00C526DF">
            <w:pPr>
              <w:pStyle w:val="TAL"/>
              <w:rPr>
                <w:ins w:id="2230" w:author="Maheshwari Richa (1INC24)" w:date="2024-04-26T12:16:00Z"/>
                <w:lang w:eastAsia="zh-CN"/>
              </w:rPr>
            </w:pPr>
            <w:ins w:id="2231" w:author="Maheshwari Richa (1INC24)" w:date="2024-04-26T12:16:00Z">
              <w:r w:rsidRPr="00785870">
                <w:rPr>
                  <w:lang w:eastAsia="zh-CN"/>
                </w:rPr>
                <w:t>0</w:t>
              </w:r>
            </w:ins>
          </w:p>
        </w:tc>
        <w:tc>
          <w:tcPr>
            <w:tcW w:w="1590" w:type="dxa"/>
            <w:shd w:val="clear" w:color="auto" w:fill="auto"/>
          </w:tcPr>
          <w:p w14:paraId="5464748B" w14:textId="77777777" w:rsidR="00C526DF" w:rsidRPr="00785870" w:rsidRDefault="00C526DF" w:rsidP="00C526DF">
            <w:pPr>
              <w:pStyle w:val="TAL"/>
              <w:rPr>
                <w:ins w:id="2232" w:author="Maheshwari Richa (1INC24)" w:date="2024-04-26T12:16:00Z"/>
                <w:rFonts w:eastAsia="MS Mincho"/>
              </w:rPr>
            </w:pPr>
          </w:p>
        </w:tc>
        <w:tc>
          <w:tcPr>
            <w:tcW w:w="1104" w:type="dxa"/>
            <w:shd w:val="clear" w:color="auto" w:fill="auto"/>
          </w:tcPr>
          <w:p w14:paraId="2CD7E299" w14:textId="77777777" w:rsidR="00C526DF" w:rsidRPr="00785870" w:rsidRDefault="00C526DF" w:rsidP="00C526DF">
            <w:pPr>
              <w:pStyle w:val="TAL"/>
              <w:rPr>
                <w:ins w:id="2233" w:author="Maheshwari Richa (1INC24)" w:date="2024-04-26T12:16:00Z"/>
                <w:rFonts w:eastAsia="MS Mincho"/>
              </w:rPr>
            </w:pPr>
          </w:p>
        </w:tc>
      </w:tr>
      <w:tr w:rsidR="00C526DF" w:rsidRPr="00785870" w14:paraId="7FF07575" w14:textId="77777777" w:rsidTr="00C526DF">
        <w:trPr>
          <w:jc w:val="center"/>
          <w:ins w:id="2234" w:author="Maheshwari Richa (1INC24)" w:date="2024-04-26T12:16:00Z"/>
        </w:trPr>
        <w:tc>
          <w:tcPr>
            <w:tcW w:w="4535" w:type="dxa"/>
            <w:shd w:val="clear" w:color="auto" w:fill="auto"/>
          </w:tcPr>
          <w:p w14:paraId="776BF2AB" w14:textId="77777777" w:rsidR="00C526DF" w:rsidRPr="00204C81" w:rsidRDefault="00C526DF" w:rsidP="00C526DF">
            <w:pPr>
              <w:pStyle w:val="TAL"/>
              <w:rPr>
                <w:ins w:id="2235" w:author="Maheshwari Richa (1INC24)" w:date="2024-04-26T12:16:00Z"/>
                <w:lang w:eastAsia="zh-CN"/>
              </w:rPr>
            </w:pPr>
            <w:ins w:id="2236" w:author="Maheshwari Richa (1INC24)" w:date="2024-04-26T12:16:00Z">
              <w:r w:rsidRPr="00204C81">
                <w:rPr>
                  <w:lang w:eastAsia="zh-CN"/>
                </w:rPr>
                <w:t xml:space="preserve">          </w:t>
              </w:r>
              <w:r w:rsidRPr="00204C81">
                <w:t>}</w:t>
              </w:r>
            </w:ins>
          </w:p>
        </w:tc>
        <w:tc>
          <w:tcPr>
            <w:tcW w:w="2377" w:type="dxa"/>
            <w:shd w:val="clear" w:color="auto" w:fill="auto"/>
          </w:tcPr>
          <w:p w14:paraId="0349836F" w14:textId="77777777" w:rsidR="00C526DF" w:rsidRPr="00204C81" w:rsidRDefault="00C526DF" w:rsidP="00C526DF">
            <w:pPr>
              <w:pStyle w:val="TAL"/>
              <w:rPr>
                <w:ins w:id="2237" w:author="Maheshwari Richa (1INC24)" w:date="2024-04-26T12:16:00Z"/>
                <w:lang w:eastAsia="zh-CN"/>
              </w:rPr>
            </w:pPr>
          </w:p>
        </w:tc>
        <w:tc>
          <w:tcPr>
            <w:tcW w:w="1590" w:type="dxa"/>
            <w:shd w:val="clear" w:color="auto" w:fill="auto"/>
          </w:tcPr>
          <w:p w14:paraId="3643EFCC" w14:textId="77777777" w:rsidR="00C526DF" w:rsidRPr="00204C81" w:rsidRDefault="00C526DF" w:rsidP="00C526DF">
            <w:pPr>
              <w:pStyle w:val="TAL"/>
              <w:rPr>
                <w:ins w:id="2238" w:author="Maheshwari Richa (1INC24)" w:date="2024-04-26T12:16:00Z"/>
                <w:rFonts w:eastAsia="MS Mincho"/>
              </w:rPr>
            </w:pPr>
          </w:p>
        </w:tc>
        <w:tc>
          <w:tcPr>
            <w:tcW w:w="1104" w:type="dxa"/>
            <w:shd w:val="clear" w:color="auto" w:fill="auto"/>
          </w:tcPr>
          <w:p w14:paraId="675340F9" w14:textId="77777777" w:rsidR="00C526DF" w:rsidRPr="00785870" w:rsidRDefault="00C526DF" w:rsidP="00C526DF">
            <w:pPr>
              <w:pStyle w:val="TAL"/>
              <w:rPr>
                <w:ins w:id="2239" w:author="Maheshwari Richa (1INC24)" w:date="2024-04-26T12:16:00Z"/>
                <w:rFonts w:eastAsia="MS Mincho"/>
              </w:rPr>
            </w:pPr>
          </w:p>
        </w:tc>
      </w:tr>
      <w:tr w:rsidR="00C526DF" w:rsidRPr="00785870" w14:paraId="0F776EA1" w14:textId="77777777" w:rsidTr="00C526DF">
        <w:trPr>
          <w:jc w:val="center"/>
          <w:ins w:id="2240" w:author="Maheshwari Richa (1INC24)" w:date="2024-04-26T12:16:00Z"/>
        </w:trPr>
        <w:tc>
          <w:tcPr>
            <w:tcW w:w="4535" w:type="dxa"/>
            <w:shd w:val="clear" w:color="auto" w:fill="auto"/>
          </w:tcPr>
          <w:p w14:paraId="46D70403" w14:textId="77777777" w:rsidR="00C526DF" w:rsidRPr="00204C81" w:rsidRDefault="00C526DF" w:rsidP="00C526DF">
            <w:pPr>
              <w:pStyle w:val="TAL"/>
              <w:rPr>
                <w:ins w:id="2241" w:author="Maheshwari Richa (1INC24)" w:date="2024-04-26T12:16:00Z"/>
                <w:lang w:eastAsia="zh-CN"/>
              </w:rPr>
            </w:pPr>
            <w:ins w:id="2242" w:author="Maheshwari Richa (1INC24)" w:date="2024-04-26T12:16:00Z">
              <w:r w:rsidRPr="00204C81">
                <w:rPr>
                  <w:lang w:eastAsia="zh-CN"/>
                </w:rPr>
                <w:t xml:space="preserve">          </w:t>
              </w:r>
              <w:r w:rsidRPr="00204C81">
                <w:rPr>
                  <w:snapToGrid w:val="0"/>
                </w:rPr>
                <w:t>nr-DL</w:t>
              </w:r>
              <w:r w:rsidRPr="00204C81">
                <w:t>-PRS-ExpectedRSTD-r16</w:t>
              </w:r>
            </w:ins>
          </w:p>
        </w:tc>
        <w:tc>
          <w:tcPr>
            <w:tcW w:w="2377" w:type="dxa"/>
            <w:shd w:val="clear" w:color="auto" w:fill="auto"/>
          </w:tcPr>
          <w:p w14:paraId="41C1C054" w14:textId="39C26770" w:rsidR="00C526DF" w:rsidRPr="00204C81" w:rsidRDefault="002C29C7" w:rsidP="00C526DF">
            <w:pPr>
              <w:pStyle w:val="TAL"/>
              <w:rPr>
                <w:ins w:id="2243" w:author="Maheshwari Richa (1INC24)" w:date="2024-04-26T12:16:00Z"/>
                <w:lang w:eastAsia="zh-CN"/>
              </w:rPr>
            </w:pPr>
            <w:ins w:id="2244" w:author="Maheshwari Richa (1INC24)" w:date="2024-04-26T18:52:00Z">
              <w:r w:rsidRPr="00204C81">
                <w:rPr>
                  <w:lang w:eastAsia="zh-CN"/>
                </w:rPr>
                <w:t>0</w:t>
              </w:r>
            </w:ins>
          </w:p>
        </w:tc>
        <w:tc>
          <w:tcPr>
            <w:tcW w:w="1590" w:type="dxa"/>
            <w:shd w:val="clear" w:color="auto" w:fill="auto"/>
          </w:tcPr>
          <w:p w14:paraId="40FC3D2B" w14:textId="60C4F3A8" w:rsidR="00C526DF" w:rsidRPr="00204C81" w:rsidRDefault="00C526DF" w:rsidP="00C526DF">
            <w:pPr>
              <w:pStyle w:val="TAL"/>
              <w:rPr>
                <w:ins w:id="2245" w:author="Maheshwari Richa (1INC24)" w:date="2024-04-26T12:16:00Z"/>
                <w:rFonts w:eastAsia="MS Mincho"/>
              </w:rPr>
            </w:pPr>
          </w:p>
        </w:tc>
        <w:tc>
          <w:tcPr>
            <w:tcW w:w="1104" w:type="dxa"/>
            <w:shd w:val="clear" w:color="auto" w:fill="auto"/>
          </w:tcPr>
          <w:p w14:paraId="27C36E9E" w14:textId="77777777" w:rsidR="00C526DF" w:rsidRPr="00785870" w:rsidRDefault="00C526DF" w:rsidP="00C526DF">
            <w:pPr>
              <w:pStyle w:val="TAL"/>
              <w:rPr>
                <w:ins w:id="2246" w:author="Maheshwari Richa (1INC24)" w:date="2024-04-26T12:16:00Z"/>
                <w:rFonts w:eastAsia="MS Mincho"/>
              </w:rPr>
            </w:pPr>
          </w:p>
        </w:tc>
      </w:tr>
      <w:tr w:rsidR="00C526DF" w:rsidRPr="00785870" w14:paraId="42118F81" w14:textId="77777777" w:rsidTr="00C526DF">
        <w:trPr>
          <w:jc w:val="center"/>
          <w:ins w:id="2247" w:author="Maheshwari Richa (1INC24)" w:date="2024-04-26T12:16:00Z"/>
        </w:trPr>
        <w:tc>
          <w:tcPr>
            <w:tcW w:w="4535" w:type="dxa"/>
            <w:shd w:val="clear" w:color="auto" w:fill="auto"/>
          </w:tcPr>
          <w:p w14:paraId="73DBD80C" w14:textId="77777777" w:rsidR="00C526DF" w:rsidRPr="00204C81" w:rsidRDefault="00C526DF" w:rsidP="00C526DF">
            <w:pPr>
              <w:pStyle w:val="TAL"/>
              <w:rPr>
                <w:ins w:id="2248" w:author="Maheshwari Richa (1INC24)" w:date="2024-04-26T12:16:00Z"/>
                <w:color w:val="000000" w:themeColor="text1"/>
                <w:lang w:eastAsia="zh-CN"/>
              </w:rPr>
            </w:pPr>
            <w:ins w:id="2249" w:author="Maheshwari Richa (1INC24)" w:date="2024-04-26T12:16:00Z">
              <w:r w:rsidRPr="00204C81">
                <w:rPr>
                  <w:color w:val="000000" w:themeColor="text1"/>
                  <w:lang w:eastAsia="zh-CN"/>
                </w:rPr>
                <w:t xml:space="preserve">          </w:t>
              </w:r>
              <w:r w:rsidRPr="00204C81">
                <w:rPr>
                  <w:color w:val="000000" w:themeColor="text1"/>
                </w:rPr>
                <w:t>nr-DL-PRS-ExpectedRSTD-Uncertainty-r16</w:t>
              </w:r>
            </w:ins>
          </w:p>
        </w:tc>
        <w:tc>
          <w:tcPr>
            <w:tcW w:w="2377" w:type="dxa"/>
            <w:shd w:val="clear" w:color="auto" w:fill="auto"/>
          </w:tcPr>
          <w:p w14:paraId="53FC4217" w14:textId="77777777" w:rsidR="00C526DF" w:rsidRPr="00204C81" w:rsidRDefault="00C526DF" w:rsidP="00C526DF">
            <w:pPr>
              <w:pStyle w:val="TAL"/>
              <w:rPr>
                <w:ins w:id="2250" w:author="Maheshwari Richa (1INC24)" w:date="2024-04-26T12:16:00Z"/>
                <w:color w:val="000000" w:themeColor="text1"/>
                <w:lang w:eastAsia="zh-CN"/>
              </w:rPr>
            </w:pPr>
            <w:ins w:id="2251" w:author="Maheshwari Richa (1INC24)" w:date="2024-04-26T12:16:00Z">
              <w:r w:rsidRPr="00204C81">
                <w:rPr>
                  <w:color w:val="000000" w:themeColor="text1"/>
                  <w:lang w:eastAsia="zh-CN"/>
                </w:rPr>
                <w:t>154</w:t>
              </w:r>
            </w:ins>
          </w:p>
        </w:tc>
        <w:tc>
          <w:tcPr>
            <w:tcW w:w="1590" w:type="dxa"/>
            <w:shd w:val="clear" w:color="auto" w:fill="auto"/>
          </w:tcPr>
          <w:p w14:paraId="0F803E68" w14:textId="77777777" w:rsidR="00C526DF" w:rsidRPr="00204C81" w:rsidRDefault="00C526DF" w:rsidP="00C526DF">
            <w:pPr>
              <w:pStyle w:val="TAL"/>
              <w:rPr>
                <w:ins w:id="2252" w:author="Maheshwari Richa (1INC24)" w:date="2024-04-26T12:16:00Z"/>
                <w:rFonts w:eastAsia="MS Mincho"/>
                <w:color w:val="000000" w:themeColor="text1"/>
              </w:rPr>
            </w:pPr>
            <w:ins w:id="2253" w:author="Maheshwari Richa (1INC24)" w:date="2024-04-26T12:16:00Z">
              <w:r w:rsidRPr="00204C81">
                <w:rPr>
                  <w:rFonts w:eastAsia="MS Mincho"/>
                  <w:color w:val="000000" w:themeColor="text1"/>
                </w:rPr>
                <w:t xml:space="preserve">About </w:t>
              </w:r>
              <w:r w:rsidRPr="00204C81">
                <w:rPr>
                  <w:color w:val="000000" w:themeColor="text1"/>
                  <w:lang w:eastAsia="zh-CN"/>
                </w:rPr>
                <w:t>5</w:t>
              </w:r>
              <w:r w:rsidRPr="00204C81">
                <w:rPr>
                  <w:rFonts w:eastAsia="MS Mincho"/>
                  <w:color w:val="000000" w:themeColor="text1"/>
                </w:rPr>
                <w:t xml:space="preserve"> </w:t>
              </w:r>
              <w:r w:rsidRPr="00204C81">
                <w:rPr>
                  <w:rFonts w:ascii="Symbol" w:eastAsia="MS Mincho" w:hAnsi="Symbol"/>
                  <w:color w:val="000000" w:themeColor="text1"/>
                </w:rPr>
                <w:t></w:t>
              </w:r>
              <w:r w:rsidRPr="00204C81">
                <w:rPr>
                  <w:rFonts w:eastAsia="MS Mincho"/>
                  <w:color w:val="000000" w:themeColor="text1"/>
                </w:rPr>
                <w:t>s</w:t>
              </w:r>
            </w:ins>
          </w:p>
        </w:tc>
        <w:tc>
          <w:tcPr>
            <w:tcW w:w="1104" w:type="dxa"/>
            <w:shd w:val="clear" w:color="auto" w:fill="auto"/>
          </w:tcPr>
          <w:p w14:paraId="45E6CB49" w14:textId="77777777" w:rsidR="00C526DF" w:rsidRPr="00785870" w:rsidRDefault="00C526DF" w:rsidP="00C526DF">
            <w:pPr>
              <w:pStyle w:val="TAL"/>
              <w:rPr>
                <w:ins w:id="2254" w:author="Maheshwari Richa (1INC24)" w:date="2024-04-26T12:16:00Z"/>
                <w:rFonts w:eastAsia="MS Mincho"/>
              </w:rPr>
            </w:pPr>
          </w:p>
        </w:tc>
      </w:tr>
      <w:tr w:rsidR="00C526DF" w:rsidRPr="00785870" w14:paraId="51C11D81" w14:textId="77777777" w:rsidTr="00C526DF">
        <w:trPr>
          <w:jc w:val="center"/>
          <w:ins w:id="2255" w:author="Maheshwari Richa (1INC24)" w:date="2024-04-26T12:16:00Z"/>
        </w:trPr>
        <w:tc>
          <w:tcPr>
            <w:tcW w:w="4535" w:type="dxa"/>
            <w:shd w:val="clear" w:color="auto" w:fill="auto"/>
          </w:tcPr>
          <w:p w14:paraId="36BB157D" w14:textId="77777777" w:rsidR="00C526DF" w:rsidRPr="00204C81" w:rsidRDefault="00C526DF" w:rsidP="00C526DF">
            <w:pPr>
              <w:pStyle w:val="TAL"/>
              <w:rPr>
                <w:ins w:id="2256" w:author="Maheshwari Richa (1INC24)" w:date="2024-04-26T12:16:00Z"/>
                <w:lang w:eastAsia="zh-CN"/>
              </w:rPr>
            </w:pPr>
            <w:ins w:id="2257" w:author="Maheshwari Richa (1INC24)" w:date="2024-04-26T12:16:00Z">
              <w:r w:rsidRPr="00204C81">
                <w:rPr>
                  <w:lang w:eastAsia="zh-CN"/>
                </w:rPr>
                <w:t xml:space="preserve">          </w:t>
              </w:r>
              <w:r w:rsidRPr="00204C81">
                <w:rPr>
                  <w:snapToGrid w:val="0"/>
                </w:rPr>
                <w:t>nr-DL-PRS-Info-r16</w:t>
              </w:r>
            </w:ins>
          </w:p>
        </w:tc>
        <w:tc>
          <w:tcPr>
            <w:tcW w:w="2377" w:type="dxa"/>
            <w:shd w:val="clear" w:color="auto" w:fill="auto"/>
          </w:tcPr>
          <w:p w14:paraId="42343D25" w14:textId="67782FE4" w:rsidR="00C526DF" w:rsidRPr="00204C81" w:rsidRDefault="00C526DF" w:rsidP="00C526DF">
            <w:pPr>
              <w:pStyle w:val="TAL"/>
              <w:rPr>
                <w:ins w:id="2258" w:author="Maheshwari Richa (1INC24)" w:date="2024-04-26T12:16:00Z"/>
                <w:lang w:eastAsia="zh-CN"/>
              </w:rPr>
            </w:pPr>
            <w:ins w:id="2259" w:author="Maheshwari Richa (1INC24)" w:date="2024-04-26T12:16:00Z">
              <w:r w:rsidRPr="00204C81">
                <w:rPr>
                  <w:rFonts w:cs="Arial"/>
                </w:rPr>
                <w:t xml:space="preserve">As specified in </w:t>
              </w:r>
              <w:r w:rsidRPr="00204C81">
                <w:rPr>
                  <w:rFonts w:eastAsia="MS Mincho"/>
                  <w:iCs/>
                </w:rPr>
                <w:t xml:space="preserve">Table </w:t>
              </w:r>
            </w:ins>
            <w:ins w:id="2260" w:author="Maheshwari Richa (1INC24)" w:date="2024-04-26T12:42:00Z">
              <w:r w:rsidR="009844A9" w:rsidRPr="00204C81">
                <w:rPr>
                  <w:lang w:eastAsia="zh-CN"/>
                </w:rPr>
                <w:t>15.2.5</w:t>
              </w:r>
            </w:ins>
            <w:ins w:id="2261" w:author="Maheshwari Richa (1INC24)" w:date="2024-04-26T12:16:00Z">
              <w:r w:rsidRPr="00204C81">
                <w:rPr>
                  <w:lang w:eastAsia="zh-CN"/>
                </w:rPr>
                <w:t>.4.3</w:t>
              </w:r>
              <w:r w:rsidRPr="00204C81">
                <w:rPr>
                  <w:iCs/>
                  <w:lang w:eastAsia="zh-CN"/>
                </w:rPr>
                <w:t>-8</w:t>
              </w:r>
            </w:ins>
          </w:p>
        </w:tc>
        <w:tc>
          <w:tcPr>
            <w:tcW w:w="1590" w:type="dxa"/>
            <w:shd w:val="clear" w:color="auto" w:fill="auto"/>
          </w:tcPr>
          <w:p w14:paraId="691A7B06" w14:textId="77777777" w:rsidR="00C526DF" w:rsidRPr="00204C81" w:rsidRDefault="00C526DF" w:rsidP="00C526DF">
            <w:pPr>
              <w:pStyle w:val="TAL"/>
              <w:rPr>
                <w:ins w:id="2262" w:author="Maheshwari Richa (1INC24)" w:date="2024-04-26T12:16:00Z"/>
                <w:rFonts w:eastAsia="MS Mincho"/>
              </w:rPr>
            </w:pPr>
          </w:p>
        </w:tc>
        <w:tc>
          <w:tcPr>
            <w:tcW w:w="1104" w:type="dxa"/>
            <w:shd w:val="clear" w:color="auto" w:fill="auto"/>
          </w:tcPr>
          <w:p w14:paraId="37EE7311" w14:textId="77777777" w:rsidR="00C526DF" w:rsidRPr="00785870" w:rsidRDefault="00C526DF" w:rsidP="00C526DF">
            <w:pPr>
              <w:pStyle w:val="TAL"/>
              <w:rPr>
                <w:ins w:id="2263" w:author="Maheshwari Richa (1INC24)" w:date="2024-04-26T12:16:00Z"/>
                <w:rFonts w:eastAsia="MS Mincho"/>
              </w:rPr>
            </w:pPr>
          </w:p>
        </w:tc>
      </w:tr>
      <w:tr w:rsidR="00C526DF" w:rsidRPr="00785870" w14:paraId="58D64C01" w14:textId="77777777" w:rsidTr="00C526DF">
        <w:trPr>
          <w:jc w:val="center"/>
          <w:ins w:id="2264" w:author="Maheshwari Richa (1INC24)" w:date="2024-04-26T12:16:00Z"/>
        </w:trPr>
        <w:tc>
          <w:tcPr>
            <w:tcW w:w="4535" w:type="dxa"/>
            <w:shd w:val="clear" w:color="auto" w:fill="auto"/>
          </w:tcPr>
          <w:p w14:paraId="7895BEE4" w14:textId="77777777" w:rsidR="00C526DF" w:rsidRPr="00785870" w:rsidRDefault="00C526DF" w:rsidP="00C526DF">
            <w:pPr>
              <w:pStyle w:val="TAL"/>
              <w:rPr>
                <w:ins w:id="2265" w:author="Maheshwari Richa (1INC24)" w:date="2024-04-26T12:16:00Z"/>
                <w:lang w:eastAsia="zh-CN"/>
              </w:rPr>
            </w:pPr>
            <w:ins w:id="2266" w:author="Maheshwari Richa (1INC24)" w:date="2024-04-26T12:16:00Z">
              <w:r w:rsidRPr="00785870">
                <w:rPr>
                  <w:lang w:eastAsia="zh-CN"/>
                </w:rPr>
                <w:t xml:space="preserve">        </w:t>
              </w:r>
              <w:r w:rsidRPr="00785870">
                <w:t>}</w:t>
              </w:r>
            </w:ins>
          </w:p>
        </w:tc>
        <w:tc>
          <w:tcPr>
            <w:tcW w:w="2377" w:type="dxa"/>
            <w:shd w:val="clear" w:color="auto" w:fill="auto"/>
          </w:tcPr>
          <w:p w14:paraId="23C939A6" w14:textId="77777777" w:rsidR="00C526DF" w:rsidRPr="00785870" w:rsidRDefault="00C526DF" w:rsidP="00C526DF">
            <w:pPr>
              <w:pStyle w:val="TAL"/>
              <w:rPr>
                <w:ins w:id="2267" w:author="Maheshwari Richa (1INC24)" w:date="2024-04-26T12:16:00Z"/>
                <w:lang w:eastAsia="zh-CN"/>
              </w:rPr>
            </w:pPr>
          </w:p>
        </w:tc>
        <w:tc>
          <w:tcPr>
            <w:tcW w:w="1590" w:type="dxa"/>
            <w:shd w:val="clear" w:color="auto" w:fill="auto"/>
          </w:tcPr>
          <w:p w14:paraId="79B562DA" w14:textId="77777777" w:rsidR="00C526DF" w:rsidRPr="00785870" w:rsidRDefault="00C526DF" w:rsidP="00C526DF">
            <w:pPr>
              <w:pStyle w:val="TAL"/>
              <w:rPr>
                <w:ins w:id="2268" w:author="Maheshwari Richa (1INC24)" w:date="2024-04-26T12:16:00Z"/>
                <w:rFonts w:eastAsia="MS Mincho"/>
              </w:rPr>
            </w:pPr>
          </w:p>
        </w:tc>
        <w:tc>
          <w:tcPr>
            <w:tcW w:w="1104" w:type="dxa"/>
            <w:shd w:val="clear" w:color="auto" w:fill="auto"/>
          </w:tcPr>
          <w:p w14:paraId="3E9E4553" w14:textId="77777777" w:rsidR="00C526DF" w:rsidRPr="00785870" w:rsidRDefault="00C526DF" w:rsidP="00C526DF">
            <w:pPr>
              <w:pStyle w:val="TAL"/>
              <w:rPr>
                <w:ins w:id="2269" w:author="Maheshwari Richa (1INC24)" w:date="2024-04-26T12:16:00Z"/>
                <w:rFonts w:eastAsia="MS Mincho"/>
              </w:rPr>
            </w:pPr>
          </w:p>
        </w:tc>
      </w:tr>
      <w:tr w:rsidR="00C526DF" w:rsidRPr="00785870" w14:paraId="4D6074DD" w14:textId="77777777" w:rsidTr="00C526DF">
        <w:trPr>
          <w:jc w:val="center"/>
          <w:ins w:id="2270" w:author="Maheshwari Richa (1INC24)" w:date="2024-04-26T12:16:00Z"/>
        </w:trPr>
        <w:tc>
          <w:tcPr>
            <w:tcW w:w="4535" w:type="dxa"/>
            <w:shd w:val="clear" w:color="auto" w:fill="auto"/>
          </w:tcPr>
          <w:p w14:paraId="302EADD0" w14:textId="77777777" w:rsidR="00C526DF" w:rsidRPr="00785870" w:rsidRDefault="00C526DF" w:rsidP="00C526DF">
            <w:pPr>
              <w:pStyle w:val="TAL"/>
              <w:rPr>
                <w:ins w:id="2271" w:author="Maheshwari Richa (1INC24)" w:date="2024-04-26T12:16:00Z"/>
                <w:lang w:eastAsia="zh-CN"/>
              </w:rPr>
            </w:pPr>
            <w:ins w:id="2272" w:author="Maheshwari Richa (1INC24)" w:date="2024-04-26T12:16:00Z">
              <w:r w:rsidRPr="00785870">
                <w:rPr>
                  <w:lang w:eastAsia="zh-CN"/>
                </w:rPr>
                <w:t xml:space="preserve">      </w:t>
              </w:r>
              <w:r w:rsidRPr="00785870">
                <w:t>}</w:t>
              </w:r>
            </w:ins>
          </w:p>
        </w:tc>
        <w:tc>
          <w:tcPr>
            <w:tcW w:w="2377" w:type="dxa"/>
            <w:shd w:val="clear" w:color="auto" w:fill="auto"/>
          </w:tcPr>
          <w:p w14:paraId="09CECA2D" w14:textId="77777777" w:rsidR="00C526DF" w:rsidRPr="00785870" w:rsidRDefault="00C526DF" w:rsidP="00C526DF">
            <w:pPr>
              <w:pStyle w:val="TAL"/>
              <w:rPr>
                <w:ins w:id="2273" w:author="Maheshwari Richa (1INC24)" w:date="2024-04-26T12:16:00Z"/>
                <w:lang w:eastAsia="zh-CN"/>
              </w:rPr>
            </w:pPr>
          </w:p>
        </w:tc>
        <w:tc>
          <w:tcPr>
            <w:tcW w:w="1590" w:type="dxa"/>
            <w:shd w:val="clear" w:color="auto" w:fill="auto"/>
          </w:tcPr>
          <w:p w14:paraId="5D2ECA02" w14:textId="77777777" w:rsidR="00C526DF" w:rsidRPr="00785870" w:rsidRDefault="00C526DF" w:rsidP="00C526DF">
            <w:pPr>
              <w:pStyle w:val="TAL"/>
              <w:rPr>
                <w:ins w:id="2274" w:author="Maheshwari Richa (1INC24)" w:date="2024-04-26T12:16:00Z"/>
                <w:rFonts w:eastAsia="MS Mincho"/>
              </w:rPr>
            </w:pPr>
          </w:p>
        </w:tc>
        <w:tc>
          <w:tcPr>
            <w:tcW w:w="1104" w:type="dxa"/>
            <w:shd w:val="clear" w:color="auto" w:fill="auto"/>
          </w:tcPr>
          <w:p w14:paraId="67088844" w14:textId="77777777" w:rsidR="00C526DF" w:rsidRPr="00785870" w:rsidRDefault="00C526DF" w:rsidP="00C526DF">
            <w:pPr>
              <w:pStyle w:val="TAL"/>
              <w:rPr>
                <w:ins w:id="2275" w:author="Maheshwari Richa (1INC24)" w:date="2024-04-26T12:16:00Z"/>
                <w:rFonts w:eastAsia="MS Mincho"/>
              </w:rPr>
            </w:pPr>
          </w:p>
        </w:tc>
      </w:tr>
      <w:tr w:rsidR="00C526DF" w:rsidRPr="00785870" w14:paraId="3DA02DCA" w14:textId="77777777" w:rsidTr="00C526DF">
        <w:trPr>
          <w:jc w:val="center"/>
          <w:ins w:id="2276" w:author="Maheshwari Richa (1INC24)" w:date="2024-04-26T12:16:00Z"/>
        </w:trPr>
        <w:tc>
          <w:tcPr>
            <w:tcW w:w="4535" w:type="dxa"/>
            <w:shd w:val="clear" w:color="auto" w:fill="auto"/>
          </w:tcPr>
          <w:p w14:paraId="08702C2A" w14:textId="77777777" w:rsidR="00C526DF" w:rsidRPr="00785870" w:rsidRDefault="00C526DF" w:rsidP="00C526DF">
            <w:pPr>
              <w:pStyle w:val="TAL"/>
              <w:rPr>
                <w:ins w:id="2277" w:author="Maheshwari Richa (1INC24)" w:date="2024-04-26T12:16:00Z"/>
                <w:lang w:eastAsia="zh-CN"/>
              </w:rPr>
            </w:pPr>
            <w:ins w:id="2278" w:author="Maheshwari Richa (1INC24)" w:date="2024-04-26T12:16:00Z">
              <w:r w:rsidRPr="00785870">
                <w:rPr>
                  <w:lang w:eastAsia="zh-CN"/>
                </w:rPr>
                <w:t xml:space="preserve">    </w:t>
              </w:r>
              <w:r w:rsidRPr="00785870">
                <w:t>}</w:t>
              </w:r>
            </w:ins>
          </w:p>
        </w:tc>
        <w:tc>
          <w:tcPr>
            <w:tcW w:w="2377" w:type="dxa"/>
            <w:shd w:val="clear" w:color="auto" w:fill="auto"/>
          </w:tcPr>
          <w:p w14:paraId="525AED9F" w14:textId="77777777" w:rsidR="00C526DF" w:rsidRPr="00785870" w:rsidRDefault="00C526DF" w:rsidP="00C526DF">
            <w:pPr>
              <w:pStyle w:val="TAL"/>
              <w:rPr>
                <w:ins w:id="2279" w:author="Maheshwari Richa (1INC24)" w:date="2024-04-26T12:16:00Z"/>
                <w:lang w:eastAsia="zh-CN"/>
              </w:rPr>
            </w:pPr>
          </w:p>
        </w:tc>
        <w:tc>
          <w:tcPr>
            <w:tcW w:w="1590" w:type="dxa"/>
            <w:shd w:val="clear" w:color="auto" w:fill="auto"/>
          </w:tcPr>
          <w:p w14:paraId="055AC69B" w14:textId="77777777" w:rsidR="00C526DF" w:rsidRPr="00785870" w:rsidRDefault="00C526DF" w:rsidP="00C526DF">
            <w:pPr>
              <w:pStyle w:val="TAL"/>
              <w:rPr>
                <w:ins w:id="2280" w:author="Maheshwari Richa (1INC24)" w:date="2024-04-26T12:16:00Z"/>
                <w:rFonts w:eastAsia="MS Mincho"/>
              </w:rPr>
            </w:pPr>
          </w:p>
        </w:tc>
        <w:tc>
          <w:tcPr>
            <w:tcW w:w="1104" w:type="dxa"/>
            <w:shd w:val="clear" w:color="auto" w:fill="auto"/>
          </w:tcPr>
          <w:p w14:paraId="0681D39F" w14:textId="77777777" w:rsidR="00C526DF" w:rsidRPr="00785870" w:rsidRDefault="00C526DF" w:rsidP="00C526DF">
            <w:pPr>
              <w:pStyle w:val="TAL"/>
              <w:rPr>
                <w:ins w:id="2281" w:author="Maheshwari Richa (1INC24)" w:date="2024-04-26T12:16:00Z"/>
                <w:rFonts w:eastAsia="MS Mincho"/>
              </w:rPr>
            </w:pPr>
          </w:p>
        </w:tc>
      </w:tr>
      <w:tr w:rsidR="00C526DF" w:rsidRPr="00785870" w14:paraId="44ABFE0A" w14:textId="77777777" w:rsidTr="00C526DF">
        <w:trPr>
          <w:jc w:val="center"/>
          <w:ins w:id="2282" w:author="Maheshwari Richa (1INC24)" w:date="2024-04-26T12:16:00Z"/>
        </w:trPr>
        <w:tc>
          <w:tcPr>
            <w:tcW w:w="4535" w:type="dxa"/>
            <w:shd w:val="clear" w:color="auto" w:fill="auto"/>
          </w:tcPr>
          <w:p w14:paraId="45096C9C" w14:textId="77777777" w:rsidR="00C526DF" w:rsidRPr="00785870" w:rsidRDefault="00C526DF" w:rsidP="00C526DF">
            <w:pPr>
              <w:pStyle w:val="TAL"/>
              <w:rPr>
                <w:ins w:id="2283" w:author="Maheshwari Richa (1INC24)" w:date="2024-04-26T12:16:00Z"/>
                <w:lang w:eastAsia="zh-CN"/>
              </w:rPr>
            </w:pPr>
            <w:ins w:id="2284" w:author="Maheshwari Richa (1INC24)" w:date="2024-04-26T12:16:00Z">
              <w:r w:rsidRPr="00785870">
                <w:t xml:space="preserve">  }</w:t>
              </w:r>
            </w:ins>
          </w:p>
        </w:tc>
        <w:tc>
          <w:tcPr>
            <w:tcW w:w="2377" w:type="dxa"/>
            <w:shd w:val="clear" w:color="auto" w:fill="auto"/>
          </w:tcPr>
          <w:p w14:paraId="1598686D" w14:textId="77777777" w:rsidR="00C526DF" w:rsidRPr="00785870" w:rsidDel="008620A9" w:rsidRDefault="00C526DF" w:rsidP="00C526DF">
            <w:pPr>
              <w:pStyle w:val="TAL"/>
              <w:rPr>
                <w:ins w:id="2285" w:author="Maheshwari Richa (1INC24)" w:date="2024-04-26T12:16:00Z"/>
                <w:lang w:eastAsia="zh-CN"/>
              </w:rPr>
            </w:pPr>
          </w:p>
        </w:tc>
        <w:tc>
          <w:tcPr>
            <w:tcW w:w="1590" w:type="dxa"/>
            <w:shd w:val="clear" w:color="auto" w:fill="auto"/>
          </w:tcPr>
          <w:p w14:paraId="12EAE994" w14:textId="77777777" w:rsidR="00C526DF" w:rsidRPr="00785870" w:rsidRDefault="00C526DF" w:rsidP="00C526DF">
            <w:pPr>
              <w:pStyle w:val="TAL"/>
              <w:rPr>
                <w:ins w:id="2286" w:author="Maheshwari Richa (1INC24)" w:date="2024-04-26T12:16:00Z"/>
                <w:rFonts w:eastAsia="MS Mincho"/>
              </w:rPr>
            </w:pPr>
          </w:p>
        </w:tc>
        <w:tc>
          <w:tcPr>
            <w:tcW w:w="1104" w:type="dxa"/>
            <w:shd w:val="clear" w:color="auto" w:fill="auto"/>
          </w:tcPr>
          <w:p w14:paraId="590F8D49" w14:textId="77777777" w:rsidR="00C526DF" w:rsidRPr="00785870" w:rsidRDefault="00C526DF" w:rsidP="00C526DF">
            <w:pPr>
              <w:pStyle w:val="TAL"/>
              <w:rPr>
                <w:ins w:id="2287" w:author="Maheshwari Richa (1INC24)" w:date="2024-04-26T12:16:00Z"/>
                <w:rFonts w:eastAsia="MS Mincho"/>
              </w:rPr>
            </w:pPr>
          </w:p>
        </w:tc>
      </w:tr>
      <w:tr w:rsidR="00C526DF" w:rsidRPr="00785870" w14:paraId="5340F2B0" w14:textId="77777777" w:rsidTr="00C526DF">
        <w:trPr>
          <w:jc w:val="center"/>
          <w:ins w:id="2288" w:author="Maheshwari Richa (1INC24)" w:date="2024-04-26T12:16:00Z"/>
        </w:trPr>
        <w:tc>
          <w:tcPr>
            <w:tcW w:w="4535" w:type="dxa"/>
            <w:shd w:val="clear" w:color="auto" w:fill="auto"/>
          </w:tcPr>
          <w:p w14:paraId="153D9B47" w14:textId="77777777" w:rsidR="00C526DF" w:rsidRPr="00785870" w:rsidRDefault="00C526DF" w:rsidP="00C526DF">
            <w:pPr>
              <w:pStyle w:val="TAL"/>
              <w:rPr>
                <w:ins w:id="2289" w:author="Maheshwari Richa (1INC24)" w:date="2024-04-26T12:16:00Z"/>
              </w:rPr>
            </w:pPr>
            <w:ins w:id="2290" w:author="Maheshwari Richa (1INC24)" w:date="2024-04-26T12:16:00Z">
              <w:r w:rsidRPr="00785870">
                <w:rPr>
                  <w:lang w:eastAsia="zh-CN"/>
                </w:rPr>
                <w:lastRenderedPageBreak/>
                <w:t xml:space="preserve"> </w:t>
              </w:r>
              <w:r w:rsidRPr="00785870">
                <w:t>}</w:t>
              </w:r>
            </w:ins>
          </w:p>
        </w:tc>
        <w:tc>
          <w:tcPr>
            <w:tcW w:w="2377" w:type="dxa"/>
            <w:shd w:val="clear" w:color="auto" w:fill="auto"/>
          </w:tcPr>
          <w:p w14:paraId="777ABDDE" w14:textId="77777777" w:rsidR="00C526DF" w:rsidRPr="00785870" w:rsidRDefault="00C526DF" w:rsidP="00C526DF">
            <w:pPr>
              <w:pStyle w:val="TAL"/>
              <w:rPr>
                <w:ins w:id="2291" w:author="Maheshwari Richa (1INC24)" w:date="2024-04-26T12:16:00Z"/>
                <w:lang w:eastAsia="zh-CN"/>
              </w:rPr>
            </w:pPr>
          </w:p>
        </w:tc>
        <w:tc>
          <w:tcPr>
            <w:tcW w:w="1590" w:type="dxa"/>
            <w:shd w:val="clear" w:color="auto" w:fill="auto"/>
          </w:tcPr>
          <w:p w14:paraId="3AD2EE00" w14:textId="77777777" w:rsidR="00C526DF" w:rsidRPr="00785870" w:rsidRDefault="00C526DF" w:rsidP="00C526DF">
            <w:pPr>
              <w:pStyle w:val="TAL"/>
              <w:rPr>
                <w:ins w:id="2292" w:author="Maheshwari Richa (1INC24)" w:date="2024-04-26T12:16:00Z"/>
                <w:rFonts w:eastAsia="MS Mincho"/>
              </w:rPr>
            </w:pPr>
          </w:p>
        </w:tc>
        <w:tc>
          <w:tcPr>
            <w:tcW w:w="1104" w:type="dxa"/>
            <w:shd w:val="clear" w:color="auto" w:fill="auto"/>
          </w:tcPr>
          <w:p w14:paraId="490155AF" w14:textId="77777777" w:rsidR="00C526DF" w:rsidRPr="00785870" w:rsidRDefault="00C526DF" w:rsidP="00C526DF">
            <w:pPr>
              <w:pStyle w:val="TAL"/>
              <w:rPr>
                <w:ins w:id="2293" w:author="Maheshwari Richa (1INC24)" w:date="2024-04-26T12:16:00Z"/>
                <w:rFonts w:eastAsia="MS Mincho"/>
              </w:rPr>
            </w:pPr>
          </w:p>
        </w:tc>
      </w:tr>
    </w:tbl>
    <w:p w14:paraId="7DAB3B27" w14:textId="77777777" w:rsidR="00C526DF" w:rsidRPr="00785870" w:rsidRDefault="00C526DF" w:rsidP="00C526DF">
      <w:pPr>
        <w:rPr>
          <w:ins w:id="2294" w:author="Maheshwari Richa (1INC24)" w:date="2024-04-26T12:16:00Z"/>
          <w:lang w:eastAsia="zh-CN"/>
        </w:rPr>
      </w:pPr>
    </w:p>
    <w:p w14:paraId="2D09329E" w14:textId="61FC2CD1" w:rsidR="00C526DF" w:rsidRPr="00785870" w:rsidRDefault="00C526DF" w:rsidP="00C526DF">
      <w:pPr>
        <w:pStyle w:val="TH"/>
        <w:rPr>
          <w:ins w:id="2295" w:author="Maheshwari Richa (1INC24)" w:date="2024-04-26T12:16:00Z"/>
          <w:rFonts w:eastAsia="MS Mincho"/>
        </w:rPr>
      </w:pPr>
      <w:ins w:id="2296" w:author="Maheshwari Richa (1INC24)" w:date="2024-04-26T12:16:00Z">
        <w:r w:rsidRPr="00785870">
          <w:rPr>
            <w:rFonts w:eastAsia="MS Mincho"/>
            <w:iCs/>
          </w:rPr>
          <w:t xml:space="preserve">Table </w:t>
        </w:r>
      </w:ins>
      <w:ins w:id="2297" w:author="Maheshwari Richa (1INC24)" w:date="2024-04-26T12:42:00Z">
        <w:r w:rsidR="009844A9">
          <w:rPr>
            <w:lang w:eastAsia="zh-CN"/>
          </w:rPr>
          <w:t>15.2.5</w:t>
        </w:r>
      </w:ins>
      <w:ins w:id="2298" w:author="Maheshwari Richa (1INC24)" w:date="2024-04-26T12:16: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26DF" w:rsidRPr="00785870" w14:paraId="5484E57E" w14:textId="77777777" w:rsidTr="00C526DF">
        <w:trPr>
          <w:jc w:val="center"/>
          <w:ins w:id="2299" w:author="Maheshwari Richa (1INC24)" w:date="2024-04-26T12:16:00Z"/>
        </w:trPr>
        <w:tc>
          <w:tcPr>
            <w:tcW w:w="9606" w:type="dxa"/>
            <w:gridSpan w:val="4"/>
            <w:shd w:val="clear" w:color="auto" w:fill="auto"/>
          </w:tcPr>
          <w:p w14:paraId="54E79D28" w14:textId="77777777" w:rsidR="00C526DF" w:rsidRPr="00785870" w:rsidRDefault="00C526DF" w:rsidP="00C526DF">
            <w:pPr>
              <w:pStyle w:val="TAL"/>
              <w:rPr>
                <w:ins w:id="2300" w:author="Maheshwari Richa (1INC24)" w:date="2024-04-26T12:16:00Z"/>
                <w:lang w:eastAsia="zh-CN"/>
              </w:rPr>
            </w:pPr>
            <w:ins w:id="2301" w:author="Maheshwari Richa (1INC24)" w:date="2024-04-26T12:1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C526DF" w:rsidRPr="00785870" w14:paraId="0D6F9DAF" w14:textId="77777777" w:rsidTr="00C526DF">
        <w:trPr>
          <w:jc w:val="center"/>
          <w:ins w:id="2302" w:author="Maheshwari Richa (1INC24)" w:date="2024-04-26T12:16:00Z"/>
        </w:trPr>
        <w:tc>
          <w:tcPr>
            <w:tcW w:w="4535" w:type="dxa"/>
            <w:shd w:val="clear" w:color="auto" w:fill="auto"/>
          </w:tcPr>
          <w:p w14:paraId="0964E413" w14:textId="77777777" w:rsidR="00C526DF" w:rsidRPr="00785870" w:rsidRDefault="00C526DF" w:rsidP="00C526DF">
            <w:pPr>
              <w:pStyle w:val="TAH"/>
              <w:rPr>
                <w:ins w:id="2303" w:author="Maheshwari Richa (1INC24)" w:date="2024-04-26T12:16:00Z"/>
                <w:rFonts w:eastAsia="MS Mincho"/>
              </w:rPr>
            </w:pPr>
            <w:ins w:id="2304" w:author="Maheshwari Richa (1INC24)" w:date="2024-04-26T12:16:00Z">
              <w:r w:rsidRPr="00785870">
                <w:rPr>
                  <w:rFonts w:eastAsia="MS Mincho"/>
                </w:rPr>
                <w:t>Information Element</w:t>
              </w:r>
            </w:ins>
          </w:p>
        </w:tc>
        <w:tc>
          <w:tcPr>
            <w:tcW w:w="2377" w:type="dxa"/>
            <w:shd w:val="clear" w:color="auto" w:fill="auto"/>
          </w:tcPr>
          <w:p w14:paraId="7E8E6372" w14:textId="77777777" w:rsidR="00C526DF" w:rsidRPr="00785870" w:rsidRDefault="00C526DF" w:rsidP="00C526DF">
            <w:pPr>
              <w:pStyle w:val="TAH"/>
              <w:rPr>
                <w:ins w:id="2305" w:author="Maheshwari Richa (1INC24)" w:date="2024-04-26T12:16:00Z"/>
                <w:rFonts w:eastAsia="MS Mincho"/>
              </w:rPr>
            </w:pPr>
            <w:ins w:id="2306" w:author="Maheshwari Richa (1INC24)" w:date="2024-04-26T12:16:00Z">
              <w:r w:rsidRPr="00785870">
                <w:rPr>
                  <w:rFonts w:eastAsia="MS Mincho"/>
                </w:rPr>
                <w:t>Value/remark</w:t>
              </w:r>
            </w:ins>
          </w:p>
        </w:tc>
        <w:tc>
          <w:tcPr>
            <w:tcW w:w="1590" w:type="dxa"/>
            <w:shd w:val="clear" w:color="auto" w:fill="auto"/>
          </w:tcPr>
          <w:p w14:paraId="378A159C" w14:textId="77777777" w:rsidR="00C526DF" w:rsidRPr="00785870" w:rsidRDefault="00C526DF" w:rsidP="00C526DF">
            <w:pPr>
              <w:pStyle w:val="TAH"/>
              <w:rPr>
                <w:ins w:id="2307" w:author="Maheshwari Richa (1INC24)" w:date="2024-04-26T12:16:00Z"/>
                <w:rFonts w:eastAsia="MS Mincho"/>
              </w:rPr>
            </w:pPr>
            <w:ins w:id="2308" w:author="Maheshwari Richa (1INC24)" w:date="2024-04-26T12:16:00Z">
              <w:r w:rsidRPr="00785870">
                <w:rPr>
                  <w:rFonts w:eastAsia="MS Mincho"/>
                </w:rPr>
                <w:t>Comment</w:t>
              </w:r>
            </w:ins>
          </w:p>
        </w:tc>
        <w:tc>
          <w:tcPr>
            <w:tcW w:w="1104" w:type="dxa"/>
            <w:shd w:val="clear" w:color="auto" w:fill="auto"/>
          </w:tcPr>
          <w:p w14:paraId="476BCBA0" w14:textId="77777777" w:rsidR="00C526DF" w:rsidRPr="00785870" w:rsidRDefault="00C526DF" w:rsidP="00C526DF">
            <w:pPr>
              <w:pStyle w:val="TAH"/>
              <w:rPr>
                <w:ins w:id="2309" w:author="Maheshwari Richa (1INC24)" w:date="2024-04-26T12:16:00Z"/>
                <w:rFonts w:eastAsia="MS Mincho"/>
              </w:rPr>
            </w:pPr>
            <w:ins w:id="2310" w:author="Maheshwari Richa (1INC24)" w:date="2024-04-26T12:16:00Z">
              <w:r w:rsidRPr="00785870">
                <w:rPr>
                  <w:rFonts w:eastAsia="MS Mincho"/>
                </w:rPr>
                <w:t>Condition</w:t>
              </w:r>
            </w:ins>
          </w:p>
        </w:tc>
      </w:tr>
      <w:tr w:rsidR="00C526DF" w:rsidRPr="00785870" w14:paraId="4995C74B" w14:textId="77777777" w:rsidTr="00C526DF">
        <w:trPr>
          <w:jc w:val="center"/>
          <w:ins w:id="2311" w:author="Maheshwari Richa (1INC24)" w:date="2024-04-26T12:16:00Z"/>
        </w:trPr>
        <w:tc>
          <w:tcPr>
            <w:tcW w:w="4535" w:type="dxa"/>
            <w:shd w:val="clear" w:color="auto" w:fill="auto"/>
          </w:tcPr>
          <w:p w14:paraId="0E00ECE9" w14:textId="77777777" w:rsidR="00C526DF" w:rsidRPr="00785870" w:rsidRDefault="00C526DF" w:rsidP="00C526DF">
            <w:pPr>
              <w:pStyle w:val="TAL"/>
              <w:rPr>
                <w:ins w:id="2312" w:author="Maheshwari Richa (1INC24)" w:date="2024-04-26T12:16:00Z"/>
              </w:rPr>
            </w:pPr>
            <w:ins w:id="2313" w:author="Maheshwari Richa (1INC24)" w:date="2024-04-26T12:16:00Z">
              <w:r w:rsidRPr="00785870">
                <w:rPr>
                  <w:snapToGrid w:val="0"/>
                </w:rPr>
                <w:t>NR-DL-PRS-Info-r16</w:t>
              </w:r>
              <w:r w:rsidRPr="00785870">
                <w:t xml:space="preserve"> ::= SEQUENCE {</w:t>
              </w:r>
            </w:ins>
          </w:p>
        </w:tc>
        <w:tc>
          <w:tcPr>
            <w:tcW w:w="2377" w:type="dxa"/>
            <w:shd w:val="clear" w:color="auto" w:fill="auto"/>
          </w:tcPr>
          <w:p w14:paraId="548D722C" w14:textId="77777777" w:rsidR="00C526DF" w:rsidRPr="00785870" w:rsidRDefault="00C526DF" w:rsidP="00C526DF">
            <w:pPr>
              <w:pStyle w:val="TAL"/>
              <w:rPr>
                <w:ins w:id="2314" w:author="Maheshwari Richa (1INC24)" w:date="2024-04-26T12:16:00Z"/>
                <w:rFonts w:eastAsia="MS Mincho"/>
              </w:rPr>
            </w:pPr>
          </w:p>
        </w:tc>
        <w:tc>
          <w:tcPr>
            <w:tcW w:w="1590" w:type="dxa"/>
            <w:shd w:val="clear" w:color="auto" w:fill="auto"/>
          </w:tcPr>
          <w:p w14:paraId="5161DF6B" w14:textId="77777777" w:rsidR="00C526DF" w:rsidRPr="00785870" w:rsidRDefault="00C526DF" w:rsidP="00C526DF">
            <w:pPr>
              <w:pStyle w:val="TAL"/>
              <w:rPr>
                <w:ins w:id="2315" w:author="Maheshwari Richa (1INC24)" w:date="2024-04-26T12:16:00Z"/>
                <w:rFonts w:eastAsia="MS Mincho"/>
              </w:rPr>
            </w:pPr>
          </w:p>
        </w:tc>
        <w:tc>
          <w:tcPr>
            <w:tcW w:w="1104" w:type="dxa"/>
            <w:shd w:val="clear" w:color="auto" w:fill="auto"/>
          </w:tcPr>
          <w:p w14:paraId="32C4F91E" w14:textId="77777777" w:rsidR="00C526DF" w:rsidRPr="00785870" w:rsidRDefault="00C526DF" w:rsidP="00C526DF">
            <w:pPr>
              <w:pStyle w:val="TAL"/>
              <w:rPr>
                <w:ins w:id="2316" w:author="Maheshwari Richa (1INC24)" w:date="2024-04-26T12:16:00Z"/>
                <w:rFonts w:eastAsia="MS Mincho"/>
              </w:rPr>
            </w:pPr>
          </w:p>
        </w:tc>
      </w:tr>
      <w:tr w:rsidR="00C526DF" w:rsidRPr="00785870" w14:paraId="013DBF07" w14:textId="77777777" w:rsidTr="00C526DF">
        <w:trPr>
          <w:jc w:val="center"/>
          <w:ins w:id="2317" w:author="Maheshwari Richa (1INC24)" w:date="2024-04-26T12:16:00Z"/>
        </w:trPr>
        <w:tc>
          <w:tcPr>
            <w:tcW w:w="4535" w:type="dxa"/>
            <w:shd w:val="clear" w:color="auto" w:fill="auto"/>
          </w:tcPr>
          <w:p w14:paraId="120B6875" w14:textId="77777777" w:rsidR="00C526DF" w:rsidRPr="00785870" w:rsidRDefault="00C526DF" w:rsidP="00C526DF">
            <w:pPr>
              <w:pStyle w:val="TAL"/>
              <w:rPr>
                <w:ins w:id="2318" w:author="Maheshwari Richa (1INC24)" w:date="2024-04-26T12:16:00Z"/>
                <w:lang w:eastAsia="zh-CN"/>
              </w:rPr>
            </w:pPr>
            <w:ins w:id="2319" w:author="Maheshwari Richa (1INC24)" w:date="2024-04-26T12: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5AB30CAC" w14:textId="77777777" w:rsidR="00C526DF" w:rsidRPr="00785870" w:rsidRDefault="00C526DF" w:rsidP="00C526DF">
            <w:pPr>
              <w:pStyle w:val="TAL"/>
              <w:rPr>
                <w:ins w:id="2320" w:author="Maheshwari Richa (1INC24)" w:date="2024-04-26T12:16:00Z"/>
                <w:lang w:eastAsia="zh-CN"/>
              </w:rPr>
            </w:pPr>
            <w:ins w:id="2321" w:author="Maheshwari Richa (1INC24)" w:date="2024-04-26T12:16:00Z">
              <w:r w:rsidRPr="00785870">
                <w:rPr>
                  <w:lang w:eastAsia="zh-CN"/>
                </w:rPr>
                <w:t>1 entry</w:t>
              </w:r>
            </w:ins>
          </w:p>
        </w:tc>
        <w:tc>
          <w:tcPr>
            <w:tcW w:w="1590" w:type="dxa"/>
            <w:shd w:val="clear" w:color="auto" w:fill="auto"/>
          </w:tcPr>
          <w:p w14:paraId="21F9F6DB" w14:textId="77777777" w:rsidR="00C526DF" w:rsidRPr="00785870" w:rsidRDefault="00C526DF" w:rsidP="00C526DF">
            <w:pPr>
              <w:pStyle w:val="TAL"/>
              <w:rPr>
                <w:ins w:id="2322" w:author="Maheshwari Richa (1INC24)" w:date="2024-04-26T12:16:00Z"/>
                <w:rFonts w:eastAsia="MS Mincho"/>
              </w:rPr>
            </w:pPr>
          </w:p>
        </w:tc>
        <w:tc>
          <w:tcPr>
            <w:tcW w:w="1104" w:type="dxa"/>
            <w:shd w:val="clear" w:color="auto" w:fill="auto"/>
          </w:tcPr>
          <w:p w14:paraId="0D7FF745" w14:textId="77777777" w:rsidR="00C526DF" w:rsidRPr="00785870" w:rsidRDefault="00C526DF" w:rsidP="00C526DF">
            <w:pPr>
              <w:pStyle w:val="TAL"/>
              <w:rPr>
                <w:ins w:id="2323" w:author="Maheshwari Richa (1INC24)" w:date="2024-04-26T12:16:00Z"/>
                <w:rFonts w:eastAsia="MS Mincho"/>
              </w:rPr>
            </w:pPr>
          </w:p>
        </w:tc>
      </w:tr>
      <w:tr w:rsidR="00C526DF" w:rsidRPr="00785870" w14:paraId="3D6C771A" w14:textId="77777777" w:rsidTr="00C526DF">
        <w:trPr>
          <w:jc w:val="center"/>
          <w:ins w:id="2324" w:author="Maheshwari Richa (1INC24)" w:date="2024-04-26T12:16:00Z"/>
        </w:trPr>
        <w:tc>
          <w:tcPr>
            <w:tcW w:w="4535" w:type="dxa"/>
            <w:shd w:val="clear" w:color="auto" w:fill="auto"/>
          </w:tcPr>
          <w:p w14:paraId="38D6226C" w14:textId="77777777" w:rsidR="00C526DF" w:rsidRPr="00785870" w:rsidRDefault="00C526DF" w:rsidP="00C526DF">
            <w:pPr>
              <w:pStyle w:val="TAL"/>
              <w:rPr>
                <w:ins w:id="2325" w:author="Maheshwari Richa (1INC24)" w:date="2024-04-26T12:16:00Z"/>
                <w:lang w:eastAsia="zh-CN"/>
              </w:rPr>
            </w:pPr>
            <w:ins w:id="2326" w:author="Maheshwari Richa (1INC24)" w:date="2024-04-26T12: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9F34987" w14:textId="77777777" w:rsidR="00C526DF" w:rsidRPr="00785870" w:rsidRDefault="00C526DF" w:rsidP="00C526DF">
            <w:pPr>
              <w:pStyle w:val="TAL"/>
              <w:rPr>
                <w:ins w:id="2327" w:author="Maheshwari Richa (1INC24)" w:date="2024-04-26T12:16:00Z"/>
                <w:lang w:eastAsia="zh-CN"/>
              </w:rPr>
            </w:pPr>
          </w:p>
        </w:tc>
        <w:tc>
          <w:tcPr>
            <w:tcW w:w="1590" w:type="dxa"/>
            <w:shd w:val="clear" w:color="auto" w:fill="auto"/>
          </w:tcPr>
          <w:p w14:paraId="55587923" w14:textId="77777777" w:rsidR="00C526DF" w:rsidRPr="00785870" w:rsidRDefault="00C526DF" w:rsidP="00C526DF">
            <w:pPr>
              <w:pStyle w:val="TAL"/>
              <w:rPr>
                <w:ins w:id="2328" w:author="Maheshwari Richa (1INC24)" w:date="2024-04-26T12:16:00Z"/>
                <w:lang w:eastAsia="zh-CN"/>
              </w:rPr>
            </w:pPr>
            <w:ins w:id="2329" w:author="Maheshwari Richa (1INC24)" w:date="2024-04-26T12:16:00Z">
              <w:r w:rsidRPr="00785870">
                <w:rPr>
                  <w:lang w:eastAsia="zh-CN"/>
                </w:rPr>
                <w:t>entry 1</w:t>
              </w:r>
            </w:ins>
          </w:p>
        </w:tc>
        <w:tc>
          <w:tcPr>
            <w:tcW w:w="1104" w:type="dxa"/>
            <w:shd w:val="clear" w:color="auto" w:fill="auto"/>
          </w:tcPr>
          <w:p w14:paraId="3E2C1D4A" w14:textId="77777777" w:rsidR="00C526DF" w:rsidRPr="00785870" w:rsidRDefault="00C526DF" w:rsidP="00C526DF">
            <w:pPr>
              <w:pStyle w:val="TAL"/>
              <w:rPr>
                <w:ins w:id="2330" w:author="Maheshwari Richa (1INC24)" w:date="2024-04-26T12:16:00Z"/>
                <w:rFonts w:eastAsia="MS Mincho"/>
              </w:rPr>
            </w:pPr>
          </w:p>
        </w:tc>
      </w:tr>
      <w:tr w:rsidR="00C526DF" w:rsidRPr="00785870" w14:paraId="32EF69F0" w14:textId="77777777" w:rsidTr="00C526DF">
        <w:trPr>
          <w:jc w:val="center"/>
          <w:ins w:id="2331" w:author="Maheshwari Richa (1INC24)" w:date="2024-04-26T12:16:00Z"/>
        </w:trPr>
        <w:tc>
          <w:tcPr>
            <w:tcW w:w="4535" w:type="dxa"/>
            <w:shd w:val="clear" w:color="auto" w:fill="auto"/>
          </w:tcPr>
          <w:p w14:paraId="0521E469" w14:textId="77777777" w:rsidR="00C526DF" w:rsidRPr="00785870" w:rsidRDefault="00C526DF" w:rsidP="00C526DF">
            <w:pPr>
              <w:pStyle w:val="TAL"/>
              <w:rPr>
                <w:ins w:id="2332" w:author="Maheshwari Richa (1INC24)" w:date="2024-04-26T12:16:00Z"/>
                <w:lang w:eastAsia="zh-CN"/>
              </w:rPr>
            </w:pPr>
            <w:ins w:id="2333" w:author="Maheshwari Richa (1INC24)" w:date="2024-04-26T12:16:00Z">
              <w:r w:rsidRPr="00785870">
                <w:rPr>
                  <w:lang w:eastAsia="zh-CN"/>
                </w:rPr>
                <w:t xml:space="preserve">      </w:t>
              </w:r>
              <w:r w:rsidRPr="00785870">
                <w:t>nr-DL-PRS-ResourceSetID-r16</w:t>
              </w:r>
            </w:ins>
          </w:p>
        </w:tc>
        <w:tc>
          <w:tcPr>
            <w:tcW w:w="2377" w:type="dxa"/>
            <w:shd w:val="clear" w:color="auto" w:fill="auto"/>
          </w:tcPr>
          <w:p w14:paraId="004439F5" w14:textId="77777777" w:rsidR="00C526DF" w:rsidRPr="00785870" w:rsidRDefault="00C526DF" w:rsidP="00C526DF">
            <w:pPr>
              <w:pStyle w:val="TAL"/>
              <w:rPr>
                <w:ins w:id="2334" w:author="Maheshwari Richa (1INC24)" w:date="2024-04-26T12:16:00Z"/>
                <w:lang w:eastAsia="zh-CN"/>
              </w:rPr>
            </w:pPr>
            <w:ins w:id="2335" w:author="Maheshwari Richa (1INC24)" w:date="2024-04-26T12:16:00Z">
              <w:r w:rsidRPr="00785870">
                <w:rPr>
                  <w:lang w:eastAsia="zh-CN"/>
                </w:rPr>
                <w:t>0</w:t>
              </w:r>
            </w:ins>
          </w:p>
        </w:tc>
        <w:tc>
          <w:tcPr>
            <w:tcW w:w="1590" w:type="dxa"/>
            <w:shd w:val="clear" w:color="auto" w:fill="auto"/>
          </w:tcPr>
          <w:p w14:paraId="54702D1E" w14:textId="77777777" w:rsidR="00C526DF" w:rsidRPr="00785870" w:rsidRDefault="00C526DF" w:rsidP="00C526DF">
            <w:pPr>
              <w:pStyle w:val="TAL"/>
              <w:rPr>
                <w:ins w:id="2336" w:author="Maheshwari Richa (1INC24)" w:date="2024-04-26T12:16:00Z"/>
                <w:rFonts w:eastAsia="MS Mincho"/>
              </w:rPr>
            </w:pPr>
          </w:p>
        </w:tc>
        <w:tc>
          <w:tcPr>
            <w:tcW w:w="1104" w:type="dxa"/>
            <w:shd w:val="clear" w:color="auto" w:fill="auto"/>
          </w:tcPr>
          <w:p w14:paraId="6E7FABD1" w14:textId="77777777" w:rsidR="00C526DF" w:rsidRPr="00785870" w:rsidRDefault="00C526DF" w:rsidP="00C526DF">
            <w:pPr>
              <w:pStyle w:val="TAL"/>
              <w:rPr>
                <w:ins w:id="2337" w:author="Maheshwari Richa (1INC24)" w:date="2024-04-26T12:16:00Z"/>
                <w:rFonts w:eastAsia="MS Mincho"/>
              </w:rPr>
            </w:pPr>
          </w:p>
        </w:tc>
      </w:tr>
      <w:tr w:rsidR="00C526DF" w:rsidRPr="00785870" w14:paraId="01D1ACE9" w14:textId="77777777" w:rsidTr="00C526DF">
        <w:trPr>
          <w:jc w:val="center"/>
          <w:ins w:id="2338" w:author="Maheshwari Richa (1INC24)" w:date="2024-04-26T12:16:00Z"/>
        </w:trPr>
        <w:tc>
          <w:tcPr>
            <w:tcW w:w="4535" w:type="dxa"/>
            <w:shd w:val="clear" w:color="auto" w:fill="auto"/>
          </w:tcPr>
          <w:p w14:paraId="25BFDD27" w14:textId="77777777" w:rsidR="00C526DF" w:rsidRPr="00785870" w:rsidRDefault="00C526DF" w:rsidP="00C526DF">
            <w:pPr>
              <w:pStyle w:val="TAL"/>
              <w:rPr>
                <w:ins w:id="2339" w:author="Maheshwari Richa (1INC24)" w:date="2024-04-26T12:16:00Z"/>
                <w:lang w:eastAsia="zh-CN"/>
              </w:rPr>
            </w:pPr>
            <w:ins w:id="2340" w:author="Maheshwari Richa (1INC24)" w:date="2024-04-26T12:16: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4C93E727" w14:textId="77777777" w:rsidR="00C526DF" w:rsidRPr="00785870" w:rsidRDefault="00C526DF" w:rsidP="00C526DF">
            <w:pPr>
              <w:pStyle w:val="TAL"/>
              <w:rPr>
                <w:ins w:id="2341" w:author="Maheshwari Richa (1INC24)" w:date="2024-04-26T12:16:00Z"/>
                <w:lang w:eastAsia="zh-CN"/>
              </w:rPr>
            </w:pPr>
          </w:p>
        </w:tc>
        <w:tc>
          <w:tcPr>
            <w:tcW w:w="1590" w:type="dxa"/>
            <w:shd w:val="clear" w:color="auto" w:fill="auto"/>
          </w:tcPr>
          <w:p w14:paraId="61178FAB" w14:textId="77777777" w:rsidR="00C526DF" w:rsidRPr="00785870" w:rsidRDefault="00C526DF" w:rsidP="00C526DF">
            <w:pPr>
              <w:pStyle w:val="TAL"/>
              <w:rPr>
                <w:ins w:id="2342" w:author="Maheshwari Richa (1INC24)" w:date="2024-04-26T12:16:00Z"/>
                <w:rFonts w:eastAsia="MS Mincho"/>
              </w:rPr>
            </w:pPr>
          </w:p>
        </w:tc>
        <w:tc>
          <w:tcPr>
            <w:tcW w:w="1104" w:type="dxa"/>
            <w:shd w:val="clear" w:color="auto" w:fill="auto"/>
          </w:tcPr>
          <w:p w14:paraId="5FEF7E6B" w14:textId="77777777" w:rsidR="00C526DF" w:rsidRPr="00785870" w:rsidRDefault="00C526DF" w:rsidP="00C526DF">
            <w:pPr>
              <w:pStyle w:val="TAL"/>
              <w:rPr>
                <w:ins w:id="2343" w:author="Maheshwari Richa (1INC24)" w:date="2024-04-26T12:16:00Z"/>
                <w:rFonts w:eastAsia="MS Mincho"/>
              </w:rPr>
            </w:pPr>
          </w:p>
        </w:tc>
      </w:tr>
      <w:tr w:rsidR="009C5887" w:rsidRPr="00785870" w14:paraId="7ADE6CD6" w14:textId="77777777" w:rsidTr="00C526DF">
        <w:trPr>
          <w:jc w:val="center"/>
          <w:ins w:id="2344" w:author="Maheshwari Richa (1INC24)" w:date="2024-04-26T12:16:00Z"/>
        </w:trPr>
        <w:tc>
          <w:tcPr>
            <w:tcW w:w="4535" w:type="dxa"/>
            <w:shd w:val="clear" w:color="auto" w:fill="auto"/>
          </w:tcPr>
          <w:p w14:paraId="63E3188B" w14:textId="028F9ACB" w:rsidR="009C5887" w:rsidRPr="00BE1E33" w:rsidRDefault="009C5887" w:rsidP="009C5887">
            <w:pPr>
              <w:pStyle w:val="TAL"/>
              <w:rPr>
                <w:ins w:id="2345" w:author="Maheshwari Richa (1INC24)" w:date="2024-04-26T12:16:00Z"/>
                <w:highlight w:val="yellow"/>
                <w:lang w:eastAsia="zh-CN"/>
              </w:rPr>
            </w:pPr>
            <w:ins w:id="2346" w:author="Maheshwari Richa (1INC24)" w:date="2024-04-28T11:27:00Z">
              <w:r w:rsidRPr="00785870">
                <w:rPr>
                  <w:lang w:eastAsia="zh-CN"/>
                </w:rPr>
                <w:t xml:space="preserve">        </w:t>
              </w:r>
              <w:r w:rsidRPr="00785870">
                <w:rPr>
                  <w:snapToGrid w:val="0"/>
                </w:rPr>
                <w:t>Scs</w:t>
              </w:r>
              <w:r>
                <w:rPr>
                  <w:snapToGrid w:val="0"/>
                  <w:lang w:eastAsia="zh-CN"/>
                </w:rPr>
                <w:t>15</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1A318BA8" w14:textId="77777777" w:rsidR="009C5887" w:rsidRPr="00BE1E33" w:rsidRDefault="009C5887" w:rsidP="009C5887">
            <w:pPr>
              <w:pStyle w:val="TAL"/>
              <w:rPr>
                <w:ins w:id="2347" w:author="Maheshwari Richa (1INC24)" w:date="2024-04-26T12:16:00Z"/>
                <w:highlight w:val="yellow"/>
                <w:lang w:eastAsia="zh-CN"/>
              </w:rPr>
            </w:pPr>
          </w:p>
        </w:tc>
        <w:tc>
          <w:tcPr>
            <w:tcW w:w="1590" w:type="dxa"/>
            <w:shd w:val="clear" w:color="auto" w:fill="auto"/>
          </w:tcPr>
          <w:p w14:paraId="79C75982" w14:textId="77777777" w:rsidR="009C5887" w:rsidRPr="00785870" w:rsidRDefault="009C5887" w:rsidP="009C5887">
            <w:pPr>
              <w:pStyle w:val="TAL"/>
              <w:rPr>
                <w:ins w:id="2348" w:author="Maheshwari Richa (1INC24)" w:date="2024-04-26T12:16:00Z"/>
                <w:rFonts w:eastAsia="MS Mincho"/>
              </w:rPr>
            </w:pPr>
          </w:p>
        </w:tc>
        <w:tc>
          <w:tcPr>
            <w:tcW w:w="1104" w:type="dxa"/>
            <w:shd w:val="clear" w:color="auto" w:fill="auto"/>
          </w:tcPr>
          <w:p w14:paraId="6FC1DA3E" w14:textId="5A3214E5" w:rsidR="009C5887" w:rsidRPr="00785870" w:rsidRDefault="009C5887" w:rsidP="009C5887">
            <w:pPr>
              <w:pStyle w:val="TAL"/>
              <w:rPr>
                <w:ins w:id="2349" w:author="Maheshwari Richa (1INC24)" w:date="2024-04-26T12:16:00Z"/>
                <w:rFonts w:eastAsia="MS Mincho"/>
              </w:rPr>
            </w:pPr>
            <w:ins w:id="2350" w:author="Maheshwari Richa (1INC24)" w:date="2024-04-28T11:27: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9C5887" w:rsidRPr="00785870" w14:paraId="169D845A" w14:textId="77777777" w:rsidTr="00C526DF">
        <w:trPr>
          <w:jc w:val="center"/>
          <w:ins w:id="2351" w:author="Maheshwari Richa (1INC24)" w:date="2024-04-26T12:16:00Z"/>
        </w:trPr>
        <w:tc>
          <w:tcPr>
            <w:tcW w:w="4535" w:type="dxa"/>
            <w:shd w:val="clear" w:color="auto" w:fill="auto"/>
          </w:tcPr>
          <w:p w14:paraId="420258BC" w14:textId="6DBE7F7C" w:rsidR="009C5887" w:rsidRPr="00BE1E33" w:rsidRDefault="009C5887" w:rsidP="009C5887">
            <w:pPr>
              <w:pStyle w:val="TAL"/>
              <w:rPr>
                <w:ins w:id="2352" w:author="Maheshwari Richa (1INC24)" w:date="2024-04-26T12:16:00Z"/>
                <w:highlight w:val="yellow"/>
                <w:lang w:eastAsia="zh-CN"/>
              </w:rPr>
            </w:pPr>
            <w:ins w:id="2353" w:author="Maheshwari Richa (1INC24)" w:date="2024-04-28T11:27: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6F12FC09" w14:textId="35867B0C" w:rsidR="009C5887" w:rsidRPr="00BE1E33" w:rsidRDefault="009C5887" w:rsidP="009C5887">
            <w:pPr>
              <w:pStyle w:val="TAL"/>
              <w:rPr>
                <w:ins w:id="2354" w:author="Maheshwari Richa (1INC24)" w:date="2024-04-26T12:16:00Z"/>
                <w:highlight w:val="yellow"/>
                <w:lang w:eastAsia="zh-CN"/>
              </w:rPr>
            </w:pPr>
            <w:ins w:id="2355" w:author="Maheshwari Richa (1INC24)" w:date="2024-04-28T11:27:00Z">
              <w:r>
                <w:rPr>
                  <w:lang w:eastAsia="zh-CN"/>
                </w:rPr>
                <w:t>10</w:t>
              </w:r>
            </w:ins>
          </w:p>
        </w:tc>
        <w:tc>
          <w:tcPr>
            <w:tcW w:w="1590" w:type="dxa"/>
            <w:shd w:val="clear" w:color="auto" w:fill="auto"/>
          </w:tcPr>
          <w:p w14:paraId="465BDA02" w14:textId="77777777" w:rsidR="009C5887" w:rsidRPr="00785870" w:rsidRDefault="009C5887" w:rsidP="009C5887">
            <w:pPr>
              <w:pStyle w:val="TAL"/>
              <w:rPr>
                <w:ins w:id="2356" w:author="Maheshwari Richa (1INC24)" w:date="2024-04-26T12:16:00Z"/>
                <w:rFonts w:eastAsia="MS Mincho"/>
              </w:rPr>
            </w:pPr>
          </w:p>
        </w:tc>
        <w:tc>
          <w:tcPr>
            <w:tcW w:w="1104" w:type="dxa"/>
            <w:shd w:val="clear" w:color="auto" w:fill="auto"/>
          </w:tcPr>
          <w:p w14:paraId="4CC75891" w14:textId="77777777" w:rsidR="009C5887" w:rsidRPr="00785870" w:rsidRDefault="009C5887" w:rsidP="009C5887">
            <w:pPr>
              <w:pStyle w:val="TAL"/>
              <w:rPr>
                <w:ins w:id="2357" w:author="Maheshwari Richa (1INC24)" w:date="2024-04-26T12:16:00Z"/>
                <w:rFonts w:eastAsia="MS Mincho"/>
              </w:rPr>
            </w:pPr>
          </w:p>
        </w:tc>
      </w:tr>
      <w:tr w:rsidR="009C5887" w:rsidRPr="00785870" w14:paraId="284FC0F6" w14:textId="77777777" w:rsidTr="00C526DF">
        <w:trPr>
          <w:jc w:val="center"/>
          <w:ins w:id="2358" w:author="Maheshwari Richa (1INC24)" w:date="2024-04-28T11:26:00Z"/>
        </w:trPr>
        <w:tc>
          <w:tcPr>
            <w:tcW w:w="4535" w:type="dxa"/>
            <w:shd w:val="clear" w:color="auto" w:fill="auto"/>
          </w:tcPr>
          <w:p w14:paraId="48D140D8" w14:textId="46FC7E20" w:rsidR="009C5887" w:rsidRPr="00785870" w:rsidRDefault="009C5887" w:rsidP="009C5887">
            <w:pPr>
              <w:pStyle w:val="TAL"/>
              <w:rPr>
                <w:ins w:id="2359" w:author="Maheshwari Richa (1INC24)" w:date="2024-04-28T11:26:00Z"/>
                <w:lang w:eastAsia="zh-CN"/>
              </w:rPr>
            </w:pPr>
            <w:ins w:id="2360" w:author="Maheshwari Richa (1INC24)" w:date="2024-04-28T11:27:00Z">
              <w:r w:rsidRPr="00785870">
                <w:rPr>
                  <w:lang w:eastAsia="zh-CN"/>
                </w:rPr>
                <w:t xml:space="preserve">        </w:t>
              </w:r>
              <w:r w:rsidRPr="00785870">
                <w:t>}</w:t>
              </w:r>
            </w:ins>
          </w:p>
        </w:tc>
        <w:tc>
          <w:tcPr>
            <w:tcW w:w="2377" w:type="dxa"/>
            <w:shd w:val="clear" w:color="auto" w:fill="auto"/>
          </w:tcPr>
          <w:p w14:paraId="1EB16DE5" w14:textId="77777777" w:rsidR="009C5887" w:rsidRPr="00785870" w:rsidRDefault="009C5887" w:rsidP="009C5887">
            <w:pPr>
              <w:pStyle w:val="TAL"/>
              <w:rPr>
                <w:ins w:id="2361" w:author="Maheshwari Richa (1INC24)" w:date="2024-04-28T11:26:00Z"/>
                <w:lang w:eastAsia="zh-CN"/>
              </w:rPr>
            </w:pPr>
          </w:p>
        </w:tc>
        <w:tc>
          <w:tcPr>
            <w:tcW w:w="1590" w:type="dxa"/>
            <w:shd w:val="clear" w:color="auto" w:fill="auto"/>
          </w:tcPr>
          <w:p w14:paraId="17D1B25A" w14:textId="77777777" w:rsidR="009C5887" w:rsidRPr="00785870" w:rsidRDefault="009C5887" w:rsidP="009C5887">
            <w:pPr>
              <w:pStyle w:val="TAL"/>
              <w:rPr>
                <w:ins w:id="2362" w:author="Maheshwari Richa (1INC24)" w:date="2024-04-28T11:26:00Z"/>
                <w:rFonts w:eastAsia="MS Mincho"/>
              </w:rPr>
            </w:pPr>
          </w:p>
        </w:tc>
        <w:tc>
          <w:tcPr>
            <w:tcW w:w="1104" w:type="dxa"/>
            <w:shd w:val="clear" w:color="auto" w:fill="auto"/>
          </w:tcPr>
          <w:p w14:paraId="62B3D719" w14:textId="77777777" w:rsidR="009C5887" w:rsidRPr="00785870" w:rsidRDefault="009C5887" w:rsidP="009C5887">
            <w:pPr>
              <w:pStyle w:val="TAL"/>
              <w:rPr>
                <w:ins w:id="2363" w:author="Maheshwari Richa (1INC24)" w:date="2024-04-28T11:26:00Z"/>
                <w:rFonts w:eastAsia="MS Mincho"/>
              </w:rPr>
            </w:pPr>
          </w:p>
        </w:tc>
      </w:tr>
      <w:tr w:rsidR="009C5887" w:rsidRPr="00785870" w14:paraId="4E072126" w14:textId="77777777" w:rsidTr="00C526DF">
        <w:trPr>
          <w:jc w:val="center"/>
          <w:ins w:id="2364" w:author="Maheshwari Richa (1INC24)" w:date="2024-04-28T11:26:00Z"/>
        </w:trPr>
        <w:tc>
          <w:tcPr>
            <w:tcW w:w="4535" w:type="dxa"/>
            <w:shd w:val="clear" w:color="auto" w:fill="auto"/>
          </w:tcPr>
          <w:p w14:paraId="23305049" w14:textId="5F7F7C52" w:rsidR="009C5887" w:rsidRPr="00785870" w:rsidRDefault="009C5887" w:rsidP="009C5887">
            <w:pPr>
              <w:pStyle w:val="TAL"/>
              <w:rPr>
                <w:ins w:id="2365" w:author="Maheshwari Richa (1INC24)" w:date="2024-04-28T11:26:00Z"/>
                <w:lang w:eastAsia="zh-CN"/>
              </w:rPr>
            </w:pPr>
            <w:ins w:id="2366" w:author="Maheshwari Richa (1INC24)" w:date="2024-04-28T11:27:00Z">
              <w:r w:rsidRPr="00785870">
                <w:rPr>
                  <w:lang w:eastAsia="zh-CN"/>
                </w:rPr>
                <w:t xml:space="preserve">        </w:t>
              </w:r>
              <w:r w:rsidRPr="00785870">
                <w:rPr>
                  <w:snapToGrid w:val="0"/>
                </w:rPr>
                <w:t>Scs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0F84D50B" w14:textId="77777777" w:rsidR="009C5887" w:rsidRPr="00785870" w:rsidRDefault="009C5887" w:rsidP="009C5887">
            <w:pPr>
              <w:pStyle w:val="TAL"/>
              <w:rPr>
                <w:ins w:id="2367" w:author="Maheshwari Richa (1INC24)" w:date="2024-04-28T11:26:00Z"/>
                <w:lang w:eastAsia="zh-CN"/>
              </w:rPr>
            </w:pPr>
          </w:p>
        </w:tc>
        <w:tc>
          <w:tcPr>
            <w:tcW w:w="1590" w:type="dxa"/>
            <w:shd w:val="clear" w:color="auto" w:fill="auto"/>
          </w:tcPr>
          <w:p w14:paraId="75EDB646" w14:textId="77777777" w:rsidR="009C5887" w:rsidRPr="00785870" w:rsidRDefault="009C5887" w:rsidP="009C5887">
            <w:pPr>
              <w:pStyle w:val="TAL"/>
              <w:rPr>
                <w:ins w:id="2368" w:author="Maheshwari Richa (1INC24)" w:date="2024-04-28T11:26:00Z"/>
                <w:rFonts w:eastAsia="MS Mincho"/>
              </w:rPr>
            </w:pPr>
          </w:p>
        </w:tc>
        <w:tc>
          <w:tcPr>
            <w:tcW w:w="1104" w:type="dxa"/>
            <w:shd w:val="clear" w:color="auto" w:fill="auto"/>
          </w:tcPr>
          <w:p w14:paraId="3B768CDF" w14:textId="38D148CE" w:rsidR="009C5887" w:rsidRPr="00785870" w:rsidRDefault="009C5887" w:rsidP="009C5887">
            <w:pPr>
              <w:pStyle w:val="TAL"/>
              <w:rPr>
                <w:ins w:id="2369" w:author="Maheshwari Richa (1INC24)" w:date="2024-04-28T11:26:00Z"/>
                <w:rFonts w:eastAsia="MS Mincho"/>
              </w:rPr>
            </w:pPr>
            <w:ins w:id="2370" w:author="Maheshwari Richa (1INC24)" w:date="2024-04-28T11:27:00Z">
              <w:r w:rsidRPr="00785870">
                <w:rPr>
                  <w:lang w:eastAsia="zh-CN"/>
                </w:rPr>
                <w:t>Config</w:t>
              </w:r>
              <w:r w:rsidRPr="00785870">
                <w:rPr>
                  <w:rFonts w:eastAsia="MS Mincho"/>
                </w:rPr>
                <w:t xml:space="preserve"> </w:t>
              </w:r>
              <w:r w:rsidRPr="00785870">
                <w:rPr>
                  <w:lang w:eastAsia="zh-CN"/>
                </w:rPr>
                <w:t>3</w:t>
              </w:r>
            </w:ins>
          </w:p>
        </w:tc>
      </w:tr>
      <w:tr w:rsidR="009C5887" w:rsidRPr="00785870" w14:paraId="294CFAC0" w14:textId="77777777" w:rsidTr="00C526DF">
        <w:trPr>
          <w:jc w:val="center"/>
          <w:ins w:id="2371" w:author="Maheshwari Richa (1INC24)" w:date="2024-04-28T11:26:00Z"/>
        </w:trPr>
        <w:tc>
          <w:tcPr>
            <w:tcW w:w="4535" w:type="dxa"/>
            <w:shd w:val="clear" w:color="auto" w:fill="auto"/>
          </w:tcPr>
          <w:p w14:paraId="028F9C5B" w14:textId="4FE2D9B5" w:rsidR="009C5887" w:rsidRPr="00785870" w:rsidRDefault="009C5887" w:rsidP="009C5887">
            <w:pPr>
              <w:pStyle w:val="TAL"/>
              <w:rPr>
                <w:ins w:id="2372" w:author="Maheshwari Richa (1INC24)" w:date="2024-04-28T11:26:00Z"/>
                <w:lang w:eastAsia="zh-CN"/>
              </w:rPr>
            </w:pPr>
            <w:ins w:id="2373" w:author="Maheshwari Richa (1INC24)" w:date="2024-04-28T11:27: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5A6DF199" w14:textId="4CC6CA8C" w:rsidR="009C5887" w:rsidRPr="00785870" w:rsidRDefault="009C5887" w:rsidP="009C5887">
            <w:pPr>
              <w:pStyle w:val="TAL"/>
              <w:rPr>
                <w:ins w:id="2374" w:author="Maheshwari Richa (1INC24)" w:date="2024-04-28T11:26:00Z"/>
                <w:lang w:eastAsia="zh-CN"/>
              </w:rPr>
            </w:pPr>
            <w:ins w:id="2375" w:author="Maheshwari Richa (1INC24)" w:date="2024-04-28T11:27:00Z">
              <w:r>
                <w:rPr>
                  <w:lang w:eastAsia="zh-CN"/>
                </w:rPr>
                <w:t>10</w:t>
              </w:r>
            </w:ins>
          </w:p>
        </w:tc>
        <w:tc>
          <w:tcPr>
            <w:tcW w:w="1590" w:type="dxa"/>
            <w:shd w:val="clear" w:color="auto" w:fill="auto"/>
          </w:tcPr>
          <w:p w14:paraId="46DA70AC" w14:textId="77777777" w:rsidR="009C5887" w:rsidRPr="00785870" w:rsidRDefault="009C5887" w:rsidP="009C5887">
            <w:pPr>
              <w:pStyle w:val="TAL"/>
              <w:rPr>
                <w:ins w:id="2376" w:author="Maheshwari Richa (1INC24)" w:date="2024-04-28T11:26:00Z"/>
                <w:rFonts w:eastAsia="MS Mincho"/>
              </w:rPr>
            </w:pPr>
          </w:p>
        </w:tc>
        <w:tc>
          <w:tcPr>
            <w:tcW w:w="1104" w:type="dxa"/>
            <w:shd w:val="clear" w:color="auto" w:fill="auto"/>
          </w:tcPr>
          <w:p w14:paraId="45214B27" w14:textId="77777777" w:rsidR="009C5887" w:rsidRPr="00785870" w:rsidRDefault="009C5887" w:rsidP="009C5887">
            <w:pPr>
              <w:pStyle w:val="TAL"/>
              <w:rPr>
                <w:ins w:id="2377" w:author="Maheshwari Richa (1INC24)" w:date="2024-04-28T11:26:00Z"/>
                <w:rFonts w:eastAsia="MS Mincho"/>
              </w:rPr>
            </w:pPr>
          </w:p>
        </w:tc>
      </w:tr>
      <w:tr w:rsidR="009C5887" w:rsidRPr="00785870" w14:paraId="13C80D7F" w14:textId="77777777" w:rsidTr="00C526DF">
        <w:trPr>
          <w:jc w:val="center"/>
          <w:ins w:id="2378" w:author="Maheshwari Richa (1INC24)" w:date="2024-04-28T11:26:00Z"/>
        </w:trPr>
        <w:tc>
          <w:tcPr>
            <w:tcW w:w="4535" w:type="dxa"/>
            <w:shd w:val="clear" w:color="auto" w:fill="auto"/>
          </w:tcPr>
          <w:p w14:paraId="32DEC8F0" w14:textId="015535E1" w:rsidR="009C5887" w:rsidRPr="00785870" w:rsidRDefault="009C5887" w:rsidP="009C5887">
            <w:pPr>
              <w:pStyle w:val="TAL"/>
              <w:rPr>
                <w:ins w:id="2379" w:author="Maheshwari Richa (1INC24)" w:date="2024-04-28T11:26:00Z"/>
                <w:lang w:eastAsia="zh-CN"/>
              </w:rPr>
            </w:pPr>
            <w:ins w:id="2380" w:author="Maheshwari Richa (1INC24)" w:date="2024-04-28T11:27:00Z">
              <w:r>
                <w:rPr>
                  <w:lang w:eastAsia="zh-CN"/>
                </w:rPr>
                <w:t xml:space="preserve">        }</w:t>
              </w:r>
            </w:ins>
          </w:p>
        </w:tc>
        <w:tc>
          <w:tcPr>
            <w:tcW w:w="2377" w:type="dxa"/>
            <w:shd w:val="clear" w:color="auto" w:fill="auto"/>
          </w:tcPr>
          <w:p w14:paraId="27CF77D4" w14:textId="77777777" w:rsidR="009C5887" w:rsidRPr="00785870" w:rsidRDefault="009C5887" w:rsidP="009C5887">
            <w:pPr>
              <w:pStyle w:val="TAL"/>
              <w:rPr>
                <w:ins w:id="2381" w:author="Maheshwari Richa (1INC24)" w:date="2024-04-28T11:26:00Z"/>
                <w:lang w:eastAsia="zh-CN"/>
              </w:rPr>
            </w:pPr>
          </w:p>
        </w:tc>
        <w:tc>
          <w:tcPr>
            <w:tcW w:w="1590" w:type="dxa"/>
            <w:shd w:val="clear" w:color="auto" w:fill="auto"/>
          </w:tcPr>
          <w:p w14:paraId="5D34D548" w14:textId="77777777" w:rsidR="009C5887" w:rsidRPr="00785870" w:rsidRDefault="009C5887" w:rsidP="009C5887">
            <w:pPr>
              <w:pStyle w:val="TAL"/>
              <w:rPr>
                <w:ins w:id="2382" w:author="Maheshwari Richa (1INC24)" w:date="2024-04-28T11:26:00Z"/>
                <w:rFonts w:eastAsia="MS Mincho"/>
              </w:rPr>
            </w:pPr>
          </w:p>
        </w:tc>
        <w:tc>
          <w:tcPr>
            <w:tcW w:w="1104" w:type="dxa"/>
            <w:shd w:val="clear" w:color="auto" w:fill="auto"/>
          </w:tcPr>
          <w:p w14:paraId="4EE7201E" w14:textId="77777777" w:rsidR="009C5887" w:rsidRPr="00785870" w:rsidRDefault="009C5887" w:rsidP="009C5887">
            <w:pPr>
              <w:pStyle w:val="TAL"/>
              <w:rPr>
                <w:ins w:id="2383" w:author="Maheshwari Richa (1INC24)" w:date="2024-04-28T11:26:00Z"/>
                <w:rFonts w:eastAsia="MS Mincho"/>
              </w:rPr>
            </w:pPr>
          </w:p>
        </w:tc>
      </w:tr>
      <w:tr w:rsidR="00C526DF" w:rsidRPr="00785870" w14:paraId="59F2D91F" w14:textId="77777777" w:rsidTr="00C526DF">
        <w:trPr>
          <w:jc w:val="center"/>
          <w:ins w:id="2384" w:author="Maheshwari Richa (1INC24)" w:date="2024-04-26T12:16:00Z"/>
        </w:trPr>
        <w:tc>
          <w:tcPr>
            <w:tcW w:w="4535" w:type="dxa"/>
            <w:shd w:val="clear" w:color="auto" w:fill="auto"/>
          </w:tcPr>
          <w:p w14:paraId="2C24F00B" w14:textId="77777777" w:rsidR="00C526DF" w:rsidRPr="00785870" w:rsidRDefault="00C526DF" w:rsidP="00C526DF">
            <w:pPr>
              <w:pStyle w:val="TAL"/>
              <w:rPr>
                <w:ins w:id="2385" w:author="Maheshwari Richa (1INC24)" w:date="2024-04-26T12:16:00Z"/>
                <w:lang w:eastAsia="zh-CN"/>
              </w:rPr>
            </w:pPr>
            <w:ins w:id="2386" w:author="Maheshwari Richa (1INC24)" w:date="2024-04-26T12:16:00Z">
              <w:r w:rsidRPr="00785870">
                <w:rPr>
                  <w:lang w:eastAsia="zh-CN"/>
                </w:rPr>
                <w:t xml:space="preserve">      </w:t>
              </w:r>
              <w:r w:rsidRPr="00785870">
                <w:t>dl-PRS-ResourceRepetitionFactor-r16</w:t>
              </w:r>
            </w:ins>
          </w:p>
        </w:tc>
        <w:tc>
          <w:tcPr>
            <w:tcW w:w="2377" w:type="dxa"/>
            <w:shd w:val="clear" w:color="auto" w:fill="auto"/>
          </w:tcPr>
          <w:p w14:paraId="2019A366" w14:textId="77777777" w:rsidR="00C526DF" w:rsidRPr="00785870" w:rsidRDefault="00C526DF" w:rsidP="00C526DF">
            <w:pPr>
              <w:pStyle w:val="TAL"/>
              <w:rPr>
                <w:ins w:id="2387" w:author="Maheshwari Richa (1INC24)" w:date="2024-04-26T12:16:00Z"/>
                <w:lang w:eastAsia="zh-CN"/>
              </w:rPr>
            </w:pPr>
            <w:ins w:id="2388" w:author="Maheshwari Richa (1INC24)" w:date="2024-04-26T12:16:00Z">
              <w:r w:rsidRPr="00785870">
                <w:rPr>
                  <w:lang w:eastAsia="zh-CN"/>
                </w:rPr>
                <w:t>Not present</w:t>
              </w:r>
            </w:ins>
          </w:p>
        </w:tc>
        <w:tc>
          <w:tcPr>
            <w:tcW w:w="1590" w:type="dxa"/>
            <w:shd w:val="clear" w:color="auto" w:fill="auto"/>
          </w:tcPr>
          <w:p w14:paraId="129E4BE3" w14:textId="77777777" w:rsidR="00C526DF" w:rsidRPr="00785870" w:rsidRDefault="00C526DF" w:rsidP="00C526DF">
            <w:pPr>
              <w:pStyle w:val="TAL"/>
              <w:rPr>
                <w:ins w:id="2389" w:author="Maheshwari Richa (1INC24)" w:date="2024-04-26T12:16:00Z"/>
                <w:rFonts w:eastAsia="MS Mincho"/>
              </w:rPr>
            </w:pPr>
          </w:p>
        </w:tc>
        <w:tc>
          <w:tcPr>
            <w:tcW w:w="1104" w:type="dxa"/>
            <w:shd w:val="clear" w:color="auto" w:fill="auto"/>
          </w:tcPr>
          <w:p w14:paraId="5DD1F00C" w14:textId="77777777" w:rsidR="00C526DF" w:rsidRPr="00785870" w:rsidRDefault="00C526DF" w:rsidP="00C526DF">
            <w:pPr>
              <w:pStyle w:val="TAL"/>
              <w:rPr>
                <w:ins w:id="2390" w:author="Maheshwari Richa (1INC24)" w:date="2024-04-26T12:16:00Z"/>
                <w:rFonts w:eastAsia="MS Mincho"/>
              </w:rPr>
            </w:pPr>
          </w:p>
        </w:tc>
      </w:tr>
      <w:tr w:rsidR="00C526DF" w:rsidRPr="00785870" w14:paraId="09B7E793" w14:textId="77777777" w:rsidTr="00C526DF">
        <w:trPr>
          <w:jc w:val="center"/>
          <w:ins w:id="2391" w:author="Maheshwari Richa (1INC24)" w:date="2024-04-26T12:16:00Z"/>
        </w:trPr>
        <w:tc>
          <w:tcPr>
            <w:tcW w:w="4535" w:type="dxa"/>
            <w:shd w:val="clear" w:color="auto" w:fill="auto"/>
          </w:tcPr>
          <w:p w14:paraId="54804F28" w14:textId="77777777" w:rsidR="00C526DF" w:rsidRPr="00785870" w:rsidRDefault="00C526DF" w:rsidP="00C526DF">
            <w:pPr>
              <w:pStyle w:val="TAL"/>
              <w:rPr>
                <w:ins w:id="2392" w:author="Maheshwari Richa (1INC24)" w:date="2024-04-26T12:16:00Z"/>
                <w:lang w:eastAsia="zh-CN"/>
              </w:rPr>
            </w:pPr>
            <w:ins w:id="2393" w:author="Maheshwari Richa (1INC24)" w:date="2024-04-26T12:16:00Z">
              <w:r w:rsidRPr="00785870">
                <w:rPr>
                  <w:lang w:eastAsia="zh-CN"/>
                </w:rPr>
                <w:t xml:space="preserve">      </w:t>
              </w:r>
              <w:r w:rsidRPr="00785870">
                <w:t>dl-PRS-ResourceTimeGap-r16</w:t>
              </w:r>
            </w:ins>
          </w:p>
        </w:tc>
        <w:tc>
          <w:tcPr>
            <w:tcW w:w="2377" w:type="dxa"/>
            <w:shd w:val="clear" w:color="auto" w:fill="auto"/>
          </w:tcPr>
          <w:p w14:paraId="596983A7" w14:textId="77777777" w:rsidR="00C526DF" w:rsidRPr="00785870" w:rsidRDefault="00C526DF" w:rsidP="00C526DF">
            <w:pPr>
              <w:pStyle w:val="TAL"/>
              <w:rPr>
                <w:ins w:id="2394" w:author="Maheshwari Richa (1INC24)" w:date="2024-04-26T12:16:00Z"/>
                <w:lang w:eastAsia="zh-CN"/>
              </w:rPr>
            </w:pPr>
            <w:ins w:id="2395" w:author="Maheshwari Richa (1INC24)" w:date="2024-04-26T12:16:00Z">
              <w:r w:rsidRPr="00785870">
                <w:rPr>
                  <w:lang w:eastAsia="zh-CN"/>
                </w:rPr>
                <w:t>s1</w:t>
              </w:r>
            </w:ins>
          </w:p>
        </w:tc>
        <w:tc>
          <w:tcPr>
            <w:tcW w:w="1590" w:type="dxa"/>
            <w:shd w:val="clear" w:color="auto" w:fill="auto"/>
          </w:tcPr>
          <w:p w14:paraId="3FEC7A81" w14:textId="77777777" w:rsidR="00C526DF" w:rsidRPr="00785870" w:rsidRDefault="00C526DF" w:rsidP="00C526DF">
            <w:pPr>
              <w:pStyle w:val="TAL"/>
              <w:rPr>
                <w:ins w:id="2396" w:author="Maheshwari Richa (1INC24)" w:date="2024-04-26T12:16:00Z"/>
                <w:rFonts w:eastAsia="MS Mincho"/>
              </w:rPr>
            </w:pPr>
          </w:p>
        </w:tc>
        <w:tc>
          <w:tcPr>
            <w:tcW w:w="1104" w:type="dxa"/>
            <w:shd w:val="clear" w:color="auto" w:fill="auto"/>
          </w:tcPr>
          <w:p w14:paraId="6E2482B9" w14:textId="77777777" w:rsidR="00C526DF" w:rsidRPr="00785870" w:rsidRDefault="00C526DF" w:rsidP="00C526DF">
            <w:pPr>
              <w:pStyle w:val="TAL"/>
              <w:rPr>
                <w:ins w:id="2397" w:author="Maheshwari Richa (1INC24)" w:date="2024-04-26T12:16:00Z"/>
                <w:rFonts w:eastAsia="MS Mincho"/>
              </w:rPr>
            </w:pPr>
          </w:p>
        </w:tc>
      </w:tr>
      <w:tr w:rsidR="00C526DF" w:rsidRPr="00785870" w14:paraId="654AF55C" w14:textId="77777777" w:rsidTr="00C526DF">
        <w:trPr>
          <w:jc w:val="center"/>
          <w:ins w:id="2398" w:author="Maheshwari Richa (1INC24)" w:date="2024-04-26T12:16:00Z"/>
        </w:trPr>
        <w:tc>
          <w:tcPr>
            <w:tcW w:w="4535" w:type="dxa"/>
            <w:shd w:val="clear" w:color="auto" w:fill="auto"/>
          </w:tcPr>
          <w:p w14:paraId="6F3BA952" w14:textId="77777777" w:rsidR="00C526DF" w:rsidRPr="00785870" w:rsidRDefault="00C526DF" w:rsidP="00C526DF">
            <w:pPr>
              <w:pStyle w:val="TAL"/>
              <w:rPr>
                <w:ins w:id="2399" w:author="Maheshwari Richa (1INC24)" w:date="2024-04-26T12:16:00Z"/>
                <w:lang w:eastAsia="zh-CN"/>
              </w:rPr>
            </w:pPr>
            <w:ins w:id="2400" w:author="Maheshwari Richa (1INC24)" w:date="2024-04-26T12:16:00Z">
              <w:r w:rsidRPr="00785870">
                <w:rPr>
                  <w:lang w:eastAsia="zh-CN"/>
                </w:rPr>
                <w:t xml:space="preserve">      </w:t>
              </w:r>
              <w:r w:rsidRPr="00785870">
                <w:t>dl-PRS-NumSymbols-r16</w:t>
              </w:r>
            </w:ins>
          </w:p>
        </w:tc>
        <w:tc>
          <w:tcPr>
            <w:tcW w:w="2377" w:type="dxa"/>
            <w:shd w:val="clear" w:color="auto" w:fill="auto"/>
          </w:tcPr>
          <w:p w14:paraId="5EDBB476" w14:textId="77777777" w:rsidR="00C526DF" w:rsidRPr="00785870" w:rsidRDefault="00C526DF" w:rsidP="00C526DF">
            <w:pPr>
              <w:pStyle w:val="TAL"/>
              <w:rPr>
                <w:ins w:id="2401" w:author="Maheshwari Richa (1INC24)" w:date="2024-04-26T12:16:00Z"/>
                <w:lang w:eastAsia="zh-CN"/>
              </w:rPr>
            </w:pPr>
            <w:ins w:id="2402" w:author="Maheshwari Richa (1INC24)" w:date="2024-04-26T12:16:00Z">
              <w:r w:rsidRPr="00785870">
                <w:rPr>
                  <w:lang w:eastAsia="zh-CN"/>
                </w:rPr>
                <w:t>n4</w:t>
              </w:r>
            </w:ins>
          </w:p>
        </w:tc>
        <w:tc>
          <w:tcPr>
            <w:tcW w:w="1590" w:type="dxa"/>
            <w:shd w:val="clear" w:color="auto" w:fill="auto"/>
          </w:tcPr>
          <w:p w14:paraId="2DA6EE82" w14:textId="77777777" w:rsidR="00C526DF" w:rsidRPr="00785870" w:rsidRDefault="00C526DF" w:rsidP="00C526DF">
            <w:pPr>
              <w:pStyle w:val="TAL"/>
              <w:rPr>
                <w:ins w:id="2403" w:author="Maheshwari Richa (1INC24)" w:date="2024-04-26T12:16:00Z"/>
                <w:rFonts w:eastAsia="MS Mincho"/>
              </w:rPr>
            </w:pPr>
          </w:p>
        </w:tc>
        <w:tc>
          <w:tcPr>
            <w:tcW w:w="1104" w:type="dxa"/>
            <w:shd w:val="clear" w:color="auto" w:fill="auto"/>
          </w:tcPr>
          <w:p w14:paraId="7818AA52" w14:textId="77777777" w:rsidR="00C526DF" w:rsidRPr="00785870" w:rsidRDefault="00C526DF" w:rsidP="00C526DF">
            <w:pPr>
              <w:pStyle w:val="TAL"/>
              <w:rPr>
                <w:ins w:id="2404" w:author="Maheshwari Richa (1INC24)" w:date="2024-04-26T12:16:00Z"/>
                <w:rFonts w:eastAsia="MS Mincho"/>
              </w:rPr>
            </w:pPr>
          </w:p>
        </w:tc>
      </w:tr>
      <w:tr w:rsidR="00C526DF" w:rsidRPr="00785870" w14:paraId="034680C8" w14:textId="77777777" w:rsidTr="00C526DF">
        <w:trPr>
          <w:jc w:val="center"/>
          <w:ins w:id="2405" w:author="Maheshwari Richa (1INC24)" w:date="2024-04-26T12:16:00Z"/>
        </w:trPr>
        <w:tc>
          <w:tcPr>
            <w:tcW w:w="4535" w:type="dxa"/>
            <w:shd w:val="clear" w:color="auto" w:fill="auto"/>
          </w:tcPr>
          <w:p w14:paraId="07B3C815" w14:textId="77777777" w:rsidR="00C526DF" w:rsidRPr="00785870" w:rsidRDefault="00C526DF" w:rsidP="00C526DF">
            <w:pPr>
              <w:pStyle w:val="TAL"/>
              <w:rPr>
                <w:ins w:id="2406" w:author="Maheshwari Richa (1INC24)" w:date="2024-04-26T12:16:00Z"/>
                <w:lang w:eastAsia="zh-CN"/>
              </w:rPr>
            </w:pPr>
            <w:ins w:id="2407" w:author="Maheshwari Richa (1INC24)" w:date="2024-04-26T12:16: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170F7232" w14:textId="77777777" w:rsidR="00C526DF" w:rsidRPr="00785870" w:rsidRDefault="00C526DF" w:rsidP="00C526DF">
            <w:pPr>
              <w:pStyle w:val="TAL"/>
              <w:rPr>
                <w:ins w:id="2408" w:author="Maheshwari Richa (1INC24)" w:date="2024-04-26T12:16:00Z"/>
                <w:lang w:eastAsia="zh-CN"/>
              </w:rPr>
            </w:pPr>
          </w:p>
        </w:tc>
        <w:tc>
          <w:tcPr>
            <w:tcW w:w="1590" w:type="dxa"/>
            <w:shd w:val="clear" w:color="auto" w:fill="auto"/>
          </w:tcPr>
          <w:p w14:paraId="469CB437" w14:textId="77777777" w:rsidR="00C526DF" w:rsidRPr="00785870" w:rsidRDefault="00C526DF" w:rsidP="00C526DF">
            <w:pPr>
              <w:pStyle w:val="TAL"/>
              <w:rPr>
                <w:ins w:id="2409" w:author="Maheshwari Richa (1INC24)" w:date="2024-04-26T12:16:00Z"/>
                <w:rFonts w:eastAsia="MS Mincho"/>
              </w:rPr>
            </w:pPr>
          </w:p>
        </w:tc>
        <w:tc>
          <w:tcPr>
            <w:tcW w:w="1104" w:type="dxa"/>
            <w:shd w:val="clear" w:color="auto" w:fill="auto"/>
          </w:tcPr>
          <w:p w14:paraId="04BA89D6" w14:textId="77777777" w:rsidR="00C526DF" w:rsidRPr="00785870" w:rsidRDefault="00C526DF" w:rsidP="00C526DF">
            <w:pPr>
              <w:pStyle w:val="TAL"/>
              <w:rPr>
                <w:ins w:id="2410" w:author="Maheshwari Richa (1INC24)" w:date="2024-04-26T12:16:00Z"/>
                <w:rFonts w:eastAsia="MS Mincho"/>
              </w:rPr>
            </w:pPr>
          </w:p>
        </w:tc>
      </w:tr>
      <w:tr w:rsidR="00C526DF" w:rsidRPr="00785870" w14:paraId="7959F903" w14:textId="77777777" w:rsidTr="00C526DF">
        <w:trPr>
          <w:jc w:val="center"/>
          <w:ins w:id="2411" w:author="Maheshwari Richa (1INC24)" w:date="2024-04-26T12:16:00Z"/>
        </w:trPr>
        <w:tc>
          <w:tcPr>
            <w:tcW w:w="4535" w:type="dxa"/>
            <w:vMerge w:val="restart"/>
            <w:shd w:val="clear" w:color="auto" w:fill="auto"/>
          </w:tcPr>
          <w:p w14:paraId="42C72850" w14:textId="77777777" w:rsidR="00C526DF" w:rsidRPr="00785870" w:rsidRDefault="00C526DF" w:rsidP="00C526DF">
            <w:pPr>
              <w:pStyle w:val="TAL"/>
              <w:rPr>
                <w:ins w:id="2412" w:author="Maheshwari Richa (1INC24)" w:date="2024-04-26T12:16:00Z"/>
                <w:lang w:eastAsia="zh-CN"/>
              </w:rPr>
            </w:pPr>
            <w:ins w:id="2413" w:author="Maheshwari Richa (1INC24)" w:date="2024-04-26T12:16:00Z">
              <w:r w:rsidRPr="00785870">
                <w:rPr>
                  <w:lang w:eastAsia="zh-CN"/>
                </w:rPr>
                <w:t xml:space="preserve">          </w:t>
              </w:r>
              <w:r w:rsidRPr="00785870">
                <w:t>po2-r16</w:t>
              </w:r>
            </w:ins>
          </w:p>
        </w:tc>
        <w:tc>
          <w:tcPr>
            <w:tcW w:w="2377" w:type="dxa"/>
            <w:shd w:val="clear" w:color="auto" w:fill="auto"/>
          </w:tcPr>
          <w:p w14:paraId="6D624C9E" w14:textId="77777777" w:rsidR="00C526DF" w:rsidRPr="00785870" w:rsidRDefault="00C526DF" w:rsidP="00C526DF">
            <w:pPr>
              <w:pStyle w:val="TAL"/>
              <w:rPr>
                <w:ins w:id="2414" w:author="Maheshwari Richa (1INC24)" w:date="2024-04-26T12:16:00Z"/>
                <w:lang w:eastAsia="zh-CN"/>
              </w:rPr>
            </w:pPr>
            <w:ins w:id="2415" w:author="Maheshwari Richa (1INC24)" w:date="2024-04-26T12:16:00Z">
              <w:r w:rsidRPr="00785870">
                <w:rPr>
                  <w:lang w:eastAsia="zh-CN"/>
                </w:rPr>
                <w:t>10</w:t>
              </w:r>
            </w:ins>
          </w:p>
        </w:tc>
        <w:tc>
          <w:tcPr>
            <w:tcW w:w="1590" w:type="dxa"/>
            <w:shd w:val="clear" w:color="auto" w:fill="auto"/>
          </w:tcPr>
          <w:p w14:paraId="6F224C25" w14:textId="77777777" w:rsidR="00C526DF" w:rsidRPr="00785870" w:rsidRDefault="00C526DF" w:rsidP="00C526DF">
            <w:pPr>
              <w:pStyle w:val="TAL"/>
              <w:rPr>
                <w:ins w:id="2416" w:author="Maheshwari Richa (1INC24)" w:date="2024-04-26T12:16:00Z"/>
                <w:rFonts w:eastAsia="MS Mincho"/>
              </w:rPr>
            </w:pPr>
          </w:p>
        </w:tc>
        <w:tc>
          <w:tcPr>
            <w:tcW w:w="1104" w:type="dxa"/>
            <w:shd w:val="clear" w:color="auto" w:fill="auto"/>
          </w:tcPr>
          <w:p w14:paraId="11D0264C" w14:textId="77777777" w:rsidR="00C526DF" w:rsidRPr="00785870" w:rsidRDefault="00C526DF" w:rsidP="00C526DF">
            <w:pPr>
              <w:pStyle w:val="TAL"/>
              <w:rPr>
                <w:ins w:id="2417" w:author="Maheshwari Richa (1INC24)" w:date="2024-04-26T12:16:00Z"/>
                <w:rFonts w:eastAsia="MS Mincho"/>
              </w:rPr>
            </w:pPr>
            <w:ins w:id="2418" w:author="Maheshwari Richa (1INC24)" w:date="2024-04-26T12:16:00Z">
              <w:r w:rsidRPr="00785870">
                <w:rPr>
                  <w:lang w:eastAsia="zh-CN"/>
                </w:rPr>
                <w:t>Cell 1</w:t>
              </w:r>
            </w:ins>
          </w:p>
        </w:tc>
      </w:tr>
      <w:tr w:rsidR="00C526DF" w:rsidRPr="00785870" w14:paraId="3F06B77C" w14:textId="77777777" w:rsidTr="00C526DF">
        <w:trPr>
          <w:jc w:val="center"/>
          <w:ins w:id="2419" w:author="Maheshwari Richa (1INC24)" w:date="2024-04-26T12:16:00Z"/>
        </w:trPr>
        <w:tc>
          <w:tcPr>
            <w:tcW w:w="4535" w:type="dxa"/>
            <w:vMerge/>
            <w:shd w:val="clear" w:color="auto" w:fill="auto"/>
          </w:tcPr>
          <w:p w14:paraId="0BB2EC44" w14:textId="77777777" w:rsidR="00C526DF" w:rsidRPr="00785870" w:rsidRDefault="00C526DF" w:rsidP="00C526DF">
            <w:pPr>
              <w:pStyle w:val="TAL"/>
              <w:rPr>
                <w:ins w:id="2420" w:author="Maheshwari Richa (1INC24)" w:date="2024-04-26T12:16:00Z"/>
                <w:lang w:eastAsia="zh-CN"/>
              </w:rPr>
            </w:pPr>
          </w:p>
        </w:tc>
        <w:tc>
          <w:tcPr>
            <w:tcW w:w="2377" w:type="dxa"/>
            <w:shd w:val="clear" w:color="auto" w:fill="auto"/>
          </w:tcPr>
          <w:p w14:paraId="6A1EB010" w14:textId="77777777" w:rsidR="00C526DF" w:rsidRPr="00785870" w:rsidRDefault="00C526DF" w:rsidP="00C526DF">
            <w:pPr>
              <w:pStyle w:val="TAL"/>
              <w:rPr>
                <w:ins w:id="2421" w:author="Maheshwari Richa (1INC24)" w:date="2024-04-26T12:16:00Z"/>
                <w:lang w:eastAsia="zh-CN"/>
              </w:rPr>
            </w:pPr>
            <w:ins w:id="2422" w:author="Maheshwari Richa (1INC24)" w:date="2024-04-26T12:16:00Z">
              <w:r w:rsidRPr="00785870">
                <w:rPr>
                  <w:lang w:eastAsia="zh-CN"/>
                </w:rPr>
                <w:t>01</w:t>
              </w:r>
            </w:ins>
          </w:p>
        </w:tc>
        <w:tc>
          <w:tcPr>
            <w:tcW w:w="1590" w:type="dxa"/>
            <w:shd w:val="clear" w:color="auto" w:fill="auto"/>
          </w:tcPr>
          <w:p w14:paraId="36553AF7" w14:textId="77777777" w:rsidR="00C526DF" w:rsidRPr="00785870" w:rsidRDefault="00C526DF" w:rsidP="00C526DF">
            <w:pPr>
              <w:pStyle w:val="TAL"/>
              <w:rPr>
                <w:ins w:id="2423" w:author="Maheshwari Richa (1INC24)" w:date="2024-04-26T12:16:00Z"/>
                <w:rFonts w:eastAsia="MS Mincho"/>
              </w:rPr>
            </w:pPr>
          </w:p>
        </w:tc>
        <w:tc>
          <w:tcPr>
            <w:tcW w:w="1104" w:type="dxa"/>
            <w:shd w:val="clear" w:color="auto" w:fill="auto"/>
          </w:tcPr>
          <w:p w14:paraId="7EC3F7CF" w14:textId="77777777" w:rsidR="00C526DF" w:rsidRPr="00785870" w:rsidRDefault="00C526DF" w:rsidP="00C526DF">
            <w:pPr>
              <w:pStyle w:val="TAL"/>
              <w:rPr>
                <w:ins w:id="2424" w:author="Maheshwari Richa (1INC24)" w:date="2024-04-26T12:16:00Z"/>
                <w:rFonts w:eastAsia="MS Mincho"/>
              </w:rPr>
            </w:pPr>
            <w:ins w:id="2425" w:author="Maheshwari Richa (1INC24)" w:date="2024-04-26T12:16:00Z">
              <w:r w:rsidRPr="00785870">
                <w:rPr>
                  <w:lang w:eastAsia="zh-CN"/>
                </w:rPr>
                <w:t>Cell 2</w:t>
              </w:r>
            </w:ins>
          </w:p>
        </w:tc>
      </w:tr>
      <w:tr w:rsidR="00C526DF" w:rsidRPr="00785870" w14:paraId="4DED7246" w14:textId="77777777" w:rsidTr="00C526DF">
        <w:trPr>
          <w:jc w:val="center"/>
          <w:ins w:id="2426" w:author="Maheshwari Richa (1INC24)" w:date="2024-04-26T12:16:00Z"/>
        </w:trPr>
        <w:tc>
          <w:tcPr>
            <w:tcW w:w="4535" w:type="dxa"/>
            <w:shd w:val="clear" w:color="auto" w:fill="auto"/>
          </w:tcPr>
          <w:p w14:paraId="7FB9F07A" w14:textId="77777777" w:rsidR="00C526DF" w:rsidRPr="00785870" w:rsidRDefault="00C526DF" w:rsidP="00C526DF">
            <w:pPr>
              <w:pStyle w:val="TAL"/>
              <w:rPr>
                <w:ins w:id="2427" w:author="Maheshwari Richa (1INC24)" w:date="2024-04-26T12:16:00Z"/>
                <w:lang w:eastAsia="zh-CN"/>
              </w:rPr>
            </w:pPr>
            <w:ins w:id="2428" w:author="Maheshwari Richa (1INC24)" w:date="2024-04-26T12:16:00Z">
              <w:r w:rsidRPr="00785870">
                <w:rPr>
                  <w:lang w:eastAsia="zh-CN"/>
                </w:rPr>
                <w:t xml:space="preserve">        </w:t>
              </w:r>
              <w:r w:rsidRPr="00785870">
                <w:t>}</w:t>
              </w:r>
            </w:ins>
          </w:p>
        </w:tc>
        <w:tc>
          <w:tcPr>
            <w:tcW w:w="2377" w:type="dxa"/>
            <w:shd w:val="clear" w:color="auto" w:fill="auto"/>
          </w:tcPr>
          <w:p w14:paraId="1B4B6FC2" w14:textId="77777777" w:rsidR="00C526DF" w:rsidRPr="00785870" w:rsidRDefault="00C526DF" w:rsidP="00C526DF">
            <w:pPr>
              <w:pStyle w:val="TAL"/>
              <w:rPr>
                <w:ins w:id="2429" w:author="Maheshwari Richa (1INC24)" w:date="2024-04-26T12:16:00Z"/>
                <w:lang w:eastAsia="zh-CN"/>
              </w:rPr>
            </w:pPr>
          </w:p>
        </w:tc>
        <w:tc>
          <w:tcPr>
            <w:tcW w:w="1590" w:type="dxa"/>
            <w:shd w:val="clear" w:color="auto" w:fill="auto"/>
          </w:tcPr>
          <w:p w14:paraId="380B2DA2" w14:textId="77777777" w:rsidR="00C526DF" w:rsidRPr="00785870" w:rsidRDefault="00C526DF" w:rsidP="00C526DF">
            <w:pPr>
              <w:pStyle w:val="TAL"/>
              <w:rPr>
                <w:ins w:id="2430" w:author="Maheshwari Richa (1INC24)" w:date="2024-04-26T12:16:00Z"/>
                <w:rFonts w:eastAsia="MS Mincho"/>
              </w:rPr>
            </w:pPr>
          </w:p>
        </w:tc>
        <w:tc>
          <w:tcPr>
            <w:tcW w:w="1104" w:type="dxa"/>
            <w:shd w:val="clear" w:color="auto" w:fill="auto"/>
          </w:tcPr>
          <w:p w14:paraId="1FE2769F" w14:textId="77777777" w:rsidR="00C526DF" w:rsidRPr="00785870" w:rsidRDefault="00C526DF" w:rsidP="00C526DF">
            <w:pPr>
              <w:pStyle w:val="TAL"/>
              <w:rPr>
                <w:ins w:id="2431" w:author="Maheshwari Richa (1INC24)" w:date="2024-04-26T12:16:00Z"/>
                <w:rFonts w:eastAsia="MS Mincho"/>
              </w:rPr>
            </w:pPr>
          </w:p>
        </w:tc>
      </w:tr>
      <w:tr w:rsidR="00C526DF" w:rsidRPr="00785870" w14:paraId="5A78B3F0" w14:textId="77777777" w:rsidTr="00C526DF">
        <w:trPr>
          <w:jc w:val="center"/>
          <w:ins w:id="2432" w:author="Maheshwari Richa (1INC24)" w:date="2024-04-26T12:16:00Z"/>
        </w:trPr>
        <w:tc>
          <w:tcPr>
            <w:tcW w:w="4535" w:type="dxa"/>
            <w:shd w:val="clear" w:color="auto" w:fill="auto"/>
          </w:tcPr>
          <w:p w14:paraId="2945D055" w14:textId="77777777" w:rsidR="00C526DF" w:rsidRPr="00785870" w:rsidRDefault="00C526DF" w:rsidP="00C526DF">
            <w:pPr>
              <w:pStyle w:val="TAL"/>
              <w:rPr>
                <w:ins w:id="2433" w:author="Maheshwari Richa (1INC24)" w:date="2024-04-26T12:16:00Z"/>
                <w:lang w:eastAsia="zh-CN"/>
              </w:rPr>
            </w:pPr>
            <w:ins w:id="2434" w:author="Maheshwari Richa (1INC24)" w:date="2024-04-26T12:16:00Z">
              <w:r w:rsidRPr="00785870">
                <w:rPr>
                  <w:lang w:eastAsia="zh-CN"/>
                </w:rPr>
                <w:t xml:space="preserve">      </w:t>
              </w:r>
              <w:r w:rsidRPr="00785870">
                <w:t>}</w:t>
              </w:r>
            </w:ins>
          </w:p>
        </w:tc>
        <w:tc>
          <w:tcPr>
            <w:tcW w:w="2377" w:type="dxa"/>
            <w:shd w:val="clear" w:color="auto" w:fill="auto"/>
          </w:tcPr>
          <w:p w14:paraId="76560BBE" w14:textId="77777777" w:rsidR="00C526DF" w:rsidRPr="00785870" w:rsidRDefault="00C526DF" w:rsidP="00C526DF">
            <w:pPr>
              <w:pStyle w:val="TAL"/>
              <w:rPr>
                <w:ins w:id="2435" w:author="Maheshwari Richa (1INC24)" w:date="2024-04-26T12:16:00Z"/>
                <w:lang w:eastAsia="zh-CN"/>
              </w:rPr>
            </w:pPr>
          </w:p>
        </w:tc>
        <w:tc>
          <w:tcPr>
            <w:tcW w:w="1590" w:type="dxa"/>
            <w:shd w:val="clear" w:color="auto" w:fill="auto"/>
          </w:tcPr>
          <w:p w14:paraId="5E0D6112" w14:textId="77777777" w:rsidR="00C526DF" w:rsidRPr="00785870" w:rsidRDefault="00C526DF" w:rsidP="00C526DF">
            <w:pPr>
              <w:pStyle w:val="TAL"/>
              <w:rPr>
                <w:ins w:id="2436" w:author="Maheshwari Richa (1INC24)" w:date="2024-04-26T12:16:00Z"/>
                <w:rFonts w:eastAsia="MS Mincho"/>
              </w:rPr>
            </w:pPr>
          </w:p>
        </w:tc>
        <w:tc>
          <w:tcPr>
            <w:tcW w:w="1104" w:type="dxa"/>
            <w:shd w:val="clear" w:color="auto" w:fill="auto"/>
          </w:tcPr>
          <w:p w14:paraId="4251E2DB" w14:textId="77777777" w:rsidR="00C526DF" w:rsidRPr="00785870" w:rsidRDefault="00C526DF" w:rsidP="00C526DF">
            <w:pPr>
              <w:pStyle w:val="TAL"/>
              <w:rPr>
                <w:ins w:id="2437" w:author="Maheshwari Richa (1INC24)" w:date="2024-04-26T12:16:00Z"/>
                <w:rFonts w:eastAsia="MS Mincho"/>
              </w:rPr>
            </w:pPr>
          </w:p>
        </w:tc>
      </w:tr>
      <w:tr w:rsidR="00C526DF" w:rsidRPr="00785870" w14:paraId="7C65972D" w14:textId="77777777" w:rsidTr="00C526DF">
        <w:trPr>
          <w:jc w:val="center"/>
          <w:ins w:id="2438" w:author="Maheshwari Richa (1INC24)" w:date="2024-04-26T12:16:00Z"/>
        </w:trPr>
        <w:tc>
          <w:tcPr>
            <w:tcW w:w="4535" w:type="dxa"/>
            <w:shd w:val="clear" w:color="auto" w:fill="auto"/>
          </w:tcPr>
          <w:p w14:paraId="639BE9DC" w14:textId="77777777" w:rsidR="00C526DF" w:rsidRPr="00785870" w:rsidRDefault="00C526DF" w:rsidP="00C526DF">
            <w:pPr>
              <w:pStyle w:val="TAL"/>
              <w:rPr>
                <w:ins w:id="2439" w:author="Maheshwari Richa (1INC24)" w:date="2024-04-26T12:16:00Z"/>
                <w:lang w:eastAsia="zh-CN"/>
              </w:rPr>
            </w:pPr>
            <w:ins w:id="2440" w:author="Maheshwari Richa (1INC24)" w:date="2024-04-26T12:16:00Z">
              <w:r w:rsidRPr="00785870">
                <w:rPr>
                  <w:lang w:eastAsia="zh-CN"/>
                </w:rPr>
                <w:t xml:space="preserve">      </w:t>
              </w:r>
              <w:r w:rsidRPr="00785870">
                <w:t>dl-PRS-MutingOption2-r16</w:t>
              </w:r>
            </w:ins>
          </w:p>
        </w:tc>
        <w:tc>
          <w:tcPr>
            <w:tcW w:w="2377" w:type="dxa"/>
            <w:shd w:val="clear" w:color="auto" w:fill="auto"/>
          </w:tcPr>
          <w:p w14:paraId="6F67776F" w14:textId="77777777" w:rsidR="00C526DF" w:rsidRPr="00785870" w:rsidRDefault="00C526DF" w:rsidP="00C526DF">
            <w:pPr>
              <w:pStyle w:val="TAL"/>
              <w:rPr>
                <w:ins w:id="2441" w:author="Maheshwari Richa (1INC24)" w:date="2024-04-26T12:16:00Z"/>
                <w:lang w:eastAsia="zh-CN"/>
              </w:rPr>
            </w:pPr>
            <w:ins w:id="2442" w:author="Maheshwari Richa (1INC24)" w:date="2024-04-26T12:16:00Z">
              <w:r w:rsidRPr="00785870">
                <w:rPr>
                  <w:lang w:eastAsia="zh-CN"/>
                </w:rPr>
                <w:t>Not present</w:t>
              </w:r>
            </w:ins>
          </w:p>
        </w:tc>
        <w:tc>
          <w:tcPr>
            <w:tcW w:w="1590" w:type="dxa"/>
            <w:shd w:val="clear" w:color="auto" w:fill="auto"/>
          </w:tcPr>
          <w:p w14:paraId="6F5DC758" w14:textId="77777777" w:rsidR="00C526DF" w:rsidRPr="00785870" w:rsidRDefault="00C526DF" w:rsidP="00C526DF">
            <w:pPr>
              <w:pStyle w:val="TAL"/>
              <w:rPr>
                <w:ins w:id="2443" w:author="Maheshwari Richa (1INC24)" w:date="2024-04-26T12:16:00Z"/>
                <w:rFonts w:eastAsia="MS Mincho"/>
              </w:rPr>
            </w:pPr>
          </w:p>
        </w:tc>
        <w:tc>
          <w:tcPr>
            <w:tcW w:w="1104" w:type="dxa"/>
            <w:shd w:val="clear" w:color="auto" w:fill="auto"/>
          </w:tcPr>
          <w:p w14:paraId="7BB57C11" w14:textId="77777777" w:rsidR="00C526DF" w:rsidRPr="00785870" w:rsidRDefault="00C526DF" w:rsidP="00C526DF">
            <w:pPr>
              <w:pStyle w:val="TAL"/>
              <w:rPr>
                <w:ins w:id="2444" w:author="Maheshwari Richa (1INC24)" w:date="2024-04-26T12:16:00Z"/>
                <w:rFonts w:eastAsia="MS Mincho"/>
              </w:rPr>
            </w:pPr>
          </w:p>
        </w:tc>
      </w:tr>
      <w:tr w:rsidR="00C526DF" w:rsidRPr="00785870" w14:paraId="59C83BE0" w14:textId="77777777" w:rsidTr="00C526DF">
        <w:trPr>
          <w:jc w:val="center"/>
          <w:ins w:id="2445" w:author="Maheshwari Richa (1INC24)" w:date="2024-04-26T12:16:00Z"/>
        </w:trPr>
        <w:tc>
          <w:tcPr>
            <w:tcW w:w="4535" w:type="dxa"/>
            <w:shd w:val="clear" w:color="auto" w:fill="auto"/>
          </w:tcPr>
          <w:p w14:paraId="6065950D" w14:textId="77777777" w:rsidR="00C526DF" w:rsidRPr="00785870" w:rsidRDefault="00C526DF" w:rsidP="00C526DF">
            <w:pPr>
              <w:pStyle w:val="TAL"/>
              <w:rPr>
                <w:ins w:id="2446" w:author="Maheshwari Richa (1INC24)" w:date="2024-04-26T12:16:00Z"/>
                <w:lang w:eastAsia="zh-CN"/>
              </w:rPr>
            </w:pPr>
            <w:ins w:id="2447" w:author="Maheshwari Richa (1INC24)" w:date="2024-04-26T12:16:00Z">
              <w:r w:rsidRPr="00785870">
                <w:rPr>
                  <w:lang w:eastAsia="zh-CN"/>
                </w:rPr>
                <w:t xml:space="preserve">      </w:t>
              </w:r>
              <w:r w:rsidRPr="00785870">
                <w:t>dl-PRS-ResourcePower-r16</w:t>
              </w:r>
            </w:ins>
          </w:p>
        </w:tc>
        <w:tc>
          <w:tcPr>
            <w:tcW w:w="2377" w:type="dxa"/>
            <w:shd w:val="clear" w:color="auto" w:fill="auto"/>
          </w:tcPr>
          <w:p w14:paraId="34140FBB" w14:textId="77777777" w:rsidR="00C526DF" w:rsidRPr="00785870" w:rsidRDefault="00C526DF" w:rsidP="00C526DF">
            <w:pPr>
              <w:pStyle w:val="TAL"/>
              <w:rPr>
                <w:ins w:id="2448" w:author="Maheshwari Richa (1INC24)" w:date="2024-04-26T12:16:00Z"/>
                <w:lang w:eastAsia="zh-CN"/>
              </w:rPr>
            </w:pPr>
            <w:ins w:id="2449" w:author="Maheshwari Richa (1INC24)" w:date="2024-04-26T12:16:00Z">
              <w:r w:rsidRPr="00785870">
                <w:rPr>
                  <w:lang w:eastAsia="zh-CN"/>
                </w:rPr>
                <w:t>27</w:t>
              </w:r>
            </w:ins>
          </w:p>
        </w:tc>
        <w:tc>
          <w:tcPr>
            <w:tcW w:w="1590" w:type="dxa"/>
            <w:shd w:val="clear" w:color="auto" w:fill="auto"/>
          </w:tcPr>
          <w:p w14:paraId="00AC4404" w14:textId="77777777" w:rsidR="00C526DF" w:rsidRPr="00785870" w:rsidRDefault="00C526DF" w:rsidP="00C526DF">
            <w:pPr>
              <w:pStyle w:val="TAL"/>
              <w:rPr>
                <w:ins w:id="2450" w:author="Maheshwari Richa (1INC24)" w:date="2024-04-26T12:16:00Z"/>
                <w:rFonts w:eastAsia="MS Mincho"/>
              </w:rPr>
            </w:pPr>
          </w:p>
        </w:tc>
        <w:tc>
          <w:tcPr>
            <w:tcW w:w="1104" w:type="dxa"/>
            <w:shd w:val="clear" w:color="auto" w:fill="auto"/>
          </w:tcPr>
          <w:p w14:paraId="6BBA0114" w14:textId="77777777" w:rsidR="00C526DF" w:rsidRPr="00785870" w:rsidRDefault="00C526DF" w:rsidP="00C526DF">
            <w:pPr>
              <w:pStyle w:val="TAL"/>
              <w:rPr>
                <w:ins w:id="2451" w:author="Maheshwari Richa (1INC24)" w:date="2024-04-26T12:16:00Z"/>
                <w:rFonts w:eastAsia="MS Mincho"/>
              </w:rPr>
            </w:pPr>
          </w:p>
        </w:tc>
      </w:tr>
      <w:tr w:rsidR="00C526DF" w:rsidRPr="00785870" w14:paraId="684F8E9F" w14:textId="77777777" w:rsidTr="00C526DF">
        <w:trPr>
          <w:jc w:val="center"/>
          <w:ins w:id="2452" w:author="Maheshwari Richa (1INC24)" w:date="2024-04-26T12:16:00Z"/>
        </w:trPr>
        <w:tc>
          <w:tcPr>
            <w:tcW w:w="4535" w:type="dxa"/>
            <w:shd w:val="clear" w:color="auto" w:fill="auto"/>
          </w:tcPr>
          <w:p w14:paraId="71ADDD0F" w14:textId="77777777" w:rsidR="00C526DF" w:rsidRPr="00785870" w:rsidRDefault="00C526DF" w:rsidP="00C526DF">
            <w:pPr>
              <w:pStyle w:val="TAL"/>
              <w:rPr>
                <w:ins w:id="2453" w:author="Maheshwari Richa (1INC24)" w:date="2024-04-26T12:16:00Z"/>
                <w:lang w:eastAsia="zh-CN"/>
              </w:rPr>
            </w:pPr>
            <w:ins w:id="2454" w:author="Maheshwari Richa (1INC24)" w:date="2024-04-26T12: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36067CBD" w14:textId="77777777" w:rsidR="00C526DF" w:rsidRPr="00785870" w:rsidRDefault="00C526DF" w:rsidP="00C526DF">
            <w:pPr>
              <w:pStyle w:val="TAL"/>
              <w:rPr>
                <w:ins w:id="2455" w:author="Maheshwari Richa (1INC24)" w:date="2024-04-26T12:16:00Z"/>
                <w:lang w:eastAsia="zh-CN"/>
              </w:rPr>
            </w:pPr>
            <w:ins w:id="2456" w:author="Maheshwari Richa (1INC24)" w:date="2024-04-26T12:16:00Z">
              <w:r w:rsidRPr="00785870">
                <w:rPr>
                  <w:lang w:eastAsia="zh-CN"/>
                </w:rPr>
                <w:t>1 entry</w:t>
              </w:r>
            </w:ins>
          </w:p>
        </w:tc>
        <w:tc>
          <w:tcPr>
            <w:tcW w:w="1590" w:type="dxa"/>
            <w:shd w:val="clear" w:color="auto" w:fill="auto"/>
          </w:tcPr>
          <w:p w14:paraId="31EC34E7" w14:textId="77777777" w:rsidR="00C526DF" w:rsidRPr="00785870" w:rsidRDefault="00C526DF" w:rsidP="00C526DF">
            <w:pPr>
              <w:pStyle w:val="TAL"/>
              <w:rPr>
                <w:ins w:id="2457" w:author="Maheshwari Richa (1INC24)" w:date="2024-04-26T12:16:00Z"/>
                <w:rFonts w:eastAsia="MS Mincho"/>
              </w:rPr>
            </w:pPr>
          </w:p>
        </w:tc>
        <w:tc>
          <w:tcPr>
            <w:tcW w:w="1104" w:type="dxa"/>
            <w:shd w:val="clear" w:color="auto" w:fill="auto"/>
          </w:tcPr>
          <w:p w14:paraId="4DB65E61" w14:textId="77777777" w:rsidR="00C526DF" w:rsidRPr="00785870" w:rsidRDefault="00C526DF" w:rsidP="00C526DF">
            <w:pPr>
              <w:pStyle w:val="TAL"/>
              <w:rPr>
                <w:ins w:id="2458" w:author="Maheshwari Richa (1INC24)" w:date="2024-04-26T12:16:00Z"/>
                <w:rFonts w:eastAsia="MS Mincho"/>
              </w:rPr>
            </w:pPr>
          </w:p>
        </w:tc>
      </w:tr>
      <w:tr w:rsidR="00C526DF" w:rsidRPr="00785870" w14:paraId="04D5A358" w14:textId="77777777" w:rsidTr="00C526DF">
        <w:trPr>
          <w:jc w:val="center"/>
          <w:ins w:id="2459" w:author="Maheshwari Richa (1INC24)" w:date="2024-04-26T12:16:00Z"/>
        </w:trPr>
        <w:tc>
          <w:tcPr>
            <w:tcW w:w="4535" w:type="dxa"/>
            <w:shd w:val="clear" w:color="auto" w:fill="auto"/>
          </w:tcPr>
          <w:p w14:paraId="4F1F4C5E" w14:textId="77777777" w:rsidR="00C526DF" w:rsidRPr="00785870" w:rsidRDefault="00C526DF" w:rsidP="00C526DF">
            <w:pPr>
              <w:pStyle w:val="TAL"/>
              <w:rPr>
                <w:ins w:id="2460" w:author="Maheshwari Richa (1INC24)" w:date="2024-04-26T12:16:00Z"/>
                <w:lang w:eastAsia="zh-CN"/>
              </w:rPr>
            </w:pPr>
            <w:ins w:id="2461" w:author="Maheshwari Richa (1INC24)" w:date="2024-04-26T12: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7EC18D7C" w14:textId="77777777" w:rsidR="00C526DF" w:rsidRPr="00785870" w:rsidRDefault="00C526DF" w:rsidP="00C526DF">
            <w:pPr>
              <w:pStyle w:val="TAL"/>
              <w:rPr>
                <w:ins w:id="2462" w:author="Maheshwari Richa (1INC24)" w:date="2024-04-26T12:16:00Z"/>
                <w:lang w:eastAsia="zh-CN"/>
              </w:rPr>
            </w:pPr>
          </w:p>
        </w:tc>
        <w:tc>
          <w:tcPr>
            <w:tcW w:w="1590" w:type="dxa"/>
            <w:shd w:val="clear" w:color="auto" w:fill="auto"/>
          </w:tcPr>
          <w:p w14:paraId="625DB7FE" w14:textId="77777777" w:rsidR="00C526DF" w:rsidRPr="00785870" w:rsidRDefault="00C526DF" w:rsidP="00C526DF">
            <w:pPr>
              <w:pStyle w:val="TAL"/>
              <w:rPr>
                <w:ins w:id="2463" w:author="Maheshwari Richa (1INC24)" w:date="2024-04-26T12:16:00Z"/>
                <w:lang w:eastAsia="zh-CN"/>
              </w:rPr>
            </w:pPr>
            <w:ins w:id="2464" w:author="Maheshwari Richa (1INC24)" w:date="2024-04-26T12:16:00Z">
              <w:r w:rsidRPr="00785870">
                <w:rPr>
                  <w:lang w:eastAsia="zh-CN"/>
                </w:rPr>
                <w:t>entry 1</w:t>
              </w:r>
            </w:ins>
          </w:p>
        </w:tc>
        <w:tc>
          <w:tcPr>
            <w:tcW w:w="1104" w:type="dxa"/>
            <w:shd w:val="clear" w:color="auto" w:fill="auto"/>
          </w:tcPr>
          <w:p w14:paraId="4068857B" w14:textId="77777777" w:rsidR="00C526DF" w:rsidRPr="00785870" w:rsidRDefault="00C526DF" w:rsidP="00C526DF">
            <w:pPr>
              <w:pStyle w:val="TAL"/>
              <w:rPr>
                <w:ins w:id="2465" w:author="Maheshwari Richa (1INC24)" w:date="2024-04-26T12:16:00Z"/>
                <w:rFonts w:eastAsia="MS Mincho"/>
              </w:rPr>
            </w:pPr>
          </w:p>
        </w:tc>
      </w:tr>
      <w:tr w:rsidR="00C526DF" w:rsidRPr="00785870" w14:paraId="1F449AAD" w14:textId="77777777" w:rsidTr="00C526DF">
        <w:trPr>
          <w:jc w:val="center"/>
          <w:ins w:id="2466" w:author="Maheshwari Richa (1INC24)" w:date="2024-04-26T12:16:00Z"/>
        </w:trPr>
        <w:tc>
          <w:tcPr>
            <w:tcW w:w="4535" w:type="dxa"/>
            <w:shd w:val="clear" w:color="auto" w:fill="auto"/>
          </w:tcPr>
          <w:p w14:paraId="12E80A6A" w14:textId="77777777" w:rsidR="00C526DF" w:rsidRPr="00785870" w:rsidRDefault="00C526DF" w:rsidP="00C526DF">
            <w:pPr>
              <w:pStyle w:val="TAL"/>
              <w:rPr>
                <w:ins w:id="2467" w:author="Maheshwari Richa (1INC24)" w:date="2024-04-26T12:16:00Z"/>
                <w:lang w:eastAsia="zh-CN"/>
              </w:rPr>
            </w:pPr>
            <w:ins w:id="2468" w:author="Maheshwari Richa (1INC24)" w:date="2024-04-26T12:16:00Z">
              <w:r w:rsidRPr="00785870">
                <w:rPr>
                  <w:lang w:eastAsia="zh-CN"/>
                </w:rPr>
                <w:t xml:space="preserve">          </w:t>
              </w:r>
              <w:r w:rsidRPr="00785870">
                <w:t>nr-DL-PRS-ResourceID-r16</w:t>
              </w:r>
            </w:ins>
          </w:p>
        </w:tc>
        <w:tc>
          <w:tcPr>
            <w:tcW w:w="2377" w:type="dxa"/>
            <w:shd w:val="clear" w:color="auto" w:fill="auto"/>
          </w:tcPr>
          <w:p w14:paraId="6AE434C2" w14:textId="77777777" w:rsidR="00C526DF" w:rsidRPr="00785870" w:rsidRDefault="00C526DF" w:rsidP="00C526DF">
            <w:pPr>
              <w:pStyle w:val="TAL"/>
              <w:rPr>
                <w:ins w:id="2469" w:author="Maheshwari Richa (1INC24)" w:date="2024-04-26T12:16:00Z"/>
                <w:lang w:eastAsia="zh-CN"/>
              </w:rPr>
            </w:pPr>
            <w:ins w:id="2470" w:author="Maheshwari Richa (1INC24)" w:date="2024-04-26T12:16:00Z">
              <w:r w:rsidRPr="00785870">
                <w:rPr>
                  <w:lang w:eastAsia="zh-CN"/>
                </w:rPr>
                <w:t>0</w:t>
              </w:r>
            </w:ins>
          </w:p>
        </w:tc>
        <w:tc>
          <w:tcPr>
            <w:tcW w:w="1590" w:type="dxa"/>
            <w:shd w:val="clear" w:color="auto" w:fill="auto"/>
          </w:tcPr>
          <w:p w14:paraId="4FC8F5C7" w14:textId="77777777" w:rsidR="00C526DF" w:rsidRPr="00785870" w:rsidRDefault="00C526DF" w:rsidP="00C526DF">
            <w:pPr>
              <w:pStyle w:val="TAL"/>
              <w:rPr>
                <w:ins w:id="2471" w:author="Maheshwari Richa (1INC24)" w:date="2024-04-26T12:16:00Z"/>
                <w:rFonts w:eastAsia="MS Mincho"/>
              </w:rPr>
            </w:pPr>
          </w:p>
        </w:tc>
        <w:tc>
          <w:tcPr>
            <w:tcW w:w="1104" w:type="dxa"/>
            <w:shd w:val="clear" w:color="auto" w:fill="auto"/>
          </w:tcPr>
          <w:p w14:paraId="6B89C482" w14:textId="77777777" w:rsidR="00C526DF" w:rsidRPr="00785870" w:rsidRDefault="00C526DF" w:rsidP="00C526DF">
            <w:pPr>
              <w:pStyle w:val="TAL"/>
              <w:rPr>
                <w:ins w:id="2472" w:author="Maheshwari Richa (1INC24)" w:date="2024-04-26T12:16:00Z"/>
                <w:rFonts w:eastAsia="MS Mincho"/>
              </w:rPr>
            </w:pPr>
          </w:p>
        </w:tc>
      </w:tr>
      <w:tr w:rsidR="00C526DF" w:rsidRPr="00785870" w14:paraId="22266F7F" w14:textId="77777777" w:rsidTr="00C526DF">
        <w:trPr>
          <w:jc w:val="center"/>
          <w:ins w:id="2473" w:author="Maheshwari Richa (1INC24)" w:date="2024-04-26T12:16:00Z"/>
        </w:trPr>
        <w:tc>
          <w:tcPr>
            <w:tcW w:w="4535" w:type="dxa"/>
            <w:shd w:val="clear" w:color="auto" w:fill="auto"/>
          </w:tcPr>
          <w:p w14:paraId="25EEA49C" w14:textId="77777777" w:rsidR="00C526DF" w:rsidRPr="00785870" w:rsidRDefault="00C526DF" w:rsidP="00C526DF">
            <w:pPr>
              <w:pStyle w:val="TAL"/>
              <w:rPr>
                <w:ins w:id="2474" w:author="Maheshwari Richa (1INC24)" w:date="2024-04-26T12:16:00Z"/>
                <w:lang w:eastAsia="zh-CN"/>
              </w:rPr>
            </w:pPr>
            <w:ins w:id="2475" w:author="Maheshwari Richa (1INC24)" w:date="2024-04-26T12:16:00Z">
              <w:r w:rsidRPr="00785870">
                <w:rPr>
                  <w:lang w:eastAsia="zh-CN"/>
                </w:rPr>
                <w:t xml:space="preserve">          </w:t>
              </w:r>
              <w:r w:rsidRPr="00785870">
                <w:t>dl-PRS-SequenceID-r16</w:t>
              </w:r>
            </w:ins>
          </w:p>
        </w:tc>
        <w:tc>
          <w:tcPr>
            <w:tcW w:w="2377" w:type="dxa"/>
            <w:shd w:val="clear" w:color="auto" w:fill="auto"/>
          </w:tcPr>
          <w:p w14:paraId="4F2DAC45" w14:textId="77777777" w:rsidR="00C526DF" w:rsidRPr="00785870" w:rsidRDefault="00C526DF" w:rsidP="00C526DF">
            <w:pPr>
              <w:pStyle w:val="TAL"/>
              <w:rPr>
                <w:ins w:id="2476" w:author="Maheshwari Richa (1INC24)" w:date="2024-04-26T12:16:00Z"/>
                <w:lang w:eastAsia="zh-CN"/>
              </w:rPr>
            </w:pPr>
            <w:ins w:id="2477" w:author="Maheshwari Richa (1INC24)" w:date="2024-04-26T12:16:00Z">
              <w:r w:rsidRPr="00785870">
                <w:rPr>
                  <w:lang w:eastAsia="zh-CN"/>
                </w:rPr>
                <w:t>0</w:t>
              </w:r>
            </w:ins>
          </w:p>
        </w:tc>
        <w:tc>
          <w:tcPr>
            <w:tcW w:w="1590" w:type="dxa"/>
            <w:shd w:val="clear" w:color="auto" w:fill="auto"/>
          </w:tcPr>
          <w:p w14:paraId="2636A45E" w14:textId="77777777" w:rsidR="00C526DF" w:rsidRPr="00785870" w:rsidRDefault="00C526DF" w:rsidP="00C526DF">
            <w:pPr>
              <w:pStyle w:val="TAL"/>
              <w:rPr>
                <w:ins w:id="2478" w:author="Maheshwari Richa (1INC24)" w:date="2024-04-26T12:16:00Z"/>
                <w:rFonts w:eastAsia="MS Mincho"/>
              </w:rPr>
            </w:pPr>
          </w:p>
        </w:tc>
        <w:tc>
          <w:tcPr>
            <w:tcW w:w="1104" w:type="dxa"/>
            <w:shd w:val="clear" w:color="auto" w:fill="auto"/>
          </w:tcPr>
          <w:p w14:paraId="194C60B3" w14:textId="77777777" w:rsidR="00C526DF" w:rsidRPr="00785870" w:rsidRDefault="00C526DF" w:rsidP="00C526DF">
            <w:pPr>
              <w:pStyle w:val="TAL"/>
              <w:rPr>
                <w:ins w:id="2479" w:author="Maheshwari Richa (1INC24)" w:date="2024-04-26T12:16:00Z"/>
                <w:rFonts w:eastAsia="MS Mincho"/>
              </w:rPr>
            </w:pPr>
          </w:p>
        </w:tc>
      </w:tr>
      <w:tr w:rsidR="00C526DF" w:rsidRPr="00785870" w14:paraId="0ACCF335" w14:textId="77777777" w:rsidTr="00C526DF">
        <w:trPr>
          <w:jc w:val="center"/>
          <w:ins w:id="2480" w:author="Maheshwari Richa (1INC24)" w:date="2024-04-26T12:16:00Z"/>
        </w:trPr>
        <w:tc>
          <w:tcPr>
            <w:tcW w:w="4535" w:type="dxa"/>
            <w:shd w:val="clear" w:color="auto" w:fill="auto"/>
          </w:tcPr>
          <w:p w14:paraId="37902504" w14:textId="77777777" w:rsidR="00C526DF" w:rsidRPr="00785870" w:rsidRDefault="00C526DF" w:rsidP="00C526DF">
            <w:pPr>
              <w:pStyle w:val="TAL"/>
              <w:rPr>
                <w:ins w:id="2481" w:author="Maheshwari Richa (1INC24)" w:date="2024-04-26T12:16:00Z"/>
                <w:lang w:eastAsia="zh-CN"/>
              </w:rPr>
            </w:pPr>
            <w:ins w:id="2482" w:author="Maheshwari Richa (1INC24)" w:date="2024-04-26T12: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FE8E80A" w14:textId="77777777" w:rsidR="00C526DF" w:rsidRPr="00785870" w:rsidRDefault="00C526DF" w:rsidP="00C526DF">
            <w:pPr>
              <w:pStyle w:val="TAL"/>
              <w:rPr>
                <w:ins w:id="2483" w:author="Maheshwari Richa (1INC24)" w:date="2024-04-26T12:16:00Z"/>
                <w:lang w:eastAsia="zh-CN"/>
              </w:rPr>
            </w:pPr>
          </w:p>
        </w:tc>
        <w:tc>
          <w:tcPr>
            <w:tcW w:w="1590" w:type="dxa"/>
            <w:shd w:val="clear" w:color="auto" w:fill="auto"/>
          </w:tcPr>
          <w:p w14:paraId="151A9C74" w14:textId="77777777" w:rsidR="00C526DF" w:rsidRPr="00785870" w:rsidRDefault="00C526DF" w:rsidP="00C526DF">
            <w:pPr>
              <w:pStyle w:val="TAL"/>
              <w:rPr>
                <w:ins w:id="2484" w:author="Maheshwari Richa (1INC24)" w:date="2024-04-26T12:16:00Z"/>
                <w:rFonts w:eastAsia="MS Mincho"/>
              </w:rPr>
            </w:pPr>
          </w:p>
        </w:tc>
        <w:tc>
          <w:tcPr>
            <w:tcW w:w="1104" w:type="dxa"/>
            <w:shd w:val="clear" w:color="auto" w:fill="auto"/>
          </w:tcPr>
          <w:p w14:paraId="38F0D94B" w14:textId="77777777" w:rsidR="00C526DF" w:rsidRPr="00785870" w:rsidRDefault="00C526DF" w:rsidP="00C526DF">
            <w:pPr>
              <w:pStyle w:val="TAL"/>
              <w:rPr>
                <w:ins w:id="2485" w:author="Maheshwari Richa (1INC24)" w:date="2024-04-26T12:16:00Z"/>
                <w:rFonts w:eastAsia="MS Mincho"/>
              </w:rPr>
            </w:pPr>
          </w:p>
        </w:tc>
      </w:tr>
      <w:tr w:rsidR="00036298" w:rsidRPr="00785870" w14:paraId="455981A2" w14:textId="77777777" w:rsidTr="00C526DF">
        <w:trPr>
          <w:jc w:val="center"/>
          <w:ins w:id="2486" w:author="Maheshwari Richa (1INC24)" w:date="2024-04-26T12:16:00Z"/>
        </w:trPr>
        <w:tc>
          <w:tcPr>
            <w:tcW w:w="4535" w:type="dxa"/>
            <w:vMerge w:val="restart"/>
            <w:shd w:val="clear" w:color="auto" w:fill="auto"/>
          </w:tcPr>
          <w:p w14:paraId="739AED60" w14:textId="77777777" w:rsidR="00036298" w:rsidRPr="004C3CA9" w:rsidRDefault="00036298" w:rsidP="00036298">
            <w:pPr>
              <w:pStyle w:val="TAL"/>
              <w:rPr>
                <w:ins w:id="2487" w:author="Maheshwari Richa (1INC24)" w:date="2024-04-26T12:16:00Z"/>
                <w:lang w:eastAsia="zh-CN"/>
              </w:rPr>
            </w:pPr>
            <w:ins w:id="2488" w:author="Maheshwari Richa (1INC24)" w:date="2024-04-26T12:16:00Z">
              <w:r w:rsidRPr="004C3CA9">
                <w:rPr>
                  <w:lang w:eastAsia="zh-CN"/>
                </w:rPr>
                <w:t xml:space="preserve">            n4</w:t>
              </w:r>
              <w:r w:rsidRPr="004C3CA9">
                <w:t>-r16</w:t>
              </w:r>
            </w:ins>
          </w:p>
        </w:tc>
        <w:tc>
          <w:tcPr>
            <w:tcW w:w="2377" w:type="dxa"/>
            <w:shd w:val="clear" w:color="auto" w:fill="auto"/>
          </w:tcPr>
          <w:p w14:paraId="199173C3" w14:textId="3A061F25" w:rsidR="00036298" w:rsidRPr="004C3CA9" w:rsidRDefault="00036298" w:rsidP="00036298">
            <w:pPr>
              <w:pStyle w:val="TAL"/>
              <w:rPr>
                <w:ins w:id="2489" w:author="Maheshwari Richa (1INC24)" w:date="2024-04-26T12:16:00Z"/>
                <w:lang w:eastAsia="zh-CN"/>
              </w:rPr>
            </w:pPr>
            <w:ins w:id="2490" w:author="Maheshwari Richa (1INC24)" w:date="2024-04-28T11:27:00Z">
              <w:r w:rsidRPr="004C3CA9">
                <w:rPr>
                  <w:lang w:eastAsia="zh-CN"/>
                </w:rPr>
                <w:t>0</w:t>
              </w:r>
            </w:ins>
          </w:p>
        </w:tc>
        <w:tc>
          <w:tcPr>
            <w:tcW w:w="1590" w:type="dxa"/>
            <w:shd w:val="clear" w:color="auto" w:fill="auto"/>
          </w:tcPr>
          <w:p w14:paraId="7C12CB4A" w14:textId="77777777" w:rsidR="00036298" w:rsidRPr="00785870" w:rsidRDefault="00036298" w:rsidP="00036298">
            <w:pPr>
              <w:pStyle w:val="TAL"/>
              <w:rPr>
                <w:ins w:id="2491" w:author="Maheshwari Richa (1INC24)" w:date="2024-04-26T12:16:00Z"/>
                <w:rFonts w:eastAsia="MS Mincho"/>
              </w:rPr>
            </w:pPr>
          </w:p>
        </w:tc>
        <w:tc>
          <w:tcPr>
            <w:tcW w:w="1104" w:type="dxa"/>
            <w:shd w:val="clear" w:color="auto" w:fill="auto"/>
          </w:tcPr>
          <w:p w14:paraId="780DD2B6" w14:textId="17E5963A" w:rsidR="00036298" w:rsidRPr="00785870" w:rsidRDefault="00036298" w:rsidP="00036298">
            <w:pPr>
              <w:pStyle w:val="TAL"/>
              <w:rPr>
                <w:ins w:id="2492" w:author="Maheshwari Richa (1INC24)" w:date="2024-04-26T12:16:00Z"/>
                <w:rFonts w:eastAsia="MS Mincho"/>
              </w:rPr>
            </w:pPr>
            <w:ins w:id="2493" w:author="Maheshwari Richa (1INC24)" w:date="2024-04-28T11:27:00Z">
              <w:r w:rsidRPr="00F74FFC">
                <w:rPr>
                  <w:lang w:eastAsia="zh-CN"/>
                </w:rPr>
                <w:t>Cell 1 and Cell 2</w:t>
              </w:r>
            </w:ins>
          </w:p>
        </w:tc>
      </w:tr>
      <w:tr w:rsidR="00036298" w:rsidRPr="00785870" w14:paraId="5C38088C" w14:textId="77777777" w:rsidTr="00C526DF">
        <w:trPr>
          <w:jc w:val="center"/>
          <w:ins w:id="2494" w:author="Maheshwari Richa (1INC24)" w:date="2024-04-28T11:27:00Z"/>
        </w:trPr>
        <w:tc>
          <w:tcPr>
            <w:tcW w:w="4535" w:type="dxa"/>
            <w:vMerge/>
            <w:shd w:val="clear" w:color="auto" w:fill="auto"/>
          </w:tcPr>
          <w:p w14:paraId="3153A78E" w14:textId="77777777" w:rsidR="00036298" w:rsidRPr="004C3CA9" w:rsidRDefault="00036298" w:rsidP="00036298">
            <w:pPr>
              <w:pStyle w:val="TAL"/>
              <w:rPr>
                <w:ins w:id="2495" w:author="Maheshwari Richa (1INC24)" w:date="2024-04-28T11:27:00Z"/>
                <w:lang w:eastAsia="zh-CN"/>
              </w:rPr>
            </w:pPr>
          </w:p>
        </w:tc>
        <w:tc>
          <w:tcPr>
            <w:tcW w:w="2377" w:type="dxa"/>
            <w:shd w:val="clear" w:color="auto" w:fill="auto"/>
          </w:tcPr>
          <w:p w14:paraId="714FB74B" w14:textId="77463111" w:rsidR="00036298" w:rsidRPr="004C3CA9" w:rsidRDefault="00E42873" w:rsidP="00036298">
            <w:pPr>
              <w:pStyle w:val="TAL"/>
              <w:rPr>
                <w:ins w:id="2496" w:author="Maheshwari Richa (1INC24)" w:date="2024-04-28T11:27:00Z"/>
                <w:lang w:eastAsia="zh-CN"/>
              </w:rPr>
            </w:pPr>
            <w:ins w:id="2497" w:author="Maheshwari Richa (1INC24)" w:date="2024-04-29T12:56:00Z">
              <w:r w:rsidRPr="004C3CA9">
                <w:rPr>
                  <w:lang w:eastAsia="zh-CN"/>
                </w:rPr>
                <w:t>0</w:t>
              </w:r>
            </w:ins>
          </w:p>
        </w:tc>
        <w:tc>
          <w:tcPr>
            <w:tcW w:w="1590" w:type="dxa"/>
            <w:shd w:val="clear" w:color="auto" w:fill="auto"/>
          </w:tcPr>
          <w:p w14:paraId="1A37A7BE" w14:textId="77777777" w:rsidR="00036298" w:rsidRPr="00785870" w:rsidRDefault="00036298" w:rsidP="00036298">
            <w:pPr>
              <w:pStyle w:val="TAL"/>
              <w:rPr>
                <w:ins w:id="2498" w:author="Maheshwari Richa (1INC24)" w:date="2024-04-28T11:27:00Z"/>
                <w:rFonts w:eastAsia="MS Mincho"/>
              </w:rPr>
            </w:pPr>
          </w:p>
        </w:tc>
        <w:tc>
          <w:tcPr>
            <w:tcW w:w="1104" w:type="dxa"/>
            <w:shd w:val="clear" w:color="auto" w:fill="auto"/>
          </w:tcPr>
          <w:p w14:paraId="642AE249" w14:textId="4BD125C1" w:rsidR="00036298" w:rsidRPr="00785870" w:rsidRDefault="00036298" w:rsidP="00036298">
            <w:pPr>
              <w:pStyle w:val="TAL"/>
              <w:rPr>
                <w:ins w:id="2499" w:author="Maheshwari Richa (1INC24)" w:date="2024-04-28T11:27:00Z"/>
                <w:rFonts w:eastAsia="MS Mincho"/>
              </w:rPr>
            </w:pPr>
            <w:ins w:id="2500" w:author="Maheshwari Richa (1INC24)" w:date="2024-04-28T11:27:00Z">
              <w:r w:rsidRPr="00F74FFC">
                <w:rPr>
                  <w:lang w:eastAsia="zh-CN"/>
                </w:rPr>
                <w:t>Cell 3</w:t>
              </w:r>
            </w:ins>
          </w:p>
        </w:tc>
      </w:tr>
      <w:tr w:rsidR="00C526DF" w:rsidRPr="00785870" w14:paraId="595466A0" w14:textId="77777777" w:rsidTr="00C526DF">
        <w:trPr>
          <w:jc w:val="center"/>
          <w:ins w:id="2501" w:author="Maheshwari Richa (1INC24)" w:date="2024-04-26T12:16:00Z"/>
        </w:trPr>
        <w:tc>
          <w:tcPr>
            <w:tcW w:w="4535" w:type="dxa"/>
            <w:shd w:val="clear" w:color="auto" w:fill="auto"/>
          </w:tcPr>
          <w:p w14:paraId="15CF04E3" w14:textId="77777777" w:rsidR="00C526DF" w:rsidRPr="004C3CA9" w:rsidRDefault="00C526DF" w:rsidP="00C526DF">
            <w:pPr>
              <w:pStyle w:val="TAL"/>
              <w:rPr>
                <w:ins w:id="2502" w:author="Maheshwari Richa (1INC24)" w:date="2024-04-26T12:16:00Z"/>
                <w:lang w:eastAsia="zh-CN"/>
              </w:rPr>
            </w:pPr>
            <w:ins w:id="2503" w:author="Maheshwari Richa (1INC24)" w:date="2024-04-26T12:16:00Z">
              <w:r w:rsidRPr="004C3CA9">
                <w:rPr>
                  <w:lang w:eastAsia="zh-CN"/>
                </w:rPr>
                <w:t xml:space="preserve">          </w:t>
              </w:r>
              <w:r w:rsidRPr="004C3CA9">
                <w:t>}</w:t>
              </w:r>
            </w:ins>
          </w:p>
        </w:tc>
        <w:tc>
          <w:tcPr>
            <w:tcW w:w="2377" w:type="dxa"/>
            <w:shd w:val="clear" w:color="auto" w:fill="auto"/>
          </w:tcPr>
          <w:p w14:paraId="41FB348F" w14:textId="77777777" w:rsidR="00C526DF" w:rsidRPr="004C3CA9" w:rsidRDefault="00C526DF" w:rsidP="00C526DF">
            <w:pPr>
              <w:pStyle w:val="TAL"/>
              <w:rPr>
                <w:ins w:id="2504" w:author="Maheshwari Richa (1INC24)" w:date="2024-04-26T12:16:00Z"/>
                <w:lang w:eastAsia="zh-CN"/>
              </w:rPr>
            </w:pPr>
          </w:p>
        </w:tc>
        <w:tc>
          <w:tcPr>
            <w:tcW w:w="1590" w:type="dxa"/>
            <w:shd w:val="clear" w:color="auto" w:fill="auto"/>
          </w:tcPr>
          <w:p w14:paraId="5D1C1F59" w14:textId="77777777" w:rsidR="00C526DF" w:rsidRPr="00785870" w:rsidRDefault="00C526DF" w:rsidP="00C526DF">
            <w:pPr>
              <w:pStyle w:val="TAL"/>
              <w:rPr>
                <w:ins w:id="2505" w:author="Maheshwari Richa (1INC24)" w:date="2024-04-26T12:16:00Z"/>
                <w:rFonts w:eastAsia="MS Mincho"/>
              </w:rPr>
            </w:pPr>
          </w:p>
        </w:tc>
        <w:tc>
          <w:tcPr>
            <w:tcW w:w="1104" w:type="dxa"/>
            <w:shd w:val="clear" w:color="auto" w:fill="auto"/>
          </w:tcPr>
          <w:p w14:paraId="1AEB8B86" w14:textId="77777777" w:rsidR="00C526DF" w:rsidRPr="00785870" w:rsidRDefault="00C526DF" w:rsidP="00C526DF">
            <w:pPr>
              <w:pStyle w:val="TAL"/>
              <w:rPr>
                <w:ins w:id="2506" w:author="Maheshwari Richa (1INC24)" w:date="2024-04-26T12:16:00Z"/>
                <w:rFonts w:eastAsia="MS Mincho"/>
              </w:rPr>
            </w:pPr>
          </w:p>
        </w:tc>
      </w:tr>
      <w:tr w:rsidR="00C526DF" w:rsidRPr="00785870" w14:paraId="4198F9BE" w14:textId="77777777" w:rsidTr="00C526DF">
        <w:trPr>
          <w:jc w:val="center"/>
          <w:ins w:id="2507" w:author="Maheshwari Richa (1INC24)" w:date="2024-04-26T12:16:00Z"/>
        </w:trPr>
        <w:tc>
          <w:tcPr>
            <w:tcW w:w="4535" w:type="dxa"/>
            <w:shd w:val="clear" w:color="auto" w:fill="auto"/>
          </w:tcPr>
          <w:p w14:paraId="15F1E4E4" w14:textId="77777777" w:rsidR="00C526DF" w:rsidRPr="004C3CA9" w:rsidRDefault="00C526DF" w:rsidP="00C526DF">
            <w:pPr>
              <w:pStyle w:val="TAL"/>
              <w:rPr>
                <w:ins w:id="2508" w:author="Maheshwari Richa (1INC24)" w:date="2024-04-26T12:16:00Z"/>
                <w:lang w:eastAsia="zh-CN"/>
              </w:rPr>
            </w:pPr>
            <w:ins w:id="2509" w:author="Maheshwari Richa (1INC24)" w:date="2024-04-26T12:16:00Z">
              <w:r w:rsidRPr="004C3CA9">
                <w:rPr>
                  <w:lang w:eastAsia="zh-CN"/>
                </w:rPr>
                <w:t xml:space="preserve">          </w:t>
              </w:r>
              <w:r w:rsidRPr="004C3CA9">
                <w:t>dl-PRS-ResourceSlotOffset-r16</w:t>
              </w:r>
            </w:ins>
          </w:p>
        </w:tc>
        <w:tc>
          <w:tcPr>
            <w:tcW w:w="2377" w:type="dxa"/>
            <w:shd w:val="clear" w:color="auto" w:fill="auto"/>
          </w:tcPr>
          <w:p w14:paraId="7BE6AD5B" w14:textId="77777777" w:rsidR="00C526DF" w:rsidRPr="004C3CA9" w:rsidRDefault="00C526DF" w:rsidP="00C526DF">
            <w:pPr>
              <w:pStyle w:val="TAL"/>
              <w:rPr>
                <w:ins w:id="2510" w:author="Maheshwari Richa (1INC24)" w:date="2024-04-26T12:16:00Z"/>
                <w:lang w:eastAsia="zh-CN"/>
              </w:rPr>
            </w:pPr>
            <w:ins w:id="2511" w:author="Maheshwari Richa (1INC24)" w:date="2024-04-26T12:16:00Z">
              <w:r w:rsidRPr="004C3CA9">
                <w:rPr>
                  <w:lang w:eastAsia="zh-CN"/>
                </w:rPr>
                <w:t>4</w:t>
              </w:r>
            </w:ins>
          </w:p>
        </w:tc>
        <w:tc>
          <w:tcPr>
            <w:tcW w:w="1590" w:type="dxa"/>
            <w:shd w:val="clear" w:color="auto" w:fill="auto"/>
          </w:tcPr>
          <w:p w14:paraId="5B95748B" w14:textId="77777777" w:rsidR="00C526DF" w:rsidRPr="00785870" w:rsidRDefault="00C526DF" w:rsidP="00C526DF">
            <w:pPr>
              <w:pStyle w:val="TAL"/>
              <w:rPr>
                <w:ins w:id="2512" w:author="Maheshwari Richa (1INC24)" w:date="2024-04-26T12:16:00Z"/>
                <w:rFonts w:eastAsia="MS Mincho"/>
              </w:rPr>
            </w:pPr>
          </w:p>
        </w:tc>
        <w:tc>
          <w:tcPr>
            <w:tcW w:w="1104" w:type="dxa"/>
            <w:shd w:val="clear" w:color="auto" w:fill="auto"/>
          </w:tcPr>
          <w:p w14:paraId="0FA4D556" w14:textId="77777777" w:rsidR="00C526DF" w:rsidRPr="00785870" w:rsidRDefault="00C526DF" w:rsidP="00C526DF">
            <w:pPr>
              <w:pStyle w:val="TAL"/>
              <w:rPr>
                <w:ins w:id="2513" w:author="Maheshwari Richa (1INC24)" w:date="2024-04-26T12:16:00Z"/>
                <w:rFonts w:eastAsia="MS Mincho"/>
              </w:rPr>
            </w:pPr>
          </w:p>
        </w:tc>
      </w:tr>
      <w:tr w:rsidR="00C526DF" w:rsidRPr="00785870" w14:paraId="27BD78D3" w14:textId="77777777" w:rsidTr="00C526DF">
        <w:trPr>
          <w:jc w:val="center"/>
          <w:ins w:id="2514" w:author="Maheshwari Richa (1INC24)" w:date="2024-04-26T12:16:00Z"/>
        </w:trPr>
        <w:tc>
          <w:tcPr>
            <w:tcW w:w="4535" w:type="dxa"/>
            <w:shd w:val="clear" w:color="auto" w:fill="auto"/>
          </w:tcPr>
          <w:p w14:paraId="24B1BC07" w14:textId="77777777" w:rsidR="00C526DF" w:rsidRPr="004C3CA9" w:rsidRDefault="00C526DF" w:rsidP="00C526DF">
            <w:pPr>
              <w:pStyle w:val="TAL"/>
              <w:rPr>
                <w:ins w:id="2515" w:author="Maheshwari Richa (1INC24)" w:date="2024-04-26T12:16:00Z"/>
                <w:lang w:eastAsia="zh-CN"/>
              </w:rPr>
            </w:pPr>
            <w:ins w:id="2516" w:author="Maheshwari Richa (1INC24)" w:date="2024-04-26T12:16:00Z">
              <w:r w:rsidRPr="004C3CA9">
                <w:rPr>
                  <w:lang w:eastAsia="zh-CN"/>
                </w:rPr>
                <w:t xml:space="preserve">          </w:t>
              </w:r>
              <w:r w:rsidRPr="004C3CA9">
                <w:t>dl-PRS-ResourceSymbolOffset-r16</w:t>
              </w:r>
            </w:ins>
          </w:p>
        </w:tc>
        <w:tc>
          <w:tcPr>
            <w:tcW w:w="2377" w:type="dxa"/>
            <w:shd w:val="clear" w:color="auto" w:fill="auto"/>
          </w:tcPr>
          <w:p w14:paraId="51870F64" w14:textId="77777777" w:rsidR="00C526DF" w:rsidRPr="004C3CA9" w:rsidRDefault="00C526DF" w:rsidP="00C526DF">
            <w:pPr>
              <w:pStyle w:val="TAL"/>
              <w:rPr>
                <w:ins w:id="2517" w:author="Maheshwari Richa (1INC24)" w:date="2024-04-26T12:16:00Z"/>
                <w:lang w:eastAsia="zh-CN"/>
              </w:rPr>
            </w:pPr>
            <w:ins w:id="2518" w:author="Maheshwari Richa (1INC24)" w:date="2024-04-26T12:16:00Z">
              <w:r w:rsidRPr="004C3CA9">
                <w:rPr>
                  <w:lang w:eastAsia="zh-CN"/>
                </w:rPr>
                <w:t>0</w:t>
              </w:r>
            </w:ins>
          </w:p>
        </w:tc>
        <w:tc>
          <w:tcPr>
            <w:tcW w:w="1590" w:type="dxa"/>
            <w:shd w:val="clear" w:color="auto" w:fill="auto"/>
          </w:tcPr>
          <w:p w14:paraId="456647AB" w14:textId="77777777" w:rsidR="00C526DF" w:rsidRPr="00785870" w:rsidRDefault="00C526DF" w:rsidP="00C526DF">
            <w:pPr>
              <w:pStyle w:val="TAL"/>
              <w:rPr>
                <w:ins w:id="2519" w:author="Maheshwari Richa (1INC24)" w:date="2024-04-26T12:16:00Z"/>
                <w:rFonts w:eastAsia="MS Mincho"/>
              </w:rPr>
            </w:pPr>
          </w:p>
        </w:tc>
        <w:tc>
          <w:tcPr>
            <w:tcW w:w="1104" w:type="dxa"/>
            <w:shd w:val="clear" w:color="auto" w:fill="auto"/>
          </w:tcPr>
          <w:p w14:paraId="7FD84AE0" w14:textId="77777777" w:rsidR="00C526DF" w:rsidRPr="00785870" w:rsidRDefault="00C526DF" w:rsidP="00C526DF">
            <w:pPr>
              <w:pStyle w:val="TAL"/>
              <w:rPr>
                <w:ins w:id="2520" w:author="Maheshwari Richa (1INC24)" w:date="2024-04-26T12:16:00Z"/>
                <w:rFonts w:eastAsia="MS Mincho"/>
              </w:rPr>
            </w:pPr>
          </w:p>
        </w:tc>
      </w:tr>
      <w:tr w:rsidR="00C526DF" w:rsidRPr="00785870" w14:paraId="3DCFC7D7" w14:textId="77777777" w:rsidTr="00C526DF">
        <w:trPr>
          <w:jc w:val="center"/>
          <w:ins w:id="2521" w:author="Maheshwari Richa (1INC24)" w:date="2024-04-26T12:16:00Z"/>
        </w:trPr>
        <w:tc>
          <w:tcPr>
            <w:tcW w:w="4535" w:type="dxa"/>
            <w:shd w:val="clear" w:color="auto" w:fill="auto"/>
          </w:tcPr>
          <w:p w14:paraId="2AD0FD76" w14:textId="77777777" w:rsidR="00C526DF" w:rsidRPr="004C3CA9" w:rsidRDefault="00C526DF" w:rsidP="00C526DF">
            <w:pPr>
              <w:pStyle w:val="TAL"/>
              <w:rPr>
                <w:ins w:id="2522" w:author="Maheshwari Richa (1INC24)" w:date="2024-04-26T12:16:00Z"/>
                <w:lang w:eastAsia="zh-CN"/>
              </w:rPr>
            </w:pPr>
            <w:ins w:id="2523" w:author="Maheshwari Richa (1INC24)" w:date="2024-04-26T12:16:00Z">
              <w:r w:rsidRPr="004C3CA9">
                <w:rPr>
                  <w:lang w:eastAsia="zh-CN"/>
                </w:rPr>
                <w:t xml:space="preserve">          </w:t>
              </w:r>
              <w:r w:rsidRPr="004C3CA9">
                <w:t>dl-PRS-QCL-Info-r16</w:t>
              </w:r>
            </w:ins>
          </w:p>
        </w:tc>
        <w:tc>
          <w:tcPr>
            <w:tcW w:w="2377" w:type="dxa"/>
            <w:shd w:val="clear" w:color="auto" w:fill="auto"/>
          </w:tcPr>
          <w:p w14:paraId="2E98644C" w14:textId="77777777" w:rsidR="00C526DF" w:rsidRPr="004C3CA9" w:rsidRDefault="00C526DF" w:rsidP="00C526DF">
            <w:pPr>
              <w:pStyle w:val="TAL"/>
              <w:rPr>
                <w:ins w:id="2524" w:author="Maheshwari Richa (1INC24)" w:date="2024-04-26T12:16:00Z"/>
                <w:lang w:eastAsia="zh-CN"/>
              </w:rPr>
            </w:pPr>
            <w:ins w:id="2525" w:author="Maheshwari Richa (1INC24)" w:date="2024-04-26T12:16:00Z">
              <w:r w:rsidRPr="004C3CA9">
                <w:rPr>
                  <w:lang w:eastAsia="zh-CN"/>
                </w:rPr>
                <w:t>Not present</w:t>
              </w:r>
            </w:ins>
          </w:p>
        </w:tc>
        <w:tc>
          <w:tcPr>
            <w:tcW w:w="1590" w:type="dxa"/>
            <w:shd w:val="clear" w:color="auto" w:fill="auto"/>
          </w:tcPr>
          <w:p w14:paraId="274C7594" w14:textId="77777777" w:rsidR="00C526DF" w:rsidRPr="00785870" w:rsidRDefault="00C526DF" w:rsidP="00C526DF">
            <w:pPr>
              <w:pStyle w:val="TAL"/>
              <w:rPr>
                <w:ins w:id="2526" w:author="Maheshwari Richa (1INC24)" w:date="2024-04-26T12:16:00Z"/>
                <w:rFonts w:eastAsia="MS Mincho"/>
              </w:rPr>
            </w:pPr>
          </w:p>
        </w:tc>
        <w:tc>
          <w:tcPr>
            <w:tcW w:w="1104" w:type="dxa"/>
            <w:shd w:val="clear" w:color="auto" w:fill="auto"/>
          </w:tcPr>
          <w:p w14:paraId="3B476A8F" w14:textId="77777777" w:rsidR="00C526DF" w:rsidRPr="00785870" w:rsidRDefault="00C526DF" w:rsidP="00C526DF">
            <w:pPr>
              <w:pStyle w:val="TAL"/>
              <w:rPr>
                <w:ins w:id="2527" w:author="Maheshwari Richa (1INC24)" w:date="2024-04-26T12:16:00Z"/>
                <w:rFonts w:eastAsia="MS Mincho"/>
              </w:rPr>
            </w:pPr>
          </w:p>
        </w:tc>
      </w:tr>
      <w:tr w:rsidR="00C526DF" w:rsidRPr="00785870" w14:paraId="45D35172" w14:textId="77777777" w:rsidTr="00C526DF">
        <w:trPr>
          <w:jc w:val="center"/>
          <w:ins w:id="2528" w:author="Maheshwari Richa (1INC24)" w:date="2024-04-26T12:16:00Z"/>
        </w:trPr>
        <w:tc>
          <w:tcPr>
            <w:tcW w:w="4535" w:type="dxa"/>
            <w:shd w:val="clear" w:color="auto" w:fill="auto"/>
          </w:tcPr>
          <w:p w14:paraId="67325F6A" w14:textId="77777777" w:rsidR="00C526DF" w:rsidRPr="004C3CA9" w:rsidRDefault="00C526DF" w:rsidP="00C526DF">
            <w:pPr>
              <w:pStyle w:val="TAL"/>
              <w:rPr>
                <w:ins w:id="2529" w:author="Maheshwari Richa (1INC24)" w:date="2024-04-26T12:16:00Z"/>
                <w:lang w:eastAsia="zh-CN"/>
              </w:rPr>
            </w:pPr>
            <w:ins w:id="2530" w:author="Maheshwari Richa (1INC24)" w:date="2024-04-26T12:16:00Z">
              <w:r w:rsidRPr="004C3CA9">
                <w:rPr>
                  <w:lang w:eastAsia="zh-CN"/>
                </w:rPr>
                <w:t xml:space="preserve">        </w:t>
              </w:r>
              <w:r w:rsidRPr="004C3CA9">
                <w:t>}</w:t>
              </w:r>
            </w:ins>
          </w:p>
        </w:tc>
        <w:tc>
          <w:tcPr>
            <w:tcW w:w="2377" w:type="dxa"/>
            <w:shd w:val="clear" w:color="auto" w:fill="auto"/>
          </w:tcPr>
          <w:p w14:paraId="12835D52" w14:textId="77777777" w:rsidR="00C526DF" w:rsidRPr="004C3CA9" w:rsidRDefault="00C526DF" w:rsidP="00C526DF">
            <w:pPr>
              <w:pStyle w:val="TAL"/>
              <w:rPr>
                <w:ins w:id="2531" w:author="Maheshwari Richa (1INC24)" w:date="2024-04-26T12:16:00Z"/>
                <w:lang w:eastAsia="zh-CN"/>
              </w:rPr>
            </w:pPr>
          </w:p>
        </w:tc>
        <w:tc>
          <w:tcPr>
            <w:tcW w:w="1590" w:type="dxa"/>
            <w:shd w:val="clear" w:color="auto" w:fill="auto"/>
          </w:tcPr>
          <w:p w14:paraId="549FD746" w14:textId="77777777" w:rsidR="00C526DF" w:rsidRPr="00785870" w:rsidRDefault="00C526DF" w:rsidP="00C526DF">
            <w:pPr>
              <w:pStyle w:val="TAL"/>
              <w:rPr>
                <w:ins w:id="2532" w:author="Maheshwari Richa (1INC24)" w:date="2024-04-26T12:16:00Z"/>
                <w:rFonts w:eastAsia="MS Mincho"/>
              </w:rPr>
            </w:pPr>
          </w:p>
        </w:tc>
        <w:tc>
          <w:tcPr>
            <w:tcW w:w="1104" w:type="dxa"/>
            <w:shd w:val="clear" w:color="auto" w:fill="auto"/>
          </w:tcPr>
          <w:p w14:paraId="13127305" w14:textId="77777777" w:rsidR="00C526DF" w:rsidRPr="00785870" w:rsidRDefault="00C526DF" w:rsidP="00C526DF">
            <w:pPr>
              <w:pStyle w:val="TAL"/>
              <w:rPr>
                <w:ins w:id="2533" w:author="Maheshwari Richa (1INC24)" w:date="2024-04-26T12:16:00Z"/>
                <w:rFonts w:eastAsia="MS Mincho"/>
              </w:rPr>
            </w:pPr>
          </w:p>
        </w:tc>
      </w:tr>
      <w:tr w:rsidR="00C526DF" w:rsidRPr="00785870" w14:paraId="2E20C288" w14:textId="77777777" w:rsidTr="00C526DF">
        <w:trPr>
          <w:jc w:val="center"/>
          <w:ins w:id="2534" w:author="Maheshwari Richa (1INC24)" w:date="2024-04-26T12:16:00Z"/>
        </w:trPr>
        <w:tc>
          <w:tcPr>
            <w:tcW w:w="4535" w:type="dxa"/>
            <w:shd w:val="clear" w:color="auto" w:fill="auto"/>
          </w:tcPr>
          <w:p w14:paraId="56E858F5" w14:textId="77777777" w:rsidR="00C526DF" w:rsidRPr="00785870" w:rsidRDefault="00C526DF" w:rsidP="00C526DF">
            <w:pPr>
              <w:pStyle w:val="TAL"/>
              <w:rPr>
                <w:ins w:id="2535" w:author="Maheshwari Richa (1INC24)" w:date="2024-04-26T12:16:00Z"/>
                <w:lang w:eastAsia="zh-CN"/>
              </w:rPr>
            </w:pPr>
            <w:ins w:id="2536" w:author="Maheshwari Richa (1INC24)" w:date="2024-04-26T12:16:00Z">
              <w:r w:rsidRPr="00785870">
                <w:rPr>
                  <w:lang w:eastAsia="zh-CN"/>
                </w:rPr>
                <w:t xml:space="preserve">      </w:t>
              </w:r>
              <w:r w:rsidRPr="00785870">
                <w:t>}</w:t>
              </w:r>
            </w:ins>
          </w:p>
        </w:tc>
        <w:tc>
          <w:tcPr>
            <w:tcW w:w="2377" w:type="dxa"/>
            <w:shd w:val="clear" w:color="auto" w:fill="auto"/>
          </w:tcPr>
          <w:p w14:paraId="2AA980FA" w14:textId="77777777" w:rsidR="00C526DF" w:rsidRPr="00785870" w:rsidRDefault="00C526DF" w:rsidP="00C526DF">
            <w:pPr>
              <w:pStyle w:val="TAL"/>
              <w:rPr>
                <w:ins w:id="2537" w:author="Maheshwari Richa (1INC24)" w:date="2024-04-26T12:16:00Z"/>
                <w:lang w:eastAsia="zh-CN"/>
              </w:rPr>
            </w:pPr>
          </w:p>
        </w:tc>
        <w:tc>
          <w:tcPr>
            <w:tcW w:w="1590" w:type="dxa"/>
            <w:shd w:val="clear" w:color="auto" w:fill="auto"/>
          </w:tcPr>
          <w:p w14:paraId="43C5C5B8" w14:textId="77777777" w:rsidR="00C526DF" w:rsidRPr="00785870" w:rsidRDefault="00C526DF" w:rsidP="00C526DF">
            <w:pPr>
              <w:pStyle w:val="TAL"/>
              <w:rPr>
                <w:ins w:id="2538" w:author="Maheshwari Richa (1INC24)" w:date="2024-04-26T12:16:00Z"/>
                <w:rFonts w:eastAsia="MS Mincho"/>
              </w:rPr>
            </w:pPr>
          </w:p>
        </w:tc>
        <w:tc>
          <w:tcPr>
            <w:tcW w:w="1104" w:type="dxa"/>
            <w:shd w:val="clear" w:color="auto" w:fill="auto"/>
          </w:tcPr>
          <w:p w14:paraId="153F07F3" w14:textId="77777777" w:rsidR="00C526DF" w:rsidRPr="00785870" w:rsidRDefault="00C526DF" w:rsidP="00C526DF">
            <w:pPr>
              <w:pStyle w:val="TAL"/>
              <w:rPr>
                <w:ins w:id="2539" w:author="Maheshwari Richa (1INC24)" w:date="2024-04-26T12:16:00Z"/>
                <w:rFonts w:eastAsia="MS Mincho"/>
              </w:rPr>
            </w:pPr>
          </w:p>
        </w:tc>
      </w:tr>
      <w:tr w:rsidR="00C526DF" w:rsidRPr="00785870" w14:paraId="0B1DD380" w14:textId="77777777" w:rsidTr="00C526DF">
        <w:trPr>
          <w:jc w:val="center"/>
          <w:ins w:id="2540" w:author="Maheshwari Richa (1INC24)" w:date="2024-04-26T12:16:00Z"/>
        </w:trPr>
        <w:tc>
          <w:tcPr>
            <w:tcW w:w="4535" w:type="dxa"/>
            <w:shd w:val="clear" w:color="auto" w:fill="auto"/>
          </w:tcPr>
          <w:p w14:paraId="39D3994C" w14:textId="77777777" w:rsidR="00C526DF" w:rsidRPr="00785870" w:rsidRDefault="00C526DF" w:rsidP="00C526DF">
            <w:pPr>
              <w:pStyle w:val="TAL"/>
              <w:rPr>
                <w:ins w:id="2541" w:author="Maheshwari Richa (1INC24)" w:date="2024-04-26T12:16:00Z"/>
                <w:lang w:eastAsia="zh-CN"/>
              </w:rPr>
            </w:pPr>
            <w:ins w:id="2542" w:author="Maheshwari Richa (1INC24)" w:date="2024-04-26T12:16:00Z">
              <w:r w:rsidRPr="00785870">
                <w:rPr>
                  <w:lang w:eastAsia="zh-CN"/>
                </w:rPr>
                <w:t xml:space="preserve">    </w:t>
              </w:r>
              <w:r w:rsidRPr="00785870">
                <w:t>}</w:t>
              </w:r>
            </w:ins>
          </w:p>
        </w:tc>
        <w:tc>
          <w:tcPr>
            <w:tcW w:w="2377" w:type="dxa"/>
            <w:shd w:val="clear" w:color="auto" w:fill="auto"/>
          </w:tcPr>
          <w:p w14:paraId="05ACD3CD" w14:textId="77777777" w:rsidR="00C526DF" w:rsidRPr="00785870" w:rsidRDefault="00C526DF" w:rsidP="00C526DF">
            <w:pPr>
              <w:pStyle w:val="TAL"/>
              <w:rPr>
                <w:ins w:id="2543" w:author="Maheshwari Richa (1INC24)" w:date="2024-04-26T12:16:00Z"/>
                <w:lang w:eastAsia="zh-CN"/>
              </w:rPr>
            </w:pPr>
          </w:p>
        </w:tc>
        <w:tc>
          <w:tcPr>
            <w:tcW w:w="1590" w:type="dxa"/>
            <w:shd w:val="clear" w:color="auto" w:fill="auto"/>
          </w:tcPr>
          <w:p w14:paraId="5246151F" w14:textId="77777777" w:rsidR="00C526DF" w:rsidRPr="00785870" w:rsidRDefault="00C526DF" w:rsidP="00C526DF">
            <w:pPr>
              <w:pStyle w:val="TAL"/>
              <w:rPr>
                <w:ins w:id="2544" w:author="Maheshwari Richa (1INC24)" w:date="2024-04-26T12:16:00Z"/>
                <w:rFonts w:eastAsia="MS Mincho"/>
              </w:rPr>
            </w:pPr>
          </w:p>
        </w:tc>
        <w:tc>
          <w:tcPr>
            <w:tcW w:w="1104" w:type="dxa"/>
            <w:shd w:val="clear" w:color="auto" w:fill="auto"/>
          </w:tcPr>
          <w:p w14:paraId="65A52232" w14:textId="77777777" w:rsidR="00C526DF" w:rsidRPr="00785870" w:rsidRDefault="00C526DF" w:rsidP="00C526DF">
            <w:pPr>
              <w:pStyle w:val="TAL"/>
              <w:rPr>
                <w:ins w:id="2545" w:author="Maheshwari Richa (1INC24)" w:date="2024-04-26T12:16:00Z"/>
                <w:rFonts w:eastAsia="MS Mincho"/>
              </w:rPr>
            </w:pPr>
          </w:p>
        </w:tc>
      </w:tr>
      <w:tr w:rsidR="00C526DF" w:rsidRPr="00785870" w14:paraId="1ECF4F1D" w14:textId="77777777" w:rsidTr="00C526DF">
        <w:trPr>
          <w:jc w:val="center"/>
          <w:ins w:id="2546" w:author="Maheshwari Richa (1INC24)" w:date="2024-04-26T12:16:00Z"/>
        </w:trPr>
        <w:tc>
          <w:tcPr>
            <w:tcW w:w="4535" w:type="dxa"/>
            <w:shd w:val="clear" w:color="auto" w:fill="auto"/>
          </w:tcPr>
          <w:p w14:paraId="1247883B" w14:textId="77777777" w:rsidR="00C526DF" w:rsidRPr="00785870" w:rsidRDefault="00C526DF" w:rsidP="00C526DF">
            <w:pPr>
              <w:pStyle w:val="TAL"/>
              <w:rPr>
                <w:ins w:id="2547" w:author="Maheshwari Richa (1INC24)" w:date="2024-04-26T12:16:00Z"/>
                <w:lang w:eastAsia="zh-CN"/>
              </w:rPr>
            </w:pPr>
            <w:ins w:id="2548" w:author="Maheshwari Richa (1INC24)" w:date="2024-04-26T12:16:00Z">
              <w:r w:rsidRPr="00785870">
                <w:rPr>
                  <w:lang w:eastAsia="zh-CN"/>
                </w:rPr>
                <w:t xml:space="preserve">  </w:t>
              </w:r>
              <w:r w:rsidRPr="00785870">
                <w:t>}</w:t>
              </w:r>
            </w:ins>
          </w:p>
        </w:tc>
        <w:tc>
          <w:tcPr>
            <w:tcW w:w="2377" w:type="dxa"/>
            <w:shd w:val="clear" w:color="auto" w:fill="auto"/>
          </w:tcPr>
          <w:p w14:paraId="5D41F1C9" w14:textId="77777777" w:rsidR="00C526DF" w:rsidRPr="00785870" w:rsidRDefault="00C526DF" w:rsidP="00C526DF">
            <w:pPr>
              <w:pStyle w:val="TAL"/>
              <w:rPr>
                <w:ins w:id="2549" w:author="Maheshwari Richa (1INC24)" w:date="2024-04-26T12:16:00Z"/>
                <w:lang w:eastAsia="zh-CN"/>
              </w:rPr>
            </w:pPr>
          </w:p>
        </w:tc>
        <w:tc>
          <w:tcPr>
            <w:tcW w:w="1590" w:type="dxa"/>
            <w:shd w:val="clear" w:color="auto" w:fill="auto"/>
          </w:tcPr>
          <w:p w14:paraId="45E58842" w14:textId="77777777" w:rsidR="00C526DF" w:rsidRPr="00785870" w:rsidRDefault="00C526DF" w:rsidP="00C526DF">
            <w:pPr>
              <w:pStyle w:val="TAL"/>
              <w:rPr>
                <w:ins w:id="2550" w:author="Maheshwari Richa (1INC24)" w:date="2024-04-26T12:16:00Z"/>
                <w:rFonts w:eastAsia="MS Mincho"/>
              </w:rPr>
            </w:pPr>
          </w:p>
        </w:tc>
        <w:tc>
          <w:tcPr>
            <w:tcW w:w="1104" w:type="dxa"/>
            <w:shd w:val="clear" w:color="auto" w:fill="auto"/>
          </w:tcPr>
          <w:p w14:paraId="11A91675" w14:textId="77777777" w:rsidR="00C526DF" w:rsidRPr="00785870" w:rsidRDefault="00C526DF" w:rsidP="00C526DF">
            <w:pPr>
              <w:pStyle w:val="TAL"/>
              <w:rPr>
                <w:ins w:id="2551" w:author="Maheshwari Richa (1INC24)" w:date="2024-04-26T12:16:00Z"/>
                <w:rFonts w:eastAsia="MS Mincho"/>
              </w:rPr>
            </w:pPr>
          </w:p>
        </w:tc>
      </w:tr>
      <w:tr w:rsidR="00C526DF" w:rsidRPr="00785870" w14:paraId="7608A9FD" w14:textId="77777777" w:rsidTr="00C526DF">
        <w:trPr>
          <w:jc w:val="center"/>
          <w:ins w:id="2552" w:author="Maheshwari Richa (1INC24)" w:date="2024-04-26T12:16:00Z"/>
        </w:trPr>
        <w:tc>
          <w:tcPr>
            <w:tcW w:w="4535" w:type="dxa"/>
            <w:shd w:val="clear" w:color="auto" w:fill="auto"/>
          </w:tcPr>
          <w:p w14:paraId="121ABF63" w14:textId="77777777" w:rsidR="00C526DF" w:rsidRPr="00785870" w:rsidRDefault="00C526DF" w:rsidP="00C526DF">
            <w:pPr>
              <w:pStyle w:val="TAL"/>
              <w:rPr>
                <w:ins w:id="2553" w:author="Maheshwari Richa (1INC24)" w:date="2024-04-26T12:16:00Z"/>
              </w:rPr>
            </w:pPr>
            <w:ins w:id="2554" w:author="Maheshwari Richa (1INC24)" w:date="2024-04-26T12:16:00Z">
              <w:r w:rsidRPr="00785870">
                <w:t>}</w:t>
              </w:r>
            </w:ins>
          </w:p>
        </w:tc>
        <w:tc>
          <w:tcPr>
            <w:tcW w:w="2377" w:type="dxa"/>
            <w:shd w:val="clear" w:color="auto" w:fill="auto"/>
          </w:tcPr>
          <w:p w14:paraId="272D071E" w14:textId="77777777" w:rsidR="00C526DF" w:rsidRPr="00785870" w:rsidRDefault="00C526DF" w:rsidP="00C526DF">
            <w:pPr>
              <w:pStyle w:val="TAL"/>
              <w:rPr>
                <w:ins w:id="2555" w:author="Maheshwari Richa (1INC24)" w:date="2024-04-26T12:16:00Z"/>
                <w:lang w:eastAsia="zh-CN"/>
              </w:rPr>
            </w:pPr>
          </w:p>
        </w:tc>
        <w:tc>
          <w:tcPr>
            <w:tcW w:w="1590" w:type="dxa"/>
            <w:shd w:val="clear" w:color="auto" w:fill="auto"/>
          </w:tcPr>
          <w:p w14:paraId="0576CEB0" w14:textId="77777777" w:rsidR="00C526DF" w:rsidRPr="00785870" w:rsidRDefault="00C526DF" w:rsidP="00C526DF">
            <w:pPr>
              <w:pStyle w:val="TAL"/>
              <w:rPr>
                <w:ins w:id="2556" w:author="Maheshwari Richa (1INC24)" w:date="2024-04-26T12:16:00Z"/>
                <w:rFonts w:eastAsia="MS Mincho"/>
              </w:rPr>
            </w:pPr>
          </w:p>
        </w:tc>
        <w:tc>
          <w:tcPr>
            <w:tcW w:w="1104" w:type="dxa"/>
            <w:shd w:val="clear" w:color="auto" w:fill="auto"/>
          </w:tcPr>
          <w:p w14:paraId="39E3DFAC" w14:textId="77777777" w:rsidR="00C526DF" w:rsidRPr="00785870" w:rsidRDefault="00C526DF" w:rsidP="00C526DF">
            <w:pPr>
              <w:pStyle w:val="TAL"/>
              <w:rPr>
                <w:ins w:id="2557" w:author="Maheshwari Richa (1INC24)" w:date="2024-04-26T12:16:00Z"/>
                <w:rFonts w:eastAsia="MS Mincho"/>
              </w:rPr>
            </w:pPr>
          </w:p>
        </w:tc>
      </w:tr>
    </w:tbl>
    <w:p w14:paraId="456E4D50" w14:textId="77777777" w:rsidR="00C526DF" w:rsidRPr="00785870" w:rsidRDefault="00C526DF" w:rsidP="00C526DF">
      <w:pPr>
        <w:rPr>
          <w:ins w:id="2558" w:author="Maheshwari Richa (1INC24)" w:date="2024-04-26T12:16:00Z"/>
          <w:lang w:eastAsia="zh-CN"/>
        </w:rPr>
      </w:pPr>
    </w:p>
    <w:p w14:paraId="3398E063" w14:textId="0B6A5183" w:rsidR="00C526DF" w:rsidRPr="00785870" w:rsidRDefault="00C526DF" w:rsidP="00C526DF">
      <w:pPr>
        <w:pStyle w:val="TH"/>
        <w:rPr>
          <w:ins w:id="2559" w:author="Maheshwari Richa (1INC24)" w:date="2024-04-26T12:16:00Z"/>
        </w:rPr>
      </w:pPr>
      <w:ins w:id="2560" w:author="Maheshwari Richa (1INC24)" w:date="2024-04-26T12:16:00Z">
        <w:r w:rsidRPr="00785870">
          <w:lastRenderedPageBreak/>
          <w:t xml:space="preserve">Table </w:t>
        </w:r>
      </w:ins>
      <w:ins w:id="2561" w:author="Maheshwari Richa (1INC24)" w:date="2024-04-26T12:42:00Z">
        <w:r w:rsidR="009844A9">
          <w:rPr>
            <w:lang w:eastAsia="zh-CN"/>
          </w:rPr>
          <w:t>15.2.5</w:t>
        </w:r>
      </w:ins>
      <w:ins w:id="2562" w:author="Maheshwari Richa (1INC24)" w:date="2024-04-26T12:16: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26DF" w:rsidRPr="00785870" w14:paraId="0F295432" w14:textId="77777777" w:rsidTr="00C526DF">
        <w:trPr>
          <w:ins w:id="2563" w:author="Maheshwari Richa (1INC24)" w:date="2024-04-26T12:16:00Z"/>
        </w:trPr>
        <w:tc>
          <w:tcPr>
            <w:tcW w:w="9738" w:type="dxa"/>
            <w:gridSpan w:val="4"/>
          </w:tcPr>
          <w:p w14:paraId="0AE50624" w14:textId="77777777" w:rsidR="00C526DF" w:rsidRPr="00785870" w:rsidRDefault="00C526DF" w:rsidP="00C526DF">
            <w:pPr>
              <w:pStyle w:val="TAL"/>
              <w:rPr>
                <w:ins w:id="2564" w:author="Maheshwari Richa (1INC24)" w:date="2024-04-26T12:16:00Z"/>
              </w:rPr>
            </w:pPr>
            <w:ins w:id="2565" w:author="Maheshwari Richa (1INC24)" w:date="2024-04-26T12:16:00Z">
              <w:r w:rsidRPr="00785870">
                <w:lastRenderedPageBreak/>
                <w:t>Derivation Path: 3</w:t>
              </w:r>
              <w:r w:rsidRPr="00785870">
                <w:rPr>
                  <w:lang w:eastAsia="zh-CN"/>
                </w:rPr>
                <w:t>7</w:t>
              </w:r>
              <w:r w:rsidRPr="00785870">
                <w:t>.355 clause 6.</w:t>
              </w:r>
              <w:r w:rsidRPr="00785870">
                <w:rPr>
                  <w:lang w:eastAsia="zh-CN"/>
                </w:rPr>
                <w:t>5.12</w:t>
              </w:r>
            </w:ins>
          </w:p>
        </w:tc>
      </w:tr>
      <w:tr w:rsidR="00C526DF" w:rsidRPr="00785870" w14:paraId="319A1F70" w14:textId="77777777" w:rsidTr="00C526DF">
        <w:tblPrEx>
          <w:tblCellMar>
            <w:left w:w="108" w:type="dxa"/>
            <w:right w:w="108" w:type="dxa"/>
          </w:tblCellMar>
        </w:tblPrEx>
        <w:trPr>
          <w:ins w:id="2566" w:author="Maheshwari Richa (1INC24)" w:date="2024-04-26T12:16:00Z"/>
        </w:trPr>
        <w:tc>
          <w:tcPr>
            <w:tcW w:w="4535" w:type="dxa"/>
          </w:tcPr>
          <w:p w14:paraId="3F8FAFB9" w14:textId="77777777" w:rsidR="00C526DF" w:rsidRPr="00785870" w:rsidRDefault="00C526DF" w:rsidP="00C526DF">
            <w:pPr>
              <w:pStyle w:val="TAH"/>
              <w:rPr>
                <w:ins w:id="2567" w:author="Maheshwari Richa (1INC24)" w:date="2024-04-26T12:16:00Z"/>
              </w:rPr>
            </w:pPr>
            <w:ins w:id="2568" w:author="Maheshwari Richa (1INC24)" w:date="2024-04-26T12:16:00Z">
              <w:r w:rsidRPr="00785870">
                <w:t>Information Element</w:t>
              </w:r>
            </w:ins>
          </w:p>
        </w:tc>
        <w:tc>
          <w:tcPr>
            <w:tcW w:w="2267" w:type="dxa"/>
          </w:tcPr>
          <w:p w14:paraId="06551078" w14:textId="77777777" w:rsidR="00C526DF" w:rsidRPr="00785870" w:rsidRDefault="00C526DF" w:rsidP="00C526DF">
            <w:pPr>
              <w:pStyle w:val="TAH"/>
              <w:rPr>
                <w:ins w:id="2569" w:author="Maheshwari Richa (1INC24)" w:date="2024-04-26T12:16:00Z"/>
              </w:rPr>
            </w:pPr>
            <w:ins w:id="2570" w:author="Maheshwari Richa (1INC24)" w:date="2024-04-26T12:16:00Z">
              <w:r w:rsidRPr="00785870">
                <w:t>Value/remark</w:t>
              </w:r>
            </w:ins>
          </w:p>
        </w:tc>
        <w:tc>
          <w:tcPr>
            <w:tcW w:w="1700" w:type="dxa"/>
          </w:tcPr>
          <w:p w14:paraId="08659148" w14:textId="77777777" w:rsidR="00C526DF" w:rsidRPr="00785870" w:rsidRDefault="00C526DF" w:rsidP="00C526DF">
            <w:pPr>
              <w:pStyle w:val="TAH"/>
              <w:rPr>
                <w:ins w:id="2571" w:author="Maheshwari Richa (1INC24)" w:date="2024-04-26T12:16:00Z"/>
              </w:rPr>
            </w:pPr>
            <w:ins w:id="2572" w:author="Maheshwari Richa (1INC24)" w:date="2024-04-26T12:16:00Z">
              <w:r w:rsidRPr="00785870">
                <w:t>Comment</w:t>
              </w:r>
            </w:ins>
          </w:p>
        </w:tc>
        <w:tc>
          <w:tcPr>
            <w:tcW w:w="1245" w:type="dxa"/>
          </w:tcPr>
          <w:p w14:paraId="3B8327C9" w14:textId="77777777" w:rsidR="00C526DF" w:rsidRPr="00785870" w:rsidRDefault="00C526DF" w:rsidP="00C526DF">
            <w:pPr>
              <w:pStyle w:val="TAH"/>
              <w:rPr>
                <w:ins w:id="2573" w:author="Maheshwari Richa (1INC24)" w:date="2024-04-26T12:16:00Z"/>
              </w:rPr>
            </w:pPr>
            <w:ins w:id="2574" w:author="Maheshwari Richa (1INC24)" w:date="2024-04-26T12:16:00Z">
              <w:r w:rsidRPr="00785870">
                <w:t>Condition</w:t>
              </w:r>
            </w:ins>
          </w:p>
        </w:tc>
      </w:tr>
      <w:tr w:rsidR="00C526DF" w:rsidRPr="00785870" w14:paraId="0913186A" w14:textId="77777777" w:rsidTr="00C526DF">
        <w:tblPrEx>
          <w:tblCellMar>
            <w:left w:w="108" w:type="dxa"/>
            <w:right w:w="108" w:type="dxa"/>
          </w:tblCellMar>
        </w:tblPrEx>
        <w:trPr>
          <w:ins w:id="2575" w:author="Maheshwari Richa (1INC24)" w:date="2024-04-26T12:16:00Z"/>
        </w:trPr>
        <w:tc>
          <w:tcPr>
            <w:tcW w:w="4535" w:type="dxa"/>
          </w:tcPr>
          <w:p w14:paraId="00B4E83A" w14:textId="77777777" w:rsidR="00C526DF" w:rsidRPr="00785870" w:rsidRDefault="00C526DF" w:rsidP="00C526DF">
            <w:pPr>
              <w:pStyle w:val="TAL"/>
              <w:rPr>
                <w:ins w:id="2576" w:author="Maheshwari Richa (1INC24)" w:date="2024-04-26T12:16:00Z"/>
              </w:rPr>
            </w:pPr>
            <w:ins w:id="2577" w:author="Maheshwari Richa (1INC24)" w:date="2024-04-26T12:16:00Z">
              <w:r w:rsidRPr="00785870">
                <w:t>LPP-Message ::= SEQUENCE {</w:t>
              </w:r>
            </w:ins>
          </w:p>
        </w:tc>
        <w:tc>
          <w:tcPr>
            <w:tcW w:w="2267" w:type="dxa"/>
          </w:tcPr>
          <w:p w14:paraId="373DB90F" w14:textId="77777777" w:rsidR="00C526DF" w:rsidRPr="00785870" w:rsidRDefault="00C526DF" w:rsidP="00C526DF">
            <w:pPr>
              <w:pStyle w:val="TAL"/>
              <w:rPr>
                <w:ins w:id="2578" w:author="Maheshwari Richa (1INC24)" w:date="2024-04-26T12:16:00Z"/>
              </w:rPr>
            </w:pPr>
          </w:p>
        </w:tc>
        <w:tc>
          <w:tcPr>
            <w:tcW w:w="1700" w:type="dxa"/>
          </w:tcPr>
          <w:p w14:paraId="55F152EF" w14:textId="77777777" w:rsidR="00C526DF" w:rsidRPr="00785870" w:rsidRDefault="00C526DF" w:rsidP="00C526DF">
            <w:pPr>
              <w:pStyle w:val="TAL"/>
              <w:rPr>
                <w:ins w:id="2579" w:author="Maheshwari Richa (1INC24)" w:date="2024-04-26T12:16:00Z"/>
              </w:rPr>
            </w:pPr>
          </w:p>
        </w:tc>
        <w:tc>
          <w:tcPr>
            <w:tcW w:w="1245" w:type="dxa"/>
          </w:tcPr>
          <w:p w14:paraId="26078201" w14:textId="77777777" w:rsidR="00C526DF" w:rsidRPr="00785870" w:rsidRDefault="00C526DF" w:rsidP="00C526DF">
            <w:pPr>
              <w:pStyle w:val="TAL"/>
              <w:rPr>
                <w:ins w:id="2580" w:author="Maheshwari Richa (1INC24)" w:date="2024-04-26T12:16:00Z"/>
              </w:rPr>
            </w:pPr>
          </w:p>
        </w:tc>
      </w:tr>
      <w:tr w:rsidR="00C526DF" w:rsidRPr="00785870" w14:paraId="1A172858" w14:textId="77777777" w:rsidTr="00C526DF">
        <w:tblPrEx>
          <w:tblCellMar>
            <w:left w:w="108" w:type="dxa"/>
            <w:right w:w="108" w:type="dxa"/>
          </w:tblCellMar>
        </w:tblPrEx>
        <w:trPr>
          <w:ins w:id="2581" w:author="Maheshwari Richa (1INC24)" w:date="2024-04-26T12:16:00Z"/>
        </w:trPr>
        <w:tc>
          <w:tcPr>
            <w:tcW w:w="4535" w:type="dxa"/>
          </w:tcPr>
          <w:p w14:paraId="3C9C48E4" w14:textId="77777777" w:rsidR="00C526DF" w:rsidRPr="00785870" w:rsidRDefault="00C526DF" w:rsidP="00C526DF">
            <w:pPr>
              <w:pStyle w:val="TAL"/>
              <w:rPr>
                <w:ins w:id="2582" w:author="Maheshwari Richa (1INC24)" w:date="2024-04-26T12:16:00Z"/>
              </w:rPr>
            </w:pPr>
            <w:ins w:id="2583"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tcPr>
          <w:p w14:paraId="52A51703" w14:textId="77777777" w:rsidR="00C526DF" w:rsidRPr="00785870" w:rsidRDefault="00C526DF" w:rsidP="00C526DF">
            <w:pPr>
              <w:pStyle w:val="TAL"/>
              <w:rPr>
                <w:ins w:id="2584" w:author="Maheshwari Richa (1INC24)" w:date="2024-04-26T12:16:00Z"/>
              </w:rPr>
            </w:pPr>
          </w:p>
        </w:tc>
        <w:tc>
          <w:tcPr>
            <w:tcW w:w="1700" w:type="dxa"/>
          </w:tcPr>
          <w:p w14:paraId="2270B32C" w14:textId="77777777" w:rsidR="00C526DF" w:rsidRPr="00785870" w:rsidRDefault="00C526DF" w:rsidP="00C526DF">
            <w:pPr>
              <w:pStyle w:val="TAL"/>
              <w:rPr>
                <w:ins w:id="2585" w:author="Maheshwari Richa (1INC24)" w:date="2024-04-26T12:16:00Z"/>
              </w:rPr>
            </w:pPr>
          </w:p>
        </w:tc>
        <w:tc>
          <w:tcPr>
            <w:tcW w:w="1245" w:type="dxa"/>
          </w:tcPr>
          <w:p w14:paraId="589653BC" w14:textId="77777777" w:rsidR="00C526DF" w:rsidRPr="00785870" w:rsidRDefault="00C526DF" w:rsidP="00C526DF">
            <w:pPr>
              <w:pStyle w:val="TAL"/>
              <w:rPr>
                <w:ins w:id="2586" w:author="Maheshwari Richa (1INC24)" w:date="2024-04-26T12:16:00Z"/>
              </w:rPr>
            </w:pPr>
          </w:p>
        </w:tc>
      </w:tr>
      <w:tr w:rsidR="00C526DF" w:rsidRPr="00785870" w14:paraId="012FB879" w14:textId="77777777" w:rsidTr="00C526DF">
        <w:tblPrEx>
          <w:tblCellMar>
            <w:left w:w="108" w:type="dxa"/>
            <w:right w:w="108" w:type="dxa"/>
          </w:tblCellMar>
        </w:tblPrEx>
        <w:trPr>
          <w:ins w:id="2587" w:author="Maheshwari Richa (1INC24)" w:date="2024-04-26T12:16:00Z"/>
        </w:trPr>
        <w:tc>
          <w:tcPr>
            <w:tcW w:w="4535" w:type="dxa"/>
          </w:tcPr>
          <w:p w14:paraId="057371AB" w14:textId="77777777" w:rsidR="00C526DF" w:rsidRPr="00785870" w:rsidRDefault="00C526DF" w:rsidP="00C526DF">
            <w:pPr>
              <w:pStyle w:val="TAL"/>
              <w:rPr>
                <w:ins w:id="2588" w:author="Maheshwari Richa (1INC24)" w:date="2024-04-26T12:16:00Z"/>
              </w:rPr>
            </w:pPr>
            <w:ins w:id="2589" w:author="Maheshwari Richa (1INC24)" w:date="2024-04-26T12:16:00Z">
              <w:r w:rsidRPr="00785870">
                <w:t xml:space="preserve">      initiator</w:t>
              </w:r>
            </w:ins>
          </w:p>
        </w:tc>
        <w:tc>
          <w:tcPr>
            <w:tcW w:w="2267" w:type="dxa"/>
          </w:tcPr>
          <w:p w14:paraId="38DC5B5A" w14:textId="77777777" w:rsidR="00C526DF" w:rsidRPr="00785870" w:rsidRDefault="00C526DF" w:rsidP="00C526DF">
            <w:pPr>
              <w:pStyle w:val="TAL"/>
              <w:rPr>
                <w:ins w:id="2590" w:author="Maheshwari Richa (1INC24)" w:date="2024-04-26T12:16:00Z"/>
              </w:rPr>
            </w:pPr>
            <w:proofErr w:type="spellStart"/>
            <w:ins w:id="2591" w:author="Maheshwari Richa (1INC24)" w:date="2024-04-26T12:16:00Z">
              <w:r w:rsidRPr="00785870">
                <w:t>locationServer</w:t>
              </w:r>
              <w:proofErr w:type="spellEnd"/>
            </w:ins>
          </w:p>
        </w:tc>
        <w:tc>
          <w:tcPr>
            <w:tcW w:w="1700" w:type="dxa"/>
          </w:tcPr>
          <w:p w14:paraId="78A9684E" w14:textId="77777777" w:rsidR="00C526DF" w:rsidRPr="00785870" w:rsidRDefault="00C526DF" w:rsidP="00C526DF">
            <w:pPr>
              <w:pStyle w:val="TAL"/>
              <w:rPr>
                <w:ins w:id="2592" w:author="Maheshwari Richa (1INC24)" w:date="2024-04-26T12:16:00Z"/>
              </w:rPr>
            </w:pPr>
          </w:p>
        </w:tc>
        <w:tc>
          <w:tcPr>
            <w:tcW w:w="1245" w:type="dxa"/>
          </w:tcPr>
          <w:p w14:paraId="161365A9" w14:textId="77777777" w:rsidR="00C526DF" w:rsidRPr="00785870" w:rsidRDefault="00C526DF" w:rsidP="00C526DF">
            <w:pPr>
              <w:pStyle w:val="TAL"/>
              <w:rPr>
                <w:ins w:id="2593" w:author="Maheshwari Richa (1INC24)" w:date="2024-04-26T12:16:00Z"/>
              </w:rPr>
            </w:pPr>
          </w:p>
        </w:tc>
      </w:tr>
      <w:tr w:rsidR="00C526DF" w:rsidRPr="00785870" w14:paraId="7C8EF7DB" w14:textId="77777777" w:rsidTr="00C526DF">
        <w:tblPrEx>
          <w:tblCellMar>
            <w:left w:w="108" w:type="dxa"/>
            <w:right w:w="108" w:type="dxa"/>
          </w:tblCellMar>
        </w:tblPrEx>
        <w:trPr>
          <w:ins w:id="2594" w:author="Maheshwari Richa (1INC24)" w:date="2024-04-26T12:16:00Z"/>
        </w:trPr>
        <w:tc>
          <w:tcPr>
            <w:tcW w:w="4535" w:type="dxa"/>
          </w:tcPr>
          <w:p w14:paraId="1EC4B6A7" w14:textId="77777777" w:rsidR="00C526DF" w:rsidRPr="00785870" w:rsidRDefault="00C526DF" w:rsidP="00C526DF">
            <w:pPr>
              <w:pStyle w:val="TAL"/>
              <w:rPr>
                <w:ins w:id="2595" w:author="Maheshwari Richa (1INC24)" w:date="2024-04-26T12:16:00Z"/>
              </w:rPr>
            </w:pPr>
            <w:ins w:id="2596" w:author="Maheshwari Richa (1INC24)" w:date="2024-04-26T12:16:00Z">
              <w:r w:rsidRPr="00785870">
                <w:t xml:space="preserve">      </w:t>
              </w:r>
              <w:proofErr w:type="spellStart"/>
              <w:r w:rsidRPr="00785870">
                <w:t>transactionNumber</w:t>
              </w:r>
              <w:proofErr w:type="spellEnd"/>
            </w:ins>
          </w:p>
        </w:tc>
        <w:tc>
          <w:tcPr>
            <w:tcW w:w="2267" w:type="dxa"/>
          </w:tcPr>
          <w:p w14:paraId="7B9FDD16" w14:textId="77777777" w:rsidR="00C526DF" w:rsidRPr="00785870" w:rsidRDefault="00C526DF" w:rsidP="00C526DF">
            <w:pPr>
              <w:pStyle w:val="TAL"/>
              <w:rPr>
                <w:ins w:id="2597" w:author="Maheshwari Richa (1INC24)" w:date="2024-04-26T12:16:00Z"/>
              </w:rPr>
            </w:pPr>
            <w:ins w:id="2598" w:author="Maheshwari Richa (1INC24)" w:date="2024-04-26T12:16:00Z">
              <w:r w:rsidRPr="00785870">
                <w:t>1</w:t>
              </w:r>
            </w:ins>
          </w:p>
        </w:tc>
        <w:tc>
          <w:tcPr>
            <w:tcW w:w="1700" w:type="dxa"/>
          </w:tcPr>
          <w:p w14:paraId="3EF19814" w14:textId="77777777" w:rsidR="00C526DF" w:rsidRPr="00785870" w:rsidRDefault="00C526DF" w:rsidP="00C526DF">
            <w:pPr>
              <w:pStyle w:val="TAL"/>
              <w:rPr>
                <w:ins w:id="2599" w:author="Maheshwari Richa (1INC24)" w:date="2024-04-26T12:16:00Z"/>
              </w:rPr>
            </w:pPr>
          </w:p>
        </w:tc>
        <w:tc>
          <w:tcPr>
            <w:tcW w:w="1245" w:type="dxa"/>
          </w:tcPr>
          <w:p w14:paraId="55641BE5" w14:textId="77777777" w:rsidR="00C526DF" w:rsidRPr="00785870" w:rsidRDefault="00C526DF" w:rsidP="00C526DF">
            <w:pPr>
              <w:pStyle w:val="TAL"/>
              <w:rPr>
                <w:ins w:id="2600" w:author="Maheshwari Richa (1INC24)" w:date="2024-04-26T12:16:00Z"/>
              </w:rPr>
            </w:pPr>
          </w:p>
        </w:tc>
      </w:tr>
      <w:tr w:rsidR="00C526DF" w:rsidRPr="00785870" w14:paraId="767E0A53" w14:textId="77777777" w:rsidTr="00C526DF">
        <w:tblPrEx>
          <w:tblCellMar>
            <w:left w:w="108" w:type="dxa"/>
            <w:right w:w="108" w:type="dxa"/>
          </w:tblCellMar>
        </w:tblPrEx>
        <w:trPr>
          <w:ins w:id="2601" w:author="Maheshwari Richa (1INC24)" w:date="2024-04-26T12:16:00Z"/>
        </w:trPr>
        <w:tc>
          <w:tcPr>
            <w:tcW w:w="4535" w:type="dxa"/>
          </w:tcPr>
          <w:p w14:paraId="13C77A55" w14:textId="77777777" w:rsidR="00C526DF" w:rsidRPr="00785870" w:rsidRDefault="00C526DF" w:rsidP="00C526DF">
            <w:pPr>
              <w:pStyle w:val="TAL"/>
              <w:rPr>
                <w:ins w:id="2602" w:author="Maheshwari Richa (1INC24)" w:date="2024-04-26T12:16:00Z"/>
              </w:rPr>
            </w:pPr>
            <w:ins w:id="2603" w:author="Maheshwari Richa (1INC24)" w:date="2024-04-26T12:16:00Z">
              <w:r w:rsidRPr="00785870">
                <w:t xml:space="preserve"> }</w:t>
              </w:r>
            </w:ins>
          </w:p>
        </w:tc>
        <w:tc>
          <w:tcPr>
            <w:tcW w:w="2267" w:type="dxa"/>
          </w:tcPr>
          <w:p w14:paraId="66ACC666" w14:textId="77777777" w:rsidR="00C526DF" w:rsidRPr="00785870" w:rsidRDefault="00C526DF" w:rsidP="00C526DF">
            <w:pPr>
              <w:pStyle w:val="TAL"/>
              <w:rPr>
                <w:ins w:id="2604" w:author="Maheshwari Richa (1INC24)" w:date="2024-04-26T12:16:00Z"/>
              </w:rPr>
            </w:pPr>
          </w:p>
        </w:tc>
        <w:tc>
          <w:tcPr>
            <w:tcW w:w="1700" w:type="dxa"/>
          </w:tcPr>
          <w:p w14:paraId="0D4427C0" w14:textId="77777777" w:rsidR="00C526DF" w:rsidRPr="00785870" w:rsidRDefault="00C526DF" w:rsidP="00C526DF">
            <w:pPr>
              <w:pStyle w:val="TAL"/>
              <w:rPr>
                <w:ins w:id="2605" w:author="Maheshwari Richa (1INC24)" w:date="2024-04-26T12:16:00Z"/>
              </w:rPr>
            </w:pPr>
          </w:p>
        </w:tc>
        <w:tc>
          <w:tcPr>
            <w:tcW w:w="1245" w:type="dxa"/>
          </w:tcPr>
          <w:p w14:paraId="0AB5AB6C" w14:textId="77777777" w:rsidR="00C526DF" w:rsidRPr="00785870" w:rsidRDefault="00C526DF" w:rsidP="00C526DF">
            <w:pPr>
              <w:pStyle w:val="TAL"/>
              <w:rPr>
                <w:ins w:id="2606" w:author="Maheshwari Richa (1INC24)" w:date="2024-04-26T12:16:00Z"/>
              </w:rPr>
            </w:pPr>
          </w:p>
        </w:tc>
      </w:tr>
      <w:tr w:rsidR="00C526DF" w:rsidRPr="00785870" w14:paraId="023590F2" w14:textId="77777777" w:rsidTr="00C526DF">
        <w:tblPrEx>
          <w:tblCellMar>
            <w:left w:w="108" w:type="dxa"/>
            <w:right w:w="108" w:type="dxa"/>
          </w:tblCellMar>
        </w:tblPrEx>
        <w:trPr>
          <w:ins w:id="2607" w:author="Maheshwari Richa (1INC24)" w:date="2024-04-26T12:16:00Z"/>
        </w:trPr>
        <w:tc>
          <w:tcPr>
            <w:tcW w:w="4535" w:type="dxa"/>
          </w:tcPr>
          <w:p w14:paraId="5C5F05EA" w14:textId="77777777" w:rsidR="00C526DF" w:rsidRPr="00785870" w:rsidRDefault="00C526DF" w:rsidP="00C526DF">
            <w:pPr>
              <w:pStyle w:val="TAL"/>
              <w:rPr>
                <w:ins w:id="2608" w:author="Maheshwari Richa (1INC24)" w:date="2024-04-26T12:16:00Z"/>
              </w:rPr>
            </w:pPr>
            <w:ins w:id="2609" w:author="Maheshwari Richa (1INC24)" w:date="2024-04-26T12:16:00Z">
              <w:r w:rsidRPr="00785870">
                <w:t xml:space="preserve"> </w:t>
              </w:r>
              <w:proofErr w:type="spellStart"/>
              <w:r w:rsidRPr="00785870">
                <w:t>endTransaction</w:t>
              </w:r>
              <w:proofErr w:type="spellEnd"/>
            </w:ins>
          </w:p>
        </w:tc>
        <w:tc>
          <w:tcPr>
            <w:tcW w:w="2267" w:type="dxa"/>
          </w:tcPr>
          <w:p w14:paraId="4472D446" w14:textId="77777777" w:rsidR="00C526DF" w:rsidRPr="00785870" w:rsidRDefault="00C526DF" w:rsidP="00C526DF">
            <w:pPr>
              <w:pStyle w:val="TAL"/>
              <w:rPr>
                <w:ins w:id="2610" w:author="Maheshwari Richa (1INC24)" w:date="2024-04-26T12:16:00Z"/>
              </w:rPr>
            </w:pPr>
            <w:ins w:id="2611" w:author="Maheshwari Richa (1INC24)" w:date="2024-04-26T12:16:00Z">
              <w:r w:rsidRPr="00785870">
                <w:t>TRUE</w:t>
              </w:r>
            </w:ins>
          </w:p>
        </w:tc>
        <w:tc>
          <w:tcPr>
            <w:tcW w:w="1700" w:type="dxa"/>
          </w:tcPr>
          <w:p w14:paraId="04465B59" w14:textId="77777777" w:rsidR="00C526DF" w:rsidRPr="00785870" w:rsidRDefault="00C526DF" w:rsidP="00C526DF">
            <w:pPr>
              <w:pStyle w:val="TAL"/>
              <w:rPr>
                <w:ins w:id="2612" w:author="Maheshwari Richa (1INC24)" w:date="2024-04-26T12:16:00Z"/>
              </w:rPr>
            </w:pPr>
          </w:p>
        </w:tc>
        <w:tc>
          <w:tcPr>
            <w:tcW w:w="1245" w:type="dxa"/>
          </w:tcPr>
          <w:p w14:paraId="1A2B179D" w14:textId="77777777" w:rsidR="00C526DF" w:rsidRPr="00785870" w:rsidRDefault="00C526DF" w:rsidP="00C526DF">
            <w:pPr>
              <w:pStyle w:val="TAL"/>
              <w:rPr>
                <w:ins w:id="2613" w:author="Maheshwari Richa (1INC24)" w:date="2024-04-26T12:16:00Z"/>
              </w:rPr>
            </w:pPr>
          </w:p>
        </w:tc>
      </w:tr>
      <w:tr w:rsidR="00C526DF" w:rsidRPr="00785870" w14:paraId="22E65E2B" w14:textId="77777777" w:rsidTr="00C526DF">
        <w:tblPrEx>
          <w:tblCellMar>
            <w:left w:w="108" w:type="dxa"/>
            <w:right w:w="108" w:type="dxa"/>
          </w:tblCellMar>
        </w:tblPrEx>
        <w:trPr>
          <w:ins w:id="2614" w:author="Maheshwari Richa (1INC24)" w:date="2024-04-26T12:16:00Z"/>
        </w:trPr>
        <w:tc>
          <w:tcPr>
            <w:tcW w:w="4535" w:type="dxa"/>
          </w:tcPr>
          <w:p w14:paraId="5C063C26" w14:textId="77777777" w:rsidR="00C526DF" w:rsidRPr="00785870" w:rsidRDefault="00C526DF" w:rsidP="00C526DF">
            <w:pPr>
              <w:pStyle w:val="TAL"/>
              <w:rPr>
                <w:ins w:id="2615" w:author="Maheshwari Richa (1INC24)" w:date="2024-04-26T12:16:00Z"/>
              </w:rPr>
            </w:pPr>
            <w:ins w:id="2616" w:author="Maheshwari Richa (1INC24)" w:date="2024-04-26T12:16:00Z">
              <w:r w:rsidRPr="00785870">
                <w:t xml:space="preserve"> </w:t>
              </w:r>
              <w:proofErr w:type="spellStart"/>
              <w:r w:rsidRPr="00785870">
                <w:t>sequenceNumber</w:t>
              </w:r>
              <w:proofErr w:type="spellEnd"/>
            </w:ins>
          </w:p>
        </w:tc>
        <w:tc>
          <w:tcPr>
            <w:tcW w:w="2267" w:type="dxa"/>
          </w:tcPr>
          <w:p w14:paraId="763E6C66" w14:textId="77777777" w:rsidR="00C526DF" w:rsidRPr="00785870" w:rsidRDefault="00C526DF" w:rsidP="00C526DF">
            <w:pPr>
              <w:pStyle w:val="TAL"/>
              <w:rPr>
                <w:ins w:id="2617" w:author="Maheshwari Richa (1INC24)" w:date="2024-04-26T12:16:00Z"/>
              </w:rPr>
            </w:pPr>
            <w:ins w:id="2618" w:author="Maheshwari Richa (1INC24)" w:date="2024-04-26T12:16:00Z">
              <w:r w:rsidRPr="00785870">
                <w:t>(0..255)</w:t>
              </w:r>
            </w:ins>
          </w:p>
        </w:tc>
        <w:tc>
          <w:tcPr>
            <w:tcW w:w="1700" w:type="dxa"/>
          </w:tcPr>
          <w:p w14:paraId="53D179CB" w14:textId="77777777" w:rsidR="00C526DF" w:rsidRPr="00785870" w:rsidRDefault="00C526DF" w:rsidP="00C526DF">
            <w:pPr>
              <w:pStyle w:val="TAL"/>
              <w:rPr>
                <w:ins w:id="2619" w:author="Maheshwari Richa (1INC24)" w:date="2024-04-26T12:16:00Z"/>
              </w:rPr>
            </w:pPr>
          </w:p>
        </w:tc>
        <w:tc>
          <w:tcPr>
            <w:tcW w:w="1245" w:type="dxa"/>
          </w:tcPr>
          <w:p w14:paraId="263A3A96" w14:textId="77777777" w:rsidR="00C526DF" w:rsidRPr="00785870" w:rsidRDefault="00C526DF" w:rsidP="00C526DF">
            <w:pPr>
              <w:pStyle w:val="TAL"/>
              <w:rPr>
                <w:ins w:id="2620" w:author="Maheshwari Richa (1INC24)" w:date="2024-04-26T12:16:00Z"/>
              </w:rPr>
            </w:pPr>
          </w:p>
        </w:tc>
      </w:tr>
      <w:tr w:rsidR="00C526DF" w:rsidRPr="00785870" w14:paraId="2F0AA10C" w14:textId="77777777" w:rsidTr="00C526DF">
        <w:tblPrEx>
          <w:tblCellMar>
            <w:left w:w="108" w:type="dxa"/>
            <w:right w:w="108" w:type="dxa"/>
          </w:tblCellMar>
        </w:tblPrEx>
        <w:trPr>
          <w:ins w:id="2621" w:author="Maheshwari Richa (1INC24)" w:date="2024-04-26T12:16:00Z"/>
        </w:trPr>
        <w:tc>
          <w:tcPr>
            <w:tcW w:w="4535" w:type="dxa"/>
          </w:tcPr>
          <w:p w14:paraId="7AB74AA5" w14:textId="77777777" w:rsidR="00C526DF" w:rsidRPr="00785870" w:rsidRDefault="00C526DF" w:rsidP="00C526DF">
            <w:pPr>
              <w:pStyle w:val="TAL"/>
              <w:rPr>
                <w:ins w:id="2622" w:author="Maheshwari Richa (1INC24)" w:date="2024-04-26T12:16:00Z"/>
              </w:rPr>
            </w:pPr>
            <w:ins w:id="2623" w:author="Maheshwari Richa (1INC24)" w:date="2024-04-26T12:16:00Z">
              <w:r w:rsidRPr="00785870">
                <w:t xml:space="preserve"> acknowledgement </w:t>
              </w:r>
            </w:ins>
          </w:p>
        </w:tc>
        <w:tc>
          <w:tcPr>
            <w:tcW w:w="2267" w:type="dxa"/>
          </w:tcPr>
          <w:p w14:paraId="64B79087" w14:textId="77777777" w:rsidR="00C526DF" w:rsidRPr="00785870" w:rsidRDefault="00C526DF" w:rsidP="00C526DF">
            <w:pPr>
              <w:pStyle w:val="TAL"/>
              <w:rPr>
                <w:ins w:id="2624" w:author="Maheshwari Richa (1INC24)" w:date="2024-04-26T12:16:00Z"/>
              </w:rPr>
            </w:pPr>
          </w:p>
        </w:tc>
        <w:tc>
          <w:tcPr>
            <w:tcW w:w="1700" w:type="dxa"/>
          </w:tcPr>
          <w:p w14:paraId="71307D28" w14:textId="77777777" w:rsidR="00C526DF" w:rsidRPr="00785870" w:rsidRDefault="00C526DF" w:rsidP="00C526DF">
            <w:pPr>
              <w:pStyle w:val="TAL"/>
              <w:rPr>
                <w:ins w:id="2625" w:author="Maheshwari Richa (1INC24)" w:date="2024-04-26T12:16:00Z"/>
              </w:rPr>
            </w:pPr>
          </w:p>
        </w:tc>
        <w:tc>
          <w:tcPr>
            <w:tcW w:w="1245" w:type="dxa"/>
          </w:tcPr>
          <w:p w14:paraId="6C3E59DF" w14:textId="77777777" w:rsidR="00C526DF" w:rsidRPr="00785870" w:rsidRDefault="00C526DF" w:rsidP="00C526DF">
            <w:pPr>
              <w:pStyle w:val="TAL"/>
              <w:rPr>
                <w:ins w:id="2626" w:author="Maheshwari Richa (1INC24)" w:date="2024-04-26T12:16:00Z"/>
              </w:rPr>
            </w:pPr>
          </w:p>
        </w:tc>
      </w:tr>
      <w:tr w:rsidR="00C526DF" w:rsidRPr="00785870" w14:paraId="4C514A15" w14:textId="77777777" w:rsidTr="00C526DF">
        <w:tblPrEx>
          <w:tblCellMar>
            <w:left w:w="108" w:type="dxa"/>
            <w:right w:w="108" w:type="dxa"/>
          </w:tblCellMar>
        </w:tblPrEx>
        <w:trPr>
          <w:ins w:id="2627" w:author="Maheshwari Richa (1INC24)" w:date="2024-04-26T12:16:00Z"/>
        </w:trPr>
        <w:tc>
          <w:tcPr>
            <w:tcW w:w="4535" w:type="dxa"/>
          </w:tcPr>
          <w:p w14:paraId="45D10587" w14:textId="77777777" w:rsidR="00C526DF" w:rsidRPr="00785870" w:rsidRDefault="00C526DF" w:rsidP="00C526DF">
            <w:pPr>
              <w:pStyle w:val="TAL"/>
              <w:rPr>
                <w:ins w:id="2628" w:author="Maheshwari Richa (1INC24)" w:date="2024-04-26T12:16:00Z"/>
              </w:rPr>
            </w:pPr>
            <w:ins w:id="2629"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tcPr>
          <w:p w14:paraId="7ECDE069" w14:textId="77777777" w:rsidR="00C526DF" w:rsidRPr="00785870" w:rsidRDefault="00C526DF" w:rsidP="00C526DF">
            <w:pPr>
              <w:pStyle w:val="TAL"/>
              <w:rPr>
                <w:ins w:id="2630" w:author="Maheshwari Richa (1INC24)" w:date="2024-04-26T12:16:00Z"/>
              </w:rPr>
            </w:pPr>
          </w:p>
        </w:tc>
        <w:tc>
          <w:tcPr>
            <w:tcW w:w="1700" w:type="dxa"/>
          </w:tcPr>
          <w:p w14:paraId="3B270A37" w14:textId="77777777" w:rsidR="00C526DF" w:rsidRPr="00785870" w:rsidRDefault="00C526DF" w:rsidP="00C526DF">
            <w:pPr>
              <w:pStyle w:val="TAL"/>
              <w:rPr>
                <w:ins w:id="2631" w:author="Maheshwari Richa (1INC24)" w:date="2024-04-26T12:16:00Z"/>
              </w:rPr>
            </w:pPr>
          </w:p>
        </w:tc>
        <w:tc>
          <w:tcPr>
            <w:tcW w:w="1245" w:type="dxa"/>
          </w:tcPr>
          <w:p w14:paraId="63BFB360" w14:textId="77777777" w:rsidR="00C526DF" w:rsidRPr="00785870" w:rsidRDefault="00C526DF" w:rsidP="00C526DF">
            <w:pPr>
              <w:pStyle w:val="TAL"/>
              <w:rPr>
                <w:ins w:id="2632" w:author="Maheshwari Richa (1INC24)" w:date="2024-04-26T12:16:00Z"/>
              </w:rPr>
            </w:pPr>
          </w:p>
        </w:tc>
      </w:tr>
      <w:tr w:rsidR="00C526DF" w:rsidRPr="00785870" w14:paraId="39AB2057" w14:textId="77777777" w:rsidTr="00C526DF">
        <w:tblPrEx>
          <w:tblCellMar>
            <w:left w:w="108" w:type="dxa"/>
            <w:right w:w="108" w:type="dxa"/>
          </w:tblCellMar>
        </w:tblPrEx>
        <w:trPr>
          <w:ins w:id="2633" w:author="Maheshwari Richa (1INC24)" w:date="2024-04-26T12:16:00Z"/>
        </w:trPr>
        <w:tc>
          <w:tcPr>
            <w:tcW w:w="4535" w:type="dxa"/>
          </w:tcPr>
          <w:p w14:paraId="6593EA28" w14:textId="77777777" w:rsidR="00C526DF" w:rsidRPr="00785870" w:rsidRDefault="00C526DF" w:rsidP="00C526DF">
            <w:pPr>
              <w:pStyle w:val="TAL"/>
              <w:rPr>
                <w:ins w:id="2634" w:author="Maheshwari Richa (1INC24)" w:date="2024-04-26T12:16:00Z"/>
              </w:rPr>
            </w:pPr>
            <w:ins w:id="2635" w:author="Maheshwari Richa (1INC24)" w:date="2024-04-26T12:16:00Z">
              <w:r w:rsidRPr="00785870">
                <w:t xml:space="preserve">  c1 CHOICE {</w:t>
              </w:r>
            </w:ins>
          </w:p>
        </w:tc>
        <w:tc>
          <w:tcPr>
            <w:tcW w:w="2267" w:type="dxa"/>
          </w:tcPr>
          <w:p w14:paraId="768AFB43" w14:textId="77777777" w:rsidR="00C526DF" w:rsidRPr="00785870" w:rsidRDefault="00C526DF" w:rsidP="00C526DF">
            <w:pPr>
              <w:pStyle w:val="TAL"/>
              <w:rPr>
                <w:ins w:id="2636" w:author="Maheshwari Richa (1INC24)" w:date="2024-04-26T12:16:00Z"/>
              </w:rPr>
            </w:pPr>
          </w:p>
        </w:tc>
        <w:tc>
          <w:tcPr>
            <w:tcW w:w="1700" w:type="dxa"/>
          </w:tcPr>
          <w:p w14:paraId="4CD62769" w14:textId="77777777" w:rsidR="00C526DF" w:rsidRPr="00785870" w:rsidRDefault="00C526DF" w:rsidP="00C526DF">
            <w:pPr>
              <w:pStyle w:val="TAL"/>
              <w:rPr>
                <w:ins w:id="2637" w:author="Maheshwari Richa (1INC24)" w:date="2024-04-26T12:16:00Z"/>
              </w:rPr>
            </w:pPr>
          </w:p>
        </w:tc>
        <w:tc>
          <w:tcPr>
            <w:tcW w:w="1245" w:type="dxa"/>
          </w:tcPr>
          <w:p w14:paraId="4EB2BA8A" w14:textId="77777777" w:rsidR="00C526DF" w:rsidRPr="00785870" w:rsidRDefault="00C526DF" w:rsidP="00C526DF">
            <w:pPr>
              <w:pStyle w:val="TAL"/>
              <w:rPr>
                <w:ins w:id="2638" w:author="Maheshwari Richa (1INC24)" w:date="2024-04-26T12:16:00Z"/>
              </w:rPr>
            </w:pPr>
          </w:p>
        </w:tc>
      </w:tr>
      <w:tr w:rsidR="00C526DF" w:rsidRPr="00785870" w14:paraId="2E94E75B" w14:textId="77777777" w:rsidTr="00C526DF">
        <w:tblPrEx>
          <w:tblCellMar>
            <w:left w:w="108" w:type="dxa"/>
            <w:right w:w="108" w:type="dxa"/>
          </w:tblCellMar>
        </w:tblPrEx>
        <w:trPr>
          <w:ins w:id="2639" w:author="Maheshwari Richa (1INC24)" w:date="2024-04-26T12:16:00Z"/>
        </w:trPr>
        <w:tc>
          <w:tcPr>
            <w:tcW w:w="4535" w:type="dxa"/>
          </w:tcPr>
          <w:p w14:paraId="75048C22" w14:textId="77777777" w:rsidR="00C526DF" w:rsidRPr="00785870" w:rsidRDefault="00C526DF" w:rsidP="00C526DF">
            <w:pPr>
              <w:pStyle w:val="TAL"/>
              <w:rPr>
                <w:ins w:id="2640" w:author="Maheshwari Richa (1INC24)" w:date="2024-04-26T12:16:00Z"/>
              </w:rPr>
            </w:pPr>
            <w:ins w:id="2641" w:author="Maheshwari Richa (1INC24)" w:date="2024-04-26T12:16:00Z">
              <w:r w:rsidRPr="00785870">
                <w:t xml:space="preserve">   </w:t>
              </w:r>
              <w:proofErr w:type="spellStart"/>
              <w:r w:rsidRPr="00785870">
                <w:t>provideLocationInformation</w:t>
              </w:r>
              <w:proofErr w:type="spellEnd"/>
              <w:r w:rsidRPr="00785870">
                <w:t xml:space="preserve"> SEQUENCE {</w:t>
              </w:r>
            </w:ins>
          </w:p>
        </w:tc>
        <w:tc>
          <w:tcPr>
            <w:tcW w:w="2267" w:type="dxa"/>
          </w:tcPr>
          <w:p w14:paraId="4A80EF15" w14:textId="77777777" w:rsidR="00C526DF" w:rsidRPr="00785870" w:rsidRDefault="00C526DF" w:rsidP="00C526DF">
            <w:pPr>
              <w:pStyle w:val="TAL"/>
              <w:rPr>
                <w:ins w:id="2642" w:author="Maheshwari Richa (1INC24)" w:date="2024-04-26T12:16:00Z"/>
              </w:rPr>
            </w:pPr>
          </w:p>
        </w:tc>
        <w:tc>
          <w:tcPr>
            <w:tcW w:w="1700" w:type="dxa"/>
          </w:tcPr>
          <w:p w14:paraId="4F60E6D9" w14:textId="77777777" w:rsidR="00C526DF" w:rsidRPr="00785870" w:rsidRDefault="00C526DF" w:rsidP="00C526DF">
            <w:pPr>
              <w:pStyle w:val="TAL"/>
              <w:rPr>
                <w:ins w:id="2643" w:author="Maheshwari Richa (1INC24)" w:date="2024-04-26T12:16:00Z"/>
              </w:rPr>
            </w:pPr>
          </w:p>
        </w:tc>
        <w:tc>
          <w:tcPr>
            <w:tcW w:w="1245" w:type="dxa"/>
          </w:tcPr>
          <w:p w14:paraId="5384F417" w14:textId="77777777" w:rsidR="00C526DF" w:rsidRPr="00785870" w:rsidRDefault="00C526DF" w:rsidP="00C526DF">
            <w:pPr>
              <w:pStyle w:val="TAL"/>
              <w:rPr>
                <w:ins w:id="2644" w:author="Maheshwari Richa (1INC24)" w:date="2024-04-26T12:16:00Z"/>
              </w:rPr>
            </w:pPr>
          </w:p>
        </w:tc>
      </w:tr>
      <w:tr w:rsidR="00C526DF" w:rsidRPr="00785870" w14:paraId="727C3455" w14:textId="77777777" w:rsidTr="00C526DF">
        <w:tblPrEx>
          <w:tblCellMar>
            <w:left w:w="108" w:type="dxa"/>
            <w:right w:w="108" w:type="dxa"/>
          </w:tblCellMar>
        </w:tblPrEx>
        <w:trPr>
          <w:ins w:id="2645" w:author="Maheshwari Richa (1INC24)" w:date="2024-04-26T12:16:00Z"/>
        </w:trPr>
        <w:tc>
          <w:tcPr>
            <w:tcW w:w="4535" w:type="dxa"/>
          </w:tcPr>
          <w:p w14:paraId="217C4F19" w14:textId="77777777" w:rsidR="00C526DF" w:rsidRPr="00785870" w:rsidRDefault="00C526DF" w:rsidP="00C526DF">
            <w:pPr>
              <w:pStyle w:val="TAL"/>
              <w:rPr>
                <w:ins w:id="2646" w:author="Maheshwari Richa (1INC24)" w:date="2024-04-26T12:16:00Z"/>
              </w:rPr>
            </w:pPr>
            <w:ins w:id="2647"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Pr>
          <w:p w14:paraId="38F33F09" w14:textId="77777777" w:rsidR="00C526DF" w:rsidRPr="00785870" w:rsidRDefault="00C526DF" w:rsidP="00C526DF">
            <w:pPr>
              <w:pStyle w:val="TAL"/>
              <w:rPr>
                <w:ins w:id="2648" w:author="Maheshwari Richa (1INC24)" w:date="2024-04-26T12:16:00Z"/>
              </w:rPr>
            </w:pPr>
          </w:p>
        </w:tc>
        <w:tc>
          <w:tcPr>
            <w:tcW w:w="1700" w:type="dxa"/>
          </w:tcPr>
          <w:p w14:paraId="66C604A6" w14:textId="77777777" w:rsidR="00C526DF" w:rsidRPr="00785870" w:rsidRDefault="00C526DF" w:rsidP="00C526DF">
            <w:pPr>
              <w:pStyle w:val="TAL"/>
              <w:rPr>
                <w:ins w:id="2649" w:author="Maheshwari Richa (1INC24)" w:date="2024-04-26T12:16:00Z"/>
              </w:rPr>
            </w:pPr>
          </w:p>
        </w:tc>
        <w:tc>
          <w:tcPr>
            <w:tcW w:w="1245" w:type="dxa"/>
          </w:tcPr>
          <w:p w14:paraId="55AD3FFA" w14:textId="77777777" w:rsidR="00C526DF" w:rsidRPr="00785870" w:rsidRDefault="00C526DF" w:rsidP="00C526DF">
            <w:pPr>
              <w:pStyle w:val="TAL"/>
              <w:rPr>
                <w:ins w:id="2650" w:author="Maheshwari Richa (1INC24)" w:date="2024-04-26T12:16:00Z"/>
              </w:rPr>
            </w:pPr>
          </w:p>
        </w:tc>
      </w:tr>
      <w:tr w:rsidR="00C526DF" w:rsidRPr="00785870" w14:paraId="250A8ED3" w14:textId="77777777" w:rsidTr="00C526DF">
        <w:tblPrEx>
          <w:tblCellMar>
            <w:left w:w="108" w:type="dxa"/>
            <w:right w:w="108" w:type="dxa"/>
          </w:tblCellMar>
        </w:tblPrEx>
        <w:trPr>
          <w:ins w:id="2651" w:author="Maheshwari Richa (1INC24)" w:date="2024-04-26T12:16:00Z"/>
        </w:trPr>
        <w:tc>
          <w:tcPr>
            <w:tcW w:w="4535" w:type="dxa"/>
          </w:tcPr>
          <w:p w14:paraId="21F08AE8" w14:textId="77777777" w:rsidR="00C526DF" w:rsidRPr="00785870" w:rsidRDefault="00C526DF" w:rsidP="00C526DF">
            <w:pPr>
              <w:pStyle w:val="TAL"/>
              <w:rPr>
                <w:ins w:id="2652" w:author="Maheshwari Richa (1INC24)" w:date="2024-04-26T12:16:00Z"/>
              </w:rPr>
            </w:pPr>
            <w:ins w:id="2653" w:author="Maheshwari Richa (1INC24)" w:date="2024-04-26T12:16:00Z">
              <w:r w:rsidRPr="00785870">
                <w:t xml:space="preserve">        c1 CHOICE {</w:t>
              </w:r>
            </w:ins>
          </w:p>
        </w:tc>
        <w:tc>
          <w:tcPr>
            <w:tcW w:w="2267" w:type="dxa"/>
          </w:tcPr>
          <w:p w14:paraId="240D9AA8" w14:textId="77777777" w:rsidR="00C526DF" w:rsidRPr="00785870" w:rsidRDefault="00C526DF" w:rsidP="00C526DF">
            <w:pPr>
              <w:pStyle w:val="TAL"/>
              <w:rPr>
                <w:ins w:id="2654" w:author="Maheshwari Richa (1INC24)" w:date="2024-04-26T12:16:00Z"/>
              </w:rPr>
            </w:pPr>
          </w:p>
        </w:tc>
        <w:tc>
          <w:tcPr>
            <w:tcW w:w="1700" w:type="dxa"/>
          </w:tcPr>
          <w:p w14:paraId="38F2F799" w14:textId="77777777" w:rsidR="00C526DF" w:rsidRPr="00785870" w:rsidRDefault="00C526DF" w:rsidP="00C526DF">
            <w:pPr>
              <w:pStyle w:val="TAL"/>
              <w:rPr>
                <w:ins w:id="2655" w:author="Maheshwari Richa (1INC24)" w:date="2024-04-26T12:16:00Z"/>
              </w:rPr>
            </w:pPr>
          </w:p>
        </w:tc>
        <w:tc>
          <w:tcPr>
            <w:tcW w:w="1245" w:type="dxa"/>
          </w:tcPr>
          <w:p w14:paraId="5C1176E1" w14:textId="77777777" w:rsidR="00C526DF" w:rsidRPr="00785870" w:rsidRDefault="00C526DF" w:rsidP="00C526DF">
            <w:pPr>
              <w:pStyle w:val="TAL"/>
              <w:rPr>
                <w:ins w:id="2656" w:author="Maheshwari Richa (1INC24)" w:date="2024-04-26T12:16:00Z"/>
              </w:rPr>
            </w:pPr>
          </w:p>
        </w:tc>
      </w:tr>
      <w:tr w:rsidR="00C526DF" w:rsidRPr="00785870" w14:paraId="2B20ED02" w14:textId="77777777" w:rsidTr="00C526DF">
        <w:tblPrEx>
          <w:tblCellMar>
            <w:left w:w="108" w:type="dxa"/>
            <w:right w:w="108" w:type="dxa"/>
          </w:tblCellMar>
        </w:tblPrEx>
        <w:trPr>
          <w:ins w:id="2657" w:author="Maheshwari Richa (1INC24)" w:date="2024-04-26T12:16:00Z"/>
        </w:trPr>
        <w:tc>
          <w:tcPr>
            <w:tcW w:w="4535" w:type="dxa"/>
          </w:tcPr>
          <w:p w14:paraId="2115FC83" w14:textId="77777777" w:rsidR="00C526DF" w:rsidRPr="00785870" w:rsidRDefault="00C526DF" w:rsidP="00C526DF">
            <w:pPr>
              <w:pStyle w:val="TAL"/>
              <w:rPr>
                <w:ins w:id="2658" w:author="Maheshwari Richa (1INC24)" w:date="2024-04-26T12:16:00Z"/>
              </w:rPr>
            </w:pPr>
            <w:ins w:id="2659" w:author="Maheshwari Richa (1INC24)" w:date="2024-04-26T12:16:00Z">
              <w:r w:rsidRPr="00785870">
                <w:t xml:space="preserve">             provideLocationInformation-r9 SEQUENCE {</w:t>
              </w:r>
            </w:ins>
          </w:p>
        </w:tc>
        <w:tc>
          <w:tcPr>
            <w:tcW w:w="2267" w:type="dxa"/>
          </w:tcPr>
          <w:p w14:paraId="6384E87B" w14:textId="77777777" w:rsidR="00C526DF" w:rsidRPr="00785870" w:rsidRDefault="00C526DF" w:rsidP="00C526DF">
            <w:pPr>
              <w:pStyle w:val="TAL"/>
              <w:rPr>
                <w:ins w:id="2660" w:author="Maheshwari Richa (1INC24)" w:date="2024-04-26T12:16:00Z"/>
              </w:rPr>
            </w:pPr>
          </w:p>
        </w:tc>
        <w:tc>
          <w:tcPr>
            <w:tcW w:w="1700" w:type="dxa"/>
          </w:tcPr>
          <w:p w14:paraId="7CD7AE0A" w14:textId="77777777" w:rsidR="00C526DF" w:rsidRPr="00785870" w:rsidRDefault="00C526DF" w:rsidP="00C526DF">
            <w:pPr>
              <w:pStyle w:val="TAL"/>
              <w:rPr>
                <w:ins w:id="2661" w:author="Maheshwari Richa (1INC24)" w:date="2024-04-26T12:16:00Z"/>
              </w:rPr>
            </w:pPr>
          </w:p>
        </w:tc>
        <w:tc>
          <w:tcPr>
            <w:tcW w:w="1245" w:type="dxa"/>
          </w:tcPr>
          <w:p w14:paraId="793CC365" w14:textId="77777777" w:rsidR="00C526DF" w:rsidRPr="00785870" w:rsidRDefault="00C526DF" w:rsidP="00C526DF">
            <w:pPr>
              <w:pStyle w:val="TAL"/>
              <w:rPr>
                <w:ins w:id="2662" w:author="Maheshwari Richa (1INC24)" w:date="2024-04-26T12:16:00Z"/>
              </w:rPr>
            </w:pPr>
          </w:p>
        </w:tc>
      </w:tr>
      <w:tr w:rsidR="00C526DF" w:rsidRPr="00785870" w14:paraId="62F95D78" w14:textId="77777777" w:rsidTr="00C526DF">
        <w:tblPrEx>
          <w:tblCellMar>
            <w:left w:w="108" w:type="dxa"/>
            <w:right w:w="108" w:type="dxa"/>
          </w:tblCellMar>
        </w:tblPrEx>
        <w:trPr>
          <w:ins w:id="2663" w:author="Maheshwari Richa (1INC24)" w:date="2024-04-26T12:16:00Z"/>
        </w:trPr>
        <w:tc>
          <w:tcPr>
            <w:tcW w:w="4535" w:type="dxa"/>
          </w:tcPr>
          <w:p w14:paraId="29312E2F" w14:textId="77777777" w:rsidR="00C526DF" w:rsidRPr="00785870" w:rsidRDefault="00C526DF" w:rsidP="00C526DF">
            <w:pPr>
              <w:pStyle w:val="TAL"/>
              <w:rPr>
                <w:ins w:id="2664" w:author="Maheshwari Richa (1INC24)" w:date="2024-04-26T12:16:00Z"/>
              </w:rPr>
            </w:pPr>
            <w:ins w:id="2665" w:author="Maheshwari Richa (1INC24)" w:date="2024-04-26T12:16:00Z">
              <w:r w:rsidRPr="00785870">
                <w:t xml:space="preserve">               </w:t>
              </w:r>
              <w:proofErr w:type="spellStart"/>
              <w:r w:rsidRPr="00785870">
                <w:t>commonIEsProvideLocationInformation</w:t>
              </w:r>
              <w:proofErr w:type="spellEnd"/>
            </w:ins>
          </w:p>
        </w:tc>
        <w:tc>
          <w:tcPr>
            <w:tcW w:w="2267" w:type="dxa"/>
          </w:tcPr>
          <w:p w14:paraId="5EC58D5A" w14:textId="77777777" w:rsidR="00C526DF" w:rsidRPr="00785870" w:rsidRDefault="00C526DF" w:rsidP="00C526DF">
            <w:pPr>
              <w:pStyle w:val="TAL"/>
              <w:rPr>
                <w:ins w:id="2666" w:author="Maheshwari Richa (1INC24)" w:date="2024-04-26T12:16:00Z"/>
              </w:rPr>
            </w:pPr>
            <w:ins w:id="2667" w:author="Maheshwari Richa (1INC24)" w:date="2024-04-26T12:16:00Z">
              <w:r w:rsidRPr="00785870">
                <w:t>Not present.</w:t>
              </w:r>
            </w:ins>
          </w:p>
        </w:tc>
        <w:tc>
          <w:tcPr>
            <w:tcW w:w="1700" w:type="dxa"/>
          </w:tcPr>
          <w:p w14:paraId="5BCC8C16" w14:textId="77777777" w:rsidR="00C526DF" w:rsidRPr="00785870" w:rsidRDefault="00C526DF" w:rsidP="00C526DF">
            <w:pPr>
              <w:pStyle w:val="TAL"/>
              <w:rPr>
                <w:ins w:id="2668" w:author="Maheshwari Richa (1INC24)" w:date="2024-04-26T12:16:00Z"/>
              </w:rPr>
            </w:pPr>
          </w:p>
        </w:tc>
        <w:tc>
          <w:tcPr>
            <w:tcW w:w="1245" w:type="dxa"/>
          </w:tcPr>
          <w:p w14:paraId="51271264" w14:textId="77777777" w:rsidR="00C526DF" w:rsidRPr="00785870" w:rsidRDefault="00C526DF" w:rsidP="00C526DF">
            <w:pPr>
              <w:pStyle w:val="TAL"/>
              <w:rPr>
                <w:ins w:id="2669" w:author="Maheshwari Richa (1INC24)" w:date="2024-04-26T12:16:00Z"/>
              </w:rPr>
            </w:pPr>
          </w:p>
        </w:tc>
      </w:tr>
      <w:tr w:rsidR="00C526DF" w:rsidRPr="00785870" w14:paraId="3AB2282F" w14:textId="77777777" w:rsidTr="00C526DF">
        <w:tblPrEx>
          <w:tblCellMar>
            <w:left w:w="108" w:type="dxa"/>
            <w:right w:w="108" w:type="dxa"/>
          </w:tblCellMar>
        </w:tblPrEx>
        <w:trPr>
          <w:ins w:id="2670" w:author="Maheshwari Richa (1INC24)" w:date="2024-04-26T12:16:00Z"/>
        </w:trPr>
        <w:tc>
          <w:tcPr>
            <w:tcW w:w="4535" w:type="dxa"/>
          </w:tcPr>
          <w:p w14:paraId="1383A7F4" w14:textId="77777777" w:rsidR="00C526DF" w:rsidRPr="00785870" w:rsidRDefault="00C526DF" w:rsidP="00C526DF">
            <w:pPr>
              <w:pStyle w:val="TAL"/>
              <w:rPr>
                <w:ins w:id="2671" w:author="Maheshwari Richa (1INC24)" w:date="2024-04-26T12:16:00Z"/>
              </w:rPr>
            </w:pPr>
            <w:ins w:id="2672" w:author="Maheshwari Richa (1INC24)" w:date="2024-04-26T12:1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3CCEE992" w14:textId="77777777" w:rsidR="00C526DF" w:rsidRPr="00785870" w:rsidRDefault="00C526DF" w:rsidP="00C526DF">
            <w:pPr>
              <w:pStyle w:val="TAL"/>
              <w:rPr>
                <w:ins w:id="2673" w:author="Maheshwari Richa (1INC24)" w:date="2024-04-26T12:16:00Z"/>
              </w:rPr>
            </w:pPr>
            <w:ins w:id="2674" w:author="Maheshwari Richa (1INC24)" w:date="2024-04-26T12:16:00Z">
              <w:r w:rsidRPr="00785870">
                <w:t>Not present</w:t>
              </w:r>
            </w:ins>
          </w:p>
        </w:tc>
        <w:tc>
          <w:tcPr>
            <w:tcW w:w="1700" w:type="dxa"/>
          </w:tcPr>
          <w:p w14:paraId="68E36D23" w14:textId="77777777" w:rsidR="00C526DF" w:rsidRPr="00785870" w:rsidRDefault="00C526DF" w:rsidP="00C526DF">
            <w:pPr>
              <w:pStyle w:val="TAL"/>
              <w:rPr>
                <w:ins w:id="2675" w:author="Maheshwari Richa (1INC24)" w:date="2024-04-26T12:16:00Z"/>
              </w:rPr>
            </w:pPr>
          </w:p>
        </w:tc>
        <w:tc>
          <w:tcPr>
            <w:tcW w:w="1245" w:type="dxa"/>
          </w:tcPr>
          <w:p w14:paraId="77DED584" w14:textId="77777777" w:rsidR="00C526DF" w:rsidRPr="00785870" w:rsidRDefault="00C526DF" w:rsidP="00C526DF">
            <w:pPr>
              <w:pStyle w:val="TAL"/>
              <w:rPr>
                <w:ins w:id="2676" w:author="Maheshwari Richa (1INC24)" w:date="2024-04-26T12:16:00Z"/>
              </w:rPr>
            </w:pPr>
          </w:p>
        </w:tc>
      </w:tr>
      <w:tr w:rsidR="00C526DF" w:rsidRPr="00785870" w14:paraId="0BC5B7FE" w14:textId="77777777" w:rsidTr="00C526DF">
        <w:tblPrEx>
          <w:tblCellMar>
            <w:left w:w="108" w:type="dxa"/>
            <w:right w:w="108" w:type="dxa"/>
          </w:tblCellMar>
        </w:tblPrEx>
        <w:trPr>
          <w:ins w:id="2677" w:author="Maheshwari Richa (1INC24)" w:date="2024-04-26T12:16:00Z"/>
        </w:trPr>
        <w:tc>
          <w:tcPr>
            <w:tcW w:w="4535" w:type="dxa"/>
          </w:tcPr>
          <w:p w14:paraId="5FBC5708" w14:textId="77777777" w:rsidR="00C526DF" w:rsidRPr="00785870" w:rsidRDefault="00C526DF" w:rsidP="00C526DF">
            <w:pPr>
              <w:pStyle w:val="TAL"/>
              <w:rPr>
                <w:ins w:id="2678" w:author="Maheshwari Richa (1INC24)" w:date="2024-04-26T12:16:00Z"/>
              </w:rPr>
            </w:pPr>
            <w:ins w:id="2679" w:author="Maheshwari Richa (1INC24)" w:date="2024-04-26T12:16:00Z">
              <w:r w:rsidRPr="00785870">
                <w:t xml:space="preserve">               </w:t>
              </w:r>
              <w:proofErr w:type="spellStart"/>
              <w:r w:rsidRPr="00785870">
                <w:t>otdoa-ProvideLocationInformation</w:t>
              </w:r>
              <w:proofErr w:type="spellEnd"/>
            </w:ins>
          </w:p>
        </w:tc>
        <w:tc>
          <w:tcPr>
            <w:tcW w:w="2267" w:type="dxa"/>
          </w:tcPr>
          <w:p w14:paraId="5763C471" w14:textId="77777777" w:rsidR="00C526DF" w:rsidRPr="00785870" w:rsidRDefault="00C526DF" w:rsidP="00C526DF">
            <w:pPr>
              <w:pStyle w:val="TAL"/>
              <w:rPr>
                <w:ins w:id="2680" w:author="Maheshwari Richa (1INC24)" w:date="2024-04-26T12:16:00Z"/>
              </w:rPr>
            </w:pPr>
            <w:ins w:id="2681" w:author="Maheshwari Richa (1INC24)" w:date="2024-04-26T12:16:00Z">
              <w:r w:rsidRPr="00785870">
                <w:t>Not present</w:t>
              </w:r>
            </w:ins>
          </w:p>
        </w:tc>
        <w:tc>
          <w:tcPr>
            <w:tcW w:w="1700" w:type="dxa"/>
          </w:tcPr>
          <w:p w14:paraId="29740A87" w14:textId="77777777" w:rsidR="00C526DF" w:rsidRPr="00785870" w:rsidRDefault="00C526DF" w:rsidP="00C526DF">
            <w:pPr>
              <w:pStyle w:val="TAL"/>
              <w:rPr>
                <w:ins w:id="2682" w:author="Maheshwari Richa (1INC24)" w:date="2024-04-26T12:16:00Z"/>
              </w:rPr>
            </w:pPr>
          </w:p>
        </w:tc>
        <w:tc>
          <w:tcPr>
            <w:tcW w:w="1245" w:type="dxa"/>
          </w:tcPr>
          <w:p w14:paraId="63C4B0F6" w14:textId="77777777" w:rsidR="00C526DF" w:rsidRPr="00785870" w:rsidRDefault="00C526DF" w:rsidP="00C526DF">
            <w:pPr>
              <w:pStyle w:val="TAL"/>
              <w:rPr>
                <w:ins w:id="2683" w:author="Maheshwari Richa (1INC24)" w:date="2024-04-26T12:16:00Z"/>
              </w:rPr>
            </w:pPr>
          </w:p>
        </w:tc>
      </w:tr>
      <w:tr w:rsidR="00C526DF" w:rsidRPr="00785870" w14:paraId="5EA3381D" w14:textId="77777777" w:rsidTr="00C526DF">
        <w:tblPrEx>
          <w:tblCellMar>
            <w:left w:w="108" w:type="dxa"/>
            <w:right w:w="108" w:type="dxa"/>
          </w:tblCellMar>
        </w:tblPrEx>
        <w:trPr>
          <w:ins w:id="2684" w:author="Maheshwari Richa (1INC24)" w:date="2024-04-26T12:16:00Z"/>
        </w:trPr>
        <w:tc>
          <w:tcPr>
            <w:tcW w:w="4535" w:type="dxa"/>
          </w:tcPr>
          <w:p w14:paraId="3B3050F5" w14:textId="77777777" w:rsidR="00C526DF" w:rsidRPr="00785870" w:rsidRDefault="00C526DF" w:rsidP="00C526DF">
            <w:pPr>
              <w:pStyle w:val="TAL"/>
              <w:rPr>
                <w:ins w:id="2685" w:author="Maheshwari Richa (1INC24)" w:date="2024-04-26T12:16:00Z"/>
              </w:rPr>
            </w:pPr>
            <w:ins w:id="2686" w:author="Maheshwari Richa (1INC24)" w:date="2024-04-26T12:16:00Z">
              <w:r w:rsidRPr="00785870">
                <w:t xml:space="preserve">               </w:t>
              </w:r>
              <w:proofErr w:type="spellStart"/>
              <w:r w:rsidRPr="00785870">
                <w:t>ecid-ProvideLocationInformation</w:t>
              </w:r>
              <w:proofErr w:type="spellEnd"/>
            </w:ins>
          </w:p>
        </w:tc>
        <w:tc>
          <w:tcPr>
            <w:tcW w:w="2267" w:type="dxa"/>
          </w:tcPr>
          <w:p w14:paraId="479E9DFF" w14:textId="77777777" w:rsidR="00C526DF" w:rsidRPr="00785870" w:rsidRDefault="00C526DF" w:rsidP="00C526DF">
            <w:pPr>
              <w:pStyle w:val="TAL"/>
              <w:rPr>
                <w:ins w:id="2687" w:author="Maheshwari Richa (1INC24)" w:date="2024-04-26T12:16:00Z"/>
              </w:rPr>
            </w:pPr>
            <w:ins w:id="2688" w:author="Maheshwari Richa (1INC24)" w:date="2024-04-26T12:16:00Z">
              <w:r w:rsidRPr="00785870">
                <w:t>Not present</w:t>
              </w:r>
            </w:ins>
          </w:p>
        </w:tc>
        <w:tc>
          <w:tcPr>
            <w:tcW w:w="1700" w:type="dxa"/>
          </w:tcPr>
          <w:p w14:paraId="2B20150E" w14:textId="77777777" w:rsidR="00C526DF" w:rsidRPr="00785870" w:rsidRDefault="00C526DF" w:rsidP="00C526DF">
            <w:pPr>
              <w:pStyle w:val="TAL"/>
              <w:rPr>
                <w:ins w:id="2689" w:author="Maheshwari Richa (1INC24)" w:date="2024-04-26T12:16:00Z"/>
              </w:rPr>
            </w:pPr>
          </w:p>
        </w:tc>
        <w:tc>
          <w:tcPr>
            <w:tcW w:w="1245" w:type="dxa"/>
          </w:tcPr>
          <w:p w14:paraId="08D496A0" w14:textId="77777777" w:rsidR="00C526DF" w:rsidRPr="00785870" w:rsidRDefault="00C526DF" w:rsidP="00C526DF">
            <w:pPr>
              <w:pStyle w:val="TAL"/>
              <w:rPr>
                <w:ins w:id="2690" w:author="Maheshwari Richa (1INC24)" w:date="2024-04-26T12:16:00Z"/>
              </w:rPr>
            </w:pPr>
          </w:p>
        </w:tc>
      </w:tr>
      <w:tr w:rsidR="00C526DF" w:rsidRPr="00785870" w14:paraId="45D2101A" w14:textId="77777777" w:rsidTr="00C526DF">
        <w:tblPrEx>
          <w:tblCellMar>
            <w:left w:w="108" w:type="dxa"/>
            <w:right w:w="108" w:type="dxa"/>
          </w:tblCellMar>
        </w:tblPrEx>
        <w:trPr>
          <w:ins w:id="2691" w:author="Maheshwari Richa (1INC24)" w:date="2024-04-26T12:16:00Z"/>
        </w:trPr>
        <w:tc>
          <w:tcPr>
            <w:tcW w:w="4535" w:type="dxa"/>
          </w:tcPr>
          <w:p w14:paraId="36AC8F05" w14:textId="77777777" w:rsidR="00C526DF" w:rsidRPr="00785870" w:rsidRDefault="00C526DF" w:rsidP="00C526DF">
            <w:pPr>
              <w:pStyle w:val="TAL"/>
              <w:rPr>
                <w:ins w:id="2692" w:author="Maheshwari Richa (1INC24)" w:date="2024-04-26T12:16:00Z"/>
              </w:rPr>
            </w:pPr>
            <w:ins w:id="2693" w:author="Maheshwari Richa (1INC24)" w:date="2024-04-26T12:16:00Z">
              <w:r w:rsidRPr="00785870">
                <w:t xml:space="preserve">               </w:t>
              </w:r>
              <w:proofErr w:type="spellStart"/>
              <w:r w:rsidRPr="00785870">
                <w:t>epdu-ProvideLocationInformation</w:t>
              </w:r>
              <w:proofErr w:type="spellEnd"/>
            </w:ins>
          </w:p>
        </w:tc>
        <w:tc>
          <w:tcPr>
            <w:tcW w:w="2267" w:type="dxa"/>
          </w:tcPr>
          <w:p w14:paraId="14F78E88" w14:textId="77777777" w:rsidR="00C526DF" w:rsidRPr="00785870" w:rsidRDefault="00C526DF" w:rsidP="00C526DF">
            <w:pPr>
              <w:pStyle w:val="TAL"/>
              <w:rPr>
                <w:ins w:id="2694" w:author="Maheshwari Richa (1INC24)" w:date="2024-04-26T12:16:00Z"/>
              </w:rPr>
            </w:pPr>
            <w:ins w:id="2695" w:author="Maheshwari Richa (1INC24)" w:date="2024-04-26T12:16:00Z">
              <w:r w:rsidRPr="00785870">
                <w:t>Not present</w:t>
              </w:r>
            </w:ins>
          </w:p>
        </w:tc>
        <w:tc>
          <w:tcPr>
            <w:tcW w:w="1700" w:type="dxa"/>
          </w:tcPr>
          <w:p w14:paraId="7823B778" w14:textId="77777777" w:rsidR="00C526DF" w:rsidRPr="00785870" w:rsidRDefault="00C526DF" w:rsidP="00C526DF">
            <w:pPr>
              <w:pStyle w:val="TAL"/>
              <w:rPr>
                <w:ins w:id="2696" w:author="Maheshwari Richa (1INC24)" w:date="2024-04-26T12:16:00Z"/>
              </w:rPr>
            </w:pPr>
          </w:p>
        </w:tc>
        <w:tc>
          <w:tcPr>
            <w:tcW w:w="1245" w:type="dxa"/>
          </w:tcPr>
          <w:p w14:paraId="0D425C0D" w14:textId="77777777" w:rsidR="00C526DF" w:rsidRPr="00785870" w:rsidRDefault="00C526DF" w:rsidP="00C526DF">
            <w:pPr>
              <w:pStyle w:val="TAL"/>
              <w:rPr>
                <w:ins w:id="2697" w:author="Maheshwari Richa (1INC24)" w:date="2024-04-26T12:16:00Z"/>
              </w:rPr>
            </w:pPr>
          </w:p>
        </w:tc>
      </w:tr>
      <w:tr w:rsidR="00C526DF" w:rsidRPr="00785870" w14:paraId="2CAEF0D7" w14:textId="77777777" w:rsidTr="00C526DF">
        <w:tblPrEx>
          <w:tblCellMar>
            <w:left w:w="108" w:type="dxa"/>
            <w:right w:w="108" w:type="dxa"/>
          </w:tblCellMar>
        </w:tblPrEx>
        <w:trPr>
          <w:ins w:id="2698" w:author="Maheshwari Richa (1INC24)" w:date="2024-04-26T12:16:00Z"/>
        </w:trPr>
        <w:tc>
          <w:tcPr>
            <w:tcW w:w="4535" w:type="dxa"/>
          </w:tcPr>
          <w:p w14:paraId="26C083D2" w14:textId="77777777" w:rsidR="00C526DF" w:rsidRPr="00785870" w:rsidRDefault="00C526DF" w:rsidP="00C526DF">
            <w:pPr>
              <w:pStyle w:val="TAL"/>
              <w:rPr>
                <w:ins w:id="2699" w:author="Maheshwari Richa (1INC24)" w:date="2024-04-26T12:16:00Z"/>
              </w:rPr>
            </w:pPr>
            <w:ins w:id="2700" w:author="Maheshwari Richa (1INC24)" w:date="2024-04-26T12:16:00Z">
              <w:r w:rsidRPr="00785870">
                <w:t xml:space="preserve">               </w:t>
              </w:r>
              <w:r w:rsidRPr="00785870">
                <w:rPr>
                  <w:snapToGrid w:val="0"/>
                </w:rPr>
                <w:t>sensor-ProvideLocationInformation-r13</w:t>
              </w:r>
            </w:ins>
          </w:p>
        </w:tc>
        <w:tc>
          <w:tcPr>
            <w:tcW w:w="2267" w:type="dxa"/>
          </w:tcPr>
          <w:p w14:paraId="428DE8FA" w14:textId="77777777" w:rsidR="00C526DF" w:rsidRPr="00785870" w:rsidRDefault="00C526DF" w:rsidP="00C526DF">
            <w:pPr>
              <w:pStyle w:val="TAL"/>
              <w:rPr>
                <w:ins w:id="2701" w:author="Maheshwari Richa (1INC24)" w:date="2024-04-26T12:16:00Z"/>
              </w:rPr>
            </w:pPr>
            <w:ins w:id="2702" w:author="Maheshwari Richa (1INC24)" w:date="2024-04-26T12:16:00Z">
              <w:r w:rsidRPr="00785870">
                <w:t>Not present</w:t>
              </w:r>
            </w:ins>
          </w:p>
        </w:tc>
        <w:tc>
          <w:tcPr>
            <w:tcW w:w="1700" w:type="dxa"/>
          </w:tcPr>
          <w:p w14:paraId="592FA8EB" w14:textId="77777777" w:rsidR="00C526DF" w:rsidRPr="00785870" w:rsidRDefault="00C526DF" w:rsidP="00C526DF">
            <w:pPr>
              <w:pStyle w:val="TAL"/>
              <w:rPr>
                <w:ins w:id="2703" w:author="Maheshwari Richa (1INC24)" w:date="2024-04-26T12:16:00Z"/>
              </w:rPr>
            </w:pPr>
          </w:p>
        </w:tc>
        <w:tc>
          <w:tcPr>
            <w:tcW w:w="1245" w:type="dxa"/>
          </w:tcPr>
          <w:p w14:paraId="14702101" w14:textId="77777777" w:rsidR="00C526DF" w:rsidRPr="00785870" w:rsidRDefault="00C526DF" w:rsidP="00C526DF">
            <w:pPr>
              <w:pStyle w:val="TAL"/>
              <w:rPr>
                <w:ins w:id="2704" w:author="Maheshwari Richa (1INC24)" w:date="2024-04-26T12:16:00Z"/>
              </w:rPr>
            </w:pPr>
          </w:p>
        </w:tc>
      </w:tr>
      <w:tr w:rsidR="00C526DF" w:rsidRPr="00785870" w14:paraId="60C04E87" w14:textId="77777777" w:rsidTr="00C526DF">
        <w:tblPrEx>
          <w:tblCellMar>
            <w:left w:w="108" w:type="dxa"/>
            <w:right w:w="108" w:type="dxa"/>
          </w:tblCellMar>
        </w:tblPrEx>
        <w:trPr>
          <w:ins w:id="2705" w:author="Maheshwari Richa (1INC24)" w:date="2024-04-26T12:16:00Z"/>
        </w:trPr>
        <w:tc>
          <w:tcPr>
            <w:tcW w:w="4535" w:type="dxa"/>
          </w:tcPr>
          <w:p w14:paraId="4E5A3AE7" w14:textId="77777777" w:rsidR="00C526DF" w:rsidRPr="00785870" w:rsidRDefault="00C526DF" w:rsidP="00C526DF">
            <w:pPr>
              <w:pStyle w:val="TAL"/>
              <w:rPr>
                <w:ins w:id="2706" w:author="Maheshwari Richa (1INC24)" w:date="2024-04-26T12:16:00Z"/>
              </w:rPr>
            </w:pPr>
            <w:ins w:id="2707" w:author="Maheshwari Richa (1INC24)" w:date="2024-04-26T12:16:00Z">
              <w:r w:rsidRPr="00785870">
                <w:t xml:space="preserve">               </w:t>
              </w:r>
              <w:r w:rsidRPr="00785870">
                <w:rPr>
                  <w:snapToGrid w:val="0"/>
                </w:rPr>
                <w:t>tbs-ProvideLocationInformation-r13</w:t>
              </w:r>
            </w:ins>
          </w:p>
        </w:tc>
        <w:tc>
          <w:tcPr>
            <w:tcW w:w="2267" w:type="dxa"/>
          </w:tcPr>
          <w:p w14:paraId="76927EBD" w14:textId="77777777" w:rsidR="00C526DF" w:rsidRPr="00785870" w:rsidRDefault="00C526DF" w:rsidP="00C526DF">
            <w:pPr>
              <w:pStyle w:val="TAL"/>
              <w:rPr>
                <w:ins w:id="2708" w:author="Maheshwari Richa (1INC24)" w:date="2024-04-26T12:16:00Z"/>
              </w:rPr>
            </w:pPr>
            <w:ins w:id="2709" w:author="Maheshwari Richa (1INC24)" w:date="2024-04-26T12:16:00Z">
              <w:r w:rsidRPr="00785870">
                <w:t>Not present</w:t>
              </w:r>
            </w:ins>
          </w:p>
        </w:tc>
        <w:tc>
          <w:tcPr>
            <w:tcW w:w="1700" w:type="dxa"/>
          </w:tcPr>
          <w:p w14:paraId="6D151C28" w14:textId="77777777" w:rsidR="00C526DF" w:rsidRPr="00785870" w:rsidRDefault="00C526DF" w:rsidP="00C526DF">
            <w:pPr>
              <w:pStyle w:val="TAL"/>
              <w:rPr>
                <w:ins w:id="2710" w:author="Maheshwari Richa (1INC24)" w:date="2024-04-26T12:16:00Z"/>
              </w:rPr>
            </w:pPr>
          </w:p>
        </w:tc>
        <w:tc>
          <w:tcPr>
            <w:tcW w:w="1245" w:type="dxa"/>
          </w:tcPr>
          <w:p w14:paraId="5DE62257" w14:textId="77777777" w:rsidR="00C526DF" w:rsidRPr="00785870" w:rsidRDefault="00C526DF" w:rsidP="00C526DF">
            <w:pPr>
              <w:pStyle w:val="TAL"/>
              <w:rPr>
                <w:ins w:id="2711" w:author="Maheshwari Richa (1INC24)" w:date="2024-04-26T12:16:00Z"/>
              </w:rPr>
            </w:pPr>
          </w:p>
        </w:tc>
      </w:tr>
      <w:tr w:rsidR="00C526DF" w:rsidRPr="00785870" w14:paraId="4D043D37" w14:textId="77777777" w:rsidTr="00C526DF">
        <w:tblPrEx>
          <w:tblCellMar>
            <w:left w:w="108" w:type="dxa"/>
            <w:right w:w="108" w:type="dxa"/>
          </w:tblCellMar>
        </w:tblPrEx>
        <w:trPr>
          <w:ins w:id="2712" w:author="Maheshwari Richa (1INC24)" w:date="2024-04-26T12:16:00Z"/>
        </w:trPr>
        <w:tc>
          <w:tcPr>
            <w:tcW w:w="4535" w:type="dxa"/>
          </w:tcPr>
          <w:p w14:paraId="4C917299" w14:textId="77777777" w:rsidR="00C526DF" w:rsidRPr="00785870" w:rsidRDefault="00C526DF" w:rsidP="00C526DF">
            <w:pPr>
              <w:pStyle w:val="TAL"/>
              <w:rPr>
                <w:ins w:id="2713" w:author="Maheshwari Richa (1INC24)" w:date="2024-04-26T12:16:00Z"/>
              </w:rPr>
            </w:pPr>
            <w:ins w:id="2714" w:author="Maheshwari Richa (1INC24)" w:date="2024-04-26T12:16:00Z">
              <w:r w:rsidRPr="00785870">
                <w:t xml:space="preserve">               </w:t>
              </w:r>
              <w:r w:rsidRPr="00785870">
                <w:rPr>
                  <w:snapToGrid w:val="0"/>
                </w:rPr>
                <w:t>wlan-ProvideLocationInformation-r13</w:t>
              </w:r>
            </w:ins>
          </w:p>
        </w:tc>
        <w:tc>
          <w:tcPr>
            <w:tcW w:w="2267" w:type="dxa"/>
          </w:tcPr>
          <w:p w14:paraId="02E64475" w14:textId="77777777" w:rsidR="00C526DF" w:rsidRPr="00785870" w:rsidRDefault="00C526DF" w:rsidP="00C526DF">
            <w:pPr>
              <w:pStyle w:val="TAL"/>
              <w:rPr>
                <w:ins w:id="2715" w:author="Maheshwari Richa (1INC24)" w:date="2024-04-26T12:16:00Z"/>
              </w:rPr>
            </w:pPr>
            <w:ins w:id="2716" w:author="Maheshwari Richa (1INC24)" w:date="2024-04-26T12:16:00Z">
              <w:r w:rsidRPr="00785870">
                <w:t>Not present</w:t>
              </w:r>
            </w:ins>
          </w:p>
        </w:tc>
        <w:tc>
          <w:tcPr>
            <w:tcW w:w="1700" w:type="dxa"/>
          </w:tcPr>
          <w:p w14:paraId="56DCED0E" w14:textId="77777777" w:rsidR="00C526DF" w:rsidRPr="00785870" w:rsidRDefault="00C526DF" w:rsidP="00C526DF">
            <w:pPr>
              <w:pStyle w:val="TAL"/>
              <w:rPr>
                <w:ins w:id="2717" w:author="Maheshwari Richa (1INC24)" w:date="2024-04-26T12:16:00Z"/>
              </w:rPr>
            </w:pPr>
          </w:p>
        </w:tc>
        <w:tc>
          <w:tcPr>
            <w:tcW w:w="1245" w:type="dxa"/>
          </w:tcPr>
          <w:p w14:paraId="747F26E6" w14:textId="77777777" w:rsidR="00C526DF" w:rsidRPr="00785870" w:rsidRDefault="00C526DF" w:rsidP="00C526DF">
            <w:pPr>
              <w:pStyle w:val="TAL"/>
              <w:rPr>
                <w:ins w:id="2718" w:author="Maheshwari Richa (1INC24)" w:date="2024-04-26T12:16:00Z"/>
              </w:rPr>
            </w:pPr>
          </w:p>
        </w:tc>
      </w:tr>
      <w:tr w:rsidR="00C526DF" w:rsidRPr="00785870" w14:paraId="427E0DA4" w14:textId="77777777" w:rsidTr="00C526DF">
        <w:tblPrEx>
          <w:tblCellMar>
            <w:left w:w="108" w:type="dxa"/>
            <w:right w:w="108" w:type="dxa"/>
          </w:tblCellMar>
        </w:tblPrEx>
        <w:trPr>
          <w:ins w:id="2719" w:author="Maheshwari Richa (1INC24)" w:date="2024-04-26T12:16:00Z"/>
        </w:trPr>
        <w:tc>
          <w:tcPr>
            <w:tcW w:w="4535" w:type="dxa"/>
          </w:tcPr>
          <w:p w14:paraId="36AD43F8" w14:textId="77777777" w:rsidR="00C526DF" w:rsidRPr="00785870" w:rsidRDefault="00C526DF" w:rsidP="00C526DF">
            <w:pPr>
              <w:pStyle w:val="TAL"/>
              <w:rPr>
                <w:ins w:id="2720" w:author="Maheshwari Richa (1INC24)" w:date="2024-04-26T12:16:00Z"/>
              </w:rPr>
            </w:pPr>
            <w:ins w:id="2721" w:author="Maheshwari Richa (1INC24)" w:date="2024-04-26T12:16:00Z">
              <w:r w:rsidRPr="00785870">
                <w:t xml:space="preserve">               </w:t>
              </w:r>
              <w:r w:rsidRPr="00785870">
                <w:rPr>
                  <w:snapToGrid w:val="0"/>
                </w:rPr>
                <w:t>bt-ProvideLocationInformation-r13</w:t>
              </w:r>
            </w:ins>
          </w:p>
        </w:tc>
        <w:tc>
          <w:tcPr>
            <w:tcW w:w="2267" w:type="dxa"/>
          </w:tcPr>
          <w:p w14:paraId="30154488" w14:textId="77777777" w:rsidR="00C526DF" w:rsidRPr="00785870" w:rsidRDefault="00C526DF" w:rsidP="00C526DF">
            <w:pPr>
              <w:pStyle w:val="TAL"/>
              <w:rPr>
                <w:ins w:id="2722" w:author="Maheshwari Richa (1INC24)" w:date="2024-04-26T12:16:00Z"/>
              </w:rPr>
            </w:pPr>
            <w:ins w:id="2723" w:author="Maheshwari Richa (1INC24)" w:date="2024-04-26T12:16:00Z">
              <w:r w:rsidRPr="00785870">
                <w:t>Not present</w:t>
              </w:r>
            </w:ins>
          </w:p>
        </w:tc>
        <w:tc>
          <w:tcPr>
            <w:tcW w:w="1700" w:type="dxa"/>
          </w:tcPr>
          <w:p w14:paraId="3AF2DB2A" w14:textId="77777777" w:rsidR="00C526DF" w:rsidRPr="00785870" w:rsidRDefault="00C526DF" w:rsidP="00C526DF">
            <w:pPr>
              <w:pStyle w:val="TAL"/>
              <w:rPr>
                <w:ins w:id="2724" w:author="Maheshwari Richa (1INC24)" w:date="2024-04-26T12:16:00Z"/>
              </w:rPr>
            </w:pPr>
          </w:p>
        </w:tc>
        <w:tc>
          <w:tcPr>
            <w:tcW w:w="1245" w:type="dxa"/>
          </w:tcPr>
          <w:p w14:paraId="11CEB839" w14:textId="77777777" w:rsidR="00C526DF" w:rsidRPr="00785870" w:rsidRDefault="00C526DF" w:rsidP="00C526DF">
            <w:pPr>
              <w:pStyle w:val="TAL"/>
              <w:rPr>
                <w:ins w:id="2725" w:author="Maheshwari Richa (1INC24)" w:date="2024-04-26T12:16:00Z"/>
              </w:rPr>
            </w:pPr>
          </w:p>
        </w:tc>
      </w:tr>
      <w:tr w:rsidR="00C526DF" w:rsidRPr="00785870" w14:paraId="381280F2" w14:textId="77777777" w:rsidTr="00C526DF">
        <w:tblPrEx>
          <w:tblCellMar>
            <w:left w:w="108" w:type="dxa"/>
            <w:right w:w="108" w:type="dxa"/>
          </w:tblCellMar>
        </w:tblPrEx>
        <w:trPr>
          <w:ins w:id="2726" w:author="Maheshwari Richa (1INC24)" w:date="2024-04-26T12:16:00Z"/>
        </w:trPr>
        <w:tc>
          <w:tcPr>
            <w:tcW w:w="4535" w:type="dxa"/>
          </w:tcPr>
          <w:p w14:paraId="78DE297C" w14:textId="77777777" w:rsidR="00C526DF" w:rsidRPr="00785870" w:rsidRDefault="00C526DF" w:rsidP="00C526DF">
            <w:pPr>
              <w:pStyle w:val="TAL"/>
              <w:rPr>
                <w:ins w:id="2727" w:author="Maheshwari Richa (1INC24)" w:date="2024-04-26T12:16:00Z"/>
              </w:rPr>
            </w:pPr>
            <w:ins w:id="2728" w:author="Maheshwari Richa (1INC24)" w:date="2024-04-26T12:16:00Z">
              <w:r w:rsidRPr="00785870">
                <w:t xml:space="preserve">               </w:t>
              </w:r>
              <w:r w:rsidRPr="00785870">
                <w:rPr>
                  <w:snapToGrid w:val="0"/>
                </w:rPr>
                <w:t>nr-ECID-ProvideLocationInformation-r16</w:t>
              </w:r>
            </w:ins>
          </w:p>
        </w:tc>
        <w:tc>
          <w:tcPr>
            <w:tcW w:w="2267" w:type="dxa"/>
          </w:tcPr>
          <w:p w14:paraId="7DEA833D" w14:textId="77777777" w:rsidR="00C526DF" w:rsidRPr="00785870" w:rsidRDefault="00C526DF" w:rsidP="00C526DF">
            <w:pPr>
              <w:pStyle w:val="TAL"/>
              <w:rPr>
                <w:ins w:id="2729" w:author="Maheshwari Richa (1INC24)" w:date="2024-04-26T12:16:00Z"/>
              </w:rPr>
            </w:pPr>
            <w:ins w:id="2730" w:author="Maheshwari Richa (1INC24)" w:date="2024-04-26T12:16:00Z">
              <w:r w:rsidRPr="00785870">
                <w:t>Not present</w:t>
              </w:r>
            </w:ins>
          </w:p>
        </w:tc>
        <w:tc>
          <w:tcPr>
            <w:tcW w:w="1700" w:type="dxa"/>
          </w:tcPr>
          <w:p w14:paraId="28B9AB7B" w14:textId="77777777" w:rsidR="00C526DF" w:rsidRPr="00785870" w:rsidRDefault="00C526DF" w:rsidP="00C526DF">
            <w:pPr>
              <w:pStyle w:val="TAL"/>
              <w:rPr>
                <w:ins w:id="2731" w:author="Maheshwari Richa (1INC24)" w:date="2024-04-26T12:16:00Z"/>
              </w:rPr>
            </w:pPr>
          </w:p>
        </w:tc>
        <w:tc>
          <w:tcPr>
            <w:tcW w:w="1245" w:type="dxa"/>
          </w:tcPr>
          <w:p w14:paraId="75F44BF2" w14:textId="77777777" w:rsidR="00C526DF" w:rsidRPr="00785870" w:rsidRDefault="00C526DF" w:rsidP="00C526DF">
            <w:pPr>
              <w:pStyle w:val="TAL"/>
              <w:rPr>
                <w:ins w:id="2732" w:author="Maheshwari Richa (1INC24)" w:date="2024-04-26T12:16:00Z"/>
              </w:rPr>
            </w:pPr>
          </w:p>
        </w:tc>
      </w:tr>
      <w:tr w:rsidR="00C526DF" w:rsidRPr="00785870" w14:paraId="74DC5A19" w14:textId="77777777" w:rsidTr="00C526DF">
        <w:tblPrEx>
          <w:tblCellMar>
            <w:left w:w="108" w:type="dxa"/>
            <w:right w:w="108" w:type="dxa"/>
          </w:tblCellMar>
        </w:tblPrEx>
        <w:trPr>
          <w:ins w:id="2733" w:author="Maheshwari Richa (1INC24)" w:date="2024-04-26T12:16:00Z"/>
        </w:trPr>
        <w:tc>
          <w:tcPr>
            <w:tcW w:w="4535" w:type="dxa"/>
          </w:tcPr>
          <w:p w14:paraId="38E98B79" w14:textId="77777777" w:rsidR="00C526DF" w:rsidRPr="00785870" w:rsidRDefault="00C526DF" w:rsidP="00C526DF">
            <w:pPr>
              <w:pStyle w:val="TAL"/>
              <w:rPr>
                <w:ins w:id="2734" w:author="Maheshwari Richa (1INC24)" w:date="2024-04-26T12:16:00Z"/>
                <w:snapToGrid w:val="0"/>
                <w:lang w:eastAsia="zh-CN"/>
              </w:rPr>
            </w:pPr>
            <w:ins w:id="2735" w:author="Maheshwari Richa (1INC24)" w:date="2024-04-26T12:16: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72986656" w14:textId="77777777" w:rsidR="00C526DF" w:rsidRPr="00785870" w:rsidRDefault="00C526DF" w:rsidP="00C526DF">
            <w:pPr>
              <w:pStyle w:val="TAL"/>
              <w:rPr>
                <w:ins w:id="2736" w:author="Maheshwari Richa (1INC24)" w:date="2024-04-26T12:16:00Z"/>
              </w:rPr>
            </w:pPr>
          </w:p>
        </w:tc>
        <w:tc>
          <w:tcPr>
            <w:tcW w:w="1700" w:type="dxa"/>
          </w:tcPr>
          <w:p w14:paraId="5B9AF916" w14:textId="77777777" w:rsidR="00C526DF" w:rsidRPr="00785870" w:rsidRDefault="00C526DF" w:rsidP="00C526DF">
            <w:pPr>
              <w:pStyle w:val="TAL"/>
              <w:rPr>
                <w:ins w:id="2737" w:author="Maheshwari Richa (1INC24)" w:date="2024-04-26T12:16:00Z"/>
              </w:rPr>
            </w:pPr>
          </w:p>
        </w:tc>
        <w:tc>
          <w:tcPr>
            <w:tcW w:w="1245" w:type="dxa"/>
          </w:tcPr>
          <w:p w14:paraId="6352A6F8" w14:textId="77777777" w:rsidR="00C526DF" w:rsidRPr="00785870" w:rsidRDefault="00C526DF" w:rsidP="00C526DF">
            <w:pPr>
              <w:pStyle w:val="TAL"/>
              <w:rPr>
                <w:ins w:id="2738" w:author="Maheshwari Richa (1INC24)" w:date="2024-04-26T12:16:00Z"/>
              </w:rPr>
            </w:pPr>
          </w:p>
        </w:tc>
      </w:tr>
      <w:tr w:rsidR="00C526DF" w:rsidRPr="00785870" w14:paraId="0FCDE004" w14:textId="77777777" w:rsidTr="00C526DF">
        <w:tblPrEx>
          <w:tblCellMar>
            <w:left w:w="108" w:type="dxa"/>
            <w:right w:w="108" w:type="dxa"/>
          </w:tblCellMar>
        </w:tblPrEx>
        <w:trPr>
          <w:ins w:id="2739" w:author="Maheshwari Richa (1INC24)" w:date="2024-04-26T12:16:00Z"/>
        </w:trPr>
        <w:tc>
          <w:tcPr>
            <w:tcW w:w="4535" w:type="dxa"/>
          </w:tcPr>
          <w:p w14:paraId="44796166" w14:textId="77777777" w:rsidR="00C526DF" w:rsidRPr="00785870" w:rsidRDefault="00C526DF" w:rsidP="00C526DF">
            <w:pPr>
              <w:pStyle w:val="TAL"/>
              <w:rPr>
                <w:ins w:id="2740" w:author="Maheshwari Richa (1INC24)" w:date="2024-04-26T12:16:00Z"/>
                <w:lang w:eastAsia="zh-CN"/>
              </w:rPr>
            </w:pPr>
            <w:ins w:id="2741" w:author="Maheshwari Richa (1INC24)" w:date="2024-04-26T12:16: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F9A6AAE" w14:textId="77777777" w:rsidR="00C526DF" w:rsidRPr="00785870" w:rsidRDefault="00C526DF" w:rsidP="00C526DF">
            <w:pPr>
              <w:pStyle w:val="TAL"/>
              <w:rPr>
                <w:ins w:id="2742" w:author="Maheshwari Richa (1INC24)" w:date="2024-04-26T12:16:00Z"/>
              </w:rPr>
            </w:pPr>
          </w:p>
        </w:tc>
        <w:tc>
          <w:tcPr>
            <w:tcW w:w="1700" w:type="dxa"/>
          </w:tcPr>
          <w:p w14:paraId="61FB933D" w14:textId="77777777" w:rsidR="00C526DF" w:rsidRPr="00785870" w:rsidRDefault="00C526DF" w:rsidP="00C526DF">
            <w:pPr>
              <w:pStyle w:val="TAL"/>
              <w:rPr>
                <w:ins w:id="2743" w:author="Maheshwari Richa (1INC24)" w:date="2024-04-26T12:16:00Z"/>
              </w:rPr>
            </w:pPr>
          </w:p>
        </w:tc>
        <w:tc>
          <w:tcPr>
            <w:tcW w:w="1245" w:type="dxa"/>
          </w:tcPr>
          <w:p w14:paraId="0B4C7915" w14:textId="77777777" w:rsidR="00C526DF" w:rsidRPr="00785870" w:rsidRDefault="00C526DF" w:rsidP="00C526DF">
            <w:pPr>
              <w:pStyle w:val="TAL"/>
              <w:rPr>
                <w:ins w:id="2744" w:author="Maheshwari Richa (1INC24)" w:date="2024-04-26T12:16:00Z"/>
              </w:rPr>
            </w:pPr>
          </w:p>
        </w:tc>
      </w:tr>
      <w:tr w:rsidR="00C526DF" w:rsidRPr="00785870" w14:paraId="2B14EE83" w14:textId="77777777" w:rsidTr="00C526DF">
        <w:tblPrEx>
          <w:tblCellMar>
            <w:left w:w="108" w:type="dxa"/>
            <w:right w:w="108" w:type="dxa"/>
          </w:tblCellMar>
        </w:tblPrEx>
        <w:trPr>
          <w:ins w:id="2745" w:author="Maheshwari Richa (1INC24)" w:date="2024-04-26T12:16:00Z"/>
        </w:trPr>
        <w:tc>
          <w:tcPr>
            <w:tcW w:w="4535" w:type="dxa"/>
          </w:tcPr>
          <w:p w14:paraId="6817B492" w14:textId="77777777" w:rsidR="00C526DF" w:rsidRPr="00785870" w:rsidRDefault="00C526DF" w:rsidP="00C526DF">
            <w:pPr>
              <w:pStyle w:val="TAL"/>
              <w:rPr>
                <w:ins w:id="2746" w:author="Maheshwari Richa (1INC24)" w:date="2024-04-26T12:16:00Z"/>
                <w:lang w:eastAsia="zh-CN"/>
              </w:rPr>
            </w:pPr>
            <w:ins w:id="2747" w:author="Maheshwari Richa (1INC24)" w:date="2024-04-26T12:16: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70772AF0" w14:textId="77777777" w:rsidR="00C526DF" w:rsidRPr="00785870" w:rsidRDefault="00C526DF" w:rsidP="00C526DF">
            <w:pPr>
              <w:pStyle w:val="TAL"/>
              <w:rPr>
                <w:ins w:id="2748" w:author="Maheshwari Richa (1INC24)" w:date="2024-04-26T12:16:00Z"/>
                <w:lang w:eastAsia="zh-CN"/>
              </w:rPr>
            </w:pPr>
            <w:ins w:id="2749" w:author="Maheshwari Richa (1INC24)" w:date="2024-04-26T12:16:00Z">
              <w:r w:rsidRPr="00785870">
                <w:rPr>
                  <w:lang w:eastAsia="zh-CN"/>
                </w:rPr>
                <w:t>2 entries</w:t>
              </w:r>
            </w:ins>
          </w:p>
        </w:tc>
        <w:tc>
          <w:tcPr>
            <w:tcW w:w="1700" w:type="dxa"/>
          </w:tcPr>
          <w:p w14:paraId="26B73A97" w14:textId="77777777" w:rsidR="00C526DF" w:rsidRPr="00785870" w:rsidRDefault="00C526DF" w:rsidP="00C526DF">
            <w:pPr>
              <w:pStyle w:val="TAL"/>
              <w:rPr>
                <w:ins w:id="2750" w:author="Maheshwari Richa (1INC24)" w:date="2024-04-26T12:16:00Z"/>
              </w:rPr>
            </w:pPr>
          </w:p>
        </w:tc>
        <w:tc>
          <w:tcPr>
            <w:tcW w:w="1245" w:type="dxa"/>
          </w:tcPr>
          <w:p w14:paraId="5E4F8101" w14:textId="77777777" w:rsidR="00C526DF" w:rsidRPr="00785870" w:rsidRDefault="00C526DF" w:rsidP="00C526DF">
            <w:pPr>
              <w:pStyle w:val="TAL"/>
              <w:rPr>
                <w:ins w:id="2751" w:author="Maheshwari Richa (1INC24)" w:date="2024-04-26T12:16:00Z"/>
              </w:rPr>
            </w:pPr>
          </w:p>
        </w:tc>
      </w:tr>
      <w:tr w:rsidR="00C526DF" w:rsidRPr="00785870" w14:paraId="73BD4D88" w14:textId="77777777" w:rsidTr="00C526DF">
        <w:tblPrEx>
          <w:tblCellMar>
            <w:left w:w="108" w:type="dxa"/>
            <w:right w:w="108" w:type="dxa"/>
          </w:tblCellMar>
        </w:tblPrEx>
        <w:trPr>
          <w:ins w:id="2752" w:author="Maheshwari Richa (1INC24)" w:date="2024-04-26T12:16:00Z"/>
        </w:trPr>
        <w:tc>
          <w:tcPr>
            <w:tcW w:w="4535" w:type="dxa"/>
          </w:tcPr>
          <w:p w14:paraId="5D0EE7B0" w14:textId="77777777" w:rsidR="00C526DF" w:rsidRPr="00785870" w:rsidRDefault="00C526DF" w:rsidP="00C526DF">
            <w:pPr>
              <w:pStyle w:val="TAL"/>
              <w:rPr>
                <w:ins w:id="2753" w:author="Maheshwari Richa (1INC24)" w:date="2024-04-26T12:16:00Z"/>
                <w:lang w:eastAsia="zh-CN"/>
              </w:rPr>
            </w:pPr>
            <w:ins w:id="2754" w:author="Maheshwari Richa (1INC24)" w:date="2024-04-26T12:1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1FDB2B73" w14:textId="77777777" w:rsidR="00C526DF" w:rsidRPr="00785870" w:rsidRDefault="00C526DF" w:rsidP="00C526DF">
            <w:pPr>
              <w:pStyle w:val="TAL"/>
              <w:rPr>
                <w:ins w:id="2755" w:author="Maheshwari Richa (1INC24)" w:date="2024-04-26T12:16:00Z"/>
              </w:rPr>
            </w:pPr>
          </w:p>
        </w:tc>
        <w:tc>
          <w:tcPr>
            <w:tcW w:w="1700" w:type="dxa"/>
          </w:tcPr>
          <w:p w14:paraId="361E8C75" w14:textId="77777777" w:rsidR="00C526DF" w:rsidRPr="00785870" w:rsidRDefault="00C526DF" w:rsidP="00C526DF">
            <w:pPr>
              <w:pStyle w:val="TAL"/>
              <w:rPr>
                <w:ins w:id="2756" w:author="Maheshwari Richa (1INC24)" w:date="2024-04-26T12:16:00Z"/>
                <w:lang w:eastAsia="zh-CN"/>
              </w:rPr>
            </w:pPr>
            <w:ins w:id="2757" w:author="Maheshwari Richa (1INC24)" w:date="2024-04-26T12:16:00Z">
              <w:r w:rsidRPr="00785870">
                <w:rPr>
                  <w:lang w:eastAsia="zh-CN"/>
                </w:rPr>
                <w:t>entry 1</w:t>
              </w:r>
            </w:ins>
          </w:p>
        </w:tc>
        <w:tc>
          <w:tcPr>
            <w:tcW w:w="1245" w:type="dxa"/>
          </w:tcPr>
          <w:p w14:paraId="4CFF2863" w14:textId="77777777" w:rsidR="00C526DF" w:rsidRPr="00785870" w:rsidRDefault="00C526DF" w:rsidP="00C526DF">
            <w:pPr>
              <w:pStyle w:val="TAL"/>
              <w:rPr>
                <w:ins w:id="2758" w:author="Maheshwari Richa (1INC24)" w:date="2024-04-26T12:16:00Z"/>
              </w:rPr>
            </w:pPr>
          </w:p>
        </w:tc>
      </w:tr>
      <w:tr w:rsidR="00C526DF" w:rsidRPr="00785870" w14:paraId="38657153" w14:textId="77777777" w:rsidTr="00C526DF">
        <w:tblPrEx>
          <w:tblCellMar>
            <w:left w:w="108" w:type="dxa"/>
            <w:right w:w="108" w:type="dxa"/>
          </w:tblCellMar>
        </w:tblPrEx>
        <w:trPr>
          <w:ins w:id="2759" w:author="Maheshwari Richa (1INC24)" w:date="2024-04-26T12:16:00Z"/>
        </w:trPr>
        <w:tc>
          <w:tcPr>
            <w:tcW w:w="4535" w:type="dxa"/>
          </w:tcPr>
          <w:p w14:paraId="40544601" w14:textId="77777777" w:rsidR="00C526DF" w:rsidRPr="00785870" w:rsidRDefault="00C526DF" w:rsidP="00C526DF">
            <w:pPr>
              <w:pStyle w:val="TAL"/>
              <w:rPr>
                <w:ins w:id="2760" w:author="Maheshwari Richa (1INC24)" w:date="2024-04-26T12:16:00Z"/>
              </w:rPr>
            </w:pPr>
            <w:ins w:id="2761" w:author="Maheshwari Richa (1INC24)" w:date="2024-04-26T12:16:00Z">
              <w:r w:rsidRPr="00785870">
                <w:t xml:space="preserve">               </w:t>
              </w:r>
              <w:r w:rsidRPr="00785870">
                <w:rPr>
                  <w:lang w:eastAsia="zh-CN"/>
                </w:rPr>
                <w:t xml:space="preserve">      </w:t>
              </w:r>
              <w:r w:rsidRPr="00785870">
                <w:rPr>
                  <w:snapToGrid w:val="0"/>
                </w:rPr>
                <w:t>dl-PRS-ID-r16</w:t>
              </w:r>
            </w:ins>
          </w:p>
        </w:tc>
        <w:tc>
          <w:tcPr>
            <w:tcW w:w="2267" w:type="dxa"/>
          </w:tcPr>
          <w:p w14:paraId="7C0E67E8" w14:textId="77777777" w:rsidR="00C526DF" w:rsidRPr="00785870" w:rsidRDefault="00C526DF" w:rsidP="00C526DF">
            <w:pPr>
              <w:pStyle w:val="TAL"/>
              <w:rPr>
                <w:ins w:id="2762" w:author="Maheshwari Richa (1INC24)" w:date="2024-04-26T12:16:00Z"/>
              </w:rPr>
            </w:pPr>
            <w:ins w:id="2763" w:author="Maheshwari Richa (1INC24)" w:date="2024-04-26T12:16:00Z">
              <w:r w:rsidRPr="00785870">
                <w:rPr>
                  <w:snapToGrid w:val="0"/>
                </w:rPr>
                <w:t>INTEGER (0..255)</w:t>
              </w:r>
            </w:ins>
          </w:p>
        </w:tc>
        <w:tc>
          <w:tcPr>
            <w:tcW w:w="1700" w:type="dxa"/>
          </w:tcPr>
          <w:p w14:paraId="4FB51D6D" w14:textId="77777777" w:rsidR="00C526DF" w:rsidRPr="00785870" w:rsidRDefault="00C526DF" w:rsidP="00C526DF">
            <w:pPr>
              <w:pStyle w:val="TAL"/>
              <w:rPr>
                <w:ins w:id="2764" w:author="Maheshwari Richa (1INC24)" w:date="2024-04-26T12:16:00Z"/>
              </w:rPr>
            </w:pPr>
          </w:p>
        </w:tc>
        <w:tc>
          <w:tcPr>
            <w:tcW w:w="1245" w:type="dxa"/>
          </w:tcPr>
          <w:p w14:paraId="7236B909" w14:textId="77777777" w:rsidR="00C526DF" w:rsidRPr="00785870" w:rsidRDefault="00C526DF" w:rsidP="00C526DF">
            <w:pPr>
              <w:pStyle w:val="TAL"/>
              <w:rPr>
                <w:ins w:id="2765" w:author="Maheshwari Richa (1INC24)" w:date="2024-04-26T12:16:00Z"/>
              </w:rPr>
            </w:pPr>
          </w:p>
        </w:tc>
      </w:tr>
      <w:tr w:rsidR="00C526DF" w:rsidRPr="00785870" w14:paraId="411DBB28" w14:textId="77777777" w:rsidTr="00C526DF">
        <w:tblPrEx>
          <w:tblCellMar>
            <w:left w:w="108" w:type="dxa"/>
            <w:right w:w="108" w:type="dxa"/>
          </w:tblCellMar>
        </w:tblPrEx>
        <w:trPr>
          <w:ins w:id="2766" w:author="Maheshwari Richa (1INC24)" w:date="2024-04-26T12:16:00Z"/>
        </w:trPr>
        <w:tc>
          <w:tcPr>
            <w:tcW w:w="4535" w:type="dxa"/>
          </w:tcPr>
          <w:p w14:paraId="26B95C17" w14:textId="77777777" w:rsidR="00C526DF" w:rsidRPr="00785870" w:rsidRDefault="00C526DF" w:rsidP="00C526DF">
            <w:pPr>
              <w:pStyle w:val="TAL"/>
              <w:rPr>
                <w:ins w:id="2767" w:author="Maheshwari Richa (1INC24)" w:date="2024-04-26T12:16:00Z"/>
              </w:rPr>
            </w:pPr>
            <w:ins w:id="2768" w:author="Maheshwari Richa (1INC24)" w:date="2024-04-26T12:16:00Z">
              <w:r w:rsidRPr="00785870">
                <w:t xml:space="preserve">               </w:t>
              </w:r>
              <w:r w:rsidRPr="00785870">
                <w:rPr>
                  <w:lang w:eastAsia="zh-CN"/>
                </w:rPr>
                <w:t xml:space="preserve">      </w:t>
              </w:r>
              <w:r w:rsidRPr="00785870">
                <w:rPr>
                  <w:snapToGrid w:val="0"/>
                </w:rPr>
                <w:t>nr-PhysCellID-r16</w:t>
              </w:r>
            </w:ins>
          </w:p>
        </w:tc>
        <w:tc>
          <w:tcPr>
            <w:tcW w:w="2267" w:type="dxa"/>
          </w:tcPr>
          <w:p w14:paraId="300E9727" w14:textId="77777777" w:rsidR="00C526DF" w:rsidRPr="00785870" w:rsidRDefault="00C526DF" w:rsidP="00C526DF">
            <w:pPr>
              <w:pStyle w:val="TAL"/>
              <w:rPr>
                <w:ins w:id="2769" w:author="Maheshwari Richa (1INC24)" w:date="2024-04-26T12:16:00Z"/>
              </w:rPr>
            </w:pPr>
          </w:p>
        </w:tc>
        <w:tc>
          <w:tcPr>
            <w:tcW w:w="1700" w:type="dxa"/>
          </w:tcPr>
          <w:p w14:paraId="3AC980DF" w14:textId="77777777" w:rsidR="00C526DF" w:rsidRPr="00785870" w:rsidRDefault="00C526DF" w:rsidP="00C526DF">
            <w:pPr>
              <w:pStyle w:val="TAL"/>
              <w:rPr>
                <w:ins w:id="2770" w:author="Maheshwari Richa (1INC24)" w:date="2024-04-26T12:16:00Z"/>
              </w:rPr>
            </w:pPr>
          </w:p>
        </w:tc>
        <w:tc>
          <w:tcPr>
            <w:tcW w:w="1245" w:type="dxa"/>
          </w:tcPr>
          <w:p w14:paraId="5F61AC59" w14:textId="77777777" w:rsidR="00C526DF" w:rsidRPr="00785870" w:rsidRDefault="00C526DF" w:rsidP="00C526DF">
            <w:pPr>
              <w:pStyle w:val="TAL"/>
              <w:rPr>
                <w:ins w:id="2771" w:author="Maheshwari Richa (1INC24)" w:date="2024-04-26T12:16:00Z"/>
              </w:rPr>
            </w:pPr>
          </w:p>
        </w:tc>
      </w:tr>
      <w:tr w:rsidR="00C526DF" w:rsidRPr="00785870" w14:paraId="3210EF07" w14:textId="77777777" w:rsidTr="00C526DF">
        <w:tblPrEx>
          <w:tblCellMar>
            <w:left w:w="108" w:type="dxa"/>
            <w:right w:w="108" w:type="dxa"/>
          </w:tblCellMar>
        </w:tblPrEx>
        <w:trPr>
          <w:ins w:id="2772" w:author="Maheshwari Richa (1INC24)" w:date="2024-04-26T12:16:00Z"/>
        </w:trPr>
        <w:tc>
          <w:tcPr>
            <w:tcW w:w="4535" w:type="dxa"/>
          </w:tcPr>
          <w:p w14:paraId="2CA1CBCB" w14:textId="77777777" w:rsidR="00C526DF" w:rsidRPr="00785870" w:rsidRDefault="00C526DF" w:rsidP="00C526DF">
            <w:pPr>
              <w:pStyle w:val="TAL"/>
              <w:rPr>
                <w:ins w:id="2773" w:author="Maheshwari Richa (1INC24)" w:date="2024-04-26T12:16:00Z"/>
              </w:rPr>
            </w:pPr>
            <w:ins w:id="2774" w:author="Maheshwari Richa (1INC24)" w:date="2024-04-26T12:16:00Z">
              <w:r w:rsidRPr="00785870">
                <w:t xml:space="preserve">               </w:t>
              </w:r>
              <w:r w:rsidRPr="00785870">
                <w:rPr>
                  <w:lang w:eastAsia="zh-CN"/>
                </w:rPr>
                <w:t xml:space="preserve">      </w:t>
              </w:r>
              <w:r w:rsidRPr="00785870">
                <w:rPr>
                  <w:snapToGrid w:val="0"/>
                </w:rPr>
                <w:t>nr-CellGlobalID-r16</w:t>
              </w:r>
            </w:ins>
          </w:p>
        </w:tc>
        <w:tc>
          <w:tcPr>
            <w:tcW w:w="2267" w:type="dxa"/>
          </w:tcPr>
          <w:p w14:paraId="5613F18D" w14:textId="77777777" w:rsidR="00C526DF" w:rsidRPr="00785870" w:rsidRDefault="00C526DF" w:rsidP="00C526DF">
            <w:pPr>
              <w:pStyle w:val="TAL"/>
              <w:rPr>
                <w:ins w:id="2775" w:author="Maheshwari Richa (1INC24)" w:date="2024-04-26T12:16:00Z"/>
              </w:rPr>
            </w:pPr>
          </w:p>
        </w:tc>
        <w:tc>
          <w:tcPr>
            <w:tcW w:w="1700" w:type="dxa"/>
          </w:tcPr>
          <w:p w14:paraId="5626A103" w14:textId="77777777" w:rsidR="00C526DF" w:rsidRPr="00785870" w:rsidRDefault="00C526DF" w:rsidP="00C526DF">
            <w:pPr>
              <w:pStyle w:val="TAL"/>
              <w:rPr>
                <w:ins w:id="2776" w:author="Maheshwari Richa (1INC24)" w:date="2024-04-26T12:16:00Z"/>
              </w:rPr>
            </w:pPr>
          </w:p>
        </w:tc>
        <w:tc>
          <w:tcPr>
            <w:tcW w:w="1245" w:type="dxa"/>
          </w:tcPr>
          <w:p w14:paraId="22FBD46C" w14:textId="77777777" w:rsidR="00C526DF" w:rsidRPr="00785870" w:rsidRDefault="00C526DF" w:rsidP="00C526DF">
            <w:pPr>
              <w:pStyle w:val="TAL"/>
              <w:rPr>
                <w:ins w:id="2777" w:author="Maheshwari Richa (1INC24)" w:date="2024-04-26T12:16:00Z"/>
              </w:rPr>
            </w:pPr>
          </w:p>
        </w:tc>
      </w:tr>
      <w:tr w:rsidR="00C526DF" w:rsidRPr="00785870" w14:paraId="0A7A361E" w14:textId="77777777" w:rsidTr="00C526DF">
        <w:tblPrEx>
          <w:tblCellMar>
            <w:left w:w="108" w:type="dxa"/>
            <w:right w:w="108" w:type="dxa"/>
          </w:tblCellMar>
        </w:tblPrEx>
        <w:trPr>
          <w:ins w:id="2778" w:author="Maheshwari Richa (1INC24)" w:date="2024-04-26T12:16:00Z"/>
        </w:trPr>
        <w:tc>
          <w:tcPr>
            <w:tcW w:w="4535" w:type="dxa"/>
          </w:tcPr>
          <w:p w14:paraId="4EAEB76F" w14:textId="77777777" w:rsidR="00C526DF" w:rsidRPr="00785870" w:rsidRDefault="00C526DF" w:rsidP="00C526DF">
            <w:pPr>
              <w:pStyle w:val="TAL"/>
              <w:rPr>
                <w:ins w:id="2779" w:author="Maheshwari Richa (1INC24)" w:date="2024-04-26T12:16:00Z"/>
              </w:rPr>
            </w:pPr>
            <w:ins w:id="2780" w:author="Maheshwari Richa (1INC24)" w:date="2024-04-26T12:1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1FBFF9A3" w14:textId="77777777" w:rsidR="00C526DF" w:rsidRPr="00785870" w:rsidRDefault="00C526DF" w:rsidP="00C526DF">
            <w:pPr>
              <w:pStyle w:val="TAL"/>
              <w:rPr>
                <w:ins w:id="2781" w:author="Maheshwari Richa (1INC24)" w:date="2024-04-26T12:16:00Z"/>
              </w:rPr>
            </w:pPr>
          </w:p>
        </w:tc>
        <w:tc>
          <w:tcPr>
            <w:tcW w:w="1700" w:type="dxa"/>
          </w:tcPr>
          <w:p w14:paraId="22D8B3AA" w14:textId="77777777" w:rsidR="00C526DF" w:rsidRPr="00785870" w:rsidRDefault="00C526DF" w:rsidP="00C526DF">
            <w:pPr>
              <w:pStyle w:val="TAL"/>
              <w:rPr>
                <w:ins w:id="2782" w:author="Maheshwari Richa (1INC24)" w:date="2024-04-26T12:16:00Z"/>
              </w:rPr>
            </w:pPr>
          </w:p>
        </w:tc>
        <w:tc>
          <w:tcPr>
            <w:tcW w:w="1245" w:type="dxa"/>
          </w:tcPr>
          <w:p w14:paraId="6E71453D" w14:textId="77777777" w:rsidR="00C526DF" w:rsidRPr="00785870" w:rsidRDefault="00C526DF" w:rsidP="00C526DF">
            <w:pPr>
              <w:pStyle w:val="TAL"/>
              <w:rPr>
                <w:ins w:id="2783" w:author="Maheshwari Richa (1INC24)" w:date="2024-04-26T12:16:00Z"/>
              </w:rPr>
            </w:pPr>
          </w:p>
        </w:tc>
      </w:tr>
      <w:tr w:rsidR="00C526DF" w:rsidRPr="00785870" w14:paraId="0C851CB0" w14:textId="77777777" w:rsidTr="00C526DF">
        <w:tblPrEx>
          <w:tblCellMar>
            <w:left w:w="108" w:type="dxa"/>
            <w:right w:w="108" w:type="dxa"/>
          </w:tblCellMar>
        </w:tblPrEx>
        <w:trPr>
          <w:ins w:id="2784" w:author="Maheshwari Richa (1INC24)" w:date="2024-04-26T12:16:00Z"/>
        </w:trPr>
        <w:tc>
          <w:tcPr>
            <w:tcW w:w="4535" w:type="dxa"/>
          </w:tcPr>
          <w:p w14:paraId="0D7AC13E" w14:textId="77777777" w:rsidR="00C526DF" w:rsidRPr="00785870" w:rsidRDefault="00C526DF" w:rsidP="00C526DF">
            <w:pPr>
              <w:pStyle w:val="TAL"/>
              <w:rPr>
                <w:ins w:id="2785" w:author="Maheshwari Richa (1INC24)" w:date="2024-04-26T12:16:00Z"/>
              </w:rPr>
            </w:pPr>
            <w:ins w:id="2786" w:author="Maheshwari Richa (1INC24)" w:date="2024-04-26T12:16:00Z">
              <w:r w:rsidRPr="00785870">
                <w:t xml:space="preserve">               </w:t>
              </w:r>
              <w:r w:rsidRPr="00785870">
                <w:rPr>
                  <w:lang w:eastAsia="zh-CN"/>
                </w:rPr>
                <w:t xml:space="preserve">      </w:t>
              </w:r>
              <w:r w:rsidRPr="00785870">
                <w:rPr>
                  <w:snapToGrid w:val="0"/>
                </w:rPr>
                <w:t>nr-DL-PRS-ResourceID-r16</w:t>
              </w:r>
            </w:ins>
          </w:p>
        </w:tc>
        <w:tc>
          <w:tcPr>
            <w:tcW w:w="2267" w:type="dxa"/>
          </w:tcPr>
          <w:p w14:paraId="39541EAC" w14:textId="77777777" w:rsidR="00C526DF" w:rsidRPr="00785870" w:rsidRDefault="00C526DF" w:rsidP="00C526DF">
            <w:pPr>
              <w:pStyle w:val="TAL"/>
              <w:rPr>
                <w:ins w:id="2787" w:author="Maheshwari Richa (1INC24)" w:date="2024-04-26T12:16:00Z"/>
              </w:rPr>
            </w:pPr>
          </w:p>
        </w:tc>
        <w:tc>
          <w:tcPr>
            <w:tcW w:w="1700" w:type="dxa"/>
          </w:tcPr>
          <w:p w14:paraId="6B297A55" w14:textId="77777777" w:rsidR="00C526DF" w:rsidRPr="00785870" w:rsidRDefault="00C526DF" w:rsidP="00C526DF">
            <w:pPr>
              <w:pStyle w:val="TAL"/>
              <w:rPr>
                <w:ins w:id="2788" w:author="Maheshwari Richa (1INC24)" w:date="2024-04-26T12:16:00Z"/>
              </w:rPr>
            </w:pPr>
          </w:p>
        </w:tc>
        <w:tc>
          <w:tcPr>
            <w:tcW w:w="1245" w:type="dxa"/>
          </w:tcPr>
          <w:p w14:paraId="31470484" w14:textId="77777777" w:rsidR="00C526DF" w:rsidRPr="00785870" w:rsidRDefault="00C526DF" w:rsidP="00C526DF">
            <w:pPr>
              <w:pStyle w:val="TAL"/>
              <w:rPr>
                <w:ins w:id="2789" w:author="Maheshwari Richa (1INC24)" w:date="2024-04-26T12:16:00Z"/>
              </w:rPr>
            </w:pPr>
          </w:p>
        </w:tc>
      </w:tr>
      <w:tr w:rsidR="00C526DF" w:rsidRPr="00785870" w14:paraId="104C4156" w14:textId="77777777" w:rsidTr="00C526DF">
        <w:tblPrEx>
          <w:tblCellMar>
            <w:left w:w="108" w:type="dxa"/>
            <w:right w:w="108" w:type="dxa"/>
          </w:tblCellMar>
        </w:tblPrEx>
        <w:trPr>
          <w:ins w:id="2790" w:author="Maheshwari Richa (1INC24)" w:date="2024-04-26T12:16:00Z"/>
        </w:trPr>
        <w:tc>
          <w:tcPr>
            <w:tcW w:w="4535" w:type="dxa"/>
          </w:tcPr>
          <w:p w14:paraId="69AA5285" w14:textId="77777777" w:rsidR="00C526DF" w:rsidRPr="00785870" w:rsidRDefault="00C526DF" w:rsidP="00C526DF">
            <w:pPr>
              <w:pStyle w:val="TAL"/>
              <w:rPr>
                <w:ins w:id="2791" w:author="Maheshwari Richa (1INC24)" w:date="2024-04-26T12:16:00Z"/>
              </w:rPr>
            </w:pPr>
            <w:ins w:id="2792" w:author="Maheshwari Richa (1INC24)" w:date="2024-04-26T12:16:00Z">
              <w:r w:rsidRPr="00785870">
                <w:t xml:space="preserve">               </w:t>
              </w:r>
              <w:r w:rsidRPr="00785870">
                <w:rPr>
                  <w:lang w:eastAsia="zh-CN"/>
                </w:rPr>
                <w:t xml:space="preserve">      </w:t>
              </w:r>
              <w:r w:rsidRPr="00785870">
                <w:t>nr-DL-PRS-ResourceSetID-r16</w:t>
              </w:r>
            </w:ins>
          </w:p>
        </w:tc>
        <w:tc>
          <w:tcPr>
            <w:tcW w:w="2267" w:type="dxa"/>
          </w:tcPr>
          <w:p w14:paraId="462C9634" w14:textId="77777777" w:rsidR="00C526DF" w:rsidRPr="00785870" w:rsidRDefault="00C526DF" w:rsidP="00C526DF">
            <w:pPr>
              <w:pStyle w:val="TAL"/>
              <w:rPr>
                <w:ins w:id="2793" w:author="Maheshwari Richa (1INC24)" w:date="2024-04-26T12:16:00Z"/>
              </w:rPr>
            </w:pPr>
          </w:p>
        </w:tc>
        <w:tc>
          <w:tcPr>
            <w:tcW w:w="1700" w:type="dxa"/>
          </w:tcPr>
          <w:p w14:paraId="378B1338" w14:textId="77777777" w:rsidR="00C526DF" w:rsidRPr="00785870" w:rsidRDefault="00C526DF" w:rsidP="00C526DF">
            <w:pPr>
              <w:pStyle w:val="TAL"/>
              <w:rPr>
                <w:ins w:id="2794" w:author="Maheshwari Richa (1INC24)" w:date="2024-04-26T12:16:00Z"/>
              </w:rPr>
            </w:pPr>
          </w:p>
        </w:tc>
        <w:tc>
          <w:tcPr>
            <w:tcW w:w="1245" w:type="dxa"/>
          </w:tcPr>
          <w:p w14:paraId="6D6D2C60" w14:textId="77777777" w:rsidR="00C526DF" w:rsidRPr="00785870" w:rsidRDefault="00C526DF" w:rsidP="00C526DF">
            <w:pPr>
              <w:pStyle w:val="TAL"/>
              <w:rPr>
                <w:ins w:id="2795" w:author="Maheshwari Richa (1INC24)" w:date="2024-04-26T12:16:00Z"/>
              </w:rPr>
            </w:pPr>
          </w:p>
        </w:tc>
      </w:tr>
      <w:tr w:rsidR="00C526DF" w:rsidRPr="00785870" w14:paraId="04269768" w14:textId="77777777" w:rsidTr="00C526DF">
        <w:tblPrEx>
          <w:tblCellMar>
            <w:left w:w="108" w:type="dxa"/>
            <w:right w:w="108" w:type="dxa"/>
          </w:tblCellMar>
        </w:tblPrEx>
        <w:trPr>
          <w:ins w:id="2796" w:author="Maheshwari Richa (1INC24)" w:date="2024-04-26T12:16:00Z"/>
        </w:trPr>
        <w:tc>
          <w:tcPr>
            <w:tcW w:w="4535" w:type="dxa"/>
          </w:tcPr>
          <w:p w14:paraId="5873276E" w14:textId="77777777" w:rsidR="00C526DF" w:rsidRPr="00785870" w:rsidRDefault="00C526DF" w:rsidP="00C526DF">
            <w:pPr>
              <w:pStyle w:val="TAL"/>
              <w:rPr>
                <w:ins w:id="2797" w:author="Maheshwari Richa (1INC24)" w:date="2024-04-26T12:16:00Z"/>
              </w:rPr>
            </w:pPr>
            <w:ins w:id="2798" w:author="Maheshwari Richa (1INC24)" w:date="2024-04-26T12:1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54BC80B9" w14:textId="77777777" w:rsidR="00C526DF" w:rsidRPr="00785870" w:rsidRDefault="00C526DF" w:rsidP="00C526DF">
            <w:pPr>
              <w:pStyle w:val="TAL"/>
              <w:rPr>
                <w:ins w:id="2799" w:author="Maheshwari Richa (1INC24)" w:date="2024-04-26T12:16:00Z"/>
              </w:rPr>
            </w:pPr>
            <w:ins w:id="2800" w:author="Maheshwari Richa (1INC24)" w:date="2024-04-26T12:16:00Z">
              <w:r w:rsidRPr="00785870">
                <w:rPr>
                  <w:lang w:eastAsia="zh-CN"/>
                </w:rPr>
                <w:t>Present. Any value acceptable.</w:t>
              </w:r>
            </w:ins>
          </w:p>
        </w:tc>
        <w:tc>
          <w:tcPr>
            <w:tcW w:w="1700" w:type="dxa"/>
          </w:tcPr>
          <w:p w14:paraId="5EA32A46" w14:textId="77777777" w:rsidR="00C526DF" w:rsidRPr="00785870" w:rsidRDefault="00C526DF" w:rsidP="00C526DF">
            <w:pPr>
              <w:pStyle w:val="TAL"/>
              <w:rPr>
                <w:ins w:id="2801" w:author="Maheshwari Richa (1INC24)" w:date="2024-04-26T12:16:00Z"/>
              </w:rPr>
            </w:pPr>
          </w:p>
        </w:tc>
        <w:tc>
          <w:tcPr>
            <w:tcW w:w="1245" w:type="dxa"/>
          </w:tcPr>
          <w:p w14:paraId="34999CF1" w14:textId="77777777" w:rsidR="00C526DF" w:rsidRPr="00785870" w:rsidRDefault="00C526DF" w:rsidP="00C526DF">
            <w:pPr>
              <w:pStyle w:val="TAL"/>
              <w:rPr>
                <w:ins w:id="2802" w:author="Maheshwari Richa (1INC24)" w:date="2024-04-26T12:16:00Z"/>
              </w:rPr>
            </w:pPr>
          </w:p>
        </w:tc>
      </w:tr>
      <w:tr w:rsidR="00C526DF" w:rsidRPr="00785870" w14:paraId="472CD78D" w14:textId="77777777" w:rsidTr="00C526DF">
        <w:tblPrEx>
          <w:tblCellMar>
            <w:left w:w="108" w:type="dxa"/>
            <w:right w:w="108" w:type="dxa"/>
          </w:tblCellMar>
        </w:tblPrEx>
        <w:trPr>
          <w:ins w:id="2803" w:author="Maheshwari Richa (1INC24)" w:date="2024-04-26T12:16:00Z"/>
        </w:trPr>
        <w:tc>
          <w:tcPr>
            <w:tcW w:w="4535" w:type="dxa"/>
          </w:tcPr>
          <w:p w14:paraId="578B19B1" w14:textId="77777777" w:rsidR="00C526DF" w:rsidRPr="00785870" w:rsidRDefault="00C526DF" w:rsidP="00C526DF">
            <w:pPr>
              <w:pStyle w:val="TAL"/>
              <w:rPr>
                <w:ins w:id="2804" w:author="Maheshwari Richa (1INC24)" w:date="2024-04-26T12:16:00Z"/>
              </w:rPr>
            </w:pPr>
            <w:ins w:id="2805" w:author="Maheshwari Richa (1INC24)" w:date="2024-04-26T12:16:00Z">
              <w:r w:rsidRPr="00785870">
                <w:t xml:space="preserve">               </w:t>
              </w:r>
              <w:r w:rsidRPr="00785870">
                <w:rPr>
                  <w:lang w:eastAsia="zh-CN"/>
                </w:rPr>
                <w:t xml:space="preserve">      </w:t>
              </w:r>
              <w:r w:rsidRPr="00785870">
                <w:rPr>
                  <w:snapToGrid w:val="0"/>
                </w:rPr>
                <w:t>nr-AdditionalPathList-r16</w:t>
              </w:r>
            </w:ins>
          </w:p>
        </w:tc>
        <w:tc>
          <w:tcPr>
            <w:tcW w:w="2267" w:type="dxa"/>
          </w:tcPr>
          <w:p w14:paraId="0E657BE3" w14:textId="77777777" w:rsidR="00C526DF" w:rsidRPr="00785870" w:rsidRDefault="00C526DF" w:rsidP="00C526DF">
            <w:pPr>
              <w:pStyle w:val="TAL"/>
              <w:rPr>
                <w:ins w:id="2806" w:author="Maheshwari Richa (1INC24)" w:date="2024-04-26T12:16:00Z"/>
              </w:rPr>
            </w:pPr>
          </w:p>
        </w:tc>
        <w:tc>
          <w:tcPr>
            <w:tcW w:w="1700" w:type="dxa"/>
          </w:tcPr>
          <w:p w14:paraId="664E6C1C" w14:textId="77777777" w:rsidR="00C526DF" w:rsidRPr="00785870" w:rsidRDefault="00C526DF" w:rsidP="00C526DF">
            <w:pPr>
              <w:pStyle w:val="TAL"/>
              <w:rPr>
                <w:ins w:id="2807" w:author="Maheshwari Richa (1INC24)" w:date="2024-04-26T12:16:00Z"/>
              </w:rPr>
            </w:pPr>
          </w:p>
        </w:tc>
        <w:tc>
          <w:tcPr>
            <w:tcW w:w="1245" w:type="dxa"/>
          </w:tcPr>
          <w:p w14:paraId="6996544C" w14:textId="77777777" w:rsidR="00C526DF" w:rsidRPr="00785870" w:rsidRDefault="00C526DF" w:rsidP="00C526DF">
            <w:pPr>
              <w:pStyle w:val="TAL"/>
              <w:rPr>
                <w:ins w:id="2808" w:author="Maheshwari Richa (1INC24)" w:date="2024-04-26T12:16:00Z"/>
              </w:rPr>
            </w:pPr>
          </w:p>
        </w:tc>
      </w:tr>
      <w:tr w:rsidR="00C526DF" w:rsidRPr="00785870" w14:paraId="3CDC99DF" w14:textId="77777777" w:rsidTr="00C526DF">
        <w:tblPrEx>
          <w:tblCellMar>
            <w:left w:w="108" w:type="dxa"/>
            <w:right w:w="108" w:type="dxa"/>
          </w:tblCellMar>
        </w:tblPrEx>
        <w:trPr>
          <w:ins w:id="2809" w:author="Maheshwari Richa (1INC24)" w:date="2024-04-26T12:16:00Z"/>
        </w:trPr>
        <w:tc>
          <w:tcPr>
            <w:tcW w:w="4535" w:type="dxa"/>
          </w:tcPr>
          <w:p w14:paraId="1E56244D" w14:textId="77777777" w:rsidR="00C526DF" w:rsidRPr="00785870" w:rsidRDefault="00C526DF" w:rsidP="00C526DF">
            <w:pPr>
              <w:pStyle w:val="TAL"/>
              <w:rPr>
                <w:ins w:id="2810" w:author="Maheshwari Richa (1INC24)" w:date="2024-04-26T12:16:00Z"/>
              </w:rPr>
            </w:pPr>
            <w:ins w:id="2811" w:author="Maheshwari Richa (1INC24)" w:date="2024-04-26T12:16:00Z">
              <w:r w:rsidRPr="00785870">
                <w:t xml:space="preserve">               </w:t>
              </w:r>
              <w:r w:rsidRPr="00785870">
                <w:rPr>
                  <w:lang w:eastAsia="zh-CN"/>
                </w:rPr>
                <w:t xml:space="preserve">      </w:t>
              </w:r>
              <w:r w:rsidRPr="00785870">
                <w:rPr>
                  <w:snapToGrid w:val="0"/>
                </w:rPr>
                <w:t>nr-TimeStamp-r16</w:t>
              </w:r>
            </w:ins>
          </w:p>
        </w:tc>
        <w:tc>
          <w:tcPr>
            <w:tcW w:w="2267" w:type="dxa"/>
          </w:tcPr>
          <w:p w14:paraId="69BB5CE9" w14:textId="77777777" w:rsidR="00C526DF" w:rsidRPr="00785870" w:rsidRDefault="00C526DF" w:rsidP="00C526DF">
            <w:pPr>
              <w:pStyle w:val="TAL"/>
              <w:rPr>
                <w:ins w:id="2812" w:author="Maheshwari Richa (1INC24)" w:date="2024-04-26T12:16:00Z"/>
              </w:rPr>
            </w:pPr>
          </w:p>
        </w:tc>
        <w:tc>
          <w:tcPr>
            <w:tcW w:w="1700" w:type="dxa"/>
          </w:tcPr>
          <w:p w14:paraId="53E846A9" w14:textId="77777777" w:rsidR="00C526DF" w:rsidRPr="00785870" w:rsidRDefault="00C526DF" w:rsidP="00C526DF">
            <w:pPr>
              <w:pStyle w:val="TAL"/>
              <w:rPr>
                <w:ins w:id="2813" w:author="Maheshwari Richa (1INC24)" w:date="2024-04-26T12:16:00Z"/>
              </w:rPr>
            </w:pPr>
          </w:p>
        </w:tc>
        <w:tc>
          <w:tcPr>
            <w:tcW w:w="1245" w:type="dxa"/>
          </w:tcPr>
          <w:p w14:paraId="10EBB071" w14:textId="77777777" w:rsidR="00C526DF" w:rsidRPr="00785870" w:rsidRDefault="00C526DF" w:rsidP="00C526DF">
            <w:pPr>
              <w:pStyle w:val="TAL"/>
              <w:rPr>
                <w:ins w:id="2814" w:author="Maheshwari Richa (1INC24)" w:date="2024-04-26T12:16:00Z"/>
              </w:rPr>
            </w:pPr>
          </w:p>
        </w:tc>
      </w:tr>
      <w:tr w:rsidR="00C526DF" w:rsidRPr="00785870" w14:paraId="3558C6B5" w14:textId="77777777" w:rsidTr="00C526DF">
        <w:tblPrEx>
          <w:tblCellMar>
            <w:left w:w="108" w:type="dxa"/>
            <w:right w:w="108" w:type="dxa"/>
          </w:tblCellMar>
        </w:tblPrEx>
        <w:trPr>
          <w:ins w:id="2815" w:author="Maheshwari Richa (1INC24)" w:date="2024-04-26T12:16:00Z"/>
        </w:trPr>
        <w:tc>
          <w:tcPr>
            <w:tcW w:w="4535" w:type="dxa"/>
          </w:tcPr>
          <w:p w14:paraId="7607CA0A" w14:textId="77777777" w:rsidR="00C526DF" w:rsidRPr="00785870" w:rsidRDefault="00C526DF" w:rsidP="00C526DF">
            <w:pPr>
              <w:pStyle w:val="TAL"/>
              <w:rPr>
                <w:ins w:id="2816" w:author="Maheshwari Richa (1INC24)" w:date="2024-04-26T12:16:00Z"/>
              </w:rPr>
            </w:pPr>
            <w:ins w:id="2817" w:author="Maheshwari Richa (1INC24)" w:date="2024-04-26T12:16:00Z">
              <w:r w:rsidRPr="00785870">
                <w:t xml:space="preserve">               </w:t>
              </w:r>
              <w:r w:rsidRPr="00785870">
                <w:rPr>
                  <w:lang w:eastAsia="zh-CN"/>
                </w:rPr>
                <w:t xml:space="preserve">      </w:t>
              </w:r>
              <w:r w:rsidRPr="00785870">
                <w:rPr>
                  <w:snapToGrid w:val="0"/>
                </w:rPr>
                <w:t>nr-TimingQuality-r16</w:t>
              </w:r>
            </w:ins>
          </w:p>
        </w:tc>
        <w:tc>
          <w:tcPr>
            <w:tcW w:w="2267" w:type="dxa"/>
          </w:tcPr>
          <w:p w14:paraId="23DECD28" w14:textId="77777777" w:rsidR="00C526DF" w:rsidRPr="00785870" w:rsidRDefault="00C526DF" w:rsidP="00C526DF">
            <w:pPr>
              <w:pStyle w:val="TAL"/>
              <w:rPr>
                <w:ins w:id="2818" w:author="Maheshwari Richa (1INC24)" w:date="2024-04-26T12:16:00Z"/>
              </w:rPr>
            </w:pPr>
          </w:p>
        </w:tc>
        <w:tc>
          <w:tcPr>
            <w:tcW w:w="1700" w:type="dxa"/>
          </w:tcPr>
          <w:p w14:paraId="3571442F" w14:textId="77777777" w:rsidR="00C526DF" w:rsidRPr="00785870" w:rsidRDefault="00C526DF" w:rsidP="00C526DF">
            <w:pPr>
              <w:pStyle w:val="TAL"/>
              <w:rPr>
                <w:ins w:id="2819" w:author="Maheshwari Richa (1INC24)" w:date="2024-04-26T12:16:00Z"/>
              </w:rPr>
            </w:pPr>
          </w:p>
        </w:tc>
        <w:tc>
          <w:tcPr>
            <w:tcW w:w="1245" w:type="dxa"/>
          </w:tcPr>
          <w:p w14:paraId="555191F2" w14:textId="77777777" w:rsidR="00C526DF" w:rsidRPr="00785870" w:rsidRDefault="00C526DF" w:rsidP="00C526DF">
            <w:pPr>
              <w:pStyle w:val="TAL"/>
              <w:rPr>
                <w:ins w:id="2820" w:author="Maheshwari Richa (1INC24)" w:date="2024-04-26T12:16:00Z"/>
              </w:rPr>
            </w:pPr>
          </w:p>
        </w:tc>
      </w:tr>
      <w:tr w:rsidR="00C526DF" w:rsidRPr="00785870" w14:paraId="001148BD" w14:textId="77777777" w:rsidTr="00C526DF">
        <w:tblPrEx>
          <w:tblCellMar>
            <w:left w:w="108" w:type="dxa"/>
            <w:right w:w="108" w:type="dxa"/>
          </w:tblCellMar>
        </w:tblPrEx>
        <w:trPr>
          <w:ins w:id="2821" w:author="Maheshwari Richa (1INC24)" w:date="2024-04-26T12:16:00Z"/>
        </w:trPr>
        <w:tc>
          <w:tcPr>
            <w:tcW w:w="4535" w:type="dxa"/>
          </w:tcPr>
          <w:p w14:paraId="29CBE6C5" w14:textId="77777777" w:rsidR="00C526DF" w:rsidRPr="00785870" w:rsidRDefault="00C526DF" w:rsidP="00C526DF">
            <w:pPr>
              <w:pStyle w:val="TAL"/>
              <w:rPr>
                <w:ins w:id="2822" w:author="Maheshwari Richa (1INC24)" w:date="2024-04-26T12:16:00Z"/>
              </w:rPr>
            </w:pPr>
            <w:ins w:id="2823" w:author="Maheshwari Richa (1INC24)" w:date="2024-04-26T12:1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0E60E551" w14:textId="77777777" w:rsidR="00C526DF" w:rsidRPr="00785870" w:rsidRDefault="00C526DF" w:rsidP="00C526DF">
            <w:pPr>
              <w:pStyle w:val="TAL"/>
              <w:rPr>
                <w:ins w:id="2824" w:author="Maheshwari Richa (1INC24)" w:date="2024-04-26T12:16:00Z"/>
              </w:rPr>
            </w:pPr>
          </w:p>
        </w:tc>
        <w:tc>
          <w:tcPr>
            <w:tcW w:w="1700" w:type="dxa"/>
          </w:tcPr>
          <w:p w14:paraId="364A0E6C" w14:textId="77777777" w:rsidR="00C526DF" w:rsidRPr="00785870" w:rsidRDefault="00C526DF" w:rsidP="00C526DF">
            <w:pPr>
              <w:pStyle w:val="TAL"/>
              <w:rPr>
                <w:ins w:id="2825" w:author="Maheshwari Richa (1INC24)" w:date="2024-04-26T12:16:00Z"/>
              </w:rPr>
            </w:pPr>
          </w:p>
        </w:tc>
        <w:tc>
          <w:tcPr>
            <w:tcW w:w="1245" w:type="dxa"/>
          </w:tcPr>
          <w:p w14:paraId="52180F56" w14:textId="77777777" w:rsidR="00C526DF" w:rsidRPr="00785870" w:rsidRDefault="00C526DF" w:rsidP="00C526DF">
            <w:pPr>
              <w:pStyle w:val="TAL"/>
              <w:rPr>
                <w:ins w:id="2826" w:author="Maheshwari Richa (1INC24)" w:date="2024-04-26T12:16:00Z"/>
              </w:rPr>
            </w:pPr>
          </w:p>
        </w:tc>
      </w:tr>
      <w:tr w:rsidR="00C526DF" w:rsidRPr="00785870" w14:paraId="015628C5" w14:textId="77777777" w:rsidTr="00C526DF">
        <w:tblPrEx>
          <w:tblCellMar>
            <w:left w:w="108" w:type="dxa"/>
            <w:right w:w="108" w:type="dxa"/>
          </w:tblCellMar>
        </w:tblPrEx>
        <w:trPr>
          <w:ins w:id="2827" w:author="Maheshwari Richa (1INC24)" w:date="2024-04-26T12:16:00Z"/>
        </w:trPr>
        <w:tc>
          <w:tcPr>
            <w:tcW w:w="4535" w:type="dxa"/>
          </w:tcPr>
          <w:p w14:paraId="32201CC1" w14:textId="77777777" w:rsidR="00C526DF" w:rsidRPr="00785870" w:rsidRDefault="00C526DF" w:rsidP="00C526DF">
            <w:pPr>
              <w:pStyle w:val="TAL"/>
              <w:rPr>
                <w:ins w:id="2828" w:author="Maheshwari Richa (1INC24)" w:date="2024-04-26T12:16:00Z"/>
              </w:rPr>
            </w:pPr>
            <w:ins w:id="2829" w:author="Maheshwari Richa (1INC24)" w:date="2024-04-26T12:16:00Z">
              <w:r w:rsidRPr="00785870">
                <w:t xml:space="preserve">               </w:t>
              </w:r>
              <w:r w:rsidRPr="00785870">
                <w:rPr>
                  <w:lang w:eastAsia="zh-CN"/>
                </w:rPr>
                <w:t xml:space="preserve">      </w:t>
              </w:r>
              <w:r w:rsidRPr="00785870">
                <w:t>nr-Multi-RTT-AdditionalMeasurements-r16</w:t>
              </w:r>
            </w:ins>
          </w:p>
        </w:tc>
        <w:tc>
          <w:tcPr>
            <w:tcW w:w="2267" w:type="dxa"/>
          </w:tcPr>
          <w:p w14:paraId="14FBE465" w14:textId="77777777" w:rsidR="00C526DF" w:rsidRPr="00785870" w:rsidRDefault="00C526DF" w:rsidP="00C526DF">
            <w:pPr>
              <w:pStyle w:val="TAL"/>
              <w:rPr>
                <w:ins w:id="2830" w:author="Maheshwari Richa (1INC24)" w:date="2024-04-26T12:16:00Z"/>
              </w:rPr>
            </w:pPr>
          </w:p>
        </w:tc>
        <w:tc>
          <w:tcPr>
            <w:tcW w:w="1700" w:type="dxa"/>
          </w:tcPr>
          <w:p w14:paraId="1E75B45C" w14:textId="77777777" w:rsidR="00C526DF" w:rsidRPr="00785870" w:rsidRDefault="00C526DF" w:rsidP="00C526DF">
            <w:pPr>
              <w:pStyle w:val="TAL"/>
              <w:rPr>
                <w:ins w:id="2831" w:author="Maheshwari Richa (1INC24)" w:date="2024-04-26T12:16:00Z"/>
              </w:rPr>
            </w:pPr>
          </w:p>
        </w:tc>
        <w:tc>
          <w:tcPr>
            <w:tcW w:w="1245" w:type="dxa"/>
          </w:tcPr>
          <w:p w14:paraId="2494F3B5" w14:textId="77777777" w:rsidR="00C526DF" w:rsidRPr="00785870" w:rsidRDefault="00C526DF" w:rsidP="00C526DF">
            <w:pPr>
              <w:pStyle w:val="TAL"/>
              <w:rPr>
                <w:ins w:id="2832" w:author="Maheshwari Richa (1INC24)" w:date="2024-04-26T12:16:00Z"/>
              </w:rPr>
            </w:pPr>
          </w:p>
        </w:tc>
      </w:tr>
      <w:tr w:rsidR="00C526DF" w:rsidRPr="00785870" w14:paraId="6A038EBF" w14:textId="77777777" w:rsidTr="00C526DF">
        <w:tblPrEx>
          <w:tblCellMar>
            <w:left w:w="108" w:type="dxa"/>
            <w:right w:w="108" w:type="dxa"/>
          </w:tblCellMar>
        </w:tblPrEx>
        <w:trPr>
          <w:ins w:id="2833" w:author="Maheshwari Richa (1INC24)" w:date="2024-04-26T12:16:00Z"/>
        </w:trPr>
        <w:tc>
          <w:tcPr>
            <w:tcW w:w="4535" w:type="dxa"/>
          </w:tcPr>
          <w:p w14:paraId="6166C204" w14:textId="77777777" w:rsidR="00C526DF" w:rsidRPr="00785870" w:rsidRDefault="00C526DF" w:rsidP="00C526DF">
            <w:pPr>
              <w:pStyle w:val="TAL"/>
              <w:rPr>
                <w:ins w:id="2834" w:author="Maheshwari Richa (1INC24)" w:date="2024-04-26T12:16:00Z"/>
              </w:rPr>
            </w:pPr>
            <w:ins w:id="2835" w:author="Maheshwari Richa (1INC24)" w:date="2024-04-26T12:16:00Z">
              <w:r w:rsidRPr="00785870">
                <w:t xml:space="preserve">               </w:t>
              </w:r>
              <w:r w:rsidRPr="00785870">
                <w:rPr>
                  <w:lang w:eastAsia="zh-CN"/>
                </w:rPr>
                <w:t xml:space="preserve">      </w:t>
              </w:r>
              <w:r w:rsidRPr="00785870">
                <w:rPr>
                  <w:snapToGrid w:val="0"/>
                </w:rPr>
                <w:t>nr-UE-RxTx-TEG-Info-r17</w:t>
              </w:r>
            </w:ins>
          </w:p>
        </w:tc>
        <w:tc>
          <w:tcPr>
            <w:tcW w:w="2267" w:type="dxa"/>
          </w:tcPr>
          <w:p w14:paraId="3E2DF2FD" w14:textId="77777777" w:rsidR="00C526DF" w:rsidRPr="00785870" w:rsidRDefault="00C526DF" w:rsidP="00C526DF">
            <w:pPr>
              <w:pStyle w:val="TAL"/>
              <w:rPr>
                <w:ins w:id="2836" w:author="Maheshwari Richa (1INC24)" w:date="2024-04-26T12:16:00Z"/>
              </w:rPr>
            </w:pPr>
          </w:p>
        </w:tc>
        <w:tc>
          <w:tcPr>
            <w:tcW w:w="1700" w:type="dxa"/>
          </w:tcPr>
          <w:p w14:paraId="03CFA98F" w14:textId="77777777" w:rsidR="00C526DF" w:rsidRPr="00785870" w:rsidRDefault="00C526DF" w:rsidP="00C526DF">
            <w:pPr>
              <w:pStyle w:val="TAL"/>
              <w:rPr>
                <w:ins w:id="2837" w:author="Maheshwari Richa (1INC24)" w:date="2024-04-26T12:16:00Z"/>
              </w:rPr>
            </w:pPr>
          </w:p>
        </w:tc>
        <w:tc>
          <w:tcPr>
            <w:tcW w:w="1245" w:type="dxa"/>
          </w:tcPr>
          <w:p w14:paraId="50A877AA" w14:textId="77777777" w:rsidR="00C526DF" w:rsidRPr="00785870" w:rsidRDefault="00C526DF" w:rsidP="00C526DF">
            <w:pPr>
              <w:pStyle w:val="TAL"/>
              <w:rPr>
                <w:ins w:id="2838" w:author="Maheshwari Richa (1INC24)" w:date="2024-04-26T12:16:00Z"/>
              </w:rPr>
            </w:pPr>
          </w:p>
        </w:tc>
      </w:tr>
      <w:tr w:rsidR="00C526DF" w:rsidRPr="00785870" w14:paraId="752F9A33" w14:textId="77777777" w:rsidTr="00C526DF">
        <w:tblPrEx>
          <w:tblCellMar>
            <w:left w:w="108" w:type="dxa"/>
            <w:right w:w="108" w:type="dxa"/>
          </w:tblCellMar>
        </w:tblPrEx>
        <w:trPr>
          <w:ins w:id="2839" w:author="Maheshwari Richa (1INC24)" w:date="2024-04-26T12:16:00Z"/>
        </w:trPr>
        <w:tc>
          <w:tcPr>
            <w:tcW w:w="4535" w:type="dxa"/>
          </w:tcPr>
          <w:p w14:paraId="258814FF" w14:textId="77777777" w:rsidR="00C526DF" w:rsidRPr="00785870" w:rsidRDefault="00C526DF" w:rsidP="00C526DF">
            <w:pPr>
              <w:pStyle w:val="TAL"/>
              <w:rPr>
                <w:ins w:id="2840" w:author="Maheshwari Richa (1INC24)" w:date="2024-04-26T12:16:00Z"/>
              </w:rPr>
            </w:pPr>
            <w:ins w:id="2841" w:author="Maheshwari Richa (1INC24)" w:date="2024-04-26T12:1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709A4BC8" w14:textId="77777777" w:rsidR="00C526DF" w:rsidRPr="00785870" w:rsidRDefault="00C526DF" w:rsidP="00C526DF">
            <w:pPr>
              <w:pStyle w:val="TAL"/>
              <w:rPr>
                <w:ins w:id="2842" w:author="Maheshwari Richa (1INC24)" w:date="2024-04-26T12:16:00Z"/>
              </w:rPr>
            </w:pPr>
          </w:p>
        </w:tc>
        <w:tc>
          <w:tcPr>
            <w:tcW w:w="1700" w:type="dxa"/>
          </w:tcPr>
          <w:p w14:paraId="6A5A2CFE" w14:textId="77777777" w:rsidR="00C526DF" w:rsidRPr="00785870" w:rsidRDefault="00C526DF" w:rsidP="00C526DF">
            <w:pPr>
              <w:pStyle w:val="TAL"/>
              <w:rPr>
                <w:ins w:id="2843" w:author="Maheshwari Richa (1INC24)" w:date="2024-04-26T12:16:00Z"/>
              </w:rPr>
            </w:pPr>
          </w:p>
        </w:tc>
        <w:tc>
          <w:tcPr>
            <w:tcW w:w="1245" w:type="dxa"/>
          </w:tcPr>
          <w:p w14:paraId="207CF780" w14:textId="77777777" w:rsidR="00C526DF" w:rsidRPr="00785870" w:rsidRDefault="00C526DF" w:rsidP="00C526DF">
            <w:pPr>
              <w:pStyle w:val="TAL"/>
              <w:rPr>
                <w:ins w:id="2844" w:author="Maheshwari Richa (1INC24)" w:date="2024-04-26T12:16:00Z"/>
              </w:rPr>
            </w:pPr>
          </w:p>
        </w:tc>
      </w:tr>
      <w:tr w:rsidR="00C526DF" w:rsidRPr="00785870" w14:paraId="0A288531" w14:textId="77777777" w:rsidTr="00C526DF">
        <w:tblPrEx>
          <w:tblCellMar>
            <w:left w:w="108" w:type="dxa"/>
            <w:right w:w="108" w:type="dxa"/>
          </w:tblCellMar>
        </w:tblPrEx>
        <w:trPr>
          <w:ins w:id="2845" w:author="Maheshwari Richa (1INC24)" w:date="2024-04-26T12:16:00Z"/>
        </w:trPr>
        <w:tc>
          <w:tcPr>
            <w:tcW w:w="4535" w:type="dxa"/>
          </w:tcPr>
          <w:p w14:paraId="3E3B9947" w14:textId="77777777" w:rsidR="00C526DF" w:rsidRPr="00785870" w:rsidRDefault="00C526DF" w:rsidP="00C526DF">
            <w:pPr>
              <w:pStyle w:val="TAL"/>
              <w:rPr>
                <w:ins w:id="2846" w:author="Maheshwari Richa (1INC24)" w:date="2024-04-26T12:16:00Z"/>
              </w:rPr>
            </w:pPr>
            <w:ins w:id="2847" w:author="Maheshwari Richa (1INC24)" w:date="2024-04-26T12:1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0F741149" w14:textId="77777777" w:rsidR="00C526DF" w:rsidRPr="00785870" w:rsidRDefault="00C526DF" w:rsidP="00C526DF">
            <w:pPr>
              <w:pStyle w:val="TAL"/>
              <w:rPr>
                <w:ins w:id="2848" w:author="Maheshwari Richa (1INC24)" w:date="2024-04-26T12:16:00Z"/>
              </w:rPr>
            </w:pPr>
          </w:p>
        </w:tc>
        <w:tc>
          <w:tcPr>
            <w:tcW w:w="1700" w:type="dxa"/>
          </w:tcPr>
          <w:p w14:paraId="72C7E4D9" w14:textId="77777777" w:rsidR="00C526DF" w:rsidRPr="00785870" w:rsidRDefault="00C526DF" w:rsidP="00C526DF">
            <w:pPr>
              <w:pStyle w:val="TAL"/>
              <w:rPr>
                <w:ins w:id="2849" w:author="Maheshwari Richa (1INC24)" w:date="2024-04-26T12:16:00Z"/>
              </w:rPr>
            </w:pPr>
          </w:p>
        </w:tc>
        <w:tc>
          <w:tcPr>
            <w:tcW w:w="1245" w:type="dxa"/>
          </w:tcPr>
          <w:p w14:paraId="79A35609" w14:textId="77777777" w:rsidR="00C526DF" w:rsidRPr="00785870" w:rsidRDefault="00C526DF" w:rsidP="00C526DF">
            <w:pPr>
              <w:pStyle w:val="TAL"/>
              <w:rPr>
                <w:ins w:id="2850" w:author="Maheshwari Richa (1INC24)" w:date="2024-04-26T12:16:00Z"/>
              </w:rPr>
            </w:pPr>
          </w:p>
        </w:tc>
      </w:tr>
      <w:tr w:rsidR="00C526DF" w:rsidRPr="00785870" w14:paraId="46941E39" w14:textId="77777777" w:rsidTr="00C526DF">
        <w:tblPrEx>
          <w:tblCellMar>
            <w:left w:w="108" w:type="dxa"/>
            <w:right w:w="108" w:type="dxa"/>
          </w:tblCellMar>
        </w:tblPrEx>
        <w:trPr>
          <w:ins w:id="2851" w:author="Maheshwari Richa (1INC24)" w:date="2024-04-26T12:16:00Z"/>
        </w:trPr>
        <w:tc>
          <w:tcPr>
            <w:tcW w:w="4535" w:type="dxa"/>
          </w:tcPr>
          <w:p w14:paraId="4F8A6E42" w14:textId="77777777" w:rsidR="00C526DF" w:rsidRPr="00785870" w:rsidRDefault="00C526DF" w:rsidP="00C526DF">
            <w:pPr>
              <w:pStyle w:val="TAL"/>
              <w:rPr>
                <w:ins w:id="2852" w:author="Maheshwari Richa (1INC24)" w:date="2024-04-26T12:16:00Z"/>
              </w:rPr>
            </w:pPr>
            <w:ins w:id="2853" w:author="Maheshwari Richa (1INC24)" w:date="2024-04-26T12:16:00Z">
              <w:r w:rsidRPr="00785870">
                <w:t xml:space="preserve">               </w:t>
              </w:r>
              <w:r w:rsidRPr="00785870">
                <w:rPr>
                  <w:lang w:eastAsia="zh-CN"/>
                </w:rPr>
                <w:t xml:space="preserve">      </w:t>
              </w:r>
              <w:r w:rsidRPr="00785870">
                <w:rPr>
                  <w:snapToGrid w:val="0"/>
                </w:rPr>
                <w:t>nr-AdditionalPathListExt-r17</w:t>
              </w:r>
            </w:ins>
          </w:p>
        </w:tc>
        <w:tc>
          <w:tcPr>
            <w:tcW w:w="2267" w:type="dxa"/>
          </w:tcPr>
          <w:p w14:paraId="0CB4C26E" w14:textId="77777777" w:rsidR="00C526DF" w:rsidRPr="00785870" w:rsidRDefault="00C526DF" w:rsidP="00C526DF">
            <w:pPr>
              <w:pStyle w:val="TAL"/>
              <w:rPr>
                <w:ins w:id="2854" w:author="Maheshwari Richa (1INC24)" w:date="2024-04-26T12:16:00Z"/>
              </w:rPr>
            </w:pPr>
          </w:p>
        </w:tc>
        <w:tc>
          <w:tcPr>
            <w:tcW w:w="1700" w:type="dxa"/>
          </w:tcPr>
          <w:p w14:paraId="0D93B162" w14:textId="77777777" w:rsidR="00C526DF" w:rsidRPr="00785870" w:rsidRDefault="00C526DF" w:rsidP="00C526DF">
            <w:pPr>
              <w:pStyle w:val="TAL"/>
              <w:rPr>
                <w:ins w:id="2855" w:author="Maheshwari Richa (1INC24)" w:date="2024-04-26T12:16:00Z"/>
              </w:rPr>
            </w:pPr>
          </w:p>
        </w:tc>
        <w:tc>
          <w:tcPr>
            <w:tcW w:w="1245" w:type="dxa"/>
          </w:tcPr>
          <w:p w14:paraId="7608B1A6" w14:textId="77777777" w:rsidR="00C526DF" w:rsidRPr="00785870" w:rsidRDefault="00C526DF" w:rsidP="00C526DF">
            <w:pPr>
              <w:pStyle w:val="TAL"/>
              <w:rPr>
                <w:ins w:id="2856" w:author="Maheshwari Richa (1INC24)" w:date="2024-04-26T12:16:00Z"/>
              </w:rPr>
            </w:pPr>
          </w:p>
        </w:tc>
      </w:tr>
      <w:tr w:rsidR="00C526DF" w:rsidRPr="00785870" w14:paraId="4B7514D0" w14:textId="77777777" w:rsidTr="00C526DF">
        <w:tblPrEx>
          <w:tblCellMar>
            <w:left w:w="108" w:type="dxa"/>
            <w:right w:w="108" w:type="dxa"/>
          </w:tblCellMar>
        </w:tblPrEx>
        <w:trPr>
          <w:ins w:id="2857" w:author="Maheshwari Richa (1INC24)" w:date="2024-04-26T12:16:00Z"/>
        </w:trPr>
        <w:tc>
          <w:tcPr>
            <w:tcW w:w="4535" w:type="dxa"/>
          </w:tcPr>
          <w:p w14:paraId="3B58405B" w14:textId="77777777" w:rsidR="00C526DF" w:rsidRPr="00785870" w:rsidRDefault="00C526DF" w:rsidP="00C526DF">
            <w:pPr>
              <w:pStyle w:val="TAL"/>
              <w:rPr>
                <w:ins w:id="2858" w:author="Maheshwari Richa (1INC24)" w:date="2024-04-26T12:16:00Z"/>
              </w:rPr>
            </w:pPr>
            <w:ins w:id="2859" w:author="Maheshwari Richa (1INC24)" w:date="2024-04-26T12:16:00Z">
              <w:r w:rsidRPr="00785870">
                <w:t xml:space="preserve">               </w:t>
              </w:r>
              <w:r w:rsidRPr="00785870">
                <w:rPr>
                  <w:lang w:eastAsia="zh-CN"/>
                </w:rPr>
                <w:t xml:space="preserve">      </w:t>
              </w:r>
              <w:r w:rsidRPr="00785870">
                <w:t>nr-Multi-RTT-AdditionalMeasurementsExt-r17</w:t>
              </w:r>
            </w:ins>
          </w:p>
        </w:tc>
        <w:tc>
          <w:tcPr>
            <w:tcW w:w="2267" w:type="dxa"/>
          </w:tcPr>
          <w:p w14:paraId="43A9C01F" w14:textId="77777777" w:rsidR="00C526DF" w:rsidRPr="00785870" w:rsidRDefault="00C526DF" w:rsidP="00C526DF">
            <w:pPr>
              <w:pStyle w:val="TAL"/>
              <w:rPr>
                <w:ins w:id="2860" w:author="Maheshwari Richa (1INC24)" w:date="2024-04-26T12:16:00Z"/>
              </w:rPr>
            </w:pPr>
          </w:p>
        </w:tc>
        <w:tc>
          <w:tcPr>
            <w:tcW w:w="1700" w:type="dxa"/>
          </w:tcPr>
          <w:p w14:paraId="623C2FAA" w14:textId="77777777" w:rsidR="00C526DF" w:rsidRPr="00785870" w:rsidRDefault="00C526DF" w:rsidP="00C526DF">
            <w:pPr>
              <w:pStyle w:val="TAL"/>
              <w:rPr>
                <w:ins w:id="2861" w:author="Maheshwari Richa (1INC24)" w:date="2024-04-26T12:16:00Z"/>
              </w:rPr>
            </w:pPr>
          </w:p>
        </w:tc>
        <w:tc>
          <w:tcPr>
            <w:tcW w:w="1245" w:type="dxa"/>
          </w:tcPr>
          <w:p w14:paraId="39FD74C2" w14:textId="77777777" w:rsidR="00C526DF" w:rsidRPr="00785870" w:rsidRDefault="00C526DF" w:rsidP="00C526DF">
            <w:pPr>
              <w:pStyle w:val="TAL"/>
              <w:rPr>
                <w:ins w:id="2862" w:author="Maheshwari Richa (1INC24)" w:date="2024-04-26T12:16:00Z"/>
              </w:rPr>
            </w:pPr>
          </w:p>
        </w:tc>
      </w:tr>
      <w:tr w:rsidR="00C526DF" w:rsidRPr="00785870" w14:paraId="50BD3A61" w14:textId="77777777" w:rsidTr="00C526DF">
        <w:tblPrEx>
          <w:tblCellMar>
            <w:left w:w="108" w:type="dxa"/>
            <w:right w:w="108" w:type="dxa"/>
          </w:tblCellMar>
        </w:tblPrEx>
        <w:trPr>
          <w:ins w:id="2863" w:author="Maheshwari Richa (1INC24)" w:date="2024-04-26T12:16:00Z"/>
        </w:trPr>
        <w:tc>
          <w:tcPr>
            <w:tcW w:w="4535" w:type="dxa"/>
          </w:tcPr>
          <w:p w14:paraId="65AC3D56" w14:textId="77777777" w:rsidR="00C526DF" w:rsidRPr="00785870" w:rsidRDefault="00C526DF" w:rsidP="00C526DF">
            <w:pPr>
              <w:pStyle w:val="TAL"/>
              <w:rPr>
                <w:ins w:id="2864" w:author="Maheshwari Richa (1INC24)" w:date="2024-04-26T12:16:00Z"/>
              </w:rPr>
            </w:pPr>
            <w:ins w:id="2865" w:author="Maheshwari Richa (1INC24)" w:date="2024-04-26T12:16:00Z">
              <w:r w:rsidRPr="00785870">
                <w:t xml:space="preserve">               </w:t>
              </w:r>
              <w:r w:rsidRPr="00785870">
                <w:rPr>
                  <w:lang w:eastAsia="zh-CN"/>
                </w:rPr>
                <w:t xml:space="preserve">      </w:t>
              </w:r>
              <w:r w:rsidRPr="00785870">
                <w:t>}</w:t>
              </w:r>
            </w:ins>
          </w:p>
        </w:tc>
        <w:tc>
          <w:tcPr>
            <w:tcW w:w="2267" w:type="dxa"/>
          </w:tcPr>
          <w:p w14:paraId="1BB9FAEA" w14:textId="77777777" w:rsidR="00C526DF" w:rsidRPr="00785870" w:rsidRDefault="00C526DF" w:rsidP="00C526DF">
            <w:pPr>
              <w:pStyle w:val="TAL"/>
              <w:rPr>
                <w:ins w:id="2866" w:author="Maheshwari Richa (1INC24)" w:date="2024-04-26T12:16:00Z"/>
              </w:rPr>
            </w:pPr>
          </w:p>
        </w:tc>
        <w:tc>
          <w:tcPr>
            <w:tcW w:w="1700" w:type="dxa"/>
          </w:tcPr>
          <w:p w14:paraId="48DBA159" w14:textId="77777777" w:rsidR="00C526DF" w:rsidRPr="00785870" w:rsidRDefault="00C526DF" w:rsidP="00C526DF">
            <w:pPr>
              <w:pStyle w:val="TAL"/>
              <w:rPr>
                <w:ins w:id="2867" w:author="Maheshwari Richa (1INC24)" w:date="2024-04-26T12:16:00Z"/>
              </w:rPr>
            </w:pPr>
          </w:p>
        </w:tc>
        <w:tc>
          <w:tcPr>
            <w:tcW w:w="1245" w:type="dxa"/>
          </w:tcPr>
          <w:p w14:paraId="2CC9B1F8" w14:textId="77777777" w:rsidR="00C526DF" w:rsidRPr="00785870" w:rsidRDefault="00C526DF" w:rsidP="00C526DF">
            <w:pPr>
              <w:pStyle w:val="TAL"/>
              <w:rPr>
                <w:ins w:id="2868" w:author="Maheshwari Richa (1INC24)" w:date="2024-04-26T12:16:00Z"/>
              </w:rPr>
            </w:pPr>
          </w:p>
        </w:tc>
      </w:tr>
      <w:tr w:rsidR="00C526DF" w:rsidRPr="00785870" w14:paraId="3544BB6E" w14:textId="77777777" w:rsidTr="00C526DF">
        <w:tblPrEx>
          <w:tblCellMar>
            <w:left w:w="108" w:type="dxa"/>
            <w:right w:w="108" w:type="dxa"/>
          </w:tblCellMar>
        </w:tblPrEx>
        <w:trPr>
          <w:ins w:id="2869" w:author="Maheshwari Richa (1INC24)" w:date="2024-04-26T12:16:00Z"/>
        </w:trPr>
        <w:tc>
          <w:tcPr>
            <w:tcW w:w="4535" w:type="dxa"/>
          </w:tcPr>
          <w:p w14:paraId="0675796D" w14:textId="77777777" w:rsidR="00C526DF" w:rsidRPr="00785870" w:rsidRDefault="00C526DF" w:rsidP="00C526DF">
            <w:pPr>
              <w:pStyle w:val="TAL"/>
              <w:rPr>
                <w:ins w:id="2870" w:author="Maheshwari Richa (1INC24)" w:date="2024-04-26T12:16:00Z"/>
              </w:rPr>
            </w:pPr>
            <w:ins w:id="2871" w:author="Maheshwari Richa (1INC24)" w:date="2024-04-26T12:1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63C00A6F" w14:textId="77777777" w:rsidR="00C526DF" w:rsidRPr="00785870" w:rsidRDefault="00C526DF" w:rsidP="00C526DF">
            <w:pPr>
              <w:pStyle w:val="TAL"/>
              <w:rPr>
                <w:ins w:id="2872" w:author="Maheshwari Richa (1INC24)" w:date="2024-04-26T12:16:00Z"/>
              </w:rPr>
            </w:pPr>
          </w:p>
        </w:tc>
        <w:tc>
          <w:tcPr>
            <w:tcW w:w="1700" w:type="dxa"/>
          </w:tcPr>
          <w:p w14:paraId="595D3B3C" w14:textId="77777777" w:rsidR="00C526DF" w:rsidRPr="00785870" w:rsidRDefault="00C526DF" w:rsidP="00C526DF">
            <w:pPr>
              <w:pStyle w:val="TAL"/>
              <w:rPr>
                <w:ins w:id="2873" w:author="Maheshwari Richa (1INC24)" w:date="2024-04-26T12:16:00Z"/>
              </w:rPr>
            </w:pPr>
            <w:ins w:id="2874" w:author="Maheshwari Richa (1INC24)" w:date="2024-04-26T12:16:00Z">
              <w:r w:rsidRPr="00785870">
                <w:rPr>
                  <w:lang w:eastAsia="zh-CN"/>
                </w:rPr>
                <w:t>entry 2</w:t>
              </w:r>
            </w:ins>
          </w:p>
        </w:tc>
        <w:tc>
          <w:tcPr>
            <w:tcW w:w="1245" w:type="dxa"/>
          </w:tcPr>
          <w:p w14:paraId="68B650C0" w14:textId="77777777" w:rsidR="00C526DF" w:rsidRPr="00785870" w:rsidRDefault="00C526DF" w:rsidP="00C526DF">
            <w:pPr>
              <w:pStyle w:val="TAL"/>
              <w:rPr>
                <w:ins w:id="2875" w:author="Maheshwari Richa (1INC24)" w:date="2024-04-26T12:16:00Z"/>
              </w:rPr>
            </w:pPr>
          </w:p>
        </w:tc>
      </w:tr>
      <w:tr w:rsidR="00C526DF" w:rsidRPr="00785870" w14:paraId="7DA4B303" w14:textId="77777777" w:rsidTr="00C526DF">
        <w:tblPrEx>
          <w:tblCellMar>
            <w:left w:w="108" w:type="dxa"/>
            <w:right w:w="108" w:type="dxa"/>
          </w:tblCellMar>
        </w:tblPrEx>
        <w:trPr>
          <w:ins w:id="2876" w:author="Maheshwari Richa (1INC24)" w:date="2024-04-26T12:16:00Z"/>
        </w:trPr>
        <w:tc>
          <w:tcPr>
            <w:tcW w:w="4535" w:type="dxa"/>
          </w:tcPr>
          <w:p w14:paraId="28D73118" w14:textId="77777777" w:rsidR="00C526DF" w:rsidRPr="00785870" w:rsidRDefault="00C526DF" w:rsidP="00C526DF">
            <w:pPr>
              <w:pStyle w:val="TAL"/>
              <w:rPr>
                <w:ins w:id="2877" w:author="Maheshwari Richa (1INC24)" w:date="2024-04-26T12:16:00Z"/>
              </w:rPr>
            </w:pPr>
            <w:ins w:id="2878" w:author="Maheshwari Richa (1INC24)" w:date="2024-04-26T12:16:00Z">
              <w:r w:rsidRPr="00785870">
                <w:t xml:space="preserve">               </w:t>
              </w:r>
              <w:r w:rsidRPr="00785870">
                <w:rPr>
                  <w:lang w:eastAsia="zh-CN"/>
                </w:rPr>
                <w:t xml:space="preserve">      </w:t>
              </w:r>
              <w:r w:rsidRPr="00785870">
                <w:rPr>
                  <w:snapToGrid w:val="0"/>
                </w:rPr>
                <w:t>dl-PRS-ID-r16</w:t>
              </w:r>
            </w:ins>
          </w:p>
        </w:tc>
        <w:tc>
          <w:tcPr>
            <w:tcW w:w="2267" w:type="dxa"/>
          </w:tcPr>
          <w:p w14:paraId="62834028" w14:textId="77777777" w:rsidR="00C526DF" w:rsidRPr="00785870" w:rsidRDefault="00C526DF" w:rsidP="00C526DF">
            <w:pPr>
              <w:pStyle w:val="TAL"/>
              <w:rPr>
                <w:ins w:id="2879" w:author="Maheshwari Richa (1INC24)" w:date="2024-04-26T12:16:00Z"/>
              </w:rPr>
            </w:pPr>
            <w:ins w:id="2880" w:author="Maheshwari Richa (1INC24)" w:date="2024-04-26T12:16:00Z">
              <w:r w:rsidRPr="00785870">
                <w:rPr>
                  <w:snapToGrid w:val="0"/>
                </w:rPr>
                <w:t>INTEGER (0..255)</w:t>
              </w:r>
            </w:ins>
          </w:p>
        </w:tc>
        <w:tc>
          <w:tcPr>
            <w:tcW w:w="1700" w:type="dxa"/>
          </w:tcPr>
          <w:p w14:paraId="60412196" w14:textId="77777777" w:rsidR="00C526DF" w:rsidRPr="00785870" w:rsidRDefault="00C526DF" w:rsidP="00C526DF">
            <w:pPr>
              <w:pStyle w:val="TAL"/>
              <w:rPr>
                <w:ins w:id="2881" w:author="Maheshwari Richa (1INC24)" w:date="2024-04-26T12:16:00Z"/>
              </w:rPr>
            </w:pPr>
          </w:p>
        </w:tc>
        <w:tc>
          <w:tcPr>
            <w:tcW w:w="1245" w:type="dxa"/>
          </w:tcPr>
          <w:p w14:paraId="3DB25647" w14:textId="77777777" w:rsidR="00C526DF" w:rsidRPr="00785870" w:rsidRDefault="00C526DF" w:rsidP="00C526DF">
            <w:pPr>
              <w:pStyle w:val="TAL"/>
              <w:rPr>
                <w:ins w:id="2882" w:author="Maheshwari Richa (1INC24)" w:date="2024-04-26T12:16:00Z"/>
              </w:rPr>
            </w:pPr>
          </w:p>
        </w:tc>
      </w:tr>
      <w:tr w:rsidR="00C526DF" w:rsidRPr="00785870" w14:paraId="5020E3F1" w14:textId="77777777" w:rsidTr="00C526DF">
        <w:tblPrEx>
          <w:tblCellMar>
            <w:left w:w="108" w:type="dxa"/>
            <w:right w:w="108" w:type="dxa"/>
          </w:tblCellMar>
        </w:tblPrEx>
        <w:trPr>
          <w:ins w:id="2883" w:author="Maheshwari Richa (1INC24)" w:date="2024-04-26T12:16:00Z"/>
        </w:trPr>
        <w:tc>
          <w:tcPr>
            <w:tcW w:w="4535" w:type="dxa"/>
          </w:tcPr>
          <w:p w14:paraId="32747666" w14:textId="77777777" w:rsidR="00C526DF" w:rsidRPr="00785870" w:rsidRDefault="00C526DF" w:rsidP="00C526DF">
            <w:pPr>
              <w:pStyle w:val="TAL"/>
              <w:rPr>
                <w:ins w:id="2884" w:author="Maheshwari Richa (1INC24)" w:date="2024-04-26T12:16:00Z"/>
              </w:rPr>
            </w:pPr>
            <w:ins w:id="2885" w:author="Maheshwari Richa (1INC24)" w:date="2024-04-26T12:16:00Z">
              <w:r w:rsidRPr="00785870">
                <w:t xml:space="preserve">               </w:t>
              </w:r>
              <w:r w:rsidRPr="00785870">
                <w:rPr>
                  <w:lang w:eastAsia="zh-CN"/>
                </w:rPr>
                <w:t xml:space="preserve">      </w:t>
              </w:r>
              <w:r w:rsidRPr="00785870">
                <w:rPr>
                  <w:snapToGrid w:val="0"/>
                </w:rPr>
                <w:t>nr-PhysCellID-r16</w:t>
              </w:r>
            </w:ins>
          </w:p>
        </w:tc>
        <w:tc>
          <w:tcPr>
            <w:tcW w:w="2267" w:type="dxa"/>
          </w:tcPr>
          <w:p w14:paraId="38EEE7B8" w14:textId="77777777" w:rsidR="00C526DF" w:rsidRPr="00785870" w:rsidRDefault="00C526DF" w:rsidP="00C526DF">
            <w:pPr>
              <w:pStyle w:val="TAL"/>
              <w:rPr>
                <w:ins w:id="2886" w:author="Maheshwari Richa (1INC24)" w:date="2024-04-26T12:16:00Z"/>
              </w:rPr>
            </w:pPr>
          </w:p>
        </w:tc>
        <w:tc>
          <w:tcPr>
            <w:tcW w:w="1700" w:type="dxa"/>
          </w:tcPr>
          <w:p w14:paraId="403C4E51" w14:textId="77777777" w:rsidR="00C526DF" w:rsidRPr="00785870" w:rsidRDefault="00C526DF" w:rsidP="00C526DF">
            <w:pPr>
              <w:pStyle w:val="TAL"/>
              <w:rPr>
                <w:ins w:id="2887" w:author="Maheshwari Richa (1INC24)" w:date="2024-04-26T12:16:00Z"/>
              </w:rPr>
            </w:pPr>
          </w:p>
        </w:tc>
        <w:tc>
          <w:tcPr>
            <w:tcW w:w="1245" w:type="dxa"/>
          </w:tcPr>
          <w:p w14:paraId="64955669" w14:textId="77777777" w:rsidR="00C526DF" w:rsidRPr="00785870" w:rsidRDefault="00C526DF" w:rsidP="00C526DF">
            <w:pPr>
              <w:pStyle w:val="TAL"/>
              <w:rPr>
                <w:ins w:id="2888" w:author="Maheshwari Richa (1INC24)" w:date="2024-04-26T12:16:00Z"/>
              </w:rPr>
            </w:pPr>
          </w:p>
        </w:tc>
      </w:tr>
      <w:tr w:rsidR="00C526DF" w:rsidRPr="00785870" w14:paraId="75CAF05F" w14:textId="77777777" w:rsidTr="00C526DF">
        <w:tblPrEx>
          <w:tblCellMar>
            <w:left w:w="108" w:type="dxa"/>
            <w:right w:w="108" w:type="dxa"/>
          </w:tblCellMar>
        </w:tblPrEx>
        <w:trPr>
          <w:ins w:id="2889" w:author="Maheshwari Richa (1INC24)" w:date="2024-04-26T12:16:00Z"/>
        </w:trPr>
        <w:tc>
          <w:tcPr>
            <w:tcW w:w="4535" w:type="dxa"/>
          </w:tcPr>
          <w:p w14:paraId="18D580AD" w14:textId="77777777" w:rsidR="00C526DF" w:rsidRPr="00785870" w:rsidRDefault="00C526DF" w:rsidP="00C526DF">
            <w:pPr>
              <w:pStyle w:val="TAL"/>
              <w:rPr>
                <w:ins w:id="2890" w:author="Maheshwari Richa (1INC24)" w:date="2024-04-26T12:16:00Z"/>
              </w:rPr>
            </w:pPr>
            <w:ins w:id="2891" w:author="Maheshwari Richa (1INC24)" w:date="2024-04-26T12:16:00Z">
              <w:r w:rsidRPr="00785870">
                <w:t xml:space="preserve">               </w:t>
              </w:r>
              <w:r w:rsidRPr="00785870">
                <w:rPr>
                  <w:lang w:eastAsia="zh-CN"/>
                </w:rPr>
                <w:t xml:space="preserve">      </w:t>
              </w:r>
              <w:r w:rsidRPr="00785870">
                <w:rPr>
                  <w:snapToGrid w:val="0"/>
                </w:rPr>
                <w:t>nr-CellGlobalID-r16</w:t>
              </w:r>
            </w:ins>
          </w:p>
        </w:tc>
        <w:tc>
          <w:tcPr>
            <w:tcW w:w="2267" w:type="dxa"/>
          </w:tcPr>
          <w:p w14:paraId="51B62472" w14:textId="77777777" w:rsidR="00C526DF" w:rsidRPr="00785870" w:rsidRDefault="00C526DF" w:rsidP="00C526DF">
            <w:pPr>
              <w:pStyle w:val="TAL"/>
              <w:rPr>
                <w:ins w:id="2892" w:author="Maheshwari Richa (1INC24)" w:date="2024-04-26T12:16:00Z"/>
              </w:rPr>
            </w:pPr>
          </w:p>
        </w:tc>
        <w:tc>
          <w:tcPr>
            <w:tcW w:w="1700" w:type="dxa"/>
          </w:tcPr>
          <w:p w14:paraId="53A0FAB6" w14:textId="77777777" w:rsidR="00C526DF" w:rsidRPr="00785870" w:rsidRDefault="00C526DF" w:rsidP="00C526DF">
            <w:pPr>
              <w:pStyle w:val="TAL"/>
              <w:rPr>
                <w:ins w:id="2893" w:author="Maheshwari Richa (1INC24)" w:date="2024-04-26T12:16:00Z"/>
              </w:rPr>
            </w:pPr>
          </w:p>
        </w:tc>
        <w:tc>
          <w:tcPr>
            <w:tcW w:w="1245" w:type="dxa"/>
          </w:tcPr>
          <w:p w14:paraId="61BEF507" w14:textId="77777777" w:rsidR="00C526DF" w:rsidRPr="00785870" w:rsidRDefault="00C526DF" w:rsidP="00C526DF">
            <w:pPr>
              <w:pStyle w:val="TAL"/>
              <w:rPr>
                <w:ins w:id="2894" w:author="Maheshwari Richa (1INC24)" w:date="2024-04-26T12:16:00Z"/>
              </w:rPr>
            </w:pPr>
          </w:p>
        </w:tc>
      </w:tr>
      <w:tr w:rsidR="00C526DF" w:rsidRPr="00785870" w14:paraId="09441FEA" w14:textId="77777777" w:rsidTr="00C526DF">
        <w:tblPrEx>
          <w:tblCellMar>
            <w:left w:w="108" w:type="dxa"/>
            <w:right w:w="108" w:type="dxa"/>
          </w:tblCellMar>
        </w:tblPrEx>
        <w:trPr>
          <w:ins w:id="2895" w:author="Maheshwari Richa (1INC24)" w:date="2024-04-26T12:16:00Z"/>
        </w:trPr>
        <w:tc>
          <w:tcPr>
            <w:tcW w:w="4535" w:type="dxa"/>
          </w:tcPr>
          <w:p w14:paraId="05745CC2" w14:textId="77777777" w:rsidR="00C526DF" w:rsidRPr="00785870" w:rsidRDefault="00C526DF" w:rsidP="00C526DF">
            <w:pPr>
              <w:pStyle w:val="TAL"/>
              <w:rPr>
                <w:ins w:id="2896" w:author="Maheshwari Richa (1INC24)" w:date="2024-04-26T12:16:00Z"/>
              </w:rPr>
            </w:pPr>
            <w:ins w:id="2897" w:author="Maheshwari Richa (1INC24)" w:date="2024-04-26T12:1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5C1735D9" w14:textId="77777777" w:rsidR="00C526DF" w:rsidRPr="00785870" w:rsidRDefault="00C526DF" w:rsidP="00C526DF">
            <w:pPr>
              <w:pStyle w:val="TAL"/>
              <w:rPr>
                <w:ins w:id="2898" w:author="Maheshwari Richa (1INC24)" w:date="2024-04-26T12:16:00Z"/>
              </w:rPr>
            </w:pPr>
          </w:p>
        </w:tc>
        <w:tc>
          <w:tcPr>
            <w:tcW w:w="1700" w:type="dxa"/>
          </w:tcPr>
          <w:p w14:paraId="0179A897" w14:textId="77777777" w:rsidR="00C526DF" w:rsidRPr="00785870" w:rsidRDefault="00C526DF" w:rsidP="00C526DF">
            <w:pPr>
              <w:pStyle w:val="TAL"/>
              <w:rPr>
                <w:ins w:id="2899" w:author="Maheshwari Richa (1INC24)" w:date="2024-04-26T12:16:00Z"/>
              </w:rPr>
            </w:pPr>
          </w:p>
        </w:tc>
        <w:tc>
          <w:tcPr>
            <w:tcW w:w="1245" w:type="dxa"/>
          </w:tcPr>
          <w:p w14:paraId="33456BC4" w14:textId="77777777" w:rsidR="00C526DF" w:rsidRPr="00785870" w:rsidRDefault="00C526DF" w:rsidP="00C526DF">
            <w:pPr>
              <w:pStyle w:val="TAL"/>
              <w:rPr>
                <w:ins w:id="2900" w:author="Maheshwari Richa (1INC24)" w:date="2024-04-26T12:16:00Z"/>
              </w:rPr>
            </w:pPr>
          </w:p>
        </w:tc>
      </w:tr>
      <w:tr w:rsidR="00C526DF" w:rsidRPr="00785870" w14:paraId="40EC4F71" w14:textId="77777777" w:rsidTr="00C526DF">
        <w:tblPrEx>
          <w:tblCellMar>
            <w:left w:w="108" w:type="dxa"/>
            <w:right w:w="108" w:type="dxa"/>
          </w:tblCellMar>
        </w:tblPrEx>
        <w:trPr>
          <w:ins w:id="2901" w:author="Maheshwari Richa (1INC24)" w:date="2024-04-26T12:16:00Z"/>
        </w:trPr>
        <w:tc>
          <w:tcPr>
            <w:tcW w:w="4535" w:type="dxa"/>
          </w:tcPr>
          <w:p w14:paraId="15890D98" w14:textId="77777777" w:rsidR="00C526DF" w:rsidRPr="00785870" w:rsidRDefault="00C526DF" w:rsidP="00C526DF">
            <w:pPr>
              <w:pStyle w:val="TAL"/>
              <w:rPr>
                <w:ins w:id="2902" w:author="Maheshwari Richa (1INC24)" w:date="2024-04-26T12:16:00Z"/>
              </w:rPr>
            </w:pPr>
            <w:ins w:id="2903" w:author="Maheshwari Richa (1INC24)" w:date="2024-04-26T12:16:00Z">
              <w:r w:rsidRPr="00785870">
                <w:t xml:space="preserve">               </w:t>
              </w:r>
              <w:r w:rsidRPr="00785870">
                <w:rPr>
                  <w:lang w:eastAsia="zh-CN"/>
                </w:rPr>
                <w:t xml:space="preserve">      </w:t>
              </w:r>
              <w:r w:rsidRPr="00785870">
                <w:rPr>
                  <w:snapToGrid w:val="0"/>
                </w:rPr>
                <w:t>nr-DL-PRS-ResourceID-r16</w:t>
              </w:r>
            </w:ins>
          </w:p>
        </w:tc>
        <w:tc>
          <w:tcPr>
            <w:tcW w:w="2267" w:type="dxa"/>
          </w:tcPr>
          <w:p w14:paraId="45DB372E" w14:textId="77777777" w:rsidR="00C526DF" w:rsidRPr="00785870" w:rsidRDefault="00C526DF" w:rsidP="00C526DF">
            <w:pPr>
              <w:pStyle w:val="TAL"/>
              <w:rPr>
                <w:ins w:id="2904" w:author="Maheshwari Richa (1INC24)" w:date="2024-04-26T12:16:00Z"/>
              </w:rPr>
            </w:pPr>
          </w:p>
        </w:tc>
        <w:tc>
          <w:tcPr>
            <w:tcW w:w="1700" w:type="dxa"/>
          </w:tcPr>
          <w:p w14:paraId="05E0AF53" w14:textId="77777777" w:rsidR="00C526DF" w:rsidRPr="00785870" w:rsidRDefault="00C526DF" w:rsidP="00C526DF">
            <w:pPr>
              <w:pStyle w:val="TAL"/>
              <w:rPr>
                <w:ins w:id="2905" w:author="Maheshwari Richa (1INC24)" w:date="2024-04-26T12:16:00Z"/>
              </w:rPr>
            </w:pPr>
          </w:p>
        </w:tc>
        <w:tc>
          <w:tcPr>
            <w:tcW w:w="1245" w:type="dxa"/>
          </w:tcPr>
          <w:p w14:paraId="17B2C996" w14:textId="77777777" w:rsidR="00C526DF" w:rsidRPr="00785870" w:rsidRDefault="00C526DF" w:rsidP="00C526DF">
            <w:pPr>
              <w:pStyle w:val="TAL"/>
              <w:rPr>
                <w:ins w:id="2906" w:author="Maheshwari Richa (1INC24)" w:date="2024-04-26T12:16:00Z"/>
              </w:rPr>
            </w:pPr>
          </w:p>
        </w:tc>
      </w:tr>
      <w:tr w:rsidR="00C526DF" w:rsidRPr="00785870" w14:paraId="01D0950D" w14:textId="77777777" w:rsidTr="00C526DF">
        <w:tblPrEx>
          <w:tblCellMar>
            <w:left w:w="108" w:type="dxa"/>
            <w:right w:w="108" w:type="dxa"/>
          </w:tblCellMar>
        </w:tblPrEx>
        <w:trPr>
          <w:ins w:id="2907" w:author="Maheshwari Richa (1INC24)" w:date="2024-04-26T12:16:00Z"/>
        </w:trPr>
        <w:tc>
          <w:tcPr>
            <w:tcW w:w="4535" w:type="dxa"/>
          </w:tcPr>
          <w:p w14:paraId="44B0749F" w14:textId="77777777" w:rsidR="00C526DF" w:rsidRPr="00785870" w:rsidRDefault="00C526DF" w:rsidP="00C526DF">
            <w:pPr>
              <w:pStyle w:val="TAL"/>
              <w:rPr>
                <w:ins w:id="2908" w:author="Maheshwari Richa (1INC24)" w:date="2024-04-26T12:16:00Z"/>
              </w:rPr>
            </w:pPr>
            <w:ins w:id="2909" w:author="Maheshwari Richa (1INC24)" w:date="2024-04-26T12:16:00Z">
              <w:r w:rsidRPr="00785870">
                <w:t xml:space="preserve">               </w:t>
              </w:r>
              <w:r w:rsidRPr="00785870">
                <w:rPr>
                  <w:lang w:eastAsia="zh-CN"/>
                </w:rPr>
                <w:t xml:space="preserve">      </w:t>
              </w:r>
              <w:r w:rsidRPr="00785870">
                <w:t>nr-DL-PRS-ResourceSetID-r16</w:t>
              </w:r>
            </w:ins>
          </w:p>
        </w:tc>
        <w:tc>
          <w:tcPr>
            <w:tcW w:w="2267" w:type="dxa"/>
          </w:tcPr>
          <w:p w14:paraId="4076D80B" w14:textId="77777777" w:rsidR="00C526DF" w:rsidRPr="00785870" w:rsidRDefault="00C526DF" w:rsidP="00C526DF">
            <w:pPr>
              <w:pStyle w:val="TAL"/>
              <w:rPr>
                <w:ins w:id="2910" w:author="Maheshwari Richa (1INC24)" w:date="2024-04-26T12:16:00Z"/>
              </w:rPr>
            </w:pPr>
          </w:p>
        </w:tc>
        <w:tc>
          <w:tcPr>
            <w:tcW w:w="1700" w:type="dxa"/>
          </w:tcPr>
          <w:p w14:paraId="2A4B077F" w14:textId="77777777" w:rsidR="00C526DF" w:rsidRPr="00785870" w:rsidRDefault="00C526DF" w:rsidP="00C526DF">
            <w:pPr>
              <w:pStyle w:val="TAL"/>
              <w:rPr>
                <w:ins w:id="2911" w:author="Maheshwari Richa (1INC24)" w:date="2024-04-26T12:16:00Z"/>
              </w:rPr>
            </w:pPr>
          </w:p>
        </w:tc>
        <w:tc>
          <w:tcPr>
            <w:tcW w:w="1245" w:type="dxa"/>
          </w:tcPr>
          <w:p w14:paraId="1B6B6363" w14:textId="77777777" w:rsidR="00C526DF" w:rsidRPr="00785870" w:rsidRDefault="00C526DF" w:rsidP="00C526DF">
            <w:pPr>
              <w:pStyle w:val="TAL"/>
              <w:rPr>
                <w:ins w:id="2912" w:author="Maheshwari Richa (1INC24)" w:date="2024-04-26T12:16:00Z"/>
              </w:rPr>
            </w:pPr>
          </w:p>
        </w:tc>
      </w:tr>
      <w:tr w:rsidR="00C526DF" w:rsidRPr="00785870" w14:paraId="2BCEB566" w14:textId="77777777" w:rsidTr="00C526DF">
        <w:tblPrEx>
          <w:tblCellMar>
            <w:left w:w="108" w:type="dxa"/>
            <w:right w:w="108" w:type="dxa"/>
          </w:tblCellMar>
        </w:tblPrEx>
        <w:trPr>
          <w:ins w:id="2913" w:author="Maheshwari Richa (1INC24)" w:date="2024-04-26T12:16:00Z"/>
        </w:trPr>
        <w:tc>
          <w:tcPr>
            <w:tcW w:w="4535" w:type="dxa"/>
          </w:tcPr>
          <w:p w14:paraId="39F2BD29" w14:textId="77777777" w:rsidR="00C526DF" w:rsidRPr="00785870" w:rsidRDefault="00C526DF" w:rsidP="00C526DF">
            <w:pPr>
              <w:pStyle w:val="TAL"/>
              <w:rPr>
                <w:ins w:id="2914" w:author="Maheshwari Richa (1INC24)" w:date="2024-04-26T12:16:00Z"/>
              </w:rPr>
            </w:pPr>
            <w:ins w:id="2915" w:author="Maheshwari Richa (1INC24)" w:date="2024-04-26T12:1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304F9288" w14:textId="77777777" w:rsidR="00C526DF" w:rsidRPr="00785870" w:rsidRDefault="00C526DF" w:rsidP="00C526DF">
            <w:pPr>
              <w:pStyle w:val="TAL"/>
              <w:rPr>
                <w:ins w:id="2916" w:author="Maheshwari Richa (1INC24)" w:date="2024-04-26T12:16:00Z"/>
                <w:lang w:eastAsia="zh-CN"/>
              </w:rPr>
            </w:pPr>
            <w:ins w:id="2917" w:author="Maheshwari Richa (1INC24)" w:date="2024-04-26T12:16:00Z">
              <w:r w:rsidRPr="00785870">
                <w:rPr>
                  <w:lang w:eastAsia="zh-CN"/>
                </w:rPr>
                <w:t>Present. Any value acceptable.</w:t>
              </w:r>
            </w:ins>
          </w:p>
        </w:tc>
        <w:tc>
          <w:tcPr>
            <w:tcW w:w="1700" w:type="dxa"/>
          </w:tcPr>
          <w:p w14:paraId="77B54491" w14:textId="77777777" w:rsidR="00C526DF" w:rsidRPr="00785870" w:rsidRDefault="00C526DF" w:rsidP="00C526DF">
            <w:pPr>
              <w:pStyle w:val="TAL"/>
              <w:rPr>
                <w:ins w:id="2918" w:author="Maheshwari Richa (1INC24)" w:date="2024-04-26T12:16:00Z"/>
              </w:rPr>
            </w:pPr>
          </w:p>
        </w:tc>
        <w:tc>
          <w:tcPr>
            <w:tcW w:w="1245" w:type="dxa"/>
          </w:tcPr>
          <w:p w14:paraId="001474BA" w14:textId="77777777" w:rsidR="00C526DF" w:rsidRPr="00785870" w:rsidRDefault="00C526DF" w:rsidP="00C526DF">
            <w:pPr>
              <w:pStyle w:val="TAL"/>
              <w:rPr>
                <w:ins w:id="2919" w:author="Maheshwari Richa (1INC24)" w:date="2024-04-26T12:16:00Z"/>
              </w:rPr>
            </w:pPr>
          </w:p>
        </w:tc>
      </w:tr>
      <w:tr w:rsidR="00C526DF" w:rsidRPr="00785870" w14:paraId="4FC78013" w14:textId="77777777" w:rsidTr="00C526DF">
        <w:tblPrEx>
          <w:tblCellMar>
            <w:left w:w="108" w:type="dxa"/>
            <w:right w:w="108" w:type="dxa"/>
          </w:tblCellMar>
        </w:tblPrEx>
        <w:trPr>
          <w:ins w:id="2920" w:author="Maheshwari Richa (1INC24)" w:date="2024-04-26T12:16:00Z"/>
        </w:trPr>
        <w:tc>
          <w:tcPr>
            <w:tcW w:w="4535" w:type="dxa"/>
          </w:tcPr>
          <w:p w14:paraId="3411DBE1" w14:textId="77777777" w:rsidR="00C526DF" w:rsidRPr="00785870" w:rsidRDefault="00C526DF" w:rsidP="00C526DF">
            <w:pPr>
              <w:pStyle w:val="TAL"/>
              <w:rPr>
                <w:ins w:id="2921" w:author="Maheshwari Richa (1INC24)" w:date="2024-04-26T12:16:00Z"/>
              </w:rPr>
            </w:pPr>
            <w:ins w:id="2922" w:author="Maheshwari Richa (1INC24)" w:date="2024-04-26T12:16: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2C2D1557" w14:textId="77777777" w:rsidR="00C526DF" w:rsidRPr="00785870" w:rsidRDefault="00C526DF" w:rsidP="00C526DF">
            <w:pPr>
              <w:pStyle w:val="TAL"/>
              <w:rPr>
                <w:ins w:id="2923" w:author="Maheshwari Richa (1INC24)" w:date="2024-04-26T12:16:00Z"/>
              </w:rPr>
            </w:pPr>
          </w:p>
        </w:tc>
        <w:tc>
          <w:tcPr>
            <w:tcW w:w="1700" w:type="dxa"/>
          </w:tcPr>
          <w:p w14:paraId="589872D6" w14:textId="77777777" w:rsidR="00C526DF" w:rsidRPr="00785870" w:rsidRDefault="00C526DF" w:rsidP="00C526DF">
            <w:pPr>
              <w:pStyle w:val="TAL"/>
              <w:rPr>
                <w:ins w:id="2924" w:author="Maheshwari Richa (1INC24)" w:date="2024-04-26T12:16:00Z"/>
              </w:rPr>
            </w:pPr>
          </w:p>
        </w:tc>
        <w:tc>
          <w:tcPr>
            <w:tcW w:w="1245" w:type="dxa"/>
          </w:tcPr>
          <w:p w14:paraId="6B7A597A" w14:textId="77777777" w:rsidR="00C526DF" w:rsidRPr="00785870" w:rsidRDefault="00C526DF" w:rsidP="00C526DF">
            <w:pPr>
              <w:pStyle w:val="TAL"/>
              <w:rPr>
                <w:ins w:id="2925" w:author="Maheshwari Richa (1INC24)" w:date="2024-04-26T12:16:00Z"/>
              </w:rPr>
            </w:pPr>
          </w:p>
        </w:tc>
      </w:tr>
      <w:tr w:rsidR="00C526DF" w:rsidRPr="00785870" w14:paraId="50302A91" w14:textId="77777777" w:rsidTr="00C526DF">
        <w:tblPrEx>
          <w:tblCellMar>
            <w:left w:w="108" w:type="dxa"/>
            <w:right w:w="108" w:type="dxa"/>
          </w:tblCellMar>
        </w:tblPrEx>
        <w:trPr>
          <w:ins w:id="2926" w:author="Maheshwari Richa (1INC24)" w:date="2024-04-26T12:16:00Z"/>
        </w:trPr>
        <w:tc>
          <w:tcPr>
            <w:tcW w:w="4535" w:type="dxa"/>
          </w:tcPr>
          <w:p w14:paraId="33894254" w14:textId="77777777" w:rsidR="00C526DF" w:rsidRPr="00785870" w:rsidRDefault="00C526DF" w:rsidP="00C526DF">
            <w:pPr>
              <w:pStyle w:val="TAL"/>
              <w:rPr>
                <w:ins w:id="2927" w:author="Maheshwari Richa (1INC24)" w:date="2024-04-26T12:16:00Z"/>
              </w:rPr>
            </w:pPr>
            <w:ins w:id="2928" w:author="Maheshwari Richa (1INC24)" w:date="2024-04-26T12:16:00Z">
              <w:r w:rsidRPr="00785870">
                <w:t xml:space="preserve">               </w:t>
              </w:r>
              <w:r w:rsidRPr="00785870">
                <w:rPr>
                  <w:lang w:eastAsia="zh-CN"/>
                </w:rPr>
                <w:t xml:space="preserve">      </w:t>
              </w:r>
              <w:r w:rsidRPr="00785870">
                <w:rPr>
                  <w:snapToGrid w:val="0"/>
                </w:rPr>
                <w:t>nr-TimeStamp-r16</w:t>
              </w:r>
            </w:ins>
          </w:p>
        </w:tc>
        <w:tc>
          <w:tcPr>
            <w:tcW w:w="2267" w:type="dxa"/>
          </w:tcPr>
          <w:p w14:paraId="33C259CC" w14:textId="77777777" w:rsidR="00C526DF" w:rsidRPr="00785870" w:rsidRDefault="00C526DF" w:rsidP="00C526DF">
            <w:pPr>
              <w:pStyle w:val="TAL"/>
              <w:rPr>
                <w:ins w:id="2929" w:author="Maheshwari Richa (1INC24)" w:date="2024-04-26T12:16:00Z"/>
              </w:rPr>
            </w:pPr>
          </w:p>
        </w:tc>
        <w:tc>
          <w:tcPr>
            <w:tcW w:w="1700" w:type="dxa"/>
          </w:tcPr>
          <w:p w14:paraId="41FBB350" w14:textId="77777777" w:rsidR="00C526DF" w:rsidRPr="00785870" w:rsidRDefault="00C526DF" w:rsidP="00C526DF">
            <w:pPr>
              <w:pStyle w:val="TAL"/>
              <w:rPr>
                <w:ins w:id="2930" w:author="Maheshwari Richa (1INC24)" w:date="2024-04-26T12:16:00Z"/>
              </w:rPr>
            </w:pPr>
          </w:p>
        </w:tc>
        <w:tc>
          <w:tcPr>
            <w:tcW w:w="1245" w:type="dxa"/>
          </w:tcPr>
          <w:p w14:paraId="701AD37C" w14:textId="77777777" w:rsidR="00C526DF" w:rsidRPr="00785870" w:rsidRDefault="00C526DF" w:rsidP="00C526DF">
            <w:pPr>
              <w:pStyle w:val="TAL"/>
              <w:rPr>
                <w:ins w:id="2931" w:author="Maheshwari Richa (1INC24)" w:date="2024-04-26T12:16:00Z"/>
              </w:rPr>
            </w:pPr>
          </w:p>
        </w:tc>
      </w:tr>
      <w:tr w:rsidR="00C526DF" w:rsidRPr="00785870" w14:paraId="0220C594" w14:textId="77777777" w:rsidTr="00C526DF">
        <w:tblPrEx>
          <w:tblCellMar>
            <w:left w:w="108" w:type="dxa"/>
            <w:right w:w="108" w:type="dxa"/>
          </w:tblCellMar>
        </w:tblPrEx>
        <w:trPr>
          <w:ins w:id="2932" w:author="Maheshwari Richa (1INC24)" w:date="2024-04-26T12:16:00Z"/>
        </w:trPr>
        <w:tc>
          <w:tcPr>
            <w:tcW w:w="4535" w:type="dxa"/>
          </w:tcPr>
          <w:p w14:paraId="62DDD384" w14:textId="77777777" w:rsidR="00C526DF" w:rsidRPr="00785870" w:rsidRDefault="00C526DF" w:rsidP="00C526DF">
            <w:pPr>
              <w:pStyle w:val="TAL"/>
              <w:rPr>
                <w:ins w:id="2933" w:author="Maheshwari Richa (1INC24)" w:date="2024-04-26T12:16:00Z"/>
              </w:rPr>
            </w:pPr>
            <w:ins w:id="2934" w:author="Maheshwari Richa (1INC24)" w:date="2024-04-26T12:16:00Z">
              <w:r w:rsidRPr="00785870">
                <w:t xml:space="preserve">               </w:t>
              </w:r>
              <w:r w:rsidRPr="00785870">
                <w:rPr>
                  <w:lang w:eastAsia="zh-CN"/>
                </w:rPr>
                <w:t xml:space="preserve">      </w:t>
              </w:r>
              <w:r w:rsidRPr="00785870">
                <w:rPr>
                  <w:snapToGrid w:val="0"/>
                </w:rPr>
                <w:t>nr-TimingQuality-r16</w:t>
              </w:r>
            </w:ins>
          </w:p>
        </w:tc>
        <w:tc>
          <w:tcPr>
            <w:tcW w:w="2267" w:type="dxa"/>
          </w:tcPr>
          <w:p w14:paraId="73085CCC" w14:textId="77777777" w:rsidR="00C526DF" w:rsidRPr="00785870" w:rsidRDefault="00C526DF" w:rsidP="00C526DF">
            <w:pPr>
              <w:pStyle w:val="TAL"/>
              <w:rPr>
                <w:ins w:id="2935" w:author="Maheshwari Richa (1INC24)" w:date="2024-04-26T12:16:00Z"/>
              </w:rPr>
            </w:pPr>
          </w:p>
        </w:tc>
        <w:tc>
          <w:tcPr>
            <w:tcW w:w="1700" w:type="dxa"/>
          </w:tcPr>
          <w:p w14:paraId="22DCE2E4" w14:textId="77777777" w:rsidR="00C526DF" w:rsidRPr="00785870" w:rsidRDefault="00C526DF" w:rsidP="00C526DF">
            <w:pPr>
              <w:pStyle w:val="TAL"/>
              <w:rPr>
                <w:ins w:id="2936" w:author="Maheshwari Richa (1INC24)" w:date="2024-04-26T12:16:00Z"/>
              </w:rPr>
            </w:pPr>
          </w:p>
        </w:tc>
        <w:tc>
          <w:tcPr>
            <w:tcW w:w="1245" w:type="dxa"/>
          </w:tcPr>
          <w:p w14:paraId="0EF90425" w14:textId="77777777" w:rsidR="00C526DF" w:rsidRPr="00785870" w:rsidRDefault="00C526DF" w:rsidP="00C526DF">
            <w:pPr>
              <w:pStyle w:val="TAL"/>
              <w:rPr>
                <w:ins w:id="2937" w:author="Maheshwari Richa (1INC24)" w:date="2024-04-26T12:16:00Z"/>
              </w:rPr>
            </w:pPr>
          </w:p>
        </w:tc>
      </w:tr>
      <w:tr w:rsidR="00C526DF" w:rsidRPr="00785870" w14:paraId="49A83CB3" w14:textId="77777777" w:rsidTr="00C526DF">
        <w:tblPrEx>
          <w:tblCellMar>
            <w:left w:w="108" w:type="dxa"/>
            <w:right w:w="108" w:type="dxa"/>
          </w:tblCellMar>
        </w:tblPrEx>
        <w:trPr>
          <w:ins w:id="2938" w:author="Maheshwari Richa (1INC24)" w:date="2024-04-26T12:16:00Z"/>
        </w:trPr>
        <w:tc>
          <w:tcPr>
            <w:tcW w:w="4535" w:type="dxa"/>
          </w:tcPr>
          <w:p w14:paraId="3E4872D7" w14:textId="77777777" w:rsidR="00C526DF" w:rsidRPr="00785870" w:rsidRDefault="00C526DF" w:rsidP="00C526DF">
            <w:pPr>
              <w:pStyle w:val="TAL"/>
              <w:rPr>
                <w:ins w:id="2939" w:author="Maheshwari Richa (1INC24)" w:date="2024-04-26T12:16:00Z"/>
              </w:rPr>
            </w:pPr>
            <w:ins w:id="2940" w:author="Maheshwari Richa (1INC24)" w:date="2024-04-26T12:1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7C6A8529" w14:textId="77777777" w:rsidR="00C526DF" w:rsidRPr="00785870" w:rsidRDefault="00C526DF" w:rsidP="00C526DF">
            <w:pPr>
              <w:pStyle w:val="TAL"/>
              <w:rPr>
                <w:ins w:id="2941" w:author="Maheshwari Richa (1INC24)" w:date="2024-04-26T12:16:00Z"/>
              </w:rPr>
            </w:pPr>
          </w:p>
        </w:tc>
        <w:tc>
          <w:tcPr>
            <w:tcW w:w="1700" w:type="dxa"/>
          </w:tcPr>
          <w:p w14:paraId="1D836BAF" w14:textId="77777777" w:rsidR="00C526DF" w:rsidRPr="00785870" w:rsidRDefault="00C526DF" w:rsidP="00C526DF">
            <w:pPr>
              <w:pStyle w:val="TAL"/>
              <w:rPr>
                <w:ins w:id="2942" w:author="Maheshwari Richa (1INC24)" w:date="2024-04-26T12:16:00Z"/>
              </w:rPr>
            </w:pPr>
          </w:p>
        </w:tc>
        <w:tc>
          <w:tcPr>
            <w:tcW w:w="1245" w:type="dxa"/>
          </w:tcPr>
          <w:p w14:paraId="55C6E0BB" w14:textId="77777777" w:rsidR="00C526DF" w:rsidRPr="00785870" w:rsidRDefault="00C526DF" w:rsidP="00C526DF">
            <w:pPr>
              <w:pStyle w:val="TAL"/>
              <w:rPr>
                <w:ins w:id="2943" w:author="Maheshwari Richa (1INC24)" w:date="2024-04-26T12:16:00Z"/>
              </w:rPr>
            </w:pPr>
          </w:p>
        </w:tc>
      </w:tr>
      <w:tr w:rsidR="00C526DF" w:rsidRPr="00785870" w14:paraId="2327B026" w14:textId="77777777" w:rsidTr="00C526DF">
        <w:tblPrEx>
          <w:tblCellMar>
            <w:left w:w="108" w:type="dxa"/>
            <w:right w:w="108" w:type="dxa"/>
          </w:tblCellMar>
        </w:tblPrEx>
        <w:trPr>
          <w:ins w:id="2944" w:author="Maheshwari Richa (1INC24)" w:date="2024-04-26T12:16:00Z"/>
        </w:trPr>
        <w:tc>
          <w:tcPr>
            <w:tcW w:w="4535" w:type="dxa"/>
          </w:tcPr>
          <w:p w14:paraId="562D85E7" w14:textId="77777777" w:rsidR="00C526DF" w:rsidRPr="00785870" w:rsidRDefault="00C526DF" w:rsidP="00C526DF">
            <w:pPr>
              <w:pStyle w:val="TAL"/>
              <w:rPr>
                <w:ins w:id="2945" w:author="Maheshwari Richa (1INC24)" w:date="2024-04-26T12:16:00Z"/>
              </w:rPr>
            </w:pPr>
          </w:p>
        </w:tc>
        <w:tc>
          <w:tcPr>
            <w:tcW w:w="2267" w:type="dxa"/>
          </w:tcPr>
          <w:p w14:paraId="2B76D7D2" w14:textId="77777777" w:rsidR="00C526DF" w:rsidRPr="00785870" w:rsidRDefault="00C526DF" w:rsidP="00C526DF">
            <w:pPr>
              <w:pStyle w:val="TAL"/>
              <w:rPr>
                <w:ins w:id="2946" w:author="Maheshwari Richa (1INC24)" w:date="2024-04-26T12:16:00Z"/>
              </w:rPr>
            </w:pPr>
          </w:p>
        </w:tc>
        <w:tc>
          <w:tcPr>
            <w:tcW w:w="1700" w:type="dxa"/>
          </w:tcPr>
          <w:p w14:paraId="09425228" w14:textId="77777777" w:rsidR="00C526DF" w:rsidRPr="00785870" w:rsidRDefault="00C526DF" w:rsidP="00C526DF">
            <w:pPr>
              <w:pStyle w:val="TAL"/>
              <w:rPr>
                <w:ins w:id="2947" w:author="Maheshwari Richa (1INC24)" w:date="2024-04-26T12:16:00Z"/>
              </w:rPr>
            </w:pPr>
          </w:p>
        </w:tc>
        <w:tc>
          <w:tcPr>
            <w:tcW w:w="1245" w:type="dxa"/>
          </w:tcPr>
          <w:p w14:paraId="50568B37" w14:textId="77777777" w:rsidR="00C526DF" w:rsidRPr="00785870" w:rsidRDefault="00C526DF" w:rsidP="00C526DF">
            <w:pPr>
              <w:pStyle w:val="TAL"/>
              <w:rPr>
                <w:ins w:id="2948" w:author="Maheshwari Richa (1INC24)" w:date="2024-04-26T12:16:00Z"/>
              </w:rPr>
            </w:pPr>
          </w:p>
        </w:tc>
      </w:tr>
      <w:tr w:rsidR="00C526DF" w:rsidRPr="00785870" w14:paraId="678523DE" w14:textId="77777777" w:rsidTr="00C526DF">
        <w:tblPrEx>
          <w:tblCellMar>
            <w:left w:w="108" w:type="dxa"/>
            <w:right w:w="108" w:type="dxa"/>
          </w:tblCellMar>
        </w:tblPrEx>
        <w:trPr>
          <w:ins w:id="2949" w:author="Maheshwari Richa (1INC24)" w:date="2024-04-26T12:16:00Z"/>
        </w:trPr>
        <w:tc>
          <w:tcPr>
            <w:tcW w:w="4535" w:type="dxa"/>
          </w:tcPr>
          <w:p w14:paraId="449D5C40" w14:textId="77777777" w:rsidR="00C526DF" w:rsidRPr="00785870" w:rsidRDefault="00C526DF" w:rsidP="00C526DF">
            <w:pPr>
              <w:pStyle w:val="TAL"/>
              <w:rPr>
                <w:ins w:id="2950" w:author="Maheshwari Richa (1INC24)" w:date="2024-04-26T12:16:00Z"/>
              </w:rPr>
            </w:pPr>
            <w:ins w:id="2951" w:author="Maheshwari Richa (1INC24)" w:date="2024-04-26T12:16:00Z">
              <w:r w:rsidRPr="00785870">
                <w:t xml:space="preserve">               </w:t>
              </w:r>
              <w:r w:rsidRPr="00785870">
                <w:rPr>
                  <w:lang w:eastAsia="zh-CN"/>
                </w:rPr>
                <w:t xml:space="preserve">      </w:t>
              </w:r>
              <w:r w:rsidRPr="00785870">
                <w:t>nr-Multi-RTT-AdditionalMeasurements-r16</w:t>
              </w:r>
            </w:ins>
          </w:p>
        </w:tc>
        <w:tc>
          <w:tcPr>
            <w:tcW w:w="2267" w:type="dxa"/>
          </w:tcPr>
          <w:p w14:paraId="63E8D0CD" w14:textId="77777777" w:rsidR="00C526DF" w:rsidRPr="00785870" w:rsidRDefault="00C526DF" w:rsidP="00C526DF">
            <w:pPr>
              <w:pStyle w:val="TAL"/>
              <w:rPr>
                <w:ins w:id="2952" w:author="Maheshwari Richa (1INC24)" w:date="2024-04-26T12:16:00Z"/>
              </w:rPr>
            </w:pPr>
          </w:p>
        </w:tc>
        <w:tc>
          <w:tcPr>
            <w:tcW w:w="1700" w:type="dxa"/>
          </w:tcPr>
          <w:p w14:paraId="759F223C" w14:textId="77777777" w:rsidR="00C526DF" w:rsidRPr="00785870" w:rsidRDefault="00C526DF" w:rsidP="00C526DF">
            <w:pPr>
              <w:pStyle w:val="TAL"/>
              <w:rPr>
                <w:ins w:id="2953" w:author="Maheshwari Richa (1INC24)" w:date="2024-04-26T12:16:00Z"/>
              </w:rPr>
            </w:pPr>
          </w:p>
        </w:tc>
        <w:tc>
          <w:tcPr>
            <w:tcW w:w="1245" w:type="dxa"/>
          </w:tcPr>
          <w:p w14:paraId="74F148DC" w14:textId="77777777" w:rsidR="00C526DF" w:rsidRPr="00785870" w:rsidRDefault="00C526DF" w:rsidP="00C526DF">
            <w:pPr>
              <w:pStyle w:val="TAL"/>
              <w:rPr>
                <w:ins w:id="2954" w:author="Maheshwari Richa (1INC24)" w:date="2024-04-26T12:16:00Z"/>
              </w:rPr>
            </w:pPr>
          </w:p>
        </w:tc>
      </w:tr>
      <w:tr w:rsidR="00C526DF" w:rsidRPr="00785870" w14:paraId="178C1B53" w14:textId="77777777" w:rsidTr="00C526DF">
        <w:tblPrEx>
          <w:tblCellMar>
            <w:left w:w="108" w:type="dxa"/>
            <w:right w:w="108" w:type="dxa"/>
          </w:tblCellMar>
        </w:tblPrEx>
        <w:trPr>
          <w:ins w:id="2955" w:author="Maheshwari Richa (1INC24)" w:date="2024-04-26T12:16:00Z"/>
        </w:trPr>
        <w:tc>
          <w:tcPr>
            <w:tcW w:w="4535" w:type="dxa"/>
          </w:tcPr>
          <w:p w14:paraId="79BDF6E7" w14:textId="77777777" w:rsidR="00C526DF" w:rsidRPr="00785870" w:rsidRDefault="00C526DF" w:rsidP="00C526DF">
            <w:pPr>
              <w:pStyle w:val="TAL"/>
              <w:rPr>
                <w:ins w:id="2956" w:author="Maheshwari Richa (1INC24)" w:date="2024-04-26T12:16:00Z"/>
              </w:rPr>
            </w:pPr>
            <w:ins w:id="2957" w:author="Maheshwari Richa (1INC24)" w:date="2024-04-26T12:16:00Z">
              <w:r w:rsidRPr="00785870">
                <w:t xml:space="preserve">               </w:t>
              </w:r>
              <w:r w:rsidRPr="00785870">
                <w:rPr>
                  <w:lang w:eastAsia="zh-CN"/>
                </w:rPr>
                <w:t xml:space="preserve">      </w:t>
              </w:r>
              <w:r w:rsidRPr="00785870">
                <w:rPr>
                  <w:snapToGrid w:val="0"/>
                </w:rPr>
                <w:t>nr-UE-RxTx-TEG-Info-r17</w:t>
              </w:r>
            </w:ins>
          </w:p>
        </w:tc>
        <w:tc>
          <w:tcPr>
            <w:tcW w:w="2267" w:type="dxa"/>
          </w:tcPr>
          <w:p w14:paraId="07B5F468" w14:textId="77777777" w:rsidR="00C526DF" w:rsidRPr="00785870" w:rsidRDefault="00C526DF" w:rsidP="00C526DF">
            <w:pPr>
              <w:pStyle w:val="TAL"/>
              <w:rPr>
                <w:ins w:id="2958" w:author="Maheshwari Richa (1INC24)" w:date="2024-04-26T12:16:00Z"/>
              </w:rPr>
            </w:pPr>
          </w:p>
        </w:tc>
        <w:tc>
          <w:tcPr>
            <w:tcW w:w="1700" w:type="dxa"/>
          </w:tcPr>
          <w:p w14:paraId="6A6DF040" w14:textId="77777777" w:rsidR="00C526DF" w:rsidRPr="00785870" w:rsidRDefault="00C526DF" w:rsidP="00C526DF">
            <w:pPr>
              <w:pStyle w:val="TAL"/>
              <w:rPr>
                <w:ins w:id="2959" w:author="Maheshwari Richa (1INC24)" w:date="2024-04-26T12:16:00Z"/>
              </w:rPr>
            </w:pPr>
          </w:p>
        </w:tc>
        <w:tc>
          <w:tcPr>
            <w:tcW w:w="1245" w:type="dxa"/>
          </w:tcPr>
          <w:p w14:paraId="16A6C97A" w14:textId="77777777" w:rsidR="00C526DF" w:rsidRPr="00785870" w:rsidRDefault="00C526DF" w:rsidP="00C526DF">
            <w:pPr>
              <w:pStyle w:val="TAL"/>
              <w:rPr>
                <w:ins w:id="2960" w:author="Maheshwari Richa (1INC24)" w:date="2024-04-26T12:16:00Z"/>
              </w:rPr>
            </w:pPr>
          </w:p>
        </w:tc>
      </w:tr>
      <w:tr w:rsidR="00C526DF" w:rsidRPr="00785870" w14:paraId="5CE570C8" w14:textId="77777777" w:rsidTr="00C526DF">
        <w:tblPrEx>
          <w:tblCellMar>
            <w:left w:w="108" w:type="dxa"/>
            <w:right w:w="108" w:type="dxa"/>
          </w:tblCellMar>
        </w:tblPrEx>
        <w:trPr>
          <w:ins w:id="2961" w:author="Maheshwari Richa (1INC24)" w:date="2024-04-26T12:16:00Z"/>
        </w:trPr>
        <w:tc>
          <w:tcPr>
            <w:tcW w:w="4535" w:type="dxa"/>
          </w:tcPr>
          <w:p w14:paraId="7500F5FF" w14:textId="77777777" w:rsidR="00C526DF" w:rsidRPr="00785870" w:rsidRDefault="00C526DF" w:rsidP="00C526DF">
            <w:pPr>
              <w:pStyle w:val="TAL"/>
              <w:rPr>
                <w:ins w:id="2962" w:author="Maheshwari Richa (1INC24)" w:date="2024-04-26T12:16:00Z"/>
              </w:rPr>
            </w:pPr>
            <w:ins w:id="2963" w:author="Maheshwari Richa (1INC24)" w:date="2024-04-26T12:1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0EA3657" w14:textId="77777777" w:rsidR="00C526DF" w:rsidRPr="00785870" w:rsidRDefault="00C526DF" w:rsidP="00C526DF">
            <w:pPr>
              <w:pStyle w:val="TAL"/>
              <w:rPr>
                <w:ins w:id="2964" w:author="Maheshwari Richa (1INC24)" w:date="2024-04-26T12:16:00Z"/>
              </w:rPr>
            </w:pPr>
          </w:p>
        </w:tc>
        <w:tc>
          <w:tcPr>
            <w:tcW w:w="1700" w:type="dxa"/>
          </w:tcPr>
          <w:p w14:paraId="74338770" w14:textId="77777777" w:rsidR="00C526DF" w:rsidRPr="00785870" w:rsidRDefault="00C526DF" w:rsidP="00C526DF">
            <w:pPr>
              <w:pStyle w:val="TAL"/>
              <w:rPr>
                <w:ins w:id="2965" w:author="Maheshwari Richa (1INC24)" w:date="2024-04-26T12:16:00Z"/>
              </w:rPr>
            </w:pPr>
          </w:p>
        </w:tc>
        <w:tc>
          <w:tcPr>
            <w:tcW w:w="1245" w:type="dxa"/>
          </w:tcPr>
          <w:p w14:paraId="77DFB9BD" w14:textId="77777777" w:rsidR="00C526DF" w:rsidRPr="00785870" w:rsidRDefault="00C526DF" w:rsidP="00C526DF">
            <w:pPr>
              <w:pStyle w:val="TAL"/>
              <w:rPr>
                <w:ins w:id="2966" w:author="Maheshwari Richa (1INC24)" w:date="2024-04-26T12:16:00Z"/>
              </w:rPr>
            </w:pPr>
          </w:p>
        </w:tc>
      </w:tr>
      <w:tr w:rsidR="00C526DF" w:rsidRPr="00785870" w14:paraId="4E6F60C9" w14:textId="77777777" w:rsidTr="00C526DF">
        <w:tblPrEx>
          <w:tblCellMar>
            <w:left w:w="108" w:type="dxa"/>
            <w:right w:w="108" w:type="dxa"/>
          </w:tblCellMar>
        </w:tblPrEx>
        <w:trPr>
          <w:ins w:id="2967" w:author="Maheshwari Richa (1INC24)" w:date="2024-04-26T12:16:00Z"/>
        </w:trPr>
        <w:tc>
          <w:tcPr>
            <w:tcW w:w="4535" w:type="dxa"/>
          </w:tcPr>
          <w:p w14:paraId="6924A2DD" w14:textId="77777777" w:rsidR="00C526DF" w:rsidRPr="00785870" w:rsidRDefault="00C526DF" w:rsidP="00C526DF">
            <w:pPr>
              <w:pStyle w:val="TAL"/>
              <w:rPr>
                <w:ins w:id="2968" w:author="Maheshwari Richa (1INC24)" w:date="2024-04-26T12:16:00Z"/>
              </w:rPr>
            </w:pPr>
            <w:ins w:id="2969" w:author="Maheshwari Richa (1INC24)" w:date="2024-04-26T12:1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D88DBF1" w14:textId="77777777" w:rsidR="00C526DF" w:rsidRPr="00785870" w:rsidRDefault="00C526DF" w:rsidP="00C526DF">
            <w:pPr>
              <w:pStyle w:val="TAL"/>
              <w:rPr>
                <w:ins w:id="2970" w:author="Maheshwari Richa (1INC24)" w:date="2024-04-26T12:16:00Z"/>
              </w:rPr>
            </w:pPr>
          </w:p>
        </w:tc>
        <w:tc>
          <w:tcPr>
            <w:tcW w:w="1700" w:type="dxa"/>
          </w:tcPr>
          <w:p w14:paraId="466A765B" w14:textId="77777777" w:rsidR="00C526DF" w:rsidRPr="00785870" w:rsidRDefault="00C526DF" w:rsidP="00C526DF">
            <w:pPr>
              <w:pStyle w:val="TAL"/>
              <w:rPr>
                <w:ins w:id="2971" w:author="Maheshwari Richa (1INC24)" w:date="2024-04-26T12:16:00Z"/>
              </w:rPr>
            </w:pPr>
          </w:p>
        </w:tc>
        <w:tc>
          <w:tcPr>
            <w:tcW w:w="1245" w:type="dxa"/>
          </w:tcPr>
          <w:p w14:paraId="7D4B57AC" w14:textId="77777777" w:rsidR="00C526DF" w:rsidRPr="00785870" w:rsidRDefault="00C526DF" w:rsidP="00C526DF">
            <w:pPr>
              <w:pStyle w:val="TAL"/>
              <w:rPr>
                <w:ins w:id="2972" w:author="Maheshwari Richa (1INC24)" w:date="2024-04-26T12:16:00Z"/>
              </w:rPr>
            </w:pPr>
          </w:p>
        </w:tc>
      </w:tr>
      <w:tr w:rsidR="00C526DF" w:rsidRPr="00785870" w14:paraId="7DAC596E" w14:textId="77777777" w:rsidTr="00C526DF">
        <w:tblPrEx>
          <w:tblCellMar>
            <w:left w:w="108" w:type="dxa"/>
            <w:right w:w="108" w:type="dxa"/>
          </w:tblCellMar>
        </w:tblPrEx>
        <w:trPr>
          <w:ins w:id="2973" w:author="Maheshwari Richa (1INC24)" w:date="2024-04-26T12:16:00Z"/>
        </w:trPr>
        <w:tc>
          <w:tcPr>
            <w:tcW w:w="4535" w:type="dxa"/>
          </w:tcPr>
          <w:p w14:paraId="21E0F03D" w14:textId="77777777" w:rsidR="00C526DF" w:rsidRPr="00785870" w:rsidRDefault="00C526DF" w:rsidP="00C526DF">
            <w:pPr>
              <w:pStyle w:val="TAL"/>
              <w:rPr>
                <w:ins w:id="2974" w:author="Maheshwari Richa (1INC24)" w:date="2024-04-26T12:16:00Z"/>
              </w:rPr>
            </w:pPr>
            <w:ins w:id="2975" w:author="Maheshwari Richa (1INC24)" w:date="2024-04-26T12:16:00Z">
              <w:r w:rsidRPr="00785870">
                <w:t xml:space="preserve">               </w:t>
              </w:r>
              <w:r w:rsidRPr="00785870">
                <w:rPr>
                  <w:lang w:eastAsia="zh-CN"/>
                </w:rPr>
                <w:t xml:space="preserve">      </w:t>
              </w:r>
              <w:r w:rsidRPr="00785870">
                <w:rPr>
                  <w:snapToGrid w:val="0"/>
                </w:rPr>
                <w:t>nr-AdditionalPathListExt-r17</w:t>
              </w:r>
            </w:ins>
          </w:p>
        </w:tc>
        <w:tc>
          <w:tcPr>
            <w:tcW w:w="2267" w:type="dxa"/>
          </w:tcPr>
          <w:p w14:paraId="4D6D193E" w14:textId="77777777" w:rsidR="00C526DF" w:rsidRPr="00785870" w:rsidRDefault="00C526DF" w:rsidP="00C526DF">
            <w:pPr>
              <w:pStyle w:val="TAL"/>
              <w:rPr>
                <w:ins w:id="2976" w:author="Maheshwari Richa (1INC24)" w:date="2024-04-26T12:16:00Z"/>
              </w:rPr>
            </w:pPr>
          </w:p>
        </w:tc>
        <w:tc>
          <w:tcPr>
            <w:tcW w:w="1700" w:type="dxa"/>
          </w:tcPr>
          <w:p w14:paraId="6D6E4B7E" w14:textId="77777777" w:rsidR="00C526DF" w:rsidRPr="00785870" w:rsidRDefault="00C526DF" w:rsidP="00C526DF">
            <w:pPr>
              <w:pStyle w:val="TAL"/>
              <w:rPr>
                <w:ins w:id="2977" w:author="Maheshwari Richa (1INC24)" w:date="2024-04-26T12:16:00Z"/>
              </w:rPr>
            </w:pPr>
          </w:p>
        </w:tc>
        <w:tc>
          <w:tcPr>
            <w:tcW w:w="1245" w:type="dxa"/>
          </w:tcPr>
          <w:p w14:paraId="3B531729" w14:textId="77777777" w:rsidR="00C526DF" w:rsidRPr="00785870" w:rsidRDefault="00C526DF" w:rsidP="00C526DF">
            <w:pPr>
              <w:pStyle w:val="TAL"/>
              <w:rPr>
                <w:ins w:id="2978" w:author="Maheshwari Richa (1INC24)" w:date="2024-04-26T12:16:00Z"/>
              </w:rPr>
            </w:pPr>
          </w:p>
        </w:tc>
      </w:tr>
      <w:tr w:rsidR="00C526DF" w:rsidRPr="00785870" w14:paraId="6698ACD4" w14:textId="77777777" w:rsidTr="00C526DF">
        <w:tblPrEx>
          <w:tblCellMar>
            <w:left w:w="108" w:type="dxa"/>
            <w:right w:w="108" w:type="dxa"/>
          </w:tblCellMar>
        </w:tblPrEx>
        <w:trPr>
          <w:ins w:id="2979" w:author="Maheshwari Richa (1INC24)" w:date="2024-04-26T12:16:00Z"/>
        </w:trPr>
        <w:tc>
          <w:tcPr>
            <w:tcW w:w="4535" w:type="dxa"/>
          </w:tcPr>
          <w:p w14:paraId="57EFD37C" w14:textId="77777777" w:rsidR="00C526DF" w:rsidRPr="00785870" w:rsidRDefault="00C526DF" w:rsidP="00C526DF">
            <w:pPr>
              <w:pStyle w:val="TAL"/>
              <w:rPr>
                <w:ins w:id="2980" w:author="Maheshwari Richa (1INC24)" w:date="2024-04-26T12:16:00Z"/>
              </w:rPr>
            </w:pPr>
            <w:ins w:id="2981" w:author="Maheshwari Richa (1INC24)" w:date="2024-04-26T12:16:00Z">
              <w:r w:rsidRPr="00785870">
                <w:t xml:space="preserve">               </w:t>
              </w:r>
              <w:r w:rsidRPr="00785870">
                <w:rPr>
                  <w:lang w:eastAsia="zh-CN"/>
                </w:rPr>
                <w:t xml:space="preserve">      </w:t>
              </w:r>
              <w:r w:rsidRPr="00785870">
                <w:t>nr-Multi-RTT-AdditionalMeasurementsExt-r17</w:t>
              </w:r>
            </w:ins>
          </w:p>
        </w:tc>
        <w:tc>
          <w:tcPr>
            <w:tcW w:w="2267" w:type="dxa"/>
          </w:tcPr>
          <w:p w14:paraId="26912613" w14:textId="77777777" w:rsidR="00C526DF" w:rsidRPr="00785870" w:rsidRDefault="00C526DF" w:rsidP="00C526DF">
            <w:pPr>
              <w:pStyle w:val="TAL"/>
              <w:rPr>
                <w:ins w:id="2982" w:author="Maheshwari Richa (1INC24)" w:date="2024-04-26T12:16:00Z"/>
              </w:rPr>
            </w:pPr>
          </w:p>
        </w:tc>
        <w:tc>
          <w:tcPr>
            <w:tcW w:w="1700" w:type="dxa"/>
          </w:tcPr>
          <w:p w14:paraId="296E5B34" w14:textId="77777777" w:rsidR="00C526DF" w:rsidRPr="00785870" w:rsidRDefault="00C526DF" w:rsidP="00C526DF">
            <w:pPr>
              <w:pStyle w:val="TAL"/>
              <w:rPr>
                <w:ins w:id="2983" w:author="Maheshwari Richa (1INC24)" w:date="2024-04-26T12:16:00Z"/>
              </w:rPr>
            </w:pPr>
          </w:p>
        </w:tc>
        <w:tc>
          <w:tcPr>
            <w:tcW w:w="1245" w:type="dxa"/>
          </w:tcPr>
          <w:p w14:paraId="09ADAB7E" w14:textId="77777777" w:rsidR="00C526DF" w:rsidRPr="00785870" w:rsidRDefault="00C526DF" w:rsidP="00C526DF">
            <w:pPr>
              <w:pStyle w:val="TAL"/>
              <w:rPr>
                <w:ins w:id="2984" w:author="Maheshwari Richa (1INC24)" w:date="2024-04-26T12:16:00Z"/>
              </w:rPr>
            </w:pPr>
          </w:p>
        </w:tc>
      </w:tr>
      <w:tr w:rsidR="00C526DF" w:rsidRPr="00785870" w14:paraId="410DF484" w14:textId="77777777" w:rsidTr="00C526DF">
        <w:tblPrEx>
          <w:tblCellMar>
            <w:left w:w="108" w:type="dxa"/>
            <w:right w:w="108" w:type="dxa"/>
          </w:tblCellMar>
        </w:tblPrEx>
        <w:trPr>
          <w:ins w:id="2985" w:author="Maheshwari Richa (1INC24)" w:date="2024-04-26T12:16:00Z"/>
        </w:trPr>
        <w:tc>
          <w:tcPr>
            <w:tcW w:w="4535" w:type="dxa"/>
          </w:tcPr>
          <w:p w14:paraId="0A2B39BB" w14:textId="77777777" w:rsidR="00C526DF" w:rsidRPr="00785870" w:rsidRDefault="00C526DF" w:rsidP="00C526DF">
            <w:pPr>
              <w:pStyle w:val="TAL"/>
              <w:rPr>
                <w:ins w:id="2986" w:author="Maheshwari Richa (1INC24)" w:date="2024-04-26T12:16:00Z"/>
              </w:rPr>
            </w:pPr>
            <w:ins w:id="2987" w:author="Maheshwari Richa (1INC24)" w:date="2024-04-26T12:16:00Z">
              <w:r w:rsidRPr="00785870">
                <w:t xml:space="preserve">               </w:t>
              </w:r>
              <w:r w:rsidRPr="00785870">
                <w:rPr>
                  <w:lang w:eastAsia="zh-CN"/>
                </w:rPr>
                <w:t xml:space="preserve">      </w:t>
              </w:r>
              <w:r w:rsidRPr="00785870">
                <w:t>}</w:t>
              </w:r>
            </w:ins>
          </w:p>
        </w:tc>
        <w:tc>
          <w:tcPr>
            <w:tcW w:w="2267" w:type="dxa"/>
          </w:tcPr>
          <w:p w14:paraId="37525FF3" w14:textId="77777777" w:rsidR="00C526DF" w:rsidRPr="00785870" w:rsidRDefault="00C526DF" w:rsidP="00C526DF">
            <w:pPr>
              <w:pStyle w:val="TAL"/>
              <w:rPr>
                <w:ins w:id="2988" w:author="Maheshwari Richa (1INC24)" w:date="2024-04-26T12:16:00Z"/>
              </w:rPr>
            </w:pPr>
          </w:p>
        </w:tc>
        <w:tc>
          <w:tcPr>
            <w:tcW w:w="1700" w:type="dxa"/>
          </w:tcPr>
          <w:p w14:paraId="6E37BCC6" w14:textId="77777777" w:rsidR="00C526DF" w:rsidRPr="00785870" w:rsidRDefault="00C526DF" w:rsidP="00C526DF">
            <w:pPr>
              <w:pStyle w:val="TAL"/>
              <w:rPr>
                <w:ins w:id="2989" w:author="Maheshwari Richa (1INC24)" w:date="2024-04-26T12:16:00Z"/>
              </w:rPr>
            </w:pPr>
          </w:p>
        </w:tc>
        <w:tc>
          <w:tcPr>
            <w:tcW w:w="1245" w:type="dxa"/>
          </w:tcPr>
          <w:p w14:paraId="6B51ED6A" w14:textId="77777777" w:rsidR="00C526DF" w:rsidRPr="00785870" w:rsidRDefault="00C526DF" w:rsidP="00C526DF">
            <w:pPr>
              <w:pStyle w:val="TAL"/>
              <w:rPr>
                <w:ins w:id="2990" w:author="Maheshwari Richa (1INC24)" w:date="2024-04-26T12:16:00Z"/>
              </w:rPr>
            </w:pPr>
          </w:p>
        </w:tc>
      </w:tr>
      <w:tr w:rsidR="00C526DF" w:rsidRPr="00785870" w14:paraId="082364DA" w14:textId="77777777" w:rsidTr="00C526DF">
        <w:tblPrEx>
          <w:tblCellMar>
            <w:left w:w="108" w:type="dxa"/>
            <w:right w:w="108" w:type="dxa"/>
          </w:tblCellMar>
        </w:tblPrEx>
        <w:trPr>
          <w:ins w:id="2991" w:author="Maheshwari Richa (1INC24)" w:date="2024-04-26T12:16:00Z"/>
        </w:trPr>
        <w:tc>
          <w:tcPr>
            <w:tcW w:w="4535" w:type="dxa"/>
          </w:tcPr>
          <w:p w14:paraId="4F6A5347" w14:textId="77777777" w:rsidR="00C526DF" w:rsidRPr="00785870" w:rsidRDefault="00C526DF" w:rsidP="00C526DF">
            <w:pPr>
              <w:pStyle w:val="TAL"/>
              <w:rPr>
                <w:ins w:id="2992" w:author="Maheshwari Richa (1INC24)" w:date="2024-04-26T12:16:00Z"/>
              </w:rPr>
            </w:pPr>
            <w:ins w:id="2993" w:author="Maheshwari Richa (1INC24)" w:date="2024-04-26T12:16:00Z">
              <w:r w:rsidRPr="00785870">
                <w:t xml:space="preserve">               </w:t>
              </w:r>
              <w:r w:rsidRPr="00785870">
                <w:rPr>
                  <w:lang w:eastAsia="zh-CN"/>
                </w:rPr>
                <w:t xml:space="preserve">    </w:t>
              </w:r>
              <w:r w:rsidRPr="00785870">
                <w:t>}</w:t>
              </w:r>
            </w:ins>
          </w:p>
        </w:tc>
        <w:tc>
          <w:tcPr>
            <w:tcW w:w="2267" w:type="dxa"/>
          </w:tcPr>
          <w:p w14:paraId="3D09B724" w14:textId="77777777" w:rsidR="00C526DF" w:rsidRPr="00785870" w:rsidRDefault="00C526DF" w:rsidP="00C526DF">
            <w:pPr>
              <w:pStyle w:val="TAL"/>
              <w:rPr>
                <w:ins w:id="2994" w:author="Maheshwari Richa (1INC24)" w:date="2024-04-26T12:16:00Z"/>
              </w:rPr>
            </w:pPr>
          </w:p>
        </w:tc>
        <w:tc>
          <w:tcPr>
            <w:tcW w:w="1700" w:type="dxa"/>
          </w:tcPr>
          <w:p w14:paraId="38C3AC95" w14:textId="77777777" w:rsidR="00C526DF" w:rsidRPr="00785870" w:rsidRDefault="00C526DF" w:rsidP="00C526DF">
            <w:pPr>
              <w:pStyle w:val="TAL"/>
              <w:rPr>
                <w:ins w:id="2995" w:author="Maheshwari Richa (1INC24)" w:date="2024-04-26T12:16:00Z"/>
              </w:rPr>
            </w:pPr>
          </w:p>
        </w:tc>
        <w:tc>
          <w:tcPr>
            <w:tcW w:w="1245" w:type="dxa"/>
          </w:tcPr>
          <w:p w14:paraId="45C09510" w14:textId="77777777" w:rsidR="00C526DF" w:rsidRPr="00785870" w:rsidRDefault="00C526DF" w:rsidP="00C526DF">
            <w:pPr>
              <w:pStyle w:val="TAL"/>
              <w:rPr>
                <w:ins w:id="2996" w:author="Maheshwari Richa (1INC24)" w:date="2024-04-26T12:16:00Z"/>
              </w:rPr>
            </w:pPr>
          </w:p>
        </w:tc>
      </w:tr>
      <w:tr w:rsidR="00C526DF" w:rsidRPr="00785870" w14:paraId="4FF7B65F" w14:textId="77777777" w:rsidTr="00C526DF">
        <w:tblPrEx>
          <w:tblCellMar>
            <w:left w:w="108" w:type="dxa"/>
            <w:right w:w="108" w:type="dxa"/>
          </w:tblCellMar>
        </w:tblPrEx>
        <w:trPr>
          <w:ins w:id="2997" w:author="Maheshwari Richa (1INC24)" w:date="2024-04-26T12:16:00Z"/>
        </w:trPr>
        <w:tc>
          <w:tcPr>
            <w:tcW w:w="4535" w:type="dxa"/>
          </w:tcPr>
          <w:p w14:paraId="50E0B119" w14:textId="77777777" w:rsidR="00C526DF" w:rsidRPr="00785870" w:rsidRDefault="00C526DF" w:rsidP="00C526DF">
            <w:pPr>
              <w:pStyle w:val="TAL"/>
              <w:rPr>
                <w:ins w:id="2998" w:author="Maheshwari Richa (1INC24)" w:date="2024-04-26T12:16:00Z"/>
              </w:rPr>
            </w:pPr>
            <w:ins w:id="2999" w:author="Maheshwari Richa (1INC24)" w:date="2024-04-26T12:16:00Z">
              <w:r w:rsidRPr="00785870">
                <w:t xml:space="preserve">               </w:t>
              </w:r>
              <w:r w:rsidRPr="00785870">
                <w:rPr>
                  <w:lang w:eastAsia="zh-CN"/>
                </w:rPr>
                <w:t xml:space="preserve">    </w:t>
              </w:r>
              <w:r w:rsidRPr="00785870">
                <w:rPr>
                  <w:snapToGrid w:val="0"/>
                </w:rPr>
                <w:t>nr-NTA-Offset-r16</w:t>
              </w:r>
            </w:ins>
          </w:p>
        </w:tc>
        <w:tc>
          <w:tcPr>
            <w:tcW w:w="2267" w:type="dxa"/>
          </w:tcPr>
          <w:p w14:paraId="56F6E4DF" w14:textId="77777777" w:rsidR="00C526DF" w:rsidRPr="00785870" w:rsidRDefault="00C526DF" w:rsidP="00C526DF">
            <w:pPr>
              <w:pStyle w:val="TAL"/>
              <w:rPr>
                <w:ins w:id="3000" w:author="Maheshwari Richa (1INC24)" w:date="2024-04-26T12:16:00Z"/>
              </w:rPr>
            </w:pPr>
          </w:p>
        </w:tc>
        <w:tc>
          <w:tcPr>
            <w:tcW w:w="1700" w:type="dxa"/>
          </w:tcPr>
          <w:p w14:paraId="58B72237" w14:textId="77777777" w:rsidR="00C526DF" w:rsidRPr="00785870" w:rsidRDefault="00C526DF" w:rsidP="00C526DF">
            <w:pPr>
              <w:pStyle w:val="TAL"/>
              <w:rPr>
                <w:ins w:id="3001" w:author="Maheshwari Richa (1INC24)" w:date="2024-04-26T12:16:00Z"/>
              </w:rPr>
            </w:pPr>
          </w:p>
        </w:tc>
        <w:tc>
          <w:tcPr>
            <w:tcW w:w="1245" w:type="dxa"/>
          </w:tcPr>
          <w:p w14:paraId="04A884B5" w14:textId="77777777" w:rsidR="00C526DF" w:rsidRPr="00785870" w:rsidRDefault="00C526DF" w:rsidP="00C526DF">
            <w:pPr>
              <w:pStyle w:val="TAL"/>
              <w:rPr>
                <w:ins w:id="3002" w:author="Maheshwari Richa (1INC24)" w:date="2024-04-26T12:16:00Z"/>
              </w:rPr>
            </w:pPr>
          </w:p>
        </w:tc>
      </w:tr>
      <w:tr w:rsidR="00C526DF" w:rsidRPr="00785870" w14:paraId="1F4ACC8D" w14:textId="77777777" w:rsidTr="00C526DF">
        <w:tblPrEx>
          <w:tblCellMar>
            <w:left w:w="108" w:type="dxa"/>
            <w:right w:w="108" w:type="dxa"/>
          </w:tblCellMar>
        </w:tblPrEx>
        <w:trPr>
          <w:ins w:id="3003" w:author="Maheshwari Richa (1INC24)" w:date="2024-04-26T12:16:00Z"/>
        </w:trPr>
        <w:tc>
          <w:tcPr>
            <w:tcW w:w="4535" w:type="dxa"/>
          </w:tcPr>
          <w:p w14:paraId="6D1C3134" w14:textId="77777777" w:rsidR="00C526DF" w:rsidRPr="00785870" w:rsidRDefault="00C526DF" w:rsidP="00C526DF">
            <w:pPr>
              <w:pStyle w:val="TAL"/>
              <w:rPr>
                <w:ins w:id="3004" w:author="Maheshwari Richa (1INC24)" w:date="2024-04-26T12:16:00Z"/>
              </w:rPr>
            </w:pPr>
            <w:ins w:id="3005" w:author="Maheshwari Richa (1INC24)" w:date="2024-04-26T12:16:00Z">
              <w:r w:rsidRPr="00785870">
                <w:t xml:space="preserve">               </w:t>
              </w:r>
              <w:r w:rsidRPr="00785870">
                <w:rPr>
                  <w:lang w:eastAsia="zh-CN"/>
                </w:rPr>
                <w:t xml:space="preserve">    </w:t>
              </w:r>
              <w:r w:rsidRPr="00785870">
                <w:rPr>
                  <w:snapToGrid w:val="0"/>
                </w:rPr>
                <w:t>nr-SRS-TxTEG-Set-r17</w:t>
              </w:r>
            </w:ins>
          </w:p>
        </w:tc>
        <w:tc>
          <w:tcPr>
            <w:tcW w:w="2267" w:type="dxa"/>
          </w:tcPr>
          <w:p w14:paraId="6D9877CC" w14:textId="77777777" w:rsidR="00C526DF" w:rsidRPr="00785870" w:rsidRDefault="00C526DF" w:rsidP="00C526DF">
            <w:pPr>
              <w:pStyle w:val="TAL"/>
              <w:rPr>
                <w:ins w:id="3006" w:author="Maheshwari Richa (1INC24)" w:date="2024-04-26T12:16:00Z"/>
              </w:rPr>
            </w:pPr>
          </w:p>
        </w:tc>
        <w:tc>
          <w:tcPr>
            <w:tcW w:w="1700" w:type="dxa"/>
          </w:tcPr>
          <w:p w14:paraId="0D38BA22" w14:textId="77777777" w:rsidR="00C526DF" w:rsidRPr="00785870" w:rsidRDefault="00C526DF" w:rsidP="00C526DF">
            <w:pPr>
              <w:pStyle w:val="TAL"/>
              <w:rPr>
                <w:ins w:id="3007" w:author="Maheshwari Richa (1INC24)" w:date="2024-04-26T12:16:00Z"/>
              </w:rPr>
            </w:pPr>
          </w:p>
        </w:tc>
        <w:tc>
          <w:tcPr>
            <w:tcW w:w="1245" w:type="dxa"/>
          </w:tcPr>
          <w:p w14:paraId="544968EA" w14:textId="77777777" w:rsidR="00C526DF" w:rsidRPr="00785870" w:rsidRDefault="00C526DF" w:rsidP="00C526DF">
            <w:pPr>
              <w:pStyle w:val="TAL"/>
              <w:rPr>
                <w:ins w:id="3008" w:author="Maheshwari Richa (1INC24)" w:date="2024-04-26T12:16:00Z"/>
              </w:rPr>
            </w:pPr>
          </w:p>
        </w:tc>
      </w:tr>
      <w:tr w:rsidR="00C526DF" w:rsidRPr="00785870" w14:paraId="5A5F68AD" w14:textId="77777777" w:rsidTr="00C526DF">
        <w:tblPrEx>
          <w:tblCellMar>
            <w:left w:w="108" w:type="dxa"/>
            <w:right w:w="108" w:type="dxa"/>
          </w:tblCellMar>
        </w:tblPrEx>
        <w:trPr>
          <w:ins w:id="3009" w:author="Maheshwari Richa (1INC24)" w:date="2024-04-26T12:16:00Z"/>
        </w:trPr>
        <w:tc>
          <w:tcPr>
            <w:tcW w:w="4535" w:type="dxa"/>
          </w:tcPr>
          <w:p w14:paraId="1395F426" w14:textId="77777777" w:rsidR="00C526DF" w:rsidRPr="00785870" w:rsidRDefault="00C526DF" w:rsidP="00C526DF">
            <w:pPr>
              <w:pStyle w:val="TAL"/>
              <w:rPr>
                <w:ins w:id="3010" w:author="Maheshwari Richa (1INC24)" w:date="2024-04-26T12:16:00Z"/>
              </w:rPr>
            </w:pPr>
            <w:ins w:id="3011" w:author="Maheshwari Richa (1INC24)" w:date="2024-04-26T12:16:00Z">
              <w:r w:rsidRPr="00785870">
                <w:t xml:space="preserve">               </w:t>
              </w:r>
              <w:r w:rsidRPr="00785870">
                <w:rPr>
                  <w:lang w:eastAsia="zh-CN"/>
                </w:rPr>
                <w:t xml:space="preserve">    </w:t>
              </w:r>
              <w:r w:rsidRPr="00785870">
                <w:rPr>
                  <w:snapToGrid w:val="0"/>
                </w:rPr>
                <w:t>nr-UE-RxTEG-TimingErrorMargin-r17</w:t>
              </w:r>
            </w:ins>
          </w:p>
        </w:tc>
        <w:tc>
          <w:tcPr>
            <w:tcW w:w="2267" w:type="dxa"/>
          </w:tcPr>
          <w:p w14:paraId="7AC40EBF" w14:textId="77777777" w:rsidR="00C526DF" w:rsidRPr="00785870" w:rsidRDefault="00C526DF" w:rsidP="00C526DF">
            <w:pPr>
              <w:pStyle w:val="TAL"/>
              <w:rPr>
                <w:ins w:id="3012" w:author="Maheshwari Richa (1INC24)" w:date="2024-04-26T12:16:00Z"/>
              </w:rPr>
            </w:pPr>
          </w:p>
        </w:tc>
        <w:tc>
          <w:tcPr>
            <w:tcW w:w="1700" w:type="dxa"/>
          </w:tcPr>
          <w:p w14:paraId="4E76B763" w14:textId="77777777" w:rsidR="00C526DF" w:rsidRPr="00785870" w:rsidRDefault="00C526DF" w:rsidP="00C526DF">
            <w:pPr>
              <w:pStyle w:val="TAL"/>
              <w:rPr>
                <w:ins w:id="3013" w:author="Maheshwari Richa (1INC24)" w:date="2024-04-26T12:16:00Z"/>
              </w:rPr>
            </w:pPr>
          </w:p>
        </w:tc>
        <w:tc>
          <w:tcPr>
            <w:tcW w:w="1245" w:type="dxa"/>
          </w:tcPr>
          <w:p w14:paraId="3B663080" w14:textId="77777777" w:rsidR="00C526DF" w:rsidRPr="00785870" w:rsidRDefault="00C526DF" w:rsidP="00C526DF">
            <w:pPr>
              <w:pStyle w:val="TAL"/>
              <w:rPr>
                <w:ins w:id="3014" w:author="Maheshwari Richa (1INC24)" w:date="2024-04-26T12:16:00Z"/>
              </w:rPr>
            </w:pPr>
          </w:p>
        </w:tc>
      </w:tr>
      <w:tr w:rsidR="00C526DF" w:rsidRPr="00785870" w14:paraId="6AC3A219" w14:textId="77777777" w:rsidTr="00C526DF">
        <w:tblPrEx>
          <w:tblCellMar>
            <w:left w:w="108" w:type="dxa"/>
            <w:right w:w="108" w:type="dxa"/>
          </w:tblCellMar>
        </w:tblPrEx>
        <w:trPr>
          <w:ins w:id="3015" w:author="Maheshwari Richa (1INC24)" w:date="2024-04-26T12:16:00Z"/>
        </w:trPr>
        <w:tc>
          <w:tcPr>
            <w:tcW w:w="4535" w:type="dxa"/>
          </w:tcPr>
          <w:p w14:paraId="193FAE4F" w14:textId="77777777" w:rsidR="00C526DF" w:rsidRPr="00785870" w:rsidRDefault="00C526DF" w:rsidP="00C526DF">
            <w:pPr>
              <w:pStyle w:val="TAL"/>
              <w:rPr>
                <w:ins w:id="3016" w:author="Maheshwari Richa (1INC24)" w:date="2024-04-26T12:16:00Z"/>
              </w:rPr>
            </w:pPr>
            <w:ins w:id="3017" w:author="Maheshwari Richa (1INC24)" w:date="2024-04-26T12:16:00Z">
              <w:r w:rsidRPr="00785870">
                <w:t xml:space="preserve">               </w:t>
              </w:r>
              <w:r w:rsidRPr="00785870">
                <w:rPr>
                  <w:lang w:eastAsia="zh-CN"/>
                </w:rPr>
                <w:t xml:space="preserve">    </w:t>
              </w:r>
              <w:r w:rsidRPr="00785870">
                <w:rPr>
                  <w:snapToGrid w:val="0"/>
                </w:rPr>
                <w:t>nr-UE-TxTEG-TimingErrorMargin-r17</w:t>
              </w:r>
            </w:ins>
          </w:p>
        </w:tc>
        <w:tc>
          <w:tcPr>
            <w:tcW w:w="2267" w:type="dxa"/>
          </w:tcPr>
          <w:p w14:paraId="3B0ED109" w14:textId="77777777" w:rsidR="00C526DF" w:rsidRPr="00785870" w:rsidRDefault="00C526DF" w:rsidP="00C526DF">
            <w:pPr>
              <w:pStyle w:val="TAL"/>
              <w:rPr>
                <w:ins w:id="3018" w:author="Maheshwari Richa (1INC24)" w:date="2024-04-26T12:16:00Z"/>
              </w:rPr>
            </w:pPr>
          </w:p>
        </w:tc>
        <w:tc>
          <w:tcPr>
            <w:tcW w:w="1700" w:type="dxa"/>
          </w:tcPr>
          <w:p w14:paraId="427612EC" w14:textId="77777777" w:rsidR="00C526DF" w:rsidRPr="00785870" w:rsidRDefault="00C526DF" w:rsidP="00C526DF">
            <w:pPr>
              <w:pStyle w:val="TAL"/>
              <w:rPr>
                <w:ins w:id="3019" w:author="Maheshwari Richa (1INC24)" w:date="2024-04-26T12:16:00Z"/>
              </w:rPr>
            </w:pPr>
          </w:p>
        </w:tc>
        <w:tc>
          <w:tcPr>
            <w:tcW w:w="1245" w:type="dxa"/>
          </w:tcPr>
          <w:p w14:paraId="46C0BA9B" w14:textId="77777777" w:rsidR="00C526DF" w:rsidRPr="00785870" w:rsidRDefault="00C526DF" w:rsidP="00C526DF">
            <w:pPr>
              <w:pStyle w:val="TAL"/>
              <w:rPr>
                <w:ins w:id="3020" w:author="Maheshwari Richa (1INC24)" w:date="2024-04-26T12:16:00Z"/>
              </w:rPr>
            </w:pPr>
          </w:p>
        </w:tc>
      </w:tr>
      <w:tr w:rsidR="00C526DF" w:rsidRPr="00785870" w14:paraId="1F08FB21" w14:textId="77777777" w:rsidTr="00C526DF">
        <w:tblPrEx>
          <w:tblCellMar>
            <w:left w:w="108" w:type="dxa"/>
            <w:right w:w="108" w:type="dxa"/>
          </w:tblCellMar>
        </w:tblPrEx>
        <w:trPr>
          <w:ins w:id="3021" w:author="Maheshwari Richa (1INC24)" w:date="2024-04-26T12:16:00Z"/>
        </w:trPr>
        <w:tc>
          <w:tcPr>
            <w:tcW w:w="4535" w:type="dxa"/>
          </w:tcPr>
          <w:p w14:paraId="6E2E9875" w14:textId="77777777" w:rsidR="00C526DF" w:rsidRPr="00785870" w:rsidRDefault="00C526DF" w:rsidP="00C526DF">
            <w:pPr>
              <w:pStyle w:val="TAL"/>
              <w:rPr>
                <w:ins w:id="3022" w:author="Maheshwari Richa (1INC24)" w:date="2024-04-26T12:16:00Z"/>
              </w:rPr>
            </w:pPr>
            <w:ins w:id="3023" w:author="Maheshwari Richa (1INC24)" w:date="2024-04-26T12:16:00Z">
              <w:r w:rsidRPr="00785870">
                <w:t xml:space="preserve">               </w:t>
              </w:r>
              <w:r w:rsidRPr="00785870">
                <w:rPr>
                  <w:lang w:eastAsia="zh-CN"/>
                </w:rPr>
                <w:t xml:space="preserve">    </w:t>
              </w:r>
              <w:r w:rsidRPr="00785870">
                <w:rPr>
                  <w:snapToGrid w:val="0"/>
                </w:rPr>
                <w:t>nr-UE-RxTxTEG-TimingErrorMargin-r17</w:t>
              </w:r>
            </w:ins>
          </w:p>
        </w:tc>
        <w:tc>
          <w:tcPr>
            <w:tcW w:w="2267" w:type="dxa"/>
          </w:tcPr>
          <w:p w14:paraId="0C9BB89E" w14:textId="77777777" w:rsidR="00C526DF" w:rsidRPr="00785870" w:rsidRDefault="00C526DF" w:rsidP="00C526DF">
            <w:pPr>
              <w:pStyle w:val="TAL"/>
              <w:rPr>
                <w:ins w:id="3024" w:author="Maheshwari Richa (1INC24)" w:date="2024-04-26T12:16:00Z"/>
              </w:rPr>
            </w:pPr>
          </w:p>
        </w:tc>
        <w:tc>
          <w:tcPr>
            <w:tcW w:w="1700" w:type="dxa"/>
          </w:tcPr>
          <w:p w14:paraId="4D063F78" w14:textId="77777777" w:rsidR="00C526DF" w:rsidRPr="00785870" w:rsidRDefault="00C526DF" w:rsidP="00C526DF">
            <w:pPr>
              <w:pStyle w:val="TAL"/>
              <w:rPr>
                <w:ins w:id="3025" w:author="Maheshwari Richa (1INC24)" w:date="2024-04-26T12:16:00Z"/>
              </w:rPr>
            </w:pPr>
          </w:p>
        </w:tc>
        <w:tc>
          <w:tcPr>
            <w:tcW w:w="1245" w:type="dxa"/>
          </w:tcPr>
          <w:p w14:paraId="03BDAFAC" w14:textId="77777777" w:rsidR="00C526DF" w:rsidRPr="00785870" w:rsidRDefault="00C526DF" w:rsidP="00C526DF">
            <w:pPr>
              <w:pStyle w:val="TAL"/>
              <w:rPr>
                <w:ins w:id="3026" w:author="Maheshwari Richa (1INC24)" w:date="2024-04-26T12:16:00Z"/>
              </w:rPr>
            </w:pPr>
          </w:p>
        </w:tc>
      </w:tr>
      <w:tr w:rsidR="00C526DF" w:rsidRPr="00785870" w14:paraId="34636904" w14:textId="77777777" w:rsidTr="00C526DF">
        <w:tblPrEx>
          <w:tblCellMar>
            <w:left w:w="108" w:type="dxa"/>
            <w:right w:w="108" w:type="dxa"/>
          </w:tblCellMar>
        </w:tblPrEx>
        <w:trPr>
          <w:ins w:id="3027" w:author="Maheshwari Richa (1INC24)" w:date="2024-04-26T12:16:00Z"/>
        </w:trPr>
        <w:tc>
          <w:tcPr>
            <w:tcW w:w="4535" w:type="dxa"/>
          </w:tcPr>
          <w:p w14:paraId="3696E9D2" w14:textId="77777777" w:rsidR="00C526DF" w:rsidRPr="00785870" w:rsidRDefault="00C526DF" w:rsidP="00C526DF">
            <w:pPr>
              <w:pStyle w:val="TAL"/>
              <w:rPr>
                <w:ins w:id="3028" w:author="Maheshwari Richa (1INC24)" w:date="2024-04-26T12:16:00Z"/>
              </w:rPr>
            </w:pPr>
            <w:ins w:id="3029" w:author="Maheshwari Richa (1INC24)" w:date="2024-04-26T12:16:00Z">
              <w:r w:rsidRPr="00785870">
                <w:t xml:space="preserve">               </w:t>
              </w:r>
              <w:r w:rsidRPr="00785870">
                <w:rPr>
                  <w:lang w:eastAsia="zh-CN"/>
                </w:rPr>
                <w:t xml:space="preserve">  </w:t>
              </w:r>
              <w:r w:rsidRPr="00785870">
                <w:t>}</w:t>
              </w:r>
            </w:ins>
          </w:p>
        </w:tc>
        <w:tc>
          <w:tcPr>
            <w:tcW w:w="2267" w:type="dxa"/>
          </w:tcPr>
          <w:p w14:paraId="5694E60B" w14:textId="77777777" w:rsidR="00C526DF" w:rsidRPr="00785870" w:rsidRDefault="00C526DF" w:rsidP="00C526DF">
            <w:pPr>
              <w:pStyle w:val="TAL"/>
              <w:rPr>
                <w:ins w:id="3030" w:author="Maheshwari Richa (1INC24)" w:date="2024-04-26T12:16:00Z"/>
              </w:rPr>
            </w:pPr>
          </w:p>
        </w:tc>
        <w:tc>
          <w:tcPr>
            <w:tcW w:w="1700" w:type="dxa"/>
          </w:tcPr>
          <w:p w14:paraId="294A1C26" w14:textId="77777777" w:rsidR="00C526DF" w:rsidRPr="00785870" w:rsidRDefault="00C526DF" w:rsidP="00C526DF">
            <w:pPr>
              <w:pStyle w:val="TAL"/>
              <w:rPr>
                <w:ins w:id="3031" w:author="Maheshwari Richa (1INC24)" w:date="2024-04-26T12:16:00Z"/>
              </w:rPr>
            </w:pPr>
          </w:p>
        </w:tc>
        <w:tc>
          <w:tcPr>
            <w:tcW w:w="1245" w:type="dxa"/>
          </w:tcPr>
          <w:p w14:paraId="1B26A3B7" w14:textId="77777777" w:rsidR="00C526DF" w:rsidRPr="00785870" w:rsidRDefault="00C526DF" w:rsidP="00C526DF">
            <w:pPr>
              <w:pStyle w:val="TAL"/>
              <w:rPr>
                <w:ins w:id="3032" w:author="Maheshwari Richa (1INC24)" w:date="2024-04-26T12:16:00Z"/>
              </w:rPr>
            </w:pPr>
          </w:p>
        </w:tc>
      </w:tr>
      <w:tr w:rsidR="00C526DF" w:rsidRPr="00785870" w14:paraId="48FA5E46" w14:textId="77777777" w:rsidTr="00C526DF">
        <w:tblPrEx>
          <w:tblCellMar>
            <w:left w:w="108" w:type="dxa"/>
            <w:right w:w="108" w:type="dxa"/>
          </w:tblCellMar>
        </w:tblPrEx>
        <w:trPr>
          <w:ins w:id="3033" w:author="Maheshwari Richa (1INC24)" w:date="2024-04-26T12:16:00Z"/>
        </w:trPr>
        <w:tc>
          <w:tcPr>
            <w:tcW w:w="4535" w:type="dxa"/>
          </w:tcPr>
          <w:p w14:paraId="64C08782" w14:textId="77777777" w:rsidR="00C526DF" w:rsidRPr="00785870" w:rsidRDefault="00C526DF" w:rsidP="00C526DF">
            <w:pPr>
              <w:pStyle w:val="TAL"/>
              <w:rPr>
                <w:ins w:id="3034" w:author="Maheshwari Richa (1INC24)" w:date="2024-04-26T12:16:00Z"/>
              </w:rPr>
            </w:pPr>
            <w:ins w:id="3035" w:author="Maheshwari Richa (1INC24)" w:date="2024-04-26T12:16:00Z">
              <w:r w:rsidRPr="00785870">
                <w:t xml:space="preserve">               </w:t>
              </w:r>
              <w:r w:rsidRPr="00785870">
                <w:rPr>
                  <w:lang w:eastAsia="zh-CN"/>
                </w:rPr>
                <w:t xml:space="preserve">  </w:t>
              </w:r>
              <w:r w:rsidRPr="00785870">
                <w:rPr>
                  <w:snapToGrid w:val="0"/>
                </w:rPr>
                <w:t>nr-Multi-RTT-Error-r16</w:t>
              </w:r>
            </w:ins>
          </w:p>
        </w:tc>
        <w:tc>
          <w:tcPr>
            <w:tcW w:w="2267" w:type="dxa"/>
          </w:tcPr>
          <w:p w14:paraId="491B63E3" w14:textId="77777777" w:rsidR="00C526DF" w:rsidRPr="00785870" w:rsidRDefault="00C526DF" w:rsidP="00C526DF">
            <w:pPr>
              <w:pStyle w:val="TAL"/>
              <w:rPr>
                <w:ins w:id="3036" w:author="Maheshwari Richa (1INC24)" w:date="2024-04-26T12:16:00Z"/>
              </w:rPr>
            </w:pPr>
          </w:p>
        </w:tc>
        <w:tc>
          <w:tcPr>
            <w:tcW w:w="1700" w:type="dxa"/>
          </w:tcPr>
          <w:p w14:paraId="3AD3D741" w14:textId="77777777" w:rsidR="00C526DF" w:rsidRPr="00785870" w:rsidRDefault="00C526DF" w:rsidP="00C526DF">
            <w:pPr>
              <w:pStyle w:val="TAL"/>
              <w:rPr>
                <w:ins w:id="3037" w:author="Maheshwari Richa (1INC24)" w:date="2024-04-26T12:16:00Z"/>
              </w:rPr>
            </w:pPr>
          </w:p>
        </w:tc>
        <w:tc>
          <w:tcPr>
            <w:tcW w:w="1245" w:type="dxa"/>
          </w:tcPr>
          <w:p w14:paraId="6BF59FA5" w14:textId="77777777" w:rsidR="00C526DF" w:rsidRPr="00785870" w:rsidRDefault="00C526DF" w:rsidP="00C526DF">
            <w:pPr>
              <w:pStyle w:val="TAL"/>
              <w:rPr>
                <w:ins w:id="3038" w:author="Maheshwari Richa (1INC24)" w:date="2024-04-26T12:16:00Z"/>
              </w:rPr>
            </w:pPr>
          </w:p>
        </w:tc>
      </w:tr>
      <w:tr w:rsidR="00C526DF" w:rsidRPr="00785870" w14:paraId="575C262C" w14:textId="77777777" w:rsidTr="00C526DF">
        <w:tblPrEx>
          <w:tblCellMar>
            <w:left w:w="108" w:type="dxa"/>
            <w:right w:w="108" w:type="dxa"/>
          </w:tblCellMar>
        </w:tblPrEx>
        <w:trPr>
          <w:ins w:id="3039" w:author="Maheshwari Richa (1INC24)" w:date="2024-04-26T12:16:00Z"/>
        </w:trPr>
        <w:tc>
          <w:tcPr>
            <w:tcW w:w="4535" w:type="dxa"/>
          </w:tcPr>
          <w:p w14:paraId="47FF7B78" w14:textId="77777777" w:rsidR="00C526DF" w:rsidRPr="00785870" w:rsidRDefault="00C526DF" w:rsidP="00C526DF">
            <w:pPr>
              <w:pStyle w:val="TAL"/>
              <w:rPr>
                <w:ins w:id="3040" w:author="Maheshwari Richa (1INC24)" w:date="2024-04-26T12:16:00Z"/>
              </w:rPr>
            </w:pPr>
            <w:ins w:id="3041" w:author="Maheshwari Richa (1INC24)" w:date="2024-04-26T12:16: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2F3094D8" w14:textId="77777777" w:rsidR="00C526DF" w:rsidRPr="00785870" w:rsidRDefault="00C526DF" w:rsidP="00C526DF">
            <w:pPr>
              <w:pStyle w:val="TAL"/>
              <w:rPr>
                <w:ins w:id="3042" w:author="Maheshwari Richa (1INC24)" w:date="2024-04-26T12:16:00Z"/>
              </w:rPr>
            </w:pPr>
          </w:p>
        </w:tc>
        <w:tc>
          <w:tcPr>
            <w:tcW w:w="1700" w:type="dxa"/>
          </w:tcPr>
          <w:p w14:paraId="75CAEBAC" w14:textId="77777777" w:rsidR="00C526DF" w:rsidRPr="00785870" w:rsidRDefault="00C526DF" w:rsidP="00C526DF">
            <w:pPr>
              <w:pStyle w:val="TAL"/>
              <w:rPr>
                <w:ins w:id="3043" w:author="Maheshwari Richa (1INC24)" w:date="2024-04-26T12:16:00Z"/>
              </w:rPr>
            </w:pPr>
          </w:p>
        </w:tc>
        <w:tc>
          <w:tcPr>
            <w:tcW w:w="1245" w:type="dxa"/>
          </w:tcPr>
          <w:p w14:paraId="04C01116" w14:textId="77777777" w:rsidR="00C526DF" w:rsidRPr="00785870" w:rsidRDefault="00C526DF" w:rsidP="00C526DF">
            <w:pPr>
              <w:pStyle w:val="TAL"/>
              <w:rPr>
                <w:ins w:id="3044" w:author="Maheshwari Richa (1INC24)" w:date="2024-04-26T12:16:00Z"/>
              </w:rPr>
            </w:pPr>
          </w:p>
        </w:tc>
      </w:tr>
      <w:tr w:rsidR="00C526DF" w:rsidRPr="00785870" w14:paraId="5E5B4BF5" w14:textId="77777777" w:rsidTr="00C526DF">
        <w:tblPrEx>
          <w:tblCellMar>
            <w:left w:w="108" w:type="dxa"/>
            <w:right w:w="108" w:type="dxa"/>
          </w:tblCellMar>
        </w:tblPrEx>
        <w:trPr>
          <w:ins w:id="3045" w:author="Maheshwari Richa (1INC24)" w:date="2024-04-26T12:16:00Z"/>
        </w:trPr>
        <w:tc>
          <w:tcPr>
            <w:tcW w:w="4535" w:type="dxa"/>
          </w:tcPr>
          <w:p w14:paraId="05315422" w14:textId="77777777" w:rsidR="00C526DF" w:rsidRPr="00785870" w:rsidRDefault="00C526DF" w:rsidP="00C526DF">
            <w:pPr>
              <w:pStyle w:val="TAL"/>
              <w:rPr>
                <w:ins w:id="3046" w:author="Maheshwari Richa (1INC24)" w:date="2024-04-26T12:16:00Z"/>
              </w:rPr>
            </w:pPr>
            <w:ins w:id="3047" w:author="Maheshwari Richa (1INC24)" w:date="2024-04-26T12:16:00Z">
              <w:r w:rsidRPr="00785870">
                <w:t xml:space="preserve">               }</w:t>
              </w:r>
            </w:ins>
          </w:p>
        </w:tc>
        <w:tc>
          <w:tcPr>
            <w:tcW w:w="2267" w:type="dxa"/>
          </w:tcPr>
          <w:p w14:paraId="50755047" w14:textId="77777777" w:rsidR="00C526DF" w:rsidRPr="00785870" w:rsidRDefault="00C526DF" w:rsidP="00C526DF">
            <w:pPr>
              <w:pStyle w:val="TAL"/>
              <w:rPr>
                <w:ins w:id="3048" w:author="Maheshwari Richa (1INC24)" w:date="2024-04-26T12:16:00Z"/>
              </w:rPr>
            </w:pPr>
          </w:p>
        </w:tc>
        <w:tc>
          <w:tcPr>
            <w:tcW w:w="1700" w:type="dxa"/>
          </w:tcPr>
          <w:p w14:paraId="3F9588E9" w14:textId="77777777" w:rsidR="00C526DF" w:rsidRPr="00785870" w:rsidRDefault="00C526DF" w:rsidP="00C526DF">
            <w:pPr>
              <w:pStyle w:val="TAL"/>
              <w:rPr>
                <w:ins w:id="3049" w:author="Maheshwari Richa (1INC24)" w:date="2024-04-26T12:16:00Z"/>
              </w:rPr>
            </w:pPr>
          </w:p>
        </w:tc>
        <w:tc>
          <w:tcPr>
            <w:tcW w:w="1245" w:type="dxa"/>
          </w:tcPr>
          <w:p w14:paraId="66B239AB" w14:textId="77777777" w:rsidR="00C526DF" w:rsidRPr="00785870" w:rsidRDefault="00C526DF" w:rsidP="00C526DF">
            <w:pPr>
              <w:pStyle w:val="TAL"/>
              <w:rPr>
                <w:ins w:id="3050" w:author="Maheshwari Richa (1INC24)" w:date="2024-04-26T12:16:00Z"/>
              </w:rPr>
            </w:pPr>
          </w:p>
        </w:tc>
      </w:tr>
      <w:tr w:rsidR="00C526DF" w:rsidRPr="00785870" w14:paraId="020E3B8B" w14:textId="77777777" w:rsidTr="00C526DF">
        <w:tblPrEx>
          <w:tblCellMar>
            <w:left w:w="108" w:type="dxa"/>
            <w:right w:w="108" w:type="dxa"/>
          </w:tblCellMar>
        </w:tblPrEx>
        <w:trPr>
          <w:ins w:id="3051" w:author="Maheshwari Richa (1INC24)" w:date="2024-04-26T12:16:00Z"/>
        </w:trPr>
        <w:tc>
          <w:tcPr>
            <w:tcW w:w="4535" w:type="dxa"/>
          </w:tcPr>
          <w:p w14:paraId="6F7DD2FD" w14:textId="77777777" w:rsidR="00C526DF" w:rsidRPr="00785870" w:rsidRDefault="00C526DF" w:rsidP="00C526DF">
            <w:pPr>
              <w:pStyle w:val="TAL"/>
              <w:rPr>
                <w:ins w:id="3052" w:author="Maheshwari Richa (1INC24)" w:date="2024-04-26T12:16:00Z"/>
                <w:snapToGrid w:val="0"/>
              </w:rPr>
            </w:pPr>
            <w:ins w:id="3053" w:author="Maheshwari Richa (1INC24)" w:date="2024-04-26T12:16:00Z">
              <w:r w:rsidRPr="00785870">
                <w:t xml:space="preserve">               </w:t>
              </w:r>
              <w:r w:rsidRPr="00785870">
                <w:rPr>
                  <w:snapToGrid w:val="0"/>
                </w:rPr>
                <w:t>nr-DL-AoD-ProvideLocationInformation-r16</w:t>
              </w:r>
            </w:ins>
          </w:p>
        </w:tc>
        <w:tc>
          <w:tcPr>
            <w:tcW w:w="2267" w:type="dxa"/>
          </w:tcPr>
          <w:p w14:paraId="49141DB5" w14:textId="77777777" w:rsidR="00C526DF" w:rsidRPr="00785870" w:rsidRDefault="00C526DF" w:rsidP="00C526DF">
            <w:pPr>
              <w:pStyle w:val="TAL"/>
              <w:rPr>
                <w:ins w:id="3054" w:author="Maheshwari Richa (1INC24)" w:date="2024-04-26T12:16:00Z"/>
              </w:rPr>
            </w:pPr>
            <w:ins w:id="3055" w:author="Maheshwari Richa (1INC24)" w:date="2024-04-26T12:16:00Z">
              <w:r w:rsidRPr="00785870">
                <w:t>Not present</w:t>
              </w:r>
            </w:ins>
          </w:p>
        </w:tc>
        <w:tc>
          <w:tcPr>
            <w:tcW w:w="1700" w:type="dxa"/>
          </w:tcPr>
          <w:p w14:paraId="23C494E1" w14:textId="77777777" w:rsidR="00C526DF" w:rsidRPr="00785870" w:rsidRDefault="00C526DF" w:rsidP="00C526DF">
            <w:pPr>
              <w:pStyle w:val="TAL"/>
              <w:rPr>
                <w:ins w:id="3056" w:author="Maheshwari Richa (1INC24)" w:date="2024-04-26T12:16:00Z"/>
              </w:rPr>
            </w:pPr>
          </w:p>
        </w:tc>
        <w:tc>
          <w:tcPr>
            <w:tcW w:w="1245" w:type="dxa"/>
          </w:tcPr>
          <w:p w14:paraId="47903356" w14:textId="77777777" w:rsidR="00C526DF" w:rsidRPr="00785870" w:rsidRDefault="00C526DF" w:rsidP="00C526DF">
            <w:pPr>
              <w:pStyle w:val="TAL"/>
              <w:rPr>
                <w:ins w:id="3057" w:author="Maheshwari Richa (1INC24)" w:date="2024-04-26T12:16:00Z"/>
              </w:rPr>
            </w:pPr>
          </w:p>
        </w:tc>
      </w:tr>
      <w:tr w:rsidR="00C526DF" w:rsidRPr="00785870" w14:paraId="5ABD998B" w14:textId="77777777" w:rsidTr="00C526DF">
        <w:tblPrEx>
          <w:tblCellMar>
            <w:left w:w="108" w:type="dxa"/>
            <w:right w:w="108" w:type="dxa"/>
          </w:tblCellMar>
        </w:tblPrEx>
        <w:trPr>
          <w:ins w:id="3058" w:author="Maheshwari Richa (1INC24)" w:date="2024-04-26T12:16:00Z"/>
        </w:trPr>
        <w:tc>
          <w:tcPr>
            <w:tcW w:w="4535" w:type="dxa"/>
          </w:tcPr>
          <w:p w14:paraId="770EFA0A" w14:textId="77777777" w:rsidR="00C526DF" w:rsidRPr="00785870" w:rsidRDefault="00C526DF" w:rsidP="00C526DF">
            <w:pPr>
              <w:pStyle w:val="TAL"/>
              <w:rPr>
                <w:ins w:id="3059" w:author="Maheshwari Richa (1INC24)" w:date="2024-04-26T12:16:00Z"/>
              </w:rPr>
            </w:pPr>
            <w:ins w:id="3060" w:author="Maheshwari Richa (1INC24)" w:date="2024-04-26T12:16:00Z">
              <w:r w:rsidRPr="00785870">
                <w:t xml:space="preserve">             }</w:t>
              </w:r>
            </w:ins>
          </w:p>
        </w:tc>
        <w:tc>
          <w:tcPr>
            <w:tcW w:w="2267" w:type="dxa"/>
          </w:tcPr>
          <w:p w14:paraId="149B5AD5" w14:textId="77777777" w:rsidR="00C526DF" w:rsidRPr="00785870" w:rsidRDefault="00C526DF" w:rsidP="00C526DF">
            <w:pPr>
              <w:pStyle w:val="TAL"/>
              <w:rPr>
                <w:ins w:id="3061" w:author="Maheshwari Richa (1INC24)" w:date="2024-04-26T12:16:00Z"/>
              </w:rPr>
            </w:pPr>
          </w:p>
        </w:tc>
        <w:tc>
          <w:tcPr>
            <w:tcW w:w="1700" w:type="dxa"/>
          </w:tcPr>
          <w:p w14:paraId="26F857E6" w14:textId="77777777" w:rsidR="00C526DF" w:rsidRPr="00785870" w:rsidRDefault="00C526DF" w:rsidP="00C526DF">
            <w:pPr>
              <w:pStyle w:val="TAL"/>
              <w:rPr>
                <w:ins w:id="3062" w:author="Maheshwari Richa (1INC24)" w:date="2024-04-26T12:16:00Z"/>
              </w:rPr>
            </w:pPr>
          </w:p>
        </w:tc>
        <w:tc>
          <w:tcPr>
            <w:tcW w:w="1245" w:type="dxa"/>
          </w:tcPr>
          <w:p w14:paraId="2050E713" w14:textId="77777777" w:rsidR="00C526DF" w:rsidRPr="00785870" w:rsidRDefault="00C526DF" w:rsidP="00C526DF">
            <w:pPr>
              <w:pStyle w:val="TAL"/>
              <w:rPr>
                <w:ins w:id="3063" w:author="Maheshwari Richa (1INC24)" w:date="2024-04-26T12:16:00Z"/>
              </w:rPr>
            </w:pPr>
          </w:p>
        </w:tc>
      </w:tr>
      <w:tr w:rsidR="00C526DF" w:rsidRPr="00785870" w14:paraId="3D83E338" w14:textId="77777777" w:rsidTr="00C526DF">
        <w:tblPrEx>
          <w:tblCellMar>
            <w:left w:w="108" w:type="dxa"/>
            <w:right w:w="108" w:type="dxa"/>
          </w:tblCellMar>
        </w:tblPrEx>
        <w:trPr>
          <w:ins w:id="3064" w:author="Maheshwari Richa (1INC24)" w:date="2024-04-26T12:16:00Z"/>
        </w:trPr>
        <w:tc>
          <w:tcPr>
            <w:tcW w:w="4535" w:type="dxa"/>
          </w:tcPr>
          <w:p w14:paraId="36B85AF0" w14:textId="77777777" w:rsidR="00C526DF" w:rsidRPr="00785870" w:rsidRDefault="00C526DF" w:rsidP="00C526DF">
            <w:pPr>
              <w:pStyle w:val="TAL"/>
              <w:rPr>
                <w:ins w:id="3065" w:author="Maheshwari Richa (1INC24)" w:date="2024-04-26T12:16:00Z"/>
              </w:rPr>
            </w:pPr>
            <w:ins w:id="3066" w:author="Maheshwari Richa (1INC24)" w:date="2024-04-26T12:16:00Z">
              <w:r w:rsidRPr="00785870">
                <w:t xml:space="preserve">           }</w:t>
              </w:r>
            </w:ins>
          </w:p>
        </w:tc>
        <w:tc>
          <w:tcPr>
            <w:tcW w:w="2267" w:type="dxa"/>
          </w:tcPr>
          <w:p w14:paraId="5985832D" w14:textId="77777777" w:rsidR="00C526DF" w:rsidRPr="00785870" w:rsidRDefault="00C526DF" w:rsidP="00C526DF">
            <w:pPr>
              <w:pStyle w:val="TAL"/>
              <w:rPr>
                <w:ins w:id="3067" w:author="Maheshwari Richa (1INC24)" w:date="2024-04-26T12:16:00Z"/>
              </w:rPr>
            </w:pPr>
          </w:p>
        </w:tc>
        <w:tc>
          <w:tcPr>
            <w:tcW w:w="1700" w:type="dxa"/>
          </w:tcPr>
          <w:p w14:paraId="720634F4" w14:textId="77777777" w:rsidR="00C526DF" w:rsidRPr="00785870" w:rsidRDefault="00C526DF" w:rsidP="00C526DF">
            <w:pPr>
              <w:pStyle w:val="TAL"/>
              <w:rPr>
                <w:ins w:id="3068" w:author="Maheshwari Richa (1INC24)" w:date="2024-04-26T12:16:00Z"/>
              </w:rPr>
            </w:pPr>
          </w:p>
        </w:tc>
        <w:tc>
          <w:tcPr>
            <w:tcW w:w="1245" w:type="dxa"/>
          </w:tcPr>
          <w:p w14:paraId="732A6C26" w14:textId="77777777" w:rsidR="00C526DF" w:rsidRPr="00785870" w:rsidRDefault="00C526DF" w:rsidP="00C526DF">
            <w:pPr>
              <w:pStyle w:val="TAL"/>
              <w:rPr>
                <w:ins w:id="3069" w:author="Maheshwari Richa (1INC24)" w:date="2024-04-26T12:16:00Z"/>
              </w:rPr>
            </w:pPr>
          </w:p>
        </w:tc>
      </w:tr>
      <w:tr w:rsidR="00C526DF" w:rsidRPr="00785870" w14:paraId="47BFF9B3" w14:textId="77777777" w:rsidTr="00C526DF">
        <w:tblPrEx>
          <w:tblCellMar>
            <w:left w:w="108" w:type="dxa"/>
            <w:right w:w="108" w:type="dxa"/>
          </w:tblCellMar>
        </w:tblPrEx>
        <w:trPr>
          <w:ins w:id="3070" w:author="Maheshwari Richa (1INC24)" w:date="2024-04-26T12:16:00Z"/>
        </w:trPr>
        <w:tc>
          <w:tcPr>
            <w:tcW w:w="4535" w:type="dxa"/>
          </w:tcPr>
          <w:p w14:paraId="07B0A71A" w14:textId="77777777" w:rsidR="00C526DF" w:rsidRPr="00785870" w:rsidRDefault="00C526DF" w:rsidP="00C526DF">
            <w:pPr>
              <w:pStyle w:val="TAL"/>
              <w:rPr>
                <w:ins w:id="3071" w:author="Maheshwari Richa (1INC24)" w:date="2024-04-26T12:16:00Z"/>
              </w:rPr>
            </w:pPr>
            <w:ins w:id="3072" w:author="Maheshwari Richa (1INC24)" w:date="2024-04-26T12:16:00Z">
              <w:r w:rsidRPr="00785870">
                <w:t xml:space="preserve">         }</w:t>
              </w:r>
            </w:ins>
          </w:p>
        </w:tc>
        <w:tc>
          <w:tcPr>
            <w:tcW w:w="2267" w:type="dxa"/>
          </w:tcPr>
          <w:p w14:paraId="1F073610" w14:textId="77777777" w:rsidR="00C526DF" w:rsidRPr="00785870" w:rsidRDefault="00C526DF" w:rsidP="00C526DF">
            <w:pPr>
              <w:pStyle w:val="TAL"/>
              <w:rPr>
                <w:ins w:id="3073" w:author="Maheshwari Richa (1INC24)" w:date="2024-04-26T12:16:00Z"/>
              </w:rPr>
            </w:pPr>
          </w:p>
        </w:tc>
        <w:tc>
          <w:tcPr>
            <w:tcW w:w="1700" w:type="dxa"/>
          </w:tcPr>
          <w:p w14:paraId="72B1BE54" w14:textId="77777777" w:rsidR="00C526DF" w:rsidRPr="00785870" w:rsidRDefault="00C526DF" w:rsidP="00C526DF">
            <w:pPr>
              <w:pStyle w:val="TAL"/>
              <w:rPr>
                <w:ins w:id="3074" w:author="Maheshwari Richa (1INC24)" w:date="2024-04-26T12:16:00Z"/>
              </w:rPr>
            </w:pPr>
          </w:p>
        </w:tc>
        <w:tc>
          <w:tcPr>
            <w:tcW w:w="1245" w:type="dxa"/>
          </w:tcPr>
          <w:p w14:paraId="27DF9766" w14:textId="77777777" w:rsidR="00C526DF" w:rsidRPr="00785870" w:rsidRDefault="00C526DF" w:rsidP="00C526DF">
            <w:pPr>
              <w:pStyle w:val="TAL"/>
              <w:rPr>
                <w:ins w:id="3075" w:author="Maheshwari Richa (1INC24)" w:date="2024-04-26T12:16:00Z"/>
              </w:rPr>
            </w:pPr>
          </w:p>
        </w:tc>
      </w:tr>
      <w:tr w:rsidR="00C526DF" w:rsidRPr="00785870" w14:paraId="28D58B40" w14:textId="77777777" w:rsidTr="00C526DF">
        <w:tblPrEx>
          <w:tblCellMar>
            <w:left w:w="108" w:type="dxa"/>
            <w:right w:w="108" w:type="dxa"/>
          </w:tblCellMar>
        </w:tblPrEx>
        <w:trPr>
          <w:ins w:id="3076" w:author="Maheshwari Richa (1INC24)" w:date="2024-04-26T12:16:00Z"/>
        </w:trPr>
        <w:tc>
          <w:tcPr>
            <w:tcW w:w="4535" w:type="dxa"/>
          </w:tcPr>
          <w:p w14:paraId="2ADB131B" w14:textId="77777777" w:rsidR="00C526DF" w:rsidRPr="00785870" w:rsidRDefault="00C526DF" w:rsidP="00C526DF">
            <w:pPr>
              <w:pStyle w:val="TAL"/>
              <w:rPr>
                <w:ins w:id="3077" w:author="Maheshwari Richa (1INC24)" w:date="2024-04-26T12:16:00Z"/>
              </w:rPr>
            </w:pPr>
            <w:ins w:id="3078" w:author="Maheshwari Richa (1INC24)" w:date="2024-04-26T12:16:00Z">
              <w:r w:rsidRPr="00785870">
                <w:t xml:space="preserve">       }</w:t>
              </w:r>
            </w:ins>
          </w:p>
        </w:tc>
        <w:tc>
          <w:tcPr>
            <w:tcW w:w="2267" w:type="dxa"/>
          </w:tcPr>
          <w:p w14:paraId="3178CCCC" w14:textId="77777777" w:rsidR="00C526DF" w:rsidRPr="00785870" w:rsidRDefault="00C526DF" w:rsidP="00C526DF">
            <w:pPr>
              <w:pStyle w:val="TAL"/>
              <w:rPr>
                <w:ins w:id="3079" w:author="Maheshwari Richa (1INC24)" w:date="2024-04-26T12:16:00Z"/>
              </w:rPr>
            </w:pPr>
          </w:p>
        </w:tc>
        <w:tc>
          <w:tcPr>
            <w:tcW w:w="1700" w:type="dxa"/>
          </w:tcPr>
          <w:p w14:paraId="02558DB9" w14:textId="77777777" w:rsidR="00C526DF" w:rsidRPr="00785870" w:rsidRDefault="00C526DF" w:rsidP="00C526DF">
            <w:pPr>
              <w:pStyle w:val="TAL"/>
              <w:rPr>
                <w:ins w:id="3080" w:author="Maheshwari Richa (1INC24)" w:date="2024-04-26T12:16:00Z"/>
              </w:rPr>
            </w:pPr>
          </w:p>
        </w:tc>
        <w:tc>
          <w:tcPr>
            <w:tcW w:w="1245" w:type="dxa"/>
          </w:tcPr>
          <w:p w14:paraId="272A9CFE" w14:textId="77777777" w:rsidR="00C526DF" w:rsidRPr="00785870" w:rsidRDefault="00C526DF" w:rsidP="00C526DF">
            <w:pPr>
              <w:pStyle w:val="TAL"/>
              <w:rPr>
                <w:ins w:id="3081" w:author="Maheshwari Richa (1INC24)" w:date="2024-04-26T12:16:00Z"/>
              </w:rPr>
            </w:pPr>
          </w:p>
        </w:tc>
      </w:tr>
      <w:tr w:rsidR="00C526DF" w:rsidRPr="00785870" w14:paraId="5B019AC6" w14:textId="77777777" w:rsidTr="00C526DF">
        <w:tblPrEx>
          <w:tblCellMar>
            <w:left w:w="108" w:type="dxa"/>
            <w:right w:w="108" w:type="dxa"/>
          </w:tblCellMar>
        </w:tblPrEx>
        <w:trPr>
          <w:ins w:id="3082" w:author="Maheshwari Richa (1INC24)" w:date="2024-04-26T12:16:00Z"/>
        </w:trPr>
        <w:tc>
          <w:tcPr>
            <w:tcW w:w="4535" w:type="dxa"/>
          </w:tcPr>
          <w:p w14:paraId="234BF1F7" w14:textId="77777777" w:rsidR="00C526DF" w:rsidRPr="00785870" w:rsidRDefault="00C526DF" w:rsidP="00C526DF">
            <w:pPr>
              <w:pStyle w:val="TAL"/>
              <w:rPr>
                <w:ins w:id="3083" w:author="Maheshwari Richa (1INC24)" w:date="2024-04-26T12:16:00Z"/>
              </w:rPr>
            </w:pPr>
            <w:ins w:id="3084" w:author="Maheshwari Richa (1INC24)" w:date="2024-04-26T12:16:00Z">
              <w:r w:rsidRPr="00785870">
                <w:t xml:space="preserve">     }</w:t>
              </w:r>
            </w:ins>
          </w:p>
        </w:tc>
        <w:tc>
          <w:tcPr>
            <w:tcW w:w="2267" w:type="dxa"/>
          </w:tcPr>
          <w:p w14:paraId="338E50CC" w14:textId="77777777" w:rsidR="00C526DF" w:rsidRPr="00785870" w:rsidRDefault="00C526DF" w:rsidP="00C526DF">
            <w:pPr>
              <w:pStyle w:val="TAL"/>
              <w:rPr>
                <w:ins w:id="3085" w:author="Maheshwari Richa (1INC24)" w:date="2024-04-26T12:16:00Z"/>
              </w:rPr>
            </w:pPr>
          </w:p>
        </w:tc>
        <w:tc>
          <w:tcPr>
            <w:tcW w:w="1700" w:type="dxa"/>
          </w:tcPr>
          <w:p w14:paraId="75BE6132" w14:textId="77777777" w:rsidR="00C526DF" w:rsidRPr="00785870" w:rsidRDefault="00C526DF" w:rsidP="00C526DF">
            <w:pPr>
              <w:pStyle w:val="TAL"/>
              <w:rPr>
                <w:ins w:id="3086" w:author="Maheshwari Richa (1INC24)" w:date="2024-04-26T12:16:00Z"/>
              </w:rPr>
            </w:pPr>
          </w:p>
        </w:tc>
        <w:tc>
          <w:tcPr>
            <w:tcW w:w="1245" w:type="dxa"/>
          </w:tcPr>
          <w:p w14:paraId="23A3B91F" w14:textId="77777777" w:rsidR="00C526DF" w:rsidRPr="00785870" w:rsidRDefault="00C526DF" w:rsidP="00C526DF">
            <w:pPr>
              <w:pStyle w:val="TAL"/>
              <w:rPr>
                <w:ins w:id="3087" w:author="Maheshwari Richa (1INC24)" w:date="2024-04-26T12:16:00Z"/>
              </w:rPr>
            </w:pPr>
          </w:p>
        </w:tc>
      </w:tr>
      <w:tr w:rsidR="00C526DF" w:rsidRPr="00785870" w14:paraId="4ADA72B3" w14:textId="77777777" w:rsidTr="00C526DF">
        <w:tblPrEx>
          <w:tblCellMar>
            <w:left w:w="108" w:type="dxa"/>
            <w:right w:w="108" w:type="dxa"/>
          </w:tblCellMar>
        </w:tblPrEx>
        <w:trPr>
          <w:ins w:id="3088" w:author="Maheshwari Richa (1INC24)" w:date="2024-04-26T12:16:00Z"/>
        </w:trPr>
        <w:tc>
          <w:tcPr>
            <w:tcW w:w="4535" w:type="dxa"/>
          </w:tcPr>
          <w:p w14:paraId="679B86D4" w14:textId="77777777" w:rsidR="00C526DF" w:rsidRPr="00785870" w:rsidRDefault="00C526DF" w:rsidP="00C526DF">
            <w:pPr>
              <w:pStyle w:val="TAL"/>
              <w:rPr>
                <w:ins w:id="3089" w:author="Maheshwari Richa (1INC24)" w:date="2024-04-26T12:16:00Z"/>
              </w:rPr>
            </w:pPr>
            <w:ins w:id="3090" w:author="Maheshwari Richa (1INC24)" w:date="2024-04-26T12:16:00Z">
              <w:r w:rsidRPr="00785870">
                <w:t xml:space="preserve">   }</w:t>
              </w:r>
            </w:ins>
          </w:p>
        </w:tc>
        <w:tc>
          <w:tcPr>
            <w:tcW w:w="2267" w:type="dxa"/>
          </w:tcPr>
          <w:p w14:paraId="5490583E" w14:textId="77777777" w:rsidR="00C526DF" w:rsidRPr="00785870" w:rsidRDefault="00C526DF" w:rsidP="00C526DF">
            <w:pPr>
              <w:pStyle w:val="TAL"/>
              <w:rPr>
                <w:ins w:id="3091" w:author="Maheshwari Richa (1INC24)" w:date="2024-04-26T12:16:00Z"/>
              </w:rPr>
            </w:pPr>
          </w:p>
        </w:tc>
        <w:tc>
          <w:tcPr>
            <w:tcW w:w="1700" w:type="dxa"/>
          </w:tcPr>
          <w:p w14:paraId="40962B93" w14:textId="77777777" w:rsidR="00C526DF" w:rsidRPr="00785870" w:rsidRDefault="00C526DF" w:rsidP="00C526DF">
            <w:pPr>
              <w:pStyle w:val="TAL"/>
              <w:rPr>
                <w:ins w:id="3092" w:author="Maheshwari Richa (1INC24)" w:date="2024-04-26T12:16:00Z"/>
              </w:rPr>
            </w:pPr>
          </w:p>
        </w:tc>
        <w:tc>
          <w:tcPr>
            <w:tcW w:w="1245" w:type="dxa"/>
          </w:tcPr>
          <w:p w14:paraId="5C127334" w14:textId="77777777" w:rsidR="00C526DF" w:rsidRPr="00785870" w:rsidRDefault="00C526DF" w:rsidP="00C526DF">
            <w:pPr>
              <w:pStyle w:val="TAL"/>
              <w:rPr>
                <w:ins w:id="3093" w:author="Maheshwari Richa (1INC24)" w:date="2024-04-26T12:16:00Z"/>
              </w:rPr>
            </w:pPr>
          </w:p>
        </w:tc>
      </w:tr>
      <w:tr w:rsidR="00C526DF" w:rsidRPr="00785870" w14:paraId="11F2334C" w14:textId="77777777" w:rsidTr="00C526DF">
        <w:tblPrEx>
          <w:tblCellMar>
            <w:left w:w="108" w:type="dxa"/>
            <w:right w:w="108" w:type="dxa"/>
          </w:tblCellMar>
        </w:tblPrEx>
        <w:trPr>
          <w:ins w:id="3094" w:author="Maheshwari Richa (1INC24)" w:date="2024-04-26T12:16:00Z"/>
        </w:trPr>
        <w:tc>
          <w:tcPr>
            <w:tcW w:w="4535" w:type="dxa"/>
          </w:tcPr>
          <w:p w14:paraId="396F0A94" w14:textId="77777777" w:rsidR="00C526DF" w:rsidRPr="00785870" w:rsidRDefault="00C526DF" w:rsidP="00C526DF">
            <w:pPr>
              <w:pStyle w:val="TAL"/>
              <w:rPr>
                <w:ins w:id="3095" w:author="Maheshwari Richa (1INC24)" w:date="2024-04-26T12:16:00Z"/>
              </w:rPr>
            </w:pPr>
            <w:ins w:id="3096" w:author="Maheshwari Richa (1INC24)" w:date="2024-04-26T12:16:00Z">
              <w:r w:rsidRPr="00785870">
                <w:t>}</w:t>
              </w:r>
            </w:ins>
          </w:p>
        </w:tc>
        <w:tc>
          <w:tcPr>
            <w:tcW w:w="2267" w:type="dxa"/>
          </w:tcPr>
          <w:p w14:paraId="73F5A987" w14:textId="77777777" w:rsidR="00C526DF" w:rsidRPr="00785870" w:rsidRDefault="00C526DF" w:rsidP="00C526DF">
            <w:pPr>
              <w:pStyle w:val="TAL"/>
              <w:rPr>
                <w:ins w:id="3097" w:author="Maheshwari Richa (1INC24)" w:date="2024-04-26T12:16:00Z"/>
              </w:rPr>
            </w:pPr>
          </w:p>
        </w:tc>
        <w:tc>
          <w:tcPr>
            <w:tcW w:w="1700" w:type="dxa"/>
          </w:tcPr>
          <w:p w14:paraId="3275911C" w14:textId="77777777" w:rsidR="00C526DF" w:rsidRPr="00785870" w:rsidRDefault="00C526DF" w:rsidP="00C526DF">
            <w:pPr>
              <w:pStyle w:val="TAL"/>
              <w:rPr>
                <w:ins w:id="3098" w:author="Maheshwari Richa (1INC24)" w:date="2024-04-26T12:16:00Z"/>
              </w:rPr>
            </w:pPr>
          </w:p>
        </w:tc>
        <w:tc>
          <w:tcPr>
            <w:tcW w:w="1245" w:type="dxa"/>
          </w:tcPr>
          <w:p w14:paraId="634CBCC1" w14:textId="77777777" w:rsidR="00C526DF" w:rsidRPr="00785870" w:rsidRDefault="00C526DF" w:rsidP="00C526DF">
            <w:pPr>
              <w:pStyle w:val="TAL"/>
              <w:rPr>
                <w:ins w:id="3099" w:author="Maheshwari Richa (1INC24)" w:date="2024-04-26T12:16:00Z"/>
              </w:rPr>
            </w:pPr>
          </w:p>
        </w:tc>
      </w:tr>
    </w:tbl>
    <w:p w14:paraId="13A6B5C4" w14:textId="77777777" w:rsidR="00C526DF" w:rsidRPr="00785870" w:rsidRDefault="00C526DF" w:rsidP="00C526DF">
      <w:pPr>
        <w:rPr>
          <w:ins w:id="3100" w:author="Maheshwari Richa (1INC24)" w:date="2024-04-26T12:16:00Z"/>
          <w:lang w:eastAsia="zh-CN"/>
        </w:rPr>
      </w:pPr>
    </w:p>
    <w:p w14:paraId="7D97DACB" w14:textId="65F1C029" w:rsidR="00C526DF" w:rsidRPr="00785870" w:rsidRDefault="009844A9" w:rsidP="00C526DF">
      <w:pPr>
        <w:pStyle w:val="Heading4"/>
        <w:rPr>
          <w:ins w:id="3101" w:author="Maheshwari Richa (1INC24)" w:date="2024-04-26T12:16:00Z"/>
          <w:lang w:eastAsia="zh-CN"/>
        </w:rPr>
      </w:pPr>
      <w:ins w:id="3102" w:author="Maheshwari Richa (1INC24)" w:date="2024-04-26T12:42:00Z">
        <w:r>
          <w:rPr>
            <w:lang w:eastAsia="zh-CN"/>
          </w:rPr>
          <w:t>15.2.5</w:t>
        </w:r>
      </w:ins>
      <w:ins w:id="3103" w:author="Maheshwari Richa (1INC24)" w:date="2024-04-26T12:16:00Z">
        <w:r w:rsidR="00C526DF" w:rsidRPr="00785870">
          <w:rPr>
            <w:lang w:eastAsia="zh-CN"/>
          </w:rPr>
          <w:t>.</w:t>
        </w:r>
        <w:r w:rsidR="00C526DF" w:rsidRPr="00785870">
          <w:t>5</w:t>
        </w:r>
        <w:r w:rsidR="00C526DF" w:rsidRPr="00785870">
          <w:tab/>
          <w:t>Test requirement</w:t>
        </w:r>
      </w:ins>
    </w:p>
    <w:p w14:paraId="45B19F99" w14:textId="1438C5F5" w:rsidR="00C526DF" w:rsidRPr="00785870" w:rsidRDefault="00C526DF" w:rsidP="00C526DF">
      <w:pPr>
        <w:rPr>
          <w:ins w:id="3104" w:author="Maheshwari Richa (1INC24)" w:date="2024-04-26T12:16:00Z"/>
          <w:lang w:eastAsia="zh-CN"/>
        </w:rPr>
      </w:pPr>
      <w:ins w:id="3105" w:author="Maheshwari Richa (1INC24)" w:date="2024-04-26T12:16:00Z">
        <w:r w:rsidRPr="00785870">
          <w:t xml:space="preserve">Table </w:t>
        </w:r>
      </w:ins>
      <w:ins w:id="3106" w:author="Maheshwari Richa (1INC24)" w:date="2024-04-26T12:42:00Z">
        <w:r w:rsidR="009844A9">
          <w:rPr>
            <w:lang w:eastAsia="zh-CN"/>
          </w:rPr>
          <w:t>15.2.5</w:t>
        </w:r>
      </w:ins>
      <w:ins w:id="3107" w:author="Maheshwari Richa (1INC24)" w:date="2024-04-26T12:1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3108" w:author="Maheshwari Richa (1INC24)" w:date="2024-04-26T12:42:00Z">
        <w:r w:rsidR="009844A9">
          <w:rPr>
            <w:lang w:eastAsia="zh-CN"/>
          </w:rPr>
          <w:t>15.2.5</w:t>
        </w:r>
      </w:ins>
      <w:ins w:id="3109" w:author="Maheshwari Richa (1INC24)" w:date="2024-04-26T12:16: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4A44822E" w14:textId="18D4F835" w:rsidR="00C526DF" w:rsidRPr="00785870" w:rsidRDefault="00C526DF" w:rsidP="00C526DF">
      <w:pPr>
        <w:pStyle w:val="TH"/>
        <w:rPr>
          <w:ins w:id="3110" w:author="Maheshwari Richa (1INC24)" w:date="2024-04-26T12:16:00Z"/>
        </w:rPr>
      </w:pPr>
      <w:ins w:id="3111" w:author="Maheshwari Richa (1INC24)" w:date="2024-04-26T12:16:00Z">
        <w:r w:rsidRPr="00785870">
          <w:lastRenderedPageBreak/>
          <w:t xml:space="preserve">Table </w:t>
        </w:r>
      </w:ins>
      <w:ins w:id="3112" w:author="Maheshwari Richa (1INC24)" w:date="2024-04-26T12:42:00Z">
        <w:r w:rsidR="009844A9">
          <w:rPr>
            <w:snapToGrid w:val="0"/>
          </w:rPr>
          <w:t>15.2.5</w:t>
        </w:r>
      </w:ins>
      <w:ins w:id="3113" w:author="Maheshwari Richa (1INC24)" w:date="2024-04-26T12:16:00Z">
        <w:r w:rsidRPr="00785870">
          <w:rPr>
            <w:snapToGrid w:val="0"/>
          </w:rPr>
          <w:t>.5-1</w:t>
        </w:r>
        <w:r w:rsidRPr="00785870">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256DDE" w:rsidRPr="003827E7" w14:paraId="4E72ABB2" w14:textId="77777777" w:rsidTr="00113A61">
        <w:trPr>
          <w:cantSplit/>
          <w:trHeight w:val="187"/>
          <w:ins w:id="3114"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45E57147" w14:textId="77777777" w:rsidR="00256DDE" w:rsidRPr="003827E7" w:rsidRDefault="00256DDE" w:rsidP="00113A61">
            <w:pPr>
              <w:keepNext/>
              <w:keepLines/>
              <w:spacing w:after="0"/>
              <w:jc w:val="center"/>
              <w:rPr>
                <w:ins w:id="3115" w:author="Maheshwari Richa (1INC24)" w:date="2024-04-26T18:56:00Z"/>
                <w:rFonts w:ascii="Arial" w:eastAsiaTheme="minorEastAsia" w:hAnsi="Arial" w:cs="Arial"/>
                <w:b/>
                <w:sz w:val="18"/>
              </w:rPr>
            </w:pPr>
            <w:ins w:id="3116" w:author="Maheshwari Richa (1INC24)" w:date="2024-04-26T18:56:00Z">
              <w:r w:rsidRPr="003827E7">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E3798CC" w14:textId="77777777" w:rsidR="00256DDE" w:rsidRPr="003827E7" w:rsidRDefault="00256DDE" w:rsidP="00113A61">
            <w:pPr>
              <w:keepNext/>
              <w:keepLines/>
              <w:spacing w:after="0"/>
              <w:jc w:val="center"/>
              <w:rPr>
                <w:ins w:id="3117" w:author="Maheshwari Richa (1INC24)" w:date="2024-04-26T18:56:00Z"/>
                <w:rFonts w:ascii="Arial" w:eastAsiaTheme="minorEastAsia" w:hAnsi="Arial" w:cs="Arial"/>
                <w:b/>
                <w:sz w:val="18"/>
              </w:rPr>
            </w:pPr>
            <w:ins w:id="3118" w:author="Maheshwari Richa (1INC24)" w:date="2024-04-26T18:56:00Z">
              <w:r w:rsidRPr="003827E7">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5ED8216" w14:textId="77777777" w:rsidR="00256DDE" w:rsidRPr="003827E7" w:rsidRDefault="00256DDE" w:rsidP="00113A61">
            <w:pPr>
              <w:keepNext/>
              <w:keepLines/>
              <w:spacing w:after="0"/>
              <w:jc w:val="center"/>
              <w:rPr>
                <w:ins w:id="3119" w:author="Maheshwari Richa (1INC24)" w:date="2024-04-26T18:56:00Z"/>
                <w:rFonts w:ascii="Arial" w:eastAsiaTheme="minorEastAsia" w:hAnsi="Arial"/>
                <w:b/>
                <w:sz w:val="18"/>
              </w:rPr>
            </w:pPr>
            <w:ins w:id="3120" w:author="Maheshwari Richa (1INC24)" w:date="2024-04-26T18:56:00Z">
              <w:r w:rsidRPr="003827E7">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3A42D69" w14:textId="77777777" w:rsidR="00256DDE" w:rsidRPr="003827E7" w:rsidRDefault="00256DDE" w:rsidP="00113A61">
            <w:pPr>
              <w:keepNext/>
              <w:keepLines/>
              <w:spacing w:after="0"/>
              <w:jc w:val="center"/>
              <w:rPr>
                <w:ins w:id="3121" w:author="Maheshwari Richa (1INC24)" w:date="2024-04-26T18:56:00Z"/>
                <w:rFonts w:ascii="Arial" w:eastAsiaTheme="minorEastAsia" w:hAnsi="Arial" w:cs="Arial"/>
                <w:b/>
                <w:sz w:val="18"/>
              </w:rPr>
            </w:pPr>
            <w:ins w:id="3122" w:author="Maheshwari Richa (1INC24)" w:date="2024-04-26T18:56:00Z">
              <w:r w:rsidRPr="003827E7">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4C6EB716" w14:textId="77777777" w:rsidR="00256DDE" w:rsidRPr="003827E7" w:rsidRDefault="00256DDE" w:rsidP="00113A61">
            <w:pPr>
              <w:keepNext/>
              <w:keepLines/>
              <w:spacing w:after="0"/>
              <w:jc w:val="center"/>
              <w:rPr>
                <w:ins w:id="3123" w:author="Maheshwari Richa (1INC24)" w:date="2024-04-26T18:56:00Z"/>
                <w:rFonts w:ascii="Arial" w:eastAsiaTheme="minorEastAsia" w:hAnsi="Arial" w:cs="Arial"/>
                <w:b/>
                <w:sz w:val="18"/>
              </w:rPr>
            </w:pPr>
            <w:ins w:id="3124" w:author="Maheshwari Richa (1INC24)" w:date="2024-04-26T18:56:00Z">
              <w:r w:rsidRPr="003827E7">
                <w:rPr>
                  <w:rFonts w:ascii="Arial" w:eastAsiaTheme="minorEastAsia" w:hAnsi="Arial"/>
                  <w:b/>
                  <w:sz w:val="18"/>
                </w:rPr>
                <w:t>Comment</w:t>
              </w:r>
            </w:ins>
          </w:p>
        </w:tc>
      </w:tr>
      <w:tr w:rsidR="00256DDE" w:rsidRPr="003827E7" w14:paraId="791BA371" w14:textId="77777777" w:rsidTr="00113A61">
        <w:trPr>
          <w:cantSplit/>
          <w:trHeight w:val="187"/>
          <w:ins w:id="3125"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2031AA4D" w14:textId="77777777" w:rsidR="00256DDE" w:rsidRPr="003827E7" w:rsidRDefault="00256DDE" w:rsidP="00113A61">
            <w:pPr>
              <w:keepNext/>
              <w:keepLines/>
              <w:spacing w:after="0"/>
              <w:rPr>
                <w:ins w:id="3126" w:author="Maheshwari Richa (1INC24)" w:date="2024-04-26T18:56:00Z"/>
                <w:rFonts w:ascii="Arial" w:eastAsiaTheme="minorEastAsia" w:hAnsi="Arial" w:cs="Arial"/>
                <w:sz w:val="18"/>
              </w:rPr>
            </w:pPr>
            <w:ins w:id="3127" w:author="Maheshwari Richa (1INC24)" w:date="2024-04-26T18:56:00Z">
              <w:r w:rsidRPr="003827E7">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2C5F0F43" w14:textId="77777777" w:rsidR="00256DDE" w:rsidRPr="003827E7" w:rsidRDefault="00256DDE" w:rsidP="00113A61">
            <w:pPr>
              <w:keepNext/>
              <w:keepLines/>
              <w:spacing w:after="0"/>
              <w:jc w:val="center"/>
              <w:rPr>
                <w:ins w:id="3128"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D93529" w14:textId="77777777" w:rsidR="00256DDE" w:rsidRPr="003827E7" w:rsidRDefault="00256DDE" w:rsidP="00113A61">
            <w:pPr>
              <w:keepNext/>
              <w:keepLines/>
              <w:spacing w:after="0"/>
              <w:jc w:val="center"/>
              <w:rPr>
                <w:ins w:id="3129" w:author="Maheshwari Richa (1INC24)" w:date="2024-04-26T18:56:00Z"/>
                <w:rFonts w:ascii="Arial" w:eastAsiaTheme="minorEastAsia" w:hAnsi="Arial"/>
                <w:sz w:val="18"/>
              </w:rPr>
            </w:pPr>
            <w:ins w:id="3130"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8D94C1A" w14:textId="77777777" w:rsidR="00256DDE" w:rsidRPr="003827E7" w:rsidRDefault="00256DDE" w:rsidP="00113A61">
            <w:pPr>
              <w:keepNext/>
              <w:keepLines/>
              <w:spacing w:after="0"/>
              <w:jc w:val="center"/>
              <w:rPr>
                <w:ins w:id="3131" w:author="Maheshwari Richa (1INC24)" w:date="2024-04-26T18:56:00Z"/>
                <w:rFonts w:ascii="Arial" w:eastAsiaTheme="minorEastAsia" w:hAnsi="Arial" w:cs="Arial"/>
                <w:sz w:val="18"/>
              </w:rPr>
            </w:pPr>
            <w:ins w:id="3132" w:author="Maheshwari Richa (1INC24)" w:date="2024-04-26T18:56:00Z">
              <w:r w:rsidRPr="003827E7">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13492BA2" w14:textId="77777777" w:rsidR="00256DDE" w:rsidRPr="003827E7" w:rsidRDefault="00256DDE" w:rsidP="00113A61">
            <w:pPr>
              <w:keepNext/>
              <w:keepLines/>
              <w:spacing w:after="0"/>
              <w:rPr>
                <w:ins w:id="3133" w:author="Maheshwari Richa (1INC24)" w:date="2024-04-26T18:56:00Z"/>
                <w:rFonts w:ascii="Arial" w:eastAsiaTheme="minorEastAsia" w:hAnsi="Arial" w:cs="Arial"/>
                <w:sz w:val="18"/>
              </w:rPr>
            </w:pPr>
            <w:ins w:id="3134" w:author="Maheshwari Richa (1INC24)" w:date="2024-04-26T18:56:00Z">
              <w:r w:rsidRPr="003827E7">
                <w:rPr>
                  <w:rFonts w:ascii="Arial" w:eastAsiaTheme="minorEastAsia" w:hAnsi="Arial" w:cs="Arial"/>
                  <w:sz w:val="18"/>
                </w:rPr>
                <w:t xml:space="preserve">Cell 1 is the </w:t>
              </w:r>
              <w:proofErr w:type="spellStart"/>
              <w:r w:rsidRPr="003827E7">
                <w:rPr>
                  <w:rFonts w:ascii="Arial" w:eastAsiaTheme="minorEastAsia" w:hAnsi="Arial" w:cs="Arial"/>
                  <w:sz w:val="18"/>
                </w:rPr>
                <w:t>PCell</w:t>
              </w:r>
              <w:proofErr w:type="spellEnd"/>
              <w:r w:rsidRPr="003827E7">
                <w:rPr>
                  <w:rFonts w:ascii="Arial" w:eastAsiaTheme="minorEastAsia" w:hAnsi="Arial" w:cs="Arial"/>
                  <w:sz w:val="18"/>
                </w:rPr>
                <w:t xml:space="preserve"> in </w:t>
              </w:r>
              <w:r w:rsidRPr="003827E7">
                <w:rPr>
                  <w:rFonts w:ascii="Arial" w:eastAsiaTheme="minorEastAsia" w:hAnsi="Arial"/>
                  <w:i/>
                  <w:iCs/>
                  <w:sz w:val="18"/>
                </w:rPr>
                <w:t>NR-Multi-RTT-</w:t>
              </w:r>
              <w:proofErr w:type="spellStart"/>
              <w:r w:rsidRPr="003827E7">
                <w:rPr>
                  <w:rFonts w:ascii="Arial" w:eastAsiaTheme="minorEastAsia" w:hAnsi="Arial"/>
                  <w:i/>
                  <w:iCs/>
                  <w:sz w:val="18"/>
                </w:rPr>
                <w:t>ProvideAssistanceData</w:t>
              </w:r>
              <w:proofErr w:type="spellEnd"/>
              <w:r w:rsidRPr="003827E7">
                <w:rPr>
                  <w:rFonts w:ascii="Arial" w:eastAsiaTheme="minorEastAsia" w:hAnsi="Arial"/>
                  <w:sz w:val="18"/>
                </w:rPr>
                <w:t xml:space="preserve"> [34]</w:t>
              </w:r>
              <w:r w:rsidRPr="003827E7">
                <w:rPr>
                  <w:rFonts w:ascii="Arial" w:eastAsiaTheme="minorEastAsia" w:hAnsi="Arial" w:cs="Arial"/>
                  <w:sz w:val="18"/>
                </w:rPr>
                <w:t>.</w:t>
              </w:r>
            </w:ins>
          </w:p>
        </w:tc>
      </w:tr>
      <w:tr w:rsidR="00256DDE" w:rsidRPr="003827E7" w14:paraId="734F6DAB" w14:textId="77777777" w:rsidTr="00113A61">
        <w:trPr>
          <w:cantSplit/>
          <w:trHeight w:val="187"/>
          <w:ins w:id="3135"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345A0BBB" w14:textId="77777777" w:rsidR="00256DDE" w:rsidRPr="003827E7" w:rsidRDefault="00256DDE" w:rsidP="00113A61">
            <w:pPr>
              <w:keepNext/>
              <w:keepLines/>
              <w:spacing w:after="0"/>
              <w:rPr>
                <w:ins w:id="3136" w:author="Maheshwari Richa (1INC24)" w:date="2024-04-26T18:56:00Z"/>
                <w:rFonts w:ascii="Arial" w:eastAsiaTheme="minorEastAsia" w:hAnsi="Arial" w:cs="Arial"/>
                <w:b/>
                <w:sz w:val="18"/>
              </w:rPr>
            </w:pPr>
            <w:ins w:id="3137" w:author="Maheshwari Richa (1INC24)" w:date="2024-04-26T18:56:00Z">
              <w:r w:rsidRPr="003827E7">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D80CB23" w14:textId="77777777" w:rsidR="00256DDE" w:rsidRPr="003827E7" w:rsidRDefault="00256DDE" w:rsidP="00113A61">
            <w:pPr>
              <w:keepNext/>
              <w:keepLines/>
              <w:spacing w:after="0"/>
              <w:jc w:val="center"/>
              <w:rPr>
                <w:ins w:id="3138"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FE057C" w14:textId="77777777" w:rsidR="00256DDE" w:rsidRPr="003827E7" w:rsidRDefault="00256DDE" w:rsidP="00113A61">
            <w:pPr>
              <w:keepNext/>
              <w:keepLines/>
              <w:spacing w:after="0"/>
              <w:jc w:val="center"/>
              <w:rPr>
                <w:ins w:id="3139" w:author="Maheshwari Richa (1INC24)" w:date="2024-04-26T18:56:00Z"/>
                <w:rFonts w:ascii="Arial" w:eastAsiaTheme="minorEastAsia" w:hAnsi="Arial"/>
                <w:bCs/>
                <w:sz w:val="18"/>
              </w:rPr>
            </w:pPr>
            <w:ins w:id="3140"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C2544FB" w14:textId="77777777" w:rsidR="00256DDE" w:rsidRPr="003827E7" w:rsidRDefault="00256DDE" w:rsidP="00113A61">
            <w:pPr>
              <w:keepNext/>
              <w:keepLines/>
              <w:spacing w:after="0"/>
              <w:jc w:val="center"/>
              <w:rPr>
                <w:ins w:id="3141" w:author="Maheshwari Richa (1INC24)" w:date="2024-04-26T18:56:00Z"/>
                <w:rFonts w:ascii="Arial" w:eastAsiaTheme="minorEastAsia" w:hAnsi="Arial" w:cs="Arial"/>
                <w:b/>
                <w:sz w:val="18"/>
              </w:rPr>
            </w:pPr>
            <w:ins w:id="3142" w:author="Maheshwari Richa (1INC24)" w:date="2024-04-26T18:56:00Z">
              <w:r w:rsidRPr="003827E7">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CD43057" w14:textId="77777777" w:rsidR="00256DDE" w:rsidRPr="003827E7" w:rsidRDefault="00256DDE" w:rsidP="00113A61">
            <w:pPr>
              <w:keepNext/>
              <w:keepLines/>
              <w:spacing w:after="0"/>
              <w:rPr>
                <w:ins w:id="3143" w:author="Maheshwari Richa (1INC24)" w:date="2024-04-26T18:56:00Z"/>
                <w:rFonts w:ascii="Arial" w:eastAsiaTheme="minorEastAsia" w:hAnsi="Arial" w:cs="Arial"/>
                <w:b/>
                <w:sz w:val="18"/>
              </w:rPr>
            </w:pPr>
            <w:ins w:id="3144" w:author="Maheshwari Richa (1INC24)" w:date="2024-04-26T18:56:00Z">
              <w:r w:rsidRPr="003827E7">
                <w:rPr>
                  <w:rFonts w:ascii="Arial" w:eastAsiaTheme="minorEastAsia" w:hAnsi="Arial"/>
                  <w:bCs/>
                  <w:sz w:val="18"/>
                </w:rPr>
                <w:t>Cell 2 is a neighbour cell</w:t>
              </w:r>
              <w:r w:rsidRPr="003827E7">
                <w:rPr>
                  <w:rFonts w:ascii="Arial" w:eastAsiaTheme="minorEastAsia" w:hAnsi="Arial" w:cs="Arial"/>
                  <w:sz w:val="18"/>
                </w:rPr>
                <w:t xml:space="preserve"> in </w:t>
              </w:r>
              <w:r w:rsidRPr="003827E7">
                <w:rPr>
                  <w:rFonts w:ascii="Arial" w:eastAsiaTheme="minorEastAsia" w:hAnsi="Arial"/>
                  <w:i/>
                  <w:iCs/>
                  <w:sz w:val="18"/>
                </w:rPr>
                <w:t>NR-Multi-RTT-</w:t>
              </w:r>
              <w:proofErr w:type="spellStart"/>
              <w:r w:rsidRPr="003827E7">
                <w:rPr>
                  <w:rFonts w:ascii="Arial" w:eastAsiaTheme="minorEastAsia" w:hAnsi="Arial"/>
                  <w:i/>
                  <w:iCs/>
                  <w:sz w:val="18"/>
                </w:rPr>
                <w:t>ProvideAssistanceData</w:t>
              </w:r>
              <w:proofErr w:type="spellEnd"/>
              <w:r w:rsidRPr="003827E7">
                <w:rPr>
                  <w:rFonts w:ascii="Arial" w:eastAsiaTheme="minorEastAsia" w:hAnsi="Arial"/>
                  <w:sz w:val="18"/>
                </w:rPr>
                <w:t xml:space="preserve"> [34]</w:t>
              </w:r>
              <w:r w:rsidRPr="003827E7">
                <w:rPr>
                  <w:rFonts w:ascii="Arial" w:eastAsiaTheme="minorEastAsia" w:hAnsi="Arial" w:cs="Arial"/>
                  <w:sz w:val="18"/>
                </w:rPr>
                <w:t>.</w:t>
              </w:r>
            </w:ins>
          </w:p>
        </w:tc>
      </w:tr>
      <w:tr w:rsidR="00256DDE" w:rsidRPr="003827E7" w14:paraId="29FE9EB7" w14:textId="77777777" w:rsidTr="00113A61">
        <w:trPr>
          <w:cantSplit/>
          <w:trHeight w:val="187"/>
          <w:ins w:id="3145"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492F20E6" w14:textId="77777777" w:rsidR="00256DDE" w:rsidRPr="003827E7" w:rsidRDefault="00256DDE" w:rsidP="00113A61">
            <w:pPr>
              <w:keepNext/>
              <w:keepLines/>
              <w:spacing w:after="0"/>
              <w:rPr>
                <w:ins w:id="3146" w:author="Maheshwari Richa (1INC24)" w:date="2024-04-26T18:56:00Z"/>
                <w:rFonts w:ascii="Arial" w:eastAsiaTheme="minorEastAsia" w:hAnsi="Arial" w:cs="Arial"/>
                <w:b/>
                <w:sz w:val="18"/>
              </w:rPr>
            </w:pPr>
            <w:ins w:id="3147" w:author="Maheshwari Richa (1INC24)" w:date="2024-04-26T18:56:00Z">
              <w:r w:rsidRPr="003827E7">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0DE110" w14:textId="77777777" w:rsidR="00256DDE" w:rsidRPr="003827E7" w:rsidRDefault="00256DDE" w:rsidP="00113A61">
            <w:pPr>
              <w:keepNext/>
              <w:keepLines/>
              <w:spacing w:after="0"/>
              <w:jc w:val="center"/>
              <w:rPr>
                <w:ins w:id="3148"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7FDD8F" w14:textId="77777777" w:rsidR="00256DDE" w:rsidRPr="003827E7" w:rsidRDefault="00256DDE" w:rsidP="00113A61">
            <w:pPr>
              <w:keepNext/>
              <w:keepLines/>
              <w:spacing w:after="0"/>
              <w:jc w:val="center"/>
              <w:rPr>
                <w:ins w:id="3149" w:author="Maheshwari Richa (1INC24)" w:date="2024-04-26T18:56:00Z"/>
                <w:rFonts w:ascii="Arial" w:eastAsiaTheme="minorEastAsia" w:hAnsi="Arial"/>
                <w:bCs/>
                <w:sz w:val="18"/>
              </w:rPr>
            </w:pPr>
            <w:ins w:id="3150"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7637A04" w14:textId="77777777" w:rsidR="00256DDE" w:rsidRPr="003827E7" w:rsidRDefault="00256DDE" w:rsidP="00113A61">
            <w:pPr>
              <w:keepNext/>
              <w:keepLines/>
              <w:spacing w:after="0"/>
              <w:jc w:val="center"/>
              <w:rPr>
                <w:ins w:id="3151" w:author="Maheshwari Richa (1INC24)" w:date="2024-04-26T18:56:00Z"/>
                <w:rFonts w:ascii="Arial" w:eastAsiaTheme="minorEastAsia" w:hAnsi="Arial" w:cs="Arial"/>
                <w:b/>
                <w:sz w:val="18"/>
              </w:rPr>
            </w:pPr>
            <w:ins w:id="3152" w:author="Maheshwari Richa (1INC24)" w:date="2024-04-26T18:56:00Z">
              <w:r w:rsidRPr="003827E7">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E4C8E60" w14:textId="77777777" w:rsidR="00256DDE" w:rsidRPr="003827E7" w:rsidRDefault="00256DDE" w:rsidP="00113A61">
            <w:pPr>
              <w:keepNext/>
              <w:keepLines/>
              <w:spacing w:after="0"/>
              <w:rPr>
                <w:ins w:id="3153" w:author="Maheshwari Richa (1INC24)" w:date="2024-04-26T18:56:00Z"/>
                <w:rFonts w:ascii="Arial" w:eastAsiaTheme="minorEastAsia" w:hAnsi="Arial" w:cs="Arial"/>
                <w:bCs/>
                <w:sz w:val="18"/>
              </w:rPr>
            </w:pPr>
            <w:ins w:id="3154" w:author="Maheshwari Richa (1INC24)" w:date="2024-04-26T18:56:00Z">
              <w:r w:rsidRPr="003827E7">
                <w:rPr>
                  <w:rFonts w:ascii="Arial" w:eastAsiaTheme="minorEastAsia" w:hAnsi="Arial" w:cs="Arial"/>
                  <w:bCs/>
                  <w:sz w:val="18"/>
                </w:rPr>
                <w:t>For both Cell 1 and Cell 2</w:t>
              </w:r>
            </w:ins>
          </w:p>
        </w:tc>
      </w:tr>
      <w:tr w:rsidR="00256DDE" w:rsidRPr="003827E7" w14:paraId="73BC60EC" w14:textId="77777777" w:rsidTr="00113A61">
        <w:trPr>
          <w:cantSplit/>
          <w:trHeight w:val="187"/>
          <w:ins w:id="3155" w:author="Maheshwari Richa (1INC24)" w:date="2024-04-26T18:56:00Z"/>
        </w:trPr>
        <w:tc>
          <w:tcPr>
            <w:tcW w:w="2518" w:type="dxa"/>
            <w:vMerge w:val="restart"/>
            <w:tcBorders>
              <w:top w:val="single" w:sz="4" w:space="0" w:color="auto"/>
              <w:left w:val="single" w:sz="4" w:space="0" w:color="auto"/>
              <w:right w:val="single" w:sz="4" w:space="0" w:color="auto"/>
            </w:tcBorders>
          </w:tcPr>
          <w:p w14:paraId="281BA1E8" w14:textId="77777777" w:rsidR="00256DDE" w:rsidRPr="003827E7" w:rsidRDefault="00256DDE" w:rsidP="00113A61">
            <w:pPr>
              <w:keepNext/>
              <w:keepLines/>
              <w:spacing w:after="0"/>
              <w:rPr>
                <w:ins w:id="3156" w:author="Maheshwari Richa (1INC24)" w:date="2024-04-26T18:56:00Z"/>
                <w:rFonts w:ascii="Arial" w:eastAsiaTheme="minorEastAsia" w:hAnsi="Arial"/>
                <w:sz w:val="18"/>
              </w:rPr>
            </w:pPr>
            <w:proofErr w:type="spellStart"/>
            <w:ins w:id="3157" w:author="Maheshwari Richa (1INC24)" w:date="2024-04-26T18:56:00Z">
              <w:r w:rsidRPr="003827E7">
                <w:rPr>
                  <w:rFonts w:ascii="Arial" w:eastAsiaTheme="minorEastAsia" w:hAnsi="Arial" w:cs="Arial"/>
                  <w:sz w:val="18"/>
                  <w:szCs w:val="16"/>
                </w:rPr>
                <w:t>BW</w:t>
              </w:r>
              <w:r w:rsidRPr="003827E7">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71F0970" w14:textId="77777777" w:rsidR="00256DDE" w:rsidRPr="003827E7" w:rsidRDefault="00256DDE" w:rsidP="00113A61">
            <w:pPr>
              <w:keepNext/>
              <w:keepLines/>
              <w:spacing w:after="0"/>
              <w:jc w:val="center"/>
              <w:rPr>
                <w:ins w:id="3158" w:author="Maheshwari Richa (1INC24)" w:date="2024-04-26T18:56:00Z"/>
                <w:rFonts w:ascii="Arial" w:eastAsiaTheme="minorEastAsia" w:hAnsi="Arial"/>
                <w:sz w:val="18"/>
              </w:rPr>
            </w:pPr>
            <w:ins w:id="3159" w:author="Maheshwari Richa (1INC24)" w:date="2024-04-26T18:56:00Z">
              <w:r w:rsidRPr="003827E7">
                <w:rPr>
                  <w:rFonts w:ascii="Arial" w:eastAsiaTheme="minorEastAsia" w:hAnsi="Arial" w:hint="eastAsia"/>
                  <w:sz w:val="18"/>
                </w:rPr>
                <w:t>M</w:t>
              </w:r>
              <w:r w:rsidRPr="003827E7">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0CB9E475" w14:textId="77777777" w:rsidR="00256DDE" w:rsidRPr="003827E7" w:rsidRDefault="00256DDE" w:rsidP="00113A61">
            <w:pPr>
              <w:keepNext/>
              <w:keepLines/>
              <w:spacing w:after="0"/>
              <w:jc w:val="center"/>
              <w:rPr>
                <w:ins w:id="3160" w:author="Maheshwari Richa (1INC24)" w:date="2024-04-26T18:56:00Z"/>
                <w:rFonts w:ascii="Arial" w:eastAsiaTheme="minorEastAsia" w:hAnsi="Arial"/>
                <w:sz w:val="18"/>
              </w:rPr>
            </w:pPr>
            <w:ins w:id="3161" w:author="Maheshwari Richa (1INC24)" w:date="2024-04-26T18:56:00Z">
              <w:r w:rsidRPr="003827E7">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527E1D04" w14:textId="77777777" w:rsidR="00256DDE" w:rsidRPr="003827E7" w:rsidRDefault="00256DDE" w:rsidP="00113A61">
            <w:pPr>
              <w:keepNext/>
              <w:keepLines/>
              <w:spacing w:after="0"/>
              <w:jc w:val="center"/>
              <w:rPr>
                <w:ins w:id="3162" w:author="Maheshwari Richa (1INC24)" w:date="2024-04-26T18:56:00Z"/>
                <w:rFonts w:ascii="Arial" w:eastAsiaTheme="minorEastAsia" w:hAnsi="Arial"/>
                <w:bCs/>
                <w:sz w:val="18"/>
              </w:rPr>
            </w:pPr>
            <w:ins w:id="3163" w:author="Maheshwari Richa (1INC24)" w:date="2024-04-26T18:56:00Z">
              <w:r>
                <w:rPr>
                  <w:rFonts w:ascii="Arial" w:eastAsiaTheme="minorEastAsia" w:hAnsi="Arial" w:cs="Arial"/>
                  <w:sz w:val="18"/>
                  <w:szCs w:val="16"/>
                </w:rPr>
                <w:t>2</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4B2C0B5A" w14:textId="77777777" w:rsidR="00256DDE" w:rsidRPr="003827E7" w:rsidRDefault="00256DDE" w:rsidP="00113A61">
            <w:pPr>
              <w:keepNext/>
              <w:keepLines/>
              <w:spacing w:after="0"/>
              <w:rPr>
                <w:ins w:id="3164" w:author="Maheshwari Richa (1INC24)" w:date="2024-04-26T18:56:00Z"/>
                <w:rFonts w:ascii="Arial" w:eastAsiaTheme="minorEastAsia" w:hAnsi="Arial" w:cs="Arial"/>
                <w:bCs/>
                <w:sz w:val="18"/>
              </w:rPr>
            </w:pPr>
          </w:p>
        </w:tc>
      </w:tr>
      <w:tr w:rsidR="00256DDE" w:rsidRPr="003827E7" w14:paraId="3C7778D7" w14:textId="77777777" w:rsidTr="00113A61">
        <w:trPr>
          <w:cantSplit/>
          <w:trHeight w:val="187"/>
          <w:ins w:id="3165" w:author="Maheshwari Richa (1INC24)" w:date="2024-04-26T18:56:00Z"/>
        </w:trPr>
        <w:tc>
          <w:tcPr>
            <w:tcW w:w="2518" w:type="dxa"/>
            <w:vMerge/>
            <w:tcBorders>
              <w:left w:val="single" w:sz="4" w:space="0" w:color="auto"/>
              <w:right w:val="single" w:sz="4" w:space="0" w:color="auto"/>
            </w:tcBorders>
          </w:tcPr>
          <w:p w14:paraId="1CDF26C9" w14:textId="77777777" w:rsidR="00256DDE" w:rsidRPr="003827E7" w:rsidRDefault="00256DDE" w:rsidP="00113A61">
            <w:pPr>
              <w:keepNext/>
              <w:keepLines/>
              <w:spacing w:after="0"/>
              <w:rPr>
                <w:ins w:id="3166" w:author="Maheshwari Richa (1INC24)" w:date="2024-04-26T18:56:00Z"/>
                <w:rFonts w:ascii="Arial" w:eastAsiaTheme="minorEastAsia" w:hAnsi="Arial"/>
                <w:sz w:val="18"/>
              </w:rPr>
            </w:pPr>
          </w:p>
        </w:tc>
        <w:tc>
          <w:tcPr>
            <w:tcW w:w="709" w:type="dxa"/>
            <w:vMerge/>
            <w:tcBorders>
              <w:left w:val="single" w:sz="4" w:space="0" w:color="auto"/>
              <w:right w:val="single" w:sz="4" w:space="0" w:color="auto"/>
            </w:tcBorders>
          </w:tcPr>
          <w:p w14:paraId="37DFB9F9" w14:textId="77777777" w:rsidR="00256DDE" w:rsidRPr="003827E7" w:rsidRDefault="00256DDE" w:rsidP="00113A61">
            <w:pPr>
              <w:keepNext/>
              <w:keepLines/>
              <w:spacing w:after="0"/>
              <w:jc w:val="center"/>
              <w:rPr>
                <w:ins w:id="3167"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CEE4DD7" w14:textId="77777777" w:rsidR="00256DDE" w:rsidRPr="003827E7" w:rsidRDefault="00256DDE" w:rsidP="00113A61">
            <w:pPr>
              <w:keepNext/>
              <w:keepLines/>
              <w:spacing w:after="0"/>
              <w:jc w:val="center"/>
              <w:rPr>
                <w:ins w:id="3168" w:author="Maheshwari Richa (1INC24)" w:date="2024-04-26T18:56:00Z"/>
                <w:rFonts w:ascii="Arial" w:eastAsiaTheme="minorEastAsia" w:hAnsi="Arial"/>
                <w:sz w:val="18"/>
              </w:rPr>
            </w:pPr>
            <w:ins w:id="3169" w:author="Maheshwari Richa (1INC24)" w:date="2024-04-26T18:56:00Z">
              <w:r w:rsidRPr="003827E7">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7D2CF669" w14:textId="77777777" w:rsidR="00256DDE" w:rsidRPr="003827E7" w:rsidRDefault="00256DDE" w:rsidP="00113A61">
            <w:pPr>
              <w:keepNext/>
              <w:keepLines/>
              <w:spacing w:after="0"/>
              <w:jc w:val="center"/>
              <w:rPr>
                <w:ins w:id="3170" w:author="Maheshwari Richa (1INC24)" w:date="2024-04-26T18:56:00Z"/>
                <w:rFonts w:ascii="Arial" w:eastAsiaTheme="minorEastAsia" w:hAnsi="Arial"/>
                <w:bCs/>
                <w:sz w:val="18"/>
              </w:rPr>
            </w:pPr>
            <w:ins w:id="3171" w:author="Maheshwari Richa (1INC24)" w:date="2024-04-26T18:56:00Z">
              <w:r>
                <w:rPr>
                  <w:rFonts w:ascii="Arial" w:eastAsiaTheme="minorEastAsia" w:hAnsi="Arial" w:cs="Arial"/>
                  <w:sz w:val="18"/>
                  <w:szCs w:val="16"/>
                </w:rPr>
                <w:t>2</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40F61B05" w14:textId="77777777" w:rsidR="00256DDE" w:rsidRPr="003827E7" w:rsidRDefault="00256DDE" w:rsidP="00113A61">
            <w:pPr>
              <w:keepNext/>
              <w:keepLines/>
              <w:spacing w:after="0"/>
              <w:rPr>
                <w:ins w:id="3172" w:author="Maheshwari Richa (1INC24)" w:date="2024-04-26T18:56:00Z"/>
                <w:rFonts w:ascii="Arial" w:eastAsiaTheme="minorEastAsia" w:hAnsi="Arial" w:cs="Arial"/>
                <w:bCs/>
                <w:sz w:val="18"/>
              </w:rPr>
            </w:pPr>
          </w:p>
        </w:tc>
      </w:tr>
      <w:tr w:rsidR="00256DDE" w:rsidRPr="003827E7" w14:paraId="314EE204" w14:textId="77777777" w:rsidTr="00113A61">
        <w:trPr>
          <w:cantSplit/>
          <w:trHeight w:val="187"/>
          <w:ins w:id="3173" w:author="Maheshwari Richa (1INC24)" w:date="2024-04-26T18:56:00Z"/>
        </w:trPr>
        <w:tc>
          <w:tcPr>
            <w:tcW w:w="2518" w:type="dxa"/>
            <w:vMerge/>
            <w:tcBorders>
              <w:left w:val="single" w:sz="4" w:space="0" w:color="auto"/>
              <w:bottom w:val="single" w:sz="4" w:space="0" w:color="auto"/>
              <w:right w:val="single" w:sz="4" w:space="0" w:color="auto"/>
            </w:tcBorders>
          </w:tcPr>
          <w:p w14:paraId="4E63AAC5" w14:textId="77777777" w:rsidR="00256DDE" w:rsidRPr="003827E7" w:rsidRDefault="00256DDE" w:rsidP="00113A61">
            <w:pPr>
              <w:keepNext/>
              <w:keepLines/>
              <w:spacing w:after="0"/>
              <w:rPr>
                <w:ins w:id="3174" w:author="Maheshwari Richa (1INC24)" w:date="2024-04-26T18:5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09B1929" w14:textId="77777777" w:rsidR="00256DDE" w:rsidRPr="003827E7" w:rsidRDefault="00256DDE" w:rsidP="00113A61">
            <w:pPr>
              <w:keepNext/>
              <w:keepLines/>
              <w:spacing w:after="0"/>
              <w:jc w:val="center"/>
              <w:rPr>
                <w:ins w:id="3175"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92132AE" w14:textId="77777777" w:rsidR="00256DDE" w:rsidRPr="003827E7" w:rsidRDefault="00256DDE" w:rsidP="00113A61">
            <w:pPr>
              <w:keepNext/>
              <w:keepLines/>
              <w:spacing w:after="0"/>
              <w:jc w:val="center"/>
              <w:rPr>
                <w:ins w:id="3176" w:author="Maheshwari Richa (1INC24)" w:date="2024-04-26T18:56:00Z"/>
                <w:rFonts w:ascii="Arial" w:eastAsiaTheme="minorEastAsia" w:hAnsi="Arial"/>
                <w:sz w:val="18"/>
              </w:rPr>
            </w:pPr>
            <w:ins w:id="3177" w:author="Maheshwari Richa (1INC24)" w:date="2024-04-26T18:56:00Z">
              <w:r w:rsidRPr="003827E7">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49A20F8F" w14:textId="77777777" w:rsidR="00256DDE" w:rsidRPr="003827E7" w:rsidRDefault="00256DDE" w:rsidP="00113A61">
            <w:pPr>
              <w:keepNext/>
              <w:keepLines/>
              <w:spacing w:after="0"/>
              <w:jc w:val="center"/>
              <w:rPr>
                <w:ins w:id="3178" w:author="Maheshwari Richa (1INC24)" w:date="2024-04-26T18:56:00Z"/>
                <w:rFonts w:ascii="Arial" w:eastAsiaTheme="minorEastAsia" w:hAnsi="Arial"/>
                <w:bCs/>
                <w:sz w:val="18"/>
              </w:rPr>
            </w:pPr>
            <w:ins w:id="3179" w:author="Maheshwari Richa (1INC24)" w:date="2024-04-26T18:56:00Z">
              <w:r>
                <w:rPr>
                  <w:rFonts w:ascii="Arial" w:eastAsiaTheme="minorEastAsia" w:hAnsi="Arial" w:cs="Arial"/>
                  <w:sz w:val="18"/>
                  <w:szCs w:val="16"/>
                </w:rPr>
                <w:t>5</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693BAC53" w14:textId="77777777" w:rsidR="00256DDE" w:rsidRPr="003827E7" w:rsidRDefault="00256DDE" w:rsidP="00113A61">
            <w:pPr>
              <w:keepNext/>
              <w:keepLines/>
              <w:spacing w:after="0"/>
              <w:rPr>
                <w:ins w:id="3180" w:author="Maheshwari Richa (1INC24)" w:date="2024-04-26T18:56:00Z"/>
                <w:rFonts w:ascii="Arial" w:eastAsiaTheme="minorEastAsia" w:hAnsi="Arial" w:cs="Arial"/>
                <w:bCs/>
                <w:sz w:val="18"/>
              </w:rPr>
            </w:pPr>
          </w:p>
        </w:tc>
      </w:tr>
      <w:tr w:rsidR="00256DDE" w:rsidRPr="003827E7" w14:paraId="6F364B99" w14:textId="77777777" w:rsidTr="00113A61">
        <w:trPr>
          <w:cantSplit/>
          <w:trHeight w:val="187"/>
          <w:ins w:id="3181"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3A418294" w14:textId="77777777" w:rsidR="00256DDE" w:rsidRPr="003827E7" w:rsidRDefault="00256DDE" w:rsidP="00113A61">
            <w:pPr>
              <w:keepNext/>
              <w:keepLines/>
              <w:spacing w:after="0"/>
              <w:rPr>
                <w:ins w:id="3182" w:author="Maheshwari Richa (1INC24)" w:date="2024-04-26T18:56:00Z"/>
                <w:rFonts w:ascii="Arial" w:eastAsiaTheme="minorEastAsia" w:hAnsi="Arial"/>
                <w:sz w:val="18"/>
              </w:rPr>
            </w:pPr>
            <w:ins w:id="3183" w:author="Maheshwari Richa (1INC24)" w:date="2024-04-26T18:56:00Z">
              <w:r w:rsidRPr="003827E7">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E3B3A68" w14:textId="77777777" w:rsidR="00256DDE" w:rsidRPr="003827E7" w:rsidRDefault="00256DDE" w:rsidP="00113A61">
            <w:pPr>
              <w:keepNext/>
              <w:keepLines/>
              <w:spacing w:after="0"/>
              <w:jc w:val="center"/>
              <w:rPr>
                <w:ins w:id="3184"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3CB565" w14:textId="77777777" w:rsidR="00256DDE" w:rsidRPr="003827E7" w:rsidRDefault="00256DDE" w:rsidP="00113A61">
            <w:pPr>
              <w:keepNext/>
              <w:keepLines/>
              <w:spacing w:after="0"/>
              <w:jc w:val="center"/>
              <w:rPr>
                <w:ins w:id="3185" w:author="Maheshwari Richa (1INC24)" w:date="2024-04-26T18:56:00Z"/>
                <w:rFonts w:ascii="Arial" w:eastAsiaTheme="minorEastAsia" w:hAnsi="Arial"/>
                <w:bCs/>
                <w:sz w:val="18"/>
              </w:rPr>
            </w:pPr>
            <w:ins w:id="3186" w:author="Maheshwari Richa (1INC24)" w:date="2024-04-26T18:56:00Z">
              <w:r w:rsidRPr="003827E7">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5107C938" w14:textId="77777777" w:rsidR="00256DDE" w:rsidRPr="003827E7" w:rsidRDefault="00256DDE" w:rsidP="00113A61">
            <w:pPr>
              <w:keepNext/>
              <w:keepLines/>
              <w:spacing w:after="0"/>
              <w:jc w:val="center"/>
              <w:rPr>
                <w:ins w:id="3187" w:author="Maheshwari Richa (1INC24)" w:date="2024-04-26T18:56:00Z"/>
                <w:rFonts w:ascii="Arial" w:eastAsiaTheme="minorEastAsia" w:hAnsi="Arial"/>
                <w:bCs/>
                <w:sz w:val="18"/>
              </w:rPr>
            </w:pPr>
            <w:ins w:id="3188" w:author="Maheshwari Richa (1INC24)" w:date="2024-04-26T18:56:00Z">
              <w:r w:rsidRPr="003827E7">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32BF47E8" w14:textId="77777777" w:rsidR="00256DDE" w:rsidRPr="003827E7" w:rsidRDefault="00256DDE" w:rsidP="00113A61">
            <w:pPr>
              <w:keepNext/>
              <w:keepLines/>
              <w:spacing w:after="0"/>
              <w:rPr>
                <w:ins w:id="3189" w:author="Maheshwari Richa (1INC24)" w:date="2024-04-26T18:56:00Z"/>
                <w:rFonts w:ascii="Arial" w:eastAsiaTheme="minorEastAsia" w:hAnsi="Arial"/>
                <w:bCs/>
                <w:sz w:val="18"/>
              </w:rPr>
            </w:pPr>
          </w:p>
        </w:tc>
      </w:tr>
      <w:tr w:rsidR="00256DDE" w:rsidRPr="003827E7" w14:paraId="20B7BF6B" w14:textId="77777777" w:rsidTr="00113A61">
        <w:trPr>
          <w:cantSplit/>
          <w:trHeight w:val="187"/>
          <w:ins w:id="3190" w:author="Maheshwari Richa (1INC24)" w:date="2024-04-26T18:56:00Z"/>
        </w:trPr>
        <w:tc>
          <w:tcPr>
            <w:tcW w:w="2518" w:type="dxa"/>
            <w:tcBorders>
              <w:top w:val="nil"/>
              <w:left w:val="single" w:sz="4" w:space="0" w:color="auto"/>
              <w:bottom w:val="nil"/>
              <w:right w:val="single" w:sz="4" w:space="0" w:color="auto"/>
            </w:tcBorders>
            <w:shd w:val="clear" w:color="auto" w:fill="auto"/>
            <w:hideMark/>
          </w:tcPr>
          <w:p w14:paraId="10FF0EE4" w14:textId="77777777" w:rsidR="00256DDE" w:rsidRPr="003827E7" w:rsidRDefault="00256DDE" w:rsidP="00113A61">
            <w:pPr>
              <w:keepNext/>
              <w:keepLines/>
              <w:spacing w:after="0"/>
              <w:rPr>
                <w:ins w:id="3191" w:author="Maheshwari Richa (1INC24)" w:date="2024-04-26T18:5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3EB004B" w14:textId="77777777" w:rsidR="00256DDE" w:rsidRPr="003827E7" w:rsidRDefault="00256DDE" w:rsidP="00113A61">
            <w:pPr>
              <w:keepNext/>
              <w:keepLines/>
              <w:spacing w:after="0"/>
              <w:jc w:val="center"/>
              <w:rPr>
                <w:ins w:id="3192"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771152" w14:textId="77777777" w:rsidR="00256DDE" w:rsidRPr="003827E7" w:rsidRDefault="00256DDE" w:rsidP="00113A61">
            <w:pPr>
              <w:keepNext/>
              <w:keepLines/>
              <w:spacing w:after="0"/>
              <w:jc w:val="center"/>
              <w:rPr>
                <w:ins w:id="3193" w:author="Maheshwari Richa (1INC24)" w:date="2024-04-26T18:56:00Z"/>
                <w:rFonts w:ascii="Arial" w:eastAsiaTheme="minorEastAsia" w:hAnsi="Arial"/>
                <w:bCs/>
                <w:sz w:val="18"/>
              </w:rPr>
            </w:pPr>
            <w:ins w:id="3194" w:author="Maheshwari Richa (1INC24)" w:date="2024-04-26T18:56:00Z">
              <w:r w:rsidRPr="003827E7">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37E0229F" w14:textId="77777777" w:rsidR="00256DDE" w:rsidRPr="003827E7" w:rsidRDefault="00256DDE" w:rsidP="00113A61">
            <w:pPr>
              <w:keepNext/>
              <w:keepLines/>
              <w:spacing w:after="0"/>
              <w:jc w:val="center"/>
              <w:rPr>
                <w:ins w:id="3195" w:author="Maheshwari Richa (1INC24)" w:date="2024-04-26T18:56:00Z"/>
                <w:rFonts w:ascii="Arial" w:eastAsiaTheme="minorEastAsia" w:hAnsi="Arial"/>
                <w:bCs/>
                <w:sz w:val="18"/>
              </w:rPr>
            </w:pPr>
            <w:ins w:id="3196" w:author="Maheshwari Richa (1INC24)" w:date="2024-04-26T18:56:00Z">
              <w:r w:rsidRPr="003827E7">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2C9D1191" w14:textId="77777777" w:rsidR="00256DDE" w:rsidRPr="003827E7" w:rsidRDefault="00256DDE" w:rsidP="00113A61">
            <w:pPr>
              <w:keepNext/>
              <w:keepLines/>
              <w:spacing w:after="0"/>
              <w:rPr>
                <w:ins w:id="3197" w:author="Maheshwari Richa (1INC24)" w:date="2024-04-26T18:56:00Z"/>
                <w:rFonts w:ascii="Arial" w:eastAsiaTheme="minorEastAsia" w:hAnsi="Arial"/>
                <w:bCs/>
                <w:sz w:val="18"/>
              </w:rPr>
            </w:pPr>
          </w:p>
        </w:tc>
      </w:tr>
      <w:tr w:rsidR="00256DDE" w:rsidRPr="003827E7" w14:paraId="6E4F29CF" w14:textId="77777777" w:rsidTr="00113A61">
        <w:trPr>
          <w:cantSplit/>
          <w:trHeight w:val="187"/>
          <w:ins w:id="3198"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hideMark/>
          </w:tcPr>
          <w:p w14:paraId="44373A3F" w14:textId="77777777" w:rsidR="00256DDE" w:rsidRPr="003827E7" w:rsidRDefault="00256DDE" w:rsidP="00113A61">
            <w:pPr>
              <w:keepNext/>
              <w:keepLines/>
              <w:spacing w:after="0"/>
              <w:rPr>
                <w:ins w:id="3199" w:author="Maheshwari Richa (1INC24)" w:date="2024-04-26T18:5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5C25C94" w14:textId="77777777" w:rsidR="00256DDE" w:rsidRPr="003827E7" w:rsidRDefault="00256DDE" w:rsidP="00113A61">
            <w:pPr>
              <w:keepNext/>
              <w:keepLines/>
              <w:spacing w:after="0"/>
              <w:jc w:val="center"/>
              <w:rPr>
                <w:ins w:id="3200"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665D80" w14:textId="77777777" w:rsidR="00256DDE" w:rsidRPr="003827E7" w:rsidRDefault="00256DDE" w:rsidP="00113A61">
            <w:pPr>
              <w:keepNext/>
              <w:keepLines/>
              <w:spacing w:after="0"/>
              <w:jc w:val="center"/>
              <w:rPr>
                <w:ins w:id="3201" w:author="Maheshwari Richa (1INC24)" w:date="2024-04-26T18:56:00Z"/>
                <w:rFonts w:ascii="Arial" w:eastAsiaTheme="minorEastAsia" w:hAnsi="Arial"/>
                <w:bCs/>
                <w:sz w:val="18"/>
              </w:rPr>
            </w:pPr>
            <w:ins w:id="3202" w:author="Maheshwari Richa (1INC24)" w:date="2024-04-26T18:56:00Z">
              <w:r w:rsidRPr="003827E7">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5E1DD921" w14:textId="77777777" w:rsidR="00256DDE" w:rsidRPr="003827E7" w:rsidRDefault="00256DDE" w:rsidP="00113A61">
            <w:pPr>
              <w:keepNext/>
              <w:keepLines/>
              <w:spacing w:after="0"/>
              <w:jc w:val="center"/>
              <w:rPr>
                <w:ins w:id="3203" w:author="Maheshwari Richa (1INC24)" w:date="2024-04-26T18:56:00Z"/>
                <w:rFonts w:ascii="Arial" w:eastAsiaTheme="minorEastAsia" w:hAnsi="Arial"/>
                <w:bCs/>
                <w:sz w:val="18"/>
              </w:rPr>
            </w:pPr>
            <w:ins w:id="3204" w:author="Maheshwari Richa (1INC24)" w:date="2024-04-26T18:56:00Z">
              <w:r w:rsidRPr="003827E7">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3A1FBAD4" w14:textId="77777777" w:rsidR="00256DDE" w:rsidRPr="003827E7" w:rsidRDefault="00256DDE" w:rsidP="00113A61">
            <w:pPr>
              <w:keepNext/>
              <w:keepLines/>
              <w:spacing w:after="0"/>
              <w:rPr>
                <w:ins w:id="3205" w:author="Maheshwari Richa (1INC24)" w:date="2024-04-26T18:56:00Z"/>
                <w:rFonts w:ascii="Arial" w:eastAsiaTheme="minorEastAsia" w:hAnsi="Arial"/>
                <w:bCs/>
                <w:sz w:val="18"/>
              </w:rPr>
            </w:pPr>
          </w:p>
        </w:tc>
      </w:tr>
      <w:tr w:rsidR="00256DDE" w:rsidRPr="003827E7" w14:paraId="00B57F52" w14:textId="77777777" w:rsidTr="00113A61">
        <w:trPr>
          <w:cantSplit/>
          <w:trHeight w:val="187"/>
          <w:ins w:id="3206"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6E03DF62" w14:textId="77777777" w:rsidR="00256DDE" w:rsidRPr="003827E7" w:rsidRDefault="00256DDE" w:rsidP="00113A61">
            <w:pPr>
              <w:keepNext/>
              <w:keepLines/>
              <w:spacing w:after="0"/>
              <w:rPr>
                <w:ins w:id="3207" w:author="Maheshwari Richa (1INC24)" w:date="2024-04-26T18:56:00Z"/>
                <w:rFonts w:ascii="Arial" w:eastAsiaTheme="minorEastAsia" w:hAnsi="Arial"/>
                <w:sz w:val="18"/>
              </w:rPr>
            </w:pPr>
            <w:ins w:id="3208" w:author="Maheshwari Richa (1INC24)" w:date="2024-04-26T18:56:00Z">
              <w:r w:rsidRPr="003827E7">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59DB61A" w14:textId="77777777" w:rsidR="00256DDE" w:rsidRPr="003827E7" w:rsidRDefault="00256DDE" w:rsidP="00113A61">
            <w:pPr>
              <w:keepNext/>
              <w:keepLines/>
              <w:spacing w:after="0"/>
              <w:jc w:val="center"/>
              <w:rPr>
                <w:ins w:id="3209"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E5FD4E5" w14:textId="77777777" w:rsidR="00256DDE" w:rsidRPr="003827E7" w:rsidRDefault="00256DDE" w:rsidP="00113A61">
            <w:pPr>
              <w:keepNext/>
              <w:keepLines/>
              <w:spacing w:after="0"/>
              <w:jc w:val="center"/>
              <w:rPr>
                <w:ins w:id="3210" w:author="Maheshwari Richa (1INC24)" w:date="2024-04-26T18:56:00Z"/>
                <w:rFonts w:ascii="Arial" w:eastAsiaTheme="minorEastAsia" w:hAnsi="Arial"/>
                <w:bCs/>
                <w:sz w:val="18"/>
              </w:rPr>
            </w:pPr>
            <w:ins w:id="3211" w:author="Maheshwari Richa (1INC24)" w:date="2024-04-26T18:56:00Z">
              <w:r w:rsidRPr="003827E7">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D7719AD" w14:textId="77777777" w:rsidR="00256DDE" w:rsidRPr="003827E7" w:rsidRDefault="00256DDE" w:rsidP="00113A61">
            <w:pPr>
              <w:keepNext/>
              <w:keepLines/>
              <w:spacing w:after="0"/>
              <w:jc w:val="center"/>
              <w:rPr>
                <w:ins w:id="3212" w:author="Maheshwari Richa (1INC24)" w:date="2024-04-26T18:56:00Z"/>
                <w:rFonts w:ascii="Arial" w:eastAsiaTheme="minorEastAsia" w:hAnsi="Arial"/>
                <w:bCs/>
                <w:sz w:val="18"/>
              </w:rPr>
            </w:pPr>
            <w:ins w:id="3213" w:author="Maheshwari Richa (1INC24)" w:date="2024-04-26T18:56:00Z">
              <w:r w:rsidRPr="003827E7">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4D20DC6F" w14:textId="77777777" w:rsidR="00256DDE" w:rsidRPr="003827E7" w:rsidRDefault="00256DDE" w:rsidP="00113A61">
            <w:pPr>
              <w:keepNext/>
              <w:keepLines/>
              <w:spacing w:after="0"/>
              <w:rPr>
                <w:ins w:id="3214" w:author="Maheshwari Richa (1INC24)" w:date="2024-04-26T18:56:00Z"/>
                <w:rFonts w:ascii="Arial" w:eastAsiaTheme="minorEastAsia" w:hAnsi="Arial"/>
                <w:bCs/>
                <w:sz w:val="18"/>
              </w:rPr>
            </w:pPr>
          </w:p>
        </w:tc>
      </w:tr>
      <w:tr w:rsidR="00256DDE" w:rsidRPr="003827E7" w14:paraId="1D3306E2" w14:textId="77777777" w:rsidTr="00113A61">
        <w:trPr>
          <w:cantSplit/>
          <w:trHeight w:val="187"/>
          <w:ins w:id="3215" w:author="Maheshwari Richa (1INC24)" w:date="2024-04-26T18:56:00Z"/>
        </w:trPr>
        <w:tc>
          <w:tcPr>
            <w:tcW w:w="2518" w:type="dxa"/>
            <w:tcBorders>
              <w:top w:val="nil"/>
              <w:left w:val="single" w:sz="4" w:space="0" w:color="auto"/>
              <w:bottom w:val="nil"/>
              <w:right w:val="single" w:sz="4" w:space="0" w:color="auto"/>
            </w:tcBorders>
            <w:shd w:val="clear" w:color="auto" w:fill="auto"/>
            <w:hideMark/>
          </w:tcPr>
          <w:p w14:paraId="4DE21CF8" w14:textId="77777777" w:rsidR="00256DDE" w:rsidRPr="003827E7" w:rsidRDefault="00256DDE" w:rsidP="00113A61">
            <w:pPr>
              <w:keepNext/>
              <w:keepLines/>
              <w:spacing w:after="0"/>
              <w:rPr>
                <w:ins w:id="3216" w:author="Maheshwari Richa (1INC24)" w:date="2024-04-26T18:5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67E2810" w14:textId="77777777" w:rsidR="00256DDE" w:rsidRPr="003827E7" w:rsidRDefault="00256DDE" w:rsidP="00113A61">
            <w:pPr>
              <w:keepNext/>
              <w:keepLines/>
              <w:spacing w:after="0"/>
              <w:jc w:val="center"/>
              <w:rPr>
                <w:ins w:id="3217"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0D3EE8A" w14:textId="77777777" w:rsidR="00256DDE" w:rsidRPr="003827E7" w:rsidRDefault="00256DDE" w:rsidP="00113A61">
            <w:pPr>
              <w:keepNext/>
              <w:keepLines/>
              <w:spacing w:after="0"/>
              <w:jc w:val="center"/>
              <w:rPr>
                <w:ins w:id="3218" w:author="Maheshwari Richa (1INC24)" w:date="2024-04-26T18:56:00Z"/>
                <w:rFonts w:ascii="Arial" w:eastAsiaTheme="minorEastAsia" w:hAnsi="Arial"/>
                <w:bCs/>
                <w:sz w:val="18"/>
              </w:rPr>
            </w:pPr>
            <w:ins w:id="3219" w:author="Maheshwari Richa (1INC24)" w:date="2024-04-26T18:56:00Z">
              <w:r w:rsidRPr="003827E7">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3D73005F" w14:textId="77777777" w:rsidR="00256DDE" w:rsidRPr="003827E7" w:rsidRDefault="00256DDE" w:rsidP="00113A61">
            <w:pPr>
              <w:keepNext/>
              <w:keepLines/>
              <w:spacing w:after="0"/>
              <w:jc w:val="center"/>
              <w:rPr>
                <w:ins w:id="3220" w:author="Maheshwari Richa (1INC24)" w:date="2024-04-26T18:56:00Z"/>
                <w:rFonts w:ascii="Arial" w:eastAsiaTheme="minorEastAsia" w:hAnsi="Arial"/>
                <w:bCs/>
                <w:sz w:val="18"/>
              </w:rPr>
            </w:pPr>
            <w:ins w:id="3221" w:author="Maheshwari Richa (1INC24)" w:date="2024-04-26T18:56:00Z">
              <w:r w:rsidRPr="003827E7">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7FE206FD" w14:textId="77777777" w:rsidR="00256DDE" w:rsidRPr="003827E7" w:rsidRDefault="00256DDE" w:rsidP="00113A61">
            <w:pPr>
              <w:keepNext/>
              <w:keepLines/>
              <w:spacing w:after="0"/>
              <w:rPr>
                <w:ins w:id="3222" w:author="Maheshwari Richa (1INC24)" w:date="2024-04-26T18:56:00Z"/>
                <w:rFonts w:ascii="Arial" w:eastAsiaTheme="minorEastAsia" w:hAnsi="Arial"/>
                <w:bCs/>
                <w:sz w:val="18"/>
              </w:rPr>
            </w:pPr>
          </w:p>
        </w:tc>
      </w:tr>
      <w:tr w:rsidR="00256DDE" w:rsidRPr="003827E7" w14:paraId="4E80FC59" w14:textId="77777777" w:rsidTr="00113A61">
        <w:trPr>
          <w:cantSplit/>
          <w:trHeight w:val="187"/>
          <w:ins w:id="3223"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hideMark/>
          </w:tcPr>
          <w:p w14:paraId="499BC007" w14:textId="77777777" w:rsidR="00256DDE" w:rsidRPr="003827E7" w:rsidRDefault="00256DDE" w:rsidP="00113A61">
            <w:pPr>
              <w:keepNext/>
              <w:keepLines/>
              <w:spacing w:after="0"/>
              <w:rPr>
                <w:ins w:id="3224" w:author="Maheshwari Richa (1INC24)" w:date="2024-04-26T18:5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722A1A9" w14:textId="77777777" w:rsidR="00256DDE" w:rsidRPr="003827E7" w:rsidRDefault="00256DDE" w:rsidP="00113A61">
            <w:pPr>
              <w:keepNext/>
              <w:keepLines/>
              <w:spacing w:after="0"/>
              <w:jc w:val="center"/>
              <w:rPr>
                <w:ins w:id="3225"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6A0B76D" w14:textId="77777777" w:rsidR="00256DDE" w:rsidRPr="003827E7" w:rsidRDefault="00256DDE" w:rsidP="00113A61">
            <w:pPr>
              <w:keepNext/>
              <w:keepLines/>
              <w:spacing w:after="0"/>
              <w:jc w:val="center"/>
              <w:rPr>
                <w:ins w:id="3226" w:author="Maheshwari Richa (1INC24)" w:date="2024-04-26T18:56:00Z"/>
                <w:rFonts w:ascii="Arial" w:eastAsiaTheme="minorEastAsia" w:hAnsi="Arial"/>
                <w:bCs/>
                <w:sz w:val="18"/>
              </w:rPr>
            </w:pPr>
            <w:ins w:id="3227" w:author="Maheshwari Richa (1INC24)" w:date="2024-04-26T18:56:00Z">
              <w:r w:rsidRPr="003827E7">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5EA97AC8" w14:textId="77777777" w:rsidR="00256DDE" w:rsidRPr="003827E7" w:rsidRDefault="00256DDE" w:rsidP="00113A61">
            <w:pPr>
              <w:keepNext/>
              <w:keepLines/>
              <w:spacing w:after="0"/>
              <w:jc w:val="center"/>
              <w:rPr>
                <w:ins w:id="3228" w:author="Maheshwari Richa (1INC24)" w:date="2024-04-26T18:56:00Z"/>
                <w:rFonts w:ascii="Arial" w:eastAsiaTheme="minorEastAsia" w:hAnsi="Arial"/>
                <w:bCs/>
                <w:sz w:val="18"/>
              </w:rPr>
            </w:pPr>
            <w:ins w:id="3229" w:author="Maheshwari Richa (1INC24)" w:date="2024-04-26T18:56:00Z">
              <w:r w:rsidRPr="003827E7">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26D82E9D" w14:textId="77777777" w:rsidR="00256DDE" w:rsidRPr="003827E7" w:rsidRDefault="00256DDE" w:rsidP="00113A61">
            <w:pPr>
              <w:keepNext/>
              <w:keepLines/>
              <w:spacing w:after="0"/>
              <w:rPr>
                <w:ins w:id="3230" w:author="Maheshwari Richa (1INC24)" w:date="2024-04-26T18:56:00Z"/>
                <w:rFonts w:ascii="Arial" w:eastAsiaTheme="minorEastAsia" w:hAnsi="Arial"/>
                <w:bCs/>
                <w:sz w:val="18"/>
              </w:rPr>
            </w:pPr>
          </w:p>
        </w:tc>
      </w:tr>
      <w:tr w:rsidR="00256DDE" w:rsidRPr="003827E7" w14:paraId="68B28D71" w14:textId="77777777" w:rsidTr="00113A61">
        <w:trPr>
          <w:cantSplit/>
          <w:trHeight w:val="187"/>
          <w:ins w:id="3231"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tcPr>
          <w:p w14:paraId="455DCED4" w14:textId="77777777" w:rsidR="00256DDE" w:rsidRPr="003827E7" w:rsidRDefault="00256DDE" w:rsidP="00113A61">
            <w:pPr>
              <w:keepNext/>
              <w:keepLines/>
              <w:spacing w:after="0"/>
              <w:rPr>
                <w:ins w:id="3232" w:author="Maheshwari Richa (1INC24)" w:date="2024-04-26T18:56:00Z"/>
                <w:rFonts w:ascii="Arial" w:eastAsiaTheme="minorEastAsia" w:hAnsi="Arial"/>
                <w:sz w:val="18"/>
              </w:rPr>
            </w:pPr>
            <w:ins w:id="3233" w:author="Maheshwari Richa (1INC24)" w:date="2024-04-26T18:56:00Z">
              <w:r w:rsidRPr="003827E7">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AD47574" w14:textId="77777777" w:rsidR="00256DDE" w:rsidRPr="003827E7" w:rsidRDefault="00256DDE" w:rsidP="00113A61">
            <w:pPr>
              <w:keepNext/>
              <w:keepLines/>
              <w:spacing w:after="0"/>
              <w:jc w:val="center"/>
              <w:rPr>
                <w:ins w:id="3234"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3AAC633" w14:textId="77777777" w:rsidR="00256DDE" w:rsidRPr="003827E7" w:rsidRDefault="00256DDE" w:rsidP="00113A61">
            <w:pPr>
              <w:keepNext/>
              <w:keepLines/>
              <w:spacing w:after="0"/>
              <w:jc w:val="center"/>
              <w:rPr>
                <w:ins w:id="3235" w:author="Maheshwari Richa (1INC24)" w:date="2024-04-26T18:56:00Z"/>
                <w:rFonts w:ascii="Arial" w:eastAsiaTheme="minorEastAsia" w:hAnsi="Arial"/>
                <w:bCs/>
                <w:sz w:val="18"/>
              </w:rPr>
            </w:pPr>
            <w:ins w:id="3236" w:author="Maheshwari Richa (1INC24)" w:date="2024-04-26T18:56:00Z">
              <w:r w:rsidRPr="003827E7">
                <w:rPr>
                  <w:rFonts w:ascii="Arial" w:eastAsiaTheme="minorEastAsia" w:hAnsi="Arial" w:hint="eastAsia"/>
                  <w:bCs/>
                  <w:sz w:val="18"/>
                </w:rPr>
                <w:t>1</w:t>
              </w:r>
              <w:r w:rsidRPr="003827E7">
                <w:rPr>
                  <w:rFonts w:ascii="Arial" w:eastAsiaTheme="minorEastAsia" w:hAnsi="Arial"/>
                  <w:bCs/>
                  <w:sz w:val="18"/>
                </w:rPr>
                <w:t>, 2, 3</w:t>
              </w:r>
            </w:ins>
          </w:p>
        </w:tc>
        <w:tc>
          <w:tcPr>
            <w:tcW w:w="2155" w:type="dxa"/>
            <w:tcBorders>
              <w:top w:val="single" w:sz="4" w:space="0" w:color="auto"/>
              <w:left w:val="single" w:sz="4" w:space="0" w:color="auto"/>
              <w:bottom w:val="single" w:sz="4" w:space="0" w:color="auto"/>
              <w:right w:val="single" w:sz="4" w:space="0" w:color="auto"/>
            </w:tcBorders>
          </w:tcPr>
          <w:p w14:paraId="49824AF3" w14:textId="77777777" w:rsidR="00256DDE" w:rsidRPr="003827E7" w:rsidRDefault="00256DDE" w:rsidP="00113A61">
            <w:pPr>
              <w:keepNext/>
              <w:keepLines/>
              <w:spacing w:after="0"/>
              <w:jc w:val="center"/>
              <w:rPr>
                <w:ins w:id="3237" w:author="Maheshwari Richa (1INC24)" w:date="2024-04-26T18:56:00Z"/>
                <w:rFonts w:ascii="Arial" w:eastAsiaTheme="minorEastAsia" w:hAnsi="Arial"/>
                <w:bCs/>
                <w:sz w:val="18"/>
              </w:rPr>
            </w:pPr>
            <w:ins w:id="3238" w:author="Maheshwari Richa (1INC24)" w:date="2024-04-26T18:56:00Z">
              <w:r w:rsidRPr="003827E7">
                <w:rPr>
                  <w:rFonts w:ascii="Arial" w:eastAsiaTheme="minorEastAsia" w:hAnsi="Arial" w:hint="eastAsia"/>
                  <w:bCs/>
                  <w:sz w:val="18"/>
                </w:rPr>
                <w:t>G</w:t>
              </w:r>
              <w:r w:rsidRPr="003827E7">
                <w:rPr>
                  <w:rFonts w:ascii="Arial" w:eastAsiaTheme="minorEastAsia" w:hAnsi="Arial"/>
                  <w:bCs/>
                  <w:sz w:val="18"/>
                </w:rPr>
                <w:t xml:space="preserve">P#24 or GP#0 </w:t>
              </w:r>
              <w:r w:rsidRPr="003827E7">
                <w:rPr>
                  <w:rFonts w:ascii="Arial" w:eastAsiaTheme="minorEastAsia" w:hAnsi="Arial"/>
                  <w:bCs/>
                  <w:sz w:val="18"/>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26821D80" w14:textId="77777777" w:rsidR="00256DDE" w:rsidRPr="003827E7" w:rsidRDefault="00256DDE" w:rsidP="00113A61">
            <w:pPr>
              <w:keepNext/>
              <w:keepLines/>
              <w:spacing w:after="0"/>
              <w:rPr>
                <w:ins w:id="3239" w:author="Maheshwari Richa (1INC24)" w:date="2024-04-26T18:56:00Z"/>
                <w:rFonts w:ascii="Arial" w:eastAsiaTheme="minorEastAsia" w:hAnsi="Arial"/>
                <w:bCs/>
                <w:sz w:val="18"/>
              </w:rPr>
            </w:pPr>
          </w:p>
        </w:tc>
      </w:tr>
      <w:tr w:rsidR="00256DDE" w:rsidRPr="003827E7" w14:paraId="5155E1B6" w14:textId="77777777" w:rsidTr="00113A61">
        <w:trPr>
          <w:cantSplit/>
          <w:trHeight w:val="187"/>
          <w:ins w:id="3240"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24E90F01" w14:textId="77777777" w:rsidR="00256DDE" w:rsidRPr="003827E7" w:rsidRDefault="00256DDE" w:rsidP="00113A61">
            <w:pPr>
              <w:keepNext/>
              <w:keepLines/>
              <w:spacing w:after="0"/>
              <w:rPr>
                <w:ins w:id="3241" w:author="Maheshwari Richa (1INC24)" w:date="2024-04-26T18:56:00Z"/>
                <w:rFonts w:ascii="Arial" w:eastAsiaTheme="minorEastAsia" w:hAnsi="Arial" w:cs="Arial"/>
                <w:sz w:val="18"/>
              </w:rPr>
            </w:pPr>
            <w:ins w:id="3242" w:author="Maheshwari Richa (1INC24)" w:date="2024-04-26T18:56:00Z">
              <w:r w:rsidRPr="003827E7">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BF162DF" w14:textId="77777777" w:rsidR="00256DDE" w:rsidRPr="003827E7" w:rsidRDefault="00256DDE" w:rsidP="00113A61">
            <w:pPr>
              <w:keepNext/>
              <w:keepLines/>
              <w:spacing w:after="0"/>
              <w:jc w:val="center"/>
              <w:rPr>
                <w:ins w:id="3243"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6ABFC2" w14:textId="77777777" w:rsidR="00256DDE" w:rsidRPr="003827E7" w:rsidRDefault="00256DDE" w:rsidP="00113A61">
            <w:pPr>
              <w:keepNext/>
              <w:keepLines/>
              <w:spacing w:after="0"/>
              <w:jc w:val="center"/>
              <w:rPr>
                <w:ins w:id="3244" w:author="Maheshwari Richa (1INC24)" w:date="2024-04-26T18:56:00Z"/>
                <w:rFonts w:ascii="Arial" w:eastAsiaTheme="minorEastAsia" w:hAnsi="Arial"/>
                <w:sz w:val="18"/>
              </w:rPr>
            </w:pPr>
            <w:ins w:id="3245"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84B388A" w14:textId="77777777" w:rsidR="00256DDE" w:rsidRPr="003827E7" w:rsidRDefault="00256DDE" w:rsidP="00113A61">
            <w:pPr>
              <w:keepNext/>
              <w:keepLines/>
              <w:spacing w:after="0"/>
              <w:jc w:val="center"/>
              <w:rPr>
                <w:ins w:id="3246" w:author="Maheshwari Richa (1INC24)" w:date="2024-04-26T18:56:00Z"/>
                <w:rFonts w:ascii="Arial" w:eastAsiaTheme="minorEastAsia" w:hAnsi="Arial" w:cs="Arial"/>
                <w:sz w:val="18"/>
              </w:rPr>
            </w:pPr>
            <w:ins w:id="3247" w:author="Maheshwari Richa (1INC24)" w:date="2024-04-26T18:56:00Z">
              <w:r w:rsidRPr="003827E7">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8C4CF6A" w14:textId="77777777" w:rsidR="00256DDE" w:rsidRPr="003827E7" w:rsidRDefault="00256DDE" w:rsidP="00113A61">
            <w:pPr>
              <w:keepNext/>
              <w:keepLines/>
              <w:spacing w:after="0"/>
              <w:rPr>
                <w:ins w:id="3248" w:author="Maheshwari Richa (1INC24)" w:date="2024-04-26T18:56:00Z"/>
                <w:rFonts w:ascii="Arial" w:eastAsiaTheme="minorEastAsia" w:hAnsi="Arial" w:cs="Arial"/>
                <w:sz w:val="18"/>
              </w:rPr>
            </w:pPr>
          </w:p>
        </w:tc>
      </w:tr>
      <w:tr w:rsidR="00256DDE" w:rsidRPr="003827E7" w14:paraId="342C1BD4" w14:textId="77777777" w:rsidTr="00113A61">
        <w:trPr>
          <w:cantSplit/>
          <w:trHeight w:val="187"/>
          <w:ins w:id="3249"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66C0D28A" w14:textId="77777777" w:rsidR="00256DDE" w:rsidRPr="003827E7" w:rsidRDefault="00256DDE" w:rsidP="00113A61">
            <w:pPr>
              <w:keepNext/>
              <w:keepLines/>
              <w:spacing w:after="0"/>
              <w:rPr>
                <w:ins w:id="3250" w:author="Maheshwari Richa (1INC24)" w:date="2024-04-26T18:56:00Z"/>
                <w:rFonts w:ascii="Arial" w:eastAsiaTheme="minorEastAsia" w:hAnsi="Arial" w:cs="Arial"/>
                <w:sz w:val="18"/>
              </w:rPr>
            </w:pPr>
            <w:ins w:id="3251" w:author="Maheshwari Richa (1INC24)" w:date="2024-04-26T18:56:00Z">
              <w:r w:rsidRPr="003827E7">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E59E6A8" w14:textId="77777777" w:rsidR="00256DDE" w:rsidRPr="003827E7" w:rsidRDefault="00256DDE" w:rsidP="00113A61">
            <w:pPr>
              <w:keepNext/>
              <w:keepLines/>
              <w:spacing w:after="0"/>
              <w:jc w:val="center"/>
              <w:rPr>
                <w:ins w:id="3252"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F26B70" w14:textId="77777777" w:rsidR="00256DDE" w:rsidRPr="003827E7" w:rsidRDefault="00256DDE" w:rsidP="00113A61">
            <w:pPr>
              <w:keepNext/>
              <w:keepLines/>
              <w:spacing w:after="0"/>
              <w:jc w:val="center"/>
              <w:rPr>
                <w:ins w:id="3253" w:author="Maheshwari Richa (1INC24)" w:date="2024-04-26T18:56:00Z"/>
                <w:rFonts w:ascii="Arial" w:eastAsiaTheme="minorEastAsia" w:hAnsi="Arial" w:cs="Arial"/>
                <w:sz w:val="18"/>
              </w:rPr>
            </w:pPr>
            <w:ins w:id="3254"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54106833" w14:textId="77777777" w:rsidR="00256DDE" w:rsidRPr="003827E7" w:rsidRDefault="00256DDE" w:rsidP="00113A61">
            <w:pPr>
              <w:keepNext/>
              <w:keepLines/>
              <w:spacing w:after="0"/>
              <w:jc w:val="center"/>
              <w:rPr>
                <w:ins w:id="3255" w:author="Maheshwari Richa (1INC24)" w:date="2024-04-26T18:56:00Z"/>
                <w:rFonts w:ascii="Arial" w:eastAsiaTheme="minorEastAsia" w:hAnsi="Arial" w:cs="Arial"/>
                <w:sz w:val="18"/>
              </w:rPr>
            </w:pPr>
            <w:ins w:id="3256" w:author="Maheshwari Richa (1INC24)" w:date="2024-04-26T18:56:00Z">
              <w:r w:rsidRPr="003827E7">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147A556E" w14:textId="77777777" w:rsidR="00256DDE" w:rsidRPr="003827E7" w:rsidRDefault="00256DDE" w:rsidP="00113A61">
            <w:pPr>
              <w:keepNext/>
              <w:keepLines/>
              <w:spacing w:after="0"/>
              <w:rPr>
                <w:ins w:id="3257" w:author="Maheshwari Richa (1INC24)" w:date="2024-04-26T18:56:00Z"/>
                <w:rFonts w:ascii="Arial" w:eastAsiaTheme="minorEastAsia" w:hAnsi="Arial" w:cs="Arial"/>
                <w:sz w:val="18"/>
              </w:rPr>
            </w:pPr>
          </w:p>
        </w:tc>
      </w:tr>
      <w:tr w:rsidR="00256DDE" w:rsidRPr="003827E7" w14:paraId="6FFDBAA8" w14:textId="77777777" w:rsidTr="00113A61">
        <w:trPr>
          <w:cantSplit/>
          <w:trHeight w:val="187"/>
          <w:ins w:id="3258"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1B3456B4" w14:textId="77777777" w:rsidR="00256DDE" w:rsidRPr="003827E7" w:rsidRDefault="00256DDE" w:rsidP="00113A61">
            <w:pPr>
              <w:keepNext/>
              <w:keepLines/>
              <w:spacing w:after="0"/>
              <w:rPr>
                <w:ins w:id="3259" w:author="Maheshwari Richa (1INC24)" w:date="2024-04-26T18:56:00Z"/>
                <w:rFonts w:ascii="Arial" w:eastAsiaTheme="minorEastAsia" w:hAnsi="Arial" w:cs="Arial"/>
                <w:sz w:val="18"/>
              </w:rPr>
            </w:pPr>
            <w:ins w:id="3260" w:author="Maheshwari Richa (1INC24)" w:date="2024-04-26T18:56:00Z">
              <w:r w:rsidRPr="003827E7">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EF0431" w14:textId="77777777" w:rsidR="00256DDE" w:rsidRPr="003827E7" w:rsidRDefault="00256DDE" w:rsidP="00113A61">
            <w:pPr>
              <w:keepNext/>
              <w:keepLines/>
              <w:spacing w:after="0"/>
              <w:jc w:val="center"/>
              <w:rPr>
                <w:ins w:id="3261" w:author="Maheshwari Richa (1INC24)" w:date="2024-04-26T18:56:00Z"/>
                <w:rFonts w:ascii="Arial" w:eastAsiaTheme="minorEastAsia" w:hAnsi="Arial"/>
                <w:sz w:val="18"/>
              </w:rPr>
            </w:pPr>
            <w:ins w:id="3262" w:author="Maheshwari Richa (1INC24)" w:date="2024-04-26T18:56:00Z">
              <w:r w:rsidRPr="003827E7">
                <w:rPr>
                  <w:rFonts w:ascii="Arial" w:eastAsiaTheme="minorEastAsia" w:hAnsi="Arial"/>
                  <w:sz w:val="18"/>
                </w:rPr>
                <w:sym w:font="Symbol" w:char="F06D"/>
              </w:r>
              <w:r w:rsidRPr="003827E7">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980AC9D" w14:textId="77777777" w:rsidR="00256DDE" w:rsidRPr="003827E7" w:rsidRDefault="00256DDE" w:rsidP="00113A61">
            <w:pPr>
              <w:keepNext/>
              <w:keepLines/>
              <w:spacing w:after="0"/>
              <w:jc w:val="center"/>
              <w:rPr>
                <w:ins w:id="3263" w:author="Maheshwari Richa (1INC24)" w:date="2024-04-26T18:56:00Z"/>
                <w:rFonts w:ascii="Arial" w:eastAsiaTheme="minorEastAsia" w:hAnsi="Arial"/>
                <w:sz w:val="18"/>
              </w:rPr>
            </w:pPr>
            <w:ins w:id="3264"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86AAA39" w14:textId="77777777" w:rsidR="00256DDE" w:rsidRPr="003827E7" w:rsidRDefault="00256DDE" w:rsidP="00113A61">
            <w:pPr>
              <w:keepNext/>
              <w:keepLines/>
              <w:spacing w:after="0"/>
              <w:jc w:val="center"/>
              <w:rPr>
                <w:ins w:id="3265" w:author="Maheshwari Richa (1INC24)" w:date="2024-04-26T18:56:00Z"/>
                <w:rFonts w:ascii="Arial" w:eastAsiaTheme="minorEastAsia" w:hAnsi="Arial" w:cs="Arial"/>
                <w:sz w:val="18"/>
              </w:rPr>
            </w:pPr>
            <w:ins w:id="3266" w:author="Maheshwari Richa (1INC24)" w:date="2024-04-26T18:56:00Z">
              <w:r w:rsidRPr="003827E7">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1F112679" w14:textId="77777777" w:rsidR="00256DDE" w:rsidRPr="003827E7" w:rsidRDefault="00256DDE" w:rsidP="00113A61">
            <w:pPr>
              <w:keepNext/>
              <w:keepLines/>
              <w:spacing w:after="0"/>
              <w:rPr>
                <w:ins w:id="3267" w:author="Maheshwari Richa (1INC24)" w:date="2024-04-26T18:56:00Z"/>
                <w:rFonts w:ascii="Arial" w:eastAsiaTheme="minorEastAsia" w:hAnsi="Arial"/>
                <w:sz w:val="18"/>
              </w:rPr>
            </w:pPr>
            <w:ins w:id="3268" w:author="Maheshwari Richa (1INC24)" w:date="2024-04-26T18:56:00Z">
              <w:r w:rsidRPr="003827E7">
                <w:rPr>
                  <w:rFonts w:ascii="Arial" w:eastAsiaTheme="minorEastAsia" w:hAnsi="Arial"/>
                  <w:sz w:val="18"/>
                </w:rPr>
                <w:t>Synchronous cells</w:t>
              </w:r>
            </w:ins>
          </w:p>
        </w:tc>
      </w:tr>
      <w:tr w:rsidR="00256DDE" w:rsidRPr="003827E7" w14:paraId="1B7A2E2C" w14:textId="77777777" w:rsidTr="00113A61">
        <w:trPr>
          <w:cantSplit/>
          <w:trHeight w:val="187"/>
          <w:ins w:id="3269"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73EEC2E7" w14:textId="77777777" w:rsidR="00256DDE" w:rsidRPr="003827E7" w:rsidRDefault="00256DDE" w:rsidP="00113A61">
            <w:pPr>
              <w:keepNext/>
              <w:keepLines/>
              <w:spacing w:after="0"/>
              <w:rPr>
                <w:ins w:id="3270" w:author="Maheshwari Richa (1INC24)" w:date="2024-04-26T18:56:00Z"/>
                <w:rFonts w:ascii="Arial" w:eastAsiaTheme="minorEastAsia" w:hAnsi="Arial" w:cs="Arial"/>
                <w:sz w:val="18"/>
              </w:rPr>
            </w:pPr>
            <w:ins w:id="3271" w:author="Maheshwari Richa (1INC24)" w:date="2024-04-26T18:56:00Z">
              <w:r w:rsidRPr="003827E7">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9B80C22" w14:textId="77777777" w:rsidR="00256DDE" w:rsidRPr="003827E7" w:rsidRDefault="00256DDE" w:rsidP="00113A61">
            <w:pPr>
              <w:keepNext/>
              <w:keepLines/>
              <w:spacing w:after="0"/>
              <w:jc w:val="center"/>
              <w:rPr>
                <w:ins w:id="3272" w:author="Maheshwari Richa (1INC24)" w:date="2024-04-26T18:56:00Z"/>
                <w:rFonts w:ascii="Arial" w:eastAsiaTheme="minorEastAsia" w:hAnsi="Arial"/>
                <w:sz w:val="18"/>
              </w:rPr>
            </w:pPr>
            <w:ins w:id="3273" w:author="Maheshwari Richa (1INC24)" w:date="2024-04-26T18:56:00Z">
              <w:r w:rsidRPr="003827E7">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4B643B4" w14:textId="77777777" w:rsidR="00256DDE" w:rsidRPr="003827E7" w:rsidRDefault="00256DDE" w:rsidP="00113A61">
            <w:pPr>
              <w:keepNext/>
              <w:keepLines/>
              <w:spacing w:after="0"/>
              <w:jc w:val="center"/>
              <w:rPr>
                <w:ins w:id="3274" w:author="Maheshwari Richa (1INC24)" w:date="2024-04-26T18:56:00Z"/>
                <w:rFonts w:ascii="Arial" w:eastAsiaTheme="minorEastAsia" w:hAnsi="Arial"/>
                <w:sz w:val="18"/>
              </w:rPr>
            </w:pPr>
            <w:ins w:id="3275"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F501194" w14:textId="77777777" w:rsidR="00256DDE" w:rsidRPr="003827E7" w:rsidRDefault="00256DDE" w:rsidP="00113A61">
            <w:pPr>
              <w:keepNext/>
              <w:keepLines/>
              <w:spacing w:after="0"/>
              <w:jc w:val="center"/>
              <w:rPr>
                <w:ins w:id="3276" w:author="Maheshwari Richa (1INC24)" w:date="2024-04-26T18:56:00Z"/>
                <w:rFonts w:ascii="Arial" w:eastAsiaTheme="minorEastAsia" w:hAnsi="Arial" w:cs="Arial"/>
                <w:sz w:val="18"/>
              </w:rPr>
            </w:pPr>
            <w:ins w:id="3277" w:author="Maheshwari Richa (1INC24)" w:date="2024-04-26T18:56:00Z">
              <w:r w:rsidRPr="003827E7">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2DBF35A8" w14:textId="77777777" w:rsidR="00256DDE" w:rsidRPr="003827E7" w:rsidRDefault="00256DDE" w:rsidP="00113A61">
            <w:pPr>
              <w:keepNext/>
              <w:keepLines/>
              <w:spacing w:after="0"/>
              <w:rPr>
                <w:ins w:id="3278" w:author="Maheshwari Richa (1INC24)" w:date="2024-04-26T18:56:00Z"/>
                <w:rFonts w:ascii="Arial" w:eastAsiaTheme="minorEastAsia" w:hAnsi="Arial" w:cs="Arial"/>
                <w:sz w:val="18"/>
              </w:rPr>
            </w:pPr>
          </w:p>
        </w:tc>
      </w:tr>
      <w:tr w:rsidR="00256DDE" w:rsidRPr="003827E7" w14:paraId="5736C80B" w14:textId="77777777" w:rsidTr="00113A61">
        <w:trPr>
          <w:cantSplit/>
          <w:trHeight w:val="187"/>
          <w:ins w:id="3279"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394A140B" w14:textId="77777777" w:rsidR="00256DDE" w:rsidRPr="003827E7" w:rsidRDefault="00256DDE" w:rsidP="00113A61">
            <w:pPr>
              <w:keepNext/>
              <w:keepLines/>
              <w:spacing w:after="0"/>
              <w:rPr>
                <w:ins w:id="3280" w:author="Maheshwari Richa (1INC24)" w:date="2024-04-26T18:56:00Z"/>
                <w:rFonts w:ascii="Arial" w:eastAsiaTheme="minorEastAsia" w:hAnsi="Arial" w:cs="Arial"/>
                <w:sz w:val="18"/>
              </w:rPr>
            </w:pPr>
            <w:ins w:id="3281" w:author="Maheshwari Richa (1INC24)" w:date="2024-04-26T18:56:00Z">
              <w:r w:rsidRPr="003827E7">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9EFBD77" w14:textId="77777777" w:rsidR="00256DDE" w:rsidRPr="003827E7" w:rsidRDefault="00256DDE" w:rsidP="00113A61">
            <w:pPr>
              <w:keepNext/>
              <w:keepLines/>
              <w:spacing w:after="0"/>
              <w:jc w:val="center"/>
              <w:rPr>
                <w:ins w:id="3282" w:author="Maheshwari Richa (1INC24)" w:date="2024-04-26T18:56:00Z"/>
                <w:rFonts w:ascii="Arial" w:eastAsiaTheme="minorEastAsia" w:hAnsi="Arial"/>
                <w:sz w:val="18"/>
              </w:rPr>
            </w:pPr>
            <w:ins w:id="3283" w:author="Maheshwari Richa (1INC24)" w:date="2024-04-26T18:56:00Z">
              <w:r w:rsidRPr="003827E7">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D446568" w14:textId="77777777" w:rsidR="00256DDE" w:rsidRPr="003827E7" w:rsidRDefault="00256DDE" w:rsidP="00113A61">
            <w:pPr>
              <w:keepNext/>
              <w:keepLines/>
              <w:spacing w:after="0"/>
              <w:jc w:val="center"/>
              <w:rPr>
                <w:ins w:id="3284" w:author="Maheshwari Richa (1INC24)" w:date="2024-04-26T18:56:00Z"/>
                <w:rFonts w:ascii="Arial" w:eastAsiaTheme="minorEastAsia" w:hAnsi="Arial"/>
                <w:sz w:val="18"/>
              </w:rPr>
            </w:pPr>
            <w:ins w:id="3285"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3F32531" w14:textId="77777777" w:rsidR="00256DDE" w:rsidRPr="003827E7" w:rsidRDefault="00256DDE" w:rsidP="00113A61">
            <w:pPr>
              <w:keepNext/>
              <w:keepLines/>
              <w:spacing w:after="0"/>
              <w:jc w:val="center"/>
              <w:rPr>
                <w:ins w:id="3286" w:author="Maheshwari Richa (1INC24)" w:date="2024-04-26T18:56:00Z"/>
                <w:rFonts w:ascii="Arial" w:eastAsiaTheme="minorEastAsia" w:hAnsi="Arial" w:cs="Arial"/>
                <w:sz w:val="18"/>
              </w:rPr>
            </w:pPr>
            <w:ins w:id="3287" w:author="Maheshwari Richa (1INC24)" w:date="2024-04-26T18:56:00Z">
              <w:r w:rsidRPr="003827E7">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11E69D8C" w14:textId="77777777" w:rsidR="00256DDE" w:rsidRPr="003827E7" w:rsidRDefault="00256DDE" w:rsidP="00113A61">
            <w:pPr>
              <w:keepNext/>
              <w:keepLines/>
              <w:spacing w:after="0"/>
              <w:rPr>
                <w:ins w:id="3288" w:author="Maheshwari Richa (1INC24)" w:date="2024-04-26T18:56:00Z"/>
                <w:rFonts w:ascii="Arial" w:eastAsiaTheme="minorEastAsia" w:hAnsi="Arial" w:cs="Arial"/>
                <w:sz w:val="18"/>
              </w:rPr>
            </w:pPr>
          </w:p>
        </w:tc>
      </w:tr>
      <w:tr w:rsidR="00256DDE" w:rsidRPr="003827E7" w14:paraId="3BA53B04" w14:textId="77777777" w:rsidTr="00113A61">
        <w:trPr>
          <w:cantSplit/>
          <w:trHeight w:val="187"/>
          <w:ins w:id="3289" w:author="Maheshwari Richa (1INC24)" w:date="2024-04-26T18:56:00Z"/>
        </w:trPr>
        <w:tc>
          <w:tcPr>
            <w:tcW w:w="9606" w:type="dxa"/>
            <w:gridSpan w:val="5"/>
            <w:tcBorders>
              <w:top w:val="single" w:sz="4" w:space="0" w:color="auto"/>
              <w:left w:val="single" w:sz="4" w:space="0" w:color="auto"/>
              <w:bottom w:val="single" w:sz="4" w:space="0" w:color="auto"/>
              <w:right w:val="single" w:sz="4" w:space="0" w:color="auto"/>
            </w:tcBorders>
          </w:tcPr>
          <w:p w14:paraId="6BA53312" w14:textId="77777777" w:rsidR="00256DDE" w:rsidRPr="003827E7" w:rsidRDefault="00256DDE" w:rsidP="00113A61">
            <w:pPr>
              <w:keepNext/>
              <w:keepLines/>
              <w:spacing w:after="0"/>
              <w:ind w:left="851" w:hanging="851"/>
              <w:rPr>
                <w:ins w:id="3290" w:author="Maheshwari Richa (1INC24)" w:date="2024-04-26T18:56:00Z"/>
                <w:rFonts w:ascii="Arial" w:eastAsiaTheme="minorEastAsia" w:hAnsi="Arial"/>
                <w:sz w:val="18"/>
              </w:rPr>
            </w:pPr>
            <w:ins w:id="3291" w:author="Maheshwari Richa (1INC24)" w:date="2024-04-26T18:56:00Z">
              <w:r w:rsidRPr="003827E7">
                <w:rPr>
                  <w:rFonts w:ascii="Arial" w:eastAsiaTheme="minorEastAsia" w:hAnsi="Arial"/>
                  <w:sz w:val="18"/>
                </w:rPr>
                <w:t>Note 1:</w:t>
              </w:r>
              <w:r w:rsidRPr="003827E7">
                <w:rPr>
                  <w:rFonts w:ascii="Arial" w:eastAsiaTheme="minorEastAsia" w:hAnsi="Arial"/>
                  <w:sz w:val="18"/>
                </w:rPr>
                <w:tab/>
                <w:t>GP#24 is configured if UE supports MG#24, otherwise GP#0 is configured.</w:t>
              </w:r>
            </w:ins>
          </w:p>
        </w:tc>
      </w:tr>
    </w:tbl>
    <w:p w14:paraId="4CD5DD7F" w14:textId="77777777" w:rsidR="00256DDE" w:rsidRPr="003827E7" w:rsidRDefault="00256DDE" w:rsidP="00256DDE">
      <w:pPr>
        <w:rPr>
          <w:ins w:id="3292" w:author="Maheshwari Richa (1INC24)" w:date="2024-04-26T18:56:00Z"/>
          <w:rFonts w:eastAsiaTheme="minorEastAsia"/>
        </w:rPr>
      </w:pPr>
    </w:p>
    <w:p w14:paraId="7A25B760" w14:textId="77777777" w:rsidR="00C526DF" w:rsidRPr="00785870" w:rsidRDefault="00C526DF" w:rsidP="00C526DF">
      <w:pPr>
        <w:rPr>
          <w:ins w:id="3293" w:author="Maheshwari Richa (1INC24)" w:date="2024-04-26T12:16:00Z"/>
        </w:rPr>
      </w:pPr>
    </w:p>
    <w:p w14:paraId="13F8D11E" w14:textId="48AD514C" w:rsidR="00C526DF" w:rsidRPr="00785870" w:rsidRDefault="00C526DF" w:rsidP="00C526DF">
      <w:pPr>
        <w:pStyle w:val="TH"/>
        <w:rPr>
          <w:ins w:id="3294" w:author="Maheshwari Richa (1INC24)" w:date="2024-04-26T12:16:00Z"/>
        </w:rPr>
      </w:pPr>
      <w:ins w:id="3295" w:author="Maheshwari Richa (1INC24)" w:date="2024-04-26T12:16:00Z">
        <w:r w:rsidRPr="00785870">
          <w:t xml:space="preserve">Table </w:t>
        </w:r>
      </w:ins>
      <w:ins w:id="3296" w:author="Maheshwari Richa (1INC24)" w:date="2024-04-26T12:42:00Z">
        <w:r w:rsidR="009844A9">
          <w:rPr>
            <w:snapToGrid w:val="0"/>
          </w:rPr>
          <w:t>15.2.5</w:t>
        </w:r>
      </w:ins>
      <w:ins w:id="3297" w:author="Maheshwari Richa (1INC24)" w:date="2024-04-26T12:16:00Z">
        <w:r w:rsidRPr="00785870">
          <w:rPr>
            <w:snapToGrid w:val="0"/>
          </w:rPr>
          <w:t>.5-2</w:t>
        </w:r>
        <w:r w:rsidRPr="00785870">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F7B3F" w14:paraId="64F19BA0" w14:textId="77777777" w:rsidTr="00113A61">
        <w:trPr>
          <w:cantSplit/>
          <w:trHeight w:val="187"/>
          <w:jc w:val="center"/>
          <w:ins w:id="3298" w:author="Maheshwari Richa (1INC24)" w:date="2024-04-26T18:57:00Z"/>
        </w:trPr>
        <w:tc>
          <w:tcPr>
            <w:tcW w:w="2261" w:type="dxa"/>
            <w:tcBorders>
              <w:top w:val="single" w:sz="4" w:space="0" w:color="auto"/>
              <w:left w:val="single" w:sz="4" w:space="0" w:color="auto"/>
              <w:bottom w:val="nil"/>
              <w:right w:val="single" w:sz="4" w:space="0" w:color="auto"/>
            </w:tcBorders>
            <w:hideMark/>
          </w:tcPr>
          <w:p w14:paraId="48350D2C" w14:textId="77777777" w:rsidR="00DF7B3F" w:rsidRDefault="00DF7B3F" w:rsidP="00113A61">
            <w:pPr>
              <w:keepNext/>
              <w:keepLines/>
              <w:spacing w:after="0" w:line="256" w:lineRule="auto"/>
              <w:jc w:val="center"/>
              <w:rPr>
                <w:ins w:id="3299" w:author="Maheshwari Richa (1INC24)" w:date="2024-04-26T18:57:00Z"/>
                <w:rFonts w:ascii="Arial" w:hAnsi="Arial" w:cs="Arial"/>
                <w:b/>
                <w:sz w:val="18"/>
              </w:rPr>
            </w:pPr>
            <w:ins w:id="3300" w:author="Maheshwari Richa (1INC24)" w:date="2024-04-26T18:57:00Z">
              <w:r>
                <w:rPr>
                  <w:rFonts w:ascii="Arial" w:hAnsi="Arial"/>
                  <w:b/>
                  <w:sz w:val="18"/>
                </w:rPr>
                <w:t>Parameter</w:t>
              </w:r>
            </w:ins>
          </w:p>
        </w:tc>
        <w:tc>
          <w:tcPr>
            <w:tcW w:w="1417" w:type="dxa"/>
            <w:tcBorders>
              <w:top w:val="single" w:sz="4" w:space="0" w:color="auto"/>
              <w:left w:val="single" w:sz="4" w:space="0" w:color="auto"/>
              <w:bottom w:val="nil"/>
              <w:right w:val="single" w:sz="4" w:space="0" w:color="auto"/>
            </w:tcBorders>
            <w:hideMark/>
          </w:tcPr>
          <w:p w14:paraId="364728BA" w14:textId="77777777" w:rsidR="00DF7B3F" w:rsidRDefault="00DF7B3F" w:rsidP="00113A61">
            <w:pPr>
              <w:keepNext/>
              <w:keepLines/>
              <w:spacing w:after="0" w:line="256" w:lineRule="auto"/>
              <w:jc w:val="center"/>
              <w:rPr>
                <w:ins w:id="3301" w:author="Maheshwari Richa (1INC24)" w:date="2024-04-26T18:57:00Z"/>
                <w:rFonts w:ascii="Arial" w:hAnsi="Arial"/>
                <w:b/>
                <w:sz w:val="18"/>
              </w:rPr>
            </w:pPr>
            <w:ins w:id="3302" w:author="Maheshwari Richa (1INC24)" w:date="2024-04-26T18:57:00Z">
              <w:r>
                <w:rPr>
                  <w:rFonts w:ascii="Arial" w:hAnsi="Arial"/>
                  <w:b/>
                  <w:sz w:val="18"/>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62F235F2" w14:textId="77777777" w:rsidR="00DF7B3F" w:rsidRDefault="00DF7B3F" w:rsidP="00113A61">
            <w:pPr>
              <w:keepNext/>
              <w:keepLines/>
              <w:spacing w:after="0" w:line="256" w:lineRule="auto"/>
              <w:jc w:val="center"/>
              <w:rPr>
                <w:ins w:id="3303" w:author="Maheshwari Richa (1INC24)" w:date="2024-04-26T18:57:00Z"/>
                <w:rFonts w:ascii="Arial" w:hAnsi="Arial"/>
                <w:b/>
                <w:sz w:val="18"/>
              </w:rPr>
            </w:pPr>
            <w:ins w:id="3304" w:author="Maheshwari Richa (1INC24)" w:date="2024-04-26T18:57: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0C5E9B" w14:textId="77777777" w:rsidR="00DF7B3F" w:rsidRDefault="00DF7B3F" w:rsidP="00113A61">
            <w:pPr>
              <w:keepNext/>
              <w:keepLines/>
              <w:spacing w:after="0" w:line="256" w:lineRule="auto"/>
              <w:jc w:val="center"/>
              <w:rPr>
                <w:ins w:id="3305" w:author="Maheshwari Richa (1INC24)" w:date="2024-04-26T18:57:00Z"/>
                <w:rFonts w:ascii="Arial" w:hAnsi="Arial" w:cs="Arial"/>
                <w:b/>
                <w:sz w:val="18"/>
              </w:rPr>
            </w:pPr>
            <w:ins w:id="3306" w:author="Maheshwari Richa (1INC24)" w:date="2024-04-26T18:57: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96240B" w14:textId="77777777" w:rsidR="00DF7B3F" w:rsidRDefault="00DF7B3F" w:rsidP="00113A61">
            <w:pPr>
              <w:keepNext/>
              <w:keepLines/>
              <w:spacing w:after="0" w:line="256" w:lineRule="auto"/>
              <w:jc w:val="center"/>
              <w:rPr>
                <w:ins w:id="3307" w:author="Maheshwari Richa (1INC24)" w:date="2024-04-26T18:57:00Z"/>
                <w:rFonts w:ascii="Arial" w:hAnsi="Arial"/>
                <w:b/>
                <w:sz w:val="18"/>
              </w:rPr>
            </w:pPr>
            <w:ins w:id="3308" w:author="Maheshwari Richa (1INC24)" w:date="2024-04-26T18:57:00Z">
              <w:r>
                <w:rPr>
                  <w:rFonts w:ascii="Arial" w:hAnsi="Arial"/>
                  <w:b/>
                  <w:sz w:val="18"/>
                </w:rPr>
                <w:t>Cell 2</w:t>
              </w:r>
            </w:ins>
          </w:p>
        </w:tc>
      </w:tr>
      <w:tr w:rsidR="00DF7B3F" w14:paraId="5037024B" w14:textId="77777777" w:rsidTr="00113A61">
        <w:trPr>
          <w:cantSplit/>
          <w:trHeight w:val="187"/>
          <w:jc w:val="center"/>
          <w:ins w:id="3309" w:author="Maheshwari Richa (1INC24)" w:date="2024-04-26T18:57:00Z"/>
        </w:trPr>
        <w:tc>
          <w:tcPr>
            <w:tcW w:w="2261" w:type="dxa"/>
            <w:tcBorders>
              <w:top w:val="nil"/>
              <w:left w:val="single" w:sz="4" w:space="0" w:color="auto"/>
              <w:bottom w:val="single" w:sz="4" w:space="0" w:color="auto"/>
              <w:right w:val="single" w:sz="4" w:space="0" w:color="auto"/>
            </w:tcBorders>
            <w:vAlign w:val="center"/>
            <w:hideMark/>
          </w:tcPr>
          <w:p w14:paraId="23EC486E" w14:textId="77777777" w:rsidR="00DF7B3F" w:rsidRDefault="00DF7B3F" w:rsidP="00113A61">
            <w:pPr>
              <w:spacing w:after="0" w:line="256" w:lineRule="auto"/>
              <w:rPr>
                <w:ins w:id="3310"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3AA36EBD" w14:textId="77777777" w:rsidR="00DF7B3F" w:rsidRDefault="00DF7B3F" w:rsidP="00113A61">
            <w:pPr>
              <w:spacing w:after="0" w:line="256" w:lineRule="auto"/>
              <w:rPr>
                <w:ins w:id="3311" w:author="Maheshwari Richa (1INC24)" w:date="2024-04-26T18:57:00Z"/>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ADC2D24" w14:textId="77777777" w:rsidR="00DF7B3F" w:rsidRDefault="00DF7B3F" w:rsidP="00113A61">
            <w:pPr>
              <w:spacing w:after="0"/>
              <w:rPr>
                <w:ins w:id="3312" w:author="Maheshwari Richa (1INC24)" w:date="2024-04-26T18:57: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BBC87CE" w14:textId="77777777" w:rsidR="00DF7B3F" w:rsidRDefault="00DF7B3F" w:rsidP="00113A61">
            <w:pPr>
              <w:keepNext/>
              <w:keepLines/>
              <w:spacing w:after="0" w:line="256" w:lineRule="auto"/>
              <w:jc w:val="center"/>
              <w:rPr>
                <w:ins w:id="3313" w:author="Maheshwari Richa (1INC24)" w:date="2024-04-26T18:57:00Z"/>
                <w:rFonts w:ascii="Arial" w:hAnsi="Arial"/>
                <w:b/>
                <w:sz w:val="18"/>
              </w:rPr>
            </w:pPr>
            <w:ins w:id="3314" w:author="Maheshwari Richa (1INC24)" w:date="2024-04-26T18:57: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AB2DFD9" w14:textId="77777777" w:rsidR="00DF7B3F" w:rsidRDefault="00DF7B3F" w:rsidP="00113A61">
            <w:pPr>
              <w:keepNext/>
              <w:keepLines/>
              <w:spacing w:after="0" w:line="256" w:lineRule="auto"/>
              <w:jc w:val="center"/>
              <w:rPr>
                <w:ins w:id="3315" w:author="Maheshwari Richa (1INC24)" w:date="2024-04-26T18:57:00Z"/>
                <w:rFonts w:ascii="Arial" w:hAnsi="Arial"/>
                <w:b/>
                <w:sz w:val="18"/>
              </w:rPr>
            </w:pPr>
            <w:ins w:id="3316" w:author="Maheshwari Richa (1INC24)" w:date="2024-04-26T18:57: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6B4264E4" w14:textId="77777777" w:rsidR="00DF7B3F" w:rsidRDefault="00DF7B3F" w:rsidP="00113A61">
            <w:pPr>
              <w:keepNext/>
              <w:keepLines/>
              <w:spacing w:after="0" w:line="256" w:lineRule="auto"/>
              <w:jc w:val="center"/>
              <w:rPr>
                <w:ins w:id="3317" w:author="Maheshwari Richa (1INC24)" w:date="2024-04-26T18:57:00Z"/>
                <w:rFonts w:ascii="Arial" w:hAnsi="Arial"/>
                <w:b/>
                <w:sz w:val="18"/>
              </w:rPr>
            </w:pPr>
            <w:ins w:id="3318" w:author="Maheshwari Richa (1INC24)" w:date="2024-04-26T18:57: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6D256F98" w14:textId="77777777" w:rsidR="00DF7B3F" w:rsidRDefault="00DF7B3F" w:rsidP="00113A61">
            <w:pPr>
              <w:keepNext/>
              <w:keepLines/>
              <w:spacing w:after="0" w:line="256" w:lineRule="auto"/>
              <w:jc w:val="center"/>
              <w:rPr>
                <w:ins w:id="3319" w:author="Maheshwari Richa (1INC24)" w:date="2024-04-26T18:57:00Z"/>
                <w:rFonts w:ascii="Arial" w:hAnsi="Arial"/>
                <w:b/>
                <w:sz w:val="18"/>
              </w:rPr>
            </w:pPr>
            <w:ins w:id="3320" w:author="Maheshwari Richa (1INC24)" w:date="2024-04-26T18:57:00Z">
              <w:r>
                <w:rPr>
                  <w:rFonts w:ascii="Arial" w:hAnsi="Arial"/>
                  <w:b/>
                  <w:sz w:val="18"/>
                </w:rPr>
                <w:t>T2</w:t>
              </w:r>
            </w:ins>
          </w:p>
        </w:tc>
      </w:tr>
      <w:tr w:rsidR="00DF7B3F" w14:paraId="0914EDF8" w14:textId="77777777" w:rsidTr="00113A61">
        <w:trPr>
          <w:cantSplit/>
          <w:trHeight w:val="187"/>
          <w:jc w:val="center"/>
          <w:ins w:id="3321"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95FDC9F" w14:textId="77777777" w:rsidR="00DF7B3F" w:rsidRDefault="00DF7B3F" w:rsidP="00113A61">
            <w:pPr>
              <w:keepNext/>
              <w:keepLines/>
              <w:spacing w:after="0" w:line="256" w:lineRule="auto"/>
              <w:rPr>
                <w:ins w:id="3322" w:author="Maheshwari Richa (1INC24)" w:date="2024-04-26T18:57:00Z"/>
                <w:rFonts w:ascii="Arial" w:hAnsi="Arial"/>
                <w:sz w:val="18"/>
              </w:rPr>
            </w:pPr>
            <w:ins w:id="3323" w:author="Maheshwari Richa (1INC24)" w:date="2024-04-26T18:57: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1D9FB6C0" w14:textId="77777777" w:rsidR="00DF7B3F" w:rsidRDefault="00DF7B3F" w:rsidP="00113A61">
            <w:pPr>
              <w:keepNext/>
              <w:keepLines/>
              <w:spacing w:after="0" w:line="256" w:lineRule="auto"/>
              <w:jc w:val="center"/>
              <w:rPr>
                <w:ins w:id="332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32A850" w14:textId="77777777" w:rsidR="00DF7B3F" w:rsidRDefault="00DF7B3F" w:rsidP="00113A61">
            <w:pPr>
              <w:keepNext/>
              <w:keepLines/>
              <w:spacing w:after="0" w:line="256" w:lineRule="auto"/>
              <w:jc w:val="center"/>
              <w:rPr>
                <w:ins w:id="3325" w:author="Maheshwari Richa (1INC24)" w:date="2024-04-26T18:57:00Z"/>
                <w:rFonts w:ascii="Arial" w:hAnsi="Arial" w:cs="v4.2.0"/>
                <w:sz w:val="18"/>
              </w:rPr>
            </w:pPr>
            <w:ins w:id="3326"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6FC042" w14:textId="77777777" w:rsidR="00DF7B3F" w:rsidRDefault="00DF7B3F" w:rsidP="00113A61">
            <w:pPr>
              <w:keepNext/>
              <w:keepLines/>
              <w:spacing w:after="0" w:line="256" w:lineRule="auto"/>
              <w:jc w:val="center"/>
              <w:rPr>
                <w:ins w:id="3327" w:author="Maheshwari Richa (1INC24)" w:date="2024-04-26T18:57:00Z"/>
                <w:rFonts w:ascii="Arial" w:hAnsi="Arial" w:cs="v4.2.0"/>
                <w:sz w:val="18"/>
              </w:rPr>
            </w:pPr>
            <w:ins w:id="3328" w:author="Maheshwari Richa (1INC24)" w:date="2024-04-26T18:57: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2F6A7B" w14:textId="77777777" w:rsidR="00DF7B3F" w:rsidRDefault="00DF7B3F" w:rsidP="00113A61">
            <w:pPr>
              <w:keepNext/>
              <w:keepLines/>
              <w:spacing w:after="0" w:line="256" w:lineRule="auto"/>
              <w:jc w:val="center"/>
              <w:rPr>
                <w:ins w:id="3329" w:author="Maheshwari Richa (1INC24)" w:date="2024-04-26T18:57:00Z"/>
                <w:rFonts w:ascii="Arial" w:hAnsi="Arial" w:cs="v4.2.0"/>
                <w:sz w:val="18"/>
              </w:rPr>
            </w:pPr>
            <w:ins w:id="3330" w:author="Maheshwari Richa (1INC24)" w:date="2024-04-26T18:57:00Z">
              <w:r>
                <w:rPr>
                  <w:rFonts w:ascii="Arial" w:hAnsi="Arial"/>
                  <w:sz w:val="18"/>
                  <w:lang w:eastAsia="ja-JP"/>
                </w:rPr>
                <w:t>N/A</w:t>
              </w:r>
            </w:ins>
          </w:p>
        </w:tc>
      </w:tr>
      <w:tr w:rsidR="00DF7B3F" w14:paraId="1ACDB4D3" w14:textId="77777777" w:rsidTr="00113A61">
        <w:trPr>
          <w:cantSplit/>
          <w:trHeight w:val="187"/>
          <w:jc w:val="center"/>
          <w:ins w:id="3331"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02F9EB2F" w14:textId="77777777" w:rsidR="00DF7B3F" w:rsidRDefault="00DF7B3F" w:rsidP="00113A61">
            <w:pPr>
              <w:spacing w:after="0"/>
              <w:rPr>
                <w:ins w:id="3332"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48C0245E" w14:textId="77777777" w:rsidR="00DF7B3F" w:rsidRDefault="00DF7B3F" w:rsidP="00113A61">
            <w:pPr>
              <w:spacing w:after="0" w:line="256" w:lineRule="auto"/>
              <w:rPr>
                <w:ins w:id="3333"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E401022" w14:textId="77777777" w:rsidR="00DF7B3F" w:rsidRDefault="00DF7B3F" w:rsidP="00113A61">
            <w:pPr>
              <w:keepNext/>
              <w:keepLines/>
              <w:spacing w:after="0" w:line="256" w:lineRule="auto"/>
              <w:jc w:val="center"/>
              <w:rPr>
                <w:ins w:id="3334" w:author="Maheshwari Richa (1INC24)" w:date="2024-04-26T18:57:00Z"/>
                <w:rFonts w:ascii="Arial" w:hAnsi="Arial" w:cs="v4.2.0"/>
                <w:sz w:val="18"/>
              </w:rPr>
            </w:pPr>
            <w:ins w:id="3335"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B794A2" w14:textId="77777777" w:rsidR="00DF7B3F" w:rsidRDefault="00DF7B3F" w:rsidP="00113A61">
            <w:pPr>
              <w:keepNext/>
              <w:keepLines/>
              <w:spacing w:after="0" w:line="256" w:lineRule="auto"/>
              <w:jc w:val="center"/>
              <w:rPr>
                <w:ins w:id="3336" w:author="Maheshwari Richa (1INC24)" w:date="2024-04-26T18:57:00Z"/>
                <w:rFonts w:ascii="Arial" w:hAnsi="Arial" w:cs="v4.2.0"/>
                <w:sz w:val="18"/>
              </w:rPr>
            </w:pPr>
            <w:ins w:id="3337" w:author="Maheshwari Richa (1INC24)" w:date="2024-04-26T18:57: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CDF219" w14:textId="77777777" w:rsidR="00DF7B3F" w:rsidRDefault="00DF7B3F" w:rsidP="00113A61">
            <w:pPr>
              <w:keepNext/>
              <w:keepLines/>
              <w:spacing w:after="0" w:line="256" w:lineRule="auto"/>
              <w:jc w:val="center"/>
              <w:rPr>
                <w:ins w:id="3338" w:author="Maheshwari Richa (1INC24)" w:date="2024-04-26T18:57:00Z"/>
                <w:rFonts w:ascii="Arial" w:hAnsi="Arial" w:cs="v4.2.0"/>
                <w:sz w:val="18"/>
              </w:rPr>
            </w:pPr>
            <w:ins w:id="3339" w:author="Maheshwari Richa (1INC24)" w:date="2024-04-26T18:57:00Z">
              <w:r>
                <w:rPr>
                  <w:rFonts w:ascii="Arial" w:hAnsi="Arial"/>
                  <w:sz w:val="18"/>
                  <w:lang w:eastAsia="ja-JP"/>
                </w:rPr>
                <w:t>TDDConf.1.1</w:t>
              </w:r>
            </w:ins>
          </w:p>
        </w:tc>
      </w:tr>
      <w:tr w:rsidR="00DF7B3F" w14:paraId="5542BB11" w14:textId="77777777" w:rsidTr="00113A61">
        <w:trPr>
          <w:cantSplit/>
          <w:trHeight w:val="187"/>
          <w:jc w:val="center"/>
          <w:ins w:id="3340"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609ED359" w14:textId="77777777" w:rsidR="00DF7B3F" w:rsidRDefault="00DF7B3F" w:rsidP="00113A61">
            <w:pPr>
              <w:spacing w:after="0" w:line="256" w:lineRule="auto"/>
              <w:rPr>
                <w:ins w:id="3341"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81EEF39" w14:textId="77777777" w:rsidR="00DF7B3F" w:rsidRDefault="00DF7B3F" w:rsidP="00113A61">
            <w:pPr>
              <w:spacing w:after="0" w:line="256" w:lineRule="auto"/>
              <w:rPr>
                <w:ins w:id="3342"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CC3B24" w14:textId="77777777" w:rsidR="00DF7B3F" w:rsidRDefault="00DF7B3F" w:rsidP="00113A61">
            <w:pPr>
              <w:keepNext/>
              <w:keepLines/>
              <w:spacing w:after="0" w:line="256" w:lineRule="auto"/>
              <w:jc w:val="center"/>
              <w:rPr>
                <w:ins w:id="3343" w:author="Maheshwari Richa (1INC24)" w:date="2024-04-26T18:57:00Z"/>
                <w:rFonts w:ascii="Arial" w:hAnsi="Arial" w:cs="v4.2.0"/>
                <w:sz w:val="18"/>
              </w:rPr>
            </w:pPr>
            <w:ins w:id="3344"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05C152" w14:textId="77777777" w:rsidR="00DF7B3F" w:rsidRDefault="00DF7B3F" w:rsidP="00113A61">
            <w:pPr>
              <w:keepNext/>
              <w:keepLines/>
              <w:spacing w:after="0" w:line="256" w:lineRule="auto"/>
              <w:jc w:val="center"/>
              <w:rPr>
                <w:ins w:id="3345" w:author="Maheshwari Richa (1INC24)" w:date="2024-04-26T18:57:00Z"/>
                <w:rFonts w:ascii="Arial" w:hAnsi="Arial" w:cs="v4.2.0"/>
                <w:sz w:val="18"/>
              </w:rPr>
            </w:pPr>
            <w:ins w:id="3346" w:author="Maheshwari Richa (1INC24)" w:date="2024-04-26T18:57: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D6608C" w14:textId="77777777" w:rsidR="00DF7B3F" w:rsidRDefault="00DF7B3F" w:rsidP="00113A61">
            <w:pPr>
              <w:keepNext/>
              <w:keepLines/>
              <w:spacing w:after="0" w:line="256" w:lineRule="auto"/>
              <w:jc w:val="center"/>
              <w:rPr>
                <w:ins w:id="3347" w:author="Maheshwari Richa (1INC24)" w:date="2024-04-26T18:57:00Z"/>
                <w:rFonts w:ascii="Arial" w:hAnsi="Arial" w:cs="v4.2.0"/>
                <w:sz w:val="18"/>
              </w:rPr>
            </w:pPr>
            <w:ins w:id="3348" w:author="Maheshwari Richa (1INC24)" w:date="2024-04-26T18:57:00Z">
              <w:r>
                <w:rPr>
                  <w:rFonts w:ascii="Arial" w:hAnsi="Arial"/>
                  <w:sz w:val="18"/>
                  <w:lang w:eastAsia="ja-JP"/>
                </w:rPr>
                <w:t>TDDConf.2.1</w:t>
              </w:r>
            </w:ins>
          </w:p>
        </w:tc>
      </w:tr>
      <w:tr w:rsidR="00DF7B3F" w14:paraId="09E9F54E" w14:textId="77777777" w:rsidTr="00113A61">
        <w:trPr>
          <w:cantSplit/>
          <w:trHeight w:val="187"/>
          <w:jc w:val="center"/>
          <w:ins w:id="3349"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7C0F5DB4" w14:textId="77777777" w:rsidR="00DF7B3F" w:rsidRDefault="00DF7B3F" w:rsidP="00113A61">
            <w:pPr>
              <w:keepNext/>
              <w:keepLines/>
              <w:spacing w:after="0" w:line="256" w:lineRule="auto"/>
              <w:rPr>
                <w:ins w:id="3350" w:author="Maheshwari Richa (1INC24)" w:date="2024-04-26T18:57:00Z"/>
                <w:rFonts w:ascii="Arial" w:hAnsi="Arial"/>
                <w:sz w:val="18"/>
              </w:rPr>
            </w:pPr>
            <w:ins w:id="3351" w:author="Maheshwari Richa (1INC24)" w:date="2024-04-26T18:57: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748ABD1F" w14:textId="77777777" w:rsidR="00DF7B3F" w:rsidRDefault="00DF7B3F" w:rsidP="00113A61">
            <w:pPr>
              <w:keepNext/>
              <w:keepLines/>
              <w:spacing w:after="0" w:line="256" w:lineRule="auto"/>
              <w:jc w:val="center"/>
              <w:rPr>
                <w:ins w:id="3352"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863C7C" w14:textId="77777777" w:rsidR="00DF7B3F" w:rsidRDefault="00DF7B3F" w:rsidP="00113A61">
            <w:pPr>
              <w:keepNext/>
              <w:keepLines/>
              <w:spacing w:after="0" w:line="256" w:lineRule="auto"/>
              <w:jc w:val="center"/>
              <w:rPr>
                <w:ins w:id="3353" w:author="Maheshwari Richa (1INC24)" w:date="2024-04-26T18:57:00Z"/>
                <w:rFonts w:ascii="Arial" w:hAnsi="Arial" w:cs="v4.2.0"/>
                <w:sz w:val="18"/>
              </w:rPr>
            </w:pPr>
            <w:ins w:id="3354"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CB1C03" w14:textId="77777777" w:rsidR="00DF7B3F" w:rsidRDefault="00DF7B3F" w:rsidP="00113A61">
            <w:pPr>
              <w:keepNext/>
              <w:keepLines/>
              <w:spacing w:after="0" w:line="256" w:lineRule="auto"/>
              <w:jc w:val="center"/>
              <w:rPr>
                <w:ins w:id="3355" w:author="Maheshwari Richa (1INC24)" w:date="2024-04-26T18:57:00Z"/>
                <w:rFonts w:ascii="Arial" w:hAnsi="Arial" w:cs="v4.2.0"/>
                <w:sz w:val="18"/>
              </w:rPr>
            </w:pPr>
            <w:ins w:id="3356" w:author="Maheshwari Richa (1INC24)" w:date="2024-04-26T18:57: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73FE9D6B" w14:textId="77777777" w:rsidR="00DF7B3F" w:rsidRDefault="00DF7B3F" w:rsidP="00113A61">
            <w:pPr>
              <w:keepNext/>
              <w:keepLines/>
              <w:spacing w:after="0" w:line="256" w:lineRule="auto"/>
              <w:jc w:val="center"/>
              <w:rPr>
                <w:ins w:id="3357" w:author="Maheshwari Richa (1INC24)" w:date="2024-04-26T18:57:00Z"/>
                <w:rFonts w:ascii="Arial" w:hAnsi="Arial" w:cs="v4.2.0"/>
                <w:sz w:val="18"/>
              </w:rPr>
            </w:pPr>
            <w:ins w:id="3358" w:author="Maheshwari Richa (1INC24)" w:date="2024-04-26T18:57:00Z">
              <w:r>
                <w:rPr>
                  <w:rFonts w:ascii="Arial" w:hAnsi="Arial" w:cs="v4.2.0"/>
                  <w:sz w:val="18"/>
                </w:rPr>
                <w:t>N/A</w:t>
              </w:r>
            </w:ins>
          </w:p>
        </w:tc>
      </w:tr>
      <w:tr w:rsidR="00DF7B3F" w14:paraId="0A1BE41B" w14:textId="77777777" w:rsidTr="00113A61">
        <w:trPr>
          <w:cantSplit/>
          <w:trHeight w:val="187"/>
          <w:jc w:val="center"/>
          <w:ins w:id="335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F74664F" w14:textId="77777777" w:rsidR="00DF7B3F" w:rsidRDefault="00DF7B3F" w:rsidP="00113A61">
            <w:pPr>
              <w:spacing w:after="0"/>
              <w:rPr>
                <w:ins w:id="3360"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5F85CEA5" w14:textId="77777777" w:rsidR="00DF7B3F" w:rsidRDefault="00DF7B3F" w:rsidP="00113A61">
            <w:pPr>
              <w:spacing w:after="0" w:line="256" w:lineRule="auto"/>
              <w:rPr>
                <w:ins w:id="3361"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558A27" w14:textId="77777777" w:rsidR="00DF7B3F" w:rsidRDefault="00DF7B3F" w:rsidP="00113A61">
            <w:pPr>
              <w:keepNext/>
              <w:keepLines/>
              <w:spacing w:after="0" w:line="256" w:lineRule="auto"/>
              <w:jc w:val="center"/>
              <w:rPr>
                <w:ins w:id="3362" w:author="Maheshwari Richa (1INC24)" w:date="2024-04-26T18:57:00Z"/>
                <w:rFonts w:ascii="Arial" w:hAnsi="Arial" w:cs="v4.2.0"/>
                <w:sz w:val="18"/>
              </w:rPr>
            </w:pPr>
            <w:ins w:id="3363"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A1B776" w14:textId="77777777" w:rsidR="00DF7B3F" w:rsidRDefault="00DF7B3F" w:rsidP="00113A61">
            <w:pPr>
              <w:keepNext/>
              <w:keepLines/>
              <w:spacing w:after="0" w:line="256" w:lineRule="auto"/>
              <w:jc w:val="center"/>
              <w:rPr>
                <w:ins w:id="3364" w:author="Maheshwari Richa (1INC24)" w:date="2024-04-26T18:57:00Z"/>
                <w:rFonts w:ascii="Arial" w:hAnsi="Arial" w:cs="v4.2.0"/>
                <w:sz w:val="18"/>
              </w:rPr>
            </w:pPr>
            <w:ins w:id="3365" w:author="Maheshwari Richa (1INC24)" w:date="2024-04-26T18:57: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5607F3AC" w14:textId="77777777" w:rsidR="00DF7B3F" w:rsidRDefault="00DF7B3F" w:rsidP="00113A61">
            <w:pPr>
              <w:spacing w:after="0" w:line="256" w:lineRule="auto"/>
              <w:rPr>
                <w:ins w:id="3366" w:author="Maheshwari Richa (1INC24)" w:date="2024-04-26T18:57:00Z"/>
                <w:rFonts w:asciiTheme="minorHAnsi" w:eastAsia="SimSun" w:hAnsiTheme="minorHAnsi" w:cstheme="minorBidi"/>
                <w:sz w:val="22"/>
                <w:szCs w:val="22"/>
                <w:lang w:val="en-US"/>
              </w:rPr>
            </w:pPr>
          </w:p>
        </w:tc>
      </w:tr>
      <w:tr w:rsidR="00DF7B3F" w14:paraId="00BB691E" w14:textId="77777777" w:rsidTr="00113A61">
        <w:trPr>
          <w:cantSplit/>
          <w:trHeight w:val="187"/>
          <w:jc w:val="center"/>
          <w:ins w:id="3367"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B0A9262" w14:textId="77777777" w:rsidR="00DF7B3F" w:rsidRDefault="00DF7B3F" w:rsidP="00113A61">
            <w:pPr>
              <w:spacing w:after="0"/>
              <w:rPr>
                <w:ins w:id="3368"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F9EAABF" w14:textId="77777777" w:rsidR="00DF7B3F" w:rsidRDefault="00DF7B3F" w:rsidP="00113A61">
            <w:pPr>
              <w:spacing w:after="0" w:line="256" w:lineRule="auto"/>
              <w:rPr>
                <w:ins w:id="336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5091FA7" w14:textId="77777777" w:rsidR="00DF7B3F" w:rsidRDefault="00DF7B3F" w:rsidP="00113A61">
            <w:pPr>
              <w:keepNext/>
              <w:keepLines/>
              <w:spacing w:after="0" w:line="256" w:lineRule="auto"/>
              <w:jc w:val="center"/>
              <w:rPr>
                <w:ins w:id="3370" w:author="Maheshwari Richa (1INC24)" w:date="2024-04-26T18:57:00Z"/>
                <w:rFonts w:ascii="Arial" w:hAnsi="Arial" w:cs="v4.2.0"/>
                <w:sz w:val="18"/>
              </w:rPr>
            </w:pPr>
            <w:ins w:id="3371"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102155" w14:textId="77777777" w:rsidR="00DF7B3F" w:rsidRDefault="00DF7B3F" w:rsidP="00113A61">
            <w:pPr>
              <w:keepNext/>
              <w:keepLines/>
              <w:spacing w:after="0" w:line="256" w:lineRule="auto"/>
              <w:jc w:val="center"/>
              <w:rPr>
                <w:ins w:id="3372" w:author="Maheshwari Richa (1INC24)" w:date="2024-04-26T18:57:00Z"/>
                <w:rFonts w:ascii="Arial" w:hAnsi="Arial" w:cs="v4.2.0"/>
                <w:sz w:val="18"/>
              </w:rPr>
            </w:pPr>
            <w:ins w:id="3373" w:author="Maheshwari Richa (1INC24)" w:date="2024-04-26T18:57: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37DBA7A6" w14:textId="77777777" w:rsidR="00DF7B3F" w:rsidRDefault="00DF7B3F" w:rsidP="00113A61">
            <w:pPr>
              <w:spacing w:after="0" w:line="256" w:lineRule="auto"/>
              <w:rPr>
                <w:ins w:id="3374" w:author="Maheshwari Richa (1INC24)" w:date="2024-04-26T18:57:00Z"/>
                <w:rFonts w:asciiTheme="minorHAnsi" w:eastAsia="SimSun" w:hAnsiTheme="minorHAnsi" w:cstheme="minorBidi"/>
                <w:sz w:val="22"/>
                <w:szCs w:val="22"/>
                <w:lang w:val="en-US"/>
              </w:rPr>
            </w:pPr>
          </w:p>
        </w:tc>
      </w:tr>
      <w:tr w:rsidR="00DF7B3F" w14:paraId="75380D1D" w14:textId="77777777" w:rsidTr="00113A61">
        <w:trPr>
          <w:cantSplit/>
          <w:trHeight w:val="187"/>
          <w:jc w:val="center"/>
          <w:ins w:id="3375"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30BC6743" w14:textId="77777777" w:rsidR="00DF7B3F" w:rsidRDefault="00DF7B3F" w:rsidP="00113A61">
            <w:pPr>
              <w:keepNext/>
              <w:keepLines/>
              <w:spacing w:after="0" w:line="256" w:lineRule="auto"/>
              <w:rPr>
                <w:ins w:id="3376" w:author="Maheshwari Richa (1INC24)" w:date="2024-04-26T18:57:00Z"/>
                <w:rFonts w:ascii="Arial" w:hAnsi="Arial"/>
                <w:sz w:val="18"/>
              </w:rPr>
            </w:pPr>
            <w:ins w:id="3377" w:author="Maheshwari Richa (1INC24)" w:date="2024-04-26T18:57: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46D23421" w14:textId="77777777" w:rsidR="00DF7B3F" w:rsidRDefault="00DF7B3F" w:rsidP="00113A61">
            <w:pPr>
              <w:keepNext/>
              <w:keepLines/>
              <w:spacing w:after="0" w:line="256" w:lineRule="auto"/>
              <w:jc w:val="center"/>
              <w:rPr>
                <w:ins w:id="337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26C393" w14:textId="77777777" w:rsidR="00DF7B3F" w:rsidRDefault="00DF7B3F" w:rsidP="00113A61">
            <w:pPr>
              <w:keepNext/>
              <w:keepLines/>
              <w:spacing w:after="0" w:line="256" w:lineRule="auto"/>
              <w:jc w:val="center"/>
              <w:rPr>
                <w:ins w:id="3379" w:author="Maheshwari Richa (1INC24)" w:date="2024-04-26T18:57:00Z"/>
                <w:rFonts w:ascii="Arial" w:hAnsi="Arial" w:cs="v4.2.0"/>
                <w:sz w:val="18"/>
              </w:rPr>
            </w:pPr>
            <w:ins w:id="3380"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2997A6" w14:textId="77777777" w:rsidR="00DF7B3F" w:rsidRDefault="00DF7B3F" w:rsidP="00113A61">
            <w:pPr>
              <w:keepNext/>
              <w:keepLines/>
              <w:spacing w:after="0" w:line="256" w:lineRule="auto"/>
              <w:jc w:val="center"/>
              <w:rPr>
                <w:ins w:id="3381" w:author="Maheshwari Richa (1INC24)" w:date="2024-04-26T18:57:00Z"/>
                <w:rFonts w:ascii="Arial" w:hAnsi="Arial" w:cs="v4.2.0"/>
                <w:sz w:val="18"/>
              </w:rPr>
            </w:pPr>
            <w:ins w:id="3382" w:author="Maheshwari Richa (1INC24)" w:date="2024-04-26T18:57: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AB8C73" w14:textId="77777777" w:rsidR="00DF7B3F" w:rsidRDefault="00DF7B3F" w:rsidP="00113A61">
            <w:pPr>
              <w:keepNext/>
              <w:keepLines/>
              <w:spacing w:after="0" w:line="256" w:lineRule="auto"/>
              <w:jc w:val="center"/>
              <w:rPr>
                <w:ins w:id="3383" w:author="Maheshwari Richa (1INC24)" w:date="2024-04-26T18:57:00Z"/>
                <w:rFonts w:ascii="Arial" w:hAnsi="Arial" w:cs="v4.2.0"/>
                <w:sz w:val="18"/>
              </w:rPr>
            </w:pPr>
            <w:ins w:id="3384" w:author="Maheshwari Richa (1INC24)" w:date="2024-04-26T18:57:00Z">
              <w:r>
                <w:rPr>
                  <w:rFonts w:ascii="Arial" w:hAnsi="Arial" w:cs="v4.2.0"/>
                  <w:sz w:val="18"/>
                </w:rPr>
                <w:t>N/A</w:t>
              </w:r>
            </w:ins>
          </w:p>
        </w:tc>
      </w:tr>
      <w:tr w:rsidR="00DF7B3F" w14:paraId="39814D2A" w14:textId="77777777" w:rsidTr="00113A61">
        <w:trPr>
          <w:cantSplit/>
          <w:trHeight w:val="187"/>
          <w:jc w:val="center"/>
          <w:ins w:id="3385"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025BFC9D" w14:textId="77777777" w:rsidR="00DF7B3F" w:rsidRDefault="00DF7B3F" w:rsidP="00113A61">
            <w:pPr>
              <w:spacing w:after="0"/>
              <w:rPr>
                <w:ins w:id="3386"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1DF6B5E1" w14:textId="77777777" w:rsidR="00DF7B3F" w:rsidRDefault="00DF7B3F" w:rsidP="00113A61">
            <w:pPr>
              <w:spacing w:after="0" w:line="256" w:lineRule="auto"/>
              <w:rPr>
                <w:ins w:id="3387"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AC3DFA" w14:textId="77777777" w:rsidR="00DF7B3F" w:rsidRDefault="00DF7B3F" w:rsidP="00113A61">
            <w:pPr>
              <w:keepNext/>
              <w:keepLines/>
              <w:spacing w:after="0" w:line="256" w:lineRule="auto"/>
              <w:jc w:val="center"/>
              <w:rPr>
                <w:ins w:id="3388" w:author="Maheshwari Richa (1INC24)" w:date="2024-04-26T18:57:00Z"/>
                <w:rFonts w:ascii="Arial" w:hAnsi="Arial" w:cs="v4.2.0"/>
                <w:sz w:val="18"/>
              </w:rPr>
            </w:pPr>
            <w:ins w:id="3389"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26402" w14:textId="77777777" w:rsidR="00DF7B3F" w:rsidRDefault="00DF7B3F" w:rsidP="00113A61">
            <w:pPr>
              <w:keepNext/>
              <w:keepLines/>
              <w:spacing w:after="0" w:line="256" w:lineRule="auto"/>
              <w:jc w:val="center"/>
              <w:rPr>
                <w:ins w:id="3390" w:author="Maheshwari Richa (1INC24)" w:date="2024-04-26T18:57:00Z"/>
                <w:rFonts w:ascii="Arial" w:hAnsi="Arial" w:cs="v4.2.0"/>
                <w:sz w:val="18"/>
              </w:rPr>
            </w:pPr>
            <w:ins w:id="3391" w:author="Maheshwari Richa (1INC24)" w:date="2024-04-26T18:57: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0535F72" w14:textId="77777777" w:rsidR="00DF7B3F" w:rsidRDefault="00DF7B3F" w:rsidP="00113A61">
            <w:pPr>
              <w:spacing w:after="0"/>
              <w:rPr>
                <w:ins w:id="3392" w:author="Maheshwari Richa (1INC24)" w:date="2024-04-26T18:57:00Z"/>
                <w:rFonts w:ascii="Arial" w:hAnsi="Arial" w:cs="v4.2.0"/>
                <w:sz w:val="18"/>
              </w:rPr>
            </w:pPr>
          </w:p>
        </w:tc>
      </w:tr>
      <w:tr w:rsidR="00DF7B3F" w14:paraId="20F17424" w14:textId="77777777" w:rsidTr="00113A61">
        <w:trPr>
          <w:cantSplit/>
          <w:trHeight w:val="187"/>
          <w:jc w:val="center"/>
          <w:ins w:id="3393"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307A194D" w14:textId="77777777" w:rsidR="00DF7B3F" w:rsidRDefault="00DF7B3F" w:rsidP="00113A61">
            <w:pPr>
              <w:spacing w:after="0" w:line="256" w:lineRule="auto"/>
              <w:rPr>
                <w:ins w:id="3394"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7297F08" w14:textId="77777777" w:rsidR="00DF7B3F" w:rsidRDefault="00DF7B3F" w:rsidP="00113A61">
            <w:pPr>
              <w:spacing w:after="0" w:line="256" w:lineRule="auto"/>
              <w:rPr>
                <w:ins w:id="339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DFB2A7F" w14:textId="77777777" w:rsidR="00DF7B3F" w:rsidRDefault="00DF7B3F" w:rsidP="00113A61">
            <w:pPr>
              <w:keepNext/>
              <w:keepLines/>
              <w:spacing w:after="0" w:line="256" w:lineRule="auto"/>
              <w:jc w:val="center"/>
              <w:rPr>
                <w:ins w:id="3396" w:author="Maheshwari Richa (1INC24)" w:date="2024-04-26T18:57:00Z"/>
                <w:rFonts w:ascii="Arial" w:hAnsi="Arial" w:cs="v4.2.0"/>
                <w:sz w:val="18"/>
              </w:rPr>
            </w:pPr>
            <w:ins w:id="3397"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9A4D1C" w14:textId="77777777" w:rsidR="00DF7B3F" w:rsidRDefault="00DF7B3F" w:rsidP="00113A61">
            <w:pPr>
              <w:keepNext/>
              <w:keepLines/>
              <w:spacing w:after="0" w:line="256" w:lineRule="auto"/>
              <w:jc w:val="center"/>
              <w:rPr>
                <w:ins w:id="3398" w:author="Maheshwari Richa (1INC24)" w:date="2024-04-26T18:57:00Z"/>
                <w:rFonts w:ascii="Arial" w:hAnsi="Arial" w:cs="v4.2.0"/>
                <w:sz w:val="18"/>
              </w:rPr>
            </w:pPr>
            <w:ins w:id="3399" w:author="Maheshwari Richa (1INC24)" w:date="2024-04-26T18:57: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58D187E" w14:textId="77777777" w:rsidR="00DF7B3F" w:rsidRDefault="00DF7B3F" w:rsidP="00113A61">
            <w:pPr>
              <w:spacing w:after="0"/>
              <w:rPr>
                <w:ins w:id="3400" w:author="Maheshwari Richa (1INC24)" w:date="2024-04-26T18:57:00Z"/>
                <w:rFonts w:ascii="Arial" w:hAnsi="Arial" w:cs="v4.2.0"/>
                <w:sz w:val="18"/>
              </w:rPr>
            </w:pPr>
          </w:p>
        </w:tc>
      </w:tr>
      <w:tr w:rsidR="00DF7B3F" w14:paraId="1B7923A9" w14:textId="77777777" w:rsidTr="00113A61">
        <w:trPr>
          <w:cantSplit/>
          <w:trHeight w:val="187"/>
          <w:jc w:val="center"/>
          <w:ins w:id="3401"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6A013ECD" w14:textId="77777777" w:rsidR="00DF7B3F" w:rsidRDefault="00DF7B3F" w:rsidP="00113A61">
            <w:pPr>
              <w:keepNext/>
              <w:keepLines/>
              <w:spacing w:after="0" w:line="256" w:lineRule="auto"/>
              <w:rPr>
                <w:ins w:id="3402" w:author="Maheshwari Richa (1INC24)" w:date="2024-04-26T18:57:00Z"/>
                <w:rFonts w:ascii="Arial" w:hAnsi="Arial"/>
                <w:sz w:val="18"/>
              </w:rPr>
            </w:pPr>
            <w:ins w:id="3403" w:author="Maheshwari Richa (1INC24)" w:date="2024-04-26T18:57: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4CD32161" w14:textId="77777777" w:rsidR="00DF7B3F" w:rsidRDefault="00DF7B3F" w:rsidP="00113A61">
            <w:pPr>
              <w:keepNext/>
              <w:keepLines/>
              <w:spacing w:after="0" w:line="256" w:lineRule="auto"/>
              <w:jc w:val="center"/>
              <w:rPr>
                <w:ins w:id="340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B45716" w14:textId="77777777" w:rsidR="00DF7B3F" w:rsidRDefault="00DF7B3F" w:rsidP="00113A61">
            <w:pPr>
              <w:keepNext/>
              <w:keepLines/>
              <w:spacing w:after="0" w:line="256" w:lineRule="auto"/>
              <w:jc w:val="center"/>
              <w:rPr>
                <w:ins w:id="3405" w:author="Maheshwari Richa (1INC24)" w:date="2024-04-26T18:57:00Z"/>
                <w:rFonts w:ascii="Arial" w:hAnsi="Arial" w:cs="v4.2.0"/>
                <w:sz w:val="18"/>
              </w:rPr>
            </w:pPr>
            <w:ins w:id="3406"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DC075" w14:textId="77777777" w:rsidR="00DF7B3F" w:rsidRDefault="00DF7B3F" w:rsidP="00113A61">
            <w:pPr>
              <w:keepNext/>
              <w:keepLines/>
              <w:spacing w:after="0" w:line="256" w:lineRule="auto"/>
              <w:jc w:val="center"/>
              <w:rPr>
                <w:ins w:id="3407" w:author="Maheshwari Richa (1INC24)" w:date="2024-04-26T18:57:00Z"/>
                <w:rFonts w:ascii="Arial" w:hAnsi="Arial" w:cs="v4.2.0"/>
                <w:sz w:val="18"/>
              </w:rPr>
            </w:pPr>
            <w:ins w:id="3408" w:author="Maheshwari Richa (1INC24)" w:date="2024-04-26T18:57: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A4D1DB3" w14:textId="77777777" w:rsidR="00DF7B3F" w:rsidRDefault="00DF7B3F" w:rsidP="00113A61">
            <w:pPr>
              <w:keepNext/>
              <w:keepLines/>
              <w:spacing w:after="0" w:line="256" w:lineRule="auto"/>
              <w:jc w:val="center"/>
              <w:rPr>
                <w:ins w:id="3409" w:author="Maheshwari Richa (1INC24)" w:date="2024-04-26T18:57:00Z"/>
                <w:rFonts w:ascii="Arial" w:hAnsi="Arial" w:cs="v4.2.0"/>
                <w:sz w:val="18"/>
              </w:rPr>
            </w:pPr>
            <w:ins w:id="3410" w:author="Maheshwari Richa (1INC24)" w:date="2024-04-26T18:57:00Z">
              <w:r>
                <w:rPr>
                  <w:rFonts w:ascii="Arial" w:hAnsi="Arial" w:cs="v4.2.0"/>
                  <w:sz w:val="18"/>
                </w:rPr>
                <w:t>N/A</w:t>
              </w:r>
            </w:ins>
          </w:p>
        </w:tc>
      </w:tr>
      <w:tr w:rsidR="00DF7B3F" w14:paraId="66114564" w14:textId="77777777" w:rsidTr="00113A61">
        <w:trPr>
          <w:cantSplit/>
          <w:trHeight w:val="187"/>
          <w:jc w:val="center"/>
          <w:ins w:id="341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159D6C0" w14:textId="77777777" w:rsidR="00DF7B3F" w:rsidRDefault="00DF7B3F" w:rsidP="00113A61">
            <w:pPr>
              <w:spacing w:after="0"/>
              <w:rPr>
                <w:ins w:id="3412"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3E903ABF" w14:textId="77777777" w:rsidR="00DF7B3F" w:rsidRDefault="00DF7B3F" w:rsidP="00113A61">
            <w:pPr>
              <w:spacing w:after="0" w:line="256" w:lineRule="auto"/>
              <w:rPr>
                <w:ins w:id="3413"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2A97AA" w14:textId="77777777" w:rsidR="00DF7B3F" w:rsidRDefault="00DF7B3F" w:rsidP="00113A61">
            <w:pPr>
              <w:keepNext/>
              <w:keepLines/>
              <w:spacing w:after="0" w:line="256" w:lineRule="auto"/>
              <w:jc w:val="center"/>
              <w:rPr>
                <w:ins w:id="3414" w:author="Maheshwari Richa (1INC24)" w:date="2024-04-26T18:57:00Z"/>
                <w:rFonts w:ascii="Arial" w:hAnsi="Arial" w:cs="v4.2.0"/>
                <w:sz w:val="18"/>
              </w:rPr>
            </w:pPr>
            <w:ins w:id="3415"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092C47" w14:textId="77777777" w:rsidR="00DF7B3F" w:rsidRDefault="00DF7B3F" w:rsidP="00113A61">
            <w:pPr>
              <w:keepNext/>
              <w:keepLines/>
              <w:spacing w:after="0" w:line="256" w:lineRule="auto"/>
              <w:jc w:val="center"/>
              <w:rPr>
                <w:ins w:id="3416" w:author="Maheshwari Richa (1INC24)" w:date="2024-04-26T18:57:00Z"/>
                <w:rFonts w:ascii="Arial" w:hAnsi="Arial" w:cs="v4.2.0"/>
                <w:sz w:val="18"/>
              </w:rPr>
            </w:pPr>
            <w:ins w:id="3417" w:author="Maheshwari Richa (1INC24)" w:date="2024-04-26T18:57: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F45944" w14:textId="77777777" w:rsidR="00DF7B3F" w:rsidRDefault="00DF7B3F" w:rsidP="00113A61">
            <w:pPr>
              <w:spacing w:after="0"/>
              <w:rPr>
                <w:ins w:id="3418" w:author="Maheshwari Richa (1INC24)" w:date="2024-04-26T18:57:00Z"/>
                <w:rFonts w:ascii="Arial" w:hAnsi="Arial" w:cs="v4.2.0"/>
                <w:sz w:val="18"/>
              </w:rPr>
            </w:pPr>
          </w:p>
        </w:tc>
      </w:tr>
      <w:tr w:rsidR="00DF7B3F" w14:paraId="0C4266FA" w14:textId="77777777" w:rsidTr="00113A61">
        <w:trPr>
          <w:cantSplit/>
          <w:trHeight w:val="187"/>
          <w:jc w:val="center"/>
          <w:ins w:id="341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FA00D4E" w14:textId="77777777" w:rsidR="00DF7B3F" w:rsidRDefault="00DF7B3F" w:rsidP="00113A61">
            <w:pPr>
              <w:spacing w:after="0"/>
              <w:rPr>
                <w:ins w:id="3420"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A2B4C76" w14:textId="77777777" w:rsidR="00DF7B3F" w:rsidRDefault="00DF7B3F" w:rsidP="00113A61">
            <w:pPr>
              <w:spacing w:after="0" w:line="256" w:lineRule="auto"/>
              <w:rPr>
                <w:ins w:id="3421"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A2156FB" w14:textId="77777777" w:rsidR="00DF7B3F" w:rsidRDefault="00DF7B3F" w:rsidP="00113A61">
            <w:pPr>
              <w:keepNext/>
              <w:keepLines/>
              <w:spacing w:after="0" w:line="256" w:lineRule="auto"/>
              <w:jc w:val="center"/>
              <w:rPr>
                <w:ins w:id="3422" w:author="Maheshwari Richa (1INC24)" w:date="2024-04-26T18:57:00Z"/>
                <w:rFonts w:ascii="Arial" w:hAnsi="Arial" w:cs="v4.2.0"/>
                <w:sz w:val="18"/>
              </w:rPr>
            </w:pPr>
            <w:ins w:id="3423"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12CECD" w14:textId="77777777" w:rsidR="00DF7B3F" w:rsidRDefault="00DF7B3F" w:rsidP="00113A61">
            <w:pPr>
              <w:keepNext/>
              <w:keepLines/>
              <w:spacing w:after="0" w:line="256" w:lineRule="auto"/>
              <w:jc w:val="center"/>
              <w:rPr>
                <w:ins w:id="3424" w:author="Maheshwari Richa (1INC24)" w:date="2024-04-26T18:57:00Z"/>
                <w:rFonts w:ascii="Arial" w:hAnsi="Arial" w:cs="v4.2.0"/>
                <w:sz w:val="18"/>
              </w:rPr>
            </w:pPr>
            <w:ins w:id="3425" w:author="Maheshwari Richa (1INC24)" w:date="2024-04-26T18:57: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8944C5E" w14:textId="77777777" w:rsidR="00DF7B3F" w:rsidRDefault="00DF7B3F" w:rsidP="00113A61">
            <w:pPr>
              <w:spacing w:after="0"/>
              <w:rPr>
                <w:ins w:id="3426" w:author="Maheshwari Richa (1INC24)" w:date="2024-04-26T18:57:00Z"/>
                <w:rFonts w:ascii="Arial" w:hAnsi="Arial" w:cs="v4.2.0"/>
                <w:sz w:val="18"/>
              </w:rPr>
            </w:pPr>
          </w:p>
        </w:tc>
      </w:tr>
      <w:tr w:rsidR="00DF7B3F" w14:paraId="44795786" w14:textId="77777777" w:rsidTr="00113A61">
        <w:trPr>
          <w:cantSplit/>
          <w:trHeight w:val="187"/>
          <w:jc w:val="center"/>
          <w:ins w:id="3427"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6A753A77" w14:textId="77777777" w:rsidR="00DF7B3F" w:rsidRDefault="00DF7B3F" w:rsidP="00113A61">
            <w:pPr>
              <w:keepNext/>
              <w:keepLines/>
              <w:spacing w:after="0" w:line="256" w:lineRule="auto"/>
              <w:rPr>
                <w:ins w:id="3428" w:author="Maheshwari Richa (1INC24)" w:date="2024-04-26T18:57:00Z"/>
                <w:rFonts w:ascii="Arial" w:hAnsi="Arial"/>
                <w:sz w:val="18"/>
              </w:rPr>
            </w:pPr>
            <w:ins w:id="3429" w:author="Maheshwari Richa (1INC24)" w:date="2024-04-26T18:57: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2E50E988" w14:textId="77777777" w:rsidR="00DF7B3F" w:rsidRDefault="00DF7B3F" w:rsidP="00113A61">
            <w:pPr>
              <w:keepNext/>
              <w:keepLines/>
              <w:spacing w:after="0" w:line="256" w:lineRule="auto"/>
              <w:jc w:val="center"/>
              <w:rPr>
                <w:ins w:id="3430"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1BDB5F" w14:textId="77777777" w:rsidR="00DF7B3F" w:rsidRDefault="00DF7B3F" w:rsidP="00113A61">
            <w:pPr>
              <w:keepNext/>
              <w:keepLines/>
              <w:spacing w:after="0" w:line="256" w:lineRule="auto"/>
              <w:jc w:val="center"/>
              <w:rPr>
                <w:ins w:id="3431" w:author="Maheshwari Richa (1INC24)" w:date="2024-04-26T18:57:00Z"/>
                <w:rFonts w:ascii="Arial" w:hAnsi="Arial"/>
                <w:sz w:val="18"/>
              </w:rPr>
            </w:pPr>
            <w:ins w:id="3432"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BBCAF7" w14:textId="77777777" w:rsidR="00DF7B3F" w:rsidRDefault="00DF7B3F" w:rsidP="00113A61">
            <w:pPr>
              <w:keepNext/>
              <w:keepLines/>
              <w:spacing w:after="0" w:line="256" w:lineRule="auto"/>
              <w:jc w:val="center"/>
              <w:rPr>
                <w:ins w:id="3433" w:author="Maheshwari Richa (1INC24)" w:date="2024-04-26T18:57:00Z"/>
                <w:rFonts w:ascii="Arial" w:hAnsi="Arial" w:cs="v4.2.0"/>
                <w:sz w:val="18"/>
              </w:rPr>
            </w:pPr>
            <w:ins w:id="3434" w:author="Maheshwari Richa (1INC24)" w:date="2024-04-26T18:57: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663E85" w14:textId="77777777" w:rsidR="00DF7B3F" w:rsidRDefault="00DF7B3F" w:rsidP="00113A61">
            <w:pPr>
              <w:keepNext/>
              <w:keepLines/>
              <w:spacing w:after="0" w:line="256" w:lineRule="auto"/>
              <w:jc w:val="center"/>
              <w:rPr>
                <w:ins w:id="3435" w:author="Maheshwari Richa (1INC24)" w:date="2024-04-26T18:57:00Z"/>
                <w:rFonts w:ascii="Arial" w:hAnsi="Arial"/>
                <w:sz w:val="18"/>
              </w:rPr>
            </w:pPr>
            <w:ins w:id="3436" w:author="Maheshwari Richa (1INC24)" w:date="2024-04-26T18:57:00Z">
              <w:r>
                <w:rPr>
                  <w:rFonts w:ascii="Arial" w:hAnsi="Arial"/>
                  <w:sz w:val="18"/>
                </w:rPr>
                <w:t>OP.1</w:t>
              </w:r>
            </w:ins>
          </w:p>
        </w:tc>
      </w:tr>
      <w:tr w:rsidR="00DF7B3F" w14:paraId="05AE9DDE" w14:textId="77777777" w:rsidTr="00113A61">
        <w:trPr>
          <w:cantSplit/>
          <w:trHeight w:val="187"/>
          <w:jc w:val="center"/>
          <w:ins w:id="3437"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7E1F7609" w14:textId="77777777" w:rsidR="00DF7B3F" w:rsidRDefault="00DF7B3F" w:rsidP="00113A61">
            <w:pPr>
              <w:keepNext/>
              <w:keepLines/>
              <w:spacing w:after="0" w:line="256" w:lineRule="auto"/>
              <w:rPr>
                <w:ins w:id="3438" w:author="Maheshwari Richa (1INC24)" w:date="2024-04-26T18:57:00Z"/>
                <w:rFonts w:ascii="Arial" w:hAnsi="Arial"/>
                <w:bCs/>
                <w:sz w:val="18"/>
              </w:rPr>
            </w:pPr>
            <w:ins w:id="3439" w:author="Maheshwari Richa (1INC24)" w:date="2024-04-26T18:57: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1800269E" w14:textId="77777777" w:rsidR="00DF7B3F" w:rsidRDefault="00DF7B3F" w:rsidP="00113A61">
            <w:pPr>
              <w:keepNext/>
              <w:keepLines/>
              <w:spacing w:after="0" w:line="256" w:lineRule="auto"/>
              <w:jc w:val="center"/>
              <w:rPr>
                <w:ins w:id="3440"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D62BE0" w14:textId="77777777" w:rsidR="00DF7B3F" w:rsidRDefault="00DF7B3F" w:rsidP="00113A61">
            <w:pPr>
              <w:keepNext/>
              <w:keepLines/>
              <w:spacing w:after="0" w:line="256" w:lineRule="auto"/>
              <w:jc w:val="center"/>
              <w:rPr>
                <w:ins w:id="3441" w:author="Maheshwari Richa (1INC24)" w:date="2024-04-26T18:57:00Z"/>
                <w:rFonts w:ascii="Arial" w:hAnsi="Arial" w:cs="v4.2.0"/>
                <w:sz w:val="18"/>
              </w:rPr>
            </w:pPr>
            <w:ins w:id="3442"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5E1E39" w14:textId="77777777" w:rsidR="00DF7B3F" w:rsidRDefault="00DF7B3F" w:rsidP="00113A61">
            <w:pPr>
              <w:keepNext/>
              <w:keepLines/>
              <w:spacing w:after="0" w:line="256" w:lineRule="auto"/>
              <w:jc w:val="center"/>
              <w:rPr>
                <w:ins w:id="3443" w:author="Maheshwari Richa (1INC24)" w:date="2024-04-26T18:57:00Z"/>
                <w:rFonts w:ascii="Arial" w:hAnsi="Arial"/>
                <w:sz w:val="18"/>
              </w:rPr>
            </w:pPr>
            <w:ins w:id="3444" w:author="Maheshwari Richa (1INC24)" w:date="2024-04-26T18:57: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BA2F1F" w14:textId="77777777" w:rsidR="00DF7B3F" w:rsidRDefault="00DF7B3F" w:rsidP="00113A61">
            <w:pPr>
              <w:keepNext/>
              <w:keepLines/>
              <w:spacing w:after="0" w:line="256" w:lineRule="auto"/>
              <w:jc w:val="center"/>
              <w:rPr>
                <w:ins w:id="3445" w:author="Maheshwari Richa (1INC24)" w:date="2024-04-26T18:57:00Z"/>
                <w:rFonts w:ascii="Arial" w:hAnsi="Arial"/>
                <w:sz w:val="18"/>
              </w:rPr>
            </w:pPr>
            <w:ins w:id="3446" w:author="Maheshwari Richa (1INC24)" w:date="2024-04-26T18:57:00Z">
              <w:r>
                <w:rPr>
                  <w:rFonts w:ascii="Arial" w:hAnsi="Arial" w:cs="v4.2.0"/>
                  <w:sz w:val="18"/>
                </w:rPr>
                <w:t>N/A</w:t>
              </w:r>
            </w:ins>
          </w:p>
        </w:tc>
      </w:tr>
      <w:tr w:rsidR="00DF7B3F" w14:paraId="2BD04509" w14:textId="77777777" w:rsidTr="00113A61">
        <w:trPr>
          <w:cantSplit/>
          <w:trHeight w:val="187"/>
          <w:jc w:val="center"/>
          <w:ins w:id="3447"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16EB0CD1" w14:textId="77777777" w:rsidR="00DF7B3F" w:rsidRDefault="00DF7B3F" w:rsidP="00113A61">
            <w:pPr>
              <w:spacing w:after="0"/>
              <w:rPr>
                <w:ins w:id="3448" w:author="Maheshwari Richa (1INC24)" w:date="2024-04-26T18:57:00Z"/>
                <w:rFonts w:ascii="Arial" w:hAnsi="Arial"/>
                <w:bCs/>
                <w:sz w:val="18"/>
              </w:rPr>
            </w:pPr>
          </w:p>
        </w:tc>
        <w:tc>
          <w:tcPr>
            <w:tcW w:w="1417" w:type="dxa"/>
            <w:tcBorders>
              <w:top w:val="nil"/>
              <w:left w:val="single" w:sz="4" w:space="0" w:color="auto"/>
              <w:bottom w:val="nil"/>
              <w:right w:val="single" w:sz="4" w:space="0" w:color="auto"/>
            </w:tcBorders>
          </w:tcPr>
          <w:p w14:paraId="5257661F" w14:textId="77777777" w:rsidR="00DF7B3F" w:rsidRDefault="00DF7B3F" w:rsidP="00113A61">
            <w:pPr>
              <w:keepNext/>
              <w:keepLines/>
              <w:spacing w:after="0" w:line="256" w:lineRule="auto"/>
              <w:jc w:val="center"/>
              <w:rPr>
                <w:ins w:id="3449"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F595F0" w14:textId="77777777" w:rsidR="00DF7B3F" w:rsidRDefault="00DF7B3F" w:rsidP="00113A61">
            <w:pPr>
              <w:keepNext/>
              <w:keepLines/>
              <w:spacing w:after="0" w:line="256" w:lineRule="auto"/>
              <w:jc w:val="center"/>
              <w:rPr>
                <w:ins w:id="3450" w:author="Maheshwari Richa (1INC24)" w:date="2024-04-26T18:57:00Z"/>
                <w:rFonts w:ascii="Arial" w:hAnsi="Arial" w:cs="v4.2.0"/>
                <w:sz w:val="18"/>
              </w:rPr>
            </w:pPr>
            <w:ins w:id="3451"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8620DB" w14:textId="77777777" w:rsidR="00DF7B3F" w:rsidRDefault="00DF7B3F" w:rsidP="00113A61">
            <w:pPr>
              <w:keepNext/>
              <w:keepLines/>
              <w:spacing w:after="0" w:line="256" w:lineRule="auto"/>
              <w:jc w:val="center"/>
              <w:rPr>
                <w:ins w:id="3452" w:author="Maheshwari Richa (1INC24)" w:date="2024-04-26T18:57:00Z"/>
                <w:rFonts w:ascii="Arial" w:hAnsi="Arial"/>
                <w:sz w:val="18"/>
              </w:rPr>
            </w:pPr>
            <w:ins w:id="3453" w:author="Maheshwari Richa (1INC24)" w:date="2024-04-26T18:57: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1A75763" w14:textId="77777777" w:rsidR="00DF7B3F" w:rsidRDefault="00DF7B3F" w:rsidP="00113A61">
            <w:pPr>
              <w:spacing w:after="0"/>
              <w:rPr>
                <w:ins w:id="3454" w:author="Maheshwari Richa (1INC24)" w:date="2024-04-26T18:57:00Z"/>
                <w:rFonts w:ascii="Arial" w:hAnsi="Arial"/>
                <w:sz w:val="18"/>
              </w:rPr>
            </w:pPr>
          </w:p>
        </w:tc>
      </w:tr>
      <w:tr w:rsidR="00DF7B3F" w14:paraId="2FB9EA79" w14:textId="77777777" w:rsidTr="00113A61">
        <w:trPr>
          <w:cantSplit/>
          <w:trHeight w:val="187"/>
          <w:jc w:val="center"/>
          <w:ins w:id="3455" w:author="Maheshwari Richa (1INC24)" w:date="2024-04-26T18:57:00Z"/>
        </w:trPr>
        <w:tc>
          <w:tcPr>
            <w:tcW w:w="2261" w:type="dxa"/>
            <w:tcBorders>
              <w:top w:val="nil"/>
              <w:left w:val="single" w:sz="4" w:space="0" w:color="auto"/>
              <w:bottom w:val="single" w:sz="4" w:space="0" w:color="auto"/>
              <w:right w:val="single" w:sz="4" w:space="0" w:color="auto"/>
            </w:tcBorders>
          </w:tcPr>
          <w:p w14:paraId="6FF53C77" w14:textId="77777777" w:rsidR="00DF7B3F" w:rsidRDefault="00DF7B3F" w:rsidP="00113A61">
            <w:pPr>
              <w:keepNext/>
              <w:keepLines/>
              <w:spacing w:after="0" w:line="256" w:lineRule="auto"/>
              <w:rPr>
                <w:ins w:id="3456" w:author="Maheshwari Richa (1INC24)" w:date="2024-04-26T18:57:00Z"/>
                <w:rFonts w:ascii="Arial" w:hAnsi="Arial"/>
                <w:bCs/>
                <w:sz w:val="18"/>
              </w:rPr>
            </w:pPr>
          </w:p>
        </w:tc>
        <w:tc>
          <w:tcPr>
            <w:tcW w:w="1417" w:type="dxa"/>
            <w:tcBorders>
              <w:top w:val="nil"/>
              <w:left w:val="single" w:sz="4" w:space="0" w:color="auto"/>
              <w:bottom w:val="single" w:sz="4" w:space="0" w:color="auto"/>
              <w:right w:val="single" w:sz="4" w:space="0" w:color="auto"/>
            </w:tcBorders>
          </w:tcPr>
          <w:p w14:paraId="2E1D8509" w14:textId="77777777" w:rsidR="00DF7B3F" w:rsidRDefault="00DF7B3F" w:rsidP="00113A61">
            <w:pPr>
              <w:keepNext/>
              <w:keepLines/>
              <w:spacing w:after="0" w:line="256" w:lineRule="auto"/>
              <w:jc w:val="center"/>
              <w:rPr>
                <w:ins w:id="3457"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858203" w14:textId="77777777" w:rsidR="00DF7B3F" w:rsidRDefault="00DF7B3F" w:rsidP="00113A61">
            <w:pPr>
              <w:keepNext/>
              <w:keepLines/>
              <w:spacing w:after="0" w:line="256" w:lineRule="auto"/>
              <w:jc w:val="center"/>
              <w:rPr>
                <w:ins w:id="3458" w:author="Maheshwari Richa (1INC24)" w:date="2024-04-26T18:57:00Z"/>
                <w:rFonts w:ascii="Arial" w:hAnsi="Arial" w:cs="v4.2.0"/>
                <w:sz w:val="18"/>
              </w:rPr>
            </w:pPr>
            <w:ins w:id="3459"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D97B77" w14:textId="77777777" w:rsidR="00DF7B3F" w:rsidRDefault="00DF7B3F" w:rsidP="00113A61">
            <w:pPr>
              <w:keepNext/>
              <w:keepLines/>
              <w:spacing w:after="0" w:line="256" w:lineRule="auto"/>
              <w:jc w:val="center"/>
              <w:rPr>
                <w:ins w:id="3460" w:author="Maheshwari Richa (1INC24)" w:date="2024-04-26T18:57:00Z"/>
                <w:rFonts w:ascii="Arial" w:hAnsi="Arial"/>
                <w:sz w:val="18"/>
              </w:rPr>
            </w:pPr>
            <w:ins w:id="3461" w:author="Maheshwari Richa (1INC24)" w:date="2024-04-26T18:57: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625DEB" w14:textId="77777777" w:rsidR="00DF7B3F" w:rsidRDefault="00DF7B3F" w:rsidP="00113A61">
            <w:pPr>
              <w:spacing w:after="0"/>
              <w:rPr>
                <w:ins w:id="3462" w:author="Maheshwari Richa (1INC24)" w:date="2024-04-26T18:57:00Z"/>
                <w:rFonts w:ascii="Arial" w:hAnsi="Arial"/>
                <w:sz w:val="18"/>
              </w:rPr>
            </w:pPr>
          </w:p>
        </w:tc>
      </w:tr>
      <w:tr w:rsidR="00DF7B3F" w14:paraId="10EA191D" w14:textId="77777777" w:rsidTr="00113A61">
        <w:trPr>
          <w:cantSplit/>
          <w:trHeight w:val="187"/>
          <w:jc w:val="center"/>
          <w:ins w:id="3463"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0A64DF3B" w14:textId="77777777" w:rsidR="00DF7B3F" w:rsidRDefault="00DF7B3F" w:rsidP="00113A61">
            <w:pPr>
              <w:keepNext/>
              <w:keepLines/>
              <w:spacing w:after="0" w:line="256" w:lineRule="auto"/>
              <w:rPr>
                <w:ins w:id="3464" w:author="Maheshwari Richa (1INC24)" w:date="2024-04-26T18:57:00Z"/>
                <w:rFonts w:ascii="Arial" w:hAnsi="Arial"/>
                <w:bCs/>
                <w:sz w:val="18"/>
              </w:rPr>
            </w:pPr>
            <w:ins w:id="3465" w:author="Maheshwari Richa (1INC24)" w:date="2024-04-26T18:57: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5AD4818B" w14:textId="77777777" w:rsidR="00DF7B3F" w:rsidRDefault="00DF7B3F" w:rsidP="00113A61">
            <w:pPr>
              <w:keepNext/>
              <w:keepLines/>
              <w:spacing w:after="0" w:line="256" w:lineRule="auto"/>
              <w:jc w:val="center"/>
              <w:rPr>
                <w:ins w:id="346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7AAAA8" w14:textId="77777777" w:rsidR="00DF7B3F" w:rsidRDefault="00DF7B3F" w:rsidP="00113A61">
            <w:pPr>
              <w:keepNext/>
              <w:keepLines/>
              <w:spacing w:after="0" w:line="256" w:lineRule="auto"/>
              <w:jc w:val="center"/>
              <w:rPr>
                <w:ins w:id="3467" w:author="Maheshwari Richa (1INC24)" w:date="2024-04-26T18:57:00Z"/>
                <w:rFonts w:ascii="Arial" w:hAnsi="Arial" w:cs="v4.2.0"/>
                <w:sz w:val="18"/>
              </w:rPr>
            </w:pPr>
            <w:ins w:id="3468"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1BDDA" w14:textId="77777777" w:rsidR="00DF7B3F" w:rsidRDefault="00DF7B3F" w:rsidP="00113A61">
            <w:pPr>
              <w:keepNext/>
              <w:keepLines/>
              <w:spacing w:after="0" w:line="256" w:lineRule="auto"/>
              <w:jc w:val="center"/>
              <w:rPr>
                <w:ins w:id="3469" w:author="Maheshwari Richa (1INC24)" w:date="2024-04-26T18:57:00Z"/>
                <w:rFonts w:ascii="Arial" w:hAnsi="Arial"/>
                <w:sz w:val="18"/>
              </w:rPr>
            </w:pPr>
            <w:ins w:id="3470" w:author="Maheshwari Richa (1INC24)" w:date="2024-04-26T18:57: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0D57B1" w14:textId="77777777" w:rsidR="00DF7B3F" w:rsidRDefault="00DF7B3F" w:rsidP="00113A61">
            <w:pPr>
              <w:keepNext/>
              <w:keepLines/>
              <w:spacing w:after="0" w:line="256" w:lineRule="auto"/>
              <w:jc w:val="center"/>
              <w:rPr>
                <w:ins w:id="3471" w:author="Maheshwari Richa (1INC24)" w:date="2024-04-26T18:57:00Z"/>
                <w:rFonts w:ascii="Arial" w:hAnsi="Arial"/>
                <w:sz w:val="18"/>
              </w:rPr>
            </w:pPr>
            <w:ins w:id="3472" w:author="Maheshwari Richa (1INC24)" w:date="2024-04-26T18:57:00Z">
              <w:r>
                <w:rPr>
                  <w:rFonts w:ascii="Arial" w:hAnsi="Arial"/>
                  <w:sz w:val="18"/>
                </w:rPr>
                <w:t>N/A</w:t>
              </w:r>
            </w:ins>
          </w:p>
        </w:tc>
      </w:tr>
      <w:tr w:rsidR="00DF7B3F" w14:paraId="37D8EFDB" w14:textId="77777777" w:rsidTr="00113A61">
        <w:trPr>
          <w:cantSplit/>
          <w:trHeight w:val="187"/>
          <w:jc w:val="center"/>
          <w:ins w:id="3473"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7FD23217" w14:textId="77777777" w:rsidR="00DF7B3F" w:rsidRDefault="00DF7B3F" w:rsidP="00113A61">
            <w:pPr>
              <w:keepNext/>
              <w:keepLines/>
              <w:spacing w:after="0" w:line="256" w:lineRule="auto"/>
              <w:rPr>
                <w:ins w:id="3474" w:author="Maheshwari Richa (1INC24)" w:date="2024-04-26T18:57:00Z"/>
                <w:rFonts w:ascii="Arial" w:hAnsi="Arial"/>
                <w:bCs/>
                <w:sz w:val="18"/>
              </w:rPr>
            </w:pPr>
            <w:ins w:id="3475" w:author="Maheshwari Richa (1INC24)" w:date="2024-04-26T18:57: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3DD8A447" w14:textId="77777777" w:rsidR="00DF7B3F" w:rsidRDefault="00DF7B3F" w:rsidP="00113A61">
            <w:pPr>
              <w:keepNext/>
              <w:keepLines/>
              <w:spacing w:after="0" w:line="256" w:lineRule="auto"/>
              <w:jc w:val="center"/>
              <w:rPr>
                <w:ins w:id="347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22FE73" w14:textId="77777777" w:rsidR="00DF7B3F" w:rsidRDefault="00DF7B3F" w:rsidP="00113A61">
            <w:pPr>
              <w:keepNext/>
              <w:keepLines/>
              <w:spacing w:after="0" w:line="256" w:lineRule="auto"/>
              <w:jc w:val="center"/>
              <w:rPr>
                <w:ins w:id="3477" w:author="Maheshwari Richa (1INC24)" w:date="2024-04-26T18:57:00Z"/>
                <w:rFonts w:ascii="Arial" w:hAnsi="Arial" w:cs="v4.2.0"/>
                <w:sz w:val="18"/>
              </w:rPr>
            </w:pPr>
            <w:ins w:id="3478"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8866A1" w14:textId="77777777" w:rsidR="00DF7B3F" w:rsidRDefault="00DF7B3F" w:rsidP="00113A61">
            <w:pPr>
              <w:keepNext/>
              <w:keepLines/>
              <w:spacing w:after="0" w:line="256" w:lineRule="auto"/>
              <w:jc w:val="center"/>
              <w:rPr>
                <w:ins w:id="3479" w:author="Maheshwari Richa (1INC24)" w:date="2024-04-26T18:57:00Z"/>
                <w:rFonts w:ascii="Arial" w:hAnsi="Arial"/>
                <w:sz w:val="18"/>
              </w:rPr>
            </w:pPr>
            <w:ins w:id="3480" w:author="Maheshwari Richa (1INC24)" w:date="2024-04-26T18:57: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D61B0F" w14:textId="77777777" w:rsidR="00DF7B3F" w:rsidRDefault="00DF7B3F" w:rsidP="00113A61">
            <w:pPr>
              <w:keepNext/>
              <w:keepLines/>
              <w:spacing w:after="0" w:line="256" w:lineRule="auto"/>
              <w:jc w:val="center"/>
              <w:rPr>
                <w:ins w:id="3481" w:author="Maheshwari Richa (1INC24)" w:date="2024-04-26T18:57:00Z"/>
                <w:rFonts w:ascii="Arial" w:hAnsi="Arial"/>
                <w:sz w:val="18"/>
              </w:rPr>
            </w:pPr>
            <w:ins w:id="3482" w:author="Maheshwari Richa (1INC24)" w:date="2024-04-26T18:57:00Z">
              <w:r>
                <w:rPr>
                  <w:rFonts w:ascii="Arial" w:hAnsi="Arial"/>
                  <w:sz w:val="18"/>
                </w:rPr>
                <w:t>N/A</w:t>
              </w:r>
            </w:ins>
          </w:p>
        </w:tc>
      </w:tr>
      <w:tr w:rsidR="00DF7B3F" w14:paraId="125FA713" w14:textId="77777777" w:rsidTr="00113A61">
        <w:trPr>
          <w:cantSplit/>
          <w:trHeight w:val="187"/>
          <w:jc w:val="center"/>
          <w:ins w:id="3483"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1876837F" w14:textId="77777777" w:rsidR="00DF7B3F" w:rsidRDefault="00DF7B3F" w:rsidP="00113A61">
            <w:pPr>
              <w:keepNext/>
              <w:keepLines/>
              <w:spacing w:after="0" w:line="256" w:lineRule="auto"/>
              <w:rPr>
                <w:ins w:id="3484" w:author="Maheshwari Richa (1INC24)" w:date="2024-04-26T18:57:00Z"/>
                <w:rFonts w:ascii="Arial" w:hAnsi="Arial"/>
                <w:bCs/>
                <w:sz w:val="18"/>
              </w:rPr>
            </w:pPr>
            <w:ins w:id="3485" w:author="Maheshwari Richa (1INC24)" w:date="2024-04-26T18:57: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159F57EF" w14:textId="77777777" w:rsidR="00DF7B3F" w:rsidRDefault="00DF7B3F" w:rsidP="00113A61">
            <w:pPr>
              <w:keepNext/>
              <w:keepLines/>
              <w:spacing w:after="0" w:line="256" w:lineRule="auto"/>
              <w:jc w:val="center"/>
              <w:rPr>
                <w:ins w:id="348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FD3987" w14:textId="77777777" w:rsidR="00DF7B3F" w:rsidRDefault="00DF7B3F" w:rsidP="00113A61">
            <w:pPr>
              <w:keepNext/>
              <w:keepLines/>
              <w:spacing w:after="0" w:line="256" w:lineRule="auto"/>
              <w:jc w:val="center"/>
              <w:rPr>
                <w:ins w:id="3487" w:author="Maheshwari Richa (1INC24)" w:date="2024-04-26T18:57:00Z"/>
                <w:rFonts w:ascii="Arial" w:hAnsi="Arial" w:cs="v4.2.0"/>
                <w:sz w:val="18"/>
              </w:rPr>
            </w:pPr>
            <w:ins w:id="3488"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94B162" w14:textId="77777777" w:rsidR="00DF7B3F" w:rsidRDefault="00DF7B3F" w:rsidP="00113A61">
            <w:pPr>
              <w:keepNext/>
              <w:keepLines/>
              <w:spacing w:after="0" w:line="256" w:lineRule="auto"/>
              <w:jc w:val="center"/>
              <w:rPr>
                <w:ins w:id="3489" w:author="Maheshwari Richa (1INC24)" w:date="2024-04-26T18:57:00Z"/>
                <w:rFonts w:ascii="Arial" w:hAnsi="Arial" w:cs="v4.2.0"/>
                <w:sz w:val="18"/>
              </w:rPr>
            </w:pPr>
            <w:ins w:id="3490" w:author="Maheshwari Richa (1INC24)" w:date="2024-04-26T18:57: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65BF11" w14:textId="77777777" w:rsidR="00DF7B3F" w:rsidRDefault="00DF7B3F" w:rsidP="00113A61">
            <w:pPr>
              <w:keepNext/>
              <w:keepLines/>
              <w:spacing w:after="0" w:line="256" w:lineRule="auto"/>
              <w:jc w:val="center"/>
              <w:rPr>
                <w:ins w:id="3491" w:author="Maheshwari Richa (1INC24)" w:date="2024-04-26T18:57:00Z"/>
                <w:rFonts w:ascii="Arial" w:hAnsi="Arial" w:cs="v4.2.0"/>
                <w:sz w:val="18"/>
              </w:rPr>
            </w:pPr>
            <w:ins w:id="3492" w:author="Maheshwari Richa (1INC24)" w:date="2024-04-26T18:57:00Z">
              <w:r>
                <w:rPr>
                  <w:rFonts w:ascii="Arial" w:hAnsi="Arial" w:cs="v4.2.0"/>
                  <w:sz w:val="18"/>
                </w:rPr>
                <w:t>N/A</w:t>
              </w:r>
            </w:ins>
          </w:p>
        </w:tc>
      </w:tr>
      <w:tr w:rsidR="00DF7B3F" w14:paraId="1DDCE3BF" w14:textId="77777777" w:rsidTr="00113A61">
        <w:trPr>
          <w:cantSplit/>
          <w:trHeight w:val="187"/>
          <w:jc w:val="center"/>
          <w:ins w:id="3493"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7A994AB5" w14:textId="77777777" w:rsidR="00DF7B3F" w:rsidRDefault="00DF7B3F" w:rsidP="00113A61">
            <w:pPr>
              <w:keepNext/>
              <w:keepLines/>
              <w:spacing w:after="0" w:line="256" w:lineRule="auto"/>
              <w:rPr>
                <w:ins w:id="3494" w:author="Maheshwari Richa (1INC24)" w:date="2024-04-26T18:57:00Z"/>
                <w:rFonts w:ascii="Arial" w:hAnsi="Arial"/>
                <w:bCs/>
                <w:sz w:val="18"/>
              </w:rPr>
            </w:pPr>
            <w:ins w:id="3495" w:author="Maheshwari Richa (1INC24)" w:date="2024-04-26T18:57: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65D3F48B" w14:textId="77777777" w:rsidR="00DF7B3F" w:rsidRDefault="00DF7B3F" w:rsidP="00113A61">
            <w:pPr>
              <w:keepNext/>
              <w:keepLines/>
              <w:spacing w:after="0" w:line="256" w:lineRule="auto"/>
              <w:jc w:val="center"/>
              <w:rPr>
                <w:ins w:id="349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595CD4" w14:textId="77777777" w:rsidR="00DF7B3F" w:rsidRDefault="00DF7B3F" w:rsidP="00113A61">
            <w:pPr>
              <w:keepNext/>
              <w:keepLines/>
              <w:spacing w:after="0" w:line="256" w:lineRule="auto"/>
              <w:jc w:val="center"/>
              <w:rPr>
                <w:ins w:id="3497" w:author="Maheshwari Richa (1INC24)" w:date="2024-04-26T18:57:00Z"/>
                <w:rFonts w:ascii="Arial" w:hAnsi="Arial" w:cs="v4.2.0"/>
                <w:sz w:val="18"/>
              </w:rPr>
            </w:pPr>
            <w:ins w:id="3498"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4AECCE" w14:textId="77777777" w:rsidR="00DF7B3F" w:rsidRDefault="00DF7B3F" w:rsidP="00113A61">
            <w:pPr>
              <w:keepNext/>
              <w:keepLines/>
              <w:spacing w:after="0" w:line="256" w:lineRule="auto"/>
              <w:jc w:val="center"/>
              <w:rPr>
                <w:ins w:id="3499" w:author="Maheshwari Richa (1INC24)" w:date="2024-04-26T18:57:00Z"/>
                <w:rFonts w:ascii="Arial" w:hAnsi="Arial" w:cs="v4.2.0"/>
                <w:sz w:val="18"/>
              </w:rPr>
            </w:pPr>
            <w:ins w:id="3500"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B9917" w14:textId="77777777" w:rsidR="00DF7B3F" w:rsidRDefault="00DF7B3F" w:rsidP="00113A61">
            <w:pPr>
              <w:keepNext/>
              <w:keepLines/>
              <w:spacing w:after="0" w:line="256" w:lineRule="auto"/>
              <w:jc w:val="center"/>
              <w:rPr>
                <w:ins w:id="3501" w:author="Maheshwari Richa (1INC24)" w:date="2024-04-26T18:57:00Z"/>
                <w:rFonts w:ascii="Arial" w:hAnsi="Arial" w:cs="v4.2.0"/>
                <w:sz w:val="18"/>
              </w:rPr>
            </w:pPr>
            <w:ins w:id="3502"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DF7B3F" w14:paraId="19A5FF2A" w14:textId="77777777" w:rsidTr="00113A61">
        <w:trPr>
          <w:cantSplit/>
          <w:trHeight w:val="187"/>
          <w:jc w:val="center"/>
          <w:ins w:id="3503"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E19C870" w14:textId="77777777" w:rsidR="00DF7B3F" w:rsidRDefault="00DF7B3F" w:rsidP="00113A61">
            <w:pPr>
              <w:spacing w:after="0"/>
              <w:rPr>
                <w:ins w:id="3504"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E2B5769" w14:textId="77777777" w:rsidR="00DF7B3F" w:rsidRDefault="00DF7B3F" w:rsidP="00113A61">
            <w:pPr>
              <w:keepNext/>
              <w:keepLines/>
              <w:spacing w:after="0" w:line="256" w:lineRule="auto"/>
              <w:jc w:val="center"/>
              <w:rPr>
                <w:ins w:id="3505"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C55878" w14:textId="77777777" w:rsidR="00DF7B3F" w:rsidRDefault="00DF7B3F" w:rsidP="00113A61">
            <w:pPr>
              <w:keepNext/>
              <w:keepLines/>
              <w:spacing w:after="0" w:line="256" w:lineRule="auto"/>
              <w:jc w:val="center"/>
              <w:rPr>
                <w:ins w:id="3506" w:author="Maheshwari Richa (1INC24)" w:date="2024-04-26T18:57:00Z"/>
                <w:rFonts w:ascii="Arial" w:hAnsi="Arial" w:cs="v4.2.0"/>
                <w:sz w:val="18"/>
              </w:rPr>
            </w:pPr>
            <w:ins w:id="3507"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FE137" w14:textId="77777777" w:rsidR="00DF7B3F" w:rsidRDefault="00DF7B3F" w:rsidP="00113A61">
            <w:pPr>
              <w:keepNext/>
              <w:keepLines/>
              <w:spacing w:after="0" w:line="256" w:lineRule="auto"/>
              <w:jc w:val="center"/>
              <w:rPr>
                <w:ins w:id="3508" w:author="Maheshwari Richa (1INC24)" w:date="2024-04-26T18:57:00Z"/>
                <w:rFonts w:ascii="Arial" w:hAnsi="Arial" w:cs="v4.2.0"/>
                <w:sz w:val="18"/>
              </w:rPr>
            </w:pPr>
            <w:ins w:id="3509"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CFCADB" w14:textId="77777777" w:rsidR="00DF7B3F" w:rsidRDefault="00DF7B3F" w:rsidP="00113A61">
            <w:pPr>
              <w:keepNext/>
              <w:keepLines/>
              <w:spacing w:after="0" w:line="256" w:lineRule="auto"/>
              <w:jc w:val="center"/>
              <w:rPr>
                <w:ins w:id="3510" w:author="Maheshwari Richa (1INC24)" w:date="2024-04-26T18:57:00Z"/>
                <w:rFonts w:ascii="Arial" w:hAnsi="Arial" w:cs="v4.2.0"/>
                <w:sz w:val="18"/>
              </w:rPr>
            </w:pPr>
            <w:ins w:id="3511"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DF7B3F" w14:paraId="7C8779BA" w14:textId="77777777" w:rsidTr="00113A61">
        <w:trPr>
          <w:cantSplit/>
          <w:trHeight w:val="187"/>
          <w:jc w:val="center"/>
          <w:ins w:id="3512"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03AAC4D" w14:textId="77777777" w:rsidR="00DF7B3F" w:rsidRDefault="00DF7B3F" w:rsidP="00113A61">
            <w:pPr>
              <w:spacing w:after="0"/>
              <w:rPr>
                <w:ins w:id="3513"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5F0C8BC" w14:textId="77777777" w:rsidR="00DF7B3F" w:rsidRDefault="00DF7B3F" w:rsidP="00113A61">
            <w:pPr>
              <w:keepNext/>
              <w:keepLines/>
              <w:spacing w:after="0" w:line="256" w:lineRule="auto"/>
              <w:jc w:val="center"/>
              <w:rPr>
                <w:ins w:id="351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51A810" w14:textId="77777777" w:rsidR="00DF7B3F" w:rsidRDefault="00DF7B3F" w:rsidP="00113A61">
            <w:pPr>
              <w:keepNext/>
              <w:keepLines/>
              <w:spacing w:after="0" w:line="256" w:lineRule="auto"/>
              <w:jc w:val="center"/>
              <w:rPr>
                <w:ins w:id="3515" w:author="Maheshwari Richa (1INC24)" w:date="2024-04-26T18:57:00Z"/>
                <w:rFonts w:ascii="Arial" w:hAnsi="Arial" w:cs="v4.2.0"/>
                <w:sz w:val="18"/>
              </w:rPr>
            </w:pPr>
            <w:ins w:id="3516"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970DC" w14:textId="77777777" w:rsidR="00DF7B3F" w:rsidRDefault="00DF7B3F" w:rsidP="00113A61">
            <w:pPr>
              <w:keepNext/>
              <w:keepLines/>
              <w:spacing w:after="0" w:line="256" w:lineRule="auto"/>
              <w:jc w:val="center"/>
              <w:rPr>
                <w:ins w:id="3517" w:author="Maheshwari Richa (1INC24)" w:date="2024-04-26T18:57:00Z"/>
                <w:rFonts w:ascii="Arial" w:hAnsi="Arial" w:cs="v4.2.0"/>
                <w:sz w:val="18"/>
              </w:rPr>
            </w:pPr>
            <w:ins w:id="3518" w:author="Maheshwari Richa (1INC24)" w:date="2024-04-26T18:57:00Z">
              <w:r>
                <w:rPr>
                  <w:rFonts w:ascii="Arial" w:hAnsi="Arial" w:cs="v4.2.0"/>
                  <w:sz w:val="18"/>
                </w:rPr>
                <w:t>PRS.2.</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5B9C49" w14:textId="77777777" w:rsidR="00DF7B3F" w:rsidRDefault="00DF7B3F" w:rsidP="00113A61">
            <w:pPr>
              <w:keepNext/>
              <w:keepLines/>
              <w:spacing w:after="0" w:line="256" w:lineRule="auto"/>
              <w:jc w:val="center"/>
              <w:rPr>
                <w:ins w:id="3519" w:author="Maheshwari Richa (1INC24)" w:date="2024-04-26T18:57:00Z"/>
                <w:rFonts w:ascii="Arial" w:hAnsi="Arial" w:cs="v4.2.0"/>
                <w:sz w:val="18"/>
              </w:rPr>
            </w:pPr>
            <w:ins w:id="3520" w:author="Maheshwari Richa (1INC24)" w:date="2024-04-26T18:57:00Z">
              <w:r>
                <w:rPr>
                  <w:rFonts w:ascii="Arial" w:hAnsi="Arial" w:cs="v4.2.0"/>
                  <w:sz w:val="18"/>
                </w:rPr>
                <w:t>PRS.2.</w:t>
              </w:r>
              <w:r>
                <w:rPr>
                  <w:rFonts w:ascii="Arial" w:hAnsi="Arial" w:cs="v4.2.0" w:hint="eastAsia"/>
                  <w:sz w:val="18"/>
                </w:rPr>
                <w:t>2</w:t>
              </w:r>
              <w:r>
                <w:rPr>
                  <w:rFonts w:ascii="Arial" w:hAnsi="Arial" w:cs="v4.2.0"/>
                  <w:sz w:val="18"/>
                </w:rPr>
                <w:t xml:space="preserve"> FR1</w:t>
              </w:r>
            </w:ins>
          </w:p>
        </w:tc>
      </w:tr>
      <w:tr w:rsidR="00DF7B3F" w14:paraId="5F9745D3" w14:textId="77777777" w:rsidTr="00113A61">
        <w:trPr>
          <w:cantSplit/>
          <w:trHeight w:val="187"/>
          <w:jc w:val="center"/>
          <w:ins w:id="3521"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7455D345" w14:textId="77777777" w:rsidR="00DF7B3F" w:rsidRDefault="00DF7B3F" w:rsidP="00113A61">
            <w:pPr>
              <w:keepNext/>
              <w:keepLines/>
              <w:spacing w:after="0" w:line="256" w:lineRule="auto"/>
              <w:rPr>
                <w:ins w:id="3522" w:author="Maheshwari Richa (1INC24)" w:date="2024-04-26T18:57:00Z"/>
                <w:rFonts w:ascii="Arial" w:hAnsi="Arial"/>
                <w:bCs/>
                <w:sz w:val="18"/>
              </w:rPr>
            </w:pPr>
            <w:ins w:id="3523" w:author="Maheshwari Richa (1INC24)" w:date="2024-04-26T18:57:00Z">
              <w:r>
                <w:rPr>
                  <w:rFonts w:ascii="Arial" w:hAnsi="Arial"/>
                  <w:bCs/>
                  <w:sz w:val="18"/>
                </w:rPr>
                <w:lastRenderedPageBreak/>
                <w:t>PRS muting info</w:t>
              </w:r>
            </w:ins>
          </w:p>
        </w:tc>
        <w:tc>
          <w:tcPr>
            <w:tcW w:w="1417" w:type="dxa"/>
            <w:tcBorders>
              <w:top w:val="single" w:sz="4" w:space="0" w:color="auto"/>
              <w:left w:val="single" w:sz="4" w:space="0" w:color="auto"/>
              <w:bottom w:val="single" w:sz="4" w:space="0" w:color="auto"/>
              <w:right w:val="single" w:sz="4" w:space="0" w:color="auto"/>
            </w:tcBorders>
          </w:tcPr>
          <w:p w14:paraId="1B970444" w14:textId="77777777" w:rsidR="00DF7B3F" w:rsidRDefault="00DF7B3F" w:rsidP="00113A61">
            <w:pPr>
              <w:keepNext/>
              <w:keepLines/>
              <w:spacing w:after="0" w:line="256" w:lineRule="auto"/>
              <w:jc w:val="center"/>
              <w:rPr>
                <w:ins w:id="352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8B6478" w14:textId="77777777" w:rsidR="00DF7B3F" w:rsidRDefault="00DF7B3F" w:rsidP="00113A61">
            <w:pPr>
              <w:keepNext/>
              <w:keepLines/>
              <w:spacing w:after="0" w:line="256" w:lineRule="auto"/>
              <w:jc w:val="center"/>
              <w:rPr>
                <w:ins w:id="3525" w:author="Maheshwari Richa (1INC24)" w:date="2024-04-26T18:57:00Z"/>
                <w:rFonts w:ascii="Arial" w:hAnsi="Arial" w:cs="v4.2.0"/>
                <w:sz w:val="18"/>
              </w:rPr>
            </w:pPr>
            <w:ins w:id="3526"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9A192B" w14:textId="77777777" w:rsidR="00DF7B3F" w:rsidRDefault="00DF7B3F" w:rsidP="00113A61">
            <w:pPr>
              <w:keepNext/>
              <w:keepLines/>
              <w:spacing w:after="0" w:line="256" w:lineRule="auto"/>
              <w:jc w:val="center"/>
              <w:rPr>
                <w:ins w:id="3527" w:author="Maheshwari Richa (1INC24)" w:date="2024-04-26T18:57:00Z"/>
                <w:rFonts w:ascii="Arial" w:hAnsi="Arial" w:cs="v4.2.0"/>
                <w:sz w:val="18"/>
              </w:rPr>
            </w:pPr>
            <w:ins w:id="3528" w:author="Maheshwari Richa (1INC24)" w:date="2024-04-26T18:57:00Z">
              <w:r>
                <w:rPr>
                  <w:rFonts w:ascii="Arial"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C49510" w14:textId="77777777" w:rsidR="00DF7B3F" w:rsidRDefault="00DF7B3F" w:rsidP="00113A61">
            <w:pPr>
              <w:keepNext/>
              <w:keepLines/>
              <w:spacing w:after="0" w:line="256" w:lineRule="auto"/>
              <w:jc w:val="center"/>
              <w:rPr>
                <w:ins w:id="3529" w:author="Maheshwari Richa (1INC24)" w:date="2024-04-26T18:57:00Z"/>
                <w:rFonts w:ascii="Arial" w:hAnsi="Arial" w:cs="v4.2.0"/>
                <w:sz w:val="18"/>
              </w:rPr>
            </w:pPr>
            <w:ins w:id="3530" w:author="Maheshwari Richa (1INC24)" w:date="2024-04-26T18:57:00Z">
              <w:r>
                <w:rPr>
                  <w:rFonts w:ascii="Arial" w:hAnsi="Arial" w:cs="v4.2.0"/>
                  <w:sz w:val="18"/>
                  <w:lang w:val="en-US"/>
                </w:rPr>
                <w:t>‘01’</w:t>
              </w:r>
            </w:ins>
          </w:p>
        </w:tc>
      </w:tr>
      <w:tr w:rsidR="00DF7B3F" w14:paraId="2BE17143" w14:textId="77777777" w:rsidTr="00113A61">
        <w:trPr>
          <w:cantSplit/>
          <w:trHeight w:val="187"/>
          <w:jc w:val="center"/>
          <w:ins w:id="3531" w:author="Maheshwari Richa (1INC24)" w:date="2024-04-26T18:57:00Z"/>
        </w:trPr>
        <w:tc>
          <w:tcPr>
            <w:tcW w:w="2261" w:type="dxa"/>
            <w:tcBorders>
              <w:top w:val="single" w:sz="4" w:space="0" w:color="auto"/>
              <w:left w:val="single" w:sz="4" w:space="0" w:color="auto"/>
              <w:bottom w:val="nil"/>
              <w:right w:val="single" w:sz="4" w:space="0" w:color="auto"/>
            </w:tcBorders>
            <w:hideMark/>
          </w:tcPr>
          <w:p w14:paraId="495EA6A3" w14:textId="77777777" w:rsidR="00DF7B3F" w:rsidRDefault="00DF7B3F" w:rsidP="00113A61">
            <w:pPr>
              <w:keepNext/>
              <w:keepLines/>
              <w:spacing w:after="0" w:line="256" w:lineRule="auto"/>
              <w:rPr>
                <w:ins w:id="3532" w:author="Maheshwari Richa (1INC24)" w:date="2024-04-26T18:57:00Z"/>
                <w:rFonts w:ascii="Arial" w:hAnsi="Arial"/>
                <w:bCs/>
                <w:sz w:val="18"/>
              </w:rPr>
            </w:pPr>
            <w:ins w:id="3533" w:author="Maheshwari Richa (1INC24)" w:date="2024-04-26T18:57:00Z">
              <w:r>
                <w:rPr>
                  <w:rFonts w:ascii="Arial" w:hAnsi="Arial"/>
                  <w:bCs/>
                  <w:sz w:val="18"/>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4F2BA623" w14:textId="77777777" w:rsidR="00DF7B3F" w:rsidRDefault="00DF7B3F" w:rsidP="00113A61">
            <w:pPr>
              <w:keepNext/>
              <w:keepLines/>
              <w:spacing w:after="0" w:line="256" w:lineRule="auto"/>
              <w:jc w:val="center"/>
              <w:rPr>
                <w:ins w:id="353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916E45" w14:textId="77777777" w:rsidR="00DF7B3F" w:rsidRDefault="00DF7B3F" w:rsidP="00113A61">
            <w:pPr>
              <w:keepNext/>
              <w:keepLines/>
              <w:spacing w:after="0" w:line="256" w:lineRule="auto"/>
              <w:jc w:val="center"/>
              <w:rPr>
                <w:ins w:id="3535" w:author="Maheshwari Richa (1INC24)" w:date="2024-04-26T18:57:00Z"/>
                <w:rFonts w:ascii="Arial" w:hAnsi="Arial" w:cs="v4.2.0"/>
                <w:sz w:val="18"/>
              </w:rPr>
            </w:pPr>
            <w:ins w:id="3536"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4039F0" w14:textId="77777777" w:rsidR="00DF7B3F" w:rsidRDefault="00DF7B3F" w:rsidP="00113A61">
            <w:pPr>
              <w:keepNext/>
              <w:keepLines/>
              <w:spacing w:after="0" w:line="256" w:lineRule="auto"/>
              <w:jc w:val="center"/>
              <w:rPr>
                <w:ins w:id="3537" w:author="Maheshwari Richa (1INC24)" w:date="2024-04-26T18:57:00Z"/>
                <w:rFonts w:ascii="Arial" w:hAnsi="Arial" w:cs="v4.2.0"/>
                <w:sz w:val="18"/>
              </w:rPr>
            </w:pPr>
            <w:ins w:id="3538" w:author="Maheshwari Richa (1INC24)" w:date="2024-04-26T18:57: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FB831A" w14:textId="77777777" w:rsidR="00DF7B3F" w:rsidRDefault="00DF7B3F" w:rsidP="00113A61">
            <w:pPr>
              <w:keepNext/>
              <w:keepLines/>
              <w:spacing w:after="0" w:line="256" w:lineRule="auto"/>
              <w:jc w:val="center"/>
              <w:rPr>
                <w:ins w:id="3539" w:author="Maheshwari Richa (1INC24)" w:date="2024-04-26T18:57:00Z"/>
                <w:rFonts w:ascii="Arial" w:hAnsi="Arial" w:cs="v4.2.0"/>
                <w:sz w:val="18"/>
              </w:rPr>
            </w:pPr>
            <w:ins w:id="3540" w:author="Maheshwari Richa (1INC24)" w:date="2024-04-26T18:57:00Z">
              <w:r>
                <w:rPr>
                  <w:rFonts w:ascii="Arial" w:hAnsi="Arial" w:cs="v4.2.0"/>
                  <w:sz w:val="18"/>
                  <w:lang w:val="en-US"/>
                </w:rPr>
                <w:t>N/A</w:t>
              </w:r>
            </w:ins>
          </w:p>
        </w:tc>
      </w:tr>
      <w:tr w:rsidR="00DF7B3F" w14:paraId="50B21839" w14:textId="77777777" w:rsidTr="00113A61">
        <w:trPr>
          <w:cantSplit/>
          <w:trHeight w:val="187"/>
          <w:jc w:val="center"/>
          <w:ins w:id="3541" w:author="Maheshwari Richa (1INC24)" w:date="2024-04-26T18:57:00Z"/>
        </w:trPr>
        <w:tc>
          <w:tcPr>
            <w:tcW w:w="2261" w:type="dxa"/>
            <w:tcBorders>
              <w:top w:val="nil"/>
              <w:left w:val="single" w:sz="4" w:space="0" w:color="auto"/>
              <w:bottom w:val="nil"/>
              <w:right w:val="single" w:sz="4" w:space="0" w:color="auto"/>
            </w:tcBorders>
          </w:tcPr>
          <w:p w14:paraId="02C2D1A3" w14:textId="77777777" w:rsidR="00DF7B3F" w:rsidRDefault="00DF7B3F" w:rsidP="00113A61">
            <w:pPr>
              <w:keepNext/>
              <w:keepLines/>
              <w:spacing w:after="0" w:line="256" w:lineRule="auto"/>
              <w:rPr>
                <w:ins w:id="3542"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6F119D5" w14:textId="77777777" w:rsidR="00DF7B3F" w:rsidRDefault="00DF7B3F" w:rsidP="00113A61">
            <w:pPr>
              <w:keepNext/>
              <w:keepLines/>
              <w:spacing w:after="0" w:line="256" w:lineRule="auto"/>
              <w:jc w:val="center"/>
              <w:rPr>
                <w:ins w:id="3543"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78BC06" w14:textId="77777777" w:rsidR="00DF7B3F" w:rsidRDefault="00DF7B3F" w:rsidP="00113A61">
            <w:pPr>
              <w:keepNext/>
              <w:keepLines/>
              <w:spacing w:after="0" w:line="256" w:lineRule="auto"/>
              <w:jc w:val="center"/>
              <w:rPr>
                <w:ins w:id="3544" w:author="Maheshwari Richa (1INC24)" w:date="2024-04-26T18:57:00Z"/>
                <w:rFonts w:ascii="Arial" w:hAnsi="Arial" w:cs="v4.2.0"/>
                <w:sz w:val="18"/>
              </w:rPr>
            </w:pPr>
            <w:ins w:id="3545"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D21321" w14:textId="77777777" w:rsidR="00DF7B3F" w:rsidRDefault="00DF7B3F" w:rsidP="00113A61">
            <w:pPr>
              <w:keepNext/>
              <w:keepLines/>
              <w:spacing w:after="0" w:line="256" w:lineRule="auto"/>
              <w:jc w:val="center"/>
              <w:rPr>
                <w:ins w:id="3546" w:author="Maheshwari Richa (1INC24)" w:date="2024-04-26T18:57:00Z"/>
                <w:rFonts w:ascii="Arial" w:hAnsi="Arial" w:cs="v4.2.0"/>
                <w:sz w:val="18"/>
              </w:rPr>
            </w:pPr>
            <w:ins w:id="3547" w:author="Maheshwari Richa (1INC24)" w:date="2024-04-26T18:57: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34A530" w14:textId="77777777" w:rsidR="00DF7B3F" w:rsidRDefault="00DF7B3F" w:rsidP="00113A61">
            <w:pPr>
              <w:keepNext/>
              <w:keepLines/>
              <w:spacing w:after="0" w:line="256" w:lineRule="auto"/>
              <w:jc w:val="center"/>
              <w:rPr>
                <w:ins w:id="3548" w:author="Maheshwari Richa (1INC24)" w:date="2024-04-26T18:57:00Z"/>
                <w:rFonts w:ascii="Arial" w:hAnsi="Arial" w:cs="v4.2.0"/>
                <w:sz w:val="18"/>
              </w:rPr>
            </w:pPr>
            <w:ins w:id="3549" w:author="Maheshwari Richa (1INC24)" w:date="2024-04-26T18:57:00Z">
              <w:r>
                <w:rPr>
                  <w:rFonts w:ascii="Arial" w:hAnsi="Arial" w:cs="v4.2.0"/>
                  <w:sz w:val="18"/>
                  <w:lang w:val="en-US"/>
                </w:rPr>
                <w:t>N/A</w:t>
              </w:r>
            </w:ins>
          </w:p>
        </w:tc>
      </w:tr>
      <w:tr w:rsidR="00DF7B3F" w14:paraId="244D54CB" w14:textId="77777777" w:rsidTr="00113A61">
        <w:trPr>
          <w:cantSplit/>
          <w:trHeight w:val="187"/>
          <w:jc w:val="center"/>
          <w:ins w:id="3550" w:author="Maheshwari Richa (1INC24)" w:date="2024-04-26T18:57:00Z"/>
        </w:trPr>
        <w:tc>
          <w:tcPr>
            <w:tcW w:w="2261" w:type="dxa"/>
            <w:tcBorders>
              <w:top w:val="nil"/>
              <w:left w:val="single" w:sz="4" w:space="0" w:color="auto"/>
              <w:bottom w:val="single" w:sz="4" w:space="0" w:color="auto"/>
              <w:right w:val="single" w:sz="4" w:space="0" w:color="auto"/>
            </w:tcBorders>
          </w:tcPr>
          <w:p w14:paraId="5B58313A" w14:textId="77777777" w:rsidR="00DF7B3F" w:rsidRDefault="00DF7B3F" w:rsidP="00113A61">
            <w:pPr>
              <w:keepNext/>
              <w:keepLines/>
              <w:spacing w:after="0" w:line="256" w:lineRule="auto"/>
              <w:rPr>
                <w:ins w:id="3551"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616554D6" w14:textId="77777777" w:rsidR="00DF7B3F" w:rsidRDefault="00DF7B3F" w:rsidP="00113A61">
            <w:pPr>
              <w:keepNext/>
              <w:keepLines/>
              <w:spacing w:after="0" w:line="256" w:lineRule="auto"/>
              <w:jc w:val="center"/>
              <w:rPr>
                <w:ins w:id="3552"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747C9F" w14:textId="77777777" w:rsidR="00DF7B3F" w:rsidRDefault="00DF7B3F" w:rsidP="00113A61">
            <w:pPr>
              <w:keepNext/>
              <w:keepLines/>
              <w:spacing w:after="0" w:line="256" w:lineRule="auto"/>
              <w:jc w:val="center"/>
              <w:rPr>
                <w:ins w:id="3553" w:author="Maheshwari Richa (1INC24)" w:date="2024-04-26T18:57:00Z"/>
                <w:rFonts w:ascii="Arial" w:hAnsi="Arial" w:cs="v4.2.0"/>
                <w:sz w:val="18"/>
              </w:rPr>
            </w:pPr>
            <w:ins w:id="3554"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DDA24D" w14:textId="77777777" w:rsidR="00DF7B3F" w:rsidRDefault="00DF7B3F" w:rsidP="00113A61">
            <w:pPr>
              <w:keepNext/>
              <w:keepLines/>
              <w:spacing w:after="0" w:line="256" w:lineRule="auto"/>
              <w:jc w:val="center"/>
              <w:rPr>
                <w:ins w:id="3555" w:author="Maheshwari Richa (1INC24)" w:date="2024-04-26T18:57:00Z"/>
                <w:rFonts w:ascii="Arial" w:hAnsi="Arial" w:cs="v4.2.0"/>
                <w:sz w:val="18"/>
              </w:rPr>
            </w:pPr>
            <w:ins w:id="3556" w:author="Maheshwari Richa (1INC24)" w:date="2024-04-26T18:57:00Z">
              <w:r>
                <w:rPr>
                  <w:rFonts w:ascii="Arial"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A822D6" w14:textId="77777777" w:rsidR="00DF7B3F" w:rsidRDefault="00DF7B3F" w:rsidP="00113A61">
            <w:pPr>
              <w:keepNext/>
              <w:keepLines/>
              <w:spacing w:after="0" w:line="256" w:lineRule="auto"/>
              <w:jc w:val="center"/>
              <w:rPr>
                <w:ins w:id="3557" w:author="Maheshwari Richa (1INC24)" w:date="2024-04-26T18:57:00Z"/>
                <w:rFonts w:ascii="Arial" w:hAnsi="Arial" w:cs="v4.2.0"/>
                <w:sz w:val="18"/>
              </w:rPr>
            </w:pPr>
            <w:ins w:id="3558" w:author="Maheshwari Richa (1INC24)" w:date="2024-04-26T18:57:00Z">
              <w:r>
                <w:rPr>
                  <w:rFonts w:ascii="Arial" w:hAnsi="Arial" w:cs="v4.2.0"/>
                  <w:sz w:val="18"/>
                  <w:lang w:val="en-US"/>
                </w:rPr>
                <w:t>N/A</w:t>
              </w:r>
            </w:ins>
          </w:p>
        </w:tc>
      </w:tr>
      <w:tr w:rsidR="00DF7B3F" w14:paraId="415BD9F4" w14:textId="77777777" w:rsidTr="00113A61">
        <w:trPr>
          <w:cantSplit/>
          <w:trHeight w:val="187"/>
          <w:jc w:val="center"/>
          <w:ins w:id="3559"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45BABC8C" w14:textId="77777777" w:rsidR="00DF7B3F" w:rsidRDefault="00DF7B3F" w:rsidP="00113A61">
            <w:pPr>
              <w:keepNext/>
              <w:keepLines/>
              <w:spacing w:after="0" w:line="256" w:lineRule="auto"/>
              <w:rPr>
                <w:ins w:id="3560" w:author="Maheshwari Richa (1INC24)" w:date="2024-04-26T18:57:00Z"/>
                <w:rFonts w:ascii="Arial" w:hAnsi="Arial" w:cs="v4.2.0"/>
                <w:sz w:val="18"/>
              </w:rPr>
            </w:pPr>
            <w:ins w:id="3561" w:author="Maheshwari Richa (1INC24)" w:date="2024-04-26T18:57:00Z">
              <w:r>
                <w:rPr>
                  <w:rFonts w:ascii="Arial" w:hAnsi="Arial" w:cs="v4.2.0"/>
                  <w:noProof/>
                  <w:position w:val="-12"/>
                  <w:sz w:val="18"/>
                  <w:lang w:val="en-US"/>
                </w:rPr>
                <w:drawing>
                  <wp:inline distT="0" distB="0" distL="0" distR="0" wp14:anchorId="786E6E3A" wp14:editId="3F87996A">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27E027AB" w14:textId="77777777" w:rsidR="00DF7B3F" w:rsidRDefault="00DF7B3F" w:rsidP="00113A61">
            <w:pPr>
              <w:keepNext/>
              <w:keepLines/>
              <w:spacing w:after="0" w:line="256" w:lineRule="auto"/>
              <w:jc w:val="center"/>
              <w:rPr>
                <w:ins w:id="3562" w:author="Maheshwari Richa (1INC24)" w:date="2024-04-26T18:57:00Z"/>
                <w:rFonts w:ascii="Arial" w:hAnsi="Arial" w:cs="v4.2.0"/>
                <w:sz w:val="18"/>
              </w:rPr>
            </w:pPr>
            <w:ins w:id="3563" w:author="Maheshwari Richa (1INC24)" w:date="2024-04-26T18:57:00Z">
              <w:r>
                <w:rPr>
                  <w:rFonts w:ascii="Arial"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D5E98AC" w14:textId="77777777" w:rsidR="00DF7B3F" w:rsidRDefault="00DF7B3F" w:rsidP="00113A61">
            <w:pPr>
              <w:keepNext/>
              <w:keepLines/>
              <w:spacing w:after="0" w:line="256" w:lineRule="auto"/>
              <w:jc w:val="center"/>
              <w:rPr>
                <w:ins w:id="3564" w:author="Maheshwari Richa (1INC24)" w:date="2024-04-26T18:57:00Z"/>
                <w:rFonts w:ascii="Arial" w:hAnsi="Arial" w:cs="v4.2.0"/>
                <w:sz w:val="18"/>
              </w:rPr>
            </w:pPr>
            <w:ins w:id="3565" w:author="Maheshwari Richa (1INC24)" w:date="2024-04-26T18:57: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113D840" w14:textId="77777777" w:rsidR="00DF7B3F" w:rsidRDefault="00DF7B3F" w:rsidP="00113A61">
            <w:pPr>
              <w:keepNext/>
              <w:keepLines/>
              <w:spacing w:after="0" w:line="256" w:lineRule="auto"/>
              <w:jc w:val="center"/>
              <w:rPr>
                <w:ins w:id="3566" w:author="Maheshwari Richa (1INC24)" w:date="2024-04-26T18:57:00Z"/>
                <w:rFonts w:ascii="Arial" w:hAnsi="Arial" w:cs="v4.2.0"/>
                <w:sz w:val="18"/>
              </w:rPr>
            </w:pPr>
            <w:ins w:id="3567" w:author="Maheshwari Richa (1INC24)" w:date="2024-04-26T18:57:00Z">
              <w:r>
                <w:rPr>
                  <w:rFonts w:ascii="Arial" w:hAnsi="Arial" w:cs="v4.2.0"/>
                  <w:sz w:val="18"/>
                </w:rPr>
                <w:t>-98</w:t>
              </w:r>
            </w:ins>
          </w:p>
        </w:tc>
      </w:tr>
      <w:tr w:rsidR="00DF7B3F" w14:paraId="70D74216" w14:textId="77777777" w:rsidTr="00113A61">
        <w:trPr>
          <w:cantSplit/>
          <w:trHeight w:val="187"/>
          <w:jc w:val="center"/>
          <w:ins w:id="3568"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BC54326" w14:textId="77777777" w:rsidR="00DF7B3F" w:rsidRDefault="00DF7B3F" w:rsidP="00113A61">
            <w:pPr>
              <w:spacing w:after="0"/>
              <w:rPr>
                <w:ins w:id="3569" w:author="Maheshwari Richa (1INC24)" w:date="2024-04-26T18:57:00Z"/>
                <w:rFonts w:ascii="Arial" w:hAnsi="Arial" w:cs="v4.2.0"/>
                <w:sz w:val="18"/>
              </w:rPr>
            </w:pPr>
          </w:p>
        </w:tc>
        <w:tc>
          <w:tcPr>
            <w:tcW w:w="1417" w:type="dxa"/>
            <w:tcBorders>
              <w:top w:val="nil"/>
              <w:left w:val="single" w:sz="4" w:space="0" w:color="auto"/>
              <w:bottom w:val="nil"/>
              <w:right w:val="single" w:sz="4" w:space="0" w:color="auto"/>
            </w:tcBorders>
            <w:hideMark/>
          </w:tcPr>
          <w:p w14:paraId="59ADFD04" w14:textId="77777777" w:rsidR="00DF7B3F" w:rsidRDefault="00DF7B3F" w:rsidP="00113A61">
            <w:pPr>
              <w:spacing w:after="0" w:line="256" w:lineRule="auto"/>
              <w:rPr>
                <w:ins w:id="3570"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D0782B" w14:textId="77777777" w:rsidR="00DF7B3F" w:rsidRDefault="00DF7B3F" w:rsidP="00113A61">
            <w:pPr>
              <w:keepNext/>
              <w:keepLines/>
              <w:spacing w:after="0" w:line="256" w:lineRule="auto"/>
              <w:jc w:val="center"/>
              <w:rPr>
                <w:ins w:id="3571" w:author="Maheshwari Richa (1INC24)" w:date="2024-04-26T18:57:00Z"/>
                <w:rFonts w:ascii="Arial" w:hAnsi="Arial" w:cs="v4.2.0"/>
                <w:sz w:val="18"/>
              </w:rPr>
            </w:pPr>
            <w:ins w:id="3572" w:author="Maheshwari Richa (1INC24)" w:date="2024-04-26T18:57: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29ECAD0" w14:textId="77777777" w:rsidR="00DF7B3F" w:rsidRDefault="00DF7B3F" w:rsidP="00113A61">
            <w:pPr>
              <w:keepNext/>
              <w:keepLines/>
              <w:spacing w:after="0" w:line="256" w:lineRule="auto"/>
              <w:jc w:val="center"/>
              <w:rPr>
                <w:ins w:id="3573" w:author="Maheshwari Richa (1INC24)" w:date="2024-04-26T18:57:00Z"/>
                <w:rFonts w:ascii="Arial" w:hAnsi="Arial" w:cs="v4.2.0"/>
                <w:sz w:val="18"/>
              </w:rPr>
            </w:pPr>
            <w:ins w:id="3574" w:author="Maheshwari Richa (1INC24)" w:date="2024-04-26T18:57:00Z">
              <w:r>
                <w:rPr>
                  <w:rFonts w:ascii="Arial" w:hAnsi="Arial" w:cs="v4.2.0"/>
                  <w:sz w:val="18"/>
                </w:rPr>
                <w:t>-98</w:t>
              </w:r>
            </w:ins>
          </w:p>
        </w:tc>
      </w:tr>
      <w:tr w:rsidR="00DF7B3F" w14:paraId="12F8C271" w14:textId="77777777" w:rsidTr="00113A61">
        <w:trPr>
          <w:cantSplit/>
          <w:trHeight w:val="187"/>
          <w:jc w:val="center"/>
          <w:ins w:id="3575"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D0F4380" w14:textId="77777777" w:rsidR="00DF7B3F" w:rsidRDefault="00DF7B3F" w:rsidP="00113A61">
            <w:pPr>
              <w:spacing w:after="0"/>
              <w:rPr>
                <w:ins w:id="3576" w:author="Maheshwari Richa (1INC24)" w:date="2024-04-26T18:57: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1D9D4292" w14:textId="77777777" w:rsidR="00DF7B3F" w:rsidRDefault="00DF7B3F" w:rsidP="00113A61">
            <w:pPr>
              <w:spacing w:after="0" w:line="256" w:lineRule="auto"/>
              <w:rPr>
                <w:ins w:id="3577"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50F8FF0" w14:textId="77777777" w:rsidR="00DF7B3F" w:rsidRDefault="00DF7B3F" w:rsidP="00113A61">
            <w:pPr>
              <w:keepNext/>
              <w:keepLines/>
              <w:spacing w:after="0" w:line="256" w:lineRule="auto"/>
              <w:jc w:val="center"/>
              <w:rPr>
                <w:ins w:id="3578" w:author="Maheshwari Richa (1INC24)" w:date="2024-04-26T18:57:00Z"/>
                <w:rFonts w:ascii="Arial" w:hAnsi="Arial" w:cs="v4.2.0"/>
                <w:sz w:val="18"/>
              </w:rPr>
            </w:pPr>
            <w:ins w:id="3579" w:author="Maheshwari Richa (1INC24)" w:date="2024-04-26T18:57: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111CD2B" w14:textId="77777777" w:rsidR="00DF7B3F" w:rsidRDefault="00DF7B3F" w:rsidP="00113A61">
            <w:pPr>
              <w:keepNext/>
              <w:keepLines/>
              <w:spacing w:after="0" w:line="256" w:lineRule="auto"/>
              <w:jc w:val="center"/>
              <w:rPr>
                <w:ins w:id="3580" w:author="Maheshwari Richa (1INC24)" w:date="2024-04-26T18:57:00Z"/>
                <w:rFonts w:ascii="Arial" w:hAnsi="Arial" w:cs="v4.2.0"/>
                <w:sz w:val="18"/>
              </w:rPr>
            </w:pPr>
            <w:ins w:id="3581" w:author="Maheshwari Richa (1INC24)" w:date="2024-04-26T18:57:00Z">
              <w:r>
                <w:rPr>
                  <w:rFonts w:ascii="Arial" w:hAnsi="Arial" w:cs="v4.2.0"/>
                  <w:sz w:val="18"/>
                </w:rPr>
                <w:t>-95</w:t>
              </w:r>
            </w:ins>
          </w:p>
        </w:tc>
      </w:tr>
      <w:tr w:rsidR="00DF7B3F" w14:paraId="55E8438E" w14:textId="77777777" w:rsidTr="00113A61">
        <w:trPr>
          <w:cantSplit/>
          <w:trHeight w:val="187"/>
          <w:jc w:val="center"/>
          <w:ins w:id="3582"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6C481807" w14:textId="77777777" w:rsidR="00DF7B3F" w:rsidRDefault="00DF7B3F" w:rsidP="00113A61">
            <w:pPr>
              <w:keepNext/>
              <w:keepLines/>
              <w:spacing w:after="0" w:line="256" w:lineRule="auto"/>
              <w:rPr>
                <w:ins w:id="3583" w:author="Maheshwari Richa (1INC24)" w:date="2024-04-26T18:57:00Z"/>
                <w:rFonts w:ascii="Arial" w:hAnsi="Arial"/>
                <w:sz w:val="18"/>
              </w:rPr>
            </w:pPr>
            <w:ins w:id="3584" w:author="Maheshwari Richa (1INC24)" w:date="2024-04-26T18:57:00Z">
              <w:r>
                <w:rPr>
                  <w:rFonts w:ascii="Arial" w:hAnsi="Arial" w:cs="v4.2.0"/>
                  <w:noProof/>
                  <w:position w:val="-12"/>
                  <w:sz w:val="18"/>
                  <w:lang w:val="en-US"/>
                </w:rPr>
                <w:drawing>
                  <wp:inline distT="0" distB="0" distL="0" distR="0" wp14:anchorId="5015491B" wp14:editId="5BA2633A">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24CEC07A" w14:textId="77777777" w:rsidR="00DF7B3F" w:rsidRDefault="00DF7B3F" w:rsidP="00113A61">
            <w:pPr>
              <w:keepNext/>
              <w:keepLines/>
              <w:spacing w:after="0" w:line="256" w:lineRule="auto"/>
              <w:jc w:val="center"/>
              <w:rPr>
                <w:ins w:id="3585" w:author="Maheshwari Richa (1INC24)" w:date="2024-04-26T18:57:00Z"/>
                <w:rFonts w:ascii="Arial" w:hAnsi="Arial"/>
                <w:sz w:val="18"/>
              </w:rPr>
            </w:pPr>
            <w:ins w:id="3586" w:author="Maheshwari Richa (1INC24)" w:date="2024-04-26T18:57:00Z">
              <w:r>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ABACC95" w14:textId="77777777" w:rsidR="00DF7B3F" w:rsidRDefault="00DF7B3F" w:rsidP="00113A61">
            <w:pPr>
              <w:keepNext/>
              <w:keepLines/>
              <w:spacing w:after="0" w:line="256" w:lineRule="auto"/>
              <w:jc w:val="center"/>
              <w:rPr>
                <w:ins w:id="3587" w:author="Maheshwari Richa (1INC24)" w:date="2024-04-26T18:57:00Z"/>
                <w:rFonts w:ascii="Arial" w:hAnsi="Arial"/>
                <w:sz w:val="18"/>
              </w:rPr>
            </w:pPr>
            <w:ins w:id="3588" w:author="Maheshwari Richa (1INC24)" w:date="2024-04-26T18:57: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5B4735D0" w14:textId="77777777" w:rsidR="00DF7B3F" w:rsidRDefault="00DF7B3F" w:rsidP="00113A61">
            <w:pPr>
              <w:keepNext/>
              <w:keepLines/>
              <w:spacing w:after="0" w:line="256" w:lineRule="auto"/>
              <w:jc w:val="center"/>
              <w:rPr>
                <w:ins w:id="3589" w:author="Maheshwari Richa (1INC24)" w:date="2024-04-26T18:57:00Z"/>
                <w:rFonts w:ascii="Arial" w:hAnsi="Arial"/>
                <w:sz w:val="18"/>
              </w:rPr>
            </w:pPr>
            <w:ins w:id="3590" w:author="Maheshwari Richa (1INC24)" w:date="2024-04-26T18:57:00Z">
              <w:r>
                <w:rPr>
                  <w:rFonts w:ascii="Arial" w:hAnsi="Arial"/>
                  <w:sz w:val="18"/>
                </w:rPr>
                <w:t>-98</w:t>
              </w:r>
            </w:ins>
          </w:p>
        </w:tc>
      </w:tr>
      <w:tr w:rsidR="00DF7B3F" w14:paraId="3AF297A8" w14:textId="77777777" w:rsidTr="00113A61">
        <w:trPr>
          <w:cantSplit/>
          <w:trHeight w:val="56"/>
          <w:jc w:val="center"/>
          <w:ins w:id="359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A747401" w14:textId="77777777" w:rsidR="00DF7B3F" w:rsidRDefault="00DF7B3F" w:rsidP="00113A61">
            <w:pPr>
              <w:spacing w:after="0"/>
              <w:rPr>
                <w:ins w:id="3592"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709326E6" w14:textId="77777777" w:rsidR="00DF7B3F" w:rsidRDefault="00DF7B3F" w:rsidP="00113A61">
            <w:pPr>
              <w:spacing w:after="0" w:line="256" w:lineRule="auto"/>
              <w:rPr>
                <w:ins w:id="3593"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8482BE8" w14:textId="77777777" w:rsidR="00DF7B3F" w:rsidRDefault="00DF7B3F" w:rsidP="00113A61">
            <w:pPr>
              <w:keepNext/>
              <w:keepLines/>
              <w:spacing w:after="0" w:line="256" w:lineRule="auto"/>
              <w:jc w:val="center"/>
              <w:rPr>
                <w:ins w:id="3594" w:author="Maheshwari Richa (1INC24)" w:date="2024-04-26T18:57:00Z"/>
                <w:rFonts w:ascii="Arial" w:hAnsi="Arial"/>
                <w:sz w:val="18"/>
              </w:rPr>
            </w:pPr>
            <w:ins w:id="3595" w:author="Maheshwari Richa (1INC24)" w:date="2024-04-26T18:57: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63C941EA" w14:textId="77777777" w:rsidR="00DF7B3F" w:rsidRDefault="00DF7B3F" w:rsidP="00113A61">
            <w:pPr>
              <w:spacing w:after="0" w:line="256" w:lineRule="auto"/>
              <w:rPr>
                <w:ins w:id="3596" w:author="Maheshwari Richa (1INC24)" w:date="2024-04-26T18:57:00Z"/>
                <w:rFonts w:asciiTheme="minorHAnsi" w:eastAsia="SimSun" w:hAnsiTheme="minorHAnsi" w:cstheme="minorBidi"/>
                <w:sz w:val="22"/>
                <w:szCs w:val="22"/>
                <w:lang w:val="en-US"/>
              </w:rPr>
            </w:pPr>
          </w:p>
        </w:tc>
      </w:tr>
      <w:tr w:rsidR="00DF7B3F" w14:paraId="266E3A29" w14:textId="77777777" w:rsidTr="00113A61">
        <w:trPr>
          <w:cantSplit/>
          <w:trHeight w:val="187"/>
          <w:jc w:val="center"/>
          <w:ins w:id="3597"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7B0E638" w14:textId="77777777" w:rsidR="00DF7B3F" w:rsidRDefault="00DF7B3F" w:rsidP="00113A61">
            <w:pPr>
              <w:spacing w:after="0"/>
              <w:rPr>
                <w:ins w:id="3598"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87CB22F" w14:textId="77777777" w:rsidR="00DF7B3F" w:rsidRDefault="00DF7B3F" w:rsidP="00113A61">
            <w:pPr>
              <w:spacing w:after="0" w:line="256" w:lineRule="auto"/>
              <w:rPr>
                <w:ins w:id="359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2CC859F" w14:textId="77777777" w:rsidR="00DF7B3F" w:rsidRDefault="00DF7B3F" w:rsidP="00113A61">
            <w:pPr>
              <w:keepNext/>
              <w:keepLines/>
              <w:spacing w:after="0" w:line="256" w:lineRule="auto"/>
              <w:jc w:val="center"/>
              <w:rPr>
                <w:ins w:id="3600" w:author="Maheshwari Richa (1INC24)" w:date="2024-04-26T18:57:00Z"/>
                <w:rFonts w:ascii="Arial" w:hAnsi="Arial"/>
                <w:sz w:val="18"/>
              </w:rPr>
            </w:pPr>
            <w:ins w:id="3601" w:author="Maheshwari Richa (1INC24)" w:date="2024-04-26T18:57: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0B2F08B8" w14:textId="77777777" w:rsidR="00DF7B3F" w:rsidRDefault="00DF7B3F" w:rsidP="00113A61">
            <w:pPr>
              <w:spacing w:after="0" w:line="256" w:lineRule="auto"/>
              <w:rPr>
                <w:ins w:id="3602" w:author="Maheshwari Richa (1INC24)" w:date="2024-04-26T18:57:00Z"/>
                <w:rFonts w:asciiTheme="minorHAnsi" w:eastAsia="SimSun" w:hAnsiTheme="minorHAnsi" w:cstheme="minorBidi"/>
                <w:sz w:val="22"/>
                <w:szCs w:val="22"/>
                <w:lang w:val="en-US"/>
              </w:rPr>
            </w:pPr>
          </w:p>
        </w:tc>
      </w:tr>
      <w:tr w:rsidR="00DF7B3F" w14:paraId="6AA92CF5" w14:textId="77777777" w:rsidTr="00113A61">
        <w:trPr>
          <w:cantSplit/>
          <w:trHeight w:val="187"/>
          <w:jc w:val="center"/>
          <w:ins w:id="3603"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DB9FD06" w14:textId="77777777" w:rsidR="00DF7B3F" w:rsidRDefault="00DF7B3F" w:rsidP="00113A61">
            <w:pPr>
              <w:keepNext/>
              <w:keepLines/>
              <w:spacing w:after="0" w:line="256" w:lineRule="auto"/>
              <w:rPr>
                <w:ins w:id="3604" w:author="Maheshwari Richa (1INC24)" w:date="2024-04-26T18:57:00Z"/>
                <w:rFonts w:ascii="Arial" w:hAnsi="Arial"/>
                <w:sz w:val="18"/>
              </w:rPr>
            </w:pPr>
            <w:ins w:id="3605" w:author="Maheshwari Richa (1INC24)" w:date="2024-04-26T18:57:00Z">
              <w:r>
                <w:rPr>
                  <w:rFonts w:ascii="Arial" w:hAnsi="Arial"/>
                  <w:sz w:val="18"/>
                </w:rPr>
                <w:t xml:space="preserve">PRS </w:t>
              </w:r>
              <w:r>
                <w:rPr>
                  <w:rFonts w:ascii="Arial" w:hAnsi="Arial" w:cs="v4.2.0"/>
                  <w:noProof/>
                  <w:position w:val="-12"/>
                  <w:sz w:val="18"/>
                  <w:lang w:val="en-US"/>
                </w:rPr>
                <w:drawing>
                  <wp:inline distT="0" distB="0" distL="0" distR="0" wp14:anchorId="7FC5A0C7" wp14:editId="5BB5E408">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132CCFFC" w14:textId="77777777" w:rsidR="00DF7B3F" w:rsidRDefault="00DF7B3F" w:rsidP="00113A61">
            <w:pPr>
              <w:keepNext/>
              <w:keepLines/>
              <w:spacing w:after="0" w:line="256" w:lineRule="auto"/>
              <w:jc w:val="center"/>
              <w:rPr>
                <w:ins w:id="3606" w:author="Maheshwari Richa (1INC24)" w:date="2024-04-26T18:57:00Z"/>
                <w:rFonts w:ascii="Arial" w:hAnsi="Arial"/>
                <w:sz w:val="18"/>
              </w:rPr>
            </w:pPr>
            <w:ins w:id="3607" w:author="Maheshwari Richa (1INC24)" w:date="2024-04-26T18:57: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933B351" w14:textId="77777777" w:rsidR="00DF7B3F" w:rsidRDefault="00DF7B3F" w:rsidP="00113A61">
            <w:pPr>
              <w:keepNext/>
              <w:keepLines/>
              <w:spacing w:after="0" w:line="256" w:lineRule="auto"/>
              <w:jc w:val="center"/>
              <w:rPr>
                <w:ins w:id="3608" w:author="Maheshwari Richa (1INC24)" w:date="2024-04-26T18:57:00Z"/>
                <w:rFonts w:ascii="Arial" w:hAnsi="Arial" w:cs="v4.2.0"/>
                <w:sz w:val="18"/>
              </w:rPr>
            </w:pPr>
            <w:ins w:id="3609" w:author="Maheshwari Richa (1INC24)" w:date="2024-04-26T18:57: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0F72E9D2" w14:textId="77777777" w:rsidR="00DF7B3F" w:rsidRDefault="00DF7B3F" w:rsidP="00113A61">
            <w:pPr>
              <w:keepNext/>
              <w:keepLines/>
              <w:spacing w:after="0" w:line="256" w:lineRule="auto"/>
              <w:jc w:val="center"/>
              <w:rPr>
                <w:ins w:id="3610" w:author="Maheshwari Richa (1INC24)" w:date="2024-04-26T18:57:00Z"/>
                <w:rFonts w:ascii="Arial" w:hAnsi="Arial"/>
                <w:sz w:val="18"/>
              </w:rPr>
            </w:pPr>
            <w:ins w:id="3611"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4680C407" w14:textId="77777777" w:rsidR="00DF7B3F" w:rsidRDefault="00DF7B3F" w:rsidP="00113A61">
            <w:pPr>
              <w:keepNext/>
              <w:keepLines/>
              <w:spacing w:after="0" w:line="256" w:lineRule="auto"/>
              <w:jc w:val="center"/>
              <w:rPr>
                <w:ins w:id="3612" w:author="Maheshwari Richa (1INC24)" w:date="2024-04-26T18:57:00Z"/>
                <w:rFonts w:ascii="Arial" w:hAnsi="Arial"/>
                <w:sz w:val="18"/>
              </w:rPr>
            </w:pPr>
            <w:ins w:id="3613" w:author="Maheshwari Richa (1INC24)" w:date="2024-04-26T18:57:00Z">
              <w:r>
                <w:rPr>
                  <w:rFonts w:ascii="Arial" w:hAnsi="Arial" w:cs="v4.2.0" w:hint="eastAsia"/>
                  <w:sz w:val="18"/>
                </w:rPr>
                <w:t>0</w:t>
              </w:r>
            </w:ins>
          </w:p>
        </w:tc>
        <w:tc>
          <w:tcPr>
            <w:tcW w:w="921" w:type="dxa"/>
            <w:tcBorders>
              <w:top w:val="single" w:sz="4" w:space="0" w:color="auto"/>
              <w:left w:val="single" w:sz="4" w:space="0" w:color="auto"/>
              <w:bottom w:val="nil"/>
              <w:right w:val="single" w:sz="4" w:space="0" w:color="auto"/>
            </w:tcBorders>
            <w:hideMark/>
          </w:tcPr>
          <w:p w14:paraId="54ED16DC" w14:textId="77777777" w:rsidR="00DF7B3F" w:rsidRDefault="00DF7B3F" w:rsidP="00113A61">
            <w:pPr>
              <w:keepNext/>
              <w:keepLines/>
              <w:spacing w:after="0" w:line="256" w:lineRule="auto"/>
              <w:jc w:val="center"/>
              <w:rPr>
                <w:ins w:id="3614" w:author="Maheshwari Richa (1INC24)" w:date="2024-04-26T18:57:00Z"/>
                <w:rFonts w:ascii="Arial" w:hAnsi="Arial" w:cs="v4.2.0"/>
                <w:sz w:val="18"/>
              </w:rPr>
            </w:pPr>
            <w:ins w:id="3615"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2692D95B" w14:textId="77777777" w:rsidR="00DF7B3F" w:rsidRDefault="00DF7B3F" w:rsidP="00113A61">
            <w:pPr>
              <w:keepNext/>
              <w:keepLines/>
              <w:spacing w:after="0" w:line="256" w:lineRule="auto"/>
              <w:jc w:val="center"/>
              <w:rPr>
                <w:ins w:id="3616" w:author="Maheshwari Richa (1INC24)" w:date="2024-04-26T18:57:00Z"/>
                <w:rFonts w:ascii="Arial" w:hAnsi="Arial" w:cs="v4.2.0"/>
                <w:sz w:val="18"/>
              </w:rPr>
            </w:pPr>
            <w:ins w:id="3617" w:author="Maheshwari Richa (1INC24)" w:date="2024-04-26T18:57:00Z">
              <w:r>
                <w:rPr>
                  <w:rFonts w:ascii="Arial" w:hAnsi="Arial" w:cs="v4.2.0"/>
                  <w:sz w:val="18"/>
                </w:rPr>
                <w:t>-6</w:t>
              </w:r>
            </w:ins>
          </w:p>
        </w:tc>
      </w:tr>
      <w:tr w:rsidR="00DF7B3F" w14:paraId="47B0CBD1" w14:textId="77777777" w:rsidTr="00113A61">
        <w:trPr>
          <w:cantSplit/>
          <w:trHeight w:val="187"/>
          <w:jc w:val="center"/>
          <w:ins w:id="3618"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772E95FB" w14:textId="77777777" w:rsidR="00DF7B3F" w:rsidRDefault="00DF7B3F" w:rsidP="00113A61">
            <w:pPr>
              <w:spacing w:after="0"/>
              <w:rPr>
                <w:ins w:id="3619"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513CBC5D" w14:textId="77777777" w:rsidR="00DF7B3F" w:rsidRDefault="00DF7B3F" w:rsidP="00113A61">
            <w:pPr>
              <w:spacing w:after="0" w:line="256" w:lineRule="auto"/>
              <w:rPr>
                <w:ins w:id="3620"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2131121" w14:textId="77777777" w:rsidR="00DF7B3F" w:rsidRDefault="00DF7B3F" w:rsidP="00113A61">
            <w:pPr>
              <w:keepNext/>
              <w:keepLines/>
              <w:spacing w:after="0" w:line="256" w:lineRule="auto"/>
              <w:jc w:val="center"/>
              <w:rPr>
                <w:ins w:id="3621" w:author="Maheshwari Richa (1INC24)" w:date="2024-04-26T18:57:00Z"/>
                <w:rFonts w:ascii="Arial" w:hAnsi="Arial" w:cs="v4.2.0"/>
                <w:sz w:val="18"/>
              </w:rPr>
            </w:pPr>
            <w:ins w:id="3622" w:author="Maheshwari Richa (1INC24)" w:date="2024-04-26T18:57: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5084F48E" w14:textId="77777777" w:rsidR="00DF7B3F" w:rsidRDefault="00DF7B3F" w:rsidP="00113A61">
            <w:pPr>
              <w:spacing w:after="0" w:line="256" w:lineRule="auto"/>
              <w:rPr>
                <w:ins w:id="3623"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7A6D610" w14:textId="77777777" w:rsidR="00DF7B3F" w:rsidRDefault="00DF7B3F" w:rsidP="00113A61">
            <w:pPr>
              <w:spacing w:after="0" w:line="256" w:lineRule="auto"/>
              <w:rPr>
                <w:ins w:id="3624"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66EDB8E" w14:textId="77777777" w:rsidR="00DF7B3F" w:rsidRDefault="00DF7B3F" w:rsidP="00113A61">
            <w:pPr>
              <w:spacing w:after="0" w:line="256" w:lineRule="auto"/>
              <w:rPr>
                <w:ins w:id="3625"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5E9DC30" w14:textId="77777777" w:rsidR="00DF7B3F" w:rsidRDefault="00DF7B3F" w:rsidP="00113A61">
            <w:pPr>
              <w:spacing w:after="0" w:line="256" w:lineRule="auto"/>
              <w:rPr>
                <w:ins w:id="3626" w:author="Maheshwari Richa (1INC24)" w:date="2024-04-26T18:57:00Z"/>
                <w:rFonts w:asciiTheme="minorHAnsi" w:eastAsia="SimSun" w:hAnsiTheme="minorHAnsi" w:cstheme="minorBidi"/>
                <w:sz w:val="22"/>
                <w:szCs w:val="22"/>
                <w:lang w:val="en-US"/>
              </w:rPr>
            </w:pPr>
          </w:p>
        </w:tc>
      </w:tr>
      <w:tr w:rsidR="00DF7B3F" w14:paraId="33308D56" w14:textId="77777777" w:rsidTr="00113A61">
        <w:trPr>
          <w:cantSplit/>
          <w:trHeight w:val="187"/>
          <w:jc w:val="center"/>
          <w:ins w:id="3627"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6487FB79" w14:textId="77777777" w:rsidR="00DF7B3F" w:rsidRDefault="00DF7B3F" w:rsidP="00113A61">
            <w:pPr>
              <w:spacing w:after="0" w:line="256" w:lineRule="auto"/>
              <w:rPr>
                <w:ins w:id="3628"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FC73609" w14:textId="77777777" w:rsidR="00DF7B3F" w:rsidRDefault="00DF7B3F" w:rsidP="00113A61">
            <w:pPr>
              <w:spacing w:after="0" w:line="256" w:lineRule="auto"/>
              <w:rPr>
                <w:ins w:id="362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870D262" w14:textId="77777777" w:rsidR="00DF7B3F" w:rsidRDefault="00DF7B3F" w:rsidP="00113A61">
            <w:pPr>
              <w:keepNext/>
              <w:keepLines/>
              <w:spacing w:after="0" w:line="256" w:lineRule="auto"/>
              <w:jc w:val="center"/>
              <w:rPr>
                <w:ins w:id="3630" w:author="Maheshwari Richa (1INC24)" w:date="2024-04-26T18:57:00Z"/>
                <w:rFonts w:ascii="Arial" w:hAnsi="Arial" w:cs="v4.2.0"/>
                <w:sz w:val="18"/>
              </w:rPr>
            </w:pPr>
            <w:ins w:id="3631" w:author="Maheshwari Richa (1INC24)" w:date="2024-04-26T18:57: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0B43CEA6" w14:textId="77777777" w:rsidR="00DF7B3F" w:rsidRDefault="00DF7B3F" w:rsidP="00113A61">
            <w:pPr>
              <w:spacing w:after="0" w:line="256" w:lineRule="auto"/>
              <w:rPr>
                <w:ins w:id="3632"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35B7000" w14:textId="77777777" w:rsidR="00DF7B3F" w:rsidRDefault="00DF7B3F" w:rsidP="00113A61">
            <w:pPr>
              <w:spacing w:after="0" w:line="256" w:lineRule="auto"/>
              <w:rPr>
                <w:ins w:id="3633"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5E48499" w14:textId="77777777" w:rsidR="00DF7B3F" w:rsidRDefault="00DF7B3F" w:rsidP="00113A61">
            <w:pPr>
              <w:spacing w:after="0" w:line="256" w:lineRule="auto"/>
              <w:rPr>
                <w:ins w:id="3634"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ABF97D4" w14:textId="77777777" w:rsidR="00DF7B3F" w:rsidRDefault="00DF7B3F" w:rsidP="00113A61">
            <w:pPr>
              <w:spacing w:after="0" w:line="256" w:lineRule="auto"/>
              <w:rPr>
                <w:ins w:id="3635" w:author="Maheshwari Richa (1INC24)" w:date="2024-04-26T18:57:00Z"/>
                <w:rFonts w:asciiTheme="minorHAnsi" w:eastAsia="SimSun" w:hAnsiTheme="minorHAnsi" w:cstheme="minorBidi"/>
                <w:sz w:val="22"/>
                <w:szCs w:val="22"/>
                <w:lang w:val="en-US"/>
              </w:rPr>
            </w:pPr>
          </w:p>
        </w:tc>
      </w:tr>
      <w:tr w:rsidR="00DF7B3F" w14:paraId="1B58C0D8" w14:textId="77777777" w:rsidTr="00113A61">
        <w:trPr>
          <w:cantSplit/>
          <w:trHeight w:val="187"/>
          <w:jc w:val="center"/>
          <w:ins w:id="3636"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8AAF69B" w14:textId="77777777" w:rsidR="00DF7B3F" w:rsidRDefault="00DF7B3F" w:rsidP="00113A61">
            <w:pPr>
              <w:keepNext/>
              <w:keepLines/>
              <w:spacing w:after="0" w:line="256" w:lineRule="auto"/>
              <w:rPr>
                <w:ins w:id="3637" w:author="Maheshwari Richa (1INC24)" w:date="2024-04-26T18:57:00Z"/>
                <w:rFonts w:ascii="Arial" w:hAnsi="Arial"/>
                <w:sz w:val="18"/>
              </w:rPr>
            </w:pPr>
            <w:ins w:id="3638" w:author="Maheshwari Richa (1INC24)" w:date="2024-04-26T18:57:00Z">
              <w:r>
                <w:rPr>
                  <w:rFonts w:ascii="Arial" w:hAnsi="Arial"/>
                  <w:sz w:val="18"/>
                </w:rPr>
                <w:t xml:space="preserve">PRS </w:t>
              </w:r>
              <w:r>
                <w:rPr>
                  <w:rFonts w:ascii="Arial" w:hAnsi="Arial" w:cs="v4.2.0"/>
                  <w:noProof/>
                  <w:position w:val="-12"/>
                  <w:sz w:val="18"/>
                  <w:lang w:val="en-US"/>
                </w:rPr>
                <w:drawing>
                  <wp:inline distT="0" distB="0" distL="0" distR="0" wp14:anchorId="6BF9FCEA" wp14:editId="7068A06E">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01C37466" w14:textId="77777777" w:rsidR="00DF7B3F" w:rsidRDefault="00DF7B3F" w:rsidP="00113A61">
            <w:pPr>
              <w:keepNext/>
              <w:keepLines/>
              <w:spacing w:after="0" w:line="256" w:lineRule="auto"/>
              <w:jc w:val="center"/>
              <w:rPr>
                <w:ins w:id="3639" w:author="Maheshwari Richa (1INC24)" w:date="2024-04-26T18:57:00Z"/>
                <w:rFonts w:ascii="Arial" w:hAnsi="Arial"/>
                <w:sz w:val="18"/>
              </w:rPr>
            </w:pPr>
            <w:ins w:id="3640" w:author="Maheshwari Richa (1INC24)" w:date="2024-04-26T18:57: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2552999" w14:textId="77777777" w:rsidR="00DF7B3F" w:rsidRDefault="00DF7B3F" w:rsidP="00113A61">
            <w:pPr>
              <w:keepNext/>
              <w:keepLines/>
              <w:spacing w:after="0" w:line="256" w:lineRule="auto"/>
              <w:jc w:val="center"/>
              <w:rPr>
                <w:ins w:id="3641" w:author="Maheshwari Richa (1INC24)" w:date="2024-04-26T18:57:00Z"/>
                <w:rFonts w:ascii="Arial" w:hAnsi="Arial" w:cs="v4.2.0"/>
                <w:sz w:val="18"/>
              </w:rPr>
            </w:pPr>
            <w:ins w:id="3642" w:author="Maheshwari Richa (1INC24)" w:date="2024-04-26T18:57: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5829A36E" w14:textId="77777777" w:rsidR="00DF7B3F" w:rsidRDefault="00DF7B3F" w:rsidP="00113A61">
            <w:pPr>
              <w:keepNext/>
              <w:keepLines/>
              <w:spacing w:after="0" w:line="256" w:lineRule="auto"/>
              <w:jc w:val="center"/>
              <w:rPr>
                <w:ins w:id="3643" w:author="Maheshwari Richa (1INC24)" w:date="2024-04-26T18:57:00Z"/>
                <w:rFonts w:ascii="Arial" w:hAnsi="Arial"/>
                <w:sz w:val="18"/>
              </w:rPr>
            </w:pPr>
            <w:ins w:id="3644"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06FA36D" w14:textId="77777777" w:rsidR="00DF7B3F" w:rsidRDefault="00DF7B3F" w:rsidP="00113A61">
            <w:pPr>
              <w:keepNext/>
              <w:keepLines/>
              <w:spacing w:after="0" w:line="256" w:lineRule="auto"/>
              <w:jc w:val="center"/>
              <w:rPr>
                <w:ins w:id="3645" w:author="Maheshwari Richa (1INC24)" w:date="2024-04-26T18:57:00Z"/>
                <w:rFonts w:ascii="Arial" w:hAnsi="Arial"/>
                <w:sz w:val="18"/>
              </w:rPr>
            </w:pPr>
            <w:ins w:id="3646" w:author="Maheshwari Richa (1INC24)" w:date="2024-04-26T18:57:00Z">
              <w:r>
                <w:rPr>
                  <w:rFonts w:ascii="Arial" w:hAnsi="Arial" w:cs="v4.2.0"/>
                  <w:sz w:val="18"/>
                </w:rPr>
                <w:t>2.23</w:t>
              </w:r>
            </w:ins>
          </w:p>
        </w:tc>
        <w:tc>
          <w:tcPr>
            <w:tcW w:w="921" w:type="dxa"/>
            <w:tcBorders>
              <w:top w:val="single" w:sz="4" w:space="0" w:color="auto"/>
              <w:left w:val="single" w:sz="4" w:space="0" w:color="auto"/>
              <w:bottom w:val="nil"/>
              <w:right w:val="single" w:sz="4" w:space="0" w:color="auto"/>
            </w:tcBorders>
            <w:hideMark/>
          </w:tcPr>
          <w:p w14:paraId="65DD7F16" w14:textId="77777777" w:rsidR="00DF7B3F" w:rsidRDefault="00DF7B3F" w:rsidP="00113A61">
            <w:pPr>
              <w:keepNext/>
              <w:keepLines/>
              <w:spacing w:after="0" w:line="256" w:lineRule="auto"/>
              <w:jc w:val="center"/>
              <w:rPr>
                <w:ins w:id="3647" w:author="Maheshwari Richa (1INC24)" w:date="2024-04-26T18:57:00Z"/>
                <w:rFonts w:ascii="Arial" w:hAnsi="Arial" w:cs="v4.2.0"/>
                <w:sz w:val="18"/>
              </w:rPr>
            </w:pPr>
            <w:ins w:id="3648"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7D615DCF" w14:textId="77777777" w:rsidR="00DF7B3F" w:rsidRDefault="00DF7B3F" w:rsidP="00113A61">
            <w:pPr>
              <w:keepNext/>
              <w:keepLines/>
              <w:spacing w:after="0" w:line="256" w:lineRule="auto"/>
              <w:jc w:val="center"/>
              <w:rPr>
                <w:ins w:id="3649" w:author="Maheshwari Richa (1INC24)" w:date="2024-04-26T18:57:00Z"/>
                <w:rFonts w:ascii="Arial" w:hAnsi="Arial" w:cs="v4.2.0"/>
                <w:sz w:val="18"/>
              </w:rPr>
            </w:pPr>
            <w:ins w:id="3650" w:author="Maheshwari Richa (1INC24)" w:date="2024-04-26T18:57:00Z">
              <w:r>
                <w:rPr>
                  <w:rFonts w:ascii="Arial" w:hAnsi="Arial" w:cs="v4.2.0" w:hint="eastAsia"/>
                  <w:sz w:val="18"/>
                </w:rPr>
                <w:t>-1.73</w:t>
              </w:r>
            </w:ins>
          </w:p>
        </w:tc>
      </w:tr>
      <w:tr w:rsidR="00DF7B3F" w14:paraId="264B5BA5" w14:textId="77777777" w:rsidTr="00113A61">
        <w:trPr>
          <w:cantSplit/>
          <w:trHeight w:val="187"/>
          <w:jc w:val="center"/>
          <w:ins w:id="3651"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36EACEA6" w14:textId="77777777" w:rsidR="00DF7B3F" w:rsidRDefault="00DF7B3F" w:rsidP="00113A61">
            <w:pPr>
              <w:spacing w:after="0"/>
              <w:rPr>
                <w:ins w:id="3652"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69068846" w14:textId="77777777" w:rsidR="00DF7B3F" w:rsidRDefault="00DF7B3F" w:rsidP="00113A61">
            <w:pPr>
              <w:spacing w:after="0" w:line="256" w:lineRule="auto"/>
              <w:rPr>
                <w:ins w:id="3653"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AA6DAB1" w14:textId="77777777" w:rsidR="00DF7B3F" w:rsidRDefault="00DF7B3F" w:rsidP="00113A61">
            <w:pPr>
              <w:keepNext/>
              <w:keepLines/>
              <w:spacing w:after="0" w:line="256" w:lineRule="auto"/>
              <w:jc w:val="center"/>
              <w:rPr>
                <w:ins w:id="3654" w:author="Maheshwari Richa (1INC24)" w:date="2024-04-26T18:57:00Z"/>
                <w:rFonts w:ascii="Arial" w:hAnsi="Arial" w:cs="v4.2.0"/>
                <w:sz w:val="18"/>
              </w:rPr>
            </w:pPr>
            <w:ins w:id="3655" w:author="Maheshwari Richa (1INC24)" w:date="2024-04-26T18:57: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E209C68" w14:textId="77777777" w:rsidR="00DF7B3F" w:rsidRDefault="00DF7B3F" w:rsidP="00113A61">
            <w:pPr>
              <w:spacing w:after="0" w:line="256" w:lineRule="auto"/>
              <w:rPr>
                <w:ins w:id="3656"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41D0F09" w14:textId="77777777" w:rsidR="00DF7B3F" w:rsidRDefault="00DF7B3F" w:rsidP="00113A61">
            <w:pPr>
              <w:spacing w:after="0" w:line="256" w:lineRule="auto"/>
              <w:rPr>
                <w:ins w:id="3657"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9D68A29" w14:textId="77777777" w:rsidR="00DF7B3F" w:rsidRDefault="00DF7B3F" w:rsidP="00113A61">
            <w:pPr>
              <w:spacing w:after="0" w:line="256" w:lineRule="auto"/>
              <w:rPr>
                <w:ins w:id="3658"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67F2216" w14:textId="77777777" w:rsidR="00DF7B3F" w:rsidRDefault="00DF7B3F" w:rsidP="00113A61">
            <w:pPr>
              <w:spacing w:after="0" w:line="256" w:lineRule="auto"/>
              <w:rPr>
                <w:ins w:id="3659" w:author="Maheshwari Richa (1INC24)" w:date="2024-04-26T18:57:00Z"/>
                <w:rFonts w:asciiTheme="minorHAnsi" w:eastAsia="SimSun" w:hAnsiTheme="minorHAnsi" w:cstheme="minorBidi"/>
                <w:sz w:val="22"/>
                <w:szCs w:val="22"/>
                <w:lang w:val="en-US"/>
              </w:rPr>
            </w:pPr>
          </w:p>
        </w:tc>
      </w:tr>
      <w:tr w:rsidR="00DF7B3F" w14:paraId="7C295107" w14:textId="77777777" w:rsidTr="00113A61">
        <w:trPr>
          <w:cantSplit/>
          <w:trHeight w:val="187"/>
          <w:jc w:val="center"/>
          <w:ins w:id="3660"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34077E84" w14:textId="77777777" w:rsidR="00DF7B3F" w:rsidRDefault="00DF7B3F" w:rsidP="00113A61">
            <w:pPr>
              <w:spacing w:after="0" w:line="256" w:lineRule="auto"/>
              <w:rPr>
                <w:ins w:id="3661"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E8D62ED" w14:textId="77777777" w:rsidR="00DF7B3F" w:rsidRDefault="00DF7B3F" w:rsidP="00113A61">
            <w:pPr>
              <w:spacing w:after="0" w:line="256" w:lineRule="auto"/>
              <w:rPr>
                <w:ins w:id="3662"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118D0D3" w14:textId="77777777" w:rsidR="00DF7B3F" w:rsidRDefault="00DF7B3F" w:rsidP="00113A61">
            <w:pPr>
              <w:keepNext/>
              <w:keepLines/>
              <w:spacing w:after="0" w:line="256" w:lineRule="auto"/>
              <w:jc w:val="center"/>
              <w:rPr>
                <w:ins w:id="3663" w:author="Maheshwari Richa (1INC24)" w:date="2024-04-26T18:57:00Z"/>
                <w:rFonts w:ascii="Arial" w:hAnsi="Arial" w:cs="v4.2.0"/>
                <w:sz w:val="18"/>
              </w:rPr>
            </w:pPr>
            <w:ins w:id="3664" w:author="Maheshwari Richa (1INC24)" w:date="2024-04-26T18:57: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010075F" w14:textId="77777777" w:rsidR="00DF7B3F" w:rsidRDefault="00DF7B3F" w:rsidP="00113A61">
            <w:pPr>
              <w:spacing w:after="0" w:line="256" w:lineRule="auto"/>
              <w:rPr>
                <w:ins w:id="3665"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1F77D63" w14:textId="77777777" w:rsidR="00DF7B3F" w:rsidRDefault="00DF7B3F" w:rsidP="00113A61">
            <w:pPr>
              <w:spacing w:after="0" w:line="256" w:lineRule="auto"/>
              <w:rPr>
                <w:ins w:id="3666"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E920972" w14:textId="77777777" w:rsidR="00DF7B3F" w:rsidRDefault="00DF7B3F" w:rsidP="00113A61">
            <w:pPr>
              <w:spacing w:after="0" w:line="256" w:lineRule="auto"/>
              <w:rPr>
                <w:ins w:id="3667"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3812305" w14:textId="77777777" w:rsidR="00DF7B3F" w:rsidRDefault="00DF7B3F" w:rsidP="00113A61">
            <w:pPr>
              <w:spacing w:after="0" w:line="256" w:lineRule="auto"/>
              <w:rPr>
                <w:ins w:id="3668" w:author="Maheshwari Richa (1INC24)" w:date="2024-04-26T18:57:00Z"/>
                <w:rFonts w:asciiTheme="minorHAnsi" w:eastAsia="SimSun" w:hAnsiTheme="minorHAnsi" w:cstheme="minorBidi"/>
                <w:sz w:val="22"/>
                <w:szCs w:val="22"/>
                <w:lang w:val="en-US"/>
              </w:rPr>
            </w:pPr>
          </w:p>
        </w:tc>
      </w:tr>
      <w:tr w:rsidR="00DF7B3F" w14:paraId="49315F0F" w14:textId="77777777" w:rsidTr="00113A61">
        <w:trPr>
          <w:cantSplit/>
          <w:trHeight w:val="187"/>
          <w:jc w:val="center"/>
          <w:ins w:id="3669"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58166E0E" w14:textId="77777777" w:rsidR="00DF7B3F" w:rsidRDefault="00DF7B3F" w:rsidP="00113A61">
            <w:pPr>
              <w:keepNext/>
              <w:keepLines/>
              <w:spacing w:after="0" w:line="256" w:lineRule="auto"/>
              <w:rPr>
                <w:ins w:id="3670" w:author="Maheshwari Richa (1INC24)" w:date="2024-04-26T18:57:00Z"/>
                <w:rFonts w:ascii="Arial" w:hAnsi="Arial" w:cs="v4.2.0"/>
                <w:sz w:val="18"/>
              </w:rPr>
            </w:pPr>
          </w:p>
          <w:p w14:paraId="6F88FA4E" w14:textId="77777777" w:rsidR="00DF7B3F" w:rsidRDefault="00DF7B3F" w:rsidP="00113A61">
            <w:pPr>
              <w:keepNext/>
              <w:keepLines/>
              <w:spacing w:after="0" w:line="256" w:lineRule="auto"/>
              <w:rPr>
                <w:ins w:id="3671" w:author="Maheshwari Richa (1INC24)" w:date="2024-04-26T18:57:00Z"/>
                <w:rFonts w:ascii="Arial" w:hAnsi="Arial"/>
                <w:sz w:val="18"/>
              </w:rPr>
            </w:pPr>
            <w:ins w:id="3672" w:author="Maheshwari Richa (1INC24)" w:date="2024-04-26T18:57:00Z">
              <w:r>
                <w:rPr>
                  <w:rFonts w:ascii="Arial" w:hAnsi="Arial" w:cs="v4.2.0"/>
                  <w:sz w:val="18"/>
                </w:rPr>
                <w:t>PRS-RSRP</w:t>
              </w:r>
              <w:r>
                <w:rPr>
                  <w:rFonts w:ascii="Arial" w:hAnsi="Arial"/>
                  <w:sz w:val="18"/>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74F77FC3" w14:textId="77777777" w:rsidR="00DF7B3F" w:rsidRDefault="00DF7B3F" w:rsidP="00113A61">
            <w:pPr>
              <w:keepNext/>
              <w:keepLines/>
              <w:spacing w:after="0" w:line="256" w:lineRule="auto"/>
              <w:jc w:val="center"/>
              <w:rPr>
                <w:ins w:id="3673" w:author="Maheshwari Richa (1INC24)" w:date="2024-04-26T18:57:00Z"/>
                <w:rFonts w:ascii="Arial" w:hAnsi="Arial"/>
                <w:sz w:val="18"/>
              </w:rPr>
            </w:pPr>
            <w:ins w:id="3674" w:author="Maheshwari Richa (1INC24)" w:date="2024-04-26T18:57: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5ED5EBD" w14:textId="77777777" w:rsidR="00DF7B3F" w:rsidRDefault="00DF7B3F" w:rsidP="00113A61">
            <w:pPr>
              <w:keepNext/>
              <w:keepLines/>
              <w:spacing w:after="0" w:line="256" w:lineRule="auto"/>
              <w:jc w:val="center"/>
              <w:rPr>
                <w:ins w:id="3675" w:author="Maheshwari Richa (1INC24)" w:date="2024-04-26T18:57:00Z"/>
                <w:rFonts w:ascii="Arial" w:hAnsi="Arial" w:cs="v4.2.0"/>
                <w:sz w:val="18"/>
              </w:rPr>
            </w:pPr>
            <w:ins w:id="3676" w:author="Maheshwari Richa (1INC24)" w:date="2024-04-26T18:57: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E585F17" w14:textId="77777777" w:rsidR="00DF7B3F" w:rsidRDefault="00DF7B3F" w:rsidP="00113A61">
            <w:pPr>
              <w:keepNext/>
              <w:keepLines/>
              <w:spacing w:after="0" w:line="256" w:lineRule="auto"/>
              <w:jc w:val="center"/>
              <w:rPr>
                <w:ins w:id="3677" w:author="Maheshwari Richa (1INC24)" w:date="2024-04-26T18:57:00Z"/>
                <w:rFonts w:ascii="Arial" w:hAnsi="Arial"/>
                <w:sz w:val="18"/>
              </w:rPr>
            </w:pPr>
            <w:ins w:id="3678"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44B471" w14:textId="77777777" w:rsidR="00DF7B3F" w:rsidRDefault="00DF7B3F" w:rsidP="00113A61">
            <w:pPr>
              <w:keepNext/>
              <w:keepLines/>
              <w:spacing w:after="0" w:line="256" w:lineRule="auto"/>
              <w:jc w:val="center"/>
              <w:rPr>
                <w:ins w:id="3679" w:author="Maheshwari Richa (1INC24)" w:date="2024-04-26T18:57:00Z"/>
                <w:rFonts w:ascii="Arial" w:hAnsi="Arial"/>
                <w:sz w:val="18"/>
              </w:rPr>
            </w:pPr>
            <w:ins w:id="3680" w:author="Maheshwari Richa (1INC24)" w:date="2024-04-26T18:57: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39CB5102" w14:textId="77777777" w:rsidR="00DF7B3F" w:rsidRDefault="00DF7B3F" w:rsidP="00113A61">
            <w:pPr>
              <w:keepNext/>
              <w:keepLines/>
              <w:spacing w:after="0" w:line="256" w:lineRule="auto"/>
              <w:jc w:val="center"/>
              <w:rPr>
                <w:ins w:id="3681" w:author="Maheshwari Richa (1INC24)" w:date="2024-04-26T18:57:00Z"/>
                <w:rFonts w:ascii="Arial" w:hAnsi="Arial" w:cs="v4.2.0"/>
                <w:sz w:val="18"/>
              </w:rPr>
            </w:pPr>
            <w:ins w:id="3682"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EF7A3D" w14:textId="77777777" w:rsidR="00DF7B3F" w:rsidRDefault="00DF7B3F" w:rsidP="00113A61">
            <w:pPr>
              <w:keepNext/>
              <w:keepLines/>
              <w:spacing w:after="0" w:line="256" w:lineRule="auto"/>
              <w:jc w:val="center"/>
              <w:rPr>
                <w:ins w:id="3683" w:author="Maheshwari Richa (1INC24)" w:date="2024-04-26T18:57:00Z"/>
                <w:rFonts w:ascii="Arial" w:hAnsi="Arial" w:cs="v4.2.0"/>
                <w:sz w:val="18"/>
              </w:rPr>
            </w:pPr>
            <w:ins w:id="3684" w:author="Maheshwari Richa (1INC24)" w:date="2024-04-26T18:57:00Z">
              <w:r>
                <w:rPr>
                  <w:rFonts w:ascii="Arial" w:hAnsi="Arial" w:cs="v4.2.0"/>
                  <w:sz w:val="18"/>
                </w:rPr>
                <w:t>-99.73</w:t>
              </w:r>
            </w:ins>
          </w:p>
        </w:tc>
      </w:tr>
      <w:tr w:rsidR="00DF7B3F" w14:paraId="091F5929" w14:textId="77777777" w:rsidTr="00113A61">
        <w:trPr>
          <w:cantSplit/>
          <w:trHeight w:val="187"/>
          <w:jc w:val="center"/>
          <w:ins w:id="3685"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618A7AE" w14:textId="77777777" w:rsidR="00DF7B3F" w:rsidRDefault="00DF7B3F" w:rsidP="00113A61">
            <w:pPr>
              <w:spacing w:after="0"/>
              <w:rPr>
                <w:ins w:id="3686"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7AE580E5" w14:textId="77777777" w:rsidR="00DF7B3F" w:rsidRDefault="00DF7B3F" w:rsidP="00113A61">
            <w:pPr>
              <w:spacing w:after="0" w:line="256" w:lineRule="auto"/>
              <w:rPr>
                <w:ins w:id="3687"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18EC45B" w14:textId="77777777" w:rsidR="00DF7B3F" w:rsidRDefault="00DF7B3F" w:rsidP="00113A61">
            <w:pPr>
              <w:keepNext/>
              <w:keepLines/>
              <w:spacing w:after="0" w:line="256" w:lineRule="auto"/>
              <w:jc w:val="center"/>
              <w:rPr>
                <w:ins w:id="3688" w:author="Maheshwari Richa (1INC24)" w:date="2024-04-26T18:57:00Z"/>
                <w:rFonts w:ascii="Arial" w:hAnsi="Arial" w:cs="v4.2.0"/>
                <w:sz w:val="18"/>
              </w:rPr>
            </w:pPr>
            <w:ins w:id="3689" w:author="Maheshwari Richa (1INC24)" w:date="2024-04-26T18:57: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6D0FB7F0" w14:textId="77777777" w:rsidR="00DF7B3F" w:rsidRDefault="00DF7B3F" w:rsidP="00113A61">
            <w:pPr>
              <w:keepNext/>
              <w:keepLines/>
              <w:spacing w:after="0" w:line="256" w:lineRule="auto"/>
              <w:jc w:val="center"/>
              <w:rPr>
                <w:ins w:id="3690" w:author="Maheshwari Richa (1INC24)" w:date="2024-04-26T18:57:00Z"/>
                <w:rFonts w:ascii="Arial" w:hAnsi="Arial" w:cs="v4.2.0"/>
                <w:sz w:val="18"/>
              </w:rPr>
            </w:pPr>
            <w:ins w:id="3691"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F106D13" w14:textId="77777777" w:rsidR="00DF7B3F" w:rsidRDefault="00DF7B3F" w:rsidP="00113A61">
            <w:pPr>
              <w:keepNext/>
              <w:keepLines/>
              <w:spacing w:after="0" w:line="256" w:lineRule="auto"/>
              <w:jc w:val="center"/>
              <w:rPr>
                <w:ins w:id="3692" w:author="Maheshwari Richa (1INC24)" w:date="2024-04-26T18:57:00Z"/>
                <w:rFonts w:ascii="Arial" w:hAnsi="Arial" w:cs="v4.2.0"/>
                <w:sz w:val="18"/>
              </w:rPr>
            </w:pPr>
            <w:ins w:id="3693" w:author="Maheshwari Richa (1INC24)" w:date="2024-04-26T18:57: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04352130" w14:textId="77777777" w:rsidR="00DF7B3F" w:rsidRDefault="00DF7B3F" w:rsidP="00113A61">
            <w:pPr>
              <w:keepNext/>
              <w:keepLines/>
              <w:spacing w:after="0" w:line="256" w:lineRule="auto"/>
              <w:jc w:val="center"/>
              <w:rPr>
                <w:ins w:id="3694" w:author="Maheshwari Richa (1INC24)" w:date="2024-04-26T18:57:00Z"/>
                <w:rFonts w:ascii="Arial" w:hAnsi="Arial" w:cs="v4.2.0"/>
                <w:sz w:val="18"/>
              </w:rPr>
            </w:pPr>
            <w:ins w:id="3695"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546D328" w14:textId="77777777" w:rsidR="00DF7B3F" w:rsidRDefault="00DF7B3F" w:rsidP="00113A61">
            <w:pPr>
              <w:keepNext/>
              <w:keepLines/>
              <w:spacing w:after="0" w:line="256" w:lineRule="auto"/>
              <w:jc w:val="center"/>
              <w:rPr>
                <w:ins w:id="3696" w:author="Maheshwari Richa (1INC24)" w:date="2024-04-26T18:57:00Z"/>
                <w:rFonts w:ascii="Arial" w:hAnsi="Arial" w:cs="v4.2.0"/>
                <w:sz w:val="18"/>
              </w:rPr>
            </w:pPr>
            <w:ins w:id="3697" w:author="Maheshwari Richa (1INC24)" w:date="2024-04-26T18:57:00Z">
              <w:r>
                <w:rPr>
                  <w:rFonts w:ascii="Arial" w:hAnsi="Arial" w:cs="v4.2.0"/>
                  <w:sz w:val="18"/>
                </w:rPr>
                <w:t>-99.73</w:t>
              </w:r>
            </w:ins>
          </w:p>
        </w:tc>
      </w:tr>
      <w:tr w:rsidR="00DF7B3F" w14:paraId="0ED53939" w14:textId="77777777" w:rsidTr="00113A61">
        <w:trPr>
          <w:cantSplit/>
          <w:trHeight w:val="187"/>
          <w:jc w:val="center"/>
          <w:ins w:id="3698"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2AC3325" w14:textId="77777777" w:rsidR="00DF7B3F" w:rsidRDefault="00DF7B3F" w:rsidP="00113A61">
            <w:pPr>
              <w:spacing w:after="0"/>
              <w:rPr>
                <w:ins w:id="3699"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332BD39" w14:textId="77777777" w:rsidR="00DF7B3F" w:rsidRDefault="00DF7B3F" w:rsidP="00113A61">
            <w:pPr>
              <w:spacing w:after="0" w:line="256" w:lineRule="auto"/>
              <w:rPr>
                <w:ins w:id="3700"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C92290B" w14:textId="77777777" w:rsidR="00DF7B3F" w:rsidRDefault="00DF7B3F" w:rsidP="00113A61">
            <w:pPr>
              <w:keepNext/>
              <w:keepLines/>
              <w:spacing w:after="0" w:line="256" w:lineRule="auto"/>
              <w:jc w:val="center"/>
              <w:rPr>
                <w:ins w:id="3701" w:author="Maheshwari Richa (1INC24)" w:date="2024-04-26T18:57:00Z"/>
                <w:rFonts w:ascii="Arial" w:hAnsi="Arial" w:cs="v4.2.0"/>
                <w:sz w:val="18"/>
              </w:rPr>
            </w:pPr>
            <w:ins w:id="3702" w:author="Maheshwari Richa (1INC24)" w:date="2024-04-26T18:57: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0E3D7639" w14:textId="77777777" w:rsidR="00DF7B3F" w:rsidRDefault="00DF7B3F" w:rsidP="00113A61">
            <w:pPr>
              <w:keepNext/>
              <w:keepLines/>
              <w:spacing w:after="0" w:line="256" w:lineRule="auto"/>
              <w:jc w:val="center"/>
              <w:rPr>
                <w:ins w:id="3703" w:author="Maheshwari Richa (1INC24)" w:date="2024-04-26T18:57:00Z"/>
                <w:rFonts w:ascii="Arial" w:hAnsi="Arial" w:cs="v4.2.0"/>
                <w:sz w:val="18"/>
              </w:rPr>
            </w:pPr>
            <w:ins w:id="3704"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6ED197C" w14:textId="77777777" w:rsidR="00DF7B3F" w:rsidRDefault="00DF7B3F" w:rsidP="00113A61">
            <w:pPr>
              <w:keepNext/>
              <w:keepLines/>
              <w:spacing w:after="0" w:line="256" w:lineRule="auto"/>
              <w:jc w:val="center"/>
              <w:rPr>
                <w:ins w:id="3705" w:author="Maheshwari Richa (1INC24)" w:date="2024-04-26T18:57:00Z"/>
                <w:rFonts w:ascii="Arial" w:hAnsi="Arial" w:cs="v4.2.0"/>
                <w:sz w:val="18"/>
              </w:rPr>
            </w:pPr>
            <w:ins w:id="3706" w:author="Maheshwari Richa (1INC24)" w:date="2024-04-26T18:57:00Z">
              <w:r>
                <w:rPr>
                  <w:rFonts w:ascii="Arial" w:hAnsi="Arial" w:cs="v4.2.0"/>
                  <w:sz w:val="18"/>
                </w:rPr>
                <w:t>-92.77</w:t>
              </w:r>
            </w:ins>
          </w:p>
        </w:tc>
        <w:tc>
          <w:tcPr>
            <w:tcW w:w="921" w:type="dxa"/>
            <w:tcBorders>
              <w:top w:val="single" w:sz="4" w:space="0" w:color="auto"/>
              <w:left w:val="single" w:sz="4" w:space="0" w:color="auto"/>
              <w:bottom w:val="single" w:sz="4" w:space="0" w:color="auto"/>
              <w:right w:val="single" w:sz="4" w:space="0" w:color="auto"/>
            </w:tcBorders>
            <w:hideMark/>
          </w:tcPr>
          <w:p w14:paraId="30F78D67" w14:textId="77777777" w:rsidR="00DF7B3F" w:rsidRDefault="00DF7B3F" w:rsidP="00113A61">
            <w:pPr>
              <w:keepNext/>
              <w:keepLines/>
              <w:spacing w:after="0" w:line="256" w:lineRule="auto"/>
              <w:jc w:val="center"/>
              <w:rPr>
                <w:ins w:id="3707" w:author="Maheshwari Richa (1INC24)" w:date="2024-04-26T18:57:00Z"/>
                <w:rFonts w:ascii="Arial" w:hAnsi="Arial" w:cs="v4.2.0"/>
                <w:sz w:val="18"/>
              </w:rPr>
            </w:pPr>
            <w:ins w:id="3708"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3F87CB7" w14:textId="77777777" w:rsidR="00DF7B3F" w:rsidRDefault="00DF7B3F" w:rsidP="00113A61">
            <w:pPr>
              <w:keepNext/>
              <w:keepLines/>
              <w:spacing w:after="0" w:line="256" w:lineRule="auto"/>
              <w:jc w:val="center"/>
              <w:rPr>
                <w:ins w:id="3709" w:author="Maheshwari Richa (1INC24)" w:date="2024-04-26T18:57:00Z"/>
                <w:rFonts w:ascii="Arial" w:hAnsi="Arial" w:cs="v4.2.0"/>
                <w:sz w:val="18"/>
              </w:rPr>
            </w:pPr>
            <w:ins w:id="3710" w:author="Maheshwari Richa (1INC24)" w:date="2024-04-26T18:57:00Z">
              <w:r>
                <w:rPr>
                  <w:rFonts w:ascii="Arial" w:hAnsi="Arial" w:cs="v4.2.0"/>
                  <w:sz w:val="18"/>
                </w:rPr>
                <w:t>-96.73</w:t>
              </w:r>
            </w:ins>
          </w:p>
        </w:tc>
      </w:tr>
      <w:tr w:rsidR="00DF7B3F" w14:paraId="31908366" w14:textId="77777777" w:rsidTr="00113A61">
        <w:trPr>
          <w:cantSplit/>
          <w:trHeight w:val="187"/>
          <w:jc w:val="center"/>
          <w:ins w:id="3711"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2500F0C9" w14:textId="77777777" w:rsidR="00DF7B3F" w:rsidRDefault="00DF7B3F" w:rsidP="00113A61">
            <w:pPr>
              <w:keepNext/>
              <w:keepLines/>
              <w:spacing w:after="0" w:line="256" w:lineRule="auto"/>
              <w:rPr>
                <w:ins w:id="3712" w:author="Maheshwari Richa (1INC24)" w:date="2024-04-26T18:57:00Z"/>
                <w:rFonts w:ascii="Arial" w:hAnsi="Arial" w:cs="v4.2.0"/>
                <w:sz w:val="18"/>
              </w:rPr>
            </w:pPr>
          </w:p>
          <w:p w14:paraId="302227E3" w14:textId="77777777" w:rsidR="00DF7B3F" w:rsidRDefault="00DF7B3F" w:rsidP="00113A61">
            <w:pPr>
              <w:keepNext/>
              <w:keepLines/>
              <w:spacing w:after="0" w:line="256" w:lineRule="auto"/>
              <w:rPr>
                <w:ins w:id="3713" w:author="Maheshwari Richa (1INC24)" w:date="2024-04-26T18:57:00Z"/>
                <w:rFonts w:ascii="Arial" w:hAnsi="Arial"/>
                <w:sz w:val="18"/>
              </w:rPr>
            </w:pPr>
            <w:ins w:id="3714" w:author="Maheshwari Richa (1INC24)" w:date="2024-04-26T18:57:00Z">
              <w:r>
                <w:rPr>
                  <w:rFonts w:ascii="Arial" w:hAnsi="Arial" w:cs="v4.2.0"/>
                  <w:sz w:val="18"/>
                </w:rPr>
                <w:t>SS-RSRP</w:t>
              </w:r>
              <w:r>
                <w:rPr>
                  <w:rFonts w:ascii="Arial" w:hAnsi="Arial"/>
                  <w:sz w:val="18"/>
                  <w:vertAlign w:val="superscript"/>
                </w:rPr>
                <w:t xml:space="preserve"> Note 3</w:t>
              </w:r>
            </w:ins>
          </w:p>
        </w:tc>
        <w:tc>
          <w:tcPr>
            <w:tcW w:w="1417" w:type="dxa"/>
            <w:vMerge w:val="restart"/>
            <w:tcBorders>
              <w:top w:val="nil"/>
              <w:left w:val="single" w:sz="4" w:space="0" w:color="auto"/>
              <w:bottom w:val="single" w:sz="4" w:space="0" w:color="auto"/>
              <w:right w:val="single" w:sz="4" w:space="0" w:color="auto"/>
            </w:tcBorders>
            <w:hideMark/>
          </w:tcPr>
          <w:p w14:paraId="2960F347" w14:textId="77777777" w:rsidR="00DF7B3F" w:rsidRDefault="00DF7B3F" w:rsidP="00113A61">
            <w:pPr>
              <w:keepNext/>
              <w:keepLines/>
              <w:spacing w:after="0" w:line="256" w:lineRule="auto"/>
              <w:jc w:val="center"/>
              <w:rPr>
                <w:ins w:id="3715" w:author="Maheshwari Richa (1INC24)" w:date="2024-04-26T18:57:00Z"/>
                <w:rFonts w:ascii="Arial" w:hAnsi="Arial"/>
                <w:sz w:val="18"/>
              </w:rPr>
            </w:pPr>
            <w:ins w:id="3716" w:author="Maheshwari Richa (1INC24)" w:date="2024-04-26T18:57: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761AD09" w14:textId="77777777" w:rsidR="00DF7B3F" w:rsidRDefault="00DF7B3F" w:rsidP="00113A61">
            <w:pPr>
              <w:keepNext/>
              <w:keepLines/>
              <w:spacing w:after="0" w:line="256" w:lineRule="auto"/>
              <w:jc w:val="center"/>
              <w:rPr>
                <w:ins w:id="3717" w:author="Maheshwari Richa (1INC24)" w:date="2024-04-26T18:57:00Z"/>
                <w:rFonts w:ascii="Arial" w:hAnsi="Arial" w:cs="v4.2.0"/>
                <w:sz w:val="18"/>
              </w:rPr>
            </w:pPr>
            <w:ins w:id="3718" w:author="Maheshwari Richa (1INC24)" w:date="2024-04-26T18:57: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937D543" w14:textId="77777777" w:rsidR="00DF7B3F" w:rsidRDefault="00DF7B3F" w:rsidP="00113A61">
            <w:pPr>
              <w:keepNext/>
              <w:keepLines/>
              <w:spacing w:after="0" w:line="256" w:lineRule="auto"/>
              <w:jc w:val="center"/>
              <w:rPr>
                <w:ins w:id="3719" w:author="Maheshwari Richa (1INC24)" w:date="2024-04-26T18:57:00Z"/>
                <w:rFonts w:ascii="Arial" w:hAnsi="Arial" w:cs="v4.2.0"/>
                <w:sz w:val="18"/>
              </w:rPr>
            </w:pPr>
            <w:ins w:id="3720" w:author="Maheshwari Richa (1INC24)" w:date="2024-04-26T18:57: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7DFD3E82" w14:textId="77777777" w:rsidR="00DF7B3F" w:rsidRDefault="00DF7B3F" w:rsidP="00113A61">
            <w:pPr>
              <w:keepNext/>
              <w:keepLines/>
              <w:spacing w:after="0" w:line="256" w:lineRule="auto"/>
              <w:jc w:val="center"/>
              <w:rPr>
                <w:ins w:id="3721" w:author="Maheshwari Richa (1INC24)" w:date="2024-04-26T18:57:00Z"/>
                <w:rFonts w:ascii="Arial" w:hAnsi="Arial" w:cs="v4.2.0"/>
                <w:sz w:val="18"/>
              </w:rPr>
            </w:pPr>
            <w:ins w:id="3722" w:author="Maheshwari Richa (1INC24)" w:date="2024-04-26T18:57: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7753F2E4" w14:textId="77777777" w:rsidR="00DF7B3F" w:rsidRDefault="00DF7B3F" w:rsidP="00113A61">
            <w:pPr>
              <w:keepNext/>
              <w:keepLines/>
              <w:spacing w:after="0" w:line="256" w:lineRule="auto"/>
              <w:jc w:val="center"/>
              <w:rPr>
                <w:ins w:id="3723" w:author="Maheshwari Richa (1INC24)" w:date="2024-04-26T18:57:00Z"/>
                <w:rFonts w:ascii="Arial" w:hAnsi="Arial" w:cs="v4.2.0"/>
                <w:sz w:val="18"/>
              </w:rPr>
            </w:pPr>
            <w:ins w:id="3724"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A9A03CB" w14:textId="77777777" w:rsidR="00DF7B3F" w:rsidRDefault="00DF7B3F" w:rsidP="00113A61">
            <w:pPr>
              <w:keepNext/>
              <w:keepLines/>
              <w:spacing w:after="0" w:line="256" w:lineRule="auto"/>
              <w:jc w:val="center"/>
              <w:rPr>
                <w:ins w:id="3725" w:author="Maheshwari Richa (1INC24)" w:date="2024-04-26T18:57:00Z"/>
                <w:rFonts w:ascii="Arial" w:hAnsi="Arial" w:cs="v4.2.0"/>
                <w:sz w:val="18"/>
              </w:rPr>
            </w:pPr>
            <w:ins w:id="3726" w:author="Maheshwari Richa (1INC24)" w:date="2024-04-26T18:57:00Z">
              <w:r>
                <w:rPr>
                  <w:rFonts w:ascii="Arial" w:hAnsi="Arial" w:cs="v4.2.0"/>
                  <w:sz w:val="18"/>
                </w:rPr>
                <w:t>-104</w:t>
              </w:r>
            </w:ins>
          </w:p>
        </w:tc>
      </w:tr>
      <w:tr w:rsidR="00DF7B3F" w14:paraId="1B5438C7" w14:textId="77777777" w:rsidTr="00113A61">
        <w:trPr>
          <w:cantSplit/>
          <w:trHeight w:val="187"/>
          <w:jc w:val="center"/>
          <w:ins w:id="3727"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00DB52D" w14:textId="77777777" w:rsidR="00DF7B3F" w:rsidRDefault="00DF7B3F" w:rsidP="00113A61">
            <w:pPr>
              <w:spacing w:after="0"/>
              <w:rPr>
                <w:ins w:id="3728" w:author="Maheshwari Richa (1INC24)" w:date="2024-04-26T18:57:00Z"/>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78EC4002" w14:textId="77777777" w:rsidR="00DF7B3F" w:rsidRDefault="00DF7B3F" w:rsidP="00113A61">
            <w:pPr>
              <w:spacing w:after="0"/>
              <w:rPr>
                <w:ins w:id="3729"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608391" w14:textId="77777777" w:rsidR="00DF7B3F" w:rsidRDefault="00DF7B3F" w:rsidP="00113A61">
            <w:pPr>
              <w:keepNext/>
              <w:keepLines/>
              <w:spacing w:after="0" w:line="256" w:lineRule="auto"/>
              <w:jc w:val="center"/>
              <w:rPr>
                <w:ins w:id="3730" w:author="Maheshwari Richa (1INC24)" w:date="2024-04-26T18:57:00Z"/>
                <w:rFonts w:ascii="Arial" w:hAnsi="Arial" w:cs="v4.2.0"/>
                <w:sz w:val="18"/>
              </w:rPr>
            </w:pPr>
            <w:ins w:id="3731" w:author="Maheshwari Richa (1INC24)" w:date="2024-04-26T18:57: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3A40874" w14:textId="77777777" w:rsidR="00DF7B3F" w:rsidRDefault="00DF7B3F" w:rsidP="00113A61">
            <w:pPr>
              <w:keepNext/>
              <w:keepLines/>
              <w:spacing w:after="0" w:line="256" w:lineRule="auto"/>
              <w:jc w:val="center"/>
              <w:rPr>
                <w:ins w:id="3732" w:author="Maheshwari Richa (1INC24)" w:date="2024-04-26T18:57:00Z"/>
                <w:rFonts w:ascii="Arial" w:hAnsi="Arial" w:cs="v4.2.0"/>
                <w:sz w:val="18"/>
              </w:rPr>
            </w:pPr>
            <w:ins w:id="3733" w:author="Maheshwari Richa (1INC24)" w:date="2024-04-26T18:57: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46E4F526" w14:textId="77777777" w:rsidR="00DF7B3F" w:rsidRDefault="00DF7B3F" w:rsidP="00113A61">
            <w:pPr>
              <w:keepNext/>
              <w:keepLines/>
              <w:spacing w:after="0" w:line="256" w:lineRule="auto"/>
              <w:jc w:val="center"/>
              <w:rPr>
                <w:ins w:id="3734" w:author="Maheshwari Richa (1INC24)" w:date="2024-04-26T18:57:00Z"/>
                <w:rFonts w:ascii="Arial" w:hAnsi="Arial" w:cs="v4.2.0"/>
                <w:sz w:val="18"/>
              </w:rPr>
            </w:pPr>
            <w:ins w:id="3735" w:author="Maheshwari Richa (1INC24)" w:date="2024-04-26T18:57: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589D96AF" w14:textId="77777777" w:rsidR="00DF7B3F" w:rsidRDefault="00DF7B3F" w:rsidP="00113A61">
            <w:pPr>
              <w:keepNext/>
              <w:keepLines/>
              <w:spacing w:after="0" w:line="256" w:lineRule="auto"/>
              <w:jc w:val="center"/>
              <w:rPr>
                <w:ins w:id="3736" w:author="Maheshwari Richa (1INC24)" w:date="2024-04-26T18:57:00Z"/>
                <w:rFonts w:ascii="Arial" w:hAnsi="Arial" w:cs="v4.2.0"/>
                <w:sz w:val="18"/>
              </w:rPr>
            </w:pPr>
            <w:ins w:id="3737"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AA9649" w14:textId="77777777" w:rsidR="00DF7B3F" w:rsidRDefault="00DF7B3F" w:rsidP="00113A61">
            <w:pPr>
              <w:keepNext/>
              <w:keepLines/>
              <w:spacing w:after="0" w:line="256" w:lineRule="auto"/>
              <w:jc w:val="center"/>
              <w:rPr>
                <w:ins w:id="3738" w:author="Maheshwari Richa (1INC24)" w:date="2024-04-26T18:57:00Z"/>
                <w:rFonts w:ascii="Arial" w:hAnsi="Arial" w:cs="v4.2.0"/>
                <w:sz w:val="18"/>
              </w:rPr>
            </w:pPr>
            <w:ins w:id="3739" w:author="Maheshwari Richa (1INC24)" w:date="2024-04-26T18:57:00Z">
              <w:r>
                <w:rPr>
                  <w:rFonts w:ascii="Arial" w:hAnsi="Arial" w:cs="v4.2.0"/>
                  <w:sz w:val="18"/>
                </w:rPr>
                <w:t>-104</w:t>
              </w:r>
            </w:ins>
          </w:p>
        </w:tc>
      </w:tr>
      <w:tr w:rsidR="00DF7B3F" w14:paraId="3EE7808A" w14:textId="77777777" w:rsidTr="00113A61">
        <w:trPr>
          <w:cantSplit/>
          <w:trHeight w:val="187"/>
          <w:jc w:val="center"/>
          <w:ins w:id="3740"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912DDFF" w14:textId="77777777" w:rsidR="00DF7B3F" w:rsidRDefault="00DF7B3F" w:rsidP="00113A61">
            <w:pPr>
              <w:spacing w:after="0"/>
              <w:rPr>
                <w:ins w:id="3741" w:author="Maheshwari Richa (1INC24)" w:date="2024-04-26T18:57:00Z"/>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33DB3FDA" w14:textId="77777777" w:rsidR="00DF7B3F" w:rsidRDefault="00DF7B3F" w:rsidP="00113A61">
            <w:pPr>
              <w:spacing w:after="0"/>
              <w:rPr>
                <w:ins w:id="3742"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2D5B38" w14:textId="77777777" w:rsidR="00DF7B3F" w:rsidRDefault="00DF7B3F" w:rsidP="00113A61">
            <w:pPr>
              <w:keepNext/>
              <w:keepLines/>
              <w:spacing w:after="0" w:line="256" w:lineRule="auto"/>
              <w:jc w:val="center"/>
              <w:rPr>
                <w:ins w:id="3743" w:author="Maheshwari Richa (1INC24)" w:date="2024-04-26T18:57:00Z"/>
                <w:rFonts w:ascii="Arial" w:hAnsi="Arial" w:cs="v4.2.0"/>
                <w:sz w:val="18"/>
              </w:rPr>
            </w:pPr>
            <w:ins w:id="3744" w:author="Maheshwari Richa (1INC24)" w:date="2024-04-26T18:57: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5011690E" w14:textId="77777777" w:rsidR="00DF7B3F" w:rsidRDefault="00DF7B3F" w:rsidP="00113A61">
            <w:pPr>
              <w:keepNext/>
              <w:keepLines/>
              <w:spacing w:after="0" w:line="256" w:lineRule="auto"/>
              <w:jc w:val="center"/>
              <w:rPr>
                <w:ins w:id="3745" w:author="Maheshwari Richa (1INC24)" w:date="2024-04-26T18:57:00Z"/>
                <w:rFonts w:ascii="Arial" w:hAnsi="Arial" w:cs="v4.2.0"/>
                <w:sz w:val="18"/>
              </w:rPr>
            </w:pPr>
            <w:ins w:id="3746" w:author="Maheshwari Richa (1INC24)" w:date="2024-04-26T18:57:00Z">
              <w:r>
                <w:rPr>
                  <w:rFonts w:ascii="Arial" w:hAnsi="Arial" w:cs="v4.2.0"/>
                  <w:sz w:val="18"/>
                </w:rPr>
                <w:t>-97</w:t>
              </w:r>
            </w:ins>
          </w:p>
        </w:tc>
        <w:tc>
          <w:tcPr>
            <w:tcW w:w="851" w:type="dxa"/>
            <w:tcBorders>
              <w:top w:val="single" w:sz="4" w:space="0" w:color="auto"/>
              <w:left w:val="single" w:sz="4" w:space="0" w:color="auto"/>
              <w:bottom w:val="single" w:sz="4" w:space="0" w:color="auto"/>
              <w:right w:val="single" w:sz="4" w:space="0" w:color="auto"/>
            </w:tcBorders>
            <w:hideMark/>
          </w:tcPr>
          <w:p w14:paraId="46F825B6" w14:textId="77777777" w:rsidR="00DF7B3F" w:rsidRDefault="00DF7B3F" w:rsidP="00113A61">
            <w:pPr>
              <w:keepNext/>
              <w:keepLines/>
              <w:spacing w:after="0" w:line="256" w:lineRule="auto"/>
              <w:jc w:val="center"/>
              <w:rPr>
                <w:ins w:id="3747" w:author="Maheshwari Richa (1INC24)" w:date="2024-04-26T18:57:00Z"/>
                <w:rFonts w:ascii="Arial" w:hAnsi="Arial" w:cs="v4.2.0"/>
                <w:sz w:val="18"/>
              </w:rPr>
            </w:pPr>
            <w:ins w:id="3748" w:author="Maheshwari Richa (1INC24)" w:date="2024-04-26T18:57: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38CB98F9" w14:textId="77777777" w:rsidR="00DF7B3F" w:rsidRDefault="00DF7B3F" w:rsidP="00113A61">
            <w:pPr>
              <w:keepNext/>
              <w:keepLines/>
              <w:spacing w:after="0" w:line="256" w:lineRule="auto"/>
              <w:jc w:val="center"/>
              <w:rPr>
                <w:ins w:id="3749" w:author="Maheshwari Richa (1INC24)" w:date="2024-04-26T18:57:00Z"/>
                <w:rFonts w:ascii="Arial" w:hAnsi="Arial" w:cs="v4.2.0"/>
                <w:sz w:val="18"/>
              </w:rPr>
            </w:pPr>
            <w:ins w:id="3750"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B86AD6" w14:textId="77777777" w:rsidR="00DF7B3F" w:rsidRDefault="00DF7B3F" w:rsidP="00113A61">
            <w:pPr>
              <w:keepNext/>
              <w:keepLines/>
              <w:spacing w:after="0" w:line="256" w:lineRule="auto"/>
              <w:jc w:val="center"/>
              <w:rPr>
                <w:ins w:id="3751" w:author="Maheshwari Richa (1INC24)" w:date="2024-04-26T18:57:00Z"/>
                <w:rFonts w:ascii="Arial" w:hAnsi="Arial" w:cs="v4.2.0"/>
                <w:sz w:val="18"/>
              </w:rPr>
            </w:pPr>
            <w:ins w:id="3752" w:author="Maheshwari Richa (1INC24)" w:date="2024-04-26T18:57:00Z">
              <w:r>
                <w:rPr>
                  <w:rFonts w:ascii="Arial" w:hAnsi="Arial" w:cs="v4.2.0"/>
                  <w:sz w:val="18"/>
                </w:rPr>
                <w:t>-101</w:t>
              </w:r>
            </w:ins>
          </w:p>
        </w:tc>
      </w:tr>
      <w:tr w:rsidR="00DF7B3F" w14:paraId="2D1C367E" w14:textId="77777777" w:rsidTr="00113A61">
        <w:trPr>
          <w:cantSplit/>
          <w:trHeight w:val="187"/>
          <w:jc w:val="center"/>
          <w:ins w:id="3753"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523AFE15" w14:textId="77777777" w:rsidR="00DF7B3F" w:rsidRDefault="00DF7B3F" w:rsidP="00113A61">
            <w:pPr>
              <w:keepNext/>
              <w:keepLines/>
              <w:spacing w:after="0" w:line="256" w:lineRule="auto"/>
              <w:rPr>
                <w:ins w:id="3754" w:author="Maheshwari Richa (1INC24)" w:date="2024-04-26T18:57:00Z"/>
                <w:rFonts w:ascii="Arial" w:hAnsi="Arial" w:cs="v4.2.0"/>
                <w:sz w:val="18"/>
              </w:rPr>
            </w:pPr>
          </w:p>
          <w:p w14:paraId="3C323E33" w14:textId="77777777" w:rsidR="00DF7B3F" w:rsidRDefault="00DF7B3F" w:rsidP="00113A61">
            <w:pPr>
              <w:keepNext/>
              <w:keepLines/>
              <w:spacing w:after="0" w:line="256" w:lineRule="auto"/>
              <w:rPr>
                <w:ins w:id="3755" w:author="Maheshwari Richa (1INC24)" w:date="2024-04-26T18:57:00Z"/>
                <w:rFonts w:ascii="Arial" w:hAnsi="Arial" w:cs="v4.2.0"/>
                <w:sz w:val="18"/>
              </w:rPr>
            </w:pPr>
            <w:ins w:id="3756" w:author="Maheshwari Richa (1INC24)" w:date="2024-04-26T18:57: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6E890ACF" w14:textId="77777777" w:rsidR="00DF7B3F" w:rsidRDefault="00DF7B3F" w:rsidP="00113A61">
            <w:pPr>
              <w:keepNext/>
              <w:keepLines/>
              <w:spacing w:after="0" w:line="256" w:lineRule="auto"/>
              <w:jc w:val="center"/>
              <w:rPr>
                <w:ins w:id="3757" w:author="Maheshwari Richa (1INC24)" w:date="2024-04-26T18:57:00Z"/>
                <w:rFonts w:ascii="Arial" w:hAnsi="Arial" w:cs="v4.2.0"/>
                <w:sz w:val="18"/>
              </w:rPr>
            </w:pPr>
            <w:ins w:id="3758" w:author="Maheshwari Richa (1INC24)" w:date="2024-04-26T18:5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1A7090B3" w14:textId="77777777" w:rsidR="00DF7B3F" w:rsidRDefault="00DF7B3F" w:rsidP="00113A61">
            <w:pPr>
              <w:keepNext/>
              <w:keepLines/>
              <w:spacing w:after="0" w:line="256" w:lineRule="auto"/>
              <w:jc w:val="center"/>
              <w:rPr>
                <w:ins w:id="3759" w:author="Maheshwari Richa (1INC24)" w:date="2024-04-26T18:57:00Z"/>
                <w:rFonts w:ascii="Arial" w:hAnsi="Arial" w:cs="v4.2.0"/>
                <w:sz w:val="18"/>
              </w:rPr>
            </w:pPr>
            <w:ins w:id="3760" w:author="Maheshwari Richa (1INC24)" w:date="2024-04-26T18:57: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B6BF346" w14:textId="77777777" w:rsidR="00DF7B3F" w:rsidRDefault="00DF7B3F" w:rsidP="00113A61">
            <w:pPr>
              <w:keepNext/>
              <w:keepLines/>
              <w:spacing w:after="0" w:line="256" w:lineRule="auto"/>
              <w:jc w:val="center"/>
              <w:rPr>
                <w:ins w:id="3761" w:author="Maheshwari Richa (1INC24)" w:date="2024-04-26T18:57:00Z"/>
                <w:rFonts w:ascii="Arial" w:hAnsi="Arial" w:cs="v4.2.0"/>
                <w:sz w:val="18"/>
              </w:rPr>
            </w:pPr>
            <w:ins w:id="3762" w:author="Maheshwari Richa (1INC24)" w:date="2024-04-26T18:57: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2760B2E0" w14:textId="77777777" w:rsidR="00DF7B3F" w:rsidRDefault="00DF7B3F" w:rsidP="00113A61">
            <w:pPr>
              <w:keepNext/>
              <w:keepLines/>
              <w:spacing w:after="0" w:line="256" w:lineRule="auto"/>
              <w:jc w:val="center"/>
              <w:rPr>
                <w:ins w:id="3763" w:author="Maheshwari Richa (1INC24)" w:date="2024-04-26T18:57:00Z"/>
                <w:rFonts w:ascii="Arial" w:hAnsi="Arial" w:cs="v4.2.0"/>
                <w:sz w:val="18"/>
              </w:rPr>
            </w:pPr>
            <w:ins w:id="3764" w:author="Maheshwari Richa (1INC24)" w:date="2024-04-26T18:57:00Z">
              <w:r w:rsidRPr="005D3E5E">
                <w:rPr>
                  <w:rFonts w:ascii="Arial" w:hAnsi="Arial" w:cs="v4.2.0"/>
                  <w:sz w:val="18"/>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3BB0B53" w14:textId="77777777" w:rsidR="00DF7B3F" w:rsidRDefault="00DF7B3F" w:rsidP="00113A61">
            <w:pPr>
              <w:keepNext/>
              <w:keepLines/>
              <w:spacing w:after="0" w:line="256" w:lineRule="auto"/>
              <w:jc w:val="center"/>
              <w:rPr>
                <w:ins w:id="3765" w:author="Maheshwari Richa (1INC24)" w:date="2024-04-26T18:57:00Z"/>
                <w:rFonts w:ascii="Arial" w:hAnsi="Arial" w:cs="v4.2.0"/>
                <w:sz w:val="18"/>
              </w:rPr>
            </w:pPr>
            <w:ins w:id="3766" w:author="Maheshwari Richa (1INC24)" w:date="2024-04-26T18:57: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79AE41B8" w14:textId="77777777" w:rsidR="00DF7B3F" w:rsidRDefault="00DF7B3F" w:rsidP="00113A61">
            <w:pPr>
              <w:keepNext/>
              <w:keepLines/>
              <w:spacing w:after="0" w:line="256" w:lineRule="auto"/>
              <w:jc w:val="center"/>
              <w:rPr>
                <w:ins w:id="3767" w:author="Maheshwari Richa (1INC24)" w:date="2024-04-26T18:57:00Z"/>
                <w:rFonts w:ascii="Arial" w:hAnsi="Arial" w:cs="v4.2.0"/>
                <w:sz w:val="18"/>
              </w:rPr>
            </w:pPr>
            <w:ins w:id="3768" w:author="Maheshwari Richa (1INC24)" w:date="2024-04-26T18:57:00Z">
              <w:r w:rsidRPr="005D3E5E">
                <w:rPr>
                  <w:rFonts w:ascii="Arial" w:hAnsi="Arial" w:cs="v4.2.0"/>
                  <w:sz w:val="18"/>
                </w:rPr>
                <w:t>-61.71</w:t>
              </w:r>
            </w:ins>
          </w:p>
        </w:tc>
      </w:tr>
      <w:tr w:rsidR="00DF7B3F" w14:paraId="3E589BEA" w14:textId="77777777" w:rsidTr="00113A61">
        <w:trPr>
          <w:cantSplit/>
          <w:trHeight w:val="187"/>
          <w:jc w:val="center"/>
          <w:ins w:id="376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E6342FC" w14:textId="77777777" w:rsidR="00DF7B3F" w:rsidRDefault="00DF7B3F" w:rsidP="00113A61">
            <w:pPr>
              <w:spacing w:after="0"/>
              <w:rPr>
                <w:ins w:id="3770" w:author="Maheshwari Richa (1INC24)" w:date="2024-04-26T18:57: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10D94C4" w14:textId="77777777" w:rsidR="00DF7B3F" w:rsidRDefault="00DF7B3F" w:rsidP="00113A61">
            <w:pPr>
              <w:keepNext/>
              <w:keepLines/>
              <w:spacing w:after="0" w:line="256" w:lineRule="auto"/>
              <w:jc w:val="center"/>
              <w:rPr>
                <w:ins w:id="3771" w:author="Maheshwari Richa (1INC24)" w:date="2024-04-26T18:57:00Z"/>
                <w:rFonts w:ascii="Arial" w:hAnsi="Arial" w:cs="v4.2.0"/>
                <w:sz w:val="18"/>
              </w:rPr>
            </w:pPr>
            <w:ins w:id="3772" w:author="Maheshwari Richa (1INC24)" w:date="2024-04-26T18:5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110E729" w14:textId="77777777" w:rsidR="00DF7B3F" w:rsidRDefault="00DF7B3F" w:rsidP="00113A61">
            <w:pPr>
              <w:keepNext/>
              <w:keepLines/>
              <w:spacing w:after="0" w:line="256" w:lineRule="auto"/>
              <w:jc w:val="center"/>
              <w:rPr>
                <w:ins w:id="3773" w:author="Maheshwari Richa (1INC24)" w:date="2024-04-26T18:57:00Z"/>
                <w:rFonts w:ascii="Arial" w:hAnsi="Arial" w:cs="v4.2.0"/>
                <w:sz w:val="18"/>
              </w:rPr>
            </w:pPr>
            <w:ins w:id="3774" w:author="Maheshwari Richa (1INC24)" w:date="2024-04-26T18:57:00Z">
              <w:r>
                <w:rPr>
                  <w:rFonts w:ascii="Arial" w:hAnsi="Arial" w:cs="v4.2.0"/>
                  <w:sz w:val="18"/>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81066F" w14:textId="77777777" w:rsidR="00DF7B3F" w:rsidRDefault="00DF7B3F" w:rsidP="00113A61">
            <w:pPr>
              <w:spacing w:after="0"/>
              <w:rPr>
                <w:ins w:id="3775" w:author="Maheshwari Richa (1INC24)" w:date="2024-04-26T18:57: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0E09196" w14:textId="77777777" w:rsidR="00DF7B3F" w:rsidRDefault="00DF7B3F" w:rsidP="00113A61">
            <w:pPr>
              <w:keepNext/>
              <w:keepLines/>
              <w:spacing w:after="0" w:line="256" w:lineRule="auto"/>
              <w:jc w:val="center"/>
              <w:rPr>
                <w:ins w:id="3776" w:author="Maheshwari Richa (1INC24)" w:date="2024-04-26T18:57:00Z"/>
                <w:rFonts w:ascii="Arial" w:hAnsi="Arial" w:cs="v4.2.0"/>
                <w:sz w:val="18"/>
              </w:rPr>
            </w:pPr>
            <w:ins w:id="3777" w:author="Maheshwari Richa (1INC24)" w:date="2024-04-26T18:57:00Z">
              <w:r w:rsidRPr="005D3E5E">
                <w:rPr>
                  <w:rFonts w:ascii="Arial" w:hAnsi="Arial" w:cs="v4.2.0"/>
                  <w:sz w:val="18"/>
                </w:rPr>
                <w:t>-61.71</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3E095A" w14:textId="77777777" w:rsidR="00DF7B3F" w:rsidRDefault="00DF7B3F" w:rsidP="00113A61">
            <w:pPr>
              <w:spacing w:after="0"/>
              <w:rPr>
                <w:ins w:id="3778" w:author="Maheshwari Richa (1INC24)" w:date="2024-04-26T18:57: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0F97DB7" w14:textId="77777777" w:rsidR="00DF7B3F" w:rsidRDefault="00DF7B3F" w:rsidP="00113A61">
            <w:pPr>
              <w:keepNext/>
              <w:keepLines/>
              <w:spacing w:after="0" w:line="256" w:lineRule="auto"/>
              <w:jc w:val="center"/>
              <w:rPr>
                <w:ins w:id="3779" w:author="Maheshwari Richa (1INC24)" w:date="2024-04-26T18:57:00Z"/>
                <w:rFonts w:ascii="Arial" w:hAnsi="Arial" w:cs="v4.2.0"/>
                <w:sz w:val="18"/>
              </w:rPr>
            </w:pPr>
            <w:ins w:id="3780" w:author="Maheshwari Richa (1INC24)" w:date="2024-04-26T18:57:00Z">
              <w:r w:rsidRPr="005D3E5E">
                <w:rPr>
                  <w:rFonts w:ascii="Arial" w:hAnsi="Arial" w:cs="v4.2.0"/>
                  <w:sz w:val="18"/>
                </w:rPr>
                <w:t>-61.71</w:t>
              </w:r>
            </w:ins>
          </w:p>
        </w:tc>
      </w:tr>
      <w:tr w:rsidR="00DF7B3F" w14:paraId="33497919" w14:textId="77777777" w:rsidTr="00113A61">
        <w:trPr>
          <w:cantSplit/>
          <w:trHeight w:val="187"/>
          <w:jc w:val="center"/>
          <w:ins w:id="378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8622FF4" w14:textId="77777777" w:rsidR="00DF7B3F" w:rsidRDefault="00DF7B3F" w:rsidP="00113A61">
            <w:pPr>
              <w:spacing w:after="0"/>
              <w:rPr>
                <w:ins w:id="3782" w:author="Maheshwari Richa (1INC24)" w:date="2024-04-26T18:57: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9D69C94" w14:textId="77777777" w:rsidR="00DF7B3F" w:rsidRDefault="00DF7B3F" w:rsidP="00113A61">
            <w:pPr>
              <w:keepNext/>
              <w:keepLines/>
              <w:spacing w:after="0" w:line="256" w:lineRule="auto"/>
              <w:jc w:val="center"/>
              <w:rPr>
                <w:ins w:id="3783" w:author="Maheshwari Richa (1INC24)" w:date="2024-04-26T18:57:00Z"/>
                <w:rFonts w:ascii="Arial" w:hAnsi="Arial" w:cs="v4.2.0"/>
                <w:sz w:val="18"/>
              </w:rPr>
            </w:pPr>
            <w:ins w:id="3784" w:author="Maheshwari Richa (1INC24)" w:date="2024-04-26T18:57: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594193AF" w14:textId="77777777" w:rsidR="00DF7B3F" w:rsidRDefault="00DF7B3F" w:rsidP="00113A61">
            <w:pPr>
              <w:keepNext/>
              <w:keepLines/>
              <w:spacing w:after="0" w:line="256" w:lineRule="auto"/>
              <w:jc w:val="center"/>
              <w:rPr>
                <w:ins w:id="3785" w:author="Maheshwari Richa (1INC24)" w:date="2024-04-26T18:57:00Z"/>
                <w:rFonts w:ascii="Arial" w:hAnsi="Arial" w:cs="v4.2.0"/>
                <w:sz w:val="18"/>
              </w:rPr>
            </w:pPr>
            <w:ins w:id="3786" w:author="Maheshwari Richa (1INC24)" w:date="2024-04-26T18:57:00Z">
              <w:r>
                <w:rPr>
                  <w:rFonts w:ascii="Arial" w:hAnsi="Arial" w:cs="v4.2.0"/>
                  <w:sz w:val="18"/>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CB8A13" w14:textId="77777777" w:rsidR="00DF7B3F" w:rsidRDefault="00DF7B3F" w:rsidP="00113A61">
            <w:pPr>
              <w:spacing w:after="0"/>
              <w:rPr>
                <w:ins w:id="3787" w:author="Maheshwari Richa (1INC24)" w:date="2024-04-26T18:57: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27CCB26" w14:textId="77777777" w:rsidR="00DF7B3F" w:rsidRDefault="00DF7B3F" w:rsidP="00113A61">
            <w:pPr>
              <w:keepNext/>
              <w:keepLines/>
              <w:spacing w:after="0" w:line="256" w:lineRule="auto"/>
              <w:jc w:val="center"/>
              <w:rPr>
                <w:ins w:id="3788" w:author="Maheshwari Richa (1INC24)" w:date="2024-04-26T18:57:00Z"/>
                <w:rFonts w:ascii="Arial" w:hAnsi="Arial" w:cs="v4.2.0"/>
                <w:sz w:val="18"/>
              </w:rPr>
            </w:pPr>
            <w:ins w:id="3789" w:author="Maheshwari Richa (1INC24)" w:date="2024-04-26T18:57:00Z">
              <w:r w:rsidRPr="008C234C">
                <w:rPr>
                  <w:rFonts w:ascii="Arial" w:hAnsi="Arial" w:cs="v4.2.0"/>
                  <w:sz w:val="18"/>
                </w:rPr>
                <w:t>-57.7</w:t>
              </w:r>
              <w:r>
                <w:rPr>
                  <w:rFonts w:ascii="Arial" w:hAnsi="Arial" w:cs="v4.2.0" w:hint="eastAsia"/>
                  <w:sz w:val="18"/>
                </w:rPr>
                <w:t>3</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8A5F40" w14:textId="77777777" w:rsidR="00DF7B3F" w:rsidRDefault="00DF7B3F" w:rsidP="00113A61">
            <w:pPr>
              <w:spacing w:after="0"/>
              <w:rPr>
                <w:ins w:id="3790" w:author="Maheshwari Richa (1INC24)" w:date="2024-04-26T18:57: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F74EA33" w14:textId="77777777" w:rsidR="00DF7B3F" w:rsidRDefault="00DF7B3F" w:rsidP="00113A61">
            <w:pPr>
              <w:keepNext/>
              <w:keepLines/>
              <w:spacing w:after="0" w:line="256" w:lineRule="auto"/>
              <w:jc w:val="center"/>
              <w:rPr>
                <w:ins w:id="3791" w:author="Maheshwari Richa (1INC24)" w:date="2024-04-26T18:57:00Z"/>
                <w:rFonts w:ascii="Arial" w:hAnsi="Arial" w:cs="v4.2.0"/>
                <w:sz w:val="18"/>
              </w:rPr>
            </w:pPr>
            <w:ins w:id="3792" w:author="Maheshwari Richa (1INC24)" w:date="2024-04-26T18:57:00Z">
              <w:r w:rsidRPr="008C234C">
                <w:rPr>
                  <w:rFonts w:ascii="Arial" w:hAnsi="Arial" w:cs="v4.2.0"/>
                  <w:sz w:val="18"/>
                </w:rPr>
                <w:t>-57.7</w:t>
              </w:r>
              <w:r>
                <w:rPr>
                  <w:rFonts w:ascii="Arial" w:hAnsi="Arial" w:cs="v4.2.0" w:hint="eastAsia"/>
                  <w:sz w:val="18"/>
                </w:rPr>
                <w:t>3</w:t>
              </w:r>
            </w:ins>
          </w:p>
        </w:tc>
      </w:tr>
      <w:tr w:rsidR="00DF7B3F" w14:paraId="01D17A1C" w14:textId="77777777" w:rsidTr="00113A61">
        <w:trPr>
          <w:cantSplit/>
          <w:trHeight w:val="187"/>
          <w:jc w:val="center"/>
          <w:ins w:id="3793"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24B7945E" w14:textId="77777777" w:rsidR="00DF7B3F" w:rsidRDefault="00DF7B3F" w:rsidP="00113A61">
            <w:pPr>
              <w:keepNext/>
              <w:keepLines/>
              <w:spacing w:after="0" w:line="256" w:lineRule="auto"/>
              <w:rPr>
                <w:ins w:id="3794" w:author="Maheshwari Richa (1INC24)" w:date="2024-04-26T18:57:00Z"/>
                <w:rFonts w:ascii="Arial" w:hAnsi="Arial"/>
                <w:sz w:val="18"/>
              </w:rPr>
            </w:pPr>
            <w:ins w:id="3795" w:author="Maheshwari Richa (1INC24)" w:date="2024-04-26T18:57: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31C39D49" w14:textId="77777777" w:rsidR="00DF7B3F" w:rsidRDefault="00DF7B3F" w:rsidP="00113A61">
            <w:pPr>
              <w:keepNext/>
              <w:keepLines/>
              <w:spacing w:after="0" w:line="256" w:lineRule="auto"/>
              <w:jc w:val="center"/>
              <w:rPr>
                <w:ins w:id="379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75C9C5" w14:textId="77777777" w:rsidR="00DF7B3F" w:rsidRDefault="00DF7B3F" w:rsidP="00113A61">
            <w:pPr>
              <w:keepNext/>
              <w:keepLines/>
              <w:spacing w:after="0" w:line="256" w:lineRule="auto"/>
              <w:jc w:val="center"/>
              <w:rPr>
                <w:ins w:id="3797" w:author="Maheshwari Richa (1INC24)" w:date="2024-04-26T18:57:00Z"/>
                <w:rFonts w:ascii="Arial" w:hAnsi="Arial" w:cs="v4.2.0"/>
                <w:sz w:val="18"/>
              </w:rPr>
            </w:pPr>
            <w:ins w:id="3798" w:author="Maheshwari Richa (1INC24)" w:date="2024-04-26T18:57: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9CA52A6" w14:textId="77777777" w:rsidR="00DF7B3F" w:rsidRDefault="00DF7B3F" w:rsidP="00113A61">
            <w:pPr>
              <w:keepNext/>
              <w:keepLines/>
              <w:spacing w:after="0" w:line="256" w:lineRule="auto"/>
              <w:jc w:val="center"/>
              <w:rPr>
                <w:ins w:id="3799" w:author="Maheshwari Richa (1INC24)" w:date="2024-04-26T18:57:00Z"/>
                <w:rFonts w:ascii="Arial" w:hAnsi="Arial" w:cs="v4.2.0"/>
                <w:sz w:val="18"/>
              </w:rPr>
            </w:pPr>
            <w:ins w:id="3800" w:author="Maheshwari Richa (1INC24)" w:date="2024-04-26T18:57:00Z">
              <w:r>
                <w:rPr>
                  <w:rFonts w:ascii="Arial" w:hAnsi="Arial" w:cs="v4.2.0"/>
                  <w:sz w:val="18"/>
                </w:rPr>
                <w:t>AWGN</w:t>
              </w:r>
            </w:ins>
          </w:p>
        </w:tc>
      </w:tr>
      <w:tr w:rsidR="00DF7B3F" w14:paraId="02EDD0C3" w14:textId="77777777" w:rsidTr="00113A61">
        <w:trPr>
          <w:cantSplit/>
          <w:trHeight w:val="187"/>
          <w:jc w:val="center"/>
          <w:ins w:id="3801" w:author="Maheshwari Richa (1INC24)" w:date="2024-04-26T18:57:00Z"/>
        </w:trPr>
        <w:tc>
          <w:tcPr>
            <w:tcW w:w="8610" w:type="dxa"/>
            <w:gridSpan w:val="7"/>
            <w:tcBorders>
              <w:top w:val="single" w:sz="4" w:space="0" w:color="auto"/>
              <w:left w:val="single" w:sz="4" w:space="0" w:color="auto"/>
              <w:bottom w:val="single" w:sz="4" w:space="0" w:color="auto"/>
              <w:right w:val="single" w:sz="4" w:space="0" w:color="auto"/>
            </w:tcBorders>
            <w:hideMark/>
          </w:tcPr>
          <w:p w14:paraId="5C462271" w14:textId="77777777" w:rsidR="00DF7B3F" w:rsidRDefault="00DF7B3F" w:rsidP="00113A61">
            <w:pPr>
              <w:keepNext/>
              <w:keepLines/>
              <w:spacing w:after="0" w:line="256" w:lineRule="auto"/>
              <w:ind w:left="851" w:hanging="851"/>
              <w:rPr>
                <w:ins w:id="3802" w:author="Maheshwari Richa (1INC24)" w:date="2024-04-26T18:57:00Z"/>
                <w:rFonts w:ascii="Arial" w:hAnsi="Arial"/>
                <w:sz w:val="18"/>
              </w:rPr>
            </w:pPr>
            <w:ins w:id="3803" w:author="Maheshwari Richa (1INC24)" w:date="2024-04-26T18:57:00Z">
              <w:r>
                <w:rPr>
                  <w:rFonts w:ascii="Arial" w:hAnsi="Arial"/>
                  <w:sz w:val="18"/>
                </w:rPr>
                <w:t>Note 1:</w:t>
              </w:r>
              <w:r>
                <w:rPr>
                  <w:rFonts w:ascii="Arial" w:hAnsi="Arial"/>
                  <w:sz w:val="18"/>
                </w:rPr>
                <w:tab/>
                <w:t>The resources for uplink transmission are assigned to the UE prior to the start of time period T2.</w:t>
              </w:r>
            </w:ins>
          </w:p>
          <w:p w14:paraId="09A43195" w14:textId="77777777" w:rsidR="00DF7B3F" w:rsidRDefault="00DF7B3F" w:rsidP="00113A61">
            <w:pPr>
              <w:keepNext/>
              <w:keepLines/>
              <w:spacing w:after="0" w:line="256" w:lineRule="auto"/>
              <w:ind w:left="851" w:hanging="851"/>
              <w:rPr>
                <w:ins w:id="3804" w:author="Maheshwari Richa (1INC24)" w:date="2024-04-26T18:57:00Z"/>
                <w:rFonts w:ascii="Arial" w:hAnsi="Arial"/>
                <w:sz w:val="18"/>
              </w:rPr>
            </w:pPr>
            <w:ins w:id="3805" w:author="Maheshwari Richa (1INC24)" w:date="2024-04-26T18:5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78DF8CE0" wp14:editId="332C6363">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7B0ED427" w14:textId="77777777" w:rsidR="00DF7B3F" w:rsidRDefault="00DF7B3F" w:rsidP="00113A61">
            <w:pPr>
              <w:keepNext/>
              <w:keepLines/>
              <w:spacing w:after="0" w:line="256" w:lineRule="auto"/>
              <w:ind w:left="851" w:hanging="851"/>
              <w:rPr>
                <w:ins w:id="3806" w:author="Maheshwari Richa (1INC24)" w:date="2024-04-26T18:57:00Z"/>
                <w:rFonts w:ascii="Arial" w:hAnsi="Arial"/>
                <w:sz w:val="18"/>
              </w:rPr>
            </w:pPr>
            <w:ins w:id="3807" w:author="Maheshwari Richa (1INC24)" w:date="2024-04-26T18:57:00Z">
              <w:r>
                <w:rPr>
                  <w:rFonts w:ascii="Arial" w:hAnsi="Arial"/>
                  <w:sz w:val="18"/>
                </w:rPr>
                <w:t>Note 3:</w:t>
              </w:r>
              <w:r>
                <w:rPr>
                  <w:rFonts w:ascii="Arial" w:hAnsi="Arial"/>
                  <w:sz w:val="18"/>
                </w:rPr>
                <w:tab/>
                <w:t>SS-RSRP and PRS-RSRP levels have been derived from other parameters for information purposes. They are not settable parameters themselves.</w:t>
              </w:r>
            </w:ins>
          </w:p>
        </w:tc>
      </w:tr>
    </w:tbl>
    <w:p w14:paraId="3E564B52" w14:textId="77777777" w:rsidR="00C526DF" w:rsidRPr="00785870" w:rsidRDefault="00C526DF" w:rsidP="00C526DF">
      <w:pPr>
        <w:rPr>
          <w:ins w:id="3808" w:author="Maheshwari Richa (1INC24)" w:date="2024-04-26T12:16:00Z"/>
          <w:lang w:eastAsia="zh-CN"/>
        </w:rPr>
      </w:pPr>
    </w:p>
    <w:p w14:paraId="74996BDD" w14:textId="44D1ACFC" w:rsidR="00DF5107" w:rsidRPr="00DB003C" w:rsidRDefault="00D74293" w:rsidP="00D74293">
      <w:pPr>
        <w:rPr>
          <w:lang w:eastAsia="zh-CN"/>
        </w:rPr>
      </w:pPr>
      <w:ins w:id="3809" w:author="Maheshwari Richa (1INC24)" w:date="2024-05-10T12:45:00Z">
        <w:r>
          <w:t>FFS</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6D05E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4" w:author="Maheshwari Richa (1INC24)" w:date="2024-05-09T19:45:00Z" w:initials="MR(">
    <w:p w14:paraId="30C2A1EB" w14:textId="35CA8585" w:rsidR="00425BBE" w:rsidRDefault="00425BBE">
      <w:pPr>
        <w:pStyle w:val="CommentText"/>
      </w:pPr>
      <w:r>
        <w:rPr>
          <w:rStyle w:val="CommentReference"/>
        </w:rPr>
        <w:annotationRef/>
      </w:r>
    </w:p>
  </w:comment>
  <w:comment w:id="1375" w:author="Maheshwari Richa (1INC24)" w:date="2024-05-09T19:45:00Z" w:initials="MR(">
    <w:p w14:paraId="4D3E17F4" w14:textId="6229DB22" w:rsidR="00425BBE" w:rsidRDefault="00425BBE">
      <w:pPr>
        <w:pStyle w:val="CommentText"/>
      </w:pPr>
      <w:r>
        <w:rPr>
          <w:rStyle w:val="CommentReference"/>
        </w:rPr>
        <w:annotationRef/>
      </w:r>
    </w:p>
  </w:comment>
  <w:comment w:id="1376" w:author="Maheshwari Richa (1INC24)" w:date="2024-05-09T19:45:00Z" w:initials="MR(">
    <w:p w14:paraId="77A9577C" w14:textId="368E3831" w:rsidR="00425BBE" w:rsidRDefault="00425BB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C2A1EB" w15:done="0"/>
  <w15:commentEx w15:paraId="4D3E17F4" w15:paraIdParent="30C2A1EB" w15:done="0"/>
  <w15:commentEx w15:paraId="77A9577C" w15:paraIdParent="30C2A1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C2A1EB" w16cid:durableId="29E7A653"/>
  <w16cid:commentId w16cid:paraId="4D3E17F4" w16cid:durableId="29E7A656"/>
  <w16cid:commentId w16cid:paraId="77A9577C" w16cid:durableId="29E7A6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8AA64" w14:textId="77777777" w:rsidR="006D05EF" w:rsidRDefault="006D05EF">
      <w:r>
        <w:separator/>
      </w:r>
    </w:p>
  </w:endnote>
  <w:endnote w:type="continuationSeparator" w:id="0">
    <w:p w14:paraId="16B9B99D" w14:textId="77777777" w:rsidR="006D05EF" w:rsidRDefault="006D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425BBE" w:rsidRDefault="00425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425BBE" w:rsidRDefault="00425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425BBE" w:rsidRDefault="00425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4882" w14:textId="77777777" w:rsidR="006D05EF" w:rsidRDefault="006D05EF">
      <w:r>
        <w:separator/>
      </w:r>
    </w:p>
  </w:footnote>
  <w:footnote w:type="continuationSeparator" w:id="0">
    <w:p w14:paraId="632E4D92" w14:textId="77777777" w:rsidR="006D05EF" w:rsidRDefault="006D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425BBE" w:rsidRDefault="00425BB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425BBE" w:rsidRDefault="00425BB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425BBE" w:rsidRDefault="00425BB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425BBE" w:rsidRDefault="00425BB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425BBE" w:rsidRDefault="00425BB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425BBE" w:rsidRDefault="00425BB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44066588">
    <w:abstractNumId w:val="14"/>
  </w:num>
  <w:num w:numId="2" w16cid:durableId="342975024">
    <w:abstractNumId w:val="36"/>
  </w:num>
  <w:num w:numId="3" w16cid:durableId="1387533952">
    <w:abstractNumId w:val="1"/>
  </w:num>
  <w:num w:numId="4" w16cid:durableId="414982598">
    <w:abstractNumId w:val="0"/>
  </w:num>
  <w:num w:numId="5" w16cid:durableId="1270165650">
    <w:abstractNumId w:val="28"/>
  </w:num>
  <w:num w:numId="6" w16cid:durableId="1071611709">
    <w:abstractNumId w:val="34"/>
  </w:num>
  <w:num w:numId="7" w16cid:durableId="249120841">
    <w:abstractNumId w:val="32"/>
  </w:num>
  <w:num w:numId="8" w16cid:durableId="1959220683">
    <w:abstractNumId w:val="31"/>
  </w:num>
  <w:num w:numId="9" w16cid:durableId="7947575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5979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114086">
    <w:abstractNumId w:val="24"/>
  </w:num>
  <w:num w:numId="12" w16cid:durableId="340354287">
    <w:abstractNumId w:val="15"/>
  </w:num>
  <w:num w:numId="13" w16cid:durableId="1619218147">
    <w:abstractNumId w:val="16"/>
  </w:num>
  <w:num w:numId="14" w16cid:durableId="852568742">
    <w:abstractNumId w:val="2"/>
  </w:num>
  <w:num w:numId="15" w16cid:durableId="15142219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799354">
    <w:abstractNumId w:val="11"/>
  </w:num>
  <w:num w:numId="17" w16cid:durableId="21311954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67686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125657">
    <w:abstractNumId w:val="5"/>
  </w:num>
  <w:num w:numId="20" w16cid:durableId="2074574572">
    <w:abstractNumId w:val="22"/>
  </w:num>
  <w:num w:numId="21" w16cid:durableId="1483429941">
    <w:abstractNumId w:val="6"/>
  </w:num>
  <w:num w:numId="22" w16cid:durableId="1074939389">
    <w:abstractNumId w:val="20"/>
  </w:num>
  <w:num w:numId="23" w16cid:durableId="444929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8889015">
    <w:abstractNumId w:val="3"/>
  </w:num>
  <w:num w:numId="25" w16cid:durableId="653337972">
    <w:abstractNumId w:val="12"/>
  </w:num>
  <w:num w:numId="26" w16cid:durableId="1935278937">
    <w:abstractNumId w:val="13"/>
  </w:num>
  <w:num w:numId="27" w16cid:durableId="1857503272">
    <w:abstractNumId w:val="9"/>
  </w:num>
  <w:num w:numId="28" w16cid:durableId="171073812">
    <w:abstractNumId w:val="30"/>
  </w:num>
  <w:num w:numId="29" w16cid:durableId="378093284">
    <w:abstractNumId w:val="18"/>
  </w:num>
  <w:num w:numId="30" w16cid:durableId="150298366">
    <w:abstractNumId w:val="29"/>
  </w:num>
  <w:num w:numId="31" w16cid:durableId="1072199540">
    <w:abstractNumId w:val="37"/>
  </w:num>
  <w:num w:numId="32" w16cid:durableId="1144850439">
    <w:abstractNumId w:val="10"/>
  </w:num>
  <w:num w:numId="33" w16cid:durableId="1635983881">
    <w:abstractNumId w:val="35"/>
  </w:num>
  <w:num w:numId="34" w16cid:durableId="1877622060">
    <w:abstractNumId w:val="19"/>
  </w:num>
  <w:num w:numId="35" w16cid:durableId="2052613471">
    <w:abstractNumId w:val="27"/>
  </w:num>
  <w:num w:numId="36" w16cid:durableId="1085489816">
    <w:abstractNumId w:val="33"/>
  </w:num>
  <w:num w:numId="37" w16cid:durableId="832911258">
    <w:abstractNumId w:val="25"/>
  </w:num>
  <w:num w:numId="38" w16cid:durableId="1375618797">
    <w:abstractNumId w:val="21"/>
  </w:num>
  <w:num w:numId="39" w16cid:durableId="43706307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6298"/>
    <w:rsid w:val="00070E09"/>
    <w:rsid w:val="0008711B"/>
    <w:rsid w:val="000A6394"/>
    <w:rsid w:val="000B7FED"/>
    <w:rsid w:val="000C038A"/>
    <w:rsid w:val="000C4ACA"/>
    <w:rsid w:val="000C6598"/>
    <w:rsid w:val="000D44B3"/>
    <w:rsid w:val="000D7FF7"/>
    <w:rsid w:val="000E2B44"/>
    <w:rsid w:val="00113A61"/>
    <w:rsid w:val="00121D88"/>
    <w:rsid w:val="00145D43"/>
    <w:rsid w:val="00160C59"/>
    <w:rsid w:val="00167733"/>
    <w:rsid w:val="001874BC"/>
    <w:rsid w:val="00192C46"/>
    <w:rsid w:val="001A08B3"/>
    <w:rsid w:val="001A6A92"/>
    <w:rsid w:val="001A7B60"/>
    <w:rsid w:val="001B1574"/>
    <w:rsid w:val="001B52F0"/>
    <w:rsid w:val="001B7A65"/>
    <w:rsid w:val="001E41F3"/>
    <w:rsid w:val="00204C81"/>
    <w:rsid w:val="00256DDE"/>
    <w:rsid w:val="0026004D"/>
    <w:rsid w:val="002640DD"/>
    <w:rsid w:val="00275D12"/>
    <w:rsid w:val="00284FEB"/>
    <w:rsid w:val="002860C4"/>
    <w:rsid w:val="002B5741"/>
    <w:rsid w:val="002C29C7"/>
    <w:rsid w:val="002D557D"/>
    <w:rsid w:val="002D6BF8"/>
    <w:rsid w:val="002E472E"/>
    <w:rsid w:val="00305409"/>
    <w:rsid w:val="00331A72"/>
    <w:rsid w:val="003418E6"/>
    <w:rsid w:val="00355B7D"/>
    <w:rsid w:val="003609EF"/>
    <w:rsid w:val="0036231A"/>
    <w:rsid w:val="00374DD4"/>
    <w:rsid w:val="003B0652"/>
    <w:rsid w:val="003D10A8"/>
    <w:rsid w:val="003D500A"/>
    <w:rsid w:val="003E1A36"/>
    <w:rsid w:val="004039BD"/>
    <w:rsid w:val="00410371"/>
    <w:rsid w:val="004242F1"/>
    <w:rsid w:val="00425BBE"/>
    <w:rsid w:val="0044052A"/>
    <w:rsid w:val="0049412E"/>
    <w:rsid w:val="00495286"/>
    <w:rsid w:val="004B75B7"/>
    <w:rsid w:val="004C3CA9"/>
    <w:rsid w:val="005141D9"/>
    <w:rsid w:val="0051580D"/>
    <w:rsid w:val="00546668"/>
    <w:rsid w:val="00547111"/>
    <w:rsid w:val="00550A5A"/>
    <w:rsid w:val="00592D74"/>
    <w:rsid w:val="005E2C44"/>
    <w:rsid w:val="005F1A28"/>
    <w:rsid w:val="0060580A"/>
    <w:rsid w:val="00621188"/>
    <w:rsid w:val="006257ED"/>
    <w:rsid w:val="00653DE4"/>
    <w:rsid w:val="00665C47"/>
    <w:rsid w:val="00695808"/>
    <w:rsid w:val="006B46FB"/>
    <w:rsid w:val="006B7416"/>
    <w:rsid w:val="006D05EF"/>
    <w:rsid w:val="006E21FB"/>
    <w:rsid w:val="00735DA2"/>
    <w:rsid w:val="00745F0E"/>
    <w:rsid w:val="007612EE"/>
    <w:rsid w:val="00791996"/>
    <w:rsid w:val="00792342"/>
    <w:rsid w:val="007977A8"/>
    <w:rsid w:val="007A0213"/>
    <w:rsid w:val="007A4EA4"/>
    <w:rsid w:val="007A53CB"/>
    <w:rsid w:val="007B476D"/>
    <w:rsid w:val="007B512A"/>
    <w:rsid w:val="007B5980"/>
    <w:rsid w:val="007C2097"/>
    <w:rsid w:val="007C276F"/>
    <w:rsid w:val="007D6A07"/>
    <w:rsid w:val="007F7259"/>
    <w:rsid w:val="008040A8"/>
    <w:rsid w:val="008279FA"/>
    <w:rsid w:val="008626E7"/>
    <w:rsid w:val="00870EE7"/>
    <w:rsid w:val="008863B9"/>
    <w:rsid w:val="008A184D"/>
    <w:rsid w:val="008A45A6"/>
    <w:rsid w:val="008D3CCC"/>
    <w:rsid w:val="008E4018"/>
    <w:rsid w:val="008F3789"/>
    <w:rsid w:val="008F686C"/>
    <w:rsid w:val="009148DE"/>
    <w:rsid w:val="00941E30"/>
    <w:rsid w:val="009531B0"/>
    <w:rsid w:val="00954AC7"/>
    <w:rsid w:val="009741B3"/>
    <w:rsid w:val="009777D9"/>
    <w:rsid w:val="009844A9"/>
    <w:rsid w:val="00991B88"/>
    <w:rsid w:val="009A5753"/>
    <w:rsid w:val="009A579D"/>
    <w:rsid w:val="009B389B"/>
    <w:rsid w:val="009C5396"/>
    <w:rsid w:val="009C5887"/>
    <w:rsid w:val="009E3297"/>
    <w:rsid w:val="009E429E"/>
    <w:rsid w:val="009F734F"/>
    <w:rsid w:val="00A246B6"/>
    <w:rsid w:val="00A47E70"/>
    <w:rsid w:val="00A50CF0"/>
    <w:rsid w:val="00A7671C"/>
    <w:rsid w:val="00A777AF"/>
    <w:rsid w:val="00A81560"/>
    <w:rsid w:val="00AA2CBC"/>
    <w:rsid w:val="00AB5657"/>
    <w:rsid w:val="00AC5820"/>
    <w:rsid w:val="00AD1CD8"/>
    <w:rsid w:val="00AD5C20"/>
    <w:rsid w:val="00B258BB"/>
    <w:rsid w:val="00B45D97"/>
    <w:rsid w:val="00B60337"/>
    <w:rsid w:val="00B617E6"/>
    <w:rsid w:val="00B67B97"/>
    <w:rsid w:val="00B7030E"/>
    <w:rsid w:val="00B968C8"/>
    <w:rsid w:val="00BA3EC5"/>
    <w:rsid w:val="00BA51D9"/>
    <w:rsid w:val="00BB5DFC"/>
    <w:rsid w:val="00BD279D"/>
    <w:rsid w:val="00BD6BB8"/>
    <w:rsid w:val="00BE1E33"/>
    <w:rsid w:val="00C16B2C"/>
    <w:rsid w:val="00C20516"/>
    <w:rsid w:val="00C23F89"/>
    <w:rsid w:val="00C27EB6"/>
    <w:rsid w:val="00C31D8A"/>
    <w:rsid w:val="00C526DF"/>
    <w:rsid w:val="00C66BA2"/>
    <w:rsid w:val="00C870F6"/>
    <w:rsid w:val="00C95985"/>
    <w:rsid w:val="00CB64FE"/>
    <w:rsid w:val="00CC5026"/>
    <w:rsid w:val="00CC68D0"/>
    <w:rsid w:val="00CD32C7"/>
    <w:rsid w:val="00CF0EB7"/>
    <w:rsid w:val="00CF4B4D"/>
    <w:rsid w:val="00D03F9A"/>
    <w:rsid w:val="00D06D51"/>
    <w:rsid w:val="00D24991"/>
    <w:rsid w:val="00D44788"/>
    <w:rsid w:val="00D50255"/>
    <w:rsid w:val="00D66520"/>
    <w:rsid w:val="00D74293"/>
    <w:rsid w:val="00D84AE9"/>
    <w:rsid w:val="00D878D6"/>
    <w:rsid w:val="00D9124E"/>
    <w:rsid w:val="00DE34CF"/>
    <w:rsid w:val="00DF5107"/>
    <w:rsid w:val="00DF7B3F"/>
    <w:rsid w:val="00E13F3D"/>
    <w:rsid w:val="00E165F3"/>
    <w:rsid w:val="00E34898"/>
    <w:rsid w:val="00E42873"/>
    <w:rsid w:val="00E446A5"/>
    <w:rsid w:val="00E857FD"/>
    <w:rsid w:val="00EB09B7"/>
    <w:rsid w:val="00EE7D7C"/>
    <w:rsid w:val="00EF1F09"/>
    <w:rsid w:val="00F25D98"/>
    <w:rsid w:val="00F300FB"/>
    <w:rsid w:val="00F41EED"/>
    <w:rsid w:val="00F436BB"/>
    <w:rsid w:val="00F97070"/>
    <w:rsid w:val="00F974B9"/>
    <w:rsid w:val="00FB6386"/>
    <w:rsid w:val="00FF0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526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526D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C526D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526D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C526D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C526DF"/>
    <w:rPr>
      <w:rFonts w:ascii="Arial" w:hAnsi="Arial"/>
      <w:lang w:val="en-GB" w:eastAsia="en-US"/>
    </w:rPr>
  </w:style>
  <w:style w:type="character" w:customStyle="1" w:styleId="Heading7Char">
    <w:name w:val="Heading 7 Char"/>
    <w:aliases w:val="L7 Char,Header 7 Char"/>
    <w:basedOn w:val="DefaultParagraphFont"/>
    <w:link w:val="Heading7"/>
    <w:qFormat/>
    <w:rsid w:val="00C526DF"/>
    <w:rPr>
      <w:rFonts w:ascii="Arial" w:hAnsi="Arial"/>
      <w:lang w:val="en-GB" w:eastAsia="en-US"/>
    </w:rPr>
  </w:style>
  <w:style w:type="character" w:customStyle="1" w:styleId="Heading8Char">
    <w:name w:val="Heading 8 Char"/>
    <w:basedOn w:val="DefaultParagraphFont"/>
    <w:link w:val="Heading8"/>
    <w:qFormat/>
    <w:rsid w:val="00C526DF"/>
    <w:rPr>
      <w:rFonts w:ascii="Arial" w:hAnsi="Arial"/>
      <w:sz w:val="36"/>
      <w:lang w:val="en-GB" w:eastAsia="en-US"/>
    </w:rPr>
  </w:style>
  <w:style w:type="character" w:customStyle="1" w:styleId="Heading9Char">
    <w:name w:val="Heading 9 Char"/>
    <w:aliases w:val="Figure Heading Char,FH Char"/>
    <w:basedOn w:val="DefaultParagraphFont"/>
    <w:link w:val="Heading9"/>
    <w:rsid w:val="00C526DF"/>
    <w:rPr>
      <w:rFonts w:ascii="Arial" w:hAnsi="Arial"/>
      <w:sz w:val="36"/>
      <w:lang w:val="en-GB" w:eastAsia="en-US"/>
    </w:rPr>
  </w:style>
  <w:style w:type="character" w:customStyle="1" w:styleId="B1Char">
    <w:name w:val="B1 Char"/>
    <w:link w:val="B10"/>
    <w:qFormat/>
    <w:locked/>
    <w:rsid w:val="00C526D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26D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526DF"/>
    <w:rPr>
      <w:rFonts w:ascii="Arial" w:hAnsi="Arial"/>
      <w:b/>
      <w:i/>
      <w:noProof/>
      <w:sz w:val="18"/>
      <w:lang w:val="en-GB" w:eastAsia="en-US"/>
    </w:rPr>
  </w:style>
  <w:style w:type="character" w:customStyle="1" w:styleId="THChar">
    <w:name w:val="TH Char"/>
    <w:link w:val="TH"/>
    <w:qFormat/>
    <w:rsid w:val="00C526DF"/>
    <w:rPr>
      <w:rFonts w:ascii="Arial" w:hAnsi="Arial"/>
      <w:b/>
      <w:lang w:val="en-GB" w:eastAsia="en-US"/>
    </w:rPr>
  </w:style>
  <w:style w:type="numbering" w:customStyle="1" w:styleId="SGS2">
    <w:name w:val="SGS2"/>
    <w:rsid w:val="00C526DF"/>
    <w:pPr>
      <w:numPr>
        <w:numId w:val="4"/>
      </w:numPr>
    </w:pPr>
  </w:style>
  <w:style w:type="numbering" w:customStyle="1" w:styleId="Style12">
    <w:name w:val="Style12"/>
    <w:rsid w:val="00C526DF"/>
    <w:pPr>
      <w:numPr>
        <w:numId w:val="3"/>
      </w:numPr>
    </w:pPr>
  </w:style>
  <w:style w:type="numbering" w:customStyle="1" w:styleId="SGS11">
    <w:name w:val="SGS11"/>
    <w:rsid w:val="00C526DF"/>
    <w:pPr>
      <w:numPr>
        <w:numId w:val="1"/>
      </w:numPr>
    </w:pPr>
  </w:style>
  <w:style w:type="numbering" w:customStyle="1" w:styleId="SGS1">
    <w:name w:val="SGS1"/>
    <w:rsid w:val="00C526DF"/>
    <w:pPr>
      <w:numPr>
        <w:numId w:val="5"/>
      </w:numPr>
    </w:pPr>
  </w:style>
  <w:style w:type="numbering" w:customStyle="1" w:styleId="SGS">
    <w:name w:val="SGS"/>
    <w:rsid w:val="00C526DF"/>
    <w:pPr>
      <w:numPr>
        <w:numId w:val="8"/>
      </w:numPr>
    </w:pPr>
  </w:style>
  <w:style w:type="numbering" w:customStyle="1" w:styleId="Style1">
    <w:name w:val="Style1"/>
    <w:rsid w:val="00C526DF"/>
    <w:pPr>
      <w:numPr>
        <w:numId w:val="7"/>
      </w:numPr>
    </w:pPr>
  </w:style>
  <w:style w:type="numbering" w:customStyle="1" w:styleId="Style11">
    <w:name w:val="Style11"/>
    <w:rsid w:val="00C526DF"/>
    <w:pPr>
      <w:numPr>
        <w:numId w:val="6"/>
      </w:numPr>
    </w:pPr>
  </w:style>
  <w:style w:type="numbering" w:customStyle="1" w:styleId="Style111">
    <w:name w:val="Style111"/>
    <w:rsid w:val="00C526D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C526D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C526D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526D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C526D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C526DF"/>
    <w:rPr>
      <w:rFonts w:ascii="Arial" w:hAnsi="Arial" w:cs="Arial" w:hint="default"/>
      <w:sz w:val="22"/>
      <w:lang w:val="en-GB" w:eastAsia="ja-JP" w:bidi="ar-SA"/>
    </w:rPr>
  </w:style>
  <w:style w:type="paragraph" w:styleId="HTMLPreformatted">
    <w:name w:val="HTML Preformatted"/>
    <w:basedOn w:val="Normal"/>
    <w:link w:val="HTMLPreformattedChar"/>
    <w:unhideWhenUsed/>
    <w:rsid w:val="00C52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526DF"/>
    <w:rPr>
      <w:rFonts w:ascii="SimSun" w:eastAsia="SimSun" w:hAnsi="SimSun"/>
      <w:sz w:val="24"/>
      <w:szCs w:val="24"/>
      <w:lang w:val="x-none" w:eastAsia="zh-CN"/>
    </w:rPr>
  </w:style>
  <w:style w:type="paragraph" w:customStyle="1" w:styleId="msonormal0">
    <w:name w:val="msonormal"/>
    <w:basedOn w:val="Normal"/>
    <w:qFormat/>
    <w:rsid w:val="00C526DF"/>
    <w:pPr>
      <w:spacing w:before="100" w:beforeAutospacing="1" w:after="100" w:afterAutospacing="1"/>
    </w:pPr>
    <w:rPr>
      <w:rFonts w:eastAsia="SimSun"/>
      <w:sz w:val="24"/>
      <w:szCs w:val="24"/>
      <w:lang w:val="en-US"/>
    </w:rPr>
  </w:style>
  <w:style w:type="paragraph" w:styleId="NormalWeb">
    <w:name w:val="Normal (Web)"/>
    <w:basedOn w:val="Normal"/>
    <w:unhideWhenUsed/>
    <w:qFormat/>
    <w:rsid w:val="00C526D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526D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C526D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26D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C526D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26D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526DF"/>
    <w:rPr>
      <w:rFonts w:ascii="Times New Roman" w:eastAsia="Times New Roman" w:hAnsi="Times New Roman"/>
      <w:lang w:eastAsia="en-US"/>
    </w:rPr>
  </w:style>
  <w:style w:type="paragraph" w:styleId="IndexHeading">
    <w:name w:val="index heading"/>
    <w:basedOn w:val="Normal"/>
    <w:next w:val="Normal"/>
    <w:unhideWhenUsed/>
    <w:qFormat/>
    <w:rsid w:val="00C526D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526D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526D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526D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C526DF"/>
    <w:pPr>
      <w:snapToGrid w:val="0"/>
    </w:pPr>
    <w:rPr>
      <w:rFonts w:eastAsia="SimSun"/>
    </w:rPr>
  </w:style>
  <w:style w:type="character" w:customStyle="1" w:styleId="EndnoteTextChar">
    <w:name w:val="Endnote Text Char"/>
    <w:basedOn w:val="DefaultParagraphFont"/>
    <w:link w:val="EndnoteText"/>
    <w:qFormat/>
    <w:rsid w:val="00C526DF"/>
    <w:rPr>
      <w:rFonts w:ascii="Times New Roman" w:eastAsia="SimSun" w:hAnsi="Times New Roman"/>
      <w:lang w:val="en-GB" w:eastAsia="en-US"/>
    </w:rPr>
  </w:style>
  <w:style w:type="character" w:customStyle="1" w:styleId="ListChar">
    <w:name w:val="List Char"/>
    <w:link w:val="List"/>
    <w:qFormat/>
    <w:locked/>
    <w:rsid w:val="00C526DF"/>
    <w:rPr>
      <w:rFonts w:ascii="Times New Roman" w:hAnsi="Times New Roman"/>
      <w:lang w:val="en-GB" w:eastAsia="en-US"/>
    </w:rPr>
  </w:style>
  <w:style w:type="character" w:customStyle="1" w:styleId="ListBulletChar">
    <w:name w:val="List Bullet Char"/>
    <w:aliases w:val="UL Char"/>
    <w:link w:val="ListBullet"/>
    <w:locked/>
    <w:rsid w:val="00C526DF"/>
    <w:rPr>
      <w:rFonts w:ascii="Times New Roman" w:hAnsi="Times New Roman"/>
      <w:lang w:val="en-GB" w:eastAsia="en-US"/>
    </w:rPr>
  </w:style>
  <w:style w:type="character" w:customStyle="1" w:styleId="List2Char">
    <w:name w:val="List 2 Char"/>
    <w:link w:val="List2"/>
    <w:qFormat/>
    <w:locked/>
    <w:rsid w:val="00C526DF"/>
    <w:rPr>
      <w:rFonts w:ascii="Times New Roman" w:hAnsi="Times New Roman"/>
      <w:lang w:val="en-GB" w:eastAsia="en-US"/>
    </w:rPr>
  </w:style>
  <w:style w:type="character" w:customStyle="1" w:styleId="ListBullet2Char">
    <w:name w:val="List Bullet 2 Char"/>
    <w:aliases w:val="lb2 Char"/>
    <w:link w:val="ListBullet2"/>
    <w:qFormat/>
    <w:locked/>
    <w:rsid w:val="00C526DF"/>
    <w:rPr>
      <w:rFonts w:ascii="Times New Roman" w:hAnsi="Times New Roman"/>
      <w:lang w:val="en-GB" w:eastAsia="en-US"/>
    </w:rPr>
  </w:style>
  <w:style w:type="character" w:customStyle="1" w:styleId="ListBullet3Char">
    <w:name w:val="List Bullet 3 Char"/>
    <w:link w:val="ListBullet3"/>
    <w:qFormat/>
    <w:locked/>
    <w:rsid w:val="00C526DF"/>
    <w:rPr>
      <w:rFonts w:ascii="Times New Roman" w:hAnsi="Times New Roman"/>
      <w:lang w:val="en-GB" w:eastAsia="en-US"/>
    </w:rPr>
  </w:style>
  <w:style w:type="paragraph" w:styleId="ListNumber3">
    <w:name w:val="List Number 3"/>
    <w:basedOn w:val="Normal"/>
    <w:unhideWhenUsed/>
    <w:rsid w:val="00C526D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C526D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C526D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C526D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526D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526D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526D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526D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526DF"/>
    <w:rPr>
      <w:rFonts w:ascii="Times New Roman" w:hAnsi="Times New Roman"/>
      <w:lang w:val="en-GB" w:eastAsia="en-US"/>
    </w:rPr>
  </w:style>
  <w:style w:type="paragraph" w:styleId="BodyTextIndent">
    <w:name w:val="Body Text Indent"/>
    <w:basedOn w:val="Normal"/>
    <w:link w:val="BodyTextIndentChar"/>
    <w:unhideWhenUsed/>
    <w:qFormat/>
    <w:rsid w:val="00C526D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526DF"/>
    <w:rPr>
      <w:rFonts w:ascii="Times New Roman" w:hAnsi="Times New Roman"/>
      <w:lang w:val="en-GB" w:eastAsia="x-none"/>
    </w:rPr>
  </w:style>
  <w:style w:type="paragraph" w:styleId="Subtitle">
    <w:name w:val="Subtitle"/>
    <w:basedOn w:val="Normal"/>
    <w:next w:val="Normal"/>
    <w:link w:val="SubtitleChar"/>
    <w:qFormat/>
    <w:rsid w:val="00C526D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C526D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C526DF"/>
    <w:pPr>
      <w:overflowPunct w:val="0"/>
      <w:autoSpaceDE w:val="0"/>
      <w:autoSpaceDN w:val="0"/>
      <w:adjustRightInd w:val="0"/>
    </w:pPr>
    <w:rPr>
      <w:rFonts w:eastAsia="Malgun Gothic"/>
    </w:rPr>
  </w:style>
  <w:style w:type="character" w:customStyle="1" w:styleId="DateChar">
    <w:name w:val="Date Char"/>
    <w:basedOn w:val="DefaultParagraphFont"/>
    <w:link w:val="Date"/>
    <w:rsid w:val="00C526DF"/>
    <w:rPr>
      <w:rFonts w:ascii="Times New Roman" w:eastAsia="Malgun Gothic" w:hAnsi="Times New Roman"/>
      <w:lang w:val="en-GB" w:eastAsia="en-US"/>
    </w:rPr>
  </w:style>
  <w:style w:type="paragraph" w:styleId="BodyText2">
    <w:name w:val="Body Text 2"/>
    <w:basedOn w:val="Normal"/>
    <w:link w:val="BodyText2Char"/>
    <w:unhideWhenUsed/>
    <w:rsid w:val="00C526D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C526DF"/>
    <w:rPr>
      <w:rFonts w:ascii="Times New Roman" w:hAnsi="Times New Roman"/>
      <w:lang w:val="en-GB" w:eastAsia="en-GB"/>
    </w:rPr>
  </w:style>
  <w:style w:type="paragraph" w:styleId="BodyText3">
    <w:name w:val="Body Text 3"/>
    <w:basedOn w:val="Normal"/>
    <w:link w:val="BodyText3Char"/>
    <w:unhideWhenUsed/>
    <w:qFormat/>
    <w:rsid w:val="00C526D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C526DF"/>
    <w:rPr>
      <w:rFonts w:ascii="Times New Roman" w:hAnsi="Times New Roman"/>
      <w:lang w:val="en-GB" w:eastAsia="en-GB"/>
    </w:rPr>
  </w:style>
  <w:style w:type="paragraph" w:styleId="BodyTextIndent2">
    <w:name w:val="Body Text Indent 2"/>
    <w:basedOn w:val="Normal"/>
    <w:link w:val="BodyTextIndent2Char"/>
    <w:unhideWhenUsed/>
    <w:qFormat/>
    <w:rsid w:val="00C526D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C526D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526D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526D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C526DF"/>
    <w:rPr>
      <w:rFonts w:ascii="Tahoma" w:hAnsi="Tahoma" w:cs="Tahoma"/>
      <w:shd w:val="clear" w:color="auto" w:fill="000080"/>
      <w:lang w:val="en-GB" w:eastAsia="en-US"/>
    </w:rPr>
  </w:style>
  <w:style w:type="paragraph" w:styleId="PlainText">
    <w:name w:val="Plain Text"/>
    <w:basedOn w:val="Normal"/>
    <w:link w:val="PlainTextChar"/>
    <w:unhideWhenUsed/>
    <w:qFormat/>
    <w:rsid w:val="00C526D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C526D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C526DF"/>
    <w:rPr>
      <w:rFonts w:ascii="Times New Roman" w:hAnsi="Times New Roman"/>
      <w:b/>
      <w:bCs/>
      <w:lang w:val="en-GB" w:eastAsia="en-US"/>
    </w:rPr>
  </w:style>
  <w:style w:type="character" w:customStyle="1" w:styleId="BalloonTextChar">
    <w:name w:val="Balloon Text Char"/>
    <w:basedOn w:val="DefaultParagraphFont"/>
    <w:link w:val="BalloonText"/>
    <w:qFormat/>
    <w:rsid w:val="00C526DF"/>
    <w:rPr>
      <w:rFonts w:ascii="Tahoma" w:hAnsi="Tahoma" w:cs="Tahoma"/>
      <w:sz w:val="16"/>
      <w:szCs w:val="16"/>
      <w:lang w:val="en-GB" w:eastAsia="en-US"/>
    </w:rPr>
  </w:style>
  <w:style w:type="paragraph" w:styleId="Revision">
    <w:name w:val="Revision"/>
    <w:uiPriority w:val="99"/>
    <w:rsid w:val="00C526D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526D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526D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526D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C526DF"/>
    <w:rPr>
      <w:i/>
      <w:iCs/>
      <w:color w:val="5B9BD5"/>
      <w:lang w:eastAsia="en-US"/>
    </w:rPr>
  </w:style>
  <w:style w:type="paragraph" w:styleId="TOCHeading">
    <w:name w:val="TOC Heading"/>
    <w:basedOn w:val="Heading1"/>
    <w:next w:val="Normal"/>
    <w:uiPriority w:val="39"/>
    <w:unhideWhenUsed/>
    <w:qFormat/>
    <w:rsid w:val="00C526D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526DF"/>
    <w:rPr>
      <w:rFonts w:ascii="Times New Roman" w:hAnsi="Times New Roman"/>
      <w:lang w:val="en-GB" w:eastAsia="en-US"/>
    </w:rPr>
  </w:style>
  <w:style w:type="character" w:customStyle="1" w:styleId="EXCar">
    <w:name w:val="EX Car"/>
    <w:link w:val="EX"/>
    <w:locked/>
    <w:rsid w:val="00C526DF"/>
    <w:rPr>
      <w:rFonts w:ascii="Times New Roman" w:hAnsi="Times New Roman"/>
      <w:lang w:val="en-GB" w:eastAsia="en-US"/>
    </w:rPr>
  </w:style>
  <w:style w:type="character" w:customStyle="1" w:styleId="EQChar">
    <w:name w:val="EQ Char"/>
    <w:link w:val="EQ"/>
    <w:qFormat/>
    <w:locked/>
    <w:rsid w:val="00C526DF"/>
    <w:rPr>
      <w:rFonts w:ascii="Times New Roman" w:hAnsi="Times New Roman"/>
      <w:noProof/>
      <w:lang w:val="en-GB" w:eastAsia="en-US"/>
    </w:rPr>
  </w:style>
  <w:style w:type="character" w:customStyle="1" w:styleId="PLChar">
    <w:name w:val="PL Char"/>
    <w:link w:val="PL"/>
    <w:qFormat/>
    <w:locked/>
    <w:rsid w:val="00C526DF"/>
    <w:rPr>
      <w:rFonts w:ascii="Courier New" w:hAnsi="Courier New"/>
      <w:noProof/>
      <w:sz w:val="16"/>
      <w:lang w:val="en-GB" w:eastAsia="en-US"/>
    </w:rPr>
  </w:style>
  <w:style w:type="character" w:customStyle="1" w:styleId="H6Char">
    <w:name w:val="H6 Char"/>
    <w:link w:val="H6"/>
    <w:qFormat/>
    <w:locked/>
    <w:rsid w:val="00C526DF"/>
    <w:rPr>
      <w:rFonts w:ascii="Arial" w:hAnsi="Arial"/>
      <w:lang w:val="en-GB" w:eastAsia="en-US"/>
    </w:rPr>
  </w:style>
  <w:style w:type="character" w:customStyle="1" w:styleId="TALChar">
    <w:name w:val="TAL Char"/>
    <w:link w:val="TAL"/>
    <w:qFormat/>
    <w:locked/>
    <w:rsid w:val="00C526DF"/>
    <w:rPr>
      <w:rFonts w:ascii="Arial" w:hAnsi="Arial"/>
      <w:sz w:val="18"/>
      <w:lang w:val="en-GB" w:eastAsia="en-US"/>
    </w:rPr>
  </w:style>
  <w:style w:type="character" w:customStyle="1" w:styleId="EditorsNoteChar">
    <w:name w:val="Editor's Note Char"/>
    <w:aliases w:val="EN Char"/>
    <w:link w:val="EditorsNote"/>
    <w:qFormat/>
    <w:locked/>
    <w:rsid w:val="00C526DF"/>
    <w:rPr>
      <w:rFonts w:ascii="Times New Roman" w:hAnsi="Times New Roman"/>
      <w:color w:val="FF0000"/>
      <w:lang w:val="en-GB" w:eastAsia="en-US"/>
    </w:rPr>
  </w:style>
  <w:style w:type="character" w:customStyle="1" w:styleId="B2Char">
    <w:name w:val="B2 Char"/>
    <w:link w:val="B2"/>
    <w:qFormat/>
    <w:locked/>
    <w:rsid w:val="00C526DF"/>
    <w:rPr>
      <w:rFonts w:ascii="Times New Roman" w:hAnsi="Times New Roman"/>
      <w:lang w:val="en-GB" w:eastAsia="en-US"/>
    </w:rPr>
  </w:style>
  <w:style w:type="character" w:customStyle="1" w:styleId="B3Char2">
    <w:name w:val="B3 Char2"/>
    <w:link w:val="B3"/>
    <w:qFormat/>
    <w:locked/>
    <w:rsid w:val="00C526DF"/>
    <w:rPr>
      <w:rFonts w:ascii="Times New Roman" w:hAnsi="Times New Roman"/>
      <w:lang w:val="en-GB" w:eastAsia="en-US"/>
    </w:rPr>
  </w:style>
  <w:style w:type="character" w:customStyle="1" w:styleId="B4Char">
    <w:name w:val="B4 Char"/>
    <w:link w:val="B4"/>
    <w:qFormat/>
    <w:locked/>
    <w:rsid w:val="00C526DF"/>
    <w:rPr>
      <w:rFonts w:ascii="Times New Roman" w:hAnsi="Times New Roman"/>
      <w:lang w:val="en-GB" w:eastAsia="en-US"/>
    </w:rPr>
  </w:style>
  <w:style w:type="character" w:customStyle="1" w:styleId="B5Char">
    <w:name w:val="B5 Char"/>
    <w:link w:val="B5"/>
    <w:qFormat/>
    <w:locked/>
    <w:rsid w:val="00C526DF"/>
    <w:rPr>
      <w:rFonts w:ascii="Times New Roman" w:hAnsi="Times New Roman"/>
      <w:lang w:val="en-GB" w:eastAsia="en-US"/>
    </w:rPr>
  </w:style>
  <w:style w:type="character" w:customStyle="1" w:styleId="B6Char">
    <w:name w:val="B6 Char"/>
    <w:link w:val="B6"/>
    <w:qFormat/>
    <w:locked/>
    <w:rsid w:val="00C526DF"/>
    <w:rPr>
      <w:rFonts w:ascii="Times New Roman" w:hAnsi="Times New Roman"/>
      <w:lang w:val="x-none" w:eastAsia="ja-JP"/>
    </w:rPr>
  </w:style>
  <w:style w:type="paragraph" w:customStyle="1" w:styleId="B6">
    <w:name w:val="B6"/>
    <w:basedOn w:val="B5"/>
    <w:link w:val="B6Char"/>
    <w:qFormat/>
    <w:rsid w:val="00C526DF"/>
    <w:pPr>
      <w:overflowPunct w:val="0"/>
      <w:autoSpaceDE w:val="0"/>
      <w:autoSpaceDN w:val="0"/>
      <w:adjustRightInd w:val="0"/>
      <w:ind w:left="1985"/>
    </w:pPr>
    <w:rPr>
      <w:lang w:val="x-none" w:eastAsia="ja-JP"/>
    </w:rPr>
  </w:style>
  <w:style w:type="paragraph" w:customStyle="1" w:styleId="TAJ">
    <w:name w:val="TAJ"/>
    <w:basedOn w:val="TH"/>
    <w:qFormat/>
    <w:rsid w:val="00C526DF"/>
    <w:pPr>
      <w:overflowPunct w:val="0"/>
      <w:autoSpaceDE w:val="0"/>
      <w:autoSpaceDN w:val="0"/>
      <w:adjustRightInd w:val="0"/>
    </w:pPr>
    <w:rPr>
      <w:rFonts w:eastAsia="SimSun" w:cs="Arial"/>
      <w:lang w:eastAsia="en-GB"/>
    </w:rPr>
  </w:style>
  <w:style w:type="paragraph" w:customStyle="1" w:styleId="Guidance">
    <w:name w:val="Guidance"/>
    <w:basedOn w:val="Normal"/>
    <w:qFormat/>
    <w:rsid w:val="00C526D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C526DF"/>
    <w:pPr>
      <w:overflowPunct w:val="0"/>
      <w:autoSpaceDE w:val="0"/>
      <w:autoSpaceDN w:val="0"/>
      <w:adjustRightInd w:val="0"/>
      <w:ind w:left="851"/>
    </w:pPr>
    <w:rPr>
      <w:lang w:eastAsia="en-GB"/>
    </w:rPr>
  </w:style>
  <w:style w:type="paragraph" w:customStyle="1" w:styleId="INDENT2">
    <w:name w:val="INDENT2"/>
    <w:basedOn w:val="Normal"/>
    <w:qFormat/>
    <w:rsid w:val="00C526DF"/>
    <w:pPr>
      <w:overflowPunct w:val="0"/>
      <w:autoSpaceDE w:val="0"/>
      <w:autoSpaceDN w:val="0"/>
      <w:adjustRightInd w:val="0"/>
      <w:ind w:left="1135" w:hanging="284"/>
    </w:pPr>
    <w:rPr>
      <w:lang w:eastAsia="en-GB"/>
    </w:rPr>
  </w:style>
  <w:style w:type="paragraph" w:customStyle="1" w:styleId="INDENT3">
    <w:name w:val="INDENT3"/>
    <w:basedOn w:val="Normal"/>
    <w:qFormat/>
    <w:rsid w:val="00C526DF"/>
    <w:pPr>
      <w:overflowPunct w:val="0"/>
      <w:autoSpaceDE w:val="0"/>
      <w:autoSpaceDN w:val="0"/>
      <w:adjustRightInd w:val="0"/>
      <w:ind w:left="1701" w:hanging="567"/>
    </w:pPr>
    <w:rPr>
      <w:lang w:eastAsia="en-GB"/>
    </w:rPr>
  </w:style>
  <w:style w:type="paragraph" w:customStyle="1" w:styleId="RecCCITT">
    <w:name w:val="Rec_CCITT_#"/>
    <w:basedOn w:val="Normal"/>
    <w:qFormat/>
    <w:rsid w:val="00C526DF"/>
    <w:pPr>
      <w:keepNext/>
      <w:keepLines/>
      <w:overflowPunct w:val="0"/>
      <w:autoSpaceDE w:val="0"/>
      <w:autoSpaceDN w:val="0"/>
      <w:adjustRightInd w:val="0"/>
    </w:pPr>
    <w:rPr>
      <w:b/>
      <w:lang w:eastAsia="en-GB"/>
    </w:rPr>
  </w:style>
  <w:style w:type="paragraph" w:customStyle="1" w:styleId="enumlev2">
    <w:name w:val="enumlev2"/>
    <w:basedOn w:val="Normal"/>
    <w:qFormat/>
    <w:rsid w:val="00C526D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526DF"/>
    <w:rPr>
      <w:rFonts w:ascii="Arial" w:hAnsi="Arial" w:cs="Arial"/>
      <w:b/>
      <w:sz w:val="22"/>
      <w:szCs w:val="22"/>
      <w:lang w:val="en-US" w:eastAsia="en-US"/>
    </w:rPr>
  </w:style>
  <w:style w:type="paragraph" w:customStyle="1" w:styleId="Heading">
    <w:name w:val="Heading"/>
    <w:next w:val="BodyText"/>
    <w:link w:val="HeadingChar"/>
    <w:rsid w:val="00C526DF"/>
    <w:pPr>
      <w:spacing w:before="360"/>
      <w:ind w:left="2552"/>
    </w:pPr>
    <w:rPr>
      <w:rFonts w:ascii="Arial" w:hAnsi="Arial" w:cs="Arial"/>
      <w:b/>
      <w:sz w:val="22"/>
      <w:szCs w:val="22"/>
      <w:lang w:val="en-US" w:eastAsia="en-US"/>
    </w:rPr>
  </w:style>
  <w:style w:type="paragraph" w:customStyle="1" w:styleId="IBN">
    <w:name w:val="IBN"/>
    <w:basedOn w:val="Normal"/>
    <w:rsid w:val="00C526DF"/>
    <w:pPr>
      <w:tabs>
        <w:tab w:val="left" w:pos="567"/>
      </w:tabs>
      <w:overflowPunct w:val="0"/>
      <w:autoSpaceDE w:val="0"/>
      <w:autoSpaceDN w:val="0"/>
      <w:adjustRightInd w:val="0"/>
    </w:pPr>
    <w:rPr>
      <w:lang w:eastAsia="en-GB"/>
    </w:rPr>
  </w:style>
  <w:style w:type="paragraph" w:customStyle="1" w:styleId="Npr">
    <w:name w:val="Npr"/>
    <w:basedOn w:val="Normal"/>
    <w:rsid w:val="00C526D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526DF"/>
    <w:rPr>
      <w:rFonts w:ascii="Times New Roman" w:hAnsi="Times New Roman"/>
    </w:rPr>
  </w:style>
  <w:style w:type="paragraph" w:customStyle="1" w:styleId="B1LatinItalique">
    <w:name w:val="B1 + (Latin) Italique"/>
    <w:basedOn w:val="B10"/>
    <w:link w:val="B1LatinItaliqueCar"/>
    <w:rsid w:val="00C526DF"/>
    <w:pPr>
      <w:overflowPunct w:val="0"/>
      <w:autoSpaceDE w:val="0"/>
      <w:autoSpaceDN w:val="0"/>
      <w:adjustRightInd w:val="0"/>
    </w:pPr>
    <w:rPr>
      <w:lang w:val="fr-FR" w:eastAsia="fr-FR"/>
    </w:rPr>
  </w:style>
  <w:style w:type="paragraph" w:customStyle="1" w:styleId="NB2">
    <w:name w:val="NB2"/>
    <w:basedOn w:val="ZG"/>
    <w:rsid w:val="00C526DF"/>
    <w:pPr>
      <w:framePr w:wrap="notBeside"/>
      <w:overflowPunct w:val="0"/>
      <w:autoSpaceDE w:val="0"/>
      <w:autoSpaceDN w:val="0"/>
      <w:adjustRightInd w:val="0"/>
    </w:pPr>
    <w:rPr>
      <w:lang w:eastAsia="en-GB"/>
    </w:rPr>
  </w:style>
  <w:style w:type="paragraph" w:customStyle="1" w:styleId="tableentry">
    <w:name w:val="table entry"/>
    <w:basedOn w:val="Normal"/>
    <w:rsid w:val="00C526D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C526D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C526DF"/>
    <w:pPr>
      <w:keepNext/>
      <w:keepLines/>
      <w:snapToGrid w:val="0"/>
      <w:spacing w:after="180"/>
      <w:ind w:left="0"/>
      <w:jc w:val="center"/>
    </w:pPr>
    <w:rPr>
      <w:kern w:val="2"/>
    </w:rPr>
  </w:style>
  <w:style w:type="paragraph" w:customStyle="1" w:styleId="Bullet">
    <w:name w:val="Bullet"/>
    <w:basedOn w:val="Normal"/>
    <w:qFormat/>
    <w:rsid w:val="00C526D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C526D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526D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526D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C526D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C526DF"/>
    <w:rPr>
      <w:rFonts w:ascii="Arial" w:hAnsi="Arial"/>
      <w:lang w:val="en-GB" w:eastAsia="en-US"/>
    </w:rPr>
  </w:style>
  <w:style w:type="paragraph" w:customStyle="1" w:styleId="Para1">
    <w:name w:val="Para1"/>
    <w:basedOn w:val="Normal"/>
    <w:rsid w:val="00C526D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526D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526D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526D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526DF"/>
    <w:pPr>
      <w:widowControl w:val="0"/>
      <w:snapToGrid w:val="0"/>
      <w:spacing w:after="120"/>
    </w:pPr>
    <w:rPr>
      <w:rFonts w:eastAsia="‚l‚r ‚oƒSƒVƒbƒN"/>
      <w:lang w:eastAsia="ja-JP"/>
    </w:rPr>
  </w:style>
  <w:style w:type="paragraph" w:customStyle="1" w:styleId="HE">
    <w:name w:val="HE"/>
    <w:basedOn w:val="Normal"/>
    <w:rsid w:val="00C526DF"/>
    <w:pPr>
      <w:overflowPunct w:val="0"/>
      <w:autoSpaceDE w:val="0"/>
      <w:autoSpaceDN w:val="0"/>
      <w:adjustRightInd w:val="0"/>
    </w:pPr>
    <w:rPr>
      <w:rFonts w:ascii="Arial" w:eastAsia="MS Mincho" w:hAnsi="Arial"/>
      <w:b/>
      <w:lang w:eastAsia="en-GB"/>
    </w:rPr>
  </w:style>
  <w:style w:type="paragraph" w:customStyle="1" w:styleId="HO">
    <w:name w:val="HO"/>
    <w:basedOn w:val="Normal"/>
    <w:rsid w:val="00C526DF"/>
    <w:pPr>
      <w:overflowPunct w:val="0"/>
      <w:autoSpaceDE w:val="0"/>
      <w:autoSpaceDN w:val="0"/>
      <w:adjustRightInd w:val="0"/>
      <w:jc w:val="right"/>
    </w:pPr>
    <w:rPr>
      <w:rFonts w:ascii="Arial" w:eastAsia="MS Mincho" w:hAnsi="Arial"/>
      <w:b/>
      <w:lang w:eastAsia="en-GB"/>
    </w:rPr>
  </w:style>
  <w:style w:type="paragraph" w:customStyle="1" w:styleId="L3">
    <w:name w:val="L3"/>
    <w:rsid w:val="00C526D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526D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C526D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C526D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C526D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C526D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C526DF"/>
    <w:pPr>
      <w:keepNext/>
      <w:keepLines/>
      <w:widowControl w:val="0"/>
      <w:spacing w:after="120"/>
    </w:pPr>
    <w:rPr>
      <w:sz w:val="22"/>
      <w:lang w:eastAsia="ja-JP"/>
    </w:rPr>
  </w:style>
  <w:style w:type="paragraph" w:customStyle="1" w:styleId="FooterCentred">
    <w:name w:val="FooterCentred"/>
    <w:basedOn w:val="Footer"/>
    <w:qFormat/>
    <w:rsid w:val="00C526D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526DF"/>
    <w:pPr>
      <w:spacing w:line="360" w:lineRule="atLeast"/>
      <w:jc w:val="center"/>
    </w:pPr>
    <w:rPr>
      <w:rFonts w:ascii="Times New Roman" w:hAnsi="Times New Roman"/>
      <w:lang w:val="en-GB" w:eastAsia="en-US"/>
    </w:rPr>
  </w:style>
  <w:style w:type="paragraph" w:customStyle="1" w:styleId="ZK">
    <w:name w:val="ZK"/>
    <w:rsid w:val="00C526D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526D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526D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526D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526DF"/>
    <w:pPr>
      <w:widowControl w:val="0"/>
      <w:spacing w:after="120"/>
      <w:ind w:left="283" w:hanging="283"/>
    </w:pPr>
    <w:rPr>
      <w:rFonts w:eastAsia="MS Mincho"/>
    </w:rPr>
  </w:style>
  <w:style w:type="paragraph" w:customStyle="1" w:styleId="BodyTextIndent1">
    <w:name w:val="Body Text Indent1"/>
    <w:basedOn w:val="Normal"/>
    <w:rsid w:val="00C526D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526D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526D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526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526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526D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526D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C526DF"/>
    <w:pPr>
      <w:overflowPunct w:val="0"/>
      <w:autoSpaceDE w:val="0"/>
      <w:autoSpaceDN w:val="0"/>
      <w:adjustRightInd w:val="0"/>
      <w:ind w:left="2269"/>
    </w:pPr>
    <w:rPr>
      <w:rFonts w:eastAsia="Calibri"/>
      <w:lang w:eastAsia="en-GB"/>
    </w:rPr>
  </w:style>
  <w:style w:type="paragraph" w:customStyle="1" w:styleId="TabList">
    <w:name w:val="TabList"/>
    <w:basedOn w:val="Normal"/>
    <w:rsid w:val="00C526DF"/>
    <w:pPr>
      <w:tabs>
        <w:tab w:val="left" w:pos="1134"/>
      </w:tabs>
      <w:spacing w:after="0"/>
    </w:pPr>
    <w:rPr>
      <w:rFonts w:eastAsia="MS Mincho"/>
    </w:rPr>
  </w:style>
  <w:style w:type="paragraph" w:customStyle="1" w:styleId="text">
    <w:name w:val="text"/>
    <w:basedOn w:val="Normal"/>
    <w:qFormat/>
    <w:rsid w:val="00C526DF"/>
    <w:pPr>
      <w:widowControl w:val="0"/>
      <w:spacing w:after="240"/>
      <w:jc w:val="both"/>
    </w:pPr>
    <w:rPr>
      <w:rFonts w:eastAsia="MS Mincho"/>
      <w:sz w:val="24"/>
      <w:lang w:val="en-AU"/>
    </w:rPr>
  </w:style>
  <w:style w:type="paragraph" w:customStyle="1" w:styleId="berschrift1H1">
    <w:name w:val="Überschrift 1.H1"/>
    <w:basedOn w:val="Normal"/>
    <w:next w:val="Normal"/>
    <w:qFormat/>
    <w:rsid w:val="00C526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C526DF"/>
    <w:pPr>
      <w:widowControl/>
      <w:tabs>
        <w:tab w:val="num" w:pos="992"/>
      </w:tabs>
      <w:spacing w:after="120"/>
      <w:ind w:left="992" w:hanging="425"/>
    </w:pPr>
    <w:rPr>
      <w:lang w:val="en-US"/>
    </w:rPr>
  </w:style>
  <w:style w:type="paragraph" w:customStyle="1" w:styleId="textintend2">
    <w:name w:val="text intend 2"/>
    <w:basedOn w:val="text"/>
    <w:rsid w:val="00C526DF"/>
    <w:pPr>
      <w:widowControl/>
      <w:tabs>
        <w:tab w:val="num" w:pos="1418"/>
      </w:tabs>
      <w:spacing w:after="120"/>
      <w:ind w:left="1418" w:hanging="426"/>
    </w:pPr>
    <w:rPr>
      <w:lang w:val="en-US"/>
    </w:rPr>
  </w:style>
  <w:style w:type="paragraph" w:customStyle="1" w:styleId="textintend3">
    <w:name w:val="text intend 3"/>
    <w:basedOn w:val="text"/>
    <w:qFormat/>
    <w:rsid w:val="00C526DF"/>
    <w:pPr>
      <w:widowControl/>
      <w:tabs>
        <w:tab w:val="num" w:pos="1843"/>
      </w:tabs>
      <w:spacing w:after="120"/>
      <w:ind w:left="1843" w:hanging="425"/>
    </w:pPr>
    <w:rPr>
      <w:lang w:val="en-US"/>
    </w:rPr>
  </w:style>
  <w:style w:type="paragraph" w:customStyle="1" w:styleId="para">
    <w:name w:val="para"/>
    <w:basedOn w:val="Normal"/>
    <w:qFormat/>
    <w:rsid w:val="00C526DF"/>
    <w:pPr>
      <w:spacing w:after="240"/>
      <w:jc w:val="both"/>
    </w:pPr>
    <w:rPr>
      <w:rFonts w:ascii="Helvetica" w:eastAsia="MS Mincho" w:hAnsi="Helvetica"/>
    </w:rPr>
  </w:style>
  <w:style w:type="paragraph" w:customStyle="1" w:styleId="List1">
    <w:name w:val="List1"/>
    <w:basedOn w:val="Normal"/>
    <w:rsid w:val="00C526D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C526DF"/>
    <w:pPr>
      <w:spacing w:before="120" w:after="0"/>
      <w:jc w:val="both"/>
    </w:pPr>
    <w:rPr>
      <w:rFonts w:eastAsia="MS Mincho"/>
      <w:lang w:val="en-US"/>
    </w:rPr>
  </w:style>
  <w:style w:type="paragraph" w:customStyle="1" w:styleId="centered">
    <w:name w:val="centered"/>
    <w:basedOn w:val="Normal"/>
    <w:qFormat/>
    <w:rsid w:val="00C526D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526DF"/>
    <w:pPr>
      <w:tabs>
        <w:tab w:val="num" w:pos="360"/>
      </w:tabs>
      <w:spacing w:after="80"/>
      <w:ind w:left="360" w:hanging="360"/>
    </w:pPr>
    <w:rPr>
      <w:rFonts w:eastAsia="MS Mincho"/>
      <w:sz w:val="18"/>
      <w:lang w:val="en-US"/>
    </w:rPr>
  </w:style>
  <w:style w:type="paragraph" w:customStyle="1" w:styleId="ZchnZchn">
    <w:name w:val="Zchn Zchn"/>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C526D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526D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C526D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526D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C526DF"/>
    <w:rPr>
      <w:rFonts w:ascii="Arial" w:eastAsia="Malgun Gothic" w:hAnsi="Arial" w:cs="Arial"/>
      <w:spacing w:val="2"/>
      <w:lang w:eastAsia="en-US"/>
    </w:rPr>
  </w:style>
  <w:style w:type="paragraph" w:customStyle="1" w:styleId="IvDbodytext">
    <w:name w:val="IvD bodytext"/>
    <w:basedOn w:val="BodyText"/>
    <w:link w:val="IvDbodytextChar"/>
    <w:qFormat/>
    <w:rsid w:val="00C526D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C526D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526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C526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C526DF"/>
    <w:rPr>
      <w:rFonts w:ascii="Times New Roman" w:eastAsia="Batang" w:hAnsi="Times New Roman"/>
      <w:lang w:val="en-GB" w:eastAsia="en-US"/>
    </w:rPr>
  </w:style>
  <w:style w:type="paragraph" w:customStyle="1" w:styleId="AutoCorrect">
    <w:name w:val="AutoCorrect"/>
    <w:qFormat/>
    <w:rsid w:val="00C526DF"/>
    <w:rPr>
      <w:rFonts w:ascii="Times New Roman" w:eastAsia="Malgun Gothic" w:hAnsi="Times New Roman"/>
      <w:sz w:val="24"/>
      <w:szCs w:val="24"/>
      <w:lang w:val="en-GB" w:eastAsia="ko-KR"/>
    </w:rPr>
  </w:style>
  <w:style w:type="paragraph" w:customStyle="1" w:styleId="-PAGE-">
    <w:name w:val="- PAGE -"/>
    <w:qFormat/>
    <w:rsid w:val="00C526DF"/>
    <w:rPr>
      <w:rFonts w:ascii="Times New Roman" w:eastAsia="Malgun Gothic" w:hAnsi="Times New Roman"/>
      <w:sz w:val="24"/>
      <w:szCs w:val="24"/>
      <w:lang w:val="en-GB" w:eastAsia="ko-KR"/>
    </w:rPr>
  </w:style>
  <w:style w:type="paragraph" w:customStyle="1" w:styleId="PageXofY">
    <w:name w:val="Page X of Y"/>
    <w:rsid w:val="00C526DF"/>
    <w:rPr>
      <w:rFonts w:ascii="Times New Roman" w:eastAsia="Malgun Gothic" w:hAnsi="Times New Roman"/>
      <w:sz w:val="24"/>
      <w:szCs w:val="24"/>
      <w:lang w:val="en-GB" w:eastAsia="ko-KR"/>
    </w:rPr>
  </w:style>
  <w:style w:type="paragraph" w:customStyle="1" w:styleId="Createdby">
    <w:name w:val="Created by"/>
    <w:rsid w:val="00C526DF"/>
    <w:rPr>
      <w:rFonts w:ascii="Times New Roman" w:eastAsia="Malgun Gothic" w:hAnsi="Times New Roman"/>
      <w:sz w:val="24"/>
      <w:szCs w:val="24"/>
      <w:lang w:val="en-GB" w:eastAsia="ko-KR"/>
    </w:rPr>
  </w:style>
  <w:style w:type="paragraph" w:customStyle="1" w:styleId="Createdon">
    <w:name w:val="Created on"/>
    <w:qFormat/>
    <w:rsid w:val="00C526DF"/>
    <w:rPr>
      <w:rFonts w:ascii="Times New Roman" w:eastAsia="Malgun Gothic" w:hAnsi="Times New Roman"/>
      <w:sz w:val="24"/>
      <w:szCs w:val="24"/>
      <w:lang w:val="en-GB" w:eastAsia="ko-KR"/>
    </w:rPr>
  </w:style>
  <w:style w:type="paragraph" w:customStyle="1" w:styleId="Lastprinted">
    <w:name w:val="Last printed"/>
    <w:qFormat/>
    <w:rsid w:val="00C526DF"/>
    <w:rPr>
      <w:rFonts w:ascii="Times New Roman" w:eastAsia="Malgun Gothic" w:hAnsi="Times New Roman"/>
      <w:sz w:val="24"/>
      <w:szCs w:val="24"/>
      <w:lang w:val="en-GB" w:eastAsia="ko-KR"/>
    </w:rPr>
  </w:style>
  <w:style w:type="paragraph" w:customStyle="1" w:styleId="Lastsavedby">
    <w:name w:val="Last saved by"/>
    <w:qFormat/>
    <w:rsid w:val="00C526DF"/>
    <w:rPr>
      <w:rFonts w:ascii="Times New Roman" w:eastAsia="Malgun Gothic" w:hAnsi="Times New Roman"/>
      <w:sz w:val="24"/>
      <w:szCs w:val="24"/>
      <w:lang w:val="en-GB" w:eastAsia="ko-KR"/>
    </w:rPr>
  </w:style>
  <w:style w:type="paragraph" w:customStyle="1" w:styleId="Filename">
    <w:name w:val="Filename"/>
    <w:qFormat/>
    <w:rsid w:val="00C526DF"/>
    <w:rPr>
      <w:rFonts w:ascii="Times New Roman" w:eastAsia="Malgun Gothic" w:hAnsi="Times New Roman"/>
      <w:sz w:val="24"/>
      <w:szCs w:val="24"/>
      <w:lang w:val="en-GB" w:eastAsia="ko-KR"/>
    </w:rPr>
  </w:style>
  <w:style w:type="paragraph" w:customStyle="1" w:styleId="Filenameandpath">
    <w:name w:val="Filename and path"/>
    <w:qFormat/>
    <w:rsid w:val="00C526DF"/>
    <w:rPr>
      <w:rFonts w:ascii="Times New Roman" w:eastAsia="Malgun Gothic" w:hAnsi="Times New Roman"/>
      <w:sz w:val="24"/>
      <w:szCs w:val="24"/>
      <w:lang w:val="en-GB" w:eastAsia="ko-KR"/>
    </w:rPr>
  </w:style>
  <w:style w:type="paragraph" w:customStyle="1" w:styleId="AuthorPageDate">
    <w:name w:val="Author  Page #  Date"/>
    <w:qFormat/>
    <w:rsid w:val="00C526DF"/>
    <w:rPr>
      <w:rFonts w:ascii="Times New Roman" w:eastAsia="Malgun Gothic" w:hAnsi="Times New Roman"/>
      <w:sz w:val="24"/>
      <w:szCs w:val="24"/>
      <w:lang w:val="en-GB" w:eastAsia="ko-KR"/>
    </w:rPr>
  </w:style>
  <w:style w:type="paragraph" w:customStyle="1" w:styleId="ConfidentialPageDate">
    <w:name w:val="Confidential  Page #  Date"/>
    <w:qFormat/>
    <w:rsid w:val="00C526DF"/>
    <w:rPr>
      <w:rFonts w:ascii="Times New Roman" w:eastAsia="Malgun Gothic" w:hAnsi="Times New Roman"/>
      <w:sz w:val="24"/>
      <w:szCs w:val="24"/>
      <w:lang w:val="en-GB" w:eastAsia="ko-KR"/>
    </w:rPr>
  </w:style>
  <w:style w:type="paragraph" w:customStyle="1" w:styleId="CouvRecTitle">
    <w:name w:val="Couv Rec Title"/>
    <w:basedOn w:val="Normal"/>
    <w:rsid w:val="00C526D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C526D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C526DF"/>
    <w:pPr>
      <w:snapToGrid w:val="0"/>
      <w:spacing w:after="0"/>
    </w:pPr>
    <w:rPr>
      <w:rFonts w:ascii="Arial" w:eastAsia="SimSun" w:hAnsi="Arial" w:cs="Arial"/>
      <w:sz w:val="18"/>
      <w:szCs w:val="18"/>
      <w:lang w:val="en-US" w:eastAsia="zh-CN"/>
    </w:rPr>
  </w:style>
  <w:style w:type="paragraph" w:customStyle="1" w:styleId="ATC">
    <w:name w:val="ATC"/>
    <w:basedOn w:val="Normal"/>
    <w:qFormat/>
    <w:rsid w:val="00C526D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526D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C526D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C526DF"/>
    <w:pPr>
      <w:keepNext w:val="0"/>
      <w:keepLines w:val="0"/>
      <w:spacing w:before="240"/>
      <w:ind w:left="0" w:firstLine="0"/>
    </w:pPr>
    <w:rPr>
      <w:rFonts w:eastAsia="MS Mincho"/>
      <w:bCs/>
    </w:rPr>
  </w:style>
  <w:style w:type="paragraph" w:customStyle="1" w:styleId="30">
    <w:name w:val="吹き出し3"/>
    <w:basedOn w:val="Normal"/>
    <w:semiHidden/>
    <w:qFormat/>
    <w:rsid w:val="00C526DF"/>
    <w:rPr>
      <w:rFonts w:ascii="Tahoma" w:eastAsia="MS Mincho" w:hAnsi="Tahoma" w:cs="Tahoma"/>
      <w:sz w:val="16"/>
      <w:szCs w:val="16"/>
      <w:lang w:eastAsia="ko-KR"/>
    </w:rPr>
  </w:style>
  <w:style w:type="paragraph" w:customStyle="1" w:styleId="JK-text-simpledoc">
    <w:name w:val="JK - text - simple doc"/>
    <w:basedOn w:val="BodyText"/>
    <w:autoRedefine/>
    <w:qFormat/>
    <w:rsid w:val="00C526D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C526DF"/>
    <w:pPr>
      <w:spacing w:before="100" w:beforeAutospacing="1" w:after="100" w:afterAutospacing="1"/>
    </w:pPr>
    <w:rPr>
      <w:sz w:val="24"/>
      <w:szCs w:val="24"/>
      <w:lang w:val="en-US" w:eastAsia="ko-KR"/>
    </w:rPr>
  </w:style>
  <w:style w:type="paragraph" w:customStyle="1" w:styleId="11">
    <w:name w:val="吹き出し1"/>
    <w:basedOn w:val="Normal"/>
    <w:qFormat/>
    <w:rsid w:val="00C526DF"/>
    <w:rPr>
      <w:rFonts w:ascii="Tahoma" w:eastAsia="MS Mincho" w:hAnsi="Tahoma" w:cs="Tahoma"/>
      <w:sz w:val="16"/>
      <w:szCs w:val="16"/>
      <w:lang w:eastAsia="ko-KR"/>
    </w:rPr>
  </w:style>
  <w:style w:type="paragraph" w:customStyle="1" w:styleId="20">
    <w:name w:val="吹き出し2"/>
    <w:basedOn w:val="Normal"/>
    <w:semiHidden/>
    <w:rsid w:val="00C526DF"/>
    <w:rPr>
      <w:rFonts w:ascii="Tahoma" w:eastAsia="MS Mincho" w:hAnsi="Tahoma" w:cs="Tahoma"/>
      <w:sz w:val="16"/>
      <w:szCs w:val="16"/>
      <w:lang w:eastAsia="ko-KR"/>
    </w:rPr>
  </w:style>
  <w:style w:type="paragraph" w:customStyle="1" w:styleId="Note">
    <w:name w:val="Note"/>
    <w:basedOn w:val="B10"/>
    <w:qFormat/>
    <w:rsid w:val="00C526DF"/>
    <w:pPr>
      <w:overflowPunct w:val="0"/>
      <w:autoSpaceDE w:val="0"/>
      <w:autoSpaceDN w:val="0"/>
      <w:adjustRightInd w:val="0"/>
    </w:pPr>
    <w:rPr>
      <w:rFonts w:eastAsia="MS Mincho"/>
      <w:lang w:eastAsia="en-GB"/>
    </w:rPr>
  </w:style>
  <w:style w:type="paragraph" w:customStyle="1" w:styleId="91">
    <w:name w:val="目次 91"/>
    <w:basedOn w:val="TOC8"/>
    <w:qFormat/>
    <w:rsid w:val="00C526D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C526D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C526D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C526DF"/>
    <w:pPr>
      <w:keepNext/>
      <w:keepLines/>
      <w:spacing w:after="60"/>
      <w:ind w:left="210"/>
      <w:jc w:val="center"/>
    </w:pPr>
    <w:rPr>
      <w:rFonts w:eastAsia="MS Mincho"/>
      <w:b/>
    </w:rPr>
  </w:style>
  <w:style w:type="paragraph" w:customStyle="1" w:styleId="13">
    <w:name w:val="図表目次1"/>
    <w:basedOn w:val="Normal"/>
    <w:next w:val="Normal"/>
    <w:qFormat/>
    <w:rsid w:val="00C526D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C526D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C526D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C526D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C526D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C526D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C526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526DF"/>
    <w:pPr>
      <w:spacing w:before="120"/>
      <w:outlineLvl w:val="2"/>
    </w:pPr>
    <w:rPr>
      <w:rFonts w:eastAsia="MS Mincho"/>
      <w:sz w:val="28"/>
      <w:lang w:eastAsia="de-DE"/>
    </w:rPr>
  </w:style>
  <w:style w:type="paragraph" w:customStyle="1" w:styleId="11BodyText">
    <w:name w:val="11 BodyText"/>
    <w:basedOn w:val="Normal"/>
    <w:qFormat/>
    <w:rsid w:val="00C526D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526D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C526D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C526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526D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526D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C526DF"/>
    <w:rPr>
      <w:rFonts w:ascii="Arial" w:eastAsia="SimSun" w:hAnsi="Arial" w:cs="Arial"/>
      <w:sz w:val="22"/>
      <w:szCs w:val="22"/>
      <w:lang w:eastAsia="en-US"/>
    </w:rPr>
  </w:style>
  <w:style w:type="paragraph" w:customStyle="1" w:styleId="H53GPP">
    <w:name w:val="H5 3GPP"/>
    <w:basedOn w:val="Normal"/>
    <w:link w:val="H53GPPChar"/>
    <w:qFormat/>
    <w:rsid w:val="00C526D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C526DF"/>
    <w:rPr>
      <w:rFonts w:ascii="Times New Roman" w:eastAsia="Batang" w:hAnsi="Times New Roman"/>
      <w:lang w:val="en-GB" w:eastAsia="en-US"/>
    </w:rPr>
  </w:style>
  <w:style w:type="paragraph" w:customStyle="1" w:styleId="Subtitle1">
    <w:name w:val="Subtitle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C526DF"/>
    <w:rPr>
      <w:rFonts w:ascii="Arial" w:eastAsia="MS Mincho" w:hAnsi="Arial" w:cs="Arial"/>
      <w:szCs w:val="24"/>
    </w:rPr>
  </w:style>
  <w:style w:type="paragraph" w:customStyle="1" w:styleId="Doc-text2">
    <w:name w:val="Doc-text2"/>
    <w:basedOn w:val="Normal"/>
    <w:link w:val="Doc-text2Char"/>
    <w:qFormat/>
    <w:rsid w:val="00C526D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526DF"/>
    <w:rPr>
      <w:rFonts w:ascii="Times New Roman" w:eastAsia="Batang" w:hAnsi="Times New Roman"/>
      <w:lang w:val="en-GB" w:eastAsia="en-US"/>
    </w:rPr>
  </w:style>
  <w:style w:type="paragraph" w:customStyle="1" w:styleId="15">
    <w:name w:val="副標題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C526DF"/>
    <w:rPr>
      <w:rFonts w:ascii="Times New Roman" w:eastAsia="Batang" w:hAnsi="Times New Roman"/>
      <w:lang w:val="en-GB" w:eastAsia="en-US"/>
    </w:rPr>
  </w:style>
  <w:style w:type="paragraph" w:customStyle="1" w:styleId="17">
    <w:name w:val="明显引用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526D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526D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526D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C526DF"/>
    <w:rPr>
      <w:rFonts w:ascii="Arial" w:eastAsia="MS Mincho" w:hAnsi="Arial" w:cs="Arial"/>
      <w:b/>
      <w:sz w:val="24"/>
      <w:szCs w:val="24"/>
      <w:lang w:val="en-US"/>
    </w:rPr>
  </w:style>
  <w:style w:type="paragraph" w:customStyle="1" w:styleId="Header-3gppTdoc">
    <w:name w:val="Header-3gpp Tdoc"/>
    <w:basedOn w:val="Header"/>
    <w:link w:val="Header-3gppTdocChar"/>
    <w:qFormat/>
    <w:rsid w:val="00C526D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C526DF"/>
    <w:rPr>
      <w:rFonts w:ascii="Times New Roman" w:eastAsia="Batang" w:hAnsi="Times New Roman"/>
      <w:lang w:val="en-GB" w:eastAsia="en-US"/>
    </w:rPr>
  </w:style>
  <w:style w:type="paragraph" w:customStyle="1" w:styleId="a0">
    <w:name w:val="吹き出し"/>
    <w:basedOn w:val="Normal"/>
    <w:rsid w:val="00C526DF"/>
    <w:rPr>
      <w:rFonts w:ascii="Tahoma" w:eastAsia="MS Mincho" w:hAnsi="Tahoma" w:cs="Tahoma"/>
      <w:sz w:val="16"/>
      <w:szCs w:val="16"/>
      <w:lang w:eastAsia="ko-KR"/>
    </w:rPr>
  </w:style>
  <w:style w:type="paragraph" w:customStyle="1" w:styleId="TOC91">
    <w:name w:val="TOC 91"/>
    <w:basedOn w:val="TOC8"/>
    <w:rsid w:val="00C526D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C526D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526D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C526D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526D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C526D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526D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526D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C526DF"/>
    <w:rPr>
      <w:rFonts w:ascii="Arial" w:eastAsia="MS Mincho" w:hAnsi="Arial" w:cs="Arial"/>
      <w:b/>
      <w:bCs/>
      <w:sz w:val="24"/>
      <w:szCs w:val="26"/>
    </w:rPr>
  </w:style>
  <w:style w:type="paragraph" w:customStyle="1" w:styleId="110">
    <w:name w:val="1.1"/>
    <w:basedOn w:val="Heading3"/>
    <w:link w:val="11Char"/>
    <w:qFormat/>
    <w:rsid w:val="00C526D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C526DF"/>
    <w:rPr>
      <w:vertAlign w:val="superscript"/>
    </w:rPr>
  </w:style>
  <w:style w:type="character" w:styleId="IntenseEmphasis">
    <w:name w:val="Intense Emphasis"/>
    <w:uiPriority w:val="21"/>
    <w:qFormat/>
    <w:rsid w:val="00C526DF"/>
    <w:rPr>
      <w:b/>
      <w:bCs w:val="0"/>
      <w:i/>
      <w:iCs w:val="0"/>
      <w:color w:val="4F81BD"/>
    </w:rPr>
  </w:style>
  <w:style w:type="character" w:styleId="SubtleReference">
    <w:name w:val="Subtle Reference"/>
    <w:uiPriority w:val="31"/>
    <w:qFormat/>
    <w:rsid w:val="00C526DF"/>
    <w:rPr>
      <w:smallCaps/>
      <w:color w:val="C0504D"/>
      <w:u w:val="single"/>
    </w:rPr>
  </w:style>
  <w:style w:type="character" w:styleId="IntenseReference">
    <w:name w:val="Intense Reference"/>
    <w:uiPriority w:val="32"/>
    <w:qFormat/>
    <w:rsid w:val="00C526DF"/>
    <w:rPr>
      <w:b/>
      <w:bCs w:val="0"/>
      <w:smallCaps/>
      <w:color w:val="C0504D"/>
      <w:spacing w:val="5"/>
      <w:u w:val="single"/>
    </w:rPr>
  </w:style>
  <w:style w:type="character" w:customStyle="1" w:styleId="TAHCar">
    <w:name w:val="TAH Car"/>
    <w:link w:val="TAH"/>
    <w:qFormat/>
    <w:locked/>
    <w:rsid w:val="00C526DF"/>
    <w:rPr>
      <w:rFonts w:ascii="Arial" w:hAnsi="Arial"/>
      <w:b/>
      <w:sz w:val="18"/>
      <w:lang w:val="en-GB" w:eastAsia="en-US"/>
    </w:rPr>
  </w:style>
  <w:style w:type="character" w:customStyle="1" w:styleId="TACCar">
    <w:name w:val="TAC Car"/>
    <w:link w:val="TAC"/>
    <w:qFormat/>
    <w:locked/>
    <w:rsid w:val="00C526DF"/>
    <w:rPr>
      <w:rFonts w:ascii="Arial" w:hAnsi="Arial"/>
      <w:sz w:val="18"/>
      <w:lang w:val="en-GB" w:eastAsia="en-US"/>
    </w:rPr>
  </w:style>
  <w:style w:type="character" w:customStyle="1" w:styleId="B3Char">
    <w:name w:val="B3 Char"/>
    <w:qFormat/>
    <w:rsid w:val="00C526DF"/>
    <w:rPr>
      <w:rFonts w:ascii="Times New Roman" w:eastAsia="Times New Roman" w:hAnsi="Times New Roman" w:cs="Times New Roman" w:hint="default"/>
    </w:rPr>
  </w:style>
  <w:style w:type="character" w:customStyle="1" w:styleId="B1Zchn">
    <w:name w:val="B1 Zchn"/>
    <w:qFormat/>
    <w:rsid w:val="00C526DF"/>
    <w:rPr>
      <w:lang w:eastAsia="en-US"/>
    </w:rPr>
  </w:style>
  <w:style w:type="character" w:customStyle="1" w:styleId="B1Char1">
    <w:name w:val="B1 Char1"/>
    <w:qFormat/>
    <w:rsid w:val="00C526DF"/>
    <w:rPr>
      <w:lang w:val="en-GB" w:eastAsia="en-US"/>
    </w:rPr>
  </w:style>
  <w:style w:type="character" w:customStyle="1" w:styleId="TACChar">
    <w:name w:val="TAC Char"/>
    <w:qFormat/>
    <w:locked/>
    <w:rsid w:val="00C526DF"/>
    <w:rPr>
      <w:rFonts w:ascii="Arial" w:hAnsi="Arial" w:cs="Arial" w:hint="default"/>
      <w:sz w:val="18"/>
      <w:lang w:val="x-none" w:eastAsia="en-US"/>
    </w:rPr>
  </w:style>
  <w:style w:type="character" w:customStyle="1" w:styleId="TANChar">
    <w:name w:val="TAN Char"/>
    <w:link w:val="TAN"/>
    <w:qFormat/>
    <w:locked/>
    <w:rsid w:val="00C526DF"/>
    <w:rPr>
      <w:rFonts w:ascii="Arial" w:hAnsi="Arial"/>
      <w:sz w:val="18"/>
      <w:lang w:val="en-GB" w:eastAsia="en-US"/>
    </w:rPr>
  </w:style>
  <w:style w:type="character" w:customStyle="1" w:styleId="TFZchn">
    <w:name w:val="TF Zchn"/>
    <w:link w:val="TF"/>
    <w:locked/>
    <w:rsid w:val="00C526DF"/>
    <w:rPr>
      <w:rFonts w:ascii="Arial" w:hAnsi="Arial"/>
      <w:b/>
      <w:lang w:val="en-GB" w:eastAsia="en-US"/>
    </w:rPr>
  </w:style>
  <w:style w:type="character" w:customStyle="1" w:styleId="B2Car">
    <w:name w:val="B2 Car"/>
    <w:rsid w:val="00C526DF"/>
  </w:style>
  <w:style w:type="character" w:customStyle="1" w:styleId="TAL1">
    <w:name w:val="TAL (文字)"/>
    <w:qFormat/>
    <w:rsid w:val="00C526DF"/>
    <w:rPr>
      <w:rFonts w:ascii="Arial" w:eastAsia="Times New Roman" w:hAnsi="Arial" w:cs="Arial" w:hint="default"/>
      <w:sz w:val="18"/>
    </w:rPr>
  </w:style>
  <w:style w:type="character" w:customStyle="1" w:styleId="EXChar">
    <w:name w:val="EX Char"/>
    <w:qFormat/>
    <w:locked/>
    <w:rsid w:val="00C526DF"/>
    <w:rPr>
      <w:lang w:eastAsia="en-US"/>
    </w:rPr>
  </w:style>
  <w:style w:type="character" w:customStyle="1" w:styleId="EditorsNoteChar1">
    <w:name w:val="Editor's Note Char1"/>
    <w:rsid w:val="00C526DF"/>
    <w:rPr>
      <w:rFonts w:ascii="Times New Roman" w:eastAsia="Times New Roman" w:hAnsi="Times New Roman" w:cs="Times New Roman" w:hint="default"/>
      <w:color w:val="FF0000"/>
    </w:rPr>
  </w:style>
  <w:style w:type="character" w:customStyle="1" w:styleId="TFChar">
    <w:name w:val="TF Char"/>
    <w:qFormat/>
    <w:rsid w:val="00C526DF"/>
    <w:rPr>
      <w:rFonts w:ascii="Arial" w:eastAsia="Times New Roman" w:hAnsi="Arial" w:cs="Arial" w:hint="default"/>
      <w:b/>
      <w:bCs w:val="0"/>
    </w:rPr>
  </w:style>
  <w:style w:type="character" w:customStyle="1" w:styleId="Heading8Char1">
    <w:name w:val="Heading 8 Char1"/>
    <w:rsid w:val="00C526DF"/>
    <w:rPr>
      <w:rFonts w:ascii="Arial" w:hAnsi="Arial" w:cs="Arial" w:hint="default"/>
      <w:sz w:val="36"/>
      <w:lang w:val="en-GB"/>
    </w:rPr>
  </w:style>
  <w:style w:type="character" w:customStyle="1" w:styleId="TALCar">
    <w:name w:val="TAL Car"/>
    <w:qFormat/>
    <w:rsid w:val="00C526DF"/>
    <w:rPr>
      <w:rFonts w:ascii="Arial" w:hAnsi="Arial" w:cs="Arial" w:hint="default"/>
      <w:sz w:val="18"/>
      <w:lang w:val="en-GB" w:eastAsia="en-US"/>
    </w:rPr>
  </w:style>
  <w:style w:type="character" w:customStyle="1" w:styleId="MTEquationSection">
    <w:name w:val="MTEquationSection"/>
    <w:qFormat/>
    <w:rsid w:val="00C526DF"/>
    <w:rPr>
      <w:noProof w:val="0"/>
      <w:vanish w:val="0"/>
      <w:webHidden w:val="0"/>
      <w:color w:val="FF0000"/>
      <w:lang w:eastAsia="en-US"/>
      <w:specVanish w:val="0"/>
    </w:rPr>
  </w:style>
  <w:style w:type="character" w:customStyle="1" w:styleId="superscript">
    <w:name w:val="superscript"/>
    <w:aliases w:val="+"/>
    <w:qFormat/>
    <w:rsid w:val="00C526DF"/>
    <w:rPr>
      <w:rFonts w:ascii="Bookman" w:hAnsi="Bookman" w:hint="default"/>
      <w:position w:val="6"/>
      <w:sz w:val="18"/>
    </w:rPr>
  </w:style>
  <w:style w:type="character" w:customStyle="1" w:styleId="NOChar1">
    <w:name w:val="NO Char1"/>
    <w:qFormat/>
    <w:rsid w:val="00C526DF"/>
    <w:rPr>
      <w:rFonts w:ascii="MS Mincho" w:eastAsia="MS Mincho" w:hAnsi="MS Mincho" w:hint="eastAsia"/>
      <w:lang w:val="en-GB" w:eastAsia="en-US" w:bidi="ar-SA"/>
    </w:rPr>
  </w:style>
  <w:style w:type="character" w:customStyle="1" w:styleId="msoins0">
    <w:name w:val="msoins"/>
    <w:basedOn w:val="DefaultParagraphFont"/>
    <w:qFormat/>
    <w:rsid w:val="00C526DF"/>
  </w:style>
  <w:style w:type="character" w:customStyle="1" w:styleId="GuidanceChar">
    <w:name w:val="Guidance Char"/>
    <w:qFormat/>
    <w:rsid w:val="00C526DF"/>
    <w:rPr>
      <w:rFonts w:ascii="SimSun" w:eastAsia="SimSun" w:hAnsi="SimSun" w:hint="eastAsia"/>
      <w:i/>
      <w:iCs w:val="0"/>
      <w:color w:val="0000FF"/>
      <w:lang w:val="en-GB" w:eastAsia="en-US"/>
    </w:rPr>
  </w:style>
  <w:style w:type="character" w:customStyle="1" w:styleId="CharChar3">
    <w:name w:val="Char Char3"/>
    <w:qFormat/>
    <w:rsid w:val="00C526DF"/>
    <w:rPr>
      <w:rFonts w:ascii="Arial" w:hAnsi="Arial" w:cs="Arial" w:hint="default"/>
      <w:sz w:val="28"/>
      <w:lang w:val="en-GB" w:eastAsia="ko-KR" w:bidi="ar-SA"/>
    </w:rPr>
  </w:style>
  <w:style w:type="character" w:customStyle="1" w:styleId="msoins00">
    <w:name w:val="msoins0"/>
    <w:qFormat/>
    <w:rsid w:val="00C526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26D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26D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26DF"/>
    <w:rPr>
      <w:sz w:val="24"/>
      <w:lang w:val="en-US" w:eastAsia="en-US"/>
    </w:rPr>
  </w:style>
  <w:style w:type="character" w:customStyle="1" w:styleId="CharChar31">
    <w:name w:val="Char Char31"/>
    <w:qFormat/>
    <w:rsid w:val="00C526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26DF"/>
    <w:rPr>
      <w:rFonts w:ascii="Arial" w:hAnsi="Arial" w:cs="Times New Roman" w:hint="default"/>
      <w:sz w:val="28"/>
      <w:szCs w:val="20"/>
      <w:lang w:val="en-GB" w:eastAsia="en-US"/>
    </w:rPr>
  </w:style>
  <w:style w:type="character" w:customStyle="1" w:styleId="CharChar1">
    <w:name w:val="Char Char1"/>
    <w:qFormat/>
    <w:rsid w:val="00C526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526D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26DF"/>
    <w:rPr>
      <w:rFonts w:ascii="Arial" w:hAnsi="Arial" w:cs="Arial" w:hint="default"/>
      <w:sz w:val="32"/>
      <w:lang w:val="en-GB" w:eastAsia="ja-JP" w:bidi="ar-SA"/>
    </w:rPr>
  </w:style>
  <w:style w:type="character" w:customStyle="1" w:styleId="CharChar4">
    <w:name w:val="Char Char4"/>
    <w:qFormat/>
    <w:rsid w:val="00C526DF"/>
    <w:rPr>
      <w:rFonts w:ascii="Courier New" w:hAnsi="Courier New" w:cs="Courier New" w:hint="default"/>
      <w:lang w:val="nb-NO" w:eastAsia="ja-JP" w:bidi="ar-SA"/>
    </w:rPr>
  </w:style>
  <w:style w:type="character" w:customStyle="1" w:styleId="AndreaLeonardi">
    <w:name w:val="Andrea Leonardi"/>
    <w:semiHidden/>
    <w:qFormat/>
    <w:rsid w:val="00C526DF"/>
    <w:rPr>
      <w:rFonts w:ascii="Arial" w:hAnsi="Arial" w:cs="Arial" w:hint="default"/>
      <w:color w:val="auto"/>
      <w:sz w:val="20"/>
      <w:szCs w:val="20"/>
    </w:rPr>
  </w:style>
  <w:style w:type="character" w:customStyle="1" w:styleId="NOCharChar">
    <w:name w:val="NO Char Char"/>
    <w:qFormat/>
    <w:rsid w:val="00C526DF"/>
    <w:rPr>
      <w:lang w:val="en-GB" w:eastAsia="en-US" w:bidi="ar-SA"/>
    </w:rPr>
  </w:style>
  <w:style w:type="character" w:customStyle="1" w:styleId="NOZchn">
    <w:name w:val="NO Zchn"/>
    <w:qFormat/>
    <w:rsid w:val="00C526DF"/>
    <w:rPr>
      <w:lang w:val="en-GB" w:eastAsia="en-US" w:bidi="ar-SA"/>
    </w:rPr>
  </w:style>
  <w:style w:type="character" w:customStyle="1" w:styleId="T1Char">
    <w:name w:val="T1 Char"/>
    <w:aliases w:val="Header 6 Char Char,Heading 6 Char4"/>
    <w:rsid w:val="00C526DF"/>
    <w:rPr>
      <w:rFonts w:ascii="Arial" w:hAnsi="Arial" w:cs="Times New Roman" w:hint="default"/>
      <w:sz w:val="20"/>
      <w:szCs w:val="20"/>
      <w:lang w:val="en-GB" w:eastAsia="en-US"/>
    </w:rPr>
  </w:style>
  <w:style w:type="character" w:customStyle="1" w:styleId="T1Char1">
    <w:name w:val="T1 Char1"/>
    <w:aliases w:val="Header 6 Char Char1,Heading 6 Char1"/>
    <w:rsid w:val="00C526D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26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26DF"/>
    <w:rPr>
      <w:rFonts w:ascii="Arial" w:hAnsi="Arial" w:cs="Arial" w:hint="default"/>
      <w:sz w:val="32"/>
      <w:lang w:val="en-GB" w:eastAsia="en-US" w:bidi="ar-SA"/>
    </w:rPr>
  </w:style>
  <w:style w:type="character" w:customStyle="1" w:styleId="T1Char2">
    <w:name w:val="T1 Char2"/>
    <w:aliases w:val="Header 6 Char Char2"/>
    <w:qFormat/>
    <w:rsid w:val="00C526DF"/>
    <w:rPr>
      <w:rFonts w:ascii="Arial" w:hAnsi="Arial" w:cs="Times New Roman" w:hint="default"/>
      <w:sz w:val="20"/>
      <w:szCs w:val="20"/>
      <w:lang w:val="en-GB" w:eastAsia="en-US"/>
    </w:rPr>
  </w:style>
  <w:style w:type="character" w:customStyle="1" w:styleId="CharChar7">
    <w:name w:val="Char Char7"/>
    <w:rsid w:val="00C526DF"/>
    <w:rPr>
      <w:rFonts w:ascii="Tahoma" w:hAnsi="Tahoma" w:cs="Tahoma" w:hint="default"/>
      <w:shd w:val="clear" w:color="auto" w:fill="000080"/>
      <w:lang w:val="en-GB" w:eastAsia="en-US"/>
    </w:rPr>
  </w:style>
  <w:style w:type="character" w:customStyle="1" w:styleId="ZchnZchn5">
    <w:name w:val="Zchn Zchn5"/>
    <w:qFormat/>
    <w:rsid w:val="00C526DF"/>
    <w:rPr>
      <w:rFonts w:ascii="Courier New" w:eastAsia="Batang" w:hAnsi="Courier New" w:cs="Courier New" w:hint="default"/>
      <w:lang w:val="nb-NO" w:eastAsia="en-US" w:bidi="ar-SA"/>
    </w:rPr>
  </w:style>
  <w:style w:type="character" w:customStyle="1" w:styleId="CharChar10">
    <w:name w:val="Char Char10"/>
    <w:rsid w:val="00C526DF"/>
    <w:rPr>
      <w:rFonts w:ascii="Times New Roman" w:hAnsi="Times New Roman" w:cs="Times New Roman" w:hint="default"/>
      <w:lang w:val="en-GB" w:eastAsia="en-US"/>
    </w:rPr>
  </w:style>
  <w:style w:type="character" w:customStyle="1" w:styleId="CharChar9">
    <w:name w:val="Char Char9"/>
    <w:qFormat/>
    <w:rsid w:val="00C526DF"/>
    <w:rPr>
      <w:rFonts w:ascii="Tahoma" w:hAnsi="Tahoma" w:cs="Tahoma" w:hint="default"/>
      <w:sz w:val="16"/>
      <w:szCs w:val="16"/>
      <w:lang w:val="en-GB" w:eastAsia="en-US"/>
    </w:rPr>
  </w:style>
  <w:style w:type="character" w:customStyle="1" w:styleId="CharChar8">
    <w:name w:val="Char Char8"/>
    <w:qFormat/>
    <w:rsid w:val="00C526D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26DF"/>
    <w:rPr>
      <w:lang w:val="en-GB" w:eastAsia="ja-JP" w:bidi="ar-SA"/>
    </w:rPr>
  </w:style>
  <w:style w:type="character" w:customStyle="1" w:styleId="T1Char3">
    <w:name w:val="T1 Char3"/>
    <w:aliases w:val="Header 6 Char Char3"/>
    <w:qFormat/>
    <w:rsid w:val="00C526DF"/>
    <w:rPr>
      <w:rFonts w:ascii="Arial" w:hAnsi="Arial" w:cs="Arial" w:hint="default"/>
      <w:lang w:val="en-GB" w:eastAsia="en-US" w:bidi="ar-SA"/>
    </w:rPr>
  </w:style>
  <w:style w:type="paragraph" w:customStyle="1" w:styleId="StyleTAC">
    <w:name w:val="Style TAC +"/>
    <w:basedOn w:val="TAC"/>
    <w:next w:val="TAC"/>
    <w:link w:val="StyleTACChar"/>
    <w:autoRedefine/>
    <w:qFormat/>
    <w:rsid w:val="00C526DF"/>
    <w:rPr>
      <w:rFonts w:eastAsia="Malgun Gothic" w:cs="Arial"/>
      <w:kern w:val="2"/>
    </w:rPr>
  </w:style>
  <w:style w:type="character" w:customStyle="1" w:styleId="StyleTACChar">
    <w:name w:val="Style TAC + Char"/>
    <w:link w:val="StyleTAC"/>
    <w:locked/>
    <w:rsid w:val="00C526DF"/>
    <w:rPr>
      <w:rFonts w:ascii="Arial" w:eastAsia="Malgun Gothic" w:hAnsi="Arial" w:cs="Arial"/>
      <w:kern w:val="2"/>
      <w:sz w:val="18"/>
      <w:lang w:val="en-GB" w:eastAsia="en-US"/>
    </w:rPr>
  </w:style>
  <w:style w:type="character" w:customStyle="1" w:styleId="CharChar29">
    <w:name w:val="Char Char29"/>
    <w:qFormat/>
    <w:rsid w:val="00C526DF"/>
    <w:rPr>
      <w:rFonts w:ascii="Arial" w:hAnsi="Arial" w:cs="Arial" w:hint="default"/>
      <w:sz w:val="36"/>
      <w:lang w:val="en-GB" w:eastAsia="en-US" w:bidi="ar-SA"/>
    </w:rPr>
  </w:style>
  <w:style w:type="character" w:customStyle="1" w:styleId="CharChar28">
    <w:name w:val="Char Char28"/>
    <w:qFormat/>
    <w:rsid w:val="00C526D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26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526DF"/>
    <w:rPr>
      <w:rFonts w:ascii="Arial" w:hAnsi="Arial" w:cs="Arial" w:hint="default"/>
      <w:sz w:val="22"/>
      <w:lang w:val="en-GB" w:eastAsia="en-GB" w:bidi="ar-SA"/>
    </w:rPr>
  </w:style>
  <w:style w:type="character" w:customStyle="1" w:styleId="apple-converted-space">
    <w:name w:val="apple-converted-space"/>
    <w:qFormat/>
    <w:rsid w:val="00C526DF"/>
  </w:style>
  <w:style w:type="character" w:customStyle="1" w:styleId="CharChar34">
    <w:name w:val="Char Char34"/>
    <w:qFormat/>
    <w:rsid w:val="00C526DF"/>
    <w:rPr>
      <w:rFonts w:ascii="Arial" w:hAnsi="Arial" w:cs="Arial" w:hint="default"/>
      <w:sz w:val="28"/>
      <w:lang w:val="en-GB" w:eastAsia="ko-KR" w:bidi="ar-SA"/>
    </w:rPr>
  </w:style>
  <w:style w:type="character" w:customStyle="1" w:styleId="CharChar33">
    <w:name w:val="Char Char33"/>
    <w:aliases w:val="Heading 1 Char4,h161 Char3"/>
    <w:qFormat/>
    <w:rsid w:val="00C526DF"/>
    <w:rPr>
      <w:rFonts w:ascii="Arial" w:hAnsi="Arial" w:cs="Arial" w:hint="default"/>
      <w:sz w:val="28"/>
      <w:lang w:val="en-GB" w:eastAsia="ko-KR" w:bidi="ar-SA"/>
    </w:rPr>
  </w:style>
  <w:style w:type="character" w:customStyle="1" w:styleId="CharChar32">
    <w:name w:val="Char Char32"/>
    <w:semiHidden/>
    <w:rsid w:val="00C526DF"/>
    <w:rPr>
      <w:rFonts w:ascii="Arial" w:hAnsi="Arial" w:cs="Arial" w:hint="default"/>
      <w:sz w:val="28"/>
      <w:lang w:val="en-GB" w:eastAsia="ko-KR" w:bidi="ar-SA"/>
    </w:rPr>
  </w:style>
  <w:style w:type="character" w:customStyle="1" w:styleId="SubtitleChar1">
    <w:name w:val="Subtitle Char1"/>
    <w:rsid w:val="00C526D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526D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C526D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526D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C526D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C526D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526DF"/>
    <w:pPr>
      <w:snapToGrid w:val="0"/>
    </w:pPr>
    <w:rPr>
      <w:rFonts w:ascii="Times New Roman" w:hAnsi="Times New Roman"/>
    </w:rPr>
  </w:style>
  <w:style w:type="character" w:customStyle="1" w:styleId="NumberedListChar">
    <w:name w:val="Numbered List Char"/>
    <w:link w:val="NumberedList"/>
    <w:qFormat/>
    <w:locked/>
    <w:rsid w:val="00C526DF"/>
    <w:rPr>
      <w:rFonts w:ascii="Times New Roman" w:hAnsi="Times New Roman"/>
      <w:lang w:val="en-US" w:eastAsia="en-GB"/>
    </w:rPr>
  </w:style>
  <w:style w:type="character" w:customStyle="1" w:styleId="18">
    <w:name w:val="明显强调1"/>
    <w:uiPriority w:val="21"/>
    <w:qFormat/>
    <w:rsid w:val="00C526DF"/>
    <w:rPr>
      <w:b/>
      <w:bCs/>
      <w:i/>
      <w:iCs/>
      <w:color w:val="4F81BD"/>
    </w:rPr>
  </w:style>
  <w:style w:type="character" w:customStyle="1" w:styleId="Char2">
    <w:name w:val="明显引用 Char2"/>
    <w:uiPriority w:val="30"/>
    <w:qFormat/>
    <w:rsid w:val="00C526DF"/>
    <w:rPr>
      <w:rFonts w:ascii="Times New Roman" w:hAnsi="Times New Roman" w:cs="Times New Roman" w:hint="default"/>
      <w:i/>
      <w:iCs/>
      <w:color w:val="5B9BD5"/>
      <w:lang w:val="en-GB" w:eastAsia="en-US"/>
    </w:rPr>
  </w:style>
  <w:style w:type="character" w:customStyle="1" w:styleId="CharChar35">
    <w:name w:val="Char Char35"/>
    <w:semiHidden/>
    <w:rsid w:val="00C526DF"/>
    <w:rPr>
      <w:rFonts w:ascii="Arial" w:hAnsi="Arial" w:cs="Arial" w:hint="default"/>
      <w:sz w:val="28"/>
      <w:lang w:val="en-GB" w:eastAsia="ko-KR" w:bidi="ar-SA"/>
    </w:rPr>
  </w:style>
  <w:style w:type="character" w:customStyle="1" w:styleId="Char3">
    <w:name w:val="明显引用 Char3"/>
    <w:uiPriority w:val="30"/>
    <w:qFormat/>
    <w:rsid w:val="00C526DF"/>
    <w:rPr>
      <w:rFonts w:ascii="Times New Roman" w:hAnsi="Times New Roman" w:cs="Times New Roman" w:hint="default"/>
      <w:i/>
      <w:iCs/>
      <w:color w:val="4F81BD"/>
      <w:lang w:val="en-GB" w:eastAsia="en-US"/>
    </w:rPr>
  </w:style>
  <w:style w:type="character" w:customStyle="1" w:styleId="Char20">
    <w:name w:val="副标题 Char2"/>
    <w:uiPriority w:val="11"/>
    <w:qFormat/>
    <w:rsid w:val="00C526DF"/>
    <w:rPr>
      <w:rFonts w:ascii="Cambria" w:hAnsi="Cambria" w:cs="Times New Roman" w:hint="default"/>
      <w:b/>
      <w:bCs/>
      <w:kern w:val="28"/>
      <w:sz w:val="32"/>
      <w:szCs w:val="32"/>
      <w:lang w:val="en-GB" w:eastAsia="en-US"/>
    </w:rPr>
  </w:style>
  <w:style w:type="character" w:customStyle="1" w:styleId="19">
    <w:name w:val="副標題 字元1"/>
    <w:qFormat/>
    <w:rsid w:val="00C526D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C526D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26DF"/>
    <w:rPr>
      <w:rFonts w:ascii="Intel Clear" w:eastAsia="SimSun" w:hAnsi="Intel Clear" w:cs="Intel Clear" w:hint="default"/>
      <w:sz w:val="28"/>
      <w:lang w:val="en-GB" w:eastAsia="en-GB"/>
    </w:rPr>
  </w:style>
  <w:style w:type="character" w:customStyle="1" w:styleId="22">
    <w:name w:val="副標題 字元2"/>
    <w:rsid w:val="00C526D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526DF"/>
    <w:rPr>
      <w:rFonts w:ascii="Times New Roman" w:hAnsi="Times New Roman" w:cs="Times New Roman" w:hint="default"/>
      <w:i/>
      <w:iCs/>
      <w:color w:val="4F81BD"/>
      <w:lang w:val="en-GB" w:eastAsia="en-US"/>
    </w:rPr>
  </w:style>
  <w:style w:type="character" w:customStyle="1" w:styleId="Char4">
    <w:name w:val="明显引用 Char4"/>
    <w:uiPriority w:val="30"/>
    <w:rsid w:val="00C526DF"/>
    <w:rPr>
      <w:rFonts w:ascii="Times New Roman" w:hAnsi="Times New Roman" w:cs="Times New Roman" w:hint="default"/>
      <w:b/>
      <w:bCs/>
      <w:i/>
      <w:iCs/>
      <w:color w:val="4F81BD"/>
      <w:lang w:val="en-GB" w:eastAsia="en-US"/>
    </w:rPr>
  </w:style>
  <w:style w:type="character" w:customStyle="1" w:styleId="23">
    <w:name w:val="鮮明引文 字元2"/>
    <w:uiPriority w:val="30"/>
    <w:rsid w:val="00C526D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526D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526D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526D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526D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526D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526D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526D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526D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526D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C526DF"/>
    <w:rPr>
      <w:color w:val="605E5C"/>
      <w:shd w:val="clear" w:color="auto" w:fill="E1DFDD"/>
    </w:rPr>
  </w:style>
  <w:style w:type="character" w:customStyle="1" w:styleId="fontstyle01">
    <w:name w:val="fontstyle01"/>
    <w:rsid w:val="00C526D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526DF"/>
    <w:rPr>
      <w:color w:val="605E5C"/>
      <w:shd w:val="clear" w:color="auto" w:fill="E1DFDD"/>
    </w:rPr>
  </w:style>
  <w:style w:type="character" w:customStyle="1" w:styleId="eop">
    <w:name w:val="eop"/>
    <w:basedOn w:val="DefaultParagraphFont"/>
    <w:qFormat/>
    <w:rsid w:val="00C526DF"/>
  </w:style>
  <w:style w:type="character" w:customStyle="1" w:styleId="normaltextrun">
    <w:name w:val="normaltextrun"/>
    <w:basedOn w:val="DefaultParagraphFont"/>
    <w:qFormat/>
    <w:rsid w:val="00C526DF"/>
  </w:style>
  <w:style w:type="table" w:styleId="TableGrid1">
    <w:name w:val="Table Grid 1"/>
    <w:basedOn w:val="TableNormal"/>
    <w:unhideWhenUsed/>
    <w:rsid w:val="00C526D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526D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526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526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526D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526DF"/>
    <w:rPr>
      <w:rFonts w:ascii="Times New Roman" w:hAnsi="Times New Roman"/>
      <w:lang w:val="en-US" w:eastAsia="zh-CN"/>
    </w:rPr>
    <w:tblPr>
      <w:tblInd w:w="0" w:type="nil"/>
    </w:tblPr>
  </w:style>
  <w:style w:type="table" w:customStyle="1" w:styleId="Tabellengitternetz1">
    <w:name w:val="Tabellengitternetz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C526D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C526DF"/>
    <w:pPr>
      <w:spacing w:before="120"/>
      <w:outlineLvl w:val="2"/>
    </w:pPr>
    <w:rPr>
      <w:sz w:val="28"/>
    </w:rPr>
  </w:style>
  <w:style w:type="character" w:styleId="Emphasis">
    <w:name w:val="Emphasis"/>
    <w:qFormat/>
    <w:rsid w:val="00C526DF"/>
    <w:rPr>
      <w:i/>
      <w:iCs/>
    </w:rPr>
  </w:style>
  <w:style w:type="character" w:styleId="PageNumber">
    <w:name w:val="page number"/>
    <w:basedOn w:val="DefaultParagraphFont"/>
    <w:uiPriority w:val="99"/>
    <w:qFormat/>
    <w:rsid w:val="00C526DF"/>
  </w:style>
  <w:style w:type="character" w:styleId="Strong">
    <w:name w:val="Strong"/>
    <w:aliases w:val="Level 2"/>
    <w:qFormat/>
    <w:rsid w:val="00C526DF"/>
    <w:rPr>
      <w:b/>
      <w:bCs/>
    </w:rPr>
  </w:style>
  <w:style w:type="character" w:styleId="HTMLAcronym">
    <w:name w:val="HTML Acronym"/>
    <w:uiPriority w:val="99"/>
    <w:unhideWhenUsed/>
    <w:qFormat/>
    <w:rsid w:val="00C526DF"/>
  </w:style>
  <w:style w:type="character" w:customStyle="1" w:styleId="PlaceholderClassification">
    <w:name w:val="Placeholder Classification"/>
    <w:uiPriority w:val="99"/>
    <w:unhideWhenUsed/>
    <w:rsid w:val="00C526D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C526DF"/>
  </w:style>
  <w:style w:type="numbering" w:customStyle="1" w:styleId="NoList2">
    <w:name w:val="No List2"/>
    <w:next w:val="NoList"/>
    <w:semiHidden/>
    <w:rsid w:val="00C526DF"/>
  </w:style>
  <w:style w:type="numbering" w:customStyle="1" w:styleId="NoList3">
    <w:name w:val="No List3"/>
    <w:next w:val="NoList"/>
    <w:semiHidden/>
    <w:rsid w:val="00C526DF"/>
  </w:style>
  <w:style w:type="numbering" w:customStyle="1" w:styleId="1f0">
    <w:name w:val="リストなし1"/>
    <w:next w:val="NoList"/>
    <w:uiPriority w:val="99"/>
    <w:semiHidden/>
    <w:unhideWhenUsed/>
    <w:rsid w:val="00C526DF"/>
  </w:style>
  <w:style w:type="numbering" w:customStyle="1" w:styleId="1f1">
    <w:name w:val="无列表1"/>
    <w:next w:val="NoList"/>
    <w:semiHidden/>
    <w:rsid w:val="00C526DF"/>
  </w:style>
  <w:style w:type="numbering" w:customStyle="1" w:styleId="NoList11">
    <w:name w:val="No List11"/>
    <w:next w:val="NoList"/>
    <w:uiPriority w:val="99"/>
    <w:semiHidden/>
    <w:unhideWhenUsed/>
    <w:rsid w:val="00C526DF"/>
  </w:style>
  <w:style w:type="numbering" w:customStyle="1" w:styleId="1f2">
    <w:name w:val="無清單1"/>
    <w:next w:val="NoList"/>
    <w:uiPriority w:val="99"/>
    <w:semiHidden/>
    <w:unhideWhenUsed/>
    <w:rsid w:val="00C526DF"/>
  </w:style>
  <w:style w:type="numbering" w:customStyle="1" w:styleId="119">
    <w:name w:val="無清單11"/>
    <w:next w:val="NoList"/>
    <w:uiPriority w:val="99"/>
    <w:semiHidden/>
    <w:unhideWhenUsed/>
    <w:rsid w:val="00C526DF"/>
  </w:style>
  <w:style w:type="numbering" w:customStyle="1" w:styleId="NoList111">
    <w:name w:val="No List111"/>
    <w:next w:val="NoList"/>
    <w:uiPriority w:val="99"/>
    <w:semiHidden/>
    <w:unhideWhenUsed/>
    <w:rsid w:val="00C526DF"/>
  </w:style>
  <w:style w:type="numbering" w:customStyle="1" w:styleId="11a">
    <w:name w:val="无列表11"/>
    <w:next w:val="NoList"/>
    <w:semiHidden/>
    <w:rsid w:val="00C526DF"/>
  </w:style>
  <w:style w:type="numbering" w:customStyle="1" w:styleId="27">
    <w:name w:val="无列表2"/>
    <w:next w:val="NoList"/>
    <w:uiPriority w:val="99"/>
    <w:semiHidden/>
    <w:unhideWhenUsed/>
    <w:rsid w:val="00C526DF"/>
  </w:style>
  <w:style w:type="numbering" w:customStyle="1" w:styleId="NoList12">
    <w:name w:val="No List12"/>
    <w:next w:val="NoList"/>
    <w:uiPriority w:val="99"/>
    <w:semiHidden/>
    <w:unhideWhenUsed/>
    <w:rsid w:val="00C526DF"/>
  </w:style>
  <w:style w:type="numbering" w:customStyle="1" w:styleId="11b">
    <w:name w:val="リストなし11"/>
    <w:next w:val="NoList"/>
    <w:uiPriority w:val="99"/>
    <w:semiHidden/>
    <w:unhideWhenUsed/>
    <w:rsid w:val="00C526DF"/>
  </w:style>
  <w:style w:type="numbering" w:customStyle="1" w:styleId="129">
    <w:name w:val="无列表12"/>
    <w:next w:val="NoList"/>
    <w:semiHidden/>
    <w:rsid w:val="00C526DF"/>
  </w:style>
  <w:style w:type="numbering" w:customStyle="1" w:styleId="NoList21">
    <w:name w:val="No List21"/>
    <w:next w:val="NoList"/>
    <w:semiHidden/>
    <w:rsid w:val="00C526DF"/>
  </w:style>
  <w:style w:type="numbering" w:customStyle="1" w:styleId="NoList31">
    <w:name w:val="No List31"/>
    <w:next w:val="NoList"/>
    <w:uiPriority w:val="99"/>
    <w:semiHidden/>
    <w:rsid w:val="00C526DF"/>
  </w:style>
  <w:style w:type="numbering" w:customStyle="1" w:styleId="12a">
    <w:name w:val="無清單12"/>
    <w:next w:val="NoList"/>
    <w:uiPriority w:val="99"/>
    <w:semiHidden/>
    <w:unhideWhenUsed/>
    <w:rsid w:val="00C526DF"/>
  </w:style>
  <w:style w:type="numbering" w:customStyle="1" w:styleId="1118">
    <w:name w:val="無清單111"/>
    <w:next w:val="NoList"/>
    <w:uiPriority w:val="99"/>
    <w:semiHidden/>
    <w:unhideWhenUsed/>
    <w:rsid w:val="00C526DF"/>
  </w:style>
  <w:style w:type="numbering" w:customStyle="1" w:styleId="NoList1111">
    <w:name w:val="No List1111"/>
    <w:next w:val="NoList"/>
    <w:uiPriority w:val="99"/>
    <w:semiHidden/>
    <w:unhideWhenUsed/>
    <w:rsid w:val="00C526DF"/>
  </w:style>
  <w:style w:type="numbering" w:customStyle="1" w:styleId="1119">
    <w:name w:val="无列表111"/>
    <w:next w:val="NoList"/>
    <w:semiHidden/>
    <w:rsid w:val="00C526DF"/>
  </w:style>
  <w:style w:type="numbering" w:customStyle="1" w:styleId="216">
    <w:name w:val="无列表21"/>
    <w:next w:val="NoList"/>
    <w:uiPriority w:val="99"/>
    <w:semiHidden/>
    <w:unhideWhenUsed/>
    <w:rsid w:val="00C526DF"/>
  </w:style>
  <w:style w:type="numbering" w:customStyle="1" w:styleId="NoList121">
    <w:name w:val="No List121"/>
    <w:next w:val="NoList"/>
    <w:uiPriority w:val="99"/>
    <w:semiHidden/>
    <w:unhideWhenUsed/>
    <w:rsid w:val="00C526DF"/>
  </w:style>
  <w:style w:type="numbering" w:customStyle="1" w:styleId="111a">
    <w:name w:val="リストなし111"/>
    <w:next w:val="NoList"/>
    <w:uiPriority w:val="99"/>
    <w:semiHidden/>
    <w:unhideWhenUsed/>
    <w:rsid w:val="00C526DF"/>
  </w:style>
  <w:style w:type="numbering" w:customStyle="1" w:styleId="1217">
    <w:name w:val="无列表121"/>
    <w:next w:val="NoList"/>
    <w:semiHidden/>
    <w:rsid w:val="00C526DF"/>
  </w:style>
  <w:style w:type="numbering" w:customStyle="1" w:styleId="NoList211">
    <w:name w:val="No List211"/>
    <w:next w:val="NoList"/>
    <w:semiHidden/>
    <w:rsid w:val="00C526DF"/>
  </w:style>
  <w:style w:type="numbering" w:customStyle="1" w:styleId="NoList311">
    <w:name w:val="No List311"/>
    <w:next w:val="NoList"/>
    <w:uiPriority w:val="99"/>
    <w:semiHidden/>
    <w:rsid w:val="00C526DF"/>
  </w:style>
  <w:style w:type="numbering" w:customStyle="1" w:styleId="1218">
    <w:name w:val="無清單121"/>
    <w:next w:val="NoList"/>
    <w:uiPriority w:val="99"/>
    <w:semiHidden/>
    <w:unhideWhenUsed/>
    <w:rsid w:val="00C526DF"/>
  </w:style>
  <w:style w:type="numbering" w:customStyle="1" w:styleId="11110">
    <w:name w:val="無清單1111"/>
    <w:next w:val="NoList"/>
    <w:uiPriority w:val="99"/>
    <w:semiHidden/>
    <w:unhideWhenUsed/>
    <w:rsid w:val="00C526DF"/>
  </w:style>
  <w:style w:type="numbering" w:customStyle="1" w:styleId="NoList4">
    <w:name w:val="No List4"/>
    <w:next w:val="NoList"/>
    <w:uiPriority w:val="99"/>
    <w:semiHidden/>
    <w:unhideWhenUsed/>
    <w:rsid w:val="00C526DF"/>
  </w:style>
  <w:style w:type="numbering" w:customStyle="1" w:styleId="NoList11111">
    <w:name w:val="No List11111"/>
    <w:next w:val="NoList"/>
    <w:uiPriority w:val="99"/>
    <w:semiHidden/>
    <w:unhideWhenUsed/>
    <w:rsid w:val="00C526DF"/>
  </w:style>
  <w:style w:type="numbering" w:customStyle="1" w:styleId="11116">
    <w:name w:val="无列表1111"/>
    <w:next w:val="NoList"/>
    <w:semiHidden/>
    <w:rsid w:val="00C526DF"/>
  </w:style>
  <w:style w:type="numbering" w:customStyle="1" w:styleId="2111">
    <w:name w:val="无列表211"/>
    <w:next w:val="NoList"/>
    <w:uiPriority w:val="99"/>
    <w:semiHidden/>
    <w:unhideWhenUsed/>
    <w:rsid w:val="00C526DF"/>
  </w:style>
  <w:style w:type="numbering" w:customStyle="1" w:styleId="NoList1211">
    <w:name w:val="No List1211"/>
    <w:next w:val="NoList"/>
    <w:uiPriority w:val="99"/>
    <w:semiHidden/>
    <w:unhideWhenUsed/>
    <w:rsid w:val="00C526DF"/>
  </w:style>
  <w:style w:type="numbering" w:customStyle="1" w:styleId="11117">
    <w:name w:val="リストなし1111"/>
    <w:next w:val="NoList"/>
    <w:uiPriority w:val="99"/>
    <w:semiHidden/>
    <w:unhideWhenUsed/>
    <w:rsid w:val="00C526DF"/>
  </w:style>
  <w:style w:type="numbering" w:customStyle="1" w:styleId="12110">
    <w:name w:val="无列表1211"/>
    <w:next w:val="NoList"/>
    <w:semiHidden/>
    <w:rsid w:val="00C526DF"/>
  </w:style>
  <w:style w:type="numbering" w:customStyle="1" w:styleId="NoList2111">
    <w:name w:val="No List2111"/>
    <w:next w:val="NoList"/>
    <w:semiHidden/>
    <w:rsid w:val="00C526DF"/>
  </w:style>
  <w:style w:type="numbering" w:customStyle="1" w:styleId="NoList3111">
    <w:name w:val="No List3111"/>
    <w:next w:val="NoList"/>
    <w:uiPriority w:val="99"/>
    <w:semiHidden/>
    <w:rsid w:val="00C526DF"/>
  </w:style>
  <w:style w:type="numbering" w:customStyle="1" w:styleId="12114">
    <w:name w:val="無清單1211"/>
    <w:next w:val="NoList"/>
    <w:uiPriority w:val="99"/>
    <w:semiHidden/>
    <w:unhideWhenUsed/>
    <w:rsid w:val="00C526DF"/>
  </w:style>
  <w:style w:type="numbering" w:customStyle="1" w:styleId="111110">
    <w:name w:val="無清單11111"/>
    <w:next w:val="NoList"/>
    <w:uiPriority w:val="99"/>
    <w:semiHidden/>
    <w:unhideWhenUsed/>
    <w:rsid w:val="00C526DF"/>
  </w:style>
  <w:style w:type="numbering" w:customStyle="1" w:styleId="3a">
    <w:name w:val="无列表3"/>
    <w:next w:val="NoList"/>
    <w:uiPriority w:val="99"/>
    <w:semiHidden/>
    <w:unhideWhenUsed/>
    <w:rsid w:val="00C526DF"/>
  </w:style>
  <w:style w:type="numbering" w:customStyle="1" w:styleId="137">
    <w:name w:val="無清單13"/>
    <w:next w:val="NoList"/>
    <w:uiPriority w:val="99"/>
    <w:semiHidden/>
    <w:unhideWhenUsed/>
    <w:rsid w:val="00C526DF"/>
  </w:style>
  <w:style w:type="numbering" w:customStyle="1" w:styleId="NoList13">
    <w:name w:val="No List13"/>
    <w:next w:val="NoList"/>
    <w:uiPriority w:val="99"/>
    <w:semiHidden/>
    <w:unhideWhenUsed/>
    <w:rsid w:val="00C526DF"/>
  </w:style>
  <w:style w:type="numbering" w:customStyle="1" w:styleId="12b">
    <w:name w:val="リストなし12"/>
    <w:next w:val="NoList"/>
    <w:uiPriority w:val="99"/>
    <w:semiHidden/>
    <w:unhideWhenUsed/>
    <w:rsid w:val="00C526DF"/>
  </w:style>
  <w:style w:type="numbering" w:customStyle="1" w:styleId="138">
    <w:name w:val="无列表13"/>
    <w:next w:val="NoList"/>
    <w:semiHidden/>
    <w:rsid w:val="00C526DF"/>
  </w:style>
  <w:style w:type="numbering" w:customStyle="1" w:styleId="NoList22">
    <w:name w:val="No List22"/>
    <w:next w:val="NoList"/>
    <w:semiHidden/>
    <w:rsid w:val="00C526DF"/>
  </w:style>
  <w:style w:type="numbering" w:customStyle="1" w:styleId="NoList32">
    <w:name w:val="No List32"/>
    <w:next w:val="NoList"/>
    <w:uiPriority w:val="99"/>
    <w:semiHidden/>
    <w:rsid w:val="00C526DF"/>
  </w:style>
  <w:style w:type="numbering" w:customStyle="1" w:styleId="NoList112">
    <w:name w:val="No List112"/>
    <w:next w:val="NoList"/>
    <w:uiPriority w:val="99"/>
    <w:semiHidden/>
    <w:unhideWhenUsed/>
    <w:rsid w:val="00C526DF"/>
  </w:style>
  <w:style w:type="numbering" w:customStyle="1" w:styleId="1127">
    <w:name w:val="無清單112"/>
    <w:next w:val="NoList"/>
    <w:uiPriority w:val="99"/>
    <w:semiHidden/>
    <w:unhideWhenUsed/>
    <w:rsid w:val="00C526DF"/>
  </w:style>
  <w:style w:type="numbering" w:customStyle="1" w:styleId="11120">
    <w:name w:val="無清單1112"/>
    <w:next w:val="NoList"/>
    <w:uiPriority w:val="99"/>
    <w:semiHidden/>
    <w:unhideWhenUsed/>
    <w:rsid w:val="00C526DF"/>
  </w:style>
  <w:style w:type="numbering" w:customStyle="1" w:styleId="NoList1112">
    <w:name w:val="No List1112"/>
    <w:next w:val="NoList"/>
    <w:uiPriority w:val="99"/>
    <w:semiHidden/>
    <w:unhideWhenUsed/>
    <w:rsid w:val="00C526DF"/>
  </w:style>
  <w:style w:type="numbering" w:customStyle="1" w:styleId="222">
    <w:name w:val="无列表22"/>
    <w:next w:val="NoList"/>
    <w:uiPriority w:val="99"/>
    <w:semiHidden/>
    <w:unhideWhenUsed/>
    <w:rsid w:val="00C526DF"/>
  </w:style>
  <w:style w:type="numbering" w:customStyle="1" w:styleId="NoList122">
    <w:name w:val="No List122"/>
    <w:next w:val="NoList"/>
    <w:uiPriority w:val="99"/>
    <w:semiHidden/>
    <w:unhideWhenUsed/>
    <w:rsid w:val="00C526DF"/>
  </w:style>
  <w:style w:type="numbering" w:customStyle="1" w:styleId="1128">
    <w:name w:val="リストなし112"/>
    <w:next w:val="NoList"/>
    <w:uiPriority w:val="99"/>
    <w:semiHidden/>
    <w:unhideWhenUsed/>
    <w:rsid w:val="00C526DF"/>
  </w:style>
  <w:style w:type="numbering" w:customStyle="1" w:styleId="1129">
    <w:name w:val="无列表112"/>
    <w:next w:val="NoList"/>
    <w:semiHidden/>
    <w:rsid w:val="00C526DF"/>
  </w:style>
  <w:style w:type="numbering" w:customStyle="1" w:styleId="NoList212">
    <w:name w:val="No List212"/>
    <w:next w:val="NoList"/>
    <w:semiHidden/>
    <w:rsid w:val="00C526DF"/>
  </w:style>
  <w:style w:type="numbering" w:customStyle="1" w:styleId="NoList312">
    <w:name w:val="No List312"/>
    <w:next w:val="NoList"/>
    <w:uiPriority w:val="99"/>
    <w:semiHidden/>
    <w:rsid w:val="00C526DF"/>
  </w:style>
  <w:style w:type="numbering" w:customStyle="1" w:styleId="1227">
    <w:name w:val="無清單122"/>
    <w:next w:val="NoList"/>
    <w:uiPriority w:val="99"/>
    <w:semiHidden/>
    <w:unhideWhenUsed/>
    <w:rsid w:val="00C526DF"/>
  </w:style>
  <w:style w:type="numbering" w:customStyle="1" w:styleId="111120">
    <w:name w:val="無清單11112"/>
    <w:next w:val="NoList"/>
    <w:uiPriority w:val="99"/>
    <w:semiHidden/>
    <w:unhideWhenUsed/>
    <w:rsid w:val="00C526DF"/>
  </w:style>
  <w:style w:type="numbering" w:customStyle="1" w:styleId="NoList41">
    <w:name w:val="No List41"/>
    <w:next w:val="NoList"/>
    <w:uiPriority w:val="99"/>
    <w:semiHidden/>
    <w:unhideWhenUsed/>
    <w:rsid w:val="00C526DF"/>
  </w:style>
  <w:style w:type="numbering" w:customStyle="1" w:styleId="NoList1121">
    <w:name w:val="No List1121"/>
    <w:next w:val="NoList"/>
    <w:uiPriority w:val="99"/>
    <w:semiHidden/>
    <w:unhideWhenUsed/>
    <w:rsid w:val="00C526DF"/>
  </w:style>
  <w:style w:type="numbering" w:customStyle="1" w:styleId="NoList1212">
    <w:name w:val="No List1212"/>
    <w:next w:val="NoList"/>
    <w:uiPriority w:val="99"/>
    <w:semiHidden/>
    <w:unhideWhenUsed/>
    <w:rsid w:val="00C526DF"/>
  </w:style>
  <w:style w:type="numbering" w:customStyle="1" w:styleId="11125">
    <w:name w:val="リストなし1112"/>
    <w:next w:val="NoList"/>
    <w:uiPriority w:val="99"/>
    <w:semiHidden/>
    <w:unhideWhenUsed/>
    <w:rsid w:val="00C526DF"/>
  </w:style>
  <w:style w:type="numbering" w:customStyle="1" w:styleId="11126">
    <w:name w:val="无列表1112"/>
    <w:next w:val="NoList"/>
    <w:semiHidden/>
    <w:rsid w:val="00C526DF"/>
  </w:style>
  <w:style w:type="numbering" w:customStyle="1" w:styleId="NoList2112">
    <w:name w:val="No List2112"/>
    <w:next w:val="NoList"/>
    <w:semiHidden/>
    <w:rsid w:val="00C526DF"/>
  </w:style>
  <w:style w:type="numbering" w:customStyle="1" w:styleId="NoList3112">
    <w:name w:val="No List3112"/>
    <w:next w:val="NoList"/>
    <w:uiPriority w:val="99"/>
    <w:semiHidden/>
    <w:rsid w:val="00C526DF"/>
  </w:style>
  <w:style w:type="numbering" w:customStyle="1" w:styleId="NoList11112">
    <w:name w:val="No List11112"/>
    <w:next w:val="NoList"/>
    <w:uiPriority w:val="99"/>
    <w:semiHidden/>
    <w:unhideWhenUsed/>
    <w:rsid w:val="00C526DF"/>
  </w:style>
  <w:style w:type="numbering" w:customStyle="1" w:styleId="12120">
    <w:name w:val="無清單1212"/>
    <w:next w:val="NoList"/>
    <w:uiPriority w:val="99"/>
    <w:semiHidden/>
    <w:unhideWhenUsed/>
    <w:rsid w:val="00C526DF"/>
  </w:style>
  <w:style w:type="numbering" w:customStyle="1" w:styleId="1111110">
    <w:name w:val="無清單111111"/>
    <w:next w:val="NoList"/>
    <w:uiPriority w:val="99"/>
    <w:semiHidden/>
    <w:unhideWhenUsed/>
    <w:rsid w:val="00C526DF"/>
  </w:style>
  <w:style w:type="numbering" w:customStyle="1" w:styleId="NoList5">
    <w:name w:val="No List5"/>
    <w:next w:val="NoList"/>
    <w:uiPriority w:val="99"/>
    <w:semiHidden/>
    <w:unhideWhenUsed/>
    <w:rsid w:val="00C526DF"/>
  </w:style>
  <w:style w:type="numbering" w:customStyle="1" w:styleId="NoList131">
    <w:name w:val="No List131"/>
    <w:next w:val="NoList"/>
    <w:uiPriority w:val="99"/>
    <w:semiHidden/>
    <w:unhideWhenUsed/>
    <w:rsid w:val="00C526DF"/>
  </w:style>
  <w:style w:type="numbering" w:customStyle="1" w:styleId="1219">
    <w:name w:val="リストなし121"/>
    <w:next w:val="NoList"/>
    <w:uiPriority w:val="99"/>
    <w:semiHidden/>
    <w:unhideWhenUsed/>
    <w:rsid w:val="00C526DF"/>
  </w:style>
  <w:style w:type="numbering" w:customStyle="1" w:styleId="1228">
    <w:name w:val="无列表122"/>
    <w:next w:val="NoList"/>
    <w:semiHidden/>
    <w:rsid w:val="00C526DF"/>
  </w:style>
  <w:style w:type="numbering" w:customStyle="1" w:styleId="NoList221">
    <w:name w:val="No List221"/>
    <w:next w:val="NoList"/>
    <w:semiHidden/>
    <w:rsid w:val="00C526DF"/>
  </w:style>
  <w:style w:type="numbering" w:customStyle="1" w:styleId="NoList321">
    <w:name w:val="No List321"/>
    <w:next w:val="NoList"/>
    <w:uiPriority w:val="99"/>
    <w:semiHidden/>
    <w:rsid w:val="00C526DF"/>
  </w:style>
  <w:style w:type="numbering" w:customStyle="1" w:styleId="1310">
    <w:name w:val="無清單131"/>
    <w:next w:val="NoList"/>
    <w:uiPriority w:val="99"/>
    <w:semiHidden/>
    <w:unhideWhenUsed/>
    <w:rsid w:val="00C526DF"/>
  </w:style>
  <w:style w:type="numbering" w:customStyle="1" w:styleId="11210">
    <w:name w:val="無清單1121"/>
    <w:next w:val="NoList"/>
    <w:uiPriority w:val="99"/>
    <w:semiHidden/>
    <w:unhideWhenUsed/>
    <w:rsid w:val="00C526DF"/>
  </w:style>
  <w:style w:type="numbering" w:customStyle="1" w:styleId="2121">
    <w:name w:val="无列表212"/>
    <w:next w:val="NoList"/>
    <w:uiPriority w:val="99"/>
    <w:semiHidden/>
    <w:unhideWhenUsed/>
    <w:rsid w:val="00C526DF"/>
  </w:style>
  <w:style w:type="numbering" w:customStyle="1" w:styleId="NoList1221">
    <w:name w:val="No List1221"/>
    <w:next w:val="NoList"/>
    <w:uiPriority w:val="99"/>
    <w:semiHidden/>
    <w:unhideWhenUsed/>
    <w:rsid w:val="00C526DF"/>
  </w:style>
  <w:style w:type="numbering" w:customStyle="1" w:styleId="11214">
    <w:name w:val="リストなし1121"/>
    <w:next w:val="NoList"/>
    <w:uiPriority w:val="99"/>
    <w:semiHidden/>
    <w:unhideWhenUsed/>
    <w:rsid w:val="00C526DF"/>
  </w:style>
  <w:style w:type="numbering" w:customStyle="1" w:styleId="11215">
    <w:name w:val="无列表1121"/>
    <w:next w:val="NoList"/>
    <w:semiHidden/>
    <w:rsid w:val="00C526DF"/>
  </w:style>
  <w:style w:type="numbering" w:customStyle="1" w:styleId="NoList2121">
    <w:name w:val="No List2121"/>
    <w:next w:val="NoList"/>
    <w:semiHidden/>
    <w:rsid w:val="00C526DF"/>
  </w:style>
  <w:style w:type="numbering" w:customStyle="1" w:styleId="NoList3121">
    <w:name w:val="No List3121"/>
    <w:next w:val="NoList"/>
    <w:uiPriority w:val="99"/>
    <w:semiHidden/>
    <w:rsid w:val="00C526DF"/>
  </w:style>
  <w:style w:type="numbering" w:customStyle="1" w:styleId="NoList11121">
    <w:name w:val="No List11121"/>
    <w:next w:val="NoList"/>
    <w:uiPriority w:val="99"/>
    <w:semiHidden/>
    <w:unhideWhenUsed/>
    <w:rsid w:val="00C526DF"/>
  </w:style>
  <w:style w:type="numbering" w:customStyle="1" w:styleId="12210">
    <w:name w:val="無清單1221"/>
    <w:next w:val="NoList"/>
    <w:uiPriority w:val="99"/>
    <w:semiHidden/>
    <w:unhideWhenUsed/>
    <w:rsid w:val="00C526DF"/>
  </w:style>
  <w:style w:type="numbering" w:customStyle="1" w:styleId="111210">
    <w:name w:val="無清單11121"/>
    <w:next w:val="NoList"/>
    <w:uiPriority w:val="99"/>
    <w:semiHidden/>
    <w:unhideWhenUsed/>
    <w:rsid w:val="00C526DF"/>
  </w:style>
  <w:style w:type="numbering" w:customStyle="1" w:styleId="319">
    <w:name w:val="无列表31"/>
    <w:next w:val="NoList"/>
    <w:uiPriority w:val="99"/>
    <w:semiHidden/>
    <w:unhideWhenUsed/>
    <w:rsid w:val="00C526DF"/>
  </w:style>
  <w:style w:type="numbering" w:customStyle="1" w:styleId="1314">
    <w:name w:val="无列表131"/>
    <w:next w:val="NoList"/>
    <w:semiHidden/>
    <w:rsid w:val="00C526DF"/>
  </w:style>
  <w:style w:type="numbering" w:customStyle="1" w:styleId="NoList113">
    <w:name w:val="No List113"/>
    <w:next w:val="NoList"/>
    <w:uiPriority w:val="99"/>
    <w:semiHidden/>
    <w:unhideWhenUsed/>
    <w:rsid w:val="00C526DF"/>
  </w:style>
  <w:style w:type="numbering" w:customStyle="1" w:styleId="NoList411">
    <w:name w:val="No List411"/>
    <w:next w:val="NoList"/>
    <w:uiPriority w:val="99"/>
    <w:semiHidden/>
    <w:unhideWhenUsed/>
    <w:rsid w:val="00C526DF"/>
  </w:style>
  <w:style w:type="numbering" w:customStyle="1" w:styleId="2210">
    <w:name w:val="无列表221"/>
    <w:next w:val="NoList"/>
    <w:uiPriority w:val="99"/>
    <w:semiHidden/>
    <w:unhideWhenUsed/>
    <w:rsid w:val="00C526DF"/>
  </w:style>
  <w:style w:type="numbering" w:customStyle="1" w:styleId="NoList12111">
    <w:name w:val="No List12111"/>
    <w:next w:val="NoList"/>
    <w:uiPriority w:val="99"/>
    <w:semiHidden/>
    <w:unhideWhenUsed/>
    <w:rsid w:val="00C526DF"/>
  </w:style>
  <w:style w:type="numbering" w:customStyle="1" w:styleId="111112">
    <w:name w:val="リストなし11111"/>
    <w:next w:val="NoList"/>
    <w:uiPriority w:val="99"/>
    <w:semiHidden/>
    <w:unhideWhenUsed/>
    <w:rsid w:val="00C526DF"/>
  </w:style>
  <w:style w:type="numbering" w:customStyle="1" w:styleId="111113">
    <w:name w:val="无列表11111"/>
    <w:next w:val="NoList"/>
    <w:semiHidden/>
    <w:rsid w:val="00C526DF"/>
  </w:style>
  <w:style w:type="numbering" w:customStyle="1" w:styleId="NoList21111">
    <w:name w:val="No List21111"/>
    <w:next w:val="NoList"/>
    <w:semiHidden/>
    <w:rsid w:val="00C526DF"/>
  </w:style>
  <w:style w:type="numbering" w:customStyle="1" w:styleId="NoList31111">
    <w:name w:val="No List31111"/>
    <w:next w:val="NoList"/>
    <w:uiPriority w:val="99"/>
    <w:semiHidden/>
    <w:rsid w:val="00C526DF"/>
  </w:style>
  <w:style w:type="numbering" w:customStyle="1" w:styleId="NoList111111">
    <w:name w:val="No List111111"/>
    <w:next w:val="NoList"/>
    <w:uiPriority w:val="99"/>
    <w:semiHidden/>
    <w:unhideWhenUsed/>
    <w:rsid w:val="00C526DF"/>
  </w:style>
  <w:style w:type="numbering" w:customStyle="1" w:styleId="121110">
    <w:name w:val="無清單12111"/>
    <w:next w:val="NoList"/>
    <w:uiPriority w:val="99"/>
    <w:semiHidden/>
    <w:unhideWhenUsed/>
    <w:rsid w:val="00C526DF"/>
  </w:style>
  <w:style w:type="numbering" w:customStyle="1" w:styleId="1111111">
    <w:name w:val="無清單1111111"/>
    <w:next w:val="NoList"/>
    <w:uiPriority w:val="99"/>
    <w:semiHidden/>
    <w:unhideWhenUsed/>
    <w:rsid w:val="00C526DF"/>
  </w:style>
  <w:style w:type="numbering" w:customStyle="1" w:styleId="NoList1311">
    <w:name w:val="No List1311"/>
    <w:next w:val="NoList"/>
    <w:uiPriority w:val="99"/>
    <w:semiHidden/>
    <w:unhideWhenUsed/>
    <w:rsid w:val="00C526DF"/>
  </w:style>
  <w:style w:type="numbering" w:customStyle="1" w:styleId="12115">
    <w:name w:val="リストなし1211"/>
    <w:next w:val="NoList"/>
    <w:uiPriority w:val="99"/>
    <w:semiHidden/>
    <w:unhideWhenUsed/>
    <w:rsid w:val="00C526DF"/>
  </w:style>
  <w:style w:type="numbering" w:customStyle="1" w:styleId="12121">
    <w:name w:val="无列表1212"/>
    <w:next w:val="NoList"/>
    <w:semiHidden/>
    <w:rsid w:val="00C526DF"/>
  </w:style>
  <w:style w:type="numbering" w:customStyle="1" w:styleId="NoList2211">
    <w:name w:val="No List2211"/>
    <w:next w:val="NoList"/>
    <w:semiHidden/>
    <w:rsid w:val="00C526DF"/>
  </w:style>
  <w:style w:type="numbering" w:customStyle="1" w:styleId="NoList3211">
    <w:name w:val="No List3211"/>
    <w:next w:val="NoList"/>
    <w:uiPriority w:val="99"/>
    <w:semiHidden/>
    <w:rsid w:val="00C526DF"/>
  </w:style>
  <w:style w:type="numbering" w:customStyle="1" w:styleId="NoList11211">
    <w:name w:val="No List11211"/>
    <w:next w:val="NoList"/>
    <w:uiPriority w:val="99"/>
    <w:semiHidden/>
    <w:unhideWhenUsed/>
    <w:rsid w:val="00C526DF"/>
  </w:style>
  <w:style w:type="numbering" w:customStyle="1" w:styleId="13110">
    <w:name w:val="無清單1311"/>
    <w:next w:val="NoList"/>
    <w:uiPriority w:val="99"/>
    <w:semiHidden/>
    <w:unhideWhenUsed/>
    <w:rsid w:val="00C526DF"/>
  </w:style>
  <w:style w:type="numbering" w:customStyle="1" w:styleId="112110">
    <w:name w:val="無清單11211"/>
    <w:next w:val="NoList"/>
    <w:uiPriority w:val="99"/>
    <w:semiHidden/>
    <w:unhideWhenUsed/>
    <w:rsid w:val="00C526DF"/>
  </w:style>
  <w:style w:type="numbering" w:customStyle="1" w:styleId="21110">
    <w:name w:val="无列表2111"/>
    <w:next w:val="NoList"/>
    <w:uiPriority w:val="99"/>
    <w:semiHidden/>
    <w:unhideWhenUsed/>
    <w:rsid w:val="00C526DF"/>
  </w:style>
  <w:style w:type="numbering" w:customStyle="1" w:styleId="NoList12211">
    <w:name w:val="No List12211"/>
    <w:next w:val="NoList"/>
    <w:uiPriority w:val="99"/>
    <w:semiHidden/>
    <w:unhideWhenUsed/>
    <w:rsid w:val="00C526DF"/>
  </w:style>
  <w:style w:type="numbering" w:customStyle="1" w:styleId="112111">
    <w:name w:val="リストなし11211"/>
    <w:next w:val="NoList"/>
    <w:uiPriority w:val="99"/>
    <w:semiHidden/>
    <w:unhideWhenUsed/>
    <w:rsid w:val="00C526DF"/>
  </w:style>
  <w:style w:type="numbering" w:customStyle="1" w:styleId="112112">
    <w:name w:val="无列表11211"/>
    <w:next w:val="NoList"/>
    <w:semiHidden/>
    <w:rsid w:val="00C526DF"/>
  </w:style>
  <w:style w:type="numbering" w:customStyle="1" w:styleId="NoList21211">
    <w:name w:val="No List21211"/>
    <w:next w:val="NoList"/>
    <w:semiHidden/>
    <w:rsid w:val="00C526DF"/>
  </w:style>
  <w:style w:type="numbering" w:customStyle="1" w:styleId="NoList31211">
    <w:name w:val="No List31211"/>
    <w:next w:val="NoList"/>
    <w:uiPriority w:val="99"/>
    <w:semiHidden/>
    <w:rsid w:val="00C526DF"/>
  </w:style>
  <w:style w:type="numbering" w:customStyle="1" w:styleId="NoList111211">
    <w:name w:val="No List111211"/>
    <w:next w:val="NoList"/>
    <w:uiPriority w:val="99"/>
    <w:semiHidden/>
    <w:unhideWhenUsed/>
    <w:rsid w:val="00C526DF"/>
  </w:style>
  <w:style w:type="numbering" w:customStyle="1" w:styleId="122110">
    <w:name w:val="無清單12211"/>
    <w:next w:val="NoList"/>
    <w:uiPriority w:val="99"/>
    <w:semiHidden/>
    <w:unhideWhenUsed/>
    <w:rsid w:val="00C526DF"/>
  </w:style>
  <w:style w:type="numbering" w:customStyle="1" w:styleId="111211">
    <w:name w:val="無清單111211"/>
    <w:next w:val="NoList"/>
    <w:uiPriority w:val="99"/>
    <w:semiHidden/>
    <w:unhideWhenUsed/>
    <w:rsid w:val="00C526DF"/>
  </w:style>
  <w:style w:type="numbering" w:customStyle="1" w:styleId="NoList6">
    <w:name w:val="No List6"/>
    <w:next w:val="NoList"/>
    <w:uiPriority w:val="99"/>
    <w:semiHidden/>
    <w:unhideWhenUsed/>
    <w:rsid w:val="00C526DF"/>
  </w:style>
  <w:style w:type="numbering" w:customStyle="1" w:styleId="NoList14">
    <w:name w:val="No List14"/>
    <w:next w:val="NoList"/>
    <w:uiPriority w:val="99"/>
    <w:semiHidden/>
    <w:unhideWhenUsed/>
    <w:rsid w:val="00C526DF"/>
  </w:style>
  <w:style w:type="numbering" w:customStyle="1" w:styleId="139">
    <w:name w:val="リストなし13"/>
    <w:next w:val="NoList"/>
    <w:uiPriority w:val="99"/>
    <w:semiHidden/>
    <w:unhideWhenUsed/>
    <w:rsid w:val="00C526DF"/>
  </w:style>
  <w:style w:type="numbering" w:customStyle="1" w:styleId="NoList23">
    <w:name w:val="No List23"/>
    <w:next w:val="NoList"/>
    <w:semiHidden/>
    <w:rsid w:val="00C526DF"/>
  </w:style>
  <w:style w:type="numbering" w:customStyle="1" w:styleId="NoList33">
    <w:name w:val="No List33"/>
    <w:next w:val="NoList"/>
    <w:uiPriority w:val="99"/>
    <w:semiHidden/>
    <w:rsid w:val="00C526DF"/>
  </w:style>
  <w:style w:type="numbering" w:customStyle="1" w:styleId="147">
    <w:name w:val="無清單14"/>
    <w:next w:val="NoList"/>
    <w:uiPriority w:val="99"/>
    <w:semiHidden/>
    <w:unhideWhenUsed/>
    <w:rsid w:val="00C526DF"/>
  </w:style>
  <w:style w:type="numbering" w:customStyle="1" w:styleId="1136">
    <w:name w:val="無清單113"/>
    <w:next w:val="NoList"/>
    <w:uiPriority w:val="99"/>
    <w:semiHidden/>
    <w:unhideWhenUsed/>
    <w:rsid w:val="00C526DF"/>
  </w:style>
  <w:style w:type="numbering" w:customStyle="1" w:styleId="NoList123">
    <w:name w:val="No List123"/>
    <w:next w:val="NoList"/>
    <w:uiPriority w:val="99"/>
    <w:semiHidden/>
    <w:unhideWhenUsed/>
    <w:rsid w:val="00C526DF"/>
  </w:style>
  <w:style w:type="numbering" w:customStyle="1" w:styleId="1137">
    <w:name w:val="リストなし113"/>
    <w:next w:val="NoList"/>
    <w:uiPriority w:val="99"/>
    <w:semiHidden/>
    <w:unhideWhenUsed/>
    <w:rsid w:val="00C526DF"/>
  </w:style>
  <w:style w:type="numbering" w:customStyle="1" w:styleId="1138">
    <w:name w:val="无列表113"/>
    <w:next w:val="NoList"/>
    <w:semiHidden/>
    <w:rsid w:val="00C526DF"/>
  </w:style>
  <w:style w:type="numbering" w:customStyle="1" w:styleId="NoList213">
    <w:name w:val="No List213"/>
    <w:next w:val="NoList"/>
    <w:semiHidden/>
    <w:rsid w:val="00C526DF"/>
  </w:style>
  <w:style w:type="numbering" w:customStyle="1" w:styleId="NoList313">
    <w:name w:val="No List313"/>
    <w:next w:val="NoList"/>
    <w:uiPriority w:val="99"/>
    <w:semiHidden/>
    <w:rsid w:val="00C526DF"/>
  </w:style>
  <w:style w:type="numbering" w:customStyle="1" w:styleId="NoList1113">
    <w:name w:val="No List1113"/>
    <w:next w:val="NoList"/>
    <w:uiPriority w:val="99"/>
    <w:semiHidden/>
    <w:unhideWhenUsed/>
    <w:rsid w:val="00C526DF"/>
  </w:style>
  <w:style w:type="numbering" w:customStyle="1" w:styleId="1236">
    <w:name w:val="無清單123"/>
    <w:next w:val="NoList"/>
    <w:uiPriority w:val="99"/>
    <w:semiHidden/>
    <w:unhideWhenUsed/>
    <w:rsid w:val="00C526DF"/>
  </w:style>
  <w:style w:type="numbering" w:customStyle="1" w:styleId="11130">
    <w:name w:val="無清單1113"/>
    <w:next w:val="NoList"/>
    <w:uiPriority w:val="99"/>
    <w:semiHidden/>
    <w:unhideWhenUsed/>
    <w:rsid w:val="00C526DF"/>
  </w:style>
  <w:style w:type="numbering" w:customStyle="1" w:styleId="NoList51">
    <w:name w:val="No List51"/>
    <w:next w:val="NoList"/>
    <w:uiPriority w:val="99"/>
    <w:semiHidden/>
    <w:unhideWhenUsed/>
    <w:rsid w:val="00C526DF"/>
  </w:style>
  <w:style w:type="numbering" w:customStyle="1" w:styleId="13111">
    <w:name w:val="无列表1311"/>
    <w:next w:val="NoList"/>
    <w:semiHidden/>
    <w:rsid w:val="00C526DF"/>
  </w:style>
  <w:style w:type="numbering" w:customStyle="1" w:styleId="NoList1131">
    <w:name w:val="No List1131"/>
    <w:next w:val="NoList"/>
    <w:uiPriority w:val="99"/>
    <w:semiHidden/>
    <w:unhideWhenUsed/>
    <w:rsid w:val="00C526DF"/>
  </w:style>
  <w:style w:type="numbering" w:customStyle="1" w:styleId="NoList4111">
    <w:name w:val="No List4111"/>
    <w:next w:val="NoList"/>
    <w:uiPriority w:val="99"/>
    <w:semiHidden/>
    <w:unhideWhenUsed/>
    <w:rsid w:val="00C526DF"/>
  </w:style>
  <w:style w:type="numbering" w:customStyle="1" w:styleId="2211">
    <w:name w:val="无列表2211"/>
    <w:next w:val="NoList"/>
    <w:uiPriority w:val="99"/>
    <w:semiHidden/>
    <w:unhideWhenUsed/>
    <w:rsid w:val="00C526DF"/>
  </w:style>
  <w:style w:type="numbering" w:customStyle="1" w:styleId="NoList121111">
    <w:name w:val="No List121111"/>
    <w:next w:val="NoList"/>
    <w:uiPriority w:val="99"/>
    <w:semiHidden/>
    <w:unhideWhenUsed/>
    <w:rsid w:val="00C526DF"/>
  </w:style>
  <w:style w:type="numbering" w:customStyle="1" w:styleId="1111112">
    <w:name w:val="リストなし111111"/>
    <w:next w:val="NoList"/>
    <w:uiPriority w:val="99"/>
    <w:semiHidden/>
    <w:unhideWhenUsed/>
    <w:rsid w:val="00C526DF"/>
  </w:style>
  <w:style w:type="numbering" w:customStyle="1" w:styleId="1111113">
    <w:name w:val="无列表111111"/>
    <w:next w:val="NoList"/>
    <w:semiHidden/>
    <w:rsid w:val="00C526DF"/>
  </w:style>
  <w:style w:type="numbering" w:customStyle="1" w:styleId="NoList211111">
    <w:name w:val="No List211111"/>
    <w:next w:val="NoList"/>
    <w:semiHidden/>
    <w:rsid w:val="00C526DF"/>
  </w:style>
  <w:style w:type="numbering" w:customStyle="1" w:styleId="NoList311111">
    <w:name w:val="No List311111"/>
    <w:next w:val="NoList"/>
    <w:uiPriority w:val="99"/>
    <w:semiHidden/>
    <w:rsid w:val="00C526DF"/>
  </w:style>
  <w:style w:type="numbering" w:customStyle="1" w:styleId="NoList1111111">
    <w:name w:val="No List1111111"/>
    <w:next w:val="NoList"/>
    <w:uiPriority w:val="99"/>
    <w:semiHidden/>
    <w:unhideWhenUsed/>
    <w:rsid w:val="00C526DF"/>
  </w:style>
  <w:style w:type="numbering" w:customStyle="1" w:styleId="121111">
    <w:name w:val="無清單121111"/>
    <w:next w:val="NoList"/>
    <w:uiPriority w:val="99"/>
    <w:semiHidden/>
    <w:unhideWhenUsed/>
    <w:rsid w:val="00C526DF"/>
  </w:style>
  <w:style w:type="numbering" w:customStyle="1" w:styleId="11111111">
    <w:name w:val="無清單11111111"/>
    <w:next w:val="NoList"/>
    <w:uiPriority w:val="99"/>
    <w:semiHidden/>
    <w:unhideWhenUsed/>
    <w:rsid w:val="00C526DF"/>
  </w:style>
  <w:style w:type="numbering" w:customStyle="1" w:styleId="NoList13111">
    <w:name w:val="No List13111"/>
    <w:next w:val="NoList"/>
    <w:uiPriority w:val="99"/>
    <w:semiHidden/>
    <w:unhideWhenUsed/>
    <w:rsid w:val="00C526DF"/>
  </w:style>
  <w:style w:type="numbering" w:customStyle="1" w:styleId="121112">
    <w:name w:val="リストなし12111"/>
    <w:next w:val="NoList"/>
    <w:uiPriority w:val="99"/>
    <w:semiHidden/>
    <w:unhideWhenUsed/>
    <w:rsid w:val="00C526DF"/>
  </w:style>
  <w:style w:type="numbering" w:customStyle="1" w:styleId="121113">
    <w:name w:val="无列表12111"/>
    <w:next w:val="NoList"/>
    <w:semiHidden/>
    <w:rsid w:val="00C526DF"/>
  </w:style>
  <w:style w:type="numbering" w:customStyle="1" w:styleId="NoList22111">
    <w:name w:val="No List22111"/>
    <w:next w:val="NoList"/>
    <w:semiHidden/>
    <w:rsid w:val="00C526DF"/>
  </w:style>
  <w:style w:type="numbering" w:customStyle="1" w:styleId="NoList32111">
    <w:name w:val="No List32111"/>
    <w:next w:val="NoList"/>
    <w:uiPriority w:val="99"/>
    <w:semiHidden/>
    <w:rsid w:val="00C526DF"/>
  </w:style>
  <w:style w:type="numbering" w:customStyle="1" w:styleId="NoList112111">
    <w:name w:val="No List112111"/>
    <w:next w:val="NoList"/>
    <w:uiPriority w:val="99"/>
    <w:semiHidden/>
    <w:unhideWhenUsed/>
    <w:rsid w:val="00C526DF"/>
  </w:style>
  <w:style w:type="numbering" w:customStyle="1" w:styleId="131110">
    <w:name w:val="無清單13111"/>
    <w:next w:val="NoList"/>
    <w:uiPriority w:val="99"/>
    <w:semiHidden/>
    <w:unhideWhenUsed/>
    <w:rsid w:val="00C526DF"/>
  </w:style>
  <w:style w:type="numbering" w:customStyle="1" w:styleId="1121110">
    <w:name w:val="無清單112111"/>
    <w:next w:val="NoList"/>
    <w:uiPriority w:val="99"/>
    <w:semiHidden/>
    <w:unhideWhenUsed/>
    <w:rsid w:val="00C526DF"/>
  </w:style>
  <w:style w:type="numbering" w:customStyle="1" w:styleId="21111">
    <w:name w:val="无列表21111"/>
    <w:next w:val="NoList"/>
    <w:uiPriority w:val="99"/>
    <w:semiHidden/>
    <w:unhideWhenUsed/>
    <w:rsid w:val="00C526DF"/>
  </w:style>
  <w:style w:type="numbering" w:customStyle="1" w:styleId="NoList122111">
    <w:name w:val="No List122111"/>
    <w:next w:val="NoList"/>
    <w:uiPriority w:val="99"/>
    <w:semiHidden/>
    <w:unhideWhenUsed/>
    <w:rsid w:val="00C526DF"/>
  </w:style>
  <w:style w:type="numbering" w:customStyle="1" w:styleId="1121111">
    <w:name w:val="リストなし112111"/>
    <w:next w:val="NoList"/>
    <w:uiPriority w:val="99"/>
    <w:semiHidden/>
    <w:unhideWhenUsed/>
    <w:rsid w:val="00C526DF"/>
  </w:style>
  <w:style w:type="numbering" w:customStyle="1" w:styleId="1121112">
    <w:name w:val="无列表112111"/>
    <w:next w:val="NoList"/>
    <w:semiHidden/>
    <w:rsid w:val="00C526DF"/>
  </w:style>
  <w:style w:type="numbering" w:customStyle="1" w:styleId="NoList212111">
    <w:name w:val="No List212111"/>
    <w:next w:val="NoList"/>
    <w:semiHidden/>
    <w:rsid w:val="00C526DF"/>
  </w:style>
  <w:style w:type="numbering" w:customStyle="1" w:styleId="NoList312111">
    <w:name w:val="No List312111"/>
    <w:next w:val="NoList"/>
    <w:uiPriority w:val="99"/>
    <w:semiHidden/>
    <w:rsid w:val="00C526DF"/>
  </w:style>
  <w:style w:type="numbering" w:customStyle="1" w:styleId="NoList1112111">
    <w:name w:val="No List1112111"/>
    <w:next w:val="NoList"/>
    <w:uiPriority w:val="99"/>
    <w:semiHidden/>
    <w:unhideWhenUsed/>
    <w:rsid w:val="00C526DF"/>
  </w:style>
  <w:style w:type="numbering" w:customStyle="1" w:styleId="122111">
    <w:name w:val="無清單122111"/>
    <w:next w:val="NoList"/>
    <w:uiPriority w:val="99"/>
    <w:semiHidden/>
    <w:unhideWhenUsed/>
    <w:rsid w:val="00C526DF"/>
  </w:style>
  <w:style w:type="numbering" w:customStyle="1" w:styleId="1112111">
    <w:name w:val="無清單1112111"/>
    <w:next w:val="NoList"/>
    <w:uiPriority w:val="99"/>
    <w:semiHidden/>
    <w:unhideWhenUsed/>
    <w:rsid w:val="00C526DF"/>
  </w:style>
  <w:style w:type="numbering" w:customStyle="1" w:styleId="NoList511">
    <w:name w:val="No List511"/>
    <w:next w:val="NoList"/>
    <w:uiPriority w:val="99"/>
    <w:semiHidden/>
    <w:unhideWhenUsed/>
    <w:rsid w:val="00C526DF"/>
  </w:style>
  <w:style w:type="numbering" w:customStyle="1" w:styleId="NoList61">
    <w:name w:val="No List61"/>
    <w:next w:val="NoList"/>
    <w:uiPriority w:val="99"/>
    <w:semiHidden/>
    <w:unhideWhenUsed/>
    <w:rsid w:val="00C526DF"/>
  </w:style>
  <w:style w:type="numbering" w:customStyle="1" w:styleId="NoList141">
    <w:name w:val="No List141"/>
    <w:next w:val="NoList"/>
    <w:uiPriority w:val="99"/>
    <w:semiHidden/>
    <w:unhideWhenUsed/>
    <w:rsid w:val="00C526DF"/>
  </w:style>
  <w:style w:type="numbering" w:customStyle="1" w:styleId="1315">
    <w:name w:val="リストなし131"/>
    <w:next w:val="NoList"/>
    <w:uiPriority w:val="99"/>
    <w:semiHidden/>
    <w:unhideWhenUsed/>
    <w:rsid w:val="00C526DF"/>
  </w:style>
  <w:style w:type="numbering" w:customStyle="1" w:styleId="NoList231">
    <w:name w:val="No List231"/>
    <w:next w:val="NoList"/>
    <w:semiHidden/>
    <w:rsid w:val="00C526DF"/>
  </w:style>
  <w:style w:type="numbering" w:customStyle="1" w:styleId="NoList331">
    <w:name w:val="No List331"/>
    <w:next w:val="NoList"/>
    <w:uiPriority w:val="99"/>
    <w:semiHidden/>
    <w:rsid w:val="00C526DF"/>
  </w:style>
  <w:style w:type="numbering" w:customStyle="1" w:styleId="NoList114">
    <w:name w:val="No List114"/>
    <w:next w:val="NoList"/>
    <w:uiPriority w:val="99"/>
    <w:semiHidden/>
    <w:unhideWhenUsed/>
    <w:rsid w:val="00C526DF"/>
  </w:style>
  <w:style w:type="numbering" w:customStyle="1" w:styleId="1410">
    <w:name w:val="無清單141"/>
    <w:next w:val="NoList"/>
    <w:uiPriority w:val="99"/>
    <w:semiHidden/>
    <w:unhideWhenUsed/>
    <w:rsid w:val="00C526DF"/>
  </w:style>
  <w:style w:type="numbering" w:customStyle="1" w:styleId="11310">
    <w:name w:val="無清單1131"/>
    <w:next w:val="NoList"/>
    <w:uiPriority w:val="99"/>
    <w:semiHidden/>
    <w:unhideWhenUsed/>
    <w:rsid w:val="00C526DF"/>
  </w:style>
  <w:style w:type="numbering" w:customStyle="1" w:styleId="NoList42">
    <w:name w:val="No List42"/>
    <w:next w:val="NoList"/>
    <w:uiPriority w:val="99"/>
    <w:semiHidden/>
    <w:unhideWhenUsed/>
    <w:rsid w:val="00C526DF"/>
  </w:style>
  <w:style w:type="numbering" w:customStyle="1" w:styleId="NoList1231">
    <w:name w:val="No List1231"/>
    <w:next w:val="NoList"/>
    <w:uiPriority w:val="99"/>
    <w:semiHidden/>
    <w:unhideWhenUsed/>
    <w:rsid w:val="00C526DF"/>
  </w:style>
  <w:style w:type="numbering" w:customStyle="1" w:styleId="11311">
    <w:name w:val="リストなし1131"/>
    <w:next w:val="NoList"/>
    <w:uiPriority w:val="99"/>
    <w:semiHidden/>
    <w:unhideWhenUsed/>
    <w:rsid w:val="00C526DF"/>
  </w:style>
  <w:style w:type="numbering" w:customStyle="1" w:styleId="11312">
    <w:name w:val="无列表1131"/>
    <w:next w:val="NoList"/>
    <w:semiHidden/>
    <w:rsid w:val="00C526DF"/>
  </w:style>
  <w:style w:type="numbering" w:customStyle="1" w:styleId="NoList2131">
    <w:name w:val="No List2131"/>
    <w:next w:val="NoList"/>
    <w:semiHidden/>
    <w:rsid w:val="00C526DF"/>
  </w:style>
  <w:style w:type="numbering" w:customStyle="1" w:styleId="NoList3131">
    <w:name w:val="No List3131"/>
    <w:next w:val="NoList"/>
    <w:uiPriority w:val="99"/>
    <w:semiHidden/>
    <w:rsid w:val="00C526DF"/>
  </w:style>
  <w:style w:type="numbering" w:customStyle="1" w:styleId="NoList11131">
    <w:name w:val="No List11131"/>
    <w:next w:val="NoList"/>
    <w:uiPriority w:val="99"/>
    <w:semiHidden/>
    <w:unhideWhenUsed/>
    <w:rsid w:val="00C526DF"/>
  </w:style>
  <w:style w:type="numbering" w:customStyle="1" w:styleId="12310">
    <w:name w:val="無清單1231"/>
    <w:next w:val="NoList"/>
    <w:uiPriority w:val="99"/>
    <w:semiHidden/>
    <w:unhideWhenUsed/>
    <w:rsid w:val="00C526DF"/>
  </w:style>
  <w:style w:type="numbering" w:customStyle="1" w:styleId="111310">
    <w:name w:val="無清單11131"/>
    <w:next w:val="NoList"/>
    <w:uiPriority w:val="99"/>
    <w:semiHidden/>
    <w:unhideWhenUsed/>
    <w:rsid w:val="00C526DF"/>
  </w:style>
  <w:style w:type="numbering" w:customStyle="1" w:styleId="NoList12121">
    <w:name w:val="No List12121"/>
    <w:next w:val="NoList"/>
    <w:uiPriority w:val="99"/>
    <w:semiHidden/>
    <w:unhideWhenUsed/>
    <w:rsid w:val="00C526DF"/>
  </w:style>
  <w:style w:type="numbering" w:customStyle="1" w:styleId="111212">
    <w:name w:val="リストなし11121"/>
    <w:next w:val="NoList"/>
    <w:uiPriority w:val="99"/>
    <w:semiHidden/>
    <w:unhideWhenUsed/>
    <w:rsid w:val="00C526DF"/>
  </w:style>
  <w:style w:type="numbering" w:customStyle="1" w:styleId="111213">
    <w:name w:val="无列表11121"/>
    <w:next w:val="NoList"/>
    <w:semiHidden/>
    <w:rsid w:val="00C526DF"/>
  </w:style>
  <w:style w:type="numbering" w:customStyle="1" w:styleId="NoList21121">
    <w:name w:val="No List21121"/>
    <w:next w:val="NoList"/>
    <w:semiHidden/>
    <w:rsid w:val="00C526DF"/>
  </w:style>
  <w:style w:type="numbering" w:customStyle="1" w:styleId="NoList31121">
    <w:name w:val="No List31121"/>
    <w:next w:val="NoList"/>
    <w:uiPriority w:val="99"/>
    <w:semiHidden/>
    <w:rsid w:val="00C526DF"/>
  </w:style>
  <w:style w:type="numbering" w:customStyle="1" w:styleId="NoList111121">
    <w:name w:val="No List111121"/>
    <w:next w:val="NoList"/>
    <w:uiPriority w:val="99"/>
    <w:semiHidden/>
    <w:unhideWhenUsed/>
    <w:rsid w:val="00C526DF"/>
  </w:style>
  <w:style w:type="numbering" w:customStyle="1" w:styleId="121210">
    <w:name w:val="無清單12121"/>
    <w:next w:val="NoList"/>
    <w:uiPriority w:val="99"/>
    <w:semiHidden/>
    <w:unhideWhenUsed/>
    <w:rsid w:val="00C526DF"/>
  </w:style>
  <w:style w:type="numbering" w:customStyle="1" w:styleId="111121">
    <w:name w:val="無清單111121"/>
    <w:next w:val="NoList"/>
    <w:uiPriority w:val="99"/>
    <w:semiHidden/>
    <w:unhideWhenUsed/>
    <w:rsid w:val="00C526DF"/>
  </w:style>
  <w:style w:type="numbering" w:customStyle="1" w:styleId="NoList52">
    <w:name w:val="No List52"/>
    <w:next w:val="NoList"/>
    <w:uiPriority w:val="99"/>
    <w:semiHidden/>
    <w:unhideWhenUsed/>
    <w:rsid w:val="00C526DF"/>
  </w:style>
  <w:style w:type="numbering" w:customStyle="1" w:styleId="NoList132">
    <w:name w:val="No List132"/>
    <w:next w:val="NoList"/>
    <w:uiPriority w:val="99"/>
    <w:semiHidden/>
    <w:unhideWhenUsed/>
    <w:rsid w:val="00C526DF"/>
  </w:style>
  <w:style w:type="numbering" w:customStyle="1" w:styleId="1229">
    <w:name w:val="リストなし122"/>
    <w:next w:val="NoList"/>
    <w:uiPriority w:val="99"/>
    <w:semiHidden/>
    <w:unhideWhenUsed/>
    <w:rsid w:val="00C526DF"/>
  </w:style>
  <w:style w:type="numbering" w:customStyle="1" w:styleId="12214">
    <w:name w:val="无列表1221"/>
    <w:next w:val="NoList"/>
    <w:semiHidden/>
    <w:rsid w:val="00C526DF"/>
  </w:style>
  <w:style w:type="numbering" w:customStyle="1" w:styleId="NoList222">
    <w:name w:val="No List222"/>
    <w:next w:val="NoList"/>
    <w:semiHidden/>
    <w:rsid w:val="00C526DF"/>
  </w:style>
  <w:style w:type="numbering" w:customStyle="1" w:styleId="NoList322">
    <w:name w:val="No List322"/>
    <w:next w:val="NoList"/>
    <w:uiPriority w:val="99"/>
    <w:semiHidden/>
    <w:rsid w:val="00C526DF"/>
  </w:style>
  <w:style w:type="numbering" w:customStyle="1" w:styleId="NoList1122">
    <w:name w:val="No List1122"/>
    <w:next w:val="NoList"/>
    <w:uiPriority w:val="99"/>
    <w:semiHidden/>
    <w:unhideWhenUsed/>
    <w:rsid w:val="00C526DF"/>
  </w:style>
  <w:style w:type="numbering" w:customStyle="1" w:styleId="1321">
    <w:name w:val="無清單132"/>
    <w:next w:val="NoList"/>
    <w:uiPriority w:val="99"/>
    <w:semiHidden/>
    <w:unhideWhenUsed/>
    <w:rsid w:val="00C526DF"/>
  </w:style>
  <w:style w:type="numbering" w:customStyle="1" w:styleId="11220">
    <w:name w:val="無清單1122"/>
    <w:next w:val="NoList"/>
    <w:uiPriority w:val="99"/>
    <w:semiHidden/>
    <w:unhideWhenUsed/>
    <w:rsid w:val="00C526DF"/>
  </w:style>
  <w:style w:type="numbering" w:customStyle="1" w:styleId="21210">
    <w:name w:val="无列表2121"/>
    <w:next w:val="NoList"/>
    <w:uiPriority w:val="99"/>
    <w:semiHidden/>
    <w:unhideWhenUsed/>
    <w:rsid w:val="00C526DF"/>
  </w:style>
  <w:style w:type="numbering" w:customStyle="1" w:styleId="NoList11122">
    <w:name w:val="No List11122"/>
    <w:next w:val="NoList"/>
    <w:uiPriority w:val="99"/>
    <w:semiHidden/>
    <w:unhideWhenUsed/>
    <w:rsid w:val="00C526DF"/>
  </w:style>
  <w:style w:type="numbering" w:customStyle="1" w:styleId="NoList7">
    <w:name w:val="No List7"/>
    <w:next w:val="NoList"/>
    <w:uiPriority w:val="99"/>
    <w:semiHidden/>
    <w:unhideWhenUsed/>
    <w:rsid w:val="00C526DF"/>
  </w:style>
  <w:style w:type="numbering" w:customStyle="1" w:styleId="NoList15">
    <w:name w:val="No List15"/>
    <w:next w:val="NoList"/>
    <w:uiPriority w:val="99"/>
    <w:semiHidden/>
    <w:unhideWhenUsed/>
    <w:rsid w:val="00C526DF"/>
  </w:style>
  <w:style w:type="numbering" w:customStyle="1" w:styleId="148">
    <w:name w:val="リストなし14"/>
    <w:next w:val="NoList"/>
    <w:uiPriority w:val="99"/>
    <w:semiHidden/>
    <w:unhideWhenUsed/>
    <w:rsid w:val="00C526DF"/>
  </w:style>
  <w:style w:type="numbering" w:customStyle="1" w:styleId="149">
    <w:name w:val="无列表14"/>
    <w:next w:val="NoList"/>
    <w:semiHidden/>
    <w:rsid w:val="00C526DF"/>
  </w:style>
  <w:style w:type="numbering" w:customStyle="1" w:styleId="NoList24">
    <w:name w:val="No List24"/>
    <w:next w:val="NoList"/>
    <w:semiHidden/>
    <w:rsid w:val="00C526DF"/>
  </w:style>
  <w:style w:type="numbering" w:customStyle="1" w:styleId="NoList34">
    <w:name w:val="No List34"/>
    <w:next w:val="NoList"/>
    <w:uiPriority w:val="99"/>
    <w:semiHidden/>
    <w:rsid w:val="00C526DF"/>
  </w:style>
  <w:style w:type="numbering" w:customStyle="1" w:styleId="NoList115">
    <w:name w:val="No List115"/>
    <w:next w:val="NoList"/>
    <w:uiPriority w:val="99"/>
    <w:semiHidden/>
    <w:unhideWhenUsed/>
    <w:rsid w:val="00C526DF"/>
  </w:style>
  <w:style w:type="numbering" w:customStyle="1" w:styleId="156">
    <w:name w:val="無清單15"/>
    <w:next w:val="NoList"/>
    <w:uiPriority w:val="99"/>
    <w:semiHidden/>
    <w:unhideWhenUsed/>
    <w:rsid w:val="00C526DF"/>
  </w:style>
  <w:style w:type="numbering" w:customStyle="1" w:styleId="1142">
    <w:name w:val="無清單114"/>
    <w:next w:val="NoList"/>
    <w:uiPriority w:val="99"/>
    <w:semiHidden/>
    <w:unhideWhenUsed/>
    <w:rsid w:val="00C526DF"/>
  </w:style>
  <w:style w:type="numbering" w:customStyle="1" w:styleId="NoList43">
    <w:name w:val="No List43"/>
    <w:next w:val="NoList"/>
    <w:uiPriority w:val="99"/>
    <w:semiHidden/>
    <w:unhideWhenUsed/>
    <w:rsid w:val="00C526DF"/>
  </w:style>
  <w:style w:type="numbering" w:customStyle="1" w:styleId="NoList124">
    <w:name w:val="No List124"/>
    <w:next w:val="NoList"/>
    <w:uiPriority w:val="99"/>
    <w:semiHidden/>
    <w:unhideWhenUsed/>
    <w:rsid w:val="00C526DF"/>
  </w:style>
  <w:style w:type="numbering" w:customStyle="1" w:styleId="1143">
    <w:name w:val="リストなし114"/>
    <w:next w:val="NoList"/>
    <w:uiPriority w:val="99"/>
    <w:semiHidden/>
    <w:unhideWhenUsed/>
    <w:rsid w:val="00C526DF"/>
  </w:style>
  <w:style w:type="numbering" w:customStyle="1" w:styleId="1144">
    <w:name w:val="无列表114"/>
    <w:next w:val="NoList"/>
    <w:semiHidden/>
    <w:rsid w:val="00C526DF"/>
  </w:style>
  <w:style w:type="numbering" w:customStyle="1" w:styleId="NoList214">
    <w:name w:val="No List214"/>
    <w:next w:val="NoList"/>
    <w:semiHidden/>
    <w:rsid w:val="00C526DF"/>
  </w:style>
  <w:style w:type="numbering" w:customStyle="1" w:styleId="NoList314">
    <w:name w:val="No List314"/>
    <w:next w:val="NoList"/>
    <w:uiPriority w:val="99"/>
    <w:semiHidden/>
    <w:rsid w:val="00C526DF"/>
  </w:style>
  <w:style w:type="numbering" w:customStyle="1" w:styleId="NoList1114">
    <w:name w:val="No List1114"/>
    <w:next w:val="NoList"/>
    <w:uiPriority w:val="99"/>
    <w:semiHidden/>
    <w:unhideWhenUsed/>
    <w:rsid w:val="00C526DF"/>
  </w:style>
  <w:style w:type="numbering" w:customStyle="1" w:styleId="1242">
    <w:name w:val="無清單124"/>
    <w:next w:val="NoList"/>
    <w:uiPriority w:val="99"/>
    <w:semiHidden/>
    <w:unhideWhenUsed/>
    <w:rsid w:val="00C526DF"/>
  </w:style>
  <w:style w:type="numbering" w:customStyle="1" w:styleId="11141">
    <w:name w:val="無清單1114"/>
    <w:next w:val="NoList"/>
    <w:uiPriority w:val="99"/>
    <w:semiHidden/>
    <w:unhideWhenUsed/>
    <w:rsid w:val="00C526DF"/>
  </w:style>
  <w:style w:type="numbering" w:customStyle="1" w:styleId="231">
    <w:name w:val="无列表23"/>
    <w:next w:val="NoList"/>
    <w:uiPriority w:val="99"/>
    <w:semiHidden/>
    <w:unhideWhenUsed/>
    <w:rsid w:val="00C526DF"/>
  </w:style>
  <w:style w:type="numbering" w:customStyle="1" w:styleId="NoList1213">
    <w:name w:val="No List1213"/>
    <w:next w:val="NoList"/>
    <w:uiPriority w:val="99"/>
    <w:semiHidden/>
    <w:unhideWhenUsed/>
    <w:rsid w:val="00C526DF"/>
  </w:style>
  <w:style w:type="numbering" w:customStyle="1" w:styleId="11132">
    <w:name w:val="リストなし1113"/>
    <w:next w:val="NoList"/>
    <w:uiPriority w:val="99"/>
    <w:semiHidden/>
    <w:unhideWhenUsed/>
    <w:rsid w:val="00C526DF"/>
  </w:style>
  <w:style w:type="numbering" w:customStyle="1" w:styleId="11133">
    <w:name w:val="无列表1113"/>
    <w:next w:val="NoList"/>
    <w:semiHidden/>
    <w:rsid w:val="00C526DF"/>
  </w:style>
  <w:style w:type="numbering" w:customStyle="1" w:styleId="NoList2113">
    <w:name w:val="No List2113"/>
    <w:next w:val="NoList"/>
    <w:semiHidden/>
    <w:rsid w:val="00C526DF"/>
  </w:style>
  <w:style w:type="numbering" w:customStyle="1" w:styleId="NoList3113">
    <w:name w:val="No List3113"/>
    <w:next w:val="NoList"/>
    <w:uiPriority w:val="99"/>
    <w:semiHidden/>
    <w:rsid w:val="00C526DF"/>
  </w:style>
  <w:style w:type="numbering" w:customStyle="1" w:styleId="NoList11113">
    <w:name w:val="No List11113"/>
    <w:next w:val="NoList"/>
    <w:uiPriority w:val="99"/>
    <w:semiHidden/>
    <w:unhideWhenUsed/>
    <w:rsid w:val="00C526DF"/>
  </w:style>
  <w:style w:type="numbering" w:customStyle="1" w:styleId="12130">
    <w:name w:val="無清單1213"/>
    <w:next w:val="NoList"/>
    <w:uiPriority w:val="99"/>
    <w:semiHidden/>
    <w:unhideWhenUsed/>
    <w:rsid w:val="00C526DF"/>
  </w:style>
  <w:style w:type="numbering" w:customStyle="1" w:styleId="111130">
    <w:name w:val="無清單11113"/>
    <w:next w:val="NoList"/>
    <w:uiPriority w:val="99"/>
    <w:semiHidden/>
    <w:unhideWhenUsed/>
    <w:rsid w:val="00C526DF"/>
  </w:style>
  <w:style w:type="numbering" w:customStyle="1" w:styleId="NoList53">
    <w:name w:val="No List53"/>
    <w:next w:val="NoList"/>
    <w:uiPriority w:val="99"/>
    <w:semiHidden/>
    <w:unhideWhenUsed/>
    <w:rsid w:val="00C526DF"/>
  </w:style>
  <w:style w:type="numbering" w:customStyle="1" w:styleId="NoList133">
    <w:name w:val="No List133"/>
    <w:next w:val="NoList"/>
    <w:uiPriority w:val="99"/>
    <w:semiHidden/>
    <w:unhideWhenUsed/>
    <w:rsid w:val="00C526DF"/>
  </w:style>
  <w:style w:type="numbering" w:customStyle="1" w:styleId="1237">
    <w:name w:val="リストなし123"/>
    <w:next w:val="NoList"/>
    <w:uiPriority w:val="99"/>
    <w:semiHidden/>
    <w:unhideWhenUsed/>
    <w:rsid w:val="00C526DF"/>
  </w:style>
  <w:style w:type="numbering" w:customStyle="1" w:styleId="1238">
    <w:name w:val="无列表123"/>
    <w:next w:val="NoList"/>
    <w:semiHidden/>
    <w:rsid w:val="00C526DF"/>
  </w:style>
  <w:style w:type="numbering" w:customStyle="1" w:styleId="NoList223">
    <w:name w:val="No List223"/>
    <w:next w:val="NoList"/>
    <w:semiHidden/>
    <w:rsid w:val="00C526DF"/>
  </w:style>
  <w:style w:type="numbering" w:customStyle="1" w:styleId="NoList323">
    <w:name w:val="No List323"/>
    <w:next w:val="NoList"/>
    <w:uiPriority w:val="99"/>
    <w:semiHidden/>
    <w:rsid w:val="00C526DF"/>
  </w:style>
  <w:style w:type="numbering" w:customStyle="1" w:styleId="NoList1123">
    <w:name w:val="No List1123"/>
    <w:next w:val="NoList"/>
    <w:uiPriority w:val="99"/>
    <w:semiHidden/>
    <w:unhideWhenUsed/>
    <w:rsid w:val="00C526DF"/>
  </w:style>
  <w:style w:type="numbering" w:customStyle="1" w:styleId="1330">
    <w:name w:val="無清單133"/>
    <w:next w:val="NoList"/>
    <w:uiPriority w:val="99"/>
    <w:semiHidden/>
    <w:unhideWhenUsed/>
    <w:rsid w:val="00C526DF"/>
  </w:style>
  <w:style w:type="numbering" w:customStyle="1" w:styleId="11230">
    <w:name w:val="無清單1123"/>
    <w:next w:val="NoList"/>
    <w:uiPriority w:val="99"/>
    <w:semiHidden/>
    <w:unhideWhenUsed/>
    <w:rsid w:val="00C526DF"/>
  </w:style>
  <w:style w:type="numbering" w:customStyle="1" w:styleId="2130">
    <w:name w:val="无列表213"/>
    <w:next w:val="NoList"/>
    <w:uiPriority w:val="99"/>
    <w:semiHidden/>
    <w:unhideWhenUsed/>
    <w:rsid w:val="00C526DF"/>
  </w:style>
  <w:style w:type="numbering" w:customStyle="1" w:styleId="NoList1222">
    <w:name w:val="No List1222"/>
    <w:next w:val="NoList"/>
    <w:uiPriority w:val="99"/>
    <w:semiHidden/>
    <w:unhideWhenUsed/>
    <w:rsid w:val="00C526DF"/>
  </w:style>
  <w:style w:type="numbering" w:customStyle="1" w:styleId="11221">
    <w:name w:val="リストなし1122"/>
    <w:next w:val="NoList"/>
    <w:uiPriority w:val="99"/>
    <w:semiHidden/>
    <w:unhideWhenUsed/>
    <w:rsid w:val="00C526DF"/>
  </w:style>
  <w:style w:type="numbering" w:customStyle="1" w:styleId="11222">
    <w:name w:val="无列表1122"/>
    <w:next w:val="NoList"/>
    <w:semiHidden/>
    <w:rsid w:val="00C526DF"/>
  </w:style>
  <w:style w:type="numbering" w:customStyle="1" w:styleId="NoList2122">
    <w:name w:val="No List2122"/>
    <w:next w:val="NoList"/>
    <w:semiHidden/>
    <w:rsid w:val="00C526DF"/>
  </w:style>
  <w:style w:type="numbering" w:customStyle="1" w:styleId="NoList3122">
    <w:name w:val="No List3122"/>
    <w:next w:val="NoList"/>
    <w:uiPriority w:val="99"/>
    <w:semiHidden/>
    <w:rsid w:val="00C526DF"/>
  </w:style>
  <w:style w:type="numbering" w:customStyle="1" w:styleId="NoList11123">
    <w:name w:val="No List11123"/>
    <w:next w:val="NoList"/>
    <w:uiPriority w:val="99"/>
    <w:semiHidden/>
    <w:unhideWhenUsed/>
    <w:rsid w:val="00C526DF"/>
  </w:style>
  <w:style w:type="numbering" w:customStyle="1" w:styleId="12220">
    <w:name w:val="無清單1222"/>
    <w:next w:val="NoList"/>
    <w:uiPriority w:val="99"/>
    <w:semiHidden/>
    <w:unhideWhenUsed/>
    <w:rsid w:val="00C526DF"/>
  </w:style>
  <w:style w:type="numbering" w:customStyle="1" w:styleId="111220">
    <w:name w:val="無清單11122"/>
    <w:next w:val="NoList"/>
    <w:uiPriority w:val="99"/>
    <w:semiHidden/>
    <w:unhideWhenUsed/>
    <w:rsid w:val="00C526DF"/>
  </w:style>
  <w:style w:type="numbering" w:customStyle="1" w:styleId="NoList8">
    <w:name w:val="No List8"/>
    <w:next w:val="NoList"/>
    <w:uiPriority w:val="99"/>
    <w:semiHidden/>
    <w:unhideWhenUsed/>
    <w:rsid w:val="00C526DF"/>
  </w:style>
  <w:style w:type="numbering" w:customStyle="1" w:styleId="NoList16">
    <w:name w:val="No List16"/>
    <w:next w:val="NoList"/>
    <w:uiPriority w:val="99"/>
    <w:semiHidden/>
    <w:unhideWhenUsed/>
    <w:rsid w:val="00C526DF"/>
  </w:style>
  <w:style w:type="numbering" w:customStyle="1" w:styleId="157">
    <w:name w:val="リストなし15"/>
    <w:next w:val="NoList"/>
    <w:uiPriority w:val="99"/>
    <w:semiHidden/>
    <w:unhideWhenUsed/>
    <w:rsid w:val="00C526DF"/>
  </w:style>
  <w:style w:type="numbering" w:customStyle="1" w:styleId="158">
    <w:name w:val="无列表15"/>
    <w:next w:val="NoList"/>
    <w:semiHidden/>
    <w:rsid w:val="00C526DF"/>
  </w:style>
  <w:style w:type="numbering" w:customStyle="1" w:styleId="NoList25">
    <w:name w:val="No List25"/>
    <w:next w:val="NoList"/>
    <w:semiHidden/>
    <w:rsid w:val="00C526DF"/>
  </w:style>
  <w:style w:type="numbering" w:customStyle="1" w:styleId="NoList35">
    <w:name w:val="No List35"/>
    <w:next w:val="NoList"/>
    <w:uiPriority w:val="99"/>
    <w:semiHidden/>
    <w:rsid w:val="00C526DF"/>
  </w:style>
  <w:style w:type="numbering" w:customStyle="1" w:styleId="NoList116">
    <w:name w:val="No List116"/>
    <w:next w:val="NoList"/>
    <w:uiPriority w:val="99"/>
    <w:semiHidden/>
    <w:unhideWhenUsed/>
    <w:rsid w:val="00C526DF"/>
  </w:style>
  <w:style w:type="numbering" w:customStyle="1" w:styleId="162">
    <w:name w:val="無清單16"/>
    <w:next w:val="NoList"/>
    <w:uiPriority w:val="99"/>
    <w:semiHidden/>
    <w:unhideWhenUsed/>
    <w:rsid w:val="00C526DF"/>
  </w:style>
  <w:style w:type="numbering" w:customStyle="1" w:styleId="1151">
    <w:name w:val="無清單115"/>
    <w:next w:val="NoList"/>
    <w:uiPriority w:val="99"/>
    <w:semiHidden/>
    <w:unhideWhenUsed/>
    <w:rsid w:val="00C526DF"/>
  </w:style>
  <w:style w:type="numbering" w:customStyle="1" w:styleId="NoList1115">
    <w:name w:val="No List1115"/>
    <w:next w:val="NoList"/>
    <w:uiPriority w:val="99"/>
    <w:semiHidden/>
    <w:unhideWhenUsed/>
    <w:rsid w:val="00C526DF"/>
  </w:style>
  <w:style w:type="numbering" w:customStyle="1" w:styleId="241">
    <w:name w:val="无列表24"/>
    <w:next w:val="NoList"/>
    <w:uiPriority w:val="99"/>
    <w:semiHidden/>
    <w:unhideWhenUsed/>
    <w:rsid w:val="00C526DF"/>
  </w:style>
  <w:style w:type="numbering" w:customStyle="1" w:styleId="NoList125">
    <w:name w:val="No List125"/>
    <w:next w:val="NoList"/>
    <w:uiPriority w:val="99"/>
    <w:semiHidden/>
    <w:unhideWhenUsed/>
    <w:rsid w:val="00C526DF"/>
  </w:style>
  <w:style w:type="numbering" w:customStyle="1" w:styleId="1152">
    <w:name w:val="リストなし115"/>
    <w:next w:val="NoList"/>
    <w:uiPriority w:val="99"/>
    <w:semiHidden/>
    <w:unhideWhenUsed/>
    <w:rsid w:val="00C526DF"/>
  </w:style>
  <w:style w:type="numbering" w:customStyle="1" w:styleId="1153">
    <w:name w:val="无列表115"/>
    <w:next w:val="NoList"/>
    <w:semiHidden/>
    <w:rsid w:val="00C526DF"/>
  </w:style>
  <w:style w:type="numbering" w:customStyle="1" w:styleId="NoList215">
    <w:name w:val="No List215"/>
    <w:next w:val="NoList"/>
    <w:semiHidden/>
    <w:rsid w:val="00C526DF"/>
  </w:style>
  <w:style w:type="numbering" w:customStyle="1" w:styleId="NoList315">
    <w:name w:val="No List315"/>
    <w:next w:val="NoList"/>
    <w:uiPriority w:val="99"/>
    <w:semiHidden/>
    <w:rsid w:val="00C526DF"/>
  </w:style>
  <w:style w:type="numbering" w:customStyle="1" w:styleId="1250">
    <w:name w:val="無清單125"/>
    <w:next w:val="NoList"/>
    <w:uiPriority w:val="99"/>
    <w:semiHidden/>
    <w:unhideWhenUsed/>
    <w:rsid w:val="00C526DF"/>
  </w:style>
  <w:style w:type="numbering" w:customStyle="1" w:styleId="11150">
    <w:name w:val="無清單1115"/>
    <w:next w:val="NoList"/>
    <w:uiPriority w:val="99"/>
    <w:semiHidden/>
    <w:unhideWhenUsed/>
    <w:rsid w:val="00C526DF"/>
  </w:style>
  <w:style w:type="numbering" w:customStyle="1" w:styleId="NoList44">
    <w:name w:val="No List44"/>
    <w:next w:val="NoList"/>
    <w:uiPriority w:val="99"/>
    <w:semiHidden/>
    <w:unhideWhenUsed/>
    <w:rsid w:val="00C526DF"/>
  </w:style>
  <w:style w:type="numbering" w:customStyle="1" w:styleId="NoList1124">
    <w:name w:val="No List1124"/>
    <w:next w:val="NoList"/>
    <w:uiPriority w:val="99"/>
    <w:semiHidden/>
    <w:unhideWhenUsed/>
    <w:rsid w:val="00C526DF"/>
  </w:style>
  <w:style w:type="numbering" w:customStyle="1" w:styleId="NoList1214">
    <w:name w:val="No List1214"/>
    <w:next w:val="NoList"/>
    <w:uiPriority w:val="99"/>
    <w:semiHidden/>
    <w:unhideWhenUsed/>
    <w:rsid w:val="00C526DF"/>
  </w:style>
  <w:style w:type="numbering" w:customStyle="1" w:styleId="11142">
    <w:name w:val="リストなし1114"/>
    <w:next w:val="NoList"/>
    <w:uiPriority w:val="99"/>
    <w:semiHidden/>
    <w:unhideWhenUsed/>
    <w:rsid w:val="00C526DF"/>
  </w:style>
  <w:style w:type="numbering" w:customStyle="1" w:styleId="11143">
    <w:name w:val="无列表1114"/>
    <w:next w:val="NoList"/>
    <w:semiHidden/>
    <w:rsid w:val="00C526DF"/>
  </w:style>
  <w:style w:type="numbering" w:customStyle="1" w:styleId="NoList2114">
    <w:name w:val="No List2114"/>
    <w:next w:val="NoList"/>
    <w:semiHidden/>
    <w:rsid w:val="00C526DF"/>
  </w:style>
  <w:style w:type="numbering" w:customStyle="1" w:styleId="NoList3114">
    <w:name w:val="No List3114"/>
    <w:next w:val="NoList"/>
    <w:uiPriority w:val="99"/>
    <w:semiHidden/>
    <w:rsid w:val="00C526DF"/>
  </w:style>
  <w:style w:type="numbering" w:customStyle="1" w:styleId="NoList11114">
    <w:name w:val="No List11114"/>
    <w:next w:val="NoList"/>
    <w:uiPriority w:val="99"/>
    <w:semiHidden/>
    <w:unhideWhenUsed/>
    <w:rsid w:val="00C526DF"/>
  </w:style>
  <w:style w:type="numbering" w:customStyle="1" w:styleId="12140">
    <w:name w:val="無清單1214"/>
    <w:next w:val="NoList"/>
    <w:uiPriority w:val="99"/>
    <w:semiHidden/>
    <w:unhideWhenUsed/>
    <w:rsid w:val="00C526DF"/>
  </w:style>
  <w:style w:type="numbering" w:customStyle="1" w:styleId="111140">
    <w:name w:val="無清單11114"/>
    <w:next w:val="NoList"/>
    <w:uiPriority w:val="99"/>
    <w:semiHidden/>
    <w:unhideWhenUsed/>
    <w:rsid w:val="00C526DF"/>
  </w:style>
  <w:style w:type="numbering" w:customStyle="1" w:styleId="NoList54">
    <w:name w:val="No List54"/>
    <w:next w:val="NoList"/>
    <w:uiPriority w:val="99"/>
    <w:semiHidden/>
    <w:unhideWhenUsed/>
    <w:rsid w:val="00C526DF"/>
  </w:style>
  <w:style w:type="numbering" w:customStyle="1" w:styleId="NoList134">
    <w:name w:val="No List134"/>
    <w:next w:val="NoList"/>
    <w:uiPriority w:val="99"/>
    <w:semiHidden/>
    <w:unhideWhenUsed/>
    <w:rsid w:val="00C526DF"/>
  </w:style>
  <w:style w:type="numbering" w:customStyle="1" w:styleId="1243">
    <w:name w:val="リストなし124"/>
    <w:next w:val="NoList"/>
    <w:uiPriority w:val="99"/>
    <w:semiHidden/>
    <w:unhideWhenUsed/>
    <w:rsid w:val="00C526DF"/>
  </w:style>
  <w:style w:type="numbering" w:customStyle="1" w:styleId="1244">
    <w:name w:val="无列表124"/>
    <w:next w:val="NoList"/>
    <w:semiHidden/>
    <w:rsid w:val="00C526DF"/>
  </w:style>
  <w:style w:type="numbering" w:customStyle="1" w:styleId="NoList224">
    <w:name w:val="No List224"/>
    <w:next w:val="NoList"/>
    <w:semiHidden/>
    <w:rsid w:val="00C526DF"/>
  </w:style>
  <w:style w:type="numbering" w:customStyle="1" w:styleId="NoList324">
    <w:name w:val="No List324"/>
    <w:next w:val="NoList"/>
    <w:uiPriority w:val="99"/>
    <w:semiHidden/>
    <w:rsid w:val="00C526DF"/>
  </w:style>
  <w:style w:type="numbering" w:customStyle="1" w:styleId="1340">
    <w:name w:val="無清單134"/>
    <w:next w:val="NoList"/>
    <w:uiPriority w:val="99"/>
    <w:semiHidden/>
    <w:unhideWhenUsed/>
    <w:rsid w:val="00C526DF"/>
  </w:style>
  <w:style w:type="numbering" w:customStyle="1" w:styleId="11241">
    <w:name w:val="無清單1124"/>
    <w:next w:val="NoList"/>
    <w:uiPriority w:val="99"/>
    <w:semiHidden/>
    <w:unhideWhenUsed/>
    <w:rsid w:val="00C526DF"/>
  </w:style>
  <w:style w:type="numbering" w:customStyle="1" w:styleId="2140">
    <w:name w:val="无列表214"/>
    <w:next w:val="NoList"/>
    <w:uiPriority w:val="99"/>
    <w:semiHidden/>
    <w:unhideWhenUsed/>
    <w:rsid w:val="00C526DF"/>
  </w:style>
  <w:style w:type="numbering" w:customStyle="1" w:styleId="NoList1223">
    <w:name w:val="No List1223"/>
    <w:next w:val="NoList"/>
    <w:uiPriority w:val="99"/>
    <w:semiHidden/>
    <w:unhideWhenUsed/>
    <w:rsid w:val="00C526DF"/>
  </w:style>
  <w:style w:type="numbering" w:customStyle="1" w:styleId="11231">
    <w:name w:val="リストなし1123"/>
    <w:next w:val="NoList"/>
    <w:uiPriority w:val="99"/>
    <w:semiHidden/>
    <w:unhideWhenUsed/>
    <w:rsid w:val="00C526DF"/>
  </w:style>
  <w:style w:type="numbering" w:customStyle="1" w:styleId="11232">
    <w:name w:val="无列表1123"/>
    <w:next w:val="NoList"/>
    <w:semiHidden/>
    <w:rsid w:val="00C526DF"/>
  </w:style>
  <w:style w:type="numbering" w:customStyle="1" w:styleId="NoList2123">
    <w:name w:val="No List2123"/>
    <w:next w:val="NoList"/>
    <w:semiHidden/>
    <w:rsid w:val="00C526DF"/>
  </w:style>
  <w:style w:type="numbering" w:customStyle="1" w:styleId="NoList3123">
    <w:name w:val="No List3123"/>
    <w:next w:val="NoList"/>
    <w:uiPriority w:val="99"/>
    <w:semiHidden/>
    <w:rsid w:val="00C526DF"/>
  </w:style>
  <w:style w:type="numbering" w:customStyle="1" w:styleId="NoList11124">
    <w:name w:val="No List11124"/>
    <w:next w:val="NoList"/>
    <w:uiPriority w:val="99"/>
    <w:semiHidden/>
    <w:unhideWhenUsed/>
    <w:rsid w:val="00C526DF"/>
  </w:style>
  <w:style w:type="numbering" w:customStyle="1" w:styleId="12230">
    <w:name w:val="無清單1223"/>
    <w:next w:val="NoList"/>
    <w:uiPriority w:val="99"/>
    <w:semiHidden/>
    <w:unhideWhenUsed/>
    <w:rsid w:val="00C526DF"/>
  </w:style>
  <w:style w:type="numbering" w:customStyle="1" w:styleId="111230">
    <w:name w:val="無清單11123"/>
    <w:next w:val="NoList"/>
    <w:uiPriority w:val="99"/>
    <w:semiHidden/>
    <w:unhideWhenUsed/>
    <w:rsid w:val="00C526DF"/>
  </w:style>
  <w:style w:type="numbering" w:customStyle="1" w:styleId="3118">
    <w:name w:val="无列表311"/>
    <w:next w:val="NoList"/>
    <w:uiPriority w:val="99"/>
    <w:semiHidden/>
    <w:unhideWhenUsed/>
    <w:rsid w:val="00C526DF"/>
  </w:style>
  <w:style w:type="numbering" w:customStyle="1" w:styleId="1322">
    <w:name w:val="无列表132"/>
    <w:next w:val="NoList"/>
    <w:semiHidden/>
    <w:rsid w:val="00C526DF"/>
  </w:style>
  <w:style w:type="numbering" w:customStyle="1" w:styleId="NoList1132">
    <w:name w:val="No List1132"/>
    <w:next w:val="NoList"/>
    <w:uiPriority w:val="99"/>
    <w:semiHidden/>
    <w:unhideWhenUsed/>
    <w:rsid w:val="00C526DF"/>
  </w:style>
  <w:style w:type="numbering" w:customStyle="1" w:styleId="NoList412">
    <w:name w:val="No List412"/>
    <w:next w:val="NoList"/>
    <w:uiPriority w:val="99"/>
    <w:semiHidden/>
    <w:unhideWhenUsed/>
    <w:rsid w:val="00C526DF"/>
  </w:style>
  <w:style w:type="numbering" w:customStyle="1" w:styleId="2220">
    <w:name w:val="无列表222"/>
    <w:next w:val="NoList"/>
    <w:uiPriority w:val="99"/>
    <w:semiHidden/>
    <w:unhideWhenUsed/>
    <w:rsid w:val="00C526DF"/>
  </w:style>
  <w:style w:type="numbering" w:customStyle="1" w:styleId="NoList12112">
    <w:name w:val="No List12112"/>
    <w:next w:val="NoList"/>
    <w:uiPriority w:val="99"/>
    <w:semiHidden/>
    <w:unhideWhenUsed/>
    <w:rsid w:val="00C526DF"/>
  </w:style>
  <w:style w:type="numbering" w:customStyle="1" w:styleId="111122">
    <w:name w:val="リストなし11112"/>
    <w:next w:val="NoList"/>
    <w:uiPriority w:val="99"/>
    <w:semiHidden/>
    <w:unhideWhenUsed/>
    <w:rsid w:val="00C526DF"/>
  </w:style>
  <w:style w:type="numbering" w:customStyle="1" w:styleId="111123">
    <w:name w:val="无列表11112"/>
    <w:next w:val="NoList"/>
    <w:semiHidden/>
    <w:rsid w:val="00C526DF"/>
  </w:style>
  <w:style w:type="numbering" w:customStyle="1" w:styleId="NoList21112">
    <w:name w:val="No List21112"/>
    <w:next w:val="NoList"/>
    <w:semiHidden/>
    <w:rsid w:val="00C526DF"/>
  </w:style>
  <w:style w:type="numbering" w:customStyle="1" w:styleId="NoList31112">
    <w:name w:val="No List31112"/>
    <w:next w:val="NoList"/>
    <w:uiPriority w:val="99"/>
    <w:semiHidden/>
    <w:rsid w:val="00C526DF"/>
  </w:style>
  <w:style w:type="numbering" w:customStyle="1" w:styleId="NoList111112">
    <w:name w:val="No List111112"/>
    <w:next w:val="NoList"/>
    <w:uiPriority w:val="99"/>
    <w:semiHidden/>
    <w:unhideWhenUsed/>
    <w:rsid w:val="00C526DF"/>
  </w:style>
  <w:style w:type="numbering" w:customStyle="1" w:styleId="121120">
    <w:name w:val="無清單12112"/>
    <w:next w:val="NoList"/>
    <w:uiPriority w:val="99"/>
    <w:semiHidden/>
    <w:unhideWhenUsed/>
    <w:rsid w:val="00C526DF"/>
  </w:style>
  <w:style w:type="numbering" w:customStyle="1" w:styleId="1111120">
    <w:name w:val="無清單111112"/>
    <w:next w:val="NoList"/>
    <w:uiPriority w:val="99"/>
    <w:semiHidden/>
    <w:unhideWhenUsed/>
    <w:rsid w:val="00C526DF"/>
  </w:style>
  <w:style w:type="numbering" w:customStyle="1" w:styleId="NoList1312">
    <w:name w:val="No List1312"/>
    <w:next w:val="NoList"/>
    <w:uiPriority w:val="99"/>
    <w:semiHidden/>
    <w:unhideWhenUsed/>
    <w:rsid w:val="00C526DF"/>
  </w:style>
  <w:style w:type="numbering" w:customStyle="1" w:styleId="12122">
    <w:name w:val="リストなし1212"/>
    <w:next w:val="NoList"/>
    <w:uiPriority w:val="99"/>
    <w:semiHidden/>
    <w:unhideWhenUsed/>
    <w:rsid w:val="00C526DF"/>
  </w:style>
  <w:style w:type="numbering" w:customStyle="1" w:styleId="121211">
    <w:name w:val="无列表12121"/>
    <w:next w:val="NoList"/>
    <w:semiHidden/>
    <w:rsid w:val="00C526DF"/>
  </w:style>
  <w:style w:type="numbering" w:customStyle="1" w:styleId="NoList2212">
    <w:name w:val="No List2212"/>
    <w:next w:val="NoList"/>
    <w:semiHidden/>
    <w:rsid w:val="00C526DF"/>
  </w:style>
  <w:style w:type="numbering" w:customStyle="1" w:styleId="NoList3212">
    <w:name w:val="No List3212"/>
    <w:next w:val="NoList"/>
    <w:uiPriority w:val="99"/>
    <w:semiHidden/>
    <w:rsid w:val="00C526DF"/>
  </w:style>
  <w:style w:type="numbering" w:customStyle="1" w:styleId="NoList11212">
    <w:name w:val="No List11212"/>
    <w:next w:val="NoList"/>
    <w:uiPriority w:val="99"/>
    <w:semiHidden/>
    <w:unhideWhenUsed/>
    <w:rsid w:val="00C526DF"/>
  </w:style>
  <w:style w:type="numbering" w:customStyle="1" w:styleId="13120">
    <w:name w:val="無清單1312"/>
    <w:next w:val="NoList"/>
    <w:uiPriority w:val="99"/>
    <w:semiHidden/>
    <w:unhideWhenUsed/>
    <w:rsid w:val="00C526DF"/>
  </w:style>
  <w:style w:type="numbering" w:customStyle="1" w:styleId="112120">
    <w:name w:val="無清單11212"/>
    <w:next w:val="NoList"/>
    <w:uiPriority w:val="99"/>
    <w:semiHidden/>
    <w:unhideWhenUsed/>
    <w:rsid w:val="00C526DF"/>
  </w:style>
  <w:style w:type="numbering" w:customStyle="1" w:styleId="2112">
    <w:name w:val="无列表2112"/>
    <w:next w:val="NoList"/>
    <w:uiPriority w:val="99"/>
    <w:semiHidden/>
    <w:unhideWhenUsed/>
    <w:rsid w:val="00C526DF"/>
  </w:style>
  <w:style w:type="numbering" w:customStyle="1" w:styleId="NoList12212">
    <w:name w:val="No List12212"/>
    <w:next w:val="NoList"/>
    <w:uiPriority w:val="99"/>
    <w:semiHidden/>
    <w:unhideWhenUsed/>
    <w:rsid w:val="00C526DF"/>
  </w:style>
  <w:style w:type="numbering" w:customStyle="1" w:styleId="112121">
    <w:name w:val="リストなし11212"/>
    <w:next w:val="NoList"/>
    <w:uiPriority w:val="99"/>
    <w:semiHidden/>
    <w:unhideWhenUsed/>
    <w:rsid w:val="00C526DF"/>
  </w:style>
  <w:style w:type="numbering" w:customStyle="1" w:styleId="112122">
    <w:name w:val="无列表11212"/>
    <w:next w:val="NoList"/>
    <w:semiHidden/>
    <w:rsid w:val="00C526DF"/>
  </w:style>
  <w:style w:type="numbering" w:customStyle="1" w:styleId="NoList21212">
    <w:name w:val="No List21212"/>
    <w:next w:val="NoList"/>
    <w:semiHidden/>
    <w:rsid w:val="00C526DF"/>
  </w:style>
  <w:style w:type="numbering" w:customStyle="1" w:styleId="NoList31212">
    <w:name w:val="No List31212"/>
    <w:next w:val="NoList"/>
    <w:uiPriority w:val="99"/>
    <w:semiHidden/>
    <w:rsid w:val="00C526DF"/>
  </w:style>
  <w:style w:type="numbering" w:customStyle="1" w:styleId="NoList111212">
    <w:name w:val="No List111212"/>
    <w:next w:val="NoList"/>
    <w:uiPriority w:val="99"/>
    <w:semiHidden/>
    <w:unhideWhenUsed/>
    <w:rsid w:val="00C526DF"/>
  </w:style>
  <w:style w:type="numbering" w:customStyle="1" w:styleId="122120">
    <w:name w:val="無清單12212"/>
    <w:next w:val="NoList"/>
    <w:uiPriority w:val="99"/>
    <w:semiHidden/>
    <w:unhideWhenUsed/>
    <w:rsid w:val="00C526DF"/>
  </w:style>
  <w:style w:type="numbering" w:customStyle="1" w:styleId="1112120">
    <w:name w:val="無清單111212"/>
    <w:next w:val="NoList"/>
    <w:uiPriority w:val="99"/>
    <w:semiHidden/>
    <w:unhideWhenUsed/>
    <w:rsid w:val="00C526DF"/>
  </w:style>
  <w:style w:type="numbering" w:customStyle="1" w:styleId="131111">
    <w:name w:val="无列表13111"/>
    <w:next w:val="NoList"/>
    <w:semiHidden/>
    <w:rsid w:val="00C526DF"/>
  </w:style>
  <w:style w:type="numbering" w:customStyle="1" w:styleId="NoList41111">
    <w:name w:val="No List41111"/>
    <w:next w:val="NoList"/>
    <w:uiPriority w:val="99"/>
    <w:semiHidden/>
    <w:unhideWhenUsed/>
    <w:rsid w:val="00C526DF"/>
  </w:style>
  <w:style w:type="numbering" w:customStyle="1" w:styleId="22111">
    <w:name w:val="无列表22111"/>
    <w:next w:val="NoList"/>
    <w:uiPriority w:val="99"/>
    <w:semiHidden/>
    <w:unhideWhenUsed/>
    <w:rsid w:val="00C526DF"/>
  </w:style>
  <w:style w:type="numbering" w:customStyle="1" w:styleId="NoList1211111">
    <w:name w:val="No List1211111"/>
    <w:next w:val="NoList"/>
    <w:uiPriority w:val="99"/>
    <w:semiHidden/>
    <w:unhideWhenUsed/>
    <w:rsid w:val="00C526DF"/>
  </w:style>
  <w:style w:type="numbering" w:customStyle="1" w:styleId="11111110">
    <w:name w:val="リストなし1111111"/>
    <w:next w:val="NoList"/>
    <w:uiPriority w:val="99"/>
    <w:semiHidden/>
    <w:unhideWhenUsed/>
    <w:rsid w:val="00C526DF"/>
  </w:style>
  <w:style w:type="numbering" w:customStyle="1" w:styleId="11111112">
    <w:name w:val="无列表1111111"/>
    <w:next w:val="NoList"/>
    <w:semiHidden/>
    <w:rsid w:val="00C526DF"/>
  </w:style>
  <w:style w:type="numbering" w:customStyle="1" w:styleId="NoList2111111">
    <w:name w:val="No List2111111"/>
    <w:next w:val="NoList"/>
    <w:semiHidden/>
    <w:rsid w:val="00C526DF"/>
  </w:style>
  <w:style w:type="numbering" w:customStyle="1" w:styleId="NoList3111111">
    <w:name w:val="No List3111111"/>
    <w:next w:val="NoList"/>
    <w:uiPriority w:val="99"/>
    <w:semiHidden/>
    <w:rsid w:val="00C526DF"/>
  </w:style>
  <w:style w:type="numbering" w:customStyle="1" w:styleId="NoList11111111">
    <w:name w:val="No List11111111"/>
    <w:next w:val="NoList"/>
    <w:uiPriority w:val="99"/>
    <w:semiHidden/>
    <w:unhideWhenUsed/>
    <w:rsid w:val="00C526DF"/>
  </w:style>
  <w:style w:type="numbering" w:customStyle="1" w:styleId="1211111">
    <w:name w:val="無清單1211111"/>
    <w:next w:val="NoList"/>
    <w:uiPriority w:val="99"/>
    <w:semiHidden/>
    <w:unhideWhenUsed/>
    <w:rsid w:val="00C526DF"/>
  </w:style>
  <w:style w:type="numbering" w:customStyle="1" w:styleId="111111111">
    <w:name w:val="無清單111111111"/>
    <w:next w:val="NoList"/>
    <w:uiPriority w:val="99"/>
    <w:semiHidden/>
    <w:unhideWhenUsed/>
    <w:rsid w:val="00C526DF"/>
  </w:style>
  <w:style w:type="numbering" w:customStyle="1" w:styleId="NoList131111">
    <w:name w:val="No List131111"/>
    <w:next w:val="NoList"/>
    <w:uiPriority w:val="99"/>
    <w:semiHidden/>
    <w:unhideWhenUsed/>
    <w:rsid w:val="00C526DF"/>
  </w:style>
  <w:style w:type="numbering" w:customStyle="1" w:styleId="1211110">
    <w:name w:val="リストなし121111"/>
    <w:next w:val="NoList"/>
    <w:uiPriority w:val="99"/>
    <w:semiHidden/>
    <w:unhideWhenUsed/>
    <w:rsid w:val="00C526DF"/>
  </w:style>
  <w:style w:type="numbering" w:customStyle="1" w:styleId="1211112">
    <w:name w:val="无列表121111"/>
    <w:next w:val="NoList"/>
    <w:semiHidden/>
    <w:rsid w:val="00C526DF"/>
  </w:style>
  <w:style w:type="numbering" w:customStyle="1" w:styleId="NoList221111">
    <w:name w:val="No List221111"/>
    <w:next w:val="NoList"/>
    <w:semiHidden/>
    <w:rsid w:val="00C526DF"/>
  </w:style>
  <w:style w:type="numbering" w:customStyle="1" w:styleId="NoList321111">
    <w:name w:val="No List321111"/>
    <w:next w:val="NoList"/>
    <w:uiPriority w:val="99"/>
    <w:semiHidden/>
    <w:rsid w:val="00C526DF"/>
  </w:style>
  <w:style w:type="numbering" w:customStyle="1" w:styleId="NoList1121111">
    <w:name w:val="No List1121111"/>
    <w:next w:val="NoList"/>
    <w:uiPriority w:val="99"/>
    <w:semiHidden/>
    <w:unhideWhenUsed/>
    <w:rsid w:val="00C526DF"/>
  </w:style>
  <w:style w:type="numbering" w:customStyle="1" w:styleId="1311110">
    <w:name w:val="無清單131111"/>
    <w:next w:val="NoList"/>
    <w:uiPriority w:val="99"/>
    <w:semiHidden/>
    <w:unhideWhenUsed/>
    <w:rsid w:val="00C526DF"/>
  </w:style>
  <w:style w:type="numbering" w:customStyle="1" w:styleId="11211110">
    <w:name w:val="無清單1121111"/>
    <w:next w:val="NoList"/>
    <w:uiPriority w:val="99"/>
    <w:semiHidden/>
    <w:unhideWhenUsed/>
    <w:rsid w:val="00C526DF"/>
  </w:style>
  <w:style w:type="numbering" w:customStyle="1" w:styleId="211111">
    <w:name w:val="无列表211111"/>
    <w:next w:val="NoList"/>
    <w:uiPriority w:val="99"/>
    <w:semiHidden/>
    <w:unhideWhenUsed/>
    <w:rsid w:val="00C526DF"/>
  </w:style>
  <w:style w:type="numbering" w:customStyle="1" w:styleId="NoList1221111">
    <w:name w:val="No List1221111"/>
    <w:next w:val="NoList"/>
    <w:uiPriority w:val="99"/>
    <w:semiHidden/>
    <w:unhideWhenUsed/>
    <w:rsid w:val="00C526DF"/>
  </w:style>
  <w:style w:type="numbering" w:customStyle="1" w:styleId="11211111">
    <w:name w:val="リストなし1121111"/>
    <w:next w:val="NoList"/>
    <w:uiPriority w:val="99"/>
    <w:semiHidden/>
    <w:unhideWhenUsed/>
    <w:rsid w:val="00C526DF"/>
  </w:style>
  <w:style w:type="numbering" w:customStyle="1" w:styleId="11211112">
    <w:name w:val="无列表1121111"/>
    <w:next w:val="NoList"/>
    <w:semiHidden/>
    <w:rsid w:val="00C526DF"/>
  </w:style>
  <w:style w:type="numbering" w:customStyle="1" w:styleId="NoList2121111">
    <w:name w:val="No List2121111"/>
    <w:next w:val="NoList"/>
    <w:semiHidden/>
    <w:rsid w:val="00C526DF"/>
  </w:style>
  <w:style w:type="numbering" w:customStyle="1" w:styleId="NoList3121111">
    <w:name w:val="No List3121111"/>
    <w:next w:val="NoList"/>
    <w:uiPriority w:val="99"/>
    <w:semiHidden/>
    <w:rsid w:val="00C526DF"/>
  </w:style>
  <w:style w:type="numbering" w:customStyle="1" w:styleId="NoList11121111">
    <w:name w:val="No List11121111"/>
    <w:next w:val="NoList"/>
    <w:uiPriority w:val="99"/>
    <w:semiHidden/>
    <w:unhideWhenUsed/>
    <w:rsid w:val="00C526DF"/>
  </w:style>
  <w:style w:type="numbering" w:customStyle="1" w:styleId="1221111">
    <w:name w:val="無清單1221111"/>
    <w:next w:val="NoList"/>
    <w:uiPriority w:val="99"/>
    <w:semiHidden/>
    <w:unhideWhenUsed/>
    <w:rsid w:val="00C526DF"/>
  </w:style>
  <w:style w:type="numbering" w:customStyle="1" w:styleId="11121111">
    <w:name w:val="無清單11121111"/>
    <w:next w:val="NoList"/>
    <w:uiPriority w:val="99"/>
    <w:semiHidden/>
    <w:unhideWhenUsed/>
    <w:rsid w:val="00C526DF"/>
  </w:style>
  <w:style w:type="numbering" w:customStyle="1" w:styleId="122112">
    <w:name w:val="无列表12211"/>
    <w:next w:val="NoList"/>
    <w:semiHidden/>
    <w:rsid w:val="00C526DF"/>
  </w:style>
  <w:style w:type="numbering" w:customStyle="1" w:styleId="NoList62">
    <w:name w:val="No List62"/>
    <w:next w:val="NoList"/>
    <w:uiPriority w:val="99"/>
    <w:semiHidden/>
    <w:unhideWhenUsed/>
    <w:rsid w:val="00C526DF"/>
  </w:style>
  <w:style w:type="numbering" w:customStyle="1" w:styleId="NoList142">
    <w:name w:val="No List142"/>
    <w:next w:val="NoList"/>
    <w:uiPriority w:val="99"/>
    <w:semiHidden/>
    <w:unhideWhenUsed/>
    <w:rsid w:val="00C526DF"/>
  </w:style>
  <w:style w:type="numbering" w:customStyle="1" w:styleId="1323">
    <w:name w:val="リストなし132"/>
    <w:next w:val="NoList"/>
    <w:uiPriority w:val="99"/>
    <w:semiHidden/>
    <w:unhideWhenUsed/>
    <w:rsid w:val="00C526DF"/>
  </w:style>
  <w:style w:type="numbering" w:customStyle="1" w:styleId="NoList232">
    <w:name w:val="No List232"/>
    <w:next w:val="NoList"/>
    <w:semiHidden/>
    <w:rsid w:val="00C526DF"/>
  </w:style>
  <w:style w:type="numbering" w:customStyle="1" w:styleId="NoList332">
    <w:name w:val="No List332"/>
    <w:next w:val="NoList"/>
    <w:uiPriority w:val="99"/>
    <w:semiHidden/>
    <w:rsid w:val="00C526DF"/>
  </w:style>
  <w:style w:type="numbering" w:customStyle="1" w:styleId="1420">
    <w:name w:val="無清單142"/>
    <w:next w:val="NoList"/>
    <w:uiPriority w:val="99"/>
    <w:semiHidden/>
    <w:unhideWhenUsed/>
    <w:rsid w:val="00C526DF"/>
  </w:style>
  <w:style w:type="numbering" w:customStyle="1" w:styleId="11320">
    <w:name w:val="無清單1132"/>
    <w:next w:val="NoList"/>
    <w:uiPriority w:val="99"/>
    <w:semiHidden/>
    <w:unhideWhenUsed/>
    <w:rsid w:val="00C526DF"/>
  </w:style>
  <w:style w:type="numbering" w:customStyle="1" w:styleId="NoList1232">
    <w:name w:val="No List1232"/>
    <w:next w:val="NoList"/>
    <w:uiPriority w:val="99"/>
    <w:semiHidden/>
    <w:unhideWhenUsed/>
    <w:rsid w:val="00C526DF"/>
  </w:style>
  <w:style w:type="numbering" w:customStyle="1" w:styleId="11321">
    <w:name w:val="リストなし1132"/>
    <w:next w:val="NoList"/>
    <w:uiPriority w:val="99"/>
    <w:semiHidden/>
    <w:unhideWhenUsed/>
    <w:rsid w:val="00C526DF"/>
  </w:style>
  <w:style w:type="numbering" w:customStyle="1" w:styleId="11322">
    <w:name w:val="无列表1132"/>
    <w:next w:val="NoList"/>
    <w:semiHidden/>
    <w:rsid w:val="00C526DF"/>
  </w:style>
  <w:style w:type="numbering" w:customStyle="1" w:styleId="NoList2132">
    <w:name w:val="No List2132"/>
    <w:next w:val="NoList"/>
    <w:semiHidden/>
    <w:rsid w:val="00C526DF"/>
  </w:style>
  <w:style w:type="numbering" w:customStyle="1" w:styleId="NoList3132">
    <w:name w:val="No List3132"/>
    <w:next w:val="NoList"/>
    <w:uiPriority w:val="99"/>
    <w:semiHidden/>
    <w:rsid w:val="00C526DF"/>
  </w:style>
  <w:style w:type="numbering" w:customStyle="1" w:styleId="NoList11132">
    <w:name w:val="No List11132"/>
    <w:next w:val="NoList"/>
    <w:uiPriority w:val="99"/>
    <w:semiHidden/>
    <w:unhideWhenUsed/>
    <w:rsid w:val="00C526DF"/>
  </w:style>
  <w:style w:type="numbering" w:customStyle="1" w:styleId="12320">
    <w:name w:val="無清單1232"/>
    <w:next w:val="NoList"/>
    <w:uiPriority w:val="99"/>
    <w:semiHidden/>
    <w:unhideWhenUsed/>
    <w:rsid w:val="00C526DF"/>
  </w:style>
  <w:style w:type="numbering" w:customStyle="1" w:styleId="111320">
    <w:name w:val="無清單11132"/>
    <w:next w:val="NoList"/>
    <w:uiPriority w:val="99"/>
    <w:semiHidden/>
    <w:unhideWhenUsed/>
    <w:rsid w:val="00C526DF"/>
  </w:style>
  <w:style w:type="numbering" w:customStyle="1" w:styleId="NoList512">
    <w:name w:val="No List512"/>
    <w:next w:val="NoList"/>
    <w:uiPriority w:val="99"/>
    <w:semiHidden/>
    <w:unhideWhenUsed/>
    <w:rsid w:val="00C526DF"/>
  </w:style>
  <w:style w:type="numbering" w:customStyle="1" w:styleId="NoList11311">
    <w:name w:val="No List11311"/>
    <w:next w:val="NoList"/>
    <w:uiPriority w:val="99"/>
    <w:semiHidden/>
    <w:unhideWhenUsed/>
    <w:rsid w:val="00C526DF"/>
  </w:style>
  <w:style w:type="numbering" w:customStyle="1" w:styleId="NoList5111">
    <w:name w:val="No List5111"/>
    <w:next w:val="NoList"/>
    <w:uiPriority w:val="99"/>
    <w:semiHidden/>
    <w:unhideWhenUsed/>
    <w:rsid w:val="00C526DF"/>
  </w:style>
  <w:style w:type="numbering" w:customStyle="1" w:styleId="NoList611">
    <w:name w:val="No List611"/>
    <w:next w:val="NoList"/>
    <w:uiPriority w:val="99"/>
    <w:semiHidden/>
    <w:unhideWhenUsed/>
    <w:rsid w:val="00C526DF"/>
  </w:style>
  <w:style w:type="numbering" w:customStyle="1" w:styleId="NoList1411">
    <w:name w:val="No List1411"/>
    <w:next w:val="NoList"/>
    <w:uiPriority w:val="99"/>
    <w:semiHidden/>
    <w:unhideWhenUsed/>
    <w:rsid w:val="00C526DF"/>
  </w:style>
  <w:style w:type="numbering" w:customStyle="1" w:styleId="13112">
    <w:name w:val="リストなし1311"/>
    <w:next w:val="NoList"/>
    <w:uiPriority w:val="99"/>
    <w:semiHidden/>
    <w:unhideWhenUsed/>
    <w:rsid w:val="00C526DF"/>
  </w:style>
  <w:style w:type="numbering" w:customStyle="1" w:styleId="NoList2311">
    <w:name w:val="No List2311"/>
    <w:next w:val="NoList"/>
    <w:semiHidden/>
    <w:rsid w:val="00C526DF"/>
  </w:style>
  <w:style w:type="numbering" w:customStyle="1" w:styleId="NoList3311">
    <w:name w:val="No List3311"/>
    <w:next w:val="NoList"/>
    <w:uiPriority w:val="99"/>
    <w:semiHidden/>
    <w:rsid w:val="00C526DF"/>
  </w:style>
  <w:style w:type="numbering" w:customStyle="1" w:styleId="NoList1141">
    <w:name w:val="No List1141"/>
    <w:next w:val="NoList"/>
    <w:uiPriority w:val="99"/>
    <w:semiHidden/>
    <w:unhideWhenUsed/>
    <w:rsid w:val="00C526DF"/>
  </w:style>
  <w:style w:type="numbering" w:customStyle="1" w:styleId="14110">
    <w:name w:val="無清單1411"/>
    <w:next w:val="NoList"/>
    <w:uiPriority w:val="99"/>
    <w:semiHidden/>
    <w:unhideWhenUsed/>
    <w:rsid w:val="00C526DF"/>
  </w:style>
  <w:style w:type="numbering" w:customStyle="1" w:styleId="113110">
    <w:name w:val="無清單11311"/>
    <w:next w:val="NoList"/>
    <w:uiPriority w:val="99"/>
    <w:semiHidden/>
    <w:unhideWhenUsed/>
    <w:rsid w:val="00C526DF"/>
  </w:style>
  <w:style w:type="numbering" w:customStyle="1" w:styleId="NoList421">
    <w:name w:val="No List421"/>
    <w:next w:val="NoList"/>
    <w:uiPriority w:val="99"/>
    <w:semiHidden/>
    <w:unhideWhenUsed/>
    <w:rsid w:val="00C526DF"/>
  </w:style>
  <w:style w:type="numbering" w:customStyle="1" w:styleId="NoList12311">
    <w:name w:val="No List12311"/>
    <w:next w:val="NoList"/>
    <w:uiPriority w:val="99"/>
    <w:semiHidden/>
    <w:unhideWhenUsed/>
    <w:rsid w:val="00C526DF"/>
  </w:style>
  <w:style w:type="numbering" w:customStyle="1" w:styleId="113111">
    <w:name w:val="リストなし11311"/>
    <w:next w:val="NoList"/>
    <w:uiPriority w:val="99"/>
    <w:semiHidden/>
    <w:unhideWhenUsed/>
    <w:rsid w:val="00C526DF"/>
  </w:style>
  <w:style w:type="numbering" w:customStyle="1" w:styleId="113112">
    <w:name w:val="无列表11311"/>
    <w:next w:val="NoList"/>
    <w:semiHidden/>
    <w:rsid w:val="00C526DF"/>
  </w:style>
  <w:style w:type="numbering" w:customStyle="1" w:styleId="NoList21311">
    <w:name w:val="No List21311"/>
    <w:next w:val="NoList"/>
    <w:semiHidden/>
    <w:rsid w:val="00C526DF"/>
  </w:style>
  <w:style w:type="numbering" w:customStyle="1" w:styleId="NoList31311">
    <w:name w:val="No List31311"/>
    <w:next w:val="NoList"/>
    <w:uiPriority w:val="99"/>
    <w:semiHidden/>
    <w:rsid w:val="00C526DF"/>
  </w:style>
  <w:style w:type="numbering" w:customStyle="1" w:styleId="NoList111311">
    <w:name w:val="No List111311"/>
    <w:next w:val="NoList"/>
    <w:uiPriority w:val="99"/>
    <w:semiHidden/>
    <w:unhideWhenUsed/>
    <w:rsid w:val="00C526DF"/>
  </w:style>
  <w:style w:type="numbering" w:customStyle="1" w:styleId="12311">
    <w:name w:val="無清單12311"/>
    <w:next w:val="NoList"/>
    <w:uiPriority w:val="99"/>
    <w:semiHidden/>
    <w:unhideWhenUsed/>
    <w:rsid w:val="00C526DF"/>
  </w:style>
  <w:style w:type="numbering" w:customStyle="1" w:styleId="111311">
    <w:name w:val="無清單111311"/>
    <w:next w:val="NoList"/>
    <w:uiPriority w:val="99"/>
    <w:semiHidden/>
    <w:unhideWhenUsed/>
    <w:rsid w:val="00C526DF"/>
  </w:style>
  <w:style w:type="numbering" w:customStyle="1" w:styleId="NoList121211">
    <w:name w:val="No List121211"/>
    <w:next w:val="NoList"/>
    <w:uiPriority w:val="99"/>
    <w:semiHidden/>
    <w:unhideWhenUsed/>
    <w:rsid w:val="00C526DF"/>
  </w:style>
  <w:style w:type="numbering" w:customStyle="1" w:styleId="1112110">
    <w:name w:val="リストなし111211"/>
    <w:next w:val="NoList"/>
    <w:uiPriority w:val="99"/>
    <w:semiHidden/>
    <w:unhideWhenUsed/>
    <w:rsid w:val="00C526DF"/>
  </w:style>
  <w:style w:type="numbering" w:customStyle="1" w:styleId="1112112">
    <w:name w:val="无列表111211"/>
    <w:next w:val="NoList"/>
    <w:semiHidden/>
    <w:rsid w:val="00C526DF"/>
  </w:style>
  <w:style w:type="numbering" w:customStyle="1" w:styleId="NoList211211">
    <w:name w:val="No List211211"/>
    <w:next w:val="NoList"/>
    <w:semiHidden/>
    <w:rsid w:val="00C526DF"/>
  </w:style>
  <w:style w:type="numbering" w:customStyle="1" w:styleId="NoList311211">
    <w:name w:val="No List311211"/>
    <w:next w:val="NoList"/>
    <w:uiPriority w:val="99"/>
    <w:semiHidden/>
    <w:rsid w:val="00C526DF"/>
  </w:style>
  <w:style w:type="numbering" w:customStyle="1" w:styleId="NoList1111211">
    <w:name w:val="No List1111211"/>
    <w:next w:val="NoList"/>
    <w:uiPriority w:val="99"/>
    <w:semiHidden/>
    <w:unhideWhenUsed/>
    <w:rsid w:val="00C526DF"/>
  </w:style>
  <w:style w:type="numbering" w:customStyle="1" w:styleId="1212110">
    <w:name w:val="無清單121211"/>
    <w:next w:val="NoList"/>
    <w:uiPriority w:val="99"/>
    <w:semiHidden/>
    <w:unhideWhenUsed/>
    <w:rsid w:val="00C526DF"/>
  </w:style>
  <w:style w:type="numbering" w:customStyle="1" w:styleId="1111211">
    <w:name w:val="無清單1111211"/>
    <w:next w:val="NoList"/>
    <w:uiPriority w:val="99"/>
    <w:semiHidden/>
    <w:unhideWhenUsed/>
    <w:rsid w:val="00C526DF"/>
  </w:style>
  <w:style w:type="numbering" w:customStyle="1" w:styleId="NoList521">
    <w:name w:val="No List521"/>
    <w:next w:val="NoList"/>
    <w:uiPriority w:val="99"/>
    <w:semiHidden/>
    <w:unhideWhenUsed/>
    <w:rsid w:val="00C526DF"/>
  </w:style>
  <w:style w:type="numbering" w:customStyle="1" w:styleId="NoList1321">
    <w:name w:val="No List1321"/>
    <w:next w:val="NoList"/>
    <w:uiPriority w:val="99"/>
    <w:semiHidden/>
    <w:unhideWhenUsed/>
    <w:rsid w:val="00C526DF"/>
  </w:style>
  <w:style w:type="numbering" w:customStyle="1" w:styleId="12215">
    <w:name w:val="リストなし1221"/>
    <w:next w:val="NoList"/>
    <w:uiPriority w:val="99"/>
    <w:semiHidden/>
    <w:unhideWhenUsed/>
    <w:rsid w:val="00C526DF"/>
  </w:style>
  <w:style w:type="numbering" w:customStyle="1" w:styleId="NoList2221">
    <w:name w:val="No List2221"/>
    <w:next w:val="NoList"/>
    <w:semiHidden/>
    <w:rsid w:val="00C526DF"/>
  </w:style>
  <w:style w:type="numbering" w:customStyle="1" w:styleId="NoList3221">
    <w:name w:val="No List3221"/>
    <w:next w:val="NoList"/>
    <w:uiPriority w:val="99"/>
    <w:semiHidden/>
    <w:rsid w:val="00C526DF"/>
  </w:style>
  <w:style w:type="numbering" w:customStyle="1" w:styleId="NoList11221">
    <w:name w:val="No List11221"/>
    <w:next w:val="NoList"/>
    <w:uiPriority w:val="99"/>
    <w:semiHidden/>
    <w:unhideWhenUsed/>
    <w:rsid w:val="00C526DF"/>
  </w:style>
  <w:style w:type="numbering" w:customStyle="1" w:styleId="13210">
    <w:name w:val="無清單1321"/>
    <w:next w:val="NoList"/>
    <w:uiPriority w:val="99"/>
    <w:semiHidden/>
    <w:unhideWhenUsed/>
    <w:rsid w:val="00C526DF"/>
  </w:style>
  <w:style w:type="numbering" w:customStyle="1" w:styleId="112210">
    <w:name w:val="無清單11221"/>
    <w:next w:val="NoList"/>
    <w:uiPriority w:val="99"/>
    <w:semiHidden/>
    <w:unhideWhenUsed/>
    <w:rsid w:val="00C526DF"/>
  </w:style>
  <w:style w:type="numbering" w:customStyle="1" w:styleId="21211">
    <w:name w:val="无列表21211"/>
    <w:next w:val="NoList"/>
    <w:uiPriority w:val="99"/>
    <w:semiHidden/>
    <w:unhideWhenUsed/>
    <w:rsid w:val="00C526DF"/>
  </w:style>
  <w:style w:type="numbering" w:customStyle="1" w:styleId="NoList111221">
    <w:name w:val="No List111221"/>
    <w:next w:val="NoList"/>
    <w:uiPriority w:val="99"/>
    <w:semiHidden/>
    <w:unhideWhenUsed/>
    <w:rsid w:val="00C526DF"/>
  </w:style>
  <w:style w:type="numbering" w:customStyle="1" w:styleId="NoList71">
    <w:name w:val="No List71"/>
    <w:next w:val="NoList"/>
    <w:uiPriority w:val="99"/>
    <w:semiHidden/>
    <w:unhideWhenUsed/>
    <w:rsid w:val="00C526DF"/>
  </w:style>
  <w:style w:type="numbering" w:customStyle="1" w:styleId="NoList151">
    <w:name w:val="No List151"/>
    <w:next w:val="NoList"/>
    <w:uiPriority w:val="99"/>
    <w:semiHidden/>
    <w:unhideWhenUsed/>
    <w:rsid w:val="00C526DF"/>
  </w:style>
  <w:style w:type="numbering" w:customStyle="1" w:styleId="1414">
    <w:name w:val="リストなし141"/>
    <w:next w:val="NoList"/>
    <w:uiPriority w:val="99"/>
    <w:semiHidden/>
    <w:unhideWhenUsed/>
    <w:rsid w:val="00C526DF"/>
  </w:style>
  <w:style w:type="numbering" w:customStyle="1" w:styleId="1415">
    <w:name w:val="无列表141"/>
    <w:next w:val="NoList"/>
    <w:semiHidden/>
    <w:rsid w:val="00C526DF"/>
  </w:style>
  <w:style w:type="numbering" w:customStyle="1" w:styleId="NoList241">
    <w:name w:val="No List241"/>
    <w:next w:val="NoList"/>
    <w:semiHidden/>
    <w:rsid w:val="00C526DF"/>
  </w:style>
  <w:style w:type="numbering" w:customStyle="1" w:styleId="NoList341">
    <w:name w:val="No List341"/>
    <w:next w:val="NoList"/>
    <w:uiPriority w:val="99"/>
    <w:semiHidden/>
    <w:rsid w:val="00C526DF"/>
  </w:style>
  <w:style w:type="numbering" w:customStyle="1" w:styleId="NoList1151">
    <w:name w:val="No List1151"/>
    <w:next w:val="NoList"/>
    <w:uiPriority w:val="99"/>
    <w:semiHidden/>
    <w:unhideWhenUsed/>
    <w:rsid w:val="00C526DF"/>
  </w:style>
  <w:style w:type="numbering" w:customStyle="1" w:styleId="1510">
    <w:name w:val="無清單151"/>
    <w:next w:val="NoList"/>
    <w:uiPriority w:val="99"/>
    <w:semiHidden/>
    <w:unhideWhenUsed/>
    <w:rsid w:val="00C526DF"/>
  </w:style>
  <w:style w:type="numbering" w:customStyle="1" w:styleId="11410">
    <w:name w:val="無清單1141"/>
    <w:next w:val="NoList"/>
    <w:uiPriority w:val="99"/>
    <w:semiHidden/>
    <w:unhideWhenUsed/>
    <w:rsid w:val="00C526DF"/>
  </w:style>
  <w:style w:type="numbering" w:customStyle="1" w:styleId="NoList431">
    <w:name w:val="No List431"/>
    <w:next w:val="NoList"/>
    <w:uiPriority w:val="99"/>
    <w:semiHidden/>
    <w:unhideWhenUsed/>
    <w:rsid w:val="00C526DF"/>
  </w:style>
  <w:style w:type="numbering" w:customStyle="1" w:styleId="NoList1241">
    <w:name w:val="No List1241"/>
    <w:next w:val="NoList"/>
    <w:uiPriority w:val="99"/>
    <w:semiHidden/>
    <w:unhideWhenUsed/>
    <w:rsid w:val="00C526DF"/>
  </w:style>
  <w:style w:type="numbering" w:customStyle="1" w:styleId="11411">
    <w:name w:val="リストなし1141"/>
    <w:next w:val="NoList"/>
    <w:uiPriority w:val="99"/>
    <w:semiHidden/>
    <w:unhideWhenUsed/>
    <w:rsid w:val="00C526DF"/>
  </w:style>
  <w:style w:type="numbering" w:customStyle="1" w:styleId="11412">
    <w:name w:val="无列表1141"/>
    <w:next w:val="NoList"/>
    <w:semiHidden/>
    <w:rsid w:val="00C526DF"/>
  </w:style>
  <w:style w:type="numbering" w:customStyle="1" w:styleId="NoList2141">
    <w:name w:val="No List2141"/>
    <w:next w:val="NoList"/>
    <w:semiHidden/>
    <w:rsid w:val="00C526DF"/>
  </w:style>
  <w:style w:type="numbering" w:customStyle="1" w:styleId="NoList3141">
    <w:name w:val="No List3141"/>
    <w:next w:val="NoList"/>
    <w:uiPriority w:val="99"/>
    <w:semiHidden/>
    <w:rsid w:val="00C526DF"/>
  </w:style>
  <w:style w:type="numbering" w:customStyle="1" w:styleId="NoList11141">
    <w:name w:val="No List11141"/>
    <w:next w:val="NoList"/>
    <w:uiPriority w:val="99"/>
    <w:semiHidden/>
    <w:unhideWhenUsed/>
    <w:rsid w:val="00C526DF"/>
  </w:style>
  <w:style w:type="numbering" w:customStyle="1" w:styleId="12410">
    <w:name w:val="無清單1241"/>
    <w:next w:val="NoList"/>
    <w:uiPriority w:val="99"/>
    <w:semiHidden/>
    <w:unhideWhenUsed/>
    <w:rsid w:val="00C526DF"/>
  </w:style>
  <w:style w:type="numbering" w:customStyle="1" w:styleId="111410">
    <w:name w:val="無清單11141"/>
    <w:next w:val="NoList"/>
    <w:uiPriority w:val="99"/>
    <w:semiHidden/>
    <w:unhideWhenUsed/>
    <w:rsid w:val="00C526DF"/>
  </w:style>
  <w:style w:type="numbering" w:customStyle="1" w:styleId="2310">
    <w:name w:val="无列表231"/>
    <w:next w:val="NoList"/>
    <w:uiPriority w:val="99"/>
    <w:semiHidden/>
    <w:unhideWhenUsed/>
    <w:rsid w:val="00C526DF"/>
  </w:style>
  <w:style w:type="numbering" w:customStyle="1" w:styleId="NoList12131">
    <w:name w:val="No List12131"/>
    <w:next w:val="NoList"/>
    <w:uiPriority w:val="99"/>
    <w:semiHidden/>
    <w:unhideWhenUsed/>
    <w:rsid w:val="00C526DF"/>
  </w:style>
  <w:style w:type="numbering" w:customStyle="1" w:styleId="111312">
    <w:name w:val="リストなし11131"/>
    <w:next w:val="NoList"/>
    <w:uiPriority w:val="99"/>
    <w:semiHidden/>
    <w:unhideWhenUsed/>
    <w:rsid w:val="00C526DF"/>
  </w:style>
  <w:style w:type="numbering" w:customStyle="1" w:styleId="111313">
    <w:name w:val="无列表11131"/>
    <w:next w:val="NoList"/>
    <w:semiHidden/>
    <w:rsid w:val="00C526DF"/>
  </w:style>
  <w:style w:type="numbering" w:customStyle="1" w:styleId="NoList21131">
    <w:name w:val="No List21131"/>
    <w:next w:val="NoList"/>
    <w:semiHidden/>
    <w:rsid w:val="00C526DF"/>
  </w:style>
  <w:style w:type="numbering" w:customStyle="1" w:styleId="NoList31131">
    <w:name w:val="No List31131"/>
    <w:next w:val="NoList"/>
    <w:uiPriority w:val="99"/>
    <w:semiHidden/>
    <w:rsid w:val="00C526DF"/>
  </w:style>
  <w:style w:type="numbering" w:customStyle="1" w:styleId="NoList111131">
    <w:name w:val="No List111131"/>
    <w:next w:val="NoList"/>
    <w:uiPriority w:val="99"/>
    <w:semiHidden/>
    <w:unhideWhenUsed/>
    <w:rsid w:val="00C526DF"/>
  </w:style>
  <w:style w:type="numbering" w:customStyle="1" w:styleId="12131">
    <w:name w:val="無清單12131"/>
    <w:next w:val="NoList"/>
    <w:uiPriority w:val="99"/>
    <w:semiHidden/>
    <w:unhideWhenUsed/>
    <w:rsid w:val="00C526DF"/>
  </w:style>
  <w:style w:type="numbering" w:customStyle="1" w:styleId="111131">
    <w:name w:val="無清單111131"/>
    <w:next w:val="NoList"/>
    <w:uiPriority w:val="99"/>
    <w:semiHidden/>
    <w:unhideWhenUsed/>
    <w:rsid w:val="00C526DF"/>
  </w:style>
  <w:style w:type="numbering" w:customStyle="1" w:styleId="NoList531">
    <w:name w:val="No List531"/>
    <w:next w:val="NoList"/>
    <w:uiPriority w:val="99"/>
    <w:semiHidden/>
    <w:unhideWhenUsed/>
    <w:rsid w:val="00C526DF"/>
  </w:style>
  <w:style w:type="numbering" w:customStyle="1" w:styleId="NoList1331">
    <w:name w:val="No List1331"/>
    <w:next w:val="NoList"/>
    <w:uiPriority w:val="99"/>
    <w:semiHidden/>
    <w:unhideWhenUsed/>
    <w:rsid w:val="00C526DF"/>
  </w:style>
  <w:style w:type="numbering" w:customStyle="1" w:styleId="12312">
    <w:name w:val="リストなし1231"/>
    <w:next w:val="NoList"/>
    <w:uiPriority w:val="99"/>
    <w:semiHidden/>
    <w:unhideWhenUsed/>
    <w:rsid w:val="00C526DF"/>
  </w:style>
  <w:style w:type="numbering" w:customStyle="1" w:styleId="12313">
    <w:name w:val="无列表1231"/>
    <w:next w:val="NoList"/>
    <w:semiHidden/>
    <w:rsid w:val="00C526DF"/>
  </w:style>
  <w:style w:type="numbering" w:customStyle="1" w:styleId="NoList2231">
    <w:name w:val="No List2231"/>
    <w:next w:val="NoList"/>
    <w:semiHidden/>
    <w:rsid w:val="00C526DF"/>
  </w:style>
  <w:style w:type="numbering" w:customStyle="1" w:styleId="NoList3231">
    <w:name w:val="No List3231"/>
    <w:next w:val="NoList"/>
    <w:uiPriority w:val="99"/>
    <w:semiHidden/>
    <w:rsid w:val="00C526DF"/>
  </w:style>
  <w:style w:type="numbering" w:customStyle="1" w:styleId="NoList11231">
    <w:name w:val="No List11231"/>
    <w:next w:val="NoList"/>
    <w:uiPriority w:val="99"/>
    <w:semiHidden/>
    <w:unhideWhenUsed/>
    <w:rsid w:val="00C526DF"/>
  </w:style>
  <w:style w:type="numbering" w:customStyle="1" w:styleId="1331">
    <w:name w:val="無清單1331"/>
    <w:next w:val="NoList"/>
    <w:uiPriority w:val="99"/>
    <w:semiHidden/>
    <w:unhideWhenUsed/>
    <w:rsid w:val="00C526DF"/>
  </w:style>
  <w:style w:type="numbering" w:customStyle="1" w:styleId="112310">
    <w:name w:val="無清單11231"/>
    <w:next w:val="NoList"/>
    <w:uiPriority w:val="99"/>
    <w:semiHidden/>
    <w:unhideWhenUsed/>
    <w:rsid w:val="00C526DF"/>
  </w:style>
  <w:style w:type="numbering" w:customStyle="1" w:styleId="2131">
    <w:name w:val="无列表2131"/>
    <w:next w:val="NoList"/>
    <w:uiPriority w:val="99"/>
    <w:semiHidden/>
    <w:unhideWhenUsed/>
    <w:rsid w:val="00C526DF"/>
  </w:style>
  <w:style w:type="numbering" w:customStyle="1" w:styleId="NoList12221">
    <w:name w:val="No List12221"/>
    <w:next w:val="NoList"/>
    <w:uiPriority w:val="99"/>
    <w:semiHidden/>
    <w:unhideWhenUsed/>
    <w:rsid w:val="00C526DF"/>
  </w:style>
  <w:style w:type="numbering" w:customStyle="1" w:styleId="112211">
    <w:name w:val="リストなし11221"/>
    <w:next w:val="NoList"/>
    <w:uiPriority w:val="99"/>
    <w:semiHidden/>
    <w:unhideWhenUsed/>
    <w:rsid w:val="00C526DF"/>
  </w:style>
  <w:style w:type="numbering" w:customStyle="1" w:styleId="112212">
    <w:name w:val="无列表11221"/>
    <w:next w:val="NoList"/>
    <w:semiHidden/>
    <w:rsid w:val="00C526DF"/>
  </w:style>
  <w:style w:type="numbering" w:customStyle="1" w:styleId="NoList21221">
    <w:name w:val="No List21221"/>
    <w:next w:val="NoList"/>
    <w:semiHidden/>
    <w:rsid w:val="00C526DF"/>
  </w:style>
  <w:style w:type="numbering" w:customStyle="1" w:styleId="NoList31221">
    <w:name w:val="No List31221"/>
    <w:next w:val="NoList"/>
    <w:uiPriority w:val="99"/>
    <w:semiHidden/>
    <w:rsid w:val="00C526DF"/>
  </w:style>
  <w:style w:type="numbering" w:customStyle="1" w:styleId="NoList111231">
    <w:name w:val="No List111231"/>
    <w:next w:val="NoList"/>
    <w:uiPriority w:val="99"/>
    <w:semiHidden/>
    <w:unhideWhenUsed/>
    <w:rsid w:val="00C526DF"/>
  </w:style>
  <w:style w:type="numbering" w:customStyle="1" w:styleId="12221">
    <w:name w:val="無清單12221"/>
    <w:next w:val="NoList"/>
    <w:uiPriority w:val="99"/>
    <w:semiHidden/>
    <w:unhideWhenUsed/>
    <w:rsid w:val="00C526DF"/>
  </w:style>
  <w:style w:type="numbering" w:customStyle="1" w:styleId="111221">
    <w:name w:val="無清單111221"/>
    <w:next w:val="NoList"/>
    <w:uiPriority w:val="99"/>
    <w:semiHidden/>
    <w:unhideWhenUsed/>
    <w:rsid w:val="00C526DF"/>
  </w:style>
  <w:style w:type="numbering" w:customStyle="1" w:styleId="4a">
    <w:name w:val="无列表4"/>
    <w:next w:val="NoList"/>
    <w:uiPriority w:val="99"/>
    <w:semiHidden/>
    <w:unhideWhenUsed/>
    <w:rsid w:val="00C526DF"/>
  </w:style>
  <w:style w:type="numbering" w:customStyle="1" w:styleId="329">
    <w:name w:val="无列表32"/>
    <w:next w:val="NoList"/>
    <w:uiPriority w:val="99"/>
    <w:semiHidden/>
    <w:unhideWhenUsed/>
    <w:rsid w:val="00C526DF"/>
  </w:style>
  <w:style w:type="numbering" w:customStyle="1" w:styleId="13121">
    <w:name w:val="无列表1312"/>
    <w:next w:val="NoList"/>
    <w:semiHidden/>
    <w:rsid w:val="00C526DF"/>
  </w:style>
  <w:style w:type="numbering" w:customStyle="1" w:styleId="NoList4112">
    <w:name w:val="No List4112"/>
    <w:next w:val="NoList"/>
    <w:uiPriority w:val="99"/>
    <w:semiHidden/>
    <w:unhideWhenUsed/>
    <w:rsid w:val="00C526DF"/>
  </w:style>
  <w:style w:type="numbering" w:customStyle="1" w:styleId="2212">
    <w:name w:val="无列表2212"/>
    <w:next w:val="NoList"/>
    <w:uiPriority w:val="99"/>
    <w:semiHidden/>
    <w:unhideWhenUsed/>
    <w:rsid w:val="00C526DF"/>
  </w:style>
  <w:style w:type="numbering" w:customStyle="1" w:styleId="NoList121112">
    <w:name w:val="No List121112"/>
    <w:next w:val="NoList"/>
    <w:uiPriority w:val="99"/>
    <w:semiHidden/>
    <w:unhideWhenUsed/>
    <w:rsid w:val="00C526DF"/>
  </w:style>
  <w:style w:type="numbering" w:customStyle="1" w:styleId="1111121">
    <w:name w:val="リストなし111112"/>
    <w:next w:val="NoList"/>
    <w:uiPriority w:val="99"/>
    <w:semiHidden/>
    <w:unhideWhenUsed/>
    <w:rsid w:val="00C526DF"/>
  </w:style>
  <w:style w:type="numbering" w:customStyle="1" w:styleId="1111122">
    <w:name w:val="无列表111112"/>
    <w:next w:val="NoList"/>
    <w:semiHidden/>
    <w:rsid w:val="00C526DF"/>
  </w:style>
  <w:style w:type="numbering" w:customStyle="1" w:styleId="NoList211112">
    <w:name w:val="No List211112"/>
    <w:next w:val="NoList"/>
    <w:semiHidden/>
    <w:rsid w:val="00C526DF"/>
  </w:style>
  <w:style w:type="numbering" w:customStyle="1" w:styleId="NoList311112">
    <w:name w:val="No List311112"/>
    <w:next w:val="NoList"/>
    <w:uiPriority w:val="99"/>
    <w:semiHidden/>
    <w:rsid w:val="00C526DF"/>
  </w:style>
  <w:style w:type="numbering" w:customStyle="1" w:styleId="NoList1111112">
    <w:name w:val="No List1111112"/>
    <w:next w:val="NoList"/>
    <w:uiPriority w:val="99"/>
    <w:semiHidden/>
    <w:unhideWhenUsed/>
    <w:rsid w:val="00C526DF"/>
  </w:style>
  <w:style w:type="numbering" w:customStyle="1" w:styleId="1211120">
    <w:name w:val="無清單121112"/>
    <w:next w:val="NoList"/>
    <w:uiPriority w:val="99"/>
    <w:semiHidden/>
    <w:unhideWhenUsed/>
    <w:rsid w:val="00C526DF"/>
  </w:style>
  <w:style w:type="numbering" w:customStyle="1" w:styleId="11111120">
    <w:name w:val="無清單1111112"/>
    <w:next w:val="NoList"/>
    <w:uiPriority w:val="99"/>
    <w:semiHidden/>
    <w:unhideWhenUsed/>
    <w:rsid w:val="00C526DF"/>
  </w:style>
  <w:style w:type="numbering" w:customStyle="1" w:styleId="NoList13112">
    <w:name w:val="No List13112"/>
    <w:next w:val="NoList"/>
    <w:uiPriority w:val="99"/>
    <w:semiHidden/>
    <w:unhideWhenUsed/>
    <w:rsid w:val="00C526DF"/>
  </w:style>
  <w:style w:type="numbering" w:customStyle="1" w:styleId="121121">
    <w:name w:val="リストなし12112"/>
    <w:next w:val="NoList"/>
    <w:uiPriority w:val="99"/>
    <w:semiHidden/>
    <w:unhideWhenUsed/>
    <w:rsid w:val="00C526DF"/>
  </w:style>
  <w:style w:type="numbering" w:customStyle="1" w:styleId="121122">
    <w:name w:val="无列表12112"/>
    <w:next w:val="NoList"/>
    <w:semiHidden/>
    <w:rsid w:val="00C526DF"/>
  </w:style>
  <w:style w:type="numbering" w:customStyle="1" w:styleId="NoList22112">
    <w:name w:val="No List22112"/>
    <w:next w:val="NoList"/>
    <w:semiHidden/>
    <w:rsid w:val="00C526DF"/>
  </w:style>
  <w:style w:type="numbering" w:customStyle="1" w:styleId="NoList32112">
    <w:name w:val="No List32112"/>
    <w:next w:val="NoList"/>
    <w:uiPriority w:val="99"/>
    <w:semiHidden/>
    <w:rsid w:val="00C526DF"/>
  </w:style>
  <w:style w:type="numbering" w:customStyle="1" w:styleId="NoList112112">
    <w:name w:val="No List112112"/>
    <w:next w:val="NoList"/>
    <w:uiPriority w:val="99"/>
    <w:semiHidden/>
    <w:unhideWhenUsed/>
    <w:rsid w:val="00C526DF"/>
  </w:style>
  <w:style w:type="numbering" w:customStyle="1" w:styleId="131120">
    <w:name w:val="無清單13112"/>
    <w:next w:val="NoList"/>
    <w:uiPriority w:val="99"/>
    <w:semiHidden/>
    <w:unhideWhenUsed/>
    <w:rsid w:val="00C526DF"/>
  </w:style>
  <w:style w:type="numbering" w:customStyle="1" w:styleId="1121120">
    <w:name w:val="無清單112112"/>
    <w:next w:val="NoList"/>
    <w:uiPriority w:val="99"/>
    <w:semiHidden/>
    <w:unhideWhenUsed/>
    <w:rsid w:val="00C526DF"/>
  </w:style>
  <w:style w:type="numbering" w:customStyle="1" w:styleId="21112">
    <w:name w:val="无列表21112"/>
    <w:next w:val="NoList"/>
    <w:uiPriority w:val="99"/>
    <w:semiHidden/>
    <w:unhideWhenUsed/>
    <w:rsid w:val="00C526DF"/>
  </w:style>
  <w:style w:type="numbering" w:customStyle="1" w:styleId="NoList122112">
    <w:name w:val="No List122112"/>
    <w:next w:val="NoList"/>
    <w:uiPriority w:val="99"/>
    <w:semiHidden/>
    <w:unhideWhenUsed/>
    <w:rsid w:val="00C526DF"/>
  </w:style>
  <w:style w:type="numbering" w:customStyle="1" w:styleId="1121121">
    <w:name w:val="リストなし112112"/>
    <w:next w:val="NoList"/>
    <w:uiPriority w:val="99"/>
    <w:semiHidden/>
    <w:unhideWhenUsed/>
    <w:rsid w:val="00C526DF"/>
  </w:style>
  <w:style w:type="numbering" w:customStyle="1" w:styleId="1121122">
    <w:name w:val="无列表112112"/>
    <w:next w:val="NoList"/>
    <w:semiHidden/>
    <w:rsid w:val="00C526DF"/>
  </w:style>
  <w:style w:type="numbering" w:customStyle="1" w:styleId="NoList212112">
    <w:name w:val="No List212112"/>
    <w:next w:val="NoList"/>
    <w:semiHidden/>
    <w:rsid w:val="00C526DF"/>
  </w:style>
  <w:style w:type="numbering" w:customStyle="1" w:styleId="NoList312112">
    <w:name w:val="No List312112"/>
    <w:next w:val="NoList"/>
    <w:uiPriority w:val="99"/>
    <w:semiHidden/>
    <w:rsid w:val="00C526DF"/>
  </w:style>
  <w:style w:type="numbering" w:customStyle="1" w:styleId="NoList1112112">
    <w:name w:val="No List1112112"/>
    <w:next w:val="NoList"/>
    <w:uiPriority w:val="99"/>
    <w:semiHidden/>
    <w:unhideWhenUsed/>
    <w:rsid w:val="00C526DF"/>
  </w:style>
  <w:style w:type="numbering" w:customStyle="1" w:styleId="1221120">
    <w:name w:val="無清單122112"/>
    <w:next w:val="NoList"/>
    <w:uiPriority w:val="99"/>
    <w:semiHidden/>
    <w:unhideWhenUsed/>
    <w:rsid w:val="00C526DF"/>
  </w:style>
  <w:style w:type="numbering" w:customStyle="1" w:styleId="11121120">
    <w:name w:val="無清單1112112"/>
    <w:next w:val="NoList"/>
    <w:uiPriority w:val="99"/>
    <w:semiHidden/>
    <w:unhideWhenUsed/>
    <w:rsid w:val="00C526DF"/>
  </w:style>
  <w:style w:type="numbering" w:customStyle="1" w:styleId="12222">
    <w:name w:val="无列表1222"/>
    <w:next w:val="NoList"/>
    <w:semiHidden/>
    <w:rsid w:val="00C526DF"/>
  </w:style>
  <w:style w:type="numbering" w:customStyle="1" w:styleId="NoList9">
    <w:name w:val="No List9"/>
    <w:next w:val="NoList"/>
    <w:uiPriority w:val="99"/>
    <w:semiHidden/>
    <w:unhideWhenUsed/>
    <w:rsid w:val="00C526DF"/>
  </w:style>
  <w:style w:type="numbering" w:customStyle="1" w:styleId="NoList17">
    <w:name w:val="No List17"/>
    <w:next w:val="NoList"/>
    <w:uiPriority w:val="99"/>
    <w:semiHidden/>
    <w:unhideWhenUsed/>
    <w:rsid w:val="00C526DF"/>
  </w:style>
  <w:style w:type="numbering" w:customStyle="1" w:styleId="163">
    <w:name w:val="リストなし16"/>
    <w:next w:val="NoList"/>
    <w:uiPriority w:val="99"/>
    <w:semiHidden/>
    <w:unhideWhenUsed/>
    <w:rsid w:val="00C526DF"/>
  </w:style>
  <w:style w:type="numbering" w:customStyle="1" w:styleId="164">
    <w:name w:val="无列表16"/>
    <w:next w:val="NoList"/>
    <w:semiHidden/>
    <w:rsid w:val="00C526DF"/>
  </w:style>
  <w:style w:type="numbering" w:customStyle="1" w:styleId="NoList26">
    <w:name w:val="No List26"/>
    <w:next w:val="NoList"/>
    <w:semiHidden/>
    <w:rsid w:val="00C526DF"/>
  </w:style>
  <w:style w:type="numbering" w:customStyle="1" w:styleId="NoList36">
    <w:name w:val="No List36"/>
    <w:next w:val="NoList"/>
    <w:uiPriority w:val="99"/>
    <w:semiHidden/>
    <w:rsid w:val="00C526DF"/>
  </w:style>
  <w:style w:type="numbering" w:customStyle="1" w:styleId="NoList117">
    <w:name w:val="No List117"/>
    <w:next w:val="NoList"/>
    <w:uiPriority w:val="99"/>
    <w:semiHidden/>
    <w:unhideWhenUsed/>
    <w:rsid w:val="00C526DF"/>
  </w:style>
  <w:style w:type="numbering" w:customStyle="1" w:styleId="172">
    <w:name w:val="無清單17"/>
    <w:next w:val="NoList"/>
    <w:uiPriority w:val="99"/>
    <w:semiHidden/>
    <w:unhideWhenUsed/>
    <w:rsid w:val="00C526DF"/>
  </w:style>
  <w:style w:type="numbering" w:customStyle="1" w:styleId="1160">
    <w:name w:val="無清單116"/>
    <w:next w:val="NoList"/>
    <w:uiPriority w:val="99"/>
    <w:semiHidden/>
    <w:unhideWhenUsed/>
    <w:rsid w:val="00C526DF"/>
  </w:style>
  <w:style w:type="numbering" w:customStyle="1" w:styleId="NoList1116">
    <w:name w:val="No List1116"/>
    <w:next w:val="NoList"/>
    <w:uiPriority w:val="99"/>
    <w:semiHidden/>
    <w:unhideWhenUsed/>
    <w:rsid w:val="00C526DF"/>
  </w:style>
  <w:style w:type="numbering" w:customStyle="1" w:styleId="250">
    <w:name w:val="无列表25"/>
    <w:next w:val="NoList"/>
    <w:uiPriority w:val="99"/>
    <w:semiHidden/>
    <w:unhideWhenUsed/>
    <w:rsid w:val="00C526DF"/>
  </w:style>
  <w:style w:type="numbering" w:customStyle="1" w:styleId="NoList126">
    <w:name w:val="No List126"/>
    <w:next w:val="NoList"/>
    <w:uiPriority w:val="99"/>
    <w:semiHidden/>
    <w:unhideWhenUsed/>
    <w:rsid w:val="00C526DF"/>
  </w:style>
  <w:style w:type="numbering" w:customStyle="1" w:styleId="1161">
    <w:name w:val="リストなし116"/>
    <w:next w:val="NoList"/>
    <w:uiPriority w:val="99"/>
    <w:semiHidden/>
    <w:unhideWhenUsed/>
    <w:rsid w:val="00C526DF"/>
  </w:style>
  <w:style w:type="numbering" w:customStyle="1" w:styleId="1162">
    <w:name w:val="无列表116"/>
    <w:next w:val="NoList"/>
    <w:semiHidden/>
    <w:rsid w:val="00C526DF"/>
  </w:style>
  <w:style w:type="numbering" w:customStyle="1" w:styleId="NoList216">
    <w:name w:val="No List216"/>
    <w:next w:val="NoList"/>
    <w:semiHidden/>
    <w:rsid w:val="00C526DF"/>
  </w:style>
  <w:style w:type="numbering" w:customStyle="1" w:styleId="NoList316">
    <w:name w:val="No List316"/>
    <w:next w:val="NoList"/>
    <w:uiPriority w:val="99"/>
    <w:semiHidden/>
    <w:rsid w:val="00C526DF"/>
  </w:style>
  <w:style w:type="numbering" w:customStyle="1" w:styleId="1260">
    <w:name w:val="無清單126"/>
    <w:next w:val="NoList"/>
    <w:uiPriority w:val="99"/>
    <w:semiHidden/>
    <w:unhideWhenUsed/>
    <w:rsid w:val="00C526DF"/>
  </w:style>
  <w:style w:type="numbering" w:customStyle="1" w:styleId="11160">
    <w:name w:val="無清單1116"/>
    <w:next w:val="NoList"/>
    <w:uiPriority w:val="99"/>
    <w:semiHidden/>
    <w:unhideWhenUsed/>
    <w:rsid w:val="00C526DF"/>
  </w:style>
  <w:style w:type="numbering" w:customStyle="1" w:styleId="NoList45">
    <w:name w:val="No List45"/>
    <w:next w:val="NoList"/>
    <w:uiPriority w:val="99"/>
    <w:semiHidden/>
    <w:unhideWhenUsed/>
    <w:rsid w:val="00C526DF"/>
  </w:style>
  <w:style w:type="numbering" w:customStyle="1" w:styleId="NoList1125">
    <w:name w:val="No List1125"/>
    <w:next w:val="NoList"/>
    <w:uiPriority w:val="99"/>
    <w:semiHidden/>
    <w:unhideWhenUsed/>
    <w:rsid w:val="00C526DF"/>
  </w:style>
  <w:style w:type="numbering" w:customStyle="1" w:styleId="NoList1215">
    <w:name w:val="No List1215"/>
    <w:next w:val="NoList"/>
    <w:uiPriority w:val="99"/>
    <w:semiHidden/>
    <w:unhideWhenUsed/>
    <w:rsid w:val="00C526DF"/>
  </w:style>
  <w:style w:type="numbering" w:customStyle="1" w:styleId="11151">
    <w:name w:val="リストなし1115"/>
    <w:next w:val="NoList"/>
    <w:uiPriority w:val="99"/>
    <w:semiHidden/>
    <w:unhideWhenUsed/>
    <w:rsid w:val="00C526DF"/>
  </w:style>
  <w:style w:type="numbering" w:customStyle="1" w:styleId="11152">
    <w:name w:val="无列表1115"/>
    <w:next w:val="NoList"/>
    <w:semiHidden/>
    <w:rsid w:val="00C526DF"/>
  </w:style>
  <w:style w:type="numbering" w:customStyle="1" w:styleId="NoList2115">
    <w:name w:val="No List2115"/>
    <w:next w:val="NoList"/>
    <w:semiHidden/>
    <w:rsid w:val="00C526DF"/>
  </w:style>
  <w:style w:type="numbering" w:customStyle="1" w:styleId="NoList3115">
    <w:name w:val="No List3115"/>
    <w:next w:val="NoList"/>
    <w:uiPriority w:val="99"/>
    <w:semiHidden/>
    <w:rsid w:val="00C526DF"/>
  </w:style>
  <w:style w:type="numbering" w:customStyle="1" w:styleId="NoList11115">
    <w:name w:val="No List11115"/>
    <w:next w:val="NoList"/>
    <w:uiPriority w:val="99"/>
    <w:semiHidden/>
    <w:unhideWhenUsed/>
    <w:rsid w:val="00C526DF"/>
  </w:style>
  <w:style w:type="numbering" w:customStyle="1" w:styleId="12150">
    <w:name w:val="無清單1215"/>
    <w:next w:val="NoList"/>
    <w:uiPriority w:val="99"/>
    <w:semiHidden/>
    <w:unhideWhenUsed/>
    <w:rsid w:val="00C526DF"/>
  </w:style>
  <w:style w:type="numbering" w:customStyle="1" w:styleId="111150">
    <w:name w:val="無清單11115"/>
    <w:next w:val="NoList"/>
    <w:uiPriority w:val="99"/>
    <w:semiHidden/>
    <w:unhideWhenUsed/>
    <w:rsid w:val="00C526DF"/>
  </w:style>
  <w:style w:type="numbering" w:customStyle="1" w:styleId="NoList55">
    <w:name w:val="No List55"/>
    <w:next w:val="NoList"/>
    <w:uiPriority w:val="99"/>
    <w:semiHidden/>
    <w:unhideWhenUsed/>
    <w:rsid w:val="00C526DF"/>
  </w:style>
  <w:style w:type="numbering" w:customStyle="1" w:styleId="NoList135">
    <w:name w:val="No List135"/>
    <w:next w:val="NoList"/>
    <w:uiPriority w:val="99"/>
    <w:semiHidden/>
    <w:unhideWhenUsed/>
    <w:rsid w:val="00C526DF"/>
  </w:style>
  <w:style w:type="numbering" w:customStyle="1" w:styleId="1251">
    <w:name w:val="リストなし125"/>
    <w:next w:val="NoList"/>
    <w:uiPriority w:val="99"/>
    <w:semiHidden/>
    <w:unhideWhenUsed/>
    <w:rsid w:val="00C526DF"/>
  </w:style>
  <w:style w:type="numbering" w:customStyle="1" w:styleId="1252">
    <w:name w:val="无列表125"/>
    <w:next w:val="NoList"/>
    <w:semiHidden/>
    <w:rsid w:val="00C526DF"/>
  </w:style>
  <w:style w:type="numbering" w:customStyle="1" w:styleId="NoList225">
    <w:name w:val="No List225"/>
    <w:next w:val="NoList"/>
    <w:semiHidden/>
    <w:rsid w:val="00C526DF"/>
  </w:style>
  <w:style w:type="numbering" w:customStyle="1" w:styleId="NoList325">
    <w:name w:val="No List325"/>
    <w:next w:val="NoList"/>
    <w:uiPriority w:val="99"/>
    <w:semiHidden/>
    <w:rsid w:val="00C526DF"/>
  </w:style>
  <w:style w:type="numbering" w:customStyle="1" w:styleId="1350">
    <w:name w:val="無清單135"/>
    <w:next w:val="NoList"/>
    <w:uiPriority w:val="99"/>
    <w:semiHidden/>
    <w:unhideWhenUsed/>
    <w:rsid w:val="00C526DF"/>
  </w:style>
  <w:style w:type="numbering" w:customStyle="1" w:styleId="11250">
    <w:name w:val="無清單1125"/>
    <w:next w:val="NoList"/>
    <w:uiPriority w:val="99"/>
    <w:semiHidden/>
    <w:unhideWhenUsed/>
    <w:rsid w:val="00C526DF"/>
  </w:style>
  <w:style w:type="numbering" w:customStyle="1" w:styleId="2150">
    <w:name w:val="无列表215"/>
    <w:next w:val="NoList"/>
    <w:uiPriority w:val="99"/>
    <w:semiHidden/>
    <w:unhideWhenUsed/>
    <w:rsid w:val="00C526DF"/>
  </w:style>
  <w:style w:type="numbering" w:customStyle="1" w:styleId="NoList1224">
    <w:name w:val="No List1224"/>
    <w:next w:val="NoList"/>
    <w:uiPriority w:val="99"/>
    <w:semiHidden/>
    <w:unhideWhenUsed/>
    <w:rsid w:val="00C526DF"/>
  </w:style>
  <w:style w:type="numbering" w:customStyle="1" w:styleId="11242">
    <w:name w:val="リストなし1124"/>
    <w:next w:val="NoList"/>
    <w:uiPriority w:val="99"/>
    <w:semiHidden/>
    <w:unhideWhenUsed/>
    <w:rsid w:val="00C526DF"/>
  </w:style>
  <w:style w:type="numbering" w:customStyle="1" w:styleId="11243">
    <w:name w:val="无列表1124"/>
    <w:next w:val="NoList"/>
    <w:semiHidden/>
    <w:rsid w:val="00C526DF"/>
  </w:style>
  <w:style w:type="numbering" w:customStyle="1" w:styleId="NoList2124">
    <w:name w:val="No List2124"/>
    <w:next w:val="NoList"/>
    <w:semiHidden/>
    <w:rsid w:val="00C526DF"/>
  </w:style>
  <w:style w:type="numbering" w:customStyle="1" w:styleId="NoList3124">
    <w:name w:val="No List3124"/>
    <w:next w:val="NoList"/>
    <w:uiPriority w:val="99"/>
    <w:semiHidden/>
    <w:rsid w:val="00C526DF"/>
  </w:style>
  <w:style w:type="numbering" w:customStyle="1" w:styleId="NoList11125">
    <w:name w:val="No List11125"/>
    <w:next w:val="NoList"/>
    <w:uiPriority w:val="99"/>
    <w:semiHidden/>
    <w:unhideWhenUsed/>
    <w:rsid w:val="00C526DF"/>
  </w:style>
  <w:style w:type="numbering" w:customStyle="1" w:styleId="12240">
    <w:name w:val="無清單1224"/>
    <w:next w:val="NoList"/>
    <w:uiPriority w:val="99"/>
    <w:semiHidden/>
    <w:unhideWhenUsed/>
    <w:rsid w:val="00C526DF"/>
  </w:style>
  <w:style w:type="numbering" w:customStyle="1" w:styleId="111240">
    <w:name w:val="無清單11124"/>
    <w:next w:val="NoList"/>
    <w:uiPriority w:val="99"/>
    <w:semiHidden/>
    <w:unhideWhenUsed/>
    <w:rsid w:val="00C526DF"/>
  </w:style>
  <w:style w:type="numbering" w:customStyle="1" w:styleId="330">
    <w:name w:val="无列表33"/>
    <w:next w:val="NoList"/>
    <w:uiPriority w:val="99"/>
    <w:semiHidden/>
    <w:unhideWhenUsed/>
    <w:rsid w:val="00C526DF"/>
  </w:style>
  <w:style w:type="numbering" w:customStyle="1" w:styleId="1332">
    <w:name w:val="无列表133"/>
    <w:next w:val="NoList"/>
    <w:semiHidden/>
    <w:rsid w:val="00C526DF"/>
  </w:style>
  <w:style w:type="numbering" w:customStyle="1" w:styleId="NoList1133">
    <w:name w:val="No List1133"/>
    <w:next w:val="NoList"/>
    <w:uiPriority w:val="99"/>
    <w:semiHidden/>
    <w:unhideWhenUsed/>
    <w:rsid w:val="00C526DF"/>
  </w:style>
  <w:style w:type="numbering" w:customStyle="1" w:styleId="NoList413">
    <w:name w:val="No List413"/>
    <w:next w:val="NoList"/>
    <w:uiPriority w:val="99"/>
    <w:semiHidden/>
    <w:unhideWhenUsed/>
    <w:rsid w:val="00C526DF"/>
  </w:style>
  <w:style w:type="numbering" w:customStyle="1" w:styleId="223">
    <w:name w:val="无列表223"/>
    <w:next w:val="NoList"/>
    <w:uiPriority w:val="99"/>
    <w:semiHidden/>
    <w:unhideWhenUsed/>
    <w:rsid w:val="00C526DF"/>
  </w:style>
  <w:style w:type="numbering" w:customStyle="1" w:styleId="NoList12113">
    <w:name w:val="No List12113"/>
    <w:next w:val="NoList"/>
    <w:uiPriority w:val="99"/>
    <w:semiHidden/>
    <w:unhideWhenUsed/>
    <w:rsid w:val="00C526DF"/>
  </w:style>
  <w:style w:type="numbering" w:customStyle="1" w:styleId="111132">
    <w:name w:val="リストなし11113"/>
    <w:next w:val="NoList"/>
    <w:uiPriority w:val="99"/>
    <w:semiHidden/>
    <w:unhideWhenUsed/>
    <w:rsid w:val="00C526DF"/>
  </w:style>
  <w:style w:type="numbering" w:customStyle="1" w:styleId="111133">
    <w:name w:val="无列表11113"/>
    <w:next w:val="NoList"/>
    <w:semiHidden/>
    <w:rsid w:val="00C526DF"/>
  </w:style>
  <w:style w:type="numbering" w:customStyle="1" w:styleId="NoList21113">
    <w:name w:val="No List21113"/>
    <w:next w:val="NoList"/>
    <w:semiHidden/>
    <w:rsid w:val="00C526DF"/>
  </w:style>
  <w:style w:type="numbering" w:customStyle="1" w:styleId="NoList31113">
    <w:name w:val="No List31113"/>
    <w:next w:val="NoList"/>
    <w:uiPriority w:val="99"/>
    <w:semiHidden/>
    <w:rsid w:val="00C526DF"/>
  </w:style>
  <w:style w:type="numbering" w:customStyle="1" w:styleId="NoList111113">
    <w:name w:val="No List111113"/>
    <w:next w:val="NoList"/>
    <w:uiPriority w:val="99"/>
    <w:semiHidden/>
    <w:unhideWhenUsed/>
    <w:rsid w:val="00C526DF"/>
  </w:style>
  <w:style w:type="numbering" w:customStyle="1" w:styleId="121130">
    <w:name w:val="無清單12113"/>
    <w:next w:val="NoList"/>
    <w:uiPriority w:val="99"/>
    <w:semiHidden/>
    <w:unhideWhenUsed/>
    <w:rsid w:val="00C526DF"/>
  </w:style>
  <w:style w:type="numbering" w:customStyle="1" w:styleId="1111130">
    <w:name w:val="無清單111113"/>
    <w:next w:val="NoList"/>
    <w:uiPriority w:val="99"/>
    <w:semiHidden/>
    <w:unhideWhenUsed/>
    <w:rsid w:val="00C526DF"/>
  </w:style>
  <w:style w:type="numbering" w:customStyle="1" w:styleId="NoList1313">
    <w:name w:val="No List1313"/>
    <w:next w:val="NoList"/>
    <w:uiPriority w:val="99"/>
    <w:semiHidden/>
    <w:unhideWhenUsed/>
    <w:rsid w:val="00C526DF"/>
  </w:style>
  <w:style w:type="numbering" w:customStyle="1" w:styleId="12132">
    <w:name w:val="リストなし1213"/>
    <w:next w:val="NoList"/>
    <w:uiPriority w:val="99"/>
    <w:semiHidden/>
    <w:unhideWhenUsed/>
    <w:rsid w:val="00C526DF"/>
  </w:style>
  <w:style w:type="numbering" w:customStyle="1" w:styleId="12133">
    <w:name w:val="无列表1213"/>
    <w:next w:val="NoList"/>
    <w:semiHidden/>
    <w:rsid w:val="00C526DF"/>
  </w:style>
  <w:style w:type="numbering" w:customStyle="1" w:styleId="NoList2213">
    <w:name w:val="No List2213"/>
    <w:next w:val="NoList"/>
    <w:semiHidden/>
    <w:rsid w:val="00C526DF"/>
  </w:style>
  <w:style w:type="numbering" w:customStyle="1" w:styleId="NoList3213">
    <w:name w:val="No List3213"/>
    <w:next w:val="NoList"/>
    <w:uiPriority w:val="99"/>
    <w:semiHidden/>
    <w:rsid w:val="00C526DF"/>
  </w:style>
  <w:style w:type="numbering" w:customStyle="1" w:styleId="NoList11213">
    <w:name w:val="No List11213"/>
    <w:next w:val="NoList"/>
    <w:uiPriority w:val="99"/>
    <w:semiHidden/>
    <w:unhideWhenUsed/>
    <w:rsid w:val="00C526DF"/>
  </w:style>
  <w:style w:type="numbering" w:customStyle="1" w:styleId="13130">
    <w:name w:val="無清單1313"/>
    <w:next w:val="NoList"/>
    <w:uiPriority w:val="99"/>
    <w:semiHidden/>
    <w:unhideWhenUsed/>
    <w:rsid w:val="00C526DF"/>
  </w:style>
  <w:style w:type="numbering" w:customStyle="1" w:styleId="112130">
    <w:name w:val="無清單11213"/>
    <w:next w:val="NoList"/>
    <w:uiPriority w:val="99"/>
    <w:semiHidden/>
    <w:unhideWhenUsed/>
    <w:rsid w:val="00C526DF"/>
  </w:style>
  <w:style w:type="numbering" w:customStyle="1" w:styleId="2113">
    <w:name w:val="无列表2113"/>
    <w:next w:val="NoList"/>
    <w:uiPriority w:val="99"/>
    <w:semiHidden/>
    <w:unhideWhenUsed/>
    <w:rsid w:val="00C526DF"/>
  </w:style>
  <w:style w:type="numbering" w:customStyle="1" w:styleId="NoList12213">
    <w:name w:val="No List12213"/>
    <w:next w:val="NoList"/>
    <w:uiPriority w:val="99"/>
    <w:semiHidden/>
    <w:unhideWhenUsed/>
    <w:rsid w:val="00C526DF"/>
  </w:style>
  <w:style w:type="numbering" w:customStyle="1" w:styleId="112131">
    <w:name w:val="リストなし11213"/>
    <w:next w:val="NoList"/>
    <w:uiPriority w:val="99"/>
    <w:semiHidden/>
    <w:unhideWhenUsed/>
    <w:rsid w:val="00C526DF"/>
  </w:style>
  <w:style w:type="numbering" w:customStyle="1" w:styleId="112132">
    <w:name w:val="无列表11213"/>
    <w:next w:val="NoList"/>
    <w:semiHidden/>
    <w:rsid w:val="00C526DF"/>
  </w:style>
  <w:style w:type="numbering" w:customStyle="1" w:styleId="NoList21213">
    <w:name w:val="No List21213"/>
    <w:next w:val="NoList"/>
    <w:semiHidden/>
    <w:rsid w:val="00C526DF"/>
  </w:style>
  <w:style w:type="numbering" w:customStyle="1" w:styleId="NoList31213">
    <w:name w:val="No List31213"/>
    <w:next w:val="NoList"/>
    <w:uiPriority w:val="99"/>
    <w:semiHidden/>
    <w:rsid w:val="00C526DF"/>
  </w:style>
  <w:style w:type="numbering" w:customStyle="1" w:styleId="NoList111213">
    <w:name w:val="No List111213"/>
    <w:next w:val="NoList"/>
    <w:uiPriority w:val="99"/>
    <w:semiHidden/>
    <w:unhideWhenUsed/>
    <w:rsid w:val="00C526DF"/>
  </w:style>
  <w:style w:type="numbering" w:customStyle="1" w:styleId="122130">
    <w:name w:val="無清單12213"/>
    <w:next w:val="NoList"/>
    <w:uiPriority w:val="99"/>
    <w:semiHidden/>
    <w:unhideWhenUsed/>
    <w:rsid w:val="00C526DF"/>
  </w:style>
  <w:style w:type="numbering" w:customStyle="1" w:styleId="1112130">
    <w:name w:val="無清單111213"/>
    <w:next w:val="NoList"/>
    <w:uiPriority w:val="99"/>
    <w:semiHidden/>
    <w:unhideWhenUsed/>
    <w:rsid w:val="00C526DF"/>
  </w:style>
  <w:style w:type="numbering" w:customStyle="1" w:styleId="NoList63">
    <w:name w:val="No List63"/>
    <w:next w:val="NoList"/>
    <w:uiPriority w:val="99"/>
    <w:semiHidden/>
    <w:unhideWhenUsed/>
    <w:rsid w:val="00C526DF"/>
  </w:style>
  <w:style w:type="numbering" w:customStyle="1" w:styleId="NoList143">
    <w:name w:val="No List143"/>
    <w:next w:val="NoList"/>
    <w:uiPriority w:val="99"/>
    <w:semiHidden/>
    <w:unhideWhenUsed/>
    <w:rsid w:val="00C526DF"/>
  </w:style>
  <w:style w:type="numbering" w:customStyle="1" w:styleId="1333">
    <w:name w:val="リストなし133"/>
    <w:next w:val="NoList"/>
    <w:uiPriority w:val="99"/>
    <w:semiHidden/>
    <w:unhideWhenUsed/>
    <w:rsid w:val="00C526DF"/>
  </w:style>
  <w:style w:type="numbering" w:customStyle="1" w:styleId="NoList233">
    <w:name w:val="No List233"/>
    <w:next w:val="NoList"/>
    <w:semiHidden/>
    <w:rsid w:val="00C526DF"/>
  </w:style>
  <w:style w:type="numbering" w:customStyle="1" w:styleId="NoList333">
    <w:name w:val="No List333"/>
    <w:next w:val="NoList"/>
    <w:uiPriority w:val="99"/>
    <w:semiHidden/>
    <w:rsid w:val="00C526DF"/>
  </w:style>
  <w:style w:type="numbering" w:customStyle="1" w:styleId="1431">
    <w:name w:val="無清單143"/>
    <w:next w:val="NoList"/>
    <w:uiPriority w:val="99"/>
    <w:semiHidden/>
    <w:unhideWhenUsed/>
    <w:rsid w:val="00C526DF"/>
  </w:style>
  <w:style w:type="numbering" w:customStyle="1" w:styleId="11330">
    <w:name w:val="無清單1133"/>
    <w:next w:val="NoList"/>
    <w:uiPriority w:val="99"/>
    <w:semiHidden/>
    <w:unhideWhenUsed/>
    <w:rsid w:val="00C526DF"/>
  </w:style>
  <w:style w:type="numbering" w:customStyle="1" w:styleId="NoList1233">
    <w:name w:val="No List1233"/>
    <w:next w:val="NoList"/>
    <w:uiPriority w:val="99"/>
    <w:semiHidden/>
    <w:unhideWhenUsed/>
    <w:rsid w:val="00C526DF"/>
  </w:style>
  <w:style w:type="numbering" w:customStyle="1" w:styleId="11331">
    <w:name w:val="リストなし1133"/>
    <w:next w:val="NoList"/>
    <w:uiPriority w:val="99"/>
    <w:semiHidden/>
    <w:unhideWhenUsed/>
    <w:rsid w:val="00C526DF"/>
  </w:style>
  <w:style w:type="numbering" w:customStyle="1" w:styleId="11332">
    <w:name w:val="无列表1133"/>
    <w:next w:val="NoList"/>
    <w:semiHidden/>
    <w:rsid w:val="00C526DF"/>
  </w:style>
  <w:style w:type="numbering" w:customStyle="1" w:styleId="NoList2133">
    <w:name w:val="No List2133"/>
    <w:next w:val="NoList"/>
    <w:semiHidden/>
    <w:rsid w:val="00C526DF"/>
  </w:style>
  <w:style w:type="numbering" w:customStyle="1" w:styleId="NoList3133">
    <w:name w:val="No List3133"/>
    <w:next w:val="NoList"/>
    <w:uiPriority w:val="99"/>
    <w:semiHidden/>
    <w:rsid w:val="00C526DF"/>
  </w:style>
  <w:style w:type="numbering" w:customStyle="1" w:styleId="NoList11133">
    <w:name w:val="No List11133"/>
    <w:next w:val="NoList"/>
    <w:uiPriority w:val="99"/>
    <w:semiHidden/>
    <w:unhideWhenUsed/>
    <w:rsid w:val="00C526DF"/>
  </w:style>
  <w:style w:type="numbering" w:customStyle="1" w:styleId="12330">
    <w:name w:val="無清單1233"/>
    <w:next w:val="NoList"/>
    <w:uiPriority w:val="99"/>
    <w:semiHidden/>
    <w:unhideWhenUsed/>
    <w:rsid w:val="00C526DF"/>
  </w:style>
  <w:style w:type="numbering" w:customStyle="1" w:styleId="111330">
    <w:name w:val="無清單11133"/>
    <w:next w:val="NoList"/>
    <w:uiPriority w:val="99"/>
    <w:semiHidden/>
    <w:unhideWhenUsed/>
    <w:rsid w:val="00C526DF"/>
  </w:style>
  <w:style w:type="numbering" w:customStyle="1" w:styleId="NoList513">
    <w:name w:val="No List513"/>
    <w:next w:val="NoList"/>
    <w:uiPriority w:val="99"/>
    <w:semiHidden/>
    <w:unhideWhenUsed/>
    <w:rsid w:val="00C526DF"/>
  </w:style>
  <w:style w:type="numbering" w:customStyle="1" w:styleId="13131">
    <w:name w:val="无列表1313"/>
    <w:next w:val="NoList"/>
    <w:semiHidden/>
    <w:rsid w:val="00C526DF"/>
  </w:style>
  <w:style w:type="numbering" w:customStyle="1" w:styleId="NoList11312">
    <w:name w:val="No List11312"/>
    <w:next w:val="NoList"/>
    <w:uiPriority w:val="99"/>
    <w:semiHidden/>
    <w:unhideWhenUsed/>
    <w:rsid w:val="00C526DF"/>
  </w:style>
  <w:style w:type="numbering" w:customStyle="1" w:styleId="NoList4113">
    <w:name w:val="No List4113"/>
    <w:next w:val="NoList"/>
    <w:uiPriority w:val="99"/>
    <w:semiHidden/>
    <w:unhideWhenUsed/>
    <w:rsid w:val="00C526DF"/>
  </w:style>
  <w:style w:type="numbering" w:customStyle="1" w:styleId="2213">
    <w:name w:val="无列表2213"/>
    <w:next w:val="NoList"/>
    <w:uiPriority w:val="99"/>
    <w:semiHidden/>
    <w:unhideWhenUsed/>
    <w:rsid w:val="00C526DF"/>
  </w:style>
  <w:style w:type="numbering" w:customStyle="1" w:styleId="NoList121113">
    <w:name w:val="No List121113"/>
    <w:next w:val="NoList"/>
    <w:uiPriority w:val="99"/>
    <w:semiHidden/>
    <w:unhideWhenUsed/>
    <w:rsid w:val="00C526DF"/>
  </w:style>
  <w:style w:type="numbering" w:customStyle="1" w:styleId="1111131">
    <w:name w:val="リストなし111113"/>
    <w:next w:val="NoList"/>
    <w:uiPriority w:val="99"/>
    <w:semiHidden/>
    <w:unhideWhenUsed/>
    <w:rsid w:val="00C526DF"/>
  </w:style>
  <w:style w:type="numbering" w:customStyle="1" w:styleId="1111132">
    <w:name w:val="无列表111113"/>
    <w:next w:val="NoList"/>
    <w:semiHidden/>
    <w:rsid w:val="00C526DF"/>
  </w:style>
  <w:style w:type="numbering" w:customStyle="1" w:styleId="NoList211113">
    <w:name w:val="No List211113"/>
    <w:next w:val="NoList"/>
    <w:semiHidden/>
    <w:rsid w:val="00C526DF"/>
  </w:style>
  <w:style w:type="numbering" w:customStyle="1" w:styleId="NoList311113">
    <w:name w:val="No List311113"/>
    <w:next w:val="NoList"/>
    <w:uiPriority w:val="99"/>
    <w:semiHidden/>
    <w:rsid w:val="00C526DF"/>
  </w:style>
  <w:style w:type="numbering" w:customStyle="1" w:styleId="NoList1111113">
    <w:name w:val="No List1111113"/>
    <w:next w:val="NoList"/>
    <w:uiPriority w:val="99"/>
    <w:semiHidden/>
    <w:unhideWhenUsed/>
    <w:rsid w:val="00C526DF"/>
  </w:style>
  <w:style w:type="numbering" w:customStyle="1" w:styleId="1211130">
    <w:name w:val="無清單121113"/>
    <w:next w:val="NoList"/>
    <w:uiPriority w:val="99"/>
    <w:semiHidden/>
    <w:unhideWhenUsed/>
    <w:rsid w:val="00C526DF"/>
  </w:style>
  <w:style w:type="numbering" w:customStyle="1" w:styleId="11111130">
    <w:name w:val="無清單1111113"/>
    <w:next w:val="NoList"/>
    <w:uiPriority w:val="99"/>
    <w:semiHidden/>
    <w:unhideWhenUsed/>
    <w:rsid w:val="00C526DF"/>
  </w:style>
  <w:style w:type="numbering" w:customStyle="1" w:styleId="NoList13113">
    <w:name w:val="No List13113"/>
    <w:next w:val="NoList"/>
    <w:uiPriority w:val="99"/>
    <w:semiHidden/>
    <w:unhideWhenUsed/>
    <w:rsid w:val="00C526DF"/>
  </w:style>
  <w:style w:type="numbering" w:customStyle="1" w:styleId="121131">
    <w:name w:val="リストなし12113"/>
    <w:next w:val="NoList"/>
    <w:uiPriority w:val="99"/>
    <w:semiHidden/>
    <w:unhideWhenUsed/>
    <w:rsid w:val="00C526DF"/>
  </w:style>
  <w:style w:type="numbering" w:customStyle="1" w:styleId="121132">
    <w:name w:val="无列表12113"/>
    <w:next w:val="NoList"/>
    <w:semiHidden/>
    <w:rsid w:val="00C526DF"/>
  </w:style>
  <w:style w:type="numbering" w:customStyle="1" w:styleId="NoList22113">
    <w:name w:val="No List22113"/>
    <w:next w:val="NoList"/>
    <w:semiHidden/>
    <w:rsid w:val="00C526DF"/>
  </w:style>
  <w:style w:type="numbering" w:customStyle="1" w:styleId="NoList32113">
    <w:name w:val="No List32113"/>
    <w:next w:val="NoList"/>
    <w:uiPriority w:val="99"/>
    <w:semiHidden/>
    <w:rsid w:val="00C526DF"/>
  </w:style>
  <w:style w:type="numbering" w:customStyle="1" w:styleId="NoList112113">
    <w:name w:val="No List112113"/>
    <w:next w:val="NoList"/>
    <w:uiPriority w:val="99"/>
    <w:semiHidden/>
    <w:unhideWhenUsed/>
    <w:rsid w:val="00C526DF"/>
  </w:style>
  <w:style w:type="numbering" w:customStyle="1" w:styleId="13113">
    <w:name w:val="無清單13113"/>
    <w:next w:val="NoList"/>
    <w:uiPriority w:val="99"/>
    <w:semiHidden/>
    <w:unhideWhenUsed/>
    <w:rsid w:val="00C526DF"/>
  </w:style>
  <w:style w:type="numbering" w:customStyle="1" w:styleId="112113">
    <w:name w:val="無清單112113"/>
    <w:next w:val="NoList"/>
    <w:uiPriority w:val="99"/>
    <w:semiHidden/>
    <w:unhideWhenUsed/>
    <w:rsid w:val="00C526DF"/>
  </w:style>
  <w:style w:type="numbering" w:customStyle="1" w:styleId="21113">
    <w:name w:val="无列表21113"/>
    <w:next w:val="NoList"/>
    <w:uiPriority w:val="99"/>
    <w:semiHidden/>
    <w:unhideWhenUsed/>
    <w:rsid w:val="00C526DF"/>
  </w:style>
  <w:style w:type="numbering" w:customStyle="1" w:styleId="NoList122113">
    <w:name w:val="No List122113"/>
    <w:next w:val="NoList"/>
    <w:uiPriority w:val="99"/>
    <w:semiHidden/>
    <w:unhideWhenUsed/>
    <w:rsid w:val="00C526DF"/>
  </w:style>
  <w:style w:type="numbering" w:customStyle="1" w:styleId="1121130">
    <w:name w:val="リストなし112113"/>
    <w:next w:val="NoList"/>
    <w:uiPriority w:val="99"/>
    <w:semiHidden/>
    <w:unhideWhenUsed/>
    <w:rsid w:val="00C526DF"/>
  </w:style>
  <w:style w:type="numbering" w:customStyle="1" w:styleId="1121131">
    <w:name w:val="无列表112113"/>
    <w:next w:val="NoList"/>
    <w:semiHidden/>
    <w:rsid w:val="00C526DF"/>
  </w:style>
  <w:style w:type="numbering" w:customStyle="1" w:styleId="NoList212113">
    <w:name w:val="No List212113"/>
    <w:next w:val="NoList"/>
    <w:semiHidden/>
    <w:rsid w:val="00C526DF"/>
  </w:style>
  <w:style w:type="numbering" w:customStyle="1" w:styleId="NoList312113">
    <w:name w:val="No List312113"/>
    <w:next w:val="NoList"/>
    <w:uiPriority w:val="99"/>
    <w:semiHidden/>
    <w:rsid w:val="00C526DF"/>
  </w:style>
  <w:style w:type="numbering" w:customStyle="1" w:styleId="NoList1112113">
    <w:name w:val="No List1112113"/>
    <w:next w:val="NoList"/>
    <w:uiPriority w:val="99"/>
    <w:semiHidden/>
    <w:unhideWhenUsed/>
    <w:rsid w:val="00C526DF"/>
  </w:style>
  <w:style w:type="numbering" w:customStyle="1" w:styleId="122113">
    <w:name w:val="無清單122113"/>
    <w:next w:val="NoList"/>
    <w:uiPriority w:val="99"/>
    <w:semiHidden/>
    <w:unhideWhenUsed/>
    <w:rsid w:val="00C526DF"/>
  </w:style>
  <w:style w:type="numbering" w:customStyle="1" w:styleId="1112113">
    <w:name w:val="無清單1112113"/>
    <w:next w:val="NoList"/>
    <w:uiPriority w:val="99"/>
    <w:semiHidden/>
    <w:unhideWhenUsed/>
    <w:rsid w:val="00C526DF"/>
  </w:style>
  <w:style w:type="numbering" w:customStyle="1" w:styleId="NoList5112">
    <w:name w:val="No List5112"/>
    <w:next w:val="NoList"/>
    <w:uiPriority w:val="99"/>
    <w:semiHidden/>
    <w:unhideWhenUsed/>
    <w:rsid w:val="00C526DF"/>
  </w:style>
  <w:style w:type="numbering" w:customStyle="1" w:styleId="NoList612">
    <w:name w:val="No List612"/>
    <w:next w:val="NoList"/>
    <w:uiPriority w:val="99"/>
    <w:semiHidden/>
    <w:unhideWhenUsed/>
    <w:rsid w:val="00C526DF"/>
  </w:style>
  <w:style w:type="numbering" w:customStyle="1" w:styleId="NoList1412">
    <w:name w:val="No List1412"/>
    <w:next w:val="NoList"/>
    <w:uiPriority w:val="99"/>
    <w:semiHidden/>
    <w:unhideWhenUsed/>
    <w:rsid w:val="00C526DF"/>
  </w:style>
  <w:style w:type="numbering" w:customStyle="1" w:styleId="13122">
    <w:name w:val="リストなし1312"/>
    <w:next w:val="NoList"/>
    <w:uiPriority w:val="99"/>
    <w:semiHidden/>
    <w:unhideWhenUsed/>
    <w:rsid w:val="00C526DF"/>
  </w:style>
  <w:style w:type="numbering" w:customStyle="1" w:styleId="NoList2312">
    <w:name w:val="No List2312"/>
    <w:next w:val="NoList"/>
    <w:semiHidden/>
    <w:rsid w:val="00C526DF"/>
  </w:style>
  <w:style w:type="numbering" w:customStyle="1" w:styleId="NoList3312">
    <w:name w:val="No List3312"/>
    <w:next w:val="NoList"/>
    <w:uiPriority w:val="99"/>
    <w:semiHidden/>
    <w:rsid w:val="00C526DF"/>
  </w:style>
  <w:style w:type="numbering" w:customStyle="1" w:styleId="NoList1142">
    <w:name w:val="No List1142"/>
    <w:next w:val="NoList"/>
    <w:uiPriority w:val="99"/>
    <w:semiHidden/>
    <w:unhideWhenUsed/>
    <w:rsid w:val="00C526DF"/>
  </w:style>
  <w:style w:type="numbering" w:customStyle="1" w:styleId="14120">
    <w:name w:val="無清單1412"/>
    <w:next w:val="NoList"/>
    <w:uiPriority w:val="99"/>
    <w:semiHidden/>
    <w:unhideWhenUsed/>
    <w:rsid w:val="00C526DF"/>
  </w:style>
  <w:style w:type="numbering" w:customStyle="1" w:styleId="113120">
    <w:name w:val="無清單11312"/>
    <w:next w:val="NoList"/>
    <w:uiPriority w:val="99"/>
    <w:semiHidden/>
    <w:unhideWhenUsed/>
    <w:rsid w:val="00C526DF"/>
  </w:style>
  <w:style w:type="numbering" w:customStyle="1" w:styleId="NoList422">
    <w:name w:val="No List422"/>
    <w:next w:val="NoList"/>
    <w:uiPriority w:val="99"/>
    <w:semiHidden/>
    <w:unhideWhenUsed/>
    <w:rsid w:val="00C526DF"/>
  </w:style>
  <w:style w:type="numbering" w:customStyle="1" w:styleId="NoList12312">
    <w:name w:val="No List12312"/>
    <w:next w:val="NoList"/>
    <w:uiPriority w:val="99"/>
    <w:semiHidden/>
    <w:unhideWhenUsed/>
    <w:rsid w:val="00C526DF"/>
  </w:style>
  <w:style w:type="numbering" w:customStyle="1" w:styleId="113121">
    <w:name w:val="リストなし11312"/>
    <w:next w:val="NoList"/>
    <w:uiPriority w:val="99"/>
    <w:semiHidden/>
    <w:unhideWhenUsed/>
    <w:rsid w:val="00C526DF"/>
  </w:style>
  <w:style w:type="numbering" w:customStyle="1" w:styleId="113122">
    <w:name w:val="无列表11312"/>
    <w:next w:val="NoList"/>
    <w:semiHidden/>
    <w:rsid w:val="00C526DF"/>
  </w:style>
  <w:style w:type="numbering" w:customStyle="1" w:styleId="NoList21312">
    <w:name w:val="No List21312"/>
    <w:next w:val="NoList"/>
    <w:semiHidden/>
    <w:rsid w:val="00C526DF"/>
  </w:style>
  <w:style w:type="numbering" w:customStyle="1" w:styleId="NoList31312">
    <w:name w:val="No List31312"/>
    <w:next w:val="NoList"/>
    <w:uiPriority w:val="99"/>
    <w:semiHidden/>
    <w:rsid w:val="00C526DF"/>
  </w:style>
  <w:style w:type="numbering" w:customStyle="1" w:styleId="NoList111312">
    <w:name w:val="No List111312"/>
    <w:next w:val="NoList"/>
    <w:uiPriority w:val="99"/>
    <w:semiHidden/>
    <w:unhideWhenUsed/>
    <w:rsid w:val="00C526DF"/>
  </w:style>
  <w:style w:type="numbering" w:customStyle="1" w:styleId="123120">
    <w:name w:val="無清單12312"/>
    <w:next w:val="NoList"/>
    <w:uiPriority w:val="99"/>
    <w:semiHidden/>
    <w:unhideWhenUsed/>
    <w:rsid w:val="00C526DF"/>
  </w:style>
  <w:style w:type="numbering" w:customStyle="1" w:styleId="1113120">
    <w:name w:val="無清單111312"/>
    <w:next w:val="NoList"/>
    <w:uiPriority w:val="99"/>
    <w:semiHidden/>
    <w:unhideWhenUsed/>
    <w:rsid w:val="00C526DF"/>
  </w:style>
  <w:style w:type="numbering" w:customStyle="1" w:styleId="NoList12122">
    <w:name w:val="No List12122"/>
    <w:next w:val="NoList"/>
    <w:uiPriority w:val="99"/>
    <w:semiHidden/>
    <w:unhideWhenUsed/>
    <w:rsid w:val="00C526DF"/>
  </w:style>
  <w:style w:type="numbering" w:customStyle="1" w:styleId="111222">
    <w:name w:val="リストなし11122"/>
    <w:next w:val="NoList"/>
    <w:uiPriority w:val="99"/>
    <w:semiHidden/>
    <w:unhideWhenUsed/>
    <w:rsid w:val="00C526DF"/>
  </w:style>
  <w:style w:type="numbering" w:customStyle="1" w:styleId="111223">
    <w:name w:val="无列表11122"/>
    <w:next w:val="NoList"/>
    <w:semiHidden/>
    <w:rsid w:val="00C526DF"/>
  </w:style>
  <w:style w:type="numbering" w:customStyle="1" w:styleId="NoList21122">
    <w:name w:val="No List21122"/>
    <w:next w:val="NoList"/>
    <w:semiHidden/>
    <w:rsid w:val="00C526DF"/>
  </w:style>
  <w:style w:type="numbering" w:customStyle="1" w:styleId="NoList31122">
    <w:name w:val="No List31122"/>
    <w:next w:val="NoList"/>
    <w:uiPriority w:val="99"/>
    <w:semiHidden/>
    <w:rsid w:val="00C526DF"/>
  </w:style>
  <w:style w:type="numbering" w:customStyle="1" w:styleId="NoList111122">
    <w:name w:val="No List111122"/>
    <w:next w:val="NoList"/>
    <w:uiPriority w:val="99"/>
    <w:semiHidden/>
    <w:unhideWhenUsed/>
    <w:rsid w:val="00C526DF"/>
  </w:style>
  <w:style w:type="numbering" w:customStyle="1" w:styleId="121220">
    <w:name w:val="無清單12122"/>
    <w:next w:val="NoList"/>
    <w:uiPriority w:val="99"/>
    <w:semiHidden/>
    <w:unhideWhenUsed/>
    <w:rsid w:val="00C526DF"/>
  </w:style>
  <w:style w:type="numbering" w:customStyle="1" w:styleId="1111220">
    <w:name w:val="無清單111122"/>
    <w:next w:val="NoList"/>
    <w:uiPriority w:val="99"/>
    <w:semiHidden/>
    <w:unhideWhenUsed/>
    <w:rsid w:val="00C526DF"/>
  </w:style>
  <w:style w:type="numbering" w:customStyle="1" w:styleId="NoList522">
    <w:name w:val="No List522"/>
    <w:next w:val="NoList"/>
    <w:uiPriority w:val="99"/>
    <w:semiHidden/>
    <w:unhideWhenUsed/>
    <w:rsid w:val="00C526DF"/>
  </w:style>
  <w:style w:type="numbering" w:customStyle="1" w:styleId="NoList1322">
    <w:name w:val="No List1322"/>
    <w:next w:val="NoList"/>
    <w:uiPriority w:val="99"/>
    <w:semiHidden/>
    <w:unhideWhenUsed/>
    <w:rsid w:val="00C526DF"/>
  </w:style>
  <w:style w:type="numbering" w:customStyle="1" w:styleId="12223">
    <w:name w:val="リストなし1222"/>
    <w:next w:val="NoList"/>
    <w:uiPriority w:val="99"/>
    <w:semiHidden/>
    <w:unhideWhenUsed/>
    <w:rsid w:val="00C526DF"/>
  </w:style>
  <w:style w:type="numbering" w:customStyle="1" w:styleId="12231">
    <w:name w:val="无列表1223"/>
    <w:next w:val="NoList"/>
    <w:semiHidden/>
    <w:rsid w:val="00C526DF"/>
  </w:style>
  <w:style w:type="numbering" w:customStyle="1" w:styleId="NoList2222">
    <w:name w:val="No List2222"/>
    <w:next w:val="NoList"/>
    <w:semiHidden/>
    <w:rsid w:val="00C526DF"/>
  </w:style>
  <w:style w:type="numbering" w:customStyle="1" w:styleId="NoList3222">
    <w:name w:val="No List3222"/>
    <w:next w:val="NoList"/>
    <w:uiPriority w:val="99"/>
    <w:semiHidden/>
    <w:rsid w:val="00C526DF"/>
  </w:style>
  <w:style w:type="numbering" w:customStyle="1" w:styleId="NoList11222">
    <w:name w:val="No List11222"/>
    <w:next w:val="NoList"/>
    <w:uiPriority w:val="99"/>
    <w:semiHidden/>
    <w:unhideWhenUsed/>
    <w:rsid w:val="00C526DF"/>
  </w:style>
  <w:style w:type="numbering" w:customStyle="1" w:styleId="13220">
    <w:name w:val="無清單1322"/>
    <w:next w:val="NoList"/>
    <w:uiPriority w:val="99"/>
    <w:semiHidden/>
    <w:unhideWhenUsed/>
    <w:rsid w:val="00C526DF"/>
  </w:style>
  <w:style w:type="numbering" w:customStyle="1" w:styleId="112220">
    <w:name w:val="無清單11222"/>
    <w:next w:val="NoList"/>
    <w:uiPriority w:val="99"/>
    <w:semiHidden/>
    <w:unhideWhenUsed/>
    <w:rsid w:val="00C526DF"/>
  </w:style>
  <w:style w:type="numbering" w:customStyle="1" w:styleId="2122">
    <w:name w:val="无列表2122"/>
    <w:next w:val="NoList"/>
    <w:uiPriority w:val="99"/>
    <w:semiHidden/>
    <w:unhideWhenUsed/>
    <w:rsid w:val="00C526DF"/>
  </w:style>
  <w:style w:type="numbering" w:customStyle="1" w:styleId="NoList111222">
    <w:name w:val="No List111222"/>
    <w:next w:val="NoList"/>
    <w:uiPriority w:val="99"/>
    <w:semiHidden/>
    <w:unhideWhenUsed/>
    <w:rsid w:val="00C526DF"/>
  </w:style>
  <w:style w:type="numbering" w:customStyle="1" w:styleId="NoList72">
    <w:name w:val="No List72"/>
    <w:next w:val="NoList"/>
    <w:uiPriority w:val="99"/>
    <w:semiHidden/>
    <w:unhideWhenUsed/>
    <w:rsid w:val="00C526DF"/>
  </w:style>
  <w:style w:type="numbering" w:customStyle="1" w:styleId="NoList152">
    <w:name w:val="No List152"/>
    <w:next w:val="NoList"/>
    <w:uiPriority w:val="99"/>
    <w:semiHidden/>
    <w:unhideWhenUsed/>
    <w:rsid w:val="00C526DF"/>
  </w:style>
  <w:style w:type="numbering" w:customStyle="1" w:styleId="1421">
    <w:name w:val="リストなし142"/>
    <w:next w:val="NoList"/>
    <w:uiPriority w:val="99"/>
    <w:semiHidden/>
    <w:unhideWhenUsed/>
    <w:rsid w:val="00C526DF"/>
  </w:style>
  <w:style w:type="numbering" w:customStyle="1" w:styleId="1422">
    <w:name w:val="无列表142"/>
    <w:next w:val="NoList"/>
    <w:semiHidden/>
    <w:rsid w:val="00C526DF"/>
  </w:style>
  <w:style w:type="numbering" w:customStyle="1" w:styleId="NoList242">
    <w:name w:val="No List242"/>
    <w:next w:val="NoList"/>
    <w:semiHidden/>
    <w:rsid w:val="00C526DF"/>
  </w:style>
  <w:style w:type="numbering" w:customStyle="1" w:styleId="NoList342">
    <w:name w:val="No List342"/>
    <w:next w:val="NoList"/>
    <w:uiPriority w:val="99"/>
    <w:semiHidden/>
    <w:rsid w:val="00C526DF"/>
  </w:style>
  <w:style w:type="numbering" w:customStyle="1" w:styleId="NoList1152">
    <w:name w:val="No List1152"/>
    <w:next w:val="NoList"/>
    <w:uiPriority w:val="99"/>
    <w:semiHidden/>
    <w:unhideWhenUsed/>
    <w:rsid w:val="00C526DF"/>
  </w:style>
  <w:style w:type="numbering" w:customStyle="1" w:styleId="1520">
    <w:name w:val="無清單152"/>
    <w:next w:val="NoList"/>
    <w:uiPriority w:val="99"/>
    <w:semiHidden/>
    <w:unhideWhenUsed/>
    <w:rsid w:val="00C526DF"/>
  </w:style>
  <w:style w:type="numbering" w:customStyle="1" w:styleId="11420">
    <w:name w:val="無清單1142"/>
    <w:next w:val="NoList"/>
    <w:uiPriority w:val="99"/>
    <w:semiHidden/>
    <w:unhideWhenUsed/>
    <w:rsid w:val="00C526DF"/>
  </w:style>
  <w:style w:type="numbering" w:customStyle="1" w:styleId="NoList432">
    <w:name w:val="No List432"/>
    <w:next w:val="NoList"/>
    <w:uiPriority w:val="99"/>
    <w:semiHidden/>
    <w:unhideWhenUsed/>
    <w:rsid w:val="00C526DF"/>
  </w:style>
  <w:style w:type="numbering" w:customStyle="1" w:styleId="NoList1242">
    <w:name w:val="No List1242"/>
    <w:next w:val="NoList"/>
    <w:uiPriority w:val="99"/>
    <w:semiHidden/>
    <w:unhideWhenUsed/>
    <w:rsid w:val="00C526DF"/>
  </w:style>
  <w:style w:type="numbering" w:customStyle="1" w:styleId="11421">
    <w:name w:val="リストなし1142"/>
    <w:next w:val="NoList"/>
    <w:uiPriority w:val="99"/>
    <w:semiHidden/>
    <w:unhideWhenUsed/>
    <w:rsid w:val="00C526DF"/>
  </w:style>
  <w:style w:type="numbering" w:customStyle="1" w:styleId="11422">
    <w:name w:val="无列表1142"/>
    <w:next w:val="NoList"/>
    <w:semiHidden/>
    <w:rsid w:val="00C526DF"/>
  </w:style>
  <w:style w:type="numbering" w:customStyle="1" w:styleId="NoList2142">
    <w:name w:val="No List2142"/>
    <w:next w:val="NoList"/>
    <w:semiHidden/>
    <w:rsid w:val="00C526DF"/>
  </w:style>
  <w:style w:type="numbering" w:customStyle="1" w:styleId="NoList3142">
    <w:name w:val="No List3142"/>
    <w:next w:val="NoList"/>
    <w:uiPriority w:val="99"/>
    <w:semiHidden/>
    <w:rsid w:val="00C526DF"/>
  </w:style>
  <w:style w:type="numbering" w:customStyle="1" w:styleId="NoList11142">
    <w:name w:val="No List11142"/>
    <w:next w:val="NoList"/>
    <w:uiPriority w:val="99"/>
    <w:semiHidden/>
    <w:unhideWhenUsed/>
    <w:rsid w:val="00C526DF"/>
  </w:style>
  <w:style w:type="numbering" w:customStyle="1" w:styleId="12420">
    <w:name w:val="無清單1242"/>
    <w:next w:val="NoList"/>
    <w:uiPriority w:val="99"/>
    <w:semiHidden/>
    <w:unhideWhenUsed/>
    <w:rsid w:val="00C526DF"/>
  </w:style>
  <w:style w:type="numbering" w:customStyle="1" w:styleId="111420">
    <w:name w:val="無清單11142"/>
    <w:next w:val="NoList"/>
    <w:uiPriority w:val="99"/>
    <w:semiHidden/>
    <w:unhideWhenUsed/>
    <w:rsid w:val="00C526DF"/>
  </w:style>
  <w:style w:type="numbering" w:customStyle="1" w:styleId="232">
    <w:name w:val="无列表232"/>
    <w:next w:val="NoList"/>
    <w:uiPriority w:val="99"/>
    <w:semiHidden/>
    <w:unhideWhenUsed/>
    <w:rsid w:val="00C526DF"/>
  </w:style>
  <w:style w:type="numbering" w:customStyle="1" w:styleId="NoList12132">
    <w:name w:val="No List12132"/>
    <w:next w:val="NoList"/>
    <w:uiPriority w:val="99"/>
    <w:semiHidden/>
    <w:unhideWhenUsed/>
    <w:rsid w:val="00C526DF"/>
  </w:style>
  <w:style w:type="numbering" w:customStyle="1" w:styleId="111321">
    <w:name w:val="リストなし11132"/>
    <w:next w:val="NoList"/>
    <w:uiPriority w:val="99"/>
    <w:semiHidden/>
    <w:unhideWhenUsed/>
    <w:rsid w:val="00C526DF"/>
  </w:style>
  <w:style w:type="numbering" w:customStyle="1" w:styleId="111322">
    <w:name w:val="无列表11132"/>
    <w:next w:val="NoList"/>
    <w:semiHidden/>
    <w:rsid w:val="00C526DF"/>
  </w:style>
  <w:style w:type="numbering" w:customStyle="1" w:styleId="NoList21132">
    <w:name w:val="No List21132"/>
    <w:next w:val="NoList"/>
    <w:semiHidden/>
    <w:rsid w:val="00C526DF"/>
  </w:style>
  <w:style w:type="numbering" w:customStyle="1" w:styleId="NoList31132">
    <w:name w:val="No List31132"/>
    <w:next w:val="NoList"/>
    <w:uiPriority w:val="99"/>
    <w:semiHidden/>
    <w:rsid w:val="00C526DF"/>
  </w:style>
  <w:style w:type="numbering" w:customStyle="1" w:styleId="NoList111132">
    <w:name w:val="No List111132"/>
    <w:next w:val="NoList"/>
    <w:uiPriority w:val="99"/>
    <w:semiHidden/>
    <w:unhideWhenUsed/>
    <w:rsid w:val="00C526DF"/>
  </w:style>
  <w:style w:type="numbering" w:customStyle="1" w:styleId="121320">
    <w:name w:val="無清單12132"/>
    <w:next w:val="NoList"/>
    <w:uiPriority w:val="99"/>
    <w:semiHidden/>
    <w:unhideWhenUsed/>
    <w:rsid w:val="00C526DF"/>
  </w:style>
  <w:style w:type="numbering" w:customStyle="1" w:styleId="1111320">
    <w:name w:val="無清單111132"/>
    <w:next w:val="NoList"/>
    <w:uiPriority w:val="99"/>
    <w:semiHidden/>
    <w:unhideWhenUsed/>
    <w:rsid w:val="00C526DF"/>
  </w:style>
  <w:style w:type="numbering" w:customStyle="1" w:styleId="NoList532">
    <w:name w:val="No List532"/>
    <w:next w:val="NoList"/>
    <w:uiPriority w:val="99"/>
    <w:semiHidden/>
    <w:unhideWhenUsed/>
    <w:rsid w:val="00C526DF"/>
  </w:style>
  <w:style w:type="numbering" w:customStyle="1" w:styleId="NoList1332">
    <w:name w:val="No List1332"/>
    <w:next w:val="NoList"/>
    <w:uiPriority w:val="99"/>
    <w:semiHidden/>
    <w:unhideWhenUsed/>
    <w:rsid w:val="00C526DF"/>
  </w:style>
  <w:style w:type="numbering" w:customStyle="1" w:styleId="12321">
    <w:name w:val="リストなし1232"/>
    <w:next w:val="NoList"/>
    <w:uiPriority w:val="99"/>
    <w:semiHidden/>
    <w:unhideWhenUsed/>
    <w:rsid w:val="00C526DF"/>
  </w:style>
  <w:style w:type="numbering" w:customStyle="1" w:styleId="12322">
    <w:name w:val="无列表1232"/>
    <w:next w:val="NoList"/>
    <w:semiHidden/>
    <w:rsid w:val="00C526DF"/>
  </w:style>
  <w:style w:type="numbering" w:customStyle="1" w:styleId="NoList2232">
    <w:name w:val="No List2232"/>
    <w:next w:val="NoList"/>
    <w:semiHidden/>
    <w:rsid w:val="00C526DF"/>
  </w:style>
  <w:style w:type="numbering" w:customStyle="1" w:styleId="NoList3232">
    <w:name w:val="No List3232"/>
    <w:next w:val="NoList"/>
    <w:uiPriority w:val="99"/>
    <w:semiHidden/>
    <w:rsid w:val="00C526DF"/>
  </w:style>
  <w:style w:type="numbering" w:customStyle="1" w:styleId="NoList11232">
    <w:name w:val="No List11232"/>
    <w:next w:val="NoList"/>
    <w:uiPriority w:val="99"/>
    <w:semiHidden/>
    <w:unhideWhenUsed/>
    <w:rsid w:val="00C526DF"/>
  </w:style>
  <w:style w:type="numbering" w:customStyle="1" w:styleId="13320">
    <w:name w:val="無清單1332"/>
    <w:next w:val="NoList"/>
    <w:uiPriority w:val="99"/>
    <w:semiHidden/>
    <w:unhideWhenUsed/>
    <w:rsid w:val="00C526DF"/>
  </w:style>
  <w:style w:type="numbering" w:customStyle="1" w:styleId="112320">
    <w:name w:val="無清單11232"/>
    <w:next w:val="NoList"/>
    <w:uiPriority w:val="99"/>
    <w:semiHidden/>
    <w:unhideWhenUsed/>
    <w:rsid w:val="00C526DF"/>
  </w:style>
  <w:style w:type="numbering" w:customStyle="1" w:styleId="2132">
    <w:name w:val="无列表2132"/>
    <w:next w:val="NoList"/>
    <w:uiPriority w:val="99"/>
    <w:semiHidden/>
    <w:unhideWhenUsed/>
    <w:rsid w:val="00C526DF"/>
  </w:style>
  <w:style w:type="numbering" w:customStyle="1" w:styleId="NoList12222">
    <w:name w:val="No List12222"/>
    <w:next w:val="NoList"/>
    <w:uiPriority w:val="99"/>
    <w:semiHidden/>
    <w:unhideWhenUsed/>
    <w:rsid w:val="00C526DF"/>
  </w:style>
  <w:style w:type="numbering" w:customStyle="1" w:styleId="112221">
    <w:name w:val="リストなし11222"/>
    <w:next w:val="NoList"/>
    <w:uiPriority w:val="99"/>
    <w:semiHidden/>
    <w:unhideWhenUsed/>
    <w:rsid w:val="00C526DF"/>
  </w:style>
  <w:style w:type="numbering" w:customStyle="1" w:styleId="112222">
    <w:name w:val="无列表11222"/>
    <w:next w:val="NoList"/>
    <w:semiHidden/>
    <w:rsid w:val="00C526DF"/>
  </w:style>
  <w:style w:type="numbering" w:customStyle="1" w:styleId="NoList21222">
    <w:name w:val="No List21222"/>
    <w:next w:val="NoList"/>
    <w:semiHidden/>
    <w:rsid w:val="00C526DF"/>
  </w:style>
  <w:style w:type="numbering" w:customStyle="1" w:styleId="NoList31222">
    <w:name w:val="No List31222"/>
    <w:next w:val="NoList"/>
    <w:uiPriority w:val="99"/>
    <w:semiHidden/>
    <w:rsid w:val="00C526DF"/>
  </w:style>
  <w:style w:type="numbering" w:customStyle="1" w:styleId="NoList111232">
    <w:name w:val="No List111232"/>
    <w:next w:val="NoList"/>
    <w:uiPriority w:val="99"/>
    <w:semiHidden/>
    <w:unhideWhenUsed/>
    <w:rsid w:val="00C526DF"/>
  </w:style>
  <w:style w:type="numbering" w:customStyle="1" w:styleId="122220">
    <w:name w:val="無清單12222"/>
    <w:next w:val="NoList"/>
    <w:uiPriority w:val="99"/>
    <w:semiHidden/>
    <w:unhideWhenUsed/>
    <w:rsid w:val="00C526DF"/>
  </w:style>
  <w:style w:type="numbering" w:customStyle="1" w:styleId="1112220">
    <w:name w:val="無清單111222"/>
    <w:next w:val="NoList"/>
    <w:uiPriority w:val="99"/>
    <w:semiHidden/>
    <w:unhideWhenUsed/>
    <w:rsid w:val="00C526DF"/>
  </w:style>
  <w:style w:type="numbering" w:customStyle="1" w:styleId="NoList81">
    <w:name w:val="No List81"/>
    <w:next w:val="NoList"/>
    <w:uiPriority w:val="99"/>
    <w:semiHidden/>
    <w:unhideWhenUsed/>
    <w:rsid w:val="00C526DF"/>
  </w:style>
  <w:style w:type="numbering" w:customStyle="1" w:styleId="NoList161">
    <w:name w:val="No List161"/>
    <w:next w:val="NoList"/>
    <w:uiPriority w:val="99"/>
    <w:semiHidden/>
    <w:unhideWhenUsed/>
    <w:rsid w:val="00C526DF"/>
  </w:style>
  <w:style w:type="numbering" w:customStyle="1" w:styleId="1511">
    <w:name w:val="リストなし151"/>
    <w:next w:val="NoList"/>
    <w:uiPriority w:val="99"/>
    <w:semiHidden/>
    <w:unhideWhenUsed/>
    <w:rsid w:val="00C526DF"/>
  </w:style>
  <w:style w:type="numbering" w:customStyle="1" w:styleId="1512">
    <w:name w:val="无列表151"/>
    <w:next w:val="NoList"/>
    <w:semiHidden/>
    <w:rsid w:val="00C526DF"/>
  </w:style>
  <w:style w:type="numbering" w:customStyle="1" w:styleId="NoList251">
    <w:name w:val="No List251"/>
    <w:next w:val="NoList"/>
    <w:semiHidden/>
    <w:rsid w:val="00C526DF"/>
  </w:style>
  <w:style w:type="numbering" w:customStyle="1" w:styleId="NoList351">
    <w:name w:val="No List351"/>
    <w:next w:val="NoList"/>
    <w:uiPriority w:val="99"/>
    <w:semiHidden/>
    <w:rsid w:val="00C526DF"/>
  </w:style>
  <w:style w:type="numbering" w:customStyle="1" w:styleId="NoList1161">
    <w:name w:val="No List1161"/>
    <w:next w:val="NoList"/>
    <w:uiPriority w:val="99"/>
    <w:semiHidden/>
    <w:unhideWhenUsed/>
    <w:rsid w:val="00C526DF"/>
  </w:style>
  <w:style w:type="numbering" w:customStyle="1" w:styleId="1611">
    <w:name w:val="無清單161"/>
    <w:next w:val="NoList"/>
    <w:uiPriority w:val="99"/>
    <w:semiHidden/>
    <w:unhideWhenUsed/>
    <w:rsid w:val="00C526DF"/>
  </w:style>
  <w:style w:type="numbering" w:customStyle="1" w:styleId="11510">
    <w:name w:val="無清單1151"/>
    <w:next w:val="NoList"/>
    <w:uiPriority w:val="99"/>
    <w:semiHidden/>
    <w:unhideWhenUsed/>
    <w:rsid w:val="00C526DF"/>
  </w:style>
  <w:style w:type="numbering" w:customStyle="1" w:styleId="NoList11151">
    <w:name w:val="No List11151"/>
    <w:next w:val="NoList"/>
    <w:uiPriority w:val="99"/>
    <w:semiHidden/>
    <w:unhideWhenUsed/>
    <w:rsid w:val="00C526DF"/>
  </w:style>
  <w:style w:type="numbering" w:customStyle="1" w:styleId="2410">
    <w:name w:val="无列表241"/>
    <w:next w:val="NoList"/>
    <w:uiPriority w:val="99"/>
    <w:semiHidden/>
    <w:unhideWhenUsed/>
    <w:rsid w:val="00C526DF"/>
  </w:style>
  <w:style w:type="numbering" w:customStyle="1" w:styleId="NoList1251">
    <w:name w:val="No List1251"/>
    <w:next w:val="NoList"/>
    <w:uiPriority w:val="99"/>
    <w:semiHidden/>
    <w:unhideWhenUsed/>
    <w:rsid w:val="00C526DF"/>
  </w:style>
  <w:style w:type="numbering" w:customStyle="1" w:styleId="11511">
    <w:name w:val="リストなし1151"/>
    <w:next w:val="NoList"/>
    <w:uiPriority w:val="99"/>
    <w:semiHidden/>
    <w:unhideWhenUsed/>
    <w:rsid w:val="00C526DF"/>
  </w:style>
  <w:style w:type="numbering" w:customStyle="1" w:styleId="11512">
    <w:name w:val="无列表1151"/>
    <w:next w:val="NoList"/>
    <w:semiHidden/>
    <w:rsid w:val="00C526DF"/>
  </w:style>
  <w:style w:type="numbering" w:customStyle="1" w:styleId="NoList2151">
    <w:name w:val="No List2151"/>
    <w:next w:val="NoList"/>
    <w:semiHidden/>
    <w:rsid w:val="00C526DF"/>
  </w:style>
  <w:style w:type="numbering" w:customStyle="1" w:styleId="NoList3151">
    <w:name w:val="No List3151"/>
    <w:next w:val="NoList"/>
    <w:uiPriority w:val="99"/>
    <w:semiHidden/>
    <w:rsid w:val="00C526DF"/>
  </w:style>
  <w:style w:type="numbering" w:customStyle="1" w:styleId="12510">
    <w:name w:val="無清單1251"/>
    <w:next w:val="NoList"/>
    <w:uiPriority w:val="99"/>
    <w:semiHidden/>
    <w:unhideWhenUsed/>
    <w:rsid w:val="00C526DF"/>
  </w:style>
  <w:style w:type="numbering" w:customStyle="1" w:styleId="111510">
    <w:name w:val="無清單11151"/>
    <w:next w:val="NoList"/>
    <w:uiPriority w:val="99"/>
    <w:semiHidden/>
    <w:unhideWhenUsed/>
    <w:rsid w:val="00C526DF"/>
  </w:style>
  <w:style w:type="numbering" w:customStyle="1" w:styleId="NoList441">
    <w:name w:val="No List441"/>
    <w:next w:val="NoList"/>
    <w:uiPriority w:val="99"/>
    <w:semiHidden/>
    <w:unhideWhenUsed/>
    <w:rsid w:val="00C526DF"/>
  </w:style>
  <w:style w:type="numbering" w:customStyle="1" w:styleId="NoList11241">
    <w:name w:val="No List11241"/>
    <w:next w:val="NoList"/>
    <w:uiPriority w:val="99"/>
    <w:semiHidden/>
    <w:unhideWhenUsed/>
    <w:rsid w:val="00C526DF"/>
  </w:style>
  <w:style w:type="numbering" w:customStyle="1" w:styleId="NoList12141">
    <w:name w:val="No List12141"/>
    <w:next w:val="NoList"/>
    <w:uiPriority w:val="99"/>
    <w:semiHidden/>
    <w:unhideWhenUsed/>
    <w:rsid w:val="00C526DF"/>
  </w:style>
  <w:style w:type="numbering" w:customStyle="1" w:styleId="111411">
    <w:name w:val="リストなし11141"/>
    <w:next w:val="NoList"/>
    <w:uiPriority w:val="99"/>
    <w:semiHidden/>
    <w:unhideWhenUsed/>
    <w:rsid w:val="00C526DF"/>
  </w:style>
  <w:style w:type="numbering" w:customStyle="1" w:styleId="111412">
    <w:name w:val="无列表11141"/>
    <w:next w:val="NoList"/>
    <w:semiHidden/>
    <w:rsid w:val="00C526DF"/>
  </w:style>
  <w:style w:type="numbering" w:customStyle="1" w:styleId="NoList21141">
    <w:name w:val="No List21141"/>
    <w:next w:val="NoList"/>
    <w:semiHidden/>
    <w:rsid w:val="00C526DF"/>
  </w:style>
  <w:style w:type="numbering" w:customStyle="1" w:styleId="NoList31141">
    <w:name w:val="No List31141"/>
    <w:next w:val="NoList"/>
    <w:uiPriority w:val="99"/>
    <w:semiHidden/>
    <w:rsid w:val="00C526DF"/>
  </w:style>
  <w:style w:type="numbering" w:customStyle="1" w:styleId="NoList111141">
    <w:name w:val="No List111141"/>
    <w:next w:val="NoList"/>
    <w:uiPriority w:val="99"/>
    <w:semiHidden/>
    <w:unhideWhenUsed/>
    <w:rsid w:val="00C526DF"/>
  </w:style>
  <w:style w:type="numbering" w:customStyle="1" w:styleId="12141">
    <w:name w:val="無清單12141"/>
    <w:next w:val="NoList"/>
    <w:uiPriority w:val="99"/>
    <w:semiHidden/>
    <w:unhideWhenUsed/>
    <w:rsid w:val="00C526DF"/>
  </w:style>
  <w:style w:type="numbering" w:customStyle="1" w:styleId="111141">
    <w:name w:val="無清單111141"/>
    <w:next w:val="NoList"/>
    <w:uiPriority w:val="99"/>
    <w:semiHidden/>
    <w:unhideWhenUsed/>
    <w:rsid w:val="00C526DF"/>
  </w:style>
  <w:style w:type="numbering" w:customStyle="1" w:styleId="NoList541">
    <w:name w:val="No List541"/>
    <w:next w:val="NoList"/>
    <w:uiPriority w:val="99"/>
    <w:semiHidden/>
    <w:unhideWhenUsed/>
    <w:rsid w:val="00C526DF"/>
  </w:style>
  <w:style w:type="numbering" w:customStyle="1" w:styleId="NoList1341">
    <w:name w:val="No List1341"/>
    <w:next w:val="NoList"/>
    <w:uiPriority w:val="99"/>
    <w:semiHidden/>
    <w:unhideWhenUsed/>
    <w:rsid w:val="00C526DF"/>
  </w:style>
  <w:style w:type="numbering" w:customStyle="1" w:styleId="12411">
    <w:name w:val="リストなし1241"/>
    <w:next w:val="NoList"/>
    <w:uiPriority w:val="99"/>
    <w:semiHidden/>
    <w:unhideWhenUsed/>
    <w:rsid w:val="00C526DF"/>
  </w:style>
  <w:style w:type="numbering" w:customStyle="1" w:styleId="12412">
    <w:name w:val="无列表1241"/>
    <w:next w:val="NoList"/>
    <w:semiHidden/>
    <w:rsid w:val="00C526DF"/>
  </w:style>
  <w:style w:type="numbering" w:customStyle="1" w:styleId="NoList2241">
    <w:name w:val="No List2241"/>
    <w:next w:val="NoList"/>
    <w:semiHidden/>
    <w:rsid w:val="00C526DF"/>
  </w:style>
  <w:style w:type="numbering" w:customStyle="1" w:styleId="NoList3241">
    <w:name w:val="No List3241"/>
    <w:next w:val="NoList"/>
    <w:uiPriority w:val="99"/>
    <w:semiHidden/>
    <w:rsid w:val="00C526DF"/>
  </w:style>
  <w:style w:type="numbering" w:customStyle="1" w:styleId="1341">
    <w:name w:val="無清單1341"/>
    <w:next w:val="NoList"/>
    <w:uiPriority w:val="99"/>
    <w:semiHidden/>
    <w:unhideWhenUsed/>
    <w:rsid w:val="00C526DF"/>
  </w:style>
  <w:style w:type="numbering" w:customStyle="1" w:styleId="112410">
    <w:name w:val="無清單11241"/>
    <w:next w:val="NoList"/>
    <w:uiPriority w:val="99"/>
    <w:semiHidden/>
    <w:unhideWhenUsed/>
    <w:rsid w:val="00C526DF"/>
  </w:style>
  <w:style w:type="numbering" w:customStyle="1" w:styleId="2141">
    <w:name w:val="无列表2141"/>
    <w:next w:val="NoList"/>
    <w:uiPriority w:val="99"/>
    <w:semiHidden/>
    <w:unhideWhenUsed/>
    <w:rsid w:val="00C526DF"/>
  </w:style>
  <w:style w:type="numbering" w:customStyle="1" w:styleId="NoList12231">
    <w:name w:val="No List12231"/>
    <w:next w:val="NoList"/>
    <w:uiPriority w:val="99"/>
    <w:semiHidden/>
    <w:unhideWhenUsed/>
    <w:rsid w:val="00C526DF"/>
  </w:style>
  <w:style w:type="numbering" w:customStyle="1" w:styleId="112311">
    <w:name w:val="リストなし11231"/>
    <w:next w:val="NoList"/>
    <w:uiPriority w:val="99"/>
    <w:semiHidden/>
    <w:unhideWhenUsed/>
    <w:rsid w:val="00C526DF"/>
  </w:style>
  <w:style w:type="numbering" w:customStyle="1" w:styleId="112312">
    <w:name w:val="无列表11231"/>
    <w:next w:val="NoList"/>
    <w:semiHidden/>
    <w:rsid w:val="00C526DF"/>
  </w:style>
  <w:style w:type="numbering" w:customStyle="1" w:styleId="NoList21231">
    <w:name w:val="No List21231"/>
    <w:next w:val="NoList"/>
    <w:semiHidden/>
    <w:rsid w:val="00C526DF"/>
  </w:style>
  <w:style w:type="numbering" w:customStyle="1" w:styleId="NoList31231">
    <w:name w:val="No List31231"/>
    <w:next w:val="NoList"/>
    <w:uiPriority w:val="99"/>
    <w:semiHidden/>
    <w:rsid w:val="00C526DF"/>
  </w:style>
  <w:style w:type="numbering" w:customStyle="1" w:styleId="NoList111241">
    <w:name w:val="No List111241"/>
    <w:next w:val="NoList"/>
    <w:uiPriority w:val="99"/>
    <w:semiHidden/>
    <w:unhideWhenUsed/>
    <w:rsid w:val="00C526DF"/>
  </w:style>
  <w:style w:type="numbering" w:customStyle="1" w:styleId="122310">
    <w:name w:val="無清單12231"/>
    <w:next w:val="NoList"/>
    <w:uiPriority w:val="99"/>
    <w:semiHidden/>
    <w:unhideWhenUsed/>
    <w:rsid w:val="00C526DF"/>
  </w:style>
  <w:style w:type="numbering" w:customStyle="1" w:styleId="111231">
    <w:name w:val="無清單111231"/>
    <w:next w:val="NoList"/>
    <w:uiPriority w:val="99"/>
    <w:semiHidden/>
    <w:unhideWhenUsed/>
    <w:rsid w:val="00C526DF"/>
  </w:style>
  <w:style w:type="numbering" w:customStyle="1" w:styleId="31110">
    <w:name w:val="无列表3111"/>
    <w:next w:val="NoList"/>
    <w:uiPriority w:val="99"/>
    <w:semiHidden/>
    <w:unhideWhenUsed/>
    <w:rsid w:val="00C526DF"/>
  </w:style>
  <w:style w:type="numbering" w:customStyle="1" w:styleId="13211">
    <w:name w:val="无列表1321"/>
    <w:next w:val="NoList"/>
    <w:semiHidden/>
    <w:rsid w:val="00C526DF"/>
  </w:style>
  <w:style w:type="numbering" w:customStyle="1" w:styleId="NoList11321">
    <w:name w:val="No List11321"/>
    <w:next w:val="NoList"/>
    <w:uiPriority w:val="99"/>
    <w:semiHidden/>
    <w:unhideWhenUsed/>
    <w:rsid w:val="00C526DF"/>
  </w:style>
  <w:style w:type="numbering" w:customStyle="1" w:styleId="NoList4121">
    <w:name w:val="No List4121"/>
    <w:next w:val="NoList"/>
    <w:uiPriority w:val="99"/>
    <w:semiHidden/>
    <w:unhideWhenUsed/>
    <w:rsid w:val="00C526DF"/>
  </w:style>
  <w:style w:type="numbering" w:customStyle="1" w:styleId="2221">
    <w:name w:val="无列表2221"/>
    <w:next w:val="NoList"/>
    <w:uiPriority w:val="99"/>
    <w:semiHidden/>
    <w:unhideWhenUsed/>
    <w:rsid w:val="00C526DF"/>
  </w:style>
  <w:style w:type="numbering" w:customStyle="1" w:styleId="NoList121121">
    <w:name w:val="No List121121"/>
    <w:next w:val="NoList"/>
    <w:uiPriority w:val="99"/>
    <w:semiHidden/>
    <w:unhideWhenUsed/>
    <w:rsid w:val="00C526DF"/>
  </w:style>
  <w:style w:type="numbering" w:customStyle="1" w:styleId="1111210">
    <w:name w:val="リストなし111121"/>
    <w:next w:val="NoList"/>
    <w:uiPriority w:val="99"/>
    <w:semiHidden/>
    <w:unhideWhenUsed/>
    <w:rsid w:val="00C526DF"/>
  </w:style>
  <w:style w:type="numbering" w:customStyle="1" w:styleId="1111212">
    <w:name w:val="无列表111121"/>
    <w:next w:val="NoList"/>
    <w:semiHidden/>
    <w:rsid w:val="00C526DF"/>
  </w:style>
  <w:style w:type="numbering" w:customStyle="1" w:styleId="NoList211121">
    <w:name w:val="No List211121"/>
    <w:next w:val="NoList"/>
    <w:semiHidden/>
    <w:rsid w:val="00C526DF"/>
  </w:style>
  <w:style w:type="numbering" w:customStyle="1" w:styleId="NoList311121">
    <w:name w:val="No List311121"/>
    <w:next w:val="NoList"/>
    <w:uiPriority w:val="99"/>
    <w:semiHidden/>
    <w:rsid w:val="00C526DF"/>
  </w:style>
  <w:style w:type="numbering" w:customStyle="1" w:styleId="NoList1111121">
    <w:name w:val="No List1111121"/>
    <w:next w:val="NoList"/>
    <w:uiPriority w:val="99"/>
    <w:semiHidden/>
    <w:unhideWhenUsed/>
    <w:rsid w:val="00C526DF"/>
  </w:style>
  <w:style w:type="numbering" w:customStyle="1" w:styleId="1211210">
    <w:name w:val="無清單121121"/>
    <w:next w:val="NoList"/>
    <w:uiPriority w:val="99"/>
    <w:semiHidden/>
    <w:unhideWhenUsed/>
    <w:rsid w:val="00C526DF"/>
  </w:style>
  <w:style w:type="numbering" w:customStyle="1" w:styleId="11111210">
    <w:name w:val="無清單1111121"/>
    <w:next w:val="NoList"/>
    <w:uiPriority w:val="99"/>
    <w:semiHidden/>
    <w:unhideWhenUsed/>
    <w:rsid w:val="00C526DF"/>
  </w:style>
  <w:style w:type="numbering" w:customStyle="1" w:styleId="NoList13121">
    <w:name w:val="No List13121"/>
    <w:next w:val="NoList"/>
    <w:uiPriority w:val="99"/>
    <w:semiHidden/>
    <w:unhideWhenUsed/>
    <w:rsid w:val="00C526DF"/>
  </w:style>
  <w:style w:type="numbering" w:customStyle="1" w:styleId="121212">
    <w:name w:val="リストなし12121"/>
    <w:next w:val="NoList"/>
    <w:uiPriority w:val="99"/>
    <w:semiHidden/>
    <w:unhideWhenUsed/>
    <w:rsid w:val="00C526DF"/>
  </w:style>
  <w:style w:type="numbering" w:customStyle="1" w:styleId="1212111">
    <w:name w:val="无列表121211"/>
    <w:next w:val="NoList"/>
    <w:semiHidden/>
    <w:rsid w:val="00C526DF"/>
  </w:style>
  <w:style w:type="numbering" w:customStyle="1" w:styleId="NoList22121">
    <w:name w:val="No List22121"/>
    <w:next w:val="NoList"/>
    <w:semiHidden/>
    <w:rsid w:val="00C526DF"/>
  </w:style>
  <w:style w:type="numbering" w:customStyle="1" w:styleId="NoList32121">
    <w:name w:val="No List32121"/>
    <w:next w:val="NoList"/>
    <w:uiPriority w:val="99"/>
    <w:semiHidden/>
    <w:rsid w:val="00C526DF"/>
  </w:style>
  <w:style w:type="numbering" w:customStyle="1" w:styleId="NoList112121">
    <w:name w:val="No List112121"/>
    <w:next w:val="NoList"/>
    <w:uiPriority w:val="99"/>
    <w:semiHidden/>
    <w:unhideWhenUsed/>
    <w:rsid w:val="00C526DF"/>
  </w:style>
  <w:style w:type="numbering" w:customStyle="1" w:styleId="131210">
    <w:name w:val="無清單13121"/>
    <w:next w:val="NoList"/>
    <w:uiPriority w:val="99"/>
    <w:semiHidden/>
    <w:unhideWhenUsed/>
    <w:rsid w:val="00C526DF"/>
  </w:style>
  <w:style w:type="numbering" w:customStyle="1" w:styleId="1121210">
    <w:name w:val="無清單112121"/>
    <w:next w:val="NoList"/>
    <w:uiPriority w:val="99"/>
    <w:semiHidden/>
    <w:unhideWhenUsed/>
    <w:rsid w:val="00C526DF"/>
  </w:style>
  <w:style w:type="numbering" w:customStyle="1" w:styleId="21121">
    <w:name w:val="无列表21121"/>
    <w:next w:val="NoList"/>
    <w:uiPriority w:val="99"/>
    <w:semiHidden/>
    <w:unhideWhenUsed/>
    <w:rsid w:val="00C526DF"/>
  </w:style>
  <w:style w:type="numbering" w:customStyle="1" w:styleId="NoList122121">
    <w:name w:val="No List122121"/>
    <w:next w:val="NoList"/>
    <w:uiPriority w:val="99"/>
    <w:semiHidden/>
    <w:unhideWhenUsed/>
    <w:rsid w:val="00C526DF"/>
  </w:style>
  <w:style w:type="numbering" w:customStyle="1" w:styleId="1121211">
    <w:name w:val="リストなし112121"/>
    <w:next w:val="NoList"/>
    <w:uiPriority w:val="99"/>
    <w:semiHidden/>
    <w:unhideWhenUsed/>
    <w:rsid w:val="00C526DF"/>
  </w:style>
  <w:style w:type="numbering" w:customStyle="1" w:styleId="1121212">
    <w:name w:val="无列表112121"/>
    <w:next w:val="NoList"/>
    <w:semiHidden/>
    <w:rsid w:val="00C526DF"/>
  </w:style>
  <w:style w:type="numbering" w:customStyle="1" w:styleId="NoList212121">
    <w:name w:val="No List212121"/>
    <w:next w:val="NoList"/>
    <w:semiHidden/>
    <w:rsid w:val="00C526DF"/>
  </w:style>
  <w:style w:type="numbering" w:customStyle="1" w:styleId="NoList312121">
    <w:name w:val="No List312121"/>
    <w:next w:val="NoList"/>
    <w:uiPriority w:val="99"/>
    <w:semiHidden/>
    <w:rsid w:val="00C526DF"/>
  </w:style>
  <w:style w:type="numbering" w:customStyle="1" w:styleId="NoList1112121">
    <w:name w:val="No List1112121"/>
    <w:next w:val="NoList"/>
    <w:uiPriority w:val="99"/>
    <w:semiHidden/>
    <w:unhideWhenUsed/>
    <w:rsid w:val="00C526DF"/>
  </w:style>
  <w:style w:type="numbering" w:customStyle="1" w:styleId="122121">
    <w:name w:val="無清單122121"/>
    <w:next w:val="NoList"/>
    <w:uiPriority w:val="99"/>
    <w:semiHidden/>
    <w:unhideWhenUsed/>
    <w:rsid w:val="00C526DF"/>
  </w:style>
  <w:style w:type="numbering" w:customStyle="1" w:styleId="1112121">
    <w:name w:val="無清單1112121"/>
    <w:next w:val="NoList"/>
    <w:uiPriority w:val="99"/>
    <w:semiHidden/>
    <w:unhideWhenUsed/>
    <w:rsid w:val="00C526DF"/>
  </w:style>
  <w:style w:type="numbering" w:customStyle="1" w:styleId="1311111">
    <w:name w:val="无列表131111"/>
    <w:next w:val="NoList"/>
    <w:semiHidden/>
    <w:rsid w:val="00C526DF"/>
  </w:style>
  <w:style w:type="numbering" w:customStyle="1" w:styleId="NoList411111">
    <w:name w:val="No List411111"/>
    <w:next w:val="NoList"/>
    <w:uiPriority w:val="99"/>
    <w:semiHidden/>
    <w:unhideWhenUsed/>
    <w:rsid w:val="00C526DF"/>
  </w:style>
  <w:style w:type="numbering" w:customStyle="1" w:styleId="221111">
    <w:name w:val="无列表221111"/>
    <w:next w:val="NoList"/>
    <w:uiPriority w:val="99"/>
    <w:semiHidden/>
    <w:unhideWhenUsed/>
    <w:rsid w:val="00C526DF"/>
  </w:style>
  <w:style w:type="numbering" w:customStyle="1" w:styleId="NoList12111111">
    <w:name w:val="No List12111111"/>
    <w:next w:val="NoList"/>
    <w:uiPriority w:val="99"/>
    <w:semiHidden/>
    <w:unhideWhenUsed/>
    <w:rsid w:val="00C526DF"/>
  </w:style>
  <w:style w:type="numbering" w:customStyle="1" w:styleId="111111110">
    <w:name w:val="リストなし11111111"/>
    <w:next w:val="NoList"/>
    <w:uiPriority w:val="99"/>
    <w:semiHidden/>
    <w:unhideWhenUsed/>
    <w:rsid w:val="00C526DF"/>
  </w:style>
  <w:style w:type="numbering" w:customStyle="1" w:styleId="111111112">
    <w:name w:val="无列表11111111"/>
    <w:next w:val="NoList"/>
    <w:semiHidden/>
    <w:rsid w:val="00C526DF"/>
  </w:style>
  <w:style w:type="numbering" w:customStyle="1" w:styleId="NoList21111111">
    <w:name w:val="No List21111111"/>
    <w:next w:val="NoList"/>
    <w:semiHidden/>
    <w:rsid w:val="00C526DF"/>
  </w:style>
  <w:style w:type="numbering" w:customStyle="1" w:styleId="NoList31111111">
    <w:name w:val="No List31111111"/>
    <w:next w:val="NoList"/>
    <w:uiPriority w:val="99"/>
    <w:semiHidden/>
    <w:rsid w:val="00C526DF"/>
  </w:style>
  <w:style w:type="numbering" w:customStyle="1" w:styleId="NoList111111111">
    <w:name w:val="No List111111111"/>
    <w:next w:val="NoList"/>
    <w:uiPriority w:val="99"/>
    <w:semiHidden/>
    <w:unhideWhenUsed/>
    <w:rsid w:val="00C526DF"/>
  </w:style>
  <w:style w:type="numbering" w:customStyle="1" w:styleId="12111111">
    <w:name w:val="無清單12111111"/>
    <w:next w:val="NoList"/>
    <w:uiPriority w:val="99"/>
    <w:semiHidden/>
    <w:unhideWhenUsed/>
    <w:rsid w:val="00C526DF"/>
  </w:style>
  <w:style w:type="numbering" w:customStyle="1" w:styleId="1111111111">
    <w:name w:val="無清單1111111111"/>
    <w:next w:val="NoList"/>
    <w:uiPriority w:val="99"/>
    <w:semiHidden/>
    <w:unhideWhenUsed/>
    <w:rsid w:val="00C526DF"/>
  </w:style>
  <w:style w:type="numbering" w:customStyle="1" w:styleId="NoList1311111">
    <w:name w:val="No List1311111"/>
    <w:next w:val="NoList"/>
    <w:uiPriority w:val="99"/>
    <w:semiHidden/>
    <w:unhideWhenUsed/>
    <w:rsid w:val="00C526DF"/>
  </w:style>
  <w:style w:type="numbering" w:customStyle="1" w:styleId="12111110">
    <w:name w:val="リストなし1211111"/>
    <w:next w:val="NoList"/>
    <w:uiPriority w:val="99"/>
    <w:semiHidden/>
    <w:unhideWhenUsed/>
    <w:rsid w:val="00C526DF"/>
  </w:style>
  <w:style w:type="numbering" w:customStyle="1" w:styleId="12111112">
    <w:name w:val="无列表1211111"/>
    <w:next w:val="NoList"/>
    <w:semiHidden/>
    <w:rsid w:val="00C526DF"/>
  </w:style>
  <w:style w:type="numbering" w:customStyle="1" w:styleId="NoList2211111">
    <w:name w:val="No List2211111"/>
    <w:next w:val="NoList"/>
    <w:semiHidden/>
    <w:rsid w:val="00C526DF"/>
  </w:style>
  <w:style w:type="numbering" w:customStyle="1" w:styleId="NoList3211111">
    <w:name w:val="No List3211111"/>
    <w:next w:val="NoList"/>
    <w:uiPriority w:val="99"/>
    <w:semiHidden/>
    <w:rsid w:val="00C526DF"/>
  </w:style>
  <w:style w:type="numbering" w:customStyle="1" w:styleId="NoList11211111">
    <w:name w:val="No List11211111"/>
    <w:next w:val="NoList"/>
    <w:uiPriority w:val="99"/>
    <w:semiHidden/>
    <w:unhideWhenUsed/>
    <w:rsid w:val="00C526DF"/>
  </w:style>
  <w:style w:type="numbering" w:customStyle="1" w:styleId="13111110">
    <w:name w:val="無清單1311111"/>
    <w:next w:val="NoList"/>
    <w:uiPriority w:val="99"/>
    <w:semiHidden/>
    <w:unhideWhenUsed/>
    <w:rsid w:val="00C526DF"/>
  </w:style>
  <w:style w:type="numbering" w:customStyle="1" w:styleId="112111110">
    <w:name w:val="無清單11211111"/>
    <w:next w:val="NoList"/>
    <w:uiPriority w:val="99"/>
    <w:semiHidden/>
    <w:unhideWhenUsed/>
    <w:rsid w:val="00C526DF"/>
  </w:style>
  <w:style w:type="numbering" w:customStyle="1" w:styleId="2111111">
    <w:name w:val="无列表2111111"/>
    <w:next w:val="NoList"/>
    <w:uiPriority w:val="99"/>
    <w:semiHidden/>
    <w:unhideWhenUsed/>
    <w:rsid w:val="00C526DF"/>
  </w:style>
  <w:style w:type="numbering" w:customStyle="1" w:styleId="NoList12211111">
    <w:name w:val="No List12211111"/>
    <w:next w:val="NoList"/>
    <w:uiPriority w:val="99"/>
    <w:semiHidden/>
    <w:unhideWhenUsed/>
    <w:rsid w:val="00C526DF"/>
  </w:style>
  <w:style w:type="numbering" w:customStyle="1" w:styleId="112111111">
    <w:name w:val="リストなし11211111"/>
    <w:next w:val="NoList"/>
    <w:uiPriority w:val="99"/>
    <w:semiHidden/>
    <w:unhideWhenUsed/>
    <w:rsid w:val="00C526DF"/>
  </w:style>
  <w:style w:type="numbering" w:customStyle="1" w:styleId="112111112">
    <w:name w:val="无列表11211111"/>
    <w:next w:val="NoList"/>
    <w:semiHidden/>
    <w:rsid w:val="00C526DF"/>
  </w:style>
  <w:style w:type="numbering" w:customStyle="1" w:styleId="NoList21211111">
    <w:name w:val="No List21211111"/>
    <w:next w:val="NoList"/>
    <w:semiHidden/>
    <w:rsid w:val="00C526DF"/>
  </w:style>
  <w:style w:type="numbering" w:customStyle="1" w:styleId="NoList31211111">
    <w:name w:val="No List31211111"/>
    <w:next w:val="NoList"/>
    <w:uiPriority w:val="99"/>
    <w:semiHidden/>
    <w:rsid w:val="00C526DF"/>
  </w:style>
  <w:style w:type="numbering" w:customStyle="1" w:styleId="NoList111211111">
    <w:name w:val="No List111211111"/>
    <w:next w:val="NoList"/>
    <w:uiPriority w:val="99"/>
    <w:semiHidden/>
    <w:unhideWhenUsed/>
    <w:rsid w:val="00C526DF"/>
  </w:style>
  <w:style w:type="numbering" w:customStyle="1" w:styleId="12211111">
    <w:name w:val="無清單12211111"/>
    <w:next w:val="NoList"/>
    <w:uiPriority w:val="99"/>
    <w:semiHidden/>
    <w:unhideWhenUsed/>
    <w:rsid w:val="00C526DF"/>
  </w:style>
  <w:style w:type="numbering" w:customStyle="1" w:styleId="111211111">
    <w:name w:val="無清單111211111"/>
    <w:next w:val="NoList"/>
    <w:uiPriority w:val="99"/>
    <w:semiHidden/>
    <w:unhideWhenUsed/>
    <w:rsid w:val="00C526DF"/>
  </w:style>
  <w:style w:type="numbering" w:customStyle="1" w:styleId="1221110">
    <w:name w:val="无列表122111"/>
    <w:next w:val="NoList"/>
    <w:semiHidden/>
    <w:rsid w:val="00C526DF"/>
  </w:style>
  <w:style w:type="numbering" w:customStyle="1" w:styleId="NoList10">
    <w:name w:val="No List10"/>
    <w:next w:val="NoList"/>
    <w:uiPriority w:val="99"/>
    <w:semiHidden/>
    <w:unhideWhenUsed/>
    <w:rsid w:val="00C526DF"/>
  </w:style>
  <w:style w:type="numbering" w:customStyle="1" w:styleId="NoList18">
    <w:name w:val="No List18"/>
    <w:next w:val="NoList"/>
    <w:uiPriority w:val="99"/>
    <w:semiHidden/>
    <w:unhideWhenUsed/>
    <w:rsid w:val="00C526DF"/>
  </w:style>
  <w:style w:type="numbering" w:customStyle="1" w:styleId="173">
    <w:name w:val="リストなし17"/>
    <w:next w:val="NoList"/>
    <w:uiPriority w:val="99"/>
    <w:semiHidden/>
    <w:unhideWhenUsed/>
    <w:rsid w:val="00C526DF"/>
  </w:style>
  <w:style w:type="numbering" w:customStyle="1" w:styleId="174">
    <w:name w:val="无列表17"/>
    <w:next w:val="NoList"/>
    <w:semiHidden/>
    <w:rsid w:val="00C526DF"/>
  </w:style>
  <w:style w:type="numbering" w:customStyle="1" w:styleId="NoList27">
    <w:name w:val="No List27"/>
    <w:next w:val="NoList"/>
    <w:semiHidden/>
    <w:rsid w:val="00C526DF"/>
  </w:style>
  <w:style w:type="numbering" w:customStyle="1" w:styleId="NoList37">
    <w:name w:val="No List37"/>
    <w:next w:val="NoList"/>
    <w:uiPriority w:val="99"/>
    <w:semiHidden/>
    <w:rsid w:val="00C526DF"/>
  </w:style>
  <w:style w:type="numbering" w:customStyle="1" w:styleId="NoList118">
    <w:name w:val="No List118"/>
    <w:next w:val="NoList"/>
    <w:uiPriority w:val="99"/>
    <w:semiHidden/>
    <w:unhideWhenUsed/>
    <w:rsid w:val="00C526DF"/>
  </w:style>
  <w:style w:type="numbering" w:customStyle="1" w:styleId="181">
    <w:name w:val="無清單18"/>
    <w:next w:val="NoList"/>
    <w:uiPriority w:val="99"/>
    <w:semiHidden/>
    <w:unhideWhenUsed/>
    <w:rsid w:val="00C526DF"/>
  </w:style>
  <w:style w:type="numbering" w:customStyle="1" w:styleId="1170">
    <w:name w:val="無清單117"/>
    <w:next w:val="NoList"/>
    <w:uiPriority w:val="99"/>
    <w:semiHidden/>
    <w:unhideWhenUsed/>
    <w:rsid w:val="00C526DF"/>
  </w:style>
  <w:style w:type="numbering" w:customStyle="1" w:styleId="NoList46">
    <w:name w:val="No List46"/>
    <w:next w:val="NoList"/>
    <w:uiPriority w:val="99"/>
    <w:semiHidden/>
    <w:unhideWhenUsed/>
    <w:rsid w:val="00C526DF"/>
  </w:style>
  <w:style w:type="numbering" w:customStyle="1" w:styleId="NoList127">
    <w:name w:val="No List127"/>
    <w:next w:val="NoList"/>
    <w:uiPriority w:val="99"/>
    <w:semiHidden/>
    <w:unhideWhenUsed/>
    <w:rsid w:val="00C526DF"/>
  </w:style>
  <w:style w:type="numbering" w:customStyle="1" w:styleId="1171">
    <w:name w:val="リストなし117"/>
    <w:next w:val="NoList"/>
    <w:uiPriority w:val="99"/>
    <w:semiHidden/>
    <w:unhideWhenUsed/>
    <w:rsid w:val="00C526DF"/>
  </w:style>
  <w:style w:type="numbering" w:customStyle="1" w:styleId="1172">
    <w:name w:val="无列表117"/>
    <w:next w:val="NoList"/>
    <w:semiHidden/>
    <w:rsid w:val="00C526DF"/>
  </w:style>
  <w:style w:type="numbering" w:customStyle="1" w:styleId="NoList217">
    <w:name w:val="No List217"/>
    <w:next w:val="NoList"/>
    <w:semiHidden/>
    <w:rsid w:val="00C526DF"/>
  </w:style>
  <w:style w:type="numbering" w:customStyle="1" w:styleId="NoList317">
    <w:name w:val="No List317"/>
    <w:next w:val="NoList"/>
    <w:uiPriority w:val="99"/>
    <w:semiHidden/>
    <w:rsid w:val="00C526DF"/>
  </w:style>
  <w:style w:type="numbering" w:customStyle="1" w:styleId="NoList1117">
    <w:name w:val="No List1117"/>
    <w:next w:val="NoList"/>
    <w:uiPriority w:val="99"/>
    <w:semiHidden/>
    <w:unhideWhenUsed/>
    <w:rsid w:val="00C526DF"/>
  </w:style>
  <w:style w:type="numbering" w:customStyle="1" w:styleId="1270">
    <w:name w:val="無清單127"/>
    <w:next w:val="NoList"/>
    <w:uiPriority w:val="99"/>
    <w:semiHidden/>
    <w:unhideWhenUsed/>
    <w:rsid w:val="00C526DF"/>
  </w:style>
  <w:style w:type="numbering" w:customStyle="1" w:styleId="11170">
    <w:name w:val="無清單1117"/>
    <w:next w:val="NoList"/>
    <w:uiPriority w:val="99"/>
    <w:semiHidden/>
    <w:unhideWhenUsed/>
    <w:rsid w:val="00C526DF"/>
  </w:style>
  <w:style w:type="numbering" w:customStyle="1" w:styleId="260">
    <w:name w:val="无列表26"/>
    <w:next w:val="NoList"/>
    <w:uiPriority w:val="99"/>
    <w:semiHidden/>
    <w:unhideWhenUsed/>
    <w:rsid w:val="00C526DF"/>
  </w:style>
  <w:style w:type="numbering" w:customStyle="1" w:styleId="NoList1216">
    <w:name w:val="No List1216"/>
    <w:next w:val="NoList"/>
    <w:uiPriority w:val="99"/>
    <w:semiHidden/>
    <w:unhideWhenUsed/>
    <w:rsid w:val="00C526DF"/>
  </w:style>
  <w:style w:type="numbering" w:customStyle="1" w:styleId="11161">
    <w:name w:val="リストなし1116"/>
    <w:next w:val="NoList"/>
    <w:uiPriority w:val="99"/>
    <w:semiHidden/>
    <w:unhideWhenUsed/>
    <w:rsid w:val="00C526DF"/>
  </w:style>
  <w:style w:type="numbering" w:customStyle="1" w:styleId="11162">
    <w:name w:val="无列表1116"/>
    <w:next w:val="NoList"/>
    <w:semiHidden/>
    <w:rsid w:val="00C526DF"/>
  </w:style>
  <w:style w:type="numbering" w:customStyle="1" w:styleId="NoList2116">
    <w:name w:val="No List2116"/>
    <w:next w:val="NoList"/>
    <w:semiHidden/>
    <w:rsid w:val="00C526DF"/>
  </w:style>
  <w:style w:type="numbering" w:customStyle="1" w:styleId="NoList3116">
    <w:name w:val="No List3116"/>
    <w:next w:val="NoList"/>
    <w:uiPriority w:val="99"/>
    <w:semiHidden/>
    <w:rsid w:val="00C526DF"/>
  </w:style>
  <w:style w:type="numbering" w:customStyle="1" w:styleId="NoList11116">
    <w:name w:val="No List11116"/>
    <w:next w:val="NoList"/>
    <w:uiPriority w:val="99"/>
    <w:semiHidden/>
    <w:unhideWhenUsed/>
    <w:rsid w:val="00C526DF"/>
  </w:style>
  <w:style w:type="numbering" w:customStyle="1" w:styleId="12160">
    <w:name w:val="無清單1216"/>
    <w:next w:val="NoList"/>
    <w:uiPriority w:val="99"/>
    <w:semiHidden/>
    <w:unhideWhenUsed/>
    <w:rsid w:val="00C526DF"/>
  </w:style>
  <w:style w:type="numbering" w:customStyle="1" w:styleId="111160">
    <w:name w:val="無清單11116"/>
    <w:next w:val="NoList"/>
    <w:uiPriority w:val="99"/>
    <w:semiHidden/>
    <w:unhideWhenUsed/>
    <w:rsid w:val="00C526DF"/>
  </w:style>
  <w:style w:type="numbering" w:customStyle="1" w:styleId="NoList56">
    <w:name w:val="No List56"/>
    <w:next w:val="NoList"/>
    <w:uiPriority w:val="99"/>
    <w:semiHidden/>
    <w:unhideWhenUsed/>
    <w:rsid w:val="00C526DF"/>
  </w:style>
  <w:style w:type="numbering" w:customStyle="1" w:styleId="NoList136">
    <w:name w:val="No List136"/>
    <w:next w:val="NoList"/>
    <w:uiPriority w:val="99"/>
    <w:semiHidden/>
    <w:unhideWhenUsed/>
    <w:rsid w:val="00C526DF"/>
  </w:style>
  <w:style w:type="numbering" w:customStyle="1" w:styleId="1261">
    <w:name w:val="リストなし126"/>
    <w:next w:val="NoList"/>
    <w:uiPriority w:val="99"/>
    <w:semiHidden/>
    <w:unhideWhenUsed/>
    <w:rsid w:val="00C526DF"/>
  </w:style>
  <w:style w:type="numbering" w:customStyle="1" w:styleId="1262">
    <w:name w:val="无列表126"/>
    <w:next w:val="NoList"/>
    <w:semiHidden/>
    <w:rsid w:val="00C526DF"/>
  </w:style>
  <w:style w:type="numbering" w:customStyle="1" w:styleId="NoList226">
    <w:name w:val="No List226"/>
    <w:next w:val="NoList"/>
    <w:semiHidden/>
    <w:rsid w:val="00C526DF"/>
  </w:style>
  <w:style w:type="numbering" w:customStyle="1" w:styleId="NoList326">
    <w:name w:val="No List326"/>
    <w:next w:val="NoList"/>
    <w:uiPriority w:val="99"/>
    <w:semiHidden/>
    <w:rsid w:val="00C526DF"/>
  </w:style>
  <w:style w:type="numbering" w:customStyle="1" w:styleId="NoList1126">
    <w:name w:val="No List1126"/>
    <w:next w:val="NoList"/>
    <w:uiPriority w:val="99"/>
    <w:semiHidden/>
    <w:unhideWhenUsed/>
    <w:rsid w:val="00C526DF"/>
  </w:style>
  <w:style w:type="numbering" w:customStyle="1" w:styleId="1360">
    <w:name w:val="無清單136"/>
    <w:next w:val="NoList"/>
    <w:uiPriority w:val="99"/>
    <w:semiHidden/>
    <w:unhideWhenUsed/>
    <w:rsid w:val="00C526DF"/>
  </w:style>
  <w:style w:type="numbering" w:customStyle="1" w:styleId="11260">
    <w:name w:val="無清單1126"/>
    <w:next w:val="NoList"/>
    <w:uiPriority w:val="99"/>
    <w:semiHidden/>
    <w:unhideWhenUsed/>
    <w:rsid w:val="00C526DF"/>
  </w:style>
  <w:style w:type="numbering" w:customStyle="1" w:styleId="2160">
    <w:name w:val="无列表216"/>
    <w:next w:val="NoList"/>
    <w:uiPriority w:val="99"/>
    <w:semiHidden/>
    <w:unhideWhenUsed/>
    <w:rsid w:val="00C526DF"/>
  </w:style>
  <w:style w:type="numbering" w:customStyle="1" w:styleId="NoList1225">
    <w:name w:val="No List1225"/>
    <w:next w:val="NoList"/>
    <w:uiPriority w:val="99"/>
    <w:semiHidden/>
    <w:unhideWhenUsed/>
    <w:rsid w:val="00C526DF"/>
  </w:style>
  <w:style w:type="numbering" w:customStyle="1" w:styleId="11251">
    <w:name w:val="リストなし1125"/>
    <w:next w:val="NoList"/>
    <w:uiPriority w:val="99"/>
    <w:semiHidden/>
    <w:unhideWhenUsed/>
    <w:rsid w:val="00C526DF"/>
  </w:style>
  <w:style w:type="numbering" w:customStyle="1" w:styleId="11252">
    <w:name w:val="无列表1125"/>
    <w:next w:val="NoList"/>
    <w:semiHidden/>
    <w:rsid w:val="00C526DF"/>
  </w:style>
  <w:style w:type="numbering" w:customStyle="1" w:styleId="NoList2125">
    <w:name w:val="No List2125"/>
    <w:next w:val="NoList"/>
    <w:semiHidden/>
    <w:rsid w:val="00C526DF"/>
  </w:style>
  <w:style w:type="numbering" w:customStyle="1" w:styleId="NoList3125">
    <w:name w:val="No List3125"/>
    <w:next w:val="NoList"/>
    <w:uiPriority w:val="99"/>
    <w:semiHidden/>
    <w:rsid w:val="00C526DF"/>
  </w:style>
  <w:style w:type="numbering" w:customStyle="1" w:styleId="NoList11126">
    <w:name w:val="No List11126"/>
    <w:next w:val="NoList"/>
    <w:uiPriority w:val="99"/>
    <w:semiHidden/>
    <w:unhideWhenUsed/>
    <w:rsid w:val="00C526DF"/>
  </w:style>
  <w:style w:type="numbering" w:customStyle="1" w:styleId="12250">
    <w:name w:val="無清單1225"/>
    <w:next w:val="NoList"/>
    <w:uiPriority w:val="99"/>
    <w:semiHidden/>
    <w:unhideWhenUsed/>
    <w:rsid w:val="00C526DF"/>
  </w:style>
  <w:style w:type="numbering" w:customStyle="1" w:styleId="111250">
    <w:name w:val="無清單11125"/>
    <w:next w:val="NoList"/>
    <w:uiPriority w:val="99"/>
    <w:semiHidden/>
    <w:unhideWhenUsed/>
    <w:rsid w:val="00C526DF"/>
  </w:style>
  <w:style w:type="numbering" w:customStyle="1" w:styleId="NoList64">
    <w:name w:val="No List64"/>
    <w:next w:val="NoList"/>
    <w:uiPriority w:val="99"/>
    <w:semiHidden/>
    <w:unhideWhenUsed/>
    <w:rsid w:val="00C526DF"/>
  </w:style>
  <w:style w:type="numbering" w:customStyle="1" w:styleId="NoList144">
    <w:name w:val="No List144"/>
    <w:next w:val="NoList"/>
    <w:uiPriority w:val="99"/>
    <w:semiHidden/>
    <w:unhideWhenUsed/>
    <w:rsid w:val="00C526DF"/>
  </w:style>
  <w:style w:type="numbering" w:customStyle="1" w:styleId="1342">
    <w:name w:val="リストなし134"/>
    <w:next w:val="NoList"/>
    <w:uiPriority w:val="99"/>
    <w:semiHidden/>
    <w:unhideWhenUsed/>
    <w:rsid w:val="00C526DF"/>
  </w:style>
  <w:style w:type="numbering" w:customStyle="1" w:styleId="1343">
    <w:name w:val="无列表134"/>
    <w:next w:val="NoList"/>
    <w:semiHidden/>
    <w:rsid w:val="00C526DF"/>
  </w:style>
  <w:style w:type="numbering" w:customStyle="1" w:styleId="NoList234">
    <w:name w:val="No List234"/>
    <w:next w:val="NoList"/>
    <w:semiHidden/>
    <w:rsid w:val="00C526DF"/>
  </w:style>
  <w:style w:type="numbering" w:customStyle="1" w:styleId="NoList334">
    <w:name w:val="No List334"/>
    <w:next w:val="NoList"/>
    <w:uiPriority w:val="99"/>
    <w:semiHidden/>
    <w:rsid w:val="00C526DF"/>
  </w:style>
  <w:style w:type="numbering" w:customStyle="1" w:styleId="NoList1134">
    <w:name w:val="No List1134"/>
    <w:next w:val="NoList"/>
    <w:uiPriority w:val="99"/>
    <w:semiHidden/>
    <w:unhideWhenUsed/>
    <w:rsid w:val="00C526DF"/>
  </w:style>
  <w:style w:type="numbering" w:customStyle="1" w:styleId="1440">
    <w:name w:val="無清單144"/>
    <w:next w:val="NoList"/>
    <w:uiPriority w:val="99"/>
    <w:semiHidden/>
    <w:unhideWhenUsed/>
    <w:rsid w:val="00C526DF"/>
  </w:style>
  <w:style w:type="numbering" w:customStyle="1" w:styleId="11341">
    <w:name w:val="無清單1134"/>
    <w:next w:val="NoList"/>
    <w:uiPriority w:val="99"/>
    <w:semiHidden/>
    <w:unhideWhenUsed/>
    <w:rsid w:val="00C526DF"/>
  </w:style>
  <w:style w:type="numbering" w:customStyle="1" w:styleId="224">
    <w:name w:val="无列表224"/>
    <w:next w:val="NoList"/>
    <w:uiPriority w:val="99"/>
    <w:semiHidden/>
    <w:unhideWhenUsed/>
    <w:rsid w:val="00C526DF"/>
  </w:style>
  <w:style w:type="numbering" w:customStyle="1" w:styleId="NoList1234">
    <w:name w:val="No List1234"/>
    <w:next w:val="NoList"/>
    <w:uiPriority w:val="99"/>
    <w:semiHidden/>
    <w:unhideWhenUsed/>
    <w:rsid w:val="00C526DF"/>
  </w:style>
  <w:style w:type="numbering" w:customStyle="1" w:styleId="11342">
    <w:name w:val="リストなし1134"/>
    <w:next w:val="NoList"/>
    <w:uiPriority w:val="99"/>
    <w:semiHidden/>
    <w:unhideWhenUsed/>
    <w:rsid w:val="00C526DF"/>
  </w:style>
  <w:style w:type="numbering" w:customStyle="1" w:styleId="11343">
    <w:name w:val="无列表1134"/>
    <w:next w:val="NoList"/>
    <w:semiHidden/>
    <w:rsid w:val="00C526DF"/>
  </w:style>
  <w:style w:type="numbering" w:customStyle="1" w:styleId="NoList2134">
    <w:name w:val="No List2134"/>
    <w:next w:val="NoList"/>
    <w:semiHidden/>
    <w:rsid w:val="00C526DF"/>
  </w:style>
  <w:style w:type="numbering" w:customStyle="1" w:styleId="NoList3134">
    <w:name w:val="No List3134"/>
    <w:next w:val="NoList"/>
    <w:uiPriority w:val="99"/>
    <w:semiHidden/>
    <w:rsid w:val="00C526DF"/>
  </w:style>
  <w:style w:type="numbering" w:customStyle="1" w:styleId="NoList11134">
    <w:name w:val="No List11134"/>
    <w:next w:val="NoList"/>
    <w:uiPriority w:val="99"/>
    <w:semiHidden/>
    <w:unhideWhenUsed/>
    <w:rsid w:val="00C526DF"/>
  </w:style>
  <w:style w:type="numbering" w:customStyle="1" w:styleId="12340">
    <w:name w:val="無清單1234"/>
    <w:next w:val="NoList"/>
    <w:uiPriority w:val="99"/>
    <w:semiHidden/>
    <w:unhideWhenUsed/>
    <w:rsid w:val="00C526DF"/>
  </w:style>
  <w:style w:type="numbering" w:customStyle="1" w:styleId="11134">
    <w:name w:val="無清單11134"/>
    <w:next w:val="NoList"/>
    <w:uiPriority w:val="99"/>
    <w:semiHidden/>
    <w:unhideWhenUsed/>
    <w:rsid w:val="00C526DF"/>
  </w:style>
  <w:style w:type="numbering" w:customStyle="1" w:styleId="NoList414">
    <w:name w:val="No List414"/>
    <w:next w:val="NoList"/>
    <w:uiPriority w:val="99"/>
    <w:semiHidden/>
    <w:unhideWhenUsed/>
    <w:rsid w:val="00C526DF"/>
  </w:style>
  <w:style w:type="numbering" w:customStyle="1" w:styleId="NoList12114">
    <w:name w:val="No List12114"/>
    <w:next w:val="NoList"/>
    <w:uiPriority w:val="99"/>
    <w:semiHidden/>
    <w:unhideWhenUsed/>
    <w:rsid w:val="00C526DF"/>
  </w:style>
  <w:style w:type="numbering" w:customStyle="1" w:styleId="111142">
    <w:name w:val="リストなし11114"/>
    <w:next w:val="NoList"/>
    <w:uiPriority w:val="99"/>
    <w:semiHidden/>
    <w:unhideWhenUsed/>
    <w:rsid w:val="00C526DF"/>
  </w:style>
  <w:style w:type="numbering" w:customStyle="1" w:styleId="111143">
    <w:name w:val="无列表11114"/>
    <w:next w:val="NoList"/>
    <w:semiHidden/>
    <w:rsid w:val="00C526DF"/>
  </w:style>
  <w:style w:type="numbering" w:customStyle="1" w:styleId="NoList21114">
    <w:name w:val="No List21114"/>
    <w:next w:val="NoList"/>
    <w:semiHidden/>
    <w:rsid w:val="00C526DF"/>
  </w:style>
  <w:style w:type="numbering" w:customStyle="1" w:styleId="NoList31114">
    <w:name w:val="No List31114"/>
    <w:next w:val="NoList"/>
    <w:uiPriority w:val="99"/>
    <w:semiHidden/>
    <w:rsid w:val="00C526DF"/>
  </w:style>
  <w:style w:type="numbering" w:customStyle="1" w:styleId="NoList111114">
    <w:name w:val="No List111114"/>
    <w:next w:val="NoList"/>
    <w:uiPriority w:val="99"/>
    <w:semiHidden/>
    <w:unhideWhenUsed/>
    <w:rsid w:val="00C526DF"/>
  </w:style>
  <w:style w:type="numbering" w:customStyle="1" w:styleId="121140">
    <w:name w:val="無清單12114"/>
    <w:next w:val="NoList"/>
    <w:uiPriority w:val="99"/>
    <w:semiHidden/>
    <w:unhideWhenUsed/>
    <w:rsid w:val="00C526DF"/>
  </w:style>
  <w:style w:type="numbering" w:customStyle="1" w:styleId="111114">
    <w:name w:val="無清單111114"/>
    <w:next w:val="NoList"/>
    <w:uiPriority w:val="99"/>
    <w:semiHidden/>
    <w:unhideWhenUsed/>
    <w:rsid w:val="00C526DF"/>
  </w:style>
  <w:style w:type="numbering" w:customStyle="1" w:styleId="NoList514">
    <w:name w:val="No List514"/>
    <w:next w:val="NoList"/>
    <w:uiPriority w:val="99"/>
    <w:semiHidden/>
    <w:unhideWhenUsed/>
    <w:rsid w:val="00C526DF"/>
  </w:style>
  <w:style w:type="numbering" w:customStyle="1" w:styleId="NoList1314">
    <w:name w:val="No List1314"/>
    <w:next w:val="NoList"/>
    <w:uiPriority w:val="99"/>
    <w:semiHidden/>
    <w:unhideWhenUsed/>
    <w:rsid w:val="00C526DF"/>
  </w:style>
  <w:style w:type="numbering" w:customStyle="1" w:styleId="12142">
    <w:name w:val="リストなし1214"/>
    <w:next w:val="NoList"/>
    <w:uiPriority w:val="99"/>
    <w:semiHidden/>
    <w:unhideWhenUsed/>
    <w:rsid w:val="00C526DF"/>
  </w:style>
  <w:style w:type="numbering" w:customStyle="1" w:styleId="12143">
    <w:name w:val="无列表1214"/>
    <w:next w:val="NoList"/>
    <w:semiHidden/>
    <w:rsid w:val="00C526DF"/>
  </w:style>
  <w:style w:type="numbering" w:customStyle="1" w:styleId="NoList2214">
    <w:name w:val="No List2214"/>
    <w:next w:val="NoList"/>
    <w:semiHidden/>
    <w:rsid w:val="00C526DF"/>
  </w:style>
  <w:style w:type="numbering" w:customStyle="1" w:styleId="NoList3214">
    <w:name w:val="No List3214"/>
    <w:next w:val="NoList"/>
    <w:uiPriority w:val="99"/>
    <w:semiHidden/>
    <w:rsid w:val="00C526DF"/>
  </w:style>
  <w:style w:type="numbering" w:customStyle="1" w:styleId="NoList11214">
    <w:name w:val="No List11214"/>
    <w:next w:val="NoList"/>
    <w:uiPriority w:val="99"/>
    <w:semiHidden/>
    <w:unhideWhenUsed/>
    <w:rsid w:val="00C526DF"/>
  </w:style>
  <w:style w:type="numbering" w:customStyle="1" w:styleId="13140">
    <w:name w:val="無清單1314"/>
    <w:next w:val="NoList"/>
    <w:uiPriority w:val="99"/>
    <w:semiHidden/>
    <w:unhideWhenUsed/>
    <w:rsid w:val="00C526DF"/>
  </w:style>
  <w:style w:type="numbering" w:customStyle="1" w:styleId="112140">
    <w:name w:val="無清單11214"/>
    <w:next w:val="NoList"/>
    <w:uiPriority w:val="99"/>
    <w:semiHidden/>
    <w:unhideWhenUsed/>
    <w:rsid w:val="00C526DF"/>
  </w:style>
  <w:style w:type="numbering" w:customStyle="1" w:styleId="2114">
    <w:name w:val="无列表2114"/>
    <w:next w:val="NoList"/>
    <w:uiPriority w:val="99"/>
    <w:semiHidden/>
    <w:unhideWhenUsed/>
    <w:rsid w:val="00C526DF"/>
  </w:style>
  <w:style w:type="numbering" w:customStyle="1" w:styleId="NoList12214">
    <w:name w:val="No List12214"/>
    <w:next w:val="NoList"/>
    <w:uiPriority w:val="99"/>
    <w:semiHidden/>
    <w:unhideWhenUsed/>
    <w:rsid w:val="00C526DF"/>
  </w:style>
  <w:style w:type="numbering" w:customStyle="1" w:styleId="112141">
    <w:name w:val="リストなし11214"/>
    <w:next w:val="NoList"/>
    <w:uiPriority w:val="99"/>
    <w:semiHidden/>
    <w:unhideWhenUsed/>
    <w:rsid w:val="00C526DF"/>
  </w:style>
  <w:style w:type="numbering" w:customStyle="1" w:styleId="112142">
    <w:name w:val="无列表11214"/>
    <w:next w:val="NoList"/>
    <w:semiHidden/>
    <w:rsid w:val="00C526DF"/>
  </w:style>
  <w:style w:type="numbering" w:customStyle="1" w:styleId="NoList21214">
    <w:name w:val="No List21214"/>
    <w:next w:val="NoList"/>
    <w:semiHidden/>
    <w:rsid w:val="00C526DF"/>
  </w:style>
  <w:style w:type="numbering" w:customStyle="1" w:styleId="NoList31214">
    <w:name w:val="No List31214"/>
    <w:next w:val="NoList"/>
    <w:uiPriority w:val="99"/>
    <w:semiHidden/>
    <w:rsid w:val="00C526DF"/>
  </w:style>
  <w:style w:type="numbering" w:customStyle="1" w:styleId="NoList111214">
    <w:name w:val="No List111214"/>
    <w:next w:val="NoList"/>
    <w:uiPriority w:val="99"/>
    <w:semiHidden/>
    <w:unhideWhenUsed/>
    <w:rsid w:val="00C526DF"/>
  </w:style>
  <w:style w:type="numbering" w:customStyle="1" w:styleId="122140">
    <w:name w:val="無清單12214"/>
    <w:next w:val="NoList"/>
    <w:uiPriority w:val="99"/>
    <w:semiHidden/>
    <w:unhideWhenUsed/>
    <w:rsid w:val="00C526DF"/>
  </w:style>
  <w:style w:type="numbering" w:customStyle="1" w:styleId="111214">
    <w:name w:val="無清單111214"/>
    <w:next w:val="NoList"/>
    <w:uiPriority w:val="99"/>
    <w:semiHidden/>
    <w:unhideWhenUsed/>
    <w:rsid w:val="00C526DF"/>
  </w:style>
  <w:style w:type="numbering" w:customStyle="1" w:styleId="340">
    <w:name w:val="无列表34"/>
    <w:next w:val="NoList"/>
    <w:uiPriority w:val="99"/>
    <w:semiHidden/>
    <w:unhideWhenUsed/>
    <w:rsid w:val="00C526DF"/>
  </w:style>
  <w:style w:type="numbering" w:customStyle="1" w:styleId="13141">
    <w:name w:val="无列表1314"/>
    <w:next w:val="NoList"/>
    <w:semiHidden/>
    <w:rsid w:val="00C526DF"/>
  </w:style>
  <w:style w:type="numbering" w:customStyle="1" w:styleId="NoList11313">
    <w:name w:val="No List11313"/>
    <w:next w:val="NoList"/>
    <w:uiPriority w:val="99"/>
    <w:semiHidden/>
    <w:unhideWhenUsed/>
    <w:rsid w:val="00C526DF"/>
  </w:style>
  <w:style w:type="numbering" w:customStyle="1" w:styleId="NoList4114">
    <w:name w:val="No List4114"/>
    <w:next w:val="NoList"/>
    <w:uiPriority w:val="99"/>
    <w:semiHidden/>
    <w:unhideWhenUsed/>
    <w:rsid w:val="00C526DF"/>
  </w:style>
  <w:style w:type="numbering" w:customStyle="1" w:styleId="2214">
    <w:name w:val="无列表2214"/>
    <w:next w:val="NoList"/>
    <w:uiPriority w:val="99"/>
    <w:semiHidden/>
    <w:unhideWhenUsed/>
    <w:rsid w:val="00C526DF"/>
  </w:style>
  <w:style w:type="numbering" w:customStyle="1" w:styleId="NoList121114">
    <w:name w:val="No List121114"/>
    <w:next w:val="NoList"/>
    <w:uiPriority w:val="99"/>
    <w:semiHidden/>
    <w:unhideWhenUsed/>
    <w:rsid w:val="00C526DF"/>
  </w:style>
  <w:style w:type="numbering" w:customStyle="1" w:styleId="1111140">
    <w:name w:val="リストなし111114"/>
    <w:next w:val="NoList"/>
    <w:uiPriority w:val="99"/>
    <w:semiHidden/>
    <w:unhideWhenUsed/>
    <w:rsid w:val="00C526DF"/>
  </w:style>
  <w:style w:type="numbering" w:customStyle="1" w:styleId="1111141">
    <w:name w:val="无列表111114"/>
    <w:next w:val="NoList"/>
    <w:semiHidden/>
    <w:rsid w:val="00C526DF"/>
  </w:style>
  <w:style w:type="numbering" w:customStyle="1" w:styleId="NoList211114">
    <w:name w:val="No List211114"/>
    <w:next w:val="NoList"/>
    <w:semiHidden/>
    <w:rsid w:val="00C526DF"/>
  </w:style>
  <w:style w:type="numbering" w:customStyle="1" w:styleId="NoList311114">
    <w:name w:val="No List311114"/>
    <w:next w:val="NoList"/>
    <w:uiPriority w:val="99"/>
    <w:semiHidden/>
    <w:rsid w:val="00C526DF"/>
  </w:style>
  <w:style w:type="numbering" w:customStyle="1" w:styleId="NoList1111114">
    <w:name w:val="No List1111114"/>
    <w:next w:val="NoList"/>
    <w:uiPriority w:val="99"/>
    <w:semiHidden/>
    <w:unhideWhenUsed/>
    <w:rsid w:val="00C526DF"/>
  </w:style>
  <w:style w:type="numbering" w:customStyle="1" w:styleId="121114">
    <w:name w:val="無清單121114"/>
    <w:next w:val="NoList"/>
    <w:uiPriority w:val="99"/>
    <w:semiHidden/>
    <w:unhideWhenUsed/>
    <w:rsid w:val="00C526DF"/>
  </w:style>
  <w:style w:type="numbering" w:customStyle="1" w:styleId="1111114">
    <w:name w:val="無清單1111114"/>
    <w:next w:val="NoList"/>
    <w:uiPriority w:val="99"/>
    <w:semiHidden/>
    <w:unhideWhenUsed/>
    <w:rsid w:val="00C526DF"/>
  </w:style>
  <w:style w:type="numbering" w:customStyle="1" w:styleId="NoList13114">
    <w:name w:val="No List13114"/>
    <w:next w:val="NoList"/>
    <w:uiPriority w:val="99"/>
    <w:semiHidden/>
    <w:unhideWhenUsed/>
    <w:rsid w:val="00C526DF"/>
  </w:style>
  <w:style w:type="numbering" w:customStyle="1" w:styleId="121141">
    <w:name w:val="リストなし12114"/>
    <w:next w:val="NoList"/>
    <w:uiPriority w:val="99"/>
    <w:semiHidden/>
    <w:unhideWhenUsed/>
    <w:rsid w:val="00C526DF"/>
  </w:style>
  <w:style w:type="numbering" w:customStyle="1" w:styleId="121142">
    <w:name w:val="无列表12114"/>
    <w:next w:val="NoList"/>
    <w:semiHidden/>
    <w:rsid w:val="00C526DF"/>
  </w:style>
  <w:style w:type="numbering" w:customStyle="1" w:styleId="NoList22114">
    <w:name w:val="No List22114"/>
    <w:next w:val="NoList"/>
    <w:semiHidden/>
    <w:rsid w:val="00C526DF"/>
  </w:style>
  <w:style w:type="numbering" w:customStyle="1" w:styleId="NoList32114">
    <w:name w:val="No List32114"/>
    <w:next w:val="NoList"/>
    <w:uiPriority w:val="99"/>
    <w:semiHidden/>
    <w:rsid w:val="00C526DF"/>
  </w:style>
  <w:style w:type="numbering" w:customStyle="1" w:styleId="NoList112114">
    <w:name w:val="No List112114"/>
    <w:next w:val="NoList"/>
    <w:uiPriority w:val="99"/>
    <w:semiHidden/>
    <w:unhideWhenUsed/>
    <w:rsid w:val="00C526DF"/>
  </w:style>
  <w:style w:type="numbering" w:customStyle="1" w:styleId="13114">
    <w:name w:val="無清單13114"/>
    <w:next w:val="NoList"/>
    <w:uiPriority w:val="99"/>
    <w:semiHidden/>
    <w:unhideWhenUsed/>
    <w:rsid w:val="00C526DF"/>
  </w:style>
  <w:style w:type="numbering" w:customStyle="1" w:styleId="112114">
    <w:name w:val="無清單112114"/>
    <w:next w:val="NoList"/>
    <w:uiPriority w:val="99"/>
    <w:semiHidden/>
    <w:unhideWhenUsed/>
    <w:rsid w:val="00C526DF"/>
  </w:style>
  <w:style w:type="numbering" w:customStyle="1" w:styleId="21114">
    <w:name w:val="无列表21114"/>
    <w:next w:val="NoList"/>
    <w:uiPriority w:val="99"/>
    <w:semiHidden/>
    <w:unhideWhenUsed/>
    <w:rsid w:val="00C526DF"/>
  </w:style>
  <w:style w:type="numbering" w:customStyle="1" w:styleId="NoList122114">
    <w:name w:val="No List122114"/>
    <w:next w:val="NoList"/>
    <w:uiPriority w:val="99"/>
    <w:semiHidden/>
    <w:unhideWhenUsed/>
    <w:rsid w:val="00C526DF"/>
  </w:style>
  <w:style w:type="numbering" w:customStyle="1" w:styleId="1121140">
    <w:name w:val="リストなし112114"/>
    <w:next w:val="NoList"/>
    <w:uiPriority w:val="99"/>
    <w:semiHidden/>
    <w:unhideWhenUsed/>
    <w:rsid w:val="00C526DF"/>
  </w:style>
  <w:style w:type="numbering" w:customStyle="1" w:styleId="1121141">
    <w:name w:val="无列表112114"/>
    <w:next w:val="NoList"/>
    <w:semiHidden/>
    <w:rsid w:val="00C526DF"/>
  </w:style>
  <w:style w:type="numbering" w:customStyle="1" w:styleId="NoList212114">
    <w:name w:val="No List212114"/>
    <w:next w:val="NoList"/>
    <w:semiHidden/>
    <w:rsid w:val="00C526DF"/>
  </w:style>
  <w:style w:type="numbering" w:customStyle="1" w:styleId="NoList312114">
    <w:name w:val="No List312114"/>
    <w:next w:val="NoList"/>
    <w:uiPriority w:val="99"/>
    <w:semiHidden/>
    <w:rsid w:val="00C526DF"/>
  </w:style>
  <w:style w:type="numbering" w:customStyle="1" w:styleId="NoList1112114">
    <w:name w:val="No List1112114"/>
    <w:next w:val="NoList"/>
    <w:uiPriority w:val="99"/>
    <w:semiHidden/>
    <w:unhideWhenUsed/>
    <w:rsid w:val="00C526DF"/>
  </w:style>
  <w:style w:type="numbering" w:customStyle="1" w:styleId="122114">
    <w:name w:val="無清單122114"/>
    <w:next w:val="NoList"/>
    <w:uiPriority w:val="99"/>
    <w:semiHidden/>
    <w:unhideWhenUsed/>
    <w:rsid w:val="00C526DF"/>
  </w:style>
  <w:style w:type="numbering" w:customStyle="1" w:styleId="1112114">
    <w:name w:val="無清單1112114"/>
    <w:next w:val="NoList"/>
    <w:uiPriority w:val="99"/>
    <w:semiHidden/>
    <w:unhideWhenUsed/>
    <w:rsid w:val="00C526DF"/>
  </w:style>
  <w:style w:type="numbering" w:customStyle="1" w:styleId="NoList5113">
    <w:name w:val="No List5113"/>
    <w:next w:val="NoList"/>
    <w:uiPriority w:val="99"/>
    <w:semiHidden/>
    <w:unhideWhenUsed/>
    <w:rsid w:val="00C526DF"/>
  </w:style>
  <w:style w:type="numbering" w:customStyle="1" w:styleId="NoList613">
    <w:name w:val="No List613"/>
    <w:next w:val="NoList"/>
    <w:uiPriority w:val="99"/>
    <w:semiHidden/>
    <w:unhideWhenUsed/>
    <w:rsid w:val="00C526DF"/>
  </w:style>
  <w:style w:type="numbering" w:customStyle="1" w:styleId="NoList1413">
    <w:name w:val="No List1413"/>
    <w:next w:val="NoList"/>
    <w:uiPriority w:val="99"/>
    <w:semiHidden/>
    <w:unhideWhenUsed/>
    <w:rsid w:val="00C526DF"/>
  </w:style>
  <w:style w:type="numbering" w:customStyle="1" w:styleId="13132">
    <w:name w:val="リストなし1313"/>
    <w:next w:val="NoList"/>
    <w:uiPriority w:val="99"/>
    <w:semiHidden/>
    <w:unhideWhenUsed/>
    <w:rsid w:val="00C526DF"/>
  </w:style>
  <w:style w:type="numbering" w:customStyle="1" w:styleId="NoList2313">
    <w:name w:val="No List2313"/>
    <w:next w:val="NoList"/>
    <w:semiHidden/>
    <w:rsid w:val="00C526DF"/>
  </w:style>
  <w:style w:type="numbering" w:customStyle="1" w:styleId="NoList3313">
    <w:name w:val="No List3313"/>
    <w:next w:val="NoList"/>
    <w:uiPriority w:val="99"/>
    <w:semiHidden/>
    <w:rsid w:val="00C526DF"/>
  </w:style>
  <w:style w:type="numbering" w:customStyle="1" w:styleId="NoList1143">
    <w:name w:val="No List1143"/>
    <w:next w:val="NoList"/>
    <w:uiPriority w:val="99"/>
    <w:semiHidden/>
    <w:unhideWhenUsed/>
    <w:rsid w:val="00C526DF"/>
  </w:style>
  <w:style w:type="numbering" w:customStyle="1" w:styleId="14130">
    <w:name w:val="無清單1413"/>
    <w:next w:val="NoList"/>
    <w:uiPriority w:val="99"/>
    <w:semiHidden/>
    <w:unhideWhenUsed/>
    <w:rsid w:val="00C526DF"/>
  </w:style>
  <w:style w:type="numbering" w:customStyle="1" w:styleId="11313">
    <w:name w:val="無清單11313"/>
    <w:next w:val="NoList"/>
    <w:uiPriority w:val="99"/>
    <w:semiHidden/>
    <w:unhideWhenUsed/>
    <w:rsid w:val="00C526DF"/>
  </w:style>
  <w:style w:type="numbering" w:customStyle="1" w:styleId="NoList423">
    <w:name w:val="No List423"/>
    <w:next w:val="NoList"/>
    <w:uiPriority w:val="99"/>
    <w:semiHidden/>
    <w:unhideWhenUsed/>
    <w:rsid w:val="00C526DF"/>
  </w:style>
  <w:style w:type="numbering" w:customStyle="1" w:styleId="NoList12313">
    <w:name w:val="No List12313"/>
    <w:next w:val="NoList"/>
    <w:uiPriority w:val="99"/>
    <w:semiHidden/>
    <w:unhideWhenUsed/>
    <w:rsid w:val="00C526DF"/>
  </w:style>
  <w:style w:type="numbering" w:customStyle="1" w:styleId="113130">
    <w:name w:val="リストなし11313"/>
    <w:next w:val="NoList"/>
    <w:uiPriority w:val="99"/>
    <w:semiHidden/>
    <w:unhideWhenUsed/>
    <w:rsid w:val="00C526DF"/>
  </w:style>
  <w:style w:type="numbering" w:customStyle="1" w:styleId="113131">
    <w:name w:val="无列表11313"/>
    <w:next w:val="NoList"/>
    <w:semiHidden/>
    <w:rsid w:val="00C526DF"/>
  </w:style>
  <w:style w:type="numbering" w:customStyle="1" w:styleId="NoList21313">
    <w:name w:val="No List21313"/>
    <w:next w:val="NoList"/>
    <w:semiHidden/>
    <w:rsid w:val="00C526DF"/>
  </w:style>
  <w:style w:type="numbering" w:customStyle="1" w:styleId="NoList31313">
    <w:name w:val="No List31313"/>
    <w:next w:val="NoList"/>
    <w:uiPriority w:val="99"/>
    <w:semiHidden/>
    <w:rsid w:val="00C526DF"/>
  </w:style>
  <w:style w:type="numbering" w:customStyle="1" w:styleId="NoList111313">
    <w:name w:val="No List111313"/>
    <w:next w:val="NoList"/>
    <w:uiPriority w:val="99"/>
    <w:semiHidden/>
    <w:unhideWhenUsed/>
    <w:rsid w:val="00C526DF"/>
  </w:style>
  <w:style w:type="numbering" w:customStyle="1" w:styleId="123130">
    <w:name w:val="無清單12313"/>
    <w:next w:val="NoList"/>
    <w:uiPriority w:val="99"/>
    <w:semiHidden/>
    <w:unhideWhenUsed/>
    <w:rsid w:val="00C526DF"/>
  </w:style>
  <w:style w:type="numbering" w:customStyle="1" w:styleId="1113130">
    <w:name w:val="無清單111313"/>
    <w:next w:val="NoList"/>
    <w:uiPriority w:val="99"/>
    <w:semiHidden/>
    <w:unhideWhenUsed/>
    <w:rsid w:val="00C526DF"/>
  </w:style>
  <w:style w:type="numbering" w:customStyle="1" w:styleId="NoList12123">
    <w:name w:val="No List12123"/>
    <w:next w:val="NoList"/>
    <w:uiPriority w:val="99"/>
    <w:semiHidden/>
    <w:unhideWhenUsed/>
    <w:rsid w:val="00C526DF"/>
  </w:style>
  <w:style w:type="numbering" w:customStyle="1" w:styleId="111232">
    <w:name w:val="リストなし11123"/>
    <w:next w:val="NoList"/>
    <w:uiPriority w:val="99"/>
    <w:semiHidden/>
    <w:unhideWhenUsed/>
    <w:rsid w:val="00C526DF"/>
  </w:style>
  <w:style w:type="numbering" w:customStyle="1" w:styleId="111233">
    <w:name w:val="无列表11123"/>
    <w:next w:val="NoList"/>
    <w:semiHidden/>
    <w:rsid w:val="00C526DF"/>
  </w:style>
  <w:style w:type="numbering" w:customStyle="1" w:styleId="NoList21123">
    <w:name w:val="No List21123"/>
    <w:next w:val="NoList"/>
    <w:semiHidden/>
    <w:rsid w:val="00C526DF"/>
  </w:style>
  <w:style w:type="numbering" w:customStyle="1" w:styleId="NoList31123">
    <w:name w:val="No List31123"/>
    <w:next w:val="NoList"/>
    <w:uiPriority w:val="99"/>
    <w:semiHidden/>
    <w:rsid w:val="00C526DF"/>
  </w:style>
  <w:style w:type="numbering" w:customStyle="1" w:styleId="NoList111123">
    <w:name w:val="No List111123"/>
    <w:next w:val="NoList"/>
    <w:uiPriority w:val="99"/>
    <w:semiHidden/>
    <w:unhideWhenUsed/>
    <w:rsid w:val="00C526DF"/>
  </w:style>
  <w:style w:type="numbering" w:customStyle="1" w:styleId="12123">
    <w:name w:val="無清單12123"/>
    <w:next w:val="NoList"/>
    <w:uiPriority w:val="99"/>
    <w:semiHidden/>
    <w:unhideWhenUsed/>
    <w:rsid w:val="00C526DF"/>
  </w:style>
  <w:style w:type="numbering" w:customStyle="1" w:styleId="1111230">
    <w:name w:val="無清單111123"/>
    <w:next w:val="NoList"/>
    <w:uiPriority w:val="99"/>
    <w:semiHidden/>
    <w:unhideWhenUsed/>
    <w:rsid w:val="00C526DF"/>
  </w:style>
  <w:style w:type="numbering" w:customStyle="1" w:styleId="NoList523">
    <w:name w:val="No List523"/>
    <w:next w:val="NoList"/>
    <w:uiPriority w:val="99"/>
    <w:semiHidden/>
    <w:unhideWhenUsed/>
    <w:rsid w:val="00C526DF"/>
  </w:style>
  <w:style w:type="numbering" w:customStyle="1" w:styleId="NoList1323">
    <w:name w:val="No List1323"/>
    <w:next w:val="NoList"/>
    <w:uiPriority w:val="99"/>
    <w:semiHidden/>
    <w:unhideWhenUsed/>
    <w:rsid w:val="00C526DF"/>
  </w:style>
  <w:style w:type="numbering" w:customStyle="1" w:styleId="12232">
    <w:name w:val="リストなし1223"/>
    <w:next w:val="NoList"/>
    <w:uiPriority w:val="99"/>
    <w:semiHidden/>
    <w:unhideWhenUsed/>
    <w:rsid w:val="00C526DF"/>
  </w:style>
  <w:style w:type="numbering" w:customStyle="1" w:styleId="12241">
    <w:name w:val="无列表1224"/>
    <w:next w:val="NoList"/>
    <w:semiHidden/>
    <w:rsid w:val="00C526DF"/>
  </w:style>
  <w:style w:type="numbering" w:customStyle="1" w:styleId="NoList2223">
    <w:name w:val="No List2223"/>
    <w:next w:val="NoList"/>
    <w:semiHidden/>
    <w:rsid w:val="00C526DF"/>
  </w:style>
  <w:style w:type="numbering" w:customStyle="1" w:styleId="NoList3223">
    <w:name w:val="No List3223"/>
    <w:next w:val="NoList"/>
    <w:uiPriority w:val="99"/>
    <w:semiHidden/>
    <w:rsid w:val="00C526DF"/>
  </w:style>
  <w:style w:type="numbering" w:customStyle="1" w:styleId="NoList11223">
    <w:name w:val="No List11223"/>
    <w:next w:val="NoList"/>
    <w:uiPriority w:val="99"/>
    <w:semiHidden/>
    <w:unhideWhenUsed/>
    <w:rsid w:val="00C526DF"/>
  </w:style>
  <w:style w:type="numbering" w:customStyle="1" w:styleId="13230">
    <w:name w:val="無清單1323"/>
    <w:next w:val="NoList"/>
    <w:uiPriority w:val="99"/>
    <w:semiHidden/>
    <w:unhideWhenUsed/>
    <w:rsid w:val="00C526DF"/>
  </w:style>
  <w:style w:type="numbering" w:customStyle="1" w:styleId="11223">
    <w:name w:val="無清單11223"/>
    <w:next w:val="NoList"/>
    <w:uiPriority w:val="99"/>
    <w:semiHidden/>
    <w:unhideWhenUsed/>
    <w:rsid w:val="00C526DF"/>
  </w:style>
  <w:style w:type="numbering" w:customStyle="1" w:styleId="2123">
    <w:name w:val="无列表2123"/>
    <w:next w:val="NoList"/>
    <w:uiPriority w:val="99"/>
    <w:semiHidden/>
    <w:unhideWhenUsed/>
    <w:rsid w:val="00C526DF"/>
  </w:style>
  <w:style w:type="numbering" w:customStyle="1" w:styleId="NoList111223">
    <w:name w:val="No List111223"/>
    <w:next w:val="NoList"/>
    <w:uiPriority w:val="99"/>
    <w:semiHidden/>
    <w:unhideWhenUsed/>
    <w:rsid w:val="00C526DF"/>
  </w:style>
  <w:style w:type="numbering" w:customStyle="1" w:styleId="NoList73">
    <w:name w:val="No List73"/>
    <w:next w:val="NoList"/>
    <w:uiPriority w:val="99"/>
    <w:semiHidden/>
    <w:unhideWhenUsed/>
    <w:rsid w:val="00C526DF"/>
  </w:style>
  <w:style w:type="numbering" w:customStyle="1" w:styleId="NoList153">
    <w:name w:val="No List153"/>
    <w:next w:val="NoList"/>
    <w:uiPriority w:val="99"/>
    <w:semiHidden/>
    <w:unhideWhenUsed/>
    <w:rsid w:val="00C526DF"/>
  </w:style>
  <w:style w:type="numbering" w:customStyle="1" w:styleId="1432">
    <w:name w:val="リストなし143"/>
    <w:next w:val="NoList"/>
    <w:uiPriority w:val="99"/>
    <w:semiHidden/>
    <w:unhideWhenUsed/>
    <w:rsid w:val="00C526DF"/>
  </w:style>
  <w:style w:type="numbering" w:customStyle="1" w:styleId="1433">
    <w:name w:val="无列表143"/>
    <w:next w:val="NoList"/>
    <w:semiHidden/>
    <w:rsid w:val="00C526DF"/>
  </w:style>
  <w:style w:type="numbering" w:customStyle="1" w:styleId="NoList243">
    <w:name w:val="No List243"/>
    <w:next w:val="NoList"/>
    <w:semiHidden/>
    <w:rsid w:val="00C526DF"/>
  </w:style>
  <w:style w:type="numbering" w:customStyle="1" w:styleId="NoList343">
    <w:name w:val="No List343"/>
    <w:next w:val="NoList"/>
    <w:uiPriority w:val="99"/>
    <w:semiHidden/>
    <w:rsid w:val="00C526DF"/>
  </w:style>
  <w:style w:type="numbering" w:customStyle="1" w:styleId="NoList1153">
    <w:name w:val="No List1153"/>
    <w:next w:val="NoList"/>
    <w:uiPriority w:val="99"/>
    <w:semiHidden/>
    <w:unhideWhenUsed/>
    <w:rsid w:val="00C526DF"/>
  </w:style>
  <w:style w:type="numbering" w:customStyle="1" w:styleId="1531">
    <w:name w:val="無清單153"/>
    <w:next w:val="NoList"/>
    <w:uiPriority w:val="99"/>
    <w:semiHidden/>
    <w:unhideWhenUsed/>
    <w:rsid w:val="00C526DF"/>
  </w:style>
  <w:style w:type="numbering" w:customStyle="1" w:styleId="11430">
    <w:name w:val="無清單1143"/>
    <w:next w:val="NoList"/>
    <w:uiPriority w:val="99"/>
    <w:semiHidden/>
    <w:unhideWhenUsed/>
    <w:rsid w:val="00C526DF"/>
  </w:style>
  <w:style w:type="numbering" w:customStyle="1" w:styleId="NoList433">
    <w:name w:val="No List433"/>
    <w:next w:val="NoList"/>
    <w:uiPriority w:val="99"/>
    <w:semiHidden/>
    <w:unhideWhenUsed/>
    <w:rsid w:val="00C526DF"/>
  </w:style>
  <w:style w:type="numbering" w:customStyle="1" w:styleId="NoList1243">
    <w:name w:val="No List1243"/>
    <w:next w:val="NoList"/>
    <w:uiPriority w:val="99"/>
    <w:semiHidden/>
    <w:unhideWhenUsed/>
    <w:rsid w:val="00C526DF"/>
  </w:style>
  <w:style w:type="numbering" w:customStyle="1" w:styleId="11431">
    <w:name w:val="リストなし1143"/>
    <w:next w:val="NoList"/>
    <w:uiPriority w:val="99"/>
    <w:semiHidden/>
    <w:unhideWhenUsed/>
    <w:rsid w:val="00C526DF"/>
  </w:style>
  <w:style w:type="numbering" w:customStyle="1" w:styleId="11432">
    <w:name w:val="无列表1143"/>
    <w:next w:val="NoList"/>
    <w:semiHidden/>
    <w:rsid w:val="00C526DF"/>
  </w:style>
  <w:style w:type="numbering" w:customStyle="1" w:styleId="NoList2143">
    <w:name w:val="No List2143"/>
    <w:next w:val="NoList"/>
    <w:semiHidden/>
    <w:rsid w:val="00C526DF"/>
  </w:style>
  <w:style w:type="numbering" w:customStyle="1" w:styleId="NoList3143">
    <w:name w:val="No List3143"/>
    <w:next w:val="NoList"/>
    <w:uiPriority w:val="99"/>
    <w:semiHidden/>
    <w:rsid w:val="00C526DF"/>
  </w:style>
  <w:style w:type="numbering" w:customStyle="1" w:styleId="NoList11143">
    <w:name w:val="No List11143"/>
    <w:next w:val="NoList"/>
    <w:uiPriority w:val="99"/>
    <w:semiHidden/>
    <w:unhideWhenUsed/>
    <w:rsid w:val="00C526DF"/>
  </w:style>
  <w:style w:type="numbering" w:customStyle="1" w:styleId="12430">
    <w:name w:val="無清單1243"/>
    <w:next w:val="NoList"/>
    <w:uiPriority w:val="99"/>
    <w:semiHidden/>
    <w:unhideWhenUsed/>
    <w:rsid w:val="00C526DF"/>
  </w:style>
  <w:style w:type="numbering" w:customStyle="1" w:styleId="111430">
    <w:name w:val="無清單11143"/>
    <w:next w:val="NoList"/>
    <w:uiPriority w:val="99"/>
    <w:semiHidden/>
    <w:unhideWhenUsed/>
    <w:rsid w:val="00C526DF"/>
  </w:style>
  <w:style w:type="numbering" w:customStyle="1" w:styleId="233">
    <w:name w:val="无列表233"/>
    <w:next w:val="NoList"/>
    <w:uiPriority w:val="99"/>
    <w:semiHidden/>
    <w:unhideWhenUsed/>
    <w:rsid w:val="00C526DF"/>
  </w:style>
  <w:style w:type="numbering" w:customStyle="1" w:styleId="NoList12133">
    <w:name w:val="No List12133"/>
    <w:next w:val="NoList"/>
    <w:uiPriority w:val="99"/>
    <w:semiHidden/>
    <w:unhideWhenUsed/>
    <w:rsid w:val="00C526DF"/>
  </w:style>
  <w:style w:type="numbering" w:customStyle="1" w:styleId="111331">
    <w:name w:val="リストなし11133"/>
    <w:next w:val="NoList"/>
    <w:uiPriority w:val="99"/>
    <w:semiHidden/>
    <w:unhideWhenUsed/>
    <w:rsid w:val="00C526DF"/>
  </w:style>
  <w:style w:type="numbering" w:customStyle="1" w:styleId="111332">
    <w:name w:val="无列表11133"/>
    <w:next w:val="NoList"/>
    <w:semiHidden/>
    <w:rsid w:val="00C526DF"/>
  </w:style>
  <w:style w:type="numbering" w:customStyle="1" w:styleId="NoList21133">
    <w:name w:val="No List21133"/>
    <w:next w:val="NoList"/>
    <w:semiHidden/>
    <w:rsid w:val="00C526DF"/>
  </w:style>
  <w:style w:type="numbering" w:customStyle="1" w:styleId="NoList31133">
    <w:name w:val="No List31133"/>
    <w:next w:val="NoList"/>
    <w:uiPriority w:val="99"/>
    <w:semiHidden/>
    <w:rsid w:val="00C526DF"/>
  </w:style>
  <w:style w:type="numbering" w:customStyle="1" w:styleId="NoList111133">
    <w:name w:val="No List111133"/>
    <w:next w:val="NoList"/>
    <w:uiPriority w:val="99"/>
    <w:semiHidden/>
    <w:unhideWhenUsed/>
    <w:rsid w:val="00C526DF"/>
  </w:style>
  <w:style w:type="numbering" w:customStyle="1" w:styleId="121330">
    <w:name w:val="無清單12133"/>
    <w:next w:val="NoList"/>
    <w:uiPriority w:val="99"/>
    <w:semiHidden/>
    <w:unhideWhenUsed/>
    <w:rsid w:val="00C526DF"/>
  </w:style>
  <w:style w:type="numbering" w:customStyle="1" w:styleId="1111330">
    <w:name w:val="無清單111133"/>
    <w:next w:val="NoList"/>
    <w:uiPriority w:val="99"/>
    <w:semiHidden/>
    <w:unhideWhenUsed/>
    <w:rsid w:val="00C526DF"/>
  </w:style>
  <w:style w:type="numbering" w:customStyle="1" w:styleId="NoList533">
    <w:name w:val="No List533"/>
    <w:next w:val="NoList"/>
    <w:uiPriority w:val="99"/>
    <w:semiHidden/>
    <w:unhideWhenUsed/>
    <w:rsid w:val="00C526DF"/>
  </w:style>
  <w:style w:type="numbering" w:customStyle="1" w:styleId="NoList1333">
    <w:name w:val="No List1333"/>
    <w:next w:val="NoList"/>
    <w:uiPriority w:val="99"/>
    <w:semiHidden/>
    <w:unhideWhenUsed/>
    <w:rsid w:val="00C526DF"/>
  </w:style>
  <w:style w:type="numbering" w:customStyle="1" w:styleId="12331">
    <w:name w:val="リストなし1233"/>
    <w:next w:val="NoList"/>
    <w:uiPriority w:val="99"/>
    <w:semiHidden/>
    <w:unhideWhenUsed/>
    <w:rsid w:val="00C526DF"/>
  </w:style>
  <w:style w:type="numbering" w:customStyle="1" w:styleId="12332">
    <w:name w:val="无列表1233"/>
    <w:next w:val="NoList"/>
    <w:semiHidden/>
    <w:rsid w:val="00C526DF"/>
  </w:style>
  <w:style w:type="numbering" w:customStyle="1" w:styleId="NoList2233">
    <w:name w:val="No List2233"/>
    <w:next w:val="NoList"/>
    <w:semiHidden/>
    <w:rsid w:val="00C526DF"/>
  </w:style>
  <w:style w:type="numbering" w:customStyle="1" w:styleId="NoList3233">
    <w:name w:val="No List3233"/>
    <w:next w:val="NoList"/>
    <w:uiPriority w:val="99"/>
    <w:semiHidden/>
    <w:rsid w:val="00C526DF"/>
  </w:style>
  <w:style w:type="numbering" w:customStyle="1" w:styleId="NoList11233">
    <w:name w:val="No List11233"/>
    <w:next w:val="NoList"/>
    <w:uiPriority w:val="99"/>
    <w:semiHidden/>
    <w:unhideWhenUsed/>
    <w:rsid w:val="00C526DF"/>
  </w:style>
  <w:style w:type="numbering" w:customStyle="1" w:styleId="13330">
    <w:name w:val="無清單1333"/>
    <w:next w:val="NoList"/>
    <w:uiPriority w:val="99"/>
    <w:semiHidden/>
    <w:unhideWhenUsed/>
    <w:rsid w:val="00C526DF"/>
  </w:style>
  <w:style w:type="numbering" w:customStyle="1" w:styleId="11233">
    <w:name w:val="無清單11233"/>
    <w:next w:val="NoList"/>
    <w:uiPriority w:val="99"/>
    <w:semiHidden/>
    <w:unhideWhenUsed/>
    <w:rsid w:val="00C526DF"/>
  </w:style>
  <w:style w:type="numbering" w:customStyle="1" w:styleId="2133">
    <w:name w:val="无列表2133"/>
    <w:next w:val="NoList"/>
    <w:uiPriority w:val="99"/>
    <w:semiHidden/>
    <w:unhideWhenUsed/>
    <w:rsid w:val="00C526DF"/>
  </w:style>
  <w:style w:type="numbering" w:customStyle="1" w:styleId="NoList12223">
    <w:name w:val="No List12223"/>
    <w:next w:val="NoList"/>
    <w:uiPriority w:val="99"/>
    <w:semiHidden/>
    <w:unhideWhenUsed/>
    <w:rsid w:val="00C526DF"/>
  </w:style>
  <w:style w:type="numbering" w:customStyle="1" w:styleId="112230">
    <w:name w:val="リストなし11223"/>
    <w:next w:val="NoList"/>
    <w:uiPriority w:val="99"/>
    <w:semiHidden/>
    <w:unhideWhenUsed/>
    <w:rsid w:val="00C526DF"/>
  </w:style>
  <w:style w:type="numbering" w:customStyle="1" w:styleId="112231">
    <w:name w:val="无列表11223"/>
    <w:next w:val="NoList"/>
    <w:semiHidden/>
    <w:rsid w:val="00C526DF"/>
  </w:style>
  <w:style w:type="numbering" w:customStyle="1" w:styleId="NoList21223">
    <w:name w:val="No List21223"/>
    <w:next w:val="NoList"/>
    <w:semiHidden/>
    <w:rsid w:val="00C526DF"/>
  </w:style>
  <w:style w:type="numbering" w:customStyle="1" w:styleId="NoList31223">
    <w:name w:val="No List31223"/>
    <w:next w:val="NoList"/>
    <w:uiPriority w:val="99"/>
    <w:semiHidden/>
    <w:rsid w:val="00C526DF"/>
  </w:style>
  <w:style w:type="numbering" w:customStyle="1" w:styleId="NoList111233">
    <w:name w:val="No List111233"/>
    <w:next w:val="NoList"/>
    <w:uiPriority w:val="99"/>
    <w:semiHidden/>
    <w:unhideWhenUsed/>
    <w:rsid w:val="00C526DF"/>
  </w:style>
  <w:style w:type="numbering" w:customStyle="1" w:styleId="122230">
    <w:name w:val="無清單12223"/>
    <w:next w:val="NoList"/>
    <w:uiPriority w:val="99"/>
    <w:semiHidden/>
    <w:unhideWhenUsed/>
    <w:rsid w:val="00C526DF"/>
  </w:style>
  <w:style w:type="numbering" w:customStyle="1" w:styleId="1112230">
    <w:name w:val="無清單111223"/>
    <w:next w:val="NoList"/>
    <w:uiPriority w:val="99"/>
    <w:semiHidden/>
    <w:unhideWhenUsed/>
    <w:rsid w:val="00C526DF"/>
  </w:style>
  <w:style w:type="numbering" w:customStyle="1" w:styleId="NoList82">
    <w:name w:val="No List82"/>
    <w:next w:val="NoList"/>
    <w:uiPriority w:val="99"/>
    <w:semiHidden/>
    <w:unhideWhenUsed/>
    <w:rsid w:val="00C526DF"/>
  </w:style>
  <w:style w:type="numbering" w:customStyle="1" w:styleId="NoList162">
    <w:name w:val="No List162"/>
    <w:next w:val="NoList"/>
    <w:uiPriority w:val="99"/>
    <w:semiHidden/>
    <w:unhideWhenUsed/>
    <w:rsid w:val="00C526DF"/>
  </w:style>
  <w:style w:type="numbering" w:customStyle="1" w:styleId="1521">
    <w:name w:val="リストなし152"/>
    <w:next w:val="NoList"/>
    <w:uiPriority w:val="99"/>
    <w:semiHidden/>
    <w:unhideWhenUsed/>
    <w:rsid w:val="00C526DF"/>
  </w:style>
  <w:style w:type="numbering" w:customStyle="1" w:styleId="1522">
    <w:name w:val="无列表152"/>
    <w:next w:val="NoList"/>
    <w:semiHidden/>
    <w:rsid w:val="00C526DF"/>
  </w:style>
  <w:style w:type="numbering" w:customStyle="1" w:styleId="NoList252">
    <w:name w:val="No List252"/>
    <w:next w:val="NoList"/>
    <w:semiHidden/>
    <w:rsid w:val="00C526DF"/>
  </w:style>
  <w:style w:type="numbering" w:customStyle="1" w:styleId="NoList352">
    <w:name w:val="No List352"/>
    <w:next w:val="NoList"/>
    <w:uiPriority w:val="99"/>
    <w:semiHidden/>
    <w:rsid w:val="00C526DF"/>
  </w:style>
  <w:style w:type="numbering" w:customStyle="1" w:styleId="NoList1162">
    <w:name w:val="No List1162"/>
    <w:next w:val="NoList"/>
    <w:uiPriority w:val="99"/>
    <w:semiHidden/>
    <w:unhideWhenUsed/>
    <w:rsid w:val="00C526DF"/>
  </w:style>
  <w:style w:type="numbering" w:customStyle="1" w:styleId="1620">
    <w:name w:val="無清單162"/>
    <w:next w:val="NoList"/>
    <w:uiPriority w:val="99"/>
    <w:semiHidden/>
    <w:unhideWhenUsed/>
    <w:rsid w:val="00C526DF"/>
  </w:style>
  <w:style w:type="numbering" w:customStyle="1" w:styleId="11520">
    <w:name w:val="無清單1152"/>
    <w:next w:val="NoList"/>
    <w:uiPriority w:val="99"/>
    <w:semiHidden/>
    <w:unhideWhenUsed/>
    <w:rsid w:val="00C526DF"/>
  </w:style>
  <w:style w:type="numbering" w:customStyle="1" w:styleId="NoList442">
    <w:name w:val="No List442"/>
    <w:next w:val="NoList"/>
    <w:uiPriority w:val="99"/>
    <w:semiHidden/>
    <w:unhideWhenUsed/>
    <w:rsid w:val="00C526DF"/>
  </w:style>
  <w:style w:type="numbering" w:customStyle="1" w:styleId="NoList1252">
    <w:name w:val="No List1252"/>
    <w:next w:val="NoList"/>
    <w:uiPriority w:val="99"/>
    <w:semiHidden/>
    <w:unhideWhenUsed/>
    <w:rsid w:val="00C526DF"/>
  </w:style>
  <w:style w:type="numbering" w:customStyle="1" w:styleId="11521">
    <w:name w:val="リストなし1152"/>
    <w:next w:val="NoList"/>
    <w:uiPriority w:val="99"/>
    <w:semiHidden/>
    <w:unhideWhenUsed/>
    <w:rsid w:val="00C526DF"/>
  </w:style>
  <w:style w:type="numbering" w:customStyle="1" w:styleId="11522">
    <w:name w:val="无列表1152"/>
    <w:next w:val="NoList"/>
    <w:semiHidden/>
    <w:rsid w:val="00C526DF"/>
  </w:style>
  <w:style w:type="numbering" w:customStyle="1" w:styleId="NoList2152">
    <w:name w:val="No List2152"/>
    <w:next w:val="NoList"/>
    <w:semiHidden/>
    <w:rsid w:val="00C526DF"/>
  </w:style>
  <w:style w:type="numbering" w:customStyle="1" w:styleId="NoList3152">
    <w:name w:val="No List3152"/>
    <w:next w:val="NoList"/>
    <w:uiPriority w:val="99"/>
    <w:semiHidden/>
    <w:rsid w:val="00C526DF"/>
  </w:style>
  <w:style w:type="numbering" w:customStyle="1" w:styleId="NoList11152">
    <w:name w:val="No List11152"/>
    <w:next w:val="NoList"/>
    <w:uiPriority w:val="99"/>
    <w:semiHidden/>
    <w:unhideWhenUsed/>
    <w:rsid w:val="00C526DF"/>
  </w:style>
  <w:style w:type="numbering" w:customStyle="1" w:styleId="12520">
    <w:name w:val="無清單1252"/>
    <w:next w:val="NoList"/>
    <w:uiPriority w:val="99"/>
    <w:semiHidden/>
    <w:unhideWhenUsed/>
    <w:rsid w:val="00C526DF"/>
  </w:style>
  <w:style w:type="numbering" w:customStyle="1" w:styleId="111520">
    <w:name w:val="無清單11152"/>
    <w:next w:val="NoList"/>
    <w:uiPriority w:val="99"/>
    <w:semiHidden/>
    <w:unhideWhenUsed/>
    <w:rsid w:val="00C526DF"/>
  </w:style>
  <w:style w:type="numbering" w:customStyle="1" w:styleId="242">
    <w:name w:val="无列表242"/>
    <w:next w:val="NoList"/>
    <w:uiPriority w:val="99"/>
    <w:semiHidden/>
    <w:unhideWhenUsed/>
    <w:rsid w:val="00C526DF"/>
  </w:style>
  <w:style w:type="numbering" w:customStyle="1" w:styleId="NoList12142">
    <w:name w:val="No List12142"/>
    <w:next w:val="NoList"/>
    <w:uiPriority w:val="99"/>
    <w:semiHidden/>
    <w:unhideWhenUsed/>
    <w:rsid w:val="00C526DF"/>
  </w:style>
  <w:style w:type="numbering" w:customStyle="1" w:styleId="111421">
    <w:name w:val="リストなし11142"/>
    <w:next w:val="NoList"/>
    <w:uiPriority w:val="99"/>
    <w:semiHidden/>
    <w:unhideWhenUsed/>
    <w:rsid w:val="00C526DF"/>
  </w:style>
  <w:style w:type="numbering" w:customStyle="1" w:styleId="111422">
    <w:name w:val="无列表11142"/>
    <w:next w:val="NoList"/>
    <w:semiHidden/>
    <w:rsid w:val="00C526DF"/>
  </w:style>
  <w:style w:type="numbering" w:customStyle="1" w:styleId="NoList21142">
    <w:name w:val="No List21142"/>
    <w:next w:val="NoList"/>
    <w:semiHidden/>
    <w:rsid w:val="00C526DF"/>
  </w:style>
  <w:style w:type="numbering" w:customStyle="1" w:styleId="NoList31142">
    <w:name w:val="No List31142"/>
    <w:next w:val="NoList"/>
    <w:uiPriority w:val="99"/>
    <w:semiHidden/>
    <w:rsid w:val="00C526DF"/>
  </w:style>
  <w:style w:type="numbering" w:customStyle="1" w:styleId="NoList111142">
    <w:name w:val="No List111142"/>
    <w:next w:val="NoList"/>
    <w:uiPriority w:val="99"/>
    <w:semiHidden/>
    <w:unhideWhenUsed/>
    <w:rsid w:val="00C526DF"/>
  </w:style>
  <w:style w:type="numbering" w:customStyle="1" w:styleId="121420">
    <w:name w:val="無清單12142"/>
    <w:next w:val="NoList"/>
    <w:uiPriority w:val="99"/>
    <w:semiHidden/>
    <w:unhideWhenUsed/>
    <w:rsid w:val="00C526DF"/>
  </w:style>
  <w:style w:type="numbering" w:customStyle="1" w:styleId="1111420">
    <w:name w:val="無清單111142"/>
    <w:next w:val="NoList"/>
    <w:uiPriority w:val="99"/>
    <w:semiHidden/>
    <w:unhideWhenUsed/>
    <w:rsid w:val="00C526DF"/>
  </w:style>
  <w:style w:type="numbering" w:customStyle="1" w:styleId="NoList542">
    <w:name w:val="No List542"/>
    <w:next w:val="NoList"/>
    <w:uiPriority w:val="99"/>
    <w:semiHidden/>
    <w:unhideWhenUsed/>
    <w:rsid w:val="00C526DF"/>
  </w:style>
  <w:style w:type="numbering" w:customStyle="1" w:styleId="NoList1342">
    <w:name w:val="No List1342"/>
    <w:next w:val="NoList"/>
    <w:uiPriority w:val="99"/>
    <w:semiHidden/>
    <w:unhideWhenUsed/>
    <w:rsid w:val="00C526DF"/>
  </w:style>
  <w:style w:type="numbering" w:customStyle="1" w:styleId="12421">
    <w:name w:val="リストなし1242"/>
    <w:next w:val="NoList"/>
    <w:uiPriority w:val="99"/>
    <w:semiHidden/>
    <w:unhideWhenUsed/>
    <w:rsid w:val="00C526DF"/>
  </w:style>
  <w:style w:type="numbering" w:customStyle="1" w:styleId="12422">
    <w:name w:val="无列表1242"/>
    <w:next w:val="NoList"/>
    <w:semiHidden/>
    <w:rsid w:val="00C526DF"/>
  </w:style>
  <w:style w:type="numbering" w:customStyle="1" w:styleId="NoList2242">
    <w:name w:val="No List2242"/>
    <w:next w:val="NoList"/>
    <w:semiHidden/>
    <w:rsid w:val="00C526DF"/>
  </w:style>
  <w:style w:type="numbering" w:customStyle="1" w:styleId="NoList3242">
    <w:name w:val="No List3242"/>
    <w:next w:val="NoList"/>
    <w:uiPriority w:val="99"/>
    <w:semiHidden/>
    <w:rsid w:val="00C526DF"/>
  </w:style>
  <w:style w:type="numbering" w:customStyle="1" w:styleId="NoList11242">
    <w:name w:val="No List11242"/>
    <w:next w:val="NoList"/>
    <w:uiPriority w:val="99"/>
    <w:semiHidden/>
    <w:unhideWhenUsed/>
    <w:rsid w:val="00C526DF"/>
  </w:style>
  <w:style w:type="numbering" w:customStyle="1" w:styleId="13420">
    <w:name w:val="無清單1342"/>
    <w:next w:val="NoList"/>
    <w:uiPriority w:val="99"/>
    <w:semiHidden/>
    <w:unhideWhenUsed/>
    <w:rsid w:val="00C526DF"/>
  </w:style>
  <w:style w:type="numbering" w:customStyle="1" w:styleId="112420">
    <w:name w:val="無清單11242"/>
    <w:next w:val="NoList"/>
    <w:uiPriority w:val="99"/>
    <w:semiHidden/>
    <w:unhideWhenUsed/>
    <w:rsid w:val="00C526DF"/>
  </w:style>
  <w:style w:type="numbering" w:customStyle="1" w:styleId="2142">
    <w:name w:val="无列表2142"/>
    <w:next w:val="NoList"/>
    <w:uiPriority w:val="99"/>
    <w:semiHidden/>
    <w:unhideWhenUsed/>
    <w:rsid w:val="00C526DF"/>
  </w:style>
  <w:style w:type="numbering" w:customStyle="1" w:styleId="NoList12232">
    <w:name w:val="No List12232"/>
    <w:next w:val="NoList"/>
    <w:uiPriority w:val="99"/>
    <w:semiHidden/>
    <w:unhideWhenUsed/>
    <w:rsid w:val="00C526DF"/>
  </w:style>
  <w:style w:type="numbering" w:customStyle="1" w:styleId="112321">
    <w:name w:val="リストなし11232"/>
    <w:next w:val="NoList"/>
    <w:uiPriority w:val="99"/>
    <w:semiHidden/>
    <w:unhideWhenUsed/>
    <w:rsid w:val="00C526DF"/>
  </w:style>
  <w:style w:type="numbering" w:customStyle="1" w:styleId="112322">
    <w:name w:val="无列表11232"/>
    <w:next w:val="NoList"/>
    <w:semiHidden/>
    <w:rsid w:val="00C526DF"/>
  </w:style>
  <w:style w:type="numbering" w:customStyle="1" w:styleId="NoList21232">
    <w:name w:val="No List21232"/>
    <w:next w:val="NoList"/>
    <w:semiHidden/>
    <w:rsid w:val="00C526DF"/>
  </w:style>
  <w:style w:type="numbering" w:customStyle="1" w:styleId="NoList31232">
    <w:name w:val="No List31232"/>
    <w:next w:val="NoList"/>
    <w:uiPriority w:val="99"/>
    <w:semiHidden/>
    <w:rsid w:val="00C526DF"/>
  </w:style>
  <w:style w:type="numbering" w:customStyle="1" w:styleId="NoList111242">
    <w:name w:val="No List111242"/>
    <w:next w:val="NoList"/>
    <w:uiPriority w:val="99"/>
    <w:semiHidden/>
    <w:unhideWhenUsed/>
    <w:rsid w:val="00C526DF"/>
  </w:style>
  <w:style w:type="numbering" w:customStyle="1" w:styleId="122320">
    <w:name w:val="無清單12232"/>
    <w:next w:val="NoList"/>
    <w:uiPriority w:val="99"/>
    <w:semiHidden/>
    <w:unhideWhenUsed/>
    <w:rsid w:val="00C526DF"/>
  </w:style>
  <w:style w:type="numbering" w:customStyle="1" w:styleId="1112320">
    <w:name w:val="無清單111232"/>
    <w:next w:val="NoList"/>
    <w:uiPriority w:val="99"/>
    <w:semiHidden/>
    <w:unhideWhenUsed/>
    <w:rsid w:val="00C526DF"/>
  </w:style>
  <w:style w:type="numbering" w:customStyle="1" w:styleId="NoList621">
    <w:name w:val="No List621"/>
    <w:next w:val="NoList"/>
    <w:uiPriority w:val="99"/>
    <w:semiHidden/>
    <w:unhideWhenUsed/>
    <w:rsid w:val="00C526DF"/>
  </w:style>
  <w:style w:type="numbering" w:customStyle="1" w:styleId="NoList1421">
    <w:name w:val="No List1421"/>
    <w:next w:val="NoList"/>
    <w:uiPriority w:val="99"/>
    <w:semiHidden/>
    <w:unhideWhenUsed/>
    <w:rsid w:val="00C526DF"/>
  </w:style>
  <w:style w:type="numbering" w:customStyle="1" w:styleId="13212">
    <w:name w:val="リストなし1321"/>
    <w:next w:val="NoList"/>
    <w:uiPriority w:val="99"/>
    <w:semiHidden/>
    <w:unhideWhenUsed/>
    <w:rsid w:val="00C526DF"/>
  </w:style>
  <w:style w:type="numbering" w:customStyle="1" w:styleId="13221">
    <w:name w:val="无列表1322"/>
    <w:next w:val="NoList"/>
    <w:semiHidden/>
    <w:rsid w:val="00C526DF"/>
  </w:style>
  <w:style w:type="numbering" w:customStyle="1" w:styleId="NoList2321">
    <w:name w:val="No List2321"/>
    <w:next w:val="NoList"/>
    <w:semiHidden/>
    <w:rsid w:val="00C526DF"/>
  </w:style>
  <w:style w:type="numbering" w:customStyle="1" w:styleId="NoList3321">
    <w:name w:val="No List3321"/>
    <w:next w:val="NoList"/>
    <w:uiPriority w:val="99"/>
    <w:semiHidden/>
    <w:rsid w:val="00C526DF"/>
  </w:style>
  <w:style w:type="numbering" w:customStyle="1" w:styleId="NoList11322">
    <w:name w:val="No List11322"/>
    <w:next w:val="NoList"/>
    <w:uiPriority w:val="99"/>
    <w:semiHidden/>
    <w:unhideWhenUsed/>
    <w:rsid w:val="00C526DF"/>
  </w:style>
  <w:style w:type="numbering" w:customStyle="1" w:styleId="14210">
    <w:name w:val="無清單1421"/>
    <w:next w:val="NoList"/>
    <w:uiPriority w:val="99"/>
    <w:semiHidden/>
    <w:unhideWhenUsed/>
    <w:rsid w:val="00C526DF"/>
  </w:style>
  <w:style w:type="numbering" w:customStyle="1" w:styleId="113210">
    <w:name w:val="無清單11321"/>
    <w:next w:val="NoList"/>
    <w:uiPriority w:val="99"/>
    <w:semiHidden/>
    <w:unhideWhenUsed/>
    <w:rsid w:val="00C526DF"/>
  </w:style>
  <w:style w:type="numbering" w:customStyle="1" w:styleId="2222">
    <w:name w:val="无列表2222"/>
    <w:next w:val="NoList"/>
    <w:uiPriority w:val="99"/>
    <w:semiHidden/>
    <w:unhideWhenUsed/>
    <w:rsid w:val="00C526DF"/>
  </w:style>
  <w:style w:type="numbering" w:customStyle="1" w:styleId="NoList12321">
    <w:name w:val="No List12321"/>
    <w:next w:val="NoList"/>
    <w:uiPriority w:val="99"/>
    <w:semiHidden/>
    <w:unhideWhenUsed/>
    <w:rsid w:val="00C526DF"/>
  </w:style>
  <w:style w:type="numbering" w:customStyle="1" w:styleId="113211">
    <w:name w:val="リストなし11321"/>
    <w:next w:val="NoList"/>
    <w:uiPriority w:val="99"/>
    <w:semiHidden/>
    <w:unhideWhenUsed/>
    <w:rsid w:val="00C526DF"/>
  </w:style>
  <w:style w:type="numbering" w:customStyle="1" w:styleId="113212">
    <w:name w:val="无列表11321"/>
    <w:next w:val="NoList"/>
    <w:semiHidden/>
    <w:rsid w:val="00C526DF"/>
  </w:style>
  <w:style w:type="numbering" w:customStyle="1" w:styleId="NoList21321">
    <w:name w:val="No List21321"/>
    <w:next w:val="NoList"/>
    <w:semiHidden/>
    <w:rsid w:val="00C526DF"/>
  </w:style>
  <w:style w:type="numbering" w:customStyle="1" w:styleId="NoList31321">
    <w:name w:val="No List31321"/>
    <w:next w:val="NoList"/>
    <w:uiPriority w:val="99"/>
    <w:semiHidden/>
    <w:rsid w:val="00C526DF"/>
  </w:style>
  <w:style w:type="numbering" w:customStyle="1" w:styleId="NoList111321">
    <w:name w:val="No List111321"/>
    <w:next w:val="NoList"/>
    <w:uiPriority w:val="99"/>
    <w:semiHidden/>
    <w:unhideWhenUsed/>
    <w:rsid w:val="00C526DF"/>
  </w:style>
  <w:style w:type="numbering" w:customStyle="1" w:styleId="123210">
    <w:name w:val="無清單12321"/>
    <w:next w:val="NoList"/>
    <w:uiPriority w:val="99"/>
    <w:semiHidden/>
    <w:unhideWhenUsed/>
    <w:rsid w:val="00C526DF"/>
  </w:style>
  <w:style w:type="numbering" w:customStyle="1" w:styleId="1113210">
    <w:name w:val="無清單111321"/>
    <w:next w:val="NoList"/>
    <w:uiPriority w:val="99"/>
    <w:semiHidden/>
    <w:unhideWhenUsed/>
    <w:rsid w:val="00C526DF"/>
  </w:style>
  <w:style w:type="numbering" w:customStyle="1" w:styleId="NoList4122">
    <w:name w:val="No List4122"/>
    <w:next w:val="NoList"/>
    <w:uiPriority w:val="99"/>
    <w:semiHidden/>
    <w:unhideWhenUsed/>
    <w:rsid w:val="00C526DF"/>
  </w:style>
  <w:style w:type="numbering" w:customStyle="1" w:styleId="NoList121122">
    <w:name w:val="No List121122"/>
    <w:next w:val="NoList"/>
    <w:uiPriority w:val="99"/>
    <w:semiHidden/>
    <w:unhideWhenUsed/>
    <w:rsid w:val="00C526DF"/>
  </w:style>
  <w:style w:type="numbering" w:customStyle="1" w:styleId="1111221">
    <w:name w:val="リストなし111122"/>
    <w:next w:val="NoList"/>
    <w:uiPriority w:val="99"/>
    <w:semiHidden/>
    <w:unhideWhenUsed/>
    <w:rsid w:val="00C526DF"/>
  </w:style>
  <w:style w:type="numbering" w:customStyle="1" w:styleId="1111222">
    <w:name w:val="无列表111122"/>
    <w:next w:val="NoList"/>
    <w:semiHidden/>
    <w:rsid w:val="00C526DF"/>
  </w:style>
  <w:style w:type="numbering" w:customStyle="1" w:styleId="NoList211122">
    <w:name w:val="No List211122"/>
    <w:next w:val="NoList"/>
    <w:semiHidden/>
    <w:rsid w:val="00C526DF"/>
  </w:style>
  <w:style w:type="numbering" w:customStyle="1" w:styleId="NoList311122">
    <w:name w:val="No List311122"/>
    <w:next w:val="NoList"/>
    <w:uiPriority w:val="99"/>
    <w:semiHidden/>
    <w:rsid w:val="00C526DF"/>
  </w:style>
  <w:style w:type="numbering" w:customStyle="1" w:styleId="NoList1111122">
    <w:name w:val="No List1111122"/>
    <w:next w:val="NoList"/>
    <w:uiPriority w:val="99"/>
    <w:semiHidden/>
    <w:unhideWhenUsed/>
    <w:rsid w:val="00C526DF"/>
  </w:style>
  <w:style w:type="numbering" w:customStyle="1" w:styleId="1211220">
    <w:name w:val="無清單121122"/>
    <w:next w:val="NoList"/>
    <w:uiPriority w:val="99"/>
    <w:semiHidden/>
    <w:unhideWhenUsed/>
    <w:rsid w:val="00C526DF"/>
  </w:style>
  <w:style w:type="numbering" w:customStyle="1" w:styleId="11111220">
    <w:name w:val="無清單1111122"/>
    <w:next w:val="NoList"/>
    <w:uiPriority w:val="99"/>
    <w:semiHidden/>
    <w:unhideWhenUsed/>
    <w:rsid w:val="00C526DF"/>
  </w:style>
  <w:style w:type="numbering" w:customStyle="1" w:styleId="NoList5121">
    <w:name w:val="No List5121"/>
    <w:next w:val="NoList"/>
    <w:uiPriority w:val="99"/>
    <w:semiHidden/>
    <w:unhideWhenUsed/>
    <w:rsid w:val="00C526DF"/>
  </w:style>
  <w:style w:type="numbering" w:customStyle="1" w:styleId="NoList13122">
    <w:name w:val="No List13122"/>
    <w:next w:val="NoList"/>
    <w:uiPriority w:val="99"/>
    <w:semiHidden/>
    <w:unhideWhenUsed/>
    <w:rsid w:val="00C526DF"/>
  </w:style>
  <w:style w:type="numbering" w:customStyle="1" w:styleId="121221">
    <w:name w:val="リストなし12122"/>
    <w:next w:val="NoList"/>
    <w:uiPriority w:val="99"/>
    <w:semiHidden/>
    <w:unhideWhenUsed/>
    <w:rsid w:val="00C526DF"/>
  </w:style>
  <w:style w:type="numbering" w:customStyle="1" w:styleId="121222">
    <w:name w:val="无列表12122"/>
    <w:next w:val="NoList"/>
    <w:semiHidden/>
    <w:rsid w:val="00C526DF"/>
  </w:style>
  <w:style w:type="numbering" w:customStyle="1" w:styleId="NoList22122">
    <w:name w:val="No List22122"/>
    <w:next w:val="NoList"/>
    <w:semiHidden/>
    <w:rsid w:val="00C526DF"/>
  </w:style>
  <w:style w:type="numbering" w:customStyle="1" w:styleId="NoList32122">
    <w:name w:val="No List32122"/>
    <w:next w:val="NoList"/>
    <w:uiPriority w:val="99"/>
    <w:semiHidden/>
    <w:rsid w:val="00C526DF"/>
  </w:style>
  <w:style w:type="numbering" w:customStyle="1" w:styleId="NoList112122">
    <w:name w:val="No List112122"/>
    <w:next w:val="NoList"/>
    <w:uiPriority w:val="99"/>
    <w:semiHidden/>
    <w:unhideWhenUsed/>
    <w:rsid w:val="00C526DF"/>
  </w:style>
  <w:style w:type="numbering" w:customStyle="1" w:styleId="131220">
    <w:name w:val="無清單13122"/>
    <w:next w:val="NoList"/>
    <w:uiPriority w:val="99"/>
    <w:semiHidden/>
    <w:unhideWhenUsed/>
    <w:rsid w:val="00C526DF"/>
  </w:style>
  <w:style w:type="numbering" w:customStyle="1" w:styleId="1121220">
    <w:name w:val="無清單112122"/>
    <w:next w:val="NoList"/>
    <w:uiPriority w:val="99"/>
    <w:semiHidden/>
    <w:unhideWhenUsed/>
    <w:rsid w:val="00C526DF"/>
  </w:style>
  <w:style w:type="numbering" w:customStyle="1" w:styleId="21122">
    <w:name w:val="无列表21122"/>
    <w:next w:val="NoList"/>
    <w:uiPriority w:val="99"/>
    <w:semiHidden/>
    <w:unhideWhenUsed/>
    <w:rsid w:val="00C526DF"/>
  </w:style>
  <w:style w:type="numbering" w:customStyle="1" w:styleId="NoList122122">
    <w:name w:val="No List122122"/>
    <w:next w:val="NoList"/>
    <w:uiPriority w:val="99"/>
    <w:semiHidden/>
    <w:unhideWhenUsed/>
    <w:rsid w:val="00C526DF"/>
  </w:style>
  <w:style w:type="numbering" w:customStyle="1" w:styleId="1121221">
    <w:name w:val="リストなし112122"/>
    <w:next w:val="NoList"/>
    <w:uiPriority w:val="99"/>
    <w:semiHidden/>
    <w:unhideWhenUsed/>
    <w:rsid w:val="00C526DF"/>
  </w:style>
  <w:style w:type="numbering" w:customStyle="1" w:styleId="1121222">
    <w:name w:val="无列表112122"/>
    <w:next w:val="NoList"/>
    <w:semiHidden/>
    <w:rsid w:val="00C526DF"/>
  </w:style>
  <w:style w:type="numbering" w:customStyle="1" w:styleId="NoList212122">
    <w:name w:val="No List212122"/>
    <w:next w:val="NoList"/>
    <w:semiHidden/>
    <w:rsid w:val="00C526DF"/>
  </w:style>
  <w:style w:type="numbering" w:customStyle="1" w:styleId="NoList312122">
    <w:name w:val="No List312122"/>
    <w:next w:val="NoList"/>
    <w:uiPriority w:val="99"/>
    <w:semiHidden/>
    <w:rsid w:val="00C526DF"/>
  </w:style>
  <w:style w:type="numbering" w:customStyle="1" w:styleId="NoList1112122">
    <w:name w:val="No List1112122"/>
    <w:next w:val="NoList"/>
    <w:uiPriority w:val="99"/>
    <w:semiHidden/>
    <w:unhideWhenUsed/>
    <w:rsid w:val="00C526DF"/>
  </w:style>
  <w:style w:type="numbering" w:customStyle="1" w:styleId="122122">
    <w:name w:val="無清單122122"/>
    <w:next w:val="NoList"/>
    <w:uiPriority w:val="99"/>
    <w:semiHidden/>
    <w:unhideWhenUsed/>
    <w:rsid w:val="00C526DF"/>
  </w:style>
  <w:style w:type="numbering" w:customStyle="1" w:styleId="1112122">
    <w:name w:val="無清單1112122"/>
    <w:next w:val="NoList"/>
    <w:uiPriority w:val="99"/>
    <w:semiHidden/>
    <w:unhideWhenUsed/>
    <w:rsid w:val="00C526DF"/>
  </w:style>
  <w:style w:type="numbering" w:customStyle="1" w:styleId="3120">
    <w:name w:val="无列表312"/>
    <w:next w:val="NoList"/>
    <w:uiPriority w:val="99"/>
    <w:semiHidden/>
    <w:unhideWhenUsed/>
    <w:rsid w:val="00C526DF"/>
  </w:style>
  <w:style w:type="numbering" w:customStyle="1" w:styleId="131121">
    <w:name w:val="无列表13112"/>
    <w:next w:val="NoList"/>
    <w:semiHidden/>
    <w:rsid w:val="00C526DF"/>
  </w:style>
  <w:style w:type="numbering" w:customStyle="1" w:styleId="NoList113111">
    <w:name w:val="No List113111"/>
    <w:next w:val="NoList"/>
    <w:uiPriority w:val="99"/>
    <w:semiHidden/>
    <w:unhideWhenUsed/>
    <w:rsid w:val="00C526DF"/>
  </w:style>
  <w:style w:type="numbering" w:customStyle="1" w:styleId="NoList41112">
    <w:name w:val="No List41112"/>
    <w:next w:val="NoList"/>
    <w:uiPriority w:val="99"/>
    <w:semiHidden/>
    <w:unhideWhenUsed/>
    <w:rsid w:val="00C526DF"/>
  </w:style>
  <w:style w:type="numbering" w:customStyle="1" w:styleId="22112">
    <w:name w:val="无列表22112"/>
    <w:next w:val="NoList"/>
    <w:uiPriority w:val="99"/>
    <w:semiHidden/>
    <w:unhideWhenUsed/>
    <w:rsid w:val="00C526DF"/>
  </w:style>
  <w:style w:type="numbering" w:customStyle="1" w:styleId="NoList1211112">
    <w:name w:val="No List1211112"/>
    <w:next w:val="NoList"/>
    <w:uiPriority w:val="99"/>
    <w:semiHidden/>
    <w:unhideWhenUsed/>
    <w:rsid w:val="00C526DF"/>
  </w:style>
  <w:style w:type="numbering" w:customStyle="1" w:styleId="11111121">
    <w:name w:val="リストなし1111112"/>
    <w:next w:val="NoList"/>
    <w:uiPriority w:val="99"/>
    <w:semiHidden/>
    <w:unhideWhenUsed/>
    <w:rsid w:val="00C526DF"/>
  </w:style>
  <w:style w:type="numbering" w:customStyle="1" w:styleId="11111122">
    <w:name w:val="无列表1111112"/>
    <w:next w:val="NoList"/>
    <w:semiHidden/>
    <w:rsid w:val="00C526DF"/>
  </w:style>
  <w:style w:type="numbering" w:customStyle="1" w:styleId="NoList2111112">
    <w:name w:val="No List2111112"/>
    <w:next w:val="NoList"/>
    <w:semiHidden/>
    <w:rsid w:val="00C526DF"/>
  </w:style>
  <w:style w:type="numbering" w:customStyle="1" w:styleId="NoList3111112">
    <w:name w:val="No List3111112"/>
    <w:next w:val="NoList"/>
    <w:uiPriority w:val="99"/>
    <w:semiHidden/>
    <w:rsid w:val="00C526DF"/>
  </w:style>
  <w:style w:type="numbering" w:customStyle="1" w:styleId="NoList11111112">
    <w:name w:val="No List11111112"/>
    <w:next w:val="NoList"/>
    <w:uiPriority w:val="99"/>
    <w:semiHidden/>
    <w:unhideWhenUsed/>
    <w:rsid w:val="00C526DF"/>
  </w:style>
  <w:style w:type="numbering" w:customStyle="1" w:styleId="12111120">
    <w:name w:val="無清單1211112"/>
    <w:next w:val="NoList"/>
    <w:uiPriority w:val="99"/>
    <w:semiHidden/>
    <w:unhideWhenUsed/>
    <w:rsid w:val="00C526DF"/>
  </w:style>
  <w:style w:type="numbering" w:customStyle="1" w:styleId="111111120">
    <w:name w:val="無清單11111112"/>
    <w:next w:val="NoList"/>
    <w:uiPriority w:val="99"/>
    <w:semiHidden/>
    <w:unhideWhenUsed/>
    <w:rsid w:val="00C526DF"/>
  </w:style>
  <w:style w:type="numbering" w:customStyle="1" w:styleId="NoList131112">
    <w:name w:val="No List131112"/>
    <w:next w:val="NoList"/>
    <w:uiPriority w:val="99"/>
    <w:semiHidden/>
    <w:unhideWhenUsed/>
    <w:rsid w:val="00C526DF"/>
  </w:style>
  <w:style w:type="numbering" w:customStyle="1" w:styleId="1211121">
    <w:name w:val="リストなし121112"/>
    <w:next w:val="NoList"/>
    <w:uiPriority w:val="99"/>
    <w:semiHidden/>
    <w:unhideWhenUsed/>
    <w:rsid w:val="00C526DF"/>
  </w:style>
  <w:style w:type="numbering" w:customStyle="1" w:styleId="1211122">
    <w:name w:val="无列表121112"/>
    <w:next w:val="NoList"/>
    <w:semiHidden/>
    <w:rsid w:val="00C526DF"/>
  </w:style>
  <w:style w:type="numbering" w:customStyle="1" w:styleId="NoList221112">
    <w:name w:val="No List221112"/>
    <w:next w:val="NoList"/>
    <w:semiHidden/>
    <w:rsid w:val="00C526DF"/>
  </w:style>
  <w:style w:type="numbering" w:customStyle="1" w:styleId="NoList321112">
    <w:name w:val="No List321112"/>
    <w:next w:val="NoList"/>
    <w:uiPriority w:val="99"/>
    <w:semiHidden/>
    <w:rsid w:val="00C526DF"/>
  </w:style>
  <w:style w:type="numbering" w:customStyle="1" w:styleId="NoList1121112">
    <w:name w:val="No List1121112"/>
    <w:next w:val="NoList"/>
    <w:uiPriority w:val="99"/>
    <w:semiHidden/>
    <w:unhideWhenUsed/>
    <w:rsid w:val="00C526DF"/>
  </w:style>
  <w:style w:type="numbering" w:customStyle="1" w:styleId="131112">
    <w:name w:val="無清單131112"/>
    <w:next w:val="NoList"/>
    <w:uiPriority w:val="99"/>
    <w:semiHidden/>
    <w:unhideWhenUsed/>
    <w:rsid w:val="00C526DF"/>
  </w:style>
  <w:style w:type="numbering" w:customStyle="1" w:styleId="11211120">
    <w:name w:val="無清單1121112"/>
    <w:next w:val="NoList"/>
    <w:uiPriority w:val="99"/>
    <w:semiHidden/>
    <w:unhideWhenUsed/>
    <w:rsid w:val="00C526DF"/>
  </w:style>
  <w:style w:type="numbering" w:customStyle="1" w:styleId="211112">
    <w:name w:val="无列表211112"/>
    <w:next w:val="NoList"/>
    <w:uiPriority w:val="99"/>
    <w:semiHidden/>
    <w:unhideWhenUsed/>
    <w:rsid w:val="00C526DF"/>
  </w:style>
  <w:style w:type="numbering" w:customStyle="1" w:styleId="NoList1221112">
    <w:name w:val="No List1221112"/>
    <w:next w:val="NoList"/>
    <w:uiPriority w:val="99"/>
    <w:semiHidden/>
    <w:unhideWhenUsed/>
    <w:rsid w:val="00C526DF"/>
  </w:style>
  <w:style w:type="numbering" w:customStyle="1" w:styleId="11211121">
    <w:name w:val="リストなし1121112"/>
    <w:next w:val="NoList"/>
    <w:uiPriority w:val="99"/>
    <w:semiHidden/>
    <w:unhideWhenUsed/>
    <w:rsid w:val="00C526DF"/>
  </w:style>
  <w:style w:type="numbering" w:customStyle="1" w:styleId="11211122">
    <w:name w:val="无列表1121112"/>
    <w:next w:val="NoList"/>
    <w:semiHidden/>
    <w:rsid w:val="00C526DF"/>
  </w:style>
  <w:style w:type="numbering" w:customStyle="1" w:styleId="NoList2121112">
    <w:name w:val="No List2121112"/>
    <w:next w:val="NoList"/>
    <w:semiHidden/>
    <w:rsid w:val="00C526DF"/>
  </w:style>
  <w:style w:type="numbering" w:customStyle="1" w:styleId="NoList3121112">
    <w:name w:val="No List3121112"/>
    <w:next w:val="NoList"/>
    <w:uiPriority w:val="99"/>
    <w:semiHidden/>
    <w:rsid w:val="00C526DF"/>
  </w:style>
  <w:style w:type="numbering" w:customStyle="1" w:styleId="NoList11121112">
    <w:name w:val="No List11121112"/>
    <w:next w:val="NoList"/>
    <w:uiPriority w:val="99"/>
    <w:semiHidden/>
    <w:unhideWhenUsed/>
    <w:rsid w:val="00C526DF"/>
  </w:style>
  <w:style w:type="numbering" w:customStyle="1" w:styleId="1221112">
    <w:name w:val="無清單1221112"/>
    <w:next w:val="NoList"/>
    <w:uiPriority w:val="99"/>
    <w:semiHidden/>
    <w:unhideWhenUsed/>
    <w:rsid w:val="00C526DF"/>
  </w:style>
  <w:style w:type="numbering" w:customStyle="1" w:styleId="11121112">
    <w:name w:val="無清單11121112"/>
    <w:next w:val="NoList"/>
    <w:uiPriority w:val="99"/>
    <w:semiHidden/>
    <w:unhideWhenUsed/>
    <w:rsid w:val="00C526DF"/>
  </w:style>
  <w:style w:type="numbering" w:customStyle="1" w:styleId="NoList51111">
    <w:name w:val="No List51111"/>
    <w:next w:val="NoList"/>
    <w:uiPriority w:val="99"/>
    <w:semiHidden/>
    <w:unhideWhenUsed/>
    <w:rsid w:val="00C526DF"/>
  </w:style>
  <w:style w:type="numbering" w:customStyle="1" w:styleId="NoList6111">
    <w:name w:val="No List6111"/>
    <w:next w:val="NoList"/>
    <w:uiPriority w:val="99"/>
    <w:semiHidden/>
    <w:unhideWhenUsed/>
    <w:rsid w:val="00C526DF"/>
  </w:style>
  <w:style w:type="numbering" w:customStyle="1" w:styleId="NoList14111">
    <w:name w:val="No List14111"/>
    <w:next w:val="NoList"/>
    <w:uiPriority w:val="99"/>
    <w:semiHidden/>
    <w:unhideWhenUsed/>
    <w:rsid w:val="00C526DF"/>
  </w:style>
  <w:style w:type="numbering" w:customStyle="1" w:styleId="131113">
    <w:name w:val="リストなし13111"/>
    <w:next w:val="NoList"/>
    <w:uiPriority w:val="99"/>
    <w:semiHidden/>
    <w:unhideWhenUsed/>
    <w:rsid w:val="00C526DF"/>
  </w:style>
  <w:style w:type="numbering" w:customStyle="1" w:styleId="NoList23111">
    <w:name w:val="No List23111"/>
    <w:next w:val="NoList"/>
    <w:semiHidden/>
    <w:rsid w:val="00C526DF"/>
  </w:style>
  <w:style w:type="numbering" w:customStyle="1" w:styleId="NoList33111">
    <w:name w:val="No List33111"/>
    <w:next w:val="NoList"/>
    <w:uiPriority w:val="99"/>
    <w:semiHidden/>
    <w:rsid w:val="00C526DF"/>
  </w:style>
  <w:style w:type="numbering" w:customStyle="1" w:styleId="NoList11411">
    <w:name w:val="No List11411"/>
    <w:next w:val="NoList"/>
    <w:uiPriority w:val="99"/>
    <w:semiHidden/>
    <w:unhideWhenUsed/>
    <w:rsid w:val="00C526DF"/>
  </w:style>
  <w:style w:type="numbering" w:customStyle="1" w:styleId="14111">
    <w:name w:val="無清單14111"/>
    <w:next w:val="NoList"/>
    <w:uiPriority w:val="99"/>
    <w:semiHidden/>
    <w:unhideWhenUsed/>
    <w:rsid w:val="00C526DF"/>
  </w:style>
  <w:style w:type="numbering" w:customStyle="1" w:styleId="1131110">
    <w:name w:val="無清單113111"/>
    <w:next w:val="NoList"/>
    <w:uiPriority w:val="99"/>
    <w:semiHidden/>
    <w:unhideWhenUsed/>
    <w:rsid w:val="00C526DF"/>
  </w:style>
  <w:style w:type="numbering" w:customStyle="1" w:styleId="NoList4211">
    <w:name w:val="No List4211"/>
    <w:next w:val="NoList"/>
    <w:uiPriority w:val="99"/>
    <w:semiHidden/>
    <w:unhideWhenUsed/>
    <w:rsid w:val="00C526DF"/>
  </w:style>
  <w:style w:type="numbering" w:customStyle="1" w:styleId="NoList123111">
    <w:name w:val="No List123111"/>
    <w:next w:val="NoList"/>
    <w:uiPriority w:val="99"/>
    <w:semiHidden/>
    <w:unhideWhenUsed/>
    <w:rsid w:val="00C526DF"/>
  </w:style>
  <w:style w:type="numbering" w:customStyle="1" w:styleId="1131111">
    <w:name w:val="リストなし113111"/>
    <w:next w:val="NoList"/>
    <w:uiPriority w:val="99"/>
    <w:semiHidden/>
    <w:unhideWhenUsed/>
    <w:rsid w:val="00C526DF"/>
  </w:style>
  <w:style w:type="numbering" w:customStyle="1" w:styleId="1131112">
    <w:name w:val="无列表113111"/>
    <w:next w:val="NoList"/>
    <w:semiHidden/>
    <w:rsid w:val="00C526DF"/>
  </w:style>
  <w:style w:type="numbering" w:customStyle="1" w:styleId="NoList213111">
    <w:name w:val="No List213111"/>
    <w:next w:val="NoList"/>
    <w:semiHidden/>
    <w:rsid w:val="00C526DF"/>
  </w:style>
  <w:style w:type="numbering" w:customStyle="1" w:styleId="NoList313111">
    <w:name w:val="No List313111"/>
    <w:next w:val="NoList"/>
    <w:uiPriority w:val="99"/>
    <w:semiHidden/>
    <w:rsid w:val="00C526DF"/>
  </w:style>
  <w:style w:type="numbering" w:customStyle="1" w:styleId="NoList1113111">
    <w:name w:val="No List1113111"/>
    <w:next w:val="NoList"/>
    <w:uiPriority w:val="99"/>
    <w:semiHidden/>
    <w:unhideWhenUsed/>
    <w:rsid w:val="00C526DF"/>
  </w:style>
  <w:style w:type="numbering" w:customStyle="1" w:styleId="123111">
    <w:name w:val="無清單123111"/>
    <w:next w:val="NoList"/>
    <w:uiPriority w:val="99"/>
    <w:semiHidden/>
    <w:unhideWhenUsed/>
    <w:rsid w:val="00C526DF"/>
  </w:style>
  <w:style w:type="numbering" w:customStyle="1" w:styleId="1113111">
    <w:name w:val="無清單1113111"/>
    <w:next w:val="NoList"/>
    <w:uiPriority w:val="99"/>
    <w:semiHidden/>
    <w:unhideWhenUsed/>
    <w:rsid w:val="00C526DF"/>
  </w:style>
  <w:style w:type="numbering" w:customStyle="1" w:styleId="NoList1212111">
    <w:name w:val="No List1212111"/>
    <w:next w:val="NoList"/>
    <w:uiPriority w:val="99"/>
    <w:semiHidden/>
    <w:unhideWhenUsed/>
    <w:rsid w:val="00C526DF"/>
  </w:style>
  <w:style w:type="numbering" w:customStyle="1" w:styleId="11121110">
    <w:name w:val="リストなし1112111"/>
    <w:next w:val="NoList"/>
    <w:uiPriority w:val="99"/>
    <w:semiHidden/>
    <w:unhideWhenUsed/>
    <w:rsid w:val="00C526DF"/>
  </w:style>
  <w:style w:type="numbering" w:customStyle="1" w:styleId="11121113">
    <w:name w:val="无列表1112111"/>
    <w:next w:val="NoList"/>
    <w:semiHidden/>
    <w:rsid w:val="00C526DF"/>
  </w:style>
  <w:style w:type="numbering" w:customStyle="1" w:styleId="NoList2112111">
    <w:name w:val="No List2112111"/>
    <w:next w:val="NoList"/>
    <w:semiHidden/>
    <w:rsid w:val="00C526DF"/>
  </w:style>
  <w:style w:type="numbering" w:customStyle="1" w:styleId="NoList3112111">
    <w:name w:val="No List3112111"/>
    <w:next w:val="NoList"/>
    <w:uiPriority w:val="99"/>
    <w:semiHidden/>
    <w:rsid w:val="00C526DF"/>
  </w:style>
  <w:style w:type="numbering" w:customStyle="1" w:styleId="NoList11112111">
    <w:name w:val="No List11112111"/>
    <w:next w:val="NoList"/>
    <w:uiPriority w:val="99"/>
    <w:semiHidden/>
    <w:unhideWhenUsed/>
    <w:rsid w:val="00C526DF"/>
  </w:style>
  <w:style w:type="numbering" w:customStyle="1" w:styleId="12121110">
    <w:name w:val="無清單1212111"/>
    <w:next w:val="NoList"/>
    <w:uiPriority w:val="99"/>
    <w:semiHidden/>
    <w:unhideWhenUsed/>
    <w:rsid w:val="00C526DF"/>
  </w:style>
  <w:style w:type="numbering" w:customStyle="1" w:styleId="11112111">
    <w:name w:val="無清單11112111"/>
    <w:next w:val="NoList"/>
    <w:uiPriority w:val="99"/>
    <w:semiHidden/>
    <w:unhideWhenUsed/>
    <w:rsid w:val="00C526DF"/>
  </w:style>
  <w:style w:type="numbering" w:customStyle="1" w:styleId="NoList5211">
    <w:name w:val="No List5211"/>
    <w:next w:val="NoList"/>
    <w:uiPriority w:val="99"/>
    <w:semiHidden/>
    <w:unhideWhenUsed/>
    <w:rsid w:val="00C526DF"/>
  </w:style>
  <w:style w:type="numbering" w:customStyle="1" w:styleId="NoList13211">
    <w:name w:val="No List13211"/>
    <w:next w:val="NoList"/>
    <w:uiPriority w:val="99"/>
    <w:semiHidden/>
    <w:unhideWhenUsed/>
    <w:rsid w:val="00C526DF"/>
  </w:style>
  <w:style w:type="numbering" w:customStyle="1" w:styleId="122115">
    <w:name w:val="リストなし12211"/>
    <w:next w:val="NoList"/>
    <w:uiPriority w:val="99"/>
    <w:semiHidden/>
    <w:unhideWhenUsed/>
    <w:rsid w:val="00C526DF"/>
  </w:style>
  <w:style w:type="numbering" w:customStyle="1" w:styleId="122123">
    <w:name w:val="无列表12212"/>
    <w:next w:val="NoList"/>
    <w:semiHidden/>
    <w:rsid w:val="00C526DF"/>
  </w:style>
  <w:style w:type="numbering" w:customStyle="1" w:styleId="NoList22211">
    <w:name w:val="No List22211"/>
    <w:next w:val="NoList"/>
    <w:semiHidden/>
    <w:rsid w:val="00C526DF"/>
  </w:style>
  <w:style w:type="numbering" w:customStyle="1" w:styleId="NoList32211">
    <w:name w:val="No List32211"/>
    <w:next w:val="NoList"/>
    <w:uiPriority w:val="99"/>
    <w:semiHidden/>
    <w:rsid w:val="00C526DF"/>
  </w:style>
  <w:style w:type="numbering" w:customStyle="1" w:styleId="NoList112211">
    <w:name w:val="No List112211"/>
    <w:next w:val="NoList"/>
    <w:uiPriority w:val="99"/>
    <w:semiHidden/>
    <w:unhideWhenUsed/>
    <w:rsid w:val="00C526DF"/>
  </w:style>
  <w:style w:type="numbering" w:customStyle="1" w:styleId="132110">
    <w:name w:val="無清單13211"/>
    <w:next w:val="NoList"/>
    <w:uiPriority w:val="99"/>
    <w:semiHidden/>
    <w:unhideWhenUsed/>
    <w:rsid w:val="00C526DF"/>
  </w:style>
  <w:style w:type="numbering" w:customStyle="1" w:styleId="1122110">
    <w:name w:val="無清單112211"/>
    <w:next w:val="NoList"/>
    <w:uiPriority w:val="99"/>
    <w:semiHidden/>
    <w:unhideWhenUsed/>
    <w:rsid w:val="00C526DF"/>
  </w:style>
  <w:style w:type="numbering" w:customStyle="1" w:styleId="212111">
    <w:name w:val="无列表212111"/>
    <w:next w:val="NoList"/>
    <w:uiPriority w:val="99"/>
    <w:semiHidden/>
    <w:unhideWhenUsed/>
    <w:rsid w:val="00C526DF"/>
  </w:style>
  <w:style w:type="numbering" w:customStyle="1" w:styleId="NoList1112211">
    <w:name w:val="No List1112211"/>
    <w:next w:val="NoList"/>
    <w:uiPriority w:val="99"/>
    <w:semiHidden/>
    <w:unhideWhenUsed/>
    <w:rsid w:val="00C526DF"/>
  </w:style>
  <w:style w:type="numbering" w:customStyle="1" w:styleId="NoList711">
    <w:name w:val="No List711"/>
    <w:next w:val="NoList"/>
    <w:uiPriority w:val="99"/>
    <w:semiHidden/>
    <w:unhideWhenUsed/>
    <w:rsid w:val="00C526DF"/>
  </w:style>
  <w:style w:type="numbering" w:customStyle="1" w:styleId="NoList1511">
    <w:name w:val="No List1511"/>
    <w:next w:val="NoList"/>
    <w:uiPriority w:val="99"/>
    <w:semiHidden/>
    <w:unhideWhenUsed/>
    <w:rsid w:val="00C526DF"/>
  </w:style>
  <w:style w:type="numbering" w:customStyle="1" w:styleId="14112">
    <w:name w:val="リストなし1411"/>
    <w:next w:val="NoList"/>
    <w:uiPriority w:val="99"/>
    <w:semiHidden/>
    <w:unhideWhenUsed/>
    <w:rsid w:val="00C526DF"/>
  </w:style>
  <w:style w:type="numbering" w:customStyle="1" w:styleId="14113">
    <w:name w:val="无列表1411"/>
    <w:next w:val="NoList"/>
    <w:semiHidden/>
    <w:rsid w:val="00C526DF"/>
  </w:style>
  <w:style w:type="numbering" w:customStyle="1" w:styleId="NoList2411">
    <w:name w:val="No List2411"/>
    <w:next w:val="NoList"/>
    <w:semiHidden/>
    <w:rsid w:val="00C526DF"/>
  </w:style>
  <w:style w:type="numbering" w:customStyle="1" w:styleId="NoList3411">
    <w:name w:val="No List3411"/>
    <w:next w:val="NoList"/>
    <w:uiPriority w:val="99"/>
    <w:semiHidden/>
    <w:rsid w:val="00C526DF"/>
  </w:style>
  <w:style w:type="numbering" w:customStyle="1" w:styleId="NoList11511">
    <w:name w:val="No List11511"/>
    <w:next w:val="NoList"/>
    <w:uiPriority w:val="99"/>
    <w:semiHidden/>
    <w:unhideWhenUsed/>
    <w:rsid w:val="00C526DF"/>
  </w:style>
  <w:style w:type="numbering" w:customStyle="1" w:styleId="15110">
    <w:name w:val="無清單1511"/>
    <w:next w:val="NoList"/>
    <w:uiPriority w:val="99"/>
    <w:semiHidden/>
    <w:unhideWhenUsed/>
    <w:rsid w:val="00C526DF"/>
  </w:style>
  <w:style w:type="numbering" w:customStyle="1" w:styleId="114110">
    <w:name w:val="無清單11411"/>
    <w:next w:val="NoList"/>
    <w:uiPriority w:val="99"/>
    <w:semiHidden/>
    <w:unhideWhenUsed/>
    <w:rsid w:val="00C526DF"/>
  </w:style>
  <w:style w:type="numbering" w:customStyle="1" w:styleId="NoList4311">
    <w:name w:val="No List4311"/>
    <w:next w:val="NoList"/>
    <w:uiPriority w:val="99"/>
    <w:semiHidden/>
    <w:unhideWhenUsed/>
    <w:rsid w:val="00C526DF"/>
  </w:style>
  <w:style w:type="numbering" w:customStyle="1" w:styleId="NoList12411">
    <w:name w:val="No List12411"/>
    <w:next w:val="NoList"/>
    <w:uiPriority w:val="99"/>
    <w:semiHidden/>
    <w:unhideWhenUsed/>
    <w:rsid w:val="00C526DF"/>
  </w:style>
  <w:style w:type="numbering" w:customStyle="1" w:styleId="114111">
    <w:name w:val="リストなし11411"/>
    <w:next w:val="NoList"/>
    <w:uiPriority w:val="99"/>
    <w:semiHidden/>
    <w:unhideWhenUsed/>
    <w:rsid w:val="00C526DF"/>
  </w:style>
  <w:style w:type="numbering" w:customStyle="1" w:styleId="114112">
    <w:name w:val="无列表11411"/>
    <w:next w:val="NoList"/>
    <w:semiHidden/>
    <w:rsid w:val="00C526DF"/>
  </w:style>
  <w:style w:type="numbering" w:customStyle="1" w:styleId="NoList21411">
    <w:name w:val="No List21411"/>
    <w:next w:val="NoList"/>
    <w:semiHidden/>
    <w:rsid w:val="00C526DF"/>
  </w:style>
  <w:style w:type="numbering" w:customStyle="1" w:styleId="NoList31411">
    <w:name w:val="No List31411"/>
    <w:next w:val="NoList"/>
    <w:uiPriority w:val="99"/>
    <w:semiHidden/>
    <w:rsid w:val="00C526DF"/>
  </w:style>
  <w:style w:type="numbering" w:customStyle="1" w:styleId="NoList111411">
    <w:name w:val="No List111411"/>
    <w:next w:val="NoList"/>
    <w:uiPriority w:val="99"/>
    <w:semiHidden/>
    <w:unhideWhenUsed/>
    <w:rsid w:val="00C526DF"/>
  </w:style>
  <w:style w:type="numbering" w:customStyle="1" w:styleId="124110">
    <w:name w:val="無清單12411"/>
    <w:next w:val="NoList"/>
    <w:uiPriority w:val="99"/>
    <w:semiHidden/>
    <w:unhideWhenUsed/>
    <w:rsid w:val="00C526DF"/>
  </w:style>
  <w:style w:type="numbering" w:customStyle="1" w:styleId="1114110">
    <w:name w:val="無清單111411"/>
    <w:next w:val="NoList"/>
    <w:uiPriority w:val="99"/>
    <w:semiHidden/>
    <w:unhideWhenUsed/>
    <w:rsid w:val="00C526DF"/>
  </w:style>
  <w:style w:type="numbering" w:customStyle="1" w:styleId="2311">
    <w:name w:val="无列表2311"/>
    <w:next w:val="NoList"/>
    <w:uiPriority w:val="99"/>
    <w:semiHidden/>
    <w:unhideWhenUsed/>
    <w:rsid w:val="00C526DF"/>
  </w:style>
  <w:style w:type="numbering" w:customStyle="1" w:styleId="NoList121311">
    <w:name w:val="No List121311"/>
    <w:next w:val="NoList"/>
    <w:uiPriority w:val="99"/>
    <w:semiHidden/>
    <w:unhideWhenUsed/>
    <w:rsid w:val="00C526DF"/>
  </w:style>
  <w:style w:type="numbering" w:customStyle="1" w:styleId="1113110">
    <w:name w:val="リストなし111311"/>
    <w:next w:val="NoList"/>
    <w:uiPriority w:val="99"/>
    <w:semiHidden/>
    <w:unhideWhenUsed/>
    <w:rsid w:val="00C526DF"/>
  </w:style>
  <w:style w:type="numbering" w:customStyle="1" w:styleId="1113112">
    <w:name w:val="无列表111311"/>
    <w:next w:val="NoList"/>
    <w:semiHidden/>
    <w:rsid w:val="00C526DF"/>
  </w:style>
  <w:style w:type="numbering" w:customStyle="1" w:styleId="NoList211311">
    <w:name w:val="No List211311"/>
    <w:next w:val="NoList"/>
    <w:semiHidden/>
    <w:rsid w:val="00C526DF"/>
  </w:style>
  <w:style w:type="numbering" w:customStyle="1" w:styleId="NoList311311">
    <w:name w:val="No List311311"/>
    <w:next w:val="NoList"/>
    <w:uiPriority w:val="99"/>
    <w:semiHidden/>
    <w:rsid w:val="00C526DF"/>
  </w:style>
  <w:style w:type="numbering" w:customStyle="1" w:styleId="NoList1111311">
    <w:name w:val="No List1111311"/>
    <w:next w:val="NoList"/>
    <w:uiPriority w:val="99"/>
    <w:semiHidden/>
    <w:unhideWhenUsed/>
    <w:rsid w:val="00C526DF"/>
  </w:style>
  <w:style w:type="numbering" w:customStyle="1" w:styleId="121311">
    <w:name w:val="無清單121311"/>
    <w:next w:val="NoList"/>
    <w:uiPriority w:val="99"/>
    <w:semiHidden/>
    <w:unhideWhenUsed/>
    <w:rsid w:val="00C526DF"/>
  </w:style>
  <w:style w:type="numbering" w:customStyle="1" w:styleId="1111311">
    <w:name w:val="無清單1111311"/>
    <w:next w:val="NoList"/>
    <w:uiPriority w:val="99"/>
    <w:semiHidden/>
    <w:unhideWhenUsed/>
    <w:rsid w:val="00C526DF"/>
  </w:style>
  <w:style w:type="numbering" w:customStyle="1" w:styleId="NoList5311">
    <w:name w:val="No List5311"/>
    <w:next w:val="NoList"/>
    <w:uiPriority w:val="99"/>
    <w:semiHidden/>
    <w:unhideWhenUsed/>
    <w:rsid w:val="00C526DF"/>
  </w:style>
  <w:style w:type="numbering" w:customStyle="1" w:styleId="NoList13311">
    <w:name w:val="No List13311"/>
    <w:next w:val="NoList"/>
    <w:uiPriority w:val="99"/>
    <w:semiHidden/>
    <w:unhideWhenUsed/>
    <w:rsid w:val="00C526DF"/>
  </w:style>
  <w:style w:type="numbering" w:customStyle="1" w:styleId="123110">
    <w:name w:val="リストなし12311"/>
    <w:next w:val="NoList"/>
    <w:uiPriority w:val="99"/>
    <w:semiHidden/>
    <w:unhideWhenUsed/>
    <w:rsid w:val="00C526DF"/>
  </w:style>
  <w:style w:type="numbering" w:customStyle="1" w:styleId="123112">
    <w:name w:val="无列表12311"/>
    <w:next w:val="NoList"/>
    <w:semiHidden/>
    <w:rsid w:val="00C526DF"/>
  </w:style>
  <w:style w:type="numbering" w:customStyle="1" w:styleId="NoList22311">
    <w:name w:val="No List22311"/>
    <w:next w:val="NoList"/>
    <w:semiHidden/>
    <w:rsid w:val="00C526DF"/>
  </w:style>
  <w:style w:type="numbering" w:customStyle="1" w:styleId="NoList32311">
    <w:name w:val="No List32311"/>
    <w:next w:val="NoList"/>
    <w:uiPriority w:val="99"/>
    <w:semiHidden/>
    <w:rsid w:val="00C526DF"/>
  </w:style>
  <w:style w:type="numbering" w:customStyle="1" w:styleId="NoList112311">
    <w:name w:val="No List112311"/>
    <w:next w:val="NoList"/>
    <w:uiPriority w:val="99"/>
    <w:semiHidden/>
    <w:unhideWhenUsed/>
    <w:rsid w:val="00C526DF"/>
  </w:style>
  <w:style w:type="numbering" w:customStyle="1" w:styleId="13311">
    <w:name w:val="無清單13311"/>
    <w:next w:val="NoList"/>
    <w:uiPriority w:val="99"/>
    <w:semiHidden/>
    <w:unhideWhenUsed/>
    <w:rsid w:val="00C526DF"/>
  </w:style>
  <w:style w:type="numbering" w:customStyle="1" w:styleId="1123110">
    <w:name w:val="無清單112311"/>
    <w:next w:val="NoList"/>
    <w:uiPriority w:val="99"/>
    <w:semiHidden/>
    <w:unhideWhenUsed/>
    <w:rsid w:val="00C526DF"/>
  </w:style>
  <w:style w:type="numbering" w:customStyle="1" w:styleId="21311">
    <w:name w:val="无列表21311"/>
    <w:next w:val="NoList"/>
    <w:uiPriority w:val="99"/>
    <w:semiHidden/>
    <w:unhideWhenUsed/>
    <w:rsid w:val="00C526DF"/>
  </w:style>
  <w:style w:type="numbering" w:customStyle="1" w:styleId="NoList122211">
    <w:name w:val="No List122211"/>
    <w:next w:val="NoList"/>
    <w:uiPriority w:val="99"/>
    <w:semiHidden/>
    <w:unhideWhenUsed/>
    <w:rsid w:val="00C526DF"/>
  </w:style>
  <w:style w:type="numbering" w:customStyle="1" w:styleId="1122111">
    <w:name w:val="リストなし112211"/>
    <w:next w:val="NoList"/>
    <w:uiPriority w:val="99"/>
    <w:semiHidden/>
    <w:unhideWhenUsed/>
    <w:rsid w:val="00C526DF"/>
  </w:style>
  <w:style w:type="numbering" w:customStyle="1" w:styleId="1122112">
    <w:name w:val="无列表112211"/>
    <w:next w:val="NoList"/>
    <w:semiHidden/>
    <w:rsid w:val="00C526DF"/>
  </w:style>
  <w:style w:type="numbering" w:customStyle="1" w:styleId="NoList212211">
    <w:name w:val="No List212211"/>
    <w:next w:val="NoList"/>
    <w:semiHidden/>
    <w:rsid w:val="00C526DF"/>
  </w:style>
  <w:style w:type="numbering" w:customStyle="1" w:styleId="NoList312211">
    <w:name w:val="No List312211"/>
    <w:next w:val="NoList"/>
    <w:uiPriority w:val="99"/>
    <w:semiHidden/>
    <w:rsid w:val="00C526DF"/>
  </w:style>
  <w:style w:type="numbering" w:customStyle="1" w:styleId="NoList1112311">
    <w:name w:val="No List1112311"/>
    <w:next w:val="NoList"/>
    <w:uiPriority w:val="99"/>
    <w:semiHidden/>
    <w:unhideWhenUsed/>
    <w:rsid w:val="00C526DF"/>
  </w:style>
  <w:style w:type="numbering" w:customStyle="1" w:styleId="122211">
    <w:name w:val="無清單122211"/>
    <w:next w:val="NoList"/>
    <w:uiPriority w:val="99"/>
    <w:semiHidden/>
    <w:unhideWhenUsed/>
    <w:rsid w:val="00C526DF"/>
  </w:style>
  <w:style w:type="numbering" w:customStyle="1" w:styleId="1112211">
    <w:name w:val="無清單1112211"/>
    <w:next w:val="NoList"/>
    <w:uiPriority w:val="99"/>
    <w:semiHidden/>
    <w:unhideWhenUsed/>
    <w:rsid w:val="00C526DF"/>
  </w:style>
  <w:style w:type="numbering" w:customStyle="1" w:styleId="419">
    <w:name w:val="无列表41"/>
    <w:next w:val="NoList"/>
    <w:uiPriority w:val="99"/>
    <w:semiHidden/>
    <w:unhideWhenUsed/>
    <w:rsid w:val="00C526DF"/>
  </w:style>
  <w:style w:type="numbering" w:customStyle="1" w:styleId="3210">
    <w:name w:val="无列表321"/>
    <w:next w:val="NoList"/>
    <w:uiPriority w:val="99"/>
    <w:semiHidden/>
    <w:unhideWhenUsed/>
    <w:rsid w:val="00C526DF"/>
  </w:style>
  <w:style w:type="numbering" w:customStyle="1" w:styleId="131211">
    <w:name w:val="无列表13121"/>
    <w:next w:val="NoList"/>
    <w:semiHidden/>
    <w:rsid w:val="00C526DF"/>
  </w:style>
  <w:style w:type="numbering" w:customStyle="1" w:styleId="NoList41121">
    <w:name w:val="No List41121"/>
    <w:next w:val="NoList"/>
    <w:uiPriority w:val="99"/>
    <w:semiHidden/>
    <w:unhideWhenUsed/>
    <w:rsid w:val="00C526DF"/>
  </w:style>
  <w:style w:type="numbering" w:customStyle="1" w:styleId="22121">
    <w:name w:val="无列表22121"/>
    <w:next w:val="NoList"/>
    <w:uiPriority w:val="99"/>
    <w:semiHidden/>
    <w:unhideWhenUsed/>
    <w:rsid w:val="00C526DF"/>
  </w:style>
  <w:style w:type="numbering" w:customStyle="1" w:styleId="NoList1211121">
    <w:name w:val="No List1211121"/>
    <w:next w:val="NoList"/>
    <w:uiPriority w:val="99"/>
    <w:semiHidden/>
    <w:unhideWhenUsed/>
    <w:rsid w:val="00C526DF"/>
  </w:style>
  <w:style w:type="numbering" w:customStyle="1" w:styleId="11111211">
    <w:name w:val="リストなし1111121"/>
    <w:next w:val="NoList"/>
    <w:uiPriority w:val="99"/>
    <w:semiHidden/>
    <w:unhideWhenUsed/>
    <w:rsid w:val="00C526DF"/>
  </w:style>
  <w:style w:type="numbering" w:customStyle="1" w:styleId="11111212">
    <w:name w:val="无列表1111121"/>
    <w:next w:val="NoList"/>
    <w:semiHidden/>
    <w:rsid w:val="00C526DF"/>
  </w:style>
  <w:style w:type="numbering" w:customStyle="1" w:styleId="NoList2111121">
    <w:name w:val="No List2111121"/>
    <w:next w:val="NoList"/>
    <w:semiHidden/>
    <w:rsid w:val="00C526DF"/>
  </w:style>
  <w:style w:type="numbering" w:customStyle="1" w:styleId="NoList3111121">
    <w:name w:val="No List3111121"/>
    <w:next w:val="NoList"/>
    <w:uiPriority w:val="99"/>
    <w:semiHidden/>
    <w:rsid w:val="00C526DF"/>
  </w:style>
  <w:style w:type="numbering" w:customStyle="1" w:styleId="NoList11111121">
    <w:name w:val="No List11111121"/>
    <w:next w:val="NoList"/>
    <w:uiPriority w:val="99"/>
    <w:semiHidden/>
    <w:unhideWhenUsed/>
    <w:rsid w:val="00C526DF"/>
  </w:style>
  <w:style w:type="numbering" w:customStyle="1" w:styleId="12111210">
    <w:name w:val="無清單1211121"/>
    <w:next w:val="NoList"/>
    <w:uiPriority w:val="99"/>
    <w:semiHidden/>
    <w:unhideWhenUsed/>
    <w:rsid w:val="00C526DF"/>
  </w:style>
  <w:style w:type="numbering" w:customStyle="1" w:styleId="111111210">
    <w:name w:val="無清單11111121"/>
    <w:next w:val="NoList"/>
    <w:uiPriority w:val="99"/>
    <w:semiHidden/>
    <w:unhideWhenUsed/>
    <w:rsid w:val="00C526DF"/>
  </w:style>
  <w:style w:type="numbering" w:customStyle="1" w:styleId="NoList131121">
    <w:name w:val="No List131121"/>
    <w:next w:val="NoList"/>
    <w:uiPriority w:val="99"/>
    <w:semiHidden/>
    <w:unhideWhenUsed/>
    <w:rsid w:val="00C526DF"/>
  </w:style>
  <w:style w:type="numbering" w:customStyle="1" w:styleId="1211211">
    <w:name w:val="リストなし121121"/>
    <w:next w:val="NoList"/>
    <w:uiPriority w:val="99"/>
    <w:semiHidden/>
    <w:unhideWhenUsed/>
    <w:rsid w:val="00C526DF"/>
  </w:style>
  <w:style w:type="numbering" w:customStyle="1" w:styleId="1211212">
    <w:name w:val="无列表121121"/>
    <w:next w:val="NoList"/>
    <w:semiHidden/>
    <w:rsid w:val="00C526DF"/>
  </w:style>
  <w:style w:type="numbering" w:customStyle="1" w:styleId="NoList221121">
    <w:name w:val="No List221121"/>
    <w:next w:val="NoList"/>
    <w:semiHidden/>
    <w:rsid w:val="00C526DF"/>
  </w:style>
  <w:style w:type="numbering" w:customStyle="1" w:styleId="NoList321121">
    <w:name w:val="No List321121"/>
    <w:next w:val="NoList"/>
    <w:uiPriority w:val="99"/>
    <w:semiHidden/>
    <w:rsid w:val="00C526DF"/>
  </w:style>
  <w:style w:type="numbering" w:customStyle="1" w:styleId="NoList1121121">
    <w:name w:val="No List1121121"/>
    <w:next w:val="NoList"/>
    <w:uiPriority w:val="99"/>
    <w:semiHidden/>
    <w:unhideWhenUsed/>
    <w:rsid w:val="00C526DF"/>
  </w:style>
  <w:style w:type="numbering" w:customStyle="1" w:styleId="1311210">
    <w:name w:val="無清單131121"/>
    <w:next w:val="NoList"/>
    <w:uiPriority w:val="99"/>
    <w:semiHidden/>
    <w:unhideWhenUsed/>
    <w:rsid w:val="00C526DF"/>
  </w:style>
  <w:style w:type="numbering" w:customStyle="1" w:styleId="11211210">
    <w:name w:val="無清單1121121"/>
    <w:next w:val="NoList"/>
    <w:uiPriority w:val="99"/>
    <w:semiHidden/>
    <w:unhideWhenUsed/>
    <w:rsid w:val="00C526DF"/>
  </w:style>
  <w:style w:type="numbering" w:customStyle="1" w:styleId="211121">
    <w:name w:val="无列表211121"/>
    <w:next w:val="NoList"/>
    <w:uiPriority w:val="99"/>
    <w:semiHidden/>
    <w:unhideWhenUsed/>
    <w:rsid w:val="00C526DF"/>
  </w:style>
  <w:style w:type="numbering" w:customStyle="1" w:styleId="NoList1221121">
    <w:name w:val="No List1221121"/>
    <w:next w:val="NoList"/>
    <w:uiPriority w:val="99"/>
    <w:semiHidden/>
    <w:unhideWhenUsed/>
    <w:rsid w:val="00C526DF"/>
  </w:style>
  <w:style w:type="numbering" w:customStyle="1" w:styleId="11211211">
    <w:name w:val="リストなし1121121"/>
    <w:next w:val="NoList"/>
    <w:uiPriority w:val="99"/>
    <w:semiHidden/>
    <w:unhideWhenUsed/>
    <w:rsid w:val="00C526DF"/>
  </w:style>
  <w:style w:type="numbering" w:customStyle="1" w:styleId="11211212">
    <w:name w:val="无列表1121121"/>
    <w:next w:val="NoList"/>
    <w:semiHidden/>
    <w:rsid w:val="00C526DF"/>
  </w:style>
  <w:style w:type="numbering" w:customStyle="1" w:styleId="NoList2121121">
    <w:name w:val="No List2121121"/>
    <w:next w:val="NoList"/>
    <w:semiHidden/>
    <w:rsid w:val="00C526DF"/>
  </w:style>
  <w:style w:type="numbering" w:customStyle="1" w:styleId="NoList3121121">
    <w:name w:val="No List3121121"/>
    <w:next w:val="NoList"/>
    <w:uiPriority w:val="99"/>
    <w:semiHidden/>
    <w:rsid w:val="00C526DF"/>
  </w:style>
  <w:style w:type="numbering" w:customStyle="1" w:styleId="NoList11121121">
    <w:name w:val="No List11121121"/>
    <w:next w:val="NoList"/>
    <w:uiPriority w:val="99"/>
    <w:semiHidden/>
    <w:unhideWhenUsed/>
    <w:rsid w:val="00C526DF"/>
  </w:style>
  <w:style w:type="numbering" w:customStyle="1" w:styleId="1221121">
    <w:name w:val="無清單1221121"/>
    <w:next w:val="NoList"/>
    <w:uiPriority w:val="99"/>
    <w:semiHidden/>
    <w:unhideWhenUsed/>
    <w:rsid w:val="00C526DF"/>
  </w:style>
  <w:style w:type="numbering" w:customStyle="1" w:styleId="11121121">
    <w:name w:val="無清單11121121"/>
    <w:next w:val="NoList"/>
    <w:uiPriority w:val="99"/>
    <w:semiHidden/>
    <w:unhideWhenUsed/>
    <w:rsid w:val="00C526DF"/>
  </w:style>
  <w:style w:type="numbering" w:customStyle="1" w:styleId="122210">
    <w:name w:val="无列表12221"/>
    <w:next w:val="NoList"/>
    <w:semiHidden/>
    <w:rsid w:val="00C526DF"/>
  </w:style>
  <w:style w:type="numbering" w:customStyle="1" w:styleId="50">
    <w:name w:val="无列表5"/>
    <w:next w:val="NoList"/>
    <w:uiPriority w:val="99"/>
    <w:semiHidden/>
    <w:unhideWhenUsed/>
    <w:rsid w:val="00C526DF"/>
  </w:style>
  <w:style w:type="numbering" w:customStyle="1" w:styleId="NoList1211113">
    <w:name w:val="No List1211113"/>
    <w:next w:val="NoList"/>
    <w:uiPriority w:val="99"/>
    <w:semiHidden/>
    <w:unhideWhenUsed/>
    <w:rsid w:val="00C526DF"/>
  </w:style>
  <w:style w:type="numbering" w:customStyle="1" w:styleId="11111131">
    <w:name w:val="リストなし1111113"/>
    <w:next w:val="NoList"/>
    <w:uiPriority w:val="99"/>
    <w:semiHidden/>
    <w:unhideWhenUsed/>
    <w:rsid w:val="00C526DF"/>
  </w:style>
  <w:style w:type="numbering" w:customStyle="1" w:styleId="11111132">
    <w:name w:val="无列表1111113"/>
    <w:next w:val="NoList"/>
    <w:semiHidden/>
    <w:rsid w:val="00C526DF"/>
  </w:style>
  <w:style w:type="numbering" w:customStyle="1" w:styleId="NoList2111113">
    <w:name w:val="No List2111113"/>
    <w:next w:val="NoList"/>
    <w:semiHidden/>
    <w:rsid w:val="00C526DF"/>
  </w:style>
  <w:style w:type="numbering" w:customStyle="1" w:styleId="NoList3111113">
    <w:name w:val="No List3111113"/>
    <w:next w:val="NoList"/>
    <w:uiPriority w:val="99"/>
    <w:semiHidden/>
    <w:rsid w:val="00C526DF"/>
  </w:style>
  <w:style w:type="numbering" w:customStyle="1" w:styleId="NoList11111113">
    <w:name w:val="No List11111113"/>
    <w:next w:val="NoList"/>
    <w:uiPriority w:val="99"/>
    <w:semiHidden/>
    <w:unhideWhenUsed/>
    <w:rsid w:val="00C526DF"/>
  </w:style>
  <w:style w:type="numbering" w:customStyle="1" w:styleId="1211113">
    <w:name w:val="無清單1211113"/>
    <w:next w:val="NoList"/>
    <w:uiPriority w:val="99"/>
    <w:semiHidden/>
    <w:unhideWhenUsed/>
    <w:rsid w:val="00C526DF"/>
  </w:style>
  <w:style w:type="numbering" w:customStyle="1" w:styleId="11111113">
    <w:name w:val="無清單11111113"/>
    <w:next w:val="NoList"/>
    <w:uiPriority w:val="99"/>
    <w:semiHidden/>
    <w:unhideWhenUsed/>
    <w:rsid w:val="00C526DF"/>
  </w:style>
  <w:style w:type="numbering" w:customStyle="1" w:styleId="1211131">
    <w:name w:val="无列表121113"/>
    <w:next w:val="NoList"/>
    <w:semiHidden/>
    <w:rsid w:val="00C526DF"/>
  </w:style>
  <w:style w:type="numbering" w:customStyle="1" w:styleId="211113">
    <w:name w:val="无列表211113"/>
    <w:next w:val="NoList"/>
    <w:uiPriority w:val="99"/>
    <w:semiHidden/>
    <w:unhideWhenUsed/>
    <w:rsid w:val="00C526DF"/>
  </w:style>
  <w:style w:type="numbering" w:customStyle="1" w:styleId="NoList511111">
    <w:name w:val="No List511111"/>
    <w:next w:val="NoList"/>
    <w:uiPriority w:val="99"/>
    <w:semiHidden/>
    <w:unhideWhenUsed/>
    <w:rsid w:val="00C526DF"/>
  </w:style>
  <w:style w:type="numbering" w:customStyle="1" w:styleId="NoList19">
    <w:name w:val="No List19"/>
    <w:next w:val="NoList"/>
    <w:uiPriority w:val="99"/>
    <w:semiHidden/>
    <w:unhideWhenUsed/>
    <w:rsid w:val="00C526DF"/>
  </w:style>
  <w:style w:type="numbering" w:customStyle="1" w:styleId="NoList110">
    <w:name w:val="No List110"/>
    <w:next w:val="NoList"/>
    <w:uiPriority w:val="99"/>
    <w:semiHidden/>
    <w:unhideWhenUsed/>
    <w:rsid w:val="00C526DF"/>
  </w:style>
  <w:style w:type="numbering" w:customStyle="1" w:styleId="182">
    <w:name w:val="リストなし18"/>
    <w:next w:val="NoList"/>
    <w:uiPriority w:val="99"/>
    <w:semiHidden/>
    <w:unhideWhenUsed/>
    <w:rsid w:val="00C526DF"/>
  </w:style>
  <w:style w:type="numbering" w:customStyle="1" w:styleId="183">
    <w:name w:val="无列表18"/>
    <w:next w:val="NoList"/>
    <w:semiHidden/>
    <w:rsid w:val="00C526DF"/>
  </w:style>
  <w:style w:type="numbering" w:customStyle="1" w:styleId="NoList28">
    <w:name w:val="No List28"/>
    <w:next w:val="NoList"/>
    <w:semiHidden/>
    <w:rsid w:val="00C526DF"/>
  </w:style>
  <w:style w:type="numbering" w:customStyle="1" w:styleId="NoList38">
    <w:name w:val="No List38"/>
    <w:next w:val="NoList"/>
    <w:uiPriority w:val="99"/>
    <w:semiHidden/>
    <w:rsid w:val="00C526DF"/>
  </w:style>
  <w:style w:type="numbering" w:customStyle="1" w:styleId="NoList119">
    <w:name w:val="No List119"/>
    <w:next w:val="NoList"/>
    <w:uiPriority w:val="99"/>
    <w:semiHidden/>
    <w:unhideWhenUsed/>
    <w:rsid w:val="00C526DF"/>
  </w:style>
  <w:style w:type="numbering" w:customStyle="1" w:styleId="191">
    <w:name w:val="無清單19"/>
    <w:next w:val="NoList"/>
    <w:uiPriority w:val="99"/>
    <w:semiHidden/>
    <w:unhideWhenUsed/>
    <w:rsid w:val="00C526DF"/>
  </w:style>
  <w:style w:type="numbering" w:customStyle="1" w:styleId="1180">
    <w:name w:val="無清單118"/>
    <w:next w:val="NoList"/>
    <w:uiPriority w:val="99"/>
    <w:semiHidden/>
    <w:unhideWhenUsed/>
    <w:rsid w:val="00C526DF"/>
  </w:style>
  <w:style w:type="numbering" w:customStyle="1" w:styleId="NoList47">
    <w:name w:val="No List47"/>
    <w:next w:val="NoList"/>
    <w:uiPriority w:val="99"/>
    <w:semiHidden/>
    <w:unhideWhenUsed/>
    <w:rsid w:val="00C526DF"/>
  </w:style>
  <w:style w:type="numbering" w:customStyle="1" w:styleId="NoList128">
    <w:name w:val="No List128"/>
    <w:next w:val="NoList"/>
    <w:uiPriority w:val="99"/>
    <w:semiHidden/>
    <w:unhideWhenUsed/>
    <w:rsid w:val="00C526DF"/>
  </w:style>
  <w:style w:type="numbering" w:customStyle="1" w:styleId="1181">
    <w:name w:val="リストなし118"/>
    <w:next w:val="NoList"/>
    <w:uiPriority w:val="99"/>
    <w:semiHidden/>
    <w:unhideWhenUsed/>
    <w:rsid w:val="00C526DF"/>
  </w:style>
  <w:style w:type="numbering" w:customStyle="1" w:styleId="1182">
    <w:name w:val="无列表118"/>
    <w:next w:val="NoList"/>
    <w:semiHidden/>
    <w:rsid w:val="00C526DF"/>
  </w:style>
  <w:style w:type="numbering" w:customStyle="1" w:styleId="NoList218">
    <w:name w:val="No List218"/>
    <w:next w:val="NoList"/>
    <w:semiHidden/>
    <w:rsid w:val="00C526DF"/>
  </w:style>
  <w:style w:type="numbering" w:customStyle="1" w:styleId="NoList318">
    <w:name w:val="No List318"/>
    <w:next w:val="NoList"/>
    <w:uiPriority w:val="99"/>
    <w:semiHidden/>
    <w:rsid w:val="00C526DF"/>
  </w:style>
  <w:style w:type="numbering" w:customStyle="1" w:styleId="NoList1118">
    <w:name w:val="No List1118"/>
    <w:next w:val="NoList"/>
    <w:uiPriority w:val="99"/>
    <w:semiHidden/>
    <w:unhideWhenUsed/>
    <w:rsid w:val="00C526DF"/>
  </w:style>
  <w:style w:type="numbering" w:customStyle="1" w:styleId="1280">
    <w:name w:val="無清單128"/>
    <w:next w:val="NoList"/>
    <w:uiPriority w:val="99"/>
    <w:semiHidden/>
    <w:unhideWhenUsed/>
    <w:rsid w:val="00C526DF"/>
  </w:style>
  <w:style w:type="numbering" w:customStyle="1" w:styleId="11180">
    <w:name w:val="無清單1118"/>
    <w:next w:val="NoList"/>
    <w:uiPriority w:val="99"/>
    <w:semiHidden/>
    <w:unhideWhenUsed/>
    <w:rsid w:val="00C526DF"/>
  </w:style>
  <w:style w:type="numbering" w:customStyle="1" w:styleId="270">
    <w:name w:val="无列表27"/>
    <w:next w:val="NoList"/>
    <w:uiPriority w:val="99"/>
    <w:semiHidden/>
    <w:unhideWhenUsed/>
    <w:rsid w:val="00C526DF"/>
  </w:style>
  <w:style w:type="numbering" w:customStyle="1" w:styleId="NoList1217">
    <w:name w:val="No List1217"/>
    <w:next w:val="NoList"/>
    <w:uiPriority w:val="99"/>
    <w:semiHidden/>
    <w:unhideWhenUsed/>
    <w:rsid w:val="00C526DF"/>
  </w:style>
  <w:style w:type="numbering" w:customStyle="1" w:styleId="11171">
    <w:name w:val="リストなし1117"/>
    <w:next w:val="NoList"/>
    <w:uiPriority w:val="99"/>
    <w:semiHidden/>
    <w:unhideWhenUsed/>
    <w:rsid w:val="00C526DF"/>
  </w:style>
  <w:style w:type="numbering" w:customStyle="1" w:styleId="11172">
    <w:name w:val="无列表1117"/>
    <w:next w:val="NoList"/>
    <w:semiHidden/>
    <w:rsid w:val="00C526DF"/>
  </w:style>
  <w:style w:type="numbering" w:customStyle="1" w:styleId="NoList2117">
    <w:name w:val="No List2117"/>
    <w:next w:val="NoList"/>
    <w:semiHidden/>
    <w:rsid w:val="00C526DF"/>
  </w:style>
  <w:style w:type="numbering" w:customStyle="1" w:styleId="NoList3117">
    <w:name w:val="No List3117"/>
    <w:next w:val="NoList"/>
    <w:uiPriority w:val="99"/>
    <w:semiHidden/>
    <w:rsid w:val="00C526DF"/>
  </w:style>
  <w:style w:type="numbering" w:customStyle="1" w:styleId="NoList11117">
    <w:name w:val="No List11117"/>
    <w:next w:val="NoList"/>
    <w:uiPriority w:val="99"/>
    <w:semiHidden/>
    <w:unhideWhenUsed/>
    <w:rsid w:val="00C526DF"/>
  </w:style>
  <w:style w:type="numbering" w:customStyle="1" w:styleId="12170">
    <w:name w:val="無清單1217"/>
    <w:next w:val="NoList"/>
    <w:uiPriority w:val="99"/>
    <w:semiHidden/>
    <w:unhideWhenUsed/>
    <w:rsid w:val="00C526DF"/>
  </w:style>
  <w:style w:type="numbering" w:customStyle="1" w:styleId="111170">
    <w:name w:val="無清單11117"/>
    <w:next w:val="NoList"/>
    <w:uiPriority w:val="99"/>
    <w:semiHidden/>
    <w:unhideWhenUsed/>
    <w:rsid w:val="00C526DF"/>
  </w:style>
  <w:style w:type="numbering" w:customStyle="1" w:styleId="NoList57">
    <w:name w:val="No List57"/>
    <w:next w:val="NoList"/>
    <w:uiPriority w:val="99"/>
    <w:semiHidden/>
    <w:unhideWhenUsed/>
    <w:rsid w:val="00C526DF"/>
  </w:style>
  <w:style w:type="numbering" w:customStyle="1" w:styleId="NoList137">
    <w:name w:val="No List137"/>
    <w:next w:val="NoList"/>
    <w:uiPriority w:val="99"/>
    <w:semiHidden/>
    <w:unhideWhenUsed/>
    <w:rsid w:val="00C526DF"/>
  </w:style>
  <w:style w:type="numbering" w:customStyle="1" w:styleId="1271">
    <w:name w:val="リストなし127"/>
    <w:next w:val="NoList"/>
    <w:uiPriority w:val="99"/>
    <w:semiHidden/>
    <w:unhideWhenUsed/>
    <w:rsid w:val="00C526DF"/>
  </w:style>
  <w:style w:type="numbering" w:customStyle="1" w:styleId="1272">
    <w:name w:val="无列表127"/>
    <w:next w:val="NoList"/>
    <w:semiHidden/>
    <w:rsid w:val="00C526DF"/>
  </w:style>
  <w:style w:type="numbering" w:customStyle="1" w:styleId="NoList227">
    <w:name w:val="No List227"/>
    <w:next w:val="NoList"/>
    <w:semiHidden/>
    <w:rsid w:val="00C526DF"/>
  </w:style>
  <w:style w:type="numbering" w:customStyle="1" w:styleId="NoList327">
    <w:name w:val="No List327"/>
    <w:next w:val="NoList"/>
    <w:uiPriority w:val="99"/>
    <w:semiHidden/>
    <w:rsid w:val="00C526DF"/>
  </w:style>
  <w:style w:type="numbering" w:customStyle="1" w:styleId="NoList1127">
    <w:name w:val="No List1127"/>
    <w:next w:val="NoList"/>
    <w:uiPriority w:val="99"/>
    <w:semiHidden/>
    <w:unhideWhenUsed/>
    <w:rsid w:val="00C526DF"/>
  </w:style>
  <w:style w:type="numbering" w:customStyle="1" w:styleId="1370">
    <w:name w:val="無清單137"/>
    <w:next w:val="NoList"/>
    <w:uiPriority w:val="99"/>
    <w:semiHidden/>
    <w:unhideWhenUsed/>
    <w:rsid w:val="00C526DF"/>
  </w:style>
  <w:style w:type="numbering" w:customStyle="1" w:styleId="11270">
    <w:name w:val="無清單1127"/>
    <w:next w:val="NoList"/>
    <w:uiPriority w:val="99"/>
    <w:semiHidden/>
    <w:unhideWhenUsed/>
    <w:rsid w:val="00C526DF"/>
  </w:style>
  <w:style w:type="numbering" w:customStyle="1" w:styleId="217">
    <w:name w:val="无列表217"/>
    <w:next w:val="NoList"/>
    <w:uiPriority w:val="99"/>
    <w:semiHidden/>
    <w:unhideWhenUsed/>
    <w:rsid w:val="00C526DF"/>
  </w:style>
  <w:style w:type="numbering" w:customStyle="1" w:styleId="NoList1226">
    <w:name w:val="No List1226"/>
    <w:next w:val="NoList"/>
    <w:uiPriority w:val="99"/>
    <w:semiHidden/>
    <w:unhideWhenUsed/>
    <w:rsid w:val="00C526DF"/>
  </w:style>
  <w:style w:type="numbering" w:customStyle="1" w:styleId="11261">
    <w:name w:val="リストなし1126"/>
    <w:next w:val="NoList"/>
    <w:uiPriority w:val="99"/>
    <w:semiHidden/>
    <w:unhideWhenUsed/>
    <w:rsid w:val="00C526DF"/>
  </w:style>
  <w:style w:type="numbering" w:customStyle="1" w:styleId="11262">
    <w:name w:val="无列表1126"/>
    <w:next w:val="NoList"/>
    <w:semiHidden/>
    <w:rsid w:val="00C526DF"/>
  </w:style>
  <w:style w:type="numbering" w:customStyle="1" w:styleId="NoList2126">
    <w:name w:val="No List2126"/>
    <w:next w:val="NoList"/>
    <w:semiHidden/>
    <w:rsid w:val="00C526DF"/>
  </w:style>
  <w:style w:type="numbering" w:customStyle="1" w:styleId="NoList3126">
    <w:name w:val="No List3126"/>
    <w:next w:val="NoList"/>
    <w:uiPriority w:val="99"/>
    <w:semiHidden/>
    <w:rsid w:val="00C526DF"/>
  </w:style>
  <w:style w:type="numbering" w:customStyle="1" w:styleId="NoList11127">
    <w:name w:val="No List11127"/>
    <w:next w:val="NoList"/>
    <w:uiPriority w:val="99"/>
    <w:semiHidden/>
    <w:unhideWhenUsed/>
    <w:rsid w:val="00C526DF"/>
  </w:style>
  <w:style w:type="numbering" w:customStyle="1" w:styleId="12260">
    <w:name w:val="無清單1226"/>
    <w:next w:val="NoList"/>
    <w:uiPriority w:val="99"/>
    <w:semiHidden/>
    <w:unhideWhenUsed/>
    <w:rsid w:val="00C526DF"/>
  </w:style>
  <w:style w:type="numbering" w:customStyle="1" w:styleId="111260">
    <w:name w:val="無清單11126"/>
    <w:next w:val="NoList"/>
    <w:uiPriority w:val="99"/>
    <w:semiHidden/>
    <w:unhideWhenUsed/>
    <w:rsid w:val="00C526DF"/>
  </w:style>
  <w:style w:type="numbering" w:customStyle="1" w:styleId="NoList65">
    <w:name w:val="No List65"/>
    <w:next w:val="NoList"/>
    <w:uiPriority w:val="99"/>
    <w:semiHidden/>
    <w:unhideWhenUsed/>
    <w:rsid w:val="00C526DF"/>
  </w:style>
  <w:style w:type="numbering" w:customStyle="1" w:styleId="NoList145">
    <w:name w:val="No List145"/>
    <w:next w:val="NoList"/>
    <w:uiPriority w:val="99"/>
    <w:semiHidden/>
    <w:unhideWhenUsed/>
    <w:rsid w:val="00C526DF"/>
  </w:style>
  <w:style w:type="numbering" w:customStyle="1" w:styleId="1351">
    <w:name w:val="リストなし135"/>
    <w:next w:val="NoList"/>
    <w:uiPriority w:val="99"/>
    <w:semiHidden/>
    <w:unhideWhenUsed/>
    <w:rsid w:val="00C526DF"/>
  </w:style>
  <w:style w:type="numbering" w:customStyle="1" w:styleId="1352">
    <w:name w:val="无列表135"/>
    <w:next w:val="NoList"/>
    <w:semiHidden/>
    <w:rsid w:val="00C526DF"/>
  </w:style>
  <w:style w:type="numbering" w:customStyle="1" w:styleId="NoList235">
    <w:name w:val="No List235"/>
    <w:next w:val="NoList"/>
    <w:semiHidden/>
    <w:rsid w:val="00C526DF"/>
  </w:style>
  <w:style w:type="numbering" w:customStyle="1" w:styleId="NoList335">
    <w:name w:val="No List335"/>
    <w:next w:val="NoList"/>
    <w:uiPriority w:val="99"/>
    <w:semiHidden/>
    <w:rsid w:val="00C526DF"/>
  </w:style>
  <w:style w:type="numbering" w:customStyle="1" w:styleId="NoList1135">
    <w:name w:val="No List1135"/>
    <w:next w:val="NoList"/>
    <w:uiPriority w:val="99"/>
    <w:semiHidden/>
    <w:unhideWhenUsed/>
    <w:rsid w:val="00C526DF"/>
  </w:style>
  <w:style w:type="numbering" w:customStyle="1" w:styleId="1450">
    <w:name w:val="無清單145"/>
    <w:next w:val="NoList"/>
    <w:uiPriority w:val="99"/>
    <w:semiHidden/>
    <w:unhideWhenUsed/>
    <w:rsid w:val="00C526DF"/>
  </w:style>
  <w:style w:type="numbering" w:customStyle="1" w:styleId="11350">
    <w:name w:val="無清單1135"/>
    <w:next w:val="NoList"/>
    <w:uiPriority w:val="99"/>
    <w:semiHidden/>
    <w:unhideWhenUsed/>
    <w:rsid w:val="00C526DF"/>
  </w:style>
  <w:style w:type="numbering" w:customStyle="1" w:styleId="225">
    <w:name w:val="无列表225"/>
    <w:next w:val="NoList"/>
    <w:uiPriority w:val="99"/>
    <w:semiHidden/>
    <w:unhideWhenUsed/>
    <w:rsid w:val="00C526DF"/>
  </w:style>
  <w:style w:type="numbering" w:customStyle="1" w:styleId="NoList1235">
    <w:name w:val="No List1235"/>
    <w:next w:val="NoList"/>
    <w:uiPriority w:val="99"/>
    <w:semiHidden/>
    <w:unhideWhenUsed/>
    <w:rsid w:val="00C526DF"/>
  </w:style>
  <w:style w:type="numbering" w:customStyle="1" w:styleId="11351">
    <w:name w:val="リストなし1135"/>
    <w:next w:val="NoList"/>
    <w:uiPriority w:val="99"/>
    <w:semiHidden/>
    <w:unhideWhenUsed/>
    <w:rsid w:val="00C526DF"/>
  </w:style>
  <w:style w:type="numbering" w:customStyle="1" w:styleId="11352">
    <w:name w:val="无列表1135"/>
    <w:next w:val="NoList"/>
    <w:semiHidden/>
    <w:rsid w:val="00C526DF"/>
  </w:style>
  <w:style w:type="numbering" w:customStyle="1" w:styleId="NoList2135">
    <w:name w:val="No List2135"/>
    <w:next w:val="NoList"/>
    <w:semiHidden/>
    <w:rsid w:val="00C526DF"/>
  </w:style>
  <w:style w:type="numbering" w:customStyle="1" w:styleId="NoList3135">
    <w:name w:val="No List3135"/>
    <w:next w:val="NoList"/>
    <w:uiPriority w:val="99"/>
    <w:semiHidden/>
    <w:rsid w:val="00C526DF"/>
  </w:style>
  <w:style w:type="numbering" w:customStyle="1" w:styleId="NoList11135">
    <w:name w:val="No List11135"/>
    <w:next w:val="NoList"/>
    <w:uiPriority w:val="99"/>
    <w:semiHidden/>
    <w:unhideWhenUsed/>
    <w:rsid w:val="00C526DF"/>
  </w:style>
  <w:style w:type="numbering" w:customStyle="1" w:styleId="12350">
    <w:name w:val="無清單1235"/>
    <w:next w:val="NoList"/>
    <w:uiPriority w:val="99"/>
    <w:semiHidden/>
    <w:unhideWhenUsed/>
    <w:rsid w:val="00C526DF"/>
  </w:style>
  <w:style w:type="numbering" w:customStyle="1" w:styleId="11135">
    <w:name w:val="無清單11135"/>
    <w:next w:val="NoList"/>
    <w:uiPriority w:val="99"/>
    <w:semiHidden/>
    <w:unhideWhenUsed/>
    <w:rsid w:val="00C526DF"/>
  </w:style>
  <w:style w:type="numbering" w:customStyle="1" w:styleId="NoList415">
    <w:name w:val="No List415"/>
    <w:next w:val="NoList"/>
    <w:uiPriority w:val="99"/>
    <w:semiHidden/>
    <w:unhideWhenUsed/>
    <w:rsid w:val="00C526DF"/>
  </w:style>
  <w:style w:type="numbering" w:customStyle="1" w:styleId="NoList12115">
    <w:name w:val="No List12115"/>
    <w:next w:val="NoList"/>
    <w:uiPriority w:val="99"/>
    <w:semiHidden/>
    <w:unhideWhenUsed/>
    <w:rsid w:val="00C526DF"/>
  </w:style>
  <w:style w:type="numbering" w:customStyle="1" w:styleId="111151">
    <w:name w:val="リストなし11115"/>
    <w:next w:val="NoList"/>
    <w:uiPriority w:val="99"/>
    <w:semiHidden/>
    <w:unhideWhenUsed/>
    <w:rsid w:val="00C526DF"/>
  </w:style>
  <w:style w:type="numbering" w:customStyle="1" w:styleId="111152">
    <w:name w:val="无列表11115"/>
    <w:next w:val="NoList"/>
    <w:semiHidden/>
    <w:rsid w:val="00C526DF"/>
  </w:style>
  <w:style w:type="numbering" w:customStyle="1" w:styleId="NoList21115">
    <w:name w:val="No List21115"/>
    <w:next w:val="NoList"/>
    <w:semiHidden/>
    <w:rsid w:val="00C526DF"/>
  </w:style>
  <w:style w:type="numbering" w:customStyle="1" w:styleId="NoList31115">
    <w:name w:val="No List31115"/>
    <w:next w:val="NoList"/>
    <w:uiPriority w:val="99"/>
    <w:semiHidden/>
    <w:rsid w:val="00C526DF"/>
  </w:style>
  <w:style w:type="numbering" w:customStyle="1" w:styleId="NoList111115">
    <w:name w:val="No List111115"/>
    <w:next w:val="NoList"/>
    <w:uiPriority w:val="99"/>
    <w:semiHidden/>
    <w:unhideWhenUsed/>
    <w:rsid w:val="00C526DF"/>
  </w:style>
  <w:style w:type="numbering" w:customStyle="1" w:styleId="121150">
    <w:name w:val="無清單12115"/>
    <w:next w:val="NoList"/>
    <w:uiPriority w:val="99"/>
    <w:semiHidden/>
    <w:unhideWhenUsed/>
    <w:rsid w:val="00C526DF"/>
  </w:style>
  <w:style w:type="numbering" w:customStyle="1" w:styleId="111115">
    <w:name w:val="無清單111115"/>
    <w:next w:val="NoList"/>
    <w:uiPriority w:val="99"/>
    <w:semiHidden/>
    <w:unhideWhenUsed/>
    <w:rsid w:val="00C526DF"/>
  </w:style>
  <w:style w:type="numbering" w:customStyle="1" w:styleId="NoList515">
    <w:name w:val="No List515"/>
    <w:next w:val="NoList"/>
    <w:uiPriority w:val="99"/>
    <w:semiHidden/>
    <w:unhideWhenUsed/>
    <w:rsid w:val="00C526DF"/>
  </w:style>
  <w:style w:type="numbering" w:customStyle="1" w:styleId="NoList1315">
    <w:name w:val="No List1315"/>
    <w:next w:val="NoList"/>
    <w:uiPriority w:val="99"/>
    <w:semiHidden/>
    <w:unhideWhenUsed/>
    <w:rsid w:val="00C526DF"/>
  </w:style>
  <w:style w:type="numbering" w:customStyle="1" w:styleId="12151">
    <w:name w:val="リストなし1215"/>
    <w:next w:val="NoList"/>
    <w:uiPriority w:val="99"/>
    <w:semiHidden/>
    <w:unhideWhenUsed/>
    <w:rsid w:val="00C526DF"/>
  </w:style>
  <w:style w:type="numbering" w:customStyle="1" w:styleId="12152">
    <w:name w:val="无列表1215"/>
    <w:next w:val="NoList"/>
    <w:semiHidden/>
    <w:rsid w:val="00C526DF"/>
  </w:style>
  <w:style w:type="numbering" w:customStyle="1" w:styleId="NoList2215">
    <w:name w:val="No List2215"/>
    <w:next w:val="NoList"/>
    <w:semiHidden/>
    <w:rsid w:val="00C526DF"/>
  </w:style>
  <w:style w:type="numbering" w:customStyle="1" w:styleId="NoList3215">
    <w:name w:val="No List3215"/>
    <w:next w:val="NoList"/>
    <w:uiPriority w:val="99"/>
    <w:semiHidden/>
    <w:rsid w:val="00C526DF"/>
  </w:style>
  <w:style w:type="numbering" w:customStyle="1" w:styleId="NoList11215">
    <w:name w:val="No List11215"/>
    <w:next w:val="NoList"/>
    <w:uiPriority w:val="99"/>
    <w:semiHidden/>
    <w:unhideWhenUsed/>
    <w:rsid w:val="00C526DF"/>
  </w:style>
  <w:style w:type="numbering" w:customStyle="1" w:styleId="13150">
    <w:name w:val="無清單1315"/>
    <w:next w:val="NoList"/>
    <w:uiPriority w:val="99"/>
    <w:semiHidden/>
    <w:unhideWhenUsed/>
    <w:rsid w:val="00C526DF"/>
  </w:style>
  <w:style w:type="numbering" w:customStyle="1" w:styleId="112150">
    <w:name w:val="無清單11215"/>
    <w:next w:val="NoList"/>
    <w:uiPriority w:val="99"/>
    <w:semiHidden/>
    <w:unhideWhenUsed/>
    <w:rsid w:val="00C526DF"/>
  </w:style>
  <w:style w:type="numbering" w:customStyle="1" w:styleId="2115">
    <w:name w:val="无列表2115"/>
    <w:next w:val="NoList"/>
    <w:uiPriority w:val="99"/>
    <w:semiHidden/>
    <w:unhideWhenUsed/>
    <w:rsid w:val="00C526DF"/>
  </w:style>
  <w:style w:type="numbering" w:customStyle="1" w:styleId="NoList12215">
    <w:name w:val="No List12215"/>
    <w:next w:val="NoList"/>
    <w:uiPriority w:val="99"/>
    <w:semiHidden/>
    <w:unhideWhenUsed/>
    <w:rsid w:val="00C526DF"/>
  </w:style>
  <w:style w:type="numbering" w:customStyle="1" w:styleId="112151">
    <w:name w:val="リストなし11215"/>
    <w:next w:val="NoList"/>
    <w:uiPriority w:val="99"/>
    <w:semiHidden/>
    <w:unhideWhenUsed/>
    <w:rsid w:val="00C526DF"/>
  </w:style>
  <w:style w:type="numbering" w:customStyle="1" w:styleId="112152">
    <w:name w:val="无列表11215"/>
    <w:next w:val="NoList"/>
    <w:semiHidden/>
    <w:rsid w:val="00C526DF"/>
  </w:style>
  <w:style w:type="numbering" w:customStyle="1" w:styleId="NoList21215">
    <w:name w:val="No List21215"/>
    <w:next w:val="NoList"/>
    <w:semiHidden/>
    <w:rsid w:val="00C526DF"/>
  </w:style>
  <w:style w:type="numbering" w:customStyle="1" w:styleId="NoList31215">
    <w:name w:val="No List31215"/>
    <w:next w:val="NoList"/>
    <w:uiPriority w:val="99"/>
    <w:semiHidden/>
    <w:rsid w:val="00C526DF"/>
  </w:style>
  <w:style w:type="numbering" w:customStyle="1" w:styleId="NoList111215">
    <w:name w:val="No List111215"/>
    <w:next w:val="NoList"/>
    <w:uiPriority w:val="99"/>
    <w:semiHidden/>
    <w:unhideWhenUsed/>
    <w:rsid w:val="00C526DF"/>
  </w:style>
  <w:style w:type="numbering" w:customStyle="1" w:styleId="122150">
    <w:name w:val="無清單12215"/>
    <w:next w:val="NoList"/>
    <w:uiPriority w:val="99"/>
    <w:semiHidden/>
    <w:unhideWhenUsed/>
    <w:rsid w:val="00C526DF"/>
  </w:style>
  <w:style w:type="numbering" w:customStyle="1" w:styleId="111215">
    <w:name w:val="無清單111215"/>
    <w:next w:val="NoList"/>
    <w:uiPriority w:val="99"/>
    <w:semiHidden/>
    <w:unhideWhenUsed/>
    <w:rsid w:val="00C526DF"/>
  </w:style>
  <w:style w:type="numbering" w:customStyle="1" w:styleId="350">
    <w:name w:val="无列表35"/>
    <w:next w:val="NoList"/>
    <w:uiPriority w:val="99"/>
    <w:semiHidden/>
    <w:unhideWhenUsed/>
    <w:rsid w:val="00C526DF"/>
  </w:style>
  <w:style w:type="numbering" w:customStyle="1" w:styleId="13151">
    <w:name w:val="无列表1315"/>
    <w:next w:val="NoList"/>
    <w:semiHidden/>
    <w:rsid w:val="00C526DF"/>
  </w:style>
  <w:style w:type="numbering" w:customStyle="1" w:styleId="NoList11314">
    <w:name w:val="No List11314"/>
    <w:next w:val="NoList"/>
    <w:uiPriority w:val="99"/>
    <w:semiHidden/>
    <w:unhideWhenUsed/>
    <w:rsid w:val="00C526DF"/>
  </w:style>
  <w:style w:type="numbering" w:customStyle="1" w:styleId="NoList4115">
    <w:name w:val="No List4115"/>
    <w:next w:val="NoList"/>
    <w:uiPriority w:val="99"/>
    <w:semiHidden/>
    <w:unhideWhenUsed/>
    <w:rsid w:val="00C526DF"/>
  </w:style>
  <w:style w:type="numbering" w:customStyle="1" w:styleId="2215">
    <w:name w:val="无列表2215"/>
    <w:next w:val="NoList"/>
    <w:uiPriority w:val="99"/>
    <w:semiHidden/>
    <w:unhideWhenUsed/>
    <w:rsid w:val="00C526DF"/>
  </w:style>
  <w:style w:type="numbering" w:customStyle="1" w:styleId="NoList121115">
    <w:name w:val="No List121115"/>
    <w:next w:val="NoList"/>
    <w:uiPriority w:val="99"/>
    <w:semiHidden/>
    <w:unhideWhenUsed/>
    <w:rsid w:val="00C526DF"/>
  </w:style>
  <w:style w:type="numbering" w:customStyle="1" w:styleId="1111150">
    <w:name w:val="リストなし111115"/>
    <w:next w:val="NoList"/>
    <w:uiPriority w:val="99"/>
    <w:semiHidden/>
    <w:unhideWhenUsed/>
    <w:rsid w:val="00C526DF"/>
  </w:style>
  <w:style w:type="numbering" w:customStyle="1" w:styleId="1111151">
    <w:name w:val="无列表111115"/>
    <w:next w:val="NoList"/>
    <w:semiHidden/>
    <w:rsid w:val="00C526DF"/>
  </w:style>
  <w:style w:type="numbering" w:customStyle="1" w:styleId="NoList211115">
    <w:name w:val="No List211115"/>
    <w:next w:val="NoList"/>
    <w:semiHidden/>
    <w:rsid w:val="00C526DF"/>
  </w:style>
  <w:style w:type="numbering" w:customStyle="1" w:styleId="NoList311115">
    <w:name w:val="No List311115"/>
    <w:next w:val="NoList"/>
    <w:uiPriority w:val="99"/>
    <w:semiHidden/>
    <w:rsid w:val="00C526DF"/>
  </w:style>
  <w:style w:type="numbering" w:customStyle="1" w:styleId="NoList1111115">
    <w:name w:val="No List1111115"/>
    <w:next w:val="NoList"/>
    <w:uiPriority w:val="99"/>
    <w:semiHidden/>
    <w:unhideWhenUsed/>
    <w:rsid w:val="00C526DF"/>
  </w:style>
  <w:style w:type="numbering" w:customStyle="1" w:styleId="121115">
    <w:name w:val="無清單121115"/>
    <w:next w:val="NoList"/>
    <w:uiPriority w:val="99"/>
    <w:semiHidden/>
    <w:unhideWhenUsed/>
    <w:rsid w:val="00C526DF"/>
  </w:style>
  <w:style w:type="numbering" w:customStyle="1" w:styleId="1111115">
    <w:name w:val="無清單1111115"/>
    <w:next w:val="NoList"/>
    <w:uiPriority w:val="99"/>
    <w:semiHidden/>
    <w:unhideWhenUsed/>
    <w:rsid w:val="00C526DF"/>
  </w:style>
  <w:style w:type="numbering" w:customStyle="1" w:styleId="NoList13115">
    <w:name w:val="No List13115"/>
    <w:next w:val="NoList"/>
    <w:uiPriority w:val="99"/>
    <w:semiHidden/>
    <w:unhideWhenUsed/>
    <w:rsid w:val="00C526DF"/>
  </w:style>
  <w:style w:type="numbering" w:customStyle="1" w:styleId="121151">
    <w:name w:val="リストなし12115"/>
    <w:next w:val="NoList"/>
    <w:uiPriority w:val="99"/>
    <w:semiHidden/>
    <w:unhideWhenUsed/>
    <w:rsid w:val="00C526DF"/>
  </w:style>
  <w:style w:type="numbering" w:customStyle="1" w:styleId="121152">
    <w:name w:val="无列表12115"/>
    <w:next w:val="NoList"/>
    <w:semiHidden/>
    <w:rsid w:val="00C526DF"/>
  </w:style>
  <w:style w:type="numbering" w:customStyle="1" w:styleId="NoList22115">
    <w:name w:val="No List22115"/>
    <w:next w:val="NoList"/>
    <w:semiHidden/>
    <w:rsid w:val="00C526DF"/>
  </w:style>
  <w:style w:type="numbering" w:customStyle="1" w:styleId="NoList32115">
    <w:name w:val="No List32115"/>
    <w:next w:val="NoList"/>
    <w:uiPriority w:val="99"/>
    <w:semiHidden/>
    <w:rsid w:val="00C526DF"/>
  </w:style>
  <w:style w:type="numbering" w:customStyle="1" w:styleId="NoList112115">
    <w:name w:val="No List112115"/>
    <w:next w:val="NoList"/>
    <w:uiPriority w:val="99"/>
    <w:semiHidden/>
    <w:unhideWhenUsed/>
    <w:rsid w:val="00C526DF"/>
  </w:style>
  <w:style w:type="numbering" w:customStyle="1" w:styleId="13115">
    <w:name w:val="無清單13115"/>
    <w:next w:val="NoList"/>
    <w:uiPriority w:val="99"/>
    <w:semiHidden/>
    <w:unhideWhenUsed/>
    <w:rsid w:val="00C526DF"/>
  </w:style>
  <w:style w:type="numbering" w:customStyle="1" w:styleId="112115">
    <w:name w:val="無清單112115"/>
    <w:next w:val="NoList"/>
    <w:uiPriority w:val="99"/>
    <w:semiHidden/>
    <w:unhideWhenUsed/>
    <w:rsid w:val="00C526DF"/>
  </w:style>
  <w:style w:type="numbering" w:customStyle="1" w:styleId="21115">
    <w:name w:val="无列表21115"/>
    <w:next w:val="NoList"/>
    <w:uiPriority w:val="99"/>
    <w:semiHidden/>
    <w:unhideWhenUsed/>
    <w:rsid w:val="00C526DF"/>
  </w:style>
  <w:style w:type="numbering" w:customStyle="1" w:styleId="NoList122115">
    <w:name w:val="No List122115"/>
    <w:next w:val="NoList"/>
    <w:uiPriority w:val="99"/>
    <w:semiHidden/>
    <w:unhideWhenUsed/>
    <w:rsid w:val="00C526DF"/>
  </w:style>
  <w:style w:type="numbering" w:customStyle="1" w:styleId="1121150">
    <w:name w:val="リストなし112115"/>
    <w:next w:val="NoList"/>
    <w:uiPriority w:val="99"/>
    <w:semiHidden/>
    <w:unhideWhenUsed/>
    <w:rsid w:val="00C526DF"/>
  </w:style>
  <w:style w:type="numbering" w:customStyle="1" w:styleId="1121151">
    <w:name w:val="无列表112115"/>
    <w:next w:val="NoList"/>
    <w:semiHidden/>
    <w:rsid w:val="00C526DF"/>
  </w:style>
  <w:style w:type="numbering" w:customStyle="1" w:styleId="NoList212115">
    <w:name w:val="No List212115"/>
    <w:next w:val="NoList"/>
    <w:semiHidden/>
    <w:rsid w:val="00C526DF"/>
  </w:style>
  <w:style w:type="numbering" w:customStyle="1" w:styleId="NoList312115">
    <w:name w:val="No List312115"/>
    <w:next w:val="NoList"/>
    <w:uiPriority w:val="99"/>
    <w:semiHidden/>
    <w:rsid w:val="00C526DF"/>
  </w:style>
  <w:style w:type="numbering" w:customStyle="1" w:styleId="NoList1112115">
    <w:name w:val="No List1112115"/>
    <w:next w:val="NoList"/>
    <w:uiPriority w:val="99"/>
    <w:semiHidden/>
    <w:unhideWhenUsed/>
    <w:rsid w:val="00C526DF"/>
  </w:style>
  <w:style w:type="numbering" w:customStyle="1" w:styleId="1221150">
    <w:name w:val="無清單122115"/>
    <w:next w:val="NoList"/>
    <w:uiPriority w:val="99"/>
    <w:semiHidden/>
    <w:unhideWhenUsed/>
    <w:rsid w:val="00C526DF"/>
  </w:style>
  <w:style w:type="numbering" w:customStyle="1" w:styleId="1112115">
    <w:name w:val="無清單1112115"/>
    <w:next w:val="NoList"/>
    <w:uiPriority w:val="99"/>
    <w:semiHidden/>
    <w:unhideWhenUsed/>
    <w:rsid w:val="00C526DF"/>
  </w:style>
  <w:style w:type="numbering" w:customStyle="1" w:styleId="NoList5114">
    <w:name w:val="No List5114"/>
    <w:next w:val="NoList"/>
    <w:uiPriority w:val="99"/>
    <w:semiHidden/>
    <w:unhideWhenUsed/>
    <w:rsid w:val="00C526DF"/>
  </w:style>
  <w:style w:type="numbering" w:customStyle="1" w:styleId="NoList614">
    <w:name w:val="No List614"/>
    <w:next w:val="NoList"/>
    <w:uiPriority w:val="99"/>
    <w:semiHidden/>
    <w:unhideWhenUsed/>
    <w:rsid w:val="00C526DF"/>
  </w:style>
  <w:style w:type="numbering" w:customStyle="1" w:styleId="NoList1414">
    <w:name w:val="No List1414"/>
    <w:next w:val="NoList"/>
    <w:uiPriority w:val="99"/>
    <w:semiHidden/>
    <w:unhideWhenUsed/>
    <w:rsid w:val="00C526DF"/>
  </w:style>
  <w:style w:type="numbering" w:customStyle="1" w:styleId="13142">
    <w:name w:val="リストなし1314"/>
    <w:next w:val="NoList"/>
    <w:uiPriority w:val="99"/>
    <w:semiHidden/>
    <w:unhideWhenUsed/>
    <w:rsid w:val="00C526DF"/>
  </w:style>
  <w:style w:type="numbering" w:customStyle="1" w:styleId="NoList2314">
    <w:name w:val="No List2314"/>
    <w:next w:val="NoList"/>
    <w:semiHidden/>
    <w:rsid w:val="00C526DF"/>
  </w:style>
  <w:style w:type="numbering" w:customStyle="1" w:styleId="NoList3314">
    <w:name w:val="No List3314"/>
    <w:next w:val="NoList"/>
    <w:uiPriority w:val="99"/>
    <w:semiHidden/>
    <w:rsid w:val="00C526DF"/>
  </w:style>
  <w:style w:type="numbering" w:customStyle="1" w:styleId="NoList1144">
    <w:name w:val="No List1144"/>
    <w:next w:val="NoList"/>
    <w:uiPriority w:val="99"/>
    <w:semiHidden/>
    <w:unhideWhenUsed/>
    <w:rsid w:val="00C526DF"/>
  </w:style>
  <w:style w:type="numbering" w:customStyle="1" w:styleId="14140">
    <w:name w:val="無清單1414"/>
    <w:next w:val="NoList"/>
    <w:uiPriority w:val="99"/>
    <w:semiHidden/>
    <w:unhideWhenUsed/>
    <w:rsid w:val="00C526DF"/>
  </w:style>
  <w:style w:type="numbering" w:customStyle="1" w:styleId="11314">
    <w:name w:val="無清單11314"/>
    <w:next w:val="NoList"/>
    <w:uiPriority w:val="99"/>
    <w:semiHidden/>
    <w:unhideWhenUsed/>
    <w:rsid w:val="00C526DF"/>
  </w:style>
  <w:style w:type="numbering" w:customStyle="1" w:styleId="NoList424">
    <w:name w:val="No List424"/>
    <w:next w:val="NoList"/>
    <w:uiPriority w:val="99"/>
    <w:semiHidden/>
    <w:unhideWhenUsed/>
    <w:rsid w:val="00C526DF"/>
  </w:style>
  <w:style w:type="numbering" w:customStyle="1" w:styleId="NoList12314">
    <w:name w:val="No List12314"/>
    <w:next w:val="NoList"/>
    <w:uiPriority w:val="99"/>
    <w:semiHidden/>
    <w:unhideWhenUsed/>
    <w:rsid w:val="00C526DF"/>
  </w:style>
  <w:style w:type="numbering" w:customStyle="1" w:styleId="113140">
    <w:name w:val="リストなし11314"/>
    <w:next w:val="NoList"/>
    <w:uiPriority w:val="99"/>
    <w:semiHidden/>
    <w:unhideWhenUsed/>
    <w:rsid w:val="00C526DF"/>
  </w:style>
  <w:style w:type="numbering" w:customStyle="1" w:styleId="113141">
    <w:name w:val="无列表11314"/>
    <w:next w:val="NoList"/>
    <w:semiHidden/>
    <w:rsid w:val="00C526DF"/>
  </w:style>
  <w:style w:type="numbering" w:customStyle="1" w:styleId="NoList21314">
    <w:name w:val="No List21314"/>
    <w:next w:val="NoList"/>
    <w:semiHidden/>
    <w:rsid w:val="00C526DF"/>
  </w:style>
  <w:style w:type="numbering" w:customStyle="1" w:styleId="NoList31314">
    <w:name w:val="No List31314"/>
    <w:next w:val="NoList"/>
    <w:uiPriority w:val="99"/>
    <w:semiHidden/>
    <w:rsid w:val="00C526DF"/>
  </w:style>
  <w:style w:type="numbering" w:customStyle="1" w:styleId="NoList111314">
    <w:name w:val="No List111314"/>
    <w:next w:val="NoList"/>
    <w:uiPriority w:val="99"/>
    <w:semiHidden/>
    <w:unhideWhenUsed/>
    <w:rsid w:val="00C526DF"/>
  </w:style>
  <w:style w:type="numbering" w:customStyle="1" w:styleId="12314">
    <w:name w:val="無清單12314"/>
    <w:next w:val="NoList"/>
    <w:uiPriority w:val="99"/>
    <w:semiHidden/>
    <w:unhideWhenUsed/>
    <w:rsid w:val="00C526DF"/>
  </w:style>
  <w:style w:type="numbering" w:customStyle="1" w:styleId="111314">
    <w:name w:val="無清單111314"/>
    <w:next w:val="NoList"/>
    <w:uiPriority w:val="99"/>
    <w:semiHidden/>
    <w:unhideWhenUsed/>
    <w:rsid w:val="00C526DF"/>
  </w:style>
  <w:style w:type="numbering" w:customStyle="1" w:styleId="NoList12124">
    <w:name w:val="No List12124"/>
    <w:next w:val="NoList"/>
    <w:uiPriority w:val="99"/>
    <w:semiHidden/>
    <w:unhideWhenUsed/>
    <w:rsid w:val="00C526DF"/>
  </w:style>
  <w:style w:type="numbering" w:customStyle="1" w:styleId="111241">
    <w:name w:val="リストなし11124"/>
    <w:next w:val="NoList"/>
    <w:uiPriority w:val="99"/>
    <w:semiHidden/>
    <w:unhideWhenUsed/>
    <w:rsid w:val="00C526DF"/>
  </w:style>
  <w:style w:type="numbering" w:customStyle="1" w:styleId="111242">
    <w:name w:val="无列表11124"/>
    <w:next w:val="NoList"/>
    <w:semiHidden/>
    <w:rsid w:val="00C526DF"/>
  </w:style>
  <w:style w:type="numbering" w:customStyle="1" w:styleId="NoList21124">
    <w:name w:val="No List21124"/>
    <w:next w:val="NoList"/>
    <w:semiHidden/>
    <w:rsid w:val="00C526DF"/>
  </w:style>
  <w:style w:type="numbering" w:customStyle="1" w:styleId="NoList31124">
    <w:name w:val="No List31124"/>
    <w:next w:val="NoList"/>
    <w:uiPriority w:val="99"/>
    <w:semiHidden/>
    <w:rsid w:val="00C526DF"/>
  </w:style>
  <w:style w:type="numbering" w:customStyle="1" w:styleId="NoList111124">
    <w:name w:val="No List111124"/>
    <w:next w:val="NoList"/>
    <w:uiPriority w:val="99"/>
    <w:semiHidden/>
    <w:unhideWhenUsed/>
    <w:rsid w:val="00C526DF"/>
  </w:style>
  <w:style w:type="numbering" w:customStyle="1" w:styleId="12124">
    <w:name w:val="無清單12124"/>
    <w:next w:val="NoList"/>
    <w:uiPriority w:val="99"/>
    <w:semiHidden/>
    <w:unhideWhenUsed/>
    <w:rsid w:val="00C526DF"/>
  </w:style>
  <w:style w:type="numbering" w:customStyle="1" w:styleId="111124">
    <w:name w:val="無清單111124"/>
    <w:next w:val="NoList"/>
    <w:uiPriority w:val="99"/>
    <w:semiHidden/>
    <w:unhideWhenUsed/>
    <w:rsid w:val="00C526DF"/>
  </w:style>
  <w:style w:type="numbering" w:customStyle="1" w:styleId="NoList524">
    <w:name w:val="No List524"/>
    <w:next w:val="NoList"/>
    <w:uiPriority w:val="99"/>
    <w:semiHidden/>
    <w:unhideWhenUsed/>
    <w:rsid w:val="00C526DF"/>
  </w:style>
  <w:style w:type="numbering" w:customStyle="1" w:styleId="NoList1324">
    <w:name w:val="No List1324"/>
    <w:next w:val="NoList"/>
    <w:uiPriority w:val="99"/>
    <w:semiHidden/>
    <w:unhideWhenUsed/>
    <w:rsid w:val="00C526DF"/>
  </w:style>
  <w:style w:type="numbering" w:customStyle="1" w:styleId="12242">
    <w:name w:val="リストなし1224"/>
    <w:next w:val="NoList"/>
    <w:uiPriority w:val="99"/>
    <w:semiHidden/>
    <w:unhideWhenUsed/>
    <w:rsid w:val="00C526DF"/>
  </w:style>
  <w:style w:type="numbering" w:customStyle="1" w:styleId="12251">
    <w:name w:val="无列表1225"/>
    <w:next w:val="NoList"/>
    <w:semiHidden/>
    <w:rsid w:val="00C526DF"/>
  </w:style>
  <w:style w:type="numbering" w:customStyle="1" w:styleId="NoList2224">
    <w:name w:val="No List2224"/>
    <w:next w:val="NoList"/>
    <w:semiHidden/>
    <w:rsid w:val="00C526DF"/>
  </w:style>
  <w:style w:type="numbering" w:customStyle="1" w:styleId="NoList3224">
    <w:name w:val="No List3224"/>
    <w:next w:val="NoList"/>
    <w:uiPriority w:val="99"/>
    <w:semiHidden/>
    <w:rsid w:val="00C526DF"/>
  </w:style>
  <w:style w:type="numbering" w:customStyle="1" w:styleId="NoList11224">
    <w:name w:val="No List11224"/>
    <w:next w:val="NoList"/>
    <w:uiPriority w:val="99"/>
    <w:semiHidden/>
    <w:unhideWhenUsed/>
    <w:rsid w:val="00C526DF"/>
  </w:style>
  <w:style w:type="numbering" w:customStyle="1" w:styleId="1324">
    <w:name w:val="無清單1324"/>
    <w:next w:val="NoList"/>
    <w:uiPriority w:val="99"/>
    <w:semiHidden/>
    <w:unhideWhenUsed/>
    <w:rsid w:val="00C526DF"/>
  </w:style>
  <w:style w:type="numbering" w:customStyle="1" w:styleId="11224">
    <w:name w:val="無清單11224"/>
    <w:next w:val="NoList"/>
    <w:uiPriority w:val="99"/>
    <w:semiHidden/>
    <w:unhideWhenUsed/>
    <w:rsid w:val="00C526DF"/>
  </w:style>
  <w:style w:type="numbering" w:customStyle="1" w:styleId="2124">
    <w:name w:val="无列表2124"/>
    <w:next w:val="NoList"/>
    <w:uiPriority w:val="99"/>
    <w:semiHidden/>
    <w:unhideWhenUsed/>
    <w:rsid w:val="00C526DF"/>
  </w:style>
  <w:style w:type="numbering" w:customStyle="1" w:styleId="NoList111224">
    <w:name w:val="No List111224"/>
    <w:next w:val="NoList"/>
    <w:uiPriority w:val="99"/>
    <w:semiHidden/>
    <w:unhideWhenUsed/>
    <w:rsid w:val="00C526DF"/>
  </w:style>
  <w:style w:type="numbering" w:customStyle="1" w:styleId="NoList74">
    <w:name w:val="No List74"/>
    <w:next w:val="NoList"/>
    <w:uiPriority w:val="99"/>
    <w:semiHidden/>
    <w:unhideWhenUsed/>
    <w:rsid w:val="00C526DF"/>
  </w:style>
  <w:style w:type="numbering" w:customStyle="1" w:styleId="NoList154">
    <w:name w:val="No List154"/>
    <w:next w:val="NoList"/>
    <w:uiPriority w:val="99"/>
    <w:semiHidden/>
    <w:unhideWhenUsed/>
    <w:rsid w:val="00C526DF"/>
  </w:style>
  <w:style w:type="numbering" w:customStyle="1" w:styleId="1441">
    <w:name w:val="リストなし144"/>
    <w:next w:val="NoList"/>
    <w:uiPriority w:val="99"/>
    <w:semiHidden/>
    <w:unhideWhenUsed/>
    <w:rsid w:val="00C526DF"/>
  </w:style>
  <w:style w:type="numbering" w:customStyle="1" w:styleId="1442">
    <w:name w:val="无列表144"/>
    <w:next w:val="NoList"/>
    <w:semiHidden/>
    <w:rsid w:val="00C526DF"/>
  </w:style>
  <w:style w:type="numbering" w:customStyle="1" w:styleId="NoList244">
    <w:name w:val="No List244"/>
    <w:next w:val="NoList"/>
    <w:semiHidden/>
    <w:rsid w:val="00C526DF"/>
  </w:style>
  <w:style w:type="numbering" w:customStyle="1" w:styleId="NoList344">
    <w:name w:val="No List344"/>
    <w:next w:val="NoList"/>
    <w:uiPriority w:val="99"/>
    <w:semiHidden/>
    <w:rsid w:val="00C526DF"/>
  </w:style>
  <w:style w:type="numbering" w:customStyle="1" w:styleId="NoList1154">
    <w:name w:val="No List1154"/>
    <w:next w:val="NoList"/>
    <w:uiPriority w:val="99"/>
    <w:semiHidden/>
    <w:unhideWhenUsed/>
    <w:rsid w:val="00C526DF"/>
  </w:style>
  <w:style w:type="numbering" w:customStyle="1" w:styleId="1540">
    <w:name w:val="無清單154"/>
    <w:next w:val="NoList"/>
    <w:uiPriority w:val="99"/>
    <w:semiHidden/>
    <w:unhideWhenUsed/>
    <w:rsid w:val="00C526DF"/>
  </w:style>
  <w:style w:type="numbering" w:customStyle="1" w:styleId="11440">
    <w:name w:val="無清單1144"/>
    <w:next w:val="NoList"/>
    <w:uiPriority w:val="99"/>
    <w:semiHidden/>
    <w:unhideWhenUsed/>
    <w:rsid w:val="00C526DF"/>
  </w:style>
  <w:style w:type="numbering" w:customStyle="1" w:styleId="NoList434">
    <w:name w:val="No List434"/>
    <w:next w:val="NoList"/>
    <w:uiPriority w:val="99"/>
    <w:semiHidden/>
    <w:unhideWhenUsed/>
    <w:rsid w:val="00C526DF"/>
  </w:style>
  <w:style w:type="numbering" w:customStyle="1" w:styleId="NoList1244">
    <w:name w:val="No List1244"/>
    <w:next w:val="NoList"/>
    <w:uiPriority w:val="99"/>
    <w:semiHidden/>
    <w:unhideWhenUsed/>
    <w:rsid w:val="00C526DF"/>
  </w:style>
  <w:style w:type="numbering" w:customStyle="1" w:styleId="11441">
    <w:name w:val="リストなし1144"/>
    <w:next w:val="NoList"/>
    <w:uiPriority w:val="99"/>
    <w:semiHidden/>
    <w:unhideWhenUsed/>
    <w:rsid w:val="00C526DF"/>
  </w:style>
  <w:style w:type="numbering" w:customStyle="1" w:styleId="11442">
    <w:name w:val="无列表1144"/>
    <w:next w:val="NoList"/>
    <w:semiHidden/>
    <w:rsid w:val="00C526DF"/>
  </w:style>
  <w:style w:type="numbering" w:customStyle="1" w:styleId="NoList2144">
    <w:name w:val="No List2144"/>
    <w:next w:val="NoList"/>
    <w:semiHidden/>
    <w:rsid w:val="00C526DF"/>
  </w:style>
  <w:style w:type="numbering" w:customStyle="1" w:styleId="NoList3144">
    <w:name w:val="No List3144"/>
    <w:next w:val="NoList"/>
    <w:uiPriority w:val="99"/>
    <w:semiHidden/>
    <w:rsid w:val="00C526DF"/>
  </w:style>
  <w:style w:type="numbering" w:customStyle="1" w:styleId="NoList11144">
    <w:name w:val="No List11144"/>
    <w:next w:val="NoList"/>
    <w:uiPriority w:val="99"/>
    <w:semiHidden/>
    <w:unhideWhenUsed/>
    <w:rsid w:val="00C526DF"/>
  </w:style>
  <w:style w:type="numbering" w:customStyle="1" w:styleId="12440">
    <w:name w:val="無清單1244"/>
    <w:next w:val="NoList"/>
    <w:uiPriority w:val="99"/>
    <w:semiHidden/>
    <w:unhideWhenUsed/>
    <w:rsid w:val="00C526DF"/>
  </w:style>
  <w:style w:type="numbering" w:customStyle="1" w:styleId="11144">
    <w:name w:val="無清單11144"/>
    <w:next w:val="NoList"/>
    <w:uiPriority w:val="99"/>
    <w:semiHidden/>
    <w:unhideWhenUsed/>
    <w:rsid w:val="00C526DF"/>
  </w:style>
  <w:style w:type="numbering" w:customStyle="1" w:styleId="234">
    <w:name w:val="无列表234"/>
    <w:next w:val="NoList"/>
    <w:uiPriority w:val="99"/>
    <w:semiHidden/>
    <w:unhideWhenUsed/>
    <w:rsid w:val="00C526DF"/>
  </w:style>
  <w:style w:type="numbering" w:customStyle="1" w:styleId="NoList12134">
    <w:name w:val="No List12134"/>
    <w:next w:val="NoList"/>
    <w:uiPriority w:val="99"/>
    <w:semiHidden/>
    <w:unhideWhenUsed/>
    <w:rsid w:val="00C526DF"/>
  </w:style>
  <w:style w:type="numbering" w:customStyle="1" w:styleId="111340">
    <w:name w:val="リストなし11134"/>
    <w:next w:val="NoList"/>
    <w:uiPriority w:val="99"/>
    <w:semiHidden/>
    <w:unhideWhenUsed/>
    <w:rsid w:val="00C526DF"/>
  </w:style>
  <w:style w:type="numbering" w:customStyle="1" w:styleId="111341">
    <w:name w:val="无列表11134"/>
    <w:next w:val="NoList"/>
    <w:semiHidden/>
    <w:rsid w:val="00C526DF"/>
  </w:style>
  <w:style w:type="numbering" w:customStyle="1" w:styleId="NoList21134">
    <w:name w:val="No List21134"/>
    <w:next w:val="NoList"/>
    <w:semiHidden/>
    <w:rsid w:val="00C526DF"/>
  </w:style>
  <w:style w:type="numbering" w:customStyle="1" w:styleId="NoList31134">
    <w:name w:val="No List31134"/>
    <w:next w:val="NoList"/>
    <w:uiPriority w:val="99"/>
    <w:semiHidden/>
    <w:rsid w:val="00C526DF"/>
  </w:style>
  <w:style w:type="numbering" w:customStyle="1" w:styleId="NoList111134">
    <w:name w:val="No List111134"/>
    <w:next w:val="NoList"/>
    <w:uiPriority w:val="99"/>
    <w:semiHidden/>
    <w:unhideWhenUsed/>
    <w:rsid w:val="00C526DF"/>
  </w:style>
  <w:style w:type="numbering" w:customStyle="1" w:styleId="12134">
    <w:name w:val="無清單12134"/>
    <w:next w:val="NoList"/>
    <w:uiPriority w:val="99"/>
    <w:semiHidden/>
    <w:unhideWhenUsed/>
    <w:rsid w:val="00C526DF"/>
  </w:style>
  <w:style w:type="numbering" w:customStyle="1" w:styleId="111134">
    <w:name w:val="無清單111134"/>
    <w:next w:val="NoList"/>
    <w:uiPriority w:val="99"/>
    <w:semiHidden/>
    <w:unhideWhenUsed/>
    <w:rsid w:val="00C526DF"/>
  </w:style>
  <w:style w:type="numbering" w:customStyle="1" w:styleId="NoList534">
    <w:name w:val="No List534"/>
    <w:next w:val="NoList"/>
    <w:uiPriority w:val="99"/>
    <w:semiHidden/>
    <w:unhideWhenUsed/>
    <w:rsid w:val="00C526DF"/>
  </w:style>
  <w:style w:type="numbering" w:customStyle="1" w:styleId="NoList1334">
    <w:name w:val="No List1334"/>
    <w:next w:val="NoList"/>
    <w:uiPriority w:val="99"/>
    <w:semiHidden/>
    <w:unhideWhenUsed/>
    <w:rsid w:val="00C526DF"/>
  </w:style>
  <w:style w:type="numbering" w:customStyle="1" w:styleId="12341">
    <w:name w:val="リストなし1234"/>
    <w:next w:val="NoList"/>
    <w:uiPriority w:val="99"/>
    <w:semiHidden/>
    <w:unhideWhenUsed/>
    <w:rsid w:val="00C526DF"/>
  </w:style>
  <w:style w:type="numbering" w:customStyle="1" w:styleId="12342">
    <w:name w:val="无列表1234"/>
    <w:next w:val="NoList"/>
    <w:semiHidden/>
    <w:rsid w:val="00C526DF"/>
  </w:style>
  <w:style w:type="numbering" w:customStyle="1" w:styleId="NoList2234">
    <w:name w:val="No List2234"/>
    <w:next w:val="NoList"/>
    <w:semiHidden/>
    <w:rsid w:val="00C526DF"/>
  </w:style>
  <w:style w:type="numbering" w:customStyle="1" w:styleId="NoList3234">
    <w:name w:val="No List3234"/>
    <w:next w:val="NoList"/>
    <w:uiPriority w:val="99"/>
    <w:semiHidden/>
    <w:rsid w:val="00C526DF"/>
  </w:style>
  <w:style w:type="numbering" w:customStyle="1" w:styleId="NoList11234">
    <w:name w:val="No List11234"/>
    <w:next w:val="NoList"/>
    <w:uiPriority w:val="99"/>
    <w:semiHidden/>
    <w:unhideWhenUsed/>
    <w:rsid w:val="00C526DF"/>
  </w:style>
  <w:style w:type="numbering" w:customStyle="1" w:styleId="1334">
    <w:name w:val="無清單1334"/>
    <w:next w:val="NoList"/>
    <w:uiPriority w:val="99"/>
    <w:semiHidden/>
    <w:unhideWhenUsed/>
    <w:rsid w:val="00C526DF"/>
  </w:style>
  <w:style w:type="numbering" w:customStyle="1" w:styleId="11234">
    <w:name w:val="無清單11234"/>
    <w:next w:val="NoList"/>
    <w:uiPriority w:val="99"/>
    <w:semiHidden/>
    <w:unhideWhenUsed/>
    <w:rsid w:val="00C526DF"/>
  </w:style>
  <w:style w:type="numbering" w:customStyle="1" w:styleId="2134">
    <w:name w:val="无列表2134"/>
    <w:next w:val="NoList"/>
    <w:uiPriority w:val="99"/>
    <w:semiHidden/>
    <w:unhideWhenUsed/>
    <w:rsid w:val="00C526DF"/>
  </w:style>
  <w:style w:type="numbering" w:customStyle="1" w:styleId="NoList12224">
    <w:name w:val="No List12224"/>
    <w:next w:val="NoList"/>
    <w:uiPriority w:val="99"/>
    <w:semiHidden/>
    <w:unhideWhenUsed/>
    <w:rsid w:val="00C526DF"/>
  </w:style>
  <w:style w:type="numbering" w:customStyle="1" w:styleId="112240">
    <w:name w:val="リストなし11224"/>
    <w:next w:val="NoList"/>
    <w:uiPriority w:val="99"/>
    <w:semiHidden/>
    <w:unhideWhenUsed/>
    <w:rsid w:val="00C526DF"/>
  </w:style>
  <w:style w:type="numbering" w:customStyle="1" w:styleId="112241">
    <w:name w:val="无列表11224"/>
    <w:next w:val="NoList"/>
    <w:semiHidden/>
    <w:rsid w:val="00C526DF"/>
  </w:style>
  <w:style w:type="numbering" w:customStyle="1" w:styleId="NoList21224">
    <w:name w:val="No List21224"/>
    <w:next w:val="NoList"/>
    <w:semiHidden/>
    <w:rsid w:val="00C526DF"/>
  </w:style>
  <w:style w:type="numbering" w:customStyle="1" w:styleId="NoList31224">
    <w:name w:val="No List31224"/>
    <w:next w:val="NoList"/>
    <w:uiPriority w:val="99"/>
    <w:semiHidden/>
    <w:rsid w:val="00C526DF"/>
  </w:style>
  <w:style w:type="numbering" w:customStyle="1" w:styleId="NoList111234">
    <w:name w:val="No List111234"/>
    <w:next w:val="NoList"/>
    <w:uiPriority w:val="99"/>
    <w:semiHidden/>
    <w:unhideWhenUsed/>
    <w:rsid w:val="00C526DF"/>
  </w:style>
  <w:style w:type="numbering" w:customStyle="1" w:styleId="12224">
    <w:name w:val="無清單12224"/>
    <w:next w:val="NoList"/>
    <w:uiPriority w:val="99"/>
    <w:semiHidden/>
    <w:unhideWhenUsed/>
    <w:rsid w:val="00C526DF"/>
  </w:style>
  <w:style w:type="numbering" w:customStyle="1" w:styleId="111224">
    <w:name w:val="無清單111224"/>
    <w:next w:val="NoList"/>
    <w:uiPriority w:val="99"/>
    <w:semiHidden/>
    <w:unhideWhenUsed/>
    <w:rsid w:val="00C526DF"/>
  </w:style>
  <w:style w:type="numbering" w:customStyle="1" w:styleId="NoList83">
    <w:name w:val="No List83"/>
    <w:next w:val="NoList"/>
    <w:uiPriority w:val="99"/>
    <w:semiHidden/>
    <w:unhideWhenUsed/>
    <w:rsid w:val="00C526DF"/>
  </w:style>
  <w:style w:type="numbering" w:customStyle="1" w:styleId="NoList163">
    <w:name w:val="No List163"/>
    <w:next w:val="NoList"/>
    <w:uiPriority w:val="99"/>
    <w:semiHidden/>
    <w:unhideWhenUsed/>
    <w:rsid w:val="00C526DF"/>
  </w:style>
  <w:style w:type="numbering" w:customStyle="1" w:styleId="1532">
    <w:name w:val="リストなし153"/>
    <w:next w:val="NoList"/>
    <w:uiPriority w:val="99"/>
    <w:semiHidden/>
    <w:unhideWhenUsed/>
    <w:rsid w:val="00C526DF"/>
  </w:style>
  <w:style w:type="numbering" w:customStyle="1" w:styleId="1533">
    <w:name w:val="无列表153"/>
    <w:next w:val="NoList"/>
    <w:semiHidden/>
    <w:rsid w:val="00C526DF"/>
  </w:style>
  <w:style w:type="numbering" w:customStyle="1" w:styleId="NoList253">
    <w:name w:val="No List253"/>
    <w:next w:val="NoList"/>
    <w:semiHidden/>
    <w:rsid w:val="00C526DF"/>
  </w:style>
  <w:style w:type="numbering" w:customStyle="1" w:styleId="NoList353">
    <w:name w:val="No List353"/>
    <w:next w:val="NoList"/>
    <w:uiPriority w:val="99"/>
    <w:semiHidden/>
    <w:rsid w:val="00C526DF"/>
  </w:style>
  <w:style w:type="numbering" w:customStyle="1" w:styleId="NoList1163">
    <w:name w:val="No List1163"/>
    <w:next w:val="NoList"/>
    <w:uiPriority w:val="99"/>
    <w:semiHidden/>
    <w:unhideWhenUsed/>
    <w:rsid w:val="00C526DF"/>
  </w:style>
  <w:style w:type="numbering" w:customStyle="1" w:styleId="1630">
    <w:name w:val="無清單163"/>
    <w:next w:val="NoList"/>
    <w:uiPriority w:val="99"/>
    <w:semiHidden/>
    <w:unhideWhenUsed/>
    <w:rsid w:val="00C526DF"/>
  </w:style>
  <w:style w:type="numbering" w:customStyle="1" w:styleId="11530">
    <w:name w:val="無清單1153"/>
    <w:next w:val="NoList"/>
    <w:uiPriority w:val="99"/>
    <w:semiHidden/>
    <w:unhideWhenUsed/>
    <w:rsid w:val="00C526DF"/>
  </w:style>
  <w:style w:type="numbering" w:customStyle="1" w:styleId="NoList443">
    <w:name w:val="No List443"/>
    <w:next w:val="NoList"/>
    <w:uiPriority w:val="99"/>
    <w:semiHidden/>
    <w:unhideWhenUsed/>
    <w:rsid w:val="00C526DF"/>
  </w:style>
  <w:style w:type="numbering" w:customStyle="1" w:styleId="NoList1253">
    <w:name w:val="No List1253"/>
    <w:next w:val="NoList"/>
    <w:uiPriority w:val="99"/>
    <w:semiHidden/>
    <w:unhideWhenUsed/>
    <w:rsid w:val="00C526DF"/>
  </w:style>
  <w:style w:type="numbering" w:customStyle="1" w:styleId="11531">
    <w:name w:val="リストなし1153"/>
    <w:next w:val="NoList"/>
    <w:uiPriority w:val="99"/>
    <w:semiHidden/>
    <w:unhideWhenUsed/>
    <w:rsid w:val="00C526DF"/>
  </w:style>
  <w:style w:type="numbering" w:customStyle="1" w:styleId="11532">
    <w:name w:val="无列表1153"/>
    <w:next w:val="NoList"/>
    <w:semiHidden/>
    <w:rsid w:val="00C526DF"/>
  </w:style>
  <w:style w:type="numbering" w:customStyle="1" w:styleId="NoList2153">
    <w:name w:val="No List2153"/>
    <w:next w:val="NoList"/>
    <w:semiHidden/>
    <w:rsid w:val="00C526DF"/>
  </w:style>
  <w:style w:type="numbering" w:customStyle="1" w:styleId="NoList3153">
    <w:name w:val="No List3153"/>
    <w:next w:val="NoList"/>
    <w:uiPriority w:val="99"/>
    <w:semiHidden/>
    <w:rsid w:val="00C526DF"/>
  </w:style>
  <w:style w:type="numbering" w:customStyle="1" w:styleId="NoList11153">
    <w:name w:val="No List11153"/>
    <w:next w:val="NoList"/>
    <w:uiPriority w:val="99"/>
    <w:semiHidden/>
    <w:unhideWhenUsed/>
    <w:rsid w:val="00C526DF"/>
  </w:style>
  <w:style w:type="numbering" w:customStyle="1" w:styleId="1253">
    <w:name w:val="無清單1253"/>
    <w:next w:val="NoList"/>
    <w:uiPriority w:val="99"/>
    <w:semiHidden/>
    <w:unhideWhenUsed/>
    <w:rsid w:val="00C526DF"/>
  </w:style>
  <w:style w:type="numbering" w:customStyle="1" w:styleId="11153">
    <w:name w:val="無清單11153"/>
    <w:next w:val="NoList"/>
    <w:uiPriority w:val="99"/>
    <w:semiHidden/>
    <w:unhideWhenUsed/>
    <w:rsid w:val="00C526DF"/>
  </w:style>
  <w:style w:type="numbering" w:customStyle="1" w:styleId="243">
    <w:name w:val="无列表243"/>
    <w:next w:val="NoList"/>
    <w:uiPriority w:val="99"/>
    <w:semiHidden/>
    <w:unhideWhenUsed/>
    <w:rsid w:val="00C526DF"/>
  </w:style>
  <w:style w:type="numbering" w:customStyle="1" w:styleId="NoList12143">
    <w:name w:val="No List12143"/>
    <w:next w:val="NoList"/>
    <w:uiPriority w:val="99"/>
    <w:semiHidden/>
    <w:unhideWhenUsed/>
    <w:rsid w:val="00C526DF"/>
  </w:style>
  <w:style w:type="numbering" w:customStyle="1" w:styleId="111431">
    <w:name w:val="リストなし11143"/>
    <w:next w:val="NoList"/>
    <w:uiPriority w:val="99"/>
    <w:semiHidden/>
    <w:unhideWhenUsed/>
    <w:rsid w:val="00C526DF"/>
  </w:style>
  <w:style w:type="numbering" w:customStyle="1" w:styleId="111432">
    <w:name w:val="无列表11143"/>
    <w:next w:val="NoList"/>
    <w:semiHidden/>
    <w:rsid w:val="00C526DF"/>
  </w:style>
  <w:style w:type="numbering" w:customStyle="1" w:styleId="NoList21143">
    <w:name w:val="No List21143"/>
    <w:next w:val="NoList"/>
    <w:semiHidden/>
    <w:rsid w:val="00C526DF"/>
  </w:style>
  <w:style w:type="numbering" w:customStyle="1" w:styleId="NoList31143">
    <w:name w:val="No List31143"/>
    <w:next w:val="NoList"/>
    <w:uiPriority w:val="99"/>
    <w:semiHidden/>
    <w:rsid w:val="00C526DF"/>
  </w:style>
  <w:style w:type="numbering" w:customStyle="1" w:styleId="NoList111143">
    <w:name w:val="No List111143"/>
    <w:next w:val="NoList"/>
    <w:uiPriority w:val="99"/>
    <w:semiHidden/>
    <w:unhideWhenUsed/>
    <w:rsid w:val="00C526DF"/>
  </w:style>
  <w:style w:type="numbering" w:customStyle="1" w:styleId="121430">
    <w:name w:val="無清單12143"/>
    <w:next w:val="NoList"/>
    <w:uiPriority w:val="99"/>
    <w:semiHidden/>
    <w:unhideWhenUsed/>
    <w:rsid w:val="00C526DF"/>
  </w:style>
  <w:style w:type="numbering" w:customStyle="1" w:styleId="1111430">
    <w:name w:val="無清單111143"/>
    <w:next w:val="NoList"/>
    <w:uiPriority w:val="99"/>
    <w:semiHidden/>
    <w:unhideWhenUsed/>
    <w:rsid w:val="00C526DF"/>
  </w:style>
  <w:style w:type="numbering" w:customStyle="1" w:styleId="NoList543">
    <w:name w:val="No List543"/>
    <w:next w:val="NoList"/>
    <w:uiPriority w:val="99"/>
    <w:semiHidden/>
    <w:unhideWhenUsed/>
    <w:rsid w:val="00C526DF"/>
  </w:style>
  <w:style w:type="numbering" w:customStyle="1" w:styleId="NoList1343">
    <w:name w:val="No List1343"/>
    <w:next w:val="NoList"/>
    <w:uiPriority w:val="99"/>
    <w:semiHidden/>
    <w:unhideWhenUsed/>
    <w:rsid w:val="00C526DF"/>
  </w:style>
  <w:style w:type="numbering" w:customStyle="1" w:styleId="12431">
    <w:name w:val="リストなし1243"/>
    <w:next w:val="NoList"/>
    <w:uiPriority w:val="99"/>
    <w:semiHidden/>
    <w:unhideWhenUsed/>
    <w:rsid w:val="00C526DF"/>
  </w:style>
  <w:style w:type="numbering" w:customStyle="1" w:styleId="12432">
    <w:name w:val="无列表1243"/>
    <w:next w:val="NoList"/>
    <w:semiHidden/>
    <w:rsid w:val="00C526DF"/>
  </w:style>
  <w:style w:type="numbering" w:customStyle="1" w:styleId="NoList2243">
    <w:name w:val="No List2243"/>
    <w:next w:val="NoList"/>
    <w:semiHidden/>
    <w:rsid w:val="00C526DF"/>
  </w:style>
  <w:style w:type="numbering" w:customStyle="1" w:styleId="NoList3243">
    <w:name w:val="No List3243"/>
    <w:next w:val="NoList"/>
    <w:uiPriority w:val="99"/>
    <w:semiHidden/>
    <w:rsid w:val="00C526DF"/>
  </w:style>
  <w:style w:type="numbering" w:customStyle="1" w:styleId="NoList11243">
    <w:name w:val="No List11243"/>
    <w:next w:val="NoList"/>
    <w:uiPriority w:val="99"/>
    <w:semiHidden/>
    <w:unhideWhenUsed/>
    <w:rsid w:val="00C526DF"/>
  </w:style>
  <w:style w:type="numbering" w:customStyle="1" w:styleId="13430">
    <w:name w:val="無清單1343"/>
    <w:next w:val="NoList"/>
    <w:uiPriority w:val="99"/>
    <w:semiHidden/>
    <w:unhideWhenUsed/>
    <w:rsid w:val="00C526DF"/>
  </w:style>
  <w:style w:type="numbering" w:customStyle="1" w:styleId="112430">
    <w:name w:val="無清單11243"/>
    <w:next w:val="NoList"/>
    <w:uiPriority w:val="99"/>
    <w:semiHidden/>
    <w:unhideWhenUsed/>
    <w:rsid w:val="00C526DF"/>
  </w:style>
  <w:style w:type="numbering" w:customStyle="1" w:styleId="2143">
    <w:name w:val="无列表2143"/>
    <w:next w:val="NoList"/>
    <w:uiPriority w:val="99"/>
    <w:semiHidden/>
    <w:unhideWhenUsed/>
    <w:rsid w:val="00C526DF"/>
  </w:style>
  <w:style w:type="numbering" w:customStyle="1" w:styleId="NoList12233">
    <w:name w:val="No List12233"/>
    <w:next w:val="NoList"/>
    <w:uiPriority w:val="99"/>
    <w:semiHidden/>
    <w:unhideWhenUsed/>
    <w:rsid w:val="00C526DF"/>
  </w:style>
  <w:style w:type="numbering" w:customStyle="1" w:styleId="112330">
    <w:name w:val="リストなし11233"/>
    <w:next w:val="NoList"/>
    <w:uiPriority w:val="99"/>
    <w:semiHidden/>
    <w:unhideWhenUsed/>
    <w:rsid w:val="00C526DF"/>
  </w:style>
  <w:style w:type="numbering" w:customStyle="1" w:styleId="112331">
    <w:name w:val="无列表11233"/>
    <w:next w:val="NoList"/>
    <w:semiHidden/>
    <w:rsid w:val="00C526DF"/>
  </w:style>
  <w:style w:type="numbering" w:customStyle="1" w:styleId="NoList21233">
    <w:name w:val="No List21233"/>
    <w:next w:val="NoList"/>
    <w:semiHidden/>
    <w:rsid w:val="00C526DF"/>
  </w:style>
  <w:style w:type="numbering" w:customStyle="1" w:styleId="NoList31233">
    <w:name w:val="No List31233"/>
    <w:next w:val="NoList"/>
    <w:uiPriority w:val="99"/>
    <w:semiHidden/>
    <w:rsid w:val="00C526DF"/>
  </w:style>
  <w:style w:type="numbering" w:customStyle="1" w:styleId="NoList111243">
    <w:name w:val="No List111243"/>
    <w:next w:val="NoList"/>
    <w:uiPriority w:val="99"/>
    <w:semiHidden/>
    <w:unhideWhenUsed/>
    <w:rsid w:val="00C526DF"/>
  </w:style>
  <w:style w:type="numbering" w:customStyle="1" w:styleId="12233">
    <w:name w:val="無清單12233"/>
    <w:next w:val="NoList"/>
    <w:uiPriority w:val="99"/>
    <w:semiHidden/>
    <w:unhideWhenUsed/>
    <w:rsid w:val="00C526DF"/>
  </w:style>
  <w:style w:type="numbering" w:customStyle="1" w:styleId="1112330">
    <w:name w:val="無清單111233"/>
    <w:next w:val="NoList"/>
    <w:uiPriority w:val="99"/>
    <w:semiHidden/>
    <w:unhideWhenUsed/>
    <w:rsid w:val="00C526DF"/>
  </w:style>
  <w:style w:type="numbering" w:customStyle="1" w:styleId="NoList622">
    <w:name w:val="No List622"/>
    <w:next w:val="NoList"/>
    <w:semiHidden/>
    <w:unhideWhenUsed/>
    <w:rsid w:val="00C526DF"/>
  </w:style>
  <w:style w:type="numbering" w:customStyle="1" w:styleId="NoList1422">
    <w:name w:val="No List1422"/>
    <w:next w:val="NoList"/>
    <w:semiHidden/>
    <w:unhideWhenUsed/>
    <w:rsid w:val="00C526DF"/>
  </w:style>
  <w:style w:type="numbering" w:customStyle="1" w:styleId="13222">
    <w:name w:val="リストなし1322"/>
    <w:next w:val="NoList"/>
    <w:uiPriority w:val="99"/>
    <w:semiHidden/>
    <w:unhideWhenUsed/>
    <w:rsid w:val="00C526DF"/>
  </w:style>
  <w:style w:type="numbering" w:customStyle="1" w:styleId="13231">
    <w:name w:val="无列表1323"/>
    <w:next w:val="NoList"/>
    <w:semiHidden/>
    <w:rsid w:val="00C526DF"/>
  </w:style>
  <w:style w:type="numbering" w:customStyle="1" w:styleId="NoList2322">
    <w:name w:val="No List2322"/>
    <w:next w:val="NoList"/>
    <w:semiHidden/>
    <w:rsid w:val="00C526DF"/>
  </w:style>
  <w:style w:type="numbering" w:customStyle="1" w:styleId="NoList3322">
    <w:name w:val="No List3322"/>
    <w:next w:val="NoList"/>
    <w:uiPriority w:val="99"/>
    <w:semiHidden/>
    <w:rsid w:val="00C526DF"/>
  </w:style>
  <w:style w:type="numbering" w:customStyle="1" w:styleId="NoList11323">
    <w:name w:val="No List11323"/>
    <w:next w:val="NoList"/>
    <w:uiPriority w:val="99"/>
    <w:semiHidden/>
    <w:unhideWhenUsed/>
    <w:rsid w:val="00C526DF"/>
  </w:style>
  <w:style w:type="numbering" w:customStyle="1" w:styleId="14220">
    <w:name w:val="無清單1422"/>
    <w:next w:val="NoList"/>
    <w:uiPriority w:val="99"/>
    <w:semiHidden/>
    <w:unhideWhenUsed/>
    <w:rsid w:val="00C526DF"/>
  </w:style>
  <w:style w:type="numbering" w:customStyle="1" w:styleId="113220">
    <w:name w:val="無清單11322"/>
    <w:next w:val="NoList"/>
    <w:uiPriority w:val="99"/>
    <w:semiHidden/>
    <w:unhideWhenUsed/>
    <w:rsid w:val="00C526DF"/>
  </w:style>
  <w:style w:type="numbering" w:customStyle="1" w:styleId="2223">
    <w:name w:val="无列表2223"/>
    <w:next w:val="NoList"/>
    <w:uiPriority w:val="99"/>
    <w:semiHidden/>
    <w:unhideWhenUsed/>
    <w:rsid w:val="00C526DF"/>
  </w:style>
  <w:style w:type="numbering" w:customStyle="1" w:styleId="NoList12322">
    <w:name w:val="No List12322"/>
    <w:next w:val="NoList"/>
    <w:uiPriority w:val="99"/>
    <w:semiHidden/>
    <w:unhideWhenUsed/>
    <w:rsid w:val="00C526DF"/>
  </w:style>
  <w:style w:type="numbering" w:customStyle="1" w:styleId="113221">
    <w:name w:val="リストなし11322"/>
    <w:next w:val="NoList"/>
    <w:uiPriority w:val="99"/>
    <w:semiHidden/>
    <w:unhideWhenUsed/>
    <w:rsid w:val="00C526DF"/>
  </w:style>
  <w:style w:type="numbering" w:customStyle="1" w:styleId="113222">
    <w:name w:val="无列表11322"/>
    <w:next w:val="NoList"/>
    <w:semiHidden/>
    <w:rsid w:val="00C526DF"/>
  </w:style>
  <w:style w:type="numbering" w:customStyle="1" w:styleId="NoList21322">
    <w:name w:val="No List21322"/>
    <w:next w:val="NoList"/>
    <w:semiHidden/>
    <w:rsid w:val="00C526DF"/>
  </w:style>
  <w:style w:type="numbering" w:customStyle="1" w:styleId="NoList31322">
    <w:name w:val="No List31322"/>
    <w:next w:val="NoList"/>
    <w:uiPriority w:val="99"/>
    <w:semiHidden/>
    <w:rsid w:val="00C526DF"/>
  </w:style>
  <w:style w:type="numbering" w:customStyle="1" w:styleId="NoList111322">
    <w:name w:val="No List111322"/>
    <w:next w:val="NoList"/>
    <w:uiPriority w:val="99"/>
    <w:semiHidden/>
    <w:unhideWhenUsed/>
    <w:rsid w:val="00C526DF"/>
  </w:style>
  <w:style w:type="numbering" w:customStyle="1" w:styleId="123220">
    <w:name w:val="無清單12322"/>
    <w:next w:val="NoList"/>
    <w:uiPriority w:val="99"/>
    <w:semiHidden/>
    <w:unhideWhenUsed/>
    <w:rsid w:val="00C526DF"/>
  </w:style>
  <w:style w:type="numbering" w:customStyle="1" w:styleId="1113220">
    <w:name w:val="無清單111322"/>
    <w:next w:val="NoList"/>
    <w:uiPriority w:val="99"/>
    <w:semiHidden/>
    <w:unhideWhenUsed/>
    <w:rsid w:val="00C526DF"/>
  </w:style>
  <w:style w:type="numbering" w:customStyle="1" w:styleId="NoList4123">
    <w:name w:val="No List4123"/>
    <w:next w:val="NoList"/>
    <w:uiPriority w:val="99"/>
    <w:semiHidden/>
    <w:unhideWhenUsed/>
    <w:rsid w:val="00C526DF"/>
  </w:style>
  <w:style w:type="numbering" w:customStyle="1" w:styleId="NoList121123">
    <w:name w:val="No List121123"/>
    <w:next w:val="NoList"/>
    <w:uiPriority w:val="99"/>
    <w:semiHidden/>
    <w:unhideWhenUsed/>
    <w:rsid w:val="00C526DF"/>
  </w:style>
  <w:style w:type="numbering" w:customStyle="1" w:styleId="1111231">
    <w:name w:val="リストなし111123"/>
    <w:next w:val="NoList"/>
    <w:uiPriority w:val="99"/>
    <w:semiHidden/>
    <w:unhideWhenUsed/>
    <w:rsid w:val="00C526DF"/>
  </w:style>
  <w:style w:type="numbering" w:customStyle="1" w:styleId="1111232">
    <w:name w:val="无列表111123"/>
    <w:next w:val="NoList"/>
    <w:semiHidden/>
    <w:rsid w:val="00C526DF"/>
  </w:style>
  <w:style w:type="numbering" w:customStyle="1" w:styleId="NoList211123">
    <w:name w:val="No List211123"/>
    <w:next w:val="NoList"/>
    <w:semiHidden/>
    <w:rsid w:val="00C526DF"/>
  </w:style>
  <w:style w:type="numbering" w:customStyle="1" w:styleId="NoList311123">
    <w:name w:val="No List311123"/>
    <w:next w:val="NoList"/>
    <w:uiPriority w:val="99"/>
    <w:semiHidden/>
    <w:rsid w:val="00C526DF"/>
  </w:style>
  <w:style w:type="numbering" w:customStyle="1" w:styleId="NoList1111123">
    <w:name w:val="No List1111123"/>
    <w:next w:val="NoList"/>
    <w:uiPriority w:val="99"/>
    <w:semiHidden/>
    <w:unhideWhenUsed/>
    <w:rsid w:val="00C526DF"/>
  </w:style>
  <w:style w:type="numbering" w:customStyle="1" w:styleId="121123">
    <w:name w:val="無清單121123"/>
    <w:next w:val="NoList"/>
    <w:uiPriority w:val="99"/>
    <w:semiHidden/>
    <w:unhideWhenUsed/>
    <w:rsid w:val="00C526DF"/>
  </w:style>
  <w:style w:type="numbering" w:customStyle="1" w:styleId="1111123">
    <w:name w:val="無清單1111123"/>
    <w:next w:val="NoList"/>
    <w:uiPriority w:val="99"/>
    <w:semiHidden/>
    <w:unhideWhenUsed/>
    <w:rsid w:val="00C526DF"/>
  </w:style>
  <w:style w:type="numbering" w:customStyle="1" w:styleId="NoList5122">
    <w:name w:val="No List5122"/>
    <w:next w:val="NoList"/>
    <w:semiHidden/>
    <w:unhideWhenUsed/>
    <w:rsid w:val="00C526DF"/>
  </w:style>
  <w:style w:type="numbering" w:customStyle="1" w:styleId="NoList13123">
    <w:name w:val="No List13123"/>
    <w:next w:val="NoList"/>
    <w:uiPriority w:val="99"/>
    <w:semiHidden/>
    <w:unhideWhenUsed/>
    <w:rsid w:val="00C526DF"/>
  </w:style>
  <w:style w:type="numbering" w:customStyle="1" w:styleId="121230">
    <w:name w:val="リストなし12123"/>
    <w:next w:val="NoList"/>
    <w:uiPriority w:val="99"/>
    <w:semiHidden/>
    <w:unhideWhenUsed/>
    <w:rsid w:val="00C526DF"/>
  </w:style>
  <w:style w:type="numbering" w:customStyle="1" w:styleId="121231">
    <w:name w:val="无列表12123"/>
    <w:next w:val="NoList"/>
    <w:semiHidden/>
    <w:rsid w:val="00C526DF"/>
  </w:style>
  <w:style w:type="numbering" w:customStyle="1" w:styleId="NoList22123">
    <w:name w:val="No List22123"/>
    <w:next w:val="NoList"/>
    <w:semiHidden/>
    <w:rsid w:val="00C526DF"/>
  </w:style>
  <w:style w:type="numbering" w:customStyle="1" w:styleId="NoList32123">
    <w:name w:val="No List32123"/>
    <w:next w:val="NoList"/>
    <w:uiPriority w:val="99"/>
    <w:semiHidden/>
    <w:rsid w:val="00C526DF"/>
  </w:style>
  <w:style w:type="numbering" w:customStyle="1" w:styleId="NoList112123">
    <w:name w:val="No List112123"/>
    <w:next w:val="NoList"/>
    <w:uiPriority w:val="99"/>
    <w:semiHidden/>
    <w:unhideWhenUsed/>
    <w:rsid w:val="00C526DF"/>
  </w:style>
  <w:style w:type="numbering" w:customStyle="1" w:styleId="13123">
    <w:name w:val="無清單13123"/>
    <w:next w:val="NoList"/>
    <w:uiPriority w:val="99"/>
    <w:semiHidden/>
    <w:unhideWhenUsed/>
    <w:rsid w:val="00C526DF"/>
  </w:style>
  <w:style w:type="numbering" w:customStyle="1" w:styleId="112123">
    <w:name w:val="無清單112123"/>
    <w:next w:val="NoList"/>
    <w:uiPriority w:val="99"/>
    <w:semiHidden/>
    <w:unhideWhenUsed/>
    <w:rsid w:val="00C526DF"/>
  </w:style>
  <w:style w:type="numbering" w:customStyle="1" w:styleId="21123">
    <w:name w:val="无列表21123"/>
    <w:next w:val="NoList"/>
    <w:uiPriority w:val="99"/>
    <w:semiHidden/>
    <w:unhideWhenUsed/>
    <w:rsid w:val="00C526DF"/>
  </w:style>
  <w:style w:type="numbering" w:customStyle="1" w:styleId="NoList122123">
    <w:name w:val="No List122123"/>
    <w:next w:val="NoList"/>
    <w:uiPriority w:val="99"/>
    <w:semiHidden/>
    <w:unhideWhenUsed/>
    <w:rsid w:val="00C526DF"/>
  </w:style>
  <w:style w:type="numbering" w:customStyle="1" w:styleId="1121230">
    <w:name w:val="リストなし112123"/>
    <w:next w:val="NoList"/>
    <w:uiPriority w:val="99"/>
    <w:semiHidden/>
    <w:unhideWhenUsed/>
    <w:rsid w:val="00C526DF"/>
  </w:style>
  <w:style w:type="numbering" w:customStyle="1" w:styleId="1121231">
    <w:name w:val="无列表112123"/>
    <w:next w:val="NoList"/>
    <w:semiHidden/>
    <w:rsid w:val="00C526DF"/>
  </w:style>
  <w:style w:type="numbering" w:customStyle="1" w:styleId="NoList212123">
    <w:name w:val="No List212123"/>
    <w:next w:val="NoList"/>
    <w:semiHidden/>
    <w:rsid w:val="00C526DF"/>
  </w:style>
  <w:style w:type="numbering" w:customStyle="1" w:styleId="NoList312123">
    <w:name w:val="No List312123"/>
    <w:next w:val="NoList"/>
    <w:uiPriority w:val="99"/>
    <w:semiHidden/>
    <w:rsid w:val="00C526DF"/>
  </w:style>
  <w:style w:type="numbering" w:customStyle="1" w:styleId="NoList1112123">
    <w:name w:val="No List1112123"/>
    <w:next w:val="NoList"/>
    <w:uiPriority w:val="99"/>
    <w:semiHidden/>
    <w:unhideWhenUsed/>
    <w:rsid w:val="00C526DF"/>
  </w:style>
  <w:style w:type="numbering" w:customStyle="1" w:styleId="1221230">
    <w:name w:val="無清單122123"/>
    <w:next w:val="NoList"/>
    <w:uiPriority w:val="99"/>
    <w:semiHidden/>
    <w:unhideWhenUsed/>
    <w:rsid w:val="00C526DF"/>
  </w:style>
  <w:style w:type="numbering" w:customStyle="1" w:styleId="1112123">
    <w:name w:val="無清單1112123"/>
    <w:next w:val="NoList"/>
    <w:uiPriority w:val="99"/>
    <w:semiHidden/>
    <w:unhideWhenUsed/>
    <w:rsid w:val="00C526DF"/>
  </w:style>
  <w:style w:type="numbering" w:customStyle="1" w:styleId="3130">
    <w:name w:val="无列表313"/>
    <w:next w:val="NoList"/>
    <w:uiPriority w:val="99"/>
    <w:semiHidden/>
    <w:unhideWhenUsed/>
    <w:rsid w:val="00C526DF"/>
  </w:style>
  <w:style w:type="numbering" w:customStyle="1" w:styleId="131130">
    <w:name w:val="无列表13113"/>
    <w:next w:val="NoList"/>
    <w:semiHidden/>
    <w:rsid w:val="00C526DF"/>
  </w:style>
  <w:style w:type="numbering" w:customStyle="1" w:styleId="NoList113112">
    <w:name w:val="No List113112"/>
    <w:next w:val="NoList"/>
    <w:uiPriority w:val="99"/>
    <w:semiHidden/>
    <w:unhideWhenUsed/>
    <w:rsid w:val="00C526DF"/>
  </w:style>
  <w:style w:type="numbering" w:customStyle="1" w:styleId="NoList41113">
    <w:name w:val="No List41113"/>
    <w:next w:val="NoList"/>
    <w:uiPriority w:val="99"/>
    <w:semiHidden/>
    <w:unhideWhenUsed/>
    <w:rsid w:val="00C526DF"/>
  </w:style>
  <w:style w:type="numbering" w:customStyle="1" w:styleId="22113">
    <w:name w:val="无列表22113"/>
    <w:next w:val="NoList"/>
    <w:uiPriority w:val="99"/>
    <w:semiHidden/>
    <w:unhideWhenUsed/>
    <w:rsid w:val="00C526DF"/>
  </w:style>
  <w:style w:type="numbering" w:customStyle="1" w:styleId="NoList1211114">
    <w:name w:val="No List1211114"/>
    <w:next w:val="NoList"/>
    <w:uiPriority w:val="99"/>
    <w:semiHidden/>
    <w:unhideWhenUsed/>
    <w:rsid w:val="00C526DF"/>
  </w:style>
  <w:style w:type="numbering" w:customStyle="1" w:styleId="11111140">
    <w:name w:val="リストなし1111114"/>
    <w:next w:val="NoList"/>
    <w:uiPriority w:val="99"/>
    <w:semiHidden/>
    <w:unhideWhenUsed/>
    <w:rsid w:val="00C526DF"/>
  </w:style>
  <w:style w:type="numbering" w:customStyle="1" w:styleId="11111141">
    <w:name w:val="无列表1111114"/>
    <w:next w:val="NoList"/>
    <w:semiHidden/>
    <w:rsid w:val="00C526DF"/>
  </w:style>
  <w:style w:type="numbering" w:customStyle="1" w:styleId="NoList2111114">
    <w:name w:val="No List2111114"/>
    <w:next w:val="NoList"/>
    <w:semiHidden/>
    <w:rsid w:val="00C526DF"/>
  </w:style>
  <w:style w:type="numbering" w:customStyle="1" w:styleId="NoList3111114">
    <w:name w:val="No List3111114"/>
    <w:next w:val="NoList"/>
    <w:uiPriority w:val="99"/>
    <w:semiHidden/>
    <w:rsid w:val="00C526DF"/>
  </w:style>
  <w:style w:type="numbering" w:customStyle="1" w:styleId="NoList11111114">
    <w:name w:val="No List11111114"/>
    <w:next w:val="NoList"/>
    <w:uiPriority w:val="99"/>
    <w:semiHidden/>
    <w:unhideWhenUsed/>
    <w:rsid w:val="00C526DF"/>
  </w:style>
  <w:style w:type="numbering" w:customStyle="1" w:styleId="1211114">
    <w:name w:val="無清單1211114"/>
    <w:next w:val="NoList"/>
    <w:uiPriority w:val="99"/>
    <w:semiHidden/>
    <w:unhideWhenUsed/>
    <w:rsid w:val="00C526DF"/>
  </w:style>
  <w:style w:type="numbering" w:customStyle="1" w:styleId="11111114">
    <w:name w:val="無清單11111114"/>
    <w:next w:val="NoList"/>
    <w:uiPriority w:val="99"/>
    <w:semiHidden/>
    <w:unhideWhenUsed/>
    <w:rsid w:val="00C526DF"/>
  </w:style>
  <w:style w:type="numbering" w:customStyle="1" w:styleId="NoList131113">
    <w:name w:val="No List131113"/>
    <w:next w:val="NoList"/>
    <w:uiPriority w:val="99"/>
    <w:semiHidden/>
    <w:unhideWhenUsed/>
    <w:rsid w:val="00C526DF"/>
  </w:style>
  <w:style w:type="numbering" w:customStyle="1" w:styleId="1211132">
    <w:name w:val="リストなし121113"/>
    <w:next w:val="NoList"/>
    <w:uiPriority w:val="99"/>
    <w:semiHidden/>
    <w:unhideWhenUsed/>
    <w:rsid w:val="00C526DF"/>
  </w:style>
  <w:style w:type="numbering" w:customStyle="1" w:styleId="1211140">
    <w:name w:val="无列表121114"/>
    <w:next w:val="NoList"/>
    <w:semiHidden/>
    <w:rsid w:val="00C526DF"/>
  </w:style>
  <w:style w:type="numbering" w:customStyle="1" w:styleId="NoList221113">
    <w:name w:val="No List221113"/>
    <w:next w:val="NoList"/>
    <w:semiHidden/>
    <w:rsid w:val="00C526DF"/>
  </w:style>
  <w:style w:type="numbering" w:customStyle="1" w:styleId="NoList321113">
    <w:name w:val="No List321113"/>
    <w:next w:val="NoList"/>
    <w:uiPriority w:val="99"/>
    <w:semiHidden/>
    <w:rsid w:val="00C526DF"/>
  </w:style>
  <w:style w:type="numbering" w:customStyle="1" w:styleId="NoList1121113">
    <w:name w:val="No List1121113"/>
    <w:next w:val="NoList"/>
    <w:uiPriority w:val="99"/>
    <w:semiHidden/>
    <w:unhideWhenUsed/>
    <w:rsid w:val="00C526DF"/>
  </w:style>
  <w:style w:type="numbering" w:customStyle="1" w:styleId="1311130">
    <w:name w:val="無清單131113"/>
    <w:next w:val="NoList"/>
    <w:uiPriority w:val="99"/>
    <w:semiHidden/>
    <w:unhideWhenUsed/>
    <w:rsid w:val="00C526DF"/>
  </w:style>
  <w:style w:type="numbering" w:customStyle="1" w:styleId="1121113">
    <w:name w:val="無清單1121113"/>
    <w:next w:val="NoList"/>
    <w:uiPriority w:val="99"/>
    <w:semiHidden/>
    <w:unhideWhenUsed/>
    <w:rsid w:val="00C526DF"/>
  </w:style>
  <w:style w:type="numbering" w:customStyle="1" w:styleId="211114">
    <w:name w:val="无列表211114"/>
    <w:next w:val="NoList"/>
    <w:uiPriority w:val="99"/>
    <w:semiHidden/>
    <w:unhideWhenUsed/>
    <w:rsid w:val="00C526DF"/>
  </w:style>
  <w:style w:type="numbering" w:customStyle="1" w:styleId="NoList1221113">
    <w:name w:val="No List1221113"/>
    <w:next w:val="NoList"/>
    <w:uiPriority w:val="99"/>
    <w:semiHidden/>
    <w:unhideWhenUsed/>
    <w:rsid w:val="00C526DF"/>
  </w:style>
  <w:style w:type="numbering" w:customStyle="1" w:styleId="11211130">
    <w:name w:val="リストなし1121113"/>
    <w:next w:val="NoList"/>
    <w:uiPriority w:val="99"/>
    <w:semiHidden/>
    <w:unhideWhenUsed/>
    <w:rsid w:val="00C526DF"/>
  </w:style>
  <w:style w:type="numbering" w:customStyle="1" w:styleId="11211131">
    <w:name w:val="无列表1121113"/>
    <w:next w:val="NoList"/>
    <w:semiHidden/>
    <w:rsid w:val="00C526DF"/>
  </w:style>
  <w:style w:type="numbering" w:customStyle="1" w:styleId="NoList2121113">
    <w:name w:val="No List2121113"/>
    <w:next w:val="NoList"/>
    <w:semiHidden/>
    <w:rsid w:val="00C526DF"/>
  </w:style>
  <w:style w:type="numbering" w:customStyle="1" w:styleId="NoList3121113">
    <w:name w:val="No List3121113"/>
    <w:next w:val="NoList"/>
    <w:uiPriority w:val="99"/>
    <w:semiHidden/>
    <w:rsid w:val="00C526DF"/>
  </w:style>
  <w:style w:type="numbering" w:customStyle="1" w:styleId="NoList11121113">
    <w:name w:val="No List11121113"/>
    <w:next w:val="NoList"/>
    <w:uiPriority w:val="99"/>
    <w:semiHidden/>
    <w:unhideWhenUsed/>
    <w:rsid w:val="00C526DF"/>
  </w:style>
  <w:style w:type="numbering" w:customStyle="1" w:styleId="1221113">
    <w:name w:val="無清單1221113"/>
    <w:next w:val="NoList"/>
    <w:uiPriority w:val="99"/>
    <w:semiHidden/>
    <w:unhideWhenUsed/>
    <w:rsid w:val="00C526DF"/>
  </w:style>
  <w:style w:type="numbering" w:customStyle="1" w:styleId="111211130">
    <w:name w:val="無清單11121113"/>
    <w:next w:val="NoList"/>
    <w:uiPriority w:val="99"/>
    <w:semiHidden/>
    <w:unhideWhenUsed/>
    <w:rsid w:val="00C526DF"/>
  </w:style>
  <w:style w:type="numbering" w:customStyle="1" w:styleId="NoList51112">
    <w:name w:val="No List51112"/>
    <w:next w:val="NoList"/>
    <w:uiPriority w:val="99"/>
    <w:semiHidden/>
    <w:unhideWhenUsed/>
    <w:rsid w:val="00C526DF"/>
  </w:style>
  <w:style w:type="numbering" w:customStyle="1" w:styleId="NoList6112">
    <w:name w:val="No List6112"/>
    <w:next w:val="NoList"/>
    <w:uiPriority w:val="99"/>
    <w:semiHidden/>
    <w:unhideWhenUsed/>
    <w:rsid w:val="00C526DF"/>
  </w:style>
  <w:style w:type="numbering" w:customStyle="1" w:styleId="NoList14112">
    <w:name w:val="No List14112"/>
    <w:next w:val="NoList"/>
    <w:uiPriority w:val="99"/>
    <w:semiHidden/>
    <w:unhideWhenUsed/>
    <w:rsid w:val="00C526DF"/>
  </w:style>
  <w:style w:type="numbering" w:customStyle="1" w:styleId="131122">
    <w:name w:val="リストなし13112"/>
    <w:next w:val="NoList"/>
    <w:uiPriority w:val="99"/>
    <w:semiHidden/>
    <w:unhideWhenUsed/>
    <w:rsid w:val="00C526DF"/>
  </w:style>
  <w:style w:type="numbering" w:customStyle="1" w:styleId="NoList23112">
    <w:name w:val="No List23112"/>
    <w:next w:val="NoList"/>
    <w:semiHidden/>
    <w:rsid w:val="00C526DF"/>
  </w:style>
  <w:style w:type="numbering" w:customStyle="1" w:styleId="NoList33112">
    <w:name w:val="No List33112"/>
    <w:next w:val="NoList"/>
    <w:uiPriority w:val="99"/>
    <w:semiHidden/>
    <w:rsid w:val="00C526DF"/>
  </w:style>
  <w:style w:type="numbering" w:customStyle="1" w:styleId="NoList11412">
    <w:name w:val="No List11412"/>
    <w:next w:val="NoList"/>
    <w:uiPriority w:val="99"/>
    <w:semiHidden/>
    <w:unhideWhenUsed/>
    <w:rsid w:val="00C526DF"/>
  </w:style>
  <w:style w:type="numbering" w:customStyle="1" w:styleId="141120">
    <w:name w:val="無清單14112"/>
    <w:next w:val="NoList"/>
    <w:uiPriority w:val="99"/>
    <w:semiHidden/>
    <w:unhideWhenUsed/>
    <w:rsid w:val="00C526DF"/>
  </w:style>
  <w:style w:type="numbering" w:customStyle="1" w:styleId="1131120">
    <w:name w:val="無清單113112"/>
    <w:next w:val="NoList"/>
    <w:uiPriority w:val="99"/>
    <w:semiHidden/>
    <w:unhideWhenUsed/>
    <w:rsid w:val="00C526DF"/>
  </w:style>
  <w:style w:type="numbering" w:customStyle="1" w:styleId="NoList4212">
    <w:name w:val="No List4212"/>
    <w:next w:val="NoList"/>
    <w:uiPriority w:val="99"/>
    <w:semiHidden/>
    <w:unhideWhenUsed/>
    <w:rsid w:val="00C526DF"/>
  </w:style>
  <w:style w:type="numbering" w:customStyle="1" w:styleId="NoList123112">
    <w:name w:val="No List123112"/>
    <w:next w:val="NoList"/>
    <w:uiPriority w:val="99"/>
    <w:semiHidden/>
    <w:unhideWhenUsed/>
    <w:rsid w:val="00C526DF"/>
  </w:style>
  <w:style w:type="numbering" w:customStyle="1" w:styleId="1131121">
    <w:name w:val="リストなし113112"/>
    <w:next w:val="NoList"/>
    <w:uiPriority w:val="99"/>
    <w:semiHidden/>
    <w:unhideWhenUsed/>
    <w:rsid w:val="00C526DF"/>
  </w:style>
  <w:style w:type="numbering" w:customStyle="1" w:styleId="1131122">
    <w:name w:val="无列表113112"/>
    <w:next w:val="NoList"/>
    <w:semiHidden/>
    <w:rsid w:val="00C526DF"/>
  </w:style>
  <w:style w:type="numbering" w:customStyle="1" w:styleId="NoList213112">
    <w:name w:val="No List213112"/>
    <w:next w:val="NoList"/>
    <w:semiHidden/>
    <w:rsid w:val="00C526DF"/>
  </w:style>
  <w:style w:type="numbering" w:customStyle="1" w:styleId="NoList313112">
    <w:name w:val="No List313112"/>
    <w:next w:val="NoList"/>
    <w:uiPriority w:val="99"/>
    <w:semiHidden/>
    <w:rsid w:val="00C526DF"/>
  </w:style>
  <w:style w:type="numbering" w:customStyle="1" w:styleId="NoList1113112">
    <w:name w:val="No List1113112"/>
    <w:next w:val="NoList"/>
    <w:uiPriority w:val="99"/>
    <w:semiHidden/>
    <w:unhideWhenUsed/>
    <w:rsid w:val="00C526DF"/>
  </w:style>
  <w:style w:type="numbering" w:customStyle="1" w:styleId="1231120">
    <w:name w:val="無清單123112"/>
    <w:next w:val="NoList"/>
    <w:uiPriority w:val="99"/>
    <w:semiHidden/>
    <w:unhideWhenUsed/>
    <w:rsid w:val="00C526DF"/>
  </w:style>
  <w:style w:type="numbering" w:customStyle="1" w:styleId="11131120">
    <w:name w:val="無清單1113112"/>
    <w:next w:val="NoList"/>
    <w:uiPriority w:val="99"/>
    <w:semiHidden/>
    <w:unhideWhenUsed/>
    <w:rsid w:val="00C526DF"/>
  </w:style>
  <w:style w:type="numbering" w:customStyle="1" w:styleId="NoList121212">
    <w:name w:val="No List121212"/>
    <w:next w:val="NoList"/>
    <w:uiPriority w:val="99"/>
    <w:semiHidden/>
    <w:unhideWhenUsed/>
    <w:rsid w:val="00C526DF"/>
  </w:style>
  <w:style w:type="numbering" w:customStyle="1" w:styleId="1112124">
    <w:name w:val="リストなし111212"/>
    <w:next w:val="NoList"/>
    <w:uiPriority w:val="99"/>
    <w:semiHidden/>
    <w:unhideWhenUsed/>
    <w:rsid w:val="00C526DF"/>
  </w:style>
  <w:style w:type="numbering" w:customStyle="1" w:styleId="1112125">
    <w:name w:val="无列表111212"/>
    <w:next w:val="NoList"/>
    <w:semiHidden/>
    <w:rsid w:val="00C526DF"/>
  </w:style>
  <w:style w:type="numbering" w:customStyle="1" w:styleId="NoList211212">
    <w:name w:val="No List211212"/>
    <w:next w:val="NoList"/>
    <w:semiHidden/>
    <w:rsid w:val="00C526DF"/>
  </w:style>
  <w:style w:type="numbering" w:customStyle="1" w:styleId="NoList311212">
    <w:name w:val="No List311212"/>
    <w:next w:val="NoList"/>
    <w:uiPriority w:val="99"/>
    <w:semiHidden/>
    <w:rsid w:val="00C526DF"/>
  </w:style>
  <w:style w:type="numbering" w:customStyle="1" w:styleId="NoList1111212">
    <w:name w:val="No List1111212"/>
    <w:next w:val="NoList"/>
    <w:uiPriority w:val="99"/>
    <w:semiHidden/>
    <w:unhideWhenUsed/>
    <w:rsid w:val="00C526DF"/>
  </w:style>
  <w:style w:type="numbering" w:customStyle="1" w:styleId="1212120">
    <w:name w:val="無清單121212"/>
    <w:next w:val="NoList"/>
    <w:uiPriority w:val="99"/>
    <w:semiHidden/>
    <w:unhideWhenUsed/>
    <w:rsid w:val="00C526DF"/>
  </w:style>
  <w:style w:type="numbering" w:customStyle="1" w:styleId="11112120">
    <w:name w:val="無清單1111212"/>
    <w:next w:val="NoList"/>
    <w:uiPriority w:val="99"/>
    <w:semiHidden/>
    <w:unhideWhenUsed/>
    <w:rsid w:val="00C526DF"/>
  </w:style>
  <w:style w:type="numbering" w:customStyle="1" w:styleId="NoList5212">
    <w:name w:val="No List5212"/>
    <w:next w:val="NoList"/>
    <w:uiPriority w:val="99"/>
    <w:semiHidden/>
    <w:unhideWhenUsed/>
    <w:rsid w:val="00C526DF"/>
  </w:style>
  <w:style w:type="numbering" w:customStyle="1" w:styleId="NoList13212">
    <w:name w:val="No List13212"/>
    <w:next w:val="NoList"/>
    <w:uiPriority w:val="99"/>
    <w:semiHidden/>
    <w:unhideWhenUsed/>
    <w:rsid w:val="00C526DF"/>
  </w:style>
  <w:style w:type="numbering" w:customStyle="1" w:styleId="122124">
    <w:name w:val="リストなし12212"/>
    <w:next w:val="NoList"/>
    <w:uiPriority w:val="99"/>
    <w:semiHidden/>
    <w:unhideWhenUsed/>
    <w:rsid w:val="00C526DF"/>
  </w:style>
  <w:style w:type="numbering" w:customStyle="1" w:styleId="122131">
    <w:name w:val="无列表12213"/>
    <w:next w:val="NoList"/>
    <w:semiHidden/>
    <w:rsid w:val="00C526DF"/>
  </w:style>
  <w:style w:type="numbering" w:customStyle="1" w:styleId="NoList22212">
    <w:name w:val="No List22212"/>
    <w:next w:val="NoList"/>
    <w:semiHidden/>
    <w:rsid w:val="00C526DF"/>
  </w:style>
  <w:style w:type="numbering" w:customStyle="1" w:styleId="NoList32212">
    <w:name w:val="No List32212"/>
    <w:next w:val="NoList"/>
    <w:uiPriority w:val="99"/>
    <w:semiHidden/>
    <w:rsid w:val="00C526DF"/>
  </w:style>
  <w:style w:type="numbering" w:customStyle="1" w:styleId="NoList112212">
    <w:name w:val="No List112212"/>
    <w:next w:val="NoList"/>
    <w:uiPriority w:val="99"/>
    <w:semiHidden/>
    <w:unhideWhenUsed/>
    <w:rsid w:val="00C526DF"/>
  </w:style>
  <w:style w:type="numbering" w:customStyle="1" w:styleId="132120">
    <w:name w:val="無清單13212"/>
    <w:next w:val="NoList"/>
    <w:uiPriority w:val="99"/>
    <w:semiHidden/>
    <w:unhideWhenUsed/>
    <w:rsid w:val="00C526DF"/>
  </w:style>
  <w:style w:type="numbering" w:customStyle="1" w:styleId="1122120">
    <w:name w:val="無清單112212"/>
    <w:next w:val="NoList"/>
    <w:uiPriority w:val="99"/>
    <w:semiHidden/>
    <w:unhideWhenUsed/>
    <w:rsid w:val="00C526DF"/>
  </w:style>
  <w:style w:type="numbering" w:customStyle="1" w:styleId="21212">
    <w:name w:val="无列表21212"/>
    <w:next w:val="NoList"/>
    <w:uiPriority w:val="99"/>
    <w:semiHidden/>
    <w:unhideWhenUsed/>
    <w:rsid w:val="00C526DF"/>
  </w:style>
  <w:style w:type="numbering" w:customStyle="1" w:styleId="NoList1112212">
    <w:name w:val="No List1112212"/>
    <w:next w:val="NoList"/>
    <w:uiPriority w:val="99"/>
    <w:semiHidden/>
    <w:unhideWhenUsed/>
    <w:rsid w:val="00C526DF"/>
  </w:style>
  <w:style w:type="numbering" w:customStyle="1" w:styleId="NoList712">
    <w:name w:val="No List712"/>
    <w:next w:val="NoList"/>
    <w:semiHidden/>
    <w:unhideWhenUsed/>
    <w:rsid w:val="00C526DF"/>
  </w:style>
  <w:style w:type="numbering" w:customStyle="1" w:styleId="NoList1512">
    <w:name w:val="No List1512"/>
    <w:next w:val="NoList"/>
    <w:semiHidden/>
    <w:unhideWhenUsed/>
    <w:rsid w:val="00C526DF"/>
  </w:style>
  <w:style w:type="numbering" w:customStyle="1" w:styleId="14121">
    <w:name w:val="リストなし1412"/>
    <w:next w:val="NoList"/>
    <w:uiPriority w:val="99"/>
    <w:semiHidden/>
    <w:unhideWhenUsed/>
    <w:rsid w:val="00C526DF"/>
  </w:style>
  <w:style w:type="numbering" w:customStyle="1" w:styleId="14122">
    <w:name w:val="无列表1412"/>
    <w:next w:val="NoList"/>
    <w:semiHidden/>
    <w:rsid w:val="00C526DF"/>
  </w:style>
  <w:style w:type="numbering" w:customStyle="1" w:styleId="NoList2412">
    <w:name w:val="No List2412"/>
    <w:next w:val="NoList"/>
    <w:semiHidden/>
    <w:rsid w:val="00C526DF"/>
  </w:style>
  <w:style w:type="numbering" w:customStyle="1" w:styleId="NoList3412">
    <w:name w:val="No List3412"/>
    <w:next w:val="NoList"/>
    <w:uiPriority w:val="99"/>
    <w:semiHidden/>
    <w:rsid w:val="00C526DF"/>
  </w:style>
  <w:style w:type="numbering" w:customStyle="1" w:styleId="NoList11512">
    <w:name w:val="No List11512"/>
    <w:next w:val="NoList"/>
    <w:uiPriority w:val="99"/>
    <w:semiHidden/>
    <w:unhideWhenUsed/>
    <w:rsid w:val="00C526DF"/>
  </w:style>
  <w:style w:type="numbering" w:customStyle="1" w:styleId="15120">
    <w:name w:val="無清單1512"/>
    <w:next w:val="NoList"/>
    <w:uiPriority w:val="99"/>
    <w:semiHidden/>
    <w:unhideWhenUsed/>
    <w:rsid w:val="00C526DF"/>
  </w:style>
  <w:style w:type="numbering" w:customStyle="1" w:styleId="114120">
    <w:name w:val="無清單11412"/>
    <w:next w:val="NoList"/>
    <w:uiPriority w:val="99"/>
    <w:semiHidden/>
    <w:unhideWhenUsed/>
    <w:rsid w:val="00C526DF"/>
  </w:style>
  <w:style w:type="numbering" w:customStyle="1" w:styleId="NoList4312">
    <w:name w:val="No List4312"/>
    <w:next w:val="NoList"/>
    <w:uiPriority w:val="99"/>
    <w:semiHidden/>
    <w:unhideWhenUsed/>
    <w:rsid w:val="00C526DF"/>
  </w:style>
  <w:style w:type="numbering" w:customStyle="1" w:styleId="NoList12412">
    <w:name w:val="No List12412"/>
    <w:next w:val="NoList"/>
    <w:uiPriority w:val="99"/>
    <w:semiHidden/>
    <w:unhideWhenUsed/>
    <w:rsid w:val="00C526DF"/>
  </w:style>
  <w:style w:type="numbering" w:customStyle="1" w:styleId="114121">
    <w:name w:val="リストなし11412"/>
    <w:next w:val="NoList"/>
    <w:uiPriority w:val="99"/>
    <w:semiHidden/>
    <w:unhideWhenUsed/>
    <w:rsid w:val="00C526DF"/>
  </w:style>
  <w:style w:type="numbering" w:customStyle="1" w:styleId="114122">
    <w:name w:val="无列表11412"/>
    <w:next w:val="NoList"/>
    <w:semiHidden/>
    <w:rsid w:val="00C526DF"/>
  </w:style>
  <w:style w:type="numbering" w:customStyle="1" w:styleId="NoList21412">
    <w:name w:val="No List21412"/>
    <w:next w:val="NoList"/>
    <w:semiHidden/>
    <w:rsid w:val="00C526DF"/>
  </w:style>
  <w:style w:type="numbering" w:customStyle="1" w:styleId="NoList31412">
    <w:name w:val="No List31412"/>
    <w:next w:val="NoList"/>
    <w:uiPriority w:val="99"/>
    <w:semiHidden/>
    <w:rsid w:val="00C526DF"/>
  </w:style>
  <w:style w:type="numbering" w:customStyle="1" w:styleId="NoList111412">
    <w:name w:val="No List111412"/>
    <w:next w:val="NoList"/>
    <w:uiPriority w:val="99"/>
    <w:semiHidden/>
    <w:unhideWhenUsed/>
    <w:rsid w:val="00C526DF"/>
  </w:style>
  <w:style w:type="numbering" w:customStyle="1" w:styleId="124120">
    <w:name w:val="無清單12412"/>
    <w:next w:val="NoList"/>
    <w:uiPriority w:val="99"/>
    <w:semiHidden/>
    <w:unhideWhenUsed/>
    <w:rsid w:val="00C526DF"/>
  </w:style>
  <w:style w:type="numbering" w:customStyle="1" w:styleId="1114120">
    <w:name w:val="無清單111412"/>
    <w:next w:val="NoList"/>
    <w:uiPriority w:val="99"/>
    <w:semiHidden/>
    <w:unhideWhenUsed/>
    <w:rsid w:val="00C526DF"/>
  </w:style>
  <w:style w:type="numbering" w:customStyle="1" w:styleId="2312">
    <w:name w:val="无列表2312"/>
    <w:next w:val="NoList"/>
    <w:uiPriority w:val="99"/>
    <w:semiHidden/>
    <w:unhideWhenUsed/>
    <w:rsid w:val="00C526DF"/>
  </w:style>
  <w:style w:type="numbering" w:customStyle="1" w:styleId="NoList121312">
    <w:name w:val="No List121312"/>
    <w:next w:val="NoList"/>
    <w:uiPriority w:val="99"/>
    <w:semiHidden/>
    <w:unhideWhenUsed/>
    <w:rsid w:val="00C526DF"/>
  </w:style>
  <w:style w:type="numbering" w:customStyle="1" w:styleId="1113121">
    <w:name w:val="リストなし111312"/>
    <w:next w:val="NoList"/>
    <w:uiPriority w:val="99"/>
    <w:semiHidden/>
    <w:unhideWhenUsed/>
    <w:rsid w:val="00C526DF"/>
  </w:style>
  <w:style w:type="numbering" w:customStyle="1" w:styleId="1113122">
    <w:name w:val="无列表111312"/>
    <w:next w:val="NoList"/>
    <w:semiHidden/>
    <w:rsid w:val="00C526DF"/>
  </w:style>
  <w:style w:type="numbering" w:customStyle="1" w:styleId="NoList211312">
    <w:name w:val="No List211312"/>
    <w:next w:val="NoList"/>
    <w:semiHidden/>
    <w:rsid w:val="00C526DF"/>
  </w:style>
  <w:style w:type="numbering" w:customStyle="1" w:styleId="NoList311312">
    <w:name w:val="No List311312"/>
    <w:next w:val="NoList"/>
    <w:uiPriority w:val="99"/>
    <w:semiHidden/>
    <w:rsid w:val="00C526DF"/>
  </w:style>
  <w:style w:type="numbering" w:customStyle="1" w:styleId="NoList1111312">
    <w:name w:val="No List1111312"/>
    <w:next w:val="NoList"/>
    <w:uiPriority w:val="99"/>
    <w:semiHidden/>
    <w:unhideWhenUsed/>
    <w:rsid w:val="00C526DF"/>
  </w:style>
  <w:style w:type="numbering" w:customStyle="1" w:styleId="121312">
    <w:name w:val="無清單121312"/>
    <w:next w:val="NoList"/>
    <w:uiPriority w:val="99"/>
    <w:semiHidden/>
    <w:unhideWhenUsed/>
    <w:rsid w:val="00C526DF"/>
  </w:style>
  <w:style w:type="numbering" w:customStyle="1" w:styleId="1111312">
    <w:name w:val="無清單1111312"/>
    <w:next w:val="NoList"/>
    <w:uiPriority w:val="99"/>
    <w:semiHidden/>
    <w:unhideWhenUsed/>
    <w:rsid w:val="00C526DF"/>
  </w:style>
  <w:style w:type="numbering" w:customStyle="1" w:styleId="NoList5312">
    <w:name w:val="No List5312"/>
    <w:next w:val="NoList"/>
    <w:uiPriority w:val="99"/>
    <w:semiHidden/>
    <w:unhideWhenUsed/>
    <w:rsid w:val="00C526DF"/>
  </w:style>
  <w:style w:type="numbering" w:customStyle="1" w:styleId="NoList13312">
    <w:name w:val="No List13312"/>
    <w:next w:val="NoList"/>
    <w:uiPriority w:val="99"/>
    <w:semiHidden/>
    <w:unhideWhenUsed/>
    <w:rsid w:val="00C526DF"/>
  </w:style>
  <w:style w:type="numbering" w:customStyle="1" w:styleId="123121">
    <w:name w:val="リストなし12312"/>
    <w:next w:val="NoList"/>
    <w:uiPriority w:val="99"/>
    <w:semiHidden/>
    <w:unhideWhenUsed/>
    <w:rsid w:val="00C526DF"/>
  </w:style>
  <w:style w:type="numbering" w:customStyle="1" w:styleId="123122">
    <w:name w:val="无列表12312"/>
    <w:next w:val="NoList"/>
    <w:semiHidden/>
    <w:rsid w:val="00C526DF"/>
  </w:style>
  <w:style w:type="numbering" w:customStyle="1" w:styleId="NoList22312">
    <w:name w:val="No List22312"/>
    <w:next w:val="NoList"/>
    <w:semiHidden/>
    <w:rsid w:val="00C526DF"/>
  </w:style>
  <w:style w:type="numbering" w:customStyle="1" w:styleId="NoList32312">
    <w:name w:val="No List32312"/>
    <w:next w:val="NoList"/>
    <w:uiPriority w:val="99"/>
    <w:semiHidden/>
    <w:rsid w:val="00C526DF"/>
  </w:style>
  <w:style w:type="numbering" w:customStyle="1" w:styleId="NoList112312">
    <w:name w:val="No List112312"/>
    <w:next w:val="NoList"/>
    <w:uiPriority w:val="99"/>
    <w:semiHidden/>
    <w:unhideWhenUsed/>
    <w:rsid w:val="00C526DF"/>
  </w:style>
  <w:style w:type="numbering" w:customStyle="1" w:styleId="13312">
    <w:name w:val="無清單13312"/>
    <w:next w:val="NoList"/>
    <w:uiPriority w:val="99"/>
    <w:semiHidden/>
    <w:unhideWhenUsed/>
    <w:rsid w:val="00C526DF"/>
  </w:style>
  <w:style w:type="numbering" w:customStyle="1" w:styleId="1123120">
    <w:name w:val="無清單112312"/>
    <w:next w:val="NoList"/>
    <w:uiPriority w:val="99"/>
    <w:semiHidden/>
    <w:unhideWhenUsed/>
    <w:rsid w:val="00C526DF"/>
  </w:style>
  <w:style w:type="numbering" w:customStyle="1" w:styleId="21312">
    <w:name w:val="无列表21312"/>
    <w:next w:val="NoList"/>
    <w:uiPriority w:val="99"/>
    <w:semiHidden/>
    <w:unhideWhenUsed/>
    <w:rsid w:val="00C526DF"/>
  </w:style>
  <w:style w:type="numbering" w:customStyle="1" w:styleId="NoList122212">
    <w:name w:val="No List122212"/>
    <w:next w:val="NoList"/>
    <w:uiPriority w:val="99"/>
    <w:semiHidden/>
    <w:unhideWhenUsed/>
    <w:rsid w:val="00C526DF"/>
  </w:style>
  <w:style w:type="numbering" w:customStyle="1" w:styleId="1122121">
    <w:name w:val="リストなし112212"/>
    <w:next w:val="NoList"/>
    <w:uiPriority w:val="99"/>
    <w:semiHidden/>
    <w:unhideWhenUsed/>
    <w:rsid w:val="00C526DF"/>
  </w:style>
  <w:style w:type="numbering" w:customStyle="1" w:styleId="1122122">
    <w:name w:val="无列表112212"/>
    <w:next w:val="NoList"/>
    <w:semiHidden/>
    <w:rsid w:val="00C526DF"/>
  </w:style>
  <w:style w:type="numbering" w:customStyle="1" w:styleId="NoList212212">
    <w:name w:val="No List212212"/>
    <w:next w:val="NoList"/>
    <w:semiHidden/>
    <w:rsid w:val="00C526DF"/>
  </w:style>
  <w:style w:type="numbering" w:customStyle="1" w:styleId="NoList312212">
    <w:name w:val="No List312212"/>
    <w:next w:val="NoList"/>
    <w:uiPriority w:val="99"/>
    <w:semiHidden/>
    <w:rsid w:val="00C526DF"/>
  </w:style>
  <w:style w:type="numbering" w:customStyle="1" w:styleId="NoList1112312">
    <w:name w:val="No List1112312"/>
    <w:next w:val="NoList"/>
    <w:uiPriority w:val="99"/>
    <w:semiHidden/>
    <w:unhideWhenUsed/>
    <w:rsid w:val="00C526DF"/>
  </w:style>
  <w:style w:type="numbering" w:customStyle="1" w:styleId="122212">
    <w:name w:val="無清單122212"/>
    <w:next w:val="NoList"/>
    <w:uiPriority w:val="99"/>
    <w:semiHidden/>
    <w:unhideWhenUsed/>
    <w:rsid w:val="00C526DF"/>
  </w:style>
  <w:style w:type="numbering" w:customStyle="1" w:styleId="1112212">
    <w:name w:val="無清單1112212"/>
    <w:next w:val="NoList"/>
    <w:uiPriority w:val="99"/>
    <w:semiHidden/>
    <w:unhideWhenUsed/>
    <w:rsid w:val="00C526DF"/>
  </w:style>
  <w:style w:type="numbering" w:customStyle="1" w:styleId="429">
    <w:name w:val="无列表42"/>
    <w:next w:val="NoList"/>
    <w:uiPriority w:val="99"/>
    <w:semiHidden/>
    <w:unhideWhenUsed/>
    <w:rsid w:val="00C526DF"/>
  </w:style>
  <w:style w:type="numbering" w:customStyle="1" w:styleId="3220">
    <w:name w:val="无列表322"/>
    <w:next w:val="NoList"/>
    <w:uiPriority w:val="99"/>
    <w:semiHidden/>
    <w:unhideWhenUsed/>
    <w:rsid w:val="00C526DF"/>
  </w:style>
  <w:style w:type="numbering" w:customStyle="1" w:styleId="131221">
    <w:name w:val="无列表13122"/>
    <w:next w:val="NoList"/>
    <w:semiHidden/>
    <w:rsid w:val="00C526DF"/>
  </w:style>
  <w:style w:type="numbering" w:customStyle="1" w:styleId="NoList41122">
    <w:name w:val="No List41122"/>
    <w:next w:val="NoList"/>
    <w:uiPriority w:val="99"/>
    <w:semiHidden/>
    <w:unhideWhenUsed/>
    <w:rsid w:val="00C526DF"/>
  </w:style>
  <w:style w:type="numbering" w:customStyle="1" w:styleId="22122">
    <w:name w:val="无列表22122"/>
    <w:next w:val="NoList"/>
    <w:uiPriority w:val="99"/>
    <w:semiHidden/>
    <w:unhideWhenUsed/>
    <w:rsid w:val="00C526DF"/>
  </w:style>
  <w:style w:type="numbering" w:customStyle="1" w:styleId="NoList1211122">
    <w:name w:val="No List1211122"/>
    <w:next w:val="NoList"/>
    <w:uiPriority w:val="99"/>
    <w:semiHidden/>
    <w:unhideWhenUsed/>
    <w:rsid w:val="00C526DF"/>
  </w:style>
  <w:style w:type="numbering" w:customStyle="1" w:styleId="11111221">
    <w:name w:val="リストなし1111122"/>
    <w:next w:val="NoList"/>
    <w:uiPriority w:val="99"/>
    <w:semiHidden/>
    <w:unhideWhenUsed/>
    <w:rsid w:val="00C526DF"/>
  </w:style>
  <w:style w:type="numbering" w:customStyle="1" w:styleId="11111222">
    <w:name w:val="无列表1111122"/>
    <w:next w:val="NoList"/>
    <w:semiHidden/>
    <w:rsid w:val="00C526DF"/>
  </w:style>
  <w:style w:type="numbering" w:customStyle="1" w:styleId="NoList2111122">
    <w:name w:val="No List2111122"/>
    <w:next w:val="NoList"/>
    <w:semiHidden/>
    <w:rsid w:val="00C526DF"/>
  </w:style>
  <w:style w:type="numbering" w:customStyle="1" w:styleId="NoList3111122">
    <w:name w:val="No List3111122"/>
    <w:next w:val="NoList"/>
    <w:uiPriority w:val="99"/>
    <w:semiHidden/>
    <w:rsid w:val="00C526DF"/>
  </w:style>
  <w:style w:type="numbering" w:customStyle="1" w:styleId="NoList11111122">
    <w:name w:val="No List11111122"/>
    <w:next w:val="NoList"/>
    <w:uiPriority w:val="99"/>
    <w:semiHidden/>
    <w:unhideWhenUsed/>
    <w:rsid w:val="00C526DF"/>
  </w:style>
  <w:style w:type="numbering" w:customStyle="1" w:styleId="12111220">
    <w:name w:val="無清單1211122"/>
    <w:next w:val="NoList"/>
    <w:uiPriority w:val="99"/>
    <w:semiHidden/>
    <w:unhideWhenUsed/>
    <w:rsid w:val="00C526DF"/>
  </w:style>
  <w:style w:type="numbering" w:customStyle="1" w:styleId="111111220">
    <w:name w:val="無清單11111122"/>
    <w:next w:val="NoList"/>
    <w:uiPriority w:val="99"/>
    <w:semiHidden/>
    <w:unhideWhenUsed/>
    <w:rsid w:val="00C526DF"/>
  </w:style>
  <w:style w:type="numbering" w:customStyle="1" w:styleId="NoList131122">
    <w:name w:val="No List131122"/>
    <w:next w:val="NoList"/>
    <w:uiPriority w:val="99"/>
    <w:semiHidden/>
    <w:unhideWhenUsed/>
    <w:rsid w:val="00C526DF"/>
  </w:style>
  <w:style w:type="numbering" w:customStyle="1" w:styleId="1211221">
    <w:name w:val="リストなし121122"/>
    <w:next w:val="NoList"/>
    <w:uiPriority w:val="99"/>
    <w:semiHidden/>
    <w:unhideWhenUsed/>
    <w:rsid w:val="00C526DF"/>
  </w:style>
  <w:style w:type="numbering" w:customStyle="1" w:styleId="1211222">
    <w:name w:val="无列表121122"/>
    <w:next w:val="NoList"/>
    <w:semiHidden/>
    <w:rsid w:val="00C526DF"/>
  </w:style>
  <w:style w:type="numbering" w:customStyle="1" w:styleId="NoList221122">
    <w:name w:val="No List221122"/>
    <w:next w:val="NoList"/>
    <w:semiHidden/>
    <w:rsid w:val="00C526DF"/>
  </w:style>
  <w:style w:type="numbering" w:customStyle="1" w:styleId="NoList321122">
    <w:name w:val="No List321122"/>
    <w:next w:val="NoList"/>
    <w:uiPriority w:val="99"/>
    <w:semiHidden/>
    <w:rsid w:val="00C526DF"/>
  </w:style>
  <w:style w:type="numbering" w:customStyle="1" w:styleId="NoList1121122">
    <w:name w:val="No List1121122"/>
    <w:next w:val="NoList"/>
    <w:uiPriority w:val="99"/>
    <w:semiHidden/>
    <w:unhideWhenUsed/>
    <w:rsid w:val="00C526DF"/>
  </w:style>
  <w:style w:type="numbering" w:customStyle="1" w:styleId="1311220">
    <w:name w:val="無清單131122"/>
    <w:next w:val="NoList"/>
    <w:uiPriority w:val="99"/>
    <w:semiHidden/>
    <w:unhideWhenUsed/>
    <w:rsid w:val="00C526DF"/>
  </w:style>
  <w:style w:type="numbering" w:customStyle="1" w:styleId="11211220">
    <w:name w:val="無清單1121122"/>
    <w:next w:val="NoList"/>
    <w:uiPriority w:val="99"/>
    <w:semiHidden/>
    <w:unhideWhenUsed/>
    <w:rsid w:val="00C526DF"/>
  </w:style>
  <w:style w:type="numbering" w:customStyle="1" w:styleId="211122">
    <w:name w:val="无列表211122"/>
    <w:next w:val="NoList"/>
    <w:uiPriority w:val="99"/>
    <w:semiHidden/>
    <w:unhideWhenUsed/>
    <w:rsid w:val="00C526DF"/>
  </w:style>
  <w:style w:type="numbering" w:customStyle="1" w:styleId="NoList1221122">
    <w:name w:val="No List1221122"/>
    <w:next w:val="NoList"/>
    <w:uiPriority w:val="99"/>
    <w:semiHidden/>
    <w:unhideWhenUsed/>
    <w:rsid w:val="00C526DF"/>
  </w:style>
  <w:style w:type="numbering" w:customStyle="1" w:styleId="11211221">
    <w:name w:val="リストなし1121122"/>
    <w:next w:val="NoList"/>
    <w:uiPriority w:val="99"/>
    <w:semiHidden/>
    <w:unhideWhenUsed/>
    <w:rsid w:val="00C526DF"/>
  </w:style>
  <w:style w:type="numbering" w:customStyle="1" w:styleId="11211222">
    <w:name w:val="无列表1121122"/>
    <w:next w:val="NoList"/>
    <w:semiHidden/>
    <w:rsid w:val="00C526DF"/>
  </w:style>
  <w:style w:type="numbering" w:customStyle="1" w:styleId="NoList2121122">
    <w:name w:val="No List2121122"/>
    <w:next w:val="NoList"/>
    <w:semiHidden/>
    <w:rsid w:val="00C526DF"/>
  </w:style>
  <w:style w:type="numbering" w:customStyle="1" w:styleId="NoList3121122">
    <w:name w:val="No List3121122"/>
    <w:next w:val="NoList"/>
    <w:uiPriority w:val="99"/>
    <w:semiHidden/>
    <w:rsid w:val="00C526DF"/>
  </w:style>
  <w:style w:type="numbering" w:customStyle="1" w:styleId="NoList11121122">
    <w:name w:val="No List11121122"/>
    <w:next w:val="NoList"/>
    <w:uiPriority w:val="99"/>
    <w:semiHidden/>
    <w:unhideWhenUsed/>
    <w:rsid w:val="00C526DF"/>
  </w:style>
  <w:style w:type="numbering" w:customStyle="1" w:styleId="1221122">
    <w:name w:val="無清單1221122"/>
    <w:next w:val="NoList"/>
    <w:uiPriority w:val="99"/>
    <w:semiHidden/>
    <w:unhideWhenUsed/>
    <w:rsid w:val="00C526DF"/>
  </w:style>
  <w:style w:type="numbering" w:customStyle="1" w:styleId="11121122">
    <w:name w:val="無清單11121122"/>
    <w:next w:val="NoList"/>
    <w:uiPriority w:val="99"/>
    <w:semiHidden/>
    <w:unhideWhenUsed/>
    <w:rsid w:val="00C526DF"/>
  </w:style>
  <w:style w:type="numbering" w:customStyle="1" w:styleId="122221">
    <w:name w:val="无列表12222"/>
    <w:next w:val="NoList"/>
    <w:semiHidden/>
    <w:rsid w:val="00C526DF"/>
  </w:style>
  <w:style w:type="numbering" w:customStyle="1" w:styleId="NoList12111112">
    <w:name w:val="No List12111112"/>
    <w:next w:val="NoList"/>
    <w:uiPriority w:val="99"/>
    <w:semiHidden/>
    <w:unhideWhenUsed/>
    <w:rsid w:val="00C526DF"/>
  </w:style>
  <w:style w:type="numbering" w:customStyle="1" w:styleId="111111121">
    <w:name w:val="リストなし11111112"/>
    <w:next w:val="NoList"/>
    <w:uiPriority w:val="99"/>
    <w:semiHidden/>
    <w:unhideWhenUsed/>
    <w:rsid w:val="00C526DF"/>
  </w:style>
  <w:style w:type="numbering" w:customStyle="1" w:styleId="111111122">
    <w:name w:val="无列表11111112"/>
    <w:next w:val="NoList"/>
    <w:semiHidden/>
    <w:rsid w:val="00C526DF"/>
  </w:style>
  <w:style w:type="numbering" w:customStyle="1" w:styleId="NoList21111112">
    <w:name w:val="No List21111112"/>
    <w:next w:val="NoList"/>
    <w:semiHidden/>
    <w:rsid w:val="00C526DF"/>
  </w:style>
  <w:style w:type="numbering" w:customStyle="1" w:styleId="NoList31111112">
    <w:name w:val="No List31111112"/>
    <w:next w:val="NoList"/>
    <w:uiPriority w:val="99"/>
    <w:semiHidden/>
    <w:rsid w:val="00C526DF"/>
  </w:style>
  <w:style w:type="numbering" w:customStyle="1" w:styleId="NoList111111112">
    <w:name w:val="No List111111112"/>
    <w:next w:val="NoList"/>
    <w:uiPriority w:val="99"/>
    <w:semiHidden/>
    <w:unhideWhenUsed/>
    <w:rsid w:val="00C526DF"/>
  </w:style>
  <w:style w:type="numbering" w:customStyle="1" w:styleId="121111120">
    <w:name w:val="無清單12111112"/>
    <w:next w:val="NoList"/>
    <w:uiPriority w:val="99"/>
    <w:semiHidden/>
    <w:unhideWhenUsed/>
    <w:rsid w:val="00C526DF"/>
  </w:style>
  <w:style w:type="numbering" w:customStyle="1" w:styleId="1111111120">
    <w:name w:val="無清單111111112"/>
    <w:next w:val="NoList"/>
    <w:uiPriority w:val="99"/>
    <w:semiHidden/>
    <w:unhideWhenUsed/>
    <w:rsid w:val="00C526DF"/>
  </w:style>
  <w:style w:type="numbering" w:customStyle="1" w:styleId="12111121">
    <w:name w:val="无列表1211112"/>
    <w:next w:val="NoList"/>
    <w:semiHidden/>
    <w:rsid w:val="00C526DF"/>
  </w:style>
  <w:style w:type="numbering" w:customStyle="1" w:styleId="2111112">
    <w:name w:val="无列表2111112"/>
    <w:next w:val="NoList"/>
    <w:uiPriority w:val="99"/>
    <w:semiHidden/>
    <w:unhideWhenUsed/>
    <w:rsid w:val="00C526DF"/>
  </w:style>
  <w:style w:type="numbering" w:customStyle="1" w:styleId="NoList171">
    <w:name w:val="No List171"/>
    <w:next w:val="NoList"/>
    <w:uiPriority w:val="99"/>
    <w:semiHidden/>
    <w:unhideWhenUsed/>
    <w:rsid w:val="00C526DF"/>
  </w:style>
  <w:style w:type="numbering" w:customStyle="1" w:styleId="1612">
    <w:name w:val="リストなし161"/>
    <w:next w:val="NoList"/>
    <w:uiPriority w:val="99"/>
    <w:semiHidden/>
    <w:unhideWhenUsed/>
    <w:rsid w:val="00C526DF"/>
  </w:style>
  <w:style w:type="numbering" w:customStyle="1" w:styleId="1613">
    <w:name w:val="无列表161"/>
    <w:next w:val="NoList"/>
    <w:semiHidden/>
    <w:rsid w:val="00C526DF"/>
  </w:style>
  <w:style w:type="numbering" w:customStyle="1" w:styleId="NoList261">
    <w:name w:val="No List261"/>
    <w:next w:val="NoList"/>
    <w:semiHidden/>
    <w:rsid w:val="00C526DF"/>
  </w:style>
  <w:style w:type="numbering" w:customStyle="1" w:styleId="NoList361">
    <w:name w:val="No List361"/>
    <w:next w:val="NoList"/>
    <w:uiPriority w:val="99"/>
    <w:semiHidden/>
    <w:rsid w:val="00C526DF"/>
  </w:style>
  <w:style w:type="numbering" w:customStyle="1" w:styleId="NoList1171">
    <w:name w:val="No List1171"/>
    <w:next w:val="NoList"/>
    <w:uiPriority w:val="99"/>
    <w:semiHidden/>
    <w:unhideWhenUsed/>
    <w:rsid w:val="00C526DF"/>
  </w:style>
  <w:style w:type="numbering" w:customStyle="1" w:styleId="1710">
    <w:name w:val="無清單171"/>
    <w:next w:val="NoList"/>
    <w:uiPriority w:val="99"/>
    <w:semiHidden/>
    <w:unhideWhenUsed/>
    <w:rsid w:val="00C526DF"/>
  </w:style>
  <w:style w:type="numbering" w:customStyle="1" w:styleId="11610">
    <w:name w:val="無清單1161"/>
    <w:next w:val="NoList"/>
    <w:uiPriority w:val="99"/>
    <w:semiHidden/>
    <w:unhideWhenUsed/>
    <w:rsid w:val="00C526DF"/>
  </w:style>
  <w:style w:type="numbering" w:customStyle="1" w:styleId="NoList11161">
    <w:name w:val="No List11161"/>
    <w:next w:val="NoList"/>
    <w:uiPriority w:val="99"/>
    <w:semiHidden/>
    <w:unhideWhenUsed/>
    <w:rsid w:val="00C526DF"/>
  </w:style>
  <w:style w:type="numbering" w:customStyle="1" w:styleId="251">
    <w:name w:val="无列表251"/>
    <w:next w:val="NoList"/>
    <w:uiPriority w:val="99"/>
    <w:semiHidden/>
    <w:unhideWhenUsed/>
    <w:rsid w:val="00C526DF"/>
  </w:style>
  <w:style w:type="numbering" w:customStyle="1" w:styleId="NoList1261">
    <w:name w:val="No List1261"/>
    <w:next w:val="NoList"/>
    <w:uiPriority w:val="99"/>
    <w:semiHidden/>
    <w:unhideWhenUsed/>
    <w:rsid w:val="00C526DF"/>
  </w:style>
  <w:style w:type="numbering" w:customStyle="1" w:styleId="11611">
    <w:name w:val="リストなし1161"/>
    <w:next w:val="NoList"/>
    <w:uiPriority w:val="99"/>
    <w:semiHidden/>
    <w:unhideWhenUsed/>
    <w:rsid w:val="00C526DF"/>
  </w:style>
  <w:style w:type="numbering" w:customStyle="1" w:styleId="11612">
    <w:name w:val="无列表1161"/>
    <w:next w:val="NoList"/>
    <w:semiHidden/>
    <w:rsid w:val="00C526DF"/>
  </w:style>
  <w:style w:type="numbering" w:customStyle="1" w:styleId="NoList2161">
    <w:name w:val="No List2161"/>
    <w:next w:val="NoList"/>
    <w:semiHidden/>
    <w:rsid w:val="00C526DF"/>
  </w:style>
  <w:style w:type="numbering" w:customStyle="1" w:styleId="NoList3161">
    <w:name w:val="No List3161"/>
    <w:next w:val="NoList"/>
    <w:uiPriority w:val="99"/>
    <w:semiHidden/>
    <w:rsid w:val="00C526DF"/>
  </w:style>
  <w:style w:type="numbering" w:customStyle="1" w:styleId="12610">
    <w:name w:val="無清單1261"/>
    <w:next w:val="NoList"/>
    <w:uiPriority w:val="99"/>
    <w:semiHidden/>
    <w:unhideWhenUsed/>
    <w:rsid w:val="00C526DF"/>
  </w:style>
  <w:style w:type="numbering" w:customStyle="1" w:styleId="111610">
    <w:name w:val="無清單11161"/>
    <w:next w:val="NoList"/>
    <w:uiPriority w:val="99"/>
    <w:semiHidden/>
    <w:unhideWhenUsed/>
    <w:rsid w:val="00C526DF"/>
  </w:style>
  <w:style w:type="numbering" w:customStyle="1" w:styleId="NoList451">
    <w:name w:val="No List451"/>
    <w:next w:val="NoList"/>
    <w:uiPriority w:val="99"/>
    <w:semiHidden/>
    <w:unhideWhenUsed/>
    <w:rsid w:val="00C526DF"/>
  </w:style>
  <w:style w:type="numbering" w:customStyle="1" w:styleId="NoList11251">
    <w:name w:val="No List11251"/>
    <w:next w:val="NoList"/>
    <w:uiPriority w:val="99"/>
    <w:semiHidden/>
    <w:unhideWhenUsed/>
    <w:rsid w:val="00C526DF"/>
  </w:style>
  <w:style w:type="numbering" w:customStyle="1" w:styleId="NoList12151">
    <w:name w:val="No List12151"/>
    <w:next w:val="NoList"/>
    <w:uiPriority w:val="99"/>
    <w:semiHidden/>
    <w:unhideWhenUsed/>
    <w:rsid w:val="00C526DF"/>
  </w:style>
  <w:style w:type="numbering" w:customStyle="1" w:styleId="111511">
    <w:name w:val="リストなし11151"/>
    <w:next w:val="NoList"/>
    <w:uiPriority w:val="99"/>
    <w:semiHidden/>
    <w:unhideWhenUsed/>
    <w:rsid w:val="00C526DF"/>
  </w:style>
  <w:style w:type="numbering" w:customStyle="1" w:styleId="111512">
    <w:name w:val="无列表11151"/>
    <w:next w:val="NoList"/>
    <w:semiHidden/>
    <w:rsid w:val="00C526DF"/>
  </w:style>
  <w:style w:type="numbering" w:customStyle="1" w:styleId="NoList21151">
    <w:name w:val="No List21151"/>
    <w:next w:val="NoList"/>
    <w:semiHidden/>
    <w:rsid w:val="00C526DF"/>
  </w:style>
  <w:style w:type="numbering" w:customStyle="1" w:styleId="NoList31151">
    <w:name w:val="No List31151"/>
    <w:next w:val="NoList"/>
    <w:uiPriority w:val="99"/>
    <w:semiHidden/>
    <w:rsid w:val="00C526DF"/>
  </w:style>
  <w:style w:type="numbering" w:customStyle="1" w:styleId="NoList111151">
    <w:name w:val="No List111151"/>
    <w:next w:val="NoList"/>
    <w:uiPriority w:val="99"/>
    <w:semiHidden/>
    <w:unhideWhenUsed/>
    <w:rsid w:val="00C526DF"/>
  </w:style>
  <w:style w:type="numbering" w:customStyle="1" w:styleId="121510">
    <w:name w:val="無清單12151"/>
    <w:next w:val="NoList"/>
    <w:uiPriority w:val="99"/>
    <w:semiHidden/>
    <w:unhideWhenUsed/>
    <w:rsid w:val="00C526DF"/>
  </w:style>
  <w:style w:type="numbering" w:customStyle="1" w:styleId="1111510">
    <w:name w:val="無清單111151"/>
    <w:next w:val="NoList"/>
    <w:uiPriority w:val="99"/>
    <w:semiHidden/>
    <w:unhideWhenUsed/>
    <w:rsid w:val="00C526DF"/>
  </w:style>
  <w:style w:type="numbering" w:customStyle="1" w:styleId="NoList551">
    <w:name w:val="No List551"/>
    <w:next w:val="NoList"/>
    <w:uiPriority w:val="99"/>
    <w:semiHidden/>
    <w:unhideWhenUsed/>
    <w:rsid w:val="00C526DF"/>
  </w:style>
  <w:style w:type="numbering" w:customStyle="1" w:styleId="NoList1351">
    <w:name w:val="No List1351"/>
    <w:next w:val="NoList"/>
    <w:uiPriority w:val="99"/>
    <w:semiHidden/>
    <w:unhideWhenUsed/>
    <w:rsid w:val="00C526DF"/>
  </w:style>
  <w:style w:type="numbering" w:customStyle="1" w:styleId="12511">
    <w:name w:val="リストなし1251"/>
    <w:next w:val="NoList"/>
    <w:uiPriority w:val="99"/>
    <w:semiHidden/>
    <w:unhideWhenUsed/>
    <w:rsid w:val="00C526DF"/>
  </w:style>
  <w:style w:type="numbering" w:customStyle="1" w:styleId="12512">
    <w:name w:val="无列表1251"/>
    <w:next w:val="NoList"/>
    <w:semiHidden/>
    <w:rsid w:val="00C526DF"/>
  </w:style>
  <w:style w:type="numbering" w:customStyle="1" w:styleId="NoList2251">
    <w:name w:val="No List2251"/>
    <w:next w:val="NoList"/>
    <w:semiHidden/>
    <w:rsid w:val="00C526DF"/>
  </w:style>
  <w:style w:type="numbering" w:customStyle="1" w:styleId="NoList3251">
    <w:name w:val="No List3251"/>
    <w:next w:val="NoList"/>
    <w:uiPriority w:val="99"/>
    <w:semiHidden/>
    <w:rsid w:val="00C526DF"/>
  </w:style>
  <w:style w:type="numbering" w:customStyle="1" w:styleId="13510">
    <w:name w:val="無清單1351"/>
    <w:next w:val="NoList"/>
    <w:uiPriority w:val="99"/>
    <w:semiHidden/>
    <w:unhideWhenUsed/>
    <w:rsid w:val="00C526DF"/>
  </w:style>
  <w:style w:type="numbering" w:customStyle="1" w:styleId="112510">
    <w:name w:val="無清單11251"/>
    <w:next w:val="NoList"/>
    <w:uiPriority w:val="99"/>
    <w:semiHidden/>
    <w:unhideWhenUsed/>
    <w:rsid w:val="00C526DF"/>
  </w:style>
  <w:style w:type="numbering" w:customStyle="1" w:styleId="2151">
    <w:name w:val="无列表2151"/>
    <w:next w:val="NoList"/>
    <w:uiPriority w:val="99"/>
    <w:semiHidden/>
    <w:unhideWhenUsed/>
    <w:rsid w:val="00C526DF"/>
  </w:style>
  <w:style w:type="numbering" w:customStyle="1" w:styleId="NoList12241">
    <w:name w:val="No List12241"/>
    <w:next w:val="NoList"/>
    <w:uiPriority w:val="99"/>
    <w:semiHidden/>
    <w:unhideWhenUsed/>
    <w:rsid w:val="00C526DF"/>
  </w:style>
  <w:style w:type="numbering" w:customStyle="1" w:styleId="112411">
    <w:name w:val="リストなし11241"/>
    <w:next w:val="NoList"/>
    <w:uiPriority w:val="99"/>
    <w:semiHidden/>
    <w:unhideWhenUsed/>
    <w:rsid w:val="00C526DF"/>
  </w:style>
  <w:style w:type="numbering" w:customStyle="1" w:styleId="112412">
    <w:name w:val="无列表11241"/>
    <w:next w:val="NoList"/>
    <w:semiHidden/>
    <w:rsid w:val="00C526DF"/>
  </w:style>
  <w:style w:type="numbering" w:customStyle="1" w:styleId="NoList21241">
    <w:name w:val="No List21241"/>
    <w:next w:val="NoList"/>
    <w:semiHidden/>
    <w:rsid w:val="00C526DF"/>
  </w:style>
  <w:style w:type="numbering" w:customStyle="1" w:styleId="NoList31241">
    <w:name w:val="No List31241"/>
    <w:next w:val="NoList"/>
    <w:uiPriority w:val="99"/>
    <w:semiHidden/>
    <w:rsid w:val="00C526DF"/>
  </w:style>
  <w:style w:type="numbering" w:customStyle="1" w:styleId="NoList111251">
    <w:name w:val="No List111251"/>
    <w:next w:val="NoList"/>
    <w:uiPriority w:val="99"/>
    <w:semiHidden/>
    <w:unhideWhenUsed/>
    <w:rsid w:val="00C526DF"/>
  </w:style>
  <w:style w:type="numbering" w:customStyle="1" w:styleId="122410">
    <w:name w:val="無清單12241"/>
    <w:next w:val="NoList"/>
    <w:uiPriority w:val="99"/>
    <w:semiHidden/>
    <w:unhideWhenUsed/>
    <w:rsid w:val="00C526DF"/>
  </w:style>
  <w:style w:type="numbering" w:customStyle="1" w:styleId="1112410">
    <w:name w:val="無清單111241"/>
    <w:next w:val="NoList"/>
    <w:uiPriority w:val="99"/>
    <w:semiHidden/>
    <w:unhideWhenUsed/>
    <w:rsid w:val="00C526DF"/>
  </w:style>
  <w:style w:type="numbering" w:customStyle="1" w:styleId="13310">
    <w:name w:val="无列表1331"/>
    <w:next w:val="NoList"/>
    <w:semiHidden/>
    <w:rsid w:val="00C526DF"/>
  </w:style>
  <w:style w:type="numbering" w:customStyle="1" w:styleId="NoList11331">
    <w:name w:val="No List11331"/>
    <w:next w:val="NoList"/>
    <w:uiPriority w:val="99"/>
    <w:semiHidden/>
    <w:unhideWhenUsed/>
    <w:rsid w:val="00C526DF"/>
  </w:style>
  <w:style w:type="numbering" w:customStyle="1" w:styleId="NoList4131">
    <w:name w:val="No List4131"/>
    <w:next w:val="NoList"/>
    <w:semiHidden/>
    <w:unhideWhenUsed/>
    <w:rsid w:val="00C526DF"/>
  </w:style>
  <w:style w:type="numbering" w:customStyle="1" w:styleId="2231">
    <w:name w:val="无列表2231"/>
    <w:next w:val="NoList"/>
    <w:uiPriority w:val="99"/>
    <w:semiHidden/>
    <w:unhideWhenUsed/>
    <w:rsid w:val="00C526DF"/>
  </w:style>
  <w:style w:type="numbering" w:customStyle="1" w:styleId="NoList121131">
    <w:name w:val="No List121131"/>
    <w:next w:val="NoList"/>
    <w:uiPriority w:val="99"/>
    <w:semiHidden/>
    <w:unhideWhenUsed/>
    <w:rsid w:val="00C526DF"/>
  </w:style>
  <w:style w:type="numbering" w:customStyle="1" w:styleId="1111310">
    <w:name w:val="リストなし111131"/>
    <w:next w:val="NoList"/>
    <w:uiPriority w:val="99"/>
    <w:semiHidden/>
    <w:unhideWhenUsed/>
    <w:rsid w:val="00C526DF"/>
  </w:style>
  <w:style w:type="numbering" w:customStyle="1" w:styleId="1111313">
    <w:name w:val="无列表111131"/>
    <w:next w:val="NoList"/>
    <w:semiHidden/>
    <w:rsid w:val="00C526DF"/>
  </w:style>
  <w:style w:type="numbering" w:customStyle="1" w:styleId="NoList211131">
    <w:name w:val="No List211131"/>
    <w:next w:val="NoList"/>
    <w:semiHidden/>
    <w:rsid w:val="00C526DF"/>
  </w:style>
  <w:style w:type="numbering" w:customStyle="1" w:styleId="NoList311131">
    <w:name w:val="No List311131"/>
    <w:next w:val="NoList"/>
    <w:uiPriority w:val="99"/>
    <w:semiHidden/>
    <w:rsid w:val="00C526DF"/>
  </w:style>
  <w:style w:type="numbering" w:customStyle="1" w:styleId="NoList1111131">
    <w:name w:val="No List1111131"/>
    <w:next w:val="NoList"/>
    <w:uiPriority w:val="99"/>
    <w:semiHidden/>
    <w:unhideWhenUsed/>
    <w:rsid w:val="00C526DF"/>
  </w:style>
  <w:style w:type="numbering" w:customStyle="1" w:styleId="1211310">
    <w:name w:val="無清單121131"/>
    <w:next w:val="NoList"/>
    <w:uiPriority w:val="99"/>
    <w:semiHidden/>
    <w:unhideWhenUsed/>
    <w:rsid w:val="00C526DF"/>
  </w:style>
  <w:style w:type="numbering" w:customStyle="1" w:styleId="11111310">
    <w:name w:val="無清單1111131"/>
    <w:next w:val="NoList"/>
    <w:uiPriority w:val="99"/>
    <w:semiHidden/>
    <w:unhideWhenUsed/>
    <w:rsid w:val="00C526DF"/>
  </w:style>
  <w:style w:type="numbering" w:customStyle="1" w:styleId="NoList13131">
    <w:name w:val="No List13131"/>
    <w:next w:val="NoList"/>
    <w:uiPriority w:val="99"/>
    <w:semiHidden/>
    <w:unhideWhenUsed/>
    <w:rsid w:val="00C526DF"/>
  </w:style>
  <w:style w:type="numbering" w:customStyle="1" w:styleId="121310">
    <w:name w:val="リストなし12131"/>
    <w:next w:val="NoList"/>
    <w:uiPriority w:val="99"/>
    <w:semiHidden/>
    <w:unhideWhenUsed/>
    <w:rsid w:val="00C526DF"/>
  </w:style>
  <w:style w:type="numbering" w:customStyle="1" w:styleId="121313">
    <w:name w:val="无列表12131"/>
    <w:next w:val="NoList"/>
    <w:semiHidden/>
    <w:rsid w:val="00C526DF"/>
  </w:style>
  <w:style w:type="numbering" w:customStyle="1" w:styleId="NoList22131">
    <w:name w:val="No List22131"/>
    <w:next w:val="NoList"/>
    <w:semiHidden/>
    <w:rsid w:val="00C526DF"/>
  </w:style>
  <w:style w:type="numbering" w:customStyle="1" w:styleId="NoList32131">
    <w:name w:val="No List32131"/>
    <w:next w:val="NoList"/>
    <w:uiPriority w:val="99"/>
    <w:semiHidden/>
    <w:rsid w:val="00C526DF"/>
  </w:style>
  <w:style w:type="numbering" w:customStyle="1" w:styleId="NoList112131">
    <w:name w:val="No List112131"/>
    <w:next w:val="NoList"/>
    <w:uiPriority w:val="99"/>
    <w:semiHidden/>
    <w:unhideWhenUsed/>
    <w:rsid w:val="00C526DF"/>
  </w:style>
  <w:style w:type="numbering" w:customStyle="1" w:styleId="131310">
    <w:name w:val="無清單13131"/>
    <w:next w:val="NoList"/>
    <w:uiPriority w:val="99"/>
    <w:semiHidden/>
    <w:unhideWhenUsed/>
    <w:rsid w:val="00C526DF"/>
  </w:style>
  <w:style w:type="numbering" w:customStyle="1" w:styleId="1121310">
    <w:name w:val="無清單112131"/>
    <w:next w:val="NoList"/>
    <w:uiPriority w:val="99"/>
    <w:semiHidden/>
    <w:unhideWhenUsed/>
    <w:rsid w:val="00C526DF"/>
  </w:style>
  <w:style w:type="numbering" w:customStyle="1" w:styleId="21131">
    <w:name w:val="无列表21131"/>
    <w:next w:val="NoList"/>
    <w:uiPriority w:val="99"/>
    <w:semiHidden/>
    <w:unhideWhenUsed/>
    <w:rsid w:val="00C526DF"/>
  </w:style>
  <w:style w:type="numbering" w:customStyle="1" w:styleId="NoList122131">
    <w:name w:val="No List122131"/>
    <w:next w:val="NoList"/>
    <w:uiPriority w:val="99"/>
    <w:semiHidden/>
    <w:unhideWhenUsed/>
    <w:rsid w:val="00C52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B579D-9E46-4DEF-80D6-E38DD2D8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5122</Words>
  <Characters>29202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68</cp:revision>
  <cp:lastPrinted>1899-12-31T23:00:00Z</cp:lastPrinted>
  <dcterms:created xsi:type="dcterms:W3CDTF">2020-02-03T08:32:00Z</dcterms:created>
  <dcterms:modified xsi:type="dcterms:W3CDTF">2024-05-10T09:40:00Z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