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710C7B">
        <w:fldChar w:fldCharType="begin"/>
      </w:r>
      <w:r w:rsidR="00710C7B">
        <w:instrText xml:space="preserve"> DOCPROPERTY  TSG/WGRef  \* MERGEFORMAT </w:instrText>
      </w:r>
      <w:r w:rsidR="00710C7B">
        <w:fldChar w:fldCharType="separate"/>
      </w:r>
      <w:r w:rsidR="003609EF">
        <w:rPr>
          <w:b/>
          <w:noProof/>
          <w:sz w:val="24"/>
        </w:rPr>
        <w:t>RAN5</w:t>
      </w:r>
      <w:r w:rsidR="00710C7B">
        <w:rPr>
          <w:b/>
          <w:noProof/>
          <w:sz w:val="24"/>
        </w:rPr>
        <w:fldChar w:fldCharType="end"/>
      </w:r>
      <w:r w:rsidR="00C66BA2">
        <w:rPr>
          <w:b/>
          <w:noProof/>
          <w:sz w:val="24"/>
        </w:rPr>
        <w:t xml:space="preserve"> </w:t>
      </w:r>
      <w:r>
        <w:rPr>
          <w:b/>
          <w:noProof/>
          <w:sz w:val="24"/>
        </w:rPr>
        <w:t>Meeting #</w:t>
      </w:r>
      <w:r w:rsidR="00710C7B">
        <w:fldChar w:fldCharType="begin"/>
      </w:r>
      <w:r w:rsidR="00710C7B">
        <w:instrText xml:space="preserve"> DOCPROPERTY  MtgSeq  \* MERGEFORMAT </w:instrText>
      </w:r>
      <w:r w:rsidR="00710C7B">
        <w:fldChar w:fldCharType="separate"/>
      </w:r>
      <w:r w:rsidR="00EB09B7" w:rsidRPr="00EB09B7">
        <w:rPr>
          <w:b/>
          <w:noProof/>
          <w:sz w:val="24"/>
        </w:rPr>
        <w:t>103</w:t>
      </w:r>
      <w:r w:rsidR="00710C7B">
        <w:rPr>
          <w:b/>
          <w:noProof/>
          <w:sz w:val="24"/>
        </w:rPr>
        <w:fldChar w:fldCharType="end"/>
      </w:r>
      <w:r w:rsidR="00710C7B">
        <w:fldChar w:fldCharType="begin"/>
      </w:r>
      <w:r w:rsidR="00710C7B">
        <w:instrText xml:space="preserve"> DOCPROPERTY  MtgTitle  \* MERGEFORMAT </w:instrText>
      </w:r>
      <w:r w:rsidR="00710C7B">
        <w:fldChar w:fldCharType="separate"/>
      </w:r>
      <w:r w:rsidR="00710C7B">
        <w:fldChar w:fldCharType="end"/>
      </w:r>
      <w:r>
        <w:rPr>
          <w:b/>
          <w:i/>
          <w:noProof/>
          <w:sz w:val="28"/>
        </w:rPr>
        <w:tab/>
      </w:r>
      <w:r w:rsidR="00710C7B">
        <w:fldChar w:fldCharType="begin"/>
      </w:r>
      <w:r w:rsidR="00710C7B">
        <w:instrText xml:space="preserve"> DOCPROPERTY  Tdoc#  \* MERGEFORMAT </w:instrText>
      </w:r>
      <w:r w:rsidR="00710C7B">
        <w:fldChar w:fldCharType="separate"/>
      </w:r>
      <w:r w:rsidR="00E13F3D" w:rsidRPr="00E13F3D">
        <w:rPr>
          <w:b/>
          <w:i/>
          <w:noProof/>
          <w:sz w:val="28"/>
        </w:rPr>
        <w:t>R5-242947</w:t>
      </w:r>
      <w:r w:rsidR="00710C7B">
        <w:rPr>
          <w:b/>
          <w:i/>
          <w:noProof/>
          <w:sz w:val="28"/>
        </w:rPr>
        <w:fldChar w:fldCharType="end"/>
      </w:r>
    </w:p>
    <w:p w14:paraId="7CB45193" w14:textId="77777777" w:rsidR="001E41F3" w:rsidRDefault="00710C7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 City, 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10C7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10C7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0051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10C7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10C7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10C7B">
            <w:pPr>
              <w:pStyle w:val="CRCoverPage"/>
              <w:spacing w:after="0"/>
              <w:ind w:left="100"/>
              <w:rPr>
                <w:noProof/>
              </w:rPr>
            </w:pPr>
            <w:r>
              <w:fldChar w:fldCharType="begin"/>
            </w:r>
            <w:r>
              <w:instrText xml:space="preserve"> DOCPROPERTY  CrTitle  \* MERGEFORMAT </w:instrText>
            </w:r>
            <w:r>
              <w:fldChar w:fldCharType="separate"/>
            </w:r>
            <w:r w:rsidR="002640DD">
              <w:t>Updates to additional spurious emissions TC 6.5.3.3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10C7B">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Tech. Netherlands B.V</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B699A" w:rsidR="001E41F3" w:rsidRDefault="009A1537" w:rsidP="00547111">
            <w:pPr>
              <w:pStyle w:val="CRCoverPage"/>
              <w:spacing w:after="0"/>
              <w:ind w:left="100"/>
              <w:rPr>
                <w:noProof/>
              </w:rPr>
            </w:pPr>
            <w:r>
              <w:t>R5</w:t>
            </w:r>
            <w:r w:rsidR="00710C7B">
              <w:fldChar w:fldCharType="begin"/>
            </w:r>
            <w:r w:rsidR="00710C7B">
              <w:instrText xml:space="preserve"> DOCPROPERTY  SourceIfTsg  \* MERGEFORMAT </w:instrText>
            </w:r>
            <w:r w:rsidR="00710C7B">
              <w:fldChar w:fldCharType="separate"/>
            </w:r>
            <w:r w:rsidR="00710C7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10C7B">
            <w:pPr>
              <w:pStyle w:val="CRCoverPage"/>
              <w:spacing w:after="0"/>
              <w:ind w:left="100"/>
              <w:rPr>
                <w:noProof/>
              </w:rPr>
            </w:pPr>
            <w:r>
              <w:fldChar w:fldCharType="begin"/>
            </w:r>
            <w:r>
              <w:instrText xml:space="preserve"> DOCPROPERTY  RelatedWis  \* MERGEFORMAT </w:instrText>
            </w:r>
            <w:r>
              <w:fldChar w:fldCharType="separate"/>
            </w:r>
            <w:r w:rsidR="00E13F3D">
              <w:rPr>
                <w:noProof/>
              </w:rPr>
              <w:t>NR_NTN_solutions_plus_CT-UEConTest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10C7B">
            <w:pPr>
              <w:pStyle w:val="CRCoverPage"/>
              <w:spacing w:after="0"/>
              <w:ind w:left="100"/>
              <w:rPr>
                <w:noProof/>
              </w:rPr>
            </w:pPr>
            <w:r>
              <w:fldChar w:fldCharType="begin"/>
            </w:r>
            <w:r>
              <w:instrText xml:space="preserve"> DOCPROPERTY  ResDate  \* MERGEFORMAT </w:instrText>
            </w:r>
            <w:r>
              <w:fldChar w:fldCharType="separate"/>
            </w:r>
            <w:r w:rsidR="00D24991">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10C7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10C7B">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718A6A" w:rsidR="001E41F3" w:rsidRDefault="001A3BD6">
            <w:pPr>
              <w:pStyle w:val="CRCoverPage"/>
              <w:spacing w:after="0"/>
              <w:ind w:left="100"/>
              <w:rPr>
                <w:noProof/>
              </w:rPr>
            </w:pPr>
            <w:r>
              <w:rPr>
                <w:noProof/>
              </w:rPr>
              <w:t>Updating editors notes, removing config table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702028" w:rsidR="001E41F3" w:rsidRDefault="001A3BD6">
            <w:pPr>
              <w:pStyle w:val="CRCoverPage"/>
              <w:spacing w:after="0"/>
              <w:ind w:left="100"/>
              <w:rPr>
                <w:noProof/>
              </w:rPr>
            </w:pPr>
            <w:r>
              <w:rPr>
                <w:noProof/>
              </w:rPr>
              <w:t xml:space="preserve">The test case completion is dependent on A-MPR config tables, which once complete results in this TC to be complete.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E4A7E1" w:rsidR="001E41F3" w:rsidRDefault="001A3BD6">
            <w:pPr>
              <w:pStyle w:val="CRCoverPage"/>
              <w:spacing w:after="0"/>
              <w:ind w:left="100"/>
              <w:rPr>
                <w:noProof/>
              </w:rPr>
            </w:pPr>
            <w:r>
              <w:rPr>
                <w:noProof/>
              </w:rPr>
              <w:t>The test case will incorrectly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A0F822" w:rsidR="001E41F3" w:rsidRDefault="000E796E">
            <w:pPr>
              <w:pStyle w:val="CRCoverPage"/>
              <w:spacing w:after="0"/>
              <w:ind w:left="100"/>
              <w:rPr>
                <w:noProof/>
              </w:rPr>
            </w:pPr>
            <w:r>
              <w:rPr>
                <w:noProof/>
              </w:rPr>
              <w:t>6.5.3.3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44E6A8" w:rsidR="00885812" w:rsidRDefault="00C330BA" w:rsidP="006138ED">
            <w:pPr>
              <w:pStyle w:val="CRCoverPage"/>
              <w:spacing w:after="0"/>
              <w:ind w:left="100"/>
              <w:rPr>
                <w:noProof/>
              </w:rPr>
            </w:pPr>
            <w:r w:rsidRPr="00C330BA">
              <w:rPr>
                <w:noProof/>
              </w:rPr>
              <w:t xml:space="preserve">Dependent on R5-242509 (Update of NTN </w:t>
            </w:r>
            <w:r>
              <w:rPr>
                <w:noProof/>
              </w:rPr>
              <w:t>A-MPR TC</w:t>
            </w:r>
            <w:r w:rsidRPr="00C330BA">
              <w:rPr>
                <w:noProof/>
              </w:rPr>
              <w:t xml:space="preserve"> 6.2.3)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EC440F" w14:textId="77777777" w:rsidR="00B526F0" w:rsidRDefault="00B526F0" w:rsidP="00B526F0">
      <w:pPr>
        <w:pStyle w:val="Heading4"/>
      </w:pPr>
      <w:bookmarkStart w:id="1" w:name="_Toc21353557"/>
      <w:bookmarkStart w:id="2" w:name="_Toc27749158"/>
      <w:bookmarkStart w:id="3" w:name="_Toc36227962"/>
      <w:bookmarkStart w:id="4" w:name="_Toc36228258"/>
      <w:bookmarkStart w:id="5" w:name="_Toc36228713"/>
      <w:bookmarkStart w:id="6" w:name="_Toc36228930"/>
      <w:bookmarkStart w:id="7" w:name="_Toc44454515"/>
      <w:bookmarkStart w:id="8" w:name="_Toc44454967"/>
      <w:bookmarkStart w:id="9" w:name="_Toc52447003"/>
      <w:bookmarkStart w:id="10" w:name="_Toc52447124"/>
      <w:bookmarkStart w:id="11" w:name="_Toc52455777"/>
      <w:bookmarkStart w:id="12" w:name="_Toc52456407"/>
      <w:bookmarkStart w:id="13" w:name="_Toc52456568"/>
      <w:bookmarkStart w:id="14" w:name="_Toc52457011"/>
      <w:bookmarkStart w:id="15" w:name="_Toc52457889"/>
      <w:bookmarkStart w:id="16" w:name="_Toc58228816"/>
      <w:bookmarkStart w:id="17" w:name="_Toc58235300"/>
      <w:bookmarkStart w:id="18" w:name="_Toc77005728"/>
      <w:bookmarkStart w:id="19" w:name="_Toc84849632"/>
      <w:bookmarkStart w:id="20" w:name="_Toc92808359"/>
      <w:r>
        <w:rPr>
          <w:rFonts w:cs="Arial"/>
          <w:color w:val="0000FF"/>
          <w:sz w:val="28"/>
        </w:rPr>
        <w:lastRenderedPageBreak/>
        <w:t>&lt; start of changes</w:t>
      </w:r>
      <w:r w:rsidRPr="00B54FA2">
        <w:rPr>
          <w:rFonts w:cs="Arial"/>
          <w:color w:val="0000FF"/>
          <w:sz w:val="28"/>
        </w:rPr>
        <w:t xml:space="preserve"> &gt;</w:t>
      </w:r>
    </w:p>
    <w:p w14:paraId="1B86E2E3" w14:textId="77777777" w:rsidR="00917297" w:rsidRPr="000702BF" w:rsidRDefault="00917297" w:rsidP="00917297">
      <w:pPr>
        <w:pStyle w:val="Heading4"/>
      </w:pPr>
      <w:bookmarkStart w:id="21" w:name="_Toc1637384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0702BF">
        <w:t>6.5.3.3</w:t>
      </w:r>
      <w:r w:rsidRPr="000702BF">
        <w:tab/>
        <w:t>Additional Spurious emissions</w:t>
      </w:r>
      <w:bookmarkEnd w:id="21"/>
    </w:p>
    <w:p w14:paraId="20BAF0BD" w14:textId="21F4FEBB" w:rsidR="00917297" w:rsidRPr="000702BF" w:rsidDel="0082242C" w:rsidRDefault="00917297" w:rsidP="00917297">
      <w:pPr>
        <w:pStyle w:val="EditorsNote"/>
        <w:rPr>
          <w:del w:id="22" w:author="Hemish Parikh" w:date="2024-05-10T13:23:00Z"/>
        </w:rPr>
      </w:pPr>
      <w:del w:id="23" w:author="Hemish Parikh" w:date="2024-05-10T13:23:00Z">
        <w:r w:rsidRPr="000702BF" w:rsidDel="0082242C">
          <w:delText>Editor's Note: This clause is incomplete. The following aspects are either missing or not yet determined:</w:delText>
        </w:r>
      </w:del>
    </w:p>
    <w:p w14:paraId="3EB24712" w14:textId="0F84D56D" w:rsidR="00917297" w:rsidRPr="000702BF" w:rsidDel="0082242C" w:rsidRDefault="00917297" w:rsidP="00917297">
      <w:pPr>
        <w:pStyle w:val="EditorsNote"/>
        <w:rPr>
          <w:del w:id="24" w:author="Hemish Parikh" w:date="2024-05-10T13:23:00Z"/>
        </w:rPr>
      </w:pPr>
      <w:del w:id="25" w:author="Hemish Parikh" w:date="2024-05-10T13:23:00Z">
        <w:r w:rsidRPr="000702BF" w:rsidDel="0082242C">
          <w:delText xml:space="preserve">- Test configuration is </w:delText>
        </w:r>
        <w:r w:rsidDel="0082242C">
          <w:delText>to be updated and test configuration in [Table 6.2.3.4.1-3] is TBD</w:delText>
        </w:r>
      </w:del>
    </w:p>
    <w:p w14:paraId="585D5128" w14:textId="19B88A49" w:rsidR="00917297" w:rsidRPr="000702BF" w:rsidDel="0082242C" w:rsidRDefault="00917297" w:rsidP="00917297">
      <w:pPr>
        <w:pStyle w:val="EditorsNote"/>
        <w:rPr>
          <w:del w:id="26" w:author="Hemish Parikh" w:date="2024-05-10T13:23:00Z"/>
        </w:rPr>
      </w:pPr>
      <w:del w:id="27" w:author="Hemish Parikh" w:date="2024-05-10T13:23:00Z">
        <w:r w:rsidRPr="000702BF" w:rsidDel="0082242C">
          <w:delText xml:space="preserve">- Relative power TC Table 6.3.4.3.3-1 is </w:delText>
        </w:r>
        <w:r w:rsidDel="0082242C">
          <w:delText>to be updated</w:delText>
        </w:r>
      </w:del>
    </w:p>
    <w:p w14:paraId="0EFF60A6" w14:textId="77777777" w:rsidR="00917297" w:rsidRPr="000702BF" w:rsidRDefault="00917297" w:rsidP="00917297">
      <w:pPr>
        <w:pStyle w:val="Heading5"/>
      </w:pPr>
      <w:bookmarkStart w:id="28" w:name="_Toc163738480"/>
      <w:r w:rsidRPr="000702BF">
        <w:t>6.5.3.3.1</w:t>
      </w:r>
      <w:r w:rsidRPr="000702BF">
        <w:tab/>
        <w:t>Test purpose</w:t>
      </w:r>
      <w:bookmarkEnd w:id="28"/>
    </w:p>
    <w:p w14:paraId="762B701B" w14:textId="77777777" w:rsidR="00917297" w:rsidRPr="000702BF" w:rsidRDefault="00917297" w:rsidP="00917297">
      <w:r w:rsidRPr="000702BF">
        <w:t>To verify that UE transmitter does not cause unacceptable interference to other channels or other systems in terms of transmitter spurious emissions under the deployment scenarios where additional requirements are specified.</w:t>
      </w:r>
    </w:p>
    <w:p w14:paraId="545C9B6A" w14:textId="352B12B9" w:rsidR="00256ED1" w:rsidRDefault="00256ED1" w:rsidP="00256ED1">
      <w:pPr>
        <w:pStyle w:val="Heading4"/>
      </w:pPr>
      <w:bookmarkStart w:id="29" w:name="_Toc163738483"/>
      <w:r>
        <w:rPr>
          <w:rFonts w:cs="Arial"/>
          <w:color w:val="0000FF"/>
          <w:sz w:val="28"/>
        </w:rPr>
        <w:t>&lt; unchanged sections skipped</w:t>
      </w:r>
      <w:r w:rsidRPr="00B54FA2">
        <w:rPr>
          <w:rFonts w:cs="Arial"/>
          <w:color w:val="0000FF"/>
          <w:sz w:val="28"/>
        </w:rPr>
        <w:t xml:space="preserve"> &gt;</w:t>
      </w:r>
    </w:p>
    <w:p w14:paraId="6756488E" w14:textId="0E8F3819" w:rsidR="00917297" w:rsidRPr="000702BF" w:rsidRDefault="00917297" w:rsidP="00917297">
      <w:pPr>
        <w:pStyle w:val="Heading5"/>
      </w:pPr>
      <w:r w:rsidRPr="000702BF">
        <w:t>6.5.3.3.4</w:t>
      </w:r>
      <w:r w:rsidRPr="000702BF">
        <w:tab/>
        <w:t>Test description</w:t>
      </w:r>
      <w:bookmarkEnd w:id="29"/>
    </w:p>
    <w:p w14:paraId="742A6452" w14:textId="77777777" w:rsidR="00917297" w:rsidRPr="000702BF" w:rsidRDefault="00917297" w:rsidP="00917297">
      <w:pPr>
        <w:pStyle w:val="H6"/>
      </w:pPr>
      <w:r w:rsidRPr="000702BF">
        <w:t>6.5.3.3.4.1</w:t>
      </w:r>
      <w:r w:rsidRPr="000702BF">
        <w:tab/>
      </w:r>
      <w:r w:rsidRPr="000702BF">
        <w:rPr>
          <w:snapToGrid w:val="0"/>
        </w:rPr>
        <w:t>Initial conditions</w:t>
      </w:r>
    </w:p>
    <w:p w14:paraId="19579DD8" w14:textId="77777777" w:rsidR="00917297" w:rsidRPr="000702BF" w:rsidRDefault="00917297" w:rsidP="00917297">
      <w:r w:rsidRPr="000702BF">
        <w:t>Initial conditions are a set of test configurations the UE needs to be tested in and the steps for the SS to take with the UE to reach the correct measurement state.</w:t>
      </w:r>
    </w:p>
    <w:p w14:paraId="514F2B47" w14:textId="77777777" w:rsidR="00917297" w:rsidRPr="000702BF" w:rsidRDefault="00917297" w:rsidP="00917297">
      <w:r w:rsidRPr="000702BF">
        <w:t>The initial test configurations consist of environmental conditions, test frequencies, test channel bandwidths and sub-carrier spacing based on NR operating bands specified in Table 5.3.5-1. All these configurations shall be tested with applicable test parameters for each channel bandwidth and sub-carrier spacing, are shown in Tables 6.5.3.3.4.1-1. The details of the uplink reference measurement channels (RMCs) are specified in Annex A.2.2. Configurations of PDSCH and PDCCH before measurement are specified in Annex C.2.</w:t>
      </w:r>
    </w:p>
    <w:p w14:paraId="653C2B64" w14:textId="77777777" w:rsidR="00917297" w:rsidRPr="000702BF" w:rsidRDefault="00917297" w:rsidP="00917297">
      <w:pPr>
        <w:pStyle w:val="TH"/>
        <w:rPr>
          <w:lang w:eastAsia="zh-CN"/>
        </w:rPr>
      </w:pPr>
      <w:r w:rsidRPr="000702BF">
        <w:t>Table 6.5.3.3.4.1-1: Test Configuration T</w:t>
      </w:r>
      <w:r w:rsidRPr="000702BF">
        <w:rPr>
          <w:lang w:eastAsia="zh-CN"/>
        </w:rPr>
        <w:t>able</w:t>
      </w:r>
      <w:r>
        <w:rPr>
          <w:lang w:eastAsia="zh-CN"/>
        </w:rPr>
        <w:t xml:space="preserve"> (network signalling value “NS_02N”)</w:t>
      </w:r>
    </w:p>
    <w:p w14:paraId="50598B0C" w14:textId="259F56F1" w:rsidR="00917297" w:rsidRDefault="00917297" w:rsidP="00623997">
      <w:pPr>
        <w:pStyle w:val="B1"/>
      </w:pPr>
      <w:r>
        <w:t xml:space="preserve">Same test configuration as listed in </w:t>
      </w:r>
      <w:del w:id="30" w:author="Hemish Parikh" w:date="2024-05-10T13:20:00Z">
        <w:r w:rsidDel="00917297">
          <w:delText>[</w:delText>
        </w:r>
      </w:del>
      <w:r>
        <w:t>Table 6.2.3.4.1-3</w:t>
      </w:r>
      <w:del w:id="31" w:author="Hemish Parikh" w:date="2024-05-10T13:20:00Z">
        <w:r w:rsidDel="00917297">
          <w:delText>]</w:delText>
        </w:r>
      </w:del>
      <w:r>
        <w:t xml:space="preserve"> shall be used with the following exceptions:</w:t>
      </w:r>
    </w:p>
    <w:p w14:paraId="16381E88" w14:textId="77777777" w:rsidR="00917297" w:rsidRDefault="00917297" w:rsidP="00917297">
      <w:pPr>
        <w:pStyle w:val="B1"/>
        <w:ind w:left="852" w:hanging="278"/>
      </w:pPr>
      <w:r>
        <w:t xml:space="preserve">- </w:t>
      </w:r>
      <w:r>
        <w:tab/>
        <w:t>Test SCS shall be: No exception for UE mean power testing (step 3) and only Lowest for additional spurious emission testing (step 4)</w:t>
      </w:r>
    </w:p>
    <w:p w14:paraId="01F812B7" w14:textId="77777777" w:rsidR="00917297" w:rsidRPr="000702BF" w:rsidRDefault="00917297" w:rsidP="00917297">
      <w:pPr>
        <w:pStyle w:val="B1"/>
      </w:pPr>
      <w:r w:rsidRPr="000702BF">
        <w:t>1.</w:t>
      </w:r>
      <w:r w:rsidRPr="000702BF">
        <w:tab/>
        <w:t xml:space="preserve">Connect the SS to the UE antenna connectors as shown in TS 38.508-1 [12] Annex A, Figure A.3.1.1.1 for TE diagram and </w:t>
      </w:r>
      <w:r>
        <w:t>clause</w:t>
      </w:r>
      <w:r w:rsidRPr="000702BF">
        <w:t xml:space="preserve"> A.3.2 for UE diagram.</w:t>
      </w:r>
    </w:p>
    <w:p w14:paraId="24F298A6" w14:textId="77777777" w:rsidR="00917297" w:rsidRPr="000702BF" w:rsidRDefault="00917297" w:rsidP="00917297">
      <w:pPr>
        <w:pStyle w:val="B1"/>
      </w:pPr>
      <w:r w:rsidRPr="000702BF">
        <w:t>2.</w:t>
      </w:r>
      <w:r w:rsidRPr="000702BF">
        <w:tab/>
        <w:t>The parameter settings for the cell are set up according to TS 38.508-1 [12] subclause 4.4.3.</w:t>
      </w:r>
    </w:p>
    <w:p w14:paraId="09D6EB8E" w14:textId="77777777" w:rsidR="00917297" w:rsidRPr="0083387C" w:rsidRDefault="00917297" w:rsidP="00917297">
      <w:pPr>
        <w:pStyle w:val="B1"/>
        <w:rPr>
          <w:rFonts w:eastAsia="DengXian"/>
        </w:rPr>
      </w:pPr>
      <w:r w:rsidRPr="000702BF">
        <w:t>3.</w:t>
      </w:r>
      <w:r w:rsidRPr="000702BF">
        <w:tab/>
      </w:r>
      <w:r w:rsidRPr="0083387C">
        <w:rPr>
          <w:rFonts w:eastAsia="DengXian"/>
        </w:rPr>
        <w:t xml:space="preserve">Downlink signals are initially set up according to </w:t>
      </w:r>
      <w:r>
        <w:rPr>
          <w:rFonts w:eastAsia="DengXian"/>
        </w:rPr>
        <w:t>Annex</w:t>
      </w:r>
      <w:r w:rsidRPr="0083387C">
        <w:rPr>
          <w:rFonts w:eastAsia="DengXian"/>
        </w:rPr>
        <w:t xml:space="preserve"> C.0, C.1 and C.2, and uplink signals according to TS 38.521-1 [2] </w:t>
      </w:r>
      <w:r>
        <w:rPr>
          <w:rFonts w:eastAsia="DengXian"/>
        </w:rPr>
        <w:t>Annex</w:t>
      </w:r>
      <w:r w:rsidRPr="0083387C">
        <w:rPr>
          <w:rFonts w:eastAsia="DengXian"/>
        </w:rPr>
        <w:t xml:space="preserve"> G.0, G.1, G.2, </w:t>
      </w:r>
      <w:r>
        <w:rPr>
          <w:rFonts w:eastAsia="DengXian"/>
        </w:rPr>
        <w:t xml:space="preserve">and </w:t>
      </w:r>
      <w:r w:rsidRPr="0083387C">
        <w:rPr>
          <w:rFonts w:eastAsia="DengXian"/>
        </w:rPr>
        <w:t>G.3.</w:t>
      </w:r>
      <w:r>
        <w:rPr>
          <w:rFonts w:eastAsia="DengXian"/>
        </w:rPr>
        <w:t>1</w:t>
      </w:r>
      <w:r w:rsidRPr="0083387C">
        <w:rPr>
          <w:rFonts w:eastAsia="DengXian"/>
        </w:rPr>
        <w:t>.</w:t>
      </w:r>
    </w:p>
    <w:p w14:paraId="15176980" w14:textId="77777777" w:rsidR="00917297" w:rsidRPr="0083387C" w:rsidRDefault="00917297" w:rsidP="00917297">
      <w:pPr>
        <w:pStyle w:val="B1"/>
        <w:rPr>
          <w:rFonts w:eastAsia="DengXian"/>
        </w:rPr>
      </w:pPr>
      <w:r w:rsidRPr="0083387C">
        <w:rPr>
          <w:rFonts w:eastAsia="DengXian"/>
        </w:rPr>
        <w:t>4.</w:t>
      </w:r>
      <w:r w:rsidRPr="0083387C">
        <w:rPr>
          <w:rFonts w:eastAsia="DengXian"/>
        </w:rPr>
        <w:tab/>
        <w:t>The UL Reference Measurement channels are set according to Table 6.5.3.3.4.1-1.</w:t>
      </w:r>
    </w:p>
    <w:p w14:paraId="3E370ED8" w14:textId="77777777" w:rsidR="00917297" w:rsidRPr="000702BF" w:rsidRDefault="00917297" w:rsidP="00917297">
      <w:pPr>
        <w:pStyle w:val="B1"/>
      </w:pPr>
      <w:r w:rsidRPr="0083387C">
        <w:rPr>
          <w:rFonts w:eastAsia="DengXian"/>
        </w:rPr>
        <w:t>5.</w:t>
      </w:r>
      <w:r w:rsidRPr="0083387C">
        <w:rPr>
          <w:rFonts w:eastAsia="DengXian"/>
        </w:rPr>
        <w:tab/>
        <w:t xml:space="preserve">Propagation conditions are set according to Annex B.0. </w:t>
      </w:r>
    </w:p>
    <w:p w14:paraId="614148E9" w14:textId="77777777" w:rsidR="00917297" w:rsidRPr="000702BF" w:rsidRDefault="00917297" w:rsidP="00917297">
      <w:pPr>
        <w:pStyle w:val="B1"/>
        <w:rPr>
          <w:rFonts w:eastAsia="Malgun Gothic"/>
          <w:lang w:eastAsia="en-GB"/>
        </w:rPr>
      </w:pPr>
      <w:r w:rsidRPr="000702BF">
        <w:t>6.</w:t>
      </w:r>
      <w:r w:rsidRPr="000702BF">
        <w:tab/>
      </w:r>
      <w:r w:rsidRPr="000702BF">
        <w:rPr>
          <w:rFonts w:eastAsia="Malgun Gothic"/>
          <w:lang w:eastAsia="en-GB"/>
        </w:rPr>
        <w:t xml:space="preserve">UE location according to TS 38.508-1 [12] clause 5.6.1 is provided to the UE through any preconfigured means. </w:t>
      </w:r>
    </w:p>
    <w:p w14:paraId="209707AF" w14:textId="77777777" w:rsidR="00917297" w:rsidRPr="000702BF" w:rsidRDefault="00917297" w:rsidP="00917297">
      <w:pPr>
        <w:pStyle w:val="B1"/>
        <w:rPr>
          <w:rFonts w:cs="Calibri"/>
          <w:lang w:eastAsia="en-GB"/>
        </w:rPr>
      </w:pPr>
      <w:r w:rsidRPr="000702BF">
        <w:rPr>
          <w:rFonts w:hint="eastAsia"/>
        </w:rPr>
        <w:t>7.</w:t>
      </w:r>
      <w:r>
        <w:tab/>
      </w:r>
      <w:r w:rsidRPr="000702BF">
        <w:rPr>
          <w:rFonts w:hint="eastAsia"/>
        </w:rPr>
        <w:t>Test equipment shall emulate the signal with doppler and delay according to ephemeris defined in TS</w:t>
      </w:r>
      <w:r w:rsidRPr="000702BF">
        <w:t> </w:t>
      </w:r>
      <w:r w:rsidRPr="000702BF">
        <w:rPr>
          <w:rFonts w:hint="eastAsia"/>
        </w:rPr>
        <w:t>38.508</w:t>
      </w:r>
      <w:r w:rsidRPr="000702BF">
        <w:t> </w:t>
      </w:r>
      <w:r w:rsidRPr="000702BF">
        <w:rPr>
          <w:rFonts w:hint="eastAsia"/>
        </w:rPr>
        <w:t>[12]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5D0E93C6" w14:textId="77777777" w:rsidR="00917297" w:rsidRDefault="00917297" w:rsidP="00917297">
      <w:pPr>
        <w:pStyle w:val="B1"/>
      </w:pPr>
      <w:r w:rsidRPr="000702BF">
        <w:rPr>
          <w:rFonts w:hint="eastAsia"/>
        </w:rPr>
        <w:t>8.</w:t>
      </w:r>
      <w:r>
        <w:tab/>
      </w:r>
      <w:r w:rsidRPr="000702BF">
        <w:rPr>
          <w:rFonts w:hint="eastAsia"/>
        </w:rPr>
        <w:t>Deactivate UE prediction of satellite trajectory by any preconfigured means</w:t>
      </w:r>
      <w:r w:rsidRPr="000702BF">
        <w:t>.</w:t>
      </w:r>
    </w:p>
    <w:p w14:paraId="1347EC8C" w14:textId="77777777" w:rsidR="00917297" w:rsidRDefault="00917297" w:rsidP="00917297">
      <w:pPr>
        <w:pStyle w:val="B1"/>
      </w:pPr>
      <w:r>
        <w:t>9</w:t>
      </w:r>
      <w:r w:rsidRPr="000702BF">
        <w:t>.</w:t>
      </w:r>
      <w:r w:rsidRPr="000702BF">
        <w:tab/>
        <w:t xml:space="preserve">Ensure the UE is in state RRC_CONNECTED with generic procedure parameters Connectivity </w:t>
      </w:r>
      <w:r w:rsidRPr="000702BF">
        <w:rPr>
          <w:i/>
        </w:rPr>
        <w:t>NR</w:t>
      </w:r>
      <w:r w:rsidRPr="000702BF">
        <w:t xml:space="preserve">, Connected without release </w:t>
      </w:r>
      <w:r w:rsidRPr="000702BF">
        <w:rPr>
          <w:i/>
        </w:rPr>
        <w:t xml:space="preserve">On, </w:t>
      </w:r>
      <w:r w:rsidRPr="000702BF">
        <w:t>Test Mode</w:t>
      </w:r>
      <w:r w:rsidRPr="000702BF">
        <w:rPr>
          <w:i/>
        </w:rPr>
        <w:t xml:space="preserve"> On </w:t>
      </w:r>
      <w:r w:rsidRPr="000702BF">
        <w:t>and Test Loop Function</w:t>
      </w:r>
      <w:r w:rsidRPr="000702BF">
        <w:rPr>
          <w:i/>
        </w:rPr>
        <w:t xml:space="preserve"> On</w:t>
      </w:r>
      <w:r w:rsidRPr="000702BF">
        <w:t xml:space="preserve"> according to TS 38.508-1 [12] clause 4.5. Message contents are defined in clause 6.5.3.1.4.3.</w:t>
      </w:r>
    </w:p>
    <w:p w14:paraId="68384448" w14:textId="77777777" w:rsidR="00885812" w:rsidRPr="000702BF" w:rsidRDefault="00885812" w:rsidP="00885812">
      <w:pPr>
        <w:pStyle w:val="H6"/>
        <w:rPr>
          <w:snapToGrid w:val="0"/>
        </w:rPr>
      </w:pPr>
      <w:r w:rsidRPr="000702BF">
        <w:lastRenderedPageBreak/>
        <w:t>6.5.3.3.4.2</w:t>
      </w:r>
      <w:r w:rsidRPr="000702BF">
        <w:tab/>
      </w:r>
      <w:r w:rsidRPr="000702BF">
        <w:rPr>
          <w:snapToGrid w:val="0"/>
        </w:rPr>
        <w:t>Test procedure</w:t>
      </w:r>
    </w:p>
    <w:p w14:paraId="51A0724B" w14:textId="77777777" w:rsidR="00885812" w:rsidRPr="000702BF" w:rsidRDefault="00885812" w:rsidP="00885812">
      <w:pPr>
        <w:pStyle w:val="B1"/>
      </w:pPr>
      <w:r w:rsidRPr="000702BF">
        <w:rPr>
          <w:lang w:eastAsia="zh-CN"/>
        </w:rPr>
        <w:t>1.</w:t>
      </w:r>
      <w:r w:rsidRPr="000702BF">
        <w:rPr>
          <w:lang w:eastAsia="zh-CN"/>
        </w:rPr>
        <w:tab/>
        <w:t xml:space="preserve">SS sends uplink scheduling information for each UL HARQ process via </w:t>
      </w:r>
      <w:r w:rsidRPr="000702BF">
        <w:t>PDCCH DCI format 0_1 for C_RNTI to schedule the UL RMC according</w:t>
      </w:r>
      <w:r w:rsidRPr="000702BF">
        <w:rPr>
          <w:lang w:eastAsia="zh-CN"/>
        </w:rPr>
        <w:t xml:space="preserve"> to </w:t>
      </w:r>
      <w:r w:rsidRPr="000702BF">
        <w:t>Table 6.5.3.3.4.1-1. Since the UE has no payload data</w:t>
      </w:r>
      <w:r w:rsidRPr="000702BF">
        <w:rPr>
          <w:color w:val="FFFF00"/>
        </w:rPr>
        <w:t xml:space="preserve"> </w:t>
      </w:r>
      <w:r w:rsidRPr="000702BF">
        <w:t>to send, the UE transmits uplink MAC padding bits on the UL RMC.</w:t>
      </w:r>
    </w:p>
    <w:p w14:paraId="134D95EB" w14:textId="77777777" w:rsidR="00885812" w:rsidRPr="000702BF" w:rsidRDefault="00885812" w:rsidP="00885812">
      <w:pPr>
        <w:pStyle w:val="B1"/>
      </w:pPr>
      <w:r w:rsidRPr="000702BF">
        <w:rPr>
          <w:rFonts w:eastAsia="MS Mincho"/>
        </w:rPr>
        <w:t>2</w:t>
      </w:r>
      <w:r w:rsidRPr="000702BF">
        <w:t>.</w:t>
      </w:r>
      <w:r w:rsidRPr="000702BF">
        <w:tab/>
        <w:t>Send continuously uplink power control "up" commands in the uplink scheduling information to the UE until the UE transmits at P</w:t>
      </w:r>
      <w:r w:rsidRPr="000702BF">
        <w:rPr>
          <w:vertAlign w:val="subscript"/>
        </w:rPr>
        <w:t>UMAX</w:t>
      </w:r>
      <w:r w:rsidRPr="000702BF">
        <w:t xml:space="preserve"> level.</w:t>
      </w:r>
    </w:p>
    <w:p w14:paraId="227D16B7" w14:textId="77777777" w:rsidR="00885812" w:rsidRPr="000702BF" w:rsidRDefault="00885812" w:rsidP="00885812">
      <w:pPr>
        <w:pStyle w:val="B1"/>
      </w:pPr>
      <w:r w:rsidRPr="000702BF">
        <w:t>3.</w:t>
      </w:r>
      <w:r w:rsidRPr="000702BF">
        <w:tab/>
        <w:t xml:space="preserve">Measure the mean power of the UE in the channel bandwidth of the radio access mode according to the test configuration in Tables 6.5.3.3.4.1-1, which shall meet the requirements in clause 6.5.3.3.5 with allowed A-MPR values specified in </w:t>
      </w:r>
      <w:r w:rsidRPr="000702BF">
        <w:rPr>
          <w:lang w:eastAsia="zh-CN"/>
        </w:rPr>
        <w:t>6.2.3.5</w:t>
      </w:r>
      <w:r w:rsidRPr="000702BF">
        <w:t xml:space="preserve">. The measured power shall be verified for each step. The measurement period shall capture the active </w:t>
      </w:r>
      <w:r w:rsidRPr="000702BF">
        <w:rPr>
          <w:rFonts w:eastAsia="MS Mincho"/>
        </w:rPr>
        <w:t>time slot</w:t>
      </w:r>
      <w:r w:rsidRPr="000702BF">
        <w:t>s.</w:t>
      </w:r>
    </w:p>
    <w:p w14:paraId="33DD22C1" w14:textId="77777777" w:rsidR="00885812" w:rsidRPr="000702BF" w:rsidRDefault="00885812" w:rsidP="00885812">
      <w:pPr>
        <w:pStyle w:val="B1"/>
      </w:pPr>
      <w:r w:rsidRPr="000702BF">
        <w:t>4.</w:t>
      </w:r>
      <w:r w:rsidRPr="000702BF">
        <w:tab/>
        <w:t>Measure the power of the transmitted signal with a measurement filter of bandwidths according to clauses 6.5.3.3.3.1. The centre frequency of the filter shall be stepped in contiguous steps according to the same table. During measurement the spectrum analyser shall be set to 'Detector' = RMS. For NS_02N the additional spurious emissions requirement shall be verified with UE transmission power obtained by sending uplink power control commands to the UE using 1dB power step size to ensure that the UE output power measured by the test system is within the Uplink power control window, defined as -MU to -(MU + Uplink power control window size) dB of the target power level 15</w:t>
      </w:r>
      <w:r>
        <w:t xml:space="preserve"> </w:t>
      </w:r>
      <w:r w:rsidRPr="000702BF">
        <w:t>dBm for at least the duration of the additional spurious emissions measurement, where:</w:t>
      </w:r>
    </w:p>
    <w:p w14:paraId="458B0966" w14:textId="77777777" w:rsidR="00885812" w:rsidRPr="000702BF" w:rsidRDefault="00885812" w:rsidP="00885812">
      <w:pPr>
        <w:pStyle w:val="B2"/>
      </w:pPr>
      <w:r w:rsidRPr="000702BF">
        <w:t>-</w:t>
      </w:r>
      <w:r w:rsidRPr="000702BF">
        <w:tab/>
        <w:t>MU is the test system uplink power measurement uncertainty and is specified in Table F.1.3-1 for the carrier frequency f and the channel bandwidth BW</w:t>
      </w:r>
      <w:r>
        <w:t>.</w:t>
      </w:r>
    </w:p>
    <w:p w14:paraId="01F46C3E" w14:textId="559A7FDD" w:rsidR="00885812" w:rsidRPr="000702BF" w:rsidRDefault="00885812" w:rsidP="00885812">
      <w:pPr>
        <w:pStyle w:val="B2"/>
      </w:pPr>
      <w:r w:rsidRPr="000702BF">
        <w:t>-</w:t>
      </w:r>
      <w:r w:rsidRPr="000702BF">
        <w:tab/>
        <w:t xml:space="preserve">Uplink power control window size = 1dB (UE power step size) + 0.7dB (UE power step tolerance) + (Test system relative power measurement uncertainty), where, the UE power step tolerance is specified in </w:t>
      </w:r>
      <w:ins w:id="32" w:author="Hemish Parikh" w:date="2024-05-10T14:22:00Z">
        <w:r w:rsidR="001957D0">
          <w:t xml:space="preserve">3GPP </w:t>
        </w:r>
      </w:ins>
      <w:ins w:id="33" w:author="Hemish Parikh" w:date="2024-05-10T14:20:00Z">
        <w:r w:rsidR="00327A57">
          <w:t>TS</w:t>
        </w:r>
        <w:r w:rsidR="00367029">
          <w:t xml:space="preserve"> 38.521-1</w:t>
        </w:r>
      </w:ins>
      <w:ins w:id="34" w:author="Hemish Parikh" w:date="2024-05-10T14:22:00Z">
        <w:r w:rsidR="001957D0">
          <w:t xml:space="preserve"> [2]</w:t>
        </w:r>
      </w:ins>
      <w:ins w:id="35" w:author="Hemish Parikh" w:date="2024-05-10T14:20:00Z">
        <w:r w:rsidR="00367029">
          <w:t xml:space="preserve"> </w:t>
        </w:r>
      </w:ins>
      <w:del w:id="36" w:author="Hemish Parikh" w:date="2024-05-10T13:39:00Z">
        <w:r w:rsidRPr="000702BF" w:rsidDel="00885812">
          <w:delText>[</w:delText>
        </w:r>
      </w:del>
      <w:r w:rsidRPr="000702BF">
        <w:t>Table 6.3.4.3.3-1</w:t>
      </w:r>
      <w:del w:id="37" w:author="Hemish Parikh" w:date="2024-05-10T13:40:00Z">
        <w:r w:rsidRPr="000702BF" w:rsidDel="00885812">
          <w:delText xml:space="preserve">] </w:delText>
        </w:r>
      </w:del>
      <w:ins w:id="38" w:author="Hemish Parikh" w:date="2024-05-10T13:40:00Z">
        <w:r>
          <w:t xml:space="preserve"> </w:t>
        </w:r>
      </w:ins>
      <w:r w:rsidRPr="000702BF">
        <w:t xml:space="preserve">and is </w:t>
      </w:r>
      <w:del w:id="39" w:author="Hemish Parikh" w:date="2024-05-10T13:40:00Z">
        <w:r w:rsidRPr="000702BF" w:rsidDel="00885812">
          <w:delText>[</w:delText>
        </w:r>
      </w:del>
      <w:r w:rsidRPr="000702BF">
        <w:t>0.7dB</w:t>
      </w:r>
      <w:del w:id="40" w:author="Hemish Parikh" w:date="2024-05-10T13:40:00Z">
        <w:r w:rsidRPr="000702BF" w:rsidDel="00885812">
          <w:delText>]</w:delText>
        </w:r>
      </w:del>
      <w:r w:rsidRPr="000702BF">
        <w:t xml:space="preserve"> for 1dB power step size, and the Test system relative power measurement uncertainty </w:t>
      </w:r>
      <w:del w:id="41" w:author="Hemish Parikh" w:date="2024-05-10T14:39:00Z">
        <w:r w:rsidRPr="000702BF" w:rsidDel="00710C7B">
          <w:delText xml:space="preserve">is specified </w:delText>
        </w:r>
      </w:del>
      <w:r w:rsidRPr="000702BF">
        <w:t xml:space="preserve">for </w:t>
      </w:r>
      <w:ins w:id="42" w:author="Hemish Parikh" w:date="2024-05-10T14:38:00Z">
        <w:r w:rsidR="003E663B">
          <w:t>3GPP TS 38.521-1 [2]</w:t>
        </w:r>
        <w:r w:rsidR="003E663B">
          <w:t xml:space="preserve"> </w:t>
        </w:r>
      </w:ins>
      <w:r w:rsidRPr="000702BF">
        <w:t xml:space="preserve">test case 6.3.4.3 </w:t>
      </w:r>
      <w:ins w:id="43" w:author="Hemish Parikh" w:date="2024-05-10T14:39:00Z">
        <w:r w:rsidR="00710C7B">
          <w:t xml:space="preserve">is specified </w:t>
        </w:r>
      </w:ins>
      <w:r w:rsidRPr="000702BF">
        <w:t xml:space="preserve">in </w:t>
      </w:r>
      <w:ins w:id="44" w:author="Hemish Parikh" w:date="2024-05-10T14:29:00Z">
        <w:r w:rsidR="00CE7F47">
          <w:t>3GPP TS 38.521-1 [2]</w:t>
        </w:r>
        <w:r w:rsidR="00CE7F47">
          <w:t xml:space="preserve"> </w:t>
        </w:r>
      </w:ins>
      <w:r w:rsidRPr="000702BF">
        <w:t>Table F.1.2-1</w:t>
      </w:r>
      <w:r>
        <w:t>.</w:t>
      </w:r>
    </w:p>
    <w:p w14:paraId="18E9465D" w14:textId="77777777" w:rsidR="00885812" w:rsidRPr="000702BF" w:rsidRDefault="00885812" w:rsidP="00885812">
      <w:pPr>
        <w:pStyle w:val="H6"/>
        <w:rPr>
          <w:snapToGrid w:val="0"/>
        </w:rPr>
      </w:pPr>
      <w:r w:rsidRPr="000702BF">
        <w:t>6.5.3.3.4.3</w:t>
      </w:r>
      <w:r w:rsidRPr="000702BF">
        <w:tab/>
      </w:r>
      <w:r w:rsidRPr="000702BF">
        <w:rPr>
          <w:snapToGrid w:val="0"/>
        </w:rPr>
        <w:t>Message contents</w:t>
      </w:r>
    </w:p>
    <w:p w14:paraId="351E588F" w14:textId="77777777" w:rsidR="00885812" w:rsidRPr="000702BF" w:rsidRDefault="00885812" w:rsidP="00917297">
      <w:pPr>
        <w:pStyle w:val="B1"/>
      </w:pPr>
    </w:p>
    <w:p w14:paraId="42C6B6B3" w14:textId="406ECE7F" w:rsidR="00B526F0" w:rsidRDefault="00B526F0" w:rsidP="00B526F0">
      <w:pPr>
        <w:pStyle w:val="Heading4"/>
      </w:pPr>
      <w:r>
        <w:rPr>
          <w:rFonts w:cs="Arial"/>
          <w:color w:val="0000FF"/>
          <w:sz w:val="28"/>
        </w:rPr>
        <w:t>&lt; end of changes</w:t>
      </w:r>
      <w:r w:rsidRPr="00B54FA2">
        <w:rPr>
          <w:rFonts w:cs="Arial"/>
          <w:color w:val="0000FF"/>
          <w:sz w:val="28"/>
        </w:rPr>
        <w:t xml:space="preserve"> &gt;</w:t>
      </w:r>
    </w:p>
    <w:p w14:paraId="16BBEED9" w14:textId="77777777" w:rsidR="00B526F0" w:rsidRDefault="00B526F0">
      <w:pPr>
        <w:rPr>
          <w:noProof/>
        </w:rPr>
      </w:pPr>
    </w:p>
    <w:sectPr w:rsidR="00B526F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796E"/>
    <w:rsid w:val="00145D43"/>
    <w:rsid w:val="00192C46"/>
    <w:rsid w:val="001957D0"/>
    <w:rsid w:val="001A08B3"/>
    <w:rsid w:val="001A3BD6"/>
    <w:rsid w:val="001A7B60"/>
    <w:rsid w:val="001B52F0"/>
    <w:rsid w:val="001B7A65"/>
    <w:rsid w:val="001E41F3"/>
    <w:rsid w:val="00256ED1"/>
    <w:rsid w:val="0026004D"/>
    <w:rsid w:val="002640DD"/>
    <w:rsid w:val="00275D12"/>
    <w:rsid w:val="00284FEB"/>
    <w:rsid w:val="002860C4"/>
    <w:rsid w:val="002B5741"/>
    <w:rsid w:val="002E472E"/>
    <w:rsid w:val="00305409"/>
    <w:rsid w:val="003175BA"/>
    <w:rsid w:val="00327A57"/>
    <w:rsid w:val="003609EF"/>
    <w:rsid w:val="0036231A"/>
    <w:rsid w:val="00367029"/>
    <w:rsid w:val="00374DD4"/>
    <w:rsid w:val="003E1A36"/>
    <w:rsid w:val="003E663B"/>
    <w:rsid w:val="00410371"/>
    <w:rsid w:val="004242F1"/>
    <w:rsid w:val="004B5FCB"/>
    <w:rsid w:val="004B75B7"/>
    <w:rsid w:val="005141D9"/>
    <w:rsid w:val="0051580D"/>
    <w:rsid w:val="0054421B"/>
    <w:rsid w:val="00547111"/>
    <w:rsid w:val="005739EE"/>
    <w:rsid w:val="00592D74"/>
    <w:rsid w:val="005E2C44"/>
    <w:rsid w:val="006138ED"/>
    <w:rsid w:val="00621188"/>
    <w:rsid w:val="00623997"/>
    <w:rsid w:val="006257ED"/>
    <w:rsid w:val="00653DE4"/>
    <w:rsid w:val="00665C47"/>
    <w:rsid w:val="00695808"/>
    <w:rsid w:val="006B46FB"/>
    <w:rsid w:val="006E21FB"/>
    <w:rsid w:val="00710C7B"/>
    <w:rsid w:val="00773FF3"/>
    <w:rsid w:val="00792342"/>
    <w:rsid w:val="007977A8"/>
    <w:rsid w:val="007B512A"/>
    <w:rsid w:val="007C2097"/>
    <w:rsid w:val="007D6A07"/>
    <w:rsid w:val="007F7259"/>
    <w:rsid w:val="008040A8"/>
    <w:rsid w:val="0082242C"/>
    <w:rsid w:val="008279FA"/>
    <w:rsid w:val="008626E7"/>
    <w:rsid w:val="00870EE7"/>
    <w:rsid w:val="00885812"/>
    <w:rsid w:val="008863B9"/>
    <w:rsid w:val="008A45A6"/>
    <w:rsid w:val="008D3CCC"/>
    <w:rsid w:val="008F3789"/>
    <w:rsid w:val="008F686C"/>
    <w:rsid w:val="009148DE"/>
    <w:rsid w:val="00917297"/>
    <w:rsid w:val="00941E30"/>
    <w:rsid w:val="009531B0"/>
    <w:rsid w:val="009741B3"/>
    <w:rsid w:val="009777D9"/>
    <w:rsid w:val="00991B88"/>
    <w:rsid w:val="009A1537"/>
    <w:rsid w:val="009A5753"/>
    <w:rsid w:val="009A579D"/>
    <w:rsid w:val="009E0F83"/>
    <w:rsid w:val="009E3297"/>
    <w:rsid w:val="009F734F"/>
    <w:rsid w:val="00A246B6"/>
    <w:rsid w:val="00A47E70"/>
    <w:rsid w:val="00A50CF0"/>
    <w:rsid w:val="00A7671C"/>
    <w:rsid w:val="00A80E9E"/>
    <w:rsid w:val="00AA2CBC"/>
    <w:rsid w:val="00AC5820"/>
    <w:rsid w:val="00AD1CD8"/>
    <w:rsid w:val="00B258BB"/>
    <w:rsid w:val="00B526F0"/>
    <w:rsid w:val="00B67B97"/>
    <w:rsid w:val="00B968C8"/>
    <w:rsid w:val="00BA3EC5"/>
    <w:rsid w:val="00BA51D9"/>
    <w:rsid w:val="00BB5DFC"/>
    <w:rsid w:val="00BD279D"/>
    <w:rsid w:val="00BD6BB8"/>
    <w:rsid w:val="00C22D68"/>
    <w:rsid w:val="00C330BA"/>
    <w:rsid w:val="00C66BA2"/>
    <w:rsid w:val="00C870F6"/>
    <w:rsid w:val="00C907B5"/>
    <w:rsid w:val="00C95985"/>
    <w:rsid w:val="00CC36A3"/>
    <w:rsid w:val="00CC5026"/>
    <w:rsid w:val="00CC6145"/>
    <w:rsid w:val="00CC68D0"/>
    <w:rsid w:val="00CE7F47"/>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6775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B526F0"/>
    <w:rPr>
      <w:rFonts w:ascii="Arial" w:hAnsi="Arial"/>
      <w:sz w:val="24"/>
      <w:lang w:val="en-GB" w:eastAsia="en-US"/>
    </w:rPr>
  </w:style>
  <w:style w:type="character" w:customStyle="1" w:styleId="THChar">
    <w:name w:val="TH Char"/>
    <w:link w:val="TH"/>
    <w:qFormat/>
    <w:rsid w:val="00917297"/>
    <w:rPr>
      <w:rFonts w:ascii="Arial" w:hAnsi="Arial"/>
      <w:b/>
      <w:lang w:val="en-GB" w:eastAsia="en-US"/>
    </w:rPr>
  </w:style>
  <w:style w:type="character" w:customStyle="1" w:styleId="B1Zchn">
    <w:name w:val="B1 Zchn"/>
    <w:link w:val="B1"/>
    <w:qFormat/>
    <w:locked/>
    <w:rsid w:val="00917297"/>
    <w:rPr>
      <w:rFonts w:ascii="Times New Roman" w:hAnsi="Times New Roman"/>
      <w:lang w:val="en-GB" w:eastAsia="en-US"/>
    </w:rPr>
  </w:style>
  <w:style w:type="character" w:customStyle="1" w:styleId="TACCar">
    <w:name w:val="TAC Car"/>
    <w:link w:val="TAC"/>
    <w:qFormat/>
    <w:locked/>
    <w:rsid w:val="00917297"/>
    <w:rPr>
      <w:rFonts w:ascii="Arial" w:hAnsi="Arial"/>
      <w:sz w:val="18"/>
      <w:lang w:val="en-GB" w:eastAsia="en-US"/>
    </w:rPr>
  </w:style>
  <w:style w:type="character" w:customStyle="1" w:styleId="TAHCar">
    <w:name w:val="TAH Car"/>
    <w:link w:val="TAH"/>
    <w:qFormat/>
    <w:locked/>
    <w:rsid w:val="00917297"/>
    <w:rPr>
      <w:rFonts w:ascii="Arial" w:hAnsi="Arial"/>
      <w:b/>
      <w:sz w:val="18"/>
      <w:lang w:val="en-GB" w:eastAsia="en-US"/>
    </w:rPr>
  </w:style>
  <w:style w:type="character" w:customStyle="1" w:styleId="TANChar">
    <w:name w:val="TAN Char"/>
    <w:link w:val="TAN"/>
    <w:qFormat/>
    <w:rsid w:val="00917297"/>
    <w:rPr>
      <w:rFonts w:ascii="Arial" w:hAnsi="Arial"/>
      <w:sz w:val="18"/>
      <w:lang w:val="en-GB" w:eastAsia="en-US"/>
    </w:rPr>
  </w:style>
  <w:style w:type="character" w:customStyle="1" w:styleId="EditorsNoteChar4">
    <w:name w:val="Editor's Note Char4"/>
    <w:link w:val="EditorsNote"/>
    <w:qFormat/>
    <w:rsid w:val="00917297"/>
    <w:rPr>
      <w:rFonts w:ascii="Times New Roman" w:hAnsi="Times New Roman"/>
      <w:color w:val="FF0000"/>
      <w:lang w:val="en-GB" w:eastAsia="en-US"/>
    </w:rPr>
  </w:style>
  <w:style w:type="character" w:customStyle="1" w:styleId="H6Char">
    <w:name w:val="H6 Char"/>
    <w:link w:val="H6"/>
    <w:qFormat/>
    <w:rsid w:val="00917297"/>
    <w:rPr>
      <w:rFonts w:ascii="Arial" w:hAnsi="Arial"/>
      <w:lang w:val="en-GB" w:eastAsia="en-US"/>
    </w:rPr>
  </w:style>
  <w:style w:type="paragraph" w:customStyle="1" w:styleId="TableText">
    <w:name w:val="TableText"/>
    <w:basedOn w:val="BodyTextIndent"/>
    <w:qFormat/>
    <w:rsid w:val="00917297"/>
    <w:pPr>
      <w:keepNext/>
      <w:keepLines/>
      <w:overflowPunct w:val="0"/>
      <w:autoSpaceDE w:val="0"/>
      <w:autoSpaceDN w:val="0"/>
      <w:adjustRightInd w:val="0"/>
      <w:snapToGrid w:val="0"/>
      <w:spacing w:after="180"/>
      <w:ind w:left="0"/>
      <w:jc w:val="center"/>
      <w:textAlignment w:val="baseline"/>
    </w:pPr>
    <w:rPr>
      <w:rFonts w:eastAsia="SimSun"/>
      <w:kern w:val="2"/>
      <w:lang w:eastAsia="en-GB"/>
    </w:rPr>
  </w:style>
  <w:style w:type="paragraph" w:styleId="BodyTextIndent">
    <w:name w:val="Body Text Indent"/>
    <w:basedOn w:val="Normal"/>
    <w:link w:val="BodyTextIndentChar"/>
    <w:semiHidden/>
    <w:unhideWhenUsed/>
    <w:rsid w:val="00917297"/>
    <w:pPr>
      <w:spacing w:after="120"/>
      <w:ind w:left="360"/>
    </w:pPr>
  </w:style>
  <w:style w:type="character" w:customStyle="1" w:styleId="BodyTextIndentChar">
    <w:name w:val="Body Text Indent Char"/>
    <w:basedOn w:val="DefaultParagraphFont"/>
    <w:link w:val="BodyTextIndent"/>
    <w:semiHidden/>
    <w:rsid w:val="00917297"/>
    <w:rPr>
      <w:rFonts w:ascii="Times New Roman" w:hAnsi="Times New Roman"/>
      <w:lang w:val="en-GB" w:eastAsia="en-US"/>
    </w:rPr>
  </w:style>
  <w:style w:type="paragraph" w:styleId="Revision">
    <w:name w:val="Revision"/>
    <w:hidden/>
    <w:uiPriority w:val="99"/>
    <w:semiHidden/>
    <w:rsid w:val="00917297"/>
    <w:rPr>
      <w:rFonts w:ascii="Times New Roman" w:hAnsi="Times New Roman"/>
      <w:lang w:val="en-GB" w:eastAsia="en-US"/>
    </w:rPr>
  </w:style>
  <w:style w:type="character" w:customStyle="1" w:styleId="B2Char">
    <w:name w:val="B2 Char"/>
    <w:link w:val="B2"/>
    <w:qFormat/>
    <w:rsid w:val="008858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3</Pages>
  <Words>1045</Words>
  <Characters>6914</Characters>
  <Application>Microsoft Office Word</Application>
  <DocSecurity>0</DocSecurity>
  <Lines>57</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Hemish Parikh</cp:lastModifiedBy>
  <cp:revision>44</cp:revision>
  <cp:lastPrinted>1900-01-01T08:00:00Z</cp:lastPrinted>
  <dcterms:created xsi:type="dcterms:W3CDTF">2020-02-03T08:32:00Z</dcterms:created>
  <dcterms:modified xsi:type="dcterms:W3CDTF">2024-05-10T21:40:00Z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R5-242947</vt:lpwstr>
  </property>
  <property fmtid="{D5CDD505-2E9C-101B-9397-08002B2CF9AE}" pid="10" name="Spec#">
    <vt:lpwstr>38.521-5</vt:lpwstr>
  </property>
  <property fmtid="{D5CDD505-2E9C-101B-9397-08002B2CF9AE}" pid="11" name="Cr#">
    <vt:lpwstr>0051</vt:lpwstr>
  </property>
  <property fmtid="{D5CDD505-2E9C-101B-9397-08002B2CF9AE}" pid="12" name="Revision">
    <vt:lpwstr>-</vt:lpwstr>
  </property>
  <property fmtid="{D5CDD505-2E9C-101B-9397-08002B2CF9AE}" pid="13" name="Version">
    <vt:lpwstr>18.1.0</vt:lpwstr>
  </property>
  <property fmtid="{D5CDD505-2E9C-101B-9397-08002B2CF9AE}" pid="14" name="CrTitle">
    <vt:lpwstr>Updates to additional spurious emissions TC 6.5.3.3</vt:lpwstr>
  </property>
  <property fmtid="{D5CDD505-2E9C-101B-9397-08002B2CF9AE}" pid="15" name="SourceIfWg">
    <vt:lpwstr>Qualcomm Tech. Netherlands B.V</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2024-05-10</vt:lpwstr>
  </property>
  <property fmtid="{D5CDD505-2E9C-101B-9397-08002B2CF9AE}" pid="20" name="Release">
    <vt:lpwstr>Rel-18</vt:lpwstr>
  </property>
</Properties>
</file>