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R5-242945</w:t>
        </w:r>
      </w:fldSimple>
    </w:p>
    <w:p w14:paraId="7CB45193" w14:textId="77777777" w:rsidR="001E41F3" w:rsidRDefault="009A035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A035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A0350" w:rsidP="00547111">
            <w:pPr>
              <w:pStyle w:val="CRCoverPage"/>
              <w:spacing w:after="0"/>
              <w:rPr>
                <w:noProof/>
              </w:rPr>
            </w:pPr>
            <w:fldSimple w:instr=" DOCPROPERTY  Cr#  \* MERGEFORMAT ">
              <w:r w:rsidR="00E13F3D" w:rsidRPr="00410371">
                <w:rPr>
                  <w:b/>
                  <w:noProof/>
                  <w:sz w:val="28"/>
                </w:rPr>
                <w:t>2792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A035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A035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A0350">
            <w:pPr>
              <w:pStyle w:val="CRCoverPage"/>
              <w:spacing w:after="0"/>
              <w:ind w:left="100"/>
              <w:rPr>
                <w:noProof/>
              </w:rPr>
            </w:pPr>
            <w:fldSimple w:instr=" DOCPROPERTY  CrTitle  \* MERGEFORMAT ">
              <w:r w:rsidR="002640DD">
                <w:t>Core spec alignment Missing DMRS configuration restriction for intra ULCA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A0350">
            <w:pPr>
              <w:pStyle w:val="CRCoverPage"/>
              <w:spacing w:after="0"/>
              <w:ind w:left="100"/>
              <w:rPr>
                <w:noProof/>
              </w:rPr>
            </w:pPr>
            <w:fldSimple w:instr=" DOCPROPERTY  SourceIfWg  \* MERGEFORMAT ">
              <w:r w:rsidR="00E13F3D">
                <w:rPr>
                  <w:noProof/>
                </w:rPr>
                <w:t>Qualcomm Tech. Netherlands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8B6F29" w:rsidR="001E41F3" w:rsidRDefault="009A035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A0350">
            <w:pPr>
              <w:pStyle w:val="CRCoverPage"/>
              <w:spacing w:after="0"/>
              <w:ind w:left="100"/>
              <w:rPr>
                <w:noProof/>
              </w:rPr>
            </w:pPr>
            <w:fldSimple w:instr=" DOCPROPERTY  RelatedWis  \* MERGEFORMAT ">
              <w:r w:rsidR="00E13F3D">
                <w:rPr>
                  <w:noProof/>
                </w:rPr>
                <w:t>TEI16_Test, 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A035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A035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A035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00199E" w:rsidR="001E41F3" w:rsidRDefault="00D27F2C" w:rsidP="001217E2">
            <w:pPr>
              <w:pStyle w:val="CRCoverPage"/>
              <w:spacing w:after="0"/>
              <w:rPr>
                <w:noProof/>
              </w:rPr>
            </w:pPr>
            <w:r>
              <w:rPr>
                <w:noProof/>
              </w:rPr>
              <w:t>Core spec alignment</w:t>
            </w:r>
            <w:r w:rsidR="003B3891">
              <w:rPr>
                <w:noProof/>
              </w:rPr>
              <w:t xml:space="preserve">: </w:t>
            </w:r>
            <w:r w:rsidR="001217E2">
              <w:rPr>
                <w:noProof/>
              </w:rPr>
              <w:t xml:space="preserve">From R4 CR: </w:t>
            </w:r>
            <w:r w:rsidR="001217E2" w:rsidRPr="001217E2">
              <w:rPr>
                <w:i/>
                <w:iCs/>
                <w:noProof/>
              </w:rPr>
              <w:t>“</w:t>
            </w:r>
            <w:r w:rsidR="003B3891" w:rsidRPr="001217E2">
              <w:rPr>
                <w:i/>
                <w:iCs/>
                <w:noProof/>
              </w:rPr>
              <w:t>Missing restriction on DMRS configuration for CA</w:t>
            </w:r>
            <w:r w:rsidR="00F86063" w:rsidRPr="001217E2">
              <w:rPr>
                <w:i/>
                <w:iCs/>
                <w:noProof/>
              </w:rPr>
              <w:t xml:space="preserve"> </w:t>
            </w:r>
            <w:r w:rsidR="003B3891" w:rsidRPr="001217E2">
              <w:rPr>
                <w:i/>
                <w:iCs/>
                <w:noProof/>
              </w:rPr>
              <w:t>cases where multiple CCs are transmitted from the same transmit chain.</w:t>
            </w:r>
            <w:r w:rsidR="001217E2" w:rsidRPr="001217E2">
              <w:rPr>
                <w:i/>
                <w:iCs/>
                <w:noProof/>
              </w:rPr>
              <w:t xml:space="preserve"> </w:t>
            </w:r>
            <w:r w:rsidR="003B3891" w:rsidRPr="001217E2">
              <w:rPr>
                <w:i/>
                <w:iCs/>
                <w:noProof/>
              </w:rPr>
              <w:t>This restriction already exists from Rel-15 for FR2, but was not captured in the FR1 specification when intra-band CA was introduced for FR1 in Rel-16</w:t>
            </w:r>
            <w:r w:rsidR="001217E2" w:rsidRPr="001217E2">
              <w:rPr>
                <w:i/>
                <w:iCs/>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46C0FD" w:rsidR="001E41F3" w:rsidRDefault="001217E2" w:rsidP="00F86063">
            <w:pPr>
              <w:pStyle w:val="CRCoverPage"/>
              <w:spacing w:after="0"/>
              <w:rPr>
                <w:noProof/>
              </w:rPr>
            </w:pPr>
            <w:r>
              <w:rPr>
                <w:noProof/>
              </w:rPr>
              <w:t xml:space="preserve">From R4 CR: </w:t>
            </w:r>
            <w:r w:rsidRPr="001217E2">
              <w:rPr>
                <w:i/>
                <w:iCs/>
                <w:noProof/>
              </w:rPr>
              <w:t>“</w:t>
            </w:r>
            <w:r w:rsidR="0008028A" w:rsidRPr="001217E2">
              <w:rPr>
                <w:i/>
                <w:iCs/>
                <w:noProof/>
              </w:rPr>
              <w:t>Replicate restriction from FR2 for the case where multiple CCs are transmitted using the same transmit chain.</w:t>
            </w:r>
            <w:r>
              <w:rPr>
                <w:noProof/>
              </w:rPr>
              <w:t>”</w:t>
            </w:r>
            <w:r w:rsidR="0008028A">
              <w:rPr>
                <w:noProof/>
              </w:rPr>
              <w:t xml:space="preserve"> </w:t>
            </w:r>
            <w:r w:rsidR="00D27F2C" w:rsidRPr="00D27F2C">
              <w:rPr>
                <w:noProof/>
              </w:rPr>
              <w:t xml:space="preserve">RAN 4 apporved CR </w:t>
            </w:r>
            <w:r w:rsidR="00D27F2C">
              <w:rPr>
                <w:noProof/>
              </w:rPr>
              <w:t>R</w:t>
            </w:r>
            <w:r w:rsidR="00D27F2C" w:rsidRPr="00D27F2C">
              <w:rPr>
                <w:noProof/>
              </w:rPr>
              <w:t>4-2400569 (approved in Feb 2024 TSG-RAN4 Meeting #110)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E8ADE" w:rsidR="001E41F3" w:rsidRDefault="00D27F2C" w:rsidP="00EC0D77">
            <w:pPr>
              <w:pStyle w:val="CRCoverPage"/>
              <w:spacing w:after="0"/>
              <w:rPr>
                <w:noProof/>
              </w:rPr>
            </w:pPr>
            <w:r>
              <w:rPr>
                <w:noProof/>
              </w:rPr>
              <w:t>RAN 4 &amp; RAN 5 spec will remain misaligned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7B57C8" w:rsidR="001E41F3" w:rsidRDefault="003531CF">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F8980A" w:rsidR="001E41F3" w:rsidRDefault="004F0DE2" w:rsidP="004F0DE2">
            <w:pPr>
              <w:pStyle w:val="CRCoverPage"/>
              <w:spacing w:after="0"/>
              <w:rPr>
                <w:noProof/>
              </w:rPr>
            </w:pPr>
            <w:r>
              <w:rPr>
                <w:noProof/>
              </w:rPr>
              <w:t xml:space="preserve"> </w:t>
            </w:r>
            <w:r w:rsidR="00E86320">
              <w:rPr>
                <w:noProof/>
              </w:rPr>
              <w:t>The</w:t>
            </w:r>
            <w:r w:rsidR="00E86320" w:rsidRPr="00D27F2C">
              <w:rPr>
                <w:noProof/>
              </w:rPr>
              <w:t xml:space="preserve"> </w:t>
            </w:r>
            <w:r w:rsidR="00E86320">
              <w:rPr>
                <w:noProof/>
              </w:rPr>
              <w:t>CR R</w:t>
            </w:r>
            <w:r w:rsidR="00E86320" w:rsidRPr="00D27F2C">
              <w:rPr>
                <w:noProof/>
              </w:rPr>
              <w:t xml:space="preserve">4-2400569 </w:t>
            </w:r>
            <w:r w:rsidR="003729A1">
              <w:rPr>
                <w:noProof/>
              </w:rPr>
              <w:t>is already</w:t>
            </w:r>
            <w:r w:rsidR="00E86320">
              <w:rPr>
                <w:noProof/>
              </w:rPr>
              <w:t xml:space="preserve"> </w:t>
            </w:r>
            <w:r w:rsidR="00E86320" w:rsidRPr="00D27F2C">
              <w:rPr>
                <w:noProof/>
              </w:rPr>
              <w:t>approved in Feb 2024 RAN4 Meeting #110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71FC7EA" w14:textId="77777777" w:rsidR="001E41F3" w:rsidRDefault="001E41F3">
      <w:pPr>
        <w:rPr>
          <w:noProof/>
        </w:rPr>
      </w:pPr>
    </w:p>
    <w:p w14:paraId="10B011A8" w14:textId="77777777" w:rsidR="006A23E5" w:rsidRDefault="006A23E5">
      <w:pPr>
        <w:rPr>
          <w:noProof/>
        </w:rPr>
      </w:pPr>
    </w:p>
    <w:p w14:paraId="59B30A06" w14:textId="77777777" w:rsidR="006A23E5" w:rsidRDefault="006A23E5">
      <w:pPr>
        <w:rPr>
          <w:noProof/>
        </w:rPr>
      </w:pPr>
    </w:p>
    <w:p w14:paraId="0DBA51E3" w14:textId="77777777" w:rsidR="006A23E5" w:rsidRDefault="006A23E5">
      <w:pPr>
        <w:rPr>
          <w:noProof/>
        </w:rPr>
      </w:pPr>
    </w:p>
    <w:p w14:paraId="2CCC15D9" w14:textId="77777777" w:rsidR="006A23E5" w:rsidRDefault="006A23E5">
      <w:pPr>
        <w:rPr>
          <w:noProof/>
        </w:rPr>
      </w:pPr>
    </w:p>
    <w:p w14:paraId="36341F1C" w14:textId="77777777" w:rsidR="006A23E5" w:rsidRDefault="006A23E5">
      <w:pPr>
        <w:rPr>
          <w:noProof/>
        </w:rPr>
      </w:pPr>
    </w:p>
    <w:p w14:paraId="21FB8198" w14:textId="77777777" w:rsidR="006A23E5" w:rsidRDefault="006A23E5">
      <w:pPr>
        <w:rPr>
          <w:noProof/>
        </w:rPr>
      </w:pPr>
    </w:p>
    <w:p w14:paraId="6E39151A" w14:textId="77777777" w:rsidR="006A23E5" w:rsidRDefault="006A23E5" w:rsidP="006A23E5">
      <w:pPr>
        <w:pStyle w:val="Heading4"/>
      </w:pPr>
      <w:bookmarkStart w:id="1" w:name="_Toc21353557"/>
      <w:bookmarkStart w:id="2" w:name="_Toc27749158"/>
      <w:bookmarkStart w:id="3" w:name="_Toc36227962"/>
      <w:bookmarkStart w:id="4" w:name="_Toc36228258"/>
      <w:bookmarkStart w:id="5" w:name="_Toc36228713"/>
      <w:bookmarkStart w:id="6" w:name="_Toc36228930"/>
      <w:bookmarkStart w:id="7" w:name="_Toc44454515"/>
      <w:bookmarkStart w:id="8" w:name="_Toc44454967"/>
      <w:bookmarkStart w:id="9" w:name="_Toc52447003"/>
      <w:bookmarkStart w:id="10" w:name="_Toc52447124"/>
      <w:bookmarkStart w:id="11" w:name="_Toc52455777"/>
      <w:bookmarkStart w:id="12" w:name="_Toc52456407"/>
      <w:bookmarkStart w:id="13" w:name="_Toc52456568"/>
      <w:bookmarkStart w:id="14" w:name="_Toc52457011"/>
      <w:bookmarkStart w:id="15" w:name="_Toc52457889"/>
      <w:bookmarkStart w:id="16" w:name="_Toc58228816"/>
      <w:bookmarkStart w:id="17" w:name="_Toc58235300"/>
      <w:bookmarkStart w:id="18" w:name="_Toc77005728"/>
      <w:bookmarkStart w:id="19" w:name="_Toc84849632"/>
      <w:bookmarkStart w:id="20" w:name="_Toc92808359"/>
      <w:r>
        <w:rPr>
          <w:rFonts w:cs="Arial"/>
          <w:color w:val="0000FF"/>
          <w:sz w:val="28"/>
        </w:rPr>
        <w:t>&lt; start of changes</w:t>
      </w:r>
      <w:r w:rsidRPr="00B54FA2">
        <w:rPr>
          <w:rFonts w:cs="Arial"/>
          <w:color w:val="0000FF"/>
          <w:sz w:val="28"/>
        </w:rPr>
        <w:t xml:space="preserve"> &gt;</w:t>
      </w:r>
    </w:p>
    <w:p w14:paraId="57A367BA" w14:textId="4E1FA51A" w:rsidR="00403CC0" w:rsidRPr="001A1576" w:rsidRDefault="00403CC0" w:rsidP="00403CC0">
      <w:pPr>
        <w:pStyle w:val="Heading1"/>
      </w:pPr>
      <w:bookmarkStart w:id="21" w:name="_Toc27477783"/>
      <w:bookmarkStart w:id="22" w:name="_Toc36226462"/>
      <w:bookmarkStart w:id="23" w:name="_Toc44323717"/>
      <w:bookmarkStart w:id="24" w:name="_Toc52989881"/>
      <w:bookmarkStart w:id="25" w:name="_Toc60823072"/>
      <w:bookmarkStart w:id="26" w:name="_Toc60824994"/>
      <w:bookmarkStart w:id="27" w:name="_Toc69305891"/>
      <w:bookmarkStart w:id="28" w:name="_Toc69309743"/>
      <w:bookmarkStart w:id="29" w:name="_Toc76020054"/>
      <w:bookmarkStart w:id="30" w:name="_Toc83720524"/>
      <w:bookmarkStart w:id="31" w:name="_Toc90916378"/>
      <w:bookmarkStart w:id="32" w:name="_Toc90916575"/>
      <w:bookmarkStart w:id="33" w:name="_Toc9091733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A1576">
        <w:t>6</w:t>
      </w:r>
      <w:r w:rsidRPr="001A1576">
        <w:tab/>
        <w:t>Transmitter characteristics</w:t>
      </w:r>
      <w:bookmarkEnd w:id="21"/>
      <w:bookmarkEnd w:id="22"/>
      <w:bookmarkEnd w:id="23"/>
      <w:bookmarkEnd w:id="24"/>
      <w:bookmarkEnd w:id="25"/>
      <w:bookmarkEnd w:id="26"/>
      <w:bookmarkEnd w:id="27"/>
      <w:bookmarkEnd w:id="28"/>
      <w:bookmarkEnd w:id="29"/>
      <w:bookmarkEnd w:id="30"/>
      <w:bookmarkEnd w:id="31"/>
      <w:bookmarkEnd w:id="32"/>
      <w:bookmarkEnd w:id="33"/>
    </w:p>
    <w:p w14:paraId="32CF339F" w14:textId="77777777" w:rsidR="00403CC0" w:rsidRPr="001A1576" w:rsidRDefault="00403CC0" w:rsidP="00403CC0">
      <w:pPr>
        <w:pStyle w:val="Heading2"/>
      </w:pPr>
      <w:bookmarkStart w:id="34" w:name="_Toc27477784"/>
      <w:bookmarkStart w:id="35" w:name="_Toc36226463"/>
      <w:bookmarkStart w:id="36" w:name="_Toc44323718"/>
      <w:bookmarkStart w:id="37" w:name="_Toc52989882"/>
      <w:bookmarkStart w:id="38" w:name="_Toc60823073"/>
      <w:bookmarkStart w:id="39" w:name="_Toc60824995"/>
      <w:bookmarkStart w:id="40" w:name="_Toc69305892"/>
      <w:bookmarkStart w:id="41" w:name="_Toc69309744"/>
      <w:bookmarkStart w:id="42" w:name="_Toc76020055"/>
      <w:bookmarkStart w:id="43" w:name="_Toc83720525"/>
      <w:bookmarkStart w:id="44" w:name="_Toc90916379"/>
      <w:bookmarkStart w:id="45" w:name="_Toc90916576"/>
      <w:bookmarkStart w:id="46" w:name="_Toc90917332"/>
      <w:r w:rsidRPr="001A1576">
        <w:t>6.1</w:t>
      </w:r>
      <w:r w:rsidRPr="001A1576">
        <w:tab/>
        <w:t>General</w:t>
      </w:r>
      <w:bookmarkEnd w:id="34"/>
      <w:bookmarkEnd w:id="35"/>
      <w:bookmarkEnd w:id="36"/>
      <w:bookmarkEnd w:id="37"/>
      <w:bookmarkEnd w:id="38"/>
      <w:bookmarkEnd w:id="39"/>
      <w:bookmarkEnd w:id="40"/>
      <w:bookmarkEnd w:id="41"/>
      <w:bookmarkEnd w:id="42"/>
      <w:bookmarkEnd w:id="43"/>
      <w:bookmarkEnd w:id="44"/>
      <w:bookmarkEnd w:id="45"/>
      <w:bookmarkEnd w:id="46"/>
    </w:p>
    <w:p w14:paraId="51FC2790" w14:textId="77777777" w:rsidR="00403CC0" w:rsidRPr="001A1576" w:rsidRDefault="00403CC0" w:rsidP="00403CC0">
      <w:r w:rsidRPr="001A1576">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A1576">
        <w:t>dBi</w:t>
      </w:r>
      <w:proofErr w:type="spellEnd"/>
      <w:r w:rsidRPr="001A1576">
        <w:t xml:space="preserve"> is assumed.</w:t>
      </w:r>
    </w:p>
    <w:p w14:paraId="7E0C8F64" w14:textId="77777777" w:rsidR="00DD64EE" w:rsidRDefault="00DD64EE" w:rsidP="00DD64EE">
      <w:pPr>
        <w:rPr>
          <w:ins w:id="47" w:author="Hemish Parikh" w:date="2024-05-10T13:02:00Z"/>
          <w:rFonts w:eastAsia="Malgun Gothic"/>
        </w:rPr>
      </w:pPr>
      <w:ins w:id="48" w:author="Hemish Parikh" w:date="2024-05-10T13:02:00Z">
        <w:r>
          <w:rPr>
            <w:rFonts w:eastAsia="Malgun Gothic"/>
          </w:rPr>
          <w:t>For UEs that do not indicate IE</w:t>
        </w:r>
        <w:r w:rsidRPr="00F730DF">
          <w:rPr>
            <w:rFonts w:eastAsia="Malgun Gothic"/>
          </w:rPr>
          <w:t xml:space="preserve"> </w:t>
        </w:r>
        <w:proofErr w:type="spellStart"/>
        <w:r w:rsidRPr="00F730DF">
          <w:rPr>
            <w:rFonts w:eastAsia="Malgun Gothic"/>
            <w:i/>
            <w:iCs/>
          </w:rPr>
          <w:t>dualPA</w:t>
        </w:r>
        <w:proofErr w:type="spellEnd"/>
        <w:r w:rsidRPr="00F730DF">
          <w:rPr>
            <w:rFonts w:eastAsia="Malgun Gothic"/>
            <w:i/>
            <w:iCs/>
          </w:rPr>
          <w:t>-Architecture</w:t>
        </w:r>
        <w:r>
          <w:rPr>
            <w:rFonts w:eastAsia="Malgun Gothic"/>
          </w:rPr>
          <w:t>, t</w:t>
        </w:r>
        <w:r w:rsidRPr="00E56C22">
          <w:rPr>
            <w:rFonts w:eastAsia="Malgun Gothic"/>
          </w:rPr>
          <w:t>ransmitter requirements for CA operation apply</w:t>
        </w:r>
        <w:r>
          <w:rPr>
            <w:rFonts w:eastAsia="Malgun Gothic"/>
          </w:rPr>
          <w:t xml:space="preserve"> </w:t>
        </w:r>
        <w:r w:rsidRPr="00E56C22">
          <w:rPr>
            <w:rFonts w:eastAsia="Malgun Gothic"/>
          </w:rPr>
          <w:t>only when the DMRS initialization parameters (including the case</w:t>
        </w:r>
        <w:r>
          <w:rPr>
            <w:rFonts w:eastAsia="Malgun Gothic"/>
          </w:rPr>
          <w:t xml:space="preserve"> </w:t>
        </w:r>
        <w:r w:rsidRPr="00E56C22">
          <w:rPr>
            <w:rFonts w:eastAsia="Malgun Gothic"/>
          </w:rPr>
          <w:t>when the UE applies cell ID as DMRS scrambling ID) are different across all CCs. The UE may use higher MPR values</w:t>
        </w:r>
        <w:r>
          <w:rPr>
            <w:rFonts w:eastAsia="Malgun Gothic"/>
          </w:rPr>
          <w:t xml:space="preserve"> </w:t>
        </w:r>
        <w:r w:rsidRPr="00E56C22">
          <w:rPr>
            <w:rFonts w:eastAsia="Malgun Gothic"/>
          </w:rPr>
          <w:t>outside this limitation.</w:t>
        </w:r>
      </w:ins>
    </w:p>
    <w:p w14:paraId="5186A01E" w14:textId="417AB344" w:rsidR="00403CC0" w:rsidRPr="001A1576" w:rsidRDefault="00403CC0" w:rsidP="00403CC0">
      <w:r w:rsidRPr="001A1576">
        <w:rPr>
          <w:rFonts w:eastAsia="Malgun Gothic"/>
        </w:rPr>
        <w:t xml:space="preserve">Transmitter requirements for UL MIMO operation apply when the UE transmits on 2 ports on the same CDM group. The </w:t>
      </w:r>
      <w:r w:rsidRPr="001A1576">
        <w:rPr>
          <w:rFonts w:eastAsia="SimSun"/>
        </w:rPr>
        <w:t>UE may use higher MPR values outside this limitation.</w:t>
      </w:r>
    </w:p>
    <w:p w14:paraId="34B992D0" w14:textId="77777777" w:rsidR="00403CC0" w:rsidRPr="001A1576" w:rsidRDefault="00403CC0" w:rsidP="00403CC0">
      <w:r w:rsidRPr="001A1576">
        <w:t>Unless otherwise stated, Channel Bandwidth shall be prioritized in the selecting of test points. Subcarrier spacing shall be selected after Test Channel Bandwidth is selected.</w:t>
      </w:r>
    </w:p>
    <w:p w14:paraId="4E420F53" w14:textId="77777777" w:rsidR="00403CC0" w:rsidRPr="001A1576" w:rsidRDefault="00403CC0" w:rsidP="00403CC0">
      <w:r w:rsidRPr="001A1576">
        <w:t xml:space="preserve">The transmitter requirements other than UL MIMO (suffix D), Tx Diversity (suffix G) and Carrier Aggregation with UL MIMO (suffix H) shall be measured on a single UL antenna connector for each configured UL band. In case of UL CA or NR-DC (suffix A, suffix B) the requirements shall be measured on a single UL antenna connector for each UL band. In case the UE supports </w:t>
      </w:r>
      <w:proofErr w:type="spellStart"/>
      <w:r w:rsidRPr="001A1576">
        <w:rPr>
          <w:i/>
          <w:iCs/>
        </w:rPr>
        <w:t>dualPA</w:t>
      </w:r>
      <w:proofErr w:type="spellEnd"/>
      <w:r w:rsidRPr="001A1576">
        <w:rPr>
          <w:i/>
          <w:iCs/>
        </w:rPr>
        <w:t xml:space="preserve">-Architecture </w:t>
      </w:r>
      <w:r w:rsidRPr="001A1576">
        <w:t>according to the corresponding IE, the requirements are measured on the corresponding antenna connector for each carrier, except for the Output RF spectrum emissions (clause 6.5A) which are measured across all antenna connectors for a given band.</w:t>
      </w:r>
    </w:p>
    <w:p w14:paraId="5752D438" w14:textId="77777777" w:rsidR="00403CC0" w:rsidRPr="001A1576" w:rsidRDefault="00403CC0" w:rsidP="00403CC0">
      <w:r w:rsidRPr="001A1576">
        <w:t>Uplink RB allocations given in Table 6.1-1 are used throughout this section, unless otherwise stated by the test case.</w:t>
      </w:r>
    </w:p>
    <w:p w14:paraId="2E7B7E06" w14:textId="08D99F9A" w:rsidR="006A23E5" w:rsidRDefault="006A23E5" w:rsidP="006A23E5">
      <w:pPr>
        <w:pStyle w:val="Heading4"/>
      </w:pPr>
      <w:r>
        <w:rPr>
          <w:rFonts w:cs="Arial"/>
          <w:color w:val="0000FF"/>
          <w:sz w:val="28"/>
        </w:rPr>
        <w:t xml:space="preserve">&lt; </w:t>
      </w:r>
      <w:r>
        <w:rPr>
          <w:rFonts w:cs="Arial"/>
          <w:color w:val="0000FF"/>
          <w:sz w:val="28"/>
        </w:rPr>
        <w:t>end</w:t>
      </w:r>
      <w:r>
        <w:rPr>
          <w:rFonts w:cs="Arial"/>
          <w:color w:val="0000FF"/>
          <w:sz w:val="28"/>
        </w:rPr>
        <w:t xml:space="preserve"> of changes</w:t>
      </w:r>
      <w:r w:rsidRPr="00B54FA2">
        <w:rPr>
          <w:rFonts w:cs="Arial"/>
          <w:color w:val="0000FF"/>
          <w:sz w:val="28"/>
        </w:rPr>
        <w:t xml:space="preserve"> &gt;</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28A"/>
    <w:rsid w:val="000A6394"/>
    <w:rsid w:val="000B7FED"/>
    <w:rsid w:val="000C038A"/>
    <w:rsid w:val="000C6598"/>
    <w:rsid w:val="000D44B3"/>
    <w:rsid w:val="001217E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C9D"/>
    <w:rsid w:val="00305409"/>
    <w:rsid w:val="003531CF"/>
    <w:rsid w:val="003609EF"/>
    <w:rsid w:val="0036231A"/>
    <w:rsid w:val="003729A1"/>
    <w:rsid w:val="00374DD4"/>
    <w:rsid w:val="003B3891"/>
    <w:rsid w:val="003E1A36"/>
    <w:rsid w:val="00403CC0"/>
    <w:rsid w:val="00410371"/>
    <w:rsid w:val="004242F1"/>
    <w:rsid w:val="004B75B7"/>
    <w:rsid w:val="004F0DE2"/>
    <w:rsid w:val="005141D9"/>
    <w:rsid w:val="0051580D"/>
    <w:rsid w:val="00547111"/>
    <w:rsid w:val="00592D74"/>
    <w:rsid w:val="005E2C44"/>
    <w:rsid w:val="00621188"/>
    <w:rsid w:val="006257ED"/>
    <w:rsid w:val="00653DE4"/>
    <w:rsid w:val="00665C47"/>
    <w:rsid w:val="00695808"/>
    <w:rsid w:val="006A23E5"/>
    <w:rsid w:val="006B46FB"/>
    <w:rsid w:val="006C7FCE"/>
    <w:rsid w:val="006E21FB"/>
    <w:rsid w:val="00792342"/>
    <w:rsid w:val="007977A8"/>
    <w:rsid w:val="007B512A"/>
    <w:rsid w:val="007C2097"/>
    <w:rsid w:val="007D6A07"/>
    <w:rsid w:val="007F7259"/>
    <w:rsid w:val="008040A8"/>
    <w:rsid w:val="008128FC"/>
    <w:rsid w:val="008279FA"/>
    <w:rsid w:val="008626E7"/>
    <w:rsid w:val="00870EE7"/>
    <w:rsid w:val="008863B9"/>
    <w:rsid w:val="00897A5D"/>
    <w:rsid w:val="008A45A6"/>
    <w:rsid w:val="008D3CCC"/>
    <w:rsid w:val="008F3789"/>
    <w:rsid w:val="008F686C"/>
    <w:rsid w:val="009148DE"/>
    <w:rsid w:val="00941E30"/>
    <w:rsid w:val="009531B0"/>
    <w:rsid w:val="009741B3"/>
    <w:rsid w:val="009777D9"/>
    <w:rsid w:val="00991B88"/>
    <w:rsid w:val="009A0350"/>
    <w:rsid w:val="009A5753"/>
    <w:rsid w:val="009A579D"/>
    <w:rsid w:val="009A6AB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7F2C"/>
    <w:rsid w:val="00D50255"/>
    <w:rsid w:val="00D66520"/>
    <w:rsid w:val="00D84AE9"/>
    <w:rsid w:val="00D9124E"/>
    <w:rsid w:val="00DD64EE"/>
    <w:rsid w:val="00DE34CF"/>
    <w:rsid w:val="00E13F3D"/>
    <w:rsid w:val="00E34898"/>
    <w:rsid w:val="00E86320"/>
    <w:rsid w:val="00EB09B7"/>
    <w:rsid w:val="00EC0D77"/>
    <w:rsid w:val="00EE7D7C"/>
    <w:rsid w:val="00F25D98"/>
    <w:rsid w:val="00F300FB"/>
    <w:rsid w:val="00F370D2"/>
    <w:rsid w:val="00F8606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D64EE"/>
    <w:rPr>
      <w:rFonts w:ascii="Times New Roman" w:hAnsi="Times New Roman"/>
      <w:lang w:val="en-GB" w:eastAsia="en-US"/>
    </w:rPr>
  </w:style>
  <w:style w:type="character" w:customStyle="1" w:styleId="Heading4Char">
    <w:name w:val="Heading 4 Char"/>
    <w:basedOn w:val="DefaultParagraphFont"/>
    <w:link w:val="Heading4"/>
    <w:rsid w:val="006A23E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585</Words>
  <Characters>4198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33</cp:revision>
  <cp:lastPrinted>1900-01-01T08:00:00Z</cp:lastPrinted>
  <dcterms:created xsi:type="dcterms:W3CDTF">2020-02-03T08:32:00Z</dcterms:created>
  <dcterms:modified xsi:type="dcterms:W3CDTF">2024-05-10T20:08:00Z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R5-242945</vt:lpwstr>
  </property>
  <property fmtid="{D5CDD505-2E9C-101B-9397-08002B2CF9AE}" pid="10" name="Spec#">
    <vt:lpwstr>38.521-1</vt:lpwstr>
  </property>
  <property fmtid="{D5CDD505-2E9C-101B-9397-08002B2CF9AE}" pid="11" name="Cr#">
    <vt:lpwstr>2792</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Core spec alignment Missing DMRS configuration restriction for intra ULCA</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TEI16_Test, NR_RF_FR1-UEConTest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