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R5-242918</w:t>
        </w:r>
      </w:fldSimple>
    </w:p>
    <w:p w14:paraId="7CB45193" w14:textId="77777777" w:rsidR="001E41F3" w:rsidRDefault="00616BB5"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6BB5"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6BB5" w:rsidP="00547111">
            <w:pPr>
              <w:pStyle w:val="CRCoverPage"/>
              <w:spacing w:after="0"/>
              <w:rPr>
                <w:noProof/>
              </w:rPr>
            </w:pPr>
            <w:fldSimple w:instr=" DOCPROPERTY  Cr#  \* MERGEFORMAT ">
              <w:r w:rsidR="00E13F3D" w:rsidRPr="00410371">
                <w:rPr>
                  <w:b/>
                  <w:noProof/>
                  <w:sz w:val="28"/>
                </w:rPr>
                <w:t>2783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6BB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6BB5">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6BB5">
            <w:pPr>
              <w:pStyle w:val="CRCoverPage"/>
              <w:spacing w:after="0"/>
              <w:ind w:left="100"/>
              <w:rPr>
                <w:noProof/>
              </w:rPr>
            </w:pPr>
            <w:fldSimple w:instr=" DOCPROPERTY  CrTitle  \* MERGEFORMAT ">
              <w:r w:rsidR="002640DD">
                <w:t>Correction to initial condition for SUL Tx switching TC 6.3C.3.2.4.1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6BB5">
            <w:pPr>
              <w:pStyle w:val="CRCoverPage"/>
              <w:spacing w:after="0"/>
              <w:ind w:left="100"/>
              <w:rPr>
                <w:noProof/>
              </w:rPr>
            </w:pPr>
            <w:fldSimple w:instr=" DOCPROPERTY  SourceIfWg  \* MERGEFORMAT ">
              <w:r w:rsidR="00E13F3D">
                <w:rPr>
                  <w:noProof/>
                </w:rPr>
                <w:t>Qualcomm Tech. Netherlands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DEE9F" w:rsidR="001E41F3" w:rsidRDefault="00616BB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6BB5">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6BB5">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6BB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6BB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7D62B" w:rsidR="001E41F3" w:rsidRDefault="00E60408">
            <w:pPr>
              <w:pStyle w:val="CRCoverPage"/>
              <w:spacing w:after="0"/>
              <w:ind w:left="100"/>
              <w:rPr>
                <w:noProof/>
              </w:rPr>
            </w:pPr>
            <w:r>
              <w:rPr>
                <w:noProof/>
              </w:rPr>
              <w:t xml:space="preserve">Incomplete initial condition for </w:t>
            </w:r>
            <w:r w:rsidR="00437C8D">
              <w:rPr>
                <w:noProof/>
              </w:rPr>
              <w:t xml:space="preserve">SUL Tx switching </w:t>
            </w:r>
            <w:r w:rsidR="00D15DDA">
              <w:rPr>
                <w:noProof/>
              </w:rPr>
              <w:t xml:space="preserve">TC </w:t>
            </w:r>
            <w:r w:rsidR="00D15DDA">
              <w:rPr>
                <w:rFonts w:eastAsia="SimSun"/>
                <w:lang w:eastAsia="zh-CN"/>
              </w:rPr>
              <w:t>6.3C.3.2.4.1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59BCA" w:rsidR="001E41F3" w:rsidRDefault="00D15DDA">
            <w:pPr>
              <w:pStyle w:val="CRCoverPage"/>
              <w:spacing w:after="0"/>
              <w:ind w:left="100"/>
              <w:rPr>
                <w:noProof/>
              </w:rPr>
            </w:pPr>
            <w:r>
              <w:rPr>
                <w:noProof/>
              </w:rPr>
              <w:t xml:space="preserve">Added missing step to initial condition “Ensure UE state is RRC_CONNECTED…”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7E0CC" w:rsidR="001E41F3" w:rsidRDefault="00D15DDA">
            <w:pPr>
              <w:pStyle w:val="CRCoverPage"/>
              <w:spacing w:after="0"/>
              <w:ind w:left="100"/>
              <w:rPr>
                <w:noProof/>
              </w:rPr>
            </w:pPr>
            <w:r>
              <w:rPr>
                <w:noProof/>
              </w:rPr>
              <w:t xml:space="preserve">Initial conditions </w:t>
            </w:r>
            <w:r w:rsidR="00437C8D">
              <w:rPr>
                <w:noProof/>
              </w:rPr>
              <w:t xml:space="preserve">for SUL Tx switching </w:t>
            </w:r>
            <w:r>
              <w:rPr>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CB73D" w:rsidR="001E41F3" w:rsidRDefault="00D15DDA">
            <w:pPr>
              <w:pStyle w:val="CRCoverPage"/>
              <w:spacing w:after="0"/>
              <w:ind w:left="100"/>
              <w:rPr>
                <w:noProof/>
              </w:rPr>
            </w:pPr>
            <w:r>
              <w:rPr>
                <w:rFonts w:eastAsia="SimSun"/>
                <w:lang w:eastAsia="zh-CN"/>
              </w:rPr>
              <w:t>6.3C.3.2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E780E2" w14:textId="77777777" w:rsidR="00F254DF" w:rsidRDefault="00F254DF" w:rsidP="00F254DF">
      <w:pPr>
        <w:pStyle w:val="Heading4"/>
      </w:pPr>
      <w:bookmarkStart w:id="1" w:name="_Toc21353557"/>
      <w:bookmarkStart w:id="2" w:name="_Toc27749158"/>
      <w:bookmarkStart w:id="3" w:name="_Toc36227962"/>
      <w:bookmarkStart w:id="4" w:name="_Toc36228258"/>
      <w:bookmarkStart w:id="5" w:name="_Toc36228713"/>
      <w:bookmarkStart w:id="6" w:name="_Toc36228930"/>
      <w:bookmarkStart w:id="7" w:name="_Toc44454515"/>
      <w:bookmarkStart w:id="8" w:name="_Toc44454967"/>
      <w:bookmarkStart w:id="9" w:name="_Toc52447003"/>
      <w:bookmarkStart w:id="10" w:name="_Toc52447124"/>
      <w:bookmarkStart w:id="11" w:name="_Toc52455777"/>
      <w:bookmarkStart w:id="12" w:name="_Toc52456407"/>
      <w:bookmarkStart w:id="13" w:name="_Toc52456568"/>
      <w:bookmarkStart w:id="14" w:name="_Toc52457011"/>
      <w:bookmarkStart w:id="15" w:name="_Toc52457889"/>
      <w:bookmarkStart w:id="16" w:name="_Toc58228816"/>
      <w:bookmarkStart w:id="17" w:name="_Toc58235300"/>
      <w:bookmarkStart w:id="18" w:name="_Toc77005728"/>
      <w:bookmarkStart w:id="19" w:name="_Toc84849632"/>
      <w:bookmarkStart w:id="20" w:name="_Toc92808359"/>
      <w:r>
        <w:rPr>
          <w:rFonts w:cs="Arial"/>
          <w:color w:val="0000FF"/>
          <w:sz w:val="28"/>
        </w:rPr>
        <w:lastRenderedPageBreak/>
        <w:t>&lt; start of changes</w:t>
      </w:r>
      <w:r w:rsidRPr="00B54FA2">
        <w:rPr>
          <w:rFonts w:cs="Arial"/>
          <w:color w:val="0000FF"/>
          <w:sz w:val="28"/>
        </w:rPr>
        <w:t xml:space="preserve">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6A66C9A9" w14:textId="77777777" w:rsidR="00BD3627" w:rsidRPr="00FB20BD" w:rsidRDefault="00BD3627" w:rsidP="00BD3627">
      <w:pPr>
        <w:pStyle w:val="Heading4"/>
      </w:pPr>
      <w:r w:rsidRPr="00FB20BD">
        <w:t>6.3C.3.2</w:t>
      </w:r>
      <w:r w:rsidRPr="00FB20BD">
        <w:tab/>
        <w:t>General transmit ON/OFF time mask for switching between two uplink carriers</w:t>
      </w:r>
    </w:p>
    <w:p w14:paraId="0B2A4795" w14:textId="2895C36C" w:rsidR="00D62AEA" w:rsidRDefault="00D62AEA" w:rsidP="00D62AEA">
      <w:pPr>
        <w:pStyle w:val="Heading4"/>
      </w:pPr>
      <w:r>
        <w:rPr>
          <w:rFonts w:cs="Arial"/>
          <w:color w:val="0000FF"/>
          <w:sz w:val="28"/>
        </w:rPr>
        <w:t xml:space="preserve">&lt; </w:t>
      </w:r>
      <w:r>
        <w:rPr>
          <w:rFonts w:cs="Arial"/>
          <w:color w:val="0000FF"/>
          <w:sz w:val="28"/>
        </w:rPr>
        <w:t>unchanged sections skipped</w:t>
      </w:r>
      <w:r w:rsidRPr="00B54FA2">
        <w:rPr>
          <w:rFonts w:cs="Arial"/>
          <w:color w:val="0000FF"/>
          <w:sz w:val="28"/>
        </w:rPr>
        <w:t xml:space="preserve"> &gt;</w:t>
      </w:r>
    </w:p>
    <w:p w14:paraId="1C2F83BA" w14:textId="77777777" w:rsidR="00BD3627" w:rsidRPr="00FB20BD" w:rsidRDefault="00BD3627" w:rsidP="00BD3627">
      <w:pPr>
        <w:pStyle w:val="H6"/>
        <w:rPr>
          <w:rFonts w:eastAsia="SimSun"/>
          <w:lang w:eastAsia="zh-CN"/>
        </w:rPr>
      </w:pPr>
      <w:r w:rsidRPr="00FB20BD">
        <w:rPr>
          <w:rFonts w:eastAsia="SimSun"/>
          <w:lang w:eastAsia="zh-CN"/>
        </w:rPr>
        <w:t>6.3C.3.2.4.1</w:t>
      </w:r>
      <w:r w:rsidRPr="00FB20BD">
        <w:rPr>
          <w:rFonts w:eastAsia="SimSun"/>
          <w:lang w:eastAsia="zh-CN"/>
        </w:rPr>
        <w:tab/>
        <w:t>Initial condition</w:t>
      </w:r>
    </w:p>
    <w:p w14:paraId="65DD3B0E" w14:textId="77777777" w:rsidR="00BD3627" w:rsidRPr="00FB20BD" w:rsidRDefault="00BD3627" w:rsidP="00BD3627">
      <w:pPr>
        <w:rPr>
          <w:rFonts w:eastAsia="MS Mincho"/>
          <w:lang w:eastAsia="zh-CN"/>
        </w:rPr>
      </w:pPr>
      <w:r w:rsidRPr="00FB20BD">
        <w:rPr>
          <w:rFonts w:eastAsia="MS Mincho"/>
        </w:rPr>
        <w:t>Initial conditions are a set of test configurations the UE needs to be tested in and the steps for the SS to take with the UE to reach the correct measurement state.</w:t>
      </w:r>
    </w:p>
    <w:p w14:paraId="732F62AC" w14:textId="77777777" w:rsidR="00BD3627" w:rsidRPr="00FB20BD" w:rsidRDefault="00BD3627" w:rsidP="00BD3627">
      <w:pPr>
        <w:rPr>
          <w:rFonts w:eastAsia="SimSun"/>
        </w:rPr>
      </w:pPr>
      <w:r w:rsidRPr="00FB20BD">
        <w:rPr>
          <w:rFonts w:eastAsia="MS Mincho"/>
        </w:rPr>
        <w:t>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6.3C.3.2.4.1-1. The details of the uplink reference measurement channels (RMCs) are specified in Annexe A.2 and A.3. Configurations of PDSCH and PDCCH before measurement are specified in Annex C.2.</w:t>
      </w:r>
    </w:p>
    <w:p w14:paraId="7BE95179" w14:textId="77777777" w:rsidR="00BD3627" w:rsidRPr="00FB20BD" w:rsidRDefault="00BD3627" w:rsidP="00BD3627">
      <w:pPr>
        <w:pStyle w:val="TH"/>
        <w:rPr>
          <w:rFonts w:eastAsia="MS Mincho"/>
        </w:rPr>
      </w:pPr>
      <w:r w:rsidRPr="00FB20BD">
        <w:rPr>
          <w:rFonts w:eastAsia="MS Mincho"/>
        </w:rPr>
        <w:t>Table 6.3C.3.2.4.1-1: Test Configuration Table for SUL 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BD3627" w:rsidRPr="00FB20BD" w14:paraId="0DED6F56" w14:textId="77777777" w:rsidTr="00D62C5F">
        <w:tc>
          <w:tcPr>
            <w:tcW w:w="5000" w:type="pct"/>
            <w:gridSpan w:val="7"/>
            <w:tcBorders>
              <w:top w:val="single" w:sz="4" w:space="0" w:color="auto"/>
              <w:left w:val="single" w:sz="4" w:space="0" w:color="auto"/>
              <w:bottom w:val="single" w:sz="4" w:space="0" w:color="auto"/>
              <w:right w:val="single" w:sz="4" w:space="0" w:color="auto"/>
            </w:tcBorders>
          </w:tcPr>
          <w:p w14:paraId="40E78BDD" w14:textId="77777777" w:rsidR="00BD3627" w:rsidRPr="00FB20BD" w:rsidRDefault="00BD3627" w:rsidP="00D62C5F">
            <w:pPr>
              <w:pStyle w:val="TAH"/>
              <w:rPr>
                <w:lang w:eastAsia="zh-CN"/>
              </w:rPr>
            </w:pPr>
            <w:r w:rsidRPr="00FB20BD">
              <w:rPr>
                <w:lang w:eastAsia="zh-CN"/>
              </w:rPr>
              <w:t>Initial Conditions</w:t>
            </w:r>
          </w:p>
        </w:tc>
      </w:tr>
      <w:tr w:rsidR="00BD3627" w:rsidRPr="00FB20BD" w14:paraId="7940FA22" w14:textId="77777777" w:rsidTr="00D62C5F">
        <w:tc>
          <w:tcPr>
            <w:tcW w:w="2500" w:type="pct"/>
            <w:gridSpan w:val="4"/>
            <w:shd w:val="clear" w:color="auto" w:fill="auto"/>
          </w:tcPr>
          <w:p w14:paraId="68D4E5BF" w14:textId="77777777" w:rsidR="00BD3627" w:rsidRPr="00FB20BD" w:rsidRDefault="00BD3627" w:rsidP="00D62C5F">
            <w:pPr>
              <w:pStyle w:val="TAL"/>
            </w:pPr>
            <w:r w:rsidRPr="00FB20BD">
              <w:t>Test Environment as specified in TS 38.508-1 [5] subclause 4.1</w:t>
            </w:r>
          </w:p>
        </w:tc>
        <w:tc>
          <w:tcPr>
            <w:tcW w:w="2500" w:type="pct"/>
            <w:gridSpan w:val="3"/>
          </w:tcPr>
          <w:p w14:paraId="4A7EB05F" w14:textId="77777777" w:rsidR="00BD3627" w:rsidRPr="00FB20BD" w:rsidRDefault="00BD3627" w:rsidP="00D62C5F">
            <w:pPr>
              <w:pStyle w:val="TAL"/>
            </w:pPr>
            <w:r w:rsidRPr="00FB20BD">
              <w:t>Normal</w:t>
            </w:r>
          </w:p>
        </w:tc>
      </w:tr>
      <w:tr w:rsidR="00BD3627" w:rsidRPr="00FB20BD" w14:paraId="5C027A2D" w14:textId="77777777" w:rsidTr="00D62C5F">
        <w:tc>
          <w:tcPr>
            <w:tcW w:w="2500" w:type="pct"/>
            <w:gridSpan w:val="4"/>
            <w:shd w:val="clear" w:color="auto" w:fill="auto"/>
          </w:tcPr>
          <w:p w14:paraId="4CC8F172" w14:textId="77777777" w:rsidR="00BD3627" w:rsidRPr="00FB20BD" w:rsidRDefault="00BD3627" w:rsidP="00D62C5F">
            <w:pPr>
              <w:pStyle w:val="TAL"/>
            </w:pPr>
            <w:r w:rsidRPr="00FB20BD">
              <w:t>Test Frequencies as specified in TS 38.508-1 [5] subclause 4.3.1</w:t>
            </w:r>
          </w:p>
        </w:tc>
        <w:tc>
          <w:tcPr>
            <w:tcW w:w="2500" w:type="pct"/>
            <w:gridSpan w:val="3"/>
          </w:tcPr>
          <w:p w14:paraId="53E38F6F" w14:textId="77777777" w:rsidR="00BD3627" w:rsidRPr="00FB20BD" w:rsidRDefault="00BD3627" w:rsidP="00D62C5F">
            <w:pPr>
              <w:pStyle w:val="TAL"/>
              <w:rPr>
                <w:lang w:eastAsia="zh-CN"/>
              </w:rPr>
            </w:pPr>
            <w:proofErr w:type="spellStart"/>
            <w:r w:rsidRPr="00FB20BD">
              <w:t>Mid range</w:t>
            </w:r>
            <w:proofErr w:type="spellEnd"/>
            <w:r w:rsidRPr="00FB20BD">
              <w:t xml:space="preserve"> for both carrier</w:t>
            </w:r>
          </w:p>
        </w:tc>
      </w:tr>
      <w:tr w:rsidR="00BD3627" w:rsidRPr="00FB20BD" w14:paraId="0582453B" w14:textId="77777777" w:rsidTr="00D62C5F">
        <w:tc>
          <w:tcPr>
            <w:tcW w:w="2500" w:type="pct"/>
            <w:gridSpan w:val="4"/>
            <w:shd w:val="clear" w:color="auto" w:fill="auto"/>
          </w:tcPr>
          <w:p w14:paraId="6615FCEB" w14:textId="77777777" w:rsidR="00BD3627" w:rsidRPr="00FB20BD" w:rsidRDefault="00BD3627" w:rsidP="00D62C5F">
            <w:pPr>
              <w:pStyle w:val="TAL"/>
            </w:pPr>
            <w:r w:rsidRPr="00FB20BD">
              <w:t>Test Channel Bandwidths as specified in TS 38.508-1 [5] subclause 4.3.1</w:t>
            </w:r>
          </w:p>
        </w:tc>
        <w:tc>
          <w:tcPr>
            <w:tcW w:w="2500" w:type="pct"/>
            <w:gridSpan w:val="3"/>
          </w:tcPr>
          <w:p w14:paraId="7494A4C6" w14:textId="77777777" w:rsidR="00BD3627" w:rsidRPr="00FB20BD" w:rsidRDefault="00BD3627" w:rsidP="00D62C5F">
            <w:pPr>
              <w:pStyle w:val="TAL"/>
              <w:rPr>
                <w:lang w:eastAsia="zh-CN"/>
              </w:rPr>
            </w:pPr>
            <w:r w:rsidRPr="00FB20BD">
              <w:t>Highest for SUL carrier and Non-SUL carrier</w:t>
            </w:r>
          </w:p>
        </w:tc>
      </w:tr>
      <w:tr w:rsidR="00BD3627" w:rsidRPr="00FB20BD" w14:paraId="7664C417" w14:textId="77777777" w:rsidTr="00D62C5F">
        <w:tc>
          <w:tcPr>
            <w:tcW w:w="2500" w:type="pct"/>
            <w:gridSpan w:val="4"/>
            <w:shd w:val="clear" w:color="auto" w:fill="auto"/>
          </w:tcPr>
          <w:p w14:paraId="71A6A14D" w14:textId="77777777" w:rsidR="00BD3627" w:rsidRPr="00FB20BD" w:rsidRDefault="00BD3627" w:rsidP="00D62C5F">
            <w:pPr>
              <w:pStyle w:val="TAL"/>
              <w:rPr>
                <w:lang w:eastAsia="zh-CN"/>
              </w:rPr>
            </w:pPr>
            <w:r w:rsidRPr="00FB20BD">
              <w:t>Test SCS as specified in Table 5.3.5-1</w:t>
            </w:r>
          </w:p>
        </w:tc>
        <w:tc>
          <w:tcPr>
            <w:tcW w:w="2500" w:type="pct"/>
            <w:gridSpan w:val="3"/>
          </w:tcPr>
          <w:p w14:paraId="20870202" w14:textId="77777777" w:rsidR="00BD3627" w:rsidRPr="00FB20BD" w:rsidRDefault="00BD3627" w:rsidP="00D62C5F">
            <w:pPr>
              <w:pStyle w:val="TAL"/>
              <w:rPr>
                <w:lang w:eastAsia="zh-CN"/>
              </w:rPr>
            </w:pPr>
            <w:r w:rsidRPr="00FB20BD">
              <w:t>15kHz for SUL carrier, lowest supported SCS for Non-SUL carrier</w:t>
            </w:r>
          </w:p>
        </w:tc>
      </w:tr>
      <w:tr w:rsidR="00BD3627" w:rsidRPr="00FB20BD" w14:paraId="757DBD6B" w14:textId="77777777" w:rsidTr="00D62C5F">
        <w:tc>
          <w:tcPr>
            <w:tcW w:w="5000" w:type="pct"/>
            <w:gridSpan w:val="7"/>
          </w:tcPr>
          <w:p w14:paraId="12C39D7F" w14:textId="77777777" w:rsidR="00BD3627" w:rsidRPr="00FB20BD" w:rsidRDefault="00BD3627" w:rsidP="00D62C5F">
            <w:pPr>
              <w:pStyle w:val="TAH"/>
            </w:pPr>
            <w:r w:rsidRPr="00FB20BD">
              <w:t>Test Parameters for Channel Bandwidths</w:t>
            </w:r>
          </w:p>
        </w:tc>
      </w:tr>
      <w:tr w:rsidR="00BD3627" w:rsidRPr="00FB20BD" w14:paraId="4D6A39A1" w14:textId="77777777" w:rsidTr="00D62C5F">
        <w:tc>
          <w:tcPr>
            <w:tcW w:w="521" w:type="pct"/>
            <w:tcBorders>
              <w:bottom w:val="single" w:sz="4" w:space="0" w:color="auto"/>
            </w:tcBorders>
            <w:shd w:val="clear" w:color="auto" w:fill="auto"/>
          </w:tcPr>
          <w:p w14:paraId="73D8991F" w14:textId="77777777" w:rsidR="00BD3627" w:rsidRPr="00FB20BD" w:rsidRDefault="00BD3627" w:rsidP="00D62C5F">
            <w:pPr>
              <w:pStyle w:val="TAH"/>
              <w:rPr>
                <w:lang w:eastAsia="zh-CN"/>
              </w:rPr>
            </w:pPr>
            <w:r w:rsidRPr="00FB20BD">
              <w:rPr>
                <w:lang w:eastAsia="zh-CN"/>
              </w:rPr>
              <w:t>Test ID</w:t>
            </w:r>
          </w:p>
        </w:tc>
        <w:tc>
          <w:tcPr>
            <w:tcW w:w="728" w:type="pct"/>
            <w:tcBorders>
              <w:bottom w:val="single" w:sz="4" w:space="0" w:color="auto"/>
            </w:tcBorders>
            <w:shd w:val="clear" w:color="auto" w:fill="auto"/>
          </w:tcPr>
          <w:p w14:paraId="57771FCA" w14:textId="77777777" w:rsidR="00BD3627" w:rsidRPr="00FB20BD" w:rsidRDefault="00BD3627" w:rsidP="00D62C5F">
            <w:pPr>
              <w:pStyle w:val="TAH"/>
            </w:pPr>
            <w:r w:rsidRPr="00FB20BD">
              <w:t>Downlink Configuration</w:t>
            </w:r>
          </w:p>
        </w:tc>
        <w:tc>
          <w:tcPr>
            <w:tcW w:w="1840" w:type="pct"/>
            <w:gridSpan w:val="3"/>
            <w:tcBorders>
              <w:bottom w:val="single" w:sz="4" w:space="0" w:color="auto"/>
            </w:tcBorders>
          </w:tcPr>
          <w:p w14:paraId="100B6705" w14:textId="77777777" w:rsidR="00BD3627" w:rsidRPr="00FB20BD" w:rsidRDefault="00BD3627" w:rsidP="00D62C5F">
            <w:pPr>
              <w:pStyle w:val="TAH"/>
            </w:pPr>
            <w:r w:rsidRPr="00FB20BD">
              <w:t>Uplink Configuration</w:t>
            </w:r>
          </w:p>
        </w:tc>
        <w:tc>
          <w:tcPr>
            <w:tcW w:w="1911" w:type="pct"/>
            <w:gridSpan w:val="2"/>
          </w:tcPr>
          <w:p w14:paraId="207BEE1B" w14:textId="77777777" w:rsidR="00BD3627" w:rsidRPr="00FB20BD" w:rsidRDefault="00BD3627" w:rsidP="00D62C5F">
            <w:pPr>
              <w:pStyle w:val="TAH"/>
              <w:rPr>
                <w:lang w:eastAsia="zh-CN"/>
              </w:rPr>
            </w:pPr>
            <w:r w:rsidRPr="00FB20BD">
              <w:t>SUL Configuration</w:t>
            </w:r>
          </w:p>
        </w:tc>
      </w:tr>
      <w:tr w:rsidR="00BD3627" w:rsidRPr="00FB20BD" w14:paraId="57C6184D" w14:textId="77777777" w:rsidTr="00D62C5F">
        <w:tc>
          <w:tcPr>
            <w:tcW w:w="521" w:type="pct"/>
            <w:tcBorders>
              <w:top w:val="single" w:sz="4" w:space="0" w:color="auto"/>
              <w:bottom w:val="nil"/>
            </w:tcBorders>
            <w:shd w:val="clear" w:color="auto" w:fill="auto"/>
          </w:tcPr>
          <w:p w14:paraId="7F31BBB0" w14:textId="77777777" w:rsidR="00BD3627" w:rsidRPr="00FB20BD" w:rsidRDefault="00BD3627" w:rsidP="00D62C5F">
            <w:pPr>
              <w:pStyle w:val="TAH"/>
              <w:rPr>
                <w:lang w:eastAsia="zh-CN"/>
              </w:rPr>
            </w:pPr>
            <w:r w:rsidRPr="00FB20BD">
              <w:rPr>
                <w:lang w:eastAsia="zh-CN"/>
              </w:rPr>
              <w:t>1</w:t>
            </w:r>
          </w:p>
        </w:tc>
        <w:tc>
          <w:tcPr>
            <w:tcW w:w="728" w:type="pct"/>
            <w:tcBorders>
              <w:bottom w:val="nil"/>
            </w:tcBorders>
            <w:shd w:val="clear" w:color="auto" w:fill="auto"/>
          </w:tcPr>
          <w:p w14:paraId="31FA45DA" w14:textId="77777777" w:rsidR="00BD3627" w:rsidRPr="00FB20BD" w:rsidRDefault="00BD3627" w:rsidP="00D62C5F">
            <w:pPr>
              <w:pStyle w:val="TAC"/>
            </w:pPr>
            <w:r w:rsidRPr="00FB20BD">
              <w:t>N/A</w:t>
            </w:r>
          </w:p>
        </w:tc>
        <w:tc>
          <w:tcPr>
            <w:tcW w:w="1031" w:type="pct"/>
          </w:tcPr>
          <w:p w14:paraId="695679DC" w14:textId="77777777" w:rsidR="00BD3627" w:rsidRPr="00FB20BD" w:rsidRDefault="00BD3627" w:rsidP="00D62C5F">
            <w:pPr>
              <w:pStyle w:val="TAC"/>
              <w:rPr>
                <w:lang w:eastAsia="zh-CN"/>
              </w:rPr>
            </w:pPr>
            <w:r w:rsidRPr="00FB20BD">
              <w:t>Modulation</w:t>
            </w:r>
          </w:p>
        </w:tc>
        <w:tc>
          <w:tcPr>
            <w:tcW w:w="809" w:type="pct"/>
            <w:gridSpan w:val="2"/>
          </w:tcPr>
          <w:p w14:paraId="358DD992" w14:textId="77777777" w:rsidR="00BD3627" w:rsidRPr="00FB20BD" w:rsidRDefault="00BD3627" w:rsidP="00D62C5F">
            <w:pPr>
              <w:pStyle w:val="TAC"/>
              <w:rPr>
                <w:lang w:eastAsia="zh-CN"/>
              </w:rPr>
            </w:pPr>
            <w:r w:rsidRPr="00FB20BD">
              <w:t>RB allocation (NOTE 2)</w:t>
            </w:r>
          </w:p>
        </w:tc>
        <w:tc>
          <w:tcPr>
            <w:tcW w:w="1015" w:type="pct"/>
          </w:tcPr>
          <w:p w14:paraId="1DE0780E" w14:textId="77777777" w:rsidR="00BD3627" w:rsidRPr="00FB20BD" w:rsidRDefault="00BD3627" w:rsidP="00D62C5F">
            <w:pPr>
              <w:pStyle w:val="TAH"/>
              <w:rPr>
                <w:lang w:eastAsia="zh-CN"/>
              </w:rPr>
            </w:pPr>
            <w:r w:rsidRPr="00FB20BD">
              <w:rPr>
                <w:lang w:eastAsia="zh-CN"/>
              </w:rPr>
              <w:t>Modulation</w:t>
            </w:r>
          </w:p>
        </w:tc>
        <w:tc>
          <w:tcPr>
            <w:tcW w:w="896" w:type="pct"/>
            <w:shd w:val="clear" w:color="auto" w:fill="auto"/>
          </w:tcPr>
          <w:p w14:paraId="476A6589" w14:textId="77777777" w:rsidR="00BD3627" w:rsidRPr="00FB20BD" w:rsidRDefault="00BD3627" w:rsidP="00D62C5F">
            <w:pPr>
              <w:pStyle w:val="TAH"/>
              <w:rPr>
                <w:lang w:eastAsia="zh-CN"/>
              </w:rPr>
            </w:pPr>
            <w:r w:rsidRPr="00FB20BD">
              <w:rPr>
                <w:lang w:eastAsia="zh-CN"/>
              </w:rPr>
              <w:t>RB allocation (NOTE 2)</w:t>
            </w:r>
          </w:p>
        </w:tc>
      </w:tr>
      <w:tr w:rsidR="00BD3627" w:rsidRPr="00FB20BD" w14:paraId="2DDB9840" w14:textId="77777777" w:rsidTr="00D62C5F">
        <w:tc>
          <w:tcPr>
            <w:tcW w:w="521" w:type="pct"/>
            <w:tcBorders>
              <w:top w:val="nil"/>
            </w:tcBorders>
            <w:shd w:val="clear" w:color="auto" w:fill="auto"/>
          </w:tcPr>
          <w:p w14:paraId="659F3283" w14:textId="77777777" w:rsidR="00BD3627" w:rsidRPr="00FB20BD" w:rsidRDefault="00BD3627" w:rsidP="00D62C5F">
            <w:pPr>
              <w:pStyle w:val="TAC"/>
              <w:rPr>
                <w:lang w:eastAsia="zh-CN"/>
              </w:rPr>
            </w:pPr>
          </w:p>
        </w:tc>
        <w:tc>
          <w:tcPr>
            <w:tcW w:w="728" w:type="pct"/>
            <w:tcBorders>
              <w:top w:val="nil"/>
            </w:tcBorders>
            <w:shd w:val="clear" w:color="auto" w:fill="auto"/>
          </w:tcPr>
          <w:p w14:paraId="2761C50D" w14:textId="77777777" w:rsidR="00BD3627" w:rsidRPr="00FB20BD" w:rsidRDefault="00BD3627" w:rsidP="00D62C5F">
            <w:pPr>
              <w:pStyle w:val="TAC"/>
              <w:rPr>
                <w:lang w:eastAsia="zh-CN"/>
              </w:rPr>
            </w:pPr>
          </w:p>
        </w:tc>
        <w:tc>
          <w:tcPr>
            <w:tcW w:w="1031" w:type="pct"/>
          </w:tcPr>
          <w:p w14:paraId="6CD1480E" w14:textId="77777777" w:rsidR="00BD3627" w:rsidRPr="00FB20BD" w:rsidRDefault="00BD3627" w:rsidP="00D62C5F">
            <w:pPr>
              <w:pStyle w:val="TAC"/>
            </w:pPr>
            <w:r w:rsidRPr="00FB20BD">
              <w:t>DFT-s-OFDM QPSK</w:t>
            </w:r>
          </w:p>
        </w:tc>
        <w:tc>
          <w:tcPr>
            <w:tcW w:w="809" w:type="pct"/>
            <w:gridSpan w:val="2"/>
          </w:tcPr>
          <w:p w14:paraId="33C6341A" w14:textId="77777777" w:rsidR="00BD3627" w:rsidRPr="00FB20BD" w:rsidRDefault="00BD3627" w:rsidP="00D62C5F">
            <w:pPr>
              <w:pStyle w:val="TAC"/>
            </w:pPr>
            <w:r w:rsidRPr="00FB20BD">
              <w:t>Inner Full</w:t>
            </w:r>
          </w:p>
        </w:tc>
        <w:tc>
          <w:tcPr>
            <w:tcW w:w="1015" w:type="pct"/>
          </w:tcPr>
          <w:p w14:paraId="55C99C64" w14:textId="77777777" w:rsidR="00BD3627" w:rsidRPr="00FB20BD" w:rsidRDefault="00BD3627" w:rsidP="00D62C5F">
            <w:pPr>
              <w:pStyle w:val="TAC"/>
            </w:pPr>
            <w:r w:rsidRPr="00FB20BD">
              <w:rPr>
                <w:rFonts w:eastAsia="MS Mincho"/>
              </w:rPr>
              <w:t>DFT-s-OFDM</w:t>
            </w:r>
            <w:r w:rsidRPr="00FB20BD">
              <w:t xml:space="preserve"> QPSK</w:t>
            </w:r>
          </w:p>
        </w:tc>
        <w:tc>
          <w:tcPr>
            <w:tcW w:w="896" w:type="pct"/>
            <w:shd w:val="clear" w:color="auto" w:fill="auto"/>
          </w:tcPr>
          <w:p w14:paraId="32818517" w14:textId="77777777" w:rsidR="00BD3627" w:rsidRPr="00FB20BD" w:rsidRDefault="00BD3627" w:rsidP="00D62C5F">
            <w:pPr>
              <w:pStyle w:val="TAC"/>
            </w:pPr>
            <w:r w:rsidRPr="00FB20BD">
              <w:t>Inner Full</w:t>
            </w:r>
          </w:p>
        </w:tc>
      </w:tr>
      <w:tr w:rsidR="00BD3627" w:rsidRPr="00FB20BD" w14:paraId="78BBF477" w14:textId="77777777" w:rsidTr="00D62C5F">
        <w:tc>
          <w:tcPr>
            <w:tcW w:w="5000" w:type="pct"/>
            <w:gridSpan w:val="7"/>
          </w:tcPr>
          <w:p w14:paraId="5C6CA15F" w14:textId="77777777" w:rsidR="00BD3627" w:rsidRPr="00FB20BD" w:rsidRDefault="00BD3627" w:rsidP="00D62C5F">
            <w:pPr>
              <w:pStyle w:val="TAN"/>
              <w:rPr>
                <w:rFonts w:eastAsia="SimSun"/>
                <w:lang w:eastAsia="zh-CN"/>
              </w:rPr>
            </w:pPr>
            <w:r w:rsidRPr="00FB20BD">
              <w:rPr>
                <w:lang w:eastAsia="zh-CN"/>
              </w:rPr>
              <w:t>NOTE 1:</w:t>
            </w:r>
            <w:r w:rsidRPr="00FB20BD">
              <w:rPr>
                <w:lang w:eastAsia="zh-CN"/>
              </w:rPr>
              <w:tab/>
              <w:t>SUL carrier is configured as Carrier 1 and Non-SUL carrier is configured as Carrier2.</w:t>
            </w:r>
          </w:p>
          <w:p w14:paraId="4E779659" w14:textId="77777777" w:rsidR="00BD3627" w:rsidRPr="00FB20BD" w:rsidRDefault="00BD3627" w:rsidP="00D62C5F">
            <w:pPr>
              <w:pStyle w:val="TAN"/>
              <w:rPr>
                <w:lang w:eastAsia="zh-CN"/>
              </w:rPr>
            </w:pPr>
            <w:r w:rsidRPr="00FB20BD">
              <w:rPr>
                <w:lang w:eastAsia="zh-CN"/>
              </w:rPr>
              <w:t>NOTE 2:</w:t>
            </w:r>
            <w:r w:rsidRPr="00FB20BD">
              <w:rPr>
                <w:lang w:eastAsia="zh-CN"/>
              </w:rPr>
              <w:tab/>
              <w:t>Test Channel Bandwidths are checked separately for each SUL band combination, the applicable channel bandwidths are specified in Table 5.5C-1.</w:t>
            </w:r>
          </w:p>
          <w:p w14:paraId="5CCFB031" w14:textId="77777777" w:rsidR="00BD3627" w:rsidRPr="00FB20BD" w:rsidRDefault="00BD3627" w:rsidP="00D62C5F">
            <w:pPr>
              <w:pStyle w:val="TAN"/>
              <w:rPr>
                <w:lang w:eastAsia="zh-CN"/>
              </w:rPr>
            </w:pPr>
            <w:r w:rsidRPr="00FB20BD">
              <w:rPr>
                <w:lang w:eastAsia="zh-CN"/>
              </w:rPr>
              <w:t>NOTE 3:</w:t>
            </w:r>
            <w:r w:rsidRPr="00FB20BD">
              <w:rPr>
                <w:lang w:eastAsia="zh-CN"/>
              </w:rPr>
              <w:tab/>
              <w:t>The specific configuration of each RB allocation is defined in Table 6.1-1.</w:t>
            </w:r>
          </w:p>
          <w:p w14:paraId="26A73C2B" w14:textId="77777777" w:rsidR="00BD3627" w:rsidRPr="00FB20BD" w:rsidRDefault="00BD3627" w:rsidP="00D62C5F">
            <w:pPr>
              <w:pStyle w:val="TAN"/>
              <w:rPr>
                <w:lang w:eastAsia="zh-CN"/>
              </w:rPr>
            </w:pPr>
            <w:r w:rsidRPr="00FB20BD">
              <w:rPr>
                <w:lang w:eastAsia="zh-CN"/>
              </w:rPr>
              <w:t>NOTE 4:</w:t>
            </w:r>
            <w:r w:rsidRPr="00FB20BD">
              <w:rPr>
                <w:lang w:eastAsia="zh-CN"/>
              </w:rPr>
              <w:tab/>
              <w:t>For NR band n83, 30MHz test channel bandwidth is tested with Low range test frequency.</w:t>
            </w:r>
          </w:p>
        </w:tc>
      </w:tr>
    </w:tbl>
    <w:p w14:paraId="5D9E77EF" w14:textId="77777777" w:rsidR="00BD3627" w:rsidRPr="00FB20BD" w:rsidRDefault="00BD3627" w:rsidP="00BD3627">
      <w:pPr>
        <w:rPr>
          <w:rFonts w:eastAsia="MS Mincho"/>
        </w:rPr>
      </w:pPr>
    </w:p>
    <w:p w14:paraId="236BEBA9" w14:textId="77777777" w:rsidR="00BD3627" w:rsidRPr="00FB20BD" w:rsidRDefault="00BD3627" w:rsidP="00BD3627">
      <w:pPr>
        <w:pStyle w:val="B1"/>
      </w:pPr>
      <w:r w:rsidRPr="00FB20BD">
        <w:t>-</w:t>
      </w:r>
      <w:r w:rsidRPr="00FB20BD">
        <w:tab/>
        <w:t>Connect the SS to the UE antenna connectors as shown in TS 38.508-1 [5] Annex A, Figure A.3.1.1.4 for TE diagram and section A.3.2 for UE diagram.</w:t>
      </w:r>
    </w:p>
    <w:p w14:paraId="7E3C7215" w14:textId="77777777" w:rsidR="00BD3627" w:rsidRPr="00FB20BD" w:rsidRDefault="00BD3627" w:rsidP="00BD3627">
      <w:pPr>
        <w:pStyle w:val="B1"/>
      </w:pPr>
      <w:r w:rsidRPr="00FB20BD">
        <w:t>-</w:t>
      </w:r>
      <w:r w:rsidRPr="00FB20BD">
        <w:tab/>
        <w:t>The parameter setting for the cell are set up according to the TS 38.508-1 [5] subclause 4.4.3.</w:t>
      </w:r>
    </w:p>
    <w:p w14:paraId="51C5E009" w14:textId="77777777" w:rsidR="00D62AEA" w:rsidRDefault="00BD3627" w:rsidP="00D62AEA">
      <w:pPr>
        <w:pStyle w:val="B1"/>
        <w:rPr>
          <w:ins w:id="21" w:author="Hemish Parikh" w:date="2024-05-10T12:52:00Z"/>
        </w:rPr>
      </w:pPr>
      <w:r w:rsidRPr="00FB20BD">
        <w:t>-</w:t>
      </w:r>
      <w:r w:rsidRPr="00FB20BD">
        <w:tab/>
        <w:t>Downlink signals are initially setup according to Annex C.0, C.1, C.2 and uplink signals according to Annex G.0, G.1, G.2, and G.3.0 with consideration of supplementary uplink physical channels.</w:t>
      </w:r>
    </w:p>
    <w:p w14:paraId="7EEE3BA0" w14:textId="38A967AD" w:rsidR="00D62AEA" w:rsidRDefault="00D62AEA" w:rsidP="00D62AEA">
      <w:pPr>
        <w:pStyle w:val="B1"/>
        <w:rPr>
          <w:ins w:id="22" w:author="Hemish Parikh" w:date="2024-05-10T12:52:00Z"/>
          <w:lang w:val="en-US"/>
        </w:rPr>
      </w:pPr>
      <w:ins w:id="23" w:author="Hemish Parikh" w:date="2024-05-10T12:52:00Z">
        <w:r>
          <w:lastRenderedPageBreak/>
          <w:t>-</w:t>
        </w:r>
        <w:r>
          <w:tab/>
        </w:r>
        <w:r w:rsidRPr="00D62AEA">
          <w:t xml:space="preserve">Ensure the UE is in State RRC_CONNECTED with generic procedure parameters Connectivity </w:t>
        </w:r>
        <w:r w:rsidRPr="00D62AEA">
          <w:rPr>
            <w:i/>
          </w:rPr>
          <w:t>NR</w:t>
        </w:r>
        <w:r w:rsidRPr="00D62AEA">
          <w:t xml:space="preserve">, Connected without release </w:t>
        </w:r>
        <w:r w:rsidRPr="00D62AEA">
          <w:rPr>
            <w:i/>
          </w:rPr>
          <w:t xml:space="preserve">On, </w:t>
        </w:r>
        <w:r w:rsidRPr="00D62AEA">
          <w:t>Test Mode</w:t>
        </w:r>
        <w:r w:rsidRPr="00D62AEA">
          <w:rPr>
            <w:i/>
          </w:rPr>
          <w:t xml:space="preserve"> On </w:t>
        </w:r>
        <w:r w:rsidRPr="00D62AEA">
          <w:t>and Test Loop Function</w:t>
        </w:r>
        <w:r w:rsidRPr="00D62AEA">
          <w:rPr>
            <w:i/>
          </w:rPr>
          <w:t xml:space="preserve"> On</w:t>
        </w:r>
        <w:r w:rsidRPr="00D62AEA">
          <w:t xml:space="preserve"> according to TS 38.508-1 [5] clause 4.5. Message contents are defined in clause </w:t>
        </w:r>
        <w:r w:rsidRPr="00D62AEA">
          <w:rPr>
            <w:rFonts w:eastAsia="SimSun"/>
            <w:lang w:eastAsia="zh-CN"/>
          </w:rPr>
          <w:t>6.3C.3.2.4.3</w:t>
        </w:r>
        <w:r w:rsidRPr="00D62AEA">
          <w:t>.</w:t>
        </w:r>
      </w:ins>
    </w:p>
    <w:p w14:paraId="264D9AD9" w14:textId="1472631C" w:rsidR="00BD3627" w:rsidRPr="00FB20BD" w:rsidRDefault="00BD3627" w:rsidP="00BD3627">
      <w:pPr>
        <w:pStyle w:val="B1"/>
      </w:pPr>
    </w:p>
    <w:p w14:paraId="1DAC9838" w14:textId="77777777" w:rsidR="00BD3627" w:rsidRPr="00FB20BD" w:rsidRDefault="00BD3627" w:rsidP="00BD3627">
      <w:pPr>
        <w:pStyle w:val="H6"/>
        <w:rPr>
          <w:rFonts w:eastAsia="SimSun"/>
          <w:lang w:eastAsia="zh-CN"/>
        </w:rPr>
      </w:pPr>
      <w:r w:rsidRPr="00FB20BD">
        <w:rPr>
          <w:rFonts w:eastAsia="SimSun"/>
          <w:lang w:eastAsia="zh-CN"/>
        </w:rPr>
        <w:t>6.3C.3.2.4.2</w:t>
      </w:r>
      <w:r w:rsidRPr="00FB20BD">
        <w:rPr>
          <w:rFonts w:eastAsia="SimSun"/>
          <w:lang w:eastAsia="zh-CN"/>
        </w:rPr>
        <w:tab/>
        <w:t>Test procedure</w:t>
      </w:r>
    </w:p>
    <w:p w14:paraId="68C9CD36" w14:textId="427F1A2E" w:rsidR="001E41F3" w:rsidRDefault="00F254DF" w:rsidP="00D62AEA">
      <w:pPr>
        <w:pStyle w:val="Heading4"/>
      </w:pPr>
      <w:r>
        <w:rPr>
          <w:rFonts w:cs="Arial"/>
          <w:color w:val="0000FF"/>
          <w:sz w:val="28"/>
        </w:rPr>
        <w:t xml:space="preserve"> &lt; end of changes</w:t>
      </w:r>
      <w:r w:rsidRPr="00B54FA2">
        <w:rPr>
          <w:rFonts w:cs="Arial"/>
          <w:color w:val="0000FF"/>
          <w:sz w:val="28"/>
        </w:rPr>
        <w:t xml:space="preserve"> &gt;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C8D"/>
    <w:rsid w:val="004B75B7"/>
    <w:rsid w:val="005141D9"/>
    <w:rsid w:val="0051580D"/>
    <w:rsid w:val="00547111"/>
    <w:rsid w:val="00592D74"/>
    <w:rsid w:val="005E2C44"/>
    <w:rsid w:val="00616BB5"/>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3627"/>
    <w:rsid w:val="00BD6BB8"/>
    <w:rsid w:val="00C66BA2"/>
    <w:rsid w:val="00C870F6"/>
    <w:rsid w:val="00C907B5"/>
    <w:rsid w:val="00C95985"/>
    <w:rsid w:val="00CC5026"/>
    <w:rsid w:val="00CC68D0"/>
    <w:rsid w:val="00D03F9A"/>
    <w:rsid w:val="00D06D51"/>
    <w:rsid w:val="00D15DDA"/>
    <w:rsid w:val="00D24991"/>
    <w:rsid w:val="00D50255"/>
    <w:rsid w:val="00D62AEA"/>
    <w:rsid w:val="00D66520"/>
    <w:rsid w:val="00D84AE9"/>
    <w:rsid w:val="00D9124E"/>
    <w:rsid w:val="00DE34CF"/>
    <w:rsid w:val="00E13F3D"/>
    <w:rsid w:val="00E34898"/>
    <w:rsid w:val="00E60408"/>
    <w:rsid w:val="00EB09B7"/>
    <w:rsid w:val="00EE7D7C"/>
    <w:rsid w:val="00F254DF"/>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F254DF"/>
    <w:rPr>
      <w:rFonts w:ascii="Arial" w:hAnsi="Arial"/>
      <w:sz w:val="24"/>
      <w:lang w:val="en-GB" w:eastAsia="en-US"/>
    </w:rPr>
  </w:style>
  <w:style w:type="character" w:customStyle="1" w:styleId="Heading5Char">
    <w:name w:val="Heading 5 Char"/>
    <w:basedOn w:val="DefaultParagraphFont"/>
    <w:link w:val="Heading5"/>
    <w:rsid w:val="00F254DF"/>
    <w:rPr>
      <w:rFonts w:ascii="Arial" w:hAnsi="Arial"/>
      <w:sz w:val="22"/>
      <w:lang w:val="en-GB" w:eastAsia="en-US"/>
    </w:rPr>
  </w:style>
  <w:style w:type="character" w:customStyle="1" w:styleId="Heading6Char">
    <w:name w:val="Heading 6 Char"/>
    <w:basedOn w:val="DefaultParagraphFont"/>
    <w:link w:val="Heading6"/>
    <w:rsid w:val="00F254DF"/>
    <w:rPr>
      <w:rFonts w:ascii="Arial" w:hAnsi="Arial"/>
      <w:lang w:val="en-GB" w:eastAsia="en-US"/>
    </w:rPr>
  </w:style>
  <w:style w:type="character" w:customStyle="1" w:styleId="THChar">
    <w:name w:val="TH Char"/>
    <w:link w:val="TH"/>
    <w:qFormat/>
    <w:rsid w:val="00F254DF"/>
    <w:rPr>
      <w:rFonts w:ascii="Arial" w:hAnsi="Arial"/>
      <w:b/>
      <w:lang w:val="en-GB" w:eastAsia="en-US"/>
    </w:rPr>
  </w:style>
  <w:style w:type="character" w:customStyle="1" w:styleId="TAHCar">
    <w:name w:val="TAH Car"/>
    <w:link w:val="TAH"/>
    <w:qFormat/>
    <w:rsid w:val="00F254DF"/>
    <w:rPr>
      <w:rFonts w:ascii="Arial" w:hAnsi="Arial"/>
      <w:b/>
      <w:sz w:val="18"/>
      <w:lang w:val="en-GB" w:eastAsia="en-US"/>
    </w:rPr>
  </w:style>
  <w:style w:type="character" w:customStyle="1" w:styleId="TANChar">
    <w:name w:val="TAN Char"/>
    <w:link w:val="TAN"/>
    <w:qFormat/>
    <w:rsid w:val="00F254DF"/>
    <w:rPr>
      <w:rFonts w:ascii="Arial" w:hAnsi="Arial"/>
      <w:sz w:val="18"/>
      <w:lang w:val="en-GB" w:eastAsia="en-US"/>
    </w:rPr>
  </w:style>
  <w:style w:type="character" w:customStyle="1" w:styleId="TACCar">
    <w:name w:val="TAC Car"/>
    <w:link w:val="TAC"/>
    <w:qFormat/>
    <w:rsid w:val="00F254DF"/>
    <w:rPr>
      <w:rFonts w:ascii="Arial" w:hAnsi="Arial"/>
      <w:sz w:val="18"/>
      <w:lang w:val="en-GB" w:eastAsia="en-US"/>
    </w:rPr>
  </w:style>
  <w:style w:type="character" w:customStyle="1" w:styleId="B1Char">
    <w:name w:val="B1 Char"/>
    <w:link w:val="B1"/>
    <w:qFormat/>
    <w:locked/>
    <w:rsid w:val="00BD3627"/>
    <w:rPr>
      <w:rFonts w:ascii="Times New Roman" w:hAnsi="Times New Roman"/>
      <w:lang w:val="en-GB" w:eastAsia="en-US"/>
    </w:rPr>
  </w:style>
  <w:style w:type="character" w:customStyle="1" w:styleId="H6Char">
    <w:name w:val="H6 Char"/>
    <w:link w:val="H6"/>
    <w:qFormat/>
    <w:rsid w:val="00BD3627"/>
    <w:rPr>
      <w:rFonts w:ascii="Arial" w:hAnsi="Arial"/>
      <w:lang w:val="en-GB" w:eastAsia="en-US"/>
    </w:rPr>
  </w:style>
  <w:style w:type="character" w:customStyle="1" w:styleId="TACChar">
    <w:name w:val="TAC Char"/>
    <w:qFormat/>
    <w:rsid w:val="00BD3627"/>
    <w:rPr>
      <w:rFonts w:ascii="Arial" w:eastAsia="Times New Roman" w:hAnsi="Arial" w:cs="Times New Roman"/>
      <w:sz w:val="18"/>
      <w:szCs w:val="20"/>
      <w:lang w:eastAsia="en-GB"/>
    </w:rPr>
  </w:style>
  <w:style w:type="character" w:customStyle="1" w:styleId="TALCar">
    <w:name w:val="TAL Car"/>
    <w:link w:val="TAL"/>
    <w:qFormat/>
    <w:rsid w:val="00BD3627"/>
    <w:rPr>
      <w:rFonts w:ascii="Arial" w:hAnsi="Arial"/>
      <w:sz w:val="18"/>
      <w:lang w:val="en-GB" w:eastAsia="en-US"/>
    </w:rPr>
  </w:style>
  <w:style w:type="paragraph" w:styleId="Revision">
    <w:name w:val="Revision"/>
    <w:hidden/>
    <w:uiPriority w:val="99"/>
    <w:semiHidden/>
    <w:rsid w:val="00BD36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3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661</Words>
  <Characters>4717</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19</cp:revision>
  <cp:lastPrinted>1900-01-01T08:00:00Z</cp:lastPrinted>
  <dcterms:created xsi:type="dcterms:W3CDTF">2020-02-03T08:32:00Z</dcterms:created>
  <dcterms:modified xsi:type="dcterms:W3CDTF">2024-05-10T19:54:00Z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R5-242918</vt:lpwstr>
  </property>
  <property fmtid="{D5CDD505-2E9C-101B-9397-08002B2CF9AE}" pid="10" name="Spec#">
    <vt:lpwstr>38.521-1</vt:lpwstr>
  </property>
  <property fmtid="{D5CDD505-2E9C-101B-9397-08002B2CF9AE}" pid="11" name="Cr#">
    <vt:lpwstr>2783</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initial condition for SUL Tx switching TC 6.3C.3.2.4.1</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