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F83FAE"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4B1DBB">
          <w:rPr>
            <w:b/>
            <w:i/>
            <w:noProof/>
            <w:sz w:val="28"/>
          </w:rPr>
          <w:t>2906</w:t>
        </w:r>
      </w:fldSimple>
    </w:p>
    <w:p w14:paraId="7CB45193" w14:textId="77F46DD1" w:rsidR="001E41F3" w:rsidRDefault="00B671B7"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81C434" w:rsidR="001E41F3" w:rsidRPr="00410371" w:rsidRDefault="00B671B7" w:rsidP="007B4386">
            <w:pPr>
              <w:pStyle w:val="CRCoverPage"/>
              <w:spacing w:after="0"/>
              <w:jc w:val="center"/>
              <w:rPr>
                <w:b/>
                <w:noProof/>
                <w:sz w:val="28"/>
              </w:rPr>
            </w:pPr>
            <w:fldSimple w:instr=" DOCPROPERTY  Spec#  \* MERGEFORMAT ">
              <w:r w:rsidR="007B4386">
                <w:rPr>
                  <w:b/>
                  <w:noProof/>
                  <w:sz w:val="28"/>
                </w:rPr>
                <w:t>38.</w:t>
              </w:r>
              <w:r w:rsidR="0034262F">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B78AC" w:rsidR="001E41F3" w:rsidRPr="00410371" w:rsidRDefault="00B671B7" w:rsidP="007B4386">
            <w:pPr>
              <w:pStyle w:val="CRCoverPage"/>
              <w:spacing w:after="0"/>
              <w:jc w:val="center"/>
              <w:rPr>
                <w:noProof/>
              </w:rPr>
            </w:pPr>
            <w:fldSimple w:instr=" DOCPROPERTY  Cr#  \* MERGEFORMAT ">
              <w:r w:rsidR="004B1DBB">
                <w:rPr>
                  <w:b/>
                  <w:noProof/>
                  <w:sz w:val="28"/>
                </w:rPr>
                <w:t>0739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671B7"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A4F61" w:rsidR="001E41F3" w:rsidRPr="00410371" w:rsidRDefault="00B671B7">
            <w:pPr>
              <w:pStyle w:val="CRCoverPage"/>
              <w:spacing w:after="0"/>
              <w:jc w:val="center"/>
              <w:rPr>
                <w:noProof/>
                <w:sz w:val="28"/>
              </w:rPr>
            </w:pPr>
            <w:fldSimple w:instr=" DOCPROPERTY  Version  \* MERGEFORMAT ">
              <w:r w:rsidR="007B4386">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7FD68" w:rsidR="001E41F3" w:rsidRDefault="0034262F">
            <w:pPr>
              <w:pStyle w:val="CRCoverPage"/>
              <w:spacing w:after="0"/>
              <w:ind w:left="100"/>
              <w:rPr>
                <w:noProof/>
              </w:rPr>
            </w:pPr>
            <w:r w:rsidRPr="0034262F">
              <w:t xml:space="preserve">TT analysis for </w:t>
            </w:r>
            <w:proofErr w:type="spellStart"/>
            <w:r w:rsidRPr="0034262F">
              <w:t>RedCap</w:t>
            </w:r>
            <w:proofErr w:type="spellEnd"/>
            <w:r w:rsidRPr="0034262F">
              <w:t xml:space="preserve"> RRM test case 16.2.1.1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B671B7">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671B7"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40922F" w:rsidR="001E41F3" w:rsidRDefault="00B671B7">
            <w:pPr>
              <w:pStyle w:val="CRCoverPage"/>
              <w:spacing w:after="0"/>
              <w:ind w:left="100"/>
              <w:rPr>
                <w:noProof/>
              </w:rPr>
            </w:pPr>
            <w:fldSimple w:instr=" DOCPROPERTY  RelatedWis  \* MERGEFORMAT ">
              <w:fldSimple w:instr=" DOCPROPERTY  RelatedWis  \* MERGEFORMAT ">
                <w:r w:rsidR="007B4386" w:rsidRPr="007C73F9">
                  <w:rPr>
                    <w:noProof/>
                  </w:rPr>
                  <w:t>NR_redcap_plus_ARCH-UEConTest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B671B7">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671B7"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4262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C8273" w14:textId="77777777" w:rsidR="007B4386" w:rsidRDefault="007B4386" w:rsidP="007B4386">
            <w:pPr>
              <w:pStyle w:val="CRCoverPage"/>
              <w:numPr>
                <w:ilvl w:val="0"/>
                <w:numId w:val="1"/>
              </w:numPr>
              <w:spacing w:after="0"/>
              <w:rPr>
                <w:noProof/>
                <w:lang w:eastAsia="zh-CN"/>
              </w:rPr>
            </w:pPr>
            <w:r>
              <w:rPr>
                <w:noProof/>
                <w:lang w:eastAsia="zh-CN"/>
              </w:rPr>
              <w:t xml:space="preserve">To </w:t>
            </w:r>
            <w:r w:rsidR="0034262F">
              <w:rPr>
                <w:noProof/>
                <w:lang w:eastAsia="zh-CN"/>
              </w:rPr>
              <w:t xml:space="preserve">add </w:t>
            </w:r>
            <w:r w:rsidR="0034262F">
              <w:rPr>
                <w:rFonts w:hint="eastAsia"/>
                <w:noProof/>
                <w:lang w:eastAsia="zh-CN"/>
              </w:rPr>
              <w:t>TT</w:t>
            </w:r>
            <w:r w:rsidR="0034262F">
              <w:rPr>
                <w:noProof/>
                <w:lang w:eastAsia="zh-CN"/>
              </w:rPr>
              <w:t xml:space="preserve"> analysis for RedCap RRM test case 16.2.1.1 into attachments</w:t>
            </w:r>
          </w:p>
          <w:p w14:paraId="12D7968D" w14:textId="77777777" w:rsidR="0034262F" w:rsidRDefault="0034262F" w:rsidP="007B4386">
            <w:pPr>
              <w:pStyle w:val="CRCoverPage"/>
              <w:numPr>
                <w:ilvl w:val="0"/>
                <w:numId w:val="1"/>
              </w:numPr>
              <w:spacing w:after="0"/>
              <w:rPr>
                <w:noProof/>
                <w:lang w:eastAsia="zh-CN"/>
              </w:rPr>
            </w:pPr>
            <w:r>
              <w:rPr>
                <w:rFonts w:hint="eastAsia"/>
                <w:noProof/>
                <w:lang w:eastAsia="zh-CN"/>
              </w:rPr>
              <w:t>T</w:t>
            </w:r>
            <w:r>
              <w:rPr>
                <w:noProof/>
                <w:lang w:eastAsia="zh-CN"/>
              </w:rPr>
              <w:t>o update grouping table 8-1 for following Re</w:t>
            </w:r>
            <w:r>
              <w:rPr>
                <w:rFonts w:hint="eastAsia"/>
                <w:noProof/>
                <w:lang w:eastAsia="zh-CN"/>
              </w:rPr>
              <w:t>d</w:t>
            </w:r>
            <w:r>
              <w:rPr>
                <w:noProof/>
                <w:lang w:eastAsia="zh-CN"/>
              </w:rPr>
              <w:t>Cap RRM test cases:</w:t>
            </w:r>
          </w:p>
          <w:p w14:paraId="424B1B52" w14:textId="3B3ACAE4" w:rsidR="0034262F" w:rsidRDefault="0034262F" w:rsidP="0034262F">
            <w:pPr>
              <w:pStyle w:val="CRCoverPage"/>
              <w:numPr>
                <w:ilvl w:val="1"/>
                <w:numId w:val="1"/>
              </w:numPr>
              <w:spacing w:after="0"/>
              <w:rPr>
                <w:noProof/>
                <w:lang w:eastAsia="zh-CN"/>
              </w:rPr>
            </w:pPr>
            <w:r>
              <w:rPr>
                <w:noProof/>
                <w:lang w:eastAsia="zh-CN"/>
              </w:rPr>
              <w:t>FR1 CG-SDT test</w:t>
            </w:r>
            <w:r>
              <w:rPr>
                <w:rFonts w:hint="eastAsia"/>
                <w:noProof/>
                <w:lang w:eastAsia="zh-CN"/>
              </w:rPr>
              <w:t>:</w:t>
            </w:r>
            <w:r>
              <w:rPr>
                <w:noProof/>
                <w:lang w:eastAsia="zh-CN"/>
              </w:rPr>
              <w:t xml:space="preserve"> 16.2.1.1</w:t>
            </w:r>
            <w:r w:rsidR="00291C52">
              <w:rPr>
                <w:noProof/>
                <w:lang w:eastAsia="zh-CN"/>
              </w:rPr>
              <w:t>, 16.6.1.2</w:t>
            </w:r>
          </w:p>
          <w:p w14:paraId="6B85F21C"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CG-SDT test</w:t>
            </w:r>
            <w:r>
              <w:rPr>
                <w:rFonts w:hint="eastAsia"/>
                <w:noProof/>
                <w:lang w:eastAsia="zh-CN"/>
              </w:rPr>
              <w:t>:</w:t>
            </w:r>
            <w:r>
              <w:rPr>
                <w:noProof/>
                <w:lang w:eastAsia="zh-CN"/>
              </w:rPr>
              <w:t xml:space="preserve"> 17.2.1.1</w:t>
            </w:r>
          </w:p>
          <w:p w14:paraId="6860D297"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handover test: 17.3.1.1, 17.3.1.2</w:t>
            </w:r>
          </w:p>
          <w:p w14:paraId="698C3AEB"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inter-frequency redirection test: 17.3.2.3.1</w:t>
            </w:r>
          </w:p>
          <w:p w14:paraId="44576FD8"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timing test: 17.4.1.1, 17.4.3.1</w:t>
            </w:r>
          </w:p>
          <w:p w14:paraId="068C84F7"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CSI-RS based RLM test: 17.5.1.5, 17.5.1.6, 17.5.1.7, 17.5.1.8</w:t>
            </w:r>
          </w:p>
          <w:p w14:paraId="75A474C8" w14:textId="77777777" w:rsidR="0034262F" w:rsidRDefault="0034262F" w:rsidP="0034262F">
            <w:pPr>
              <w:pStyle w:val="CRCoverPage"/>
              <w:numPr>
                <w:ilvl w:val="1"/>
                <w:numId w:val="1"/>
              </w:numPr>
              <w:spacing w:after="0"/>
              <w:rPr>
                <w:noProof/>
                <w:lang w:eastAsia="zh-CN"/>
              </w:rPr>
            </w:pPr>
            <w:r>
              <w:rPr>
                <w:noProof/>
                <w:lang w:eastAsia="zh-CN"/>
              </w:rPr>
              <w:t>FR2 TCI-state switch test: 17.5.4.1.1, 17.5.4.2.1</w:t>
            </w:r>
          </w:p>
          <w:p w14:paraId="0908154A"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spatial relation switch test: 17.5.5.1.1, 17.5.5.2.1</w:t>
            </w:r>
          </w:p>
          <w:p w14:paraId="7C5774F0"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SS-RSRP accuracy test: 17.7.1.1, 17.7.1.2</w:t>
            </w:r>
          </w:p>
          <w:p w14:paraId="7E4775D8" w14:textId="77777777"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SS-RSRQ accuracy test 17.7.2.1, 17.7.2.2</w:t>
            </w:r>
          </w:p>
          <w:p w14:paraId="7E13092E" w14:textId="77777777" w:rsidR="0034262F" w:rsidRDefault="0034262F" w:rsidP="0034262F">
            <w:pPr>
              <w:pStyle w:val="CRCoverPage"/>
              <w:numPr>
                <w:ilvl w:val="1"/>
                <w:numId w:val="1"/>
              </w:numPr>
              <w:spacing w:after="0"/>
              <w:rPr>
                <w:noProof/>
                <w:lang w:eastAsia="zh-CN"/>
              </w:rPr>
            </w:pPr>
            <w:r>
              <w:rPr>
                <w:noProof/>
                <w:lang w:eastAsia="zh-CN"/>
              </w:rPr>
              <w:t>FR2 L1-RSRP accuracy test 17.7.3.1, 17.7.3.2</w:t>
            </w:r>
          </w:p>
          <w:p w14:paraId="708AA7DE" w14:textId="42633293" w:rsidR="0034262F" w:rsidRDefault="0034262F" w:rsidP="0034262F">
            <w:pPr>
              <w:pStyle w:val="CRCoverPage"/>
              <w:numPr>
                <w:ilvl w:val="1"/>
                <w:numId w:val="1"/>
              </w:numPr>
              <w:spacing w:after="0"/>
              <w:rPr>
                <w:noProof/>
                <w:lang w:eastAsia="zh-CN"/>
              </w:rPr>
            </w:pPr>
            <w:r>
              <w:rPr>
                <w:rFonts w:hint="eastAsia"/>
                <w:noProof/>
                <w:lang w:eastAsia="zh-CN"/>
              </w:rPr>
              <w:t>F</w:t>
            </w:r>
            <w:r>
              <w:rPr>
                <w:noProof/>
                <w:lang w:eastAsia="zh-CN"/>
              </w:rPr>
              <w:t>R2 SS-SINR accuracy test 17.7.4.1, 17.7.4.2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3A636" w:rsidR="001E41F3" w:rsidRDefault="0034262F">
            <w:pPr>
              <w:pStyle w:val="CRCoverPage"/>
              <w:spacing w:after="0"/>
              <w:ind w:left="100"/>
              <w:rPr>
                <w:noProof/>
                <w:lang w:eastAsia="zh-CN"/>
              </w:rPr>
            </w:pPr>
            <w:r>
              <w:rPr>
                <w:noProof/>
                <w:lang w:eastAsia="zh-CN"/>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10AAE2" w:rsidR="001E41F3" w:rsidRDefault="004B1DB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78635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A39C87" w:rsidR="001E41F3" w:rsidRDefault="0034262F">
            <w:pPr>
              <w:pStyle w:val="CRCoverPage"/>
              <w:spacing w:after="0"/>
              <w:ind w:left="99"/>
              <w:rPr>
                <w:noProof/>
              </w:rPr>
            </w:pPr>
            <w:r>
              <w:rPr>
                <w:noProof/>
              </w:rPr>
              <w:t xml:space="preserve">TS </w:t>
            </w:r>
            <w:r w:rsidR="004B1DBB">
              <w:rPr>
                <w:noProof/>
              </w:rPr>
              <w:t>38.533</w:t>
            </w:r>
            <w:r>
              <w:rPr>
                <w:noProof/>
              </w:rPr>
              <w:t xml:space="preserve"> CR </w:t>
            </w:r>
            <w:r w:rsidR="004B1DBB">
              <w:rPr>
                <w:noProof/>
              </w:rPr>
              <w:t>3127, 3140-3163, 3165</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3CB5F7" w:rsidR="001E41F3" w:rsidRPr="004B1DBB" w:rsidRDefault="004B1DBB">
            <w:pPr>
              <w:pStyle w:val="CRCoverPage"/>
              <w:spacing w:after="0"/>
              <w:ind w:left="100"/>
              <w:rPr>
                <w:b/>
                <w:noProof/>
              </w:rPr>
            </w:pPr>
            <w:r w:rsidRPr="004B1DBB">
              <w:rPr>
                <w:b/>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9D70C9" w14:textId="77777777" w:rsidR="000916FC" w:rsidRDefault="000916FC" w:rsidP="000916FC">
      <w:pPr>
        <w:pStyle w:val="H6"/>
        <w:rPr>
          <w:b/>
          <w:noProof/>
          <w:color w:val="00B0F0"/>
        </w:rPr>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63683272"/>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32FC8A24" w14:textId="77777777" w:rsidR="000916FC" w:rsidRDefault="000916FC" w:rsidP="000916FC">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14:paraId="1D4C469F" w14:textId="77777777" w:rsidR="000916FC" w:rsidRPr="00762BD6" w:rsidRDefault="000916FC" w:rsidP="000916FC">
      <w:pPr>
        <w:rPr>
          <w:lang w:eastAsia="zh-CN"/>
        </w:rPr>
      </w:pPr>
      <w:r>
        <w:rPr>
          <w:lang w:eastAsia="zh-CN"/>
        </w:rPr>
        <w:t>“</w:t>
      </w:r>
      <w:r w:rsidRPr="00762BD6">
        <w:rPr>
          <w:lang w:eastAsia="zh-CN"/>
        </w:rPr>
        <w:t>38.533 16.</w:t>
      </w:r>
      <w:r>
        <w:rPr>
          <w:lang w:eastAsia="zh-CN"/>
        </w:rPr>
        <w:t>2.1.1</w:t>
      </w:r>
      <w:r w:rsidRPr="00762BD6">
        <w:rPr>
          <w:lang w:eastAsia="zh-CN"/>
        </w:rPr>
        <w:t xml:space="preserve"> TT</w:t>
      </w:r>
      <w:r>
        <w:rPr>
          <w:lang w:eastAsia="zh-CN"/>
        </w:rPr>
        <w:t>.zip”</w:t>
      </w:r>
    </w:p>
    <w:p w14:paraId="123E01F1" w14:textId="77777777" w:rsidR="000916FC" w:rsidRDefault="000916FC" w:rsidP="000916FC">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0148802E" w14:textId="44380372" w:rsidR="000916FC" w:rsidRPr="000916FC" w:rsidRDefault="000916FC" w:rsidP="000916FC"/>
    <w:p w14:paraId="13AA3F3D" w14:textId="5437F959" w:rsidR="000916FC" w:rsidRDefault="000916FC" w:rsidP="000916FC">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2FDEF014" w14:textId="2E25F583" w:rsidR="0034262F" w:rsidRPr="009709C5" w:rsidRDefault="0034262F" w:rsidP="0034262F">
      <w:pPr>
        <w:pStyle w:val="11"/>
      </w:pPr>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16AD05D0" w14:textId="77777777" w:rsidR="0034262F" w:rsidRPr="009709C5" w:rsidRDefault="0034262F" w:rsidP="0034262F">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4262F" w:rsidRPr="009709C5" w14:paraId="0803B71F" w14:textId="77777777" w:rsidTr="0034262F">
        <w:tc>
          <w:tcPr>
            <w:tcW w:w="2955" w:type="dxa"/>
          </w:tcPr>
          <w:p w14:paraId="06C4A82D" w14:textId="77777777" w:rsidR="0034262F" w:rsidRPr="009709C5" w:rsidRDefault="0034262F" w:rsidP="0034262F">
            <w:pPr>
              <w:pStyle w:val="TAH"/>
            </w:pPr>
            <w:r w:rsidRPr="009709C5">
              <w:t>Group</w:t>
            </w:r>
          </w:p>
        </w:tc>
        <w:tc>
          <w:tcPr>
            <w:tcW w:w="1106" w:type="dxa"/>
          </w:tcPr>
          <w:p w14:paraId="41746EE2" w14:textId="77777777" w:rsidR="0034262F" w:rsidRPr="009709C5" w:rsidRDefault="0034262F" w:rsidP="0034262F">
            <w:pPr>
              <w:pStyle w:val="TAH"/>
            </w:pPr>
            <w:r w:rsidRPr="009709C5">
              <w:t>Test Case Numbers</w:t>
            </w:r>
          </w:p>
        </w:tc>
        <w:tc>
          <w:tcPr>
            <w:tcW w:w="3263" w:type="dxa"/>
          </w:tcPr>
          <w:p w14:paraId="2ACEB835" w14:textId="77777777" w:rsidR="0034262F" w:rsidRPr="009709C5" w:rsidRDefault="0034262F" w:rsidP="0034262F">
            <w:pPr>
              <w:pStyle w:val="TAH"/>
            </w:pPr>
            <w:r w:rsidRPr="009709C5">
              <w:t>.zip file name</w:t>
            </w:r>
          </w:p>
        </w:tc>
        <w:tc>
          <w:tcPr>
            <w:tcW w:w="1976" w:type="dxa"/>
          </w:tcPr>
          <w:p w14:paraId="577D9681" w14:textId="77777777" w:rsidR="0034262F" w:rsidRPr="009709C5" w:rsidRDefault="0034262F" w:rsidP="0034262F">
            <w:pPr>
              <w:pStyle w:val="TAH"/>
            </w:pPr>
            <w:r w:rsidRPr="009709C5">
              <w:t>Comments</w:t>
            </w:r>
          </w:p>
        </w:tc>
      </w:tr>
      <w:tr w:rsidR="0034262F" w:rsidRPr="009709C5" w14:paraId="1F3070D7" w14:textId="77777777" w:rsidTr="0034262F">
        <w:tc>
          <w:tcPr>
            <w:tcW w:w="2955" w:type="dxa"/>
          </w:tcPr>
          <w:p w14:paraId="1194D517" w14:textId="77777777" w:rsidR="0034262F" w:rsidRPr="009709C5" w:rsidRDefault="0034262F" w:rsidP="0034262F">
            <w:pPr>
              <w:pStyle w:val="TAL"/>
            </w:pPr>
            <w:r w:rsidRPr="009709C5">
              <w:t>SCell_Activation_01</w:t>
            </w:r>
          </w:p>
        </w:tc>
        <w:tc>
          <w:tcPr>
            <w:tcW w:w="1106" w:type="dxa"/>
          </w:tcPr>
          <w:p w14:paraId="15BF8902" w14:textId="77777777" w:rsidR="0034262F" w:rsidRPr="009709C5" w:rsidRDefault="0034262F" w:rsidP="0034262F">
            <w:pPr>
              <w:pStyle w:val="TAL"/>
            </w:pPr>
            <w:r w:rsidRPr="009709C5">
              <w:t>4.5.3.1</w:t>
            </w:r>
          </w:p>
          <w:p w14:paraId="6FF7C74C" w14:textId="77777777" w:rsidR="0034262F" w:rsidRPr="009709C5" w:rsidRDefault="0034262F" w:rsidP="0034262F">
            <w:pPr>
              <w:pStyle w:val="TAL"/>
            </w:pPr>
            <w:r w:rsidRPr="009709C5">
              <w:t>4.5.3.2</w:t>
            </w:r>
          </w:p>
          <w:p w14:paraId="0FA5A9F2" w14:textId="77777777" w:rsidR="0034262F" w:rsidRPr="009709C5" w:rsidRDefault="0034262F" w:rsidP="0034262F">
            <w:pPr>
              <w:pStyle w:val="TAL"/>
            </w:pPr>
            <w:r w:rsidRPr="009709C5">
              <w:t>4.5.3.3</w:t>
            </w:r>
          </w:p>
          <w:p w14:paraId="61755BCA" w14:textId="77777777" w:rsidR="0034262F" w:rsidRPr="009709C5" w:rsidRDefault="0034262F" w:rsidP="0034262F">
            <w:pPr>
              <w:pStyle w:val="TAL"/>
            </w:pPr>
          </w:p>
          <w:p w14:paraId="6E4F3B08" w14:textId="77777777" w:rsidR="0034262F" w:rsidRPr="009709C5" w:rsidRDefault="0034262F" w:rsidP="0034262F">
            <w:pPr>
              <w:pStyle w:val="TAL"/>
            </w:pPr>
            <w:r w:rsidRPr="009709C5">
              <w:t>6.5.3.1</w:t>
            </w:r>
          </w:p>
          <w:p w14:paraId="70989C43" w14:textId="77777777" w:rsidR="0034262F" w:rsidRPr="009709C5" w:rsidRDefault="0034262F" w:rsidP="0034262F">
            <w:pPr>
              <w:pStyle w:val="TAL"/>
            </w:pPr>
            <w:r w:rsidRPr="009709C5">
              <w:t>6.5.3.2</w:t>
            </w:r>
          </w:p>
          <w:p w14:paraId="29AFA802" w14:textId="77777777" w:rsidR="0034262F" w:rsidRPr="009709C5" w:rsidRDefault="0034262F" w:rsidP="0034262F">
            <w:pPr>
              <w:pStyle w:val="TAL"/>
            </w:pPr>
            <w:r w:rsidRPr="009709C5">
              <w:t>6.5.3.3</w:t>
            </w:r>
          </w:p>
        </w:tc>
        <w:tc>
          <w:tcPr>
            <w:tcW w:w="3263" w:type="dxa"/>
          </w:tcPr>
          <w:p w14:paraId="52CD1D55" w14:textId="77777777" w:rsidR="0034262F" w:rsidRPr="009709C5" w:rsidRDefault="0034262F" w:rsidP="0034262F">
            <w:pPr>
              <w:pStyle w:val="TAL"/>
            </w:pPr>
            <w:r w:rsidRPr="009709C5">
              <w:t>“</w:t>
            </w:r>
            <w:r w:rsidRPr="00D63805">
              <w:rPr>
                <w:lang w:eastAsia="zh-CN"/>
              </w:rPr>
              <w:t>38.533 4.5.3 +6.5.3 TT</w:t>
            </w:r>
            <w:r>
              <w:rPr>
                <w:lang w:eastAsia="zh-CN"/>
              </w:rPr>
              <w:t>.zip</w:t>
            </w:r>
            <w:r w:rsidRPr="009709C5">
              <w:t>”</w:t>
            </w:r>
          </w:p>
        </w:tc>
        <w:tc>
          <w:tcPr>
            <w:tcW w:w="1976" w:type="dxa"/>
          </w:tcPr>
          <w:p w14:paraId="21EB2018" w14:textId="77777777" w:rsidR="0034262F" w:rsidRPr="009709C5" w:rsidRDefault="0034262F" w:rsidP="0034262F">
            <w:pPr>
              <w:pStyle w:val="TAL"/>
            </w:pPr>
            <w:r w:rsidRPr="009709C5">
              <w:t>“2 Inter Frequency NR Cells,</w:t>
            </w:r>
          </w:p>
          <w:p w14:paraId="543B06DE" w14:textId="77777777" w:rsidR="0034262F" w:rsidRPr="009709C5" w:rsidRDefault="0034262F" w:rsidP="0034262F">
            <w:pPr>
              <w:pStyle w:val="TAL"/>
            </w:pPr>
            <w:r w:rsidRPr="009709C5">
              <w:t>3 time periods,</w:t>
            </w:r>
          </w:p>
          <w:p w14:paraId="77835DCB" w14:textId="77777777" w:rsidR="0034262F" w:rsidRPr="009709C5" w:rsidRDefault="0034262F" w:rsidP="0034262F">
            <w:pPr>
              <w:pStyle w:val="TAL"/>
            </w:pPr>
            <w:r w:rsidRPr="009709C5">
              <w:t>Various number of sub-tests,</w:t>
            </w:r>
          </w:p>
          <w:p w14:paraId="05B22B36" w14:textId="77777777" w:rsidR="0034262F" w:rsidRPr="009709C5" w:rsidRDefault="0034262F" w:rsidP="0034262F">
            <w:pPr>
              <w:pStyle w:val="TAL"/>
            </w:pPr>
            <w:r w:rsidRPr="009709C5">
              <w:t>No fading”</w:t>
            </w:r>
          </w:p>
        </w:tc>
      </w:tr>
      <w:tr w:rsidR="0034262F" w14:paraId="414435E9" w14:textId="77777777" w:rsidTr="0034262F">
        <w:tc>
          <w:tcPr>
            <w:tcW w:w="9300" w:type="dxa"/>
            <w:gridSpan w:val="4"/>
            <w:tcBorders>
              <w:top w:val="single" w:sz="4" w:space="0" w:color="auto"/>
              <w:left w:val="single" w:sz="4" w:space="0" w:color="auto"/>
              <w:bottom w:val="single" w:sz="4" w:space="0" w:color="auto"/>
              <w:right w:val="single" w:sz="4" w:space="0" w:color="auto"/>
            </w:tcBorders>
          </w:tcPr>
          <w:p w14:paraId="45113C54" w14:textId="216C1B8F" w:rsidR="0034262F" w:rsidRDefault="0034262F" w:rsidP="0034262F">
            <w:pPr>
              <w:pStyle w:val="TAL"/>
              <w:jc w:val="center"/>
              <w:rPr>
                <w:lang w:eastAsia="zh-CN"/>
              </w:rPr>
            </w:pPr>
            <w:r w:rsidRPr="0034262F">
              <w:rPr>
                <w:rFonts w:hint="eastAsia"/>
                <w:highlight w:val="yellow"/>
                <w:lang w:eastAsia="zh-CN"/>
              </w:rPr>
              <w:t>&lt;</w:t>
            </w:r>
            <w:r w:rsidRPr="0034262F">
              <w:rPr>
                <w:highlight w:val="yellow"/>
                <w:lang w:eastAsia="zh-CN"/>
              </w:rPr>
              <w:t>Unchanged contents are omitted&gt;</w:t>
            </w:r>
          </w:p>
        </w:tc>
      </w:tr>
      <w:tr w:rsidR="0034262F" w:rsidRPr="00D15B8F" w14:paraId="22C78539" w14:textId="77777777" w:rsidTr="0034262F">
        <w:tc>
          <w:tcPr>
            <w:tcW w:w="2955" w:type="dxa"/>
            <w:tcBorders>
              <w:top w:val="single" w:sz="4" w:space="0" w:color="auto"/>
              <w:left w:val="single" w:sz="4" w:space="0" w:color="auto"/>
              <w:bottom w:val="single" w:sz="4" w:space="0" w:color="auto"/>
              <w:right w:val="single" w:sz="4" w:space="0" w:color="auto"/>
            </w:tcBorders>
          </w:tcPr>
          <w:p w14:paraId="6815D01A" w14:textId="77777777" w:rsidR="0034262F" w:rsidRPr="00D15B8F" w:rsidRDefault="0034262F" w:rsidP="0034262F">
            <w:pPr>
              <w:pStyle w:val="TAL"/>
            </w:pPr>
            <w:r w:rsidRPr="00D15B8F">
              <w:t>Inter_Freq_Meas_01</w:t>
            </w:r>
          </w:p>
        </w:tc>
        <w:tc>
          <w:tcPr>
            <w:tcW w:w="1106" w:type="dxa"/>
            <w:tcBorders>
              <w:top w:val="single" w:sz="4" w:space="0" w:color="auto"/>
              <w:left w:val="single" w:sz="4" w:space="0" w:color="auto"/>
              <w:bottom w:val="single" w:sz="4" w:space="0" w:color="auto"/>
              <w:right w:val="single" w:sz="4" w:space="0" w:color="auto"/>
            </w:tcBorders>
          </w:tcPr>
          <w:p w14:paraId="27DD64DE" w14:textId="77777777" w:rsidR="0034262F" w:rsidRPr="00D15B8F" w:rsidRDefault="0034262F" w:rsidP="0034262F">
            <w:pPr>
              <w:pStyle w:val="TAL"/>
            </w:pPr>
            <w:r w:rsidRPr="00D15B8F">
              <w:t>16.6.2.1</w:t>
            </w:r>
          </w:p>
          <w:p w14:paraId="73734FF1" w14:textId="77777777" w:rsidR="0034262F" w:rsidRPr="00D15B8F" w:rsidRDefault="0034262F" w:rsidP="0034262F">
            <w:pPr>
              <w:pStyle w:val="TAL"/>
            </w:pPr>
            <w:r w:rsidRPr="00D15B8F">
              <w:t>16.6.2.3</w:t>
            </w:r>
          </w:p>
          <w:p w14:paraId="29CED2B4" w14:textId="77777777" w:rsidR="0034262F" w:rsidRPr="00D15B8F" w:rsidRDefault="0034262F" w:rsidP="0034262F">
            <w:pPr>
              <w:pStyle w:val="TAL"/>
            </w:pPr>
            <w:r w:rsidRPr="00D15B8F">
              <w:t>16.6.2.5</w:t>
            </w:r>
          </w:p>
          <w:p w14:paraId="7E760A7E" w14:textId="77777777" w:rsidR="0034262F" w:rsidRPr="00D15B8F" w:rsidRDefault="0034262F" w:rsidP="0034262F">
            <w:pPr>
              <w:pStyle w:val="TAL"/>
            </w:pPr>
            <w:r w:rsidRPr="00D15B8F">
              <w:t>16.6.2.7</w:t>
            </w:r>
          </w:p>
          <w:p w14:paraId="117D9271" w14:textId="77777777" w:rsidR="0034262F" w:rsidRPr="00D15B8F" w:rsidRDefault="0034262F" w:rsidP="0034262F">
            <w:pPr>
              <w:pStyle w:val="TAL"/>
            </w:pPr>
            <w:r w:rsidRPr="00D15B8F">
              <w:t>16.6.2.9</w:t>
            </w:r>
          </w:p>
          <w:p w14:paraId="1967A689" w14:textId="77777777" w:rsidR="0034262F" w:rsidRPr="00D15B8F" w:rsidRDefault="0034262F" w:rsidP="0034262F">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386C9310" w14:textId="77777777" w:rsidR="0034262F" w:rsidRPr="00D15B8F" w:rsidRDefault="0034262F" w:rsidP="0034262F">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3852969E" w14:textId="77777777" w:rsidR="0034262F" w:rsidRPr="00D15B8F" w:rsidRDefault="0034262F" w:rsidP="0034262F">
            <w:pPr>
              <w:pStyle w:val="TAL"/>
            </w:pPr>
            <w:r w:rsidRPr="00D15B8F">
              <w:t>“2 Inter Frequency NR Cells,</w:t>
            </w:r>
          </w:p>
          <w:p w14:paraId="53690204" w14:textId="77777777" w:rsidR="0034262F" w:rsidRPr="00D15B8F" w:rsidRDefault="0034262F" w:rsidP="0034262F">
            <w:pPr>
              <w:pStyle w:val="TAL"/>
            </w:pPr>
            <w:r w:rsidRPr="00D15B8F">
              <w:t>2 time periods,</w:t>
            </w:r>
          </w:p>
          <w:p w14:paraId="7E7F2C64" w14:textId="77777777" w:rsidR="0034262F" w:rsidRPr="00D15B8F" w:rsidRDefault="0034262F" w:rsidP="0034262F">
            <w:pPr>
              <w:pStyle w:val="TAL"/>
            </w:pPr>
            <w:r w:rsidRPr="00D15B8F">
              <w:t>Various number of sub-tests,</w:t>
            </w:r>
          </w:p>
          <w:p w14:paraId="6FD6E978" w14:textId="77777777" w:rsidR="0034262F" w:rsidRPr="00D15B8F" w:rsidRDefault="0034262F" w:rsidP="0034262F">
            <w:pPr>
              <w:pStyle w:val="TAL"/>
            </w:pPr>
            <w:r w:rsidRPr="00D15B8F">
              <w:t xml:space="preserve">No fading, 1Rx </w:t>
            </w:r>
            <w:proofErr w:type="spellStart"/>
            <w:r w:rsidRPr="00D15B8F">
              <w:t>RedCap</w:t>
            </w:r>
            <w:proofErr w:type="spellEnd"/>
            <w:r w:rsidRPr="00D15B8F">
              <w:t xml:space="preserve"> UE”</w:t>
            </w:r>
          </w:p>
        </w:tc>
      </w:tr>
      <w:tr w:rsidR="0034262F" w:rsidRPr="00241532" w14:paraId="348D2B89" w14:textId="77777777" w:rsidTr="0034262F">
        <w:tc>
          <w:tcPr>
            <w:tcW w:w="2955" w:type="dxa"/>
            <w:tcBorders>
              <w:top w:val="single" w:sz="4" w:space="0" w:color="auto"/>
              <w:left w:val="single" w:sz="4" w:space="0" w:color="auto"/>
              <w:bottom w:val="single" w:sz="4" w:space="0" w:color="auto"/>
              <w:right w:val="single" w:sz="4" w:space="0" w:color="auto"/>
            </w:tcBorders>
          </w:tcPr>
          <w:p w14:paraId="5B4EB372" w14:textId="77777777" w:rsidR="0034262F" w:rsidRPr="00241532" w:rsidRDefault="0034262F" w:rsidP="0034262F">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75471126" w14:textId="77777777" w:rsidR="0034262F" w:rsidRPr="00241532" w:rsidRDefault="0034262F" w:rsidP="0034262F">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4269DEDB" w14:textId="23175D6C" w:rsidR="0034262F" w:rsidRPr="00241532" w:rsidRDefault="0034262F" w:rsidP="0034262F">
            <w:pPr>
              <w:pStyle w:val="TAL"/>
            </w:pPr>
            <w:r w:rsidRPr="00241532">
              <w:t xml:space="preserve">38.533 </w:t>
            </w:r>
            <w:r>
              <w:t>6.2.1</w:t>
            </w:r>
            <w:ins w:id="14" w:author="Huawei" w:date="2024-04-26T10:19:00Z">
              <w:r w:rsidR="00291C52">
                <w:t>+16.6.1.2</w:t>
              </w:r>
            </w:ins>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7235689E" w14:textId="77777777" w:rsidR="0034262F" w:rsidRDefault="0034262F" w:rsidP="0034262F">
            <w:pPr>
              <w:pStyle w:val="TAL"/>
              <w:rPr>
                <w:ins w:id="15" w:author="Huawei" w:date="2024-04-26T10:20:00Z"/>
              </w:rPr>
            </w:pPr>
            <w:r w:rsidRPr="009D1300">
              <w:t>“1 NR Cell, 6 time periods, no fading”</w:t>
            </w:r>
          </w:p>
          <w:p w14:paraId="729761BB" w14:textId="3CD5F517" w:rsidR="00291C52" w:rsidRPr="00241532" w:rsidRDefault="00291C52" w:rsidP="0034262F">
            <w:pPr>
              <w:pStyle w:val="TAL"/>
              <w:rPr>
                <w:lang w:eastAsia="zh-CN"/>
              </w:rPr>
            </w:pPr>
            <w:ins w:id="16" w:author="Huawei" w:date="2024-04-26T10:20:00Z">
              <w:r>
                <w:rPr>
                  <w:rFonts w:hint="eastAsia"/>
                  <w:lang w:eastAsia="zh-CN"/>
                </w:rPr>
                <w:t>N</w:t>
              </w:r>
              <w:r>
                <w:rPr>
                  <w:lang w:eastAsia="zh-CN"/>
                </w:rPr>
                <w:t>ote: the</w:t>
              </w:r>
              <w:r w:rsidRPr="00291C52">
                <w:rPr>
                  <w:lang w:eastAsia="zh-CN"/>
                </w:rPr>
                <w:t xml:space="preserve"> spreadsheet "16.2.1.2-3" </w:t>
              </w:r>
              <w:r>
                <w:rPr>
                  <w:lang w:eastAsia="zh-CN"/>
                </w:rPr>
                <w:t xml:space="preserve">only applies to </w:t>
              </w:r>
              <w:proofErr w:type="spellStart"/>
              <w:r w:rsidRPr="00291C52">
                <w:rPr>
                  <w:lang w:eastAsia="zh-CN"/>
                </w:rPr>
                <w:t>RedCap</w:t>
              </w:r>
              <w:proofErr w:type="spellEnd"/>
              <w:r w:rsidRPr="00291C52">
                <w:rPr>
                  <w:lang w:eastAsia="zh-CN"/>
                </w:rPr>
                <w:t xml:space="preserve"> 30kHz+20MHz test configuration</w:t>
              </w:r>
            </w:ins>
          </w:p>
        </w:tc>
      </w:tr>
      <w:tr w:rsidR="0034262F" w:rsidRPr="00241532" w14:paraId="1D6C2F60" w14:textId="77777777" w:rsidTr="0034262F">
        <w:trPr>
          <w:ins w:id="17" w:author="Huawei" w:date="2024-04-22T09:57:00Z"/>
        </w:trPr>
        <w:tc>
          <w:tcPr>
            <w:tcW w:w="2955" w:type="dxa"/>
            <w:tcBorders>
              <w:top w:val="single" w:sz="4" w:space="0" w:color="auto"/>
              <w:left w:val="single" w:sz="4" w:space="0" w:color="auto"/>
              <w:bottom w:val="single" w:sz="4" w:space="0" w:color="auto"/>
              <w:right w:val="single" w:sz="4" w:space="0" w:color="auto"/>
            </w:tcBorders>
          </w:tcPr>
          <w:p w14:paraId="0A7DF7F5" w14:textId="4548879A" w:rsidR="0034262F" w:rsidRDefault="0034262F" w:rsidP="0034262F">
            <w:pPr>
              <w:pStyle w:val="TAL"/>
              <w:rPr>
                <w:ins w:id="18" w:author="Huawei" w:date="2024-04-22T09:57:00Z"/>
                <w:lang w:eastAsia="zh-CN"/>
              </w:rPr>
            </w:pPr>
            <w:ins w:id="19" w:author="Huawei" w:date="2024-04-22T09:57:00Z">
              <w:r>
                <w:rPr>
                  <w:rFonts w:hint="eastAsia"/>
                  <w:lang w:eastAsia="zh-CN"/>
                </w:rPr>
                <w:t>C</w:t>
              </w:r>
              <w:r>
                <w:rPr>
                  <w:lang w:eastAsia="zh-CN"/>
                </w:rPr>
                <w:t>G-SDT_1Rx</w:t>
              </w:r>
            </w:ins>
          </w:p>
        </w:tc>
        <w:tc>
          <w:tcPr>
            <w:tcW w:w="1106" w:type="dxa"/>
            <w:tcBorders>
              <w:top w:val="single" w:sz="4" w:space="0" w:color="auto"/>
              <w:left w:val="single" w:sz="4" w:space="0" w:color="auto"/>
              <w:bottom w:val="single" w:sz="4" w:space="0" w:color="auto"/>
              <w:right w:val="single" w:sz="4" w:space="0" w:color="auto"/>
            </w:tcBorders>
          </w:tcPr>
          <w:p w14:paraId="1D9E19CB" w14:textId="22E75798" w:rsidR="0034262F" w:rsidRDefault="0034262F" w:rsidP="0034262F">
            <w:pPr>
              <w:pStyle w:val="TAL"/>
              <w:rPr>
                <w:ins w:id="20" w:author="Huawei" w:date="2024-04-22T09:57:00Z"/>
                <w:lang w:eastAsia="zh-CN"/>
              </w:rPr>
            </w:pPr>
            <w:ins w:id="21" w:author="Huawei" w:date="2024-04-22T09:57:00Z">
              <w:r>
                <w:rPr>
                  <w:rFonts w:hint="eastAsia"/>
                  <w:lang w:eastAsia="zh-CN"/>
                </w:rPr>
                <w:t>1</w:t>
              </w:r>
              <w:r>
                <w:rPr>
                  <w:lang w:eastAsia="zh-CN"/>
                </w:rPr>
                <w:t>6.2.1.1</w:t>
              </w:r>
            </w:ins>
          </w:p>
        </w:tc>
        <w:tc>
          <w:tcPr>
            <w:tcW w:w="3263" w:type="dxa"/>
            <w:tcBorders>
              <w:top w:val="single" w:sz="4" w:space="0" w:color="auto"/>
              <w:left w:val="single" w:sz="4" w:space="0" w:color="auto"/>
              <w:bottom w:val="single" w:sz="4" w:space="0" w:color="auto"/>
              <w:right w:val="single" w:sz="4" w:space="0" w:color="auto"/>
            </w:tcBorders>
          </w:tcPr>
          <w:p w14:paraId="55504587" w14:textId="3D64D7DC" w:rsidR="0034262F" w:rsidRPr="00241532" w:rsidRDefault="0034262F" w:rsidP="0034262F">
            <w:pPr>
              <w:pStyle w:val="TAL"/>
              <w:rPr>
                <w:ins w:id="22" w:author="Huawei" w:date="2024-04-22T09:57:00Z"/>
              </w:rPr>
            </w:pPr>
            <w:ins w:id="23" w:author="Huawei" w:date="2024-04-22T09:57:00Z">
              <w:r>
                <w:t>“38.533 16.</w:t>
              </w:r>
            </w:ins>
            <w:ins w:id="24" w:author="Huawei" w:date="2024-04-22T09:58:00Z">
              <w:r>
                <w:t>2.1.1</w:t>
              </w:r>
            </w:ins>
            <w:ins w:id="25" w:author="Huawei" w:date="2024-04-22T09:57:00Z">
              <w: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03884282" w14:textId="3E700C7A" w:rsidR="0034262F" w:rsidRPr="009D1300" w:rsidRDefault="0034262F" w:rsidP="0034262F">
            <w:pPr>
              <w:pStyle w:val="TAL"/>
              <w:rPr>
                <w:ins w:id="26" w:author="Huawei" w:date="2024-04-22T09:57:00Z"/>
              </w:rPr>
            </w:pPr>
            <w:ins w:id="27" w:author="Huawei" w:date="2024-04-22T09:58:00Z">
              <w:r w:rsidRPr="009D1300">
                <w:t>“1 NR Cell, 6 time periods, no fading”</w:t>
              </w:r>
            </w:ins>
          </w:p>
        </w:tc>
      </w:tr>
      <w:tr w:rsidR="0034262F" w:rsidRPr="009D1300" w14:paraId="5517FFE6" w14:textId="77777777" w:rsidTr="0034262F">
        <w:tc>
          <w:tcPr>
            <w:tcW w:w="2955" w:type="dxa"/>
            <w:tcBorders>
              <w:top w:val="single" w:sz="4" w:space="0" w:color="auto"/>
              <w:left w:val="single" w:sz="4" w:space="0" w:color="auto"/>
              <w:bottom w:val="single" w:sz="4" w:space="0" w:color="auto"/>
              <w:right w:val="single" w:sz="4" w:space="0" w:color="auto"/>
            </w:tcBorders>
          </w:tcPr>
          <w:p w14:paraId="26CBF020" w14:textId="77777777" w:rsidR="0034262F" w:rsidRDefault="0034262F" w:rsidP="0034262F">
            <w:pPr>
              <w:pStyle w:val="TAL"/>
            </w:pPr>
            <w:r w:rsidRPr="009709C5">
              <w:t>Int</w:t>
            </w:r>
            <w:r>
              <w:t>er-RAT_</w:t>
            </w:r>
            <w:r w:rsidRPr="009709C5">
              <w:t>Meas_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78C7CECB" w14:textId="77777777" w:rsidR="0034262F" w:rsidRPr="00D15B8F" w:rsidRDefault="0034262F" w:rsidP="0034262F">
            <w:pPr>
              <w:pStyle w:val="TAL"/>
            </w:pPr>
            <w:r w:rsidRPr="00D15B8F">
              <w:t>16.6.</w:t>
            </w:r>
            <w:r>
              <w:t>3</w:t>
            </w:r>
            <w:r w:rsidRPr="00D15B8F">
              <w:t>.1</w:t>
            </w:r>
          </w:p>
          <w:p w14:paraId="2455336A" w14:textId="77777777" w:rsidR="0034262F" w:rsidRDefault="0034262F" w:rsidP="0034262F">
            <w:pPr>
              <w:pStyle w:val="TAL"/>
            </w:pPr>
            <w:r w:rsidRPr="00D15B8F">
              <w:t>16.6.</w:t>
            </w:r>
            <w:r>
              <w:t>3</w:t>
            </w:r>
            <w:r w:rsidRPr="00D15B8F">
              <w:t>.3</w:t>
            </w:r>
          </w:p>
        </w:tc>
        <w:tc>
          <w:tcPr>
            <w:tcW w:w="3263" w:type="dxa"/>
            <w:tcBorders>
              <w:top w:val="single" w:sz="4" w:space="0" w:color="auto"/>
              <w:left w:val="single" w:sz="4" w:space="0" w:color="auto"/>
              <w:bottom w:val="single" w:sz="4" w:space="0" w:color="auto"/>
              <w:right w:val="single" w:sz="4" w:space="0" w:color="auto"/>
            </w:tcBorders>
          </w:tcPr>
          <w:p w14:paraId="73A2321C" w14:textId="77777777" w:rsidR="0034262F" w:rsidRPr="00241532" w:rsidRDefault="0034262F" w:rsidP="0034262F">
            <w:pPr>
              <w:pStyle w:val="TAL"/>
            </w:pPr>
            <w:r w:rsidRPr="000F6BA4">
              <w:t>38.533 16.6.3.1+16.6.3.3 TT</w:t>
            </w:r>
          </w:p>
        </w:tc>
        <w:tc>
          <w:tcPr>
            <w:tcW w:w="1976" w:type="dxa"/>
            <w:tcBorders>
              <w:top w:val="single" w:sz="4" w:space="0" w:color="auto"/>
              <w:left w:val="single" w:sz="4" w:space="0" w:color="auto"/>
              <w:bottom w:val="single" w:sz="4" w:space="0" w:color="auto"/>
              <w:right w:val="single" w:sz="4" w:space="0" w:color="auto"/>
            </w:tcBorders>
          </w:tcPr>
          <w:p w14:paraId="30695CC0" w14:textId="77777777" w:rsidR="0034262F" w:rsidRPr="009D1300" w:rsidRDefault="0034262F" w:rsidP="0034262F">
            <w:pPr>
              <w:pStyle w:val="TAL"/>
            </w:pPr>
            <w:r w:rsidRPr="00E432FA">
              <w:t xml:space="preserve">1 E-UTRA Cell, 1 NR Cell, no fading, </w:t>
            </w:r>
            <w:r w:rsidRPr="00D15B8F">
              <w:t xml:space="preserve">1Rx </w:t>
            </w:r>
            <w:proofErr w:type="spellStart"/>
            <w:r w:rsidRPr="00D15B8F">
              <w:t>RedCap</w:t>
            </w:r>
            <w:proofErr w:type="spellEnd"/>
            <w:r w:rsidRPr="00D15B8F">
              <w:t xml:space="preserve"> UE</w:t>
            </w:r>
          </w:p>
        </w:tc>
      </w:tr>
      <w:tr w:rsidR="0034262F" w:rsidRPr="009D1300" w14:paraId="5D64C1E5" w14:textId="77777777" w:rsidTr="0034262F">
        <w:tc>
          <w:tcPr>
            <w:tcW w:w="2955" w:type="dxa"/>
            <w:tcBorders>
              <w:top w:val="single" w:sz="4" w:space="0" w:color="auto"/>
              <w:left w:val="single" w:sz="4" w:space="0" w:color="auto"/>
              <w:bottom w:val="single" w:sz="4" w:space="0" w:color="auto"/>
              <w:right w:val="single" w:sz="4" w:space="0" w:color="auto"/>
            </w:tcBorders>
          </w:tcPr>
          <w:p w14:paraId="14C105B5" w14:textId="77777777" w:rsidR="0034262F" w:rsidRDefault="0034262F" w:rsidP="0034262F">
            <w:pPr>
              <w:pStyle w:val="TAL"/>
            </w:pPr>
            <w:r w:rsidRPr="009709C5">
              <w:t>Int</w:t>
            </w:r>
            <w:r>
              <w:t>er-RAT_</w:t>
            </w:r>
            <w:r w:rsidRPr="009709C5">
              <w:t>Meas_</w:t>
            </w:r>
            <w:r>
              <w:t>RedCap_1Rx_</w:t>
            </w:r>
            <w:r w:rsidRPr="009709C5">
              <w:t>0</w:t>
            </w:r>
            <w:r>
              <w:t>2</w:t>
            </w:r>
          </w:p>
        </w:tc>
        <w:tc>
          <w:tcPr>
            <w:tcW w:w="1106" w:type="dxa"/>
            <w:tcBorders>
              <w:top w:val="single" w:sz="4" w:space="0" w:color="auto"/>
              <w:left w:val="single" w:sz="4" w:space="0" w:color="auto"/>
              <w:bottom w:val="single" w:sz="4" w:space="0" w:color="auto"/>
              <w:right w:val="single" w:sz="4" w:space="0" w:color="auto"/>
            </w:tcBorders>
          </w:tcPr>
          <w:p w14:paraId="4C049A7D" w14:textId="77777777" w:rsidR="0034262F" w:rsidRPr="00D15B8F" w:rsidRDefault="0034262F" w:rsidP="0034262F">
            <w:pPr>
              <w:pStyle w:val="TAL"/>
            </w:pPr>
            <w:r w:rsidRPr="00D15B8F">
              <w:t>16.6.</w:t>
            </w:r>
            <w:r>
              <w:t>3</w:t>
            </w:r>
            <w:r w:rsidRPr="00D15B8F">
              <w:t>.</w:t>
            </w:r>
            <w:r>
              <w:t>2</w:t>
            </w:r>
          </w:p>
          <w:p w14:paraId="67A78DEA" w14:textId="77777777" w:rsidR="0034262F" w:rsidRDefault="0034262F" w:rsidP="0034262F">
            <w:pPr>
              <w:pStyle w:val="TAL"/>
            </w:pPr>
            <w:r w:rsidRPr="00D15B8F">
              <w:t>16.6.</w:t>
            </w:r>
            <w:r>
              <w:t>3</w:t>
            </w:r>
            <w:r w:rsidRPr="00D15B8F">
              <w:t>.</w:t>
            </w:r>
            <w:r>
              <w:t>4</w:t>
            </w:r>
          </w:p>
        </w:tc>
        <w:tc>
          <w:tcPr>
            <w:tcW w:w="3263" w:type="dxa"/>
            <w:tcBorders>
              <w:top w:val="single" w:sz="4" w:space="0" w:color="auto"/>
              <w:left w:val="single" w:sz="4" w:space="0" w:color="auto"/>
              <w:bottom w:val="single" w:sz="4" w:space="0" w:color="auto"/>
              <w:right w:val="single" w:sz="4" w:space="0" w:color="auto"/>
            </w:tcBorders>
          </w:tcPr>
          <w:p w14:paraId="21FC486A" w14:textId="77777777" w:rsidR="0034262F" w:rsidRPr="00241532" w:rsidRDefault="0034262F" w:rsidP="0034262F">
            <w:pPr>
              <w:pStyle w:val="TAL"/>
            </w:pPr>
            <w:r w:rsidRPr="000F6BA4">
              <w:t>38.533 16.6.3.2+16.6.3.4 TT</w:t>
            </w:r>
          </w:p>
        </w:tc>
        <w:tc>
          <w:tcPr>
            <w:tcW w:w="1976" w:type="dxa"/>
            <w:tcBorders>
              <w:top w:val="single" w:sz="4" w:space="0" w:color="auto"/>
              <w:left w:val="single" w:sz="4" w:space="0" w:color="auto"/>
              <w:bottom w:val="single" w:sz="4" w:space="0" w:color="auto"/>
              <w:right w:val="single" w:sz="4" w:space="0" w:color="auto"/>
            </w:tcBorders>
          </w:tcPr>
          <w:p w14:paraId="6672CE64" w14:textId="77777777" w:rsidR="0034262F" w:rsidRPr="009D1300" w:rsidRDefault="0034262F" w:rsidP="0034262F">
            <w:pPr>
              <w:pStyle w:val="TAL"/>
            </w:pPr>
            <w:r w:rsidRPr="00E432FA">
              <w:t xml:space="preserve">1 E-UTRA Cell, 1 NR Cell, no fading, </w:t>
            </w:r>
            <w:r>
              <w:t>2</w:t>
            </w:r>
            <w:r w:rsidRPr="00D15B8F">
              <w:t xml:space="preserve">Rx </w:t>
            </w:r>
            <w:proofErr w:type="spellStart"/>
            <w:r w:rsidRPr="00D15B8F">
              <w:t>RedCap</w:t>
            </w:r>
            <w:proofErr w:type="spellEnd"/>
            <w:r w:rsidRPr="00D15B8F">
              <w:t xml:space="preserve"> UE</w:t>
            </w:r>
          </w:p>
        </w:tc>
      </w:tr>
      <w:tr w:rsidR="0034262F" w:rsidRPr="009D1300" w14:paraId="245721B9" w14:textId="77777777" w:rsidTr="0034262F">
        <w:tc>
          <w:tcPr>
            <w:tcW w:w="2955" w:type="dxa"/>
            <w:tcBorders>
              <w:top w:val="single" w:sz="4" w:space="0" w:color="auto"/>
              <w:left w:val="single" w:sz="4" w:space="0" w:color="auto"/>
              <w:bottom w:val="single" w:sz="4" w:space="0" w:color="auto"/>
              <w:right w:val="single" w:sz="4" w:space="0" w:color="auto"/>
            </w:tcBorders>
          </w:tcPr>
          <w:p w14:paraId="7D6F59C9" w14:textId="77777777" w:rsidR="0034262F" w:rsidRDefault="0034262F" w:rsidP="0034262F">
            <w:pPr>
              <w:pStyle w:val="TAL"/>
            </w:pPr>
            <w:proofErr w:type="spellStart"/>
            <w:r>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33D46DEE" w14:textId="77777777" w:rsidR="0034262F" w:rsidRDefault="0034262F" w:rsidP="0034262F">
            <w:pPr>
              <w:pStyle w:val="TAL"/>
            </w:pPr>
            <w:r>
              <w:t>4.5.9.1</w:t>
            </w:r>
          </w:p>
        </w:tc>
        <w:tc>
          <w:tcPr>
            <w:tcW w:w="3263" w:type="dxa"/>
            <w:tcBorders>
              <w:top w:val="single" w:sz="4" w:space="0" w:color="auto"/>
              <w:left w:val="single" w:sz="4" w:space="0" w:color="auto"/>
              <w:bottom w:val="single" w:sz="4" w:space="0" w:color="auto"/>
              <w:right w:val="single" w:sz="4" w:space="0" w:color="auto"/>
            </w:tcBorders>
          </w:tcPr>
          <w:p w14:paraId="778A0B50" w14:textId="77777777" w:rsidR="0034262F" w:rsidRPr="00241532" w:rsidRDefault="0034262F" w:rsidP="0034262F">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tcPr>
          <w:p w14:paraId="05E103B0" w14:textId="77777777" w:rsidR="0034262F" w:rsidRPr="009D1300" w:rsidRDefault="0034262F" w:rsidP="0034262F">
            <w:pPr>
              <w:pStyle w:val="TAL"/>
            </w:pPr>
            <w:r>
              <w:t>“1 E-UTRA Cell and 1 NR Cell, 1 time period, no fading”</w:t>
            </w:r>
          </w:p>
        </w:tc>
      </w:tr>
    </w:tbl>
    <w:p w14:paraId="3DB5852F" w14:textId="77777777" w:rsidR="0034262F" w:rsidRPr="009709C5" w:rsidRDefault="0034262F" w:rsidP="0034262F"/>
    <w:p w14:paraId="77C320C8" w14:textId="77777777" w:rsidR="0034262F" w:rsidRPr="009709C5" w:rsidRDefault="0034262F" w:rsidP="0034262F">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4262F" w:rsidRPr="009709C5" w14:paraId="67130318" w14:textId="77777777" w:rsidTr="0034262F">
        <w:tc>
          <w:tcPr>
            <w:tcW w:w="2955" w:type="dxa"/>
            <w:tcBorders>
              <w:top w:val="single" w:sz="4" w:space="0" w:color="auto"/>
              <w:left w:val="single" w:sz="4" w:space="0" w:color="auto"/>
              <w:bottom w:val="single" w:sz="4" w:space="0" w:color="auto"/>
              <w:right w:val="single" w:sz="4" w:space="0" w:color="auto"/>
            </w:tcBorders>
            <w:hideMark/>
          </w:tcPr>
          <w:p w14:paraId="13CD8827" w14:textId="77777777" w:rsidR="0034262F" w:rsidRPr="009709C5" w:rsidRDefault="0034262F" w:rsidP="0034262F">
            <w:pPr>
              <w:pStyle w:val="TAH"/>
            </w:pPr>
            <w:r w:rsidRPr="009709C5">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4EECFE6F" w14:textId="77777777" w:rsidR="0034262F" w:rsidRPr="009709C5" w:rsidRDefault="0034262F" w:rsidP="0034262F">
            <w:pPr>
              <w:pStyle w:val="TAH"/>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74E9BFFD" w14:textId="77777777" w:rsidR="0034262F" w:rsidRPr="009709C5" w:rsidRDefault="0034262F" w:rsidP="0034262F">
            <w:pPr>
              <w:pStyle w:val="TAH"/>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46773AAE" w14:textId="77777777" w:rsidR="0034262F" w:rsidRPr="009709C5" w:rsidRDefault="0034262F" w:rsidP="0034262F">
            <w:pPr>
              <w:pStyle w:val="TAH"/>
            </w:pPr>
            <w:r w:rsidRPr="009709C5">
              <w:t>Comments</w:t>
            </w:r>
          </w:p>
        </w:tc>
      </w:tr>
      <w:tr w:rsidR="0034262F" w:rsidRPr="009709C5" w14:paraId="000A08DC" w14:textId="77777777" w:rsidTr="0034262F">
        <w:tc>
          <w:tcPr>
            <w:tcW w:w="2955" w:type="dxa"/>
            <w:tcBorders>
              <w:top w:val="single" w:sz="4" w:space="0" w:color="auto"/>
              <w:left w:val="single" w:sz="4" w:space="0" w:color="auto"/>
              <w:bottom w:val="single" w:sz="4" w:space="0" w:color="auto"/>
              <w:right w:val="single" w:sz="4" w:space="0" w:color="auto"/>
            </w:tcBorders>
          </w:tcPr>
          <w:p w14:paraId="5F6AA069" w14:textId="77777777" w:rsidR="0034262F" w:rsidRPr="009709C5" w:rsidRDefault="0034262F" w:rsidP="0034262F">
            <w:pPr>
              <w:pStyle w:val="TAL"/>
            </w:pPr>
            <w:r>
              <w:t>Transmit_Timing_01</w:t>
            </w:r>
          </w:p>
        </w:tc>
        <w:tc>
          <w:tcPr>
            <w:tcW w:w="1106" w:type="dxa"/>
            <w:tcBorders>
              <w:top w:val="single" w:sz="4" w:space="0" w:color="auto"/>
              <w:left w:val="single" w:sz="4" w:space="0" w:color="auto"/>
              <w:bottom w:val="single" w:sz="4" w:space="0" w:color="auto"/>
              <w:right w:val="single" w:sz="4" w:space="0" w:color="auto"/>
            </w:tcBorders>
          </w:tcPr>
          <w:p w14:paraId="1898BD2E" w14:textId="77777777" w:rsidR="0034262F" w:rsidRDefault="0034262F" w:rsidP="0034262F">
            <w:pPr>
              <w:pStyle w:val="TAL"/>
            </w:pPr>
            <w:r>
              <w:t>5.4.1.1</w:t>
            </w:r>
          </w:p>
          <w:p w14:paraId="369E49CE" w14:textId="2E742C6B" w:rsidR="0034262F" w:rsidRPr="009709C5" w:rsidRDefault="0034262F" w:rsidP="0034262F">
            <w:pPr>
              <w:pStyle w:val="TAL"/>
            </w:pPr>
            <w:r>
              <w:t>7.4.1.1</w:t>
            </w:r>
            <w:ins w:id="28" w:author="Huawei" w:date="2024-04-22T10:04:00Z">
              <w:r w:rsidR="00D44052">
                <w:t xml:space="preserve"> </w:t>
              </w:r>
              <w:r w:rsidR="00D44052" w:rsidRPr="00D44052">
                <w:t>17.4.1.1</w:t>
              </w:r>
            </w:ins>
          </w:p>
        </w:tc>
        <w:tc>
          <w:tcPr>
            <w:tcW w:w="3263" w:type="dxa"/>
            <w:tcBorders>
              <w:top w:val="single" w:sz="4" w:space="0" w:color="auto"/>
              <w:left w:val="single" w:sz="4" w:space="0" w:color="auto"/>
              <w:bottom w:val="single" w:sz="4" w:space="0" w:color="auto"/>
              <w:right w:val="single" w:sz="4" w:space="0" w:color="auto"/>
            </w:tcBorders>
          </w:tcPr>
          <w:p w14:paraId="7182313C" w14:textId="77777777" w:rsidR="0034262F" w:rsidRPr="009709C5" w:rsidRDefault="0034262F" w:rsidP="0034262F">
            <w:pPr>
              <w:pStyle w:val="TAL"/>
            </w:pPr>
            <w:r>
              <w:t>“</w:t>
            </w:r>
            <w:r w:rsidRPr="00C84BDB">
              <w:t>38.533 5.4.1.1+7.4.1.1 TT</w:t>
            </w:r>
            <w:r>
              <w:t>.zip”</w:t>
            </w:r>
          </w:p>
        </w:tc>
        <w:tc>
          <w:tcPr>
            <w:tcW w:w="1976" w:type="dxa"/>
            <w:tcBorders>
              <w:top w:val="single" w:sz="4" w:space="0" w:color="auto"/>
              <w:left w:val="single" w:sz="4" w:space="0" w:color="auto"/>
              <w:bottom w:val="single" w:sz="4" w:space="0" w:color="auto"/>
              <w:right w:val="single" w:sz="4" w:space="0" w:color="auto"/>
            </w:tcBorders>
          </w:tcPr>
          <w:p w14:paraId="2AA7BCFD" w14:textId="77777777" w:rsidR="0034262F" w:rsidRPr="009709C5" w:rsidRDefault="0034262F" w:rsidP="0034262F">
            <w:pPr>
              <w:pStyle w:val="TAL"/>
            </w:pPr>
            <w:r w:rsidRPr="009709C5">
              <w:t>1 NR FR2 cell, no fading</w:t>
            </w:r>
          </w:p>
        </w:tc>
      </w:tr>
      <w:tr w:rsidR="0034262F" w:rsidRPr="009709C5" w14:paraId="25296890" w14:textId="77777777" w:rsidTr="0034262F">
        <w:tc>
          <w:tcPr>
            <w:tcW w:w="2955" w:type="dxa"/>
            <w:tcBorders>
              <w:top w:val="single" w:sz="4" w:space="0" w:color="auto"/>
              <w:left w:val="single" w:sz="4" w:space="0" w:color="auto"/>
              <w:bottom w:val="single" w:sz="4" w:space="0" w:color="auto"/>
              <w:right w:val="single" w:sz="4" w:space="0" w:color="auto"/>
            </w:tcBorders>
          </w:tcPr>
          <w:p w14:paraId="1C029653" w14:textId="77777777" w:rsidR="0034262F" w:rsidRPr="009709C5" w:rsidRDefault="0034262F" w:rsidP="0034262F">
            <w:pPr>
              <w:pStyle w:val="TAL"/>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2A4D9CB0" w14:textId="77777777" w:rsidR="0034262F" w:rsidRPr="009709C5" w:rsidRDefault="0034262F" w:rsidP="0034262F">
            <w:pPr>
              <w:pStyle w:val="TAL"/>
            </w:pPr>
            <w:r w:rsidRPr="009709C5">
              <w:t>5.4.3.1</w:t>
            </w:r>
          </w:p>
          <w:p w14:paraId="7E80C554" w14:textId="533D1D97" w:rsidR="0034262F" w:rsidRPr="009709C5" w:rsidRDefault="0034262F" w:rsidP="0034262F">
            <w:pPr>
              <w:pStyle w:val="TAL"/>
            </w:pPr>
            <w:r w:rsidRPr="009709C5">
              <w:t>7.4.3.1</w:t>
            </w:r>
            <w:ins w:id="29" w:author="Huawei" w:date="2024-04-22T10:04:00Z">
              <w:r w:rsidR="00D44052">
                <w:t xml:space="preserve"> </w:t>
              </w:r>
              <w:r w:rsidR="00D44052" w:rsidRPr="00D44052">
                <w:t>17.4.3.1</w:t>
              </w:r>
            </w:ins>
          </w:p>
        </w:tc>
        <w:tc>
          <w:tcPr>
            <w:tcW w:w="3263" w:type="dxa"/>
            <w:tcBorders>
              <w:top w:val="single" w:sz="4" w:space="0" w:color="auto"/>
              <w:left w:val="single" w:sz="4" w:space="0" w:color="auto"/>
              <w:bottom w:val="single" w:sz="4" w:space="0" w:color="auto"/>
              <w:right w:val="single" w:sz="4" w:space="0" w:color="auto"/>
            </w:tcBorders>
          </w:tcPr>
          <w:p w14:paraId="2D1F2CF7" w14:textId="2AF70EA7" w:rsidR="0034262F" w:rsidRPr="009709C5" w:rsidRDefault="0034262F" w:rsidP="0034262F">
            <w:pPr>
              <w:pStyle w:val="TAL"/>
            </w:pPr>
            <w:r w:rsidRPr="009709C5">
              <w:t>“38.533 5.4.3.1+7.4.3.1 TT.zip</w:t>
            </w:r>
            <w:ins w:id="30" w:author="Huawei" w:date="2024-04-22T10:16:00Z">
              <w:r w:rsidR="000916FC">
                <w:t>”</w:t>
              </w:r>
            </w:ins>
            <w:del w:id="31" w:author="Huawei" w:date="2024-04-22T10:16:00Z">
              <w:r w:rsidRPr="009709C5" w:rsidDel="000916FC">
                <w:delText>“</w:delText>
              </w:r>
            </w:del>
          </w:p>
        </w:tc>
        <w:tc>
          <w:tcPr>
            <w:tcW w:w="1976" w:type="dxa"/>
            <w:tcBorders>
              <w:top w:val="single" w:sz="4" w:space="0" w:color="auto"/>
              <w:left w:val="single" w:sz="4" w:space="0" w:color="auto"/>
              <w:bottom w:val="single" w:sz="4" w:space="0" w:color="auto"/>
              <w:right w:val="single" w:sz="4" w:space="0" w:color="auto"/>
            </w:tcBorders>
          </w:tcPr>
          <w:p w14:paraId="200CC68A" w14:textId="77777777" w:rsidR="0034262F" w:rsidRPr="009709C5" w:rsidRDefault="0034262F" w:rsidP="0034262F">
            <w:pPr>
              <w:pStyle w:val="TAL"/>
            </w:pPr>
            <w:r w:rsidRPr="009709C5">
              <w:t>1 NR FR2 cell, no fading</w:t>
            </w:r>
          </w:p>
        </w:tc>
      </w:tr>
      <w:tr w:rsidR="0034262F" w:rsidRPr="009709C5" w14:paraId="6A446E98" w14:textId="77777777" w:rsidTr="0034262F">
        <w:tc>
          <w:tcPr>
            <w:tcW w:w="2955" w:type="dxa"/>
            <w:tcBorders>
              <w:top w:val="single" w:sz="4" w:space="0" w:color="auto"/>
              <w:left w:val="single" w:sz="4" w:space="0" w:color="auto"/>
              <w:bottom w:val="single" w:sz="4" w:space="0" w:color="auto"/>
              <w:right w:val="single" w:sz="4" w:space="0" w:color="auto"/>
            </w:tcBorders>
          </w:tcPr>
          <w:p w14:paraId="409D1A47" w14:textId="77777777" w:rsidR="0034262F" w:rsidRPr="009709C5" w:rsidRDefault="0034262F" w:rsidP="0034262F">
            <w:pPr>
              <w:pStyle w:val="TAL"/>
            </w:pPr>
            <w:proofErr w:type="spellStart"/>
            <w:r w:rsidRPr="002E00AD">
              <w:rPr>
                <w:rFonts w:hint="eastAsia"/>
                <w:lang w:eastAsia="zh-TW"/>
              </w:rPr>
              <w:t>i</w:t>
            </w:r>
            <w:r w:rsidRPr="002E00AD">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605F7F2" w14:textId="77777777" w:rsidR="0034262F" w:rsidRDefault="0034262F" w:rsidP="0034262F">
            <w:pPr>
              <w:pStyle w:val="TAL"/>
              <w:rPr>
                <w:lang w:eastAsia="zh-TW"/>
              </w:rPr>
            </w:pPr>
            <w:r w:rsidRPr="002E00AD">
              <w:rPr>
                <w:rFonts w:hint="eastAsia"/>
                <w:lang w:eastAsia="zh-TW"/>
              </w:rPr>
              <w:t>8</w:t>
            </w:r>
            <w:r w:rsidRPr="002E00AD">
              <w:rPr>
                <w:lang w:eastAsia="zh-TW"/>
              </w:rPr>
              <w:t>.4.2.5</w:t>
            </w:r>
          </w:p>
          <w:p w14:paraId="0E05FD2C" w14:textId="77777777" w:rsidR="0034262F" w:rsidRPr="009709C5" w:rsidRDefault="0034262F" w:rsidP="0034262F">
            <w:pPr>
              <w:pStyle w:val="TAL"/>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16CE36F0" w14:textId="77777777" w:rsidR="0034262F" w:rsidRPr="009709C5" w:rsidRDefault="0034262F" w:rsidP="0034262F">
            <w:pPr>
              <w:pStyle w:val="TAL"/>
            </w:pPr>
            <w:r w:rsidRPr="002E00AD">
              <w:rPr>
                <w:lang w:eastAsia="zh-TW"/>
              </w:rPr>
              <w:t>“38.533 8.4.2.5</w:t>
            </w:r>
            <w:r w:rsidRPr="00810F32">
              <w:rPr>
                <w:lang w:eastAsia="zh-TW"/>
              </w:rPr>
              <w:t>+18.3.1.5</w:t>
            </w:r>
            <w:r w:rsidRPr="002E00AD">
              <w:rPr>
                <w:lang w:eastAsia="zh-TW"/>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001E4047" w14:textId="77777777" w:rsidR="0034262F" w:rsidRPr="002E00AD" w:rsidRDefault="0034262F" w:rsidP="0034262F">
            <w:pPr>
              <w:pStyle w:val="TAL"/>
            </w:pPr>
            <w:r w:rsidRPr="002E00AD">
              <w:t>“1 NR FR2 cell, 1 E-UTRA serving cell,</w:t>
            </w:r>
          </w:p>
          <w:p w14:paraId="239481EB" w14:textId="77777777" w:rsidR="0034262F" w:rsidRPr="002E00AD" w:rsidRDefault="0034262F" w:rsidP="0034262F">
            <w:pPr>
              <w:pStyle w:val="TAL"/>
            </w:pPr>
            <w:r w:rsidRPr="002E00AD">
              <w:t>2 time periods,</w:t>
            </w:r>
          </w:p>
          <w:p w14:paraId="1348C89A" w14:textId="77777777" w:rsidR="0034262F" w:rsidRPr="009709C5" w:rsidRDefault="0034262F" w:rsidP="0034262F">
            <w:pPr>
              <w:pStyle w:val="TAL"/>
            </w:pPr>
            <w:r w:rsidRPr="002E00AD">
              <w:t>No fading”</w:t>
            </w:r>
          </w:p>
        </w:tc>
      </w:tr>
      <w:tr w:rsidR="0034262F" w:rsidRPr="009709C5" w14:paraId="2C6C29B2" w14:textId="77777777" w:rsidTr="0034262F">
        <w:tc>
          <w:tcPr>
            <w:tcW w:w="2955" w:type="dxa"/>
            <w:tcBorders>
              <w:top w:val="single" w:sz="4" w:space="0" w:color="auto"/>
              <w:left w:val="single" w:sz="4" w:space="0" w:color="auto"/>
              <w:bottom w:val="single" w:sz="4" w:space="0" w:color="auto"/>
              <w:right w:val="single" w:sz="4" w:space="0" w:color="auto"/>
            </w:tcBorders>
          </w:tcPr>
          <w:p w14:paraId="5E53B554" w14:textId="77777777" w:rsidR="0034262F" w:rsidRPr="009709C5" w:rsidRDefault="0034262F" w:rsidP="0034262F">
            <w:pPr>
              <w:pStyle w:val="TAL"/>
              <w:rPr>
                <w:lang w:eastAsia="zh-TW"/>
              </w:rPr>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4C6037DF" w14:textId="77777777" w:rsidR="0034262F" w:rsidRDefault="0034262F" w:rsidP="0034262F">
            <w:pPr>
              <w:pStyle w:val="TAL"/>
              <w:rPr>
                <w:lang w:eastAsia="zh-TW"/>
              </w:rPr>
            </w:pPr>
            <w:r>
              <w:rPr>
                <w:rFonts w:hint="eastAsia"/>
                <w:lang w:eastAsia="zh-TW"/>
              </w:rPr>
              <w:t>8</w:t>
            </w:r>
            <w:r>
              <w:rPr>
                <w:lang w:eastAsia="zh-TW"/>
              </w:rPr>
              <w:t>.4.2.6</w:t>
            </w:r>
          </w:p>
          <w:p w14:paraId="224C567B" w14:textId="77777777" w:rsidR="0034262F" w:rsidRDefault="0034262F" w:rsidP="0034262F">
            <w:pPr>
              <w:pStyle w:val="TAL"/>
              <w:rPr>
                <w:lang w:eastAsia="zh-TW"/>
              </w:rPr>
            </w:pPr>
            <w:r>
              <w:rPr>
                <w:rFonts w:hint="eastAsia"/>
                <w:lang w:eastAsia="zh-TW"/>
              </w:rPr>
              <w:t>8</w:t>
            </w:r>
            <w:r>
              <w:rPr>
                <w:lang w:eastAsia="zh-TW"/>
              </w:rPr>
              <w:t>.4.2.7</w:t>
            </w:r>
          </w:p>
          <w:p w14:paraId="659E78CF" w14:textId="77777777" w:rsidR="0034262F" w:rsidRDefault="0034262F" w:rsidP="0034262F">
            <w:pPr>
              <w:pStyle w:val="TAL"/>
              <w:rPr>
                <w:lang w:eastAsia="zh-TW"/>
              </w:rPr>
            </w:pPr>
            <w:r>
              <w:rPr>
                <w:rFonts w:hint="eastAsia"/>
                <w:lang w:eastAsia="zh-TW"/>
              </w:rPr>
              <w:t>8</w:t>
            </w:r>
            <w:r>
              <w:rPr>
                <w:lang w:eastAsia="zh-TW"/>
              </w:rPr>
              <w:t>.4.2.8</w:t>
            </w:r>
          </w:p>
          <w:p w14:paraId="0B8D8C06" w14:textId="77777777" w:rsidR="0034262F" w:rsidRDefault="0034262F" w:rsidP="0034262F">
            <w:pPr>
              <w:pStyle w:val="TAL"/>
              <w:rPr>
                <w:lang w:eastAsia="zh-TW"/>
              </w:rPr>
            </w:pPr>
            <w:r>
              <w:rPr>
                <w:lang w:eastAsia="zh-TW"/>
              </w:rPr>
              <w:t>18.3.1.6</w:t>
            </w:r>
          </w:p>
          <w:p w14:paraId="50416818" w14:textId="77777777" w:rsidR="0034262F" w:rsidRDefault="0034262F" w:rsidP="0034262F">
            <w:pPr>
              <w:pStyle w:val="TAL"/>
              <w:rPr>
                <w:lang w:eastAsia="zh-TW"/>
              </w:rPr>
            </w:pPr>
            <w:r>
              <w:rPr>
                <w:lang w:eastAsia="zh-TW"/>
              </w:rPr>
              <w:t>18.3.1.7</w:t>
            </w:r>
          </w:p>
          <w:p w14:paraId="7843371C" w14:textId="77777777" w:rsidR="0034262F" w:rsidRPr="009709C5" w:rsidRDefault="0034262F" w:rsidP="0034262F">
            <w:pPr>
              <w:pStyle w:val="TAL"/>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45A61792" w14:textId="77777777" w:rsidR="0034262F" w:rsidRPr="009709C5" w:rsidRDefault="0034262F" w:rsidP="0034262F">
            <w:pPr>
              <w:pStyle w:val="TAL"/>
              <w:rPr>
                <w:lang w:eastAsia="zh-TW"/>
              </w:rPr>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0FE3132F" w14:textId="77777777" w:rsidR="0034262F" w:rsidRPr="009709C5" w:rsidRDefault="0034262F" w:rsidP="0034262F">
            <w:pPr>
              <w:pStyle w:val="TAL"/>
            </w:pPr>
            <w:r w:rsidRPr="009709C5">
              <w:t>“1 NR FR2 cell, 1 E-UTRA serving cell,</w:t>
            </w:r>
          </w:p>
          <w:p w14:paraId="1563AF12" w14:textId="77777777" w:rsidR="0034262F" w:rsidRPr="009709C5" w:rsidRDefault="0034262F" w:rsidP="0034262F">
            <w:pPr>
              <w:pStyle w:val="TAL"/>
            </w:pPr>
            <w:r w:rsidRPr="009709C5">
              <w:t>2 time periods,</w:t>
            </w:r>
          </w:p>
          <w:p w14:paraId="2C3FF379" w14:textId="77777777" w:rsidR="0034262F" w:rsidRPr="009709C5" w:rsidRDefault="0034262F" w:rsidP="0034262F">
            <w:pPr>
              <w:pStyle w:val="TAL"/>
            </w:pPr>
            <w:r w:rsidRPr="009709C5">
              <w:t>No fading”</w:t>
            </w:r>
          </w:p>
        </w:tc>
      </w:tr>
      <w:tr w:rsidR="0034262F" w:rsidRPr="009709C5" w14:paraId="3FEB530D" w14:textId="77777777" w:rsidTr="0034262F">
        <w:tc>
          <w:tcPr>
            <w:tcW w:w="2955" w:type="dxa"/>
            <w:tcBorders>
              <w:top w:val="single" w:sz="4" w:space="0" w:color="auto"/>
              <w:left w:val="single" w:sz="4" w:space="0" w:color="auto"/>
              <w:bottom w:val="single" w:sz="4" w:space="0" w:color="auto"/>
              <w:right w:val="single" w:sz="4" w:space="0" w:color="auto"/>
            </w:tcBorders>
            <w:hideMark/>
          </w:tcPr>
          <w:p w14:paraId="4C88691B" w14:textId="77777777" w:rsidR="0034262F" w:rsidRPr="009709C5" w:rsidRDefault="0034262F" w:rsidP="0034262F">
            <w:pPr>
              <w:pStyle w:val="TAL"/>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283509AD" w14:textId="77777777" w:rsidR="0034262F" w:rsidRPr="009709C5" w:rsidRDefault="0034262F" w:rsidP="0034262F">
            <w:pPr>
              <w:pStyle w:val="TAL"/>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15C0F5A9" w14:textId="77777777" w:rsidR="0034262F" w:rsidRPr="009709C5" w:rsidRDefault="0034262F" w:rsidP="0034262F">
            <w:pPr>
              <w:pStyle w:val="TAL"/>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269D16A2" w14:textId="77777777" w:rsidR="0034262F" w:rsidRPr="009709C5" w:rsidRDefault="0034262F" w:rsidP="0034262F">
            <w:pPr>
              <w:pStyle w:val="TAL"/>
            </w:pPr>
            <w:r w:rsidRPr="009709C5">
              <w:t>“1 NR FR2 cell, 1 E-UTRA serving cell,</w:t>
            </w:r>
          </w:p>
          <w:p w14:paraId="737A0E34" w14:textId="77777777" w:rsidR="0034262F" w:rsidRPr="009709C5" w:rsidRDefault="0034262F" w:rsidP="0034262F">
            <w:pPr>
              <w:pStyle w:val="TAL"/>
            </w:pPr>
            <w:r w:rsidRPr="009709C5">
              <w:t>2 sub-tests,</w:t>
            </w:r>
          </w:p>
          <w:p w14:paraId="2C7FDA6D" w14:textId="77777777" w:rsidR="0034262F" w:rsidRPr="009709C5" w:rsidRDefault="0034262F" w:rsidP="0034262F">
            <w:pPr>
              <w:pStyle w:val="TAL"/>
            </w:pPr>
            <w:r w:rsidRPr="009709C5">
              <w:t>No fading”</w:t>
            </w:r>
          </w:p>
        </w:tc>
      </w:tr>
      <w:tr w:rsidR="0034262F" w:rsidRPr="009709C5" w14:paraId="1794CA1A" w14:textId="77777777" w:rsidTr="0034262F">
        <w:tc>
          <w:tcPr>
            <w:tcW w:w="2955" w:type="dxa"/>
            <w:tcBorders>
              <w:top w:val="single" w:sz="4" w:space="0" w:color="auto"/>
              <w:left w:val="single" w:sz="4" w:space="0" w:color="auto"/>
              <w:bottom w:val="single" w:sz="4" w:space="0" w:color="auto"/>
              <w:right w:val="single" w:sz="4" w:space="0" w:color="auto"/>
            </w:tcBorders>
            <w:hideMark/>
          </w:tcPr>
          <w:p w14:paraId="41DDF031" w14:textId="77777777" w:rsidR="0034262F" w:rsidRPr="009709C5" w:rsidRDefault="0034262F" w:rsidP="0034262F">
            <w:pPr>
              <w:pStyle w:val="TAL"/>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7A5452CD" w14:textId="77777777" w:rsidR="0034262F" w:rsidRPr="009709C5" w:rsidRDefault="0034262F" w:rsidP="0034262F">
            <w:pPr>
              <w:pStyle w:val="TAL"/>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0FF97BDC" w14:textId="77777777" w:rsidR="0034262F" w:rsidRPr="009709C5" w:rsidRDefault="0034262F" w:rsidP="0034262F">
            <w:pPr>
              <w:pStyle w:val="TAL"/>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71116449" w14:textId="77777777" w:rsidR="0034262F" w:rsidRPr="009709C5" w:rsidRDefault="0034262F" w:rsidP="0034262F">
            <w:pPr>
              <w:pStyle w:val="TAL"/>
            </w:pPr>
            <w:r w:rsidRPr="009709C5">
              <w:t>“1 NR FR2 cell, 1 E-UTRA serving cell,</w:t>
            </w:r>
          </w:p>
          <w:p w14:paraId="43413BA8" w14:textId="77777777" w:rsidR="0034262F" w:rsidRPr="009709C5" w:rsidRDefault="0034262F" w:rsidP="0034262F">
            <w:pPr>
              <w:pStyle w:val="TAL"/>
            </w:pPr>
            <w:r w:rsidRPr="009709C5">
              <w:t>2 sub-tests,</w:t>
            </w:r>
          </w:p>
          <w:p w14:paraId="389A6EAE" w14:textId="77777777" w:rsidR="0034262F" w:rsidRPr="009709C5" w:rsidRDefault="0034262F" w:rsidP="0034262F">
            <w:pPr>
              <w:pStyle w:val="TAL"/>
            </w:pPr>
            <w:r w:rsidRPr="009709C5">
              <w:t>No fading”</w:t>
            </w:r>
          </w:p>
        </w:tc>
      </w:tr>
      <w:tr w:rsidR="0034262F" w:rsidRPr="009709C5" w14:paraId="36A0315B" w14:textId="77777777" w:rsidTr="0034262F">
        <w:tc>
          <w:tcPr>
            <w:tcW w:w="2955" w:type="dxa"/>
            <w:tcBorders>
              <w:top w:val="single" w:sz="4" w:space="0" w:color="auto"/>
              <w:left w:val="single" w:sz="4" w:space="0" w:color="auto"/>
              <w:bottom w:val="single" w:sz="4" w:space="0" w:color="auto"/>
              <w:right w:val="single" w:sz="4" w:space="0" w:color="auto"/>
            </w:tcBorders>
            <w:hideMark/>
          </w:tcPr>
          <w:p w14:paraId="421A0676" w14:textId="77777777" w:rsidR="0034262F" w:rsidRPr="009709C5" w:rsidRDefault="0034262F" w:rsidP="0034262F">
            <w:pPr>
              <w:pStyle w:val="TAL"/>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7B76AD7D" w14:textId="77777777" w:rsidR="0034262F" w:rsidRPr="009709C5" w:rsidRDefault="0034262F" w:rsidP="0034262F">
            <w:pPr>
              <w:pStyle w:val="TAL"/>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12EA7F56" w14:textId="77777777" w:rsidR="0034262F" w:rsidRPr="009709C5" w:rsidRDefault="0034262F" w:rsidP="0034262F">
            <w:pPr>
              <w:pStyle w:val="TAL"/>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4923C183" w14:textId="77777777" w:rsidR="0034262F" w:rsidRPr="009709C5" w:rsidRDefault="0034262F" w:rsidP="0034262F">
            <w:pPr>
              <w:pStyle w:val="TAL"/>
            </w:pPr>
            <w:r w:rsidRPr="009709C5">
              <w:t>“1 NR FR2 cell, 1 E-UTRA serving cell,</w:t>
            </w:r>
          </w:p>
          <w:p w14:paraId="7BC38C10" w14:textId="77777777" w:rsidR="0034262F" w:rsidRPr="009709C5" w:rsidRDefault="0034262F" w:rsidP="0034262F">
            <w:pPr>
              <w:pStyle w:val="TAL"/>
            </w:pPr>
            <w:r w:rsidRPr="009709C5">
              <w:t>2 sub-tests,</w:t>
            </w:r>
          </w:p>
          <w:p w14:paraId="17E13AF9" w14:textId="77777777" w:rsidR="0034262F" w:rsidRPr="009709C5" w:rsidRDefault="0034262F" w:rsidP="0034262F">
            <w:pPr>
              <w:pStyle w:val="TAL"/>
            </w:pPr>
            <w:r w:rsidRPr="009709C5">
              <w:t>No fading”</w:t>
            </w:r>
          </w:p>
        </w:tc>
      </w:tr>
      <w:tr w:rsidR="0034262F" w:rsidRPr="009709C5" w14:paraId="4DB31FBE" w14:textId="77777777" w:rsidTr="0034262F">
        <w:tc>
          <w:tcPr>
            <w:tcW w:w="2955" w:type="dxa"/>
            <w:tcBorders>
              <w:top w:val="single" w:sz="4" w:space="0" w:color="auto"/>
              <w:left w:val="single" w:sz="4" w:space="0" w:color="auto"/>
              <w:bottom w:val="single" w:sz="4" w:space="0" w:color="auto"/>
              <w:right w:val="single" w:sz="4" w:space="0" w:color="auto"/>
            </w:tcBorders>
          </w:tcPr>
          <w:p w14:paraId="3A92542A" w14:textId="77777777" w:rsidR="0034262F" w:rsidRPr="009709C5" w:rsidRDefault="0034262F" w:rsidP="0034262F">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1AB39C83" w14:textId="77777777" w:rsidR="0034262F" w:rsidRPr="009709C5" w:rsidRDefault="0034262F" w:rsidP="0034262F">
            <w:pPr>
              <w:pStyle w:val="TAL"/>
            </w:pPr>
            <w:r w:rsidRPr="009709C5">
              <w:t>5.5.2.1</w:t>
            </w:r>
          </w:p>
          <w:p w14:paraId="77880B7A" w14:textId="77777777" w:rsidR="0034262F" w:rsidRPr="009709C5" w:rsidRDefault="0034262F" w:rsidP="0034262F">
            <w:pPr>
              <w:pStyle w:val="TAL"/>
            </w:pPr>
            <w:r w:rsidRPr="009709C5">
              <w:t>5.5.2.2</w:t>
            </w:r>
          </w:p>
        </w:tc>
        <w:tc>
          <w:tcPr>
            <w:tcW w:w="3263" w:type="dxa"/>
            <w:tcBorders>
              <w:top w:val="single" w:sz="4" w:space="0" w:color="auto"/>
              <w:left w:val="single" w:sz="4" w:space="0" w:color="auto"/>
              <w:bottom w:val="single" w:sz="4" w:space="0" w:color="auto"/>
              <w:right w:val="single" w:sz="4" w:space="0" w:color="auto"/>
            </w:tcBorders>
          </w:tcPr>
          <w:p w14:paraId="392D48DF" w14:textId="77777777" w:rsidR="0034262F" w:rsidRPr="009709C5" w:rsidRDefault="0034262F" w:rsidP="0034262F">
            <w:pPr>
              <w:pStyle w:val="TAL"/>
            </w:pPr>
            <w:r w:rsidRPr="009709C5">
              <w:t>“38.533 5.5.2.1+5.5.2.2 TT.zip”</w:t>
            </w:r>
          </w:p>
        </w:tc>
        <w:tc>
          <w:tcPr>
            <w:tcW w:w="1976" w:type="dxa"/>
            <w:tcBorders>
              <w:top w:val="single" w:sz="4" w:space="0" w:color="auto"/>
              <w:left w:val="single" w:sz="4" w:space="0" w:color="auto"/>
              <w:bottom w:val="single" w:sz="4" w:space="0" w:color="auto"/>
              <w:right w:val="single" w:sz="4" w:space="0" w:color="auto"/>
            </w:tcBorders>
          </w:tcPr>
          <w:p w14:paraId="19516F1A" w14:textId="77777777" w:rsidR="0034262F" w:rsidRPr="009709C5" w:rsidRDefault="0034262F" w:rsidP="0034262F">
            <w:pPr>
              <w:pStyle w:val="TAL"/>
            </w:pPr>
            <w:r w:rsidRPr="009709C5">
              <w:t>”1 E-UTRAN Cell,</w:t>
            </w:r>
          </w:p>
          <w:p w14:paraId="641FF4FC" w14:textId="77777777" w:rsidR="0034262F" w:rsidRPr="009709C5" w:rsidRDefault="0034262F" w:rsidP="0034262F">
            <w:pPr>
              <w:pStyle w:val="TAL"/>
            </w:pPr>
            <w:r w:rsidRPr="009709C5">
              <w:t>1 NR FR2 Cell,</w:t>
            </w:r>
          </w:p>
          <w:p w14:paraId="39065EC2" w14:textId="77777777" w:rsidR="0034262F" w:rsidRPr="009709C5" w:rsidRDefault="0034262F" w:rsidP="0034262F">
            <w:pPr>
              <w:pStyle w:val="TAL"/>
            </w:pPr>
            <w:r w:rsidRPr="009709C5">
              <w:t>1 time period,</w:t>
            </w:r>
          </w:p>
          <w:p w14:paraId="446E11F1" w14:textId="77777777" w:rsidR="0034262F" w:rsidRPr="009709C5" w:rsidRDefault="0034262F" w:rsidP="0034262F">
            <w:pPr>
              <w:pStyle w:val="TAL"/>
            </w:pPr>
            <w:r w:rsidRPr="009709C5">
              <w:t>No fading”</w:t>
            </w:r>
          </w:p>
        </w:tc>
      </w:tr>
      <w:tr w:rsidR="0034262F" w:rsidRPr="009709C5" w14:paraId="25BD028D" w14:textId="77777777" w:rsidTr="0034262F">
        <w:tc>
          <w:tcPr>
            <w:tcW w:w="2955" w:type="dxa"/>
            <w:tcBorders>
              <w:top w:val="single" w:sz="4" w:space="0" w:color="auto"/>
              <w:left w:val="single" w:sz="4" w:space="0" w:color="auto"/>
              <w:bottom w:val="single" w:sz="4" w:space="0" w:color="auto"/>
              <w:right w:val="single" w:sz="4" w:space="0" w:color="auto"/>
            </w:tcBorders>
          </w:tcPr>
          <w:p w14:paraId="6BD5AA04" w14:textId="77777777" w:rsidR="0034262F" w:rsidRPr="009709C5" w:rsidRDefault="0034262F" w:rsidP="0034262F">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7EE84E2A" w14:textId="77777777" w:rsidR="0034262F" w:rsidRPr="009709C5" w:rsidRDefault="0034262F" w:rsidP="0034262F">
            <w:pPr>
              <w:pStyle w:val="TAL"/>
            </w:pPr>
            <w:r>
              <w:t>5</w:t>
            </w:r>
            <w:r w:rsidRPr="009709C5">
              <w:t>.5.2.3</w:t>
            </w:r>
          </w:p>
          <w:p w14:paraId="310BA50F" w14:textId="77777777" w:rsidR="0034262F" w:rsidRPr="009709C5" w:rsidRDefault="0034262F" w:rsidP="0034262F">
            <w:pPr>
              <w:pStyle w:val="TAL"/>
            </w:pPr>
            <w:r>
              <w:t>5</w:t>
            </w:r>
            <w:r w:rsidRPr="009709C5">
              <w:t>.5.2.4</w:t>
            </w:r>
          </w:p>
          <w:p w14:paraId="26C7F768" w14:textId="77777777" w:rsidR="0034262F" w:rsidRPr="009709C5" w:rsidRDefault="0034262F" w:rsidP="0034262F">
            <w:pPr>
              <w:pStyle w:val="TAL"/>
            </w:pPr>
            <w:r>
              <w:t>7.5.2.1</w:t>
            </w:r>
          </w:p>
        </w:tc>
        <w:tc>
          <w:tcPr>
            <w:tcW w:w="3263" w:type="dxa"/>
            <w:tcBorders>
              <w:top w:val="single" w:sz="4" w:space="0" w:color="auto"/>
              <w:left w:val="single" w:sz="4" w:space="0" w:color="auto"/>
              <w:bottom w:val="single" w:sz="4" w:space="0" w:color="auto"/>
              <w:right w:val="single" w:sz="4" w:space="0" w:color="auto"/>
            </w:tcBorders>
          </w:tcPr>
          <w:p w14:paraId="606B2B25" w14:textId="77777777" w:rsidR="0034262F" w:rsidRPr="009709C5" w:rsidRDefault="0034262F" w:rsidP="0034262F">
            <w:pPr>
              <w:pStyle w:val="TAL"/>
            </w:pPr>
            <w:r w:rsidRPr="009709C5">
              <w:t>“</w:t>
            </w:r>
            <w:r w:rsidRPr="00C84BDB">
              <w:t>38.533 5.5.2.3+5.5.2.4+7.5.2.1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A630688" w14:textId="77777777" w:rsidR="0034262F" w:rsidRPr="009709C5" w:rsidRDefault="0034262F" w:rsidP="0034262F">
            <w:pPr>
              <w:pStyle w:val="TAL"/>
            </w:pPr>
            <w:r w:rsidRPr="009709C5">
              <w:t>1 E-UTRAN Cell,</w:t>
            </w:r>
          </w:p>
          <w:p w14:paraId="13FE4BF4" w14:textId="77777777" w:rsidR="0034262F" w:rsidRPr="009709C5" w:rsidRDefault="0034262F" w:rsidP="0034262F">
            <w:pPr>
              <w:pStyle w:val="TAL"/>
            </w:pPr>
            <w:r w:rsidRPr="009709C5">
              <w:t>2 NR Cells (2 NR Cells for SA case),</w:t>
            </w:r>
          </w:p>
          <w:p w14:paraId="1DB47A21" w14:textId="77777777" w:rsidR="0034262F" w:rsidRPr="009709C5" w:rsidRDefault="0034262F" w:rsidP="0034262F">
            <w:pPr>
              <w:pStyle w:val="TAL"/>
            </w:pPr>
            <w:r w:rsidRPr="009709C5">
              <w:t>1 time period,</w:t>
            </w:r>
          </w:p>
          <w:p w14:paraId="2FBDF717" w14:textId="77777777" w:rsidR="0034262F" w:rsidRPr="009709C5" w:rsidRDefault="0034262F" w:rsidP="0034262F">
            <w:pPr>
              <w:pStyle w:val="TAL"/>
            </w:pPr>
            <w:r w:rsidRPr="009709C5">
              <w:t>No fading</w:t>
            </w:r>
          </w:p>
        </w:tc>
      </w:tr>
      <w:tr w:rsidR="0034262F" w:rsidRPr="009709C5" w14:paraId="7F1B029C" w14:textId="77777777" w:rsidTr="0034262F">
        <w:tc>
          <w:tcPr>
            <w:tcW w:w="2955" w:type="dxa"/>
            <w:tcBorders>
              <w:top w:val="single" w:sz="4" w:space="0" w:color="auto"/>
              <w:left w:val="single" w:sz="4" w:space="0" w:color="auto"/>
              <w:bottom w:val="single" w:sz="4" w:space="0" w:color="auto"/>
              <w:right w:val="single" w:sz="4" w:space="0" w:color="auto"/>
            </w:tcBorders>
          </w:tcPr>
          <w:p w14:paraId="5F17A2DA" w14:textId="77777777" w:rsidR="0034262F" w:rsidRPr="009709C5" w:rsidRDefault="0034262F" w:rsidP="0034262F">
            <w:pPr>
              <w:pStyle w:val="TAL"/>
            </w:pPr>
            <w:r>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28CF77EA" w14:textId="77777777" w:rsidR="0034262F" w:rsidRPr="00305220" w:rsidRDefault="0034262F" w:rsidP="0034262F">
            <w:pPr>
              <w:pStyle w:val="TAL"/>
              <w:rPr>
                <w:lang w:val="fr-FR" w:eastAsia="zh-TW"/>
              </w:rPr>
            </w:pPr>
            <w:r>
              <w:rPr>
                <w:lang w:val="fr-FR" w:eastAsia="zh-TW"/>
              </w:rPr>
              <w:t>5.5.3.1</w:t>
            </w:r>
          </w:p>
          <w:p w14:paraId="3A380302" w14:textId="77777777" w:rsidR="0034262F" w:rsidRDefault="0034262F" w:rsidP="0034262F">
            <w:pPr>
              <w:pStyle w:val="TAL"/>
            </w:pPr>
            <w:r w:rsidRPr="00305220">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11D823A5" w14:textId="77777777" w:rsidR="0034262F" w:rsidRPr="009709C5" w:rsidRDefault="0034262F" w:rsidP="0034262F">
            <w:pPr>
              <w:pStyle w:val="TAL"/>
            </w:pPr>
            <w:r>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2BDC2219" w14:textId="77777777" w:rsidR="0034262F" w:rsidRDefault="0034262F" w:rsidP="0034262F">
            <w:pPr>
              <w:pStyle w:val="TAL"/>
              <w:rPr>
                <w:lang w:val="fr-FR"/>
              </w:rPr>
            </w:pPr>
            <w:r>
              <w:rPr>
                <w:lang w:val="fr-FR"/>
              </w:rPr>
              <w:t>“2 Inter Frequency NR FR2 Cells,</w:t>
            </w:r>
          </w:p>
          <w:p w14:paraId="3714D28E" w14:textId="77777777" w:rsidR="0034262F" w:rsidRDefault="0034262F" w:rsidP="0034262F">
            <w:pPr>
              <w:pStyle w:val="TAL"/>
              <w:rPr>
                <w:lang w:val="fr-FR"/>
              </w:rPr>
            </w:pPr>
            <w:r>
              <w:rPr>
                <w:lang w:val="fr-FR"/>
              </w:rPr>
              <w:t>3 time periods,</w:t>
            </w:r>
          </w:p>
          <w:p w14:paraId="34DE5147" w14:textId="77777777" w:rsidR="0034262F" w:rsidRDefault="0034262F" w:rsidP="0034262F">
            <w:pPr>
              <w:pStyle w:val="TAL"/>
              <w:rPr>
                <w:lang w:val="fr-FR"/>
              </w:rPr>
            </w:pPr>
            <w:r>
              <w:rPr>
                <w:lang w:val="fr-FR"/>
              </w:rPr>
              <w:t>Various number of sub-tests,</w:t>
            </w:r>
          </w:p>
          <w:p w14:paraId="4FE0D367" w14:textId="77777777" w:rsidR="0034262F" w:rsidRPr="009709C5" w:rsidRDefault="0034262F" w:rsidP="0034262F">
            <w:pPr>
              <w:pStyle w:val="TAL"/>
            </w:pPr>
            <w:r>
              <w:rPr>
                <w:lang w:val="fr-FR"/>
              </w:rPr>
              <w:t>No fading”</w:t>
            </w:r>
          </w:p>
        </w:tc>
      </w:tr>
      <w:tr w:rsidR="0034262F" w:rsidRPr="009709C5" w14:paraId="69A23A8D" w14:textId="77777777" w:rsidTr="0034262F">
        <w:tc>
          <w:tcPr>
            <w:tcW w:w="2955" w:type="dxa"/>
            <w:tcBorders>
              <w:top w:val="single" w:sz="4" w:space="0" w:color="auto"/>
              <w:left w:val="single" w:sz="4" w:space="0" w:color="auto"/>
              <w:bottom w:val="single" w:sz="4" w:space="0" w:color="auto"/>
              <w:right w:val="single" w:sz="4" w:space="0" w:color="auto"/>
            </w:tcBorders>
          </w:tcPr>
          <w:p w14:paraId="4A4025F7" w14:textId="77777777" w:rsidR="0034262F" w:rsidRDefault="0034262F" w:rsidP="0034262F">
            <w:pPr>
              <w:pStyle w:val="TAL"/>
              <w:rPr>
                <w:lang w:val="fr-FR" w:eastAsia="zh-TW"/>
              </w:rPr>
            </w:pPr>
            <w:r w:rsidRPr="002E7D95">
              <w:rPr>
                <w:lang w:val="fr-FR" w:eastAsia="zh-TW"/>
              </w:rPr>
              <w:t>SCell_Activation_0</w:t>
            </w:r>
            <w:r>
              <w:rPr>
                <w:lang w:val="fr-FR" w:eastAsia="zh-TW"/>
              </w:rPr>
              <w:t>2</w:t>
            </w:r>
          </w:p>
        </w:tc>
        <w:tc>
          <w:tcPr>
            <w:tcW w:w="1106" w:type="dxa"/>
            <w:tcBorders>
              <w:top w:val="single" w:sz="4" w:space="0" w:color="auto"/>
              <w:left w:val="single" w:sz="4" w:space="0" w:color="auto"/>
              <w:bottom w:val="single" w:sz="4" w:space="0" w:color="auto"/>
              <w:right w:val="single" w:sz="4" w:space="0" w:color="auto"/>
            </w:tcBorders>
          </w:tcPr>
          <w:p w14:paraId="19FD41FC" w14:textId="77777777" w:rsidR="0034262F" w:rsidRDefault="0034262F" w:rsidP="0034262F">
            <w:pPr>
              <w:pStyle w:val="TAL"/>
              <w:rPr>
                <w:lang w:val="fr-FR" w:eastAsia="zh-TW"/>
              </w:rPr>
            </w:pPr>
            <w:r>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23D91E71" w14:textId="77777777" w:rsidR="0034262F" w:rsidRDefault="0034262F" w:rsidP="0034262F">
            <w:pPr>
              <w:pStyle w:val="TAL"/>
              <w:rPr>
                <w:lang w:val="fr-FR" w:eastAsia="zh-TW"/>
              </w:rPr>
            </w:pPr>
            <w:r>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5B7189E0" w14:textId="77777777" w:rsidR="0034262F" w:rsidRDefault="0034262F" w:rsidP="0034262F">
            <w:pPr>
              <w:pStyle w:val="TAL"/>
              <w:rPr>
                <w:lang w:val="fr-FR"/>
              </w:rPr>
            </w:pPr>
            <w:r>
              <w:rPr>
                <w:lang w:val="fr-FR"/>
              </w:rPr>
              <w:t>“2 Inter Frequency NR FR2 Cells,</w:t>
            </w:r>
          </w:p>
          <w:p w14:paraId="2DC33263" w14:textId="77777777" w:rsidR="0034262F" w:rsidRDefault="0034262F" w:rsidP="0034262F">
            <w:pPr>
              <w:pStyle w:val="TAL"/>
              <w:rPr>
                <w:lang w:val="fr-FR"/>
              </w:rPr>
            </w:pPr>
            <w:r>
              <w:rPr>
                <w:lang w:val="fr-FR"/>
              </w:rPr>
              <w:t>3 time periods,</w:t>
            </w:r>
          </w:p>
          <w:p w14:paraId="3470DBE7" w14:textId="77777777" w:rsidR="0034262F" w:rsidRDefault="0034262F" w:rsidP="0034262F">
            <w:pPr>
              <w:pStyle w:val="TAL"/>
              <w:rPr>
                <w:lang w:val="fr-FR"/>
              </w:rPr>
            </w:pPr>
            <w:r>
              <w:rPr>
                <w:lang w:val="fr-FR"/>
              </w:rPr>
              <w:t>Various number of sub-tests,</w:t>
            </w:r>
          </w:p>
          <w:p w14:paraId="68B101E2" w14:textId="77777777" w:rsidR="0034262F" w:rsidRDefault="0034262F" w:rsidP="0034262F">
            <w:pPr>
              <w:pStyle w:val="TAL"/>
              <w:rPr>
                <w:lang w:val="fr-FR"/>
              </w:rPr>
            </w:pPr>
            <w:r>
              <w:rPr>
                <w:lang w:val="fr-FR"/>
              </w:rPr>
              <w:t>No fading”</w:t>
            </w:r>
          </w:p>
        </w:tc>
      </w:tr>
      <w:tr w:rsidR="0034262F" w:rsidRPr="009709C5" w14:paraId="34A40A3D" w14:textId="77777777" w:rsidTr="0034262F">
        <w:tc>
          <w:tcPr>
            <w:tcW w:w="2955" w:type="dxa"/>
            <w:tcBorders>
              <w:top w:val="single" w:sz="4" w:space="0" w:color="auto"/>
              <w:left w:val="single" w:sz="4" w:space="0" w:color="auto"/>
              <w:bottom w:val="single" w:sz="4" w:space="0" w:color="auto"/>
              <w:right w:val="single" w:sz="4" w:space="0" w:color="auto"/>
            </w:tcBorders>
          </w:tcPr>
          <w:p w14:paraId="0FAD324E" w14:textId="77777777" w:rsidR="0034262F" w:rsidRPr="002E7D95" w:rsidRDefault="0034262F" w:rsidP="0034262F">
            <w:pPr>
              <w:pStyle w:val="TAL"/>
              <w:rPr>
                <w:lang w:val="fr-FR" w:eastAsia="zh-TW"/>
              </w:rPr>
            </w:pPr>
            <w:r>
              <w:rPr>
                <w:rFonts w:hint="eastAsia"/>
                <w:lang w:eastAsia="zh-TW"/>
              </w:rPr>
              <w:t>S</w:t>
            </w:r>
            <w:r>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026F9037" w14:textId="77777777" w:rsidR="0034262F" w:rsidRDefault="0034262F" w:rsidP="0034262F">
            <w:pPr>
              <w:pStyle w:val="TAL"/>
              <w:rPr>
                <w:lang w:val="fr-FR" w:eastAsia="zh-TW"/>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0CFC3219" w14:textId="77777777" w:rsidR="0034262F" w:rsidRDefault="0034262F" w:rsidP="0034262F">
            <w:pPr>
              <w:pStyle w:val="TAL"/>
              <w:rPr>
                <w:lang w:val="fr-FR" w:eastAsia="zh-TW"/>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421AB1B1" w14:textId="77777777" w:rsidR="0034262F" w:rsidRPr="009709C5" w:rsidRDefault="0034262F" w:rsidP="0034262F">
            <w:pPr>
              <w:pStyle w:val="TAL"/>
            </w:pPr>
            <w:r w:rsidRPr="009709C5">
              <w:t>“2 Inter Frequency NR</w:t>
            </w:r>
            <w:r>
              <w:t xml:space="preserve"> FR2</w:t>
            </w:r>
            <w:r w:rsidRPr="009709C5">
              <w:t xml:space="preserve"> Cells,</w:t>
            </w:r>
          </w:p>
          <w:p w14:paraId="151F9E26" w14:textId="77777777" w:rsidR="0034262F" w:rsidRPr="009709C5" w:rsidRDefault="0034262F" w:rsidP="0034262F">
            <w:pPr>
              <w:pStyle w:val="TAL"/>
            </w:pPr>
            <w:r w:rsidRPr="009709C5">
              <w:t>3 time periods,</w:t>
            </w:r>
          </w:p>
          <w:p w14:paraId="7902CD9A" w14:textId="77777777" w:rsidR="0034262F" w:rsidRPr="009709C5" w:rsidRDefault="0034262F" w:rsidP="0034262F">
            <w:pPr>
              <w:pStyle w:val="TAL"/>
            </w:pPr>
            <w:r w:rsidRPr="009709C5">
              <w:t>Various number of sub-tests,</w:t>
            </w:r>
          </w:p>
          <w:p w14:paraId="7B9676D1" w14:textId="77777777" w:rsidR="0034262F" w:rsidRDefault="0034262F" w:rsidP="0034262F">
            <w:pPr>
              <w:pStyle w:val="TAL"/>
            </w:pPr>
            <w:r w:rsidRPr="009709C5">
              <w:t>No fading”</w:t>
            </w:r>
          </w:p>
          <w:p w14:paraId="56592317" w14:textId="77777777" w:rsidR="0034262F" w:rsidRDefault="0034262F" w:rsidP="0034262F">
            <w:pPr>
              <w:pStyle w:val="TAL"/>
              <w:rPr>
                <w:lang w:val="fr-FR"/>
              </w:rPr>
            </w:pPr>
            <w:r>
              <w:t xml:space="preserve">direct </w:t>
            </w:r>
            <w:proofErr w:type="spellStart"/>
            <w:r>
              <w:t>Scell</w:t>
            </w:r>
            <w:proofErr w:type="spellEnd"/>
            <w:r>
              <w:t xml:space="preserve"> activation configurations</w:t>
            </w:r>
          </w:p>
        </w:tc>
      </w:tr>
      <w:tr w:rsidR="0034262F" w:rsidRPr="009709C5" w14:paraId="07BB12D3" w14:textId="77777777" w:rsidTr="0034262F">
        <w:tc>
          <w:tcPr>
            <w:tcW w:w="2955" w:type="dxa"/>
            <w:tcBorders>
              <w:top w:val="single" w:sz="4" w:space="0" w:color="auto"/>
              <w:left w:val="single" w:sz="4" w:space="0" w:color="auto"/>
              <w:bottom w:val="single" w:sz="4" w:space="0" w:color="auto"/>
              <w:right w:val="single" w:sz="4" w:space="0" w:color="auto"/>
            </w:tcBorders>
          </w:tcPr>
          <w:p w14:paraId="14299AAF" w14:textId="77777777" w:rsidR="0034262F" w:rsidRDefault="0034262F" w:rsidP="0034262F">
            <w:pPr>
              <w:pStyle w:val="TAL"/>
              <w:rPr>
                <w:lang w:eastAsia="zh-TW"/>
              </w:rPr>
            </w:pPr>
            <w:r>
              <w:rPr>
                <w:rFonts w:hint="eastAsia"/>
                <w:lang w:eastAsia="zh-TW"/>
              </w:rPr>
              <w:lastRenderedPageBreak/>
              <w:t>S</w:t>
            </w:r>
            <w:r>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1B1FDADB" w14:textId="77777777" w:rsidR="0034262F" w:rsidRDefault="0034262F" w:rsidP="0034262F">
            <w:pPr>
              <w:pStyle w:val="TAL"/>
              <w:rPr>
                <w:lang w:eastAsia="zh-TW"/>
              </w:rPr>
            </w:pPr>
            <w:r>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301BCEA3" w14:textId="77777777" w:rsidR="0034262F" w:rsidRDefault="0034262F" w:rsidP="0034262F">
            <w:pPr>
              <w:pStyle w:val="TAL"/>
              <w:rPr>
                <w:lang w:eastAsia="zh-TW"/>
              </w:rPr>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35D31D34" w14:textId="77777777" w:rsidR="0034262F" w:rsidRPr="009709C5" w:rsidRDefault="0034262F" w:rsidP="0034262F">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7F14337F" w14:textId="77777777" w:rsidR="0034262F" w:rsidRPr="009709C5" w:rsidRDefault="0034262F" w:rsidP="0034262F">
            <w:pPr>
              <w:pStyle w:val="TAL"/>
            </w:pPr>
            <w:r w:rsidRPr="009709C5">
              <w:t>3 time periods,</w:t>
            </w:r>
          </w:p>
          <w:p w14:paraId="450886A6" w14:textId="77777777" w:rsidR="0034262F" w:rsidRPr="009709C5" w:rsidRDefault="0034262F" w:rsidP="0034262F">
            <w:pPr>
              <w:pStyle w:val="TAL"/>
            </w:pPr>
            <w:r w:rsidRPr="009709C5">
              <w:t>Various number of sub-tests,</w:t>
            </w:r>
          </w:p>
          <w:p w14:paraId="73225D5A" w14:textId="77777777" w:rsidR="0034262F" w:rsidRDefault="0034262F" w:rsidP="0034262F">
            <w:pPr>
              <w:pStyle w:val="TAL"/>
            </w:pPr>
            <w:r w:rsidRPr="009709C5">
              <w:t>No fading”</w:t>
            </w:r>
          </w:p>
          <w:p w14:paraId="086437BD" w14:textId="77777777" w:rsidR="0034262F" w:rsidRPr="009709C5" w:rsidRDefault="0034262F" w:rsidP="0034262F">
            <w:pPr>
              <w:pStyle w:val="TAL"/>
            </w:pPr>
            <w:r>
              <w:t xml:space="preserve">direct </w:t>
            </w:r>
            <w:proofErr w:type="spellStart"/>
            <w:r>
              <w:t>Scell</w:t>
            </w:r>
            <w:proofErr w:type="spellEnd"/>
            <w:r>
              <w:t xml:space="preserve"> activation with handover test case</w:t>
            </w:r>
          </w:p>
        </w:tc>
      </w:tr>
      <w:tr w:rsidR="0034262F" w:rsidRPr="009709C5" w14:paraId="5F8908A4" w14:textId="77777777" w:rsidTr="0034262F">
        <w:tc>
          <w:tcPr>
            <w:tcW w:w="2955" w:type="dxa"/>
            <w:tcBorders>
              <w:top w:val="single" w:sz="4" w:space="0" w:color="auto"/>
              <w:left w:val="single" w:sz="4" w:space="0" w:color="auto"/>
              <w:bottom w:val="single" w:sz="4" w:space="0" w:color="auto"/>
              <w:right w:val="single" w:sz="4" w:space="0" w:color="auto"/>
            </w:tcBorders>
          </w:tcPr>
          <w:p w14:paraId="2ECDCEDE" w14:textId="77777777" w:rsidR="0034262F" w:rsidRDefault="0034262F" w:rsidP="0034262F">
            <w:pPr>
              <w:pStyle w:val="TAL"/>
              <w:rPr>
                <w:lang w:eastAsia="zh-TW"/>
              </w:rPr>
            </w:pPr>
            <w:r>
              <w:rPr>
                <w:rFonts w:hint="eastAsia"/>
                <w:lang w:eastAsia="zh-TW"/>
              </w:rPr>
              <w:t>S</w:t>
            </w:r>
            <w:r>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2885E68D" w14:textId="77777777" w:rsidR="0034262F" w:rsidRDefault="0034262F" w:rsidP="0034262F">
            <w:pPr>
              <w:pStyle w:val="TAL"/>
              <w:rPr>
                <w:lang w:eastAsia="zh-TW"/>
              </w:rPr>
            </w:pPr>
            <w:r>
              <w:rPr>
                <w:lang w:eastAsia="zh-TW"/>
              </w:rPr>
              <w:t>5.5.3.8</w:t>
            </w:r>
          </w:p>
          <w:p w14:paraId="33EA8923" w14:textId="77777777" w:rsidR="0034262F" w:rsidRDefault="0034262F" w:rsidP="0034262F">
            <w:pPr>
              <w:pStyle w:val="TAL"/>
              <w:rPr>
                <w:lang w:eastAsia="zh-TW"/>
              </w:rPr>
            </w:pPr>
            <w:r>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479BDC5B" w14:textId="77777777" w:rsidR="0034262F" w:rsidRDefault="0034262F" w:rsidP="0034262F">
            <w:pPr>
              <w:pStyle w:val="TAL"/>
              <w:rPr>
                <w:lang w:eastAsia="zh-TW"/>
              </w:rPr>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41616454" w14:textId="77777777" w:rsidR="0034262F" w:rsidRPr="009709C5" w:rsidRDefault="0034262F" w:rsidP="0034262F">
            <w:pPr>
              <w:pStyle w:val="TAL"/>
            </w:pPr>
            <w:r w:rsidRPr="009709C5">
              <w:t>“2 Inter Frequency NR</w:t>
            </w:r>
            <w:r>
              <w:t xml:space="preserve"> FR2</w:t>
            </w:r>
            <w:r w:rsidRPr="009709C5">
              <w:t xml:space="preserve"> Cells,</w:t>
            </w:r>
          </w:p>
          <w:p w14:paraId="5052B91D" w14:textId="77777777" w:rsidR="0034262F" w:rsidRPr="009709C5" w:rsidRDefault="0034262F" w:rsidP="0034262F">
            <w:pPr>
              <w:pStyle w:val="TAL"/>
            </w:pPr>
            <w:r>
              <w:t>2</w:t>
            </w:r>
            <w:r w:rsidRPr="009709C5">
              <w:t xml:space="preserve"> time periods,</w:t>
            </w:r>
          </w:p>
          <w:p w14:paraId="10947C22" w14:textId="77777777" w:rsidR="0034262F" w:rsidRPr="009709C5" w:rsidRDefault="0034262F" w:rsidP="0034262F">
            <w:pPr>
              <w:pStyle w:val="TAL"/>
            </w:pPr>
            <w:r w:rsidRPr="009709C5">
              <w:t>Various number of sub-tests,</w:t>
            </w:r>
          </w:p>
          <w:p w14:paraId="2B6ADBBA" w14:textId="77777777" w:rsidR="0034262F" w:rsidRDefault="0034262F" w:rsidP="0034262F">
            <w:pPr>
              <w:pStyle w:val="TAL"/>
            </w:pPr>
            <w:r w:rsidRPr="009709C5">
              <w:t>No fading”</w:t>
            </w:r>
          </w:p>
          <w:p w14:paraId="3D7C2AF7" w14:textId="77777777" w:rsidR="0034262F" w:rsidRPr="009709C5" w:rsidRDefault="0034262F" w:rsidP="0034262F">
            <w:pPr>
              <w:pStyle w:val="TAL"/>
            </w:pPr>
            <w:r>
              <w:t xml:space="preserve">fast </w:t>
            </w:r>
            <w:proofErr w:type="spellStart"/>
            <w:r>
              <w:t>Scell</w:t>
            </w:r>
            <w:proofErr w:type="spellEnd"/>
            <w:r>
              <w:t xml:space="preserve"> activation configurations</w:t>
            </w:r>
          </w:p>
        </w:tc>
      </w:tr>
      <w:tr w:rsidR="0034262F" w:rsidRPr="009709C5" w14:paraId="6B851184" w14:textId="77777777" w:rsidTr="0034262F">
        <w:tc>
          <w:tcPr>
            <w:tcW w:w="2955" w:type="dxa"/>
            <w:tcBorders>
              <w:top w:val="single" w:sz="4" w:space="0" w:color="auto"/>
              <w:left w:val="single" w:sz="4" w:space="0" w:color="auto"/>
              <w:bottom w:val="single" w:sz="4" w:space="0" w:color="auto"/>
              <w:right w:val="single" w:sz="4" w:space="0" w:color="auto"/>
            </w:tcBorders>
          </w:tcPr>
          <w:p w14:paraId="271D5D49" w14:textId="77777777" w:rsidR="0034262F" w:rsidRPr="009709C5" w:rsidRDefault="0034262F" w:rsidP="0034262F">
            <w:pPr>
              <w:pStyle w:val="TAL"/>
            </w:pPr>
            <w:r w:rsidRPr="009709C5">
              <w:t>Intra_Freq_Meas_01</w:t>
            </w:r>
          </w:p>
        </w:tc>
        <w:tc>
          <w:tcPr>
            <w:tcW w:w="1106" w:type="dxa"/>
            <w:tcBorders>
              <w:top w:val="single" w:sz="4" w:space="0" w:color="auto"/>
              <w:left w:val="single" w:sz="4" w:space="0" w:color="auto"/>
              <w:bottom w:val="single" w:sz="4" w:space="0" w:color="auto"/>
              <w:right w:val="single" w:sz="4" w:space="0" w:color="auto"/>
            </w:tcBorders>
          </w:tcPr>
          <w:p w14:paraId="2C908DF7"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5.6.1.1</w:t>
            </w:r>
          </w:p>
          <w:p w14:paraId="40A30B68"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5.6.1.3</w:t>
            </w:r>
          </w:p>
          <w:p w14:paraId="49F963FB"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7.6.1.1</w:t>
            </w:r>
          </w:p>
          <w:p w14:paraId="7F7D6DCB" w14:textId="77777777" w:rsidR="0034262F" w:rsidRPr="00E432FA" w:rsidRDefault="0034262F" w:rsidP="0034262F">
            <w:pPr>
              <w:pStyle w:val="TAL"/>
              <w:rPr>
                <w:lang w:eastAsia="zh-CN"/>
              </w:rPr>
            </w:pPr>
            <w:r w:rsidRPr="009709C5">
              <w:rPr>
                <w:lang w:eastAsia="zh-CN"/>
              </w:rPr>
              <w:t>7.6.1.3</w:t>
            </w:r>
          </w:p>
          <w:p w14:paraId="09EA0E3E" w14:textId="77777777" w:rsidR="0034262F" w:rsidRDefault="0034262F" w:rsidP="0034262F">
            <w:pPr>
              <w:pStyle w:val="TAL"/>
              <w:rPr>
                <w:lang w:eastAsia="zh-CN"/>
              </w:rPr>
            </w:pPr>
            <w:r w:rsidRPr="00E432FA">
              <w:rPr>
                <w:lang w:eastAsia="zh-CN"/>
              </w:rPr>
              <w:t>7.6.16.1</w:t>
            </w:r>
          </w:p>
          <w:p w14:paraId="73311FFC" w14:textId="77777777" w:rsidR="0034262F" w:rsidRDefault="0034262F" w:rsidP="0034262F">
            <w:pPr>
              <w:pStyle w:val="TAL"/>
              <w:rPr>
                <w:lang w:eastAsia="zh-CN"/>
              </w:rPr>
            </w:pPr>
            <w:r>
              <w:rPr>
                <w:rFonts w:hint="eastAsia"/>
                <w:lang w:eastAsia="zh-CN"/>
              </w:rPr>
              <w:t>1</w:t>
            </w:r>
            <w:r>
              <w:rPr>
                <w:lang w:eastAsia="zh-CN"/>
              </w:rPr>
              <w:t>7.6.1.1</w:t>
            </w:r>
          </w:p>
          <w:p w14:paraId="3EA500FB" w14:textId="77777777" w:rsidR="0034262F" w:rsidRPr="009709C5" w:rsidRDefault="0034262F" w:rsidP="0034262F">
            <w:pPr>
              <w:pStyle w:val="TAL"/>
            </w:pPr>
            <w:r>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5B236F87" w14:textId="77777777" w:rsidR="0034262F" w:rsidRPr="009709C5" w:rsidRDefault="0034262F" w:rsidP="0034262F">
            <w:pPr>
              <w:pStyle w:val="TAL"/>
            </w:pPr>
            <w:r w:rsidRPr="009709C5">
              <w:rPr>
                <w:lang w:eastAsia="zh-CN"/>
              </w:rPr>
              <w:t>"38.533 5.6.1.1+5.6.1.3+7.6.1.1+5.6.1.3 TT_v</w:t>
            </w:r>
            <w:r>
              <w:rPr>
                <w:lang w:eastAsia="zh-CN"/>
              </w:rPr>
              <w:t>3</w:t>
            </w:r>
            <w:r w:rsidRPr="009709C5">
              <w:rPr>
                <w:lang w:eastAsia="zh-CN"/>
              </w:rPr>
              <w:t>.zip "</w:t>
            </w:r>
          </w:p>
        </w:tc>
        <w:tc>
          <w:tcPr>
            <w:tcW w:w="1976" w:type="dxa"/>
            <w:tcBorders>
              <w:top w:val="single" w:sz="4" w:space="0" w:color="auto"/>
              <w:left w:val="single" w:sz="4" w:space="0" w:color="auto"/>
              <w:bottom w:val="single" w:sz="4" w:space="0" w:color="auto"/>
              <w:right w:val="single" w:sz="4" w:space="0" w:color="auto"/>
            </w:tcBorders>
          </w:tcPr>
          <w:p w14:paraId="797A7FC8" w14:textId="77777777" w:rsidR="0034262F" w:rsidRPr="009709C5" w:rsidRDefault="0034262F" w:rsidP="0034262F">
            <w:pPr>
              <w:pStyle w:val="TAL"/>
            </w:pPr>
            <w:r w:rsidRPr="009709C5">
              <w:t xml:space="preserve">2 NR FR2 Cells (1 E-UTRA Cell for NSA case), 2 SSBs, 2 time periods, </w:t>
            </w:r>
            <w:r w:rsidRPr="00303976">
              <w:t xml:space="preserve">no </w:t>
            </w:r>
            <w:r w:rsidRPr="009709C5">
              <w:t xml:space="preserve">fading, 2 </w:t>
            </w:r>
            <w:proofErr w:type="spellStart"/>
            <w:r w:rsidRPr="009709C5">
              <w:t>AoAs</w:t>
            </w:r>
            <w:proofErr w:type="spellEnd"/>
            <w:r w:rsidRPr="009709C5">
              <w:t>, both are in EIS spherical coverage and rough beams</w:t>
            </w:r>
          </w:p>
        </w:tc>
      </w:tr>
      <w:tr w:rsidR="0034262F" w:rsidRPr="009709C5" w14:paraId="03E7F06C" w14:textId="77777777" w:rsidTr="0034262F">
        <w:tc>
          <w:tcPr>
            <w:tcW w:w="2955" w:type="dxa"/>
            <w:tcBorders>
              <w:top w:val="single" w:sz="4" w:space="0" w:color="auto"/>
              <w:left w:val="single" w:sz="4" w:space="0" w:color="auto"/>
              <w:bottom w:val="single" w:sz="4" w:space="0" w:color="auto"/>
              <w:right w:val="single" w:sz="4" w:space="0" w:color="auto"/>
            </w:tcBorders>
          </w:tcPr>
          <w:p w14:paraId="6AFDEA83" w14:textId="77777777" w:rsidR="0034262F" w:rsidRPr="009709C5" w:rsidRDefault="0034262F" w:rsidP="0034262F">
            <w:pPr>
              <w:pStyle w:val="TAL"/>
            </w:pPr>
            <w:r w:rsidRPr="009709C5">
              <w:t>Intra_Freq_Meas_02</w:t>
            </w:r>
          </w:p>
        </w:tc>
        <w:tc>
          <w:tcPr>
            <w:tcW w:w="1106" w:type="dxa"/>
            <w:tcBorders>
              <w:top w:val="single" w:sz="4" w:space="0" w:color="auto"/>
              <w:left w:val="single" w:sz="4" w:space="0" w:color="auto"/>
              <w:bottom w:val="single" w:sz="4" w:space="0" w:color="auto"/>
              <w:right w:val="single" w:sz="4" w:space="0" w:color="auto"/>
            </w:tcBorders>
          </w:tcPr>
          <w:p w14:paraId="2A1AA3A5"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5.6.1.2</w:t>
            </w:r>
          </w:p>
          <w:p w14:paraId="5B04B4C0"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5.6.1.4</w:t>
            </w:r>
          </w:p>
          <w:p w14:paraId="5E971259"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7.6.1.2</w:t>
            </w:r>
          </w:p>
          <w:p w14:paraId="64A7D00C" w14:textId="77777777" w:rsidR="0034262F" w:rsidRPr="00303976" w:rsidRDefault="0034262F" w:rsidP="0034262F">
            <w:pPr>
              <w:pStyle w:val="TAL"/>
              <w:rPr>
                <w:lang w:eastAsia="zh-CN"/>
              </w:rPr>
            </w:pPr>
            <w:r w:rsidRPr="009709C5">
              <w:rPr>
                <w:lang w:eastAsia="zh-CN"/>
              </w:rPr>
              <w:t>7.6.1.4</w:t>
            </w:r>
          </w:p>
          <w:p w14:paraId="14E555E5" w14:textId="77777777" w:rsidR="0034262F" w:rsidRPr="00303976" w:rsidRDefault="0034262F" w:rsidP="0034262F">
            <w:pPr>
              <w:pStyle w:val="TAL"/>
              <w:rPr>
                <w:lang w:eastAsia="zh-CN"/>
              </w:rPr>
            </w:pPr>
            <w:r w:rsidRPr="00303976">
              <w:rPr>
                <w:lang w:eastAsia="zh-CN"/>
              </w:rPr>
              <w:t>17.6.1.2</w:t>
            </w:r>
          </w:p>
          <w:p w14:paraId="3D1CFD7F" w14:textId="77777777" w:rsidR="0034262F" w:rsidRPr="009709C5" w:rsidRDefault="0034262F" w:rsidP="0034262F">
            <w:pPr>
              <w:pStyle w:val="TAL"/>
            </w:pPr>
            <w:r w:rsidRPr="00303976">
              <w:rPr>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1C35B9AB" w14:textId="77777777" w:rsidR="0034262F" w:rsidRPr="009709C5" w:rsidRDefault="0034262F" w:rsidP="0034262F">
            <w:pPr>
              <w:pStyle w:val="TAL"/>
            </w:pPr>
            <w:r w:rsidRPr="009709C5">
              <w:rPr>
                <w:lang w:eastAsia="zh-CN"/>
              </w:rPr>
              <w:t>"38.533 5.6.1.2+5.6.1.4+7.6.1.2+5.6.1.4 TT.zip "</w:t>
            </w:r>
          </w:p>
        </w:tc>
        <w:tc>
          <w:tcPr>
            <w:tcW w:w="1976" w:type="dxa"/>
            <w:tcBorders>
              <w:top w:val="single" w:sz="4" w:space="0" w:color="auto"/>
              <w:left w:val="single" w:sz="4" w:space="0" w:color="auto"/>
              <w:bottom w:val="single" w:sz="4" w:space="0" w:color="auto"/>
              <w:right w:val="single" w:sz="4" w:space="0" w:color="auto"/>
            </w:tcBorders>
          </w:tcPr>
          <w:p w14:paraId="5420A85E" w14:textId="77777777" w:rsidR="0034262F" w:rsidRPr="009709C5" w:rsidRDefault="0034262F" w:rsidP="0034262F">
            <w:pPr>
              <w:pStyle w:val="TAL"/>
            </w:pPr>
            <w:r w:rsidRPr="009709C5">
              <w:t xml:space="preserve">2 NR FR2 Cells (1 E-UTRA Cell for NSA case), 2 SSBs, 2 time periods, </w:t>
            </w:r>
            <w:r w:rsidRPr="00303976">
              <w:t xml:space="preserve">no </w:t>
            </w:r>
            <w:r w:rsidRPr="009709C5">
              <w:t xml:space="preserve">fading, 1 </w:t>
            </w:r>
            <w:proofErr w:type="spellStart"/>
            <w:r w:rsidRPr="009709C5">
              <w:t>AoA</w:t>
            </w:r>
            <w:proofErr w:type="spellEnd"/>
            <w:r w:rsidRPr="009709C5">
              <w:t xml:space="preserve"> in Rx peak and rough beam</w:t>
            </w:r>
          </w:p>
        </w:tc>
      </w:tr>
      <w:tr w:rsidR="0034262F" w:rsidRPr="009709C5" w14:paraId="7FA2DCEC" w14:textId="77777777" w:rsidTr="0034262F">
        <w:tc>
          <w:tcPr>
            <w:tcW w:w="2955" w:type="dxa"/>
            <w:tcBorders>
              <w:top w:val="single" w:sz="4" w:space="0" w:color="auto"/>
              <w:left w:val="single" w:sz="4" w:space="0" w:color="auto"/>
              <w:bottom w:val="single" w:sz="4" w:space="0" w:color="auto"/>
              <w:right w:val="single" w:sz="4" w:space="0" w:color="auto"/>
            </w:tcBorders>
          </w:tcPr>
          <w:p w14:paraId="73FF23A4" w14:textId="77777777" w:rsidR="0034262F" w:rsidRPr="009709C5" w:rsidRDefault="0034262F" w:rsidP="0034262F">
            <w:pPr>
              <w:pStyle w:val="TAL"/>
            </w:pPr>
            <w:r w:rsidRPr="009709C5">
              <w:t>Inter_Freq_Meas_01</w:t>
            </w:r>
          </w:p>
        </w:tc>
        <w:tc>
          <w:tcPr>
            <w:tcW w:w="1106" w:type="dxa"/>
            <w:tcBorders>
              <w:top w:val="single" w:sz="4" w:space="0" w:color="auto"/>
              <w:left w:val="single" w:sz="4" w:space="0" w:color="auto"/>
              <w:bottom w:val="single" w:sz="4" w:space="0" w:color="auto"/>
              <w:right w:val="single" w:sz="4" w:space="0" w:color="auto"/>
            </w:tcBorders>
          </w:tcPr>
          <w:p w14:paraId="1E074490" w14:textId="77777777" w:rsidR="0034262F" w:rsidRPr="009709C5" w:rsidRDefault="0034262F" w:rsidP="0034262F">
            <w:pPr>
              <w:pStyle w:val="TAL"/>
            </w:pPr>
            <w:r w:rsidRPr="009709C5">
              <w:t>5.6.2.1</w:t>
            </w:r>
          </w:p>
          <w:p w14:paraId="17DE1711" w14:textId="77777777" w:rsidR="0034262F" w:rsidRPr="009709C5" w:rsidRDefault="0034262F" w:rsidP="0034262F">
            <w:pPr>
              <w:pStyle w:val="TAL"/>
            </w:pPr>
            <w:r w:rsidRPr="009709C5">
              <w:t>5.6.2.3</w:t>
            </w:r>
          </w:p>
          <w:p w14:paraId="3E2796FB" w14:textId="77777777" w:rsidR="0034262F" w:rsidRPr="009709C5" w:rsidRDefault="0034262F" w:rsidP="0034262F">
            <w:pPr>
              <w:pStyle w:val="TAL"/>
            </w:pPr>
            <w:r w:rsidRPr="009709C5">
              <w:t>7.6.2.1</w:t>
            </w:r>
          </w:p>
          <w:p w14:paraId="0FD7F0AE" w14:textId="77777777" w:rsidR="0034262F" w:rsidRDefault="0034262F" w:rsidP="0034262F">
            <w:pPr>
              <w:pStyle w:val="TAL"/>
            </w:pPr>
            <w:r w:rsidRPr="009709C5">
              <w:t>7.6.2.3</w:t>
            </w:r>
          </w:p>
          <w:p w14:paraId="6A39005A" w14:textId="77777777" w:rsidR="0034262F" w:rsidRDefault="0034262F" w:rsidP="0034262F">
            <w:pPr>
              <w:pStyle w:val="TAL"/>
            </w:pPr>
            <w:r>
              <w:t>17.6.2.1</w:t>
            </w:r>
          </w:p>
          <w:p w14:paraId="27CF5EEE" w14:textId="77777777" w:rsidR="0034262F" w:rsidRPr="009709C5" w:rsidRDefault="0034262F" w:rsidP="0034262F">
            <w:pPr>
              <w:pStyle w:val="TAL"/>
            </w:pPr>
            <w:r>
              <w:t>17.6.2.3</w:t>
            </w:r>
          </w:p>
        </w:tc>
        <w:tc>
          <w:tcPr>
            <w:tcW w:w="3263" w:type="dxa"/>
            <w:tcBorders>
              <w:top w:val="single" w:sz="4" w:space="0" w:color="auto"/>
              <w:left w:val="single" w:sz="4" w:space="0" w:color="auto"/>
              <w:bottom w:val="single" w:sz="4" w:space="0" w:color="auto"/>
              <w:right w:val="single" w:sz="4" w:space="0" w:color="auto"/>
            </w:tcBorders>
          </w:tcPr>
          <w:p w14:paraId="597988F5" w14:textId="77777777" w:rsidR="0034262F" w:rsidRPr="009709C5" w:rsidRDefault="0034262F" w:rsidP="0034262F">
            <w:pPr>
              <w:pStyle w:val="TAL"/>
            </w:pPr>
            <w:r w:rsidRPr="009709C5">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2687F732" w14:textId="77777777" w:rsidR="0034262F" w:rsidRPr="009709C5" w:rsidRDefault="0034262F" w:rsidP="0034262F">
            <w:pPr>
              <w:pStyle w:val="TAL"/>
            </w:pPr>
            <w:r w:rsidRPr="009709C5">
              <w:t>“2 Inter Frequency NR FR2 Cells,</w:t>
            </w:r>
          </w:p>
          <w:p w14:paraId="49230AFC" w14:textId="77777777" w:rsidR="0034262F" w:rsidRPr="009709C5" w:rsidRDefault="0034262F" w:rsidP="0034262F">
            <w:pPr>
              <w:pStyle w:val="TAL"/>
            </w:pPr>
            <w:r w:rsidRPr="009709C5">
              <w:t>2 time periods,</w:t>
            </w:r>
          </w:p>
          <w:p w14:paraId="60694CDF" w14:textId="77777777" w:rsidR="0034262F" w:rsidRPr="009709C5" w:rsidRDefault="0034262F" w:rsidP="0034262F">
            <w:pPr>
              <w:pStyle w:val="TAL"/>
            </w:pPr>
            <w:r w:rsidRPr="009709C5">
              <w:t>Various number of sub-tests,</w:t>
            </w:r>
          </w:p>
          <w:p w14:paraId="42B6F35C" w14:textId="77777777" w:rsidR="0034262F" w:rsidRPr="009709C5" w:rsidRDefault="0034262F" w:rsidP="0034262F">
            <w:pPr>
              <w:pStyle w:val="TAL"/>
            </w:pPr>
            <w:r w:rsidRPr="009709C5">
              <w:t>No fading”</w:t>
            </w:r>
          </w:p>
        </w:tc>
      </w:tr>
      <w:tr w:rsidR="0034262F" w:rsidRPr="009709C5" w14:paraId="5D4C6DA2" w14:textId="77777777" w:rsidTr="0034262F">
        <w:tc>
          <w:tcPr>
            <w:tcW w:w="2955" w:type="dxa"/>
            <w:tcBorders>
              <w:top w:val="single" w:sz="4" w:space="0" w:color="auto"/>
              <w:left w:val="single" w:sz="4" w:space="0" w:color="auto"/>
              <w:bottom w:val="single" w:sz="4" w:space="0" w:color="auto"/>
              <w:right w:val="single" w:sz="4" w:space="0" w:color="auto"/>
            </w:tcBorders>
          </w:tcPr>
          <w:p w14:paraId="26023509" w14:textId="77777777" w:rsidR="0034262F" w:rsidRPr="009709C5" w:rsidRDefault="0034262F" w:rsidP="0034262F">
            <w:pPr>
              <w:pStyle w:val="TAL"/>
            </w:pPr>
            <w:r w:rsidRPr="009709C5">
              <w:t>Inter_Freq_Meas_02</w:t>
            </w:r>
          </w:p>
        </w:tc>
        <w:tc>
          <w:tcPr>
            <w:tcW w:w="1106" w:type="dxa"/>
            <w:tcBorders>
              <w:top w:val="single" w:sz="4" w:space="0" w:color="auto"/>
              <w:left w:val="single" w:sz="4" w:space="0" w:color="auto"/>
              <w:bottom w:val="single" w:sz="4" w:space="0" w:color="auto"/>
              <w:right w:val="single" w:sz="4" w:space="0" w:color="auto"/>
            </w:tcBorders>
          </w:tcPr>
          <w:p w14:paraId="3DB951F1" w14:textId="77777777" w:rsidR="0034262F" w:rsidRPr="009709C5" w:rsidRDefault="0034262F" w:rsidP="0034262F">
            <w:pPr>
              <w:pStyle w:val="TAL"/>
            </w:pPr>
            <w:r w:rsidRPr="009709C5">
              <w:t>5.6.2.5</w:t>
            </w:r>
          </w:p>
          <w:p w14:paraId="098962D2" w14:textId="77777777" w:rsidR="0034262F" w:rsidRPr="009709C5" w:rsidRDefault="0034262F" w:rsidP="0034262F">
            <w:pPr>
              <w:pStyle w:val="TAL"/>
            </w:pPr>
            <w:r w:rsidRPr="009709C5">
              <w:t>5.6.2.7</w:t>
            </w:r>
          </w:p>
          <w:p w14:paraId="76A0C4B6" w14:textId="77777777" w:rsidR="0034262F" w:rsidRPr="009709C5" w:rsidRDefault="0034262F" w:rsidP="0034262F">
            <w:pPr>
              <w:pStyle w:val="TAL"/>
            </w:pPr>
            <w:r w:rsidRPr="009709C5">
              <w:t>7.6.2.5</w:t>
            </w:r>
          </w:p>
          <w:p w14:paraId="10A783B0" w14:textId="77777777" w:rsidR="0034262F" w:rsidRPr="009709C5" w:rsidRDefault="0034262F" w:rsidP="0034262F">
            <w:pPr>
              <w:pStyle w:val="TAL"/>
            </w:pPr>
            <w:r w:rsidRPr="009709C5">
              <w:t>7.6.2.7</w:t>
            </w:r>
          </w:p>
        </w:tc>
        <w:tc>
          <w:tcPr>
            <w:tcW w:w="3263" w:type="dxa"/>
            <w:tcBorders>
              <w:top w:val="single" w:sz="4" w:space="0" w:color="auto"/>
              <w:left w:val="single" w:sz="4" w:space="0" w:color="auto"/>
              <w:bottom w:val="single" w:sz="4" w:space="0" w:color="auto"/>
              <w:right w:val="single" w:sz="4" w:space="0" w:color="auto"/>
            </w:tcBorders>
          </w:tcPr>
          <w:p w14:paraId="0573BD4D" w14:textId="77777777" w:rsidR="0034262F" w:rsidRPr="009709C5" w:rsidRDefault="0034262F" w:rsidP="0034262F">
            <w:pPr>
              <w:pStyle w:val="TAL"/>
            </w:pPr>
            <w:r w:rsidRPr="009709C5">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4431D597" w14:textId="77777777" w:rsidR="0034262F" w:rsidRPr="009709C5" w:rsidRDefault="0034262F" w:rsidP="0034262F">
            <w:pPr>
              <w:pStyle w:val="TAL"/>
            </w:pPr>
            <w:r w:rsidRPr="009709C5">
              <w:t>“2 Inter Frequency NR Cells (Cell 1 on FR1 and Cell 2 on FR2),</w:t>
            </w:r>
          </w:p>
          <w:p w14:paraId="46DBD88C" w14:textId="77777777" w:rsidR="0034262F" w:rsidRPr="009709C5" w:rsidRDefault="0034262F" w:rsidP="0034262F">
            <w:pPr>
              <w:pStyle w:val="TAL"/>
            </w:pPr>
            <w:r w:rsidRPr="009709C5">
              <w:t>2 time periods,</w:t>
            </w:r>
          </w:p>
          <w:p w14:paraId="7B0F52C4" w14:textId="77777777" w:rsidR="0034262F" w:rsidRPr="009709C5" w:rsidRDefault="0034262F" w:rsidP="0034262F">
            <w:pPr>
              <w:pStyle w:val="TAL"/>
            </w:pPr>
            <w:r w:rsidRPr="009709C5">
              <w:t>Various number of sub-tests,</w:t>
            </w:r>
          </w:p>
          <w:p w14:paraId="15E7163A" w14:textId="77777777" w:rsidR="0034262F" w:rsidRPr="009709C5" w:rsidRDefault="0034262F" w:rsidP="0034262F">
            <w:pPr>
              <w:pStyle w:val="TAL"/>
            </w:pPr>
            <w:r w:rsidRPr="009709C5">
              <w:t>No fading”</w:t>
            </w:r>
          </w:p>
        </w:tc>
      </w:tr>
      <w:tr w:rsidR="0034262F" w:rsidRPr="009709C5" w14:paraId="5E1CB88A" w14:textId="77777777" w:rsidTr="0034262F">
        <w:tc>
          <w:tcPr>
            <w:tcW w:w="2955" w:type="dxa"/>
            <w:tcBorders>
              <w:top w:val="single" w:sz="4" w:space="0" w:color="auto"/>
              <w:left w:val="single" w:sz="4" w:space="0" w:color="auto"/>
              <w:bottom w:val="single" w:sz="4" w:space="0" w:color="auto"/>
              <w:right w:val="single" w:sz="4" w:space="0" w:color="auto"/>
            </w:tcBorders>
          </w:tcPr>
          <w:p w14:paraId="5816D364" w14:textId="77777777" w:rsidR="0034262F" w:rsidRPr="009709C5" w:rsidRDefault="0034262F" w:rsidP="0034262F">
            <w:pPr>
              <w:pStyle w:val="TAL"/>
            </w:pPr>
            <w:r w:rsidRPr="009709C5">
              <w:t>Inter_Freq_Meas_03</w:t>
            </w:r>
          </w:p>
        </w:tc>
        <w:tc>
          <w:tcPr>
            <w:tcW w:w="1106" w:type="dxa"/>
            <w:tcBorders>
              <w:top w:val="single" w:sz="4" w:space="0" w:color="auto"/>
              <w:left w:val="single" w:sz="4" w:space="0" w:color="auto"/>
              <w:bottom w:val="single" w:sz="4" w:space="0" w:color="auto"/>
              <w:right w:val="single" w:sz="4" w:space="0" w:color="auto"/>
            </w:tcBorders>
          </w:tcPr>
          <w:p w14:paraId="7EB8809C" w14:textId="77777777" w:rsidR="0034262F" w:rsidRPr="009709C5" w:rsidRDefault="0034262F" w:rsidP="0034262F">
            <w:pPr>
              <w:pStyle w:val="TAL"/>
            </w:pPr>
            <w:r w:rsidRPr="009709C5">
              <w:t>5.6.2.6</w:t>
            </w:r>
          </w:p>
          <w:p w14:paraId="072AE659" w14:textId="77777777" w:rsidR="0034262F" w:rsidRPr="009709C5" w:rsidRDefault="0034262F" w:rsidP="0034262F">
            <w:pPr>
              <w:pStyle w:val="TAL"/>
            </w:pPr>
            <w:r w:rsidRPr="009709C5">
              <w:t>5.6.2.8</w:t>
            </w:r>
          </w:p>
          <w:p w14:paraId="13D3999C" w14:textId="77777777" w:rsidR="0034262F" w:rsidRPr="009709C5" w:rsidRDefault="0034262F" w:rsidP="0034262F">
            <w:pPr>
              <w:pStyle w:val="TAL"/>
            </w:pPr>
            <w:r w:rsidRPr="009709C5">
              <w:t>7.6.2.6</w:t>
            </w:r>
          </w:p>
          <w:p w14:paraId="37B8AEC5" w14:textId="77777777" w:rsidR="0034262F" w:rsidRPr="009709C5" w:rsidRDefault="0034262F" w:rsidP="0034262F">
            <w:pPr>
              <w:pStyle w:val="TAL"/>
            </w:pPr>
            <w:r w:rsidRPr="009709C5">
              <w:t>7.6.2.8</w:t>
            </w:r>
          </w:p>
        </w:tc>
        <w:tc>
          <w:tcPr>
            <w:tcW w:w="3263" w:type="dxa"/>
            <w:tcBorders>
              <w:top w:val="single" w:sz="4" w:space="0" w:color="auto"/>
              <w:left w:val="single" w:sz="4" w:space="0" w:color="auto"/>
              <w:bottom w:val="single" w:sz="4" w:space="0" w:color="auto"/>
              <w:right w:val="single" w:sz="4" w:space="0" w:color="auto"/>
            </w:tcBorders>
          </w:tcPr>
          <w:p w14:paraId="43157EC7" w14:textId="77777777" w:rsidR="0034262F" w:rsidRPr="009709C5" w:rsidRDefault="0034262F" w:rsidP="0034262F">
            <w:pPr>
              <w:pStyle w:val="TAL"/>
            </w:pPr>
            <w:r w:rsidRPr="009709C5">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2AAD6F83" w14:textId="77777777" w:rsidR="0034262F" w:rsidRPr="009709C5" w:rsidRDefault="0034262F" w:rsidP="0034262F">
            <w:pPr>
              <w:pStyle w:val="TAL"/>
            </w:pPr>
            <w:r w:rsidRPr="009709C5">
              <w:t>“2 Inter Frequency NR Cells (Cell 1 on FR1 and Cell 2 on FR2),</w:t>
            </w:r>
          </w:p>
          <w:p w14:paraId="5A9BB88C" w14:textId="77777777" w:rsidR="0034262F" w:rsidRPr="009709C5" w:rsidRDefault="0034262F" w:rsidP="0034262F">
            <w:pPr>
              <w:pStyle w:val="TAL"/>
            </w:pPr>
            <w:r w:rsidRPr="009709C5">
              <w:t>2 time periods,</w:t>
            </w:r>
          </w:p>
          <w:p w14:paraId="2303C966" w14:textId="77777777" w:rsidR="0034262F" w:rsidRPr="009709C5" w:rsidRDefault="0034262F" w:rsidP="0034262F">
            <w:pPr>
              <w:pStyle w:val="TAL"/>
            </w:pPr>
            <w:r w:rsidRPr="009709C5">
              <w:t>Various number of sub-tests,</w:t>
            </w:r>
          </w:p>
          <w:p w14:paraId="63520F2A" w14:textId="77777777" w:rsidR="0034262F" w:rsidRPr="009709C5" w:rsidRDefault="0034262F" w:rsidP="0034262F">
            <w:pPr>
              <w:pStyle w:val="TAL"/>
            </w:pPr>
            <w:r w:rsidRPr="009709C5">
              <w:t>No fading”</w:t>
            </w:r>
          </w:p>
        </w:tc>
      </w:tr>
      <w:tr w:rsidR="0034262F" w:rsidRPr="009709C5" w14:paraId="404D7F7F" w14:textId="77777777" w:rsidTr="0034262F">
        <w:tc>
          <w:tcPr>
            <w:tcW w:w="2955" w:type="dxa"/>
            <w:tcBorders>
              <w:top w:val="single" w:sz="4" w:space="0" w:color="auto"/>
              <w:left w:val="single" w:sz="4" w:space="0" w:color="auto"/>
              <w:bottom w:val="single" w:sz="4" w:space="0" w:color="auto"/>
              <w:right w:val="single" w:sz="4" w:space="0" w:color="auto"/>
            </w:tcBorders>
          </w:tcPr>
          <w:p w14:paraId="0EE070C2" w14:textId="77777777" w:rsidR="0034262F" w:rsidRPr="009709C5" w:rsidRDefault="0034262F" w:rsidP="0034262F">
            <w:pPr>
              <w:pStyle w:val="TAL"/>
            </w:pPr>
            <w:r w:rsidRPr="009709C5">
              <w:t>Inter_Freq_Meas_04</w:t>
            </w:r>
          </w:p>
        </w:tc>
        <w:tc>
          <w:tcPr>
            <w:tcW w:w="1106" w:type="dxa"/>
            <w:tcBorders>
              <w:top w:val="single" w:sz="4" w:space="0" w:color="auto"/>
              <w:left w:val="single" w:sz="4" w:space="0" w:color="auto"/>
              <w:bottom w:val="single" w:sz="4" w:space="0" w:color="auto"/>
              <w:right w:val="single" w:sz="4" w:space="0" w:color="auto"/>
            </w:tcBorders>
          </w:tcPr>
          <w:p w14:paraId="53528829" w14:textId="77777777" w:rsidR="0034262F" w:rsidRPr="009709C5" w:rsidRDefault="0034262F" w:rsidP="0034262F">
            <w:pPr>
              <w:pStyle w:val="TAL"/>
            </w:pPr>
            <w:r w:rsidRPr="009709C5">
              <w:t>5.6.2.2</w:t>
            </w:r>
          </w:p>
          <w:p w14:paraId="203E63E3" w14:textId="77777777" w:rsidR="0034262F" w:rsidRPr="009709C5" w:rsidRDefault="0034262F" w:rsidP="0034262F">
            <w:pPr>
              <w:pStyle w:val="TAL"/>
            </w:pPr>
            <w:r w:rsidRPr="009709C5">
              <w:t>5.6.2.4</w:t>
            </w:r>
          </w:p>
          <w:p w14:paraId="148AD0E3" w14:textId="77777777" w:rsidR="0034262F" w:rsidRPr="009709C5" w:rsidRDefault="0034262F" w:rsidP="0034262F">
            <w:pPr>
              <w:pStyle w:val="TAL"/>
            </w:pPr>
            <w:r w:rsidRPr="009709C5">
              <w:t>7.6.2.2</w:t>
            </w:r>
          </w:p>
          <w:p w14:paraId="2C7C4AA4" w14:textId="77777777" w:rsidR="0034262F" w:rsidRDefault="0034262F" w:rsidP="0034262F">
            <w:pPr>
              <w:pStyle w:val="TAL"/>
            </w:pPr>
            <w:r w:rsidRPr="009709C5">
              <w:t>7.6.2.4</w:t>
            </w:r>
          </w:p>
          <w:p w14:paraId="37483591" w14:textId="77777777" w:rsidR="0034262F" w:rsidRDefault="0034262F" w:rsidP="0034262F">
            <w:pPr>
              <w:pStyle w:val="TAL"/>
            </w:pPr>
            <w:r>
              <w:t>17.6.2.2</w:t>
            </w:r>
          </w:p>
          <w:p w14:paraId="683BDA29" w14:textId="77777777" w:rsidR="0034262F" w:rsidRPr="009709C5" w:rsidRDefault="0034262F" w:rsidP="0034262F">
            <w:pPr>
              <w:pStyle w:val="TAL"/>
            </w:pPr>
            <w:r>
              <w:t>17.6.2.4</w:t>
            </w:r>
          </w:p>
        </w:tc>
        <w:tc>
          <w:tcPr>
            <w:tcW w:w="3263" w:type="dxa"/>
            <w:tcBorders>
              <w:top w:val="single" w:sz="4" w:space="0" w:color="auto"/>
              <w:left w:val="single" w:sz="4" w:space="0" w:color="auto"/>
              <w:bottom w:val="single" w:sz="4" w:space="0" w:color="auto"/>
              <w:right w:val="single" w:sz="4" w:space="0" w:color="auto"/>
            </w:tcBorders>
          </w:tcPr>
          <w:p w14:paraId="5B2D329B" w14:textId="77777777" w:rsidR="0034262F" w:rsidRPr="009709C5" w:rsidRDefault="0034262F" w:rsidP="0034262F">
            <w:pPr>
              <w:pStyle w:val="TAL"/>
            </w:pPr>
            <w:r w:rsidRPr="009709C5">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6FFB4ABC" w14:textId="77777777" w:rsidR="0034262F" w:rsidRPr="009709C5" w:rsidRDefault="0034262F" w:rsidP="0034262F">
            <w:pPr>
              <w:pStyle w:val="TAL"/>
            </w:pPr>
            <w:r w:rsidRPr="009709C5">
              <w:t>“2 Inter Frequency NR Cells (both on FR2),</w:t>
            </w:r>
          </w:p>
          <w:p w14:paraId="166EF3C1" w14:textId="77777777" w:rsidR="0034262F" w:rsidRPr="009709C5" w:rsidRDefault="0034262F" w:rsidP="0034262F">
            <w:pPr>
              <w:pStyle w:val="TAL"/>
            </w:pPr>
            <w:r w:rsidRPr="009709C5">
              <w:t>2 time periods,</w:t>
            </w:r>
          </w:p>
          <w:p w14:paraId="3989E47E" w14:textId="77777777" w:rsidR="0034262F" w:rsidRPr="009709C5" w:rsidRDefault="0034262F" w:rsidP="0034262F">
            <w:pPr>
              <w:pStyle w:val="TAL"/>
            </w:pPr>
            <w:r w:rsidRPr="009709C5">
              <w:t>Various number of sub-tests,</w:t>
            </w:r>
          </w:p>
          <w:p w14:paraId="7A0F8425" w14:textId="77777777" w:rsidR="0034262F" w:rsidRPr="009709C5" w:rsidRDefault="0034262F" w:rsidP="0034262F">
            <w:pPr>
              <w:pStyle w:val="TAL"/>
            </w:pPr>
            <w:r w:rsidRPr="009709C5">
              <w:t>No fading”</w:t>
            </w:r>
          </w:p>
        </w:tc>
      </w:tr>
      <w:tr w:rsidR="0034262F" w:rsidRPr="009709C5" w14:paraId="67A0633D" w14:textId="77777777" w:rsidTr="0034262F">
        <w:tc>
          <w:tcPr>
            <w:tcW w:w="2955" w:type="dxa"/>
            <w:tcBorders>
              <w:top w:val="single" w:sz="4" w:space="0" w:color="auto"/>
              <w:left w:val="single" w:sz="4" w:space="0" w:color="auto"/>
              <w:bottom w:val="single" w:sz="4" w:space="0" w:color="auto"/>
              <w:right w:val="single" w:sz="4" w:space="0" w:color="auto"/>
            </w:tcBorders>
          </w:tcPr>
          <w:p w14:paraId="7820EEF2" w14:textId="77777777" w:rsidR="0034262F" w:rsidRPr="009709C5" w:rsidRDefault="0034262F" w:rsidP="0034262F">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227BA284" w14:textId="77777777" w:rsidR="0034262F" w:rsidRPr="009709C5" w:rsidRDefault="0034262F" w:rsidP="0034262F">
            <w:pPr>
              <w:pStyle w:val="TAL"/>
            </w:pPr>
            <w:r w:rsidRPr="009709C5">
              <w:t>5.6.3.1</w:t>
            </w:r>
          </w:p>
          <w:p w14:paraId="7C166B4E" w14:textId="77777777" w:rsidR="0034262F" w:rsidRPr="009709C5" w:rsidRDefault="0034262F" w:rsidP="0034262F">
            <w:pPr>
              <w:pStyle w:val="TAL"/>
            </w:pPr>
            <w:r w:rsidRPr="009709C5">
              <w:t>5.6.3.2</w:t>
            </w:r>
          </w:p>
          <w:p w14:paraId="031F88E0" w14:textId="77777777" w:rsidR="0034262F" w:rsidRPr="009709C5" w:rsidRDefault="0034262F" w:rsidP="0034262F">
            <w:pPr>
              <w:pStyle w:val="TAL"/>
            </w:pPr>
            <w:r w:rsidRPr="009709C5">
              <w:t>7.6.3.1</w:t>
            </w:r>
          </w:p>
          <w:p w14:paraId="6BD29E76" w14:textId="77777777" w:rsidR="0034262F" w:rsidRDefault="0034262F" w:rsidP="0034262F">
            <w:pPr>
              <w:pStyle w:val="TAL"/>
            </w:pPr>
            <w:r w:rsidRPr="009709C5">
              <w:t>7.6.3.2</w:t>
            </w:r>
          </w:p>
          <w:p w14:paraId="0A1611B4" w14:textId="77777777" w:rsidR="0034262F" w:rsidRDefault="0034262F" w:rsidP="0034262F">
            <w:pPr>
              <w:pStyle w:val="TAL"/>
            </w:pPr>
            <w:r>
              <w:t>17.6.3.1</w:t>
            </w:r>
          </w:p>
          <w:p w14:paraId="0BB1E21D" w14:textId="77777777" w:rsidR="0034262F" w:rsidRPr="009709C5" w:rsidRDefault="0034262F" w:rsidP="0034262F">
            <w:pPr>
              <w:pStyle w:val="TAL"/>
            </w:pPr>
            <w:r>
              <w:t>17.6.3.2</w:t>
            </w:r>
          </w:p>
        </w:tc>
        <w:tc>
          <w:tcPr>
            <w:tcW w:w="3263" w:type="dxa"/>
            <w:tcBorders>
              <w:top w:val="single" w:sz="4" w:space="0" w:color="auto"/>
              <w:left w:val="single" w:sz="4" w:space="0" w:color="auto"/>
              <w:bottom w:val="single" w:sz="4" w:space="0" w:color="auto"/>
              <w:right w:val="single" w:sz="4" w:space="0" w:color="auto"/>
            </w:tcBorders>
          </w:tcPr>
          <w:p w14:paraId="423C1D18" w14:textId="77777777" w:rsidR="0034262F" w:rsidRPr="009709C5" w:rsidRDefault="0034262F" w:rsidP="0034262F">
            <w:pPr>
              <w:pStyle w:val="TAL"/>
            </w:pPr>
            <w:r w:rsidRPr="009709C5">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17350227" w14:textId="77777777" w:rsidR="0034262F" w:rsidRPr="009709C5" w:rsidRDefault="0034262F" w:rsidP="0034262F">
            <w:pPr>
              <w:pStyle w:val="TAL"/>
            </w:pPr>
            <w:r w:rsidRPr="009709C5">
              <w:t>“1 NR FR2 Cell (1 E-UTRA Cell for NSA case), 2 time periods, No fading”</w:t>
            </w:r>
          </w:p>
        </w:tc>
      </w:tr>
      <w:tr w:rsidR="0034262F" w:rsidRPr="009709C5" w14:paraId="16CD6272" w14:textId="77777777" w:rsidTr="0034262F">
        <w:tc>
          <w:tcPr>
            <w:tcW w:w="2955" w:type="dxa"/>
            <w:tcBorders>
              <w:top w:val="single" w:sz="4" w:space="0" w:color="auto"/>
              <w:left w:val="single" w:sz="4" w:space="0" w:color="auto"/>
              <w:bottom w:val="single" w:sz="4" w:space="0" w:color="auto"/>
              <w:right w:val="single" w:sz="4" w:space="0" w:color="auto"/>
            </w:tcBorders>
          </w:tcPr>
          <w:p w14:paraId="0F0C0988" w14:textId="77777777" w:rsidR="0034262F" w:rsidRPr="009709C5" w:rsidRDefault="0034262F" w:rsidP="0034262F">
            <w:pPr>
              <w:pStyle w:val="TAL"/>
            </w:pPr>
            <w:r w:rsidRPr="009709C5">
              <w:lastRenderedPageBreak/>
              <w:t>SS-RSRP_01</w:t>
            </w:r>
          </w:p>
        </w:tc>
        <w:tc>
          <w:tcPr>
            <w:tcW w:w="1106" w:type="dxa"/>
            <w:tcBorders>
              <w:top w:val="single" w:sz="4" w:space="0" w:color="auto"/>
              <w:left w:val="single" w:sz="4" w:space="0" w:color="auto"/>
              <w:bottom w:val="single" w:sz="4" w:space="0" w:color="auto"/>
              <w:right w:val="single" w:sz="4" w:space="0" w:color="auto"/>
            </w:tcBorders>
          </w:tcPr>
          <w:p w14:paraId="5BD66F3C" w14:textId="77777777" w:rsidR="0034262F" w:rsidRPr="009709C5" w:rsidRDefault="0034262F" w:rsidP="0034262F">
            <w:pPr>
              <w:pStyle w:val="TAL"/>
            </w:pPr>
            <w:r w:rsidRPr="009709C5">
              <w:t>5.7.1.1</w:t>
            </w:r>
          </w:p>
          <w:p w14:paraId="4C763FEA" w14:textId="1E409A76" w:rsidR="0034262F" w:rsidRPr="009709C5" w:rsidRDefault="0034262F" w:rsidP="0034262F">
            <w:pPr>
              <w:pStyle w:val="TAL"/>
            </w:pPr>
            <w:r w:rsidRPr="009709C5">
              <w:t>7.7.1.1</w:t>
            </w:r>
            <w:ins w:id="32" w:author="Huawei" w:date="2024-04-22T10:11:00Z">
              <w:r w:rsidR="000916FC">
                <w:t xml:space="preserve"> </w:t>
              </w:r>
              <w:r w:rsidR="000916FC" w:rsidRPr="000916FC">
                <w:t>17.7.1.1</w:t>
              </w:r>
            </w:ins>
          </w:p>
        </w:tc>
        <w:tc>
          <w:tcPr>
            <w:tcW w:w="3263" w:type="dxa"/>
            <w:tcBorders>
              <w:top w:val="single" w:sz="4" w:space="0" w:color="auto"/>
              <w:left w:val="single" w:sz="4" w:space="0" w:color="auto"/>
              <w:bottom w:val="single" w:sz="4" w:space="0" w:color="auto"/>
              <w:right w:val="single" w:sz="4" w:space="0" w:color="auto"/>
            </w:tcBorders>
          </w:tcPr>
          <w:p w14:paraId="6F7EDC28" w14:textId="77777777" w:rsidR="0034262F" w:rsidRPr="009709C5" w:rsidRDefault="0034262F" w:rsidP="0034262F">
            <w:pPr>
              <w:pStyle w:val="TAL"/>
            </w:pPr>
            <w:r w:rsidRPr="009709C5">
              <w:t>“38.533 5.7.1.1+7.7.1.1 TT v2.zip”</w:t>
            </w:r>
          </w:p>
        </w:tc>
        <w:tc>
          <w:tcPr>
            <w:tcW w:w="1976" w:type="dxa"/>
            <w:tcBorders>
              <w:top w:val="single" w:sz="4" w:space="0" w:color="auto"/>
              <w:left w:val="single" w:sz="4" w:space="0" w:color="auto"/>
              <w:bottom w:val="single" w:sz="4" w:space="0" w:color="auto"/>
              <w:right w:val="single" w:sz="4" w:space="0" w:color="auto"/>
            </w:tcBorders>
          </w:tcPr>
          <w:p w14:paraId="70D0D6CD" w14:textId="77777777" w:rsidR="0034262F" w:rsidRPr="009709C5" w:rsidRDefault="0034262F" w:rsidP="0034262F">
            <w:pPr>
              <w:pStyle w:val="TAL"/>
            </w:pPr>
            <w:r w:rsidRPr="009709C5">
              <w:t>“2 Intra-Frequency NR FR2 Cells, 2 sub-tests, No fading”</w:t>
            </w:r>
          </w:p>
        </w:tc>
      </w:tr>
      <w:tr w:rsidR="0034262F" w:rsidRPr="009709C5" w14:paraId="52B4C858" w14:textId="77777777" w:rsidTr="0034262F">
        <w:tc>
          <w:tcPr>
            <w:tcW w:w="2955" w:type="dxa"/>
            <w:tcBorders>
              <w:top w:val="single" w:sz="4" w:space="0" w:color="auto"/>
              <w:left w:val="single" w:sz="4" w:space="0" w:color="auto"/>
              <w:bottom w:val="single" w:sz="4" w:space="0" w:color="auto"/>
              <w:right w:val="single" w:sz="4" w:space="0" w:color="auto"/>
            </w:tcBorders>
          </w:tcPr>
          <w:p w14:paraId="60467F83" w14:textId="77777777" w:rsidR="0034262F" w:rsidRPr="009709C5" w:rsidRDefault="0034262F" w:rsidP="0034262F">
            <w:pPr>
              <w:pStyle w:val="TAL"/>
            </w:pPr>
            <w:r w:rsidRPr="009709C5">
              <w:t>SS-RSRP_02</w:t>
            </w:r>
          </w:p>
        </w:tc>
        <w:tc>
          <w:tcPr>
            <w:tcW w:w="1106" w:type="dxa"/>
            <w:tcBorders>
              <w:top w:val="single" w:sz="4" w:space="0" w:color="auto"/>
              <w:left w:val="single" w:sz="4" w:space="0" w:color="auto"/>
              <w:bottom w:val="single" w:sz="4" w:space="0" w:color="auto"/>
              <w:right w:val="single" w:sz="4" w:space="0" w:color="auto"/>
            </w:tcBorders>
          </w:tcPr>
          <w:p w14:paraId="0B96A51A" w14:textId="77777777" w:rsidR="0034262F" w:rsidRPr="009709C5" w:rsidRDefault="0034262F" w:rsidP="0034262F">
            <w:pPr>
              <w:pStyle w:val="TAL"/>
            </w:pPr>
            <w:r w:rsidRPr="009709C5">
              <w:t>5.7.1.2</w:t>
            </w:r>
          </w:p>
          <w:p w14:paraId="2D488820" w14:textId="48E1728E" w:rsidR="0034262F" w:rsidRPr="009709C5" w:rsidRDefault="0034262F" w:rsidP="0034262F">
            <w:pPr>
              <w:pStyle w:val="TAL"/>
            </w:pPr>
            <w:r w:rsidRPr="009709C5">
              <w:t>7.7.1.2</w:t>
            </w:r>
            <w:ins w:id="33" w:author="Huawei" w:date="2024-04-22T10:11:00Z">
              <w:r w:rsidR="000916FC">
                <w:t xml:space="preserve"> </w:t>
              </w:r>
              <w:r w:rsidR="000916FC" w:rsidRPr="000916FC">
                <w:t>17.7.1.2</w:t>
              </w:r>
            </w:ins>
          </w:p>
        </w:tc>
        <w:tc>
          <w:tcPr>
            <w:tcW w:w="3263" w:type="dxa"/>
            <w:tcBorders>
              <w:top w:val="single" w:sz="4" w:space="0" w:color="auto"/>
              <w:left w:val="single" w:sz="4" w:space="0" w:color="auto"/>
              <w:bottom w:val="single" w:sz="4" w:space="0" w:color="auto"/>
              <w:right w:val="single" w:sz="4" w:space="0" w:color="auto"/>
            </w:tcBorders>
          </w:tcPr>
          <w:p w14:paraId="529AF782" w14:textId="77777777" w:rsidR="0034262F" w:rsidRPr="009709C5" w:rsidRDefault="0034262F" w:rsidP="0034262F">
            <w:pPr>
              <w:pStyle w:val="TAL"/>
            </w:pPr>
            <w:r w:rsidRPr="009709C5">
              <w:t>“38.533 5.7.1.2+7.7.1.2 TT v</w:t>
            </w:r>
            <w:r w:rsidRPr="00A64456">
              <w:t>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E1625CC" w14:textId="77777777" w:rsidR="0034262F" w:rsidRPr="009709C5" w:rsidRDefault="0034262F" w:rsidP="0034262F">
            <w:pPr>
              <w:pStyle w:val="TAL"/>
            </w:pPr>
            <w:r w:rsidRPr="009709C5">
              <w:t>“2 Inter-Frequency NR FR2 Cells, 2 sub-tests, No fading”</w:t>
            </w:r>
          </w:p>
        </w:tc>
      </w:tr>
      <w:tr w:rsidR="0034262F" w:rsidRPr="009709C5" w14:paraId="5ED5ABCC" w14:textId="77777777" w:rsidTr="0034262F">
        <w:tc>
          <w:tcPr>
            <w:tcW w:w="2955" w:type="dxa"/>
            <w:tcBorders>
              <w:top w:val="single" w:sz="4" w:space="0" w:color="auto"/>
              <w:left w:val="single" w:sz="4" w:space="0" w:color="auto"/>
              <w:bottom w:val="single" w:sz="4" w:space="0" w:color="auto"/>
              <w:right w:val="single" w:sz="4" w:space="0" w:color="auto"/>
            </w:tcBorders>
          </w:tcPr>
          <w:p w14:paraId="7C76AB83" w14:textId="77777777" w:rsidR="0034262F" w:rsidRPr="009709C5" w:rsidRDefault="0034262F" w:rsidP="0034262F">
            <w:pPr>
              <w:pStyle w:val="TAL"/>
            </w:pPr>
            <w:r w:rsidRPr="009709C5">
              <w:t>SS-RSRP_0</w:t>
            </w:r>
            <w:r>
              <w:t>3</w:t>
            </w:r>
          </w:p>
        </w:tc>
        <w:tc>
          <w:tcPr>
            <w:tcW w:w="1106" w:type="dxa"/>
            <w:tcBorders>
              <w:top w:val="single" w:sz="4" w:space="0" w:color="auto"/>
              <w:left w:val="single" w:sz="4" w:space="0" w:color="auto"/>
              <w:bottom w:val="single" w:sz="4" w:space="0" w:color="auto"/>
              <w:right w:val="single" w:sz="4" w:space="0" w:color="auto"/>
            </w:tcBorders>
          </w:tcPr>
          <w:p w14:paraId="6F9EAEBB" w14:textId="77777777" w:rsidR="0034262F" w:rsidRPr="009709C5" w:rsidRDefault="0034262F" w:rsidP="0034262F">
            <w:pPr>
              <w:pStyle w:val="TAL"/>
            </w:pPr>
            <w:r w:rsidRPr="009709C5">
              <w:t>5.7.1.</w:t>
            </w:r>
            <w:r>
              <w:t>3</w:t>
            </w:r>
          </w:p>
          <w:p w14:paraId="35A23CBC" w14:textId="77777777" w:rsidR="0034262F" w:rsidRPr="009709C5" w:rsidRDefault="0034262F" w:rsidP="0034262F">
            <w:pPr>
              <w:pStyle w:val="TAL"/>
            </w:pPr>
            <w:r w:rsidRPr="009709C5">
              <w:t>7.7.1.</w:t>
            </w:r>
            <w:r>
              <w:t>3</w:t>
            </w:r>
          </w:p>
        </w:tc>
        <w:tc>
          <w:tcPr>
            <w:tcW w:w="3263" w:type="dxa"/>
            <w:tcBorders>
              <w:top w:val="single" w:sz="4" w:space="0" w:color="auto"/>
              <w:left w:val="single" w:sz="4" w:space="0" w:color="auto"/>
              <w:bottom w:val="single" w:sz="4" w:space="0" w:color="auto"/>
              <w:right w:val="single" w:sz="4" w:space="0" w:color="auto"/>
            </w:tcBorders>
          </w:tcPr>
          <w:p w14:paraId="2C00DB6E" w14:textId="77777777" w:rsidR="0034262F" w:rsidRPr="009709C5" w:rsidRDefault="0034262F" w:rsidP="0034262F">
            <w:pPr>
              <w:pStyle w:val="TAL"/>
            </w:pPr>
            <w:r w:rsidRPr="009709C5">
              <w:t>“38.533 5.7.1.</w:t>
            </w:r>
            <w:r>
              <w:t>3</w:t>
            </w:r>
            <w:r w:rsidRPr="009709C5">
              <w:t>+7.7.1.</w:t>
            </w:r>
            <w:r>
              <w:t>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7EECA5A" w14:textId="77777777" w:rsidR="0034262F" w:rsidRPr="009709C5" w:rsidRDefault="0034262F" w:rsidP="0034262F">
            <w:pPr>
              <w:pStyle w:val="TAL"/>
            </w:pPr>
            <w:r w:rsidRPr="009709C5">
              <w:t>“</w:t>
            </w:r>
            <w:r>
              <w:t>1</w:t>
            </w:r>
            <w:r w:rsidRPr="009709C5">
              <w:t xml:space="preserve"> NR FR</w:t>
            </w:r>
            <w:r>
              <w:t>1</w:t>
            </w:r>
            <w:r w:rsidRPr="009709C5">
              <w:t xml:space="preserve"> Cell</w:t>
            </w:r>
            <w:r>
              <w:t>, 1 NR FR2 Cell</w:t>
            </w:r>
            <w:r w:rsidRPr="009709C5">
              <w:t>, 2 sub-tests, No fading”</w:t>
            </w:r>
          </w:p>
        </w:tc>
      </w:tr>
      <w:tr w:rsidR="0034262F" w:rsidRPr="009709C5" w14:paraId="6409A33C" w14:textId="77777777" w:rsidTr="0034262F">
        <w:tc>
          <w:tcPr>
            <w:tcW w:w="2955" w:type="dxa"/>
            <w:tcBorders>
              <w:top w:val="single" w:sz="4" w:space="0" w:color="auto"/>
              <w:left w:val="single" w:sz="4" w:space="0" w:color="auto"/>
              <w:bottom w:val="single" w:sz="4" w:space="0" w:color="auto"/>
              <w:right w:val="single" w:sz="4" w:space="0" w:color="auto"/>
            </w:tcBorders>
          </w:tcPr>
          <w:p w14:paraId="462C876D" w14:textId="77777777" w:rsidR="0034262F" w:rsidRPr="009709C5" w:rsidRDefault="0034262F" w:rsidP="0034262F">
            <w:pPr>
              <w:pStyle w:val="TAL"/>
            </w:pPr>
            <w:r w:rsidRPr="009709C5">
              <w:t>SS-RSRQ_01</w:t>
            </w:r>
          </w:p>
        </w:tc>
        <w:tc>
          <w:tcPr>
            <w:tcW w:w="1106" w:type="dxa"/>
            <w:tcBorders>
              <w:top w:val="single" w:sz="4" w:space="0" w:color="auto"/>
              <w:left w:val="single" w:sz="4" w:space="0" w:color="auto"/>
              <w:bottom w:val="single" w:sz="4" w:space="0" w:color="auto"/>
              <w:right w:val="single" w:sz="4" w:space="0" w:color="auto"/>
            </w:tcBorders>
          </w:tcPr>
          <w:p w14:paraId="35544407" w14:textId="77777777" w:rsidR="0034262F" w:rsidRPr="009709C5" w:rsidRDefault="0034262F" w:rsidP="0034262F">
            <w:pPr>
              <w:pStyle w:val="TAL"/>
            </w:pPr>
            <w:r w:rsidRPr="009709C5">
              <w:t>5.7.2.1</w:t>
            </w:r>
          </w:p>
          <w:p w14:paraId="7CC29BCD" w14:textId="5B4039AF" w:rsidR="0034262F" w:rsidRPr="009709C5" w:rsidRDefault="0034262F" w:rsidP="0034262F">
            <w:pPr>
              <w:pStyle w:val="TAL"/>
            </w:pPr>
            <w:r w:rsidRPr="009709C5">
              <w:t>7.7.2.1</w:t>
            </w:r>
            <w:ins w:id="34" w:author="Huawei" w:date="2024-04-22T10:11:00Z">
              <w:r w:rsidR="000916FC">
                <w:t xml:space="preserve"> </w:t>
              </w:r>
              <w:r w:rsidR="000916FC" w:rsidRPr="000916FC">
                <w:t>17.7.2.1</w:t>
              </w:r>
            </w:ins>
          </w:p>
        </w:tc>
        <w:tc>
          <w:tcPr>
            <w:tcW w:w="3263" w:type="dxa"/>
            <w:tcBorders>
              <w:top w:val="single" w:sz="4" w:space="0" w:color="auto"/>
              <w:left w:val="single" w:sz="4" w:space="0" w:color="auto"/>
              <w:bottom w:val="single" w:sz="4" w:space="0" w:color="auto"/>
              <w:right w:val="single" w:sz="4" w:space="0" w:color="auto"/>
            </w:tcBorders>
          </w:tcPr>
          <w:p w14:paraId="50E010D1" w14:textId="77777777" w:rsidR="0034262F" w:rsidRPr="009709C5" w:rsidRDefault="0034262F" w:rsidP="0034262F">
            <w:pPr>
              <w:pStyle w:val="TAL"/>
            </w:pPr>
            <w:r w:rsidRPr="009709C5">
              <w:t>“38.533 5.7.2.1+7.7.2.1 TT.zip”</w:t>
            </w:r>
          </w:p>
        </w:tc>
        <w:tc>
          <w:tcPr>
            <w:tcW w:w="1976" w:type="dxa"/>
            <w:tcBorders>
              <w:top w:val="single" w:sz="4" w:space="0" w:color="auto"/>
              <w:left w:val="single" w:sz="4" w:space="0" w:color="auto"/>
              <w:bottom w:val="single" w:sz="4" w:space="0" w:color="auto"/>
              <w:right w:val="single" w:sz="4" w:space="0" w:color="auto"/>
            </w:tcBorders>
          </w:tcPr>
          <w:p w14:paraId="3EF1F9D1" w14:textId="77777777" w:rsidR="0034262F" w:rsidRPr="009709C5" w:rsidRDefault="0034262F" w:rsidP="0034262F">
            <w:pPr>
              <w:pStyle w:val="TAL"/>
            </w:pPr>
            <w:r w:rsidRPr="009709C5">
              <w:t>“2 Intra-Frequency NR FR2 Cells, 2 sub-tests, No fading”</w:t>
            </w:r>
          </w:p>
        </w:tc>
      </w:tr>
      <w:tr w:rsidR="0034262F" w:rsidRPr="009709C5" w14:paraId="452D0A3F" w14:textId="77777777" w:rsidTr="0034262F">
        <w:tc>
          <w:tcPr>
            <w:tcW w:w="2955" w:type="dxa"/>
            <w:tcBorders>
              <w:top w:val="single" w:sz="4" w:space="0" w:color="auto"/>
              <w:left w:val="single" w:sz="4" w:space="0" w:color="auto"/>
              <w:bottom w:val="single" w:sz="4" w:space="0" w:color="auto"/>
              <w:right w:val="single" w:sz="4" w:space="0" w:color="auto"/>
            </w:tcBorders>
          </w:tcPr>
          <w:p w14:paraId="60C82C9B" w14:textId="77777777" w:rsidR="0034262F" w:rsidRPr="009709C5" w:rsidRDefault="0034262F" w:rsidP="0034262F">
            <w:pPr>
              <w:pStyle w:val="TAL"/>
            </w:pPr>
            <w:r w:rsidRPr="009709C5">
              <w:t>SS-RSRQ_02</w:t>
            </w:r>
          </w:p>
        </w:tc>
        <w:tc>
          <w:tcPr>
            <w:tcW w:w="1106" w:type="dxa"/>
            <w:tcBorders>
              <w:top w:val="single" w:sz="4" w:space="0" w:color="auto"/>
              <w:left w:val="single" w:sz="4" w:space="0" w:color="auto"/>
              <w:bottom w:val="single" w:sz="4" w:space="0" w:color="auto"/>
              <w:right w:val="single" w:sz="4" w:space="0" w:color="auto"/>
            </w:tcBorders>
          </w:tcPr>
          <w:p w14:paraId="7A642127" w14:textId="77777777" w:rsidR="0034262F" w:rsidRPr="009709C5" w:rsidRDefault="0034262F" w:rsidP="0034262F">
            <w:pPr>
              <w:pStyle w:val="TAL"/>
            </w:pPr>
            <w:r w:rsidRPr="009709C5">
              <w:t>5.7.2.2</w:t>
            </w:r>
          </w:p>
          <w:p w14:paraId="6E58D61E" w14:textId="6A78E599" w:rsidR="0034262F" w:rsidRPr="009709C5" w:rsidRDefault="0034262F" w:rsidP="0034262F">
            <w:pPr>
              <w:pStyle w:val="TAL"/>
            </w:pPr>
            <w:r w:rsidRPr="009709C5">
              <w:t>7.7.2.2</w:t>
            </w:r>
            <w:ins w:id="35" w:author="Huawei" w:date="2024-04-22T10:12:00Z">
              <w:r w:rsidR="000916FC">
                <w:t xml:space="preserve"> </w:t>
              </w:r>
              <w:r w:rsidR="000916FC" w:rsidRPr="000916FC">
                <w:t>17.7.2.2</w:t>
              </w:r>
            </w:ins>
          </w:p>
        </w:tc>
        <w:tc>
          <w:tcPr>
            <w:tcW w:w="3263" w:type="dxa"/>
            <w:tcBorders>
              <w:top w:val="single" w:sz="4" w:space="0" w:color="auto"/>
              <w:left w:val="single" w:sz="4" w:space="0" w:color="auto"/>
              <w:bottom w:val="single" w:sz="4" w:space="0" w:color="auto"/>
              <w:right w:val="single" w:sz="4" w:space="0" w:color="auto"/>
            </w:tcBorders>
          </w:tcPr>
          <w:p w14:paraId="611B2DF7" w14:textId="77777777" w:rsidR="0034262F" w:rsidRPr="009709C5" w:rsidRDefault="0034262F" w:rsidP="0034262F">
            <w:pPr>
              <w:pStyle w:val="TAL"/>
            </w:pPr>
            <w:r w:rsidRPr="009709C5">
              <w:t>“38.533 5.7.2.2+7.7.2.2 TT.zip”</w:t>
            </w:r>
          </w:p>
        </w:tc>
        <w:tc>
          <w:tcPr>
            <w:tcW w:w="1976" w:type="dxa"/>
            <w:tcBorders>
              <w:top w:val="single" w:sz="4" w:space="0" w:color="auto"/>
              <w:left w:val="single" w:sz="4" w:space="0" w:color="auto"/>
              <w:bottom w:val="single" w:sz="4" w:space="0" w:color="auto"/>
              <w:right w:val="single" w:sz="4" w:space="0" w:color="auto"/>
            </w:tcBorders>
          </w:tcPr>
          <w:p w14:paraId="6ABF3A50" w14:textId="77777777" w:rsidR="0034262F" w:rsidRPr="009709C5" w:rsidRDefault="0034262F" w:rsidP="0034262F">
            <w:pPr>
              <w:pStyle w:val="TAL"/>
            </w:pPr>
            <w:r w:rsidRPr="009709C5">
              <w:t>“2 Inter-Frequency NR FR2 Cells, 2 sub-tests, No fading”</w:t>
            </w:r>
          </w:p>
        </w:tc>
      </w:tr>
      <w:tr w:rsidR="0034262F" w:rsidRPr="009709C5" w14:paraId="781F1BF1" w14:textId="77777777" w:rsidTr="0034262F">
        <w:tc>
          <w:tcPr>
            <w:tcW w:w="2955" w:type="dxa"/>
            <w:tcBorders>
              <w:top w:val="single" w:sz="4" w:space="0" w:color="auto"/>
              <w:left w:val="single" w:sz="4" w:space="0" w:color="auto"/>
              <w:bottom w:val="single" w:sz="4" w:space="0" w:color="auto"/>
              <w:right w:val="single" w:sz="4" w:space="0" w:color="auto"/>
            </w:tcBorders>
          </w:tcPr>
          <w:p w14:paraId="6BEEDE0A" w14:textId="77777777" w:rsidR="0034262F" w:rsidRPr="009709C5" w:rsidRDefault="0034262F" w:rsidP="0034262F">
            <w:pPr>
              <w:pStyle w:val="TAL"/>
            </w:pPr>
            <w:r w:rsidRPr="009709C5">
              <w:t>SS-SINR_01</w:t>
            </w:r>
          </w:p>
        </w:tc>
        <w:tc>
          <w:tcPr>
            <w:tcW w:w="1106" w:type="dxa"/>
            <w:tcBorders>
              <w:top w:val="single" w:sz="4" w:space="0" w:color="auto"/>
              <w:left w:val="single" w:sz="4" w:space="0" w:color="auto"/>
              <w:bottom w:val="single" w:sz="4" w:space="0" w:color="auto"/>
              <w:right w:val="single" w:sz="4" w:space="0" w:color="auto"/>
            </w:tcBorders>
          </w:tcPr>
          <w:p w14:paraId="45C90697" w14:textId="77777777" w:rsidR="0034262F" w:rsidRPr="009709C5" w:rsidRDefault="0034262F" w:rsidP="0034262F">
            <w:pPr>
              <w:pStyle w:val="TAL"/>
            </w:pPr>
            <w:r w:rsidRPr="009709C5">
              <w:t>5.7.3.1</w:t>
            </w:r>
          </w:p>
          <w:p w14:paraId="4C0EAA7E" w14:textId="57F51A48" w:rsidR="0034262F" w:rsidRPr="009709C5" w:rsidRDefault="0034262F" w:rsidP="0034262F">
            <w:pPr>
              <w:pStyle w:val="TAL"/>
            </w:pPr>
            <w:r w:rsidRPr="009709C5">
              <w:t>7.7.3.1</w:t>
            </w:r>
            <w:ins w:id="36" w:author="Huawei" w:date="2024-04-22T10:12:00Z">
              <w:r w:rsidR="000916FC">
                <w:t xml:space="preserve"> </w:t>
              </w:r>
              <w:r w:rsidR="000916FC" w:rsidRPr="000916FC">
                <w:t>17.7.4.1</w:t>
              </w:r>
            </w:ins>
          </w:p>
        </w:tc>
        <w:tc>
          <w:tcPr>
            <w:tcW w:w="3263" w:type="dxa"/>
            <w:tcBorders>
              <w:top w:val="single" w:sz="4" w:space="0" w:color="auto"/>
              <w:left w:val="single" w:sz="4" w:space="0" w:color="auto"/>
              <w:bottom w:val="single" w:sz="4" w:space="0" w:color="auto"/>
              <w:right w:val="single" w:sz="4" w:space="0" w:color="auto"/>
            </w:tcBorders>
          </w:tcPr>
          <w:p w14:paraId="69AF833B" w14:textId="77777777" w:rsidR="0034262F" w:rsidRPr="009709C5" w:rsidRDefault="0034262F" w:rsidP="0034262F">
            <w:pPr>
              <w:pStyle w:val="TAL"/>
            </w:pPr>
            <w:r w:rsidRPr="009709C5">
              <w:t>“38.533 5.7.3.1+7.7.3.1 TT.zip”</w:t>
            </w:r>
          </w:p>
        </w:tc>
        <w:tc>
          <w:tcPr>
            <w:tcW w:w="1976" w:type="dxa"/>
            <w:tcBorders>
              <w:top w:val="single" w:sz="4" w:space="0" w:color="auto"/>
              <w:left w:val="single" w:sz="4" w:space="0" w:color="auto"/>
              <w:bottom w:val="single" w:sz="4" w:space="0" w:color="auto"/>
              <w:right w:val="single" w:sz="4" w:space="0" w:color="auto"/>
            </w:tcBorders>
          </w:tcPr>
          <w:p w14:paraId="0D4A5803" w14:textId="77777777" w:rsidR="0034262F" w:rsidRPr="009709C5" w:rsidRDefault="0034262F" w:rsidP="0034262F">
            <w:pPr>
              <w:pStyle w:val="TAL"/>
            </w:pPr>
            <w:r w:rsidRPr="009709C5">
              <w:t>“2 Intra-Frequency NR FR2 Cells, 2 sub-tests, No fading”</w:t>
            </w:r>
          </w:p>
        </w:tc>
      </w:tr>
      <w:tr w:rsidR="0034262F" w:rsidRPr="009709C5" w14:paraId="4FD2665E" w14:textId="77777777" w:rsidTr="0034262F">
        <w:tc>
          <w:tcPr>
            <w:tcW w:w="2955" w:type="dxa"/>
            <w:tcBorders>
              <w:top w:val="single" w:sz="4" w:space="0" w:color="auto"/>
              <w:left w:val="single" w:sz="4" w:space="0" w:color="auto"/>
              <w:bottom w:val="single" w:sz="4" w:space="0" w:color="auto"/>
              <w:right w:val="single" w:sz="4" w:space="0" w:color="auto"/>
            </w:tcBorders>
          </w:tcPr>
          <w:p w14:paraId="5C7FD6DF" w14:textId="77777777" w:rsidR="0034262F" w:rsidRPr="009709C5" w:rsidRDefault="0034262F" w:rsidP="0034262F">
            <w:pPr>
              <w:pStyle w:val="TAL"/>
            </w:pPr>
            <w:r w:rsidRPr="009709C5">
              <w:t>SS-SINR_02</w:t>
            </w:r>
          </w:p>
        </w:tc>
        <w:tc>
          <w:tcPr>
            <w:tcW w:w="1106" w:type="dxa"/>
            <w:tcBorders>
              <w:top w:val="single" w:sz="4" w:space="0" w:color="auto"/>
              <w:left w:val="single" w:sz="4" w:space="0" w:color="auto"/>
              <w:bottom w:val="single" w:sz="4" w:space="0" w:color="auto"/>
              <w:right w:val="single" w:sz="4" w:space="0" w:color="auto"/>
            </w:tcBorders>
          </w:tcPr>
          <w:p w14:paraId="2F631FA0" w14:textId="77777777" w:rsidR="0034262F" w:rsidRPr="009709C5" w:rsidRDefault="0034262F" w:rsidP="0034262F">
            <w:pPr>
              <w:pStyle w:val="TAL"/>
            </w:pPr>
            <w:r w:rsidRPr="009709C5">
              <w:t>5.7.3.2</w:t>
            </w:r>
          </w:p>
          <w:p w14:paraId="08C10536" w14:textId="6DA03378" w:rsidR="0034262F" w:rsidRPr="009709C5" w:rsidRDefault="0034262F" w:rsidP="0034262F">
            <w:pPr>
              <w:pStyle w:val="TAL"/>
            </w:pPr>
            <w:r w:rsidRPr="009709C5">
              <w:t>7.7.3.2</w:t>
            </w:r>
            <w:ins w:id="37" w:author="Huawei" w:date="2024-04-22T10:12:00Z">
              <w:r w:rsidR="000916FC">
                <w:t xml:space="preserve"> </w:t>
              </w:r>
              <w:r w:rsidR="000916FC" w:rsidRPr="000916FC">
                <w:t>17.7.4.2</w:t>
              </w:r>
            </w:ins>
          </w:p>
        </w:tc>
        <w:tc>
          <w:tcPr>
            <w:tcW w:w="3263" w:type="dxa"/>
            <w:tcBorders>
              <w:top w:val="single" w:sz="4" w:space="0" w:color="auto"/>
              <w:left w:val="single" w:sz="4" w:space="0" w:color="auto"/>
              <w:bottom w:val="single" w:sz="4" w:space="0" w:color="auto"/>
              <w:right w:val="single" w:sz="4" w:space="0" w:color="auto"/>
            </w:tcBorders>
          </w:tcPr>
          <w:p w14:paraId="6FF1920D" w14:textId="77777777" w:rsidR="0034262F" w:rsidRPr="009709C5" w:rsidRDefault="0034262F" w:rsidP="0034262F">
            <w:pPr>
              <w:pStyle w:val="TAL"/>
            </w:pPr>
            <w:r w:rsidRPr="009709C5">
              <w:t>“38.533 5.7.3.2+7.7.3.2 TT v2.zip”</w:t>
            </w:r>
          </w:p>
        </w:tc>
        <w:tc>
          <w:tcPr>
            <w:tcW w:w="1976" w:type="dxa"/>
            <w:tcBorders>
              <w:top w:val="single" w:sz="4" w:space="0" w:color="auto"/>
              <w:left w:val="single" w:sz="4" w:space="0" w:color="auto"/>
              <w:bottom w:val="single" w:sz="4" w:space="0" w:color="auto"/>
              <w:right w:val="single" w:sz="4" w:space="0" w:color="auto"/>
            </w:tcBorders>
          </w:tcPr>
          <w:p w14:paraId="217CE7B9" w14:textId="77777777" w:rsidR="0034262F" w:rsidRPr="009709C5" w:rsidRDefault="0034262F" w:rsidP="0034262F">
            <w:pPr>
              <w:pStyle w:val="TAL"/>
            </w:pPr>
            <w:r w:rsidRPr="009709C5">
              <w:t>“2 Inter-Frequency NR FR2 Cells, 3 sub-tests, No fading”</w:t>
            </w:r>
          </w:p>
        </w:tc>
      </w:tr>
      <w:tr w:rsidR="0034262F" w:rsidRPr="009709C5" w14:paraId="6F5C83F7" w14:textId="77777777" w:rsidTr="0034262F">
        <w:tc>
          <w:tcPr>
            <w:tcW w:w="2955" w:type="dxa"/>
            <w:tcBorders>
              <w:top w:val="single" w:sz="4" w:space="0" w:color="auto"/>
              <w:left w:val="single" w:sz="4" w:space="0" w:color="auto"/>
              <w:bottom w:val="single" w:sz="4" w:space="0" w:color="auto"/>
              <w:right w:val="single" w:sz="4" w:space="0" w:color="auto"/>
            </w:tcBorders>
          </w:tcPr>
          <w:p w14:paraId="55AE0CE6" w14:textId="77777777" w:rsidR="0034262F" w:rsidRPr="009709C5" w:rsidRDefault="0034262F" w:rsidP="0034262F">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1131AAD9" w14:textId="77777777" w:rsidR="0034262F" w:rsidRPr="009709C5" w:rsidRDefault="0034262F" w:rsidP="0034262F">
            <w:pPr>
              <w:pStyle w:val="TAL"/>
            </w:pPr>
            <w:r w:rsidRPr="009709C5">
              <w:t>5.6.3.3</w:t>
            </w:r>
          </w:p>
          <w:p w14:paraId="397411C3" w14:textId="77777777" w:rsidR="0034262F" w:rsidRPr="009709C5" w:rsidRDefault="0034262F" w:rsidP="0034262F">
            <w:pPr>
              <w:pStyle w:val="TAL"/>
            </w:pPr>
            <w:r w:rsidRPr="009709C5">
              <w:t>5.6.3.4</w:t>
            </w:r>
          </w:p>
          <w:p w14:paraId="34DA31E5" w14:textId="77777777" w:rsidR="0034262F" w:rsidRPr="009709C5" w:rsidRDefault="0034262F" w:rsidP="0034262F">
            <w:pPr>
              <w:pStyle w:val="TAL"/>
            </w:pPr>
            <w:r w:rsidRPr="009709C5">
              <w:t>7.6.3.3</w:t>
            </w:r>
          </w:p>
          <w:p w14:paraId="31B8DFAE" w14:textId="77777777" w:rsidR="0034262F" w:rsidRDefault="0034262F" w:rsidP="0034262F">
            <w:pPr>
              <w:pStyle w:val="TAL"/>
            </w:pPr>
            <w:r w:rsidRPr="009709C5">
              <w:t>7.6.3.4</w:t>
            </w:r>
          </w:p>
          <w:p w14:paraId="1C69E69D" w14:textId="77777777" w:rsidR="0034262F" w:rsidRDefault="0034262F" w:rsidP="0034262F">
            <w:pPr>
              <w:pStyle w:val="TAL"/>
            </w:pPr>
            <w:r>
              <w:t>17.6.3.3</w:t>
            </w:r>
          </w:p>
          <w:p w14:paraId="25C0C4B1" w14:textId="77777777" w:rsidR="0034262F" w:rsidRPr="009709C5" w:rsidRDefault="0034262F" w:rsidP="0034262F">
            <w:pPr>
              <w:pStyle w:val="TAL"/>
            </w:pPr>
            <w:r>
              <w:t>17.6.3.4</w:t>
            </w:r>
          </w:p>
        </w:tc>
        <w:tc>
          <w:tcPr>
            <w:tcW w:w="3263" w:type="dxa"/>
            <w:tcBorders>
              <w:top w:val="single" w:sz="4" w:space="0" w:color="auto"/>
              <w:left w:val="single" w:sz="4" w:space="0" w:color="auto"/>
              <w:bottom w:val="single" w:sz="4" w:space="0" w:color="auto"/>
              <w:right w:val="single" w:sz="4" w:space="0" w:color="auto"/>
            </w:tcBorders>
          </w:tcPr>
          <w:p w14:paraId="6F4681DB" w14:textId="77777777" w:rsidR="0034262F" w:rsidRPr="009709C5" w:rsidRDefault="0034262F" w:rsidP="0034262F">
            <w:pPr>
              <w:pStyle w:val="TAL"/>
            </w:pPr>
            <w:r w:rsidRPr="009709C5">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7EF09A4D" w14:textId="77777777" w:rsidR="0034262F" w:rsidRPr="009709C5" w:rsidRDefault="0034262F" w:rsidP="0034262F">
            <w:pPr>
              <w:pStyle w:val="TAL"/>
            </w:pPr>
            <w:r w:rsidRPr="009709C5">
              <w:t>“1 NR FR2 Cell (1 E-UTRA Cell for NSA case), 1 time period, No fading”</w:t>
            </w:r>
          </w:p>
        </w:tc>
      </w:tr>
      <w:tr w:rsidR="0034262F" w:rsidRPr="009709C5" w14:paraId="7630B3DB" w14:textId="77777777" w:rsidTr="0034262F">
        <w:tc>
          <w:tcPr>
            <w:tcW w:w="2955" w:type="dxa"/>
            <w:tcBorders>
              <w:top w:val="single" w:sz="4" w:space="0" w:color="auto"/>
              <w:left w:val="single" w:sz="4" w:space="0" w:color="auto"/>
              <w:bottom w:val="single" w:sz="4" w:space="0" w:color="auto"/>
              <w:right w:val="single" w:sz="4" w:space="0" w:color="auto"/>
            </w:tcBorders>
          </w:tcPr>
          <w:p w14:paraId="4B3F8EA5" w14:textId="77777777" w:rsidR="0034262F" w:rsidRPr="009709C5" w:rsidRDefault="0034262F" w:rsidP="0034262F">
            <w:pPr>
              <w:pStyle w:val="TAL"/>
            </w:pPr>
            <w:proofErr w:type="spellStart"/>
            <w:r w:rsidRPr="009709C5">
              <w:rPr>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05029C7"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5.5.5.1</w:t>
            </w:r>
          </w:p>
          <w:p w14:paraId="7E5FAF53"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5.5.5.2</w:t>
            </w:r>
          </w:p>
          <w:p w14:paraId="37D602E8"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5.5.5.5</w:t>
            </w:r>
          </w:p>
          <w:p w14:paraId="283A4C95"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7.5.5.1</w:t>
            </w:r>
          </w:p>
          <w:p w14:paraId="5F98C2D9"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7.5.5.2</w:t>
            </w:r>
          </w:p>
          <w:p w14:paraId="0277ED0E" w14:textId="77777777" w:rsidR="0034262F" w:rsidRPr="00592997" w:rsidRDefault="0034262F" w:rsidP="0034262F">
            <w:pPr>
              <w:pStyle w:val="TAL"/>
              <w:rPr>
                <w:lang w:eastAsia="zh-CN"/>
              </w:rPr>
            </w:pPr>
            <w:r w:rsidRPr="009709C5">
              <w:rPr>
                <w:lang w:eastAsia="zh-CN"/>
              </w:rPr>
              <w:t>7.5.5.5</w:t>
            </w:r>
          </w:p>
          <w:p w14:paraId="4DCDECFB" w14:textId="77777777" w:rsidR="0034262F" w:rsidRPr="009709C5" w:rsidRDefault="0034262F" w:rsidP="0034262F">
            <w:pPr>
              <w:pStyle w:val="TAL"/>
            </w:pPr>
            <w:r w:rsidRPr="00592997">
              <w:rPr>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70092A2E" w14:textId="77777777" w:rsidR="0034262F" w:rsidRPr="009709C5" w:rsidRDefault="0034262F" w:rsidP="0034262F">
            <w:pPr>
              <w:pStyle w:val="TAL"/>
            </w:pPr>
            <w:r w:rsidRPr="009709C5">
              <w:rPr>
                <w:lang w:eastAsia="zh-CN"/>
              </w:rPr>
              <w:t>"38.533 5.5.5.1+5.5.5.2+7.5.5.1+7.5.5.2 TT.zip "</w:t>
            </w:r>
          </w:p>
        </w:tc>
        <w:tc>
          <w:tcPr>
            <w:tcW w:w="1976" w:type="dxa"/>
            <w:tcBorders>
              <w:top w:val="single" w:sz="4" w:space="0" w:color="auto"/>
              <w:left w:val="single" w:sz="4" w:space="0" w:color="auto"/>
              <w:bottom w:val="single" w:sz="4" w:space="0" w:color="auto"/>
              <w:right w:val="single" w:sz="4" w:space="0" w:color="auto"/>
            </w:tcBorders>
          </w:tcPr>
          <w:p w14:paraId="2AA4251E" w14:textId="77777777" w:rsidR="0034262F" w:rsidRPr="009709C5" w:rsidRDefault="0034262F" w:rsidP="0034262F">
            <w:pPr>
              <w:pStyle w:val="TAL"/>
            </w:pPr>
            <w:r w:rsidRPr="009709C5">
              <w:rPr>
                <w:lang w:eastAsia="zh-CN"/>
              </w:rPr>
              <w:t>"1 NR FR2 Cell (1 E-UTRA Cell for NSA case), 2 SSBs, 5 time periods, fading, 1AoA Rx peak, Rough beam"</w:t>
            </w:r>
          </w:p>
        </w:tc>
      </w:tr>
      <w:tr w:rsidR="0034262F" w:rsidRPr="009709C5" w14:paraId="54EC975B" w14:textId="77777777" w:rsidTr="0034262F">
        <w:tc>
          <w:tcPr>
            <w:tcW w:w="2955" w:type="dxa"/>
            <w:tcBorders>
              <w:top w:val="single" w:sz="4" w:space="0" w:color="auto"/>
              <w:left w:val="single" w:sz="4" w:space="0" w:color="auto"/>
              <w:bottom w:val="single" w:sz="4" w:space="0" w:color="auto"/>
              <w:right w:val="single" w:sz="4" w:space="0" w:color="auto"/>
            </w:tcBorders>
          </w:tcPr>
          <w:p w14:paraId="4570CF18" w14:textId="77777777" w:rsidR="0034262F" w:rsidRPr="009709C5" w:rsidRDefault="0034262F" w:rsidP="0034262F">
            <w:pPr>
              <w:pStyle w:val="TAL"/>
              <w:rPr>
                <w:lang w:eastAsia="zh-CN"/>
              </w:rPr>
            </w:pPr>
            <w:r w:rsidRPr="009709C5">
              <w:rPr>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13C5B359" w14:textId="77777777" w:rsidR="0034262F" w:rsidRPr="009709C5" w:rsidRDefault="0034262F" w:rsidP="0034262F">
            <w:pPr>
              <w:keepNext/>
              <w:keepLines/>
              <w:spacing w:after="0"/>
              <w:rPr>
                <w:rFonts w:ascii="Arial" w:hAnsi="Arial"/>
                <w:sz w:val="18"/>
              </w:rPr>
            </w:pPr>
            <w:r w:rsidRPr="009709C5">
              <w:rPr>
                <w:rFonts w:ascii="Arial" w:hAnsi="Arial"/>
                <w:sz w:val="18"/>
              </w:rPr>
              <w:t>5.5.5.3</w:t>
            </w:r>
          </w:p>
          <w:p w14:paraId="227E18D4" w14:textId="77777777" w:rsidR="0034262F" w:rsidRPr="009709C5" w:rsidRDefault="0034262F" w:rsidP="0034262F">
            <w:pPr>
              <w:keepNext/>
              <w:keepLines/>
              <w:spacing w:after="0"/>
              <w:rPr>
                <w:rFonts w:ascii="Arial" w:hAnsi="Arial"/>
                <w:sz w:val="18"/>
              </w:rPr>
            </w:pPr>
            <w:r w:rsidRPr="009709C5">
              <w:rPr>
                <w:rFonts w:ascii="Arial" w:hAnsi="Arial"/>
                <w:sz w:val="18"/>
              </w:rPr>
              <w:t>5.5.5.4</w:t>
            </w:r>
          </w:p>
          <w:p w14:paraId="5A8B3908" w14:textId="77777777" w:rsidR="0034262F" w:rsidRPr="009709C5" w:rsidRDefault="0034262F" w:rsidP="0034262F">
            <w:pPr>
              <w:keepNext/>
              <w:keepLines/>
              <w:spacing w:after="0"/>
              <w:rPr>
                <w:rFonts w:ascii="Arial" w:hAnsi="Arial"/>
                <w:sz w:val="18"/>
              </w:rPr>
            </w:pPr>
            <w:r w:rsidRPr="009709C5">
              <w:rPr>
                <w:rFonts w:ascii="Arial" w:hAnsi="Arial"/>
                <w:sz w:val="18"/>
              </w:rPr>
              <w:t>7.5.5.3</w:t>
            </w:r>
          </w:p>
          <w:p w14:paraId="2A17D4B4" w14:textId="77777777" w:rsidR="0034262F" w:rsidRPr="00592997" w:rsidRDefault="0034262F" w:rsidP="0034262F">
            <w:pPr>
              <w:keepNext/>
              <w:keepLines/>
              <w:spacing w:after="0"/>
              <w:rPr>
                <w:rFonts w:ascii="Arial" w:hAnsi="Arial"/>
                <w:sz w:val="18"/>
              </w:rPr>
            </w:pPr>
            <w:r w:rsidRPr="009709C5">
              <w:rPr>
                <w:rFonts w:ascii="Arial" w:hAnsi="Arial"/>
                <w:sz w:val="18"/>
              </w:rPr>
              <w:t>7.5.5.4</w:t>
            </w:r>
          </w:p>
          <w:p w14:paraId="6F47CD56" w14:textId="77777777" w:rsidR="0034262F" w:rsidRPr="00592997" w:rsidRDefault="0034262F" w:rsidP="0034262F">
            <w:pPr>
              <w:keepNext/>
              <w:keepLines/>
              <w:spacing w:after="0"/>
              <w:rPr>
                <w:rFonts w:ascii="Arial" w:hAnsi="Arial"/>
                <w:sz w:val="18"/>
              </w:rPr>
            </w:pPr>
            <w:r w:rsidRPr="00592997">
              <w:rPr>
                <w:rFonts w:ascii="Arial" w:hAnsi="Arial"/>
                <w:sz w:val="18"/>
              </w:rPr>
              <w:t>17.5.2.3</w:t>
            </w:r>
          </w:p>
          <w:p w14:paraId="309D552D" w14:textId="77777777" w:rsidR="0034262F" w:rsidRPr="009709C5" w:rsidRDefault="0034262F" w:rsidP="0034262F">
            <w:pPr>
              <w:keepNext/>
              <w:keepLines/>
              <w:spacing w:after="0"/>
              <w:rPr>
                <w:rFonts w:ascii="Arial" w:hAnsi="Arial"/>
                <w:sz w:val="18"/>
                <w:lang w:eastAsia="zh-CN"/>
              </w:rPr>
            </w:pPr>
            <w:r w:rsidRPr="00592997">
              <w:rPr>
                <w:rFonts w:ascii="Arial"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1ED97FC8" w14:textId="77777777" w:rsidR="0034262F" w:rsidRPr="009709C5" w:rsidRDefault="0034262F" w:rsidP="0034262F">
            <w:pPr>
              <w:pStyle w:val="TAL"/>
              <w:rPr>
                <w:lang w:eastAsia="zh-CN"/>
              </w:rPr>
            </w:pPr>
            <w:r w:rsidRPr="009709C5">
              <w:rPr>
                <w:rFonts w:eastAsia="??"/>
                <w:szCs w:val="32"/>
              </w:rPr>
              <w:t>“</w:t>
            </w:r>
            <w:r w:rsidRPr="009709C5">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1907ECBB" w14:textId="77777777" w:rsidR="0034262F" w:rsidRPr="009709C5" w:rsidRDefault="0034262F" w:rsidP="0034262F">
            <w:pPr>
              <w:keepNext/>
              <w:keepLines/>
              <w:spacing w:after="0"/>
              <w:rPr>
                <w:rFonts w:ascii="Arial" w:hAnsi="Arial"/>
                <w:sz w:val="18"/>
              </w:rPr>
            </w:pPr>
            <w:r w:rsidRPr="009709C5">
              <w:rPr>
                <w:rFonts w:ascii="Arial" w:hAnsi="Arial"/>
                <w:sz w:val="18"/>
              </w:rPr>
              <w:t>“1 NR Cell (1 E-UTRA Cell for NSA case),</w:t>
            </w:r>
          </w:p>
          <w:p w14:paraId="601189F0" w14:textId="77777777" w:rsidR="0034262F" w:rsidRPr="009709C5" w:rsidRDefault="0034262F" w:rsidP="0034262F">
            <w:pPr>
              <w:keepNext/>
              <w:keepLines/>
              <w:spacing w:after="0"/>
              <w:rPr>
                <w:rFonts w:ascii="Arial" w:hAnsi="Arial"/>
                <w:sz w:val="18"/>
              </w:rPr>
            </w:pPr>
            <w:r w:rsidRPr="009709C5">
              <w:rPr>
                <w:rFonts w:ascii="Arial" w:hAnsi="Arial"/>
                <w:sz w:val="18"/>
              </w:rPr>
              <w:t>5 time periods,</w:t>
            </w:r>
          </w:p>
          <w:p w14:paraId="1BE5AB62" w14:textId="77777777" w:rsidR="0034262F" w:rsidRPr="009709C5" w:rsidRDefault="0034262F" w:rsidP="0034262F">
            <w:pPr>
              <w:pStyle w:val="TAL"/>
              <w:rPr>
                <w:lang w:eastAsia="zh-CN"/>
              </w:rPr>
            </w:pPr>
            <w:r w:rsidRPr="009709C5">
              <w:t>Fading”</w:t>
            </w:r>
          </w:p>
        </w:tc>
      </w:tr>
      <w:tr w:rsidR="0034262F" w:rsidRPr="009709C5" w14:paraId="3940AEFD" w14:textId="77777777" w:rsidTr="0034262F">
        <w:tc>
          <w:tcPr>
            <w:tcW w:w="2955" w:type="dxa"/>
            <w:tcBorders>
              <w:top w:val="single" w:sz="4" w:space="0" w:color="auto"/>
              <w:left w:val="single" w:sz="4" w:space="0" w:color="auto"/>
              <w:bottom w:val="single" w:sz="4" w:space="0" w:color="auto"/>
              <w:right w:val="single" w:sz="4" w:space="0" w:color="auto"/>
            </w:tcBorders>
          </w:tcPr>
          <w:p w14:paraId="13776636" w14:textId="77777777" w:rsidR="0034262F" w:rsidRPr="009709C5" w:rsidRDefault="0034262F" w:rsidP="0034262F">
            <w:pPr>
              <w:pStyle w:val="TAL"/>
              <w:rPr>
                <w:lang w:eastAsia="zh-CN"/>
              </w:rPr>
            </w:pPr>
            <w:r w:rsidRPr="009709C5">
              <w:rPr>
                <w:lang w:eastAsia="zh-CN"/>
              </w:rPr>
              <w:t xml:space="preserve">CSI-RS Based </w:t>
            </w:r>
            <w:proofErr w:type="spellStart"/>
            <w:r w:rsidRPr="009709C5">
              <w:rPr>
                <w:lang w:eastAsia="zh-CN"/>
              </w:rPr>
              <w:t>SCell</w:t>
            </w:r>
            <w:proofErr w:type="spellEnd"/>
            <w:r w:rsidRPr="009709C5">
              <w:rPr>
                <w:lang w:eastAsia="zh-CN"/>
              </w:rPr>
              <w:t xml:space="preserve"> BFD and </w:t>
            </w:r>
            <w:proofErr w:type="spellStart"/>
            <w:r w:rsidRPr="009709C5">
              <w:rPr>
                <w:lang w:eastAsia="zh-CN"/>
              </w:rPr>
              <w:t>BFR</w:t>
            </w:r>
            <w:proofErr w:type="spellEnd"/>
          </w:p>
        </w:tc>
        <w:tc>
          <w:tcPr>
            <w:tcW w:w="1106" w:type="dxa"/>
            <w:tcBorders>
              <w:top w:val="single" w:sz="4" w:space="0" w:color="auto"/>
              <w:left w:val="single" w:sz="4" w:space="0" w:color="auto"/>
              <w:bottom w:val="single" w:sz="4" w:space="0" w:color="auto"/>
              <w:right w:val="single" w:sz="4" w:space="0" w:color="auto"/>
            </w:tcBorders>
          </w:tcPr>
          <w:p w14:paraId="6698EB86" w14:textId="77777777" w:rsidR="0034262F" w:rsidRPr="009709C5" w:rsidRDefault="0034262F" w:rsidP="0034262F">
            <w:pPr>
              <w:keepNext/>
              <w:keepLines/>
              <w:spacing w:after="0"/>
              <w:rPr>
                <w:rFonts w:ascii="Arial" w:hAnsi="Arial"/>
                <w:sz w:val="18"/>
              </w:rPr>
            </w:pPr>
            <w:r w:rsidRPr="009709C5">
              <w:rPr>
                <w:rFonts w:ascii="Arial" w:hAnsi="Arial"/>
                <w:sz w:val="18"/>
              </w:rPr>
              <w:t>5.5.5.6</w:t>
            </w:r>
          </w:p>
          <w:p w14:paraId="13905F94" w14:textId="77777777" w:rsidR="0034262F" w:rsidRPr="009709C5" w:rsidRDefault="0034262F" w:rsidP="0034262F">
            <w:pPr>
              <w:keepNext/>
              <w:keepLines/>
              <w:spacing w:after="0"/>
              <w:rPr>
                <w:rFonts w:ascii="Arial" w:hAnsi="Arial"/>
                <w:sz w:val="18"/>
              </w:rPr>
            </w:pPr>
            <w:r w:rsidRPr="009709C5">
              <w:rPr>
                <w:rFonts w:ascii="Arial" w:hAnsi="Arial"/>
                <w:sz w:val="18"/>
              </w:rPr>
              <w:t>5.5.5.7</w:t>
            </w:r>
          </w:p>
          <w:p w14:paraId="24AF79D3" w14:textId="77777777" w:rsidR="0034262F" w:rsidRPr="009709C5" w:rsidRDefault="0034262F" w:rsidP="0034262F">
            <w:pPr>
              <w:keepNext/>
              <w:keepLines/>
              <w:spacing w:after="0"/>
              <w:rPr>
                <w:rFonts w:ascii="Arial" w:hAnsi="Arial"/>
                <w:sz w:val="18"/>
              </w:rPr>
            </w:pPr>
            <w:r w:rsidRPr="009709C5">
              <w:rPr>
                <w:rFonts w:ascii="Arial" w:hAnsi="Arial"/>
                <w:sz w:val="18"/>
              </w:rPr>
              <w:t>7.5.5.6</w:t>
            </w:r>
          </w:p>
          <w:p w14:paraId="7AE14AF2" w14:textId="77777777" w:rsidR="0034262F" w:rsidRPr="009709C5" w:rsidRDefault="0034262F" w:rsidP="0034262F">
            <w:pPr>
              <w:keepNext/>
              <w:keepLines/>
              <w:spacing w:after="0"/>
              <w:rPr>
                <w:rFonts w:ascii="Arial" w:hAnsi="Arial"/>
                <w:sz w:val="18"/>
                <w:lang w:eastAsia="zh-CN"/>
              </w:rPr>
            </w:pPr>
            <w:r w:rsidRPr="009709C5">
              <w:rPr>
                <w:rFonts w:ascii="Arial"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30052811" w14:textId="77777777" w:rsidR="0034262F" w:rsidRPr="009709C5" w:rsidRDefault="0034262F" w:rsidP="0034262F">
            <w:pPr>
              <w:pStyle w:val="TAL"/>
              <w:rPr>
                <w:lang w:eastAsia="zh-CN"/>
              </w:rPr>
            </w:pPr>
            <w:r w:rsidRPr="009709C5">
              <w:rPr>
                <w:rFonts w:eastAsia="??"/>
                <w:szCs w:val="32"/>
              </w:rPr>
              <w:t>“</w:t>
            </w:r>
            <w:r w:rsidRPr="009709C5">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50DEDB48" w14:textId="77777777" w:rsidR="0034262F" w:rsidRPr="009709C5" w:rsidRDefault="0034262F" w:rsidP="0034262F">
            <w:pPr>
              <w:keepNext/>
              <w:keepLines/>
              <w:spacing w:after="0"/>
              <w:rPr>
                <w:rFonts w:ascii="Arial" w:hAnsi="Arial"/>
                <w:sz w:val="18"/>
              </w:rPr>
            </w:pPr>
            <w:r w:rsidRPr="009709C5">
              <w:rPr>
                <w:rFonts w:ascii="Arial" w:hAnsi="Arial"/>
                <w:sz w:val="18"/>
              </w:rPr>
              <w:t>“2 NR Cell (1 E-UTRA Cell for NSA case),</w:t>
            </w:r>
          </w:p>
          <w:p w14:paraId="108F4176" w14:textId="77777777" w:rsidR="0034262F" w:rsidRPr="009709C5" w:rsidRDefault="0034262F" w:rsidP="0034262F">
            <w:pPr>
              <w:keepNext/>
              <w:keepLines/>
              <w:spacing w:after="0"/>
              <w:rPr>
                <w:rFonts w:ascii="Arial" w:hAnsi="Arial"/>
                <w:sz w:val="18"/>
              </w:rPr>
            </w:pPr>
            <w:r w:rsidRPr="009709C5">
              <w:rPr>
                <w:rFonts w:ascii="Arial" w:hAnsi="Arial"/>
                <w:sz w:val="18"/>
              </w:rPr>
              <w:t>5 time periods,</w:t>
            </w:r>
          </w:p>
          <w:p w14:paraId="62CEF959" w14:textId="77777777" w:rsidR="0034262F" w:rsidRPr="009709C5" w:rsidRDefault="0034262F" w:rsidP="0034262F">
            <w:pPr>
              <w:pStyle w:val="TAL"/>
              <w:rPr>
                <w:lang w:eastAsia="zh-CN"/>
              </w:rPr>
            </w:pPr>
            <w:r w:rsidRPr="009709C5">
              <w:t>Fading”</w:t>
            </w:r>
          </w:p>
        </w:tc>
      </w:tr>
      <w:tr w:rsidR="0034262F" w:rsidRPr="009709C5" w14:paraId="6AB057A6" w14:textId="77777777" w:rsidTr="0034262F">
        <w:tc>
          <w:tcPr>
            <w:tcW w:w="2955" w:type="dxa"/>
            <w:tcBorders>
              <w:top w:val="single" w:sz="4" w:space="0" w:color="auto"/>
              <w:left w:val="single" w:sz="4" w:space="0" w:color="auto"/>
              <w:bottom w:val="single" w:sz="4" w:space="0" w:color="auto"/>
              <w:right w:val="single" w:sz="4" w:space="0" w:color="auto"/>
            </w:tcBorders>
          </w:tcPr>
          <w:p w14:paraId="0185E9B8" w14:textId="77777777" w:rsidR="0034262F" w:rsidRPr="009709C5" w:rsidRDefault="0034262F" w:rsidP="0034262F">
            <w:pPr>
              <w:pStyle w:val="TAL"/>
              <w:rPr>
                <w:lang w:eastAsia="zh-CN"/>
              </w:rPr>
            </w:pPr>
            <w:r>
              <w:rPr>
                <w:lang w:eastAsia="zh-CN"/>
              </w:rPr>
              <w:t xml:space="preserve">TRP specific </w:t>
            </w:r>
            <w:r w:rsidRPr="009709C5">
              <w:rPr>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0963E81A" w14:textId="77777777" w:rsidR="0034262F" w:rsidRPr="009709C5" w:rsidRDefault="0034262F" w:rsidP="0034262F">
            <w:pPr>
              <w:keepNext/>
              <w:keepLines/>
              <w:spacing w:after="0"/>
              <w:rPr>
                <w:rFonts w:ascii="Arial" w:hAnsi="Arial"/>
                <w:sz w:val="18"/>
              </w:rPr>
            </w:pPr>
            <w:r w:rsidRPr="009709C5">
              <w:rPr>
                <w:rFonts w:ascii="Arial" w:hAnsi="Arial"/>
                <w:sz w:val="18"/>
              </w:rPr>
              <w:t>5.5.5.</w:t>
            </w:r>
            <w:r>
              <w:rPr>
                <w:rFonts w:ascii="Arial" w:hAnsi="Arial"/>
                <w:sz w:val="18"/>
              </w:rPr>
              <w:t>8</w:t>
            </w:r>
          </w:p>
          <w:p w14:paraId="58CBE006" w14:textId="77777777" w:rsidR="0034262F" w:rsidRPr="009709C5" w:rsidRDefault="0034262F" w:rsidP="0034262F">
            <w:pPr>
              <w:keepNext/>
              <w:keepLines/>
              <w:spacing w:after="0"/>
              <w:rPr>
                <w:rFonts w:ascii="Arial" w:hAnsi="Arial"/>
                <w:sz w:val="18"/>
              </w:rPr>
            </w:pPr>
            <w:r>
              <w:rPr>
                <w:rFonts w:ascii="Arial" w:hAnsi="Arial" w:hint="eastAsia"/>
                <w:sz w:val="18"/>
                <w:lang w:eastAsia="zh-CN"/>
              </w:rPr>
              <w:t>7</w:t>
            </w:r>
            <w:r>
              <w:rPr>
                <w:rFonts w:ascii="Arial" w:hAnsi="Arial"/>
                <w:sz w:val="18"/>
                <w:lang w:eastAsia="zh-CN"/>
              </w:rPr>
              <w:t>.5.5.9</w:t>
            </w:r>
          </w:p>
        </w:tc>
        <w:tc>
          <w:tcPr>
            <w:tcW w:w="3263" w:type="dxa"/>
            <w:tcBorders>
              <w:top w:val="single" w:sz="4" w:space="0" w:color="auto"/>
              <w:left w:val="single" w:sz="4" w:space="0" w:color="auto"/>
              <w:bottom w:val="single" w:sz="4" w:space="0" w:color="auto"/>
              <w:right w:val="single" w:sz="4" w:space="0" w:color="auto"/>
            </w:tcBorders>
          </w:tcPr>
          <w:p w14:paraId="205E1C76" w14:textId="77777777" w:rsidR="0034262F" w:rsidRPr="009709C5" w:rsidRDefault="0034262F" w:rsidP="0034262F">
            <w:pPr>
              <w:pStyle w:val="TAL"/>
              <w:rPr>
                <w:rFonts w:eastAsia="??"/>
                <w:szCs w:val="32"/>
              </w:rPr>
            </w:pPr>
            <w:r w:rsidRPr="009709C5">
              <w:rPr>
                <w:rFonts w:eastAsia="??"/>
                <w:szCs w:val="32"/>
              </w:rPr>
              <w:t>“</w:t>
            </w:r>
            <w:r w:rsidRPr="00717449">
              <w:t>38.533 5.5.5.8+7.5.5.9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576A798" w14:textId="77777777" w:rsidR="0034262F" w:rsidRPr="009709C5" w:rsidRDefault="0034262F" w:rsidP="0034262F">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14:paraId="44084C0F" w14:textId="77777777" w:rsidR="0034262F" w:rsidRPr="009709C5" w:rsidRDefault="0034262F" w:rsidP="0034262F">
            <w:pPr>
              <w:keepNext/>
              <w:keepLines/>
              <w:spacing w:after="0"/>
              <w:rPr>
                <w:rFonts w:ascii="Arial" w:hAnsi="Arial"/>
                <w:sz w:val="18"/>
              </w:rPr>
            </w:pPr>
            <w:r w:rsidRPr="009709C5">
              <w:rPr>
                <w:rFonts w:ascii="Arial" w:hAnsi="Arial"/>
                <w:sz w:val="18"/>
              </w:rPr>
              <w:t>5 time periods,</w:t>
            </w:r>
          </w:p>
          <w:p w14:paraId="0D5AAD20" w14:textId="77777777" w:rsidR="0034262F" w:rsidRPr="009709C5" w:rsidRDefault="0034262F" w:rsidP="0034262F">
            <w:pPr>
              <w:keepNext/>
              <w:keepLines/>
              <w:spacing w:after="0"/>
              <w:rPr>
                <w:rFonts w:ascii="Arial" w:hAnsi="Arial"/>
                <w:sz w:val="18"/>
              </w:rPr>
            </w:pPr>
            <w:r w:rsidRPr="009709C5">
              <w:t>Fading”</w:t>
            </w:r>
          </w:p>
        </w:tc>
      </w:tr>
      <w:tr w:rsidR="0034262F" w:rsidRPr="009709C5" w14:paraId="6C9CCB73" w14:textId="77777777" w:rsidTr="0034262F">
        <w:tc>
          <w:tcPr>
            <w:tcW w:w="2955" w:type="dxa"/>
            <w:tcBorders>
              <w:top w:val="single" w:sz="4" w:space="0" w:color="auto"/>
              <w:left w:val="single" w:sz="4" w:space="0" w:color="auto"/>
              <w:bottom w:val="single" w:sz="4" w:space="0" w:color="auto"/>
              <w:right w:val="single" w:sz="4" w:space="0" w:color="auto"/>
            </w:tcBorders>
          </w:tcPr>
          <w:p w14:paraId="0A1F6FE6" w14:textId="77777777" w:rsidR="0034262F" w:rsidRPr="009709C5" w:rsidRDefault="0034262F" w:rsidP="0034262F">
            <w:pPr>
              <w:pStyle w:val="TAL"/>
              <w:rPr>
                <w:lang w:eastAsia="zh-CN"/>
              </w:rPr>
            </w:pPr>
            <w:proofErr w:type="spellStart"/>
            <w:r w:rsidRPr="009709C5">
              <w:rPr>
                <w:lang w:eastAsia="zh-CN"/>
              </w:rPr>
              <w:t>SSB_Based_BFD</w:t>
            </w:r>
            <w:r>
              <w:rPr>
                <w:lang w:eastAsia="zh-CN"/>
              </w:rPr>
              <w:t>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3146FF1" w14:textId="77777777" w:rsidR="0034262F" w:rsidRPr="009709C5" w:rsidRDefault="0034262F" w:rsidP="0034262F">
            <w:pPr>
              <w:pStyle w:val="TAL"/>
            </w:pPr>
            <w:r>
              <w:rPr>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721762E3" w14:textId="77777777" w:rsidR="0034262F" w:rsidRPr="009709C5" w:rsidRDefault="0034262F" w:rsidP="0034262F">
            <w:pPr>
              <w:pStyle w:val="TAL"/>
              <w:rPr>
                <w:rFonts w:eastAsia="??"/>
                <w:szCs w:val="32"/>
              </w:rPr>
            </w:pPr>
            <w:r w:rsidRPr="009709C5">
              <w:rPr>
                <w:lang w:eastAsia="zh-CN"/>
              </w:rPr>
              <w:t xml:space="preserve">"38.533 </w:t>
            </w:r>
            <w:r>
              <w:rPr>
                <w:lang w:eastAsia="zh-CN"/>
              </w:rPr>
              <w:t>5.5.5.9</w:t>
            </w:r>
            <w:r w:rsidRPr="009709C5">
              <w:rPr>
                <w:lang w:eastAsia="zh-C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0639A5DD" w14:textId="77777777" w:rsidR="0034262F" w:rsidRPr="009709C5" w:rsidRDefault="0034262F" w:rsidP="0034262F">
            <w:pPr>
              <w:pStyle w:val="TAL"/>
            </w:pPr>
            <w:r w:rsidRPr="009709C5">
              <w:rPr>
                <w:lang w:eastAsia="zh-CN"/>
              </w:rPr>
              <w:t>"1 NR FR2 Cell (1 E-UTRA Cell for NSA case), 2 SSBs, 5 time periods, fading, 1AoA Rx peak, Rough beam"</w:t>
            </w:r>
          </w:p>
        </w:tc>
      </w:tr>
      <w:tr w:rsidR="0034262F" w:rsidRPr="009709C5" w14:paraId="420228D4" w14:textId="77777777" w:rsidTr="0034262F">
        <w:tc>
          <w:tcPr>
            <w:tcW w:w="2955" w:type="dxa"/>
            <w:tcBorders>
              <w:top w:val="single" w:sz="4" w:space="0" w:color="auto"/>
              <w:left w:val="single" w:sz="4" w:space="0" w:color="auto"/>
              <w:bottom w:val="single" w:sz="4" w:space="0" w:color="auto"/>
              <w:right w:val="single" w:sz="4" w:space="0" w:color="auto"/>
            </w:tcBorders>
          </w:tcPr>
          <w:p w14:paraId="5635F582" w14:textId="77777777" w:rsidR="0034262F" w:rsidRPr="009709C5" w:rsidRDefault="0034262F" w:rsidP="0034262F">
            <w:pPr>
              <w:pStyle w:val="TAL"/>
              <w:rPr>
                <w:lang w:eastAsia="zh-CN"/>
              </w:rPr>
            </w:pPr>
            <w:proofErr w:type="spellStart"/>
            <w:r>
              <w:rPr>
                <w:lang w:eastAsia="zh-CN"/>
              </w:rPr>
              <w:t>TRP</w:t>
            </w:r>
            <w:proofErr w:type="spellEnd"/>
            <w:r>
              <w:rPr>
                <w:lang w:eastAsia="zh-CN"/>
              </w:rPr>
              <w:t xml:space="preserve"> specific </w:t>
            </w:r>
            <w:proofErr w:type="spellStart"/>
            <w:r w:rsidRPr="009709C5">
              <w:rPr>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F186A72" w14:textId="77777777" w:rsidR="0034262F" w:rsidRDefault="0034262F" w:rsidP="0034262F">
            <w:pPr>
              <w:pStyle w:val="TAL"/>
              <w:rPr>
                <w:lang w:eastAsia="zh-CN"/>
              </w:rPr>
            </w:pPr>
            <w:r>
              <w:rPr>
                <w:rFonts w:hint="eastAsia"/>
                <w:lang w:eastAsia="zh-CN"/>
              </w:rPr>
              <w:t>7</w:t>
            </w:r>
            <w:r>
              <w:rPr>
                <w:lang w:eastAsia="zh-CN"/>
              </w:rPr>
              <w:t>.5.5.10</w:t>
            </w:r>
          </w:p>
        </w:tc>
        <w:tc>
          <w:tcPr>
            <w:tcW w:w="3263" w:type="dxa"/>
            <w:tcBorders>
              <w:top w:val="single" w:sz="4" w:space="0" w:color="auto"/>
              <w:left w:val="single" w:sz="4" w:space="0" w:color="auto"/>
              <w:bottom w:val="single" w:sz="4" w:space="0" w:color="auto"/>
              <w:right w:val="single" w:sz="4" w:space="0" w:color="auto"/>
            </w:tcBorders>
          </w:tcPr>
          <w:p w14:paraId="16B878AD" w14:textId="77777777" w:rsidR="0034262F" w:rsidRPr="009709C5" w:rsidRDefault="0034262F" w:rsidP="0034262F">
            <w:pPr>
              <w:pStyle w:val="TAL"/>
              <w:rPr>
                <w:lang w:eastAsia="zh-CN"/>
              </w:rPr>
            </w:pPr>
            <w:r w:rsidRPr="009709C5">
              <w:rPr>
                <w:rFonts w:eastAsia="??"/>
                <w:szCs w:val="32"/>
              </w:rPr>
              <w:t>“</w:t>
            </w:r>
            <w:r w:rsidRPr="00717449">
              <w:t>38.533 7.5.5.</w:t>
            </w:r>
            <w:r>
              <w:t>10</w:t>
            </w:r>
            <w:r w:rsidRPr="00717449">
              <w:t xml:space="preserve">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DFA2FA2" w14:textId="77777777" w:rsidR="0034262F" w:rsidRPr="009709C5" w:rsidRDefault="0034262F" w:rsidP="0034262F">
            <w:pPr>
              <w:pStyle w:val="TAL"/>
              <w:rPr>
                <w:lang w:eastAsia="zh-CN"/>
              </w:rPr>
            </w:pPr>
            <w:r w:rsidRPr="009709C5">
              <w:rPr>
                <w:lang w:eastAsia="zh-CN"/>
              </w:rPr>
              <w:t>"</w:t>
            </w:r>
            <w:r>
              <w:rPr>
                <w:lang w:eastAsia="zh-CN"/>
              </w:rPr>
              <w:t>2</w:t>
            </w:r>
            <w:r w:rsidRPr="009709C5">
              <w:rPr>
                <w:lang w:eastAsia="zh-CN"/>
              </w:rPr>
              <w:t xml:space="preserve"> NR FR2 Cell</w:t>
            </w:r>
            <w:r>
              <w:rPr>
                <w:lang w:eastAsia="zh-CN"/>
              </w:rPr>
              <w:t xml:space="preserve">, </w:t>
            </w:r>
            <w:r w:rsidRPr="009709C5">
              <w:rPr>
                <w:lang w:eastAsia="zh-CN"/>
              </w:rPr>
              <w:t>2 SSBs, 5 time periods, fading</w:t>
            </w:r>
            <w:r>
              <w:rPr>
                <w:lang w:eastAsia="zh-CN"/>
              </w:rPr>
              <w:t>"</w:t>
            </w:r>
          </w:p>
        </w:tc>
      </w:tr>
      <w:tr w:rsidR="0034262F" w:rsidRPr="009709C5" w14:paraId="183E0E23" w14:textId="77777777" w:rsidTr="0034262F">
        <w:tc>
          <w:tcPr>
            <w:tcW w:w="2955" w:type="dxa"/>
            <w:tcBorders>
              <w:top w:val="single" w:sz="4" w:space="0" w:color="auto"/>
              <w:left w:val="single" w:sz="4" w:space="0" w:color="auto"/>
              <w:bottom w:val="single" w:sz="4" w:space="0" w:color="auto"/>
              <w:right w:val="single" w:sz="4" w:space="0" w:color="auto"/>
            </w:tcBorders>
          </w:tcPr>
          <w:p w14:paraId="67E511B9" w14:textId="77777777" w:rsidR="0034262F" w:rsidRPr="009709C5" w:rsidRDefault="0034262F" w:rsidP="0034262F">
            <w:pPr>
              <w:pStyle w:val="TAL"/>
              <w:rPr>
                <w:lang w:eastAsia="zh-CN"/>
              </w:rPr>
            </w:pPr>
            <w:r w:rsidRPr="00EB7816">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59E5D5B3" w14:textId="77777777" w:rsidR="0034262F" w:rsidRPr="00EB7816" w:rsidRDefault="0034262F" w:rsidP="0034262F">
            <w:pPr>
              <w:keepNext/>
              <w:keepLines/>
              <w:spacing w:after="0"/>
              <w:rPr>
                <w:rFonts w:ascii="Arial" w:hAnsi="Arial"/>
                <w:sz w:val="18"/>
              </w:rPr>
            </w:pPr>
            <w:r w:rsidRPr="00EB7816">
              <w:rPr>
                <w:rFonts w:ascii="Arial" w:hAnsi="Arial"/>
                <w:sz w:val="18"/>
              </w:rPr>
              <w:t>5.6.6.1</w:t>
            </w:r>
          </w:p>
          <w:p w14:paraId="614418A8" w14:textId="77777777" w:rsidR="0034262F" w:rsidRPr="009709C5" w:rsidRDefault="0034262F" w:rsidP="0034262F">
            <w:pPr>
              <w:keepNext/>
              <w:keepLines/>
              <w:spacing w:after="0"/>
              <w:rPr>
                <w:rFonts w:ascii="Arial" w:hAnsi="Arial"/>
                <w:sz w:val="18"/>
              </w:rPr>
            </w:pPr>
            <w:r w:rsidRPr="00EB7816">
              <w:rPr>
                <w:rFonts w:ascii="Arial"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0C72BCB3" w14:textId="77777777" w:rsidR="0034262F" w:rsidRPr="009709C5" w:rsidRDefault="0034262F" w:rsidP="0034262F">
            <w:pPr>
              <w:pStyle w:val="TAL"/>
              <w:rPr>
                <w:rFonts w:eastAsia="??"/>
                <w:szCs w:val="32"/>
              </w:rPr>
            </w:pPr>
            <w:r w:rsidRPr="00EB7816">
              <w:t>“38.533 5.6.6.1+7.6.6.1 TT.zip”</w:t>
            </w:r>
          </w:p>
        </w:tc>
        <w:tc>
          <w:tcPr>
            <w:tcW w:w="1976" w:type="dxa"/>
            <w:tcBorders>
              <w:top w:val="single" w:sz="4" w:space="0" w:color="auto"/>
              <w:left w:val="single" w:sz="4" w:space="0" w:color="auto"/>
              <w:bottom w:val="single" w:sz="4" w:space="0" w:color="auto"/>
              <w:right w:val="single" w:sz="4" w:space="0" w:color="auto"/>
            </w:tcBorders>
          </w:tcPr>
          <w:p w14:paraId="28BDE670" w14:textId="77777777" w:rsidR="0034262F" w:rsidRPr="009709C5" w:rsidRDefault="0034262F" w:rsidP="0034262F">
            <w:pPr>
              <w:keepNext/>
              <w:keepLines/>
              <w:spacing w:after="0"/>
              <w:rPr>
                <w:rFonts w:ascii="Arial" w:hAnsi="Arial"/>
                <w:sz w:val="18"/>
              </w:rPr>
            </w:pPr>
            <w:r w:rsidRPr="00EB7816">
              <w:rPr>
                <w:rFonts w:ascii="Arial" w:hAnsi="Arial"/>
                <w:sz w:val="18"/>
              </w:rPr>
              <w:t>“1 NR Cell (1 E-UTRA Cell for NSA case), one time period, No fading”</w:t>
            </w:r>
          </w:p>
        </w:tc>
      </w:tr>
      <w:tr w:rsidR="0034262F" w:rsidRPr="009709C5" w14:paraId="6DFA0FED" w14:textId="77777777" w:rsidTr="0034262F">
        <w:tc>
          <w:tcPr>
            <w:tcW w:w="2955" w:type="dxa"/>
            <w:tcBorders>
              <w:top w:val="single" w:sz="4" w:space="0" w:color="auto"/>
              <w:left w:val="single" w:sz="4" w:space="0" w:color="auto"/>
              <w:bottom w:val="single" w:sz="4" w:space="0" w:color="auto"/>
              <w:right w:val="single" w:sz="4" w:space="0" w:color="auto"/>
            </w:tcBorders>
          </w:tcPr>
          <w:p w14:paraId="1FB11814" w14:textId="77777777" w:rsidR="0034262F" w:rsidRPr="009709C5" w:rsidRDefault="0034262F" w:rsidP="0034262F">
            <w:pPr>
              <w:pStyle w:val="TAL"/>
              <w:rPr>
                <w:lang w:eastAsia="zh-CN"/>
              </w:rPr>
            </w:pPr>
            <w:r w:rsidRPr="009709C5">
              <w:t>CSI-RS_WithCSI-IM_L1-SINR-Meas</w:t>
            </w:r>
          </w:p>
        </w:tc>
        <w:tc>
          <w:tcPr>
            <w:tcW w:w="1106" w:type="dxa"/>
            <w:tcBorders>
              <w:top w:val="single" w:sz="4" w:space="0" w:color="auto"/>
              <w:left w:val="single" w:sz="4" w:space="0" w:color="auto"/>
              <w:bottom w:val="single" w:sz="4" w:space="0" w:color="auto"/>
              <w:right w:val="single" w:sz="4" w:space="0" w:color="auto"/>
            </w:tcBorders>
          </w:tcPr>
          <w:p w14:paraId="67F5760E" w14:textId="77777777" w:rsidR="0034262F" w:rsidRPr="009709C5" w:rsidRDefault="0034262F" w:rsidP="0034262F">
            <w:pPr>
              <w:keepNext/>
              <w:keepLines/>
              <w:spacing w:after="0"/>
              <w:rPr>
                <w:rFonts w:ascii="Arial" w:hAnsi="Arial"/>
                <w:sz w:val="18"/>
              </w:rPr>
            </w:pPr>
            <w:r w:rsidRPr="009709C5">
              <w:rPr>
                <w:rFonts w:ascii="Arial"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4EBED92B" w14:textId="77777777" w:rsidR="0034262F" w:rsidRPr="009709C5" w:rsidRDefault="0034262F" w:rsidP="0034262F">
            <w:pPr>
              <w:pStyle w:val="TAL"/>
              <w:rPr>
                <w:rFonts w:eastAsia="??"/>
                <w:szCs w:val="32"/>
              </w:rPr>
            </w:pPr>
            <w:r w:rsidRPr="009709C5">
              <w:t>“38.533 5.6.6.3 TT.zip”</w:t>
            </w:r>
          </w:p>
        </w:tc>
        <w:tc>
          <w:tcPr>
            <w:tcW w:w="1976" w:type="dxa"/>
            <w:tcBorders>
              <w:top w:val="single" w:sz="4" w:space="0" w:color="auto"/>
              <w:left w:val="single" w:sz="4" w:space="0" w:color="auto"/>
              <w:bottom w:val="single" w:sz="4" w:space="0" w:color="auto"/>
              <w:right w:val="single" w:sz="4" w:space="0" w:color="auto"/>
            </w:tcBorders>
          </w:tcPr>
          <w:p w14:paraId="0A9E178C" w14:textId="77777777" w:rsidR="0034262F" w:rsidRPr="009709C5" w:rsidRDefault="0034262F" w:rsidP="0034262F">
            <w:pPr>
              <w:keepNext/>
              <w:keepLines/>
              <w:spacing w:after="0"/>
              <w:rPr>
                <w:rFonts w:ascii="Arial" w:hAnsi="Arial"/>
                <w:sz w:val="18"/>
              </w:rPr>
            </w:pPr>
            <w:r w:rsidRPr="009709C5">
              <w:rPr>
                <w:rFonts w:ascii="Arial" w:hAnsi="Arial"/>
                <w:sz w:val="18"/>
              </w:rPr>
              <w:t>“1 E-UTRA Cell, 1 NR Cell, one time period, No fading”</w:t>
            </w:r>
          </w:p>
        </w:tc>
      </w:tr>
      <w:tr w:rsidR="0034262F" w:rsidRPr="009709C5" w14:paraId="4EE58DF9" w14:textId="77777777" w:rsidTr="0034262F">
        <w:tc>
          <w:tcPr>
            <w:tcW w:w="2955" w:type="dxa"/>
            <w:tcBorders>
              <w:top w:val="single" w:sz="4" w:space="0" w:color="auto"/>
              <w:left w:val="single" w:sz="4" w:space="0" w:color="auto"/>
              <w:bottom w:val="single" w:sz="4" w:space="0" w:color="auto"/>
              <w:right w:val="single" w:sz="4" w:space="0" w:color="auto"/>
            </w:tcBorders>
          </w:tcPr>
          <w:p w14:paraId="2D41EE89" w14:textId="77777777" w:rsidR="0034262F" w:rsidRPr="009709C5" w:rsidRDefault="0034262F" w:rsidP="0034262F">
            <w:pPr>
              <w:pStyle w:val="TAL"/>
            </w:pPr>
            <w:proofErr w:type="spellStart"/>
            <w:r w:rsidRPr="00E70C97">
              <w:lastRenderedPageBreak/>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5568C5ED" w14:textId="77777777" w:rsidR="0034262F" w:rsidRPr="00796180" w:rsidRDefault="0034262F" w:rsidP="0034262F">
            <w:pPr>
              <w:pStyle w:val="TAC"/>
              <w:jc w:val="left"/>
            </w:pPr>
            <w:r w:rsidRPr="00E70C97">
              <w:rPr>
                <w:rFonts w:hint="eastAsia"/>
                <w:lang w:eastAsia="zh-CN"/>
              </w:rPr>
              <w:t>7</w:t>
            </w:r>
            <w:r w:rsidRPr="00E70C97">
              <w:rPr>
                <w:lang w:eastAsia="zh-CN"/>
              </w:rPr>
              <w:t>.1.1.5</w:t>
            </w:r>
          </w:p>
          <w:p w14:paraId="2F7DEBDE" w14:textId="77777777" w:rsidR="0034262F" w:rsidRPr="009709C5" w:rsidRDefault="0034262F" w:rsidP="0034262F">
            <w:pPr>
              <w:keepNext/>
              <w:keepLines/>
              <w:spacing w:after="0"/>
              <w:rPr>
                <w:rFonts w:ascii="Arial" w:hAnsi="Arial"/>
                <w:sz w:val="18"/>
              </w:rPr>
            </w:pPr>
            <w:r w:rsidRPr="00D15B8F">
              <w:rPr>
                <w:rFonts w:ascii="Arial"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0CCE642A" w14:textId="77777777" w:rsidR="0034262F" w:rsidRPr="009709C5" w:rsidRDefault="0034262F" w:rsidP="0034262F">
            <w:pPr>
              <w:pStyle w:val="TAL"/>
            </w:pPr>
            <w:r w:rsidRPr="00E70C97">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64E561CB" w14:textId="77777777" w:rsidR="0034262F" w:rsidRPr="009709C5" w:rsidRDefault="0034262F" w:rsidP="0034262F">
            <w:pPr>
              <w:pStyle w:val="TAL"/>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34262F" w:rsidRPr="009709C5" w14:paraId="4E96C085" w14:textId="77777777" w:rsidTr="0034262F">
        <w:tc>
          <w:tcPr>
            <w:tcW w:w="2955" w:type="dxa"/>
            <w:tcBorders>
              <w:top w:val="single" w:sz="4" w:space="0" w:color="auto"/>
              <w:left w:val="single" w:sz="4" w:space="0" w:color="auto"/>
              <w:bottom w:val="single" w:sz="4" w:space="0" w:color="auto"/>
              <w:right w:val="single" w:sz="4" w:space="0" w:color="auto"/>
            </w:tcBorders>
          </w:tcPr>
          <w:p w14:paraId="57847281" w14:textId="77777777" w:rsidR="0034262F" w:rsidRPr="009709C5" w:rsidRDefault="0034262F" w:rsidP="0034262F">
            <w:pPr>
              <w:pStyle w:val="TAL"/>
            </w:pPr>
            <w:r w:rsidRPr="00423C14">
              <w:rPr>
                <w:rFonts w:eastAsia="Yu Mincho"/>
                <w:szCs w:val="22"/>
              </w:rPr>
              <w:t>CSI-RS_RLM_Out_of_Sync_0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0F29B208" w14:textId="77777777" w:rsidR="0034262F" w:rsidRPr="00DC0126" w:rsidRDefault="0034262F" w:rsidP="0034262F">
            <w:pPr>
              <w:keepNext/>
              <w:keepLines/>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7</w:t>
            </w:r>
          </w:p>
          <w:p w14:paraId="4D9F975A" w14:textId="5AAD0F9A" w:rsidR="0034262F" w:rsidRPr="009709C5" w:rsidRDefault="0034262F" w:rsidP="0034262F">
            <w:pPr>
              <w:keepNext/>
              <w:keepLines/>
              <w:spacing w:after="0"/>
              <w:rPr>
                <w:rFonts w:ascii="Arial" w:hAnsi="Arial"/>
                <w:sz w:val="18"/>
              </w:rPr>
            </w:pPr>
            <w:r w:rsidRPr="00DC0126">
              <w:rPr>
                <w:rFonts w:ascii="Arial" w:eastAsia="Yu Mincho" w:hAnsi="Arial"/>
                <w:sz w:val="18"/>
                <w:szCs w:val="22"/>
              </w:rPr>
              <w:t>7.5.1.7</w:t>
            </w:r>
            <w:ins w:id="38" w:author="Huawei" w:date="2024-04-22T10:05:00Z">
              <w:r w:rsidR="00D44052">
                <w:rPr>
                  <w:rFonts w:ascii="Arial" w:eastAsia="Yu Mincho" w:hAnsi="Arial"/>
                  <w:sz w:val="18"/>
                  <w:szCs w:val="22"/>
                </w:rPr>
                <w:t xml:space="preserve"> </w:t>
              </w:r>
              <w:r w:rsidR="00D44052" w:rsidRPr="00D44052">
                <w:rPr>
                  <w:rFonts w:ascii="Arial" w:eastAsia="Yu Mincho" w:hAnsi="Arial"/>
                  <w:sz w:val="18"/>
                  <w:szCs w:val="22"/>
                </w:rPr>
                <w:t>17.5.1.7</w:t>
              </w:r>
            </w:ins>
          </w:p>
        </w:tc>
        <w:tc>
          <w:tcPr>
            <w:tcW w:w="3263" w:type="dxa"/>
            <w:tcBorders>
              <w:top w:val="single" w:sz="4" w:space="0" w:color="auto"/>
              <w:left w:val="single" w:sz="4" w:space="0" w:color="auto"/>
              <w:bottom w:val="single" w:sz="4" w:space="0" w:color="auto"/>
              <w:right w:val="single" w:sz="4" w:space="0" w:color="auto"/>
            </w:tcBorders>
          </w:tcPr>
          <w:p w14:paraId="7E7E253E" w14:textId="77777777" w:rsidR="0034262F" w:rsidRPr="009709C5" w:rsidRDefault="0034262F" w:rsidP="0034262F">
            <w:pPr>
              <w:pStyle w:val="TAL"/>
            </w:pPr>
            <w:r w:rsidRPr="00423C14">
              <w:rPr>
                <w:rFonts w:eastAsia="Yu Mincho"/>
                <w:szCs w:val="22"/>
              </w:rPr>
              <w:t>“38.533 5.5.1.</w:t>
            </w:r>
            <w:r>
              <w:rPr>
                <w:rFonts w:eastAsia="Yu Mincho"/>
                <w:szCs w:val="22"/>
              </w:rPr>
              <w:t>7</w:t>
            </w:r>
            <w:r w:rsidRPr="00DC0126">
              <w:rPr>
                <w:rFonts w:eastAsia="Yu Mincho"/>
                <w:szCs w:val="22"/>
              </w:rPr>
              <w:t>+7.5.1.7</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867BBA7" w14:textId="77777777" w:rsidR="0034262F" w:rsidRPr="009709C5" w:rsidRDefault="0034262F" w:rsidP="0034262F">
            <w:pPr>
              <w:keepNext/>
              <w:keepLines/>
              <w:spacing w:after="0"/>
              <w:rPr>
                <w:rFonts w:ascii="Arial"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34262F" w:rsidRPr="009709C5" w14:paraId="1F7ACD0D" w14:textId="77777777" w:rsidTr="0034262F">
        <w:tc>
          <w:tcPr>
            <w:tcW w:w="2955" w:type="dxa"/>
            <w:tcBorders>
              <w:top w:val="single" w:sz="4" w:space="0" w:color="auto"/>
              <w:left w:val="single" w:sz="4" w:space="0" w:color="auto"/>
              <w:bottom w:val="single" w:sz="4" w:space="0" w:color="auto"/>
              <w:right w:val="single" w:sz="4" w:space="0" w:color="auto"/>
            </w:tcBorders>
          </w:tcPr>
          <w:p w14:paraId="086499C4" w14:textId="77777777" w:rsidR="0034262F" w:rsidRPr="009709C5" w:rsidRDefault="0034262F" w:rsidP="0034262F">
            <w:pPr>
              <w:pStyle w:val="TAL"/>
            </w:pPr>
            <w:r w:rsidRPr="00423C14">
              <w:rPr>
                <w:rFonts w:eastAsia="Yu Mincho"/>
                <w:szCs w:val="22"/>
              </w:rPr>
              <w:t>CSI-RS_RLM_InSync_0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166BB9D0" w14:textId="77777777" w:rsidR="0034262F" w:rsidRPr="00DC0126" w:rsidRDefault="0034262F" w:rsidP="0034262F">
            <w:pPr>
              <w:keepNext/>
              <w:keepLines/>
              <w:spacing w:after="0"/>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8</w:t>
            </w:r>
          </w:p>
          <w:p w14:paraId="3DC43096" w14:textId="50284E37" w:rsidR="0034262F" w:rsidRPr="009709C5" w:rsidRDefault="0034262F" w:rsidP="0034262F">
            <w:pPr>
              <w:keepNext/>
              <w:keepLines/>
              <w:spacing w:after="0"/>
              <w:rPr>
                <w:rFonts w:ascii="Arial" w:hAnsi="Arial"/>
                <w:sz w:val="18"/>
              </w:rPr>
            </w:pPr>
            <w:r w:rsidRPr="00DC0126">
              <w:rPr>
                <w:rFonts w:ascii="Arial" w:eastAsia="Yu Mincho" w:hAnsi="Arial"/>
                <w:sz w:val="18"/>
                <w:szCs w:val="22"/>
              </w:rPr>
              <w:t>7.5.1.8</w:t>
            </w:r>
            <w:ins w:id="39" w:author="Huawei" w:date="2024-04-22T10:05:00Z">
              <w:r w:rsidR="00D44052">
                <w:rPr>
                  <w:rFonts w:ascii="Arial" w:eastAsia="Yu Mincho" w:hAnsi="Arial"/>
                  <w:sz w:val="18"/>
                  <w:szCs w:val="22"/>
                </w:rPr>
                <w:t xml:space="preserve"> </w:t>
              </w:r>
              <w:r w:rsidR="00D44052" w:rsidRPr="00D44052">
                <w:rPr>
                  <w:rFonts w:ascii="Arial" w:eastAsia="Yu Mincho" w:hAnsi="Arial"/>
                  <w:sz w:val="18"/>
                  <w:szCs w:val="22"/>
                </w:rPr>
                <w:t>17.5.1.8</w:t>
              </w:r>
            </w:ins>
          </w:p>
        </w:tc>
        <w:tc>
          <w:tcPr>
            <w:tcW w:w="3263" w:type="dxa"/>
            <w:tcBorders>
              <w:top w:val="single" w:sz="4" w:space="0" w:color="auto"/>
              <w:left w:val="single" w:sz="4" w:space="0" w:color="auto"/>
              <w:bottom w:val="single" w:sz="4" w:space="0" w:color="auto"/>
              <w:right w:val="single" w:sz="4" w:space="0" w:color="auto"/>
            </w:tcBorders>
          </w:tcPr>
          <w:p w14:paraId="2A88C408" w14:textId="77777777" w:rsidR="0034262F" w:rsidRPr="009709C5" w:rsidRDefault="0034262F" w:rsidP="0034262F">
            <w:pPr>
              <w:pStyle w:val="TAL"/>
            </w:pPr>
            <w:r w:rsidRPr="00423C14">
              <w:rPr>
                <w:rFonts w:eastAsia="Yu Mincho"/>
                <w:szCs w:val="22"/>
              </w:rPr>
              <w:t>“38.533 5.5.1.</w:t>
            </w:r>
            <w:r>
              <w:rPr>
                <w:rFonts w:eastAsia="Yu Mincho"/>
                <w:szCs w:val="22"/>
              </w:rPr>
              <w:t>8</w:t>
            </w:r>
            <w:r w:rsidRPr="00DC0126">
              <w:rPr>
                <w:rFonts w:eastAsia="Yu Mincho"/>
                <w:szCs w:val="22"/>
              </w:rPr>
              <w:t>+7.5.1.8</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5BD54311" w14:textId="77777777" w:rsidR="0034262F" w:rsidRPr="009709C5" w:rsidRDefault="0034262F" w:rsidP="0034262F">
            <w:pPr>
              <w:keepNext/>
              <w:keepLines/>
              <w:spacing w:after="0"/>
              <w:rPr>
                <w:rFonts w:ascii="Arial"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34262F" w:rsidRPr="009709C5" w14:paraId="27058F6E" w14:textId="77777777" w:rsidTr="0034262F">
        <w:tc>
          <w:tcPr>
            <w:tcW w:w="2955" w:type="dxa"/>
            <w:tcBorders>
              <w:top w:val="single" w:sz="4" w:space="0" w:color="auto"/>
              <w:left w:val="single" w:sz="4" w:space="0" w:color="auto"/>
              <w:bottom w:val="single" w:sz="4" w:space="0" w:color="auto"/>
              <w:right w:val="single" w:sz="4" w:space="0" w:color="auto"/>
            </w:tcBorders>
          </w:tcPr>
          <w:p w14:paraId="45193873" w14:textId="77777777" w:rsidR="0034262F" w:rsidRPr="009709C5" w:rsidRDefault="0034262F" w:rsidP="0034262F">
            <w:pPr>
              <w:pStyle w:val="TAL"/>
            </w:pPr>
            <w:r w:rsidRPr="009709C5">
              <w:t>SSB_WithNZP-IMR_L1-SINR-Meas</w:t>
            </w:r>
          </w:p>
        </w:tc>
        <w:tc>
          <w:tcPr>
            <w:tcW w:w="1106" w:type="dxa"/>
            <w:tcBorders>
              <w:top w:val="single" w:sz="4" w:space="0" w:color="auto"/>
              <w:left w:val="single" w:sz="4" w:space="0" w:color="auto"/>
              <w:bottom w:val="single" w:sz="4" w:space="0" w:color="auto"/>
              <w:right w:val="single" w:sz="4" w:space="0" w:color="auto"/>
            </w:tcBorders>
          </w:tcPr>
          <w:p w14:paraId="73976D9D" w14:textId="77777777" w:rsidR="0034262F" w:rsidRPr="009709C5" w:rsidRDefault="0034262F" w:rsidP="0034262F">
            <w:pPr>
              <w:keepNext/>
              <w:keepLines/>
              <w:spacing w:after="0"/>
              <w:rPr>
                <w:rFonts w:ascii="Arial" w:hAnsi="Arial"/>
                <w:sz w:val="18"/>
              </w:rPr>
            </w:pPr>
            <w:r w:rsidRPr="009709C5">
              <w:rPr>
                <w:rFonts w:ascii="Arial"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13551813" w14:textId="77777777" w:rsidR="0034262F" w:rsidRPr="009709C5" w:rsidRDefault="0034262F" w:rsidP="0034262F">
            <w:pPr>
              <w:pStyle w:val="TAL"/>
            </w:pPr>
            <w:r w:rsidRPr="009709C5">
              <w:t>“38.533 5.6.6.2 TT.zip”</w:t>
            </w:r>
          </w:p>
        </w:tc>
        <w:tc>
          <w:tcPr>
            <w:tcW w:w="1976" w:type="dxa"/>
            <w:tcBorders>
              <w:top w:val="single" w:sz="4" w:space="0" w:color="auto"/>
              <w:left w:val="single" w:sz="4" w:space="0" w:color="auto"/>
              <w:bottom w:val="single" w:sz="4" w:space="0" w:color="auto"/>
              <w:right w:val="single" w:sz="4" w:space="0" w:color="auto"/>
            </w:tcBorders>
          </w:tcPr>
          <w:p w14:paraId="42894414" w14:textId="77777777" w:rsidR="0034262F" w:rsidRPr="009709C5" w:rsidRDefault="0034262F" w:rsidP="0034262F">
            <w:pPr>
              <w:keepNext/>
              <w:keepLines/>
              <w:spacing w:after="0"/>
              <w:rPr>
                <w:rFonts w:ascii="Arial" w:hAnsi="Arial"/>
                <w:sz w:val="18"/>
              </w:rPr>
            </w:pPr>
            <w:r w:rsidRPr="009709C5">
              <w:rPr>
                <w:rFonts w:ascii="Arial" w:hAnsi="Arial"/>
                <w:sz w:val="18"/>
              </w:rPr>
              <w:t>“1 E-UTRA Cell, 1 NR Cell, 2 time periods, No fading”</w:t>
            </w:r>
          </w:p>
        </w:tc>
      </w:tr>
      <w:tr w:rsidR="0034262F" w:rsidRPr="009709C5" w14:paraId="388E04AC" w14:textId="77777777" w:rsidTr="0034262F">
        <w:tc>
          <w:tcPr>
            <w:tcW w:w="2955" w:type="dxa"/>
            <w:tcBorders>
              <w:top w:val="single" w:sz="4" w:space="0" w:color="auto"/>
              <w:left w:val="single" w:sz="4" w:space="0" w:color="auto"/>
              <w:bottom w:val="single" w:sz="4" w:space="0" w:color="auto"/>
              <w:right w:val="single" w:sz="4" w:space="0" w:color="auto"/>
            </w:tcBorders>
          </w:tcPr>
          <w:p w14:paraId="1B5C3279" w14:textId="77777777" w:rsidR="0034262F" w:rsidRPr="009709C5" w:rsidRDefault="0034262F" w:rsidP="0034262F">
            <w:pPr>
              <w:pStyle w:val="TAL"/>
            </w:pPr>
            <w:proofErr w:type="spellStart"/>
            <w:r w:rsidRPr="009709C5">
              <w:rPr>
                <w:lang w:eastAsia="zh-C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3B0918AF" w14:textId="77777777" w:rsidR="0034262F" w:rsidRPr="009709C5" w:rsidRDefault="0034262F" w:rsidP="0034262F">
            <w:pPr>
              <w:keepNext/>
              <w:keepLines/>
              <w:spacing w:after="0"/>
              <w:rPr>
                <w:rFonts w:ascii="Arial" w:hAnsi="Arial"/>
                <w:sz w:val="18"/>
                <w:lang w:eastAsia="zh-CN"/>
              </w:rPr>
            </w:pPr>
            <w:r w:rsidRPr="009709C5">
              <w:rPr>
                <w:rFonts w:ascii="Arial" w:hAnsi="Arial"/>
                <w:sz w:val="18"/>
                <w:lang w:eastAsia="zh-CN"/>
              </w:rPr>
              <w:t>7.3.1.4</w:t>
            </w:r>
          </w:p>
          <w:p w14:paraId="6704CB69" w14:textId="77777777" w:rsidR="0034262F" w:rsidRPr="009709C5" w:rsidRDefault="0034262F" w:rsidP="0034262F">
            <w:pPr>
              <w:pStyle w:val="TAL"/>
            </w:pPr>
            <w:r w:rsidRPr="009709C5">
              <w:rPr>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3DFC732E" w14:textId="77777777" w:rsidR="0034262F" w:rsidRPr="009709C5" w:rsidRDefault="0034262F" w:rsidP="0034262F">
            <w:pPr>
              <w:pStyle w:val="TAL"/>
            </w:pPr>
            <w:r w:rsidRPr="009709C5">
              <w:rPr>
                <w:lang w:eastAsia="zh-CN"/>
              </w:rPr>
              <w:t>"38.533 7.3.1.4+7.3.1.5 TT.zip "</w:t>
            </w:r>
          </w:p>
        </w:tc>
        <w:tc>
          <w:tcPr>
            <w:tcW w:w="1976" w:type="dxa"/>
            <w:tcBorders>
              <w:top w:val="single" w:sz="4" w:space="0" w:color="auto"/>
              <w:left w:val="single" w:sz="4" w:space="0" w:color="auto"/>
              <w:bottom w:val="single" w:sz="4" w:space="0" w:color="auto"/>
              <w:right w:val="single" w:sz="4" w:space="0" w:color="auto"/>
            </w:tcBorders>
          </w:tcPr>
          <w:p w14:paraId="18DB851A" w14:textId="77777777" w:rsidR="0034262F" w:rsidRPr="009709C5" w:rsidRDefault="0034262F" w:rsidP="0034262F">
            <w:pPr>
              <w:pStyle w:val="TAL"/>
            </w:pPr>
            <w:r w:rsidRPr="009709C5">
              <w:rPr>
                <w:lang w:eastAsia="zh-CN"/>
              </w:rPr>
              <w:t xml:space="preserve">"1 NR FR2 Cell, 1 SSB, 5 time periods, 1 </w:t>
            </w:r>
            <w:proofErr w:type="spellStart"/>
            <w:r w:rsidRPr="009709C5">
              <w:rPr>
                <w:lang w:eastAsia="zh-CN"/>
              </w:rPr>
              <w:t>AoA</w:t>
            </w:r>
            <w:proofErr w:type="spellEnd"/>
            <w:r w:rsidRPr="009709C5">
              <w:rPr>
                <w:lang w:eastAsia="zh-CN"/>
              </w:rPr>
              <w:t xml:space="preserve"> in Rx peak and rough beam"</w:t>
            </w:r>
          </w:p>
        </w:tc>
      </w:tr>
      <w:tr w:rsidR="0034262F" w:rsidRPr="009709C5" w14:paraId="23E34F0B" w14:textId="77777777" w:rsidTr="0034262F">
        <w:tc>
          <w:tcPr>
            <w:tcW w:w="2955" w:type="dxa"/>
            <w:tcBorders>
              <w:top w:val="single" w:sz="4" w:space="0" w:color="auto"/>
              <w:left w:val="single" w:sz="4" w:space="0" w:color="auto"/>
              <w:bottom w:val="single" w:sz="4" w:space="0" w:color="auto"/>
              <w:right w:val="single" w:sz="4" w:space="0" w:color="auto"/>
            </w:tcBorders>
          </w:tcPr>
          <w:p w14:paraId="3B56063D" w14:textId="77777777" w:rsidR="0034262F" w:rsidRPr="009709C5" w:rsidRDefault="0034262F" w:rsidP="0034262F">
            <w:pPr>
              <w:pStyle w:val="TAL"/>
            </w:pPr>
            <w:r w:rsidRPr="009709C5">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6E3A1E23" w14:textId="77777777" w:rsidR="0034262F" w:rsidRDefault="0034262F" w:rsidP="0034262F">
            <w:pPr>
              <w:pStyle w:val="TAL"/>
            </w:pPr>
            <w:r w:rsidRPr="009709C5">
              <w:t>7.3.2.1.1</w:t>
            </w:r>
          </w:p>
          <w:p w14:paraId="46A30599" w14:textId="77777777" w:rsidR="0034262F" w:rsidRPr="009709C5" w:rsidRDefault="0034262F" w:rsidP="0034262F">
            <w:pPr>
              <w:pStyle w:val="TAL"/>
            </w:pPr>
            <w:r>
              <w:rPr>
                <w:rFonts w:hint="eastAsia"/>
                <w:lang w:eastAsia="zh-CN"/>
              </w:rPr>
              <w:t>1</w:t>
            </w:r>
            <w:r>
              <w:rPr>
                <w:lang w:eastAsia="zh-CN"/>
              </w:rPr>
              <w:t>7.3.2.1.1</w:t>
            </w:r>
          </w:p>
        </w:tc>
        <w:tc>
          <w:tcPr>
            <w:tcW w:w="3263" w:type="dxa"/>
            <w:tcBorders>
              <w:top w:val="single" w:sz="4" w:space="0" w:color="auto"/>
              <w:left w:val="single" w:sz="4" w:space="0" w:color="auto"/>
              <w:bottom w:val="single" w:sz="4" w:space="0" w:color="auto"/>
              <w:right w:val="single" w:sz="4" w:space="0" w:color="auto"/>
            </w:tcBorders>
          </w:tcPr>
          <w:p w14:paraId="771A932C" w14:textId="77777777" w:rsidR="0034262F" w:rsidRPr="009709C5" w:rsidRDefault="0034262F" w:rsidP="0034262F">
            <w:pPr>
              <w:pStyle w:val="TAL"/>
            </w:pPr>
            <w:r w:rsidRPr="009709C5">
              <w:t>“38.533 7.3.2.1.1</w:t>
            </w:r>
            <w:r>
              <w:t>+</w:t>
            </w:r>
            <w:r>
              <w:rPr>
                <w:rFonts w:hint="eastAsia"/>
                <w:lang w:eastAsia="zh-CN"/>
              </w:rPr>
              <w:t>1</w:t>
            </w:r>
            <w:r>
              <w:rPr>
                <w:lang w:eastAsia="zh-CN"/>
              </w:rPr>
              <w:t>7.3.2.1.1</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518D01F5" w14:textId="77777777" w:rsidR="0034262F" w:rsidRPr="009709C5" w:rsidRDefault="0034262F" w:rsidP="0034262F">
            <w:pPr>
              <w:pStyle w:val="TAL"/>
            </w:pPr>
            <w:r w:rsidRPr="009709C5">
              <w:t>“2 Intra Frequency NR Cells,</w:t>
            </w:r>
          </w:p>
          <w:p w14:paraId="29910153" w14:textId="77777777" w:rsidR="0034262F" w:rsidRPr="009709C5" w:rsidRDefault="0034262F" w:rsidP="0034262F">
            <w:pPr>
              <w:pStyle w:val="TAL"/>
            </w:pPr>
            <w:r w:rsidRPr="009709C5">
              <w:t>3 time periods,</w:t>
            </w:r>
          </w:p>
          <w:p w14:paraId="3AECA784" w14:textId="77777777" w:rsidR="0034262F" w:rsidRPr="009709C5" w:rsidRDefault="0034262F" w:rsidP="0034262F">
            <w:pPr>
              <w:pStyle w:val="TAL"/>
            </w:pPr>
            <w:r w:rsidRPr="009709C5">
              <w:t>No fading”</w:t>
            </w:r>
          </w:p>
        </w:tc>
      </w:tr>
      <w:tr w:rsidR="0034262F" w:rsidRPr="009709C5" w14:paraId="5FC3745A" w14:textId="77777777" w:rsidTr="0034262F">
        <w:tc>
          <w:tcPr>
            <w:tcW w:w="2955" w:type="dxa"/>
            <w:tcBorders>
              <w:top w:val="single" w:sz="4" w:space="0" w:color="auto"/>
              <w:left w:val="single" w:sz="4" w:space="0" w:color="auto"/>
              <w:bottom w:val="single" w:sz="4" w:space="0" w:color="auto"/>
              <w:right w:val="single" w:sz="4" w:space="0" w:color="auto"/>
            </w:tcBorders>
          </w:tcPr>
          <w:p w14:paraId="625C1589" w14:textId="77777777" w:rsidR="0034262F" w:rsidRPr="009709C5" w:rsidRDefault="0034262F" w:rsidP="0034262F">
            <w:pPr>
              <w:pStyle w:val="TAL"/>
            </w:pPr>
            <w:r w:rsidRPr="009709C5">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01B31FFC" w14:textId="77777777" w:rsidR="0034262F" w:rsidRDefault="0034262F" w:rsidP="0034262F">
            <w:pPr>
              <w:pStyle w:val="TAL"/>
            </w:pPr>
            <w:r w:rsidRPr="009709C5">
              <w:t>7.3.2.1.2</w:t>
            </w:r>
          </w:p>
          <w:p w14:paraId="4FDEB9A6" w14:textId="77777777" w:rsidR="0034262F" w:rsidRPr="009709C5" w:rsidRDefault="0034262F" w:rsidP="0034262F">
            <w:pPr>
              <w:pStyle w:val="TAL"/>
            </w:pPr>
            <w:r>
              <w:rPr>
                <w:rFonts w:hint="eastAsia"/>
                <w:lang w:eastAsia="zh-CN"/>
              </w:rPr>
              <w:t>1</w:t>
            </w:r>
            <w:r>
              <w:rPr>
                <w:lang w:eastAsia="zh-CN"/>
              </w:rPr>
              <w:t>7.3.2.1.2</w:t>
            </w:r>
          </w:p>
        </w:tc>
        <w:tc>
          <w:tcPr>
            <w:tcW w:w="3263" w:type="dxa"/>
            <w:tcBorders>
              <w:top w:val="single" w:sz="4" w:space="0" w:color="auto"/>
              <w:left w:val="single" w:sz="4" w:space="0" w:color="auto"/>
              <w:bottom w:val="single" w:sz="4" w:space="0" w:color="auto"/>
              <w:right w:val="single" w:sz="4" w:space="0" w:color="auto"/>
            </w:tcBorders>
          </w:tcPr>
          <w:p w14:paraId="2E84EA80" w14:textId="77777777" w:rsidR="0034262F" w:rsidRPr="009709C5" w:rsidRDefault="0034262F" w:rsidP="0034262F">
            <w:pPr>
              <w:pStyle w:val="TAL"/>
            </w:pPr>
            <w:r w:rsidRPr="009709C5">
              <w:t>“38.533 7.3.2.1.2</w:t>
            </w:r>
            <w:r>
              <w:t>+17.3.2.1.2</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3C250F23" w14:textId="77777777" w:rsidR="0034262F" w:rsidRPr="009709C5" w:rsidRDefault="0034262F" w:rsidP="0034262F">
            <w:pPr>
              <w:pStyle w:val="TAL"/>
            </w:pPr>
            <w:r w:rsidRPr="009709C5">
              <w:t>“2 Inter Frequency NR Cells,</w:t>
            </w:r>
          </w:p>
          <w:p w14:paraId="74C274FF" w14:textId="77777777" w:rsidR="0034262F" w:rsidRPr="009709C5" w:rsidRDefault="0034262F" w:rsidP="0034262F">
            <w:pPr>
              <w:pStyle w:val="TAL"/>
            </w:pPr>
            <w:r w:rsidRPr="009709C5">
              <w:t>3 time periods,</w:t>
            </w:r>
          </w:p>
          <w:p w14:paraId="630F5F2F" w14:textId="77777777" w:rsidR="0034262F" w:rsidRPr="009709C5" w:rsidRDefault="0034262F" w:rsidP="0034262F">
            <w:pPr>
              <w:pStyle w:val="TAL"/>
            </w:pPr>
            <w:r w:rsidRPr="009709C5">
              <w:t>No fading”</w:t>
            </w:r>
          </w:p>
        </w:tc>
      </w:tr>
      <w:tr w:rsidR="0034262F" w:rsidRPr="009709C5" w14:paraId="02EE631C" w14:textId="77777777" w:rsidTr="0034262F">
        <w:tc>
          <w:tcPr>
            <w:tcW w:w="2955" w:type="dxa"/>
            <w:tcBorders>
              <w:top w:val="single" w:sz="4" w:space="0" w:color="auto"/>
              <w:left w:val="single" w:sz="4" w:space="0" w:color="auto"/>
              <w:bottom w:val="single" w:sz="4" w:space="0" w:color="auto"/>
              <w:right w:val="single" w:sz="4" w:space="0" w:color="auto"/>
            </w:tcBorders>
          </w:tcPr>
          <w:p w14:paraId="68537836" w14:textId="77777777" w:rsidR="0034262F" w:rsidRPr="009709C5" w:rsidRDefault="0034262F" w:rsidP="0034262F">
            <w:pPr>
              <w:pStyle w:val="TAL"/>
            </w:pPr>
            <w:r>
              <w:rPr>
                <w:lang w:val="fr-FR"/>
              </w:rPr>
              <w:t>Intra_freq_HO</w:t>
            </w:r>
          </w:p>
        </w:tc>
        <w:tc>
          <w:tcPr>
            <w:tcW w:w="1106" w:type="dxa"/>
            <w:tcBorders>
              <w:top w:val="single" w:sz="4" w:space="0" w:color="auto"/>
              <w:left w:val="single" w:sz="4" w:space="0" w:color="auto"/>
              <w:bottom w:val="single" w:sz="4" w:space="0" w:color="auto"/>
              <w:right w:val="single" w:sz="4" w:space="0" w:color="auto"/>
            </w:tcBorders>
          </w:tcPr>
          <w:p w14:paraId="65378F73" w14:textId="7E3CB5FE" w:rsidR="0034262F" w:rsidRPr="009709C5" w:rsidRDefault="0034262F" w:rsidP="0034262F">
            <w:pPr>
              <w:pStyle w:val="TAL"/>
            </w:pPr>
            <w:r>
              <w:rPr>
                <w:lang w:val="fr-FR"/>
              </w:rPr>
              <w:t>7.3.1.2</w:t>
            </w:r>
            <w:ins w:id="40" w:author="Huawei" w:date="2024-04-22T10:03:00Z">
              <w:r w:rsidR="00D44052">
                <w:rPr>
                  <w:lang w:val="fr-FR"/>
                </w:rPr>
                <w:t xml:space="preserve"> </w:t>
              </w:r>
              <w:r w:rsidR="00D44052" w:rsidRPr="00D44052">
                <w:rPr>
                  <w:lang w:val="fr-FR"/>
                </w:rPr>
                <w:t>17.3.1.1</w:t>
              </w:r>
            </w:ins>
          </w:p>
        </w:tc>
        <w:tc>
          <w:tcPr>
            <w:tcW w:w="3263" w:type="dxa"/>
            <w:tcBorders>
              <w:top w:val="single" w:sz="4" w:space="0" w:color="auto"/>
              <w:left w:val="single" w:sz="4" w:space="0" w:color="auto"/>
              <w:bottom w:val="single" w:sz="4" w:space="0" w:color="auto"/>
              <w:right w:val="single" w:sz="4" w:space="0" w:color="auto"/>
            </w:tcBorders>
          </w:tcPr>
          <w:p w14:paraId="1F8714D5" w14:textId="77777777" w:rsidR="0034262F" w:rsidRPr="009709C5" w:rsidRDefault="0034262F" w:rsidP="0034262F">
            <w:pPr>
              <w:pStyle w:val="TAL"/>
            </w:pPr>
            <w:r>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1C36F1FE" w14:textId="77777777" w:rsidR="0034262F" w:rsidRPr="009709C5" w:rsidRDefault="0034262F" w:rsidP="0034262F">
            <w:pPr>
              <w:pStyle w:val="TAL"/>
            </w:pPr>
            <w:r>
              <w:rPr>
                <w:lang w:val="fr-FR"/>
              </w:rPr>
              <w:t>2 NR FR2 intra-frequency Cells, 2 time periods, no fading</w:t>
            </w:r>
          </w:p>
        </w:tc>
      </w:tr>
      <w:tr w:rsidR="0034262F" w:rsidRPr="009709C5" w14:paraId="4218BB44" w14:textId="77777777" w:rsidTr="0034262F">
        <w:tc>
          <w:tcPr>
            <w:tcW w:w="2955" w:type="dxa"/>
            <w:tcBorders>
              <w:top w:val="single" w:sz="4" w:space="0" w:color="auto"/>
              <w:left w:val="single" w:sz="4" w:space="0" w:color="auto"/>
              <w:bottom w:val="single" w:sz="4" w:space="0" w:color="auto"/>
              <w:right w:val="single" w:sz="4" w:space="0" w:color="auto"/>
            </w:tcBorders>
          </w:tcPr>
          <w:p w14:paraId="0E5CE7BE" w14:textId="77777777" w:rsidR="0034262F" w:rsidRPr="009709C5" w:rsidRDefault="0034262F" w:rsidP="0034262F">
            <w:pPr>
              <w:pStyle w:val="TAL"/>
            </w:pPr>
            <w:r>
              <w:rPr>
                <w:lang w:val="fr-FR"/>
              </w:rPr>
              <w:t>Inter_freq_HO</w:t>
            </w:r>
          </w:p>
        </w:tc>
        <w:tc>
          <w:tcPr>
            <w:tcW w:w="1106" w:type="dxa"/>
            <w:tcBorders>
              <w:top w:val="single" w:sz="4" w:space="0" w:color="auto"/>
              <w:left w:val="single" w:sz="4" w:space="0" w:color="auto"/>
              <w:bottom w:val="single" w:sz="4" w:space="0" w:color="auto"/>
              <w:right w:val="single" w:sz="4" w:space="0" w:color="auto"/>
            </w:tcBorders>
          </w:tcPr>
          <w:p w14:paraId="1D330AD7" w14:textId="6C104A37" w:rsidR="0034262F" w:rsidRPr="009709C5" w:rsidRDefault="0034262F" w:rsidP="0034262F">
            <w:pPr>
              <w:pStyle w:val="TAL"/>
            </w:pPr>
            <w:r>
              <w:rPr>
                <w:lang w:val="fr-FR"/>
              </w:rPr>
              <w:t>7.3.1.3</w:t>
            </w:r>
            <w:ins w:id="41" w:author="Huawei" w:date="2024-04-22T10:04:00Z">
              <w:r w:rsidR="00D44052">
                <w:rPr>
                  <w:lang w:val="fr-FR"/>
                </w:rPr>
                <w:t xml:space="preserve"> </w:t>
              </w:r>
              <w:r w:rsidR="00D44052" w:rsidRPr="00D44052">
                <w:rPr>
                  <w:lang w:val="fr-FR"/>
                </w:rPr>
                <w:t>17.3.1.2</w:t>
              </w:r>
            </w:ins>
          </w:p>
        </w:tc>
        <w:tc>
          <w:tcPr>
            <w:tcW w:w="3263" w:type="dxa"/>
            <w:tcBorders>
              <w:top w:val="single" w:sz="4" w:space="0" w:color="auto"/>
              <w:left w:val="single" w:sz="4" w:space="0" w:color="auto"/>
              <w:bottom w:val="single" w:sz="4" w:space="0" w:color="auto"/>
              <w:right w:val="single" w:sz="4" w:space="0" w:color="auto"/>
            </w:tcBorders>
          </w:tcPr>
          <w:p w14:paraId="4A33A808" w14:textId="77777777" w:rsidR="0034262F" w:rsidRPr="009709C5" w:rsidRDefault="0034262F" w:rsidP="0034262F">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3AC21126" w14:textId="77777777" w:rsidR="0034262F" w:rsidRPr="009709C5" w:rsidRDefault="0034262F" w:rsidP="0034262F">
            <w:pPr>
              <w:pStyle w:val="TAL"/>
            </w:pPr>
            <w:r>
              <w:rPr>
                <w:lang w:val="fr-FR"/>
              </w:rPr>
              <w:t>2 NR FR2 inter-frequency Cells, 2 time periods, no fading</w:t>
            </w:r>
          </w:p>
        </w:tc>
      </w:tr>
      <w:tr w:rsidR="0034262F" w:rsidRPr="009709C5" w14:paraId="00F9377D" w14:textId="77777777" w:rsidTr="0034262F">
        <w:tc>
          <w:tcPr>
            <w:tcW w:w="2955" w:type="dxa"/>
            <w:tcBorders>
              <w:top w:val="single" w:sz="4" w:space="0" w:color="auto"/>
              <w:left w:val="single" w:sz="4" w:space="0" w:color="auto"/>
              <w:bottom w:val="single" w:sz="4" w:space="0" w:color="auto"/>
              <w:right w:val="single" w:sz="4" w:space="0" w:color="auto"/>
            </w:tcBorders>
          </w:tcPr>
          <w:p w14:paraId="49D4FF16" w14:textId="77777777" w:rsidR="0034262F" w:rsidRPr="009709C5" w:rsidRDefault="0034262F" w:rsidP="0034262F">
            <w:pPr>
              <w:pStyle w:val="TAL"/>
            </w:pPr>
            <w:r>
              <w:rPr>
                <w:lang w:val="fr-FR"/>
              </w:rPr>
              <w:t>Inter_freq_redirection</w:t>
            </w:r>
          </w:p>
        </w:tc>
        <w:tc>
          <w:tcPr>
            <w:tcW w:w="1106" w:type="dxa"/>
            <w:tcBorders>
              <w:top w:val="single" w:sz="4" w:space="0" w:color="auto"/>
              <w:left w:val="single" w:sz="4" w:space="0" w:color="auto"/>
              <w:bottom w:val="single" w:sz="4" w:space="0" w:color="auto"/>
              <w:right w:val="single" w:sz="4" w:space="0" w:color="auto"/>
            </w:tcBorders>
          </w:tcPr>
          <w:p w14:paraId="0B4AD19A" w14:textId="6CB670DB" w:rsidR="0034262F" w:rsidRPr="009709C5" w:rsidRDefault="0034262F" w:rsidP="0034262F">
            <w:pPr>
              <w:pStyle w:val="TAL"/>
            </w:pPr>
            <w:r>
              <w:rPr>
                <w:lang w:val="fr-FR"/>
              </w:rPr>
              <w:t>7.3.2.3.1</w:t>
            </w:r>
            <w:ins w:id="42" w:author="Huawei" w:date="2024-04-22T10:04:00Z">
              <w:r w:rsidR="00D44052">
                <w:rPr>
                  <w:lang w:val="fr-FR"/>
                </w:rPr>
                <w:t xml:space="preserve"> </w:t>
              </w:r>
              <w:r w:rsidR="00D44052" w:rsidRPr="00D44052">
                <w:rPr>
                  <w:lang w:val="fr-FR"/>
                </w:rPr>
                <w:t>17.3.2.3.1</w:t>
              </w:r>
            </w:ins>
          </w:p>
        </w:tc>
        <w:tc>
          <w:tcPr>
            <w:tcW w:w="3263" w:type="dxa"/>
            <w:tcBorders>
              <w:top w:val="single" w:sz="4" w:space="0" w:color="auto"/>
              <w:left w:val="single" w:sz="4" w:space="0" w:color="auto"/>
              <w:bottom w:val="single" w:sz="4" w:space="0" w:color="auto"/>
              <w:right w:val="single" w:sz="4" w:space="0" w:color="auto"/>
            </w:tcBorders>
          </w:tcPr>
          <w:p w14:paraId="5057B5EB" w14:textId="77777777" w:rsidR="0034262F" w:rsidRPr="009709C5" w:rsidRDefault="0034262F" w:rsidP="0034262F">
            <w:pPr>
              <w:pStyle w:val="TAL"/>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4FEAE252" w14:textId="77777777" w:rsidR="0034262F" w:rsidRPr="009709C5" w:rsidRDefault="0034262F" w:rsidP="0034262F">
            <w:pPr>
              <w:pStyle w:val="TAL"/>
            </w:pPr>
            <w:r>
              <w:rPr>
                <w:lang w:val="fr-FR"/>
              </w:rPr>
              <w:t>2 NR FR2 inter-frequency Cells, 2 time periods, no fading</w:t>
            </w:r>
          </w:p>
        </w:tc>
      </w:tr>
      <w:tr w:rsidR="0034262F" w:rsidRPr="009709C5" w14:paraId="25AAEDC8" w14:textId="77777777" w:rsidTr="0034262F">
        <w:tc>
          <w:tcPr>
            <w:tcW w:w="2955" w:type="dxa"/>
            <w:tcBorders>
              <w:top w:val="single" w:sz="4" w:space="0" w:color="auto"/>
              <w:left w:val="single" w:sz="4" w:space="0" w:color="auto"/>
              <w:bottom w:val="single" w:sz="4" w:space="0" w:color="auto"/>
              <w:right w:val="single" w:sz="4" w:space="0" w:color="auto"/>
            </w:tcBorders>
          </w:tcPr>
          <w:p w14:paraId="73D265C3" w14:textId="77777777" w:rsidR="0034262F" w:rsidRPr="009709C5" w:rsidRDefault="0034262F" w:rsidP="0034262F">
            <w:pPr>
              <w:pStyle w:val="TAL"/>
            </w:pPr>
            <w:proofErr w:type="spellStart"/>
            <w:r w:rsidRPr="009709C5">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996E240" w14:textId="77777777" w:rsidR="0034262F" w:rsidRPr="009709C5" w:rsidRDefault="0034262F" w:rsidP="0034262F">
            <w:pPr>
              <w:pStyle w:val="TAL"/>
            </w:pPr>
            <w:r w:rsidRPr="009709C5">
              <w:t>7.3.3.1</w:t>
            </w:r>
          </w:p>
        </w:tc>
        <w:tc>
          <w:tcPr>
            <w:tcW w:w="3263" w:type="dxa"/>
            <w:tcBorders>
              <w:top w:val="single" w:sz="4" w:space="0" w:color="auto"/>
              <w:left w:val="single" w:sz="4" w:space="0" w:color="auto"/>
              <w:bottom w:val="single" w:sz="4" w:space="0" w:color="auto"/>
              <w:right w:val="single" w:sz="4" w:space="0" w:color="auto"/>
            </w:tcBorders>
          </w:tcPr>
          <w:p w14:paraId="5C7292BB" w14:textId="77777777" w:rsidR="0034262F" w:rsidRPr="009709C5" w:rsidRDefault="0034262F" w:rsidP="0034262F">
            <w:pPr>
              <w:pStyle w:val="TAL"/>
            </w:pPr>
            <w:r w:rsidRPr="009709C5">
              <w:t>"38.533 7.3.3.1 TT.zip "</w:t>
            </w:r>
          </w:p>
        </w:tc>
        <w:tc>
          <w:tcPr>
            <w:tcW w:w="1976" w:type="dxa"/>
            <w:tcBorders>
              <w:top w:val="single" w:sz="4" w:space="0" w:color="auto"/>
              <w:left w:val="single" w:sz="4" w:space="0" w:color="auto"/>
              <w:bottom w:val="single" w:sz="4" w:space="0" w:color="auto"/>
              <w:right w:val="single" w:sz="4" w:space="0" w:color="auto"/>
            </w:tcBorders>
          </w:tcPr>
          <w:p w14:paraId="3273F5D6" w14:textId="77777777" w:rsidR="0034262F" w:rsidRPr="009709C5" w:rsidRDefault="0034262F" w:rsidP="0034262F">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34262F" w:rsidRPr="009709C5" w14:paraId="10723545" w14:textId="77777777" w:rsidTr="0034262F">
        <w:tc>
          <w:tcPr>
            <w:tcW w:w="2955" w:type="dxa"/>
            <w:tcBorders>
              <w:top w:val="single" w:sz="4" w:space="0" w:color="auto"/>
              <w:left w:val="single" w:sz="4" w:space="0" w:color="auto"/>
              <w:bottom w:val="single" w:sz="4" w:space="0" w:color="auto"/>
              <w:right w:val="single" w:sz="4" w:space="0" w:color="auto"/>
            </w:tcBorders>
          </w:tcPr>
          <w:p w14:paraId="2970DFBC" w14:textId="77777777" w:rsidR="0034262F" w:rsidRPr="009709C5" w:rsidRDefault="0034262F" w:rsidP="0034262F">
            <w:pPr>
              <w:pStyle w:val="TAL"/>
            </w:pPr>
            <w:r w:rsidRPr="009709C5">
              <w:t>CSI-RS_RLM_Out_of_Sync_01</w:t>
            </w:r>
          </w:p>
        </w:tc>
        <w:tc>
          <w:tcPr>
            <w:tcW w:w="1106" w:type="dxa"/>
            <w:tcBorders>
              <w:top w:val="single" w:sz="4" w:space="0" w:color="auto"/>
              <w:left w:val="single" w:sz="4" w:space="0" w:color="auto"/>
              <w:bottom w:val="single" w:sz="4" w:space="0" w:color="auto"/>
              <w:right w:val="single" w:sz="4" w:space="0" w:color="auto"/>
            </w:tcBorders>
          </w:tcPr>
          <w:p w14:paraId="6A43ED1C" w14:textId="77777777" w:rsidR="0034262F" w:rsidRDefault="0034262F" w:rsidP="0034262F">
            <w:pPr>
              <w:pStyle w:val="TAL"/>
            </w:pPr>
            <w:r w:rsidRPr="009709C5">
              <w:t>5.5.1.5</w:t>
            </w:r>
          </w:p>
          <w:p w14:paraId="4AEC45C1" w14:textId="30D67195" w:rsidR="0034262F" w:rsidRPr="009709C5" w:rsidRDefault="0034262F" w:rsidP="0034262F">
            <w:pPr>
              <w:pStyle w:val="TAL"/>
            </w:pPr>
            <w:r>
              <w:t>7.5.1.5</w:t>
            </w:r>
            <w:ins w:id="43" w:author="Huawei" w:date="2024-04-22T10:05:00Z">
              <w:r w:rsidR="00D44052">
                <w:t xml:space="preserve"> </w:t>
              </w:r>
              <w:r w:rsidR="00D44052" w:rsidRPr="00D44052">
                <w:t>17.5.1.5</w:t>
              </w:r>
            </w:ins>
          </w:p>
        </w:tc>
        <w:tc>
          <w:tcPr>
            <w:tcW w:w="3263" w:type="dxa"/>
            <w:tcBorders>
              <w:top w:val="single" w:sz="4" w:space="0" w:color="auto"/>
              <w:left w:val="single" w:sz="4" w:space="0" w:color="auto"/>
              <w:bottom w:val="single" w:sz="4" w:space="0" w:color="auto"/>
              <w:right w:val="single" w:sz="4" w:space="0" w:color="auto"/>
            </w:tcBorders>
          </w:tcPr>
          <w:p w14:paraId="653CDD3F" w14:textId="77777777" w:rsidR="0034262F" w:rsidRPr="009709C5" w:rsidRDefault="0034262F" w:rsidP="0034262F">
            <w:pPr>
              <w:pStyle w:val="TAL"/>
            </w:pPr>
            <w:r w:rsidRPr="009709C5">
              <w:t>“38.533 5.5.1.5</w:t>
            </w:r>
            <w:r w:rsidRPr="00B33C4E">
              <w:t>+7.5.1.5</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B009572" w14:textId="77777777" w:rsidR="0034262F" w:rsidRPr="009709C5" w:rsidRDefault="0034262F" w:rsidP="0034262F">
            <w:pPr>
              <w:pStyle w:val="TAL"/>
            </w:pPr>
            <w:r w:rsidRPr="009709C5">
              <w:t>1 NR FR2 Cell (1 E-UTRA cell), 2 CSI-RSs, 3 time periods, 2AoA spherical coverage directions and rough beam, fading.</w:t>
            </w:r>
          </w:p>
        </w:tc>
      </w:tr>
      <w:tr w:rsidR="0034262F" w:rsidRPr="009709C5" w14:paraId="7C6194CC" w14:textId="77777777" w:rsidTr="0034262F">
        <w:tc>
          <w:tcPr>
            <w:tcW w:w="2955" w:type="dxa"/>
            <w:tcBorders>
              <w:top w:val="single" w:sz="4" w:space="0" w:color="auto"/>
              <w:left w:val="single" w:sz="4" w:space="0" w:color="auto"/>
              <w:bottom w:val="single" w:sz="4" w:space="0" w:color="auto"/>
              <w:right w:val="single" w:sz="4" w:space="0" w:color="auto"/>
            </w:tcBorders>
          </w:tcPr>
          <w:p w14:paraId="08725F7A" w14:textId="77777777" w:rsidR="0034262F" w:rsidRPr="009709C5" w:rsidRDefault="0034262F" w:rsidP="0034262F">
            <w:pPr>
              <w:pStyle w:val="TAL"/>
            </w:pPr>
            <w:r w:rsidRPr="009709C5">
              <w:t>CSI-RS_RLM_InSync_01</w:t>
            </w:r>
          </w:p>
        </w:tc>
        <w:tc>
          <w:tcPr>
            <w:tcW w:w="1106" w:type="dxa"/>
            <w:tcBorders>
              <w:top w:val="single" w:sz="4" w:space="0" w:color="auto"/>
              <w:left w:val="single" w:sz="4" w:space="0" w:color="auto"/>
              <w:bottom w:val="single" w:sz="4" w:space="0" w:color="auto"/>
              <w:right w:val="single" w:sz="4" w:space="0" w:color="auto"/>
            </w:tcBorders>
          </w:tcPr>
          <w:p w14:paraId="26C582C5" w14:textId="77777777" w:rsidR="0034262F" w:rsidRDefault="0034262F" w:rsidP="0034262F">
            <w:pPr>
              <w:pStyle w:val="TAL"/>
            </w:pPr>
            <w:r w:rsidRPr="009709C5">
              <w:t>5.5.1.6</w:t>
            </w:r>
          </w:p>
          <w:p w14:paraId="023682EE" w14:textId="56013914" w:rsidR="0034262F" w:rsidRPr="009709C5" w:rsidRDefault="0034262F" w:rsidP="0034262F">
            <w:pPr>
              <w:pStyle w:val="TAL"/>
            </w:pPr>
            <w:r>
              <w:t>7.5.1.6</w:t>
            </w:r>
            <w:ins w:id="44" w:author="Huawei" w:date="2024-04-22T10:05:00Z">
              <w:r w:rsidR="00D44052">
                <w:t xml:space="preserve"> </w:t>
              </w:r>
              <w:r w:rsidR="00D44052" w:rsidRPr="00D44052">
                <w:t>17.5.1.6</w:t>
              </w:r>
            </w:ins>
          </w:p>
        </w:tc>
        <w:tc>
          <w:tcPr>
            <w:tcW w:w="3263" w:type="dxa"/>
            <w:tcBorders>
              <w:top w:val="single" w:sz="4" w:space="0" w:color="auto"/>
              <w:left w:val="single" w:sz="4" w:space="0" w:color="auto"/>
              <w:bottom w:val="single" w:sz="4" w:space="0" w:color="auto"/>
              <w:right w:val="single" w:sz="4" w:space="0" w:color="auto"/>
            </w:tcBorders>
          </w:tcPr>
          <w:p w14:paraId="0049A341" w14:textId="77777777" w:rsidR="0034262F" w:rsidRPr="009709C5" w:rsidRDefault="0034262F" w:rsidP="0034262F">
            <w:pPr>
              <w:pStyle w:val="TAL"/>
            </w:pPr>
            <w:r w:rsidRPr="009709C5">
              <w:t>“38.533 5.5.1.6</w:t>
            </w:r>
            <w:r w:rsidRPr="00DC0126">
              <w:t>+7.5.1.6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408B056" w14:textId="77777777" w:rsidR="0034262F" w:rsidRPr="009709C5" w:rsidRDefault="0034262F" w:rsidP="0034262F">
            <w:pPr>
              <w:pStyle w:val="TAL"/>
            </w:pPr>
            <w:r w:rsidRPr="009709C5">
              <w:t>1 NR FR2 Cell (1 E-UTRA cell), 2 CSI-RSs, 5 time periods, 2AoA in spherical coverage directions and rough beam, fading.</w:t>
            </w:r>
          </w:p>
        </w:tc>
      </w:tr>
      <w:tr w:rsidR="0034262F" w:rsidRPr="009709C5" w14:paraId="3A04F3F7" w14:textId="77777777" w:rsidTr="0034262F">
        <w:tc>
          <w:tcPr>
            <w:tcW w:w="2955" w:type="dxa"/>
            <w:tcBorders>
              <w:top w:val="single" w:sz="4" w:space="0" w:color="auto"/>
              <w:left w:val="single" w:sz="4" w:space="0" w:color="auto"/>
              <w:bottom w:val="single" w:sz="4" w:space="0" w:color="auto"/>
              <w:right w:val="single" w:sz="4" w:space="0" w:color="auto"/>
            </w:tcBorders>
          </w:tcPr>
          <w:p w14:paraId="46964394" w14:textId="77777777" w:rsidR="0034262F" w:rsidRPr="009709C5" w:rsidRDefault="0034262F" w:rsidP="0034262F">
            <w:pPr>
              <w:pStyle w:val="TAL"/>
            </w:pPr>
            <w:r>
              <w:t>SSB_RLM_Out_of_Sync_02</w:t>
            </w:r>
          </w:p>
        </w:tc>
        <w:tc>
          <w:tcPr>
            <w:tcW w:w="1106" w:type="dxa"/>
            <w:tcBorders>
              <w:top w:val="single" w:sz="4" w:space="0" w:color="auto"/>
              <w:left w:val="single" w:sz="4" w:space="0" w:color="auto"/>
              <w:bottom w:val="single" w:sz="4" w:space="0" w:color="auto"/>
              <w:right w:val="single" w:sz="4" w:space="0" w:color="auto"/>
            </w:tcBorders>
          </w:tcPr>
          <w:p w14:paraId="0DAB6D25" w14:textId="77777777" w:rsidR="0034262F" w:rsidRPr="009709C5" w:rsidRDefault="0034262F" w:rsidP="0034262F">
            <w:pPr>
              <w:pStyle w:val="TAL"/>
            </w:pPr>
            <w:r>
              <w:t>5.5.1.10</w:t>
            </w:r>
          </w:p>
        </w:tc>
        <w:tc>
          <w:tcPr>
            <w:tcW w:w="3263" w:type="dxa"/>
            <w:tcBorders>
              <w:top w:val="single" w:sz="4" w:space="0" w:color="auto"/>
              <w:left w:val="single" w:sz="4" w:space="0" w:color="auto"/>
              <w:bottom w:val="single" w:sz="4" w:space="0" w:color="auto"/>
              <w:right w:val="single" w:sz="4" w:space="0" w:color="auto"/>
            </w:tcBorders>
          </w:tcPr>
          <w:p w14:paraId="0486D8E5" w14:textId="77777777" w:rsidR="0034262F" w:rsidRPr="009709C5" w:rsidRDefault="0034262F" w:rsidP="0034262F">
            <w:pPr>
              <w:pStyle w:val="TAL"/>
            </w:pPr>
            <w:r w:rsidRPr="009709C5">
              <w:t>“38.533 5.5.1.</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443B825D" w14:textId="77777777" w:rsidR="0034262F" w:rsidRPr="009709C5" w:rsidRDefault="0034262F" w:rsidP="0034262F">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34262F" w:rsidRPr="009709C5" w14:paraId="3DED30AF" w14:textId="77777777" w:rsidTr="0034262F">
        <w:tc>
          <w:tcPr>
            <w:tcW w:w="2955" w:type="dxa"/>
            <w:tcBorders>
              <w:top w:val="single" w:sz="4" w:space="0" w:color="auto"/>
              <w:left w:val="single" w:sz="4" w:space="0" w:color="auto"/>
              <w:bottom w:val="single" w:sz="4" w:space="0" w:color="auto"/>
              <w:right w:val="single" w:sz="4" w:space="0" w:color="auto"/>
            </w:tcBorders>
          </w:tcPr>
          <w:p w14:paraId="6B101DD3" w14:textId="77777777" w:rsidR="0034262F" w:rsidRPr="009709C5" w:rsidRDefault="0034262F" w:rsidP="0034262F">
            <w:pPr>
              <w:pStyle w:val="TAL"/>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14:paraId="64551259" w14:textId="77777777" w:rsidR="0034262F" w:rsidRPr="009709C5" w:rsidRDefault="0034262F" w:rsidP="0034262F">
            <w:pPr>
              <w:pStyle w:val="TAL"/>
            </w:pPr>
            <w:r w:rsidRPr="009709C5">
              <w:t>7.6.6.3</w:t>
            </w:r>
          </w:p>
        </w:tc>
        <w:tc>
          <w:tcPr>
            <w:tcW w:w="3263" w:type="dxa"/>
            <w:tcBorders>
              <w:top w:val="single" w:sz="4" w:space="0" w:color="auto"/>
              <w:left w:val="single" w:sz="4" w:space="0" w:color="auto"/>
              <w:bottom w:val="single" w:sz="4" w:space="0" w:color="auto"/>
              <w:right w:val="single" w:sz="4" w:space="0" w:color="auto"/>
            </w:tcBorders>
          </w:tcPr>
          <w:p w14:paraId="2EADD359" w14:textId="77777777" w:rsidR="0034262F" w:rsidRPr="009709C5" w:rsidRDefault="0034262F" w:rsidP="0034262F">
            <w:pPr>
              <w:pStyle w:val="TAL"/>
            </w:pPr>
            <w:r w:rsidRPr="009709C5">
              <w:t>“38.533 7.6.6.3 TT.zip”</w:t>
            </w:r>
          </w:p>
        </w:tc>
        <w:tc>
          <w:tcPr>
            <w:tcW w:w="1976" w:type="dxa"/>
            <w:tcBorders>
              <w:top w:val="single" w:sz="4" w:space="0" w:color="auto"/>
              <w:left w:val="single" w:sz="4" w:space="0" w:color="auto"/>
              <w:bottom w:val="single" w:sz="4" w:space="0" w:color="auto"/>
              <w:right w:val="single" w:sz="4" w:space="0" w:color="auto"/>
            </w:tcBorders>
          </w:tcPr>
          <w:p w14:paraId="5D91D034" w14:textId="77777777" w:rsidR="0034262F" w:rsidRPr="009709C5" w:rsidRDefault="0034262F" w:rsidP="0034262F">
            <w:pPr>
              <w:pStyle w:val="TAL"/>
            </w:pPr>
            <w:r w:rsidRPr="009709C5">
              <w:t>“1 NR Cell, one time period, No fading”</w:t>
            </w:r>
          </w:p>
        </w:tc>
      </w:tr>
      <w:tr w:rsidR="0034262F" w:rsidRPr="009709C5" w14:paraId="659B962A" w14:textId="77777777" w:rsidTr="0034262F">
        <w:tc>
          <w:tcPr>
            <w:tcW w:w="2955" w:type="dxa"/>
            <w:tcBorders>
              <w:top w:val="single" w:sz="4" w:space="0" w:color="auto"/>
              <w:left w:val="single" w:sz="4" w:space="0" w:color="auto"/>
              <w:bottom w:val="single" w:sz="4" w:space="0" w:color="auto"/>
              <w:right w:val="single" w:sz="4" w:space="0" w:color="auto"/>
            </w:tcBorders>
          </w:tcPr>
          <w:p w14:paraId="4F718297" w14:textId="77777777" w:rsidR="0034262F" w:rsidRPr="009709C5" w:rsidRDefault="0034262F" w:rsidP="0034262F">
            <w:pPr>
              <w:pStyle w:val="TAL"/>
            </w:pPr>
            <w:r w:rsidRPr="009709C5">
              <w:lastRenderedPageBreak/>
              <w:t>L1-RSRP_Accuracy_1</w:t>
            </w:r>
          </w:p>
        </w:tc>
        <w:tc>
          <w:tcPr>
            <w:tcW w:w="1106" w:type="dxa"/>
            <w:tcBorders>
              <w:top w:val="single" w:sz="4" w:space="0" w:color="auto"/>
              <w:left w:val="single" w:sz="4" w:space="0" w:color="auto"/>
              <w:bottom w:val="single" w:sz="4" w:space="0" w:color="auto"/>
              <w:right w:val="single" w:sz="4" w:space="0" w:color="auto"/>
            </w:tcBorders>
          </w:tcPr>
          <w:p w14:paraId="50ABAC9A" w14:textId="77777777" w:rsidR="0034262F" w:rsidRPr="009709C5" w:rsidRDefault="0034262F" w:rsidP="0034262F">
            <w:pPr>
              <w:pStyle w:val="TAL"/>
            </w:pPr>
            <w:r w:rsidRPr="009709C5">
              <w:t>5.7.4.1</w:t>
            </w:r>
          </w:p>
          <w:p w14:paraId="6509704D" w14:textId="3AB9A4FE" w:rsidR="0034262F" w:rsidRPr="009709C5" w:rsidRDefault="0034262F" w:rsidP="0034262F">
            <w:pPr>
              <w:pStyle w:val="TAL"/>
            </w:pPr>
            <w:r w:rsidRPr="009709C5">
              <w:t>7.7.4.1</w:t>
            </w:r>
            <w:ins w:id="45" w:author="Huawei" w:date="2024-04-22T10:12:00Z">
              <w:r w:rsidR="000916FC">
                <w:t xml:space="preserve"> </w:t>
              </w:r>
              <w:r w:rsidR="000916FC" w:rsidRPr="000916FC">
                <w:t>17.7.3.1</w:t>
              </w:r>
            </w:ins>
          </w:p>
        </w:tc>
        <w:tc>
          <w:tcPr>
            <w:tcW w:w="3263" w:type="dxa"/>
            <w:tcBorders>
              <w:top w:val="single" w:sz="4" w:space="0" w:color="auto"/>
              <w:left w:val="single" w:sz="4" w:space="0" w:color="auto"/>
              <w:bottom w:val="single" w:sz="4" w:space="0" w:color="auto"/>
              <w:right w:val="single" w:sz="4" w:space="0" w:color="auto"/>
            </w:tcBorders>
          </w:tcPr>
          <w:p w14:paraId="36262A71" w14:textId="77777777" w:rsidR="0034262F" w:rsidRPr="009709C5" w:rsidRDefault="0034262F" w:rsidP="0034262F">
            <w:pPr>
              <w:pStyle w:val="TAL"/>
            </w:pPr>
            <w:r w:rsidRPr="009709C5">
              <w:t>“38.533 5.7.4.1+7.7.4.1 TT.zip”</w:t>
            </w:r>
          </w:p>
        </w:tc>
        <w:tc>
          <w:tcPr>
            <w:tcW w:w="1976" w:type="dxa"/>
            <w:tcBorders>
              <w:top w:val="single" w:sz="4" w:space="0" w:color="auto"/>
              <w:left w:val="single" w:sz="4" w:space="0" w:color="auto"/>
              <w:bottom w:val="single" w:sz="4" w:space="0" w:color="auto"/>
              <w:right w:val="single" w:sz="4" w:space="0" w:color="auto"/>
            </w:tcBorders>
          </w:tcPr>
          <w:p w14:paraId="7136FD2D" w14:textId="77777777" w:rsidR="0034262F" w:rsidRPr="009709C5" w:rsidRDefault="0034262F" w:rsidP="0034262F">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34262F" w:rsidRPr="009709C5" w14:paraId="36021417" w14:textId="77777777" w:rsidTr="0034262F">
        <w:tc>
          <w:tcPr>
            <w:tcW w:w="2955" w:type="dxa"/>
            <w:tcBorders>
              <w:top w:val="single" w:sz="4" w:space="0" w:color="auto"/>
              <w:left w:val="single" w:sz="4" w:space="0" w:color="auto"/>
              <w:bottom w:val="single" w:sz="4" w:space="0" w:color="auto"/>
              <w:right w:val="single" w:sz="4" w:space="0" w:color="auto"/>
            </w:tcBorders>
          </w:tcPr>
          <w:p w14:paraId="1CDCBBFA" w14:textId="77777777" w:rsidR="0034262F" w:rsidRPr="009709C5" w:rsidRDefault="0034262F" w:rsidP="0034262F">
            <w:pPr>
              <w:pStyle w:val="TAL"/>
            </w:pPr>
            <w:r w:rsidRPr="009709C5">
              <w:t>L1-RSRP_Accuracy_2</w:t>
            </w:r>
          </w:p>
        </w:tc>
        <w:tc>
          <w:tcPr>
            <w:tcW w:w="1106" w:type="dxa"/>
            <w:tcBorders>
              <w:top w:val="single" w:sz="4" w:space="0" w:color="auto"/>
              <w:left w:val="single" w:sz="4" w:space="0" w:color="auto"/>
              <w:bottom w:val="single" w:sz="4" w:space="0" w:color="auto"/>
              <w:right w:val="single" w:sz="4" w:space="0" w:color="auto"/>
            </w:tcBorders>
          </w:tcPr>
          <w:p w14:paraId="5B241CD1" w14:textId="77777777" w:rsidR="0034262F" w:rsidRPr="009709C5" w:rsidRDefault="0034262F" w:rsidP="0034262F">
            <w:pPr>
              <w:pStyle w:val="TAL"/>
            </w:pPr>
            <w:r w:rsidRPr="009709C5">
              <w:t>5.7.4.2</w:t>
            </w:r>
          </w:p>
          <w:p w14:paraId="13726435" w14:textId="4F6385D3" w:rsidR="0034262F" w:rsidRPr="009709C5" w:rsidRDefault="0034262F" w:rsidP="0034262F">
            <w:pPr>
              <w:pStyle w:val="TAL"/>
            </w:pPr>
            <w:r w:rsidRPr="009709C5">
              <w:t>7.7.4.2</w:t>
            </w:r>
            <w:ins w:id="46" w:author="Huawei" w:date="2024-04-22T10:13:00Z">
              <w:r w:rsidR="000916FC">
                <w:t xml:space="preserve"> </w:t>
              </w:r>
              <w:r w:rsidR="000916FC" w:rsidRPr="000916FC">
                <w:t>17.7.3.2</w:t>
              </w:r>
            </w:ins>
          </w:p>
        </w:tc>
        <w:tc>
          <w:tcPr>
            <w:tcW w:w="3263" w:type="dxa"/>
            <w:tcBorders>
              <w:top w:val="single" w:sz="4" w:space="0" w:color="auto"/>
              <w:left w:val="single" w:sz="4" w:space="0" w:color="auto"/>
              <w:bottom w:val="single" w:sz="4" w:space="0" w:color="auto"/>
              <w:right w:val="single" w:sz="4" w:space="0" w:color="auto"/>
            </w:tcBorders>
          </w:tcPr>
          <w:p w14:paraId="267AF669" w14:textId="77777777" w:rsidR="0034262F" w:rsidRPr="009709C5" w:rsidRDefault="0034262F" w:rsidP="0034262F">
            <w:pPr>
              <w:pStyle w:val="TAL"/>
            </w:pPr>
            <w:r w:rsidRPr="009709C5">
              <w:t>“38.533 5.7.4.2+7.7.4.2 TT.zip”</w:t>
            </w:r>
          </w:p>
        </w:tc>
        <w:tc>
          <w:tcPr>
            <w:tcW w:w="1976" w:type="dxa"/>
            <w:tcBorders>
              <w:top w:val="single" w:sz="4" w:space="0" w:color="auto"/>
              <w:left w:val="single" w:sz="4" w:space="0" w:color="auto"/>
              <w:bottom w:val="single" w:sz="4" w:space="0" w:color="auto"/>
              <w:right w:val="single" w:sz="4" w:space="0" w:color="auto"/>
            </w:tcBorders>
          </w:tcPr>
          <w:p w14:paraId="564BD39D" w14:textId="77777777" w:rsidR="0034262F" w:rsidRPr="009709C5" w:rsidRDefault="0034262F" w:rsidP="0034262F">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34262F" w:rsidRPr="009709C5" w14:paraId="2E625922" w14:textId="77777777" w:rsidTr="0034262F">
        <w:tc>
          <w:tcPr>
            <w:tcW w:w="2955" w:type="dxa"/>
            <w:tcBorders>
              <w:top w:val="single" w:sz="4" w:space="0" w:color="auto"/>
              <w:left w:val="single" w:sz="4" w:space="0" w:color="auto"/>
              <w:bottom w:val="single" w:sz="4" w:space="0" w:color="auto"/>
              <w:right w:val="single" w:sz="4" w:space="0" w:color="auto"/>
            </w:tcBorders>
          </w:tcPr>
          <w:p w14:paraId="08C978F8" w14:textId="77777777" w:rsidR="0034262F" w:rsidRPr="009709C5" w:rsidRDefault="0034262F" w:rsidP="0034262F">
            <w:pPr>
              <w:pStyle w:val="TAL"/>
            </w:pPr>
            <w:r w:rsidRPr="009709C5">
              <w:t>SSB_WithCSI-IM_L1-SINR-Meas</w:t>
            </w:r>
          </w:p>
        </w:tc>
        <w:tc>
          <w:tcPr>
            <w:tcW w:w="1106" w:type="dxa"/>
            <w:tcBorders>
              <w:top w:val="single" w:sz="4" w:space="0" w:color="auto"/>
              <w:left w:val="single" w:sz="4" w:space="0" w:color="auto"/>
              <w:bottom w:val="single" w:sz="4" w:space="0" w:color="auto"/>
              <w:right w:val="single" w:sz="4" w:space="0" w:color="auto"/>
            </w:tcBorders>
          </w:tcPr>
          <w:p w14:paraId="343287EE" w14:textId="77777777" w:rsidR="0034262F" w:rsidRPr="009709C5" w:rsidRDefault="0034262F" w:rsidP="0034262F">
            <w:pPr>
              <w:pStyle w:val="TAL"/>
            </w:pPr>
            <w:r w:rsidRPr="009709C5">
              <w:t>7.6.6.2</w:t>
            </w:r>
          </w:p>
        </w:tc>
        <w:tc>
          <w:tcPr>
            <w:tcW w:w="3263" w:type="dxa"/>
            <w:tcBorders>
              <w:top w:val="single" w:sz="4" w:space="0" w:color="auto"/>
              <w:left w:val="single" w:sz="4" w:space="0" w:color="auto"/>
              <w:bottom w:val="single" w:sz="4" w:space="0" w:color="auto"/>
              <w:right w:val="single" w:sz="4" w:space="0" w:color="auto"/>
            </w:tcBorders>
          </w:tcPr>
          <w:p w14:paraId="11957407" w14:textId="77777777" w:rsidR="0034262F" w:rsidRPr="009709C5" w:rsidRDefault="0034262F" w:rsidP="0034262F">
            <w:pPr>
              <w:pStyle w:val="TAL"/>
            </w:pPr>
            <w:r w:rsidRPr="009709C5">
              <w:t>“38.533 7.6.6.2 TT.zip”</w:t>
            </w:r>
          </w:p>
        </w:tc>
        <w:tc>
          <w:tcPr>
            <w:tcW w:w="1976" w:type="dxa"/>
            <w:tcBorders>
              <w:top w:val="single" w:sz="4" w:space="0" w:color="auto"/>
              <w:left w:val="single" w:sz="4" w:space="0" w:color="auto"/>
              <w:bottom w:val="single" w:sz="4" w:space="0" w:color="auto"/>
              <w:right w:val="single" w:sz="4" w:space="0" w:color="auto"/>
            </w:tcBorders>
          </w:tcPr>
          <w:p w14:paraId="2D90FDB8" w14:textId="77777777" w:rsidR="0034262F" w:rsidRPr="009709C5" w:rsidRDefault="0034262F" w:rsidP="0034262F">
            <w:pPr>
              <w:pStyle w:val="TAL"/>
            </w:pPr>
            <w:r w:rsidRPr="009709C5">
              <w:t>“1 NR Cell, 2 time periods, No fading”</w:t>
            </w:r>
          </w:p>
        </w:tc>
      </w:tr>
      <w:tr w:rsidR="0034262F" w:rsidRPr="009709C5" w14:paraId="2EB3FD50" w14:textId="77777777" w:rsidTr="0034262F">
        <w:tc>
          <w:tcPr>
            <w:tcW w:w="2955" w:type="dxa"/>
            <w:tcBorders>
              <w:top w:val="single" w:sz="4" w:space="0" w:color="auto"/>
              <w:left w:val="single" w:sz="4" w:space="0" w:color="auto"/>
              <w:bottom w:val="single" w:sz="4" w:space="0" w:color="auto"/>
              <w:right w:val="single" w:sz="4" w:space="0" w:color="auto"/>
            </w:tcBorders>
          </w:tcPr>
          <w:p w14:paraId="0E02264D" w14:textId="77777777" w:rsidR="0034262F" w:rsidRPr="009709C5" w:rsidRDefault="0034262F" w:rsidP="0034262F">
            <w:pPr>
              <w:pStyle w:val="TAL"/>
            </w:pPr>
            <w:r w:rsidRPr="009709C5">
              <w:t>L1-</w:t>
            </w:r>
            <w:r>
              <w:t>SINR</w:t>
            </w:r>
            <w:r w:rsidRPr="009709C5">
              <w:t>_Accuracy_1</w:t>
            </w:r>
          </w:p>
        </w:tc>
        <w:tc>
          <w:tcPr>
            <w:tcW w:w="1106" w:type="dxa"/>
            <w:tcBorders>
              <w:top w:val="single" w:sz="4" w:space="0" w:color="auto"/>
              <w:left w:val="single" w:sz="4" w:space="0" w:color="auto"/>
              <w:bottom w:val="single" w:sz="4" w:space="0" w:color="auto"/>
              <w:right w:val="single" w:sz="4" w:space="0" w:color="auto"/>
            </w:tcBorders>
          </w:tcPr>
          <w:p w14:paraId="03840D40" w14:textId="77777777" w:rsidR="0034262F" w:rsidRPr="009709C5" w:rsidRDefault="0034262F" w:rsidP="0034262F">
            <w:pPr>
              <w:pStyle w:val="TAL"/>
            </w:pPr>
            <w:r>
              <w:t>5.7.6</w:t>
            </w:r>
            <w:r w:rsidRPr="009709C5">
              <w:t>.1</w:t>
            </w:r>
          </w:p>
          <w:p w14:paraId="7BFD0958" w14:textId="77777777" w:rsidR="0034262F" w:rsidRPr="009709C5" w:rsidRDefault="0034262F" w:rsidP="0034262F">
            <w:pPr>
              <w:pStyle w:val="TAL"/>
            </w:pPr>
            <w:r>
              <w:t>7.7.6</w:t>
            </w:r>
            <w:r w:rsidRPr="009709C5">
              <w:t>.1</w:t>
            </w:r>
          </w:p>
        </w:tc>
        <w:tc>
          <w:tcPr>
            <w:tcW w:w="3263" w:type="dxa"/>
            <w:tcBorders>
              <w:top w:val="single" w:sz="4" w:space="0" w:color="auto"/>
              <w:left w:val="single" w:sz="4" w:space="0" w:color="auto"/>
              <w:bottom w:val="single" w:sz="4" w:space="0" w:color="auto"/>
              <w:right w:val="single" w:sz="4" w:space="0" w:color="auto"/>
            </w:tcBorders>
          </w:tcPr>
          <w:p w14:paraId="355C5E8B" w14:textId="77777777" w:rsidR="0034262F" w:rsidRPr="009709C5" w:rsidRDefault="0034262F" w:rsidP="0034262F">
            <w:pPr>
              <w:pStyle w:val="TAL"/>
            </w:pPr>
            <w:r>
              <w:t>“38.533 5.7.6.1+7.7.6</w:t>
            </w:r>
            <w:r w:rsidRPr="009709C5">
              <w:t>.1 TT.zip”</w:t>
            </w:r>
          </w:p>
        </w:tc>
        <w:tc>
          <w:tcPr>
            <w:tcW w:w="1976" w:type="dxa"/>
            <w:tcBorders>
              <w:top w:val="single" w:sz="4" w:space="0" w:color="auto"/>
              <w:left w:val="single" w:sz="4" w:space="0" w:color="auto"/>
              <w:bottom w:val="single" w:sz="4" w:space="0" w:color="auto"/>
              <w:right w:val="single" w:sz="4" w:space="0" w:color="auto"/>
            </w:tcBorders>
          </w:tcPr>
          <w:p w14:paraId="33A3D1CA" w14:textId="77777777" w:rsidR="0034262F" w:rsidRPr="009709C5" w:rsidRDefault="0034262F" w:rsidP="0034262F">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34262F" w:rsidRPr="009709C5" w14:paraId="5347FF43" w14:textId="77777777" w:rsidTr="0034262F">
        <w:tc>
          <w:tcPr>
            <w:tcW w:w="2955" w:type="dxa"/>
            <w:tcBorders>
              <w:top w:val="single" w:sz="4" w:space="0" w:color="auto"/>
              <w:left w:val="single" w:sz="4" w:space="0" w:color="auto"/>
              <w:bottom w:val="single" w:sz="4" w:space="0" w:color="auto"/>
              <w:right w:val="single" w:sz="4" w:space="0" w:color="auto"/>
            </w:tcBorders>
          </w:tcPr>
          <w:p w14:paraId="4A09B21D" w14:textId="77777777" w:rsidR="0034262F" w:rsidRPr="009709C5" w:rsidRDefault="0034262F" w:rsidP="0034262F">
            <w:pPr>
              <w:pStyle w:val="TAL"/>
            </w:pPr>
            <w:r w:rsidRPr="00FF42BA">
              <w:t>L1-SINR_Accuracy_2</w:t>
            </w:r>
          </w:p>
        </w:tc>
        <w:tc>
          <w:tcPr>
            <w:tcW w:w="1106" w:type="dxa"/>
            <w:tcBorders>
              <w:top w:val="single" w:sz="4" w:space="0" w:color="auto"/>
              <w:left w:val="single" w:sz="4" w:space="0" w:color="auto"/>
              <w:bottom w:val="single" w:sz="4" w:space="0" w:color="auto"/>
              <w:right w:val="single" w:sz="4" w:space="0" w:color="auto"/>
            </w:tcBorders>
          </w:tcPr>
          <w:p w14:paraId="7102EA62" w14:textId="77777777" w:rsidR="0034262F" w:rsidRDefault="0034262F" w:rsidP="0034262F">
            <w:pPr>
              <w:pStyle w:val="TAL"/>
            </w:pPr>
            <w:r w:rsidRPr="00FF42BA">
              <w:t>5.7.6.2</w:t>
            </w:r>
          </w:p>
        </w:tc>
        <w:tc>
          <w:tcPr>
            <w:tcW w:w="3263" w:type="dxa"/>
            <w:tcBorders>
              <w:top w:val="single" w:sz="4" w:space="0" w:color="auto"/>
              <w:left w:val="single" w:sz="4" w:space="0" w:color="auto"/>
              <w:bottom w:val="single" w:sz="4" w:space="0" w:color="auto"/>
              <w:right w:val="single" w:sz="4" w:space="0" w:color="auto"/>
            </w:tcBorders>
          </w:tcPr>
          <w:p w14:paraId="17E6A85E" w14:textId="77777777" w:rsidR="0034262F" w:rsidRDefault="0034262F" w:rsidP="0034262F">
            <w:pPr>
              <w:pStyle w:val="TAL"/>
            </w:pPr>
            <w:r w:rsidRPr="00FF42BA">
              <w:t>“38.533 5.7.6.2 TT.zip”</w:t>
            </w:r>
          </w:p>
        </w:tc>
        <w:tc>
          <w:tcPr>
            <w:tcW w:w="1976" w:type="dxa"/>
            <w:tcBorders>
              <w:top w:val="single" w:sz="4" w:space="0" w:color="auto"/>
              <w:left w:val="single" w:sz="4" w:space="0" w:color="auto"/>
              <w:bottom w:val="single" w:sz="4" w:space="0" w:color="auto"/>
              <w:right w:val="single" w:sz="4" w:space="0" w:color="auto"/>
            </w:tcBorders>
          </w:tcPr>
          <w:p w14:paraId="06D5CDE2" w14:textId="77777777" w:rsidR="0034262F" w:rsidRDefault="0034262F" w:rsidP="0034262F">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34262F" w:rsidRPr="009709C5" w14:paraId="6F18F925" w14:textId="77777777" w:rsidTr="0034262F">
        <w:tc>
          <w:tcPr>
            <w:tcW w:w="2955" w:type="dxa"/>
            <w:tcBorders>
              <w:top w:val="single" w:sz="4" w:space="0" w:color="auto"/>
              <w:left w:val="single" w:sz="4" w:space="0" w:color="auto"/>
              <w:bottom w:val="single" w:sz="4" w:space="0" w:color="auto"/>
              <w:right w:val="single" w:sz="4" w:space="0" w:color="auto"/>
            </w:tcBorders>
          </w:tcPr>
          <w:p w14:paraId="0C1894F8" w14:textId="77777777" w:rsidR="0034262F" w:rsidRPr="00FF42BA" w:rsidRDefault="0034262F" w:rsidP="0034262F">
            <w:pPr>
              <w:pStyle w:val="TAL"/>
            </w:pPr>
            <w:r w:rsidRPr="00F514B4">
              <w:t>L1-SINR_Accuracy_3</w:t>
            </w:r>
          </w:p>
        </w:tc>
        <w:tc>
          <w:tcPr>
            <w:tcW w:w="1106" w:type="dxa"/>
            <w:tcBorders>
              <w:top w:val="single" w:sz="4" w:space="0" w:color="auto"/>
              <w:left w:val="single" w:sz="4" w:space="0" w:color="auto"/>
              <w:bottom w:val="single" w:sz="4" w:space="0" w:color="auto"/>
              <w:right w:val="single" w:sz="4" w:space="0" w:color="auto"/>
            </w:tcBorders>
          </w:tcPr>
          <w:p w14:paraId="2617A997" w14:textId="77777777" w:rsidR="0034262F" w:rsidRPr="00FF42BA" w:rsidRDefault="0034262F" w:rsidP="0034262F">
            <w:pPr>
              <w:pStyle w:val="TAL"/>
            </w:pPr>
            <w:r w:rsidRPr="00F514B4">
              <w:t>5.7.6.3</w:t>
            </w:r>
          </w:p>
        </w:tc>
        <w:tc>
          <w:tcPr>
            <w:tcW w:w="3263" w:type="dxa"/>
            <w:tcBorders>
              <w:top w:val="single" w:sz="4" w:space="0" w:color="auto"/>
              <w:left w:val="single" w:sz="4" w:space="0" w:color="auto"/>
              <w:bottom w:val="single" w:sz="4" w:space="0" w:color="auto"/>
              <w:right w:val="single" w:sz="4" w:space="0" w:color="auto"/>
            </w:tcBorders>
          </w:tcPr>
          <w:p w14:paraId="74D1C1DF" w14:textId="77777777" w:rsidR="0034262F" w:rsidRPr="00FF42BA" w:rsidRDefault="0034262F" w:rsidP="0034262F">
            <w:pPr>
              <w:pStyle w:val="TAL"/>
            </w:pPr>
            <w:r>
              <w:t>“38.533 5.7.6.3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E0774CF" w14:textId="77777777" w:rsidR="0034262F" w:rsidRPr="00FF42BA" w:rsidRDefault="0034262F" w:rsidP="0034262F">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34262F" w:rsidRPr="009709C5" w14:paraId="62693E04" w14:textId="77777777" w:rsidTr="0034262F">
        <w:tc>
          <w:tcPr>
            <w:tcW w:w="2955" w:type="dxa"/>
            <w:tcBorders>
              <w:top w:val="single" w:sz="4" w:space="0" w:color="auto"/>
              <w:left w:val="single" w:sz="4" w:space="0" w:color="auto"/>
              <w:bottom w:val="single" w:sz="4" w:space="0" w:color="auto"/>
              <w:right w:val="single" w:sz="4" w:space="0" w:color="auto"/>
            </w:tcBorders>
          </w:tcPr>
          <w:p w14:paraId="2C1AF961" w14:textId="77777777" w:rsidR="0034262F" w:rsidRPr="009709C5" w:rsidRDefault="0034262F" w:rsidP="0034262F">
            <w:pPr>
              <w:pStyle w:val="TAL"/>
            </w:pPr>
            <w:proofErr w:type="spellStart"/>
            <w:r w:rsidRPr="008D48CB">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1DDB84F" w14:textId="77777777" w:rsidR="0034262F" w:rsidRPr="009709C5" w:rsidRDefault="0034262F" w:rsidP="0034262F">
            <w:pPr>
              <w:pStyle w:val="TAL"/>
            </w:pPr>
            <w:r w:rsidRPr="008D48CB">
              <w:rPr>
                <w:rFonts w:hint="eastAsia"/>
                <w:lang w:eastAsia="zh-CN"/>
              </w:rPr>
              <w:t>7</w:t>
            </w:r>
            <w:r w:rsidRPr="008D48CB">
              <w:rPr>
                <w:lang w:eastAsia="zh-CN"/>
              </w:rPr>
              <w:t>.1.1.6</w:t>
            </w:r>
          </w:p>
        </w:tc>
        <w:tc>
          <w:tcPr>
            <w:tcW w:w="3263" w:type="dxa"/>
            <w:tcBorders>
              <w:top w:val="single" w:sz="4" w:space="0" w:color="auto"/>
              <w:left w:val="single" w:sz="4" w:space="0" w:color="auto"/>
              <w:bottom w:val="single" w:sz="4" w:space="0" w:color="auto"/>
              <w:right w:val="single" w:sz="4" w:space="0" w:color="auto"/>
            </w:tcBorders>
          </w:tcPr>
          <w:p w14:paraId="51F47FC5" w14:textId="77777777" w:rsidR="0034262F" w:rsidRPr="009709C5" w:rsidRDefault="0034262F" w:rsidP="0034262F">
            <w:pPr>
              <w:pStyle w:val="TAL"/>
            </w:pPr>
            <w:r w:rsidRPr="008D48CB">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2BD696F0" w14:textId="77777777" w:rsidR="0034262F" w:rsidRPr="009709C5" w:rsidRDefault="0034262F" w:rsidP="0034262F">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34262F" w:rsidRPr="004F0D6E" w14:paraId="5E26AD46" w14:textId="77777777" w:rsidTr="0034262F">
        <w:tc>
          <w:tcPr>
            <w:tcW w:w="2955" w:type="dxa"/>
          </w:tcPr>
          <w:p w14:paraId="7A7D0E92" w14:textId="77777777" w:rsidR="0034262F" w:rsidRPr="004F0D6E" w:rsidRDefault="0034262F" w:rsidP="0034262F">
            <w:pPr>
              <w:keepNext/>
              <w:keepLines/>
              <w:spacing w:after="0"/>
              <w:rPr>
                <w:rFonts w:ascii="Arial" w:hAnsi="Arial"/>
                <w:sz w:val="18"/>
              </w:rPr>
            </w:pPr>
            <w:r w:rsidRPr="004F0D6E">
              <w:rPr>
                <w:rFonts w:ascii="Arial" w:hAnsi="Arial"/>
                <w:sz w:val="18"/>
              </w:rPr>
              <w:t>SSB_WithCSI-IM_L1-SINR-Meas</w:t>
            </w:r>
          </w:p>
        </w:tc>
        <w:tc>
          <w:tcPr>
            <w:tcW w:w="1106" w:type="dxa"/>
          </w:tcPr>
          <w:p w14:paraId="2AA4DF31" w14:textId="77777777" w:rsidR="0034262F" w:rsidRPr="004F0D6E" w:rsidRDefault="0034262F" w:rsidP="0034262F">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121320DD" w14:textId="77777777" w:rsidR="0034262F" w:rsidRPr="004F0D6E" w:rsidRDefault="0034262F" w:rsidP="0034262F">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63" w:type="dxa"/>
          </w:tcPr>
          <w:p w14:paraId="02E06B65" w14:textId="77777777" w:rsidR="0034262F" w:rsidRPr="004F0D6E" w:rsidRDefault="0034262F" w:rsidP="0034262F">
            <w:pPr>
              <w:keepNext/>
              <w:keepLines/>
              <w:spacing w:after="0"/>
              <w:rPr>
                <w:rFonts w:ascii="Arial" w:hAnsi="Arial"/>
                <w:sz w:val="18"/>
              </w:rPr>
            </w:pPr>
            <w:r w:rsidRPr="004F0D6E">
              <w:rPr>
                <w:rFonts w:ascii="Arial" w:hAnsi="Arial"/>
                <w:sz w:val="18"/>
              </w:rPr>
              <w:t>“38.533 4.7.7.2+6.7.9.2 TT.zip”</w:t>
            </w:r>
          </w:p>
        </w:tc>
        <w:tc>
          <w:tcPr>
            <w:tcW w:w="1976" w:type="dxa"/>
          </w:tcPr>
          <w:p w14:paraId="7684C280" w14:textId="77777777" w:rsidR="0034262F" w:rsidRPr="004F0D6E" w:rsidRDefault="0034262F" w:rsidP="0034262F">
            <w:pPr>
              <w:keepNext/>
              <w:keepLines/>
              <w:spacing w:after="0"/>
              <w:rPr>
                <w:rFonts w:ascii="Arial" w:hAnsi="Arial"/>
                <w:sz w:val="18"/>
              </w:rPr>
            </w:pPr>
            <w:r w:rsidRPr="004F0D6E">
              <w:rPr>
                <w:rFonts w:ascii="Arial" w:hAnsi="Arial"/>
                <w:sz w:val="18"/>
              </w:rPr>
              <w:t>“1 NR Cell (1 E-UTRA Cell for NSA case), one time period, No fading”</w:t>
            </w:r>
          </w:p>
        </w:tc>
      </w:tr>
      <w:tr w:rsidR="0034262F" w:rsidRPr="004F0D6E" w14:paraId="39707452" w14:textId="77777777" w:rsidTr="0034262F">
        <w:tc>
          <w:tcPr>
            <w:tcW w:w="2955" w:type="dxa"/>
          </w:tcPr>
          <w:p w14:paraId="0CD24241" w14:textId="77777777" w:rsidR="0034262F" w:rsidRPr="004F0D6E" w:rsidRDefault="0034262F" w:rsidP="0034262F">
            <w:pPr>
              <w:pStyle w:val="TAL"/>
            </w:pPr>
            <w:proofErr w:type="spellStart"/>
            <w:r w:rsidRPr="00907CDD">
              <w:t>Intra_Reselection</w:t>
            </w:r>
            <w:proofErr w:type="spellEnd"/>
          </w:p>
        </w:tc>
        <w:tc>
          <w:tcPr>
            <w:tcW w:w="1106" w:type="dxa"/>
          </w:tcPr>
          <w:p w14:paraId="794479B2" w14:textId="77777777" w:rsidR="0034262F" w:rsidRDefault="0034262F" w:rsidP="0034262F">
            <w:pPr>
              <w:pStyle w:val="TAL"/>
              <w:rPr>
                <w:lang w:eastAsia="zh-CN"/>
              </w:rPr>
            </w:pPr>
            <w:r w:rsidRPr="00907CDD">
              <w:rPr>
                <w:rFonts w:hint="eastAsia"/>
                <w:lang w:eastAsia="zh-CN"/>
              </w:rPr>
              <w:t>7</w:t>
            </w:r>
            <w:r w:rsidRPr="00907CDD">
              <w:rPr>
                <w:lang w:eastAsia="zh-CN"/>
              </w:rPr>
              <w:t>.1.1.1</w:t>
            </w:r>
          </w:p>
          <w:p w14:paraId="52FDA9CF" w14:textId="77777777" w:rsidR="0034262F" w:rsidRPr="004F0D6E" w:rsidRDefault="0034262F" w:rsidP="0034262F">
            <w:pPr>
              <w:pStyle w:val="TAL"/>
            </w:pPr>
            <w:r>
              <w:rPr>
                <w:lang w:eastAsia="zh-CN"/>
              </w:rPr>
              <w:t>17.1.1.1</w:t>
            </w:r>
          </w:p>
        </w:tc>
        <w:tc>
          <w:tcPr>
            <w:tcW w:w="3263" w:type="dxa"/>
          </w:tcPr>
          <w:p w14:paraId="686845AF" w14:textId="77777777" w:rsidR="0034262F" w:rsidRPr="004F0D6E" w:rsidRDefault="0034262F" w:rsidP="0034262F">
            <w:pPr>
              <w:pStyle w:val="TAL"/>
            </w:pPr>
            <w:r w:rsidRPr="00907CDD">
              <w:rPr>
                <w:lang w:eastAsia="zh-CN"/>
              </w:rPr>
              <w:t>“38.533 7.1.1.1 TT.zip”</w:t>
            </w:r>
          </w:p>
        </w:tc>
        <w:tc>
          <w:tcPr>
            <w:tcW w:w="1976" w:type="dxa"/>
          </w:tcPr>
          <w:p w14:paraId="03464277" w14:textId="77777777" w:rsidR="0034262F" w:rsidRPr="004F0D6E" w:rsidRDefault="0034262F" w:rsidP="0034262F">
            <w:pPr>
              <w:pStyle w:val="TAL"/>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34262F" w:rsidRPr="004F0D6E" w14:paraId="795E048B" w14:textId="77777777" w:rsidTr="0034262F">
        <w:tc>
          <w:tcPr>
            <w:tcW w:w="2955" w:type="dxa"/>
          </w:tcPr>
          <w:p w14:paraId="2A2B4443" w14:textId="77777777" w:rsidR="0034262F" w:rsidRPr="00907CDD" w:rsidRDefault="0034262F" w:rsidP="0034262F">
            <w:pPr>
              <w:pStyle w:val="TAL"/>
            </w:pPr>
            <w:proofErr w:type="spellStart"/>
            <w:r w:rsidRPr="00EE18CD">
              <w:t>Inter_Reselection</w:t>
            </w:r>
            <w:proofErr w:type="spellEnd"/>
          </w:p>
        </w:tc>
        <w:tc>
          <w:tcPr>
            <w:tcW w:w="1106" w:type="dxa"/>
          </w:tcPr>
          <w:p w14:paraId="58E679FB" w14:textId="77777777" w:rsidR="0034262F" w:rsidRDefault="0034262F" w:rsidP="0034262F">
            <w:pPr>
              <w:pStyle w:val="TAL"/>
              <w:rPr>
                <w:lang w:eastAsia="zh-CN"/>
              </w:rPr>
            </w:pPr>
            <w:r w:rsidRPr="00EE18CD">
              <w:rPr>
                <w:rFonts w:hint="eastAsia"/>
                <w:lang w:eastAsia="zh-CN"/>
              </w:rPr>
              <w:t>7</w:t>
            </w:r>
            <w:r w:rsidRPr="00EE18CD">
              <w:rPr>
                <w:lang w:eastAsia="zh-CN"/>
              </w:rPr>
              <w:t>.1.1.2</w:t>
            </w:r>
          </w:p>
          <w:p w14:paraId="1CE28281" w14:textId="77777777" w:rsidR="0034262F" w:rsidRPr="00907CDD" w:rsidRDefault="0034262F" w:rsidP="0034262F">
            <w:pPr>
              <w:pStyle w:val="TAL"/>
              <w:rPr>
                <w:lang w:eastAsia="zh-CN"/>
              </w:rPr>
            </w:pPr>
            <w:r>
              <w:rPr>
                <w:lang w:eastAsia="zh-CN"/>
              </w:rPr>
              <w:t>17.1.1.2</w:t>
            </w:r>
          </w:p>
        </w:tc>
        <w:tc>
          <w:tcPr>
            <w:tcW w:w="3263" w:type="dxa"/>
          </w:tcPr>
          <w:p w14:paraId="38B54D0E" w14:textId="77777777" w:rsidR="0034262F" w:rsidRPr="00907CDD" w:rsidRDefault="0034262F" w:rsidP="0034262F">
            <w:pPr>
              <w:pStyle w:val="TAL"/>
              <w:rPr>
                <w:lang w:eastAsia="zh-CN"/>
              </w:rPr>
            </w:pPr>
            <w:r w:rsidRPr="00EE18CD">
              <w:rPr>
                <w:lang w:eastAsia="zh-CN"/>
              </w:rPr>
              <w:t>“38.533 7.1.1.2 TT.zip”</w:t>
            </w:r>
          </w:p>
        </w:tc>
        <w:tc>
          <w:tcPr>
            <w:tcW w:w="1976" w:type="dxa"/>
          </w:tcPr>
          <w:p w14:paraId="1E59E2C9" w14:textId="77777777" w:rsidR="0034262F" w:rsidRPr="00907CDD" w:rsidRDefault="0034262F" w:rsidP="0034262F">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34262F" w:rsidRPr="00FF1664" w14:paraId="43C71999" w14:textId="77777777" w:rsidTr="0034262F">
        <w:tc>
          <w:tcPr>
            <w:tcW w:w="2955" w:type="dxa"/>
          </w:tcPr>
          <w:p w14:paraId="26E14C4C" w14:textId="77777777" w:rsidR="0034262F" w:rsidRPr="00FF1664" w:rsidRDefault="0034262F" w:rsidP="0034262F">
            <w:pPr>
              <w:pStyle w:val="TAL"/>
            </w:pPr>
            <w:r w:rsidRPr="00FF1664">
              <w:t>CSI-RS_Based_L1-SINR-Meas</w:t>
            </w:r>
          </w:p>
        </w:tc>
        <w:tc>
          <w:tcPr>
            <w:tcW w:w="1106" w:type="dxa"/>
          </w:tcPr>
          <w:p w14:paraId="2C38C691" w14:textId="77777777" w:rsidR="0034262F" w:rsidRPr="00FF1664" w:rsidRDefault="0034262F" w:rsidP="0034262F">
            <w:pPr>
              <w:pStyle w:val="TAL"/>
            </w:pPr>
            <w:r w:rsidRPr="00FF1664">
              <w:rPr>
                <w:rFonts w:hint="eastAsia"/>
              </w:rPr>
              <w:t>4</w:t>
            </w:r>
            <w:r w:rsidRPr="00FF1664">
              <w:t>.7.7.1.2</w:t>
            </w:r>
          </w:p>
          <w:p w14:paraId="1926830B" w14:textId="77777777" w:rsidR="0034262F" w:rsidRPr="00FF1664" w:rsidRDefault="0034262F" w:rsidP="0034262F">
            <w:pPr>
              <w:pStyle w:val="TAL"/>
            </w:pPr>
            <w:r w:rsidRPr="00FF1664">
              <w:rPr>
                <w:rFonts w:hint="eastAsia"/>
              </w:rPr>
              <w:t>6</w:t>
            </w:r>
            <w:r w:rsidRPr="00FF1664">
              <w:t>.7.7.9.2</w:t>
            </w:r>
          </w:p>
        </w:tc>
        <w:tc>
          <w:tcPr>
            <w:tcW w:w="3263" w:type="dxa"/>
          </w:tcPr>
          <w:p w14:paraId="757DF2B7" w14:textId="77777777" w:rsidR="0034262F" w:rsidRPr="00FF1664" w:rsidRDefault="0034262F" w:rsidP="0034262F">
            <w:pPr>
              <w:pStyle w:val="TAL"/>
            </w:pPr>
            <w:r w:rsidRPr="00FF1664">
              <w:t>“38.533 4.7.7.1.2+6.7.9.1.2 TT.zip”</w:t>
            </w:r>
          </w:p>
        </w:tc>
        <w:tc>
          <w:tcPr>
            <w:tcW w:w="1976" w:type="dxa"/>
          </w:tcPr>
          <w:p w14:paraId="7BD55FBF" w14:textId="77777777" w:rsidR="0034262F" w:rsidRPr="00FF1664" w:rsidRDefault="0034262F" w:rsidP="0034262F">
            <w:pPr>
              <w:pStyle w:val="TAL"/>
            </w:pPr>
            <w:r w:rsidRPr="00FF1664">
              <w:t>“1 NR Cell (1 E-UTRA Cell for NSA case), one time period, No fading”</w:t>
            </w:r>
          </w:p>
        </w:tc>
      </w:tr>
      <w:tr w:rsidR="0034262F" w14:paraId="232E4E2D" w14:textId="77777777" w:rsidTr="0034262F">
        <w:tc>
          <w:tcPr>
            <w:tcW w:w="2955" w:type="dxa"/>
            <w:tcBorders>
              <w:top w:val="single" w:sz="4" w:space="0" w:color="auto"/>
              <w:left w:val="single" w:sz="4" w:space="0" w:color="auto"/>
              <w:bottom w:val="single" w:sz="4" w:space="0" w:color="auto"/>
              <w:right w:val="single" w:sz="4" w:space="0" w:color="auto"/>
            </w:tcBorders>
          </w:tcPr>
          <w:p w14:paraId="482DDC1F" w14:textId="77777777" w:rsidR="0034262F" w:rsidRPr="0042600B" w:rsidRDefault="0034262F" w:rsidP="0034262F">
            <w:pPr>
              <w:pStyle w:val="TAL"/>
            </w:pPr>
            <w:proofErr w:type="spellStart"/>
            <w:r>
              <w:rPr>
                <w:rFonts w:hint="eastAsia"/>
              </w:rPr>
              <w:t>R</w:t>
            </w:r>
            <w:r>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2626D6D" w14:textId="77777777" w:rsidR="0034262F" w:rsidRDefault="0034262F" w:rsidP="0034262F">
            <w:pPr>
              <w:pStyle w:val="TAL"/>
            </w:pPr>
            <w:r>
              <w:rPr>
                <w:rFonts w:hint="eastAsia"/>
              </w:rPr>
              <w:t>5</w:t>
            </w:r>
            <w:r>
              <w:t>.5.6.2.1</w:t>
            </w:r>
          </w:p>
          <w:p w14:paraId="350CB21C" w14:textId="77777777" w:rsidR="0034262F" w:rsidRDefault="0034262F" w:rsidP="0034262F">
            <w:pPr>
              <w:pStyle w:val="TAL"/>
            </w:pPr>
            <w:r>
              <w:rPr>
                <w:rFonts w:hint="eastAsia"/>
              </w:rPr>
              <w:t>7</w:t>
            </w:r>
            <w:r>
              <w:t>.5.6.2.1</w:t>
            </w:r>
          </w:p>
          <w:p w14:paraId="4319A8E6" w14:textId="77777777" w:rsidR="0034262F" w:rsidRPr="0042600B" w:rsidRDefault="0034262F" w:rsidP="0034262F">
            <w:pPr>
              <w:pStyle w:val="TAL"/>
            </w:pPr>
            <w:r>
              <w:t>5.5.6.4.1</w:t>
            </w:r>
          </w:p>
        </w:tc>
        <w:tc>
          <w:tcPr>
            <w:tcW w:w="3263" w:type="dxa"/>
            <w:tcBorders>
              <w:top w:val="single" w:sz="4" w:space="0" w:color="auto"/>
              <w:left w:val="single" w:sz="4" w:space="0" w:color="auto"/>
              <w:bottom w:val="single" w:sz="4" w:space="0" w:color="auto"/>
              <w:right w:val="single" w:sz="4" w:space="0" w:color="auto"/>
            </w:tcBorders>
          </w:tcPr>
          <w:p w14:paraId="4A715965" w14:textId="77777777" w:rsidR="0034262F" w:rsidRPr="0042600B" w:rsidRDefault="0034262F" w:rsidP="0034262F">
            <w:pPr>
              <w:pStyle w:val="TAL"/>
            </w:pPr>
            <w:r>
              <w:t>“</w:t>
            </w:r>
            <w:r w:rsidRPr="00012410">
              <w:t>38.533 5.5.6.2.1+7.5.6.2.1 TT</w:t>
            </w:r>
            <w:r>
              <w:t>.zip”</w:t>
            </w:r>
          </w:p>
        </w:tc>
        <w:tc>
          <w:tcPr>
            <w:tcW w:w="1976" w:type="dxa"/>
            <w:tcBorders>
              <w:top w:val="single" w:sz="4" w:space="0" w:color="auto"/>
              <w:left w:val="single" w:sz="4" w:space="0" w:color="auto"/>
              <w:bottom w:val="single" w:sz="4" w:space="0" w:color="auto"/>
              <w:right w:val="single" w:sz="4" w:space="0" w:color="auto"/>
            </w:tcBorders>
          </w:tcPr>
          <w:p w14:paraId="797F495C" w14:textId="77777777" w:rsidR="0034262F" w:rsidRPr="0042600B" w:rsidRDefault="0034262F" w:rsidP="0034262F">
            <w:pPr>
              <w:pStyle w:val="TAL"/>
            </w:pPr>
            <w:r w:rsidRPr="00FF1664">
              <w:t>“1 NR Cell (1 E-UTRA Cell for NSA case)</w:t>
            </w:r>
            <w:r w:rsidRPr="0042600B">
              <w:t xml:space="preserve">, </w:t>
            </w:r>
            <w:r w:rsidRPr="00FF1664">
              <w:t>one time period, No fading”</w:t>
            </w:r>
          </w:p>
        </w:tc>
      </w:tr>
      <w:tr w:rsidR="0034262F" w:rsidRPr="009709C5" w14:paraId="7A4477EC" w14:textId="77777777" w:rsidTr="0034262F">
        <w:tc>
          <w:tcPr>
            <w:tcW w:w="2955" w:type="dxa"/>
            <w:tcBorders>
              <w:top w:val="single" w:sz="4" w:space="0" w:color="auto"/>
              <w:left w:val="single" w:sz="4" w:space="0" w:color="auto"/>
              <w:bottom w:val="single" w:sz="4" w:space="0" w:color="auto"/>
              <w:right w:val="single" w:sz="4" w:space="0" w:color="auto"/>
            </w:tcBorders>
          </w:tcPr>
          <w:p w14:paraId="4279E2A6" w14:textId="77777777" w:rsidR="0034262F" w:rsidRPr="009709C5" w:rsidRDefault="0034262F" w:rsidP="0034262F">
            <w:pPr>
              <w:pStyle w:val="TAL"/>
              <w:rPr>
                <w:lang w:eastAsia="zh-CN"/>
              </w:rPr>
            </w:pPr>
            <w:proofErr w:type="spellStart"/>
            <w:r>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8F8CD06" w14:textId="77777777" w:rsidR="0034262F" w:rsidRDefault="0034262F" w:rsidP="0034262F">
            <w:pPr>
              <w:pStyle w:val="TAL"/>
            </w:pPr>
            <w:r>
              <w:t>7.5.8.1.1</w:t>
            </w:r>
          </w:p>
          <w:p w14:paraId="251EB95C" w14:textId="77777777" w:rsidR="00D44052" w:rsidRDefault="0034262F" w:rsidP="00D44052">
            <w:pPr>
              <w:pStyle w:val="TAL"/>
              <w:rPr>
                <w:ins w:id="47" w:author="Huawei" w:date="2024-04-22T10:06:00Z"/>
              </w:rPr>
            </w:pPr>
            <w:r>
              <w:t>7.5.8.2.1</w:t>
            </w:r>
            <w:ins w:id="48" w:author="Huawei" w:date="2024-04-22T10:06:00Z">
              <w:r w:rsidR="00D44052">
                <w:t xml:space="preserve"> 17.5.4.1.1</w:t>
              </w:r>
            </w:ins>
          </w:p>
          <w:p w14:paraId="5BDE4D66" w14:textId="26B9CDEC" w:rsidR="0034262F" w:rsidRPr="009709C5" w:rsidRDefault="00D44052" w:rsidP="00D44052">
            <w:pPr>
              <w:pStyle w:val="TAL"/>
            </w:pPr>
            <w:ins w:id="49" w:author="Huawei" w:date="2024-04-22T10:06:00Z">
              <w:r>
                <w:t>17.5.4.2.1</w:t>
              </w:r>
            </w:ins>
          </w:p>
        </w:tc>
        <w:tc>
          <w:tcPr>
            <w:tcW w:w="3263" w:type="dxa"/>
            <w:tcBorders>
              <w:top w:val="single" w:sz="4" w:space="0" w:color="auto"/>
              <w:left w:val="single" w:sz="4" w:space="0" w:color="auto"/>
              <w:bottom w:val="single" w:sz="4" w:space="0" w:color="auto"/>
              <w:right w:val="single" w:sz="4" w:space="0" w:color="auto"/>
            </w:tcBorders>
          </w:tcPr>
          <w:p w14:paraId="7A4C234F" w14:textId="77777777" w:rsidR="0034262F" w:rsidRPr="009709C5" w:rsidDel="00461AAB" w:rsidRDefault="0034262F" w:rsidP="0034262F">
            <w:pPr>
              <w:pStyle w:val="TAL"/>
              <w:rPr>
                <w:rFonts w:eastAsia="??"/>
                <w:szCs w:val="32"/>
              </w:rPr>
            </w:pPr>
            <w:r w:rsidRPr="00B76085">
              <w:t xml:space="preserve">“38.533 </w:t>
            </w:r>
            <w:r>
              <w:t>7.5.8.1.1</w:t>
            </w:r>
            <w:r w:rsidRPr="00B76085">
              <w:t>+7.</w:t>
            </w:r>
            <w:r>
              <w:t>5.8.2.1</w:t>
            </w:r>
            <w:r w:rsidRPr="00B76085">
              <w:t xml:space="preserve"> TT.zip”</w:t>
            </w:r>
          </w:p>
        </w:tc>
        <w:tc>
          <w:tcPr>
            <w:tcW w:w="1976" w:type="dxa"/>
            <w:tcBorders>
              <w:top w:val="single" w:sz="4" w:space="0" w:color="auto"/>
              <w:left w:val="single" w:sz="4" w:space="0" w:color="auto"/>
              <w:bottom w:val="single" w:sz="4" w:space="0" w:color="auto"/>
              <w:right w:val="single" w:sz="4" w:space="0" w:color="auto"/>
            </w:tcBorders>
          </w:tcPr>
          <w:p w14:paraId="55F3850F" w14:textId="77777777" w:rsidR="0034262F" w:rsidRPr="009709C5" w:rsidRDefault="0034262F" w:rsidP="0034262F">
            <w:pPr>
              <w:pStyle w:val="TAL"/>
            </w:pPr>
            <w:r>
              <w:rPr>
                <w:lang w:val="fr-FR"/>
              </w:rPr>
              <w:t xml:space="preserve">1 NR FR2 Cell, 2 SSBs, 2 time periods, no fading, </w:t>
            </w:r>
            <w:r w:rsidRPr="009709C5">
              <w:t>2AoA in spherical coverage directions and rough beam</w:t>
            </w:r>
          </w:p>
        </w:tc>
      </w:tr>
      <w:tr w:rsidR="0034262F" w14:paraId="409CF95D" w14:textId="77777777" w:rsidTr="0034262F">
        <w:tc>
          <w:tcPr>
            <w:tcW w:w="2955" w:type="dxa"/>
            <w:tcBorders>
              <w:top w:val="single" w:sz="4" w:space="0" w:color="auto"/>
              <w:left w:val="single" w:sz="4" w:space="0" w:color="auto"/>
              <w:bottom w:val="single" w:sz="4" w:space="0" w:color="auto"/>
              <w:right w:val="single" w:sz="4" w:space="0" w:color="auto"/>
            </w:tcBorders>
          </w:tcPr>
          <w:p w14:paraId="2FB99305" w14:textId="77777777" w:rsidR="0034262F" w:rsidRDefault="0034262F" w:rsidP="0034262F">
            <w:pPr>
              <w:pStyle w:val="TAL"/>
            </w:pPr>
            <w:proofErr w:type="spellStart"/>
            <w:r w:rsidRPr="00B76085">
              <w:t>Intra_Freq_CLI_SRS-RSRP_Meas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D49EB13" w14:textId="77777777" w:rsidR="0034262F" w:rsidRPr="00B76085" w:rsidRDefault="0034262F" w:rsidP="0034262F">
            <w:pPr>
              <w:pStyle w:val="TAL"/>
            </w:pPr>
            <w:r w:rsidRPr="00B76085">
              <w:t>5.6.4.1</w:t>
            </w:r>
          </w:p>
          <w:p w14:paraId="17CC23F4" w14:textId="77777777" w:rsidR="0034262F" w:rsidRDefault="0034262F" w:rsidP="0034262F">
            <w:pPr>
              <w:pStyle w:val="TAL"/>
            </w:pPr>
            <w:r w:rsidRPr="00B76085">
              <w:t>7.6.4.1</w:t>
            </w:r>
          </w:p>
        </w:tc>
        <w:tc>
          <w:tcPr>
            <w:tcW w:w="3263" w:type="dxa"/>
            <w:tcBorders>
              <w:top w:val="single" w:sz="4" w:space="0" w:color="auto"/>
              <w:left w:val="single" w:sz="4" w:space="0" w:color="auto"/>
              <w:bottom w:val="single" w:sz="4" w:space="0" w:color="auto"/>
              <w:right w:val="single" w:sz="4" w:space="0" w:color="auto"/>
            </w:tcBorders>
          </w:tcPr>
          <w:p w14:paraId="0D8BF86C" w14:textId="77777777" w:rsidR="0034262F" w:rsidRDefault="0034262F" w:rsidP="0034262F">
            <w:pPr>
              <w:pStyle w:val="TAL"/>
            </w:pPr>
            <w:r w:rsidRPr="00B76085">
              <w:t>“38.533 5.6.4.1+7.6.4.1 TT.zip”</w:t>
            </w:r>
          </w:p>
        </w:tc>
        <w:tc>
          <w:tcPr>
            <w:tcW w:w="1976" w:type="dxa"/>
            <w:tcBorders>
              <w:top w:val="single" w:sz="4" w:space="0" w:color="auto"/>
              <w:left w:val="single" w:sz="4" w:space="0" w:color="auto"/>
              <w:bottom w:val="single" w:sz="4" w:space="0" w:color="auto"/>
              <w:right w:val="single" w:sz="4" w:space="0" w:color="auto"/>
            </w:tcBorders>
          </w:tcPr>
          <w:p w14:paraId="4DC6043A" w14:textId="77777777" w:rsidR="0034262F" w:rsidRPr="00FF1664" w:rsidRDefault="0034262F" w:rsidP="0034262F">
            <w:pPr>
              <w:pStyle w:val="TAL"/>
            </w:pPr>
            <w:r w:rsidRPr="00B76085">
              <w:t xml:space="preserve">Cell 1 and </w:t>
            </w:r>
            <w:proofErr w:type="spellStart"/>
            <w:r w:rsidRPr="00B76085">
              <w:t>Neighbor</w:t>
            </w:r>
            <w:proofErr w:type="spellEnd"/>
            <w:r w:rsidRPr="00B76085">
              <w:t xml:space="preserve"> Cell </w:t>
            </w:r>
            <w:proofErr w:type="gramStart"/>
            <w:r w:rsidRPr="00B76085">
              <w:t>UE  on</w:t>
            </w:r>
            <w:proofErr w:type="gramEnd"/>
            <w:r w:rsidRPr="00B76085">
              <w:t xml:space="preserve"> f1, T1 and T2.</w:t>
            </w:r>
          </w:p>
        </w:tc>
      </w:tr>
      <w:tr w:rsidR="0034262F" w14:paraId="1152B193" w14:textId="77777777" w:rsidTr="0034262F">
        <w:tc>
          <w:tcPr>
            <w:tcW w:w="2955" w:type="dxa"/>
            <w:tcBorders>
              <w:top w:val="single" w:sz="4" w:space="0" w:color="auto"/>
              <w:left w:val="single" w:sz="4" w:space="0" w:color="auto"/>
              <w:bottom w:val="single" w:sz="4" w:space="0" w:color="auto"/>
              <w:right w:val="single" w:sz="4" w:space="0" w:color="auto"/>
            </w:tcBorders>
          </w:tcPr>
          <w:p w14:paraId="61174BE3" w14:textId="77777777" w:rsidR="0034262F" w:rsidRDefault="0034262F" w:rsidP="0034262F">
            <w:pPr>
              <w:pStyle w:val="TAL"/>
            </w:pPr>
            <w:proofErr w:type="spellStart"/>
            <w:r w:rsidRPr="00B76085">
              <w:t>Intra_Freq_CLI_SRS-RSRP_Meas_Accu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55C71AE8" w14:textId="77777777" w:rsidR="0034262F" w:rsidRPr="00B76085" w:rsidRDefault="0034262F" w:rsidP="0034262F">
            <w:pPr>
              <w:pStyle w:val="TAL"/>
            </w:pPr>
            <w:r w:rsidRPr="00B76085">
              <w:t>5.7.5.1</w:t>
            </w:r>
          </w:p>
          <w:p w14:paraId="52600F25" w14:textId="77777777" w:rsidR="0034262F" w:rsidRDefault="0034262F" w:rsidP="0034262F">
            <w:pPr>
              <w:pStyle w:val="TAL"/>
            </w:pPr>
            <w:r w:rsidRPr="00B76085">
              <w:t>7.7.5.1</w:t>
            </w:r>
          </w:p>
        </w:tc>
        <w:tc>
          <w:tcPr>
            <w:tcW w:w="3263" w:type="dxa"/>
            <w:tcBorders>
              <w:top w:val="single" w:sz="4" w:space="0" w:color="auto"/>
              <w:left w:val="single" w:sz="4" w:space="0" w:color="auto"/>
              <w:bottom w:val="single" w:sz="4" w:space="0" w:color="auto"/>
              <w:right w:val="single" w:sz="4" w:space="0" w:color="auto"/>
            </w:tcBorders>
          </w:tcPr>
          <w:p w14:paraId="4A31E89D" w14:textId="77777777" w:rsidR="0034262F" w:rsidRDefault="0034262F" w:rsidP="0034262F">
            <w:pPr>
              <w:pStyle w:val="TAL"/>
            </w:pPr>
            <w:r w:rsidRPr="00B76085">
              <w:t>“38.533 5.7.5.1+7.7.5.1 TT.zip”</w:t>
            </w:r>
          </w:p>
        </w:tc>
        <w:tc>
          <w:tcPr>
            <w:tcW w:w="1976" w:type="dxa"/>
            <w:tcBorders>
              <w:top w:val="single" w:sz="4" w:space="0" w:color="auto"/>
              <w:left w:val="single" w:sz="4" w:space="0" w:color="auto"/>
              <w:bottom w:val="single" w:sz="4" w:space="0" w:color="auto"/>
              <w:right w:val="single" w:sz="4" w:space="0" w:color="auto"/>
            </w:tcBorders>
          </w:tcPr>
          <w:p w14:paraId="77B5B7A2" w14:textId="77777777" w:rsidR="0034262F" w:rsidRPr="00FF1664" w:rsidRDefault="0034262F" w:rsidP="0034262F">
            <w:pPr>
              <w:pStyle w:val="TAL"/>
            </w:pPr>
            <w:r w:rsidRPr="00B76085">
              <w:t xml:space="preserve">Cell 1 and </w:t>
            </w:r>
            <w:proofErr w:type="spellStart"/>
            <w:r w:rsidRPr="00B76085">
              <w:t>Neighbor</w:t>
            </w:r>
            <w:proofErr w:type="spellEnd"/>
            <w:r w:rsidRPr="00B76085">
              <w:t xml:space="preserve"> Cell </w:t>
            </w:r>
            <w:proofErr w:type="gramStart"/>
            <w:r w:rsidRPr="00B76085">
              <w:t>UE  on</w:t>
            </w:r>
            <w:proofErr w:type="gramEnd"/>
            <w:r w:rsidRPr="00B76085">
              <w:t xml:space="preserve"> f1, T1 and T2.</w:t>
            </w:r>
          </w:p>
        </w:tc>
      </w:tr>
      <w:tr w:rsidR="0034262F" w14:paraId="6FBF3BEA" w14:textId="77777777" w:rsidTr="0034262F">
        <w:tc>
          <w:tcPr>
            <w:tcW w:w="2955" w:type="dxa"/>
            <w:tcBorders>
              <w:top w:val="single" w:sz="4" w:space="0" w:color="auto"/>
              <w:left w:val="single" w:sz="4" w:space="0" w:color="auto"/>
              <w:bottom w:val="single" w:sz="4" w:space="0" w:color="auto"/>
              <w:right w:val="single" w:sz="4" w:space="0" w:color="auto"/>
            </w:tcBorders>
          </w:tcPr>
          <w:p w14:paraId="2C730149" w14:textId="77777777" w:rsidR="0034262F" w:rsidRPr="00284ADE" w:rsidRDefault="0034262F" w:rsidP="0034262F">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3051FCA" w14:textId="77777777" w:rsidR="0034262F" w:rsidRPr="00284ADE" w:rsidRDefault="0034262F" w:rsidP="0034262F">
            <w:pPr>
              <w:pStyle w:val="TAL"/>
            </w:pPr>
            <w:r w:rsidRPr="00284ADE">
              <w:t>8.2.2.2</w:t>
            </w:r>
          </w:p>
        </w:tc>
        <w:tc>
          <w:tcPr>
            <w:tcW w:w="3263" w:type="dxa"/>
            <w:tcBorders>
              <w:top w:val="single" w:sz="4" w:space="0" w:color="auto"/>
              <w:left w:val="single" w:sz="4" w:space="0" w:color="auto"/>
              <w:bottom w:val="single" w:sz="4" w:space="0" w:color="auto"/>
              <w:right w:val="single" w:sz="4" w:space="0" w:color="auto"/>
            </w:tcBorders>
          </w:tcPr>
          <w:p w14:paraId="06A17329" w14:textId="77777777" w:rsidR="0034262F" w:rsidRPr="00284ADE" w:rsidRDefault="0034262F" w:rsidP="0034262F">
            <w:pPr>
              <w:pStyle w:val="TAL"/>
            </w:pPr>
            <w:r w:rsidRPr="00284ADE">
              <w:t>“38.533 8.2.2.2 TT.zip”</w:t>
            </w:r>
          </w:p>
        </w:tc>
        <w:tc>
          <w:tcPr>
            <w:tcW w:w="1976" w:type="dxa"/>
            <w:tcBorders>
              <w:top w:val="single" w:sz="4" w:space="0" w:color="auto"/>
              <w:left w:val="single" w:sz="4" w:space="0" w:color="auto"/>
              <w:bottom w:val="single" w:sz="4" w:space="0" w:color="auto"/>
              <w:right w:val="single" w:sz="4" w:space="0" w:color="auto"/>
            </w:tcBorders>
          </w:tcPr>
          <w:p w14:paraId="7ACB9926" w14:textId="77777777" w:rsidR="0034262F" w:rsidRPr="00284ADE" w:rsidRDefault="0034262F" w:rsidP="0034262F">
            <w:pPr>
              <w:pStyle w:val="TAL"/>
            </w:pPr>
            <w:r w:rsidRPr="00284ADE">
              <w:t>“1 E-UTRA Cell, 1 NR Cell, 3 time periods, no fading”</w:t>
            </w:r>
          </w:p>
        </w:tc>
      </w:tr>
      <w:tr w:rsidR="0034262F" w:rsidDel="00DB371C" w14:paraId="22449ADC" w14:textId="77777777" w:rsidTr="0034262F">
        <w:tc>
          <w:tcPr>
            <w:tcW w:w="2955" w:type="dxa"/>
            <w:tcBorders>
              <w:top w:val="single" w:sz="4" w:space="0" w:color="auto"/>
              <w:left w:val="single" w:sz="4" w:space="0" w:color="auto"/>
              <w:bottom w:val="single" w:sz="4" w:space="0" w:color="auto"/>
              <w:right w:val="single" w:sz="4" w:space="0" w:color="auto"/>
            </w:tcBorders>
          </w:tcPr>
          <w:p w14:paraId="166A7C9E" w14:textId="77777777" w:rsidR="0034262F" w:rsidDel="00DB371C" w:rsidRDefault="0034262F" w:rsidP="0034262F">
            <w:pPr>
              <w:pStyle w:val="TAL"/>
            </w:pPr>
            <w:r w:rsidRPr="0098045F">
              <w:t>UE_Rx_Tx_difference_PDC_02</w:t>
            </w:r>
          </w:p>
        </w:tc>
        <w:tc>
          <w:tcPr>
            <w:tcW w:w="1106" w:type="dxa"/>
            <w:tcBorders>
              <w:top w:val="single" w:sz="4" w:space="0" w:color="auto"/>
              <w:left w:val="single" w:sz="4" w:space="0" w:color="auto"/>
              <w:bottom w:val="single" w:sz="4" w:space="0" w:color="auto"/>
              <w:right w:val="single" w:sz="4" w:space="0" w:color="auto"/>
            </w:tcBorders>
          </w:tcPr>
          <w:p w14:paraId="0E3B6F93" w14:textId="77777777" w:rsidR="0034262F" w:rsidRDefault="0034262F" w:rsidP="0034262F">
            <w:pPr>
              <w:pStyle w:val="TAC"/>
              <w:jc w:val="left"/>
              <w:rPr>
                <w:lang w:eastAsia="zh-CN"/>
              </w:rPr>
            </w:pPr>
            <w:r w:rsidRPr="0098045F">
              <w:rPr>
                <w:lang w:eastAsia="zh-CN"/>
              </w:rPr>
              <w:t>7.6.13.1</w:t>
            </w:r>
          </w:p>
          <w:p w14:paraId="19341A65" w14:textId="77777777" w:rsidR="0034262F" w:rsidDel="00DB371C" w:rsidRDefault="0034262F" w:rsidP="0034262F">
            <w:pPr>
              <w:pStyle w:val="TAC"/>
              <w:jc w:val="left"/>
              <w:rPr>
                <w:lang w:eastAsia="zh-CN"/>
              </w:rPr>
            </w:pPr>
            <w:r>
              <w:rPr>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7EE54CCF" w14:textId="77777777" w:rsidR="0034262F" w:rsidDel="00DB371C" w:rsidRDefault="0034262F" w:rsidP="0034262F">
            <w:pPr>
              <w:pStyle w:val="TAL"/>
            </w:pPr>
            <w:r w:rsidRPr="0098045F">
              <w:t>“38.533 7.6.13.1 TT.zip”</w:t>
            </w:r>
          </w:p>
        </w:tc>
        <w:tc>
          <w:tcPr>
            <w:tcW w:w="1976" w:type="dxa"/>
            <w:tcBorders>
              <w:top w:val="single" w:sz="4" w:space="0" w:color="auto"/>
              <w:left w:val="single" w:sz="4" w:space="0" w:color="auto"/>
              <w:bottom w:val="single" w:sz="4" w:space="0" w:color="auto"/>
              <w:right w:val="single" w:sz="4" w:space="0" w:color="auto"/>
            </w:tcBorders>
          </w:tcPr>
          <w:p w14:paraId="3DC0A346" w14:textId="77777777" w:rsidR="0034262F" w:rsidRPr="009709C5" w:rsidDel="00DB371C" w:rsidRDefault="0034262F" w:rsidP="0034262F">
            <w:pPr>
              <w:pStyle w:val="TAL"/>
            </w:pPr>
            <w:r w:rsidRPr="0098045F">
              <w:t>“1 NR FR2 Cell, 2 time periods, no fading”</w:t>
            </w:r>
          </w:p>
        </w:tc>
      </w:tr>
      <w:tr w:rsidR="0034262F" w:rsidRPr="009709C5" w14:paraId="63941715" w14:textId="77777777" w:rsidTr="0034262F">
        <w:tc>
          <w:tcPr>
            <w:tcW w:w="2955" w:type="dxa"/>
            <w:tcBorders>
              <w:top w:val="single" w:sz="4" w:space="0" w:color="auto"/>
              <w:left w:val="single" w:sz="4" w:space="0" w:color="auto"/>
              <w:bottom w:val="single" w:sz="4" w:space="0" w:color="auto"/>
              <w:right w:val="single" w:sz="4" w:space="0" w:color="auto"/>
            </w:tcBorders>
          </w:tcPr>
          <w:p w14:paraId="3CF5A903" w14:textId="77777777" w:rsidR="0034262F" w:rsidRDefault="0034262F" w:rsidP="0034262F">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761AFAF" w14:textId="77777777" w:rsidR="0034262F" w:rsidRPr="00C00D07" w:rsidRDefault="0034262F" w:rsidP="0034262F">
            <w:pPr>
              <w:keepNext/>
              <w:keepLines/>
              <w:spacing w:after="0"/>
              <w:rPr>
                <w:rFonts w:ascii="Arial" w:hAnsi="Arial"/>
                <w:sz w:val="18"/>
                <w:lang w:eastAsia="zh-CN"/>
              </w:rPr>
            </w:pPr>
            <w:r w:rsidRPr="00C00D07">
              <w:rPr>
                <w:rFonts w:ascii="Arial"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399D8D03" w14:textId="77777777" w:rsidR="0034262F" w:rsidRPr="00C00D07" w:rsidRDefault="0034262F" w:rsidP="0034262F">
            <w:pPr>
              <w:pStyle w:val="TAL"/>
            </w:pPr>
            <w:r w:rsidRPr="00C00D07">
              <w:t>“38.533</w:t>
            </w:r>
          </w:p>
          <w:p w14:paraId="6C378E05" w14:textId="77777777" w:rsidR="0034262F" w:rsidRPr="00C00D07" w:rsidRDefault="0034262F" w:rsidP="0034262F">
            <w:pPr>
              <w:pStyle w:val="TAL"/>
            </w:pPr>
            <w:r w:rsidRPr="00C00D07">
              <w:t>7.5.11.1 TT.zip”</w:t>
            </w:r>
          </w:p>
        </w:tc>
        <w:tc>
          <w:tcPr>
            <w:tcW w:w="1976" w:type="dxa"/>
            <w:tcBorders>
              <w:top w:val="single" w:sz="4" w:space="0" w:color="auto"/>
              <w:left w:val="single" w:sz="4" w:space="0" w:color="auto"/>
              <w:bottom w:val="single" w:sz="4" w:space="0" w:color="auto"/>
              <w:right w:val="single" w:sz="4" w:space="0" w:color="auto"/>
            </w:tcBorders>
          </w:tcPr>
          <w:p w14:paraId="2A503F2B" w14:textId="77777777" w:rsidR="0034262F" w:rsidRPr="009709C5" w:rsidRDefault="0034262F" w:rsidP="0034262F">
            <w:pPr>
              <w:pStyle w:val="TAL"/>
            </w:pPr>
            <w:r w:rsidRPr="009709C5">
              <w:t>“2 NR Cells, 3 Time Periods, No Fading”</w:t>
            </w:r>
          </w:p>
        </w:tc>
      </w:tr>
      <w:tr w:rsidR="0034262F" w:rsidRPr="00C238DD" w14:paraId="2D3C1570" w14:textId="77777777" w:rsidTr="0034262F">
        <w:tc>
          <w:tcPr>
            <w:tcW w:w="2955" w:type="dxa"/>
            <w:tcBorders>
              <w:top w:val="single" w:sz="4" w:space="0" w:color="auto"/>
              <w:left w:val="single" w:sz="4" w:space="0" w:color="auto"/>
              <w:bottom w:val="single" w:sz="4" w:space="0" w:color="auto"/>
              <w:right w:val="single" w:sz="4" w:space="0" w:color="auto"/>
            </w:tcBorders>
          </w:tcPr>
          <w:p w14:paraId="43465EE4" w14:textId="77777777" w:rsidR="0034262F" w:rsidRPr="00C238DD" w:rsidRDefault="0034262F" w:rsidP="0034262F">
            <w:pPr>
              <w:pStyle w:val="TAL"/>
            </w:pPr>
            <w:proofErr w:type="spellStart"/>
            <w:r w:rsidRPr="00F11E64">
              <w:lastRenderedPageBreak/>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7DB317A2" w14:textId="77777777" w:rsidR="0034262F" w:rsidRPr="00C238DD" w:rsidRDefault="0034262F" w:rsidP="0034262F">
            <w:pPr>
              <w:keepNext/>
              <w:keepLines/>
              <w:spacing w:after="0"/>
              <w:rPr>
                <w:rFonts w:ascii="Arial" w:hAnsi="Arial"/>
                <w:sz w:val="18"/>
                <w:lang w:eastAsia="zh-CN"/>
              </w:rPr>
            </w:pPr>
            <w:r w:rsidRPr="008274C6">
              <w:rPr>
                <w:rFonts w:ascii="Arial" w:hAnsi="Arial" w:hint="eastAsia"/>
                <w:sz w:val="18"/>
                <w:lang w:eastAsia="zh-CN"/>
              </w:rPr>
              <w:t>7</w:t>
            </w:r>
            <w:r w:rsidRPr="008274C6">
              <w:rPr>
                <w:rFonts w:ascii="Arial" w:hAnsi="Arial"/>
                <w:sz w:val="18"/>
                <w:lang w:eastAsia="zh-CN"/>
              </w:rPr>
              <w:t>.1.1.4</w:t>
            </w:r>
          </w:p>
        </w:tc>
        <w:tc>
          <w:tcPr>
            <w:tcW w:w="3263" w:type="dxa"/>
            <w:tcBorders>
              <w:top w:val="single" w:sz="4" w:space="0" w:color="auto"/>
              <w:left w:val="single" w:sz="4" w:space="0" w:color="auto"/>
              <w:bottom w:val="single" w:sz="4" w:space="0" w:color="auto"/>
              <w:right w:val="single" w:sz="4" w:space="0" w:color="auto"/>
            </w:tcBorders>
          </w:tcPr>
          <w:p w14:paraId="5A9E94A4" w14:textId="77777777" w:rsidR="0034262F" w:rsidRPr="00C238DD" w:rsidRDefault="0034262F" w:rsidP="0034262F">
            <w:pPr>
              <w:pStyle w:val="TAL"/>
            </w:pPr>
            <w:r w:rsidRPr="008274C6">
              <w:t>“38.533 7.1.1.4 TT.zip”</w:t>
            </w:r>
          </w:p>
        </w:tc>
        <w:tc>
          <w:tcPr>
            <w:tcW w:w="1976" w:type="dxa"/>
            <w:tcBorders>
              <w:top w:val="single" w:sz="4" w:space="0" w:color="auto"/>
              <w:left w:val="single" w:sz="4" w:space="0" w:color="auto"/>
              <w:bottom w:val="single" w:sz="4" w:space="0" w:color="auto"/>
              <w:right w:val="single" w:sz="4" w:space="0" w:color="auto"/>
            </w:tcBorders>
          </w:tcPr>
          <w:p w14:paraId="10B93BE9" w14:textId="77777777" w:rsidR="0034262F" w:rsidRPr="00C238DD" w:rsidRDefault="0034262F" w:rsidP="0034262F">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34262F" w:rsidRPr="00C238DD" w14:paraId="4473D16B" w14:textId="77777777" w:rsidTr="0034262F">
        <w:tc>
          <w:tcPr>
            <w:tcW w:w="2955" w:type="dxa"/>
            <w:tcBorders>
              <w:top w:val="single" w:sz="4" w:space="0" w:color="auto"/>
              <w:left w:val="single" w:sz="4" w:space="0" w:color="auto"/>
              <w:bottom w:val="single" w:sz="4" w:space="0" w:color="auto"/>
              <w:right w:val="single" w:sz="4" w:space="0" w:color="auto"/>
            </w:tcBorders>
          </w:tcPr>
          <w:p w14:paraId="750F4193" w14:textId="77777777" w:rsidR="0034262F" w:rsidRPr="00C238DD" w:rsidRDefault="0034262F" w:rsidP="0034262F">
            <w:pPr>
              <w:pStyle w:val="TAL"/>
            </w:pPr>
            <w:proofErr w:type="spellStart"/>
            <w:r w:rsidRPr="00F11E64">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6553A713" w14:textId="77777777" w:rsidR="0034262F" w:rsidRPr="00B33C4E" w:rsidRDefault="0034262F" w:rsidP="0034262F">
            <w:pPr>
              <w:keepNext/>
              <w:keepLines/>
              <w:spacing w:after="0"/>
              <w:rPr>
                <w:rFonts w:ascii="Arial" w:hAnsi="Arial"/>
                <w:sz w:val="18"/>
                <w:lang w:eastAsia="zh-CN"/>
              </w:rPr>
            </w:pPr>
            <w:r w:rsidRPr="008274C6">
              <w:rPr>
                <w:rFonts w:ascii="Arial" w:hAnsi="Arial" w:hint="eastAsia"/>
                <w:sz w:val="18"/>
                <w:lang w:eastAsia="zh-CN"/>
              </w:rPr>
              <w:t>7</w:t>
            </w:r>
            <w:r w:rsidRPr="008274C6">
              <w:rPr>
                <w:rFonts w:ascii="Arial" w:hAnsi="Arial"/>
                <w:sz w:val="18"/>
                <w:lang w:eastAsia="zh-CN"/>
              </w:rPr>
              <w:t>.1.1.3</w:t>
            </w:r>
          </w:p>
          <w:p w14:paraId="553D7BB6" w14:textId="77777777" w:rsidR="0034262F" w:rsidRPr="00C238DD" w:rsidRDefault="0034262F" w:rsidP="0034262F">
            <w:pPr>
              <w:keepNext/>
              <w:keepLines/>
              <w:spacing w:after="0"/>
              <w:rPr>
                <w:rFonts w:ascii="Arial" w:hAnsi="Arial"/>
                <w:sz w:val="18"/>
                <w:lang w:eastAsia="zh-CN"/>
              </w:rPr>
            </w:pPr>
            <w:r w:rsidRPr="00B33C4E">
              <w:rPr>
                <w:rFonts w:ascii="Arial"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32BFDFF7" w14:textId="77777777" w:rsidR="0034262F" w:rsidRPr="00C238DD" w:rsidRDefault="0034262F" w:rsidP="0034262F">
            <w:pPr>
              <w:pStyle w:val="TAL"/>
            </w:pPr>
            <w:r w:rsidRPr="008274C6">
              <w:t>“38.533 7.1.1.3 TT.zip”</w:t>
            </w:r>
          </w:p>
        </w:tc>
        <w:tc>
          <w:tcPr>
            <w:tcW w:w="1976" w:type="dxa"/>
            <w:tcBorders>
              <w:top w:val="single" w:sz="4" w:space="0" w:color="auto"/>
              <w:left w:val="single" w:sz="4" w:space="0" w:color="auto"/>
              <w:bottom w:val="single" w:sz="4" w:space="0" w:color="auto"/>
              <w:right w:val="single" w:sz="4" w:space="0" w:color="auto"/>
            </w:tcBorders>
          </w:tcPr>
          <w:p w14:paraId="05FFE153" w14:textId="77777777" w:rsidR="0034262F" w:rsidRPr="00C238DD" w:rsidRDefault="0034262F" w:rsidP="0034262F">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34262F" w:rsidRPr="00C238DD" w14:paraId="51217A80" w14:textId="77777777" w:rsidTr="0034262F">
        <w:tc>
          <w:tcPr>
            <w:tcW w:w="2955" w:type="dxa"/>
            <w:tcBorders>
              <w:top w:val="single" w:sz="4" w:space="0" w:color="auto"/>
              <w:left w:val="single" w:sz="4" w:space="0" w:color="auto"/>
              <w:bottom w:val="single" w:sz="4" w:space="0" w:color="auto"/>
              <w:right w:val="single" w:sz="4" w:space="0" w:color="auto"/>
            </w:tcBorders>
          </w:tcPr>
          <w:p w14:paraId="2A35CC6A" w14:textId="77777777" w:rsidR="0034262F" w:rsidRPr="00C238DD" w:rsidRDefault="0034262F" w:rsidP="0034262F">
            <w:pPr>
              <w:pStyle w:val="TAL"/>
            </w:pPr>
            <w:r w:rsidRPr="00F11E64">
              <w:t>RLM_Out_of_Sync_01</w:t>
            </w:r>
          </w:p>
        </w:tc>
        <w:tc>
          <w:tcPr>
            <w:tcW w:w="1106" w:type="dxa"/>
            <w:tcBorders>
              <w:top w:val="single" w:sz="4" w:space="0" w:color="auto"/>
              <w:left w:val="single" w:sz="4" w:space="0" w:color="auto"/>
              <w:bottom w:val="single" w:sz="4" w:space="0" w:color="auto"/>
              <w:right w:val="single" w:sz="4" w:space="0" w:color="auto"/>
            </w:tcBorders>
          </w:tcPr>
          <w:p w14:paraId="6CEFD07A"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5.5.1.1</w:t>
            </w:r>
          </w:p>
          <w:p w14:paraId="471DCD95"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7.5.1.1</w:t>
            </w:r>
          </w:p>
          <w:p w14:paraId="5D64B14E" w14:textId="77777777" w:rsidR="0034262F" w:rsidRPr="00C238DD" w:rsidRDefault="0034262F" w:rsidP="0034262F">
            <w:pPr>
              <w:keepNext/>
              <w:keepLines/>
              <w:spacing w:after="0"/>
              <w:rPr>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7.5.1.1</w:t>
            </w:r>
          </w:p>
        </w:tc>
        <w:tc>
          <w:tcPr>
            <w:tcW w:w="3263" w:type="dxa"/>
            <w:tcBorders>
              <w:top w:val="single" w:sz="4" w:space="0" w:color="auto"/>
              <w:left w:val="single" w:sz="4" w:space="0" w:color="auto"/>
              <w:bottom w:val="single" w:sz="4" w:space="0" w:color="auto"/>
              <w:right w:val="single" w:sz="4" w:space="0" w:color="auto"/>
            </w:tcBorders>
          </w:tcPr>
          <w:p w14:paraId="7AF2F7EA" w14:textId="77777777" w:rsidR="0034262F" w:rsidRPr="00C238DD" w:rsidRDefault="0034262F" w:rsidP="0034262F">
            <w:pPr>
              <w:pStyle w:val="TAL"/>
            </w:pPr>
            <w:r w:rsidRPr="008274C6">
              <w:t>38.533 5.5.1.1+7.5.1.1+17.5.1.1 TT.zip</w:t>
            </w:r>
          </w:p>
        </w:tc>
        <w:tc>
          <w:tcPr>
            <w:tcW w:w="1976" w:type="dxa"/>
            <w:tcBorders>
              <w:top w:val="single" w:sz="4" w:space="0" w:color="auto"/>
              <w:left w:val="single" w:sz="4" w:space="0" w:color="auto"/>
              <w:bottom w:val="single" w:sz="4" w:space="0" w:color="auto"/>
              <w:right w:val="single" w:sz="4" w:space="0" w:color="auto"/>
            </w:tcBorders>
          </w:tcPr>
          <w:p w14:paraId="561DD281" w14:textId="77777777" w:rsidR="0034262F" w:rsidRPr="00C238DD" w:rsidRDefault="0034262F" w:rsidP="0034262F">
            <w:pPr>
              <w:pStyle w:val="TAL"/>
            </w:pPr>
            <w:r w:rsidRPr="00F11E64">
              <w:t>1 NR FR2 Cell (1 E-UTRA cell), 2 SSBs, 3 time periods, 2AoA spherical coverage directions and rough beam, fading.</w:t>
            </w:r>
          </w:p>
        </w:tc>
      </w:tr>
      <w:tr w:rsidR="0034262F" w:rsidRPr="00C238DD" w14:paraId="79A01587" w14:textId="77777777" w:rsidTr="0034262F">
        <w:tc>
          <w:tcPr>
            <w:tcW w:w="2955" w:type="dxa"/>
            <w:tcBorders>
              <w:top w:val="single" w:sz="4" w:space="0" w:color="auto"/>
              <w:left w:val="single" w:sz="4" w:space="0" w:color="auto"/>
              <w:bottom w:val="single" w:sz="4" w:space="0" w:color="auto"/>
              <w:right w:val="single" w:sz="4" w:space="0" w:color="auto"/>
            </w:tcBorders>
          </w:tcPr>
          <w:p w14:paraId="0C655FF6" w14:textId="77777777" w:rsidR="0034262F" w:rsidRPr="00C238DD" w:rsidRDefault="0034262F" w:rsidP="0034262F">
            <w:pPr>
              <w:pStyle w:val="TAL"/>
            </w:pPr>
            <w:r w:rsidRPr="00F11E64">
              <w:t>RLM_Out_of_Sync_02</w:t>
            </w:r>
          </w:p>
        </w:tc>
        <w:tc>
          <w:tcPr>
            <w:tcW w:w="1106" w:type="dxa"/>
            <w:tcBorders>
              <w:top w:val="single" w:sz="4" w:space="0" w:color="auto"/>
              <w:left w:val="single" w:sz="4" w:space="0" w:color="auto"/>
              <w:bottom w:val="single" w:sz="4" w:space="0" w:color="auto"/>
              <w:right w:val="single" w:sz="4" w:space="0" w:color="auto"/>
            </w:tcBorders>
          </w:tcPr>
          <w:p w14:paraId="281F2394"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5.5.1.3</w:t>
            </w:r>
          </w:p>
          <w:p w14:paraId="4DA4BBFB" w14:textId="77777777" w:rsidR="0034262F" w:rsidRPr="00C238DD" w:rsidRDefault="0034262F" w:rsidP="0034262F">
            <w:pPr>
              <w:keepNext/>
              <w:keepLines/>
              <w:spacing w:after="0"/>
              <w:rPr>
                <w:rFonts w:ascii="Arial" w:hAnsi="Arial"/>
                <w:sz w:val="18"/>
                <w:lang w:eastAsia="zh-CN"/>
              </w:rPr>
            </w:pPr>
            <w:r w:rsidRPr="008274C6">
              <w:rPr>
                <w:rFonts w:ascii="Arial"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43CC7682" w14:textId="77777777" w:rsidR="0034262F" w:rsidRPr="00C238DD" w:rsidRDefault="0034262F" w:rsidP="0034262F">
            <w:pPr>
              <w:pStyle w:val="TAL"/>
            </w:pPr>
            <w:r w:rsidRPr="008274C6">
              <w:t>38.533 5.5.1.3+7.5.1.3 TT.zip</w:t>
            </w:r>
          </w:p>
        </w:tc>
        <w:tc>
          <w:tcPr>
            <w:tcW w:w="1976" w:type="dxa"/>
            <w:tcBorders>
              <w:top w:val="single" w:sz="4" w:space="0" w:color="auto"/>
              <w:left w:val="single" w:sz="4" w:space="0" w:color="auto"/>
              <w:bottom w:val="single" w:sz="4" w:space="0" w:color="auto"/>
              <w:right w:val="single" w:sz="4" w:space="0" w:color="auto"/>
            </w:tcBorders>
          </w:tcPr>
          <w:p w14:paraId="15EB2967" w14:textId="77777777" w:rsidR="0034262F" w:rsidRPr="00C238DD" w:rsidRDefault="0034262F" w:rsidP="0034262F">
            <w:pPr>
              <w:pStyle w:val="TAL"/>
            </w:pPr>
            <w:r w:rsidRPr="00F11E64">
              <w:t>1 NR FR2 Cell (1 E-UTRA cell), 2 SSBs, 3 time periods, 1AoA in Rx beam peak and rough beam, fading.</w:t>
            </w:r>
          </w:p>
        </w:tc>
      </w:tr>
      <w:tr w:rsidR="0034262F" w:rsidRPr="00F11E64" w14:paraId="33256E46" w14:textId="77777777" w:rsidTr="0034262F">
        <w:tc>
          <w:tcPr>
            <w:tcW w:w="2955" w:type="dxa"/>
            <w:tcBorders>
              <w:top w:val="single" w:sz="4" w:space="0" w:color="auto"/>
              <w:left w:val="single" w:sz="4" w:space="0" w:color="auto"/>
              <w:bottom w:val="single" w:sz="4" w:space="0" w:color="auto"/>
              <w:right w:val="single" w:sz="4" w:space="0" w:color="auto"/>
            </w:tcBorders>
          </w:tcPr>
          <w:p w14:paraId="0D66D654" w14:textId="77777777" w:rsidR="0034262F" w:rsidRPr="008274C6" w:rsidRDefault="0034262F" w:rsidP="0034262F">
            <w:pPr>
              <w:pStyle w:val="TAL"/>
            </w:pPr>
            <w:r w:rsidRPr="00F11E64">
              <w:t>RLM_InSync_01</w:t>
            </w:r>
          </w:p>
        </w:tc>
        <w:tc>
          <w:tcPr>
            <w:tcW w:w="1106" w:type="dxa"/>
            <w:tcBorders>
              <w:top w:val="single" w:sz="4" w:space="0" w:color="auto"/>
              <w:left w:val="single" w:sz="4" w:space="0" w:color="auto"/>
              <w:bottom w:val="single" w:sz="4" w:space="0" w:color="auto"/>
              <w:right w:val="single" w:sz="4" w:space="0" w:color="auto"/>
            </w:tcBorders>
          </w:tcPr>
          <w:p w14:paraId="3D3918C7"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5.5.1.2</w:t>
            </w:r>
          </w:p>
          <w:p w14:paraId="52784FFA"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7.5.1.2</w:t>
            </w:r>
          </w:p>
          <w:p w14:paraId="6CA100CF" w14:textId="77777777" w:rsidR="0034262F" w:rsidRPr="00F11E64" w:rsidRDefault="0034262F" w:rsidP="0034262F">
            <w:pPr>
              <w:keepNext/>
              <w:keepLines/>
              <w:spacing w:after="0"/>
              <w:rPr>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7.5.1.2</w:t>
            </w:r>
          </w:p>
        </w:tc>
        <w:tc>
          <w:tcPr>
            <w:tcW w:w="3263" w:type="dxa"/>
            <w:tcBorders>
              <w:top w:val="single" w:sz="4" w:space="0" w:color="auto"/>
              <w:left w:val="single" w:sz="4" w:space="0" w:color="auto"/>
              <w:bottom w:val="single" w:sz="4" w:space="0" w:color="auto"/>
              <w:right w:val="single" w:sz="4" w:space="0" w:color="auto"/>
            </w:tcBorders>
          </w:tcPr>
          <w:p w14:paraId="77A900FA" w14:textId="77777777" w:rsidR="0034262F" w:rsidRPr="00F11E64" w:rsidRDefault="0034262F" w:rsidP="0034262F">
            <w:pPr>
              <w:pStyle w:val="TAL"/>
            </w:pPr>
            <w:r w:rsidRPr="008274C6">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299779B9" w14:textId="77777777" w:rsidR="0034262F" w:rsidRPr="008274C6" w:rsidRDefault="0034262F" w:rsidP="0034262F">
            <w:pPr>
              <w:pStyle w:val="TAL"/>
            </w:pPr>
            <w:r w:rsidRPr="00F11E64">
              <w:t>1 NR FR2 Cell (1 E-UTRA cell), 2 SSBs, 5 time periods, 2AoA in spherical coverage directions and rough beam, fading.</w:t>
            </w:r>
          </w:p>
        </w:tc>
      </w:tr>
      <w:tr w:rsidR="0034262F" w:rsidRPr="00F11E64" w14:paraId="243616BD" w14:textId="77777777" w:rsidTr="0034262F">
        <w:tc>
          <w:tcPr>
            <w:tcW w:w="2955" w:type="dxa"/>
            <w:tcBorders>
              <w:top w:val="single" w:sz="4" w:space="0" w:color="auto"/>
              <w:left w:val="single" w:sz="4" w:space="0" w:color="auto"/>
              <w:bottom w:val="single" w:sz="4" w:space="0" w:color="auto"/>
              <w:right w:val="single" w:sz="4" w:space="0" w:color="auto"/>
            </w:tcBorders>
          </w:tcPr>
          <w:p w14:paraId="3E043285" w14:textId="77777777" w:rsidR="0034262F" w:rsidRPr="008274C6" w:rsidRDefault="0034262F" w:rsidP="0034262F">
            <w:pPr>
              <w:pStyle w:val="TAL"/>
            </w:pPr>
            <w:r w:rsidRPr="00F11E64">
              <w:t>RLM_InSync_02</w:t>
            </w:r>
          </w:p>
        </w:tc>
        <w:tc>
          <w:tcPr>
            <w:tcW w:w="1106" w:type="dxa"/>
            <w:tcBorders>
              <w:top w:val="single" w:sz="4" w:space="0" w:color="auto"/>
              <w:left w:val="single" w:sz="4" w:space="0" w:color="auto"/>
              <w:bottom w:val="single" w:sz="4" w:space="0" w:color="auto"/>
              <w:right w:val="single" w:sz="4" w:space="0" w:color="auto"/>
            </w:tcBorders>
          </w:tcPr>
          <w:p w14:paraId="4212EFE8"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5.5.1.4</w:t>
            </w:r>
          </w:p>
          <w:p w14:paraId="6B8A7E15"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7.5.1.4</w:t>
            </w:r>
          </w:p>
          <w:p w14:paraId="3B13CD90" w14:textId="77777777" w:rsidR="0034262F" w:rsidRPr="00F11E64" w:rsidRDefault="0034262F" w:rsidP="0034262F">
            <w:pPr>
              <w:keepNext/>
              <w:keepLines/>
              <w:spacing w:after="0"/>
              <w:rPr>
                <w:rFonts w:ascii="Arial" w:hAnsi="Arial"/>
                <w:sz w:val="18"/>
                <w:lang w:eastAsia="zh-CN"/>
              </w:rPr>
            </w:pPr>
            <w:r w:rsidRPr="008274C6">
              <w:rPr>
                <w:rFonts w:ascii="Arial" w:hAnsi="Arial" w:hint="eastAsia"/>
                <w:sz w:val="18"/>
                <w:lang w:eastAsia="zh-CN"/>
              </w:rPr>
              <w:t>1</w:t>
            </w:r>
            <w:r w:rsidRPr="008274C6">
              <w:rPr>
                <w:rFonts w:ascii="Arial" w:hAnsi="Arial"/>
                <w:sz w:val="18"/>
                <w:lang w:eastAsia="zh-CN"/>
              </w:rPr>
              <w:t>7.5.1.4</w:t>
            </w:r>
          </w:p>
        </w:tc>
        <w:tc>
          <w:tcPr>
            <w:tcW w:w="3263" w:type="dxa"/>
            <w:tcBorders>
              <w:top w:val="single" w:sz="4" w:space="0" w:color="auto"/>
              <w:left w:val="single" w:sz="4" w:space="0" w:color="auto"/>
              <w:bottom w:val="single" w:sz="4" w:space="0" w:color="auto"/>
              <w:right w:val="single" w:sz="4" w:space="0" w:color="auto"/>
            </w:tcBorders>
          </w:tcPr>
          <w:p w14:paraId="01C1D061" w14:textId="77777777" w:rsidR="0034262F" w:rsidRPr="00F11E64" w:rsidRDefault="0034262F" w:rsidP="0034262F">
            <w:pPr>
              <w:pStyle w:val="TAL"/>
            </w:pPr>
            <w:r w:rsidRPr="008274C6">
              <w:t>38.533 5.5.1.4+7.5.1.4+17.5.1.4 TT.zip</w:t>
            </w:r>
          </w:p>
        </w:tc>
        <w:tc>
          <w:tcPr>
            <w:tcW w:w="1976" w:type="dxa"/>
            <w:tcBorders>
              <w:top w:val="single" w:sz="4" w:space="0" w:color="auto"/>
              <w:left w:val="single" w:sz="4" w:space="0" w:color="auto"/>
              <w:bottom w:val="single" w:sz="4" w:space="0" w:color="auto"/>
              <w:right w:val="single" w:sz="4" w:space="0" w:color="auto"/>
            </w:tcBorders>
          </w:tcPr>
          <w:p w14:paraId="0363BC29" w14:textId="77777777" w:rsidR="0034262F" w:rsidRPr="008274C6" w:rsidRDefault="0034262F" w:rsidP="0034262F">
            <w:pPr>
              <w:pStyle w:val="TAL"/>
            </w:pPr>
            <w:r w:rsidRPr="00F11E64">
              <w:t>1 NR FR2 Cell (1 E-UTRA cell), 2 SSBs, 5 time periods, 1AoA in Rx beam peak direction and rough beam, fading.</w:t>
            </w:r>
          </w:p>
        </w:tc>
      </w:tr>
      <w:tr w:rsidR="0034262F" w:rsidRPr="00F11E64" w14:paraId="1EAABE51" w14:textId="77777777" w:rsidTr="0034262F">
        <w:tc>
          <w:tcPr>
            <w:tcW w:w="2955" w:type="dxa"/>
            <w:tcBorders>
              <w:top w:val="single" w:sz="4" w:space="0" w:color="auto"/>
              <w:left w:val="single" w:sz="4" w:space="0" w:color="auto"/>
              <w:bottom w:val="single" w:sz="4" w:space="0" w:color="auto"/>
              <w:right w:val="single" w:sz="4" w:space="0" w:color="auto"/>
            </w:tcBorders>
          </w:tcPr>
          <w:p w14:paraId="4A1310B7" w14:textId="77777777" w:rsidR="0034262F" w:rsidRPr="00F11E64" w:rsidRDefault="0034262F" w:rsidP="0034262F">
            <w:pPr>
              <w:pStyle w:val="TAL"/>
            </w:pPr>
            <w:r w:rsidRPr="00F11E64">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587512AF" w14:textId="77777777" w:rsidR="0034262F" w:rsidRPr="008274C6" w:rsidRDefault="0034262F" w:rsidP="0034262F">
            <w:pPr>
              <w:keepNext/>
              <w:keepLines/>
              <w:spacing w:after="0"/>
              <w:rPr>
                <w:rFonts w:ascii="Arial" w:hAnsi="Arial"/>
                <w:sz w:val="18"/>
                <w:lang w:eastAsia="zh-CN"/>
              </w:rPr>
            </w:pPr>
            <w:r w:rsidRPr="008274C6">
              <w:rPr>
                <w:rFonts w:ascii="Arial"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1E5AAFC6" w14:textId="77777777" w:rsidR="0034262F" w:rsidRPr="008274C6" w:rsidRDefault="0034262F" w:rsidP="0034262F">
            <w:pPr>
              <w:pStyle w:val="TAL"/>
            </w:pPr>
            <w:r w:rsidRPr="008274C6">
              <w:t>“38.533 7.5.11.1 TT.zip”</w:t>
            </w:r>
          </w:p>
        </w:tc>
        <w:tc>
          <w:tcPr>
            <w:tcW w:w="1976" w:type="dxa"/>
            <w:tcBorders>
              <w:top w:val="single" w:sz="4" w:space="0" w:color="auto"/>
              <w:left w:val="single" w:sz="4" w:space="0" w:color="auto"/>
              <w:bottom w:val="single" w:sz="4" w:space="0" w:color="auto"/>
              <w:right w:val="single" w:sz="4" w:space="0" w:color="auto"/>
            </w:tcBorders>
          </w:tcPr>
          <w:p w14:paraId="1815FD7F" w14:textId="77777777" w:rsidR="0034262F" w:rsidRPr="00F11E64" w:rsidRDefault="0034262F" w:rsidP="0034262F">
            <w:pPr>
              <w:pStyle w:val="TAL"/>
            </w:pPr>
            <w:r w:rsidRPr="00F11E64">
              <w:t>“2 NR Cells, 3 Time Periods, No Fading”</w:t>
            </w:r>
          </w:p>
        </w:tc>
      </w:tr>
      <w:tr w:rsidR="0034262F" w:rsidRPr="00F11E64" w14:paraId="52F34B43" w14:textId="77777777" w:rsidTr="0034262F">
        <w:tc>
          <w:tcPr>
            <w:tcW w:w="2955" w:type="dxa"/>
            <w:tcBorders>
              <w:top w:val="single" w:sz="4" w:space="0" w:color="auto"/>
              <w:left w:val="single" w:sz="4" w:space="0" w:color="auto"/>
              <w:bottom w:val="single" w:sz="4" w:space="0" w:color="auto"/>
              <w:right w:val="single" w:sz="4" w:space="0" w:color="auto"/>
            </w:tcBorders>
          </w:tcPr>
          <w:p w14:paraId="1753E05A" w14:textId="77777777" w:rsidR="0034262F" w:rsidRPr="00F11E64" w:rsidRDefault="0034262F" w:rsidP="0034262F">
            <w:pPr>
              <w:pStyle w:val="TAL"/>
            </w:pPr>
            <w:r w:rsidRPr="00F11E64">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07D295A5" w14:textId="77777777" w:rsidR="0034262F" w:rsidRPr="008274C6" w:rsidRDefault="0034262F" w:rsidP="0034262F">
            <w:pPr>
              <w:keepNext/>
              <w:keepLines/>
              <w:spacing w:after="0"/>
              <w:rPr>
                <w:rFonts w:ascii="Arial" w:hAnsi="Arial"/>
                <w:sz w:val="18"/>
                <w:lang w:eastAsia="zh-CN"/>
              </w:rPr>
            </w:pPr>
            <w:r w:rsidRPr="00F11E64">
              <w:rPr>
                <w:rFonts w:ascii="Arial"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34C39037" w14:textId="77777777" w:rsidR="0034262F" w:rsidRPr="008274C6" w:rsidRDefault="0034262F" w:rsidP="0034262F">
            <w:pPr>
              <w:pStyle w:val="TAL"/>
            </w:pPr>
            <w:r w:rsidRPr="00F11E64">
              <w:t>“38.533 7.6.13.1 TT.zip”</w:t>
            </w:r>
          </w:p>
        </w:tc>
        <w:tc>
          <w:tcPr>
            <w:tcW w:w="1976" w:type="dxa"/>
            <w:tcBorders>
              <w:top w:val="single" w:sz="4" w:space="0" w:color="auto"/>
              <w:left w:val="single" w:sz="4" w:space="0" w:color="auto"/>
              <w:bottom w:val="single" w:sz="4" w:space="0" w:color="auto"/>
              <w:right w:val="single" w:sz="4" w:space="0" w:color="auto"/>
            </w:tcBorders>
          </w:tcPr>
          <w:p w14:paraId="4D806D70" w14:textId="77777777" w:rsidR="0034262F" w:rsidRPr="00F11E64" w:rsidRDefault="0034262F" w:rsidP="0034262F">
            <w:pPr>
              <w:pStyle w:val="TAL"/>
            </w:pPr>
            <w:r w:rsidRPr="008274C6">
              <w:t>“1 NR FR2 Cell, 2 time periods, no fading”</w:t>
            </w:r>
          </w:p>
        </w:tc>
      </w:tr>
      <w:tr w:rsidR="0034262F" w:rsidRPr="009709C5" w14:paraId="5E1A28DE" w14:textId="77777777" w:rsidTr="0034262F">
        <w:tc>
          <w:tcPr>
            <w:tcW w:w="2955" w:type="dxa"/>
            <w:tcBorders>
              <w:top w:val="single" w:sz="4" w:space="0" w:color="auto"/>
              <w:left w:val="single" w:sz="4" w:space="0" w:color="auto"/>
              <w:bottom w:val="single" w:sz="4" w:space="0" w:color="auto"/>
              <w:right w:val="single" w:sz="4" w:space="0" w:color="auto"/>
            </w:tcBorders>
          </w:tcPr>
          <w:p w14:paraId="5A9B208E" w14:textId="77777777" w:rsidR="0034262F" w:rsidRDefault="0034262F" w:rsidP="0034262F">
            <w:pPr>
              <w:pStyle w:val="TAL"/>
            </w:pPr>
            <w:r>
              <w:t>MAC-</w:t>
            </w:r>
            <w:proofErr w:type="spellStart"/>
            <w:r>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0C3CD1EA" w14:textId="77777777" w:rsidR="0034262F" w:rsidRDefault="0034262F" w:rsidP="0034262F">
            <w:pPr>
              <w:keepNext/>
              <w:keepLines/>
              <w:spacing w:after="0"/>
              <w:rPr>
                <w:rFonts w:ascii="Arial" w:hAnsi="Arial"/>
                <w:sz w:val="18"/>
                <w:lang w:eastAsia="zh-CN"/>
              </w:rPr>
            </w:pPr>
            <w:r>
              <w:rPr>
                <w:rFonts w:ascii="Arial" w:hAnsi="Arial"/>
                <w:sz w:val="18"/>
                <w:lang w:eastAsia="zh-CN"/>
              </w:rPr>
              <w:t>5.5.9.1.1</w:t>
            </w:r>
          </w:p>
          <w:p w14:paraId="144DA7D2" w14:textId="2161EA86" w:rsidR="0034262F" w:rsidRDefault="0034262F" w:rsidP="0034262F">
            <w:pPr>
              <w:keepNext/>
              <w:keepLines/>
              <w:spacing w:after="0"/>
              <w:rPr>
                <w:rFonts w:ascii="Arial" w:hAnsi="Arial"/>
                <w:sz w:val="18"/>
                <w:lang w:eastAsia="zh-CN"/>
              </w:rPr>
            </w:pPr>
            <w:r>
              <w:rPr>
                <w:rFonts w:ascii="Arial" w:hAnsi="Arial"/>
                <w:sz w:val="18"/>
                <w:lang w:eastAsia="zh-CN"/>
              </w:rPr>
              <w:t>7.5.9.1.1</w:t>
            </w:r>
            <w:ins w:id="50" w:author="Huawei" w:date="2024-04-22T10:10:00Z">
              <w:r w:rsidR="000916FC">
                <w:rPr>
                  <w:rFonts w:ascii="Arial" w:hAnsi="Arial"/>
                  <w:sz w:val="18"/>
                  <w:lang w:eastAsia="zh-CN"/>
                </w:rPr>
                <w:t xml:space="preserve"> </w:t>
              </w:r>
              <w:r w:rsidR="000916FC" w:rsidRPr="000916FC">
                <w:rPr>
                  <w:rFonts w:ascii="Arial" w:hAnsi="Arial"/>
                  <w:sz w:val="18"/>
                  <w:lang w:eastAsia="zh-CN"/>
                </w:rPr>
                <w:t>17.5.5.1.1</w:t>
              </w:r>
            </w:ins>
          </w:p>
        </w:tc>
        <w:tc>
          <w:tcPr>
            <w:tcW w:w="3263" w:type="dxa"/>
            <w:tcBorders>
              <w:top w:val="single" w:sz="4" w:space="0" w:color="auto"/>
              <w:left w:val="single" w:sz="4" w:space="0" w:color="auto"/>
              <w:bottom w:val="single" w:sz="4" w:space="0" w:color="auto"/>
              <w:right w:val="single" w:sz="4" w:space="0" w:color="auto"/>
            </w:tcBorders>
          </w:tcPr>
          <w:p w14:paraId="022BE468" w14:textId="77777777" w:rsidR="0034262F" w:rsidRDefault="0034262F" w:rsidP="0034262F">
            <w:pPr>
              <w:pStyle w:val="TAL"/>
            </w:pPr>
            <w:r>
              <w:t>“</w:t>
            </w:r>
            <w:r w:rsidRPr="00C94E36">
              <w:t>38.533 5.5.9.1.1+7.5.9.1.1 T</w:t>
            </w:r>
            <w:r>
              <w:t>T.zip”</w:t>
            </w:r>
          </w:p>
        </w:tc>
        <w:tc>
          <w:tcPr>
            <w:tcW w:w="1976" w:type="dxa"/>
            <w:tcBorders>
              <w:top w:val="single" w:sz="4" w:space="0" w:color="auto"/>
              <w:left w:val="single" w:sz="4" w:space="0" w:color="auto"/>
              <w:bottom w:val="single" w:sz="4" w:space="0" w:color="auto"/>
              <w:right w:val="single" w:sz="4" w:space="0" w:color="auto"/>
            </w:tcBorders>
          </w:tcPr>
          <w:p w14:paraId="68E61756" w14:textId="77777777" w:rsidR="0034262F" w:rsidRPr="009709C5" w:rsidRDefault="0034262F" w:rsidP="0034262F">
            <w:pPr>
              <w:pStyle w:val="TAL"/>
            </w:pPr>
            <w:r>
              <w:t>“1 NR Cell, 2 time periods, no fading”</w:t>
            </w:r>
          </w:p>
        </w:tc>
      </w:tr>
      <w:tr w:rsidR="0034262F" w:rsidRPr="009709C5" w14:paraId="53A3D12C" w14:textId="77777777" w:rsidTr="0034262F">
        <w:tc>
          <w:tcPr>
            <w:tcW w:w="2955" w:type="dxa"/>
            <w:tcBorders>
              <w:top w:val="single" w:sz="4" w:space="0" w:color="auto"/>
              <w:left w:val="single" w:sz="4" w:space="0" w:color="auto"/>
              <w:bottom w:val="single" w:sz="4" w:space="0" w:color="auto"/>
              <w:right w:val="single" w:sz="4" w:space="0" w:color="auto"/>
            </w:tcBorders>
          </w:tcPr>
          <w:p w14:paraId="2C9EA956" w14:textId="77777777" w:rsidR="0034262F" w:rsidRDefault="0034262F" w:rsidP="0034262F">
            <w:pPr>
              <w:pStyle w:val="TAL"/>
            </w:pPr>
            <w:proofErr w:type="spellStart"/>
            <w:r>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DD3162B" w14:textId="77777777" w:rsidR="0034262F" w:rsidRDefault="0034262F" w:rsidP="0034262F">
            <w:pPr>
              <w:keepNext/>
              <w:keepLines/>
              <w:spacing w:after="0"/>
              <w:rPr>
                <w:rFonts w:ascii="Arial" w:hAnsi="Arial"/>
                <w:sz w:val="18"/>
              </w:rPr>
            </w:pPr>
            <w:r>
              <w:rPr>
                <w:rFonts w:ascii="Arial" w:hAnsi="Arial"/>
                <w:sz w:val="18"/>
              </w:rPr>
              <w:t>5.5.9.2.1</w:t>
            </w:r>
          </w:p>
          <w:p w14:paraId="060645DE" w14:textId="69AA3D4E" w:rsidR="0034262F" w:rsidRDefault="0034262F" w:rsidP="0034262F">
            <w:pPr>
              <w:keepNext/>
              <w:keepLines/>
              <w:spacing w:after="0"/>
              <w:rPr>
                <w:rFonts w:ascii="Arial" w:hAnsi="Arial"/>
                <w:sz w:val="18"/>
                <w:lang w:eastAsia="zh-CN"/>
              </w:rPr>
            </w:pPr>
            <w:r>
              <w:rPr>
                <w:rFonts w:ascii="Arial" w:hAnsi="Arial"/>
                <w:sz w:val="18"/>
              </w:rPr>
              <w:t>7.5.9.2.1</w:t>
            </w:r>
            <w:ins w:id="51" w:author="Huawei" w:date="2024-04-22T10:10:00Z">
              <w:r w:rsidR="000916FC">
                <w:rPr>
                  <w:rFonts w:ascii="Arial" w:hAnsi="Arial"/>
                  <w:sz w:val="18"/>
                </w:rPr>
                <w:t xml:space="preserve"> </w:t>
              </w:r>
              <w:r w:rsidR="000916FC" w:rsidRPr="000916FC">
                <w:rPr>
                  <w:rFonts w:ascii="Arial" w:hAnsi="Arial"/>
                  <w:sz w:val="18"/>
                </w:rPr>
                <w:t>17.5.5.2.1</w:t>
              </w:r>
            </w:ins>
          </w:p>
        </w:tc>
        <w:tc>
          <w:tcPr>
            <w:tcW w:w="3263" w:type="dxa"/>
            <w:tcBorders>
              <w:top w:val="single" w:sz="4" w:space="0" w:color="auto"/>
              <w:left w:val="single" w:sz="4" w:space="0" w:color="auto"/>
              <w:bottom w:val="single" w:sz="4" w:space="0" w:color="auto"/>
              <w:right w:val="single" w:sz="4" w:space="0" w:color="auto"/>
            </w:tcBorders>
          </w:tcPr>
          <w:p w14:paraId="39B30BBF" w14:textId="77777777" w:rsidR="0034262F" w:rsidRDefault="0034262F" w:rsidP="0034262F">
            <w:pPr>
              <w:pStyle w:val="TAL"/>
            </w:pPr>
            <w:r>
              <w:t>“</w:t>
            </w:r>
            <w:r w:rsidRPr="00C94E36">
              <w:t>38.533 5.5.9.</w:t>
            </w:r>
            <w:r>
              <w:t>2</w:t>
            </w:r>
            <w:r w:rsidRPr="00C94E36">
              <w:t>.1+7.5.9.</w:t>
            </w:r>
            <w:r>
              <w:t>2</w:t>
            </w:r>
            <w:r w:rsidRPr="00C94E36">
              <w:t>.1 T</w:t>
            </w:r>
            <w:r>
              <w:t>T.zip”</w:t>
            </w:r>
          </w:p>
        </w:tc>
        <w:tc>
          <w:tcPr>
            <w:tcW w:w="1976" w:type="dxa"/>
            <w:tcBorders>
              <w:top w:val="single" w:sz="4" w:space="0" w:color="auto"/>
              <w:left w:val="single" w:sz="4" w:space="0" w:color="auto"/>
              <w:bottom w:val="single" w:sz="4" w:space="0" w:color="auto"/>
              <w:right w:val="single" w:sz="4" w:space="0" w:color="auto"/>
            </w:tcBorders>
          </w:tcPr>
          <w:p w14:paraId="24D67DC6" w14:textId="77777777" w:rsidR="0034262F" w:rsidRDefault="0034262F" w:rsidP="0034262F">
            <w:pPr>
              <w:pStyle w:val="TAL"/>
            </w:pPr>
            <w:r>
              <w:t>“1 NR Cell, 2 time periods, no fading”</w:t>
            </w:r>
          </w:p>
        </w:tc>
      </w:tr>
      <w:tr w:rsidR="0034262F" w14:paraId="6B61BDF0" w14:textId="77777777" w:rsidTr="0034262F">
        <w:tc>
          <w:tcPr>
            <w:tcW w:w="2955" w:type="dxa"/>
            <w:tcBorders>
              <w:top w:val="single" w:sz="4" w:space="0" w:color="auto"/>
              <w:left w:val="single" w:sz="4" w:space="0" w:color="auto"/>
              <w:bottom w:val="single" w:sz="4" w:space="0" w:color="auto"/>
              <w:right w:val="single" w:sz="4" w:space="0" w:color="auto"/>
            </w:tcBorders>
          </w:tcPr>
          <w:p w14:paraId="4E9C6052" w14:textId="77777777" w:rsidR="0034262F" w:rsidRDefault="0034262F" w:rsidP="0034262F">
            <w:pPr>
              <w:pStyle w:val="TAL"/>
            </w:pPr>
            <w:r>
              <w:rPr>
                <w:rFonts w:hint="eastAsia"/>
              </w:rPr>
              <w:t>Unified</w:t>
            </w:r>
            <w:r>
              <w:t>_TCI_Switch_01</w:t>
            </w:r>
          </w:p>
        </w:tc>
        <w:tc>
          <w:tcPr>
            <w:tcW w:w="1106" w:type="dxa"/>
            <w:tcBorders>
              <w:top w:val="single" w:sz="4" w:space="0" w:color="auto"/>
              <w:left w:val="single" w:sz="4" w:space="0" w:color="auto"/>
              <w:bottom w:val="single" w:sz="4" w:space="0" w:color="auto"/>
              <w:right w:val="single" w:sz="4" w:space="0" w:color="auto"/>
            </w:tcBorders>
          </w:tcPr>
          <w:p w14:paraId="602813BC" w14:textId="77777777" w:rsidR="0034262F" w:rsidRDefault="0034262F" w:rsidP="0034262F">
            <w:pPr>
              <w:keepNext/>
              <w:keepLines/>
              <w:spacing w:after="0"/>
              <w:rPr>
                <w:rFonts w:ascii="Arial" w:hAnsi="Arial"/>
                <w:sz w:val="18"/>
              </w:rPr>
            </w:pPr>
            <w:r w:rsidRPr="00F272A7">
              <w:rPr>
                <w:rFonts w:ascii="Arial" w:hAnsi="Arial"/>
                <w:sz w:val="18"/>
              </w:rPr>
              <w:t>5.5.11.1</w:t>
            </w:r>
          </w:p>
          <w:p w14:paraId="7C8A0D5A" w14:textId="77777777" w:rsidR="0034262F" w:rsidRDefault="0034262F" w:rsidP="0034262F">
            <w:pPr>
              <w:keepNext/>
              <w:keepLines/>
              <w:spacing w:after="0"/>
              <w:rPr>
                <w:rFonts w:ascii="Arial" w:hAnsi="Arial"/>
                <w:sz w:val="18"/>
              </w:rPr>
            </w:pPr>
            <w:r w:rsidRPr="00F272A7">
              <w:rPr>
                <w:rFonts w:ascii="Arial" w:hAnsi="Arial"/>
                <w:sz w:val="18"/>
              </w:rPr>
              <w:t>5.5.11.2</w:t>
            </w:r>
          </w:p>
          <w:p w14:paraId="572F31C7" w14:textId="77777777" w:rsidR="0034262F" w:rsidRDefault="0034262F" w:rsidP="0034262F">
            <w:pPr>
              <w:keepNext/>
              <w:keepLines/>
              <w:spacing w:after="0"/>
              <w:rPr>
                <w:rFonts w:ascii="Arial" w:hAnsi="Arial"/>
                <w:sz w:val="18"/>
              </w:rPr>
            </w:pPr>
            <w:r w:rsidRPr="00F272A7">
              <w:rPr>
                <w:rFonts w:ascii="Arial"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48957157" w14:textId="77777777" w:rsidR="0034262F" w:rsidRDefault="0034262F" w:rsidP="0034262F">
            <w:pPr>
              <w:pStyle w:val="TAL"/>
            </w:pPr>
            <w:r w:rsidRPr="00F272A7">
              <w:t>38.533 5.5.11.1 + 5.5.11.2 + 7.5.13.2 T</w:t>
            </w:r>
            <w:r>
              <w:t>T.zip</w:t>
            </w:r>
          </w:p>
        </w:tc>
        <w:tc>
          <w:tcPr>
            <w:tcW w:w="1976" w:type="dxa"/>
            <w:tcBorders>
              <w:top w:val="single" w:sz="4" w:space="0" w:color="auto"/>
              <w:left w:val="single" w:sz="4" w:space="0" w:color="auto"/>
              <w:bottom w:val="single" w:sz="4" w:space="0" w:color="auto"/>
              <w:right w:val="single" w:sz="4" w:space="0" w:color="auto"/>
            </w:tcBorders>
          </w:tcPr>
          <w:p w14:paraId="2829EC7A" w14:textId="77777777" w:rsidR="0034262F" w:rsidRDefault="0034262F" w:rsidP="0034262F">
            <w:pPr>
              <w:pStyle w:val="TAL"/>
            </w:pPr>
            <w:r>
              <w:t>“1 NR Cell, 2 time periods, no fading”</w:t>
            </w:r>
          </w:p>
        </w:tc>
      </w:tr>
      <w:tr w:rsidR="0034262F" w14:paraId="6DB198E8" w14:textId="77777777" w:rsidTr="0034262F">
        <w:tc>
          <w:tcPr>
            <w:tcW w:w="2955" w:type="dxa"/>
            <w:tcBorders>
              <w:top w:val="single" w:sz="4" w:space="0" w:color="auto"/>
              <w:left w:val="single" w:sz="4" w:space="0" w:color="auto"/>
              <w:bottom w:val="single" w:sz="4" w:space="0" w:color="auto"/>
              <w:right w:val="single" w:sz="4" w:space="0" w:color="auto"/>
            </w:tcBorders>
          </w:tcPr>
          <w:p w14:paraId="1FC0942E" w14:textId="77777777" w:rsidR="0034262F" w:rsidRDefault="0034262F" w:rsidP="0034262F">
            <w:pPr>
              <w:pStyle w:val="TAL"/>
            </w:pPr>
            <w:r>
              <w:rPr>
                <w:rFonts w:hint="eastAsia"/>
              </w:rPr>
              <w:t>Unified</w:t>
            </w:r>
            <w:r>
              <w:t>_TCI_Switch_02</w:t>
            </w:r>
          </w:p>
        </w:tc>
        <w:tc>
          <w:tcPr>
            <w:tcW w:w="1106" w:type="dxa"/>
            <w:tcBorders>
              <w:top w:val="single" w:sz="4" w:space="0" w:color="auto"/>
              <w:left w:val="single" w:sz="4" w:space="0" w:color="auto"/>
              <w:bottom w:val="single" w:sz="4" w:space="0" w:color="auto"/>
              <w:right w:val="single" w:sz="4" w:space="0" w:color="auto"/>
            </w:tcBorders>
          </w:tcPr>
          <w:p w14:paraId="3A016315" w14:textId="77777777" w:rsidR="0034262F" w:rsidRDefault="0034262F" w:rsidP="0034262F">
            <w:pPr>
              <w:keepNext/>
              <w:keepLines/>
              <w:spacing w:after="0"/>
              <w:rPr>
                <w:rFonts w:ascii="Arial" w:hAnsi="Arial"/>
                <w:sz w:val="18"/>
              </w:rPr>
            </w:pPr>
            <w:r>
              <w:rPr>
                <w:rFonts w:ascii="Arial" w:hAnsi="Arial" w:hint="eastAsia"/>
                <w:sz w:val="18"/>
              </w:rPr>
              <w:t>5</w:t>
            </w:r>
            <w:r>
              <w:rPr>
                <w:rFonts w:ascii="Arial" w:hAnsi="Arial"/>
                <w:sz w:val="18"/>
              </w:rPr>
              <w:t>.5.11.3</w:t>
            </w:r>
          </w:p>
          <w:p w14:paraId="6242E336" w14:textId="77777777" w:rsidR="0034262F" w:rsidRDefault="0034262F" w:rsidP="0034262F">
            <w:pPr>
              <w:keepNext/>
              <w:keepLines/>
              <w:spacing w:after="0"/>
              <w:rPr>
                <w:rFonts w:ascii="Arial" w:hAnsi="Arial"/>
                <w:sz w:val="18"/>
              </w:rPr>
            </w:pPr>
            <w:r>
              <w:rPr>
                <w:rFonts w:ascii="Arial" w:hAnsi="Arial" w:hint="eastAsia"/>
                <w:sz w:val="18"/>
              </w:rPr>
              <w:t>7</w:t>
            </w:r>
            <w:r>
              <w:rPr>
                <w:rFonts w:ascii="Arial" w:hAnsi="Arial"/>
                <w:sz w:val="18"/>
              </w:rPr>
              <w:t>.5.13.1</w:t>
            </w:r>
          </w:p>
          <w:p w14:paraId="3B136C81" w14:textId="77777777" w:rsidR="0034262F" w:rsidRDefault="0034262F" w:rsidP="0034262F">
            <w:pPr>
              <w:keepNext/>
              <w:keepLines/>
              <w:spacing w:after="0"/>
              <w:rPr>
                <w:rFonts w:ascii="Arial" w:hAnsi="Arial"/>
                <w:sz w:val="18"/>
              </w:rPr>
            </w:pPr>
            <w:r>
              <w:rPr>
                <w:rFonts w:ascii="Arial" w:hAnsi="Arial" w:hint="eastAsia"/>
                <w:sz w:val="18"/>
              </w:rPr>
              <w:t>7</w:t>
            </w:r>
            <w:r>
              <w:rPr>
                <w:rFonts w:ascii="Arial"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73365B30" w14:textId="77777777" w:rsidR="0034262F" w:rsidRDefault="0034262F" w:rsidP="0034262F">
            <w:pPr>
              <w:pStyle w:val="TAL"/>
            </w:pPr>
            <w:r w:rsidRPr="00F272A7">
              <w:t>38.533 5.5.11.3 + 7.5.13.1 + 7.5.13.3 TT</w:t>
            </w:r>
            <w:r>
              <w:t>.zip</w:t>
            </w:r>
          </w:p>
        </w:tc>
        <w:tc>
          <w:tcPr>
            <w:tcW w:w="1976" w:type="dxa"/>
            <w:tcBorders>
              <w:top w:val="single" w:sz="4" w:space="0" w:color="auto"/>
              <w:left w:val="single" w:sz="4" w:space="0" w:color="auto"/>
              <w:bottom w:val="single" w:sz="4" w:space="0" w:color="auto"/>
              <w:right w:val="single" w:sz="4" w:space="0" w:color="auto"/>
            </w:tcBorders>
          </w:tcPr>
          <w:p w14:paraId="075547D6" w14:textId="77777777" w:rsidR="0034262F" w:rsidRDefault="0034262F" w:rsidP="0034262F">
            <w:pPr>
              <w:pStyle w:val="TAL"/>
            </w:pPr>
            <w:r>
              <w:t>“1 NR Cell, 2 time periods, no fading”</w:t>
            </w:r>
          </w:p>
        </w:tc>
      </w:tr>
      <w:tr w:rsidR="0034262F" w14:paraId="281F5880" w14:textId="77777777" w:rsidTr="0034262F">
        <w:tc>
          <w:tcPr>
            <w:tcW w:w="2955" w:type="dxa"/>
            <w:tcBorders>
              <w:top w:val="single" w:sz="4" w:space="0" w:color="auto"/>
              <w:left w:val="single" w:sz="4" w:space="0" w:color="auto"/>
              <w:bottom w:val="single" w:sz="4" w:space="0" w:color="auto"/>
              <w:right w:val="single" w:sz="4" w:space="0" w:color="auto"/>
            </w:tcBorders>
          </w:tcPr>
          <w:p w14:paraId="5143F703" w14:textId="77777777" w:rsidR="0034262F" w:rsidRDefault="0034262F" w:rsidP="0034262F">
            <w:pPr>
              <w:pStyle w:val="TAL"/>
            </w:pPr>
            <w:proofErr w:type="spellStart"/>
            <w:r>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37681C4F" w14:textId="77777777" w:rsidR="0034262F" w:rsidRPr="00987E93" w:rsidRDefault="0034262F" w:rsidP="0034262F">
            <w:pPr>
              <w:keepNext/>
              <w:keepLines/>
              <w:spacing w:after="0"/>
              <w:rPr>
                <w:rFonts w:ascii="Arial" w:hAnsi="Arial"/>
                <w:sz w:val="18"/>
              </w:rPr>
            </w:pPr>
            <w:r w:rsidRPr="00987E93">
              <w:rPr>
                <w:rFonts w:ascii="Arial" w:hAnsi="Arial" w:hint="eastAsia"/>
                <w:sz w:val="18"/>
              </w:rPr>
              <w:t>5</w:t>
            </w:r>
            <w:r w:rsidRPr="00987E93">
              <w:rPr>
                <w:rFonts w:ascii="Arial" w:hAnsi="Arial"/>
                <w:sz w:val="18"/>
              </w:rPr>
              <w:t>.5.13.1</w:t>
            </w:r>
          </w:p>
          <w:p w14:paraId="3012E3F5" w14:textId="77777777" w:rsidR="0034262F" w:rsidRPr="00987E93" w:rsidRDefault="0034262F" w:rsidP="0034262F">
            <w:pPr>
              <w:keepNext/>
              <w:keepLines/>
              <w:spacing w:after="0"/>
              <w:rPr>
                <w:rFonts w:ascii="Arial" w:hAnsi="Arial"/>
                <w:sz w:val="18"/>
              </w:rPr>
            </w:pPr>
            <w:r w:rsidRPr="00987E93">
              <w:rPr>
                <w:rFonts w:ascii="Arial"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5FBFFF00" w14:textId="77777777" w:rsidR="0034262F" w:rsidRDefault="0034262F" w:rsidP="0034262F">
            <w:pPr>
              <w:pStyle w:val="TAL"/>
            </w:pPr>
            <w:r w:rsidRPr="00987E93">
              <w:t>“38.533 5.5.13.1+7.5.12.1 TT.zip”</w:t>
            </w:r>
          </w:p>
        </w:tc>
        <w:tc>
          <w:tcPr>
            <w:tcW w:w="1976" w:type="dxa"/>
            <w:tcBorders>
              <w:top w:val="single" w:sz="4" w:space="0" w:color="auto"/>
              <w:left w:val="single" w:sz="4" w:space="0" w:color="auto"/>
              <w:bottom w:val="single" w:sz="4" w:space="0" w:color="auto"/>
              <w:right w:val="single" w:sz="4" w:space="0" w:color="auto"/>
            </w:tcBorders>
          </w:tcPr>
          <w:p w14:paraId="63A68A66" w14:textId="77777777" w:rsidR="0034262F" w:rsidRPr="009709C5" w:rsidRDefault="0034262F" w:rsidP="0034262F">
            <w:pPr>
              <w:pStyle w:val="TAL"/>
            </w:pPr>
            <w:r w:rsidRPr="009709C5">
              <w:t>“</w:t>
            </w:r>
            <w:r w:rsidRPr="00987E93">
              <w:t>1 NR FR2 Cell (1 E-UTRA Cell for NSA case)</w:t>
            </w:r>
            <w:r w:rsidRPr="009709C5">
              <w:t>,</w:t>
            </w:r>
          </w:p>
          <w:p w14:paraId="07185E60" w14:textId="77777777" w:rsidR="0034262F" w:rsidRPr="009709C5" w:rsidRDefault="0034262F" w:rsidP="0034262F">
            <w:pPr>
              <w:pStyle w:val="TAL"/>
            </w:pPr>
            <w:r>
              <w:t>4</w:t>
            </w:r>
            <w:r w:rsidRPr="009709C5">
              <w:t xml:space="preserve"> time periods,</w:t>
            </w:r>
          </w:p>
          <w:p w14:paraId="4CE92AE4" w14:textId="77777777" w:rsidR="0034262F" w:rsidRDefault="0034262F" w:rsidP="0034262F">
            <w:pPr>
              <w:pStyle w:val="TAL"/>
            </w:pPr>
            <w:r w:rsidRPr="009709C5">
              <w:t>No fading”</w:t>
            </w:r>
          </w:p>
        </w:tc>
      </w:tr>
      <w:tr w:rsidR="0034262F" w14:paraId="3C82290C" w14:textId="77777777" w:rsidTr="0034262F">
        <w:tc>
          <w:tcPr>
            <w:tcW w:w="2955" w:type="dxa"/>
            <w:tcBorders>
              <w:top w:val="single" w:sz="4" w:space="0" w:color="auto"/>
              <w:left w:val="single" w:sz="4" w:space="0" w:color="auto"/>
              <w:bottom w:val="single" w:sz="4" w:space="0" w:color="auto"/>
              <w:right w:val="single" w:sz="4" w:space="0" w:color="auto"/>
            </w:tcBorders>
          </w:tcPr>
          <w:p w14:paraId="55930103" w14:textId="77777777" w:rsidR="0034262F" w:rsidRDefault="0034262F" w:rsidP="0034262F">
            <w:pPr>
              <w:pStyle w:val="TAL"/>
            </w:pPr>
            <w:proofErr w:type="spellStart"/>
            <w:r>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039ABA1E" w14:textId="77777777" w:rsidR="0034262F" w:rsidRDefault="0034262F" w:rsidP="0034262F">
            <w:pPr>
              <w:keepNext/>
              <w:keepLines/>
              <w:spacing w:after="0"/>
              <w:rPr>
                <w:rFonts w:ascii="Arial" w:hAnsi="Arial"/>
                <w:sz w:val="18"/>
              </w:rPr>
            </w:pPr>
            <w:r>
              <w:rPr>
                <w:rFonts w:ascii="Arial" w:hAnsi="Arial" w:hint="eastAsia"/>
                <w:sz w:val="18"/>
              </w:rPr>
              <w:t>7</w:t>
            </w:r>
            <w:r>
              <w:rPr>
                <w:rFonts w:ascii="Arial"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61E2C532" w14:textId="77777777" w:rsidR="0034262F" w:rsidRDefault="0034262F" w:rsidP="0034262F">
            <w:pPr>
              <w:pStyle w:val="TAL"/>
            </w:pPr>
            <w:r>
              <w:t>“</w:t>
            </w:r>
            <w:r w:rsidRPr="00C94E36">
              <w:t>38.533 7.5.</w:t>
            </w:r>
            <w:r>
              <w:t>14</w:t>
            </w:r>
            <w:r w:rsidRPr="00C94E36">
              <w:t xml:space="preserve"> T</w:t>
            </w:r>
            <w:r>
              <w:t>T.zip”</w:t>
            </w:r>
          </w:p>
        </w:tc>
        <w:tc>
          <w:tcPr>
            <w:tcW w:w="1976" w:type="dxa"/>
            <w:tcBorders>
              <w:top w:val="single" w:sz="4" w:space="0" w:color="auto"/>
              <w:left w:val="single" w:sz="4" w:space="0" w:color="auto"/>
              <w:bottom w:val="single" w:sz="4" w:space="0" w:color="auto"/>
              <w:right w:val="single" w:sz="4" w:space="0" w:color="auto"/>
            </w:tcBorders>
          </w:tcPr>
          <w:p w14:paraId="53B40720" w14:textId="77777777" w:rsidR="0034262F" w:rsidRDefault="0034262F" w:rsidP="0034262F">
            <w:pPr>
              <w:pStyle w:val="TAL"/>
            </w:pPr>
            <w:r>
              <w:t>“1 NR FR1 Cell</w:t>
            </w:r>
            <w:r>
              <w:rPr>
                <w:rFonts w:hint="eastAsia"/>
              </w:rPr>
              <w:t>,</w:t>
            </w:r>
            <w:r>
              <w:t xml:space="preserve"> 1 NR FR2 Cell, 4 time periods, no fading”</w:t>
            </w:r>
          </w:p>
        </w:tc>
      </w:tr>
      <w:tr w:rsidR="0034262F" w:rsidRPr="009709C5" w14:paraId="25D05770" w14:textId="77777777" w:rsidTr="0034262F">
        <w:tc>
          <w:tcPr>
            <w:tcW w:w="2955" w:type="dxa"/>
            <w:tcBorders>
              <w:top w:val="single" w:sz="4" w:space="0" w:color="auto"/>
              <w:left w:val="single" w:sz="4" w:space="0" w:color="auto"/>
              <w:bottom w:val="single" w:sz="4" w:space="0" w:color="auto"/>
              <w:right w:val="single" w:sz="4" w:space="0" w:color="auto"/>
            </w:tcBorders>
          </w:tcPr>
          <w:p w14:paraId="686D83B4" w14:textId="77777777" w:rsidR="0034262F" w:rsidRPr="009709C5" w:rsidRDefault="0034262F" w:rsidP="0034262F">
            <w:pPr>
              <w:pStyle w:val="TAL"/>
            </w:pPr>
            <w:r w:rsidRPr="003B5B44">
              <w:t>Intra_Freq_Meas_0</w:t>
            </w:r>
            <w:r>
              <w:t>3</w:t>
            </w:r>
          </w:p>
        </w:tc>
        <w:tc>
          <w:tcPr>
            <w:tcW w:w="1106" w:type="dxa"/>
            <w:tcBorders>
              <w:top w:val="single" w:sz="4" w:space="0" w:color="auto"/>
              <w:left w:val="single" w:sz="4" w:space="0" w:color="auto"/>
              <w:bottom w:val="single" w:sz="4" w:space="0" w:color="auto"/>
              <w:right w:val="single" w:sz="4" w:space="0" w:color="auto"/>
            </w:tcBorders>
          </w:tcPr>
          <w:p w14:paraId="4C628222" w14:textId="77777777" w:rsidR="0034262F" w:rsidRPr="003B5B44" w:rsidRDefault="0034262F" w:rsidP="0034262F">
            <w:pPr>
              <w:keepNext/>
              <w:keepLines/>
              <w:spacing w:after="0"/>
              <w:rPr>
                <w:rFonts w:ascii="Arial" w:hAnsi="Arial"/>
                <w:sz w:val="18"/>
              </w:rPr>
            </w:pPr>
            <w:r>
              <w:rPr>
                <w:rFonts w:ascii="Arial"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7A2721D9" w14:textId="77777777" w:rsidR="0034262F" w:rsidRPr="003B5B44" w:rsidRDefault="0034262F" w:rsidP="0034262F">
            <w:pPr>
              <w:pStyle w:val="TAL"/>
            </w:pPr>
            <w:r w:rsidRPr="009709C5">
              <w:t xml:space="preserve">"38.533 </w:t>
            </w:r>
            <w:r>
              <w:t>7.6.14.1</w:t>
            </w:r>
            <w:r w:rsidRPr="009709C5">
              <w:t xml:space="preserve"> TT.zip "</w:t>
            </w:r>
          </w:p>
        </w:tc>
        <w:tc>
          <w:tcPr>
            <w:tcW w:w="1976" w:type="dxa"/>
            <w:tcBorders>
              <w:top w:val="single" w:sz="4" w:space="0" w:color="auto"/>
              <w:left w:val="single" w:sz="4" w:space="0" w:color="auto"/>
              <w:bottom w:val="single" w:sz="4" w:space="0" w:color="auto"/>
              <w:right w:val="single" w:sz="4" w:space="0" w:color="auto"/>
            </w:tcBorders>
          </w:tcPr>
          <w:p w14:paraId="4A4A7752" w14:textId="77777777" w:rsidR="0034262F" w:rsidRPr="009709C5" w:rsidRDefault="0034262F" w:rsidP="0034262F">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34262F" w14:paraId="70D6B509" w14:textId="77777777" w:rsidTr="0034262F">
        <w:tc>
          <w:tcPr>
            <w:tcW w:w="2955" w:type="dxa"/>
            <w:tcBorders>
              <w:top w:val="single" w:sz="4" w:space="0" w:color="auto"/>
              <w:left w:val="single" w:sz="4" w:space="0" w:color="auto"/>
              <w:bottom w:val="single" w:sz="4" w:space="0" w:color="auto"/>
              <w:right w:val="single" w:sz="4" w:space="0" w:color="auto"/>
            </w:tcBorders>
          </w:tcPr>
          <w:p w14:paraId="44B72493" w14:textId="77777777" w:rsidR="0034262F" w:rsidRPr="003B5B44" w:rsidRDefault="0034262F" w:rsidP="0034262F">
            <w:pPr>
              <w:pStyle w:val="TAL"/>
            </w:pPr>
            <w:r w:rsidRPr="003B5B44">
              <w:t>Intra_Freq_Meas_0</w:t>
            </w:r>
            <w:r>
              <w:t>4</w:t>
            </w:r>
          </w:p>
        </w:tc>
        <w:tc>
          <w:tcPr>
            <w:tcW w:w="1106" w:type="dxa"/>
            <w:tcBorders>
              <w:top w:val="single" w:sz="4" w:space="0" w:color="auto"/>
              <w:left w:val="single" w:sz="4" w:space="0" w:color="auto"/>
              <w:bottom w:val="single" w:sz="4" w:space="0" w:color="auto"/>
              <w:right w:val="single" w:sz="4" w:space="0" w:color="auto"/>
            </w:tcBorders>
          </w:tcPr>
          <w:p w14:paraId="410300C8" w14:textId="77777777" w:rsidR="0034262F" w:rsidRDefault="0034262F" w:rsidP="0034262F">
            <w:pPr>
              <w:keepNext/>
              <w:keepLines/>
              <w:spacing w:after="0"/>
              <w:rPr>
                <w:rFonts w:ascii="Arial" w:hAnsi="Arial"/>
                <w:sz w:val="18"/>
              </w:rPr>
            </w:pPr>
            <w:r>
              <w:rPr>
                <w:rFonts w:ascii="Arial"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2B41C948" w14:textId="77777777" w:rsidR="0034262F" w:rsidRDefault="0034262F" w:rsidP="0034262F">
            <w:pPr>
              <w:pStyle w:val="TAL"/>
            </w:pPr>
            <w:r w:rsidRPr="009709C5">
              <w:t xml:space="preserve">"38.533 </w:t>
            </w:r>
            <w:r>
              <w:t>7.6.14.2</w:t>
            </w:r>
            <w:r w:rsidRPr="009709C5">
              <w:t xml:space="preserve"> TT.zip "</w:t>
            </w:r>
          </w:p>
        </w:tc>
        <w:tc>
          <w:tcPr>
            <w:tcW w:w="1976" w:type="dxa"/>
            <w:tcBorders>
              <w:top w:val="single" w:sz="4" w:space="0" w:color="auto"/>
              <w:left w:val="single" w:sz="4" w:space="0" w:color="auto"/>
              <w:bottom w:val="single" w:sz="4" w:space="0" w:color="auto"/>
              <w:right w:val="single" w:sz="4" w:space="0" w:color="auto"/>
            </w:tcBorders>
          </w:tcPr>
          <w:p w14:paraId="15D393B8" w14:textId="77777777" w:rsidR="0034262F" w:rsidRDefault="0034262F" w:rsidP="0034262F">
            <w:pPr>
              <w:pStyle w:val="TAL"/>
            </w:pPr>
            <w:r w:rsidRPr="003B5B44">
              <w:t xml:space="preserve">2 NR FR2 Cells, 2 SSBs, </w:t>
            </w:r>
            <w:r>
              <w:t>3</w:t>
            </w:r>
            <w:r w:rsidRPr="003B5B44">
              <w:t xml:space="preserve"> time periods, no fading, 2 </w:t>
            </w:r>
            <w:proofErr w:type="spellStart"/>
            <w:r w:rsidRPr="003B5B44">
              <w:t>AoAs</w:t>
            </w:r>
            <w:proofErr w:type="spellEnd"/>
            <w:r w:rsidRPr="003B5B44">
              <w:t>, both are in EIS spherical coverage and rough beams</w:t>
            </w:r>
          </w:p>
        </w:tc>
      </w:tr>
      <w:tr w:rsidR="0034262F" w14:paraId="47A86D3B" w14:textId="77777777" w:rsidTr="0034262F">
        <w:tc>
          <w:tcPr>
            <w:tcW w:w="2955" w:type="dxa"/>
            <w:tcBorders>
              <w:top w:val="single" w:sz="4" w:space="0" w:color="auto"/>
              <w:left w:val="single" w:sz="4" w:space="0" w:color="auto"/>
              <w:bottom w:val="single" w:sz="4" w:space="0" w:color="auto"/>
              <w:right w:val="single" w:sz="4" w:space="0" w:color="auto"/>
            </w:tcBorders>
          </w:tcPr>
          <w:p w14:paraId="77EC0723" w14:textId="77777777" w:rsidR="0034262F" w:rsidRDefault="0034262F" w:rsidP="0034262F">
            <w:pPr>
              <w:pStyle w:val="TAL"/>
            </w:pPr>
            <w:r w:rsidRPr="009709C5">
              <w:lastRenderedPageBreak/>
              <w:t>Inter_Freq_Meas_0</w:t>
            </w:r>
            <w:r>
              <w:t>5</w:t>
            </w:r>
          </w:p>
        </w:tc>
        <w:tc>
          <w:tcPr>
            <w:tcW w:w="1106" w:type="dxa"/>
            <w:tcBorders>
              <w:top w:val="single" w:sz="4" w:space="0" w:color="auto"/>
              <w:left w:val="single" w:sz="4" w:space="0" w:color="auto"/>
              <w:bottom w:val="single" w:sz="4" w:space="0" w:color="auto"/>
              <w:right w:val="single" w:sz="4" w:space="0" w:color="auto"/>
            </w:tcBorders>
          </w:tcPr>
          <w:p w14:paraId="34DAC712" w14:textId="77777777" w:rsidR="0034262F" w:rsidRPr="00E432FA" w:rsidRDefault="0034262F" w:rsidP="0034262F">
            <w:pPr>
              <w:keepNext/>
              <w:keepLines/>
              <w:spacing w:after="0"/>
              <w:rPr>
                <w:rFonts w:ascii="Arial" w:hAnsi="Arial"/>
                <w:sz w:val="18"/>
              </w:rPr>
            </w:pPr>
            <w:r w:rsidRPr="00E432FA">
              <w:rPr>
                <w:rFonts w:ascii="Arial" w:hAnsi="Arial" w:hint="eastAsia"/>
                <w:sz w:val="18"/>
              </w:rPr>
              <w:t>7</w:t>
            </w:r>
            <w:r w:rsidRPr="00E432FA">
              <w:rPr>
                <w:rFonts w:ascii="Arial" w:hAnsi="Arial"/>
                <w:sz w:val="18"/>
              </w:rPr>
              <w:t>.6.15.1</w:t>
            </w:r>
          </w:p>
          <w:p w14:paraId="4813D308" w14:textId="77777777" w:rsidR="0034262F" w:rsidRPr="00E432FA" w:rsidRDefault="0034262F" w:rsidP="0034262F">
            <w:pPr>
              <w:keepNext/>
              <w:keepLines/>
              <w:spacing w:after="0"/>
              <w:rPr>
                <w:rFonts w:ascii="Arial" w:hAnsi="Arial"/>
                <w:sz w:val="18"/>
              </w:rPr>
            </w:pPr>
            <w:r w:rsidRPr="00E432FA">
              <w:rPr>
                <w:rFonts w:ascii="Arial" w:hAnsi="Arial" w:hint="eastAsia"/>
                <w:sz w:val="18"/>
              </w:rPr>
              <w:t>7</w:t>
            </w:r>
            <w:r w:rsidRPr="00E432FA">
              <w:rPr>
                <w:rFonts w:ascii="Arial" w:hAnsi="Arial"/>
                <w:sz w:val="18"/>
              </w:rPr>
              <w:t>.6.15.2</w:t>
            </w:r>
          </w:p>
        </w:tc>
        <w:tc>
          <w:tcPr>
            <w:tcW w:w="3263" w:type="dxa"/>
            <w:tcBorders>
              <w:top w:val="single" w:sz="4" w:space="0" w:color="auto"/>
              <w:left w:val="single" w:sz="4" w:space="0" w:color="auto"/>
              <w:bottom w:val="single" w:sz="4" w:space="0" w:color="auto"/>
              <w:right w:val="single" w:sz="4" w:space="0" w:color="auto"/>
            </w:tcBorders>
          </w:tcPr>
          <w:p w14:paraId="3B93BD69" w14:textId="77777777" w:rsidR="0034262F" w:rsidRPr="00E432FA" w:rsidRDefault="0034262F" w:rsidP="0034262F">
            <w:pPr>
              <w:pStyle w:val="TAL"/>
            </w:pPr>
            <w:r w:rsidRPr="00E432FA">
              <w:t>“38.533 7.6.15.1+7.6.15.2 TT.zip”</w:t>
            </w:r>
          </w:p>
        </w:tc>
        <w:tc>
          <w:tcPr>
            <w:tcW w:w="1976" w:type="dxa"/>
            <w:tcBorders>
              <w:top w:val="single" w:sz="4" w:space="0" w:color="auto"/>
              <w:left w:val="single" w:sz="4" w:space="0" w:color="auto"/>
              <w:bottom w:val="single" w:sz="4" w:space="0" w:color="auto"/>
              <w:right w:val="single" w:sz="4" w:space="0" w:color="auto"/>
            </w:tcBorders>
          </w:tcPr>
          <w:p w14:paraId="2DD64761" w14:textId="77777777" w:rsidR="0034262F" w:rsidRPr="009709C5" w:rsidRDefault="0034262F" w:rsidP="0034262F">
            <w:pPr>
              <w:pStyle w:val="TAL"/>
            </w:pPr>
            <w:r w:rsidRPr="009709C5">
              <w:t>“</w:t>
            </w:r>
            <w:r>
              <w:t>3</w:t>
            </w:r>
            <w:r w:rsidRPr="009709C5">
              <w:t xml:space="preserve"> Inter Frequency NR FR2 Cells,</w:t>
            </w:r>
          </w:p>
          <w:p w14:paraId="107D0CBD" w14:textId="77777777" w:rsidR="0034262F" w:rsidRPr="009709C5" w:rsidRDefault="0034262F" w:rsidP="0034262F">
            <w:pPr>
              <w:pStyle w:val="TAL"/>
            </w:pPr>
            <w:r w:rsidRPr="009709C5">
              <w:t>2 time periods,</w:t>
            </w:r>
          </w:p>
          <w:p w14:paraId="285E607D" w14:textId="77777777" w:rsidR="0034262F" w:rsidRDefault="0034262F" w:rsidP="0034262F">
            <w:pPr>
              <w:pStyle w:val="TAL"/>
            </w:pPr>
            <w:r w:rsidRPr="009709C5">
              <w:t>No fading</w:t>
            </w:r>
            <w:r>
              <w:t>,</w:t>
            </w:r>
            <w:r w:rsidRPr="003B5B44">
              <w:t xml:space="preserve"> 2 </w:t>
            </w:r>
            <w:proofErr w:type="spellStart"/>
            <w:r w:rsidRPr="003B5B44">
              <w:t>AoAs</w:t>
            </w:r>
            <w:proofErr w:type="spellEnd"/>
            <w:r w:rsidRPr="003B5B44">
              <w:t>, both are in EIS spherical coverage and rough beams</w:t>
            </w:r>
            <w:r w:rsidRPr="009709C5">
              <w:t>”</w:t>
            </w:r>
          </w:p>
        </w:tc>
      </w:tr>
      <w:tr w:rsidR="0034262F" w14:paraId="649CDF33" w14:textId="77777777" w:rsidTr="0034262F">
        <w:tc>
          <w:tcPr>
            <w:tcW w:w="2955" w:type="dxa"/>
            <w:tcBorders>
              <w:top w:val="single" w:sz="4" w:space="0" w:color="auto"/>
              <w:left w:val="single" w:sz="4" w:space="0" w:color="auto"/>
              <w:bottom w:val="single" w:sz="4" w:space="0" w:color="auto"/>
              <w:right w:val="single" w:sz="4" w:space="0" w:color="auto"/>
            </w:tcBorders>
          </w:tcPr>
          <w:p w14:paraId="237357C3" w14:textId="77777777" w:rsidR="0034262F" w:rsidRDefault="0034262F" w:rsidP="0034262F">
            <w:pPr>
              <w:pStyle w:val="TAL"/>
            </w:pPr>
            <w:r w:rsidRPr="009709C5">
              <w:t>Inter_Freq_Meas_0</w:t>
            </w:r>
            <w:r>
              <w:t>7</w:t>
            </w:r>
          </w:p>
        </w:tc>
        <w:tc>
          <w:tcPr>
            <w:tcW w:w="1106" w:type="dxa"/>
            <w:tcBorders>
              <w:top w:val="single" w:sz="4" w:space="0" w:color="auto"/>
              <w:left w:val="single" w:sz="4" w:space="0" w:color="auto"/>
              <w:bottom w:val="single" w:sz="4" w:space="0" w:color="auto"/>
              <w:right w:val="single" w:sz="4" w:space="0" w:color="auto"/>
            </w:tcBorders>
          </w:tcPr>
          <w:p w14:paraId="1AFA99D3" w14:textId="77777777" w:rsidR="0034262F" w:rsidRPr="00E432FA" w:rsidRDefault="0034262F" w:rsidP="0034262F">
            <w:pPr>
              <w:keepNext/>
              <w:keepLines/>
              <w:spacing w:after="0"/>
              <w:rPr>
                <w:rFonts w:ascii="Arial" w:hAnsi="Arial"/>
                <w:sz w:val="18"/>
              </w:rPr>
            </w:pPr>
            <w:r w:rsidRPr="00E432FA">
              <w:rPr>
                <w:rFonts w:ascii="Arial" w:hAnsi="Arial" w:hint="eastAsia"/>
                <w:sz w:val="18"/>
              </w:rPr>
              <w:t>7</w:t>
            </w:r>
            <w:r w:rsidRPr="00E432FA">
              <w:rPr>
                <w:rFonts w:ascii="Arial" w:hAnsi="Arial"/>
                <w:sz w:val="18"/>
              </w:rPr>
              <w:t>.6.16.2</w:t>
            </w:r>
          </w:p>
        </w:tc>
        <w:tc>
          <w:tcPr>
            <w:tcW w:w="3263" w:type="dxa"/>
            <w:tcBorders>
              <w:top w:val="single" w:sz="4" w:space="0" w:color="auto"/>
              <w:left w:val="single" w:sz="4" w:space="0" w:color="auto"/>
              <w:bottom w:val="single" w:sz="4" w:space="0" w:color="auto"/>
              <w:right w:val="single" w:sz="4" w:space="0" w:color="auto"/>
            </w:tcBorders>
          </w:tcPr>
          <w:p w14:paraId="1AEC0028" w14:textId="77777777" w:rsidR="0034262F" w:rsidRDefault="0034262F" w:rsidP="0034262F">
            <w:pPr>
              <w:pStyle w:val="TAL"/>
            </w:pPr>
            <w:r w:rsidRPr="00E432FA">
              <w:t>“38.533 7.6.16.2 TT.zip”</w:t>
            </w:r>
          </w:p>
        </w:tc>
        <w:tc>
          <w:tcPr>
            <w:tcW w:w="1976" w:type="dxa"/>
            <w:tcBorders>
              <w:top w:val="single" w:sz="4" w:space="0" w:color="auto"/>
              <w:left w:val="single" w:sz="4" w:space="0" w:color="auto"/>
              <w:bottom w:val="single" w:sz="4" w:space="0" w:color="auto"/>
              <w:right w:val="single" w:sz="4" w:space="0" w:color="auto"/>
            </w:tcBorders>
          </w:tcPr>
          <w:p w14:paraId="6ACEC377" w14:textId="77777777" w:rsidR="0034262F" w:rsidRPr="009709C5" w:rsidRDefault="0034262F" w:rsidP="0034262F">
            <w:pPr>
              <w:pStyle w:val="TAL"/>
            </w:pPr>
            <w:r w:rsidRPr="009709C5">
              <w:t>“2 Inter Frequency NR Cells (both on FR2),</w:t>
            </w:r>
          </w:p>
          <w:p w14:paraId="192D8A45" w14:textId="77777777" w:rsidR="0034262F" w:rsidRPr="009709C5" w:rsidRDefault="0034262F" w:rsidP="0034262F">
            <w:pPr>
              <w:pStyle w:val="TAL"/>
            </w:pPr>
            <w:r w:rsidRPr="009709C5">
              <w:t>2 time periods,</w:t>
            </w:r>
          </w:p>
          <w:p w14:paraId="031E2B0C" w14:textId="77777777" w:rsidR="0034262F" w:rsidRPr="009709C5" w:rsidRDefault="0034262F" w:rsidP="0034262F">
            <w:pPr>
              <w:pStyle w:val="TAL"/>
            </w:pPr>
            <w:r w:rsidRPr="009709C5">
              <w:t>Various number of sub-tests,</w:t>
            </w:r>
          </w:p>
          <w:p w14:paraId="376624C1" w14:textId="77777777" w:rsidR="0034262F" w:rsidRDefault="0034262F" w:rsidP="0034262F">
            <w:pPr>
              <w:pStyle w:val="TAL"/>
            </w:pPr>
            <w:r w:rsidRPr="009709C5">
              <w:t>No fading”</w:t>
            </w:r>
          </w:p>
        </w:tc>
      </w:tr>
      <w:tr w:rsidR="0034262F" w:rsidRPr="009709C5" w14:paraId="3D7DC132" w14:textId="77777777" w:rsidTr="0034262F">
        <w:tc>
          <w:tcPr>
            <w:tcW w:w="2955" w:type="dxa"/>
            <w:tcBorders>
              <w:top w:val="single" w:sz="4" w:space="0" w:color="auto"/>
              <w:left w:val="single" w:sz="4" w:space="0" w:color="auto"/>
              <w:bottom w:val="single" w:sz="4" w:space="0" w:color="auto"/>
              <w:right w:val="single" w:sz="4" w:space="0" w:color="auto"/>
            </w:tcBorders>
          </w:tcPr>
          <w:p w14:paraId="712B8543" w14:textId="77777777" w:rsidR="0034262F" w:rsidRPr="009709C5" w:rsidRDefault="0034262F" w:rsidP="0034262F">
            <w:pPr>
              <w:pStyle w:val="TAL"/>
            </w:pPr>
            <w:r w:rsidRPr="009709C5">
              <w:t>Inter_Freq_Meas_0</w:t>
            </w:r>
            <w:r>
              <w:t>8</w:t>
            </w:r>
          </w:p>
        </w:tc>
        <w:tc>
          <w:tcPr>
            <w:tcW w:w="1106" w:type="dxa"/>
            <w:tcBorders>
              <w:top w:val="single" w:sz="4" w:space="0" w:color="auto"/>
              <w:left w:val="single" w:sz="4" w:space="0" w:color="auto"/>
              <w:bottom w:val="single" w:sz="4" w:space="0" w:color="auto"/>
              <w:right w:val="single" w:sz="4" w:space="0" w:color="auto"/>
            </w:tcBorders>
          </w:tcPr>
          <w:p w14:paraId="2DA43E19" w14:textId="77777777" w:rsidR="0034262F" w:rsidRPr="00E432FA" w:rsidRDefault="0034262F" w:rsidP="0034262F">
            <w:pPr>
              <w:rPr>
                <w:rFonts w:ascii="Arial" w:hAnsi="Arial"/>
                <w:sz w:val="18"/>
              </w:rPr>
            </w:pPr>
            <w:r w:rsidRPr="00E432FA">
              <w:rPr>
                <w:rFonts w:ascii="Arial"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10EF0825" w14:textId="77777777" w:rsidR="0034262F" w:rsidRPr="00E432FA" w:rsidRDefault="0034262F" w:rsidP="0034262F">
            <w:pPr>
              <w:pStyle w:val="TAL"/>
            </w:pPr>
            <w:r w:rsidRPr="00E432FA">
              <w:t>“38.533 7.6.16.3 TT.zip”</w:t>
            </w:r>
          </w:p>
        </w:tc>
        <w:tc>
          <w:tcPr>
            <w:tcW w:w="1976" w:type="dxa"/>
            <w:tcBorders>
              <w:top w:val="single" w:sz="4" w:space="0" w:color="auto"/>
              <w:left w:val="single" w:sz="4" w:space="0" w:color="auto"/>
              <w:bottom w:val="single" w:sz="4" w:space="0" w:color="auto"/>
              <w:right w:val="single" w:sz="4" w:space="0" w:color="auto"/>
            </w:tcBorders>
          </w:tcPr>
          <w:p w14:paraId="3D183CB9" w14:textId="77777777" w:rsidR="0034262F" w:rsidRPr="009709C5" w:rsidRDefault="0034262F" w:rsidP="0034262F">
            <w:pPr>
              <w:pStyle w:val="TAL"/>
            </w:pPr>
            <w:r w:rsidRPr="009709C5">
              <w:t>“</w:t>
            </w:r>
            <w:r>
              <w:t>3</w:t>
            </w:r>
            <w:r w:rsidRPr="009709C5">
              <w:t xml:space="preserve"> Inter Frequency NR Cells </w:t>
            </w:r>
            <w:r>
              <w:t>(2 frequencies in</w:t>
            </w:r>
            <w:r w:rsidRPr="009709C5">
              <w:t xml:space="preserve"> FR2</w:t>
            </w:r>
            <w:r>
              <w:t>)</w:t>
            </w:r>
            <w:r w:rsidRPr="009709C5">
              <w:t>,</w:t>
            </w:r>
          </w:p>
          <w:p w14:paraId="65DE5168" w14:textId="77777777" w:rsidR="0034262F" w:rsidRPr="009709C5" w:rsidRDefault="0034262F" w:rsidP="0034262F">
            <w:pPr>
              <w:pStyle w:val="TAL"/>
            </w:pPr>
            <w:r w:rsidRPr="009709C5">
              <w:t>2 time periods,</w:t>
            </w:r>
          </w:p>
          <w:p w14:paraId="1CE5F892" w14:textId="77777777" w:rsidR="0034262F" w:rsidRPr="009709C5" w:rsidRDefault="0034262F" w:rsidP="0034262F">
            <w:pPr>
              <w:pStyle w:val="TAL"/>
            </w:pPr>
            <w:r w:rsidRPr="009709C5">
              <w:t>No fading”</w:t>
            </w:r>
          </w:p>
        </w:tc>
      </w:tr>
      <w:tr w:rsidR="00D44052" w:rsidRPr="009709C5" w14:paraId="1C402BF3" w14:textId="77777777" w:rsidTr="0034262F">
        <w:trPr>
          <w:ins w:id="52" w:author="Huawei" w:date="2024-04-22T10:02:00Z"/>
        </w:trPr>
        <w:tc>
          <w:tcPr>
            <w:tcW w:w="2955" w:type="dxa"/>
            <w:tcBorders>
              <w:top w:val="single" w:sz="4" w:space="0" w:color="auto"/>
              <w:left w:val="single" w:sz="4" w:space="0" w:color="auto"/>
              <w:bottom w:val="single" w:sz="4" w:space="0" w:color="auto"/>
              <w:right w:val="single" w:sz="4" w:space="0" w:color="auto"/>
            </w:tcBorders>
          </w:tcPr>
          <w:p w14:paraId="2BD96E21" w14:textId="13250914" w:rsidR="00D44052" w:rsidRPr="00D44052" w:rsidRDefault="00D44052" w:rsidP="00D44052">
            <w:pPr>
              <w:rPr>
                <w:ins w:id="53" w:author="Huawei" w:date="2024-04-22T10:02:00Z"/>
                <w:rFonts w:ascii="Arial" w:hAnsi="Arial"/>
                <w:sz w:val="18"/>
              </w:rPr>
            </w:pPr>
            <w:ins w:id="54" w:author="Huawei" w:date="2024-04-22T10:02:00Z">
              <w:r w:rsidRPr="00D44052">
                <w:rPr>
                  <w:rFonts w:ascii="Arial" w:hAnsi="Arial" w:hint="eastAsia"/>
                  <w:sz w:val="18"/>
                </w:rPr>
                <w:t>C</w:t>
              </w:r>
              <w:r w:rsidRPr="00D44052">
                <w:rPr>
                  <w:rFonts w:ascii="Arial" w:hAnsi="Arial"/>
                  <w:sz w:val="18"/>
                </w:rPr>
                <w:t>G-SDT_1Rx</w:t>
              </w:r>
            </w:ins>
          </w:p>
        </w:tc>
        <w:tc>
          <w:tcPr>
            <w:tcW w:w="1106" w:type="dxa"/>
            <w:tcBorders>
              <w:top w:val="single" w:sz="4" w:space="0" w:color="auto"/>
              <w:left w:val="single" w:sz="4" w:space="0" w:color="auto"/>
              <w:bottom w:val="single" w:sz="4" w:space="0" w:color="auto"/>
              <w:right w:val="single" w:sz="4" w:space="0" w:color="auto"/>
            </w:tcBorders>
          </w:tcPr>
          <w:p w14:paraId="4F62A6ED" w14:textId="469D7546" w:rsidR="00D44052" w:rsidRPr="00E432FA" w:rsidRDefault="00D44052" w:rsidP="00D44052">
            <w:pPr>
              <w:rPr>
                <w:ins w:id="55" w:author="Huawei" w:date="2024-04-22T10:02:00Z"/>
                <w:rFonts w:ascii="Arial" w:hAnsi="Arial"/>
                <w:sz w:val="18"/>
              </w:rPr>
            </w:pPr>
            <w:ins w:id="56" w:author="Huawei" w:date="2024-04-22T10:03:00Z">
              <w:r>
                <w:rPr>
                  <w:rFonts w:ascii="Arial" w:hAnsi="Arial"/>
                  <w:sz w:val="18"/>
                </w:rPr>
                <w:t xml:space="preserve">7.2.1.1 </w:t>
              </w:r>
            </w:ins>
            <w:ins w:id="57" w:author="Huawei" w:date="2024-04-22T10:02:00Z">
              <w:r w:rsidRPr="00D44052">
                <w:rPr>
                  <w:rFonts w:ascii="Arial" w:hAnsi="Arial" w:hint="eastAsia"/>
                  <w:sz w:val="18"/>
                </w:rPr>
                <w:t>1</w:t>
              </w:r>
              <w:r>
                <w:rPr>
                  <w:rFonts w:ascii="Arial" w:hAnsi="Arial"/>
                  <w:sz w:val="18"/>
                </w:rPr>
                <w:t>7</w:t>
              </w:r>
              <w:r w:rsidRPr="00D44052">
                <w:rPr>
                  <w:rFonts w:ascii="Arial" w:hAnsi="Arial"/>
                  <w:sz w:val="18"/>
                </w:rPr>
                <w:t>.2.1.1</w:t>
              </w:r>
            </w:ins>
          </w:p>
        </w:tc>
        <w:tc>
          <w:tcPr>
            <w:tcW w:w="3263" w:type="dxa"/>
            <w:tcBorders>
              <w:top w:val="single" w:sz="4" w:space="0" w:color="auto"/>
              <w:left w:val="single" w:sz="4" w:space="0" w:color="auto"/>
              <w:bottom w:val="single" w:sz="4" w:space="0" w:color="auto"/>
              <w:right w:val="single" w:sz="4" w:space="0" w:color="auto"/>
            </w:tcBorders>
          </w:tcPr>
          <w:p w14:paraId="16AAC21E" w14:textId="4ACD0E26" w:rsidR="00D44052" w:rsidRPr="00E432FA" w:rsidRDefault="00D44052" w:rsidP="00D44052">
            <w:pPr>
              <w:pStyle w:val="TAL"/>
              <w:rPr>
                <w:ins w:id="58" w:author="Huawei" w:date="2024-04-22T10:02:00Z"/>
              </w:rPr>
            </w:pPr>
            <w:ins w:id="59" w:author="Huawei" w:date="2024-04-22T10:02:00Z">
              <w:r>
                <w:t xml:space="preserve">“38.533 </w:t>
              </w:r>
            </w:ins>
            <w:ins w:id="60" w:author="Huawei" w:date="2024-04-22T10:03:00Z">
              <w:r>
                <w:t>7.2.1.1+</w:t>
              </w:r>
            </w:ins>
            <w:ins w:id="61" w:author="Huawei" w:date="2024-04-22T10:02:00Z">
              <w:r>
                <w:t>17.2.1.1 TT.zip”</w:t>
              </w:r>
            </w:ins>
          </w:p>
        </w:tc>
        <w:tc>
          <w:tcPr>
            <w:tcW w:w="1976" w:type="dxa"/>
            <w:tcBorders>
              <w:top w:val="single" w:sz="4" w:space="0" w:color="auto"/>
              <w:left w:val="single" w:sz="4" w:space="0" w:color="auto"/>
              <w:bottom w:val="single" w:sz="4" w:space="0" w:color="auto"/>
              <w:right w:val="single" w:sz="4" w:space="0" w:color="auto"/>
            </w:tcBorders>
          </w:tcPr>
          <w:p w14:paraId="2FE5C195" w14:textId="0D860C9D" w:rsidR="00D44052" w:rsidRPr="009709C5" w:rsidRDefault="00D44052" w:rsidP="00D44052">
            <w:pPr>
              <w:pStyle w:val="TAL"/>
              <w:rPr>
                <w:ins w:id="62" w:author="Huawei" w:date="2024-04-22T10:02:00Z"/>
              </w:rPr>
            </w:pPr>
            <w:ins w:id="63" w:author="Huawei" w:date="2024-04-22T10:02:00Z">
              <w:r w:rsidRPr="009D1300">
                <w:t>“1 NR Cell, 6 time periods, no fading”</w:t>
              </w:r>
            </w:ins>
          </w:p>
        </w:tc>
      </w:tr>
    </w:tbl>
    <w:p w14:paraId="68C9CD36" w14:textId="2CD8E313" w:rsidR="001E41F3" w:rsidRPr="0034262F" w:rsidRDefault="000916FC" w:rsidP="000916FC">
      <w:pPr>
        <w:pStyle w:val="H6"/>
        <w:rPr>
          <w:noProof/>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1E41F3" w:rsidRPr="003426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4D0A0" w14:textId="77777777" w:rsidR="00D940C2" w:rsidRDefault="00D940C2">
      <w:r>
        <w:separator/>
      </w:r>
    </w:p>
  </w:endnote>
  <w:endnote w:type="continuationSeparator" w:id="0">
    <w:p w14:paraId="78AFEB7E" w14:textId="77777777" w:rsidR="00D940C2" w:rsidRDefault="00D94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D19D0" w14:textId="77777777" w:rsidR="00D940C2" w:rsidRDefault="00D940C2">
      <w:r>
        <w:separator/>
      </w:r>
    </w:p>
  </w:footnote>
  <w:footnote w:type="continuationSeparator" w:id="0">
    <w:p w14:paraId="3A248A92" w14:textId="77777777" w:rsidR="00D940C2" w:rsidRDefault="00D94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262F" w:rsidRDefault="003426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262F" w:rsidRDefault="0034262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262F" w:rsidRDefault="0034262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262F" w:rsidRDefault="0034262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6"/>
  </w:num>
  <w:num w:numId="2">
    <w:abstractNumId w:val="23"/>
  </w:num>
  <w:num w:numId="3">
    <w:abstractNumId w:val="6"/>
  </w:num>
  <w:num w:numId="4">
    <w:abstractNumId w:val="10"/>
  </w:num>
  <w:num w:numId="5">
    <w:abstractNumId w:val="8"/>
  </w:num>
  <w:num w:numId="6">
    <w:abstractNumId w:val="12"/>
  </w:num>
  <w:num w:numId="7">
    <w:abstractNumId w:val="2"/>
  </w:num>
  <w:num w:numId="8">
    <w:abstractNumId w:val="24"/>
  </w:num>
  <w:num w:numId="9">
    <w:abstractNumId w:val="17"/>
  </w:num>
  <w:num w:numId="10">
    <w:abstractNumId w:val="11"/>
  </w:num>
  <w:num w:numId="11">
    <w:abstractNumId w:val="15"/>
  </w:num>
  <w:num w:numId="12">
    <w:abstractNumId w:val="20"/>
  </w:num>
  <w:num w:numId="13">
    <w:abstractNumId w:val="3"/>
  </w:num>
  <w:num w:numId="14">
    <w:abstractNumId w:val="14"/>
  </w:num>
  <w:num w:numId="15">
    <w:abstractNumId w:val="13"/>
  </w:num>
  <w:num w:numId="16">
    <w:abstractNumId w:val="1"/>
  </w:num>
  <w:num w:numId="17">
    <w:abstractNumId w:val="0"/>
  </w:num>
  <w:num w:numId="18">
    <w:abstractNumId w:val="19"/>
  </w:num>
  <w:num w:numId="19">
    <w:abstractNumId w:val="25"/>
  </w:num>
  <w:num w:numId="20">
    <w:abstractNumId w:val="7"/>
  </w:num>
  <w:num w:numId="21">
    <w:abstractNumId w:val="9"/>
  </w:num>
  <w:num w:numId="22">
    <w:abstractNumId w:val="5"/>
  </w:num>
  <w:num w:numId="23">
    <w:abstractNumId w:val="18"/>
  </w:num>
  <w:num w:numId="24">
    <w:abstractNumId w:val="4"/>
  </w:num>
  <w:num w:numId="25">
    <w:abstractNumId w:val="21"/>
  </w:num>
  <w:num w:numId="26">
    <w:abstractNumId w:val="26"/>
  </w:num>
  <w:num w:numId="27">
    <w:abstractNumId w:val="2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916FC"/>
    <w:rsid w:val="000A6394"/>
    <w:rsid w:val="000B7FED"/>
    <w:rsid w:val="000C038A"/>
    <w:rsid w:val="000C5149"/>
    <w:rsid w:val="000C6598"/>
    <w:rsid w:val="000D44B3"/>
    <w:rsid w:val="00125767"/>
    <w:rsid w:val="00145D43"/>
    <w:rsid w:val="00192C46"/>
    <w:rsid w:val="001A08B3"/>
    <w:rsid w:val="001A7B60"/>
    <w:rsid w:val="001B52F0"/>
    <w:rsid w:val="001B7A65"/>
    <w:rsid w:val="001E41F3"/>
    <w:rsid w:val="0026004D"/>
    <w:rsid w:val="002640DD"/>
    <w:rsid w:val="00275D12"/>
    <w:rsid w:val="00284FEB"/>
    <w:rsid w:val="002860C4"/>
    <w:rsid w:val="00291C52"/>
    <w:rsid w:val="002B5741"/>
    <w:rsid w:val="002E472E"/>
    <w:rsid w:val="00300F03"/>
    <w:rsid w:val="00305409"/>
    <w:rsid w:val="0034262F"/>
    <w:rsid w:val="003609EF"/>
    <w:rsid w:val="0036231A"/>
    <w:rsid w:val="00374DD4"/>
    <w:rsid w:val="00395476"/>
    <w:rsid w:val="003E1A36"/>
    <w:rsid w:val="00410371"/>
    <w:rsid w:val="004242F1"/>
    <w:rsid w:val="004B1DBB"/>
    <w:rsid w:val="004B75B7"/>
    <w:rsid w:val="005141D9"/>
    <w:rsid w:val="0051580D"/>
    <w:rsid w:val="00547111"/>
    <w:rsid w:val="00592D74"/>
    <w:rsid w:val="005E2C44"/>
    <w:rsid w:val="006167E8"/>
    <w:rsid w:val="00621188"/>
    <w:rsid w:val="006257ED"/>
    <w:rsid w:val="00653DE4"/>
    <w:rsid w:val="00665C47"/>
    <w:rsid w:val="00695808"/>
    <w:rsid w:val="006B46FB"/>
    <w:rsid w:val="006E21FB"/>
    <w:rsid w:val="00792342"/>
    <w:rsid w:val="007977A8"/>
    <w:rsid w:val="007B4386"/>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5753"/>
    <w:rsid w:val="009A579D"/>
    <w:rsid w:val="009E0497"/>
    <w:rsid w:val="009E3297"/>
    <w:rsid w:val="009F734F"/>
    <w:rsid w:val="00A246B6"/>
    <w:rsid w:val="00A47E70"/>
    <w:rsid w:val="00A50CF0"/>
    <w:rsid w:val="00A7671C"/>
    <w:rsid w:val="00AA2CBC"/>
    <w:rsid w:val="00AC5820"/>
    <w:rsid w:val="00AD1CD8"/>
    <w:rsid w:val="00B01D7F"/>
    <w:rsid w:val="00B258BB"/>
    <w:rsid w:val="00B671B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4052"/>
    <w:rsid w:val="00D50255"/>
    <w:rsid w:val="00D66520"/>
    <w:rsid w:val="00D84AE9"/>
    <w:rsid w:val="00D9124E"/>
    <w:rsid w:val="00D940C2"/>
    <w:rsid w:val="00DE34CF"/>
    <w:rsid w:val="00E13F3D"/>
    <w:rsid w:val="00E34898"/>
    <w:rsid w:val="00E61BB8"/>
    <w:rsid w:val="00E66B3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paragraph" w:styleId="afb">
    <w:name w:val="index heading"/>
    <w:basedOn w:val="a1"/>
    <w:next w:val="a1"/>
    <w:rsid w:val="0034262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34262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34262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34262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3426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34262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3426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34262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34262F"/>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34262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34262F"/>
    <w:rPr>
      <w:rFonts w:ascii="Courier New" w:eastAsia="Times New Roman" w:hAnsi="Courier New"/>
      <w:lang w:val="nb-NO" w:eastAsia="x-none"/>
    </w:rPr>
  </w:style>
  <w:style w:type="paragraph" w:customStyle="1" w:styleId="TAJ">
    <w:name w:val="TAJ"/>
    <w:basedOn w:val="TH"/>
    <w:rsid w:val="0034262F"/>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34262F"/>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34262F"/>
    <w:rPr>
      <w:rFonts w:ascii="Times New Roman" w:eastAsia="Times New Roman" w:hAnsi="Times New Roman"/>
      <w:lang w:val="en-GB" w:eastAsia="x-none"/>
    </w:rPr>
  </w:style>
  <w:style w:type="paragraph" w:customStyle="1" w:styleId="Guidance">
    <w:name w:val="Guidance"/>
    <w:basedOn w:val="a1"/>
    <w:link w:val="GuidanceChar"/>
    <w:rsid w:val="0034262F"/>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34262F"/>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4262F"/>
    <w:rPr>
      <w:rFonts w:ascii="Arial" w:hAnsi="Arial"/>
      <w:sz w:val="32"/>
      <w:lang w:val="en-GB" w:eastAsia="en-US"/>
    </w:rPr>
  </w:style>
  <w:style w:type="character" w:customStyle="1" w:styleId="TALChar">
    <w:name w:val="TAL Char"/>
    <w:qFormat/>
    <w:rsid w:val="0034262F"/>
    <w:rPr>
      <w:rFonts w:ascii="Arial" w:eastAsia="Times New Roman" w:hAnsi="Arial"/>
      <w:sz w:val="18"/>
    </w:rPr>
  </w:style>
  <w:style w:type="character" w:customStyle="1" w:styleId="EditorsNoteChar">
    <w:name w:val="Editor's Note Char"/>
    <w:qFormat/>
    <w:rsid w:val="0034262F"/>
    <w:rPr>
      <w:rFonts w:eastAsia="Times New Roman"/>
      <w:color w:val="FF0000"/>
    </w:rPr>
  </w:style>
  <w:style w:type="paragraph" w:styleId="aff2">
    <w:name w:val="Title"/>
    <w:aliases w:val="Section Header"/>
    <w:basedOn w:val="a1"/>
    <w:next w:val="a1"/>
    <w:link w:val="aff3"/>
    <w:qFormat/>
    <w:rsid w:val="0034262F"/>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34262F"/>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3426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Revision"/>
    <w:hidden/>
    <w:rsid w:val="0034262F"/>
    <w:rPr>
      <w:rFonts w:ascii="Times New Roman" w:hAnsi="Times New Roman"/>
      <w:lang w:val="en-GB" w:eastAsia="en-US"/>
    </w:rPr>
  </w:style>
  <w:style w:type="character" w:customStyle="1" w:styleId="EQChar">
    <w:name w:val="EQ Char"/>
    <w:link w:val="EQ"/>
    <w:qFormat/>
    <w:rsid w:val="0034262F"/>
    <w:rPr>
      <w:rFonts w:ascii="Times New Roman" w:hAnsi="Times New Roman"/>
      <w:noProof/>
      <w:lang w:val="en-GB" w:eastAsia="en-US"/>
    </w:rPr>
  </w:style>
  <w:style w:type="character" w:customStyle="1" w:styleId="PLChar">
    <w:name w:val="PL Char"/>
    <w:link w:val="PL"/>
    <w:qFormat/>
    <w:rsid w:val="0034262F"/>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34262F"/>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34262F"/>
    <w:rPr>
      <w:rFonts w:ascii="Arial" w:hAnsi="Arial"/>
      <w:sz w:val="36"/>
      <w:lang w:val="en-GB" w:eastAsia="en-US"/>
    </w:rPr>
  </w:style>
  <w:style w:type="character" w:customStyle="1" w:styleId="GuidanceChar">
    <w:name w:val="Guidance Char"/>
    <w:link w:val="Guidance"/>
    <w:rsid w:val="0034262F"/>
    <w:rPr>
      <w:rFonts w:ascii="Times New Roman" w:eastAsia="Times New Roman" w:hAnsi="Times New Roman"/>
      <w:i/>
      <w:color w:val="0000FF"/>
      <w:lang w:val="en-GB" w:eastAsia="x-none"/>
    </w:rPr>
  </w:style>
  <w:style w:type="character" w:customStyle="1" w:styleId="EXChar">
    <w:name w:val="EX Char"/>
    <w:link w:val="EX"/>
    <w:qFormat/>
    <w:rsid w:val="0034262F"/>
    <w:rPr>
      <w:rFonts w:ascii="Times New Roman" w:hAnsi="Times New Roman"/>
      <w:lang w:val="en-GB" w:eastAsia="en-US"/>
    </w:rPr>
  </w:style>
  <w:style w:type="character" w:customStyle="1" w:styleId="27">
    <w:name w:val="列表 2 字符"/>
    <w:link w:val="26"/>
    <w:rsid w:val="0034262F"/>
    <w:rPr>
      <w:rFonts w:ascii="Times New Roman" w:hAnsi="Times New Roman"/>
      <w:lang w:val="en-GB" w:eastAsia="en-US"/>
    </w:rPr>
  </w:style>
  <w:style w:type="character" w:customStyle="1" w:styleId="af3">
    <w:name w:val="批注文字 字符"/>
    <w:link w:val="af2"/>
    <w:qFormat/>
    <w:rsid w:val="0034262F"/>
    <w:rPr>
      <w:rFonts w:ascii="Times New Roman" w:hAnsi="Times New Roman"/>
      <w:lang w:val="en-GB" w:eastAsia="en-US"/>
    </w:rPr>
  </w:style>
  <w:style w:type="character" w:customStyle="1" w:styleId="CommentSubjectChar">
    <w:name w:val="Comment Subject Char"/>
    <w:rsid w:val="0034262F"/>
    <w:rPr>
      <w:lang w:val="en-GB"/>
    </w:rPr>
  </w:style>
  <w:style w:type="paragraph" w:customStyle="1" w:styleId="Separation">
    <w:name w:val="Separation"/>
    <w:basedOn w:val="11"/>
    <w:next w:val="a1"/>
    <w:rsid w:val="0034262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34262F"/>
    <w:rPr>
      <w:rFonts w:ascii="Times New Roman" w:hAnsi="Times New Roman"/>
      <w:lang w:val="en-GB" w:eastAsia="en-US"/>
    </w:rPr>
  </w:style>
  <w:style w:type="character" w:customStyle="1" w:styleId="EmailStyle97">
    <w:name w:val="EmailStyle97"/>
    <w:semiHidden/>
    <w:rsid w:val="0034262F"/>
    <w:rPr>
      <w:rFonts w:ascii="Arial" w:hAnsi="Arial" w:cs="Arial"/>
      <w:color w:val="auto"/>
      <w:sz w:val="20"/>
      <w:szCs w:val="20"/>
    </w:rPr>
  </w:style>
  <w:style w:type="paragraph" w:customStyle="1" w:styleId="LD1">
    <w:name w:val="LD 1"/>
    <w:basedOn w:val="a1"/>
    <w:rsid w:val="0034262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34262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34262F"/>
    <w:rPr>
      <w:rFonts w:ascii="Times New Roman" w:hAnsi="Times New Roman"/>
      <w:b/>
      <w:bCs/>
      <w:lang w:val="en-GB" w:eastAsia="en-US"/>
    </w:rPr>
  </w:style>
  <w:style w:type="character" w:customStyle="1" w:styleId="TAL0">
    <w:name w:val="TAL (文字)"/>
    <w:rsid w:val="0034262F"/>
    <w:rPr>
      <w:rFonts w:ascii="Arial" w:eastAsia="MS Mincho" w:hAnsi="Arial"/>
      <w:sz w:val="18"/>
      <w:lang w:val="en-GB" w:eastAsia="en-US" w:bidi="ar-SA"/>
    </w:rPr>
  </w:style>
  <w:style w:type="paragraph" w:customStyle="1" w:styleId="TALCharChar">
    <w:name w:val="TAL Char Char"/>
    <w:basedOn w:val="a1"/>
    <w:link w:val="TALCharCharChar"/>
    <w:rsid w:val="0034262F"/>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34262F"/>
    <w:rPr>
      <w:rFonts w:ascii="Arial" w:eastAsia="Times New Roman" w:hAnsi="Arial"/>
      <w:sz w:val="18"/>
      <w:lang w:val="en-GB" w:eastAsia="ja-JP"/>
    </w:rPr>
  </w:style>
  <w:style w:type="character" w:customStyle="1" w:styleId="B2Char">
    <w:name w:val="B2 Char"/>
    <w:link w:val="B2"/>
    <w:qFormat/>
    <w:rsid w:val="0034262F"/>
    <w:rPr>
      <w:rFonts w:ascii="Times New Roman" w:hAnsi="Times New Roman"/>
      <w:lang w:val="en-GB" w:eastAsia="en-US"/>
    </w:rPr>
  </w:style>
  <w:style w:type="character" w:customStyle="1" w:styleId="B3Char">
    <w:name w:val="B3 Char"/>
    <w:link w:val="B3"/>
    <w:qFormat/>
    <w:rsid w:val="0034262F"/>
    <w:rPr>
      <w:rFonts w:ascii="Times New Roman" w:hAnsi="Times New Roman"/>
      <w:lang w:val="en-GB" w:eastAsia="en-US"/>
    </w:rPr>
  </w:style>
  <w:style w:type="character" w:customStyle="1" w:styleId="TACCar">
    <w:name w:val="TAC Car"/>
    <w:qFormat/>
    <w:rsid w:val="0034262F"/>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34262F"/>
    <w:rPr>
      <w:rFonts w:ascii="Arial" w:hAnsi="Arial"/>
      <w:sz w:val="22"/>
      <w:lang w:val="en-GB" w:eastAsia="en-US"/>
    </w:rPr>
  </w:style>
  <w:style w:type="character" w:customStyle="1" w:styleId="B4Char">
    <w:name w:val="B4 Char"/>
    <w:link w:val="B4"/>
    <w:qFormat/>
    <w:rsid w:val="0034262F"/>
    <w:rPr>
      <w:rFonts w:ascii="Times New Roman" w:hAnsi="Times New Roman"/>
      <w:lang w:val="en-GB" w:eastAsia="en-US"/>
    </w:rPr>
  </w:style>
  <w:style w:type="character" w:customStyle="1" w:styleId="CharChar1">
    <w:name w:val="Char Char1"/>
    <w:rsid w:val="0034262F"/>
    <w:rPr>
      <w:rFonts w:ascii="Arial" w:hAnsi="Arial"/>
      <w:sz w:val="32"/>
      <w:lang w:val="en-GB" w:eastAsia="en-US" w:bidi="ar-SA"/>
    </w:rPr>
  </w:style>
  <w:style w:type="character" w:customStyle="1" w:styleId="TFChar">
    <w:name w:val="TF Char"/>
    <w:link w:val="TF"/>
    <w:qFormat/>
    <w:rsid w:val="0034262F"/>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34262F"/>
    <w:rPr>
      <w:rFonts w:ascii="Arial" w:hAnsi="Arial"/>
      <w:sz w:val="24"/>
      <w:lang w:val="en-GB" w:eastAsia="en-US"/>
    </w:rPr>
  </w:style>
  <w:style w:type="character" w:customStyle="1" w:styleId="60">
    <w:name w:val="标题 6 字符"/>
    <w:aliases w:val="T1 字符,Header 6 字符"/>
    <w:link w:val="6"/>
    <w:rsid w:val="0034262F"/>
    <w:rPr>
      <w:rFonts w:ascii="Arial" w:hAnsi="Arial"/>
      <w:lang w:val="en-GB" w:eastAsia="en-US"/>
    </w:rPr>
  </w:style>
  <w:style w:type="character" w:styleId="aff6">
    <w:name w:val="page number"/>
    <w:rsid w:val="0034262F"/>
  </w:style>
  <w:style w:type="paragraph" w:styleId="aff7">
    <w:name w:val="Normal (Web)"/>
    <w:basedOn w:val="a1"/>
    <w:rsid w:val="003426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4262F"/>
    <w:rPr>
      <w:rFonts w:ascii="Arial" w:eastAsia="MS Mincho" w:hAnsi="Arial" w:cs="Arial"/>
      <w:b/>
      <w:bCs/>
      <w:lang w:val="en-GB" w:eastAsia="ja-JP"/>
    </w:rPr>
  </w:style>
  <w:style w:type="character" w:customStyle="1" w:styleId="NOZchn">
    <w:name w:val="NO Zchn"/>
    <w:rsid w:val="0034262F"/>
    <w:rPr>
      <w:lang w:val="en-GB" w:eastAsia="en-US" w:bidi="ar-SA"/>
    </w:rPr>
  </w:style>
  <w:style w:type="character" w:customStyle="1" w:styleId="h410">
    <w:name w:val="h410"/>
    <w:rsid w:val="0034262F"/>
    <w:rPr>
      <w:rFonts w:ascii="Arial" w:hAnsi="Arial"/>
      <w:sz w:val="24"/>
      <w:lang w:val="en-GB"/>
    </w:rPr>
  </w:style>
  <w:style w:type="character" w:customStyle="1" w:styleId="TALZchn">
    <w:name w:val="TAL Zchn"/>
    <w:rsid w:val="0034262F"/>
    <w:rPr>
      <w:rFonts w:ascii="Arial" w:hAnsi="Arial"/>
      <w:sz w:val="18"/>
      <w:lang w:val="en-GB" w:eastAsia="en-US" w:bidi="ar-SA"/>
    </w:rPr>
  </w:style>
  <w:style w:type="character" w:customStyle="1" w:styleId="Heading4C">
    <w:name w:val="Heading 4 C"/>
    <w:rsid w:val="0034262F"/>
    <w:rPr>
      <w:rFonts w:ascii="Arial" w:hAnsi="Arial"/>
      <w:sz w:val="24"/>
      <w:szCs w:val="28"/>
      <w:lang w:val="en-GB" w:eastAsia="en-US" w:bidi="ar-SA"/>
    </w:rPr>
  </w:style>
  <w:style w:type="character" w:customStyle="1" w:styleId="H6C">
    <w:name w:val="H6 C"/>
    <w:rsid w:val="0034262F"/>
    <w:rPr>
      <w:rFonts w:ascii="Arial" w:hAnsi="Arial"/>
      <w:sz w:val="22"/>
      <w:lang w:val="en-GB" w:eastAsia="ja-JP" w:bidi="ar-SA"/>
    </w:rPr>
  </w:style>
  <w:style w:type="character" w:customStyle="1" w:styleId="h53">
    <w:name w:val="h53"/>
    <w:rsid w:val="0034262F"/>
    <w:rPr>
      <w:rFonts w:ascii="Arial" w:eastAsia="宋体" w:hAnsi="Arial"/>
      <w:sz w:val="22"/>
      <w:lang w:val="en-GB" w:eastAsia="en-US" w:bidi="ar-SA"/>
    </w:rPr>
  </w:style>
  <w:style w:type="character" w:customStyle="1" w:styleId="h51">
    <w:name w:val="h5 1"/>
    <w:rsid w:val="0034262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3426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34262F"/>
    <w:rPr>
      <w:rFonts w:ascii="Arial" w:hAnsi="Arial"/>
      <w:sz w:val="22"/>
      <w:lang w:val="en-GB" w:eastAsia="en-US" w:bidi="ar-SA"/>
    </w:rPr>
  </w:style>
  <w:style w:type="paragraph" w:customStyle="1" w:styleId="Note">
    <w:name w:val="Note"/>
    <w:basedOn w:val="a1"/>
    <w:rsid w:val="003426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3426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426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426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426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4262F"/>
    <w:pPr>
      <w:spacing w:line="360" w:lineRule="atLeast"/>
      <w:jc w:val="center"/>
    </w:pPr>
    <w:rPr>
      <w:rFonts w:ascii="Times New Roman" w:eastAsia="MS Mincho" w:hAnsi="Times New Roman"/>
      <w:lang w:val="en-GB" w:eastAsia="en-US"/>
    </w:rPr>
  </w:style>
  <w:style w:type="paragraph" w:styleId="53">
    <w:name w:val="List Number 5"/>
    <w:basedOn w:val="a1"/>
    <w:rsid w:val="0034262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34262F"/>
    <w:pPr>
      <w:spacing w:before="120"/>
      <w:outlineLvl w:val="2"/>
    </w:pPr>
    <w:rPr>
      <w:sz w:val="28"/>
    </w:rPr>
  </w:style>
  <w:style w:type="paragraph" w:customStyle="1" w:styleId="Heading2Head2A2">
    <w:name w:val="Heading 2.Head2A.2"/>
    <w:basedOn w:val="11"/>
    <w:next w:val="a1"/>
    <w:rsid w:val="0034262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3426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426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3426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26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26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4262F"/>
    <w:rPr>
      <w:rFonts w:ascii="Arial" w:hAnsi="Arial"/>
      <w:sz w:val="24"/>
      <w:szCs w:val="28"/>
      <w:lang w:val="en-GB" w:eastAsia="en-GB" w:bidi="ar-SA"/>
    </w:rPr>
  </w:style>
  <w:style w:type="character" w:customStyle="1" w:styleId="EXCar">
    <w:name w:val="EX Car"/>
    <w:rsid w:val="0034262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426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426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26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4262F"/>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34262F"/>
    <w:rPr>
      <w:rFonts w:ascii="Times New Roman" w:hAnsi="Times New Roman"/>
      <w:sz w:val="16"/>
      <w:lang w:val="en-GB" w:eastAsia="en-US"/>
    </w:rPr>
  </w:style>
  <w:style w:type="paragraph" w:customStyle="1" w:styleId="Reference">
    <w:name w:val="Reference"/>
    <w:basedOn w:val="a1"/>
    <w:rsid w:val="0034262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34262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34262F"/>
    <w:rPr>
      <w:rFonts w:ascii="Arial" w:eastAsia="Times New Roman" w:hAnsi="Arial"/>
      <w:sz w:val="28"/>
      <w:lang w:eastAsia="en-US"/>
    </w:rPr>
  </w:style>
  <w:style w:type="character" w:customStyle="1" w:styleId="70">
    <w:name w:val="标题 7 字符"/>
    <w:aliases w:val="L7 字符,Header 7 字符"/>
    <w:link w:val="7"/>
    <w:rsid w:val="0034262F"/>
    <w:rPr>
      <w:rFonts w:ascii="Arial" w:hAnsi="Arial"/>
      <w:lang w:val="en-GB" w:eastAsia="en-US"/>
    </w:rPr>
  </w:style>
  <w:style w:type="character" w:customStyle="1" w:styleId="80">
    <w:name w:val="标题 8 字符"/>
    <w:link w:val="8"/>
    <w:rsid w:val="0034262F"/>
    <w:rPr>
      <w:rFonts w:ascii="Arial" w:hAnsi="Arial"/>
      <w:sz w:val="36"/>
      <w:lang w:val="en-GB" w:eastAsia="en-US"/>
    </w:rPr>
  </w:style>
  <w:style w:type="character" w:customStyle="1" w:styleId="90">
    <w:name w:val="标题 9 字符"/>
    <w:aliases w:val="Figure Heading 字符,FH 字符"/>
    <w:link w:val="9"/>
    <w:rsid w:val="0034262F"/>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34262F"/>
    <w:rPr>
      <w:rFonts w:ascii="Arial" w:hAnsi="Arial"/>
      <w:b/>
      <w:noProof/>
      <w:sz w:val="18"/>
      <w:lang w:val="en-GB" w:eastAsia="en-US"/>
    </w:rPr>
  </w:style>
  <w:style w:type="character" w:customStyle="1" w:styleId="af">
    <w:name w:val="页脚 字符"/>
    <w:aliases w:val="footer odd 字符,footer 字符,fo 字符,pie de página 字符"/>
    <w:link w:val="ae"/>
    <w:rsid w:val="0034262F"/>
    <w:rPr>
      <w:rFonts w:ascii="Arial" w:hAnsi="Arial"/>
      <w:b/>
      <w:i/>
      <w:noProof/>
      <w:sz w:val="18"/>
      <w:lang w:val="en-GB" w:eastAsia="en-US"/>
    </w:rPr>
  </w:style>
  <w:style w:type="character" w:customStyle="1" w:styleId="CRCoverPageChar">
    <w:name w:val="CR Cover Page Char"/>
    <w:link w:val="CRCoverPage"/>
    <w:locked/>
    <w:rsid w:val="0034262F"/>
    <w:rPr>
      <w:rFonts w:ascii="Arial" w:hAnsi="Arial"/>
      <w:lang w:val="en-GB" w:eastAsia="en-US"/>
    </w:rPr>
  </w:style>
  <w:style w:type="character" w:customStyle="1" w:styleId="FooterChar1">
    <w:name w:val="Footer Char1"/>
    <w:aliases w:val="footer odd Char1,footer Char1,fo Char1,pie de página Char1"/>
    <w:uiPriority w:val="99"/>
    <w:rsid w:val="0034262F"/>
    <w:rPr>
      <w:rFonts w:ascii="Arial" w:hAnsi="Arial"/>
      <w:b/>
      <w:i/>
      <w:noProof/>
      <w:sz w:val="18"/>
    </w:rPr>
  </w:style>
  <w:style w:type="paragraph" w:customStyle="1" w:styleId="font5">
    <w:name w:val="font5"/>
    <w:basedOn w:val="a1"/>
    <w:rsid w:val="0034262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34262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34262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34262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34262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34262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34262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34262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34262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34262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34262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34262F"/>
    <w:rPr>
      <w:rFonts w:ascii="Times New Roman" w:hAnsi="Times New Roman"/>
      <w:b/>
      <w:bCs/>
      <w:lang w:val="en-GB" w:eastAsia="en-US"/>
    </w:rPr>
  </w:style>
  <w:style w:type="character" w:customStyle="1" w:styleId="EditorsNoteCarCar">
    <w:name w:val="Editor's Note Car Car"/>
    <w:qFormat/>
    <w:rsid w:val="0034262F"/>
    <w:rPr>
      <w:color w:val="FF0000"/>
      <w:lang w:val="en-GB" w:eastAsia="en-US" w:bidi="ar-SA"/>
    </w:rPr>
  </w:style>
  <w:style w:type="character" w:customStyle="1" w:styleId="B5Char">
    <w:name w:val="B5 Char"/>
    <w:link w:val="B5"/>
    <w:qFormat/>
    <w:rsid w:val="0034262F"/>
    <w:rPr>
      <w:rFonts w:ascii="Times New Roman" w:hAnsi="Times New Roman"/>
      <w:lang w:val="en-GB" w:eastAsia="en-US"/>
    </w:rPr>
  </w:style>
  <w:style w:type="character" w:customStyle="1" w:styleId="afa">
    <w:name w:val="文档结构图 字符"/>
    <w:link w:val="af9"/>
    <w:rsid w:val="0034262F"/>
    <w:rPr>
      <w:rFonts w:ascii="Tahoma" w:hAnsi="Tahoma" w:cs="Tahoma"/>
      <w:shd w:val="clear" w:color="auto" w:fill="000080"/>
      <w:lang w:val="en-GB" w:eastAsia="en-US"/>
    </w:rPr>
  </w:style>
  <w:style w:type="character" w:customStyle="1" w:styleId="CharChar21">
    <w:name w:val="Char Char21"/>
    <w:rsid w:val="0034262F"/>
    <w:rPr>
      <w:rFonts w:ascii="Times New Roman" w:hAnsi="Times New Roman"/>
      <w:lang w:val="en-GB" w:eastAsia="en-US"/>
    </w:rPr>
  </w:style>
  <w:style w:type="paragraph" w:customStyle="1" w:styleId="CarCar">
    <w:name w:val="Car C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34262F"/>
    <w:rPr>
      <w:rFonts w:ascii="Times New Roman" w:hAnsi="Times New Roman"/>
      <w:b/>
      <w:bCs/>
      <w:lang w:val="en-GB" w:eastAsia="en-US"/>
    </w:rPr>
  </w:style>
  <w:style w:type="paragraph" w:customStyle="1" w:styleId="Heading">
    <w:name w:val="Heading"/>
    <w:next w:val="a1"/>
    <w:link w:val="HeadingChar"/>
    <w:rsid w:val="0034262F"/>
    <w:pPr>
      <w:spacing w:before="360"/>
      <w:ind w:left="2552"/>
    </w:pPr>
    <w:rPr>
      <w:rFonts w:ascii="Arial" w:hAnsi="Arial"/>
      <w:b/>
      <w:sz w:val="22"/>
      <w:lang w:val="en-GB" w:eastAsia="ko-KR"/>
    </w:rPr>
  </w:style>
  <w:style w:type="character" w:customStyle="1" w:styleId="HeadingChar">
    <w:name w:val="Heading Char"/>
    <w:link w:val="Heading"/>
    <w:rsid w:val="0034262F"/>
    <w:rPr>
      <w:rFonts w:ascii="Arial" w:hAnsi="Arial"/>
      <w:b/>
      <w:sz w:val="22"/>
      <w:lang w:val="en-GB" w:eastAsia="ko-KR"/>
    </w:rPr>
  </w:style>
  <w:style w:type="paragraph" w:customStyle="1" w:styleId="B6">
    <w:name w:val="B6"/>
    <w:basedOn w:val="B5"/>
    <w:link w:val="B6Char"/>
    <w:qFormat/>
    <w:rsid w:val="0034262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4262F"/>
    <w:rPr>
      <w:rFonts w:ascii="Times New Roman" w:eastAsia="Times New Roman" w:hAnsi="Times New Roman"/>
      <w:lang w:val="en-GB" w:eastAsia="en-GB"/>
    </w:rPr>
  </w:style>
  <w:style w:type="paragraph" w:customStyle="1" w:styleId="B10">
    <w:name w:val="B1+"/>
    <w:basedOn w:val="a1"/>
    <w:link w:val="B1Car"/>
    <w:rsid w:val="0034262F"/>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34262F"/>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34262F"/>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34262F"/>
    <w:rPr>
      <w:rFonts w:eastAsia="宋体"/>
      <w:lang w:val="en-GB" w:eastAsia="en-US" w:bidi="ar-SA"/>
    </w:rPr>
  </w:style>
  <w:style w:type="character" w:customStyle="1" w:styleId="CharChar7">
    <w:name w:val="Char Char7"/>
    <w:rsid w:val="0034262F"/>
    <w:rPr>
      <w:rFonts w:ascii="Arial" w:eastAsia="宋体" w:hAnsi="Arial"/>
      <w:sz w:val="36"/>
      <w:lang w:val="en-GB" w:eastAsia="en-US" w:bidi="ar-SA"/>
    </w:rPr>
  </w:style>
  <w:style w:type="character" w:customStyle="1" w:styleId="CharChar6">
    <w:name w:val="Char Char6"/>
    <w:rsid w:val="0034262F"/>
    <w:rPr>
      <w:rFonts w:ascii="Arial" w:eastAsia="宋体" w:hAnsi="Arial"/>
      <w:sz w:val="32"/>
      <w:lang w:val="en-GB" w:eastAsia="en-US" w:bidi="ar-SA"/>
    </w:rPr>
  </w:style>
  <w:style w:type="character" w:customStyle="1" w:styleId="CharChar5">
    <w:name w:val="Char Char5"/>
    <w:rsid w:val="0034262F"/>
    <w:rPr>
      <w:rFonts w:ascii="Arial" w:eastAsia="宋体" w:hAnsi="Arial"/>
      <w:sz w:val="28"/>
      <w:lang w:val="en-GB" w:eastAsia="en-US" w:bidi="ar-SA"/>
    </w:rPr>
  </w:style>
  <w:style w:type="character" w:customStyle="1" w:styleId="CharChar16">
    <w:name w:val="Char Char16"/>
    <w:rsid w:val="0034262F"/>
    <w:rPr>
      <w:rFonts w:ascii="Arial" w:eastAsia="宋体" w:hAnsi="Arial"/>
      <w:lang w:val="en-GB" w:eastAsia="en-US" w:bidi="ar-SA"/>
    </w:rPr>
  </w:style>
  <w:style w:type="character" w:customStyle="1" w:styleId="CharChar14">
    <w:name w:val="Char Char14"/>
    <w:rsid w:val="0034262F"/>
    <w:rPr>
      <w:rFonts w:ascii="Arial" w:eastAsia="宋体" w:hAnsi="Arial"/>
      <w:sz w:val="36"/>
      <w:lang w:val="en-GB" w:eastAsia="en-US" w:bidi="ar-SA"/>
    </w:rPr>
  </w:style>
  <w:style w:type="character" w:customStyle="1" w:styleId="CharChar11">
    <w:name w:val="Char Char11"/>
    <w:semiHidden/>
    <w:rsid w:val="0034262F"/>
    <w:rPr>
      <w:rFonts w:ascii="Tahoma" w:eastAsia="宋体" w:hAnsi="Tahoma" w:cs="Tahoma"/>
      <w:lang w:val="en-GB" w:eastAsia="en-US" w:bidi="ar-SA"/>
    </w:rPr>
  </w:style>
  <w:style w:type="paragraph" w:customStyle="1" w:styleId="Copyright">
    <w:name w:val="Copyright"/>
    <w:basedOn w:val="a1"/>
    <w:rsid w:val="003426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34262F"/>
    <w:rPr>
      <w:rFonts w:ascii="Times New Roman" w:eastAsia="Batang" w:hAnsi="Times New Roman"/>
      <w:lang w:val="en-GB" w:eastAsia="en-US"/>
    </w:rPr>
  </w:style>
  <w:style w:type="paragraph" w:customStyle="1" w:styleId="aff8">
    <w:name w:val="変更箇所"/>
    <w:hidden/>
    <w:semiHidden/>
    <w:rsid w:val="0034262F"/>
    <w:rPr>
      <w:rFonts w:ascii="Times New Roman" w:eastAsia="MS Mincho" w:hAnsi="Times New Roman"/>
      <w:lang w:val="en-GB" w:eastAsia="en-US"/>
    </w:rPr>
  </w:style>
  <w:style w:type="paragraph" w:customStyle="1" w:styleId="CarCar1CharCharCarCar">
    <w:name w:val="Car Car1 Char Char Car C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34262F"/>
    <w:rPr>
      <w:rFonts w:ascii="Tahoma" w:hAnsi="Tahoma" w:cs="Tahoma"/>
      <w:sz w:val="16"/>
      <w:szCs w:val="16"/>
      <w:lang w:val="en-GB" w:eastAsia="en-US" w:bidi="ar-SA"/>
    </w:rPr>
  </w:style>
  <w:style w:type="paragraph" w:customStyle="1" w:styleId="B1LatinItalique">
    <w:name w:val="B1 + (Latin) Italique"/>
    <w:basedOn w:val="a1"/>
    <w:link w:val="B1LatinItaliqueCar"/>
    <w:rsid w:val="0034262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4262F"/>
    <w:rPr>
      <w:rFonts w:ascii="Times New Roman" w:eastAsia="Times New Roman" w:hAnsi="Times New Roman"/>
      <w:i/>
      <w:iCs/>
      <w:lang w:val="en-GB" w:eastAsia="x-none"/>
    </w:rPr>
  </w:style>
  <w:style w:type="paragraph" w:customStyle="1" w:styleId="FooterCentred">
    <w:name w:val="FooterCentred"/>
    <w:basedOn w:val="ae"/>
    <w:rsid w:val="003426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34262F"/>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34262F"/>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34262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262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4262F"/>
    <w:rPr>
      <w:rFonts w:ascii="Arial" w:hAnsi="Arial"/>
      <w:b/>
      <w:noProof/>
      <w:sz w:val="18"/>
      <w:lang w:val="en-GB" w:eastAsia="en-US" w:bidi="ar-SA"/>
    </w:rPr>
  </w:style>
  <w:style w:type="character" w:customStyle="1" w:styleId="CharChar25">
    <w:name w:val="Char Char25"/>
    <w:rsid w:val="0034262F"/>
    <w:rPr>
      <w:rFonts w:ascii="Arial" w:hAnsi="Arial"/>
      <w:lang w:val="en-GB" w:eastAsia="en-US"/>
    </w:rPr>
  </w:style>
  <w:style w:type="character" w:customStyle="1" w:styleId="CharChar24">
    <w:name w:val="Char Char24"/>
    <w:rsid w:val="0034262F"/>
    <w:rPr>
      <w:rFonts w:ascii="Arial" w:hAnsi="Arial"/>
      <w:sz w:val="36"/>
      <w:lang w:val="en-GB" w:eastAsia="en-US"/>
    </w:rPr>
  </w:style>
  <w:style w:type="character" w:customStyle="1" w:styleId="CharChar17">
    <w:name w:val="Char Char17"/>
    <w:semiHidden/>
    <w:rsid w:val="0034262F"/>
    <w:rPr>
      <w:rFonts w:ascii="Tahoma" w:hAnsi="Tahoma" w:cs="Tahoma"/>
      <w:shd w:val="clear" w:color="auto" w:fill="000080"/>
      <w:lang w:val="en-GB" w:eastAsia="en-US"/>
    </w:rPr>
  </w:style>
  <w:style w:type="character" w:customStyle="1" w:styleId="CharChar19">
    <w:name w:val="Char Char19"/>
    <w:semiHidden/>
    <w:rsid w:val="0034262F"/>
    <w:rPr>
      <w:rFonts w:ascii="Times New Roman" w:hAnsi="Times New Roman"/>
      <w:lang w:val="en-GB"/>
    </w:rPr>
  </w:style>
  <w:style w:type="character" w:customStyle="1" w:styleId="CharChar20">
    <w:name w:val="Char Char20"/>
    <w:semiHidden/>
    <w:rsid w:val="003426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262F"/>
    <w:rPr>
      <w:rFonts w:ascii="Arial" w:hAnsi="Arial"/>
      <w:sz w:val="36"/>
      <w:lang w:val="en-GB" w:eastAsia="en-US" w:bidi="ar-SA"/>
    </w:rPr>
  </w:style>
  <w:style w:type="paragraph" w:customStyle="1" w:styleId="29">
    <w:name w:val="수정2"/>
    <w:hidden/>
    <w:semiHidden/>
    <w:rsid w:val="0034262F"/>
    <w:rPr>
      <w:rFonts w:ascii="Times New Roman" w:eastAsia="Batang" w:hAnsi="Times New Roman"/>
      <w:lang w:val="en-GB" w:eastAsia="en-US"/>
    </w:rPr>
  </w:style>
  <w:style w:type="character" w:customStyle="1" w:styleId="CharChar30">
    <w:name w:val="Char Char30"/>
    <w:rsid w:val="0034262F"/>
    <w:rPr>
      <w:rFonts w:ascii="Arial" w:hAnsi="Arial"/>
      <w:lang w:val="en-GB" w:eastAsia="en-US"/>
    </w:rPr>
  </w:style>
  <w:style w:type="character" w:customStyle="1" w:styleId="CharChar29">
    <w:name w:val="Char Char29"/>
    <w:rsid w:val="0034262F"/>
    <w:rPr>
      <w:rFonts w:ascii="Arial" w:hAnsi="Arial"/>
      <w:sz w:val="36"/>
      <w:lang w:val="en-GB" w:eastAsia="en-US"/>
    </w:rPr>
  </w:style>
  <w:style w:type="character" w:customStyle="1" w:styleId="CharChar26">
    <w:name w:val="Char Char26"/>
    <w:semiHidden/>
    <w:rsid w:val="0034262F"/>
    <w:rPr>
      <w:rFonts w:ascii="Times New Roman" w:hAnsi="Times New Roman"/>
      <w:lang w:val="en-GB" w:eastAsia="en-US"/>
    </w:rPr>
  </w:style>
  <w:style w:type="character" w:customStyle="1" w:styleId="CharChar28">
    <w:name w:val="Char Char28"/>
    <w:rsid w:val="0034262F"/>
    <w:rPr>
      <w:rFonts w:ascii="Arial" w:hAnsi="Arial"/>
      <w:sz w:val="36"/>
      <w:lang w:val="en-GB" w:eastAsia="en-US"/>
    </w:rPr>
  </w:style>
  <w:style w:type="character" w:customStyle="1" w:styleId="CharChar27">
    <w:name w:val="Char Char27"/>
    <w:rsid w:val="0034262F"/>
    <w:rPr>
      <w:rFonts w:ascii="Arial" w:hAnsi="Arial"/>
      <w:b/>
      <w:i/>
      <w:noProof/>
      <w:sz w:val="18"/>
      <w:lang w:val="en-GB" w:eastAsia="en-US"/>
    </w:rPr>
  </w:style>
  <w:style w:type="paragraph" w:customStyle="1" w:styleId="44">
    <w:name w:val="(文字) (文字)4"/>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34262F"/>
    <w:rPr>
      <w:rFonts w:ascii="Cambria" w:eastAsia="MS Gothic" w:hAnsi="Cambria" w:cs="Times New Roman"/>
      <w:i/>
      <w:iCs/>
      <w:color w:val="243F60"/>
      <w:lang w:eastAsia="en-US"/>
    </w:rPr>
  </w:style>
  <w:style w:type="character" w:customStyle="1" w:styleId="B2Char1">
    <w:name w:val="B2 Char1"/>
    <w:rsid w:val="0034262F"/>
    <w:rPr>
      <w:color w:val="000000"/>
      <w:lang w:val="en-GB" w:eastAsia="ja-JP" w:bidi="ar-SA"/>
    </w:rPr>
  </w:style>
  <w:style w:type="paragraph" w:customStyle="1" w:styleId="Revision1">
    <w:name w:val="Revision1"/>
    <w:hidden/>
    <w:semiHidden/>
    <w:rsid w:val="0034262F"/>
    <w:rPr>
      <w:rFonts w:ascii="Times New Roman" w:eastAsia="Batang" w:hAnsi="Times New Roman"/>
      <w:lang w:val="en-GB" w:eastAsia="en-US"/>
    </w:rPr>
  </w:style>
  <w:style w:type="character" w:customStyle="1" w:styleId="T1Char3">
    <w:name w:val="T1 Char3"/>
    <w:aliases w:val="Header 6 Char Char3"/>
    <w:rsid w:val="0034262F"/>
    <w:rPr>
      <w:rFonts w:ascii="Arial" w:eastAsia="Times New Roman" w:hAnsi="Arial" w:cs="Times New Roman"/>
      <w:sz w:val="20"/>
      <w:szCs w:val="20"/>
      <w:lang w:val="en-GB" w:eastAsia="ja-JP"/>
    </w:rPr>
  </w:style>
  <w:style w:type="character" w:customStyle="1" w:styleId="CharChar9">
    <w:name w:val="Char Char9"/>
    <w:rsid w:val="0034262F"/>
    <w:rPr>
      <w:rFonts w:ascii="Arial" w:eastAsia="MS Mincho" w:hAnsi="Arial" w:cs="CG Times (WN)"/>
      <w:kern w:val="0"/>
      <w:sz w:val="22"/>
      <w:szCs w:val="20"/>
      <w:lang w:val="en-GB" w:eastAsia="ar-SA"/>
    </w:rPr>
  </w:style>
  <w:style w:type="character" w:customStyle="1" w:styleId="CharChar3">
    <w:name w:val="Char Char3"/>
    <w:rsid w:val="0034262F"/>
    <w:rPr>
      <w:rFonts w:ascii="Arial" w:hAnsi="Arial"/>
      <w:sz w:val="22"/>
      <w:lang w:val="en-GB" w:eastAsia="en-US" w:bidi="ar-SA"/>
    </w:rPr>
  </w:style>
  <w:style w:type="paragraph" w:customStyle="1" w:styleId="CharCharCharCharChar">
    <w:name w:val="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34262F"/>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262F"/>
    <w:rPr>
      <w:rFonts w:ascii="Arial" w:hAnsi="Arial"/>
      <w:sz w:val="32"/>
      <w:lang w:val="en-GB" w:eastAsia="ja-JP" w:bidi="ar-SA"/>
    </w:rPr>
  </w:style>
  <w:style w:type="character" w:customStyle="1" w:styleId="CharChar4">
    <w:name w:val="Char Char4"/>
    <w:rsid w:val="0034262F"/>
    <w:rPr>
      <w:rFonts w:ascii="Courier New" w:hAnsi="Courier New"/>
      <w:lang w:val="nb-NO" w:eastAsia="ja-JP" w:bidi="ar-SA"/>
    </w:rPr>
  </w:style>
  <w:style w:type="character" w:customStyle="1" w:styleId="NOCharChar">
    <w:name w:val="NO Char Char"/>
    <w:rsid w:val="0034262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26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262F"/>
    <w:rPr>
      <w:rFonts w:ascii="Arial" w:hAnsi="Arial"/>
      <w:sz w:val="32"/>
      <w:lang w:val="en-GB" w:eastAsia="en-US" w:bidi="ar-SA"/>
    </w:rPr>
  </w:style>
  <w:style w:type="character" w:customStyle="1" w:styleId="T1Char2">
    <w:name w:val="T1 Char2"/>
    <w:aliases w:val="Header 6 Char Char2"/>
    <w:rsid w:val="0034262F"/>
    <w:rPr>
      <w:rFonts w:ascii="Arial" w:hAnsi="Arial"/>
      <w:lang w:val="en-GB" w:eastAsia="en-US"/>
    </w:rPr>
  </w:style>
  <w:style w:type="character" w:customStyle="1" w:styleId="CharChar10">
    <w:name w:val="Char Char10"/>
    <w:semiHidden/>
    <w:rsid w:val="0034262F"/>
    <w:rPr>
      <w:rFonts w:ascii="Times New Roman" w:hAnsi="Times New Roman"/>
      <w:lang w:val="en-GB" w:eastAsia="en-US"/>
    </w:rPr>
  </w:style>
  <w:style w:type="paragraph" w:styleId="affd">
    <w:name w:val="endnote text"/>
    <w:basedOn w:val="a1"/>
    <w:link w:val="affe"/>
    <w:rsid w:val="0034262F"/>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34262F"/>
    <w:rPr>
      <w:rFonts w:ascii="Times New Roman" w:eastAsia="Times New Roman" w:hAnsi="Times New Roman"/>
      <w:lang w:val="en-GB" w:eastAsia="en-GB"/>
    </w:rPr>
  </w:style>
  <w:style w:type="character" w:styleId="afff">
    <w:name w:val="endnote reference"/>
    <w:rsid w:val="0034262F"/>
    <w:rPr>
      <w:vertAlign w:val="superscript"/>
    </w:rPr>
  </w:style>
  <w:style w:type="paragraph" w:customStyle="1" w:styleId="MTDisplayEquation">
    <w:name w:val="MTDisplayEquation"/>
    <w:basedOn w:val="a1"/>
    <w:link w:val="MTDisplayEquationChar"/>
    <w:rsid w:val="0034262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3426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34262F"/>
    <w:rPr>
      <w:rFonts w:ascii="Times New Roman" w:eastAsia="Batang" w:hAnsi="Times New Roman"/>
      <w:lang w:val="en-GB" w:eastAsia="en-US"/>
    </w:rPr>
  </w:style>
  <w:style w:type="paragraph" w:customStyle="1" w:styleId="CharCharCharCharChar3">
    <w:name w:val="Char Char 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34262F"/>
    <w:rPr>
      <w:lang w:val="en-GB" w:eastAsia="ja-JP"/>
    </w:rPr>
  </w:style>
  <w:style w:type="paragraph" w:customStyle="1" w:styleId="CharChar1CharChar3">
    <w:name w:val="Char Char1 Char Char3"/>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34262F"/>
    <w:rPr>
      <w:rFonts w:ascii="Courier New" w:hAnsi="Courier New"/>
      <w:lang w:val="nb-NO" w:eastAsia="ja-JP"/>
    </w:rPr>
  </w:style>
  <w:style w:type="character" w:customStyle="1" w:styleId="Heading1Char2">
    <w:name w:val="Heading 1 Char2"/>
    <w:rsid w:val="0034262F"/>
    <w:rPr>
      <w:rFonts w:ascii="Arial" w:hAnsi="Arial"/>
      <w:sz w:val="36"/>
      <w:lang w:val="en-GB" w:eastAsia="en-US"/>
    </w:rPr>
  </w:style>
  <w:style w:type="paragraph" w:customStyle="1" w:styleId="CharCharCharCharCharChar3">
    <w:name w:val="Char Char Char Char Char Char3"/>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rsid w:val="0034262F"/>
    <w:rPr>
      <w:rFonts w:ascii="Tahoma" w:hAnsi="Tahoma"/>
      <w:shd w:val="clear" w:color="auto" w:fill="000080"/>
      <w:lang w:val="en-GB" w:eastAsia="en-US"/>
    </w:rPr>
  </w:style>
  <w:style w:type="character" w:customStyle="1" w:styleId="CharChar103">
    <w:name w:val="Char Char103"/>
    <w:rsid w:val="0034262F"/>
    <w:rPr>
      <w:rFonts w:ascii="Times New Roman" w:hAnsi="Times New Roman"/>
      <w:lang w:val="en-GB" w:eastAsia="en-US"/>
    </w:rPr>
  </w:style>
  <w:style w:type="character" w:customStyle="1" w:styleId="CharChar93">
    <w:name w:val="Char Char93"/>
    <w:rsid w:val="0034262F"/>
    <w:rPr>
      <w:rFonts w:ascii="Tahoma" w:hAnsi="Tahoma"/>
      <w:sz w:val="16"/>
      <w:lang w:val="en-GB" w:eastAsia="en-US"/>
    </w:rPr>
  </w:style>
  <w:style w:type="character" w:customStyle="1" w:styleId="CharChar83">
    <w:name w:val="Char Char83"/>
    <w:semiHidden/>
    <w:rsid w:val="0034262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34262F"/>
    <w:rPr>
      <w:rFonts w:eastAsia="Times New Roman"/>
      <w:lang w:val="en-GB"/>
    </w:rPr>
  </w:style>
  <w:style w:type="paragraph" w:customStyle="1" w:styleId="TableText">
    <w:name w:val="TableText"/>
    <w:basedOn w:val="afff0"/>
    <w:rsid w:val="0034262F"/>
  </w:style>
  <w:style w:type="paragraph" w:styleId="afff0">
    <w:name w:val="Body Text Indent"/>
    <w:basedOn w:val="a1"/>
    <w:link w:val="afff1"/>
    <w:rsid w:val="0034262F"/>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34262F"/>
    <w:rPr>
      <w:rFonts w:ascii="Times New Roman" w:eastAsia="Batang" w:hAnsi="Times New Roman"/>
      <w:lang w:val="en-GB" w:eastAsia="en-GB"/>
    </w:rPr>
  </w:style>
  <w:style w:type="paragraph" w:customStyle="1" w:styleId="StyleTAC">
    <w:name w:val="Style TAC +"/>
    <w:basedOn w:val="TAC"/>
    <w:next w:val="TAC"/>
    <w:link w:val="StyleTACChar"/>
    <w:autoRedefine/>
    <w:rsid w:val="0034262F"/>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34262F"/>
    <w:rPr>
      <w:rFonts w:ascii="Arial" w:eastAsia="Times New Roman" w:hAnsi="Arial"/>
      <w:kern w:val="2"/>
      <w:sz w:val="18"/>
      <w:lang w:val="x-none" w:eastAsia="ko-KR"/>
    </w:rPr>
  </w:style>
  <w:style w:type="character" w:customStyle="1" w:styleId="CharChar15">
    <w:name w:val="Char Char15"/>
    <w:rsid w:val="0034262F"/>
    <w:rPr>
      <w:rFonts w:ascii="Arial" w:hAnsi="Arial"/>
      <w:sz w:val="36"/>
      <w:lang w:val="en-GB"/>
    </w:rPr>
  </w:style>
  <w:style w:type="character" w:customStyle="1" w:styleId="CharChar2">
    <w:name w:val="Char Char2"/>
    <w:rsid w:val="0034262F"/>
    <w:rPr>
      <w:rFonts w:ascii="Arial" w:hAnsi="Arial"/>
      <w:lang w:val="en-GB" w:eastAsia="en-US" w:bidi="ar-SA"/>
    </w:rPr>
  </w:style>
  <w:style w:type="character" w:customStyle="1" w:styleId="B1Char1">
    <w:name w:val="B1 Char1"/>
    <w:qFormat/>
    <w:rsid w:val="0034262F"/>
    <w:rPr>
      <w:rFonts w:ascii="Times New Roman" w:hAnsi="Times New Roman"/>
      <w:lang w:val="en-GB"/>
    </w:rPr>
  </w:style>
  <w:style w:type="character" w:customStyle="1" w:styleId="msoins0">
    <w:name w:val="msoins0"/>
    <w:rsid w:val="0034262F"/>
  </w:style>
  <w:style w:type="paragraph" w:customStyle="1" w:styleId="16">
    <w:name w:val="수정1"/>
    <w:hidden/>
    <w:semiHidden/>
    <w:rsid w:val="0034262F"/>
    <w:rPr>
      <w:rFonts w:ascii="Times New Roman" w:eastAsia="Batang" w:hAnsi="Times New Roman"/>
      <w:lang w:val="en-GB" w:eastAsia="en-US"/>
    </w:rPr>
  </w:style>
  <w:style w:type="paragraph" w:customStyle="1" w:styleId="17">
    <w:name w:val="変更箇所1"/>
    <w:hidden/>
    <w:semiHidden/>
    <w:rsid w:val="0034262F"/>
    <w:rPr>
      <w:rFonts w:ascii="Times New Roman" w:eastAsia="MS Mincho" w:hAnsi="Times New Roman"/>
      <w:lang w:val="en-GB" w:eastAsia="en-US"/>
    </w:rPr>
  </w:style>
  <w:style w:type="character" w:customStyle="1" w:styleId="hps">
    <w:name w:val="hps"/>
    <w:rsid w:val="0034262F"/>
  </w:style>
  <w:style w:type="paragraph" w:customStyle="1" w:styleId="CarCar5">
    <w:name w:val="Car Car5"/>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34262F"/>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34262F"/>
    <w:rPr>
      <w:rFonts w:ascii="Times New Roman" w:eastAsia="Times New Roman" w:hAnsi="Times New Roman"/>
      <w:b/>
      <w:lang w:val="en-GB" w:eastAsia="x-none"/>
    </w:rPr>
  </w:style>
  <w:style w:type="character" w:customStyle="1" w:styleId="msoins1">
    <w:name w:val="msoins"/>
    <w:rsid w:val="0034262F"/>
  </w:style>
  <w:style w:type="paragraph" w:styleId="2a">
    <w:name w:val="Body Text 2"/>
    <w:basedOn w:val="a1"/>
    <w:link w:val="2b"/>
    <w:rsid w:val="0034262F"/>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34262F"/>
    <w:rPr>
      <w:rFonts w:eastAsia="Malgun Gothic"/>
      <w:i/>
      <w:lang w:val="en-GB" w:eastAsia="ko-KR"/>
    </w:rPr>
  </w:style>
  <w:style w:type="paragraph" w:styleId="36">
    <w:name w:val="Body Text 3"/>
    <w:basedOn w:val="a1"/>
    <w:link w:val="37"/>
    <w:rsid w:val="0034262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34262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4262F"/>
    <w:rPr>
      <w:b/>
      <w:lang w:val="en-GB" w:eastAsia="en-US" w:bidi="ar-SA"/>
    </w:rPr>
  </w:style>
  <w:style w:type="paragraph" w:customStyle="1" w:styleId="DAText">
    <w:name w:val="DA_Text"/>
    <w:basedOn w:val="a1"/>
    <w:link w:val="DATextZchn"/>
    <w:rsid w:val="0034262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4262F"/>
    <w:rPr>
      <w:rFonts w:eastAsia="Malgun Gothic"/>
      <w:szCs w:val="24"/>
      <w:lang w:val="de-DE" w:eastAsia="de-DE"/>
    </w:rPr>
  </w:style>
  <w:style w:type="paragraph" w:customStyle="1" w:styleId="JK-text-simpledoc">
    <w:name w:val="JK - text - simple doc"/>
    <w:basedOn w:val="aff0"/>
    <w:autoRedefine/>
    <w:rsid w:val="0034262F"/>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34262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4262F"/>
    <w:rPr>
      <w:rFonts w:eastAsia="Times New Roman"/>
      <w:lang w:val="x-none" w:eastAsia="x-none"/>
    </w:rPr>
  </w:style>
  <w:style w:type="paragraph" w:customStyle="1" w:styleId="BL">
    <w:name w:val="BL"/>
    <w:basedOn w:val="a1"/>
    <w:rsid w:val="0034262F"/>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34262F"/>
    <w:pPr>
      <w:numPr>
        <w:numId w:val="6"/>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34262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34262F"/>
    <w:rPr>
      <w:rFonts w:eastAsia="MS Mincho"/>
      <w:lang w:val="en-GB" w:eastAsia="en-GB"/>
    </w:rPr>
  </w:style>
  <w:style w:type="paragraph" w:styleId="afff2">
    <w:name w:val="Normal Indent"/>
    <w:aliases w:val="d"/>
    <w:basedOn w:val="a1"/>
    <w:rsid w:val="0034262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34262F"/>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34262F"/>
    <w:rPr>
      <w:rFonts w:ascii="Times New Roman" w:eastAsia="MS Mincho" w:hAnsi="Times New Roman"/>
      <w:lang w:val="en-GB" w:eastAsia="en-GB"/>
    </w:rPr>
    <w:tblPr/>
  </w:style>
  <w:style w:type="paragraph" w:customStyle="1" w:styleId="Normal1">
    <w:name w:val="Normal 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rsid w:val="0034262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34262F"/>
    <w:pPr>
      <w:overflowPunct w:val="0"/>
      <w:autoSpaceDE w:val="0"/>
      <w:autoSpaceDN w:val="0"/>
      <w:adjustRightInd w:val="0"/>
      <w:textAlignment w:val="baseline"/>
    </w:pPr>
    <w:rPr>
      <w:rFonts w:eastAsia="MS Mincho"/>
      <w:lang w:eastAsia="en-GB"/>
    </w:rPr>
  </w:style>
  <w:style w:type="paragraph" w:customStyle="1" w:styleId="Para1">
    <w:name w:val="Para1"/>
    <w:basedOn w:val="a1"/>
    <w:rsid w:val="003426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426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34262F"/>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426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4262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4262F"/>
    <w:pPr>
      <w:ind w:left="244" w:hanging="244"/>
    </w:pPr>
    <w:rPr>
      <w:rFonts w:ascii="Arial" w:eastAsia="MS Mincho" w:hAnsi="Arial"/>
      <w:noProof/>
      <w:color w:val="000000"/>
      <w:lang w:val="en-GB" w:eastAsia="en-US"/>
    </w:rPr>
  </w:style>
  <w:style w:type="paragraph" w:customStyle="1" w:styleId="TitleText">
    <w:name w:val="Title Text"/>
    <w:basedOn w:val="a1"/>
    <w:next w:val="a1"/>
    <w:rsid w:val="003426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34262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34262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34262F"/>
    <w:pPr>
      <w:widowControl w:val="0"/>
      <w:spacing w:after="120"/>
      <w:ind w:left="283" w:hanging="283"/>
    </w:pPr>
    <w:rPr>
      <w:rFonts w:ascii="CG Times (WN)" w:eastAsia="MS Mincho" w:hAnsi="CG Times (WN)"/>
      <w:lang w:eastAsia="de-DE"/>
    </w:rPr>
  </w:style>
  <w:style w:type="paragraph" w:customStyle="1" w:styleId="b11">
    <w:name w:val="b1"/>
    <w:basedOn w:val="a1"/>
    <w:rsid w:val="0034262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34262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262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4262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3426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4262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34262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34262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34262F"/>
    <w:rPr>
      <w:rFonts w:ascii="Courier New" w:eastAsia="MS Mincho" w:hAnsi="Courier New"/>
      <w:lang w:val="en-GB" w:eastAsia="x-none"/>
    </w:rPr>
  </w:style>
  <w:style w:type="paragraph" w:customStyle="1" w:styleId="ZchnZchn6">
    <w:name w:val="Zchn Zchn6"/>
    <w:semiHidden/>
    <w:rsid w:val="0034262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rsid w:val="0034262F"/>
    <w:rPr>
      <w:b/>
      <w:bCs/>
      <w:lang w:val="en-GB" w:eastAsia="en-US" w:bidi="ar-SA"/>
    </w:rPr>
  </w:style>
  <w:style w:type="paragraph" w:customStyle="1" w:styleId="font7">
    <w:name w:val="font7"/>
    <w:basedOn w:val="a1"/>
    <w:rsid w:val="0034262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34262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34262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4262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4262F"/>
  </w:style>
  <w:style w:type="paragraph" w:customStyle="1" w:styleId="CarCar52">
    <w:name w:val="Car Car52"/>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34262F"/>
    <w:rPr>
      <w:rFonts w:ascii="Times New Roman" w:hAnsi="Times New Roman" w:cs="Times New Roman" w:hint="default"/>
      <w:lang w:val="en-GB"/>
    </w:rPr>
  </w:style>
  <w:style w:type="character" w:customStyle="1" w:styleId="CharChar132">
    <w:name w:val="Char Char132"/>
    <w:semiHidden/>
    <w:rsid w:val="0034262F"/>
    <w:rPr>
      <w:rFonts w:ascii="宋体" w:eastAsia="宋体" w:hAnsi="宋体" w:hint="eastAsia"/>
      <w:lang w:val="en-GB" w:eastAsia="en-US" w:bidi="ar-SA"/>
    </w:rPr>
  </w:style>
  <w:style w:type="character" w:customStyle="1" w:styleId="CharChar62">
    <w:name w:val="Char Char62"/>
    <w:rsid w:val="0034262F"/>
    <w:rPr>
      <w:rFonts w:ascii="Arial" w:eastAsia="宋体" w:hAnsi="Arial" w:cs="Arial" w:hint="default"/>
      <w:sz w:val="32"/>
      <w:lang w:val="en-GB" w:eastAsia="en-US" w:bidi="ar-SA"/>
    </w:rPr>
  </w:style>
  <w:style w:type="character" w:customStyle="1" w:styleId="CharChar52">
    <w:name w:val="Char Char52"/>
    <w:rsid w:val="0034262F"/>
    <w:rPr>
      <w:rFonts w:ascii="Arial" w:eastAsia="宋体" w:hAnsi="Arial" w:cs="Arial" w:hint="default"/>
      <w:sz w:val="28"/>
      <w:lang w:val="en-GB" w:eastAsia="en-US" w:bidi="ar-SA"/>
    </w:rPr>
  </w:style>
  <w:style w:type="character" w:customStyle="1" w:styleId="CharChar162">
    <w:name w:val="Char Char162"/>
    <w:rsid w:val="0034262F"/>
    <w:rPr>
      <w:rFonts w:ascii="Arial" w:eastAsia="宋体" w:hAnsi="Arial" w:cs="Arial" w:hint="default"/>
      <w:lang w:val="en-GB" w:eastAsia="en-US" w:bidi="ar-SA"/>
    </w:rPr>
  </w:style>
  <w:style w:type="character" w:customStyle="1" w:styleId="CharChar142">
    <w:name w:val="Char Char142"/>
    <w:rsid w:val="0034262F"/>
    <w:rPr>
      <w:rFonts w:ascii="Arial" w:eastAsia="宋体" w:hAnsi="Arial" w:cs="Arial" w:hint="default"/>
      <w:sz w:val="36"/>
      <w:lang w:val="en-GB" w:eastAsia="en-US" w:bidi="ar-SA"/>
    </w:rPr>
  </w:style>
  <w:style w:type="character" w:customStyle="1" w:styleId="CharChar112">
    <w:name w:val="Char Char112"/>
    <w:rsid w:val="0034262F"/>
    <w:rPr>
      <w:rFonts w:ascii="Tahoma" w:eastAsia="宋体" w:hAnsi="Tahoma" w:cs="Tahoma" w:hint="default"/>
      <w:lang w:val="en-GB" w:eastAsia="en-US" w:bidi="ar-SA"/>
    </w:rPr>
  </w:style>
  <w:style w:type="character" w:customStyle="1" w:styleId="B3Char2">
    <w:name w:val="B3 Char2"/>
    <w:qFormat/>
    <w:rsid w:val="0034262F"/>
    <w:rPr>
      <w:rFonts w:ascii="Times New Roman" w:hAnsi="Times New Roman"/>
      <w:lang w:val="en-GB" w:eastAsia="en-US"/>
    </w:rPr>
  </w:style>
  <w:style w:type="paragraph" w:customStyle="1" w:styleId="B7">
    <w:name w:val="B7"/>
    <w:basedOn w:val="B6"/>
    <w:link w:val="B7Char"/>
    <w:qFormat/>
    <w:rsid w:val="0034262F"/>
    <w:pPr>
      <w:ind w:left="2269"/>
    </w:pPr>
  </w:style>
  <w:style w:type="character" w:customStyle="1" w:styleId="B7Char">
    <w:name w:val="B7 Char"/>
    <w:link w:val="B7"/>
    <w:qFormat/>
    <w:rsid w:val="0034262F"/>
    <w:rPr>
      <w:rFonts w:ascii="Times New Roman" w:eastAsia="Times New Roman" w:hAnsi="Times New Roman"/>
      <w:lang w:val="en-GB" w:eastAsia="en-GB"/>
    </w:rPr>
  </w:style>
  <w:style w:type="character" w:customStyle="1" w:styleId="EditorsNoteChar1">
    <w:name w:val="Editor's Note Char1"/>
    <w:locked/>
    <w:rsid w:val="0034262F"/>
    <w:rPr>
      <w:color w:val="FF0000"/>
      <w:lang w:eastAsia="en-US"/>
    </w:rPr>
  </w:style>
  <w:style w:type="character" w:customStyle="1" w:styleId="CharChar34">
    <w:name w:val="Char Char34"/>
    <w:rsid w:val="0034262F"/>
    <w:rPr>
      <w:rFonts w:ascii="Arial" w:hAnsi="Arial" w:cs="Arial" w:hint="default"/>
      <w:sz w:val="22"/>
      <w:lang w:val="en-GB" w:eastAsia="en-US" w:bidi="ar-SA"/>
    </w:rPr>
  </w:style>
  <w:style w:type="character" w:customStyle="1" w:styleId="PlainTextChar1">
    <w:name w:val="Plain Text Char1"/>
    <w:locked/>
    <w:rsid w:val="0034262F"/>
    <w:rPr>
      <w:rFonts w:ascii="Courier New" w:hAnsi="Courier New"/>
      <w:lang w:val="nb-NO"/>
    </w:rPr>
  </w:style>
  <w:style w:type="character" w:customStyle="1" w:styleId="18">
    <w:name w:val="書式なし (文字)1"/>
    <w:rsid w:val="0034262F"/>
    <w:rPr>
      <w:rFonts w:ascii="MS Mincho" w:eastAsia="MS Mincho" w:hAnsi="Courier New" w:cs="Courier New" w:hint="eastAsia"/>
      <w:sz w:val="21"/>
      <w:szCs w:val="21"/>
      <w:lang w:val="en-GB" w:eastAsia="en-US"/>
    </w:rPr>
  </w:style>
  <w:style w:type="character" w:customStyle="1" w:styleId="EndnoteTextChar1">
    <w:name w:val="Endnote Text Char1"/>
    <w:locked/>
    <w:rsid w:val="0034262F"/>
    <w:rPr>
      <w:rFonts w:eastAsia="宋体"/>
    </w:rPr>
  </w:style>
  <w:style w:type="character" w:customStyle="1" w:styleId="19">
    <w:name w:val="文末脚注文字列 (文字)1"/>
    <w:rsid w:val="0034262F"/>
    <w:rPr>
      <w:rFonts w:ascii="Times New Roman" w:hAnsi="Times New Roman" w:cs="Times New Roman" w:hint="default"/>
      <w:lang w:val="en-GB" w:eastAsia="en-US"/>
    </w:rPr>
  </w:style>
  <w:style w:type="character" w:customStyle="1" w:styleId="CharChar213">
    <w:name w:val="Char Char213"/>
    <w:rsid w:val="0034262F"/>
    <w:rPr>
      <w:rFonts w:ascii="Arial" w:hAnsi="Arial" w:cs="Arial" w:hint="default"/>
      <w:sz w:val="28"/>
      <w:lang w:val="en-GB" w:eastAsia="en-US"/>
    </w:rPr>
  </w:style>
  <w:style w:type="character" w:customStyle="1" w:styleId="CharChar152">
    <w:name w:val="Char Char152"/>
    <w:rsid w:val="0034262F"/>
    <w:rPr>
      <w:rFonts w:ascii="Arial" w:hAnsi="Arial" w:cs="Arial" w:hint="default"/>
      <w:sz w:val="36"/>
      <w:lang w:val="en-GB"/>
    </w:rPr>
  </w:style>
  <w:style w:type="character" w:customStyle="1" w:styleId="CharChar252">
    <w:name w:val="Char Char252"/>
    <w:rsid w:val="0034262F"/>
    <w:rPr>
      <w:rFonts w:ascii="Arial" w:hAnsi="Arial" w:cs="Arial" w:hint="default"/>
      <w:lang w:val="en-GB" w:eastAsia="en-US"/>
    </w:rPr>
  </w:style>
  <w:style w:type="character" w:customStyle="1" w:styleId="CharChar242">
    <w:name w:val="Char Char242"/>
    <w:rsid w:val="0034262F"/>
    <w:rPr>
      <w:rFonts w:ascii="Arial" w:hAnsi="Arial" w:cs="Arial" w:hint="default"/>
      <w:sz w:val="36"/>
      <w:lang w:val="en-GB" w:eastAsia="en-US"/>
    </w:rPr>
  </w:style>
  <w:style w:type="character" w:customStyle="1" w:styleId="CharChar302">
    <w:name w:val="Char Char302"/>
    <w:rsid w:val="0034262F"/>
    <w:rPr>
      <w:rFonts w:ascii="Arial" w:hAnsi="Arial" w:cs="Arial" w:hint="default"/>
      <w:lang w:val="en-GB" w:eastAsia="en-US"/>
    </w:rPr>
  </w:style>
  <w:style w:type="character" w:customStyle="1" w:styleId="CharChar293">
    <w:name w:val="Char Char293"/>
    <w:rsid w:val="0034262F"/>
    <w:rPr>
      <w:rFonts w:ascii="Arial" w:hAnsi="Arial" w:cs="Arial" w:hint="default"/>
      <w:sz w:val="36"/>
      <w:lang w:val="en-GB" w:eastAsia="en-US"/>
    </w:rPr>
  </w:style>
  <w:style w:type="character" w:customStyle="1" w:styleId="CharChar283">
    <w:name w:val="Char Char283"/>
    <w:rsid w:val="0034262F"/>
    <w:rPr>
      <w:rFonts w:ascii="Arial" w:hAnsi="Arial" w:cs="Arial" w:hint="default"/>
      <w:sz w:val="36"/>
      <w:lang w:val="en-GB" w:eastAsia="en-US"/>
    </w:rPr>
  </w:style>
  <w:style w:type="character" w:customStyle="1" w:styleId="CharChar272">
    <w:name w:val="Char Char272"/>
    <w:rsid w:val="0034262F"/>
    <w:rPr>
      <w:rFonts w:ascii="Arial" w:hAnsi="Arial" w:cs="Arial" w:hint="default"/>
      <w:b/>
      <w:bCs w:val="0"/>
      <w:i/>
      <w:iCs w:val="0"/>
      <w:noProof/>
      <w:sz w:val="18"/>
      <w:lang w:val="en-GB" w:eastAsia="en-US"/>
    </w:rPr>
  </w:style>
  <w:style w:type="character" w:customStyle="1" w:styleId="B2Car">
    <w:name w:val="B2 Car"/>
    <w:rsid w:val="0034262F"/>
    <w:rPr>
      <w:rFonts w:eastAsia="Batang"/>
      <w:lang w:val="en-GB" w:eastAsia="en-US" w:bidi="ar-SA"/>
    </w:rPr>
  </w:style>
  <w:style w:type="character" w:customStyle="1" w:styleId="TFZchn">
    <w:name w:val="TF Zchn"/>
    <w:link w:val="TF1"/>
    <w:locked/>
    <w:rsid w:val="0034262F"/>
    <w:rPr>
      <w:rFonts w:ascii="Arial" w:hAnsi="Arial"/>
      <w:b/>
      <w:lang w:val="en-GB" w:eastAsia="en-US"/>
    </w:rPr>
  </w:style>
  <w:style w:type="paragraph" w:customStyle="1" w:styleId="xl63">
    <w:name w:val="xl63"/>
    <w:basedOn w:val="a1"/>
    <w:rsid w:val="0034262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262F"/>
    <w:rPr>
      <w:rFonts w:ascii="Times New Roman" w:hAnsi="Times New Roman"/>
      <w:lang w:val="en-GB"/>
    </w:rPr>
  </w:style>
  <w:style w:type="paragraph" w:customStyle="1" w:styleId="38">
    <w:name w:val="修订3"/>
    <w:hidden/>
    <w:semiHidden/>
    <w:rsid w:val="0034262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4262F"/>
    <w:rPr>
      <w:rFonts w:ascii="Arial" w:hAnsi="Arial"/>
      <w:sz w:val="36"/>
      <w:lang w:val="en-GB" w:eastAsia="en-US"/>
    </w:rPr>
  </w:style>
  <w:style w:type="paragraph" w:customStyle="1" w:styleId="1Char">
    <w:name w:val="(文字) (文字)1 Char (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426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262F"/>
    <w:rPr>
      <w:lang w:val="en-GB" w:eastAsia="ja-JP" w:bidi="ar-SA"/>
    </w:rPr>
  </w:style>
  <w:style w:type="character" w:customStyle="1" w:styleId="AndreaLeonardi">
    <w:name w:val="Andrea Leonardi"/>
    <w:semiHidden/>
    <w:rsid w:val="0034262F"/>
    <w:rPr>
      <w:rFonts w:ascii="Arial" w:hAnsi="Arial" w:cs="Arial"/>
      <w:color w:val="auto"/>
      <w:sz w:val="20"/>
      <w:szCs w:val="20"/>
    </w:rPr>
  </w:style>
  <w:style w:type="paragraph" w:customStyle="1" w:styleId="afff3">
    <w:name w:val="(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4262F"/>
    <w:rPr>
      <w:rFonts w:ascii="Arial" w:eastAsia="Batang" w:hAnsi="Arial" w:cs="Times New Roman"/>
      <w:b/>
      <w:bCs/>
      <w:i/>
      <w:iCs/>
      <w:sz w:val="28"/>
      <w:szCs w:val="28"/>
      <w:lang w:val="en-GB" w:eastAsia="en-US" w:bidi="ar-SA"/>
    </w:rPr>
  </w:style>
  <w:style w:type="paragraph" w:customStyle="1" w:styleId="39">
    <w:name w:val="(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4">
    <w:name w:val="Strong"/>
    <w:aliases w:val="Level 2"/>
    <w:qFormat/>
    <w:rsid w:val="0034262F"/>
    <w:rPr>
      <w:b/>
      <w:bCs/>
    </w:rPr>
  </w:style>
  <w:style w:type="character" w:customStyle="1" w:styleId="ZchnZchn5">
    <w:name w:val="Zchn Zchn5"/>
    <w:rsid w:val="0034262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4262F"/>
    <w:rPr>
      <w:lang w:val="en-GB" w:eastAsia="ja-JP" w:bidi="ar-SA"/>
    </w:rPr>
  </w:style>
  <w:style w:type="paragraph" w:styleId="afff5">
    <w:name w:val="Date"/>
    <w:basedOn w:val="a1"/>
    <w:next w:val="a1"/>
    <w:link w:val="afff6"/>
    <w:rsid w:val="0034262F"/>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34262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4262F"/>
    <w:rPr>
      <w:rFonts w:ascii="Times New Roman" w:hAnsi="Times New Roman"/>
      <w:b/>
      <w:lang w:val="en-GB"/>
    </w:rPr>
  </w:style>
  <w:style w:type="paragraph" w:customStyle="1" w:styleId="AutoCorrect">
    <w:name w:val="AutoCorrect"/>
    <w:rsid w:val="0034262F"/>
    <w:rPr>
      <w:rFonts w:ascii="Times New Roman" w:eastAsia="MS Mincho" w:hAnsi="Times New Roman"/>
      <w:sz w:val="24"/>
      <w:szCs w:val="24"/>
      <w:lang w:val="en-GB" w:eastAsia="ko-KR"/>
    </w:rPr>
  </w:style>
  <w:style w:type="paragraph" w:customStyle="1" w:styleId="-PAGE-">
    <w:name w:val="- PAGE -"/>
    <w:rsid w:val="0034262F"/>
    <w:rPr>
      <w:rFonts w:ascii="Times New Roman" w:eastAsia="MS Mincho" w:hAnsi="Times New Roman"/>
      <w:sz w:val="24"/>
      <w:szCs w:val="24"/>
      <w:lang w:val="en-GB" w:eastAsia="ko-KR"/>
    </w:rPr>
  </w:style>
  <w:style w:type="paragraph" w:customStyle="1" w:styleId="PageXofY">
    <w:name w:val="Page X of Y"/>
    <w:rsid w:val="0034262F"/>
    <w:rPr>
      <w:rFonts w:ascii="Times New Roman" w:eastAsia="MS Mincho" w:hAnsi="Times New Roman"/>
      <w:sz w:val="24"/>
      <w:szCs w:val="24"/>
      <w:lang w:val="en-GB" w:eastAsia="ko-KR"/>
    </w:rPr>
  </w:style>
  <w:style w:type="paragraph" w:customStyle="1" w:styleId="Createdby">
    <w:name w:val="Created by"/>
    <w:rsid w:val="0034262F"/>
    <w:rPr>
      <w:rFonts w:ascii="Times New Roman" w:eastAsia="MS Mincho" w:hAnsi="Times New Roman"/>
      <w:sz w:val="24"/>
      <w:szCs w:val="24"/>
      <w:lang w:val="en-GB" w:eastAsia="ko-KR"/>
    </w:rPr>
  </w:style>
  <w:style w:type="paragraph" w:customStyle="1" w:styleId="Createdon">
    <w:name w:val="Created on"/>
    <w:rsid w:val="0034262F"/>
    <w:rPr>
      <w:rFonts w:ascii="Times New Roman" w:eastAsia="MS Mincho" w:hAnsi="Times New Roman"/>
      <w:sz w:val="24"/>
      <w:szCs w:val="24"/>
      <w:lang w:val="en-GB" w:eastAsia="ko-KR"/>
    </w:rPr>
  </w:style>
  <w:style w:type="paragraph" w:customStyle="1" w:styleId="Lastprinted">
    <w:name w:val="Last printed"/>
    <w:rsid w:val="0034262F"/>
    <w:rPr>
      <w:rFonts w:ascii="Times New Roman" w:eastAsia="MS Mincho" w:hAnsi="Times New Roman"/>
      <w:sz w:val="24"/>
      <w:szCs w:val="24"/>
      <w:lang w:val="en-GB" w:eastAsia="ko-KR"/>
    </w:rPr>
  </w:style>
  <w:style w:type="paragraph" w:customStyle="1" w:styleId="Lastsavedby">
    <w:name w:val="Last saved by"/>
    <w:rsid w:val="0034262F"/>
    <w:rPr>
      <w:rFonts w:ascii="Times New Roman" w:eastAsia="MS Mincho" w:hAnsi="Times New Roman"/>
      <w:sz w:val="24"/>
      <w:szCs w:val="24"/>
      <w:lang w:val="en-GB" w:eastAsia="ko-KR"/>
    </w:rPr>
  </w:style>
  <w:style w:type="paragraph" w:customStyle="1" w:styleId="Filename">
    <w:name w:val="Filename"/>
    <w:rsid w:val="0034262F"/>
    <w:rPr>
      <w:rFonts w:ascii="Times New Roman" w:eastAsia="MS Mincho" w:hAnsi="Times New Roman"/>
      <w:sz w:val="24"/>
      <w:szCs w:val="24"/>
      <w:lang w:val="en-GB" w:eastAsia="ko-KR"/>
    </w:rPr>
  </w:style>
  <w:style w:type="paragraph" w:customStyle="1" w:styleId="Filenameandpath">
    <w:name w:val="Filename and path"/>
    <w:rsid w:val="0034262F"/>
    <w:rPr>
      <w:rFonts w:ascii="Times New Roman" w:eastAsia="MS Mincho" w:hAnsi="Times New Roman"/>
      <w:sz w:val="24"/>
      <w:szCs w:val="24"/>
      <w:lang w:val="en-GB" w:eastAsia="ko-KR"/>
    </w:rPr>
  </w:style>
  <w:style w:type="paragraph" w:customStyle="1" w:styleId="AuthorPageDate">
    <w:name w:val="Author  Page #  Date"/>
    <w:rsid w:val="0034262F"/>
    <w:rPr>
      <w:rFonts w:ascii="Times New Roman" w:eastAsia="MS Mincho" w:hAnsi="Times New Roman"/>
      <w:sz w:val="24"/>
      <w:szCs w:val="24"/>
      <w:lang w:val="en-GB" w:eastAsia="ko-KR"/>
    </w:rPr>
  </w:style>
  <w:style w:type="paragraph" w:customStyle="1" w:styleId="ConfidentialPageDate">
    <w:name w:val="Confidential  Page #  Date"/>
    <w:rsid w:val="0034262F"/>
    <w:rPr>
      <w:rFonts w:ascii="Times New Roman" w:eastAsia="MS Mincho" w:hAnsi="Times New Roman"/>
      <w:sz w:val="24"/>
      <w:szCs w:val="24"/>
      <w:lang w:val="en-GB" w:eastAsia="ko-KR"/>
    </w:rPr>
  </w:style>
  <w:style w:type="paragraph" w:customStyle="1" w:styleId="Figure">
    <w:name w:val="Figure"/>
    <w:basedOn w:val="a1"/>
    <w:rsid w:val="0034262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34262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34262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34262F"/>
    <w:pPr>
      <w:overflowPunct w:val="0"/>
      <w:autoSpaceDE w:val="0"/>
      <w:autoSpaceDN w:val="0"/>
      <w:adjustRightInd w:val="0"/>
      <w:textAlignment w:val="baseline"/>
    </w:pPr>
    <w:rPr>
      <w:rFonts w:eastAsia="MS Mincho"/>
      <w:lang w:eastAsia="ja-JP"/>
    </w:rPr>
  </w:style>
  <w:style w:type="paragraph" w:customStyle="1" w:styleId="TaOC">
    <w:name w:val="TaOC"/>
    <w:basedOn w:val="TAC"/>
    <w:rsid w:val="0034262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34262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26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262F"/>
    <w:rPr>
      <w:rFonts w:ascii="Arial" w:hAnsi="Arial"/>
      <w:sz w:val="28"/>
      <w:lang w:val="en-GB" w:eastAsia="en-US" w:bidi="ar-SA"/>
    </w:rPr>
  </w:style>
  <w:style w:type="paragraph" w:customStyle="1" w:styleId="3a">
    <w:name w:val="吹き出し3"/>
    <w:basedOn w:val="a1"/>
    <w:semiHidden/>
    <w:rsid w:val="003426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34262F"/>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3426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3426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34262F"/>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34262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4262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34262F"/>
    <w:rPr>
      <w:rFonts w:ascii="Times New Roman" w:eastAsia="MS Mincho" w:hAnsi="Times New Roman"/>
      <w:lang w:val="en-GB" w:eastAsia="en-US"/>
    </w:rPr>
  </w:style>
  <w:style w:type="paragraph" w:customStyle="1" w:styleId="afff7">
    <w:name w:val="수정"/>
    <w:hidden/>
    <w:semiHidden/>
    <w:rsid w:val="0034262F"/>
    <w:rPr>
      <w:rFonts w:ascii="Times New Roman" w:eastAsia="Batang" w:hAnsi="Times New Roman"/>
      <w:lang w:val="en-GB" w:eastAsia="en-US"/>
    </w:rPr>
  </w:style>
  <w:style w:type="paragraph" w:customStyle="1" w:styleId="1b">
    <w:name w:val="无间隔1"/>
    <w:qFormat/>
    <w:rsid w:val="0034262F"/>
    <w:rPr>
      <w:rFonts w:ascii="Times New Roman" w:hAnsi="Times New Roman"/>
      <w:lang w:val="en-GB" w:eastAsia="en-US"/>
    </w:rPr>
  </w:style>
  <w:style w:type="paragraph" w:customStyle="1" w:styleId="Arial">
    <w:name w:val="Arial"/>
    <w:basedOn w:val="a1"/>
    <w:rsid w:val="0034262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34262F"/>
    <w:rPr>
      <w:rFonts w:ascii="Times New Roman" w:hAnsi="Times New Roman"/>
      <w:lang w:val="en-GB" w:eastAsia="en-US"/>
    </w:rPr>
  </w:style>
  <w:style w:type="paragraph" w:customStyle="1" w:styleId="71">
    <w:name w:val="吹き出し7"/>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34262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34262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4262F"/>
    <w:rPr>
      <w:rFonts w:ascii="Arial" w:hAnsi="Arial" w:cs="Arial"/>
      <w:color w:val="auto"/>
      <w:sz w:val="20"/>
      <w:szCs w:val="20"/>
    </w:rPr>
  </w:style>
  <w:style w:type="paragraph" w:customStyle="1" w:styleId="Arial0">
    <w:name w:val="正文 + Arial"/>
    <w:aliases w:val="8 磅,加粗,段后: 0 磅"/>
    <w:basedOn w:val="TAL"/>
    <w:rsid w:val="0034262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34262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34262F"/>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34262F"/>
    <w:rPr>
      <w:sz w:val="18"/>
      <w:szCs w:val="18"/>
    </w:rPr>
  </w:style>
  <w:style w:type="character" w:customStyle="1" w:styleId="Heading7Char3">
    <w:name w:val="Heading 7 Char3"/>
    <w:rsid w:val="0034262F"/>
    <w:rPr>
      <w:rFonts w:ascii="Arial" w:eastAsia="宋体" w:hAnsi="Arial" w:cs="Times New Roman"/>
      <w:kern w:val="0"/>
      <w:sz w:val="20"/>
      <w:szCs w:val="20"/>
      <w:lang w:val="en-GB" w:eastAsia="en-US"/>
    </w:rPr>
  </w:style>
  <w:style w:type="character" w:customStyle="1" w:styleId="Heading8Char3">
    <w:name w:val="Heading 8 Char3"/>
    <w:rsid w:val="0034262F"/>
    <w:rPr>
      <w:rFonts w:ascii="Arial" w:eastAsia="宋体" w:hAnsi="Arial" w:cs="Times New Roman"/>
      <w:kern w:val="0"/>
      <w:sz w:val="36"/>
      <w:szCs w:val="20"/>
      <w:lang w:val="en-GB" w:eastAsia="en-US"/>
    </w:rPr>
  </w:style>
  <w:style w:type="character" w:customStyle="1" w:styleId="Heading9Char2">
    <w:name w:val="Heading 9 Char2"/>
    <w:rsid w:val="0034262F"/>
    <w:rPr>
      <w:rFonts w:ascii="Arial" w:eastAsia="宋体" w:hAnsi="Arial" w:cs="Times New Roman"/>
      <w:kern w:val="0"/>
      <w:sz w:val="36"/>
      <w:szCs w:val="20"/>
      <w:lang w:val="en-GB" w:eastAsia="en-US"/>
    </w:rPr>
  </w:style>
  <w:style w:type="character" w:customStyle="1" w:styleId="BalloonTextChar1">
    <w:name w:val="Balloon Text Char1"/>
    <w:uiPriority w:val="99"/>
    <w:rsid w:val="0034262F"/>
    <w:rPr>
      <w:rFonts w:ascii="Tahoma" w:eastAsia="宋体" w:hAnsi="Tahoma" w:cs="Times New Roman"/>
      <w:kern w:val="0"/>
      <w:sz w:val="16"/>
      <w:szCs w:val="16"/>
      <w:lang w:val="en-GB" w:eastAsia="ja-JP"/>
    </w:rPr>
  </w:style>
  <w:style w:type="character" w:customStyle="1" w:styleId="CharChar212">
    <w:name w:val="Char Char212"/>
    <w:rsid w:val="0034262F"/>
    <w:rPr>
      <w:rFonts w:ascii="Times New Roman" w:hAnsi="Times New Roman"/>
      <w:lang w:val="en-GB" w:eastAsia="en-US"/>
    </w:rPr>
  </w:style>
  <w:style w:type="character" w:customStyle="1" w:styleId="DocumentMapChar1">
    <w:name w:val="Document Map Char1"/>
    <w:uiPriority w:val="99"/>
    <w:semiHidden/>
    <w:rsid w:val="003426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4262F"/>
    <w:rPr>
      <w:rFonts w:ascii="Courier New" w:eastAsia="宋体" w:hAnsi="Courier New" w:cs="Times New Roman"/>
      <w:kern w:val="0"/>
      <w:sz w:val="20"/>
      <w:szCs w:val="20"/>
      <w:lang w:val="nb-NO" w:eastAsia="ja-JP"/>
    </w:rPr>
  </w:style>
  <w:style w:type="character" w:customStyle="1" w:styleId="CharChar172">
    <w:name w:val="Char Char172"/>
    <w:rsid w:val="0034262F"/>
    <w:rPr>
      <w:rFonts w:ascii="Tahoma" w:hAnsi="Tahoma" w:cs="Tahoma"/>
      <w:shd w:val="clear" w:color="auto" w:fill="000080"/>
      <w:lang w:val="en-GB" w:eastAsia="en-US"/>
    </w:rPr>
  </w:style>
  <w:style w:type="character" w:customStyle="1" w:styleId="CharChar202">
    <w:name w:val="Char Char202"/>
    <w:rsid w:val="0034262F"/>
    <w:rPr>
      <w:rFonts w:ascii="Tahoma" w:hAnsi="Tahoma" w:cs="Tahoma"/>
      <w:sz w:val="16"/>
      <w:szCs w:val="16"/>
      <w:lang w:val="en-GB" w:eastAsia="en-US"/>
    </w:rPr>
  </w:style>
  <w:style w:type="character" w:customStyle="1" w:styleId="CharChar262">
    <w:name w:val="Char Char262"/>
    <w:rsid w:val="0034262F"/>
    <w:rPr>
      <w:rFonts w:ascii="Times New Roman" w:hAnsi="Times New Roman"/>
      <w:lang w:val="en-GB" w:eastAsia="en-US"/>
    </w:rPr>
  </w:style>
  <w:style w:type="paragraph" w:customStyle="1" w:styleId="430">
    <w:name w:val="(文字) (文字)4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34262F"/>
    <w:rPr>
      <w:rFonts w:ascii="Arial" w:hAnsi="Arial"/>
      <w:sz w:val="28"/>
      <w:szCs w:val="28"/>
      <w:lang w:val="en-GB" w:eastAsia="en-GB"/>
    </w:rPr>
  </w:style>
  <w:style w:type="character" w:styleId="afff8">
    <w:name w:val="Emphasis"/>
    <w:qFormat/>
    <w:rsid w:val="0034262F"/>
    <w:rPr>
      <w:i/>
      <w:iCs/>
    </w:rPr>
  </w:style>
  <w:style w:type="paragraph" w:customStyle="1" w:styleId="IBN">
    <w:name w:val="IBN"/>
    <w:basedOn w:val="a1"/>
    <w:rsid w:val="0034262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34262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4262F"/>
    <w:rPr>
      <w:rFonts w:ascii="Times New Roman" w:eastAsia="Times New Roman" w:hAnsi="Times New Roman"/>
      <w:noProof/>
      <w:szCs w:val="18"/>
      <w:lang w:val="en-GB" w:eastAsia="x-none"/>
    </w:rPr>
  </w:style>
  <w:style w:type="paragraph" w:customStyle="1" w:styleId="Npr">
    <w:name w:val="Npr"/>
    <w:basedOn w:val="a1"/>
    <w:rsid w:val="0034262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34262F"/>
    <w:rPr>
      <w:rFonts w:ascii="Arial" w:hAnsi="Arial"/>
      <w:sz w:val="22"/>
      <w:lang w:val="en-GB"/>
    </w:rPr>
  </w:style>
  <w:style w:type="paragraph" w:customStyle="1" w:styleId="B3H6">
    <w:name w:val="B3H6"/>
    <w:basedOn w:val="B3"/>
    <w:rsid w:val="0034262F"/>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34262F"/>
    <w:rPr>
      <w:rFonts w:eastAsia="MS Mincho"/>
      <w:lang w:val="en-GB" w:eastAsia="en-US" w:bidi="ar-SA"/>
    </w:rPr>
  </w:style>
  <w:style w:type="character" w:customStyle="1" w:styleId="BodyText2Char3">
    <w:name w:val="Body Text 2 Char3"/>
    <w:rsid w:val="0034262F"/>
    <w:rPr>
      <w:rFonts w:ascii="Times New Roman" w:eastAsia="宋体" w:hAnsi="Times New Roman" w:cs="Times New Roman"/>
      <w:kern w:val="0"/>
      <w:sz w:val="20"/>
      <w:szCs w:val="20"/>
      <w:lang w:val="en-GB" w:eastAsia="ja-JP"/>
    </w:rPr>
  </w:style>
  <w:style w:type="character" w:customStyle="1" w:styleId="BodyText3Char3">
    <w:name w:val="Body Text 3 Char3"/>
    <w:rsid w:val="0034262F"/>
    <w:rPr>
      <w:rFonts w:ascii="Times New Roman" w:eastAsia="宋体" w:hAnsi="Times New Roman" w:cs="Times New Roman"/>
      <w:kern w:val="0"/>
      <w:sz w:val="20"/>
      <w:szCs w:val="20"/>
      <w:lang w:val="en-GB" w:eastAsia="ja-JP"/>
    </w:rPr>
  </w:style>
  <w:style w:type="character" w:customStyle="1" w:styleId="afff9">
    <w:name w:val="+"/>
    <w:aliases w:val="superscript"/>
    <w:rsid w:val="0034262F"/>
    <w:rPr>
      <w:vertAlign w:val="superscript"/>
    </w:rPr>
  </w:style>
  <w:style w:type="paragraph" w:customStyle="1" w:styleId="berschrift1H1">
    <w:name w:val="Überschrift 1.H1"/>
    <w:basedOn w:val="a1"/>
    <w:next w:val="a1"/>
    <w:rsid w:val="0034262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34262F"/>
    <w:pPr>
      <w:widowControl/>
      <w:tabs>
        <w:tab w:val="num" w:pos="992"/>
      </w:tabs>
      <w:spacing w:after="120"/>
      <w:ind w:left="992" w:hanging="425"/>
    </w:pPr>
    <w:rPr>
      <w:rFonts w:eastAsia="MS Mincho"/>
      <w:lang w:val="en-US"/>
    </w:rPr>
  </w:style>
  <w:style w:type="paragraph" w:customStyle="1" w:styleId="text">
    <w:name w:val="text"/>
    <w:basedOn w:val="a1"/>
    <w:rsid w:val="0034262F"/>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34262F"/>
    <w:pPr>
      <w:widowControl/>
      <w:tabs>
        <w:tab w:val="num" w:pos="1418"/>
      </w:tabs>
      <w:spacing w:after="120"/>
      <w:ind w:left="1418" w:hanging="426"/>
    </w:pPr>
    <w:rPr>
      <w:rFonts w:eastAsia="MS Mincho"/>
      <w:lang w:val="en-US"/>
    </w:rPr>
  </w:style>
  <w:style w:type="paragraph" w:customStyle="1" w:styleId="textintend3">
    <w:name w:val="text intend 3"/>
    <w:basedOn w:val="text"/>
    <w:rsid w:val="0034262F"/>
    <w:pPr>
      <w:widowControl/>
      <w:tabs>
        <w:tab w:val="num" w:pos="1843"/>
      </w:tabs>
      <w:spacing w:after="120"/>
      <w:ind w:left="1843" w:hanging="425"/>
    </w:pPr>
    <w:rPr>
      <w:rFonts w:eastAsia="MS Mincho"/>
      <w:lang w:val="en-US"/>
    </w:rPr>
  </w:style>
  <w:style w:type="paragraph" w:customStyle="1" w:styleId="normalpuce">
    <w:name w:val="normal puce"/>
    <w:basedOn w:val="a1"/>
    <w:rsid w:val="0034262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34262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3426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4262F"/>
    <w:rPr>
      <w:rFonts w:ascii="Arial" w:hAnsi="Arial"/>
      <w:sz w:val="28"/>
      <w:lang w:val="en-GB"/>
    </w:rPr>
  </w:style>
  <w:style w:type="paragraph" w:customStyle="1" w:styleId="H60">
    <w:name w:val="样式 H6"/>
    <w:basedOn w:val="H6"/>
    <w:rsid w:val="0034262F"/>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34262F"/>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4262F"/>
    <w:rPr>
      <w:rFonts w:ascii="Arial" w:hAnsi="Arial"/>
      <w:sz w:val="28"/>
      <w:lang w:val="en-GB" w:eastAsia="en-US" w:bidi="ar-SA"/>
    </w:rPr>
  </w:style>
  <w:style w:type="paragraph" w:customStyle="1" w:styleId="TAH8pt">
    <w:name w:val="TAH + 8 pt"/>
    <w:basedOn w:val="TAH"/>
    <w:rsid w:val="0034262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4262F"/>
    <w:rPr>
      <w:sz w:val="28"/>
      <w:lang w:val="en-GB" w:eastAsia="en-US"/>
    </w:rPr>
  </w:style>
  <w:style w:type="character" w:customStyle="1" w:styleId="apple-style-span">
    <w:name w:val="apple-style-span"/>
    <w:rsid w:val="0034262F"/>
  </w:style>
  <w:style w:type="character" w:customStyle="1" w:styleId="apple-converted-space">
    <w:name w:val="apple-converted-space"/>
    <w:qFormat/>
    <w:rsid w:val="0034262F"/>
  </w:style>
  <w:style w:type="character" w:customStyle="1" w:styleId="ac">
    <w:name w:val="列表 字符"/>
    <w:link w:val="ab"/>
    <w:rsid w:val="0034262F"/>
    <w:rPr>
      <w:rFonts w:ascii="Times New Roman" w:hAnsi="Times New Roman"/>
      <w:lang w:val="en-GB" w:eastAsia="en-US"/>
    </w:rPr>
  </w:style>
  <w:style w:type="paragraph" w:customStyle="1" w:styleId="TableEntry0">
    <w:name w:val="Table Entry"/>
    <w:basedOn w:val="a1"/>
    <w:next w:val="a1"/>
    <w:rsid w:val="0034262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34262F"/>
    <w:rPr>
      <w:rFonts w:ascii="Times New Roman" w:eastAsia="宋体" w:hAnsi="Times New Roman" w:cs="Times New Roman"/>
      <w:kern w:val="0"/>
      <w:sz w:val="20"/>
      <w:szCs w:val="20"/>
      <w:lang w:val="en-GB" w:eastAsia="ja-JP"/>
    </w:rPr>
  </w:style>
  <w:style w:type="paragraph" w:customStyle="1" w:styleId="tac0">
    <w:name w:val="tac0"/>
    <w:basedOn w:val="a1"/>
    <w:rsid w:val="0034262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34262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4262F"/>
    <w:rPr>
      <w:rFonts w:ascii="Arial" w:eastAsia="MS Mincho" w:hAnsi="Arial" w:cs="Times New Roman"/>
      <w:kern w:val="0"/>
      <w:sz w:val="20"/>
      <w:szCs w:val="20"/>
      <w:lang w:val="en-GB" w:eastAsia="ja-JP"/>
    </w:rPr>
  </w:style>
  <w:style w:type="character" w:customStyle="1" w:styleId="EditorsNoteCharCharChar">
    <w:name w:val="Editor's Note Char Char Char"/>
    <w:rsid w:val="0034262F"/>
    <w:rPr>
      <w:color w:val="FF0000"/>
      <w:lang w:val="en-GB" w:eastAsia="en-US" w:bidi="ar-SA"/>
    </w:rPr>
  </w:style>
  <w:style w:type="paragraph" w:customStyle="1" w:styleId="msolistparagraph0">
    <w:name w:val="msolistparagraph"/>
    <w:basedOn w:val="a1"/>
    <w:rsid w:val="0034262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34262F"/>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34262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426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4262F"/>
    <w:rPr>
      <w:rFonts w:ascii="Courier New" w:eastAsia="MS Gothic" w:hAnsi="Courier New"/>
      <w:b/>
      <w:bCs/>
      <w:noProof/>
      <w:sz w:val="16"/>
      <w:lang w:val="en-GB" w:eastAsia="ja-JP"/>
    </w:rPr>
  </w:style>
  <w:style w:type="paragraph" w:customStyle="1" w:styleId="PLBold0">
    <w:name w:val="PL + Bold"/>
    <w:basedOn w:val="PL"/>
    <w:link w:val="PLBoldChar0"/>
    <w:rsid w:val="0034262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4262F"/>
    <w:rPr>
      <w:rFonts w:ascii="Courier New" w:eastAsia="Times New Roman" w:hAnsi="Courier New"/>
      <w:noProof/>
      <w:sz w:val="16"/>
      <w:lang w:val="en-GB" w:eastAsia="ja-JP"/>
    </w:rPr>
  </w:style>
  <w:style w:type="character" w:customStyle="1" w:styleId="mediumtext1">
    <w:name w:val="medium_text1"/>
    <w:rsid w:val="0034262F"/>
    <w:rPr>
      <w:sz w:val="18"/>
      <w:szCs w:val="18"/>
    </w:rPr>
  </w:style>
  <w:style w:type="character" w:customStyle="1" w:styleId="shorttext1">
    <w:name w:val="short_text1"/>
    <w:rsid w:val="003426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26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4262F"/>
    <w:rPr>
      <w:rFonts w:ascii="Arial" w:hAnsi="Arial"/>
      <w:sz w:val="28"/>
      <w:lang w:val="en-GB" w:eastAsia="en-US"/>
    </w:rPr>
  </w:style>
  <w:style w:type="character" w:customStyle="1" w:styleId="CharChar18">
    <w:name w:val="Char Char18"/>
    <w:rsid w:val="003426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4262F"/>
    <w:rPr>
      <w:rFonts w:eastAsia="MS Mincho"/>
      <w:sz w:val="32"/>
      <w:lang w:val="en-GB" w:eastAsia="en-US"/>
    </w:rPr>
  </w:style>
  <w:style w:type="paragraph" w:customStyle="1" w:styleId="TOC912">
    <w:name w:val="TOC 912"/>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34262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426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4262F"/>
    <w:rPr>
      <w:rFonts w:ascii="Arial" w:hAnsi="Arial"/>
      <w:sz w:val="24"/>
      <w:szCs w:val="28"/>
      <w:lang w:val="en-GB" w:eastAsia="en-GB" w:bidi="ar-SA"/>
    </w:rPr>
  </w:style>
  <w:style w:type="character" w:customStyle="1" w:styleId="Heading7Char2">
    <w:name w:val="Heading 7 Char2"/>
    <w:rsid w:val="0034262F"/>
    <w:rPr>
      <w:rFonts w:ascii="Arial" w:hAnsi="Arial"/>
      <w:lang w:val="en-GB" w:eastAsia="en-GB" w:bidi="ar-SA"/>
    </w:rPr>
  </w:style>
  <w:style w:type="character" w:customStyle="1" w:styleId="Heading8Char2">
    <w:name w:val="Heading 8 Char2"/>
    <w:rsid w:val="0034262F"/>
    <w:rPr>
      <w:rFonts w:ascii="Arial" w:hAnsi="Arial"/>
      <w:sz w:val="36"/>
      <w:lang w:val="en-GB" w:eastAsia="en-GB" w:bidi="ar-SA"/>
    </w:rPr>
  </w:style>
  <w:style w:type="character" w:customStyle="1" w:styleId="ListChar2">
    <w:name w:val="List Char2"/>
    <w:rsid w:val="0034262F"/>
    <w:rPr>
      <w:lang w:val="en-GB" w:eastAsia="en-GB" w:bidi="ar-SA"/>
    </w:rPr>
  </w:style>
  <w:style w:type="character" w:customStyle="1" w:styleId="PlainTextChar2">
    <w:name w:val="Plain Text Char2"/>
    <w:rsid w:val="0034262F"/>
    <w:rPr>
      <w:rFonts w:ascii="Courier New" w:hAnsi="Courier New"/>
      <w:lang w:val="nb-NO" w:eastAsia="en-US" w:bidi="ar-SA"/>
    </w:rPr>
  </w:style>
  <w:style w:type="character" w:customStyle="1" w:styleId="CommentTextChar2">
    <w:name w:val="Comment Text Char2"/>
    <w:semiHidden/>
    <w:rsid w:val="0034262F"/>
    <w:rPr>
      <w:lang w:val="en-GB" w:eastAsia="en-US" w:bidi="ar-SA"/>
    </w:rPr>
  </w:style>
  <w:style w:type="character" w:customStyle="1" w:styleId="BodyText2Char2">
    <w:name w:val="Body Text 2 Char2"/>
    <w:rsid w:val="0034262F"/>
    <w:rPr>
      <w:lang w:val="en-GB" w:eastAsia="ja-JP" w:bidi="ar-SA"/>
    </w:rPr>
  </w:style>
  <w:style w:type="character" w:customStyle="1" w:styleId="BodyText3Char2">
    <w:name w:val="Body Text 3 Char2"/>
    <w:rsid w:val="003426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4262F"/>
    <w:rPr>
      <w:rFonts w:ascii="Arial" w:eastAsia="宋体" w:hAnsi="Arial"/>
      <w:sz w:val="32"/>
      <w:lang w:val="en-GB" w:eastAsia="en-US" w:bidi="ar-SA"/>
    </w:rPr>
  </w:style>
  <w:style w:type="character" w:customStyle="1" w:styleId="BodyTextIndentChar2">
    <w:name w:val="Body Text Indent Char2"/>
    <w:rsid w:val="0034262F"/>
    <w:rPr>
      <w:lang w:val="en-GB" w:eastAsia="en-US" w:bidi="ar-SA"/>
    </w:rPr>
  </w:style>
  <w:style w:type="character" w:customStyle="1" w:styleId="BodyTextIndent2Char2">
    <w:name w:val="Body Text Indent 2 Char2"/>
    <w:rsid w:val="0034262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4262F"/>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4262F"/>
    <w:rPr>
      <w:rFonts w:ascii="Arial" w:hAnsi="Arial"/>
      <w:sz w:val="28"/>
      <w:lang w:val="en-GB" w:eastAsia="en-GB" w:bidi="ar-SA"/>
    </w:rPr>
  </w:style>
  <w:style w:type="character" w:customStyle="1" w:styleId="CarCar9">
    <w:name w:val="Car Car9"/>
    <w:rsid w:val="0034262F"/>
    <w:rPr>
      <w:rFonts w:ascii="Arial" w:hAnsi="Arial"/>
      <w:lang w:val="en-GB" w:eastAsia="ja-JP" w:bidi="ar-SA"/>
    </w:rPr>
  </w:style>
  <w:style w:type="character" w:customStyle="1" w:styleId="Heading9Char1">
    <w:name w:val="Heading 9 Char1"/>
    <w:aliases w:val="Figure Heading Char,FH Char"/>
    <w:rsid w:val="003426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4262F"/>
    <w:rPr>
      <w:rFonts w:ascii="Arial" w:hAnsi="Arial"/>
      <w:sz w:val="32"/>
      <w:lang w:val="en-GB" w:eastAsia="ja-JP" w:bidi="ar-SA"/>
    </w:rPr>
  </w:style>
  <w:style w:type="character" w:customStyle="1" w:styleId="Heading7Char1">
    <w:name w:val="Heading 7 Char1"/>
    <w:rsid w:val="0034262F"/>
    <w:rPr>
      <w:rFonts w:ascii="Arial" w:hAnsi="Arial"/>
      <w:lang w:val="en-GB" w:eastAsia="ja-JP" w:bidi="ar-SA"/>
    </w:rPr>
  </w:style>
  <w:style w:type="character" w:customStyle="1" w:styleId="Heading8Char1">
    <w:name w:val="Heading 8 Char1"/>
    <w:rsid w:val="0034262F"/>
    <w:rPr>
      <w:rFonts w:ascii="Arial" w:hAnsi="Arial"/>
      <w:sz w:val="36"/>
      <w:lang w:val="en-GB" w:eastAsia="ja-JP" w:bidi="ar-SA"/>
    </w:rPr>
  </w:style>
  <w:style w:type="character" w:customStyle="1" w:styleId="ListChar1">
    <w:name w:val="List Char1"/>
    <w:rsid w:val="0034262F"/>
    <w:rPr>
      <w:lang w:val="en-GB" w:eastAsia="ja-JP" w:bidi="ar-SA"/>
    </w:rPr>
  </w:style>
  <w:style w:type="character" w:customStyle="1" w:styleId="CommentTextChar1">
    <w:name w:val="Comment Text Char1"/>
    <w:rsid w:val="0034262F"/>
    <w:rPr>
      <w:lang w:val="en-GB" w:eastAsia="en-US" w:bidi="ar-SA"/>
    </w:rPr>
  </w:style>
  <w:style w:type="character" w:customStyle="1" w:styleId="BodyText2Char1">
    <w:name w:val="Body Text 2 Char1"/>
    <w:rsid w:val="0034262F"/>
    <w:rPr>
      <w:lang w:val="en-GB" w:eastAsia="ja-JP" w:bidi="ar-SA"/>
    </w:rPr>
  </w:style>
  <w:style w:type="character" w:customStyle="1" w:styleId="BodyText3Char1">
    <w:name w:val="Body Text 3 Char1"/>
    <w:rsid w:val="0034262F"/>
    <w:rPr>
      <w:lang w:val="en-GB" w:eastAsia="ja-JP" w:bidi="ar-SA"/>
    </w:rPr>
  </w:style>
  <w:style w:type="character" w:customStyle="1" w:styleId="BodyTextIndentChar1">
    <w:name w:val="Body Text Indent Char1"/>
    <w:rsid w:val="0034262F"/>
    <w:rPr>
      <w:lang w:val="en-GB" w:eastAsia="en-US" w:bidi="ar-SA"/>
    </w:rPr>
  </w:style>
  <w:style w:type="character" w:customStyle="1" w:styleId="BodyTextIndent2Char1">
    <w:name w:val="Body Text Indent 2 Char1"/>
    <w:rsid w:val="0034262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4262F"/>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34262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34262F"/>
    <w:rPr>
      <w:rFonts w:ascii="Arial" w:eastAsia="MS Mincho" w:hAnsi="Arial" w:cs="Arial"/>
      <w:sz w:val="28"/>
      <w:szCs w:val="28"/>
      <w:lang w:val="en-GB" w:eastAsia="ja-JP"/>
    </w:rPr>
  </w:style>
  <w:style w:type="paragraph" w:customStyle="1" w:styleId="Arial1">
    <w:name w:val="標準 + Arial"/>
    <w:aliases w:val="左 :  1.8 mm,段落後 :  0 pt"/>
    <w:basedOn w:val="a1"/>
    <w:rsid w:val="0034262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4262F"/>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34262F"/>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
    <w:name w:val="列出段落1"/>
    <w:basedOn w:val="a1"/>
    <w:qFormat/>
    <w:rsid w:val="0034262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34262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34262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34262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4262F"/>
  </w:style>
  <w:style w:type="character" w:customStyle="1" w:styleId="WW-Absatz-Standardschriftart">
    <w:name w:val="WW-Absatz-Standardschriftart"/>
    <w:rsid w:val="0034262F"/>
  </w:style>
  <w:style w:type="character" w:customStyle="1" w:styleId="WW8Num1z0">
    <w:name w:val="WW8Num1z0"/>
    <w:rsid w:val="0034262F"/>
    <w:rPr>
      <w:rFonts w:ascii="Symbol" w:hAnsi="Symbol"/>
    </w:rPr>
  </w:style>
  <w:style w:type="character" w:customStyle="1" w:styleId="WW8Num5z0">
    <w:name w:val="WW8Num5z0"/>
    <w:rsid w:val="0034262F"/>
    <w:rPr>
      <w:rFonts w:ascii="Times New Roman" w:eastAsia="MS Mincho" w:hAnsi="Times New Roman" w:cs="Times New Roman"/>
    </w:rPr>
  </w:style>
  <w:style w:type="character" w:customStyle="1" w:styleId="WW8Num5z1">
    <w:name w:val="WW8Num5z1"/>
    <w:rsid w:val="0034262F"/>
    <w:rPr>
      <w:rFonts w:ascii="Courier New" w:hAnsi="Courier New" w:cs="Courier New"/>
    </w:rPr>
  </w:style>
  <w:style w:type="character" w:customStyle="1" w:styleId="WW8Num5z2">
    <w:name w:val="WW8Num5z2"/>
    <w:rsid w:val="0034262F"/>
    <w:rPr>
      <w:rFonts w:ascii="Wingdings" w:hAnsi="Wingdings"/>
    </w:rPr>
  </w:style>
  <w:style w:type="character" w:customStyle="1" w:styleId="WW8Num5z3">
    <w:name w:val="WW8Num5z3"/>
    <w:rsid w:val="0034262F"/>
    <w:rPr>
      <w:rFonts w:ascii="Symbol" w:hAnsi="Symbol"/>
    </w:rPr>
  </w:style>
  <w:style w:type="character" w:customStyle="1" w:styleId="WW8Num6z0">
    <w:name w:val="WW8Num6z0"/>
    <w:rsid w:val="0034262F"/>
    <w:rPr>
      <w:rFonts w:ascii="Arial" w:eastAsia="MS Mincho" w:hAnsi="Arial" w:cs="Arial"/>
    </w:rPr>
  </w:style>
  <w:style w:type="character" w:customStyle="1" w:styleId="WW8Num6z1">
    <w:name w:val="WW8Num6z1"/>
    <w:rsid w:val="0034262F"/>
    <w:rPr>
      <w:rFonts w:ascii="Courier New" w:hAnsi="Courier New" w:cs="Courier New"/>
    </w:rPr>
  </w:style>
  <w:style w:type="character" w:customStyle="1" w:styleId="WW8Num6z2">
    <w:name w:val="WW8Num6z2"/>
    <w:rsid w:val="0034262F"/>
    <w:rPr>
      <w:rFonts w:ascii="Wingdings" w:hAnsi="Wingdings"/>
    </w:rPr>
  </w:style>
  <w:style w:type="character" w:customStyle="1" w:styleId="WW8Num6z3">
    <w:name w:val="WW8Num6z3"/>
    <w:rsid w:val="0034262F"/>
    <w:rPr>
      <w:rFonts w:ascii="Symbol" w:hAnsi="Symbol"/>
    </w:rPr>
  </w:style>
  <w:style w:type="character" w:customStyle="1" w:styleId="WW8Num9z0">
    <w:name w:val="WW8Num9z0"/>
    <w:rsid w:val="0034262F"/>
    <w:rPr>
      <w:rFonts w:ascii="Times New Roman" w:eastAsia="MS Mincho" w:hAnsi="Times New Roman" w:cs="Times New Roman"/>
    </w:rPr>
  </w:style>
  <w:style w:type="character" w:customStyle="1" w:styleId="WW8Num9z1">
    <w:name w:val="WW8Num9z1"/>
    <w:rsid w:val="0034262F"/>
    <w:rPr>
      <w:rFonts w:ascii="Courier New" w:hAnsi="Courier New" w:cs="Courier New"/>
    </w:rPr>
  </w:style>
  <w:style w:type="character" w:customStyle="1" w:styleId="WW8Num9z2">
    <w:name w:val="WW8Num9z2"/>
    <w:rsid w:val="0034262F"/>
    <w:rPr>
      <w:rFonts w:ascii="Wingdings" w:hAnsi="Wingdings"/>
    </w:rPr>
  </w:style>
  <w:style w:type="character" w:customStyle="1" w:styleId="WW8Num9z3">
    <w:name w:val="WW8Num9z3"/>
    <w:rsid w:val="0034262F"/>
    <w:rPr>
      <w:rFonts w:ascii="Symbol" w:hAnsi="Symbol"/>
    </w:rPr>
  </w:style>
  <w:style w:type="character" w:customStyle="1" w:styleId="WW8Num11z0">
    <w:name w:val="WW8Num11z0"/>
    <w:rsid w:val="0034262F"/>
    <w:rPr>
      <w:rFonts w:ascii="Times New Roman" w:eastAsia="MS Mincho" w:hAnsi="Times New Roman" w:cs="Times New Roman"/>
    </w:rPr>
  </w:style>
  <w:style w:type="character" w:customStyle="1" w:styleId="WW8Num11z1">
    <w:name w:val="WW8Num11z1"/>
    <w:rsid w:val="0034262F"/>
    <w:rPr>
      <w:rFonts w:ascii="Courier New" w:hAnsi="Courier New" w:cs="Courier New"/>
    </w:rPr>
  </w:style>
  <w:style w:type="character" w:customStyle="1" w:styleId="WW8Num11z2">
    <w:name w:val="WW8Num11z2"/>
    <w:rsid w:val="0034262F"/>
    <w:rPr>
      <w:rFonts w:ascii="Wingdings" w:hAnsi="Wingdings"/>
    </w:rPr>
  </w:style>
  <w:style w:type="character" w:customStyle="1" w:styleId="WW8Num11z3">
    <w:name w:val="WW8Num11z3"/>
    <w:rsid w:val="0034262F"/>
    <w:rPr>
      <w:rFonts w:ascii="Symbol" w:hAnsi="Symbol"/>
    </w:rPr>
  </w:style>
  <w:style w:type="character" w:customStyle="1" w:styleId="WW8Num15z0">
    <w:name w:val="WW8Num15z0"/>
    <w:rsid w:val="0034262F"/>
    <w:rPr>
      <w:rFonts w:ascii="Times New Roman" w:eastAsia="Times New Roman" w:hAnsi="Times New Roman" w:cs="Times New Roman"/>
    </w:rPr>
  </w:style>
  <w:style w:type="character" w:customStyle="1" w:styleId="WW8Num15z1">
    <w:name w:val="WW8Num15z1"/>
    <w:rsid w:val="0034262F"/>
    <w:rPr>
      <w:rFonts w:ascii="Courier New" w:hAnsi="Courier New" w:cs="Courier New"/>
    </w:rPr>
  </w:style>
  <w:style w:type="character" w:customStyle="1" w:styleId="WW8Num15z2">
    <w:name w:val="WW8Num15z2"/>
    <w:rsid w:val="0034262F"/>
    <w:rPr>
      <w:rFonts w:ascii="Wingdings" w:hAnsi="Wingdings"/>
    </w:rPr>
  </w:style>
  <w:style w:type="character" w:customStyle="1" w:styleId="WW8Num15z3">
    <w:name w:val="WW8Num15z3"/>
    <w:rsid w:val="0034262F"/>
    <w:rPr>
      <w:rFonts w:ascii="Symbol" w:hAnsi="Symbol"/>
    </w:rPr>
  </w:style>
  <w:style w:type="character" w:customStyle="1" w:styleId="WW8Num16z0">
    <w:name w:val="WW8Num16z0"/>
    <w:rsid w:val="0034262F"/>
    <w:rPr>
      <w:rFonts w:ascii="Times New Roman" w:eastAsia="MS Mincho" w:hAnsi="Times New Roman" w:cs="Times New Roman"/>
    </w:rPr>
  </w:style>
  <w:style w:type="character" w:customStyle="1" w:styleId="WW8Num16z1">
    <w:name w:val="WW8Num16z1"/>
    <w:rsid w:val="0034262F"/>
    <w:rPr>
      <w:rFonts w:ascii="Courier New" w:hAnsi="Courier New" w:cs="Courier New"/>
    </w:rPr>
  </w:style>
  <w:style w:type="character" w:customStyle="1" w:styleId="WW8Num16z2">
    <w:name w:val="WW8Num16z2"/>
    <w:rsid w:val="0034262F"/>
    <w:rPr>
      <w:rFonts w:ascii="Wingdings" w:hAnsi="Wingdings"/>
    </w:rPr>
  </w:style>
  <w:style w:type="character" w:customStyle="1" w:styleId="WW8Num16z3">
    <w:name w:val="WW8Num16z3"/>
    <w:rsid w:val="0034262F"/>
    <w:rPr>
      <w:rFonts w:ascii="Symbol" w:hAnsi="Symbol"/>
    </w:rPr>
  </w:style>
  <w:style w:type="character" w:customStyle="1" w:styleId="WW8Num18z0">
    <w:name w:val="WW8Num18z0"/>
    <w:rsid w:val="0034262F"/>
    <w:rPr>
      <w:rFonts w:ascii="Times New Roman" w:eastAsia="Times New Roman" w:hAnsi="Times New Roman" w:cs="Times New Roman"/>
    </w:rPr>
  </w:style>
  <w:style w:type="character" w:customStyle="1" w:styleId="WW8Num18z1">
    <w:name w:val="WW8Num18z1"/>
    <w:rsid w:val="0034262F"/>
    <w:rPr>
      <w:rFonts w:ascii="Courier New" w:hAnsi="Courier New" w:cs="Courier New"/>
    </w:rPr>
  </w:style>
  <w:style w:type="character" w:customStyle="1" w:styleId="WW8Num18z2">
    <w:name w:val="WW8Num18z2"/>
    <w:rsid w:val="0034262F"/>
    <w:rPr>
      <w:rFonts w:ascii="Wingdings" w:hAnsi="Wingdings"/>
    </w:rPr>
  </w:style>
  <w:style w:type="character" w:customStyle="1" w:styleId="WW8Num18z3">
    <w:name w:val="WW8Num18z3"/>
    <w:rsid w:val="0034262F"/>
    <w:rPr>
      <w:rFonts w:ascii="Symbol" w:hAnsi="Symbol"/>
    </w:rPr>
  </w:style>
  <w:style w:type="character" w:customStyle="1" w:styleId="WW8Num19z0">
    <w:name w:val="WW8Num19z0"/>
    <w:rsid w:val="0034262F"/>
    <w:rPr>
      <w:rFonts w:ascii="Times New Roman" w:eastAsia="MS Mincho" w:hAnsi="Times New Roman" w:cs="Times New Roman"/>
    </w:rPr>
  </w:style>
  <w:style w:type="character" w:customStyle="1" w:styleId="WW8Num19z1">
    <w:name w:val="WW8Num19z1"/>
    <w:rsid w:val="0034262F"/>
    <w:rPr>
      <w:rFonts w:ascii="Wingdings" w:hAnsi="Wingdings"/>
    </w:rPr>
  </w:style>
  <w:style w:type="character" w:customStyle="1" w:styleId="WW8Num25z0">
    <w:name w:val="WW8Num25z0"/>
    <w:rsid w:val="0034262F"/>
    <w:rPr>
      <w:rFonts w:ascii="Arial" w:eastAsia="宋体" w:hAnsi="Arial" w:cs="Arial"/>
    </w:rPr>
  </w:style>
  <w:style w:type="character" w:customStyle="1" w:styleId="WW8Num25z1">
    <w:name w:val="WW8Num25z1"/>
    <w:rsid w:val="0034262F"/>
    <w:rPr>
      <w:rFonts w:ascii="Wingdings" w:hAnsi="Wingdings"/>
    </w:rPr>
  </w:style>
  <w:style w:type="character" w:customStyle="1" w:styleId="WW8Num28z0">
    <w:name w:val="WW8Num28z0"/>
    <w:rsid w:val="0034262F"/>
    <w:rPr>
      <w:rFonts w:ascii="Times New Roman" w:eastAsia="MS Mincho" w:hAnsi="Times New Roman" w:cs="Times New Roman"/>
    </w:rPr>
  </w:style>
  <w:style w:type="character" w:customStyle="1" w:styleId="WW8Num28z1">
    <w:name w:val="WW8Num28z1"/>
    <w:rsid w:val="0034262F"/>
    <w:rPr>
      <w:rFonts w:ascii="Courier New" w:hAnsi="Courier New" w:cs="Courier New"/>
    </w:rPr>
  </w:style>
  <w:style w:type="character" w:customStyle="1" w:styleId="WW8Num28z2">
    <w:name w:val="WW8Num28z2"/>
    <w:rsid w:val="0034262F"/>
    <w:rPr>
      <w:rFonts w:ascii="Wingdings" w:hAnsi="Wingdings"/>
    </w:rPr>
  </w:style>
  <w:style w:type="character" w:customStyle="1" w:styleId="WW8Num28z3">
    <w:name w:val="WW8Num28z3"/>
    <w:rsid w:val="0034262F"/>
    <w:rPr>
      <w:rFonts w:ascii="Symbol" w:hAnsi="Symbol"/>
    </w:rPr>
  </w:style>
  <w:style w:type="character" w:customStyle="1" w:styleId="WW8Num32z0">
    <w:name w:val="WW8Num32z0"/>
    <w:rsid w:val="0034262F"/>
    <w:rPr>
      <w:rFonts w:ascii="Times New Roman" w:eastAsia="Times New Roman" w:hAnsi="Times New Roman" w:cs="Times New Roman"/>
    </w:rPr>
  </w:style>
  <w:style w:type="character" w:customStyle="1" w:styleId="WW8Num32z1">
    <w:name w:val="WW8Num32z1"/>
    <w:rsid w:val="0034262F"/>
    <w:rPr>
      <w:rFonts w:ascii="Courier New" w:hAnsi="Courier New" w:cs="Courier New"/>
    </w:rPr>
  </w:style>
  <w:style w:type="character" w:customStyle="1" w:styleId="WW8Num32z2">
    <w:name w:val="WW8Num32z2"/>
    <w:rsid w:val="0034262F"/>
    <w:rPr>
      <w:rFonts w:ascii="Wingdings" w:hAnsi="Wingdings"/>
    </w:rPr>
  </w:style>
  <w:style w:type="character" w:customStyle="1" w:styleId="WW8Num32z3">
    <w:name w:val="WW8Num32z3"/>
    <w:rsid w:val="0034262F"/>
    <w:rPr>
      <w:rFonts w:ascii="Symbol" w:hAnsi="Symbol"/>
    </w:rPr>
  </w:style>
  <w:style w:type="character" w:customStyle="1" w:styleId="WW8Num34z0">
    <w:name w:val="WW8Num34z0"/>
    <w:rsid w:val="0034262F"/>
    <w:rPr>
      <w:rFonts w:ascii="Times New Roman" w:eastAsia="宋体" w:hAnsi="Times New Roman" w:cs="Times New Roman"/>
    </w:rPr>
  </w:style>
  <w:style w:type="character" w:customStyle="1" w:styleId="WW8Num34z1">
    <w:name w:val="WW8Num34z1"/>
    <w:rsid w:val="0034262F"/>
    <w:rPr>
      <w:rFonts w:ascii="Wingdings" w:hAnsi="Wingdings"/>
    </w:rPr>
  </w:style>
  <w:style w:type="character" w:customStyle="1" w:styleId="WW8Num35z0">
    <w:name w:val="WW8Num35z0"/>
    <w:rsid w:val="0034262F"/>
    <w:rPr>
      <w:rFonts w:ascii="Times New Roman" w:eastAsia="宋体" w:hAnsi="Times New Roman" w:cs="Times New Roman"/>
    </w:rPr>
  </w:style>
  <w:style w:type="character" w:customStyle="1" w:styleId="WW8Num35z1">
    <w:name w:val="WW8Num35z1"/>
    <w:rsid w:val="0034262F"/>
    <w:rPr>
      <w:rFonts w:ascii="Wingdings" w:hAnsi="Wingdings"/>
    </w:rPr>
  </w:style>
  <w:style w:type="character" w:customStyle="1" w:styleId="WW8Num36z0">
    <w:name w:val="WW8Num36z0"/>
    <w:rsid w:val="0034262F"/>
    <w:rPr>
      <w:rFonts w:ascii="Times New Roman" w:eastAsia="宋体" w:hAnsi="Times New Roman" w:cs="Times New Roman"/>
    </w:rPr>
  </w:style>
  <w:style w:type="character" w:customStyle="1" w:styleId="WW8Num36z1">
    <w:name w:val="WW8Num36z1"/>
    <w:rsid w:val="0034262F"/>
    <w:rPr>
      <w:rFonts w:ascii="Wingdings" w:hAnsi="Wingdings"/>
    </w:rPr>
  </w:style>
  <w:style w:type="character" w:customStyle="1" w:styleId="WW8Num39z0">
    <w:name w:val="WW8Num39z0"/>
    <w:rsid w:val="0034262F"/>
    <w:rPr>
      <w:rFonts w:ascii="Times New Roman" w:eastAsia="宋体" w:hAnsi="Times New Roman" w:cs="Times New Roman"/>
    </w:rPr>
  </w:style>
  <w:style w:type="character" w:customStyle="1" w:styleId="WW8Num39z1">
    <w:name w:val="WW8Num39z1"/>
    <w:rsid w:val="0034262F"/>
    <w:rPr>
      <w:rFonts w:ascii="Wingdings" w:hAnsi="Wingdings"/>
    </w:rPr>
  </w:style>
  <w:style w:type="character" w:customStyle="1" w:styleId="WW8NumSt1z0">
    <w:name w:val="WW8NumSt1z0"/>
    <w:rsid w:val="0034262F"/>
    <w:rPr>
      <w:rFonts w:ascii="Symbol" w:hAnsi="Symbol"/>
    </w:rPr>
  </w:style>
  <w:style w:type="character" w:customStyle="1" w:styleId="WW8NumSt18z0">
    <w:name w:val="WW8NumSt18z0"/>
    <w:rsid w:val="0034262F"/>
    <w:rPr>
      <w:rFonts w:ascii="Geneva" w:hAnsi="Geneva"/>
    </w:rPr>
  </w:style>
  <w:style w:type="character" w:customStyle="1" w:styleId="55">
    <w:name w:val="段落フォント5"/>
    <w:rsid w:val="0034262F"/>
  </w:style>
  <w:style w:type="character" w:customStyle="1" w:styleId="afffb">
    <w:name w:val="脚注番号"/>
    <w:rsid w:val="0034262F"/>
    <w:rPr>
      <w:b/>
      <w:position w:val="3"/>
      <w:sz w:val="16"/>
    </w:rPr>
  </w:style>
  <w:style w:type="character" w:customStyle="1" w:styleId="56">
    <w:name w:val="コメント参照5"/>
    <w:rsid w:val="0034262F"/>
    <w:rPr>
      <w:sz w:val="16"/>
    </w:rPr>
  </w:style>
  <w:style w:type="character" w:customStyle="1" w:styleId="H1">
    <w:name w:val="H1 (文字)"/>
    <w:rsid w:val="0034262F"/>
    <w:rPr>
      <w:rFonts w:ascii="Arial" w:eastAsia="MS Mincho" w:hAnsi="Arial"/>
      <w:sz w:val="36"/>
      <w:lang w:val="en-GB" w:eastAsia="ar-SA" w:bidi="ar-SA"/>
    </w:rPr>
  </w:style>
  <w:style w:type="character" w:customStyle="1" w:styleId="Head2A">
    <w:name w:val="Head2A (文字)"/>
    <w:rsid w:val="0034262F"/>
    <w:rPr>
      <w:rFonts w:ascii="Arial" w:eastAsia="MS Mincho" w:hAnsi="Arial"/>
      <w:sz w:val="32"/>
      <w:lang w:val="en-GB" w:eastAsia="ar-SA" w:bidi="ar-SA"/>
    </w:rPr>
  </w:style>
  <w:style w:type="character" w:customStyle="1" w:styleId="Underrubrik2">
    <w:name w:val="Underrubrik2 (文字)"/>
    <w:rsid w:val="0034262F"/>
    <w:rPr>
      <w:rFonts w:ascii="Arial" w:eastAsia="MS Mincho" w:hAnsi="Arial"/>
      <w:sz w:val="28"/>
      <w:lang w:val="en-GB" w:eastAsia="ar-SA" w:bidi="ar-SA"/>
    </w:rPr>
  </w:style>
  <w:style w:type="character" w:customStyle="1" w:styleId="h4">
    <w:name w:val="h4 (文字)"/>
    <w:rsid w:val="0034262F"/>
    <w:rPr>
      <w:rFonts w:ascii="Arial" w:eastAsia="MS Mincho" w:hAnsi="Arial" w:cs="Arial"/>
      <w:color w:val="0000FF"/>
      <w:kern w:val="2"/>
      <w:sz w:val="24"/>
      <w:szCs w:val="28"/>
      <w:lang w:val="en-GB" w:eastAsia="ar-SA" w:bidi="ar-SA"/>
    </w:rPr>
  </w:style>
  <w:style w:type="character" w:customStyle="1" w:styleId="M5">
    <w:name w:val="M5 (文字)"/>
    <w:rsid w:val="0034262F"/>
    <w:rPr>
      <w:rFonts w:ascii="Arial" w:eastAsia="MS Mincho" w:hAnsi="Arial"/>
      <w:sz w:val="22"/>
      <w:lang w:val="en-GB" w:eastAsia="ar-SA" w:bidi="ar-SA"/>
    </w:rPr>
  </w:style>
  <w:style w:type="character" w:customStyle="1" w:styleId="T1">
    <w:name w:val="T1 (文字)"/>
    <w:rsid w:val="0034262F"/>
    <w:rPr>
      <w:rFonts w:ascii="Arial" w:eastAsia="MS Mincho" w:hAnsi="Arial"/>
      <w:lang w:val="en-GB" w:eastAsia="ar-SA" w:bidi="ar-SA"/>
    </w:rPr>
  </w:style>
  <w:style w:type="character" w:customStyle="1" w:styleId="81">
    <w:name w:val="(文字) (文字)8"/>
    <w:rsid w:val="0034262F"/>
    <w:rPr>
      <w:rFonts w:ascii="Arial" w:eastAsia="MS Mincho" w:hAnsi="Arial"/>
      <w:lang w:val="en-GB" w:eastAsia="ar-SA" w:bidi="ar-SA"/>
    </w:rPr>
  </w:style>
  <w:style w:type="character" w:customStyle="1" w:styleId="72">
    <w:name w:val="(文字) (文字)7"/>
    <w:rsid w:val="0034262F"/>
    <w:rPr>
      <w:rFonts w:ascii="Arial" w:eastAsia="MS Mincho" w:hAnsi="Arial"/>
      <w:sz w:val="36"/>
      <w:lang w:val="en-GB" w:eastAsia="ar-SA" w:bidi="ar-SA"/>
    </w:rPr>
  </w:style>
  <w:style w:type="character" w:customStyle="1" w:styleId="headerodd">
    <w:name w:val="header odd (文字)"/>
    <w:rsid w:val="0034262F"/>
    <w:rPr>
      <w:rFonts w:ascii="Arial" w:eastAsia="MS Mincho" w:hAnsi="Arial"/>
      <w:b/>
      <w:sz w:val="18"/>
      <w:lang w:val="en-GB" w:eastAsia="ar-SA" w:bidi="ar-SA"/>
    </w:rPr>
  </w:style>
  <w:style w:type="character" w:customStyle="1" w:styleId="footnotetext1">
    <w:name w:val="footnote text1 (文字)"/>
    <w:rsid w:val="0034262F"/>
    <w:rPr>
      <w:rFonts w:eastAsia="MS Mincho"/>
      <w:sz w:val="16"/>
      <w:lang w:val="en-GB" w:eastAsia="ar-SA" w:bidi="ar-SA"/>
    </w:rPr>
  </w:style>
  <w:style w:type="character" w:customStyle="1" w:styleId="61">
    <w:name w:val="(文字) (文字)6"/>
    <w:rsid w:val="0034262F"/>
    <w:rPr>
      <w:rFonts w:eastAsia="MS Mincho"/>
      <w:lang w:val="en-GB" w:eastAsia="ar-SA" w:bidi="ar-SA"/>
    </w:rPr>
  </w:style>
  <w:style w:type="character" w:customStyle="1" w:styleId="cap">
    <w:name w:val="cap (文字)"/>
    <w:rsid w:val="0034262F"/>
    <w:rPr>
      <w:rFonts w:eastAsia="MS Mincho"/>
      <w:b/>
      <w:lang w:val="en-GB" w:eastAsia="ar-SA" w:bidi="ar-SA"/>
    </w:rPr>
  </w:style>
  <w:style w:type="character" w:customStyle="1" w:styleId="57">
    <w:name w:val="(文字) (文字)5"/>
    <w:rsid w:val="0034262F"/>
    <w:rPr>
      <w:rFonts w:ascii="Courier New" w:eastAsia="MS Mincho" w:hAnsi="Courier New"/>
      <w:lang w:val="nb-NO" w:eastAsia="ar-SA" w:bidi="ar-SA"/>
    </w:rPr>
  </w:style>
  <w:style w:type="character" w:customStyle="1" w:styleId="bt">
    <w:name w:val="bt (文字)"/>
    <w:rsid w:val="0034262F"/>
    <w:rPr>
      <w:rFonts w:eastAsia="MS Mincho"/>
      <w:lang w:val="en-GB" w:eastAsia="ar-SA" w:bidi="ar-SA"/>
    </w:rPr>
  </w:style>
  <w:style w:type="character" w:customStyle="1" w:styleId="330">
    <w:name w:val="(文字) (文字)33"/>
    <w:rsid w:val="0034262F"/>
    <w:rPr>
      <w:rFonts w:eastAsia="MS Mincho"/>
      <w:lang w:val="en-GB" w:eastAsia="ar-SA" w:bidi="ar-SA"/>
    </w:rPr>
  </w:style>
  <w:style w:type="character" w:customStyle="1" w:styleId="130">
    <w:name w:val="(文字) (文字)13"/>
    <w:rsid w:val="0034262F"/>
    <w:rPr>
      <w:rFonts w:eastAsia="MS Mincho"/>
      <w:lang w:val="en-GB" w:eastAsia="ar-SA" w:bidi="ar-SA"/>
    </w:rPr>
  </w:style>
  <w:style w:type="character" w:customStyle="1" w:styleId="afffc">
    <w:name w:val="番号付け記号"/>
    <w:rsid w:val="0034262F"/>
  </w:style>
  <w:style w:type="paragraph" w:customStyle="1" w:styleId="afffd">
    <w:name w:val="見出し"/>
    <w:basedOn w:val="a1"/>
    <w:next w:val="aff0"/>
    <w:rsid w:val="0034262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34262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34262F"/>
    <w:pPr>
      <w:ind w:left="851" w:hanging="284"/>
    </w:pPr>
  </w:style>
  <w:style w:type="paragraph" w:customStyle="1" w:styleId="5a">
    <w:name w:val="箇条書き5"/>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34262F"/>
    <w:pPr>
      <w:tabs>
        <w:tab w:val="clear" w:pos="644"/>
        <w:tab w:val="num" w:pos="1494"/>
      </w:tabs>
      <w:ind w:left="851" w:hanging="284"/>
    </w:pPr>
  </w:style>
  <w:style w:type="paragraph" w:customStyle="1" w:styleId="350">
    <w:name w:val="箇条書き 35"/>
    <w:basedOn w:val="251"/>
    <w:rsid w:val="0034262F"/>
    <w:pPr>
      <w:ind w:left="1135"/>
    </w:pPr>
  </w:style>
  <w:style w:type="paragraph" w:customStyle="1" w:styleId="252">
    <w:name w:val="一覧 25"/>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34262F"/>
    <w:pPr>
      <w:ind w:left="1135"/>
    </w:pPr>
  </w:style>
  <w:style w:type="paragraph" w:customStyle="1" w:styleId="450">
    <w:name w:val="一覧 45"/>
    <w:basedOn w:val="351"/>
    <w:rsid w:val="0034262F"/>
    <w:pPr>
      <w:ind w:left="1418"/>
    </w:pPr>
  </w:style>
  <w:style w:type="paragraph" w:customStyle="1" w:styleId="550">
    <w:name w:val="一覧 55"/>
    <w:basedOn w:val="450"/>
    <w:rsid w:val="0034262F"/>
    <w:pPr>
      <w:ind w:left="1702"/>
    </w:pPr>
  </w:style>
  <w:style w:type="paragraph" w:customStyle="1" w:styleId="451">
    <w:name w:val="箇条書き 45"/>
    <w:basedOn w:val="350"/>
    <w:rsid w:val="0034262F"/>
    <w:pPr>
      <w:ind w:left="1418"/>
    </w:pPr>
  </w:style>
  <w:style w:type="paragraph" w:customStyle="1" w:styleId="551">
    <w:name w:val="箇条書き 55"/>
    <w:basedOn w:val="451"/>
    <w:rsid w:val="0034262F"/>
    <w:pPr>
      <w:ind w:left="1702"/>
    </w:pPr>
  </w:style>
  <w:style w:type="paragraph" w:customStyle="1" w:styleId="5b">
    <w:name w:val="コメント文字列5"/>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34262F"/>
    <w:rPr>
      <w:b/>
      <w:bCs/>
    </w:rPr>
  </w:style>
  <w:style w:type="paragraph" w:customStyle="1" w:styleId="5d">
    <w:name w:val="見出しマップ5"/>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34262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34262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34262F"/>
    <w:pPr>
      <w:jc w:val="center"/>
    </w:pPr>
    <w:rPr>
      <w:b/>
      <w:bCs/>
    </w:rPr>
  </w:style>
  <w:style w:type="character" w:customStyle="1" w:styleId="WW8Num27z0">
    <w:name w:val="WW8Num27z0"/>
    <w:rsid w:val="0034262F"/>
    <w:rPr>
      <w:rFonts w:ascii="Arial" w:eastAsia="Times New Roman" w:hAnsi="Arial" w:cs="Arial"/>
    </w:rPr>
  </w:style>
  <w:style w:type="character" w:customStyle="1" w:styleId="WW8Num27z1">
    <w:name w:val="WW8Num27z1"/>
    <w:rsid w:val="0034262F"/>
    <w:rPr>
      <w:rFonts w:ascii="Courier New" w:hAnsi="Courier New" w:cs="Courier New"/>
    </w:rPr>
  </w:style>
  <w:style w:type="character" w:customStyle="1" w:styleId="WW8Num27z2">
    <w:name w:val="WW8Num27z2"/>
    <w:rsid w:val="0034262F"/>
    <w:rPr>
      <w:rFonts w:ascii="Wingdings" w:hAnsi="Wingdings"/>
    </w:rPr>
  </w:style>
  <w:style w:type="character" w:customStyle="1" w:styleId="WW8Num27z3">
    <w:name w:val="WW8Num27z3"/>
    <w:rsid w:val="0034262F"/>
    <w:rPr>
      <w:rFonts w:ascii="Symbol" w:hAnsi="Symbol"/>
    </w:rPr>
  </w:style>
  <w:style w:type="character" w:customStyle="1" w:styleId="WW8Num29z0">
    <w:name w:val="WW8Num29z0"/>
    <w:rsid w:val="0034262F"/>
    <w:rPr>
      <w:rFonts w:ascii="Times New Roman" w:eastAsia="MS Mincho" w:hAnsi="Times New Roman" w:cs="Times New Roman"/>
    </w:rPr>
  </w:style>
  <w:style w:type="character" w:customStyle="1" w:styleId="WW8Num29z1">
    <w:name w:val="WW8Num29z1"/>
    <w:rsid w:val="0034262F"/>
    <w:rPr>
      <w:rFonts w:ascii="Courier New" w:hAnsi="Courier New" w:cs="Courier New"/>
    </w:rPr>
  </w:style>
  <w:style w:type="character" w:customStyle="1" w:styleId="WW8Num29z2">
    <w:name w:val="WW8Num29z2"/>
    <w:rsid w:val="0034262F"/>
    <w:rPr>
      <w:rFonts w:ascii="Wingdings" w:hAnsi="Wingdings"/>
    </w:rPr>
  </w:style>
  <w:style w:type="character" w:customStyle="1" w:styleId="WW8Num29z3">
    <w:name w:val="WW8Num29z3"/>
    <w:rsid w:val="0034262F"/>
    <w:rPr>
      <w:rFonts w:ascii="Symbol" w:hAnsi="Symbol"/>
    </w:rPr>
  </w:style>
  <w:style w:type="character" w:customStyle="1" w:styleId="WW8Num31z0">
    <w:name w:val="WW8Num31z0"/>
    <w:rsid w:val="0034262F"/>
    <w:rPr>
      <w:rFonts w:ascii="Symbol" w:hAnsi="Symbol"/>
    </w:rPr>
  </w:style>
  <w:style w:type="character" w:customStyle="1" w:styleId="WW8Num31z1">
    <w:name w:val="WW8Num31z1"/>
    <w:rsid w:val="0034262F"/>
    <w:rPr>
      <w:rFonts w:ascii="Courier New" w:hAnsi="Courier New" w:cs="Courier New"/>
    </w:rPr>
  </w:style>
  <w:style w:type="character" w:customStyle="1" w:styleId="WW8Num31z2">
    <w:name w:val="WW8Num31z2"/>
    <w:rsid w:val="0034262F"/>
    <w:rPr>
      <w:rFonts w:ascii="Wingdings" w:hAnsi="Wingdings"/>
    </w:rPr>
  </w:style>
  <w:style w:type="character" w:customStyle="1" w:styleId="WW8Num34z2">
    <w:name w:val="WW8Num34z2"/>
    <w:rsid w:val="0034262F"/>
    <w:rPr>
      <w:rFonts w:ascii="Wingdings" w:hAnsi="Wingdings"/>
    </w:rPr>
  </w:style>
  <w:style w:type="character" w:customStyle="1" w:styleId="WW8Num34z3">
    <w:name w:val="WW8Num34z3"/>
    <w:rsid w:val="0034262F"/>
    <w:rPr>
      <w:rFonts w:ascii="Symbol" w:hAnsi="Symbol"/>
    </w:rPr>
  </w:style>
  <w:style w:type="character" w:customStyle="1" w:styleId="WW8Num37z0">
    <w:name w:val="WW8Num37z0"/>
    <w:rsid w:val="0034262F"/>
    <w:rPr>
      <w:rFonts w:ascii="Times New Roman" w:eastAsia="宋体" w:hAnsi="Times New Roman" w:cs="Times New Roman"/>
    </w:rPr>
  </w:style>
  <w:style w:type="character" w:customStyle="1" w:styleId="WW8Num37z1">
    <w:name w:val="WW8Num37z1"/>
    <w:rsid w:val="0034262F"/>
    <w:rPr>
      <w:rFonts w:ascii="Wingdings" w:hAnsi="Wingdings"/>
    </w:rPr>
  </w:style>
  <w:style w:type="character" w:customStyle="1" w:styleId="WW8Num38z0">
    <w:name w:val="WW8Num38z0"/>
    <w:rsid w:val="0034262F"/>
    <w:rPr>
      <w:rFonts w:ascii="Times New Roman" w:eastAsia="宋体" w:hAnsi="Times New Roman" w:cs="Times New Roman"/>
    </w:rPr>
  </w:style>
  <w:style w:type="character" w:customStyle="1" w:styleId="WW8Num38z1">
    <w:name w:val="WW8Num38z1"/>
    <w:rsid w:val="0034262F"/>
    <w:rPr>
      <w:rFonts w:ascii="Wingdings" w:hAnsi="Wingdings"/>
    </w:rPr>
  </w:style>
  <w:style w:type="character" w:customStyle="1" w:styleId="WW8Num41z0">
    <w:name w:val="WW8Num41z0"/>
    <w:rsid w:val="0034262F"/>
    <w:rPr>
      <w:rFonts w:ascii="Times New Roman" w:eastAsia="宋体" w:hAnsi="Times New Roman" w:cs="Times New Roman"/>
    </w:rPr>
  </w:style>
  <w:style w:type="character" w:customStyle="1" w:styleId="WW8Num41z1">
    <w:name w:val="WW8Num41z1"/>
    <w:rsid w:val="0034262F"/>
    <w:rPr>
      <w:rFonts w:ascii="Wingdings" w:hAnsi="Wingdings"/>
    </w:rPr>
  </w:style>
  <w:style w:type="character" w:customStyle="1" w:styleId="WW8NumSt20z0">
    <w:name w:val="WW8NumSt20z0"/>
    <w:rsid w:val="0034262F"/>
    <w:rPr>
      <w:rFonts w:ascii="Geneva" w:hAnsi="Geneva"/>
    </w:rPr>
  </w:style>
  <w:style w:type="character" w:customStyle="1" w:styleId="DefaultParagraphFont1">
    <w:name w:val="Default Paragraph Font1"/>
    <w:rsid w:val="0034262F"/>
  </w:style>
  <w:style w:type="character" w:customStyle="1" w:styleId="CommentReference1">
    <w:name w:val="Comment Reference1"/>
    <w:rsid w:val="0034262F"/>
    <w:rPr>
      <w:sz w:val="16"/>
    </w:rPr>
  </w:style>
  <w:style w:type="paragraph" w:customStyle="1" w:styleId="ListBullet1">
    <w:name w:val="List Bullet1"/>
    <w:basedOn w:val="a1"/>
    <w:rsid w:val="0034262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4262F"/>
    <w:pPr>
      <w:tabs>
        <w:tab w:val="clear" w:pos="644"/>
        <w:tab w:val="num" w:pos="1494"/>
      </w:tabs>
      <w:ind w:left="851"/>
    </w:pPr>
  </w:style>
  <w:style w:type="paragraph" w:customStyle="1" w:styleId="ListBullet31">
    <w:name w:val="List Bullet 31"/>
    <w:basedOn w:val="ListBullet21"/>
    <w:rsid w:val="0034262F"/>
    <w:pPr>
      <w:ind w:left="1135"/>
    </w:pPr>
  </w:style>
  <w:style w:type="paragraph" w:customStyle="1" w:styleId="ListBullet41">
    <w:name w:val="List Bullet 41"/>
    <w:basedOn w:val="ListBullet31"/>
    <w:rsid w:val="0034262F"/>
    <w:pPr>
      <w:ind w:left="1418"/>
    </w:pPr>
  </w:style>
  <w:style w:type="paragraph" w:customStyle="1" w:styleId="ListBullet51">
    <w:name w:val="List Bullet 51"/>
    <w:basedOn w:val="ListBullet41"/>
    <w:rsid w:val="0034262F"/>
    <w:pPr>
      <w:ind w:left="1702"/>
    </w:pPr>
  </w:style>
  <w:style w:type="paragraph" w:customStyle="1" w:styleId="Caption12">
    <w:name w:val="Caption12"/>
    <w:basedOn w:val="a1"/>
    <w:next w:val="a1"/>
    <w:rsid w:val="0034262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34262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34262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34262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34262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4262F"/>
    <w:pPr>
      <w:ind w:left="1418" w:hanging="284"/>
    </w:pPr>
  </w:style>
  <w:style w:type="paragraph" w:customStyle="1" w:styleId="ListNumber1">
    <w:name w:val="List Number1"/>
    <w:basedOn w:val="ab"/>
    <w:rsid w:val="0034262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4262F"/>
    <w:pPr>
      <w:ind w:left="851" w:hanging="284"/>
    </w:pPr>
  </w:style>
  <w:style w:type="paragraph" w:customStyle="1" w:styleId="List21">
    <w:name w:val="List 21"/>
    <w:basedOn w:val="ab"/>
    <w:rsid w:val="0034262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4262F"/>
    <w:pPr>
      <w:ind w:left="1702"/>
    </w:pPr>
  </w:style>
  <w:style w:type="paragraph" w:customStyle="1" w:styleId="BodyText21">
    <w:name w:val="Body Text 21"/>
    <w:basedOn w:val="a1"/>
    <w:rsid w:val="0034262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34262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34262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34262F"/>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34262F"/>
  </w:style>
  <w:style w:type="character" w:customStyle="1" w:styleId="CharChar22">
    <w:name w:val="Char Char22"/>
    <w:rsid w:val="0034262F"/>
    <w:rPr>
      <w:rFonts w:ascii="Arial" w:hAnsi="Arial"/>
      <w:lang w:val="en-GB"/>
    </w:rPr>
  </w:style>
  <w:style w:type="paragraph" w:styleId="3c">
    <w:name w:val="Body Text Indent 3"/>
    <w:basedOn w:val="a1"/>
    <w:link w:val="3d"/>
    <w:rsid w:val="0034262F"/>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34262F"/>
    <w:rPr>
      <w:rFonts w:ascii="Times New Roman" w:eastAsia="Times New Roman" w:hAnsi="Times New Roman"/>
      <w:lang w:val="x-none" w:eastAsia="en-GB"/>
    </w:rPr>
  </w:style>
  <w:style w:type="paragraph" w:customStyle="1" w:styleId="numberedlist0">
    <w:name w:val="numbered list"/>
    <w:basedOn w:val="aa"/>
    <w:rsid w:val="003426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3426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3426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34262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34262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34262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34262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34262F"/>
    <w:rPr>
      <w:rFonts w:ascii="Arial" w:hAnsi="Arial"/>
      <w:sz w:val="24"/>
      <w:lang w:val="en-GB" w:eastAsia="ja-JP" w:bidi="ar-SA"/>
    </w:rPr>
  </w:style>
  <w:style w:type="paragraph" w:customStyle="1" w:styleId="NormalAfter3pt">
    <w:name w:val="Normal + After:  3 pt"/>
    <w:basedOn w:val="a1"/>
    <w:rsid w:val="0034262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3426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426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426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4262F"/>
    <w:rPr>
      <w:lang w:val="en-GB" w:eastAsia="ja-JP" w:bidi="ar-SA"/>
    </w:rPr>
  </w:style>
  <w:style w:type="character" w:customStyle="1" w:styleId="CarCar10">
    <w:name w:val="Car Car10"/>
    <w:rsid w:val="0034262F"/>
    <w:rPr>
      <w:rFonts w:ascii="Arial" w:hAnsi="Arial"/>
      <w:lang w:val="en-GB" w:eastAsia="ja-JP" w:bidi="ar-SA"/>
    </w:rPr>
  </w:style>
  <w:style w:type="paragraph" w:customStyle="1" w:styleId="Revision2">
    <w:name w:val="Revision2"/>
    <w:hidden/>
    <w:semiHidden/>
    <w:rsid w:val="0034262F"/>
    <w:rPr>
      <w:rFonts w:ascii="Times New Roman" w:eastAsia="MS Mincho" w:hAnsi="Times New Roman"/>
      <w:lang w:val="en-GB" w:eastAsia="en-US"/>
    </w:rPr>
  </w:style>
  <w:style w:type="paragraph" w:customStyle="1" w:styleId="ListParagraph1">
    <w:name w:val="List Paragraph1"/>
    <w:basedOn w:val="a1"/>
    <w:qFormat/>
    <w:rsid w:val="0034262F"/>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34262F"/>
  </w:style>
  <w:style w:type="character" w:customStyle="1" w:styleId="1e">
    <w:name w:val="コメント参照1"/>
    <w:rsid w:val="0034262F"/>
    <w:rPr>
      <w:sz w:val="16"/>
    </w:rPr>
  </w:style>
  <w:style w:type="paragraph" w:customStyle="1" w:styleId="1f">
    <w:name w:val="図表番号1"/>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34262F"/>
    <w:pPr>
      <w:ind w:left="851" w:hanging="284"/>
    </w:pPr>
  </w:style>
  <w:style w:type="paragraph" w:customStyle="1" w:styleId="1f1">
    <w:name w:val="箇条書き1"/>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34262F"/>
    <w:pPr>
      <w:tabs>
        <w:tab w:val="clear" w:pos="644"/>
        <w:tab w:val="num" w:pos="1494"/>
      </w:tabs>
      <w:ind w:left="851" w:hanging="284"/>
    </w:pPr>
  </w:style>
  <w:style w:type="paragraph" w:customStyle="1" w:styleId="310">
    <w:name w:val="箇条書き 31"/>
    <w:basedOn w:val="211"/>
    <w:rsid w:val="0034262F"/>
    <w:pPr>
      <w:ind w:left="1135"/>
    </w:pPr>
  </w:style>
  <w:style w:type="paragraph" w:customStyle="1" w:styleId="212">
    <w:name w:val="一覧 21"/>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4262F"/>
    <w:pPr>
      <w:ind w:left="1135"/>
    </w:pPr>
  </w:style>
  <w:style w:type="paragraph" w:customStyle="1" w:styleId="410">
    <w:name w:val="一覧 41"/>
    <w:basedOn w:val="311"/>
    <w:rsid w:val="0034262F"/>
    <w:pPr>
      <w:ind w:left="1418"/>
    </w:pPr>
  </w:style>
  <w:style w:type="paragraph" w:customStyle="1" w:styleId="510">
    <w:name w:val="一覧 51"/>
    <w:basedOn w:val="410"/>
    <w:rsid w:val="0034262F"/>
    <w:pPr>
      <w:ind w:left="1702"/>
    </w:pPr>
  </w:style>
  <w:style w:type="paragraph" w:customStyle="1" w:styleId="411">
    <w:name w:val="箇条書き 41"/>
    <w:basedOn w:val="310"/>
    <w:rsid w:val="0034262F"/>
    <w:pPr>
      <w:ind w:left="1418"/>
    </w:pPr>
  </w:style>
  <w:style w:type="paragraph" w:customStyle="1" w:styleId="511">
    <w:name w:val="箇条書き 51"/>
    <w:basedOn w:val="411"/>
    <w:rsid w:val="0034262F"/>
    <w:pPr>
      <w:ind w:left="1702"/>
    </w:pPr>
  </w:style>
  <w:style w:type="paragraph" w:customStyle="1" w:styleId="1f2">
    <w:name w:val="コメント文字列1"/>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34262F"/>
    <w:rPr>
      <w:b/>
      <w:bCs/>
    </w:rPr>
  </w:style>
  <w:style w:type="paragraph" w:customStyle="1" w:styleId="1f4">
    <w:name w:val="見出しマップ1"/>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34262F"/>
    <w:rPr>
      <w:rFonts w:ascii="Arial" w:hAnsi="Arial"/>
      <w:lang w:val="en-GB" w:eastAsia="en-US"/>
    </w:rPr>
  </w:style>
  <w:style w:type="character" w:customStyle="1" w:styleId="B1C">
    <w:name w:val="B1 C"/>
    <w:rsid w:val="0034262F"/>
    <w:rPr>
      <w:lang w:val="en-GB" w:eastAsia="en-US" w:bidi="ar-SA"/>
    </w:rPr>
  </w:style>
  <w:style w:type="character" w:customStyle="1" w:styleId="Titre3">
    <w:name w:val="Titre 3"/>
    <w:rsid w:val="0034262F"/>
    <w:rPr>
      <w:rFonts w:ascii="Arial" w:hAnsi="Arial"/>
      <w:sz w:val="28"/>
      <w:szCs w:val="28"/>
      <w:lang w:val="en-GB" w:eastAsia="en-GB"/>
    </w:rPr>
  </w:style>
  <w:style w:type="character" w:customStyle="1" w:styleId="B3c">
    <w:name w:val="B3 c"/>
    <w:rsid w:val="0034262F"/>
    <w:rPr>
      <w:lang w:val="en-GB" w:eastAsia="en-GB"/>
    </w:rPr>
  </w:style>
  <w:style w:type="character" w:customStyle="1" w:styleId="B2C">
    <w:name w:val="B2 C"/>
    <w:rsid w:val="0034262F"/>
    <w:rPr>
      <w:lang w:val="en-GB" w:eastAsia="en-GB"/>
    </w:rPr>
  </w:style>
  <w:style w:type="paragraph" w:customStyle="1" w:styleId="1f8">
    <w:name w:val="题注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426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4262F"/>
    <w:rPr>
      <w:rFonts w:ascii="Arial" w:hAnsi="Arial"/>
      <w:sz w:val="24"/>
      <w:szCs w:val="28"/>
      <w:lang w:val="en-GB" w:eastAsia="en-US"/>
    </w:rPr>
  </w:style>
  <w:style w:type="character" w:customStyle="1" w:styleId="T1Char5">
    <w:name w:val="T1 Char5"/>
    <w:aliases w:val="Header 6 Char Char5"/>
    <w:rsid w:val="003426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4262F"/>
    <w:rPr>
      <w:rFonts w:ascii="Times New Roman" w:eastAsia="Times New Roman" w:hAnsi="Times New Roman"/>
    </w:rPr>
  </w:style>
  <w:style w:type="character" w:customStyle="1" w:styleId="ListChar">
    <w:name w:val="List Char"/>
    <w:rsid w:val="0034262F"/>
    <w:rPr>
      <w:lang w:val="en-GB" w:eastAsia="ar-SA" w:bidi="ar-SA"/>
    </w:rPr>
  </w:style>
  <w:style w:type="paragraph" w:customStyle="1" w:styleId="1Char3">
    <w:name w:val="(文字) (文字)1 Char (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4262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426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426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426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426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4262F"/>
    <w:rPr>
      <w:rFonts w:ascii="Arial" w:eastAsia="MS Mincho" w:hAnsi="Arial"/>
      <w:sz w:val="22"/>
      <w:lang w:val="en-GB" w:eastAsia="en-US" w:bidi="ar-SA"/>
    </w:rPr>
  </w:style>
  <w:style w:type="character" w:customStyle="1" w:styleId="T1Car">
    <w:name w:val="T1 Car"/>
    <w:aliases w:val="Header 6 Car Car"/>
    <w:rsid w:val="0034262F"/>
    <w:rPr>
      <w:rFonts w:ascii="Arial" w:eastAsia="MS Mincho" w:hAnsi="Arial"/>
      <w:lang w:val="en-GB" w:eastAsia="en-US" w:bidi="ar-SA"/>
    </w:rPr>
  </w:style>
  <w:style w:type="character" w:customStyle="1" w:styleId="CarCar4">
    <w:name w:val="Car Car4"/>
    <w:rsid w:val="0034262F"/>
    <w:rPr>
      <w:rFonts w:ascii="Arial" w:eastAsia="MS Mincho" w:hAnsi="Arial"/>
      <w:lang w:val="en-GB" w:eastAsia="en-US" w:bidi="ar-SA"/>
    </w:rPr>
  </w:style>
  <w:style w:type="character" w:customStyle="1" w:styleId="CarCar8">
    <w:name w:val="Car Car8"/>
    <w:rsid w:val="0034262F"/>
    <w:rPr>
      <w:rFonts w:ascii="Arial" w:eastAsia="MS Mincho" w:hAnsi="Arial"/>
      <w:sz w:val="36"/>
      <w:lang w:val="en-GB" w:eastAsia="en-US" w:bidi="ar-SA"/>
    </w:rPr>
  </w:style>
  <w:style w:type="character" w:customStyle="1" w:styleId="CarCar3">
    <w:name w:val="Car Car3"/>
    <w:rsid w:val="0034262F"/>
    <w:rPr>
      <w:rFonts w:ascii="Arial" w:eastAsia="MS Mincho" w:hAnsi="Arial"/>
      <w:sz w:val="36"/>
      <w:lang w:val="en-GB" w:eastAsia="en-US" w:bidi="ar-SA"/>
    </w:rPr>
  </w:style>
  <w:style w:type="character" w:customStyle="1" w:styleId="CarCar7">
    <w:name w:val="Car Car7"/>
    <w:rsid w:val="003426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426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4262F"/>
    <w:rPr>
      <w:b/>
      <w:lang w:val="en-GB" w:eastAsia="ja-JP" w:bidi="ar-SA"/>
    </w:rPr>
  </w:style>
  <w:style w:type="character" w:customStyle="1" w:styleId="CarCar6">
    <w:name w:val="Car Car6"/>
    <w:rsid w:val="003426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4262F"/>
    <w:rPr>
      <w:lang w:val="en-GB" w:eastAsia="ja-JP" w:bidi="ar-SA"/>
    </w:rPr>
  </w:style>
  <w:style w:type="character" w:customStyle="1" w:styleId="T1Char6">
    <w:name w:val="T1 Char6"/>
    <w:aliases w:val="Header 6 Char Char6"/>
    <w:rsid w:val="0034262F"/>
  </w:style>
  <w:style w:type="character" w:customStyle="1" w:styleId="capChar5">
    <w:name w:val="cap Char5"/>
    <w:aliases w:val="cap Char Char5,Caption Char Char4,Caption Char1 Char Char4,cap Char Char1 Char4,Caption Char Char1 Char Char4,cap Char2 Char Char Char4"/>
    <w:rsid w:val="0034262F"/>
    <w:rPr>
      <w:b/>
      <w:lang w:val="en-GB" w:eastAsia="en-US" w:bidi="ar-SA"/>
    </w:rPr>
  </w:style>
  <w:style w:type="character" w:customStyle="1" w:styleId="Head2AZchn">
    <w:name w:val="Head2A Zchn"/>
    <w:aliases w:val="2 Zchn,H2 Zchn,h2 Zchn,DO NOT USE_h2 Zchn,h21 Zchn,UNDERRUBRIK 1-2 Zchn Zchn"/>
    <w:rsid w:val="003426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426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426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4262F"/>
    <w:rPr>
      <w:rFonts w:ascii="Arial" w:hAnsi="Arial"/>
      <w:sz w:val="22"/>
      <w:lang w:val="en-GB" w:eastAsia="en-GB" w:bidi="ar-SA"/>
    </w:rPr>
  </w:style>
  <w:style w:type="character" w:customStyle="1" w:styleId="T1Zchn">
    <w:name w:val="T1 Zchn"/>
    <w:aliases w:val="Header 6 Zchn Zchn"/>
    <w:rsid w:val="0034262F"/>
  </w:style>
  <w:style w:type="character" w:customStyle="1" w:styleId="capChar3">
    <w:name w:val="cap Char3"/>
    <w:aliases w:val="cap Char Char3,Caption Char Char2,Caption Char1 Char Char2,cap Char Char1 Char2,Caption Char Char1 Char Char2,cap Char2 Char Char Char2"/>
    <w:rsid w:val="0034262F"/>
    <w:rPr>
      <w:rFonts w:ascii="Times New Roman" w:eastAsia="Batang" w:hAnsi="Times New Roman"/>
      <w:b/>
      <w:lang w:val="en-GB"/>
    </w:rPr>
  </w:style>
  <w:style w:type="character" w:customStyle="1" w:styleId="Heading6Char2">
    <w:name w:val="Heading 6 Char2"/>
    <w:rsid w:val="0034262F"/>
  </w:style>
  <w:style w:type="character" w:customStyle="1" w:styleId="capChar4">
    <w:name w:val="cap Char4"/>
    <w:aliases w:val="cap Char Char4,Caption Char Char3,Caption Char1 Char Char3,cap Char Char1 Char3,Caption Char Char1 Char Char3,cap Char2 Char Char Char3"/>
    <w:rsid w:val="0034262F"/>
    <w:rPr>
      <w:rFonts w:ascii="Times New Roman" w:eastAsia="MS Mincho" w:hAnsi="Times New Roman"/>
      <w:b/>
      <w:lang w:val="en-GB"/>
    </w:rPr>
  </w:style>
  <w:style w:type="character" w:customStyle="1" w:styleId="T1Char8">
    <w:name w:val="T1 Char8"/>
    <w:aliases w:val="Header 6 Char Char7"/>
    <w:rsid w:val="003426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426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4262F"/>
    <w:rPr>
      <w:rFonts w:ascii="Arial" w:hAnsi="Arial"/>
      <w:sz w:val="24"/>
      <w:szCs w:val="28"/>
      <w:lang w:val="en-GB" w:eastAsia="en-US"/>
    </w:rPr>
  </w:style>
  <w:style w:type="character" w:customStyle="1" w:styleId="T1Char7">
    <w:name w:val="T1 Char7"/>
    <w:aliases w:val="Header 6 Char Char8"/>
    <w:rsid w:val="003426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426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426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4262F"/>
    <w:rPr>
      <w:rFonts w:ascii="Arial" w:hAnsi="Arial" w:cs="Arial"/>
      <w:sz w:val="24"/>
      <w:szCs w:val="24"/>
      <w:lang w:val="en-GB" w:eastAsia="en-US" w:bidi="he-IL"/>
    </w:rPr>
  </w:style>
  <w:style w:type="character" w:customStyle="1" w:styleId="T1Char9">
    <w:name w:val="T1 Char9"/>
    <w:aliases w:val="Header 6 Char Char9"/>
    <w:rsid w:val="0034262F"/>
    <w:rPr>
      <w:rFonts w:ascii="Arial" w:hAnsi="Arial" w:cs="Arial"/>
      <w:lang w:val="en-GB" w:eastAsia="en-US" w:bidi="he-IL"/>
    </w:rPr>
  </w:style>
  <w:style w:type="character" w:customStyle="1" w:styleId="35">
    <w:name w:val="列表 3 字符"/>
    <w:link w:val="34"/>
    <w:rsid w:val="0034262F"/>
    <w:rPr>
      <w:rFonts w:ascii="Times New Roman" w:hAnsi="Times New Roman"/>
      <w:lang w:val="en-GB" w:eastAsia="en-US"/>
    </w:rPr>
  </w:style>
  <w:style w:type="paragraph" w:customStyle="1" w:styleId="CharChar3CharCharCharCharCharChar">
    <w:name w:val="Char Char3 Char Char Char Char Char 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rsid w:val="0034262F"/>
  </w:style>
  <w:style w:type="character" w:customStyle="1" w:styleId="Absatz-Standardschriftart2">
    <w:name w:val="Absatz-Standardschriftart2"/>
    <w:rsid w:val="0034262F"/>
  </w:style>
  <w:style w:type="paragraph" w:customStyle="1" w:styleId="editorsnote0">
    <w:name w:val="editorsnote"/>
    <w:basedOn w:val="a1"/>
    <w:rsid w:val="0034262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4262F"/>
    <w:rPr>
      <w:rFonts w:ascii="MS Mincho" w:eastAsia="MS Mincho" w:hAnsi="MS Mincho" w:hint="eastAsia"/>
      <w:lang w:val="en-GB" w:eastAsia="ar-SA" w:bidi="ar-SA"/>
    </w:rPr>
  </w:style>
  <w:style w:type="character" w:customStyle="1" w:styleId="110">
    <w:name w:val="(文字) (文字)11"/>
    <w:rsid w:val="0034262F"/>
    <w:rPr>
      <w:rFonts w:ascii="MS Mincho" w:eastAsia="MS Mincho" w:hAnsi="MS Mincho" w:hint="eastAsia"/>
      <w:lang w:val="en-GB" w:eastAsia="ar-SA" w:bidi="ar-SA"/>
    </w:rPr>
  </w:style>
  <w:style w:type="character" w:customStyle="1" w:styleId="Absatz-Standardschriftart3">
    <w:name w:val="Absatz-Standardschriftart3"/>
    <w:rsid w:val="0034262F"/>
  </w:style>
  <w:style w:type="paragraph" w:customStyle="1" w:styleId="TTan">
    <w:name w:val="TTan"/>
    <w:basedOn w:val="FP"/>
    <w:qFormat/>
    <w:rsid w:val="0034262F"/>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34262F"/>
    <w:rPr>
      <w:rFonts w:ascii="Arial" w:hAnsi="Arial"/>
      <w:sz w:val="36"/>
      <w:lang w:val="en-GB" w:eastAsia="en-US" w:bidi="ar-SA"/>
    </w:rPr>
  </w:style>
  <w:style w:type="paragraph" w:customStyle="1" w:styleId="5f1">
    <w:name w:val="修订5"/>
    <w:hidden/>
    <w:semiHidden/>
    <w:rsid w:val="0034262F"/>
    <w:rPr>
      <w:rFonts w:ascii="Times New Roman" w:eastAsia="Batang" w:hAnsi="Times New Roman"/>
      <w:lang w:val="en-GB" w:eastAsia="en-US"/>
    </w:rPr>
  </w:style>
  <w:style w:type="character" w:customStyle="1" w:styleId="Char11">
    <w:name w:val="批注文字 Char1"/>
    <w:uiPriority w:val="99"/>
    <w:rsid w:val="0034262F"/>
    <w:rPr>
      <w:rFonts w:eastAsia="宋体"/>
      <w:lang w:eastAsia="en-US"/>
    </w:rPr>
  </w:style>
  <w:style w:type="character" w:customStyle="1" w:styleId="Char2">
    <w:name w:val="批注主题 Char2"/>
    <w:rsid w:val="0034262F"/>
    <w:rPr>
      <w:rFonts w:eastAsia="宋体"/>
      <w:b/>
      <w:bCs/>
      <w:lang w:eastAsia="en-US"/>
    </w:rPr>
  </w:style>
  <w:style w:type="character" w:customStyle="1" w:styleId="Char12">
    <w:name w:val="注释标题 Char1"/>
    <w:rsid w:val="0034262F"/>
    <w:rPr>
      <w:rFonts w:eastAsia="MS Mincho"/>
      <w:lang w:eastAsia="en-US"/>
    </w:rPr>
  </w:style>
  <w:style w:type="character" w:customStyle="1" w:styleId="Char4">
    <w:name w:val="日期 Char"/>
    <w:rsid w:val="0034262F"/>
    <w:rPr>
      <w:lang w:val="en-GB" w:eastAsia="en-US"/>
    </w:rPr>
  </w:style>
  <w:style w:type="character" w:customStyle="1" w:styleId="9Char1">
    <w:name w:val="标题 9 Char1"/>
    <w:rsid w:val="0034262F"/>
    <w:rPr>
      <w:rFonts w:ascii="Arial" w:hAnsi="Arial"/>
      <w:sz w:val="36"/>
      <w:lang w:val="en-GB"/>
    </w:rPr>
  </w:style>
  <w:style w:type="character" w:customStyle="1" w:styleId="Char13">
    <w:name w:val="页脚 Char1"/>
    <w:uiPriority w:val="99"/>
    <w:rsid w:val="0034262F"/>
    <w:rPr>
      <w:rFonts w:ascii="Arial" w:hAnsi="Arial"/>
      <w:b/>
      <w:i/>
      <w:noProof/>
      <w:sz w:val="18"/>
      <w:lang w:val="en-GB"/>
    </w:rPr>
  </w:style>
  <w:style w:type="character" w:customStyle="1" w:styleId="Char14">
    <w:name w:val="文档结构图 Char1"/>
    <w:uiPriority w:val="99"/>
    <w:semiHidden/>
    <w:rsid w:val="0034262F"/>
    <w:rPr>
      <w:rFonts w:ascii="Tahoma" w:hAnsi="Tahoma" w:cs="Tahoma"/>
      <w:shd w:val="clear" w:color="auto" w:fill="000080"/>
      <w:lang w:val="en-GB"/>
    </w:rPr>
  </w:style>
  <w:style w:type="character" w:customStyle="1" w:styleId="Char15">
    <w:name w:val="纯文本 Char1"/>
    <w:rsid w:val="0034262F"/>
    <w:rPr>
      <w:rFonts w:ascii="Courier New" w:eastAsia="宋体" w:hAnsi="Courier New"/>
      <w:lang w:val="nb-NO"/>
    </w:rPr>
  </w:style>
  <w:style w:type="character" w:customStyle="1" w:styleId="Char16">
    <w:name w:val="批注框文本 Char1"/>
    <w:uiPriority w:val="99"/>
    <w:rsid w:val="0034262F"/>
    <w:rPr>
      <w:rFonts w:ascii="Tahoma" w:hAnsi="Tahoma" w:cs="Tahoma"/>
      <w:sz w:val="16"/>
      <w:szCs w:val="16"/>
      <w:lang w:val="en-GB"/>
    </w:rPr>
  </w:style>
  <w:style w:type="character" w:customStyle="1" w:styleId="Char17">
    <w:name w:val="尾注文本 Char1"/>
    <w:rsid w:val="0034262F"/>
    <w:rPr>
      <w:rFonts w:eastAsia="宋体"/>
      <w:lang w:val="en-GB"/>
    </w:rPr>
  </w:style>
  <w:style w:type="character" w:customStyle="1" w:styleId="Char18">
    <w:name w:val="正文文本缩进 Char1"/>
    <w:rsid w:val="0034262F"/>
    <w:rPr>
      <w:rFonts w:eastAsia="Batang"/>
      <w:lang w:val="en-GB"/>
    </w:rPr>
  </w:style>
  <w:style w:type="character" w:customStyle="1" w:styleId="2Char1">
    <w:name w:val="正文文本 2 Char1"/>
    <w:rsid w:val="0034262F"/>
    <w:rPr>
      <w:rFonts w:ascii="CG Times (WN)" w:eastAsia="Malgun Gothic" w:hAnsi="CG Times (WN)"/>
      <w:i/>
      <w:lang w:val="en-GB" w:eastAsia="ko-KR"/>
    </w:rPr>
  </w:style>
  <w:style w:type="character" w:customStyle="1" w:styleId="3Char1">
    <w:name w:val="正文文本 3 Char1"/>
    <w:rsid w:val="0034262F"/>
    <w:rPr>
      <w:rFonts w:ascii="CG Times (WN)" w:eastAsia="Osaka" w:hAnsi="CG Times (WN)"/>
      <w:color w:val="000000"/>
      <w:lang w:val="en-GB" w:eastAsia="ko-KR"/>
    </w:rPr>
  </w:style>
  <w:style w:type="character" w:customStyle="1" w:styleId="2Char10">
    <w:name w:val="正文文本缩进 2 Char1"/>
    <w:rsid w:val="0034262F"/>
    <w:rPr>
      <w:rFonts w:ascii="CG Times (WN)" w:eastAsia="MS Mincho" w:hAnsi="CG Times (WN)"/>
      <w:lang w:val="en-GB"/>
    </w:rPr>
  </w:style>
  <w:style w:type="character" w:customStyle="1" w:styleId="HTMLChar1">
    <w:name w:val="HTML 预设格式 Char1"/>
    <w:rsid w:val="0034262F"/>
    <w:rPr>
      <w:rFonts w:ascii="Courier New" w:eastAsia="MS Mincho" w:hAnsi="Courier New"/>
      <w:lang w:val="en-GB" w:eastAsia="x-none"/>
    </w:rPr>
  </w:style>
  <w:style w:type="character" w:customStyle="1" w:styleId="textbodybold1">
    <w:name w:val="textbodybold1"/>
    <w:rsid w:val="0034262F"/>
    <w:rPr>
      <w:rFonts w:ascii="Arial" w:hAnsi="Arial" w:cs="Arial" w:hint="default"/>
      <w:b/>
      <w:bCs/>
      <w:color w:val="902630"/>
      <w:sz w:val="18"/>
      <w:szCs w:val="18"/>
      <w:bdr w:val="none" w:sz="0" w:space="0" w:color="auto" w:frame="1"/>
    </w:rPr>
  </w:style>
  <w:style w:type="paragraph" w:customStyle="1" w:styleId="3e">
    <w:name w:val="変更箇所3"/>
    <w:hidden/>
    <w:semiHidden/>
    <w:rsid w:val="0034262F"/>
    <w:rPr>
      <w:rFonts w:ascii="Times New Roman" w:eastAsia="MS Mincho" w:hAnsi="Times New Roman"/>
      <w:lang w:val="en-GB" w:eastAsia="en-US"/>
    </w:rPr>
  </w:style>
  <w:style w:type="paragraph" w:customStyle="1" w:styleId="2f2">
    <w:name w:val="変更箇所2"/>
    <w:hidden/>
    <w:semiHidden/>
    <w:rsid w:val="0034262F"/>
    <w:rPr>
      <w:rFonts w:ascii="Times New Roman" w:eastAsia="MS Mincho" w:hAnsi="Times New Roman"/>
      <w:lang w:val="en-GB" w:eastAsia="en-US"/>
    </w:rPr>
  </w:style>
  <w:style w:type="paragraph" w:customStyle="1" w:styleId="46">
    <w:name w:val="修订4"/>
    <w:hidden/>
    <w:semiHidden/>
    <w:rsid w:val="0034262F"/>
    <w:rPr>
      <w:rFonts w:ascii="Times New Roman" w:eastAsia="Batang" w:hAnsi="Times New Roman"/>
      <w:lang w:val="en-GB" w:eastAsia="en-US"/>
    </w:rPr>
  </w:style>
  <w:style w:type="character" w:customStyle="1" w:styleId="gt-baf-word-clickable1">
    <w:name w:val="gt-baf-word-clickable1"/>
    <w:rsid w:val="0034262F"/>
    <w:rPr>
      <w:color w:val="000000"/>
    </w:rPr>
  </w:style>
  <w:style w:type="paragraph" w:customStyle="1" w:styleId="910">
    <w:name w:val="目錄 91"/>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4262F"/>
    <w:rPr>
      <w:rFonts w:ascii="Arial" w:hAnsi="Arial"/>
      <w:b/>
      <w:sz w:val="18"/>
      <w:lang w:val="en-GB" w:eastAsia="en-US"/>
    </w:rPr>
  </w:style>
  <w:style w:type="paragraph" w:customStyle="1" w:styleId="Verzeichnis91">
    <w:name w:val="Verzeichnis 91"/>
    <w:basedOn w:val="TOC8"/>
    <w:rsid w:val="0034262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3426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34262F"/>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34262F"/>
    <w:rPr>
      <w:rFonts w:ascii="Times New Roman" w:eastAsia="Batang" w:hAnsi="Times New Roman"/>
      <w:lang w:val="en-GB" w:eastAsia="en-US"/>
    </w:rPr>
  </w:style>
  <w:style w:type="paragraph" w:customStyle="1" w:styleId="3f">
    <w:name w:val="无间隔3"/>
    <w:qFormat/>
    <w:rsid w:val="0034262F"/>
    <w:rPr>
      <w:rFonts w:ascii="Times New Roman" w:hAnsi="Times New Roman"/>
      <w:lang w:val="en-GB" w:eastAsia="en-US"/>
    </w:rPr>
  </w:style>
  <w:style w:type="paragraph" w:customStyle="1" w:styleId="3f0">
    <w:name w:val="수정3"/>
    <w:hidden/>
    <w:semiHidden/>
    <w:rsid w:val="0034262F"/>
    <w:rPr>
      <w:rFonts w:ascii="Times New Roman" w:eastAsia="Batang" w:hAnsi="Times New Roman"/>
      <w:lang w:val="en-GB" w:eastAsia="en-US"/>
    </w:rPr>
  </w:style>
  <w:style w:type="character" w:customStyle="1" w:styleId="Char20">
    <w:name w:val="메모 주제 Char2"/>
    <w:rsid w:val="0034262F"/>
    <w:rPr>
      <w:rFonts w:ascii="Times New Roman" w:eastAsia="Times New Roman" w:hAnsi="Times New Roman"/>
      <w:b/>
      <w:bCs/>
      <w:lang w:val="en-GB" w:eastAsia="en-US"/>
    </w:rPr>
  </w:style>
  <w:style w:type="paragraph" w:customStyle="1" w:styleId="47">
    <w:name w:val="수정4"/>
    <w:hidden/>
    <w:semiHidden/>
    <w:rsid w:val="0034262F"/>
    <w:rPr>
      <w:rFonts w:ascii="Times New Roman" w:eastAsia="Batang" w:hAnsi="Times New Roman"/>
      <w:lang w:val="en-GB" w:eastAsia="en-US"/>
    </w:rPr>
  </w:style>
  <w:style w:type="character" w:customStyle="1" w:styleId="11BodyTextChar">
    <w:name w:val="11 BodyText Char"/>
    <w:link w:val="11BodyText"/>
    <w:rsid w:val="0034262F"/>
    <w:rPr>
      <w:rFonts w:ascii="Arial" w:eastAsia="Times New Roman" w:hAnsi="Arial"/>
      <w:lang w:val="x-none" w:eastAsia="x-none"/>
    </w:rPr>
  </w:style>
  <w:style w:type="paragraph" w:customStyle="1" w:styleId="TableContent-Bulleted">
    <w:name w:val="Table Content - Bulleted"/>
    <w:basedOn w:val="a1"/>
    <w:rsid w:val="0034262F"/>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34262F"/>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34262F"/>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34262F"/>
    <w:rPr>
      <w:sz w:val="13"/>
      <w:szCs w:val="13"/>
    </w:rPr>
  </w:style>
  <w:style w:type="paragraph" w:customStyle="1" w:styleId="Es">
    <w:name w:val="Es"/>
    <w:basedOn w:val="B1"/>
    <w:rsid w:val="0034262F"/>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34262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34262F"/>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34262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34262F"/>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34262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4262F"/>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34262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4262F"/>
    <w:rPr>
      <w:sz w:val="24"/>
    </w:rPr>
  </w:style>
  <w:style w:type="table" w:customStyle="1" w:styleId="TableGrid4">
    <w:name w:val="Table Grid4"/>
    <w:basedOn w:val="a3"/>
    <w:next w:val="aff4"/>
    <w:rsid w:val="0034262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34262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4262F"/>
    <w:rPr>
      <w:rFonts w:ascii="Times New Roman" w:eastAsia="Times New Roman" w:hAnsi="Times New Roman"/>
      <w:lang w:val="en-GB" w:eastAsia="en-GB"/>
    </w:rPr>
    <w:tblPr/>
  </w:style>
  <w:style w:type="table" w:customStyle="1" w:styleId="TableGrid11">
    <w:name w:val="Table Grid1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3426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34262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34262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4262F"/>
    <w:rPr>
      <w:rFonts w:ascii="MingLiU" w:eastAsia="MingLiU" w:hAnsi="Courier New" w:cs="Courier New"/>
      <w:sz w:val="24"/>
      <w:szCs w:val="24"/>
      <w:lang w:val="en-GB" w:eastAsia="en-US"/>
    </w:rPr>
  </w:style>
  <w:style w:type="character" w:customStyle="1" w:styleId="1fd">
    <w:name w:val="章節附註文字 字元1"/>
    <w:rsid w:val="003426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4262F"/>
    <w:rPr>
      <w:rFonts w:ascii="Arial" w:eastAsia="Times New Roman" w:hAnsi="Arial"/>
      <w:sz w:val="36"/>
      <w:lang w:val="en-GB" w:eastAsia="ja-JP" w:bidi="ar-SA"/>
    </w:rPr>
  </w:style>
  <w:style w:type="paragraph" w:customStyle="1" w:styleId="220">
    <w:name w:val="本文 22"/>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4262F"/>
    <w:rPr>
      <w:rFonts w:eastAsia="Times New Roman"/>
      <w:b/>
      <w:bCs/>
      <w:lang w:val="en-GB"/>
    </w:rPr>
  </w:style>
  <w:style w:type="paragraph" w:customStyle="1" w:styleId="48">
    <w:name w:val="吹き出し4"/>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34262F"/>
  </w:style>
  <w:style w:type="character" w:customStyle="1" w:styleId="2f4">
    <w:name w:val="コメント参照2"/>
    <w:rsid w:val="0034262F"/>
    <w:rPr>
      <w:sz w:val="16"/>
    </w:rPr>
  </w:style>
  <w:style w:type="paragraph" w:customStyle="1" w:styleId="2f5">
    <w:name w:val="図表番号2"/>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34262F"/>
    <w:pPr>
      <w:ind w:left="851" w:hanging="284"/>
    </w:pPr>
  </w:style>
  <w:style w:type="paragraph" w:customStyle="1" w:styleId="2f7">
    <w:name w:val="箇条書き2"/>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34262F"/>
    <w:pPr>
      <w:tabs>
        <w:tab w:val="clear" w:pos="644"/>
        <w:tab w:val="num" w:pos="1494"/>
      </w:tabs>
      <w:ind w:left="851" w:hanging="284"/>
    </w:pPr>
  </w:style>
  <w:style w:type="paragraph" w:customStyle="1" w:styleId="321">
    <w:name w:val="箇条書き 32"/>
    <w:basedOn w:val="222"/>
    <w:rsid w:val="0034262F"/>
    <w:pPr>
      <w:ind w:left="1135"/>
    </w:pPr>
  </w:style>
  <w:style w:type="paragraph" w:customStyle="1" w:styleId="223">
    <w:name w:val="一覧 22"/>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4262F"/>
    <w:pPr>
      <w:ind w:left="1135"/>
    </w:pPr>
  </w:style>
  <w:style w:type="paragraph" w:customStyle="1" w:styleId="420">
    <w:name w:val="一覧 42"/>
    <w:basedOn w:val="322"/>
    <w:rsid w:val="0034262F"/>
    <w:pPr>
      <w:ind w:left="1418"/>
    </w:pPr>
  </w:style>
  <w:style w:type="paragraph" w:customStyle="1" w:styleId="520">
    <w:name w:val="一覧 52"/>
    <w:basedOn w:val="420"/>
    <w:rsid w:val="0034262F"/>
    <w:pPr>
      <w:ind w:left="1702"/>
    </w:pPr>
  </w:style>
  <w:style w:type="paragraph" w:customStyle="1" w:styleId="421">
    <w:name w:val="箇条書き 42"/>
    <w:basedOn w:val="321"/>
    <w:rsid w:val="0034262F"/>
    <w:pPr>
      <w:ind w:left="1418"/>
    </w:pPr>
  </w:style>
  <w:style w:type="paragraph" w:customStyle="1" w:styleId="521">
    <w:name w:val="箇条書き 52"/>
    <w:basedOn w:val="421"/>
    <w:rsid w:val="0034262F"/>
    <w:pPr>
      <w:ind w:left="1702"/>
    </w:pPr>
  </w:style>
  <w:style w:type="paragraph" w:customStyle="1" w:styleId="2f8">
    <w:name w:val="コメント文字列2"/>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34262F"/>
    <w:rPr>
      <w:b/>
      <w:bCs/>
    </w:rPr>
  </w:style>
  <w:style w:type="paragraph" w:customStyle="1" w:styleId="2fa">
    <w:name w:val="見出しマップ2"/>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4262F"/>
    <w:rPr>
      <w:rFonts w:ascii="Arial" w:eastAsia="Times New Roman" w:hAnsi="Arial"/>
      <w:sz w:val="36"/>
      <w:lang w:val="en-GB"/>
    </w:rPr>
  </w:style>
  <w:style w:type="paragraph" w:styleId="affff3">
    <w:name w:val="Subtitle"/>
    <w:basedOn w:val="a1"/>
    <w:next w:val="a1"/>
    <w:link w:val="affff4"/>
    <w:qFormat/>
    <w:rsid w:val="0034262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34262F"/>
    <w:rPr>
      <w:rFonts w:ascii="Cambria" w:eastAsia="PMingLiU" w:hAnsi="Cambria"/>
      <w:i/>
      <w:iCs/>
      <w:sz w:val="24"/>
      <w:szCs w:val="24"/>
      <w:lang w:val="en-GB" w:eastAsia="en-GB"/>
    </w:rPr>
  </w:style>
  <w:style w:type="paragraph" w:styleId="affff5">
    <w:name w:val="No Spacing"/>
    <w:basedOn w:val="a1"/>
    <w:link w:val="affff6"/>
    <w:uiPriority w:val="1"/>
    <w:qFormat/>
    <w:rsid w:val="0034262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34262F"/>
    <w:rPr>
      <w:rFonts w:ascii="Arial" w:eastAsia="PMingLiU" w:hAnsi="Arial"/>
      <w:lang w:val="x-none" w:eastAsia="x-none"/>
    </w:rPr>
  </w:style>
  <w:style w:type="paragraph" w:styleId="affff7">
    <w:name w:val="Quote"/>
    <w:basedOn w:val="a1"/>
    <w:next w:val="a1"/>
    <w:link w:val="affff8"/>
    <w:uiPriority w:val="29"/>
    <w:qFormat/>
    <w:rsid w:val="0034262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34262F"/>
    <w:rPr>
      <w:rFonts w:ascii="Arial" w:eastAsia="PMingLiU" w:hAnsi="Arial"/>
      <w:i/>
      <w:iCs/>
      <w:color w:val="000000"/>
      <w:lang w:val="en-GB" w:eastAsia="en-GB"/>
    </w:rPr>
  </w:style>
  <w:style w:type="paragraph" w:styleId="affff9">
    <w:name w:val="Intense Quote"/>
    <w:basedOn w:val="a1"/>
    <w:next w:val="a1"/>
    <w:link w:val="affffa"/>
    <w:uiPriority w:val="30"/>
    <w:qFormat/>
    <w:rsid w:val="0034262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34262F"/>
    <w:rPr>
      <w:rFonts w:ascii="Arial" w:eastAsia="PMingLiU" w:hAnsi="Arial"/>
      <w:b/>
      <w:bCs/>
      <w:i/>
      <w:iCs/>
      <w:color w:val="4F81BD"/>
      <w:lang w:val="en-GB" w:eastAsia="en-GB"/>
    </w:rPr>
  </w:style>
  <w:style w:type="character" w:styleId="affffb">
    <w:name w:val="Subtle Emphasis"/>
    <w:uiPriority w:val="19"/>
    <w:qFormat/>
    <w:rsid w:val="0034262F"/>
    <w:rPr>
      <w:i/>
      <w:iCs/>
      <w:color w:val="808080"/>
    </w:rPr>
  </w:style>
  <w:style w:type="character" w:styleId="affffc">
    <w:name w:val="Intense Emphasis"/>
    <w:uiPriority w:val="21"/>
    <w:qFormat/>
    <w:rsid w:val="0034262F"/>
    <w:rPr>
      <w:b/>
      <w:bCs/>
      <w:i/>
      <w:iCs/>
      <w:color w:val="4F81BD"/>
    </w:rPr>
  </w:style>
  <w:style w:type="character" w:styleId="affffd">
    <w:name w:val="Subtle Reference"/>
    <w:uiPriority w:val="31"/>
    <w:qFormat/>
    <w:rsid w:val="0034262F"/>
    <w:rPr>
      <w:smallCaps/>
      <w:color w:val="C0504D"/>
      <w:u w:val="single"/>
    </w:rPr>
  </w:style>
  <w:style w:type="character" w:styleId="affffe">
    <w:name w:val="Intense Reference"/>
    <w:uiPriority w:val="32"/>
    <w:qFormat/>
    <w:rsid w:val="0034262F"/>
    <w:rPr>
      <w:b/>
      <w:bCs/>
      <w:smallCaps/>
      <w:color w:val="C0504D"/>
      <w:spacing w:val="5"/>
      <w:u w:val="single"/>
    </w:rPr>
  </w:style>
  <w:style w:type="character" w:styleId="afffff">
    <w:name w:val="Book Title"/>
    <w:uiPriority w:val="33"/>
    <w:qFormat/>
    <w:rsid w:val="0034262F"/>
    <w:rPr>
      <w:b/>
      <w:bCs/>
      <w:smallCaps/>
      <w:spacing w:val="5"/>
    </w:rPr>
  </w:style>
  <w:style w:type="paragraph" w:styleId="TOC">
    <w:name w:val="TOC Heading"/>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4262F"/>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4262F"/>
    <w:rPr>
      <w:rFonts w:ascii="Times New Roman" w:eastAsia="PMingLiU" w:hAnsi="Times New Roman"/>
      <w:lang w:val="x-none" w:eastAsia="x-none" w:bidi="en-US"/>
    </w:rPr>
  </w:style>
  <w:style w:type="paragraph" w:customStyle="1" w:styleId="Highlight">
    <w:name w:val="Highlight"/>
    <w:basedOn w:val="a1"/>
    <w:uiPriority w:val="99"/>
    <w:qFormat/>
    <w:rsid w:val="0034262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34262F"/>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4262F"/>
    <w:pPr>
      <w:numPr>
        <w:numId w:val="0"/>
      </w:numPr>
      <w:spacing w:before="0"/>
    </w:pPr>
    <w:rPr>
      <w:szCs w:val="24"/>
      <w:lang w:val="fr-FR" w:eastAsia="fr-FR" w:bidi="ar-SA"/>
    </w:rPr>
  </w:style>
  <w:style w:type="paragraph" w:customStyle="1" w:styleId="StyleHeading5Firstline0cm">
    <w:name w:val="Style Heading 5 + First line:  0 cm"/>
    <w:basedOn w:val="5"/>
    <w:qFormat/>
    <w:rsid w:val="0034262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4262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4262F"/>
    <w:rPr>
      <w:rFonts w:ascii="Times New Roman" w:eastAsia="Times New Roman" w:hAnsi="Times New Roman"/>
      <w:sz w:val="16"/>
      <w:szCs w:val="16"/>
      <w:lang w:val="x-none" w:eastAsia="x-none"/>
    </w:rPr>
  </w:style>
  <w:style w:type="numbering" w:customStyle="1" w:styleId="Style1">
    <w:name w:val="Style1"/>
    <w:uiPriority w:val="99"/>
    <w:rsid w:val="0034262F"/>
    <w:pPr>
      <w:numPr>
        <w:numId w:val="14"/>
      </w:numPr>
    </w:pPr>
  </w:style>
  <w:style w:type="table" w:customStyle="1" w:styleId="SGSTableBasic2">
    <w:name w:val="SGS Table Basic 2"/>
    <w:basedOn w:val="a3"/>
    <w:uiPriority w:val="99"/>
    <w:qFormat/>
    <w:rsid w:val="0034262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262F"/>
    <w:pPr>
      <w:numPr>
        <w:numId w:val="15"/>
      </w:numPr>
    </w:pPr>
  </w:style>
  <w:style w:type="table" w:styleId="2fe">
    <w:name w:val="Table Classic 2"/>
    <w:basedOn w:val="a3"/>
    <w:rsid w:val="0034262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4262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4262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34262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4262F"/>
    <w:rPr>
      <w:rFonts w:ascii="Arial" w:hAnsi="Arial"/>
      <w:sz w:val="36"/>
      <w:lang w:val="en-GB" w:eastAsia="en-US"/>
    </w:rPr>
  </w:style>
  <w:style w:type="paragraph" w:customStyle="1" w:styleId="5f2">
    <w:name w:val="吹き出し5"/>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34262F"/>
  </w:style>
  <w:style w:type="character" w:customStyle="1" w:styleId="3f3">
    <w:name w:val="コメント参照3"/>
    <w:rsid w:val="0034262F"/>
    <w:rPr>
      <w:sz w:val="16"/>
    </w:rPr>
  </w:style>
  <w:style w:type="paragraph" w:customStyle="1" w:styleId="3f4">
    <w:name w:val="図表番号3"/>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34262F"/>
    <w:pPr>
      <w:ind w:left="851" w:hanging="284"/>
    </w:pPr>
  </w:style>
  <w:style w:type="paragraph" w:customStyle="1" w:styleId="3f6">
    <w:name w:val="箇条書き3"/>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34262F"/>
    <w:pPr>
      <w:tabs>
        <w:tab w:val="clear" w:pos="644"/>
        <w:tab w:val="num" w:pos="1494"/>
      </w:tabs>
      <w:ind w:left="851" w:hanging="284"/>
    </w:pPr>
  </w:style>
  <w:style w:type="paragraph" w:customStyle="1" w:styleId="331">
    <w:name w:val="箇条書き 33"/>
    <w:basedOn w:val="232"/>
    <w:rsid w:val="0034262F"/>
    <w:pPr>
      <w:ind w:left="1135"/>
    </w:pPr>
  </w:style>
  <w:style w:type="paragraph" w:customStyle="1" w:styleId="233">
    <w:name w:val="一覧 23"/>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34262F"/>
    <w:pPr>
      <w:ind w:left="1135"/>
    </w:pPr>
  </w:style>
  <w:style w:type="paragraph" w:customStyle="1" w:styleId="431">
    <w:name w:val="一覧 43"/>
    <w:basedOn w:val="332"/>
    <w:rsid w:val="0034262F"/>
    <w:pPr>
      <w:ind w:left="1418"/>
    </w:pPr>
  </w:style>
  <w:style w:type="paragraph" w:customStyle="1" w:styleId="530">
    <w:name w:val="一覧 53"/>
    <w:basedOn w:val="431"/>
    <w:rsid w:val="0034262F"/>
    <w:pPr>
      <w:ind w:left="1702"/>
    </w:pPr>
  </w:style>
  <w:style w:type="paragraph" w:customStyle="1" w:styleId="432">
    <w:name w:val="箇条書き 43"/>
    <w:basedOn w:val="331"/>
    <w:rsid w:val="0034262F"/>
    <w:pPr>
      <w:ind w:left="1418"/>
    </w:pPr>
  </w:style>
  <w:style w:type="paragraph" w:customStyle="1" w:styleId="531">
    <w:name w:val="箇条書き 53"/>
    <w:basedOn w:val="432"/>
    <w:rsid w:val="0034262F"/>
    <w:pPr>
      <w:ind w:left="1702"/>
    </w:pPr>
  </w:style>
  <w:style w:type="paragraph" w:customStyle="1" w:styleId="3f7">
    <w:name w:val="コメント文字列3"/>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34262F"/>
    <w:rPr>
      <w:b/>
      <w:bCs/>
    </w:rPr>
  </w:style>
  <w:style w:type="paragraph" w:customStyle="1" w:styleId="3f9">
    <w:name w:val="見出しマップ3"/>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4262F"/>
    <w:rPr>
      <w:rFonts w:ascii="Times New Roman" w:hAnsi="Times New Roman"/>
      <w:b/>
      <w:bCs/>
      <w:lang w:val="en-GB" w:eastAsia="en-US"/>
    </w:rPr>
  </w:style>
  <w:style w:type="character" w:customStyle="1" w:styleId="1ff">
    <w:name w:val="吹き出し (文字)1"/>
    <w:uiPriority w:val="99"/>
    <w:semiHidden/>
    <w:rsid w:val="0034262F"/>
    <w:rPr>
      <w:rFonts w:ascii="MS Mincho" w:eastAsia="MS Mincho" w:hAnsi="Times New Roman"/>
      <w:sz w:val="18"/>
      <w:szCs w:val="18"/>
      <w:lang w:val="en-GB" w:eastAsia="en-US"/>
    </w:rPr>
  </w:style>
  <w:style w:type="character" w:customStyle="1" w:styleId="1ff0">
    <w:name w:val="見出しマップ (文字)1"/>
    <w:uiPriority w:val="99"/>
    <w:semiHidden/>
    <w:rsid w:val="003426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4262F"/>
    <w:rPr>
      <w:rFonts w:ascii="Times New Roman" w:eastAsia="Times New Roman" w:hAnsi="Times New Roman"/>
      <w:lang w:val="en-GB" w:eastAsia="en-US"/>
    </w:rPr>
  </w:style>
  <w:style w:type="character" w:customStyle="1" w:styleId="1ff2">
    <w:name w:val="コメント文字列 (文字)1"/>
    <w:uiPriority w:val="99"/>
    <w:semiHidden/>
    <w:rsid w:val="0034262F"/>
    <w:rPr>
      <w:rFonts w:ascii="Times New Roman" w:eastAsia="Times New Roman" w:hAnsi="Times New Roman"/>
      <w:lang w:val="en-GB" w:eastAsia="en-US"/>
    </w:rPr>
  </w:style>
  <w:style w:type="character" w:customStyle="1" w:styleId="1ff3">
    <w:name w:val="コメント内容 (文字)1"/>
    <w:uiPriority w:val="99"/>
    <w:semiHidden/>
    <w:rsid w:val="003426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4262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4262F"/>
    <w:rPr>
      <w:rFonts w:ascii="Arial" w:eastAsia="PMingLiU" w:hAnsi="Arial"/>
      <w:lang w:val="x-none" w:eastAsia="x-none"/>
    </w:rPr>
  </w:style>
  <w:style w:type="character" w:customStyle="1" w:styleId="ColorfulGrid-Accent1Char">
    <w:name w:val="Colorful Grid - Accent 1 Char"/>
    <w:link w:val="-1"/>
    <w:uiPriority w:val="29"/>
    <w:rsid w:val="0034262F"/>
    <w:rPr>
      <w:rFonts w:ascii="Arial" w:eastAsia="PMingLiU" w:hAnsi="Arial"/>
      <w:i/>
      <w:iCs/>
      <w:color w:val="000000"/>
      <w:lang w:val="en-GB" w:eastAsia="en-US"/>
    </w:rPr>
  </w:style>
  <w:style w:type="character" w:customStyle="1" w:styleId="LightShading-Accent2Char">
    <w:name w:val="Light Shading - Accent 2 Char"/>
    <w:link w:val="-2"/>
    <w:uiPriority w:val="30"/>
    <w:rsid w:val="0034262F"/>
    <w:rPr>
      <w:rFonts w:ascii="Arial" w:eastAsia="PMingLiU" w:hAnsi="Arial"/>
      <w:b/>
      <w:bCs/>
      <w:i/>
      <w:iCs/>
      <w:color w:val="4F81BD"/>
      <w:lang w:val="en-GB" w:eastAsia="en-US"/>
    </w:rPr>
  </w:style>
  <w:style w:type="character" w:customStyle="1" w:styleId="PlainTable32">
    <w:name w:val="Plain Table 32"/>
    <w:uiPriority w:val="19"/>
    <w:qFormat/>
    <w:rsid w:val="0034262F"/>
    <w:rPr>
      <w:i/>
      <w:iCs/>
      <w:color w:val="808080"/>
    </w:rPr>
  </w:style>
  <w:style w:type="character" w:customStyle="1" w:styleId="PlainTable42">
    <w:name w:val="Plain Table 42"/>
    <w:uiPriority w:val="21"/>
    <w:qFormat/>
    <w:rsid w:val="0034262F"/>
    <w:rPr>
      <w:b/>
      <w:bCs/>
      <w:i/>
      <w:iCs/>
      <w:color w:val="4F81BD"/>
    </w:rPr>
  </w:style>
  <w:style w:type="character" w:customStyle="1" w:styleId="PlainTable52">
    <w:name w:val="Plain Table 52"/>
    <w:uiPriority w:val="31"/>
    <w:qFormat/>
    <w:rsid w:val="0034262F"/>
    <w:rPr>
      <w:smallCaps/>
      <w:color w:val="C0504D"/>
      <w:u w:val="single"/>
    </w:rPr>
  </w:style>
  <w:style w:type="character" w:customStyle="1" w:styleId="TableGridLight2">
    <w:name w:val="Table Grid Light2"/>
    <w:uiPriority w:val="32"/>
    <w:qFormat/>
    <w:rsid w:val="0034262F"/>
    <w:rPr>
      <w:b/>
      <w:bCs/>
      <w:smallCaps/>
      <w:color w:val="C0504D"/>
      <w:spacing w:val="5"/>
      <w:u w:val="single"/>
    </w:rPr>
  </w:style>
  <w:style w:type="character" w:customStyle="1" w:styleId="GridTable1Light2">
    <w:name w:val="Grid Table 1 Light2"/>
    <w:uiPriority w:val="33"/>
    <w:qFormat/>
    <w:rsid w:val="0034262F"/>
    <w:rPr>
      <w:b/>
      <w:bCs/>
      <w:smallCaps/>
      <w:spacing w:val="5"/>
    </w:rPr>
  </w:style>
  <w:style w:type="paragraph" w:customStyle="1" w:styleId="GridTable32">
    <w:name w:val="Grid Table 32"/>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426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426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34262F"/>
    <w:rPr>
      <w:rFonts w:ascii="Times New Roman" w:eastAsia="Times New Roman" w:hAnsi="Times New Roman"/>
      <w:lang w:val="en-GB"/>
    </w:rPr>
  </w:style>
  <w:style w:type="character" w:customStyle="1" w:styleId="1ff4">
    <w:name w:val="註解主旨 字元1"/>
    <w:rsid w:val="0034262F"/>
    <w:rPr>
      <w:b/>
      <w:bCs/>
      <w:lang w:val="en-GB" w:eastAsia="sv-SE"/>
    </w:rPr>
  </w:style>
  <w:style w:type="paragraph" w:customStyle="1" w:styleId="49">
    <w:name w:val="无间隔4"/>
    <w:qFormat/>
    <w:rsid w:val="0034262F"/>
    <w:rPr>
      <w:rFonts w:ascii="Times New Roman" w:hAnsi="Times New Roman"/>
      <w:lang w:val="en-GB" w:eastAsia="en-US"/>
    </w:rPr>
  </w:style>
  <w:style w:type="character" w:customStyle="1" w:styleId="NurTextZchn1">
    <w:name w:val="Nur Text Zchn1"/>
    <w:rsid w:val="0034262F"/>
    <w:rPr>
      <w:rFonts w:ascii="Courier New" w:hAnsi="Courier New" w:cs="Courier New"/>
      <w:lang w:val="en-GB" w:eastAsia="en-US"/>
    </w:rPr>
  </w:style>
  <w:style w:type="character" w:customStyle="1" w:styleId="EndnotentextZchn1">
    <w:name w:val="Endnotentext Zchn1"/>
    <w:rsid w:val="0034262F"/>
    <w:rPr>
      <w:rFonts w:ascii="Times New Roman" w:hAnsi="Times New Roman"/>
      <w:lang w:val="en-GB" w:eastAsia="en-US"/>
    </w:rPr>
  </w:style>
  <w:style w:type="paragraph" w:customStyle="1" w:styleId="5f3">
    <w:name w:val="无间隔5"/>
    <w:qFormat/>
    <w:rsid w:val="0034262F"/>
    <w:rPr>
      <w:rFonts w:ascii="Times New Roman" w:hAnsi="Times New Roman"/>
      <w:lang w:val="en-GB" w:eastAsia="en-US"/>
    </w:rPr>
  </w:style>
  <w:style w:type="paragraph" w:customStyle="1" w:styleId="63">
    <w:name w:val="吹き出し6"/>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34262F"/>
    <w:rPr>
      <w:rFonts w:ascii="Times New Roman" w:eastAsia="MS Mincho" w:hAnsi="Times New Roman"/>
      <w:lang w:val="en-GB" w:eastAsia="en-US"/>
    </w:rPr>
  </w:style>
  <w:style w:type="character" w:customStyle="1" w:styleId="4b">
    <w:name w:val="段落フォント4"/>
    <w:rsid w:val="0034262F"/>
  </w:style>
  <w:style w:type="character" w:customStyle="1" w:styleId="4c">
    <w:name w:val="コメント参照4"/>
    <w:rsid w:val="0034262F"/>
    <w:rPr>
      <w:sz w:val="16"/>
    </w:rPr>
  </w:style>
  <w:style w:type="paragraph" w:customStyle="1" w:styleId="4d">
    <w:name w:val="図表番号4"/>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34262F"/>
    <w:pPr>
      <w:ind w:left="851" w:hanging="284"/>
    </w:pPr>
  </w:style>
  <w:style w:type="paragraph" w:customStyle="1" w:styleId="4f">
    <w:name w:val="箇条書き4"/>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34262F"/>
    <w:pPr>
      <w:tabs>
        <w:tab w:val="clear" w:pos="644"/>
        <w:tab w:val="num" w:pos="1494"/>
      </w:tabs>
      <w:ind w:left="851" w:hanging="284"/>
    </w:pPr>
  </w:style>
  <w:style w:type="paragraph" w:customStyle="1" w:styleId="341">
    <w:name w:val="箇条書き 34"/>
    <w:basedOn w:val="242"/>
    <w:rsid w:val="0034262F"/>
    <w:pPr>
      <w:ind w:left="1135"/>
    </w:pPr>
  </w:style>
  <w:style w:type="paragraph" w:customStyle="1" w:styleId="243">
    <w:name w:val="一覧 24"/>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34262F"/>
    <w:pPr>
      <w:ind w:left="1135"/>
    </w:pPr>
  </w:style>
  <w:style w:type="paragraph" w:customStyle="1" w:styleId="440">
    <w:name w:val="一覧 44"/>
    <w:basedOn w:val="342"/>
    <w:rsid w:val="0034262F"/>
    <w:pPr>
      <w:ind w:left="1418"/>
    </w:pPr>
  </w:style>
  <w:style w:type="paragraph" w:customStyle="1" w:styleId="540">
    <w:name w:val="一覧 54"/>
    <w:basedOn w:val="440"/>
    <w:rsid w:val="0034262F"/>
    <w:pPr>
      <w:ind w:left="1702"/>
    </w:pPr>
  </w:style>
  <w:style w:type="paragraph" w:customStyle="1" w:styleId="441">
    <w:name w:val="箇条書き 44"/>
    <w:basedOn w:val="341"/>
    <w:rsid w:val="0034262F"/>
    <w:pPr>
      <w:ind w:left="1418"/>
    </w:pPr>
  </w:style>
  <w:style w:type="paragraph" w:customStyle="1" w:styleId="541">
    <w:name w:val="箇条書き 54"/>
    <w:basedOn w:val="441"/>
    <w:rsid w:val="0034262F"/>
    <w:pPr>
      <w:ind w:left="1702"/>
    </w:pPr>
  </w:style>
  <w:style w:type="paragraph" w:customStyle="1" w:styleId="4f0">
    <w:name w:val="コメント文字列4"/>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34262F"/>
    <w:rPr>
      <w:b/>
      <w:bCs/>
    </w:rPr>
  </w:style>
  <w:style w:type="paragraph" w:customStyle="1" w:styleId="4f2">
    <w:name w:val="見出しマップ4"/>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34262F"/>
    <w:rPr>
      <w:rFonts w:ascii="Malgun Gothic" w:hAnsi="Courier New" w:cs="Courier New"/>
      <w:lang w:val="en-GB" w:eastAsia="en-US"/>
    </w:rPr>
  </w:style>
  <w:style w:type="character" w:customStyle="1" w:styleId="Char1a">
    <w:name w:val="미주 텍스트 Char1"/>
    <w:uiPriority w:val="99"/>
    <w:semiHidden/>
    <w:rsid w:val="0034262F"/>
    <w:rPr>
      <w:rFonts w:ascii="Times New Roman" w:eastAsia="Times New Roman" w:hAnsi="Times New Roman"/>
      <w:lang w:val="en-GB" w:eastAsia="en-US"/>
    </w:rPr>
  </w:style>
  <w:style w:type="character" w:customStyle="1" w:styleId="Char1b">
    <w:name w:val="풍선 도움말 텍스트 Char1"/>
    <w:uiPriority w:val="99"/>
    <w:semiHidden/>
    <w:rsid w:val="0034262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4262F"/>
    <w:rPr>
      <w:rFonts w:ascii="Malgun Gothic" w:eastAsia="Malgun Gothic" w:hAnsi="Times New Roman"/>
      <w:sz w:val="18"/>
      <w:szCs w:val="18"/>
      <w:lang w:val="en-GB" w:eastAsia="en-US"/>
    </w:rPr>
  </w:style>
  <w:style w:type="character" w:customStyle="1" w:styleId="Char1d">
    <w:name w:val="각주 텍스트 Char1"/>
    <w:uiPriority w:val="99"/>
    <w:semiHidden/>
    <w:rsid w:val="0034262F"/>
    <w:rPr>
      <w:rFonts w:ascii="Times New Roman" w:eastAsia="Times New Roman" w:hAnsi="Times New Roman"/>
      <w:lang w:val="en-GB" w:eastAsia="en-US"/>
    </w:rPr>
  </w:style>
  <w:style w:type="character" w:customStyle="1" w:styleId="Char1e">
    <w:name w:val="메모 텍스트 Char1"/>
    <w:uiPriority w:val="99"/>
    <w:semiHidden/>
    <w:rsid w:val="0034262F"/>
    <w:rPr>
      <w:rFonts w:ascii="Times New Roman" w:eastAsia="Times New Roman" w:hAnsi="Times New Roman"/>
      <w:lang w:val="en-GB" w:eastAsia="en-US"/>
    </w:rPr>
  </w:style>
  <w:style w:type="character" w:customStyle="1" w:styleId="Char1f">
    <w:name w:val="메모 주제 Char1"/>
    <w:uiPriority w:val="99"/>
    <w:semiHidden/>
    <w:rsid w:val="0034262F"/>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34262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34262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34262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34262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34262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34262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34262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4262F"/>
    <w:rPr>
      <w:rFonts w:ascii="Times New Roman" w:eastAsia="PMingLiU" w:hAnsi="Times New Roman"/>
      <w:lang w:val="en-GB" w:eastAsia="en-GB"/>
    </w:rPr>
    <w:tblPr>
      <w:tblInd w:w="0" w:type="nil"/>
    </w:tblPr>
  </w:style>
  <w:style w:type="table" w:customStyle="1" w:styleId="TableGrid111">
    <w:name w:val="Table Grid1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4262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34262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4262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262F"/>
    <w:pPr>
      <w:numPr>
        <w:numId w:val="10"/>
      </w:numPr>
    </w:pPr>
  </w:style>
  <w:style w:type="numbering" w:customStyle="1" w:styleId="Style11">
    <w:name w:val="Style11"/>
    <w:uiPriority w:val="99"/>
    <w:rsid w:val="0034262F"/>
    <w:pPr>
      <w:numPr>
        <w:numId w:val="11"/>
      </w:numPr>
    </w:pPr>
  </w:style>
  <w:style w:type="character" w:customStyle="1" w:styleId="Absatz-Standardschriftart4">
    <w:name w:val="Absatz-Standardschriftart4"/>
    <w:rsid w:val="0034262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262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4262F"/>
    <w:rPr>
      <w:rFonts w:ascii="CG Times (WN)" w:eastAsia="Malgun Gothic" w:hAnsi="CG Times (WN)"/>
      <w:b/>
      <w:lang w:val="en-GB" w:eastAsia="en-US"/>
    </w:rPr>
  </w:style>
  <w:style w:type="character" w:customStyle="1" w:styleId="PlainTable31">
    <w:name w:val="Plain Table 31"/>
    <w:uiPriority w:val="19"/>
    <w:qFormat/>
    <w:rsid w:val="0034262F"/>
    <w:rPr>
      <w:i/>
      <w:iCs/>
      <w:color w:val="808080"/>
    </w:rPr>
  </w:style>
  <w:style w:type="character" w:customStyle="1" w:styleId="PlainTable41">
    <w:name w:val="Plain Table 41"/>
    <w:uiPriority w:val="21"/>
    <w:qFormat/>
    <w:rsid w:val="0034262F"/>
    <w:rPr>
      <w:b/>
      <w:bCs/>
      <w:i/>
      <w:iCs/>
      <w:color w:val="4F81BD"/>
    </w:rPr>
  </w:style>
  <w:style w:type="character" w:customStyle="1" w:styleId="PlainTable51">
    <w:name w:val="Plain Table 51"/>
    <w:uiPriority w:val="31"/>
    <w:qFormat/>
    <w:rsid w:val="0034262F"/>
    <w:rPr>
      <w:smallCaps/>
      <w:color w:val="C0504D"/>
      <w:u w:val="single"/>
    </w:rPr>
  </w:style>
  <w:style w:type="character" w:customStyle="1" w:styleId="TableGridLight1">
    <w:name w:val="Table Grid Light1"/>
    <w:uiPriority w:val="32"/>
    <w:qFormat/>
    <w:rsid w:val="0034262F"/>
    <w:rPr>
      <w:b/>
      <w:bCs/>
      <w:smallCaps/>
      <w:color w:val="C0504D"/>
      <w:spacing w:val="5"/>
      <w:u w:val="single"/>
    </w:rPr>
  </w:style>
  <w:style w:type="character" w:customStyle="1" w:styleId="GridTable1Light1">
    <w:name w:val="Grid Table 1 Light1"/>
    <w:uiPriority w:val="33"/>
    <w:qFormat/>
    <w:rsid w:val="0034262F"/>
    <w:rPr>
      <w:b/>
      <w:bCs/>
      <w:smallCaps/>
      <w:spacing w:val="5"/>
    </w:rPr>
  </w:style>
  <w:style w:type="paragraph" w:customStyle="1" w:styleId="GridTable31">
    <w:name w:val="Grid Table 31"/>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34262F"/>
    <w:rPr>
      <w:rFonts w:ascii="Times New Roman" w:eastAsia="Times New Roman" w:hAnsi="Times New Roman" w:cs="Times New Roman"/>
      <w:kern w:val="0"/>
      <w:sz w:val="18"/>
      <w:szCs w:val="18"/>
      <w:lang w:val="en-GB" w:eastAsia="en-US"/>
    </w:rPr>
  </w:style>
  <w:style w:type="paragraph" w:customStyle="1" w:styleId="64">
    <w:name w:val="无间隔6"/>
    <w:qFormat/>
    <w:rsid w:val="0034262F"/>
    <w:rPr>
      <w:rFonts w:ascii="Times New Roman" w:hAnsi="Times New Roman"/>
      <w:lang w:val="en-GB" w:eastAsia="en-US"/>
    </w:rPr>
  </w:style>
  <w:style w:type="paragraph" w:customStyle="1" w:styleId="92">
    <w:name w:val="目录 92"/>
    <w:basedOn w:val="TOC8"/>
    <w:rsid w:val="003426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34262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4262F"/>
    <w:rPr>
      <w:rFonts w:ascii="Arial" w:eastAsia="Times New Roman" w:hAnsi="Arial"/>
      <w:sz w:val="22"/>
      <w:lang w:val="en-GB" w:eastAsia="zh-CN"/>
    </w:rPr>
  </w:style>
  <w:style w:type="character" w:customStyle="1" w:styleId="MTDisplayEquationChar">
    <w:name w:val="MTDisplayEquation Char"/>
    <w:link w:val="MTDisplayEquation"/>
    <w:locked/>
    <w:rsid w:val="0034262F"/>
    <w:rPr>
      <w:rFonts w:ascii="Times New Roman" w:eastAsia="Times New Roman" w:hAnsi="Times New Roman"/>
      <w:lang w:val="en-GB" w:eastAsia="en-GB"/>
    </w:rPr>
  </w:style>
  <w:style w:type="paragraph" w:customStyle="1" w:styleId="msonormal0">
    <w:name w:val="msonormal"/>
    <w:basedOn w:val="a1"/>
    <w:rsid w:val="0034262F"/>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34262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262F"/>
    <w:rPr>
      <w:rFonts w:ascii="Arial" w:eastAsia="MS Mincho" w:hAnsi="Arial" w:cs="Arial"/>
      <w:sz w:val="24"/>
      <w:szCs w:val="24"/>
      <w:lang w:val="en-US" w:eastAsia="en-US"/>
    </w:rPr>
  </w:style>
  <w:style w:type="paragraph" w:styleId="afffff1">
    <w:name w:val="table of figures"/>
    <w:basedOn w:val="a1"/>
    <w:next w:val="a1"/>
    <w:unhideWhenUsed/>
    <w:rsid w:val="0034262F"/>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34262F"/>
    <w:rPr>
      <w:rFonts w:ascii="Times New Roman" w:hAnsi="Times New Roman"/>
      <w:lang w:val="en-GB" w:eastAsia="en-US"/>
    </w:rPr>
  </w:style>
  <w:style w:type="character" w:customStyle="1" w:styleId="25">
    <w:name w:val="列表项目符号 2 字符"/>
    <w:aliases w:val="lb2 字符"/>
    <w:link w:val="24"/>
    <w:locked/>
    <w:rsid w:val="0034262F"/>
    <w:rPr>
      <w:rFonts w:ascii="Times New Roman" w:hAnsi="Times New Roman"/>
      <w:lang w:val="en-GB" w:eastAsia="en-US"/>
    </w:rPr>
  </w:style>
  <w:style w:type="character" w:customStyle="1" w:styleId="33">
    <w:name w:val="列表项目符号 3 字符"/>
    <w:link w:val="31"/>
    <w:locked/>
    <w:rsid w:val="0034262F"/>
    <w:rPr>
      <w:rFonts w:ascii="Times New Roman" w:hAnsi="Times New Roman"/>
      <w:lang w:val="en-GB" w:eastAsia="en-US"/>
    </w:rPr>
  </w:style>
  <w:style w:type="character" w:customStyle="1" w:styleId="TitleChar1">
    <w:name w:val="Title Char1"/>
    <w:aliases w:val="Section Header Char1,标题 Char1"/>
    <w:rsid w:val="0034262F"/>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34262F"/>
    <w:rPr>
      <w:rFonts w:ascii="Times New Roman" w:eastAsia="Times New Roman" w:hAnsi="Times New Roman"/>
      <w:lang w:val="en-GB" w:eastAsia="en-GB"/>
    </w:rPr>
  </w:style>
  <w:style w:type="paragraph" w:customStyle="1" w:styleId="TB1">
    <w:name w:val="TB1"/>
    <w:basedOn w:val="a1"/>
    <w:qFormat/>
    <w:rsid w:val="0034262F"/>
    <w:pPr>
      <w:keepNext/>
      <w:keepLines/>
      <w:numPr>
        <w:numId w:val="18"/>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34262F"/>
    <w:pPr>
      <w:keepNext/>
      <w:keepLines/>
      <w:numPr>
        <w:numId w:val="19"/>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34262F"/>
    <w:rPr>
      <w:rFonts w:ascii="Times New Roman" w:hAnsi="Times New Roman"/>
      <w:lang w:val="en-GB" w:eastAsia="ja-JP"/>
    </w:rPr>
  </w:style>
  <w:style w:type="paragraph" w:customStyle="1" w:styleId="afffff2">
    <w:name w:val="吹き出し"/>
    <w:basedOn w:val="a1"/>
    <w:rsid w:val="0034262F"/>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34262F"/>
    <w:pPr>
      <w:autoSpaceDN w:val="0"/>
    </w:pPr>
    <w:rPr>
      <w:rFonts w:ascii="Times New Roman" w:eastAsia="MS Mincho" w:hAnsi="Times New Roman"/>
      <w:lang w:val="en-GB" w:eastAsia="en-US"/>
    </w:rPr>
  </w:style>
  <w:style w:type="character" w:customStyle="1" w:styleId="Char5">
    <w:name w:val="样式 页眉 Char"/>
    <w:link w:val="afffff3"/>
    <w:locked/>
    <w:rsid w:val="0034262F"/>
    <w:rPr>
      <w:rFonts w:ascii="Arial" w:eastAsia="Arial" w:hAnsi="Arial" w:cs="Arial"/>
      <w:b/>
      <w:bCs/>
      <w:noProof/>
      <w:sz w:val="22"/>
    </w:rPr>
  </w:style>
  <w:style w:type="paragraph" w:customStyle="1" w:styleId="afffff3">
    <w:name w:val="样式 页眉"/>
    <w:basedOn w:val="a6"/>
    <w:link w:val="Char5"/>
    <w:rsid w:val="0034262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34262F"/>
    <w:pPr>
      <w:overflowPunct w:val="0"/>
      <w:autoSpaceDE w:val="0"/>
      <w:autoSpaceDN w:val="0"/>
      <w:adjustRightInd w:val="0"/>
      <w:ind w:left="720"/>
      <w:contextualSpacing/>
    </w:pPr>
  </w:style>
  <w:style w:type="paragraph" w:customStyle="1" w:styleId="contribution">
    <w:name w:val="contribution"/>
    <w:basedOn w:val="11"/>
    <w:semiHidden/>
    <w:rsid w:val="0034262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34262F"/>
    <w:rPr>
      <w:rFonts w:ascii="Batang" w:eastAsia="Batang" w:hAnsi="Batang"/>
      <w:sz w:val="24"/>
    </w:rPr>
  </w:style>
  <w:style w:type="paragraph" w:customStyle="1" w:styleId="enumlev1">
    <w:name w:val="enumlev1"/>
    <w:basedOn w:val="a1"/>
    <w:link w:val="enumlev1Char"/>
    <w:semiHidden/>
    <w:rsid w:val="0034262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34262F"/>
    <w:rPr>
      <w:rFonts w:ascii="Arial" w:eastAsia="Arial" w:hAnsi="Arial" w:cs="Arial"/>
      <w:sz w:val="28"/>
    </w:rPr>
  </w:style>
  <w:style w:type="paragraph" w:customStyle="1" w:styleId="Heading4">
    <w:name w:val="Heading4"/>
    <w:basedOn w:val="30"/>
    <w:link w:val="Heading4Char"/>
    <w:semiHidden/>
    <w:rsid w:val="0034262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34262F"/>
    <w:pPr>
      <w:numPr>
        <w:numId w:val="20"/>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34262F"/>
    <w:pPr>
      <w:numPr>
        <w:numId w:val="21"/>
      </w:numPr>
      <w:autoSpaceDN w:val="0"/>
      <w:jc w:val="center"/>
    </w:pPr>
    <w:rPr>
      <w:rFonts w:ascii="Times New Roman" w:eastAsia="Times New Roman" w:hAnsi="Times New Roman"/>
      <w:b/>
      <w:lang w:val="en-GB" w:eastAsia="zh-CN"/>
    </w:rPr>
  </w:style>
  <w:style w:type="paragraph" w:customStyle="1" w:styleId="List10">
    <w:name w:val="List1"/>
    <w:basedOn w:val="a1"/>
    <w:rsid w:val="0034262F"/>
    <w:pPr>
      <w:autoSpaceDN w:val="0"/>
      <w:spacing w:before="120" w:after="0" w:line="280" w:lineRule="atLeast"/>
      <w:ind w:left="360" w:hanging="360"/>
      <w:jc w:val="both"/>
    </w:pPr>
    <w:rPr>
      <w:rFonts w:ascii="Bookman" w:hAnsi="Bookman"/>
      <w:lang w:val="en-US"/>
    </w:rPr>
  </w:style>
  <w:style w:type="character" w:customStyle="1" w:styleId="1Char0">
    <w:name w:val="样式1 Char"/>
    <w:link w:val="10"/>
    <w:locked/>
    <w:rsid w:val="0034262F"/>
    <w:rPr>
      <w:rFonts w:ascii="Arial" w:hAnsi="Arial" w:cs="Arial"/>
      <w:sz w:val="18"/>
      <w:lang w:val="x-none" w:eastAsia="ja-JP"/>
    </w:rPr>
  </w:style>
  <w:style w:type="paragraph" w:customStyle="1" w:styleId="10">
    <w:name w:val="样式1"/>
    <w:basedOn w:val="TAN"/>
    <w:link w:val="1Char0"/>
    <w:qFormat/>
    <w:rsid w:val="0034262F"/>
    <w:pPr>
      <w:numPr>
        <w:numId w:val="22"/>
      </w:numPr>
      <w:overflowPunct w:val="0"/>
      <w:autoSpaceDE w:val="0"/>
      <w:autoSpaceDN w:val="0"/>
      <w:adjustRightInd w:val="0"/>
    </w:pPr>
    <w:rPr>
      <w:rFonts w:cs="Arial"/>
      <w:lang w:val="x-none" w:eastAsia="ja-JP"/>
    </w:rPr>
  </w:style>
  <w:style w:type="paragraph" w:customStyle="1" w:styleId="TdocText">
    <w:name w:val="Tdoc_Text"/>
    <w:basedOn w:val="a1"/>
    <w:rsid w:val="0034262F"/>
    <w:pPr>
      <w:autoSpaceDN w:val="0"/>
      <w:spacing w:before="120" w:after="0"/>
      <w:jc w:val="both"/>
    </w:pPr>
    <w:rPr>
      <w:lang w:val="en-US"/>
    </w:rPr>
  </w:style>
  <w:style w:type="paragraph" w:customStyle="1" w:styleId="centered">
    <w:name w:val="centered"/>
    <w:basedOn w:val="a1"/>
    <w:rsid w:val="0034262F"/>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34262F"/>
    <w:pPr>
      <w:numPr>
        <w:numId w:val="23"/>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34262F"/>
    <w:pPr>
      <w:overflowPunct w:val="0"/>
      <w:autoSpaceDE w:val="0"/>
      <w:autoSpaceDN w:val="0"/>
      <w:adjustRightInd w:val="0"/>
      <w:ind w:left="720"/>
      <w:contextualSpacing/>
    </w:pPr>
  </w:style>
  <w:style w:type="paragraph" w:customStyle="1" w:styleId="LightList-Accent31">
    <w:name w:val="Light List - Accent 31"/>
    <w:semiHidden/>
    <w:rsid w:val="0034262F"/>
    <w:pPr>
      <w:autoSpaceDN w:val="0"/>
    </w:pPr>
    <w:rPr>
      <w:rFonts w:ascii="Times New Roman" w:eastAsia="Batang" w:hAnsi="Times New Roman"/>
      <w:lang w:val="en-GB" w:eastAsia="en-US"/>
    </w:rPr>
  </w:style>
  <w:style w:type="paragraph" w:customStyle="1" w:styleId="810">
    <w:name w:val="表 (赤)  81"/>
    <w:basedOn w:val="a1"/>
    <w:uiPriority w:val="34"/>
    <w:qFormat/>
    <w:rsid w:val="0034262F"/>
    <w:pPr>
      <w:overflowPunct w:val="0"/>
      <w:autoSpaceDE w:val="0"/>
      <w:autoSpaceDN w:val="0"/>
      <w:adjustRightInd w:val="0"/>
      <w:ind w:left="720"/>
      <w:contextualSpacing/>
    </w:pPr>
    <w:rPr>
      <w:lang w:eastAsia="en-GB"/>
    </w:rPr>
  </w:style>
  <w:style w:type="paragraph" w:customStyle="1" w:styleId="note0">
    <w:name w:val="note"/>
    <w:basedOn w:val="a1"/>
    <w:rsid w:val="0034262F"/>
    <w:pPr>
      <w:autoSpaceDN w:val="0"/>
      <w:spacing w:before="100" w:beforeAutospacing="1" w:after="100" w:afterAutospacing="1"/>
    </w:pPr>
    <w:rPr>
      <w:sz w:val="24"/>
      <w:szCs w:val="24"/>
      <w:lang w:val="en-US" w:eastAsia="zh-CN"/>
    </w:rPr>
  </w:style>
  <w:style w:type="paragraph" w:customStyle="1" w:styleId="121">
    <w:name w:val="表 (青) 121"/>
    <w:uiPriority w:val="71"/>
    <w:rsid w:val="0034262F"/>
    <w:pPr>
      <w:autoSpaceDN w:val="0"/>
    </w:pPr>
    <w:rPr>
      <w:rFonts w:ascii="Times New Roman" w:hAnsi="Times New Roman"/>
      <w:lang w:val="en-GB" w:eastAsia="en-US"/>
    </w:rPr>
  </w:style>
  <w:style w:type="paragraph" w:customStyle="1" w:styleId="LGTdoc">
    <w:name w:val="LGTdoc_본문"/>
    <w:basedOn w:val="a1"/>
    <w:rsid w:val="0034262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4262F"/>
    <w:rPr>
      <w:rFonts w:ascii="Arial" w:hAnsi="Arial" w:cs="Arial"/>
      <w:szCs w:val="24"/>
    </w:rPr>
  </w:style>
  <w:style w:type="paragraph" w:customStyle="1" w:styleId="ECCParagraph">
    <w:name w:val="ECC Paragraph"/>
    <w:basedOn w:val="a1"/>
    <w:link w:val="ECCParagraphZchn"/>
    <w:qFormat/>
    <w:rsid w:val="0034262F"/>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34262F"/>
    <w:pPr>
      <w:autoSpaceDN w:val="0"/>
      <w:spacing w:after="0"/>
      <w:ind w:left="454" w:hanging="454"/>
    </w:pPr>
    <w:rPr>
      <w:rFonts w:ascii="Arial" w:hAnsi="Arial"/>
      <w:sz w:val="16"/>
      <w:szCs w:val="24"/>
      <w:lang w:val="en-US"/>
    </w:rPr>
  </w:style>
  <w:style w:type="paragraph" w:customStyle="1" w:styleId="Text1">
    <w:name w:val="Text 1"/>
    <w:basedOn w:val="a1"/>
    <w:rsid w:val="0034262F"/>
    <w:pPr>
      <w:autoSpaceDN w:val="0"/>
      <w:spacing w:after="240"/>
      <w:ind w:left="482"/>
      <w:jc w:val="both"/>
    </w:pPr>
    <w:rPr>
      <w:sz w:val="24"/>
      <w:lang w:eastAsia="fr-BE"/>
    </w:rPr>
  </w:style>
  <w:style w:type="paragraph" w:customStyle="1" w:styleId="NumPar4">
    <w:name w:val="NumPar 4"/>
    <w:basedOn w:val="40"/>
    <w:next w:val="a1"/>
    <w:uiPriority w:val="99"/>
    <w:rsid w:val="0034262F"/>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34262F"/>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34262F"/>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34262F"/>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34262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34262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4262F"/>
    <w:rPr>
      <w:rFonts w:ascii="宋体" w:hAnsi="宋体"/>
      <w:sz w:val="22"/>
      <w:szCs w:val="22"/>
      <w:lang w:val="x-none" w:eastAsia="x-none"/>
    </w:rPr>
  </w:style>
  <w:style w:type="paragraph" w:customStyle="1" w:styleId="Equation">
    <w:name w:val="Equation"/>
    <w:basedOn w:val="a1"/>
    <w:next w:val="a1"/>
    <w:link w:val="EquationChar"/>
    <w:qFormat/>
    <w:rsid w:val="0034262F"/>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34262F"/>
    <w:pPr>
      <w:autoSpaceDN w:val="0"/>
    </w:pPr>
    <w:rPr>
      <w:rFonts w:ascii="Times New Roman" w:hAnsi="Times New Roman"/>
      <w:lang w:val="en-GB" w:eastAsia="en-US"/>
    </w:rPr>
  </w:style>
  <w:style w:type="paragraph" w:customStyle="1" w:styleId="1-21">
    <w:name w:val="中等深浅网格 1 - 着色 21"/>
    <w:basedOn w:val="a1"/>
    <w:uiPriority w:val="34"/>
    <w:qFormat/>
    <w:rsid w:val="0034262F"/>
    <w:pPr>
      <w:overflowPunct w:val="0"/>
      <w:autoSpaceDE w:val="0"/>
      <w:autoSpaceDN w:val="0"/>
      <w:adjustRightInd w:val="0"/>
      <w:ind w:left="720"/>
      <w:contextualSpacing/>
    </w:pPr>
  </w:style>
  <w:style w:type="paragraph" w:customStyle="1" w:styleId="-11">
    <w:name w:val="彩色底纹 - 着色 11"/>
    <w:uiPriority w:val="99"/>
    <w:semiHidden/>
    <w:rsid w:val="0034262F"/>
    <w:pPr>
      <w:autoSpaceDN w:val="0"/>
    </w:pPr>
    <w:rPr>
      <w:rFonts w:ascii="Times New Roman" w:hAnsi="Times New Roman"/>
      <w:lang w:val="en-GB" w:eastAsia="en-US"/>
    </w:rPr>
  </w:style>
  <w:style w:type="paragraph" w:customStyle="1" w:styleId="73">
    <w:name w:val="修订7"/>
    <w:semiHidden/>
    <w:rsid w:val="0034262F"/>
    <w:pPr>
      <w:autoSpaceDN w:val="0"/>
    </w:pPr>
    <w:rPr>
      <w:rFonts w:ascii="Times New Roman" w:eastAsia="Batang" w:hAnsi="Times New Roman"/>
      <w:lang w:val="en-GB" w:eastAsia="en-US"/>
    </w:rPr>
  </w:style>
  <w:style w:type="paragraph" w:customStyle="1" w:styleId="afffff4">
    <w:name w:val="図表番号"/>
    <w:basedOn w:val="a1"/>
    <w:rsid w:val="0034262F"/>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34262F"/>
    <w:pPr>
      <w:ind w:left="851" w:hanging="284"/>
    </w:pPr>
  </w:style>
  <w:style w:type="paragraph" w:customStyle="1" w:styleId="afffff6">
    <w:name w:val="箇条書き"/>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34262F"/>
    <w:pPr>
      <w:tabs>
        <w:tab w:val="clear" w:pos="644"/>
        <w:tab w:val="num" w:pos="1494"/>
      </w:tabs>
      <w:ind w:left="851" w:hanging="284"/>
    </w:pPr>
  </w:style>
  <w:style w:type="paragraph" w:customStyle="1" w:styleId="3ff">
    <w:name w:val="箇条書き 3"/>
    <w:basedOn w:val="2ff2"/>
    <w:rsid w:val="0034262F"/>
    <w:pPr>
      <w:ind w:left="1135"/>
    </w:pPr>
  </w:style>
  <w:style w:type="paragraph" w:customStyle="1" w:styleId="2ff3">
    <w:name w:val="一覧 2"/>
    <w:basedOn w:val="ab"/>
    <w:rsid w:val="0034262F"/>
    <w:pPr>
      <w:suppressAutoHyphens/>
      <w:autoSpaceDN w:val="0"/>
      <w:ind w:left="851"/>
    </w:pPr>
    <w:rPr>
      <w:rFonts w:ascii="MS Mincho" w:eastAsia="MS Mincho" w:hAnsi="MS Mincho" w:cs="CG Times (WN)"/>
      <w:lang w:eastAsia="ar-SA"/>
    </w:rPr>
  </w:style>
  <w:style w:type="paragraph" w:customStyle="1" w:styleId="3ff0">
    <w:name w:val="一覧 3"/>
    <w:basedOn w:val="2ff3"/>
    <w:rsid w:val="0034262F"/>
    <w:pPr>
      <w:ind w:left="1135"/>
    </w:pPr>
  </w:style>
  <w:style w:type="paragraph" w:customStyle="1" w:styleId="4f6">
    <w:name w:val="一覧 4"/>
    <w:basedOn w:val="3ff0"/>
    <w:rsid w:val="0034262F"/>
    <w:pPr>
      <w:ind w:left="1418"/>
    </w:pPr>
  </w:style>
  <w:style w:type="paragraph" w:customStyle="1" w:styleId="5f4">
    <w:name w:val="一覧 5"/>
    <w:basedOn w:val="4f6"/>
    <w:rsid w:val="0034262F"/>
    <w:pPr>
      <w:ind w:left="1702"/>
    </w:pPr>
  </w:style>
  <w:style w:type="paragraph" w:customStyle="1" w:styleId="4f7">
    <w:name w:val="箇条書き 4"/>
    <w:basedOn w:val="3ff"/>
    <w:rsid w:val="0034262F"/>
    <w:pPr>
      <w:ind w:left="1418"/>
    </w:pPr>
  </w:style>
  <w:style w:type="paragraph" w:customStyle="1" w:styleId="5f5">
    <w:name w:val="箇条書き 5"/>
    <w:basedOn w:val="4f7"/>
    <w:rsid w:val="0034262F"/>
    <w:pPr>
      <w:ind w:left="1702"/>
    </w:pPr>
  </w:style>
  <w:style w:type="paragraph" w:customStyle="1" w:styleId="afffff7">
    <w:name w:val="コメント文字列"/>
    <w:basedOn w:val="a1"/>
    <w:rsid w:val="0034262F"/>
    <w:pPr>
      <w:suppressAutoHyphens/>
      <w:autoSpaceDN w:val="0"/>
    </w:pPr>
    <w:rPr>
      <w:rFonts w:eastAsia="MS Mincho" w:cs="CG Times (WN)"/>
      <w:lang w:eastAsia="ar-SA"/>
    </w:rPr>
  </w:style>
  <w:style w:type="paragraph" w:customStyle="1" w:styleId="afffff8">
    <w:name w:val="コメント内容"/>
    <w:basedOn w:val="afffff7"/>
    <w:next w:val="afffff7"/>
    <w:rsid w:val="0034262F"/>
    <w:rPr>
      <w:b/>
      <w:bCs/>
    </w:rPr>
  </w:style>
  <w:style w:type="paragraph" w:customStyle="1" w:styleId="afffff9">
    <w:name w:val="見出しマップ"/>
    <w:basedOn w:val="a1"/>
    <w:rsid w:val="0034262F"/>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34262F"/>
    <w:pPr>
      <w:suppressAutoHyphens/>
      <w:autoSpaceDN w:val="0"/>
    </w:pPr>
    <w:rPr>
      <w:rFonts w:ascii="Courier New" w:eastAsia="MS Mincho" w:hAnsi="Courier New" w:cs="CG Times (WN)"/>
      <w:lang w:val="nb-NO" w:eastAsia="ar-SA"/>
    </w:rPr>
  </w:style>
  <w:style w:type="paragraph" w:customStyle="1" w:styleId="2ff4">
    <w:name w:val="本文 2"/>
    <w:basedOn w:val="a1"/>
    <w:rsid w:val="0034262F"/>
    <w:pPr>
      <w:suppressAutoHyphens/>
      <w:autoSpaceDN w:val="0"/>
      <w:spacing w:after="120"/>
    </w:pPr>
    <w:rPr>
      <w:rFonts w:eastAsia="MS Mincho" w:cs="CG Times (WN)"/>
      <w:lang w:eastAsia="ar-SA"/>
    </w:rPr>
  </w:style>
  <w:style w:type="paragraph" w:customStyle="1" w:styleId="3ff1">
    <w:name w:val="本文 3"/>
    <w:basedOn w:val="a1"/>
    <w:rsid w:val="0034262F"/>
    <w:pPr>
      <w:suppressAutoHyphens/>
      <w:autoSpaceDN w:val="0"/>
      <w:spacing w:after="120"/>
    </w:pPr>
    <w:rPr>
      <w:rFonts w:eastAsia="MS Mincho" w:cs="CG Times (WN)"/>
      <w:lang w:eastAsia="ar-SA"/>
    </w:rPr>
  </w:style>
  <w:style w:type="paragraph" w:customStyle="1" w:styleId="Web">
    <w:name w:val="標準 (Web)"/>
    <w:basedOn w:val="a1"/>
    <w:rsid w:val="0034262F"/>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34262F"/>
    <w:pPr>
      <w:suppressAutoHyphens/>
      <w:autoSpaceDN w:val="0"/>
      <w:ind w:left="567"/>
    </w:pPr>
    <w:rPr>
      <w:rFonts w:ascii="Arial" w:eastAsia="MS Mincho" w:hAnsi="Arial" w:cs="Arial"/>
      <w:lang w:eastAsia="ar-SA"/>
    </w:rPr>
  </w:style>
  <w:style w:type="paragraph" w:customStyle="1" w:styleId="afffffb">
    <w:name w:val="標準インデント"/>
    <w:basedOn w:val="a1"/>
    <w:rsid w:val="0034262F"/>
    <w:pPr>
      <w:suppressAutoHyphens/>
      <w:autoSpaceDN w:val="0"/>
      <w:ind w:left="708"/>
    </w:pPr>
    <w:rPr>
      <w:rFonts w:eastAsia="MS Mincho" w:cs="CG Times (WN)"/>
      <w:lang w:eastAsia="ar-SA"/>
    </w:rPr>
  </w:style>
  <w:style w:type="paragraph" w:customStyle="1" w:styleId="afffffc">
    <w:name w:val="記"/>
    <w:basedOn w:val="a1"/>
    <w:next w:val="a1"/>
    <w:rsid w:val="0034262F"/>
    <w:pPr>
      <w:suppressAutoHyphens/>
      <w:autoSpaceDN w:val="0"/>
    </w:pPr>
    <w:rPr>
      <w:rFonts w:eastAsia="MS Mincho" w:cs="CG Times (WN)"/>
      <w:lang w:eastAsia="ar-SA"/>
    </w:rPr>
  </w:style>
  <w:style w:type="paragraph" w:customStyle="1" w:styleId="HTML6">
    <w:name w:val="HTML 書式付き"/>
    <w:basedOn w:val="a1"/>
    <w:rsid w:val="0034262F"/>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3426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3426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34262F"/>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34262F"/>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34262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34262F"/>
    <w:pPr>
      <w:autoSpaceDN w:val="0"/>
    </w:pPr>
    <w:rPr>
      <w:rFonts w:ascii="Times New Roman" w:eastAsia="Batang" w:hAnsi="Times New Roman"/>
      <w:lang w:val="en-GB" w:eastAsia="en-US"/>
    </w:rPr>
  </w:style>
  <w:style w:type="paragraph" w:customStyle="1" w:styleId="74">
    <w:name w:val="无间隔7"/>
    <w:qFormat/>
    <w:rsid w:val="0034262F"/>
    <w:pPr>
      <w:autoSpaceDN w:val="0"/>
    </w:pPr>
    <w:rPr>
      <w:rFonts w:ascii="Times New Roman" w:hAnsi="Times New Roman"/>
      <w:lang w:val="en-GB" w:eastAsia="en-US"/>
    </w:rPr>
  </w:style>
  <w:style w:type="paragraph" w:customStyle="1" w:styleId="254">
    <w:name w:val="本文 25"/>
    <w:basedOn w:val="a1"/>
    <w:rsid w:val="0034262F"/>
    <w:pPr>
      <w:suppressAutoHyphens/>
      <w:autoSpaceDN w:val="0"/>
      <w:spacing w:after="120"/>
    </w:pPr>
    <w:rPr>
      <w:rFonts w:eastAsia="MS Mincho" w:cs="CG Times (WN)"/>
      <w:lang w:eastAsia="ar-SA"/>
    </w:rPr>
  </w:style>
  <w:style w:type="paragraph" w:customStyle="1" w:styleId="352">
    <w:name w:val="本文 35"/>
    <w:basedOn w:val="a1"/>
    <w:rsid w:val="0034262F"/>
    <w:pPr>
      <w:suppressAutoHyphens/>
      <w:autoSpaceDN w:val="0"/>
      <w:spacing w:after="120"/>
    </w:pPr>
    <w:rPr>
      <w:rFonts w:eastAsia="MS Mincho" w:cs="CG Times (WN)"/>
      <w:lang w:eastAsia="ar-SA"/>
    </w:rPr>
  </w:style>
  <w:style w:type="paragraph" w:customStyle="1" w:styleId="ZchnZchn3">
    <w:name w:val="Zchn Zchn3"/>
    <w:semiHidden/>
    <w:rsid w:val="0034262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34262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34262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34262F"/>
    <w:pPr>
      <w:suppressAutoHyphens/>
      <w:autoSpaceDN w:val="0"/>
      <w:spacing w:before="120" w:after="120"/>
    </w:pPr>
    <w:rPr>
      <w:rFonts w:eastAsia="MS Mincho"/>
      <w:b/>
      <w:lang w:eastAsia="ar-SA"/>
    </w:rPr>
  </w:style>
  <w:style w:type="paragraph" w:customStyle="1" w:styleId="1Char1">
    <w:name w:val="(文字) (文字)1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34262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34262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34262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34262F"/>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34262F"/>
    <w:pPr>
      <w:keepNext/>
      <w:keepLines/>
      <w:autoSpaceDN w:val="0"/>
      <w:spacing w:after="0"/>
      <w:jc w:val="both"/>
    </w:pPr>
    <w:rPr>
      <w:rFonts w:ascii="Arial" w:hAnsi="Arial"/>
      <w:sz w:val="18"/>
      <w:szCs w:val="18"/>
    </w:rPr>
  </w:style>
  <w:style w:type="paragraph" w:customStyle="1" w:styleId="95">
    <w:name w:val="修订9"/>
    <w:semiHidden/>
    <w:rsid w:val="0034262F"/>
    <w:pPr>
      <w:autoSpaceDN w:val="0"/>
    </w:pPr>
    <w:rPr>
      <w:rFonts w:ascii="Times New Roman" w:eastAsia="Batang" w:hAnsi="Times New Roman"/>
      <w:lang w:val="en-GB" w:eastAsia="en-US"/>
    </w:rPr>
  </w:style>
  <w:style w:type="paragraph" w:customStyle="1" w:styleId="tah00">
    <w:name w:val="tah0"/>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34262F"/>
    <w:pPr>
      <w:overflowPunct w:val="0"/>
      <w:autoSpaceDE w:val="0"/>
      <w:autoSpaceDN w:val="0"/>
      <w:adjustRightInd w:val="0"/>
    </w:pPr>
    <w:rPr>
      <w:rFonts w:eastAsia="Times New Roman"/>
      <w:lang w:eastAsia="en-GB"/>
    </w:rPr>
  </w:style>
  <w:style w:type="paragraph" w:customStyle="1" w:styleId="101">
    <w:name w:val="修订10"/>
    <w:semiHidden/>
    <w:rsid w:val="0034262F"/>
    <w:pPr>
      <w:autoSpaceDN w:val="0"/>
    </w:pPr>
    <w:rPr>
      <w:rFonts w:ascii="Times New Roman" w:eastAsia="Batang" w:hAnsi="Times New Roman"/>
      <w:lang w:val="en-GB" w:eastAsia="en-US"/>
    </w:rPr>
  </w:style>
  <w:style w:type="paragraph" w:customStyle="1" w:styleId="84">
    <w:name w:val="无间隔8"/>
    <w:qFormat/>
    <w:rsid w:val="0034262F"/>
    <w:pPr>
      <w:autoSpaceDN w:val="0"/>
    </w:pPr>
    <w:rPr>
      <w:rFonts w:ascii="Times New Roman" w:hAnsi="Times New Roman"/>
      <w:lang w:val="en-GB" w:eastAsia="en-US"/>
    </w:rPr>
  </w:style>
  <w:style w:type="character" w:styleId="afffffd">
    <w:name w:val="Placeholder Text"/>
    <w:uiPriority w:val="99"/>
    <w:rsid w:val="0034262F"/>
    <w:rPr>
      <w:color w:val="808080"/>
    </w:rPr>
  </w:style>
  <w:style w:type="character" w:customStyle="1" w:styleId="fontstyle01">
    <w:name w:val="fontstyle01"/>
    <w:rsid w:val="0034262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4262F"/>
    <w:rPr>
      <w:rFonts w:ascii="Arial" w:hAnsi="Arial" w:cs="Arial" w:hint="default"/>
      <w:sz w:val="36"/>
      <w:lang w:val="en-GB" w:eastAsia="en-US"/>
    </w:rPr>
  </w:style>
  <w:style w:type="character" w:customStyle="1" w:styleId="TF0">
    <w:name w:val="TF字符"/>
    <w:aliases w:val="left字符"/>
    <w:rsid w:val="0034262F"/>
    <w:rPr>
      <w:rFonts w:ascii="Arial" w:hAnsi="Arial" w:cs="Arial" w:hint="default"/>
      <w:b/>
      <w:bCs w:val="0"/>
      <w:lang w:val="en-GB" w:eastAsia="en-US"/>
    </w:rPr>
  </w:style>
  <w:style w:type="character" w:customStyle="1" w:styleId="1-11">
    <w:name w:val="网格表 1 浅色 - 着色 11"/>
    <w:uiPriority w:val="31"/>
    <w:qFormat/>
    <w:rsid w:val="0034262F"/>
    <w:rPr>
      <w:smallCaps/>
      <w:color w:val="5A5A5A"/>
    </w:rPr>
  </w:style>
  <w:style w:type="character" w:customStyle="1" w:styleId="MTEquationSection">
    <w:name w:val="MTEquationSection"/>
    <w:rsid w:val="0034262F"/>
    <w:rPr>
      <w:vanish w:val="0"/>
      <w:webHidden w:val="0"/>
      <w:color w:val="FF0000"/>
      <w:lang w:eastAsia="en-US"/>
      <w:specVanish w:val="0"/>
    </w:rPr>
  </w:style>
  <w:style w:type="character" w:customStyle="1" w:styleId="-21">
    <w:name w:val="浅色网格 - 着色 21"/>
    <w:uiPriority w:val="99"/>
    <w:rsid w:val="0034262F"/>
    <w:rPr>
      <w:color w:val="808080"/>
    </w:rPr>
  </w:style>
  <w:style w:type="character" w:customStyle="1" w:styleId="nowrap1">
    <w:name w:val="nowrap1"/>
    <w:rsid w:val="0034262F"/>
  </w:style>
  <w:style w:type="character" w:customStyle="1" w:styleId="shorttext">
    <w:name w:val="short_text"/>
    <w:rsid w:val="0034262F"/>
  </w:style>
  <w:style w:type="character" w:customStyle="1" w:styleId="UnresolvedMention1">
    <w:name w:val="Unresolved Mention1"/>
    <w:uiPriority w:val="99"/>
    <w:rsid w:val="0034262F"/>
    <w:rPr>
      <w:color w:val="808080"/>
      <w:shd w:val="clear" w:color="auto" w:fill="E6E6E6"/>
    </w:rPr>
  </w:style>
  <w:style w:type="character" w:customStyle="1" w:styleId="-110">
    <w:name w:val="浅色网格 - 着色 11"/>
    <w:uiPriority w:val="99"/>
    <w:rsid w:val="0034262F"/>
    <w:rPr>
      <w:color w:val="808080"/>
    </w:rPr>
  </w:style>
  <w:style w:type="character" w:customStyle="1" w:styleId="UnresolvedMention2">
    <w:name w:val="Unresolved Mention2"/>
    <w:uiPriority w:val="99"/>
    <w:rsid w:val="0034262F"/>
    <w:rPr>
      <w:color w:val="808080"/>
      <w:shd w:val="clear" w:color="auto" w:fill="E6E6E6"/>
    </w:rPr>
  </w:style>
  <w:style w:type="character" w:customStyle="1" w:styleId="UnresolvedMention3">
    <w:name w:val="Unresolved Mention3"/>
    <w:uiPriority w:val="99"/>
    <w:semiHidden/>
    <w:rsid w:val="0034262F"/>
    <w:rPr>
      <w:color w:val="808080"/>
      <w:shd w:val="clear" w:color="auto" w:fill="E6E6E6"/>
    </w:rPr>
  </w:style>
  <w:style w:type="character" w:customStyle="1" w:styleId="1ff5">
    <w:name w:val="未处理的提及1"/>
    <w:uiPriority w:val="52"/>
    <w:rsid w:val="0034262F"/>
    <w:rPr>
      <w:color w:val="808080"/>
      <w:shd w:val="clear" w:color="auto" w:fill="E6E6E6"/>
    </w:rPr>
  </w:style>
  <w:style w:type="character" w:customStyle="1" w:styleId="Char30">
    <w:name w:val="批注主题 Char3"/>
    <w:locked/>
    <w:rsid w:val="0034262F"/>
    <w:rPr>
      <w:rFonts w:ascii="Times New Roman" w:eastAsia="MS Mincho" w:hAnsi="Times New Roman" w:cs="Times New Roman" w:hint="default"/>
      <w:b/>
      <w:bCs/>
      <w:lang w:eastAsia="en-US"/>
    </w:rPr>
  </w:style>
  <w:style w:type="character" w:customStyle="1" w:styleId="CharChar12">
    <w:name w:val="Char Char12"/>
    <w:rsid w:val="0034262F"/>
    <w:rPr>
      <w:lang w:val="en-GB" w:eastAsia="ja-JP" w:bidi="ar-SA"/>
    </w:rPr>
  </w:style>
  <w:style w:type="character" w:customStyle="1" w:styleId="Char1f1">
    <w:name w:val="批注主题 Char1"/>
    <w:rsid w:val="0034262F"/>
    <w:rPr>
      <w:rFonts w:ascii="MS Mincho" w:eastAsia="MS Mincho" w:hAnsi="MS Mincho" w:hint="eastAsia"/>
      <w:b/>
      <w:bCs/>
      <w:lang w:val="en-GB"/>
    </w:rPr>
  </w:style>
  <w:style w:type="character" w:customStyle="1" w:styleId="Char1f2">
    <w:name w:val="日期 Char1"/>
    <w:rsid w:val="0034262F"/>
    <w:rPr>
      <w:rFonts w:ascii="MS Mincho" w:eastAsia="MS Mincho" w:hAnsi="MS Mincho" w:hint="eastAsia"/>
      <w:lang w:val="en-GB"/>
    </w:rPr>
  </w:style>
  <w:style w:type="character" w:customStyle="1" w:styleId="afffffe">
    <w:name w:val="段落フォント"/>
    <w:rsid w:val="0034262F"/>
  </w:style>
  <w:style w:type="character" w:customStyle="1" w:styleId="affffff">
    <w:name w:val="コメント参照"/>
    <w:rsid w:val="0034262F"/>
    <w:rPr>
      <w:sz w:val="16"/>
    </w:rPr>
  </w:style>
  <w:style w:type="character" w:customStyle="1" w:styleId="CharChar210">
    <w:name w:val="Char Char210"/>
    <w:rsid w:val="0034262F"/>
    <w:rPr>
      <w:rFonts w:ascii="Arial" w:hAnsi="Arial" w:cs="Arial" w:hint="default"/>
      <w:lang w:val="en-GB" w:eastAsia="en-US" w:bidi="ar-SA"/>
    </w:rPr>
  </w:style>
  <w:style w:type="character" w:customStyle="1" w:styleId="h48">
    <w:name w:val="h48"/>
    <w:rsid w:val="0034262F"/>
    <w:rPr>
      <w:rFonts w:ascii="Arial" w:hAnsi="Arial" w:cs="Arial" w:hint="default"/>
      <w:sz w:val="24"/>
      <w:lang w:val="en-GB"/>
    </w:rPr>
  </w:style>
  <w:style w:type="character" w:customStyle="1" w:styleId="h510">
    <w:name w:val="h51"/>
    <w:rsid w:val="0034262F"/>
    <w:rPr>
      <w:rFonts w:ascii="Arial" w:eastAsia="宋体" w:hAnsi="Arial" w:cs="Arial" w:hint="default"/>
      <w:sz w:val="22"/>
      <w:lang w:val="en-GB" w:eastAsia="en-US" w:bidi="ar-SA"/>
    </w:rPr>
  </w:style>
  <w:style w:type="character" w:customStyle="1" w:styleId="PlainTable35">
    <w:name w:val="Plain Table 35"/>
    <w:uiPriority w:val="19"/>
    <w:qFormat/>
    <w:rsid w:val="0034262F"/>
    <w:rPr>
      <w:i/>
      <w:iCs/>
      <w:color w:val="808080"/>
    </w:rPr>
  </w:style>
  <w:style w:type="character" w:customStyle="1" w:styleId="PlainTable45">
    <w:name w:val="Plain Table 45"/>
    <w:uiPriority w:val="21"/>
    <w:qFormat/>
    <w:rsid w:val="0034262F"/>
    <w:rPr>
      <w:b/>
      <w:bCs/>
      <w:i/>
      <w:iCs/>
      <w:color w:val="4F81BD"/>
    </w:rPr>
  </w:style>
  <w:style w:type="character" w:customStyle="1" w:styleId="PlainTable55">
    <w:name w:val="Plain Table 55"/>
    <w:uiPriority w:val="31"/>
    <w:qFormat/>
    <w:rsid w:val="0034262F"/>
    <w:rPr>
      <w:smallCaps/>
      <w:color w:val="C0504D"/>
      <w:u w:val="single"/>
    </w:rPr>
  </w:style>
  <w:style w:type="character" w:customStyle="1" w:styleId="TableGridLight5">
    <w:name w:val="Table Grid Light5"/>
    <w:uiPriority w:val="32"/>
    <w:qFormat/>
    <w:rsid w:val="0034262F"/>
    <w:rPr>
      <w:b/>
      <w:bCs/>
      <w:smallCaps/>
      <w:color w:val="C0504D"/>
      <w:spacing w:val="5"/>
      <w:u w:val="single"/>
    </w:rPr>
  </w:style>
  <w:style w:type="character" w:customStyle="1" w:styleId="GridTable1Light5">
    <w:name w:val="Grid Table 1 Light5"/>
    <w:uiPriority w:val="33"/>
    <w:qFormat/>
    <w:rsid w:val="0034262F"/>
    <w:rPr>
      <w:b/>
      <w:bCs/>
      <w:smallCaps/>
      <w:spacing w:val="5"/>
    </w:rPr>
  </w:style>
  <w:style w:type="character" w:customStyle="1" w:styleId="CommentSubjectChar4">
    <w:name w:val="Comment Subject Char4"/>
    <w:rsid w:val="0034262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4262F"/>
    <w:rPr>
      <w:rFonts w:ascii="Times New Roman" w:hAnsi="Times New Roman" w:cs="Times New Roman" w:hint="default"/>
      <w:b/>
      <w:bCs w:val="0"/>
      <w:lang w:val="en-GB"/>
    </w:rPr>
  </w:style>
  <w:style w:type="character" w:customStyle="1" w:styleId="Absatz-Standardschriftart5">
    <w:name w:val="Absatz-Standardschriftart5"/>
    <w:rsid w:val="0034262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4262F"/>
    <w:rPr>
      <w:rFonts w:ascii="Arial" w:eastAsia="MS Gothic" w:hAnsi="Arial" w:cs="Times New Roman" w:hint="default"/>
      <w:lang w:val="en-GB" w:eastAsia="en-US"/>
    </w:rPr>
  </w:style>
  <w:style w:type="character" w:customStyle="1" w:styleId="Absatz-Standardschriftart6">
    <w:name w:val="Absatz-Standardschriftart6"/>
    <w:rsid w:val="0034262F"/>
  </w:style>
  <w:style w:type="character" w:customStyle="1" w:styleId="PlainTable33">
    <w:name w:val="Plain Table 33"/>
    <w:uiPriority w:val="19"/>
    <w:qFormat/>
    <w:rsid w:val="0034262F"/>
    <w:rPr>
      <w:i/>
      <w:iCs/>
      <w:color w:val="808080"/>
    </w:rPr>
  </w:style>
  <w:style w:type="character" w:customStyle="1" w:styleId="PlainTable43">
    <w:name w:val="Plain Table 43"/>
    <w:uiPriority w:val="21"/>
    <w:qFormat/>
    <w:rsid w:val="0034262F"/>
    <w:rPr>
      <w:b/>
      <w:bCs/>
      <w:i/>
      <w:iCs/>
      <w:color w:val="4F81BD"/>
    </w:rPr>
  </w:style>
  <w:style w:type="character" w:customStyle="1" w:styleId="PlainTable53">
    <w:name w:val="Plain Table 53"/>
    <w:uiPriority w:val="31"/>
    <w:qFormat/>
    <w:rsid w:val="0034262F"/>
    <w:rPr>
      <w:smallCaps/>
      <w:color w:val="C0504D"/>
      <w:u w:val="single"/>
    </w:rPr>
  </w:style>
  <w:style w:type="character" w:customStyle="1" w:styleId="TableGridLight3">
    <w:name w:val="Table Grid Light3"/>
    <w:uiPriority w:val="32"/>
    <w:qFormat/>
    <w:rsid w:val="0034262F"/>
    <w:rPr>
      <w:b/>
      <w:bCs/>
      <w:smallCaps/>
      <w:color w:val="C0504D"/>
      <w:spacing w:val="5"/>
      <w:u w:val="single"/>
    </w:rPr>
  </w:style>
  <w:style w:type="character" w:customStyle="1" w:styleId="GridTable1Light3">
    <w:name w:val="Grid Table 1 Light3"/>
    <w:uiPriority w:val="33"/>
    <w:qFormat/>
    <w:rsid w:val="0034262F"/>
    <w:rPr>
      <w:b/>
      <w:bCs/>
      <w:smallCaps/>
      <w:spacing w:val="5"/>
    </w:rPr>
  </w:style>
  <w:style w:type="character" w:customStyle="1" w:styleId="Absatz-Standardschriftart7">
    <w:name w:val="Absatz-Standardschriftart7"/>
    <w:rsid w:val="0034262F"/>
  </w:style>
  <w:style w:type="character" w:customStyle="1" w:styleId="KommentarthemaZchn">
    <w:name w:val="Kommentarthema Zchn"/>
    <w:rsid w:val="0034262F"/>
    <w:rPr>
      <w:b/>
      <w:bCs/>
      <w:lang w:val="en-GB" w:eastAsia="en-US" w:bidi="ar-SA"/>
    </w:rPr>
  </w:style>
  <w:style w:type="character" w:customStyle="1" w:styleId="h49">
    <w:name w:val="h49"/>
    <w:rsid w:val="0034262F"/>
    <w:rPr>
      <w:rFonts w:ascii="Arial" w:hAnsi="Arial" w:cs="Arial" w:hint="default"/>
      <w:sz w:val="24"/>
      <w:lang w:val="en-GB"/>
    </w:rPr>
  </w:style>
  <w:style w:type="character" w:customStyle="1" w:styleId="h52">
    <w:name w:val="h52"/>
    <w:rsid w:val="0034262F"/>
    <w:rPr>
      <w:rFonts w:ascii="Arial" w:eastAsia="宋体" w:hAnsi="Arial" w:cs="Arial" w:hint="default"/>
      <w:sz w:val="22"/>
      <w:lang w:val="en-GB" w:eastAsia="en-US" w:bidi="ar-SA"/>
    </w:rPr>
  </w:style>
  <w:style w:type="character" w:customStyle="1" w:styleId="PlainTable34">
    <w:name w:val="Plain Table 34"/>
    <w:uiPriority w:val="19"/>
    <w:qFormat/>
    <w:rsid w:val="0034262F"/>
    <w:rPr>
      <w:i/>
      <w:iCs/>
      <w:color w:val="808080"/>
    </w:rPr>
  </w:style>
  <w:style w:type="character" w:customStyle="1" w:styleId="PlainTable44">
    <w:name w:val="Plain Table 44"/>
    <w:uiPriority w:val="21"/>
    <w:qFormat/>
    <w:rsid w:val="0034262F"/>
    <w:rPr>
      <w:b/>
      <w:bCs/>
      <w:i/>
      <w:iCs/>
      <w:color w:val="4F81BD"/>
    </w:rPr>
  </w:style>
  <w:style w:type="character" w:customStyle="1" w:styleId="PlainTable54">
    <w:name w:val="Plain Table 54"/>
    <w:uiPriority w:val="31"/>
    <w:qFormat/>
    <w:rsid w:val="0034262F"/>
    <w:rPr>
      <w:smallCaps/>
      <w:color w:val="C0504D"/>
      <w:u w:val="single"/>
    </w:rPr>
  </w:style>
  <w:style w:type="character" w:customStyle="1" w:styleId="TableGridLight4">
    <w:name w:val="Table Grid Light4"/>
    <w:uiPriority w:val="32"/>
    <w:qFormat/>
    <w:rsid w:val="0034262F"/>
    <w:rPr>
      <w:b/>
      <w:bCs/>
      <w:smallCaps/>
      <w:color w:val="C0504D"/>
      <w:spacing w:val="5"/>
      <w:u w:val="single"/>
    </w:rPr>
  </w:style>
  <w:style w:type="character" w:customStyle="1" w:styleId="GridTable1Light4">
    <w:name w:val="Grid Table 1 Light4"/>
    <w:uiPriority w:val="33"/>
    <w:qFormat/>
    <w:rsid w:val="0034262F"/>
    <w:rPr>
      <w:b/>
      <w:bCs/>
      <w:smallCaps/>
      <w:spacing w:val="5"/>
    </w:rPr>
  </w:style>
  <w:style w:type="character" w:customStyle="1" w:styleId="affffff0">
    <w:name w:val="コメント内容 (文字)"/>
    <w:rsid w:val="0034262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4262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4262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4262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4262F"/>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4262F"/>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4262F"/>
    <w:rPr>
      <w:rFonts w:ascii="Times New Roman" w:eastAsia="Yu Mincho" w:hAnsi="Times New Roman" w:cs="Times New Roman" w:hint="default"/>
      <w:lang w:val="en-GB" w:eastAsia="en-US"/>
    </w:rPr>
  </w:style>
  <w:style w:type="character" w:customStyle="1" w:styleId="1ff8">
    <w:name w:val="註解文字 字元1"/>
    <w:uiPriority w:val="99"/>
    <w:rsid w:val="0034262F"/>
    <w:rPr>
      <w:lang w:eastAsia="en-US"/>
    </w:rPr>
  </w:style>
  <w:style w:type="character" w:customStyle="1" w:styleId="CharChar41">
    <w:name w:val="Char Char41"/>
    <w:rsid w:val="0034262F"/>
    <w:rPr>
      <w:rFonts w:ascii="Courier New" w:hAnsi="Courier New" w:cs="Courier New" w:hint="default"/>
      <w:lang w:val="nb-NO" w:eastAsia="ja-JP"/>
    </w:rPr>
  </w:style>
  <w:style w:type="character" w:customStyle="1" w:styleId="CharChar71">
    <w:name w:val="Char Char71"/>
    <w:rsid w:val="0034262F"/>
    <w:rPr>
      <w:rFonts w:ascii="Tahoma" w:hAnsi="Tahoma" w:cs="Tahoma" w:hint="default"/>
      <w:shd w:val="clear" w:color="auto" w:fill="000080"/>
      <w:lang w:val="en-GB" w:eastAsia="en-US"/>
    </w:rPr>
  </w:style>
  <w:style w:type="character" w:customStyle="1" w:styleId="CharChar101">
    <w:name w:val="Char Char101"/>
    <w:rsid w:val="0034262F"/>
    <w:rPr>
      <w:rFonts w:ascii="Times New Roman" w:hAnsi="Times New Roman" w:cs="Times New Roman" w:hint="default"/>
      <w:lang w:val="en-GB" w:eastAsia="en-US"/>
    </w:rPr>
  </w:style>
  <w:style w:type="character" w:customStyle="1" w:styleId="CharChar91">
    <w:name w:val="Char Char91"/>
    <w:rsid w:val="0034262F"/>
    <w:rPr>
      <w:rFonts w:ascii="Tahoma" w:hAnsi="Tahoma" w:cs="Tahoma" w:hint="default"/>
      <w:sz w:val="16"/>
      <w:lang w:val="en-GB" w:eastAsia="en-US"/>
    </w:rPr>
  </w:style>
  <w:style w:type="character" w:customStyle="1" w:styleId="CharChar81">
    <w:name w:val="Char Char81"/>
    <w:semiHidden/>
    <w:rsid w:val="0034262F"/>
    <w:rPr>
      <w:rFonts w:ascii="Times New Roman" w:hAnsi="Times New Roman" w:cs="Times New Roman" w:hint="default"/>
      <w:b/>
      <w:bCs w:val="0"/>
      <w:lang w:val="en-GB" w:eastAsia="en-US"/>
    </w:rPr>
  </w:style>
  <w:style w:type="character" w:customStyle="1" w:styleId="CharChar31">
    <w:name w:val="Char Char31"/>
    <w:rsid w:val="0034262F"/>
    <w:rPr>
      <w:rFonts w:ascii="Arial" w:hAnsi="Arial" w:cs="Arial" w:hint="default"/>
      <w:sz w:val="22"/>
      <w:lang w:val="en-GB" w:eastAsia="en-US" w:bidi="ar-SA"/>
    </w:rPr>
  </w:style>
  <w:style w:type="character" w:customStyle="1" w:styleId="CharChar51">
    <w:name w:val="Char Char51"/>
    <w:rsid w:val="0034262F"/>
    <w:rPr>
      <w:rFonts w:ascii="Arial" w:hAnsi="Arial" w:cs="Arial" w:hint="default"/>
      <w:sz w:val="28"/>
      <w:lang w:val="en-GB" w:eastAsia="en-US" w:bidi="ar-SA"/>
    </w:rPr>
  </w:style>
  <w:style w:type="character" w:customStyle="1" w:styleId="CharChar211">
    <w:name w:val="Char Char211"/>
    <w:rsid w:val="0034262F"/>
    <w:rPr>
      <w:rFonts w:ascii="Times New Roman" w:hAnsi="Times New Roman" w:cs="Times New Roman" w:hint="default"/>
      <w:lang w:val="en-GB" w:eastAsia="en-US"/>
    </w:rPr>
  </w:style>
  <w:style w:type="character" w:customStyle="1" w:styleId="CharChar61">
    <w:name w:val="Char Char61"/>
    <w:rsid w:val="0034262F"/>
    <w:rPr>
      <w:rFonts w:ascii="Arial" w:eastAsia="宋体" w:hAnsi="Arial" w:cs="Arial" w:hint="default"/>
      <w:sz w:val="32"/>
      <w:lang w:val="en-GB" w:eastAsia="en-US" w:bidi="ar-SA"/>
    </w:rPr>
  </w:style>
  <w:style w:type="character" w:customStyle="1" w:styleId="CharChar161">
    <w:name w:val="Char Char161"/>
    <w:rsid w:val="0034262F"/>
    <w:rPr>
      <w:rFonts w:ascii="Arial" w:eastAsia="宋体" w:hAnsi="Arial" w:cs="Arial" w:hint="default"/>
      <w:lang w:val="en-GB" w:eastAsia="en-US" w:bidi="ar-SA"/>
    </w:rPr>
  </w:style>
  <w:style w:type="character" w:customStyle="1" w:styleId="CharChar141">
    <w:name w:val="Char Char141"/>
    <w:rsid w:val="0034262F"/>
    <w:rPr>
      <w:rFonts w:ascii="Arial" w:eastAsia="宋体" w:hAnsi="Arial" w:cs="Arial" w:hint="default"/>
      <w:sz w:val="36"/>
      <w:lang w:val="en-GB" w:eastAsia="en-US" w:bidi="ar-SA"/>
    </w:rPr>
  </w:style>
  <w:style w:type="character" w:customStyle="1" w:styleId="CharChar251">
    <w:name w:val="Char Char251"/>
    <w:rsid w:val="0034262F"/>
    <w:rPr>
      <w:rFonts w:ascii="Arial" w:hAnsi="Arial" w:cs="Arial" w:hint="default"/>
      <w:lang w:val="en-GB" w:eastAsia="en-US"/>
    </w:rPr>
  </w:style>
  <w:style w:type="character" w:customStyle="1" w:styleId="CharChar171">
    <w:name w:val="Char Char171"/>
    <w:rsid w:val="0034262F"/>
    <w:rPr>
      <w:rFonts w:ascii="Tahoma" w:hAnsi="Tahoma" w:cs="Tahoma" w:hint="default"/>
      <w:shd w:val="clear" w:color="auto" w:fill="000080"/>
      <w:lang w:val="en-GB" w:eastAsia="en-US"/>
    </w:rPr>
  </w:style>
  <w:style w:type="character" w:customStyle="1" w:styleId="CharChar191">
    <w:name w:val="Char Char191"/>
    <w:rsid w:val="0034262F"/>
    <w:rPr>
      <w:rFonts w:ascii="Times New Roman" w:hAnsi="Times New Roman" w:cs="Times New Roman" w:hint="default"/>
      <w:lang w:val="en-GB"/>
    </w:rPr>
  </w:style>
  <w:style w:type="character" w:customStyle="1" w:styleId="CharChar201">
    <w:name w:val="Char Char201"/>
    <w:rsid w:val="0034262F"/>
    <w:rPr>
      <w:rFonts w:ascii="Tahoma" w:hAnsi="Tahoma" w:cs="Tahoma" w:hint="default"/>
      <w:sz w:val="16"/>
      <w:szCs w:val="16"/>
      <w:lang w:val="en-GB" w:eastAsia="en-US"/>
    </w:rPr>
  </w:style>
  <w:style w:type="character" w:customStyle="1" w:styleId="CharChar301">
    <w:name w:val="Char Char301"/>
    <w:rsid w:val="0034262F"/>
    <w:rPr>
      <w:rFonts w:ascii="Arial" w:hAnsi="Arial" w:cs="Arial" w:hint="default"/>
      <w:lang w:val="en-GB" w:eastAsia="en-US"/>
    </w:rPr>
  </w:style>
  <w:style w:type="character" w:customStyle="1" w:styleId="CharChar291">
    <w:name w:val="Char Char291"/>
    <w:rsid w:val="0034262F"/>
    <w:rPr>
      <w:rFonts w:ascii="Arial" w:hAnsi="Arial" w:cs="Arial" w:hint="default"/>
      <w:sz w:val="36"/>
      <w:lang w:val="en-GB" w:eastAsia="en-US"/>
    </w:rPr>
  </w:style>
  <w:style w:type="character" w:customStyle="1" w:styleId="CharChar261">
    <w:name w:val="Char Char261"/>
    <w:rsid w:val="0034262F"/>
    <w:rPr>
      <w:rFonts w:ascii="Times New Roman" w:hAnsi="Times New Roman" w:cs="Times New Roman" w:hint="default"/>
      <w:lang w:val="en-GB" w:eastAsia="en-US"/>
    </w:rPr>
  </w:style>
  <w:style w:type="character" w:customStyle="1" w:styleId="CharChar281">
    <w:name w:val="Char Char281"/>
    <w:rsid w:val="0034262F"/>
    <w:rPr>
      <w:rFonts w:ascii="Arial" w:hAnsi="Arial" w:cs="Arial" w:hint="default"/>
      <w:sz w:val="36"/>
      <w:lang w:val="en-GB" w:eastAsia="en-US"/>
    </w:rPr>
  </w:style>
  <w:style w:type="character" w:customStyle="1" w:styleId="CharChar271">
    <w:name w:val="Char Char271"/>
    <w:rsid w:val="0034262F"/>
    <w:rPr>
      <w:rFonts w:ascii="Arial" w:hAnsi="Arial" w:cs="Arial" w:hint="default"/>
      <w:b/>
      <w:bCs w:val="0"/>
      <w:i/>
      <w:iCs w:val="0"/>
      <w:noProof/>
      <w:sz w:val="18"/>
      <w:lang w:val="en-GB" w:eastAsia="en-US"/>
    </w:rPr>
  </w:style>
  <w:style w:type="character" w:customStyle="1" w:styleId="CharChar111">
    <w:name w:val="Char Char111"/>
    <w:rsid w:val="0034262F"/>
    <w:rPr>
      <w:lang w:val="en-GB" w:eastAsia="en-US" w:bidi="ar-SA"/>
    </w:rPr>
  </w:style>
  <w:style w:type="character" w:customStyle="1" w:styleId="ZchnZchn51">
    <w:name w:val="Zchn Zchn51"/>
    <w:rsid w:val="0034262F"/>
    <w:rPr>
      <w:rFonts w:ascii="Courier New" w:eastAsia="Batang" w:hAnsi="Courier New" w:cs="Courier New" w:hint="default"/>
      <w:lang w:val="nb-NO" w:eastAsia="en-US" w:bidi="ar-SA"/>
    </w:rPr>
  </w:style>
  <w:style w:type="character" w:customStyle="1" w:styleId="CharChar151">
    <w:name w:val="Char Char151"/>
    <w:rsid w:val="0034262F"/>
    <w:rPr>
      <w:rFonts w:ascii="Arial" w:hAnsi="Arial" w:cs="Arial" w:hint="default"/>
      <w:sz w:val="36"/>
      <w:lang w:val="en-GB"/>
    </w:rPr>
  </w:style>
  <w:style w:type="character" w:customStyle="1" w:styleId="CharChar131">
    <w:name w:val="Char Char131"/>
    <w:semiHidden/>
    <w:rsid w:val="0034262F"/>
    <w:rPr>
      <w:rFonts w:ascii="宋体" w:eastAsia="宋体" w:hAnsi="宋体" w:hint="eastAsia"/>
      <w:lang w:val="en-GB" w:eastAsia="en-US" w:bidi="ar-SA"/>
    </w:rPr>
  </w:style>
  <w:style w:type="character" w:customStyle="1" w:styleId="Char40">
    <w:name w:val="批注主题 Char4"/>
    <w:rsid w:val="0034262F"/>
    <w:rPr>
      <w:b/>
      <w:bCs/>
      <w:lang w:eastAsia="en-US"/>
    </w:rPr>
  </w:style>
  <w:style w:type="character" w:customStyle="1" w:styleId="Char22">
    <w:name w:val="日期 Char2"/>
    <w:rsid w:val="0034262F"/>
    <w:rPr>
      <w:rFonts w:ascii="Times New Roman" w:eastAsia="Times New Roman" w:hAnsi="Times New Roman" w:cs="Times New Roman" w:hint="default"/>
      <w:lang w:val="en-GB" w:eastAsia="en-US"/>
    </w:rPr>
  </w:style>
  <w:style w:type="table" w:customStyle="1" w:styleId="TableGrid51">
    <w:name w:val="Table Grid51"/>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3426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3426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5">
    <w:name w:val="吹き出し8"/>
    <w:basedOn w:val="a1"/>
    <w:rsid w:val="0034262F"/>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34262F"/>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34262F"/>
    <w:pPr>
      <w:ind w:left="851" w:hanging="284"/>
    </w:pPr>
  </w:style>
  <w:style w:type="paragraph" w:customStyle="1" w:styleId="67">
    <w:name w:val="箇条書き6"/>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34262F"/>
    <w:pPr>
      <w:tabs>
        <w:tab w:val="clear" w:pos="644"/>
        <w:tab w:val="num" w:pos="1494"/>
      </w:tabs>
      <w:ind w:left="851" w:hanging="284"/>
    </w:pPr>
  </w:style>
  <w:style w:type="paragraph" w:customStyle="1" w:styleId="360">
    <w:name w:val="箇条書き 36"/>
    <w:basedOn w:val="261"/>
    <w:rsid w:val="0034262F"/>
    <w:pPr>
      <w:ind w:left="1135"/>
    </w:pPr>
  </w:style>
  <w:style w:type="paragraph" w:customStyle="1" w:styleId="262">
    <w:name w:val="一覧 26"/>
    <w:basedOn w:val="ab"/>
    <w:rsid w:val="0034262F"/>
    <w:pPr>
      <w:suppressAutoHyphens/>
      <w:autoSpaceDN w:val="0"/>
      <w:ind w:left="851"/>
    </w:pPr>
    <w:rPr>
      <w:rFonts w:ascii="MS Mincho" w:eastAsia="MS Mincho" w:hAnsi="MS Mincho" w:cs="CG Times (WN)"/>
      <w:lang w:eastAsia="ar-SA"/>
    </w:rPr>
  </w:style>
  <w:style w:type="paragraph" w:customStyle="1" w:styleId="361">
    <w:name w:val="一覧 36"/>
    <w:basedOn w:val="262"/>
    <w:rsid w:val="0034262F"/>
    <w:pPr>
      <w:ind w:left="1135"/>
    </w:pPr>
  </w:style>
  <w:style w:type="paragraph" w:customStyle="1" w:styleId="460">
    <w:name w:val="一覧 46"/>
    <w:basedOn w:val="361"/>
    <w:rsid w:val="0034262F"/>
    <w:pPr>
      <w:ind w:left="1418"/>
    </w:pPr>
  </w:style>
  <w:style w:type="paragraph" w:customStyle="1" w:styleId="560">
    <w:name w:val="一覧 56"/>
    <w:basedOn w:val="460"/>
    <w:rsid w:val="0034262F"/>
    <w:pPr>
      <w:ind w:left="1702"/>
    </w:pPr>
  </w:style>
  <w:style w:type="paragraph" w:customStyle="1" w:styleId="461">
    <w:name w:val="箇条書き 46"/>
    <w:basedOn w:val="360"/>
    <w:rsid w:val="0034262F"/>
    <w:pPr>
      <w:ind w:left="1418"/>
    </w:pPr>
  </w:style>
  <w:style w:type="paragraph" w:customStyle="1" w:styleId="561">
    <w:name w:val="箇条書き 56"/>
    <w:basedOn w:val="461"/>
    <w:rsid w:val="0034262F"/>
    <w:pPr>
      <w:ind w:left="1702"/>
    </w:pPr>
  </w:style>
  <w:style w:type="paragraph" w:customStyle="1" w:styleId="68">
    <w:name w:val="コメント文字列6"/>
    <w:basedOn w:val="a1"/>
    <w:rsid w:val="0034262F"/>
    <w:pPr>
      <w:suppressAutoHyphens/>
      <w:autoSpaceDN w:val="0"/>
    </w:pPr>
    <w:rPr>
      <w:rFonts w:eastAsia="MS Mincho" w:cs="CG Times (WN)"/>
      <w:lang w:eastAsia="ar-SA"/>
    </w:rPr>
  </w:style>
  <w:style w:type="paragraph" w:customStyle="1" w:styleId="69">
    <w:name w:val="コメント内容6"/>
    <w:basedOn w:val="68"/>
    <w:next w:val="68"/>
    <w:rsid w:val="0034262F"/>
    <w:rPr>
      <w:b/>
      <w:bCs/>
    </w:rPr>
  </w:style>
  <w:style w:type="paragraph" w:customStyle="1" w:styleId="6a">
    <w:name w:val="見出しマップ6"/>
    <w:basedOn w:val="a1"/>
    <w:rsid w:val="0034262F"/>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34262F"/>
    <w:pPr>
      <w:suppressAutoHyphens/>
      <w:autoSpaceDN w:val="0"/>
    </w:pPr>
    <w:rPr>
      <w:rFonts w:ascii="Courier New" w:eastAsia="MS Mincho" w:hAnsi="Courier New" w:cs="CG Times (WN)"/>
      <w:lang w:val="nb-NO" w:eastAsia="ar-SA"/>
    </w:rPr>
  </w:style>
  <w:style w:type="paragraph" w:customStyle="1" w:styleId="Web6">
    <w:name w:val="標準 (Web)6"/>
    <w:basedOn w:val="a1"/>
    <w:rsid w:val="0034262F"/>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34262F"/>
    <w:pPr>
      <w:suppressAutoHyphens/>
      <w:autoSpaceDN w:val="0"/>
      <w:ind w:left="567"/>
    </w:pPr>
    <w:rPr>
      <w:rFonts w:ascii="Arial" w:eastAsia="MS Mincho" w:hAnsi="Arial" w:cs="Arial"/>
      <w:lang w:eastAsia="ar-SA"/>
    </w:rPr>
  </w:style>
  <w:style w:type="paragraph" w:customStyle="1" w:styleId="6c">
    <w:name w:val="標準インデント6"/>
    <w:basedOn w:val="a1"/>
    <w:rsid w:val="0034262F"/>
    <w:pPr>
      <w:suppressAutoHyphens/>
      <w:autoSpaceDN w:val="0"/>
      <w:ind w:left="708"/>
    </w:pPr>
    <w:rPr>
      <w:rFonts w:eastAsia="MS Mincho" w:cs="CG Times (WN)"/>
      <w:lang w:eastAsia="ar-SA"/>
    </w:rPr>
  </w:style>
  <w:style w:type="paragraph" w:customStyle="1" w:styleId="6d">
    <w:name w:val="記6"/>
    <w:basedOn w:val="a1"/>
    <w:next w:val="a1"/>
    <w:rsid w:val="0034262F"/>
    <w:pPr>
      <w:suppressAutoHyphens/>
      <w:autoSpaceDN w:val="0"/>
    </w:pPr>
    <w:rPr>
      <w:rFonts w:eastAsia="MS Mincho" w:cs="CG Times (WN)"/>
      <w:lang w:eastAsia="ar-SA"/>
    </w:rPr>
  </w:style>
  <w:style w:type="paragraph" w:customStyle="1" w:styleId="HTML60">
    <w:name w:val="HTML 書式付き6"/>
    <w:basedOn w:val="a1"/>
    <w:rsid w:val="0034262F"/>
    <w:pPr>
      <w:suppressAutoHyphens/>
      <w:autoSpaceDN w:val="0"/>
    </w:pPr>
    <w:rPr>
      <w:rFonts w:ascii="Courier New" w:eastAsia="MS Mincho" w:hAnsi="Courier New" w:cs="Courier New"/>
      <w:lang w:eastAsia="ar-SA"/>
    </w:rPr>
  </w:style>
  <w:style w:type="character" w:customStyle="1" w:styleId="6e">
    <w:name w:val="段落フォント6"/>
    <w:rsid w:val="0034262F"/>
  </w:style>
  <w:style w:type="character" w:customStyle="1" w:styleId="6f">
    <w:name w:val="コメント参照6"/>
    <w:rsid w:val="0034262F"/>
    <w:rPr>
      <w:sz w:val="16"/>
    </w:rPr>
  </w:style>
  <w:style w:type="character" w:customStyle="1" w:styleId="ListChar5">
    <w:name w:val="List Char5"/>
    <w:rsid w:val="0034262F"/>
    <w:rPr>
      <w:rFonts w:ascii="Times New Roman" w:hAnsi="Times New Roman" w:cs="Times New Roman"/>
      <w:lang w:val="en-GB"/>
    </w:rPr>
  </w:style>
  <w:style w:type="character" w:customStyle="1" w:styleId="CommentSubjectChar5">
    <w:name w:val="Comment Subject Char5"/>
    <w:rsid w:val="0034262F"/>
    <w:rPr>
      <w:rFonts w:ascii="Osaka" w:hAnsi="Osaka"/>
      <w:b/>
      <w:bCs/>
      <w:lang w:val="en-GB" w:eastAsia="en-US"/>
    </w:rPr>
  </w:style>
  <w:style w:type="paragraph" w:customStyle="1" w:styleId="CharCharCharCharChar2">
    <w:name w:val="Char Char Char Char Char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34262F"/>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34262F"/>
    <w:pPr>
      <w:keepNext/>
      <w:numPr>
        <w:numId w:val="25"/>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34262F"/>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34262F"/>
    <w:rPr>
      <w:rFonts w:ascii="Yu Gothic Light" w:hAnsi="Yu Gothic Light" w:cs="Yu Gothic Light" w:hint="default"/>
      <w:lang w:val="nb-NO" w:eastAsia="ja-JP" w:bidi="ar-SA"/>
    </w:rPr>
  </w:style>
  <w:style w:type="character" w:customStyle="1" w:styleId="CharChar72">
    <w:name w:val="Char Char72"/>
    <w:semiHidden/>
    <w:rsid w:val="0034262F"/>
    <w:rPr>
      <w:rFonts w:ascii="Calibri" w:hAnsi="Calibri" w:cs="Calibri" w:hint="default"/>
      <w:shd w:val="clear" w:color="auto" w:fill="000080"/>
      <w:lang w:val="en-GB" w:eastAsia="en-US"/>
    </w:rPr>
  </w:style>
  <w:style w:type="character" w:customStyle="1" w:styleId="CharChar102">
    <w:name w:val="Char Char102"/>
    <w:semiHidden/>
    <w:rsid w:val="0034262F"/>
    <w:rPr>
      <w:rFonts w:ascii="Osaka" w:hAnsi="Osaka" w:cs="Osaka" w:hint="default"/>
      <w:lang w:val="en-GB" w:eastAsia="en-US"/>
    </w:rPr>
  </w:style>
  <w:style w:type="character" w:customStyle="1" w:styleId="CharChar92">
    <w:name w:val="Char Char92"/>
    <w:semiHidden/>
    <w:rsid w:val="0034262F"/>
    <w:rPr>
      <w:rFonts w:ascii="Calibri" w:hAnsi="Calibri" w:cs="Calibri" w:hint="default"/>
      <w:sz w:val="16"/>
      <w:szCs w:val="16"/>
      <w:lang w:val="en-GB" w:eastAsia="en-US"/>
    </w:rPr>
  </w:style>
  <w:style w:type="character" w:customStyle="1" w:styleId="CharChar82">
    <w:name w:val="Char Char82"/>
    <w:semiHidden/>
    <w:rsid w:val="0034262F"/>
    <w:rPr>
      <w:rFonts w:ascii="Osaka" w:hAnsi="Osaka" w:cs="Osaka" w:hint="default"/>
      <w:b/>
      <w:bCs/>
      <w:lang w:val="en-GB" w:eastAsia="en-US"/>
    </w:rPr>
  </w:style>
  <w:style w:type="character" w:customStyle="1" w:styleId="CharChar292">
    <w:name w:val="Char Char292"/>
    <w:rsid w:val="0034262F"/>
    <w:rPr>
      <w:rFonts w:ascii="Helvetica" w:hAnsi="Helvetica" w:cs="Helvetica" w:hint="default"/>
      <w:sz w:val="36"/>
      <w:lang w:val="en-GB" w:eastAsia="en-US" w:bidi="ar-SA"/>
    </w:rPr>
  </w:style>
  <w:style w:type="character" w:customStyle="1" w:styleId="CharChar282">
    <w:name w:val="Char Char282"/>
    <w:rsid w:val="0034262F"/>
    <w:rPr>
      <w:rFonts w:ascii="Helvetica" w:hAnsi="Helvetica" w:cs="Helvetica" w:hint="default"/>
      <w:sz w:val="32"/>
      <w:lang w:val="en-GB"/>
    </w:rPr>
  </w:style>
  <w:style w:type="character" w:customStyle="1" w:styleId="ZchnZchn52">
    <w:name w:val="Zchn Zchn52"/>
    <w:rsid w:val="0034262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34262F"/>
    <w:rPr>
      <w:color w:val="808080"/>
      <w:shd w:val="clear" w:color="auto" w:fill="E6E6E6"/>
    </w:rPr>
  </w:style>
  <w:style w:type="paragraph" w:customStyle="1" w:styleId="Char1f3">
    <w:name w:val="(文字) (文字) Char1"/>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7">
    <w:name w:val="HTML Acronym"/>
    <w:uiPriority w:val="99"/>
    <w:unhideWhenUsed/>
    <w:rsid w:val="0034262F"/>
  </w:style>
  <w:style w:type="character" w:customStyle="1" w:styleId="Char50">
    <w:name w:val="批注主题 Char5"/>
    <w:rsid w:val="0034262F"/>
    <w:rPr>
      <w:b/>
      <w:bCs/>
      <w:lang w:eastAsia="en-US"/>
    </w:rPr>
  </w:style>
  <w:style w:type="character" w:customStyle="1" w:styleId="Char31">
    <w:name w:val="日期 Char3"/>
    <w:rsid w:val="0034262F"/>
    <w:rPr>
      <w:rFonts w:eastAsia="Osaka"/>
      <w:lang w:val="en-GB" w:eastAsia="en-US"/>
    </w:rPr>
  </w:style>
  <w:style w:type="paragraph" w:customStyle="1" w:styleId="112">
    <w:name w:val="修订11"/>
    <w:hidden/>
    <w:semiHidden/>
    <w:rsid w:val="0034262F"/>
    <w:rPr>
      <w:rFonts w:ascii="Osaka" w:eastAsia="Bookman Old Style" w:hAnsi="Osaka" w:cs="Osaka"/>
      <w:lang w:val="en-GB" w:eastAsia="en-US"/>
    </w:rPr>
  </w:style>
  <w:style w:type="paragraph" w:customStyle="1" w:styleId="96">
    <w:name w:val="无间隔9"/>
    <w:qFormat/>
    <w:rsid w:val="0034262F"/>
    <w:rPr>
      <w:rFonts w:ascii="Osaka" w:hAnsi="Osaka" w:cs="Osaka"/>
      <w:lang w:val="en-GB" w:eastAsia="en-US"/>
    </w:rPr>
  </w:style>
  <w:style w:type="character" w:customStyle="1" w:styleId="UnresolvedMention4">
    <w:name w:val="Unresolved Mention4"/>
    <w:uiPriority w:val="99"/>
    <w:semiHidden/>
    <w:unhideWhenUsed/>
    <w:rsid w:val="0034262F"/>
    <w:rPr>
      <w:color w:val="808080"/>
      <w:shd w:val="clear" w:color="auto" w:fill="E6E6E6"/>
    </w:rPr>
  </w:style>
  <w:style w:type="character" w:customStyle="1" w:styleId="MediumShading1-Accent1Char">
    <w:name w:val="Medium Shading 1 - Accent 1 Char"/>
    <w:link w:val="1-1"/>
    <w:uiPriority w:val="1"/>
    <w:rsid w:val="0034262F"/>
    <w:rPr>
      <w:rFonts w:ascii="Helvetica" w:eastAsia="MS Gothic" w:hAnsi="Helvetica"/>
      <w:lang w:val="x-none" w:eastAsia="x-none"/>
    </w:rPr>
  </w:style>
  <w:style w:type="character" w:customStyle="1" w:styleId="MediumGrid2-Accent2Char">
    <w:name w:val="Medium Grid 2 - Accent 2 Char"/>
    <w:link w:val="2-2"/>
    <w:uiPriority w:val="29"/>
    <w:rsid w:val="0034262F"/>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4262F"/>
    <w:rPr>
      <w:rFonts w:ascii="Helvetica" w:eastAsia="MS Gothic" w:hAnsi="Helvetica"/>
      <w:b/>
      <w:bCs/>
      <w:i/>
      <w:iCs/>
      <w:color w:val="4F81BD"/>
      <w:lang w:val="en-GB" w:eastAsia="en-GB"/>
    </w:rPr>
  </w:style>
  <w:style w:type="table" w:styleId="1-3">
    <w:name w:val="Medium Shading 1 Accent 3"/>
    <w:basedOn w:val="a3"/>
    <w:uiPriority w:val="29"/>
    <w:unhideWhenUsed/>
    <w:qFormat/>
    <w:rsid w:val="0034262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4262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4262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4262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4262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4262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34262F"/>
    <w:pPr>
      <w:autoSpaceDN w:val="0"/>
    </w:pPr>
    <w:rPr>
      <w:rFonts w:ascii="Osaka" w:hAnsi="Osaka" w:cs="Osaka"/>
      <w:lang w:val="en-GB" w:eastAsia="en-US"/>
    </w:rPr>
  </w:style>
  <w:style w:type="paragraph" w:customStyle="1" w:styleId="LightList-Accent52">
    <w:name w:val="Light List - Accent 52"/>
    <w:basedOn w:val="a1"/>
    <w:uiPriority w:val="34"/>
    <w:qFormat/>
    <w:rsid w:val="0034262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34262F"/>
    <w:pPr>
      <w:autoSpaceDN w:val="0"/>
    </w:pPr>
    <w:rPr>
      <w:rFonts w:ascii="Osaka" w:hAnsi="Osaka" w:cs="Osaka"/>
      <w:lang w:val="en-GB" w:eastAsia="en-US"/>
    </w:rPr>
  </w:style>
  <w:style w:type="paragraph" w:customStyle="1" w:styleId="LightList-Accent33">
    <w:name w:val="Light List - Accent 33"/>
    <w:uiPriority w:val="99"/>
    <w:semiHidden/>
    <w:rsid w:val="0034262F"/>
    <w:pPr>
      <w:autoSpaceDN w:val="0"/>
    </w:pPr>
    <w:rPr>
      <w:rFonts w:ascii="Osaka" w:hAnsi="Osaka" w:cs="Osaka"/>
      <w:lang w:val="en-GB" w:eastAsia="en-US"/>
    </w:rPr>
  </w:style>
  <w:style w:type="paragraph" w:customStyle="1" w:styleId="ColorfulShading-Accent12">
    <w:name w:val="Colorful Shading - Accent 12"/>
    <w:uiPriority w:val="99"/>
    <w:rsid w:val="0034262F"/>
    <w:pPr>
      <w:autoSpaceDN w:val="0"/>
    </w:pPr>
    <w:rPr>
      <w:rFonts w:ascii="Osaka" w:hAnsi="Osaka" w:cs="Osaka"/>
      <w:lang w:val="en-GB" w:eastAsia="en-US"/>
    </w:rPr>
  </w:style>
  <w:style w:type="paragraph" w:customStyle="1" w:styleId="LightShading-Accent51">
    <w:name w:val="Light Shading - Accent 51"/>
    <w:uiPriority w:val="99"/>
    <w:semiHidden/>
    <w:rsid w:val="0034262F"/>
    <w:pPr>
      <w:autoSpaceDN w:val="0"/>
    </w:pPr>
    <w:rPr>
      <w:rFonts w:ascii="Osaka" w:hAnsi="Osaka" w:cs="Osaka"/>
      <w:lang w:val="en-GB" w:eastAsia="en-US"/>
    </w:rPr>
  </w:style>
  <w:style w:type="paragraph" w:customStyle="1" w:styleId="LightList-Accent51">
    <w:name w:val="Light List - Accent 51"/>
    <w:basedOn w:val="a1"/>
    <w:uiPriority w:val="34"/>
    <w:qFormat/>
    <w:rsid w:val="0034262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34262F"/>
    <w:pPr>
      <w:autoSpaceDN w:val="0"/>
    </w:pPr>
    <w:rPr>
      <w:rFonts w:ascii="Osaka" w:hAnsi="Osaka" w:cs="Osaka"/>
      <w:lang w:val="en-GB" w:eastAsia="en-US"/>
    </w:rPr>
  </w:style>
  <w:style w:type="paragraph" w:customStyle="1" w:styleId="LightList-Accent32">
    <w:name w:val="Light List - Accent 32"/>
    <w:uiPriority w:val="99"/>
    <w:semiHidden/>
    <w:rsid w:val="0034262F"/>
    <w:pPr>
      <w:autoSpaceDN w:val="0"/>
    </w:pPr>
    <w:rPr>
      <w:rFonts w:ascii="Osaka" w:hAnsi="Osaka" w:cs="Osaka"/>
      <w:lang w:val="en-GB" w:eastAsia="en-US"/>
    </w:rPr>
  </w:style>
  <w:style w:type="paragraph" w:customStyle="1" w:styleId="ColorfulShading-Accent11">
    <w:name w:val="Colorful Shading - Accent 11"/>
    <w:uiPriority w:val="99"/>
    <w:rsid w:val="0034262F"/>
    <w:pPr>
      <w:autoSpaceDN w:val="0"/>
    </w:pPr>
    <w:rPr>
      <w:rFonts w:ascii="Osaka" w:hAnsi="Osaka" w:cs="Osaka"/>
      <w:lang w:val="en-GB" w:eastAsia="en-US"/>
    </w:rPr>
  </w:style>
  <w:style w:type="character" w:customStyle="1" w:styleId="2ff6">
    <w:name w:val="未处理的提及2"/>
    <w:uiPriority w:val="52"/>
    <w:rsid w:val="0034262F"/>
    <w:rPr>
      <w:color w:val="808080"/>
      <w:shd w:val="clear" w:color="auto" w:fill="E6E6E6"/>
    </w:rPr>
  </w:style>
  <w:style w:type="character" w:customStyle="1" w:styleId="tlid-translation">
    <w:name w:val="tlid-translation"/>
    <w:rsid w:val="0034262F"/>
  </w:style>
  <w:style w:type="character" w:customStyle="1" w:styleId="B1Car">
    <w:name w:val="B1+ Car"/>
    <w:link w:val="B10"/>
    <w:rsid w:val="0034262F"/>
    <w:rPr>
      <w:rFonts w:ascii="Times New Roman" w:eastAsia="Times New Roman" w:hAnsi="Times New Roman"/>
      <w:lang w:val="en-GB" w:eastAsia="en-GB"/>
    </w:rPr>
  </w:style>
  <w:style w:type="paragraph" w:customStyle="1" w:styleId="102">
    <w:name w:val="无间隔10"/>
    <w:qFormat/>
    <w:rsid w:val="0034262F"/>
    <w:rPr>
      <w:rFonts w:ascii="Times New Roman" w:hAnsi="Times New Roman"/>
      <w:lang w:val="en-GB" w:eastAsia="en-US"/>
    </w:rPr>
  </w:style>
  <w:style w:type="paragraph" w:customStyle="1" w:styleId="LightShading-Accent53">
    <w:name w:val="Light Shading - Accent 53"/>
    <w:hidden/>
    <w:uiPriority w:val="99"/>
    <w:semiHidden/>
    <w:rsid w:val="0034262F"/>
    <w:rPr>
      <w:rFonts w:ascii="Times New Roman" w:hAnsi="Times New Roman"/>
      <w:lang w:val="en-GB" w:eastAsia="en-US"/>
    </w:rPr>
  </w:style>
  <w:style w:type="paragraph" w:customStyle="1" w:styleId="LightList-Accent53">
    <w:name w:val="Light List - Accent 53"/>
    <w:basedOn w:val="a1"/>
    <w:uiPriority w:val="34"/>
    <w:qFormat/>
    <w:rsid w:val="0034262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34262F"/>
    <w:rPr>
      <w:rFonts w:ascii="Times New Roman" w:hAnsi="Times New Roman"/>
      <w:lang w:val="en-GB" w:eastAsia="en-US"/>
    </w:rPr>
  </w:style>
  <w:style w:type="character" w:customStyle="1" w:styleId="3ff2">
    <w:name w:val="未处理的提及3"/>
    <w:uiPriority w:val="52"/>
    <w:rsid w:val="0034262F"/>
    <w:rPr>
      <w:color w:val="808080"/>
      <w:shd w:val="clear" w:color="auto" w:fill="E6E6E6"/>
    </w:rPr>
  </w:style>
  <w:style w:type="paragraph" w:customStyle="1" w:styleId="LightList-Accent34">
    <w:name w:val="Light List - Accent 34"/>
    <w:hidden/>
    <w:uiPriority w:val="99"/>
    <w:semiHidden/>
    <w:rsid w:val="0034262F"/>
    <w:rPr>
      <w:rFonts w:ascii="Times New Roman" w:hAnsi="Times New Roman"/>
      <w:lang w:val="en-GB" w:eastAsia="en-US"/>
    </w:rPr>
  </w:style>
  <w:style w:type="paragraph" w:customStyle="1" w:styleId="ColorfulShading-Accent13">
    <w:name w:val="Colorful Shading - Accent 13"/>
    <w:hidden/>
    <w:uiPriority w:val="99"/>
    <w:unhideWhenUsed/>
    <w:rsid w:val="0034262F"/>
    <w:rPr>
      <w:rFonts w:ascii="Times New Roman" w:hAnsi="Times New Roman"/>
      <w:lang w:val="en-GB" w:eastAsia="en-US"/>
    </w:rPr>
  </w:style>
  <w:style w:type="character" w:customStyle="1" w:styleId="UnresolvedMention5">
    <w:name w:val="Unresolved Mention5"/>
    <w:uiPriority w:val="99"/>
    <w:unhideWhenUsed/>
    <w:rsid w:val="0034262F"/>
    <w:rPr>
      <w:color w:val="808080"/>
      <w:shd w:val="clear" w:color="auto" w:fill="E6E6E6"/>
    </w:rPr>
  </w:style>
  <w:style w:type="character" w:customStyle="1" w:styleId="MediumGrid2Char1">
    <w:name w:val="Medium Grid 2 Char1"/>
    <w:link w:val="2ff7"/>
    <w:uiPriority w:val="1"/>
    <w:rsid w:val="0034262F"/>
    <w:rPr>
      <w:rFonts w:ascii="Arial" w:eastAsia="PMingLiU" w:hAnsi="Arial"/>
      <w:lang w:val="x-none" w:eastAsia="x-none"/>
    </w:rPr>
  </w:style>
  <w:style w:type="character" w:customStyle="1" w:styleId="ColorfulGrid-Accent1Char1">
    <w:name w:val="Colorful Grid - Accent 1 Char1"/>
    <w:uiPriority w:val="29"/>
    <w:rsid w:val="0034262F"/>
    <w:rPr>
      <w:rFonts w:ascii="Arial" w:eastAsia="PMingLiU" w:hAnsi="Arial"/>
      <w:i/>
      <w:iCs/>
      <w:color w:val="000000"/>
      <w:lang w:val="en-GB" w:eastAsia="en-GB"/>
    </w:rPr>
  </w:style>
  <w:style w:type="character" w:customStyle="1" w:styleId="LightShading-Accent2Char1">
    <w:name w:val="Light Shading - Accent 2 Char1"/>
    <w:uiPriority w:val="30"/>
    <w:rsid w:val="0034262F"/>
    <w:rPr>
      <w:rFonts w:ascii="Arial" w:eastAsia="PMingLiU" w:hAnsi="Arial"/>
      <w:b/>
      <w:bCs/>
      <w:i/>
      <w:iCs/>
      <w:color w:val="4F81BD"/>
      <w:lang w:val="en-GB" w:eastAsia="en-GB"/>
    </w:rPr>
  </w:style>
  <w:style w:type="table" w:styleId="-3">
    <w:name w:val="Colorful List Accent 3"/>
    <w:basedOn w:val="a3"/>
    <w:uiPriority w:val="29"/>
    <w:unhideWhenUsed/>
    <w:qFormat/>
    <w:rsid w:val="0034262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4262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426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4262F"/>
    <w:rPr>
      <w:rFonts w:ascii="Calibri" w:eastAsia="Calibri" w:hAnsi="Calibri"/>
      <w:sz w:val="22"/>
      <w:szCs w:val="22"/>
      <w:lang w:eastAsia="en-GB"/>
    </w:rPr>
  </w:style>
  <w:style w:type="table" w:styleId="2ff7">
    <w:name w:val="Medium Grid 2"/>
    <w:basedOn w:val="a3"/>
    <w:link w:val="MediumGrid2Char1"/>
    <w:uiPriority w:val="1"/>
    <w:unhideWhenUsed/>
    <w:rsid w:val="0034262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4262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34262F"/>
    <w:rPr>
      <w:rFonts w:ascii="Times New Roman" w:eastAsia="Batang" w:hAnsi="Times New Roman"/>
      <w:lang w:val="en-GB" w:eastAsia="en-US"/>
    </w:rPr>
  </w:style>
  <w:style w:type="paragraph" w:customStyle="1" w:styleId="113">
    <w:name w:val="无间隔11"/>
    <w:qFormat/>
    <w:rsid w:val="0034262F"/>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262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262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4262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4262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262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262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34262F"/>
    <w:rPr>
      <w:rFonts w:ascii="Times New Roman" w:eastAsia="Times New Roman" w:hAnsi="Times New Roman"/>
      <w:sz w:val="18"/>
      <w:szCs w:val="18"/>
      <w:lang w:val="en-GB" w:eastAsia="en-GB"/>
    </w:rPr>
  </w:style>
  <w:style w:type="character" w:customStyle="1" w:styleId="1ffb">
    <w:name w:val="标题 字符1"/>
    <w:aliases w:val="Section Header 字符1"/>
    <w:rsid w:val="0034262F"/>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262F"/>
    <w:rPr>
      <w:rFonts w:ascii="Times New Roman" w:hAnsi="Times New Roman"/>
      <w:lang w:val="en-GB" w:eastAsia="en-US"/>
    </w:rPr>
  </w:style>
  <w:style w:type="character" w:customStyle="1" w:styleId="MediumGrid2Char2">
    <w:name w:val="Medium Grid 2 Char2"/>
    <w:uiPriority w:val="1"/>
    <w:locked/>
    <w:rsid w:val="0034262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262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34262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262F"/>
    <w:rPr>
      <w:rFonts w:ascii="Arial" w:eastAsia="PMingLiU" w:hAnsi="Arial"/>
      <w:i/>
      <w:iCs/>
      <w:color w:val="000000"/>
      <w:lang w:val="en-GB" w:eastAsia="en-GB"/>
    </w:rPr>
  </w:style>
  <w:style w:type="character" w:customStyle="1" w:styleId="LightShading-Accent2Char2">
    <w:name w:val="Light Shading - Accent 2 Char2"/>
    <w:uiPriority w:val="30"/>
    <w:rsid w:val="0034262F"/>
    <w:rPr>
      <w:rFonts w:ascii="Arial" w:eastAsia="PMingLiU" w:hAnsi="Arial"/>
      <w:b/>
      <w:bCs/>
      <w:i/>
      <w:iCs/>
      <w:color w:val="4F81BD"/>
      <w:lang w:val="en-GB" w:eastAsia="en-GB"/>
    </w:rPr>
  </w:style>
  <w:style w:type="character" w:customStyle="1" w:styleId="MediumGrid11">
    <w:name w:val="Medium Grid 11"/>
    <w:uiPriority w:val="99"/>
    <w:rsid w:val="0034262F"/>
    <w:rPr>
      <w:color w:val="808080"/>
    </w:rPr>
  </w:style>
  <w:style w:type="character" w:customStyle="1" w:styleId="5f6">
    <w:name w:val="未处理的提及5"/>
    <w:uiPriority w:val="52"/>
    <w:rsid w:val="0034262F"/>
    <w:rPr>
      <w:color w:val="808080"/>
      <w:shd w:val="clear" w:color="auto" w:fill="E6E6E6"/>
    </w:rPr>
  </w:style>
  <w:style w:type="character" w:customStyle="1" w:styleId="4f8">
    <w:name w:val="未处理的提及4"/>
    <w:uiPriority w:val="52"/>
    <w:rsid w:val="0034262F"/>
    <w:rPr>
      <w:color w:val="808080"/>
      <w:shd w:val="clear" w:color="auto" w:fill="E6E6E6"/>
    </w:rPr>
  </w:style>
  <w:style w:type="table" w:styleId="1-2">
    <w:name w:val="Medium Grid 1 Accent 2"/>
    <w:basedOn w:val="a3"/>
    <w:uiPriority w:val="34"/>
    <w:unhideWhenUsed/>
    <w:rsid w:val="0034262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4262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4262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4262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34262F"/>
    <w:rPr>
      <w:rFonts w:ascii="Arial" w:hAnsi="Arial"/>
      <w:sz w:val="36"/>
      <w:lang w:eastAsia="zh-CN"/>
    </w:rPr>
  </w:style>
  <w:style w:type="character" w:customStyle="1" w:styleId="9Char2">
    <w:name w:val="标题 9 Char2"/>
    <w:rsid w:val="0034262F"/>
    <w:rPr>
      <w:rFonts w:ascii="Arial" w:hAnsi="Arial"/>
      <w:sz w:val="36"/>
      <w:lang w:eastAsia="zh-CN"/>
    </w:rPr>
  </w:style>
  <w:style w:type="character" w:customStyle="1" w:styleId="Char32">
    <w:name w:val="页脚 Char3"/>
    <w:rsid w:val="0034262F"/>
    <w:rPr>
      <w:rFonts w:ascii="Arial" w:hAnsi="Arial"/>
      <w:b/>
      <w:i/>
      <w:noProof/>
      <w:sz w:val="18"/>
      <w:lang w:val="en-US" w:eastAsia="zh-CN"/>
    </w:rPr>
  </w:style>
  <w:style w:type="character" w:customStyle="1" w:styleId="Char23">
    <w:name w:val="批注框文本 Char2"/>
    <w:rsid w:val="0034262F"/>
    <w:rPr>
      <w:rFonts w:ascii="Segoe UI" w:hAnsi="Segoe UI" w:cs="Segoe UI"/>
      <w:sz w:val="18"/>
      <w:szCs w:val="18"/>
      <w:lang w:eastAsia="en-US"/>
    </w:rPr>
  </w:style>
  <w:style w:type="character" w:customStyle="1" w:styleId="Char41">
    <w:name w:val="批注文字 Char4"/>
    <w:qFormat/>
    <w:rsid w:val="0034262F"/>
    <w:rPr>
      <w:lang w:val="en-GB" w:eastAsia="en-US"/>
    </w:rPr>
  </w:style>
  <w:style w:type="character" w:customStyle="1" w:styleId="Char24">
    <w:name w:val="文档结构图 Char2"/>
    <w:rsid w:val="0034262F"/>
    <w:rPr>
      <w:rFonts w:ascii="Tahoma" w:hAnsi="Tahoma" w:cs="Tahoma"/>
      <w:shd w:val="clear" w:color="auto" w:fill="000080"/>
      <w:lang w:val="en-GB" w:eastAsia="en-US"/>
    </w:rPr>
  </w:style>
  <w:style w:type="character" w:customStyle="1" w:styleId="Char25">
    <w:name w:val="纯文本 Char2"/>
    <w:rsid w:val="0034262F"/>
    <w:rPr>
      <w:rFonts w:ascii="Courier New" w:hAnsi="Courier New"/>
      <w:lang w:val="nb-NO" w:eastAsia="en-US"/>
    </w:rPr>
  </w:style>
  <w:style w:type="paragraph" w:customStyle="1" w:styleId="B8">
    <w:name w:val="B8"/>
    <w:basedOn w:val="B7"/>
    <w:link w:val="B8Char"/>
    <w:qFormat/>
    <w:rsid w:val="0034262F"/>
    <w:pPr>
      <w:ind w:left="2552"/>
    </w:pPr>
    <w:rPr>
      <w:rFonts w:eastAsia="MS Mincho"/>
      <w:lang w:eastAsia="ja-JP"/>
    </w:rPr>
  </w:style>
  <w:style w:type="character" w:customStyle="1" w:styleId="B8Char">
    <w:name w:val="B8 Char"/>
    <w:link w:val="B8"/>
    <w:rsid w:val="0034262F"/>
    <w:rPr>
      <w:rFonts w:ascii="Times New Roman" w:eastAsia="MS Mincho" w:hAnsi="Times New Roman"/>
      <w:lang w:val="en-GB" w:eastAsia="ja-JP"/>
    </w:rPr>
  </w:style>
  <w:style w:type="paragraph" w:customStyle="1" w:styleId="BalloonText1">
    <w:name w:val="Balloon Text1"/>
    <w:basedOn w:val="a1"/>
    <w:rsid w:val="003426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34262F"/>
    <w:pPr>
      <w:overflowPunct w:val="0"/>
      <w:autoSpaceDE w:val="0"/>
      <w:autoSpaceDN w:val="0"/>
    </w:pPr>
    <w:rPr>
      <w:rFonts w:eastAsia="Calibri"/>
      <w:b/>
      <w:bCs/>
      <w:lang w:val="en-US"/>
    </w:rPr>
  </w:style>
  <w:style w:type="paragraph" w:customStyle="1" w:styleId="87">
    <w:name w:val="87"/>
    <w:basedOn w:val="a1"/>
    <w:rsid w:val="0034262F"/>
    <w:pPr>
      <w:overflowPunct w:val="0"/>
      <w:autoSpaceDE w:val="0"/>
      <w:autoSpaceDN w:val="0"/>
      <w:adjustRightInd w:val="0"/>
      <w:ind w:left="2269" w:hanging="284"/>
      <w:textAlignment w:val="baseline"/>
    </w:pPr>
    <w:rPr>
      <w:lang w:eastAsia="ja-JP"/>
    </w:rPr>
  </w:style>
  <w:style w:type="character" w:customStyle="1" w:styleId="NOChar2">
    <w:name w:val="NO Char2"/>
    <w:locked/>
    <w:rsid w:val="0034262F"/>
    <w:rPr>
      <w:lang w:eastAsia="en-US"/>
    </w:rPr>
  </w:style>
  <w:style w:type="character" w:customStyle="1" w:styleId="TF2">
    <w:name w:val="TF (文字)"/>
    <w:locked/>
    <w:rsid w:val="0034262F"/>
    <w:rPr>
      <w:rFonts w:ascii="Arial" w:hAnsi="Arial"/>
      <w:b/>
      <w:lang w:val="en-GB"/>
    </w:rPr>
  </w:style>
  <w:style w:type="paragraph" w:customStyle="1" w:styleId="TAHLeft">
    <w:name w:val="TAH + Left"/>
    <w:basedOn w:val="TAL"/>
    <w:rsid w:val="0034262F"/>
  </w:style>
  <w:style w:type="paragraph" w:customStyle="1" w:styleId="63-13">
    <w:name w:val=".6.3-13"/>
    <w:basedOn w:val="TAH"/>
    <w:rsid w:val="0034262F"/>
    <w:pPr>
      <w:jc w:val="left"/>
    </w:pPr>
    <w:rPr>
      <w:b w:val="0"/>
    </w:rPr>
  </w:style>
  <w:style w:type="character" w:customStyle="1" w:styleId="B12">
    <w:name w:val="B1 (文字)"/>
    <w:uiPriority w:val="99"/>
    <w:qFormat/>
    <w:locked/>
    <w:rsid w:val="0034262F"/>
    <w:rPr>
      <w:rFonts w:ascii="Times New Roman" w:eastAsia="Times New Roman" w:hAnsi="Times New Roman" w:cs="Times New Roman"/>
      <w:sz w:val="20"/>
      <w:szCs w:val="20"/>
      <w:lang w:val="en-GB" w:eastAsia="en-US"/>
    </w:rPr>
  </w:style>
  <w:style w:type="character" w:customStyle="1" w:styleId="Char1f4">
    <w:name w:val="列表 Char1"/>
    <w:rsid w:val="0034262F"/>
    <w:rPr>
      <w:lang w:eastAsia="zh-CN"/>
    </w:rPr>
  </w:style>
  <w:style w:type="character" w:customStyle="1" w:styleId="H10">
    <w:name w:val="H1_"/>
    <w:rsid w:val="0034262F"/>
    <w:rPr>
      <w:rFonts w:ascii="Arial" w:eastAsia="MS Mincho" w:hAnsi="Arial"/>
      <w:sz w:val="36"/>
      <w:lang w:val="en-GB" w:eastAsia="en-US" w:bidi="ar-SA"/>
    </w:rPr>
  </w:style>
  <w:style w:type="character" w:customStyle="1" w:styleId="Heading2-">
    <w:name w:val="Heading 2-"/>
    <w:rsid w:val="0034262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262F"/>
    <w:rPr>
      <w:rFonts w:ascii="Arial" w:hAnsi="Arial"/>
      <w:sz w:val="32"/>
      <w:lang w:val="en-GB" w:eastAsia="en-US"/>
    </w:rPr>
  </w:style>
  <w:style w:type="paragraph" w:customStyle="1" w:styleId="TDC91">
    <w:name w:val="TDC 91"/>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34262F"/>
    <w:rPr>
      <w:rFonts w:eastAsia="MS Mincho"/>
      <w:lang w:val="en-GB" w:eastAsia="x-none"/>
    </w:rPr>
  </w:style>
  <w:style w:type="character" w:customStyle="1" w:styleId="HTMLPreformattedChar1">
    <w:name w:val="HTML Preformatted Char1"/>
    <w:rsid w:val="0034262F"/>
    <w:rPr>
      <w:rFonts w:ascii="Courier New" w:eastAsia="MS Mincho" w:hAnsi="Courier New"/>
      <w:lang w:val="en-GB" w:eastAsia="x-none"/>
    </w:rPr>
  </w:style>
  <w:style w:type="paragraph" w:customStyle="1" w:styleId="Epgrafe1">
    <w:name w:val="Epígrafe1"/>
    <w:basedOn w:val="a1"/>
    <w:next w:val="a1"/>
    <w:rsid w:val="003426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34262F"/>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34262F"/>
    <w:pPr>
      <w:ind w:firstLineChars="200" w:firstLine="420"/>
    </w:pPr>
    <w:rPr>
      <w:lang w:eastAsia="zh-CN"/>
    </w:rPr>
  </w:style>
  <w:style w:type="paragraph" w:customStyle="1" w:styleId="B-Body">
    <w:name w:val="B-Body"/>
    <w:link w:val="B-BodyChar"/>
    <w:qFormat/>
    <w:rsid w:val="0034262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4262F"/>
    <w:rPr>
      <w:rFonts w:ascii="Times New Roman" w:hAnsi="Times New Roman"/>
      <w:sz w:val="22"/>
      <w:lang w:val="en-GB" w:eastAsia="en-GB"/>
    </w:rPr>
  </w:style>
  <w:style w:type="paragraph" w:customStyle="1" w:styleId="4f9">
    <w:name w:val="列出段落4"/>
    <w:basedOn w:val="a1"/>
    <w:qFormat/>
    <w:rsid w:val="0034262F"/>
    <w:pPr>
      <w:ind w:firstLineChars="200" w:firstLine="420"/>
    </w:pPr>
    <w:rPr>
      <w:lang w:eastAsia="zh-CN"/>
    </w:rPr>
  </w:style>
  <w:style w:type="paragraph" w:customStyle="1" w:styleId="TF1">
    <w:name w:val="TF1"/>
    <w:link w:val="TFZchn"/>
    <w:rsid w:val="0034262F"/>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4262F"/>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4262F"/>
    <w:rPr>
      <w:rFonts w:ascii="Arial" w:hAnsi="Arial"/>
      <w:sz w:val="24"/>
      <w:lang w:val="en-GB"/>
    </w:rPr>
  </w:style>
  <w:style w:type="paragraph" w:customStyle="1" w:styleId="Commentnokia0">
    <w:name w:val="Comment nokia"/>
    <w:basedOn w:val="40"/>
    <w:rsid w:val="0034262F"/>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34262F"/>
    <w:pPr>
      <w:ind w:firstLineChars="200" w:firstLine="420"/>
    </w:pPr>
    <w:rPr>
      <w:lang w:eastAsia="zh-CN"/>
    </w:rPr>
  </w:style>
  <w:style w:type="character" w:customStyle="1" w:styleId="Titre32">
    <w:name w:val="Titre 32"/>
    <w:rsid w:val="0034262F"/>
    <w:rPr>
      <w:rFonts w:ascii="Arial" w:hAnsi="Arial"/>
      <w:sz w:val="28"/>
      <w:szCs w:val="28"/>
      <w:lang w:val="en-GB" w:eastAsia="en-GB"/>
    </w:rPr>
  </w:style>
  <w:style w:type="character" w:customStyle="1" w:styleId="Titre31">
    <w:name w:val="Titre 31"/>
    <w:rsid w:val="0034262F"/>
    <w:rPr>
      <w:rFonts w:ascii="Arial" w:hAnsi="Arial"/>
      <w:sz w:val="28"/>
      <w:szCs w:val="28"/>
      <w:lang w:val="en-GB" w:eastAsia="en-GB"/>
    </w:rPr>
  </w:style>
  <w:style w:type="character" w:customStyle="1" w:styleId="trans">
    <w:name w:val="trans"/>
    <w:rsid w:val="0034262F"/>
  </w:style>
  <w:style w:type="character" w:customStyle="1" w:styleId="Head2A1">
    <w:name w:val="Head2A1"/>
    <w:rsid w:val="0034262F"/>
    <w:rPr>
      <w:rFonts w:ascii="Arial" w:eastAsia="MS Mincho" w:hAnsi="Arial" w:cs="Arial" w:hint="default"/>
      <w:sz w:val="32"/>
      <w:lang w:val="en-GB" w:eastAsia="en-US" w:bidi="ar-SA"/>
    </w:rPr>
  </w:style>
  <w:style w:type="paragraph" w:customStyle="1" w:styleId="TAHCarNotBold">
    <w:name w:val="TAH Car + Not Bold"/>
    <w:basedOn w:val="a1"/>
    <w:rsid w:val="0034262F"/>
    <w:pPr>
      <w:keepNext/>
      <w:keepLines/>
      <w:spacing w:after="0"/>
    </w:pPr>
    <w:rPr>
      <w:rFonts w:ascii="Arial" w:hAnsi="Arial"/>
      <w:sz w:val="18"/>
      <w:lang w:eastAsia="zh-CN"/>
    </w:rPr>
  </w:style>
  <w:style w:type="character" w:customStyle="1" w:styleId="Heading7Char4">
    <w:name w:val="Heading 7 Char4"/>
    <w:rsid w:val="0034262F"/>
    <w:rPr>
      <w:rFonts w:ascii="Arial" w:eastAsia="Times New Roman" w:hAnsi="Arial"/>
    </w:rPr>
  </w:style>
  <w:style w:type="character" w:customStyle="1" w:styleId="Heading8Char4">
    <w:name w:val="Heading 8 Char4"/>
    <w:rsid w:val="0034262F"/>
    <w:rPr>
      <w:rFonts w:ascii="Arial" w:eastAsia="Times New Roman" w:hAnsi="Arial"/>
      <w:sz w:val="36"/>
    </w:rPr>
  </w:style>
  <w:style w:type="character" w:customStyle="1" w:styleId="Heading9Char3">
    <w:name w:val="Heading 9 Char3"/>
    <w:rsid w:val="0034262F"/>
    <w:rPr>
      <w:rFonts w:ascii="Arial" w:eastAsia="Times New Roman" w:hAnsi="Arial"/>
      <w:sz w:val="36"/>
    </w:rPr>
  </w:style>
  <w:style w:type="character" w:customStyle="1" w:styleId="FooterChar3">
    <w:name w:val="Footer Char3"/>
    <w:rsid w:val="0034262F"/>
    <w:rPr>
      <w:rFonts w:ascii="Arial" w:eastAsia="Times New Roman" w:hAnsi="Arial"/>
      <w:b/>
      <w:i/>
      <w:noProof/>
      <w:sz w:val="18"/>
    </w:rPr>
  </w:style>
  <w:style w:type="character" w:customStyle="1" w:styleId="CommentTextChar3">
    <w:name w:val="Comment Text Char3"/>
    <w:rsid w:val="0034262F"/>
    <w:rPr>
      <w:rFonts w:eastAsia="宋体"/>
      <w:lang w:val="en-GB"/>
    </w:rPr>
  </w:style>
  <w:style w:type="character" w:customStyle="1" w:styleId="DocumentMapChar2">
    <w:name w:val="Document Map Char2"/>
    <w:uiPriority w:val="99"/>
    <w:rsid w:val="0034262F"/>
    <w:rPr>
      <w:rFonts w:ascii="Tahoma" w:eastAsia="Times New Roman" w:hAnsi="Tahoma" w:cs="Tahoma"/>
      <w:shd w:val="clear" w:color="auto" w:fill="000080"/>
      <w:lang w:val="en-GB"/>
    </w:rPr>
  </w:style>
  <w:style w:type="character" w:customStyle="1" w:styleId="NoteHeadingChar2">
    <w:name w:val="Note Heading Char2"/>
    <w:rsid w:val="0034262F"/>
    <w:rPr>
      <w:lang w:val="x-none" w:eastAsia="x-none"/>
    </w:rPr>
  </w:style>
  <w:style w:type="character" w:customStyle="1" w:styleId="PlainTextChar4">
    <w:name w:val="Plain Text Char4"/>
    <w:rsid w:val="0034262F"/>
    <w:rPr>
      <w:rFonts w:ascii="Courier New" w:eastAsia="宋体" w:hAnsi="Courier New"/>
      <w:lang w:val="nb-NO"/>
    </w:rPr>
  </w:style>
  <w:style w:type="character" w:customStyle="1" w:styleId="BalloonTextChar2">
    <w:name w:val="Balloon Text Char2"/>
    <w:uiPriority w:val="99"/>
    <w:rsid w:val="0034262F"/>
    <w:rPr>
      <w:rFonts w:ascii="Tahoma" w:eastAsia="Times New Roman" w:hAnsi="Tahoma" w:cs="Tahoma"/>
      <w:sz w:val="16"/>
      <w:szCs w:val="16"/>
      <w:lang w:val="en-GB"/>
    </w:rPr>
  </w:style>
  <w:style w:type="character" w:customStyle="1" w:styleId="BodyTextIndentChar4">
    <w:name w:val="Body Text Indent Char4"/>
    <w:rsid w:val="0034262F"/>
    <w:rPr>
      <w:rFonts w:eastAsia="Batang"/>
      <w:lang w:val="en-GB"/>
    </w:rPr>
  </w:style>
  <w:style w:type="character" w:customStyle="1" w:styleId="BodyText2Char4">
    <w:name w:val="Body Text 2 Char4"/>
    <w:rsid w:val="0034262F"/>
    <w:rPr>
      <w:rFonts w:ascii="CG Times (WN)" w:eastAsia="Malgun Gothic" w:hAnsi="CG Times (WN)"/>
      <w:i/>
      <w:lang w:val="en-GB" w:eastAsia="ko-KR"/>
    </w:rPr>
  </w:style>
  <w:style w:type="character" w:customStyle="1" w:styleId="BodyText3Char4">
    <w:name w:val="Body Text 3 Char4"/>
    <w:rsid w:val="0034262F"/>
    <w:rPr>
      <w:rFonts w:ascii="CG Times (WN)" w:eastAsia="Osaka" w:hAnsi="CG Times (WN)"/>
      <w:color w:val="000000"/>
      <w:lang w:val="en-GB" w:eastAsia="ko-KR"/>
    </w:rPr>
  </w:style>
  <w:style w:type="character" w:customStyle="1" w:styleId="BodyTextIndent2Char4">
    <w:name w:val="Body Text Indent 2 Char4"/>
    <w:rsid w:val="0034262F"/>
    <w:rPr>
      <w:rFonts w:ascii="CG Times (WN)" w:hAnsi="CG Times (WN)"/>
      <w:lang w:val="en-GB"/>
    </w:rPr>
  </w:style>
  <w:style w:type="character" w:customStyle="1" w:styleId="HTMLPreformattedChar2">
    <w:name w:val="HTML Preformatted Char2"/>
    <w:rsid w:val="0034262F"/>
    <w:rPr>
      <w:rFonts w:ascii="Courier New" w:hAnsi="Courier New"/>
      <w:lang w:val="en-GB" w:eastAsia="x-none"/>
    </w:rPr>
  </w:style>
  <w:style w:type="character" w:customStyle="1" w:styleId="ListChar4">
    <w:name w:val="List Char4"/>
    <w:rsid w:val="0034262F"/>
    <w:rPr>
      <w:rFonts w:eastAsia="Times New Roman"/>
    </w:rPr>
  </w:style>
  <w:style w:type="paragraph" w:customStyle="1" w:styleId="wxs">
    <w:name w:val="wxs_正文"/>
    <w:basedOn w:val="a1"/>
    <w:qFormat/>
    <w:rsid w:val="0034262F"/>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34262F"/>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426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4262F"/>
    <w:rPr>
      <w:rFonts w:ascii="Times New Roman" w:hAnsi="Times New Roman"/>
      <w:b/>
      <w:bCs/>
      <w:kern w:val="44"/>
      <w:sz w:val="30"/>
      <w:szCs w:val="32"/>
      <w:lang w:val="en-GB" w:eastAsia="en-US"/>
    </w:rPr>
  </w:style>
  <w:style w:type="paragraph" w:customStyle="1" w:styleId="NOTE1">
    <w:name w:val="NOTE"/>
    <w:basedOn w:val="B3"/>
    <w:qFormat/>
    <w:rsid w:val="0034262F"/>
    <w:rPr>
      <w:lang w:eastAsia="zh-CN"/>
    </w:rPr>
  </w:style>
  <w:style w:type="table" w:customStyle="1" w:styleId="1ffd">
    <w:name w:val="网格型1"/>
    <w:basedOn w:val="a3"/>
    <w:next w:val="aff4"/>
    <w:rsid w:val="003426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34262F"/>
    <w:pPr>
      <w:numPr>
        <w:numId w:val="26"/>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1"/>
    <w:rsid w:val="0034262F"/>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e"/>
    <w:rsid w:val="0034262F"/>
    <w:pPr>
      <w:spacing w:after="120"/>
      <w:ind w:left="0" w:firstLine="0"/>
    </w:pPr>
    <w:rPr>
      <w:b/>
      <w:lang w:eastAsia="zh-CN"/>
    </w:rPr>
  </w:style>
  <w:style w:type="paragraph" w:customStyle="1" w:styleId="ReferenceLine">
    <w:name w:val="Reference Line"/>
    <w:basedOn w:val="aff0"/>
    <w:rsid w:val="0034262F"/>
    <w:pPr>
      <w:widowControl w:val="0"/>
      <w:spacing w:after="120"/>
    </w:pPr>
    <w:rPr>
      <w:rFonts w:ascii="Arial" w:eastAsia="‚l‚r ‚oƒSƒVƒbƒN" w:hAnsi="Arial"/>
      <w:snapToGrid w:val="0"/>
      <w:lang w:eastAsia="zh-CN"/>
    </w:rPr>
  </w:style>
  <w:style w:type="paragraph" w:customStyle="1" w:styleId="L3">
    <w:name w:val="L3"/>
    <w:rsid w:val="003426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426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4262F"/>
    <w:pPr>
      <w:spacing w:before="120" w:after="220"/>
    </w:pPr>
    <w:rPr>
      <w:rFonts w:ascii="Arial" w:eastAsia="MS Mincho" w:hAnsi="Arial"/>
      <w:noProof/>
      <w:lang w:val="en-US" w:eastAsia="en-US"/>
    </w:rPr>
  </w:style>
  <w:style w:type="paragraph" w:customStyle="1" w:styleId="nroaml">
    <w:name w:val="nroaml"/>
    <w:basedOn w:val="H6"/>
    <w:rsid w:val="0034262F"/>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1"/>
    <w:rsid w:val="0034262F"/>
    <w:pPr>
      <w:overflowPunct w:val="0"/>
      <w:autoSpaceDE w:val="0"/>
      <w:autoSpaceDN w:val="0"/>
      <w:adjustRightInd w:val="0"/>
      <w:spacing w:after="220"/>
      <w:textAlignment w:val="baseline"/>
    </w:pPr>
    <w:rPr>
      <w:rFonts w:ascii="Arial" w:hAnsi="Arial"/>
      <w:sz w:val="22"/>
      <w:lang w:val="en-US" w:eastAsia="zh-CN"/>
    </w:rPr>
  </w:style>
  <w:style w:type="character" w:customStyle="1" w:styleId="affffff1">
    <w:name w:val="標準太字"/>
    <w:autoRedefine/>
    <w:rsid w:val="0034262F"/>
    <w:rPr>
      <w:b/>
    </w:rPr>
  </w:style>
  <w:style w:type="paragraph" w:customStyle="1" w:styleId="ActionPoint">
    <w:name w:val="ActionPoint"/>
    <w:basedOn w:val="a1"/>
    <w:rsid w:val="0034262F"/>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3426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34262F"/>
    <w:pPr>
      <w:pBdr>
        <w:top w:val="none" w:sz="0" w:space="0" w:color="auto"/>
      </w:pBdr>
      <w:tabs>
        <w:tab w:val="clear" w:pos="432"/>
        <w:tab w:val="num" w:pos="360"/>
      </w:tabs>
      <w:spacing w:before="480"/>
      <w:ind w:left="578" w:hanging="578"/>
      <w:outlineLvl w:val="1"/>
    </w:pPr>
    <w:rPr>
      <w:sz w:val="24"/>
    </w:rPr>
  </w:style>
  <w:style w:type="character" w:styleId="HTML8">
    <w:name w:val="HTML Code"/>
    <w:rsid w:val="0034262F"/>
    <w:rPr>
      <w:rFonts w:ascii="Arial Unicode MS" w:eastAsia="Arial Unicode MS" w:hAnsi="Arial Unicode MS" w:cs="Arial Unicode MS"/>
      <w:sz w:val="20"/>
      <w:szCs w:val="20"/>
    </w:rPr>
  </w:style>
  <w:style w:type="paragraph" w:customStyle="1" w:styleId="NormalAfter0pt">
    <w:name w:val="Normal + After:  0 pt"/>
    <w:basedOn w:val="a1"/>
    <w:rsid w:val="0034262F"/>
    <w:pPr>
      <w:autoSpaceDE w:val="0"/>
      <w:autoSpaceDN w:val="0"/>
      <w:adjustRightInd w:val="0"/>
      <w:spacing w:after="0"/>
    </w:pPr>
    <w:rPr>
      <w:rFonts w:ascii="Arial" w:hAnsi="Arial"/>
      <w:lang w:eastAsia="zh-CN"/>
    </w:rPr>
  </w:style>
  <w:style w:type="character" w:customStyle="1" w:styleId="PTK">
    <w:name w:val="PTK"/>
    <w:semiHidden/>
    <w:rsid w:val="0034262F"/>
    <w:rPr>
      <w:rFonts w:ascii="Arial" w:hAnsi="Arial" w:cs="Arial"/>
      <w:color w:val="000080"/>
      <w:sz w:val="20"/>
      <w:szCs w:val="20"/>
    </w:rPr>
  </w:style>
  <w:style w:type="paragraph" w:customStyle="1" w:styleId="TdocList">
    <w:name w:val="Tdoc_List"/>
    <w:basedOn w:val="a1"/>
    <w:rsid w:val="0034262F"/>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4262F"/>
    <w:pPr>
      <w:ind w:left="2836"/>
    </w:pPr>
    <w:rPr>
      <w:rFonts w:eastAsia="Times New Roman"/>
      <w:lang w:val="x-none"/>
    </w:rPr>
  </w:style>
  <w:style w:type="table" w:customStyle="1" w:styleId="TableGrid7">
    <w:name w:val="Table Grid7"/>
    <w:basedOn w:val="a3"/>
    <w:next w:val="aff4"/>
    <w:rsid w:val="003426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262F"/>
    <w:rPr>
      <w:lang w:val="en-GB" w:eastAsia="en-US"/>
    </w:rPr>
  </w:style>
  <w:style w:type="paragraph" w:customStyle="1" w:styleId="T">
    <w:name w:val="T"/>
    <w:basedOn w:val="TAC"/>
    <w:rsid w:val="0034262F"/>
    <w:pPr>
      <w:overflowPunct w:val="0"/>
      <w:autoSpaceDE w:val="0"/>
      <w:autoSpaceDN w:val="0"/>
      <w:adjustRightInd w:val="0"/>
      <w:textAlignment w:val="baseline"/>
    </w:pPr>
    <w:rPr>
      <w:lang w:eastAsia="x-none"/>
    </w:rPr>
  </w:style>
  <w:style w:type="character" w:customStyle="1" w:styleId="Char27">
    <w:name w:val="页脚 Char2"/>
    <w:rsid w:val="0034262F"/>
    <w:rPr>
      <w:rFonts w:ascii="Arial" w:hAnsi="Arial"/>
      <w:b/>
      <w:i/>
      <w:noProof/>
      <w:sz w:val="18"/>
    </w:rPr>
  </w:style>
  <w:style w:type="character" w:customStyle="1" w:styleId="Char33">
    <w:name w:val="批注文字 Char3"/>
    <w:uiPriority w:val="99"/>
    <w:qFormat/>
    <w:rsid w:val="0034262F"/>
    <w:rPr>
      <w:lang w:val="en-GB" w:eastAsia="en-US"/>
    </w:rPr>
  </w:style>
  <w:style w:type="paragraph" w:customStyle="1" w:styleId="Pl0">
    <w:name w:val="Pl"/>
    <w:basedOn w:val="a1"/>
    <w:rsid w:val="00342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34262F"/>
    <w:pPr>
      <w:spacing w:after="0"/>
    </w:pPr>
    <w:rPr>
      <w:rFonts w:ascii="Calibri" w:eastAsia="Calibri" w:hAnsi="Calibri" w:cs="Calibri"/>
      <w:lang w:val="en-US" w:eastAsia="ja-JP"/>
    </w:rPr>
  </w:style>
  <w:style w:type="paragraph" w:customStyle="1" w:styleId="Caption3">
    <w:name w:val="Caption3"/>
    <w:basedOn w:val="a1"/>
    <w:next w:val="a1"/>
    <w:rsid w:val="0034262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34262F"/>
  </w:style>
  <w:style w:type="table" w:customStyle="1" w:styleId="TableStyle111">
    <w:name w:val="Table Style111"/>
    <w:basedOn w:val="a3"/>
    <w:rsid w:val="0034262F"/>
    <w:rPr>
      <w:rFonts w:ascii="Times New Roman" w:eastAsia="Times New Roman" w:hAnsi="Times New Roman"/>
      <w:lang w:val="sv-SE" w:eastAsia="sv-SE"/>
    </w:rPr>
    <w:tblPr/>
  </w:style>
  <w:style w:type="table" w:customStyle="1" w:styleId="TableColorful11">
    <w:name w:val="Table Colorful 11"/>
    <w:basedOn w:val="a3"/>
    <w:next w:val="1fe"/>
    <w:rsid w:val="003426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4262F"/>
    <w:rPr>
      <w:rFonts w:ascii="Times New Roman" w:eastAsia="PMingLiU" w:hAnsi="Times New Roman"/>
      <w:lang w:val="sv-SE" w:eastAsia="sv-SE"/>
    </w:rPr>
    <w:tblPr/>
  </w:style>
  <w:style w:type="table" w:customStyle="1" w:styleId="TableGrid43">
    <w:name w:val="Table Grid43"/>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4262F"/>
    <w:rPr>
      <w:rFonts w:ascii="Times New Roman" w:eastAsia="Times New Roman" w:hAnsi="Times New Roman"/>
      <w:lang w:val="sv-SE" w:eastAsia="sv-SE"/>
    </w:rPr>
    <w:tblPr/>
  </w:style>
  <w:style w:type="table" w:customStyle="1" w:styleId="TableGrid212">
    <w:name w:val="Table Grid2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3426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3426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426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3426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4262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4262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34262F"/>
    <w:rPr>
      <w:i w:val="0"/>
      <w:color w:val="008000"/>
    </w:rPr>
  </w:style>
  <w:style w:type="character" w:customStyle="1" w:styleId="opdict3lineoneresulttip">
    <w:name w:val="op_dict3_lineone_result_tip"/>
    <w:rsid w:val="0034262F"/>
    <w:rPr>
      <w:color w:val="999999"/>
    </w:rPr>
  </w:style>
  <w:style w:type="character" w:customStyle="1" w:styleId="c-icon">
    <w:name w:val="c-icon"/>
    <w:rsid w:val="0034262F"/>
  </w:style>
  <w:style w:type="paragraph" w:customStyle="1" w:styleId="StyleFPArialLatin9ptCentrGauche5cmDroite50">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rsid w:val="0034262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34262F"/>
    <w:rPr>
      <w:rFonts w:ascii="Arial" w:hAnsi="Arial"/>
      <w:b/>
      <w:i/>
      <w:noProof/>
      <w:sz w:val="18"/>
      <w:lang w:val="en-GB"/>
    </w:rPr>
  </w:style>
  <w:style w:type="character" w:customStyle="1" w:styleId="CharChar181">
    <w:name w:val="Char Char181"/>
    <w:rsid w:val="0034262F"/>
    <w:rPr>
      <w:rFonts w:ascii="Arial" w:hAnsi="Arial"/>
      <w:lang w:val="x-none" w:eastAsia="en-US"/>
    </w:rPr>
  </w:style>
  <w:style w:type="paragraph" w:customStyle="1" w:styleId="CharCharCharCharCharCharCharCharCharCharCharChar1">
    <w:name w:val="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34262F"/>
    <w:rPr>
      <w:rFonts w:ascii="Arial" w:eastAsia="MS Mincho" w:hAnsi="Arial"/>
      <w:lang w:val="en-GB" w:eastAsia="en-US"/>
    </w:rPr>
  </w:style>
  <w:style w:type="character" w:customStyle="1" w:styleId="CarCar81">
    <w:name w:val="Car Car81"/>
    <w:rsid w:val="0034262F"/>
    <w:rPr>
      <w:rFonts w:ascii="Arial" w:eastAsia="MS Mincho" w:hAnsi="Arial"/>
      <w:sz w:val="36"/>
      <w:lang w:val="en-GB" w:eastAsia="en-US"/>
    </w:rPr>
  </w:style>
  <w:style w:type="character" w:customStyle="1" w:styleId="CarCar31">
    <w:name w:val="Car Car31"/>
    <w:rsid w:val="0034262F"/>
    <w:rPr>
      <w:rFonts w:ascii="Arial" w:eastAsia="MS Mincho" w:hAnsi="Arial"/>
      <w:sz w:val="36"/>
      <w:lang w:val="en-GB" w:eastAsia="en-US"/>
    </w:rPr>
  </w:style>
  <w:style w:type="character" w:customStyle="1" w:styleId="CarCar71">
    <w:name w:val="Car Car71"/>
    <w:rsid w:val="0034262F"/>
    <w:rPr>
      <w:rFonts w:eastAsia="MS Mincho"/>
      <w:lang w:val="en-GB" w:eastAsia="en-US"/>
    </w:rPr>
  </w:style>
  <w:style w:type="character" w:customStyle="1" w:styleId="CarCar61">
    <w:name w:val="Car Car61"/>
    <w:rsid w:val="0034262F"/>
    <w:rPr>
      <w:rFonts w:ascii="Courier New" w:hAnsi="Courier New"/>
      <w:lang w:val="nb-NO" w:eastAsia="ja-JP"/>
    </w:rPr>
  </w:style>
  <w:style w:type="character" w:customStyle="1" w:styleId="CarCar21">
    <w:name w:val="Car Car21"/>
    <w:rsid w:val="0034262F"/>
    <w:rPr>
      <w:rFonts w:eastAsia="MS Mincho"/>
      <w:lang w:val="en-GB" w:eastAsia="ja-JP"/>
    </w:rPr>
  </w:style>
  <w:style w:type="character" w:customStyle="1" w:styleId="CarCar91">
    <w:name w:val="Car Car91"/>
    <w:rsid w:val="0034262F"/>
    <w:rPr>
      <w:rFonts w:ascii="Arial" w:hAnsi="Arial"/>
      <w:lang w:val="en-GB" w:eastAsia="ja-JP"/>
    </w:rPr>
  </w:style>
  <w:style w:type="character" w:customStyle="1" w:styleId="CarCar101">
    <w:name w:val="Car Car101"/>
    <w:rsid w:val="0034262F"/>
    <w:rPr>
      <w:rFonts w:ascii="Arial" w:hAnsi="Arial"/>
      <w:lang w:val="en-GB" w:eastAsia="ja-JP"/>
    </w:rPr>
  </w:style>
  <w:style w:type="character" w:customStyle="1" w:styleId="811">
    <w:name w:val="(文字) (文字)81"/>
    <w:rsid w:val="0034262F"/>
    <w:rPr>
      <w:rFonts w:ascii="Arial" w:eastAsia="MS Mincho" w:hAnsi="Arial"/>
      <w:lang w:val="en-GB" w:eastAsia="ar-SA" w:bidi="ar-SA"/>
    </w:rPr>
  </w:style>
  <w:style w:type="character" w:customStyle="1" w:styleId="710">
    <w:name w:val="(文字) (文字)71"/>
    <w:rsid w:val="0034262F"/>
    <w:rPr>
      <w:rFonts w:ascii="Arial" w:eastAsia="MS Mincho" w:hAnsi="Arial"/>
      <w:sz w:val="36"/>
      <w:lang w:val="en-GB" w:eastAsia="ar-SA" w:bidi="ar-SA"/>
    </w:rPr>
  </w:style>
  <w:style w:type="character" w:customStyle="1" w:styleId="610">
    <w:name w:val="(文字) (文字)61"/>
    <w:rsid w:val="0034262F"/>
    <w:rPr>
      <w:rFonts w:eastAsia="MS Mincho"/>
      <w:lang w:val="en-GB" w:eastAsia="ar-SA" w:bidi="ar-SA"/>
    </w:rPr>
  </w:style>
  <w:style w:type="character" w:customStyle="1" w:styleId="514">
    <w:name w:val="(文字) (文字)51"/>
    <w:rsid w:val="0034262F"/>
    <w:rPr>
      <w:rFonts w:ascii="Courier New" w:eastAsia="MS Mincho" w:hAnsi="Courier New"/>
      <w:lang w:val="nb-NO" w:eastAsia="ar-SA" w:bidi="ar-SA"/>
    </w:rPr>
  </w:style>
  <w:style w:type="character" w:customStyle="1" w:styleId="CharChar231">
    <w:name w:val="Char Char231"/>
    <w:rsid w:val="0034262F"/>
    <w:rPr>
      <w:rFonts w:ascii="Arial" w:hAnsi="Arial"/>
      <w:lang w:val="en-GB" w:eastAsia="en-US"/>
    </w:rPr>
  </w:style>
  <w:style w:type="character" w:customStyle="1" w:styleId="Titre33">
    <w:name w:val="Titre 33"/>
    <w:rsid w:val="0034262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34262F"/>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34262F"/>
    <w:rPr>
      <w:rFonts w:ascii="Calibri" w:eastAsia="Calibri" w:hAnsi="Calibri" w:cs="Calibri"/>
      <w:lang w:val="en-US" w:eastAsia="ja-JP"/>
    </w:rPr>
  </w:style>
  <w:style w:type="paragraph" w:customStyle="1" w:styleId="xxxxxxxb1">
    <w:name w:val="x_x_x_xxxxb1"/>
    <w:basedOn w:val="a1"/>
    <w:rsid w:val="0034262F"/>
    <w:pPr>
      <w:spacing w:before="100" w:beforeAutospacing="1" w:after="100" w:afterAutospacing="1"/>
    </w:pPr>
    <w:rPr>
      <w:sz w:val="24"/>
      <w:szCs w:val="24"/>
      <w:lang w:val="en-US" w:eastAsia="zh-CN"/>
    </w:rPr>
  </w:style>
  <w:style w:type="paragraph" w:customStyle="1" w:styleId="xxxxxxxb2">
    <w:name w:val="x_x_x_xxxxb2"/>
    <w:basedOn w:val="a1"/>
    <w:rsid w:val="0034262F"/>
    <w:pPr>
      <w:spacing w:before="100" w:beforeAutospacing="1" w:after="100" w:afterAutospacing="1"/>
    </w:pPr>
    <w:rPr>
      <w:sz w:val="24"/>
      <w:szCs w:val="24"/>
      <w:lang w:val="en-US" w:eastAsia="zh-CN"/>
    </w:rPr>
  </w:style>
  <w:style w:type="paragraph" w:customStyle="1" w:styleId="1ffe">
    <w:name w:val="正文1"/>
    <w:rsid w:val="0034262F"/>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8">
    <w:name w:val="正文2"/>
    <w:rsid w:val="0034262F"/>
    <w:pPr>
      <w:jc w:val="both"/>
    </w:pPr>
    <w:rPr>
      <w:rFonts w:ascii="Times New Roman" w:hAnsi="Times New Roman"/>
      <w:kern w:val="2"/>
      <w:sz w:val="21"/>
      <w:szCs w:val="21"/>
      <w:lang w:val="en-US" w:eastAsia="zh-CN"/>
    </w:rPr>
  </w:style>
  <w:style w:type="paragraph" w:customStyle="1" w:styleId="affffff2">
    <w:name w:val="文档标题"/>
    <w:basedOn w:val="a1"/>
    <w:rsid w:val="0034262F"/>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34262F"/>
    <w:rPr>
      <w:color w:val="808080"/>
      <w:shd w:val="clear" w:color="auto" w:fill="E6E6E6"/>
    </w:rPr>
  </w:style>
  <w:style w:type="character" w:customStyle="1" w:styleId="Char34">
    <w:name w:val="批注框文本 Char3"/>
    <w:uiPriority w:val="99"/>
    <w:rsid w:val="0034262F"/>
    <w:rPr>
      <w:rFonts w:ascii="Segoe UI" w:hAnsi="Segoe UI" w:cs="Segoe UI"/>
      <w:sz w:val="18"/>
      <w:szCs w:val="18"/>
      <w:lang w:val="en-GB"/>
    </w:rPr>
  </w:style>
  <w:style w:type="character" w:customStyle="1" w:styleId="Char35">
    <w:name w:val="文档结构图 Char3"/>
    <w:uiPriority w:val="99"/>
    <w:rsid w:val="0034262F"/>
    <w:rPr>
      <w:rFonts w:ascii="Tahoma" w:hAnsi="Tahoma" w:cs="Tahoma"/>
      <w:shd w:val="clear" w:color="auto" w:fill="000080"/>
      <w:lang w:val="en-GB"/>
    </w:rPr>
  </w:style>
  <w:style w:type="character" w:customStyle="1" w:styleId="8Char3">
    <w:name w:val="标题 8 Char3"/>
    <w:rsid w:val="0034262F"/>
    <w:rPr>
      <w:rFonts w:ascii="Arial" w:eastAsia="宋体" w:hAnsi="Arial"/>
      <w:sz w:val="36"/>
      <w:lang w:eastAsia="zh-CN"/>
    </w:rPr>
  </w:style>
  <w:style w:type="character" w:customStyle="1" w:styleId="9Char3">
    <w:name w:val="标题 9 Char3"/>
    <w:rsid w:val="0034262F"/>
    <w:rPr>
      <w:rFonts w:ascii="Arial" w:eastAsia="宋体" w:hAnsi="Arial"/>
      <w:sz w:val="36"/>
      <w:lang w:eastAsia="zh-CN"/>
    </w:rPr>
  </w:style>
  <w:style w:type="character" w:customStyle="1" w:styleId="Char36">
    <w:name w:val="纯文本 Char3"/>
    <w:uiPriority w:val="99"/>
    <w:rsid w:val="0034262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4262F"/>
    <w:rPr>
      <w:rFonts w:ascii="Times New Roman" w:hAnsi="Times New Roman"/>
      <w:lang w:val="en-GB"/>
    </w:rPr>
  </w:style>
  <w:style w:type="character" w:customStyle="1" w:styleId="T1Char4">
    <w:name w:val="T1 Char4"/>
    <w:aliases w:val="Header 6 Char Char4"/>
    <w:rsid w:val="0034262F"/>
    <w:rPr>
      <w:rFonts w:ascii="Arial" w:eastAsia="Times New Roman" w:hAnsi="Arial" w:cs="Times New Roman"/>
      <w:sz w:val="20"/>
      <w:szCs w:val="20"/>
      <w:lang w:val="en-GB"/>
    </w:rPr>
  </w:style>
  <w:style w:type="table" w:customStyle="1" w:styleId="SGSTableBasic111">
    <w:name w:val="SGS Table Basic 111"/>
    <w:basedOn w:val="a3"/>
    <w:next w:val="aff4"/>
    <w:rsid w:val="003426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3426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34262F"/>
    <w:rPr>
      <w:rFonts w:ascii="Times New Roman" w:eastAsia="MS Mincho" w:hAnsi="Times New Roman"/>
      <w:lang w:val="en-GB" w:eastAsia="en-US"/>
    </w:rPr>
  </w:style>
  <w:style w:type="paragraph" w:customStyle="1" w:styleId="264">
    <w:name w:val="本文 26"/>
    <w:basedOn w:val="a1"/>
    <w:uiPriority w:val="99"/>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4262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3426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4262F"/>
    <w:rPr>
      <w:rFonts w:ascii="Times New Roman" w:eastAsia="MS Mincho" w:hAnsi="Times New Roman"/>
      <w:lang w:val="sv-SE" w:eastAsia="sv-SE"/>
    </w:rPr>
    <w:tblPr/>
  </w:style>
  <w:style w:type="table" w:customStyle="1" w:styleId="TableGrid113">
    <w:name w:val="Table Grid113"/>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3426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426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3426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426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426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3426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34262F"/>
    <w:rPr>
      <w:rFonts w:ascii="Times New Roman" w:eastAsia="Times New Roman" w:hAnsi="Times New Roman"/>
      <w:lang w:eastAsia="en-GB"/>
    </w:rPr>
  </w:style>
  <w:style w:type="character" w:customStyle="1" w:styleId="1fff0">
    <w:name w:val="表題 (文字)1"/>
    <w:aliases w:val="Section Header (文字)1"/>
    <w:rsid w:val="003426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4262F"/>
    <w:pPr>
      <w:autoSpaceDN w:val="0"/>
    </w:pPr>
    <w:rPr>
      <w:rFonts w:ascii="Times New Roman" w:eastAsia="MS Mincho" w:hAnsi="Times New Roman"/>
      <w:lang w:val="en-GB" w:eastAsia="en-US"/>
    </w:rPr>
  </w:style>
  <w:style w:type="paragraph" w:customStyle="1" w:styleId="97">
    <w:name w:val="吹き出し9"/>
    <w:basedOn w:val="a1"/>
    <w:uiPriority w:val="99"/>
    <w:rsid w:val="0034262F"/>
    <w:pPr>
      <w:autoSpaceDN w:val="0"/>
    </w:pPr>
    <w:rPr>
      <w:rFonts w:ascii="Tahoma" w:eastAsia="MS Mincho" w:hAnsi="Tahoma" w:cs="Tahoma"/>
      <w:sz w:val="16"/>
      <w:szCs w:val="16"/>
      <w:lang w:eastAsia="zh-CN"/>
    </w:rPr>
  </w:style>
  <w:style w:type="paragraph" w:customStyle="1" w:styleId="76">
    <w:name w:val="図表番号7"/>
    <w:basedOn w:val="a1"/>
    <w:uiPriority w:val="99"/>
    <w:rsid w:val="003426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3426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4262F"/>
    <w:pPr>
      <w:ind w:left="851" w:hanging="284"/>
    </w:pPr>
  </w:style>
  <w:style w:type="paragraph" w:customStyle="1" w:styleId="78">
    <w:name w:val="箇条書き7"/>
    <w:basedOn w:val="ab"/>
    <w:uiPriority w:val="99"/>
    <w:rsid w:val="003426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4262F"/>
    <w:pPr>
      <w:tabs>
        <w:tab w:val="clear" w:pos="644"/>
        <w:tab w:val="num" w:pos="1494"/>
      </w:tabs>
      <w:ind w:left="851" w:hanging="284"/>
    </w:pPr>
  </w:style>
  <w:style w:type="paragraph" w:customStyle="1" w:styleId="370">
    <w:name w:val="箇条書き 37"/>
    <w:basedOn w:val="271"/>
    <w:uiPriority w:val="99"/>
    <w:rsid w:val="0034262F"/>
    <w:pPr>
      <w:ind w:left="1135"/>
    </w:pPr>
  </w:style>
  <w:style w:type="paragraph" w:customStyle="1" w:styleId="272">
    <w:name w:val="一覧 27"/>
    <w:basedOn w:val="ab"/>
    <w:uiPriority w:val="99"/>
    <w:rsid w:val="003426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4262F"/>
    <w:pPr>
      <w:ind w:left="1135"/>
    </w:pPr>
  </w:style>
  <w:style w:type="paragraph" w:customStyle="1" w:styleId="470">
    <w:name w:val="一覧 47"/>
    <w:basedOn w:val="371"/>
    <w:uiPriority w:val="99"/>
    <w:rsid w:val="0034262F"/>
    <w:pPr>
      <w:ind w:left="1418"/>
    </w:pPr>
  </w:style>
  <w:style w:type="paragraph" w:customStyle="1" w:styleId="570">
    <w:name w:val="一覧 57"/>
    <w:basedOn w:val="470"/>
    <w:uiPriority w:val="99"/>
    <w:rsid w:val="0034262F"/>
    <w:pPr>
      <w:ind w:left="1702"/>
    </w:pPr>
  </w:style>
  <w:style w:type="paragraph" w:customStyle="1" w:styleId="471">
    <w:name w:val="箇条書き 47"/>
    <w:basedOn w:val="370"/>
    <w:uiPriority w:val="99"/>
    <w:rsid w:val="0034262F"/>
    <w:pPr>
      <w:ind w:left="1418"/>
    </w:pPr>
  </w:style>
  <w:style w:type="paragraph" w:customStyle="1" w:styleId="571">
    <w:name w:val="箇条書き 57"/>
    <w:basedOn w:val="471"/>
    <w:uiPriority w:val="99"/>
    <w:rsid w:val="0034262F"/>
    <w:pPr>
      <w:ind w:left="1702"/>
    </w:pPr>
  </w:style>
  <w:style w:type="paragraph" w:customStyle="1" w:styleId="79">
    <w:name w:val="コメント文字列7"/>
    <w:basedOn w:val="a1"/>
    <w:uiPriority w:val="99"/>
    <w:rsid w:val="0034262F"/>
    <w:pPr>
      <w:suppressAutoHyphens/>
      <w:autoSpaceDN w:val="0"/>
    </w:pPr>
    <w:rPr>
      <w:rFonts w:eastAsia="MS Mincho" w:cs="CG Times (WN)"/>
      <w:lang w:eastAsia="ar-SA"/>
    </w:rPr>
  </w:style>
  <w:style w:type="paragraph" w:customStyle="1" w:styleId="7a">
    <w:name w:val="コメント内容7"/>
    <w:basedOn w:val="79"/>
    <w:next w:val="79"/>
    <w:uiPriority w:val="99"/>
    <w:rsid w:val="0034262F"/>
  </w:style>
  <w:style w:type="paragraph" w:customStyle="1" w:styleId="7b">
    <w:name w:val="見出しマップ7"/>
    <w:basedOn w:val="a1"/>
    <w:uiPriority w:val="99"/>
    <w:rsid w:val="003426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426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4262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3426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4262F"/>
    <w:pPr>
      <w:suppressAutoHyphens/>
      <w:autoSpaceDN w:val="0"/>
      <w:ind w:left="708"/>
    </w:pPr>
    <w:rPr>
      <w:rFonts w:eastAsia="MS Mincho" w:cs="CG Times (WN)"/>
      <w:lang w:eastAsia="ar-SA"/>
    </w:rPr>
  </w:style>
  <w:style w:type="paragraph" w:customStyle="1" w:styleId="7e">
    <w:name w:val="記7"/>
    <w:basedOn w:val="a1"/>
    <w:next w:val="a1"/>
    <w:uiPriority w:val="99"/>
    <w:rsid w:val="0034262F"/>
    <w:pPr>
      <w:suppressAutoHyphens/>
      <w:autoSpaceDN w:val="0"/>
    </w:pPr>
    <w:rPr>
      <w:rFonts w:eastAsia="MS Mincho" w:cs="CG Times (WN)"/>
      <w:lang w:eastAsia="ar-SA"/>
    </w:rPr>
  </w:style>
  <w:style w:type="paragraph" w:customStyle="1" w:styleId="HTML70">
    <w:name w:val="HTML 書式付き7"/>
    <w:basedOn w:val="a1"/>
    <w:uiPriority w:val="99"/>
    <w:rsid w:val="003426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4262F"/>
    <w:pPr>
      <w:suppressAutoHyphens/>
      <w:autoSpaceDN w:val="0"/>
      <w:spacing w:after="120"/>
    </w:pPr>
    <w:rPr>
      <w:rFonts w:eastAsia="MS Mincho" w:cs="CG Times (WN)"/>
      <w:lang w:eastAsia="ar-SA"/>
    </w:rPr>
  </w:style>
  <w:style w:type="paragraph" w:customStyle="1" w:styleId="372">
    <w:name w:val="本文 37"/>
    <w:basedOn w:val="a1"/>
    <w:uiPriority w:val="99"/>
    <w:rsid w:val="0034262F"/>
    <w:pPr>
      <w:suppressAutoHyphens/>
      <w:autoSpaceDN w:val="0"/>
      <w:spacing w:after="120"/>
    </w:pPr>
    <w:rPr>
      <w:rFonts w:eastAsia="MS Mincho" w:cs="CG Times (WN)"/>
      <w:lang w:eastAsia="ar-SA"/>
    </w:rPr>
  </w:style>
  <w:style w:type="character" w:customStyle="1" w:styleId="7f">
    <w:name w:val="段落フォント7"/>
    <w:rsid w:val="0034262F"/>
  </w:style>
  <w:style w:type="character" w:customStyle="1" w:styleId="7f0">
    <w:name w:val="コメント参照7"/>
    <w:rsid w:val="0034262F"/>
    <w:rPr>
      <w:sz w:val="16"/>
    </w:rPr>
  </w:style>
  <w:style w:type="paragraph" w:customStyle="1" w:styleId="940">
    <w:name w:val="目录 94"/>
    <w:basedOn w:val="TOC8"/>
    <w:rsid w:val="0034262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34262F"/>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34262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34262F"/>
    <w:pPr>
      <w:keepNext/>
      <w:keepLines/>
      <w:spacing w:after="0"/>
      <w:ind w:left="851" w:hanging="851"/>
    </w:pPr>
    <w:rPr>
      <w:rFonts w:ascii="Arial" w:hAnsi="Arial"/>
      <w:sz w:val="18"/>
      <w:lang w:eastAsia="en-GB"/>
    </w:rPr>
  </w:style>
  <w:style w:type="character" w:customStyle="1" w:styleId="search-word-mail">
    <w:name w:val="search-word-mail"/>
    <w:rsid w:val="00342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ACAE3-924E-4838-B7A9-59E9F0671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10</Pages>
  <Words>2725</Words>
  <Characters>15539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2020-02-03T08:32:00Z</dcterms:created>
  <dcterms:modified xsi:type="dcterms:W3CDTF">2024-05-10T10:07:00Z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(3)LnbGvjNe3ZG2pIbSfc161Cw7rw48iva0dYuVJAUS2VqAdH0XzJjUD1a7sz3Q/zP6jVZcFGIA
ems0VwTHt6AYOKNiZ5IntG4Wi0NTtKyR1Yb3Gy31jXiculkMtr58YJf4eli8VkanFQ1jEC8j
I6QNc9HDqp46EP8IGCq12EwURarnkgRkWCDjLKlQtBgYkvBGCmvbWOcC7jeBz2cNaM5+pT3S
L91FnOuVzSCf9hnoEq</vt:lpwstr>
  </property>
  <property fmtid="{D5CDD505-2E9C-101B-9397-08002B2CF9AE}" pid="22" name="_2015_ms_pID_7253431">
    <vt:lpwstr>6596S8kgcZ6zWTszttW5AALtun+wndcB/MdBNLw4TeR4jNoGacGk8m
i/rWJs2UIdlAAFlshBXLS9xxakuwy7vPKj97zgPPy/jgQfr0XJ85ryRxZoA6kiUqiRkyA0fT
dugZrpGCqcyQKwuJG2OzGC6MKGkBSSU34qmQxoddPoK/S8+s3mjz4J4i69WCt5LyWpA7+9EX
hnTNePK/F1ufcI14SZkxOW4AXXccAPfVVzBg</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1714094443</vt:lpwstr>
  </property>
</Properties>
</file>