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1B4EB0"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E86B17">
          <w:rPr>
            <w:b/>
            <w:i/>
            <w:noProof/>
            <w:sz w:val="28"/>
          </w:rPr>
          <w:t>2905</w:t>
        </w:r>
      </w:fldSimple>
    </w:p>
    <w:p w14:paraId="7CB45193" w14:textId="77F46DD1" w:rsidR="001E41F3" w:rsidRDefault="001D6BBF"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1D6BBF"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3A958" w:rsidR="001E41F3" w:rsidRPr="00410371" w:rsidRDefault="001D6BBF" w:rsidP="007B4386">
            <w:pPr>
              <w:pStyle w:val="CRCoverPage"/>
              <w:spacing w:after="0"/>
              <w:jc w:val="center"/>
              <w:rPr>
                <w:noProof/>
              </w:rPr>
            </w:pPr>
            <w:fldSimple w:instr=" DOCPROPERTY  Cr#  \* MERGEFORMAT ">
              <w:r w:rsidR="00E86B17">
                <w:rPr>
                  <w:b/>
                  <w:noProof/>
                  <w:sz w:val="28"/>
                </w:rPr>
                <w:t>3165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D6BB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E98F5" w:rsidR="001E41F3" w:rsidRPr="00410371" w:rsidRDefault="001D6BBF">
            <w:pPr>
              <w:pStyle w:val="CRCoverPage"/>
              <w:spacing w:after="0"/>
              <w:jc w:val="center"/>
              <w:rPr>
                <w:noProof/>
                <w:sz w:val="28"/>
              </w:rPr>
            </w:pPr>
            <w:fldSimple w:instr=" DOCPROPERTY  Version  \* MERGEFORMAT ">
              <w:r w:rsidR="007B4386">
                <w:rPr>
                  <w:b/>
                  <w:noProof/>
                  <w:sz w:val="28"/>
                </w:rPr>
                <w:t>18.2.</w:t>
              </w:r>
              <w:r w:rsidR="00855DB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C2FEA" w:rsidR="001E41F3" w:rsidRDefault="0015789C">
            <w:pPr>
              <w:pStyle w:val="CRCoverPage"/>
              <w:spacing w:after="0"/>
              <w:ind w:left="100"/>
              <w:rPr>
                <w:noProof/>
              </w:rPr>
            </w:pPr>
            <w:r w:rsidRPr="0015789C">
              <w:t xml:space="preserve">Correction to Annex F for </w:t>
            </w:r>
            <w:proofErr w:type="spellStart"/>
            <w:r w:rsidRPr="0015789C">
              <w:t>RedCap</w:t>
            </w:r>
            <w:proofErr w:type="spellEnd"/>
            <w:r w:rsidRPr="0015789C">
              <w:t xml:space="preserv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1D6BBF">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D6BBF"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7831F" w:rsidR="001E41F3" w:rsidRDefault="00E86B17">
            <w:pPr>
              <w:pStyle w:val="CRCoverPage"/>
              <w:spacing w:after="0"/>
              <w:ind w:left="100"/>
              <w:rPr>
                <w:noProof/>
              </w:rPr>
            </w:pPr>
            <w:r w:rsidRPr="00E86B17">
              <w:t xml:space="preserve">TEI17_Test, </w:t>
            </w:r>
            <w:proofErr w:type="spellStart"/>
            <w:r w:rsidRPr="00E86B17">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1D6BBF">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D6BB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577DB" w14:textId="27FE41E6" w:rsidR="007B4386" w:rsidRDefault="00CB17CF" w:rsidP="007B4386">
            <w:pPr>
              <w:pStyle w:val="CRCoverPage"/>
              <w:numPr>
                <w:ilvl w:val="0"/>
                <w:numId w:val="1"/>
              </w:numPr>
              <w:spacing w:after="0"/>
              <w:rPr>
                <w:noProof/>
                <w:lang w:eastAsia="zh-CN"/>
              </w:rPr>
            </w:pPr>
            <w:r>
              <w:rPr>
                <w:noProof/>
                <w:lang w:eastAsia="zh-CN"/>
              </w:rPr>
              <w:t xml:space="preserve">To add </w:t>
            </w:r>
            <w:r w:rsidR="0015789C">
              <w:rPr>
                <w:noProof/>
                <w:lang w:eastAsia="zh-CN"/>
              </w:rPr>
              <w:t xml:space="preserve">MU and TT for </w:t>
            </w:r>
            <w:r>
              <w:rPr>
                <w:noProof/>
                <w:lang w:eastAsia="zh-CN"/>
              </w:rPr>
              <w:t>following RedCap RRM test cases:</w:t>
            </w:r>
          </w:p>
          <w:p w14:paraId="17A1AD62" w14:textId="606C2BBD" w:rsidR="00877E76" w:rsidRDefault="00877E76" w:rsidP="00CB17CF">
            <w:pPr>
              <w:pStyle w:val="CRCoverPage"/>
              <w:numPr>
                <w:ilvl w:val="1"/>
                <w:numId w:val="1"/>
              </w:numPr>
              <w:spacing w:after="0"/>
              <w:rPr>
                <w:noProof/>
                <w:lang w:eastAsia="zh-CN"/>
              </w:rPr>
            </w:pPr>
            <w:r>
              <w:rPr>
                <w:rFonts w:hint="eastAsia"/>
                <w:noProof/>
                <w:lang w:eastAsia="zh-CN"/>
              </w:rPr>
              <w:t>FR</w:t>
            </w:r>
            <w:r>
              <w:rPr>
                <w:noProof/>
                <w:lang w:eastAsia="zh-CN"/>
              </w:rPr>
              <w:t>1 1Rx RedCap SDT test: 16.2.1.1;</w:t>
            </w:r>
          </w:p>
          <w:p w14:paraId="30D6E62D" w14:textId="3E2CE0B2" w:rsidR="00877E76" w:rsidRDefault="00877E76" w:rsidP="00CB17CF">
            <w:pPr>
              <w:pStyle w:val="CRCoverPage"/>
              <w:numPr>
                <w:ilvl w:val="1"/>
                <w:numId w:val="1"/>
              </w:numPr>
              <w:spacing w:after="0"/>
              <w:rPr>
                <w:noProof/>
                <w:lang w:eastAsia="zh-CN"/>
              </w:rPr>
            </w:pPr>
            <w:r>
              <w:rPr>
                <w:rFonts w:hint="eastAsia"/>
                <w:noProof/>
                <w:lang w:eastAsia="zh-CN"/>
              </w:rPr>
              <w:t>F</w:t>
            </w:r>
            <w:r>
              <w:rPr>
                <w:noProof/>
                <w:lang w:eastAsia="zh-CN"/>
              </w:rPr>
              <w:t>R2 RedCap SDT test: 17.2.1.1</w:t>
            </w:r>
          </w:p>
          <w:p w14:paraId="5AB4F0FE" w14:textId="00032204" w:rsidR="00877E76" w:rsidRDefault="00877E76" w:rsidP="00CB17CF">
            <w:pPr>
              <w:pStyle w:val="CRCoverPage"/>
              <w:numPr>
                <w:ilvl w:val="1"/>
                <w:numId w:val="1"/>
              </w:numPr>
              <w:spacing w:after="0"/>
              <w:rPr>
                <w:noProof/>
                <w:lang w:eastAsia="zh-CN"/>
              </w:rPr>
            </w:pPr>
            <w:r>
              <w:rPr>
                <w:rFonts w:hint="eastAsia"/>
                <w:noProof/>
                <w:lang w:eastAsia="zh-CN"/>
              </w:rPr>
              <w:t>F</w:t>
            </w:r>
            <w:r>
              <w:rPr>
                <w:noProof/>
                <w:lang w:eastAsia="zh-CN"/>
              </w:rPr>
              <w:t>R2 handover test: 17.3.1.1, 17.3.1.2</w:t>
            </w:r>
          </w:p>
          <w:p w14:paraId="133CAAFA" w14:textId="0F95AC49" w:rsidR="00877E76" w:rsidRDefault="00877E76" w:rsidP="00CB17CF">
            <w:pPr>
              <w:pStyle w:val="CRCoverPage"/>
              <w:numPr>
                <w:ilvl w:val="1"/>
                <w:numId w:val="1"/>
              </w:numPr>
              <w:spacing w:after="0"/>
              <w:rPr>
                <w:noProof/>
                <w:lang w:eastAsia="zh-CN"/>
              </w:rPr>
            </w:pPr>
            <w:r>
              <w:rPr>
                <w:rFonts w:hint="eastAsia"/>
                <w:noProof/>
                <w:lang w:eastAsia="zh-CN"/>
              </w:rPr>
              <w:t>F</w:t>
            </w:r>
            <w:r>
              <w:rPr>
                <w:noProof/>
                <w:lang w:eastAsia="zh-CN"/>
              </w:rPr>
              <w:t>R2 redirection test: 17.3.2.3.1</w:t>
            </w:r>
          </w:p>
          <w:p w14:paraId="7BFF326D" w14:textId="464DC7D9" w:rsidR="00877E76" w:rsidRDefault="00877E76" w:rsidP="00CB17CF">
            <w:pPr>
              <w:pStyle w:val="CRCoverPage"/>
              <w:numPr>
                <w:ilvl w:val="1"/>
                <w:numId w:val="1"/>
              </w:numPr>
              <w:spacing w:after="0"/>
              <w:rPr>
                <w:noProof/>
                <w:lang w:eastAsia="zh-CN"/>
              </w:rPr>
            </w:pPr>
            <w:r>
              <w:rPr>
                <w:rFonts w:hint="eastAsia"/>
                <w:noProof/>
                <w:lang w:eastAsia="zh-CN"/>
              </w:rPr>
              <w:t>F</w:t>
            </w:r>
            <w:r>
              <w:rPr>
                <w:noProof/>
                <w:lang w:eastAsia="zh-CN"/>
              </w:rPr>
              <w:t>R2 timing test: 17.4.1.1, 17.4.3.1</w:t>
            </w:r>
          </w:p>
          <w:p w14:paraId="34F1140F" w14:textId="7F28D5D0" w:rsidR="00CB17CF" w:rsidRDefault="007366C9" w:rsidP="00CB17CF">
            <w:pPr>
              <w:pStyle w:val="CRCoverPage"/>
              <w:numPr>
                <w:ilvl w:val="1"/>
                <w:numId w:val="1"/>
              </w:numPr>
              <w:spacing w:after="0"/>
              <w:rPr>
                <w:noProof/>
                <w:lang w:eastAsia="zh-CN"/>
              </w:rPr>
            </w:pPr>
            <w:r>
              <w:rPr>
                <w:noProof/>
                <w:lang w:eastAsia="zh-CN"/>
              </w:rPr>
              <w:t xml:space="preserve">FR2 </w:t>
            </w:r>
            <w:r w:rsidR="00877E76">
              <w:rPr>
                <w:noProof/>
                <w:lang w:eastAsia="zh-CN"/>
              </w:rPr>
              <w:t>CSI-RS based RLM test</w:t>
            </w:r>
            <w:r>
              <w:rPr>
                <w:noProof/>
                <w:lang w:eastAsia="zh-CN"/>
              </w:rPr>
              <w:t>: 17.5.</w:t>
            </w:r>
            <w:r w:rsidR="00877E76">
              <w:rPr>
                <w:noProof/>
                <w:lang w:eastAsia="zh-CN"/>
              </w:rPr>
              <w:t>1.5, 17.5.1.6, 17.5.1.7, 17.5.1.8</w:t>
            </w:r>
            <w:r>
              <w:rPr>
                <w:noProof/>
                <w:lang w:eastAsia="zh-CN"/>
              </w:rPr>
              <w:t>;</w:t>
            </w:r>
          </w:p>
          <w:p w14:paraId="15C42A4D" w14:textId="05066F3C" w:rsidR="007366C9" w:rsidRDefault="007366C9" w:rsidP="00CB17CF">
            <w:pPr>
              <w:pStyle w:val="CRCoverPage"/>
              <w:numPr>
                <w:ilvl w:val="1"/>
                <w:numId w:val="1"/>
              </w:numPr>
              <w:spacing w:after="0"/>
              <w:rPr>
                <w:noProof/>
                <w:lang w:eastAsia="zh-CN"/>
              </w:rPr>
            </w:pPr>
            <w:r>
              <w:rPr>
                <w:rFonts w:hint="eastAsia"/>
                <w:noProof/>
                <w:lang w:eastAsia="zh-CN"/>
              </w:rPr>
              <w:t>F</w:t>
            </w:r>
            <w:r>
              <w:rPr>
                <w:noProof/>
                <w:lang w:eastAsia="zh-CN"/>
              </w:rPr>
              <w:t xml:space="preserve">R2 </w:t>
            </w:r>
            <w:r w:rsidR="00877E76">
              <w:rPr>
                <w:noProof/>
                <w:lang w:eastAsia="zh-CN"/>
              </w:rPr>
              <w:t xml:space="preserve">TCI-state switch </w:t>
            </w:r>
            <w:r>
              <w:rPr>
                <w:noProof/>
                <w:lang w:eastAsia="zh-CN"/>
              </w:rPr>
              <w:t>test: 17.5.</w:t>
            </w:r>
            <w:r w:rsidR="00877E76">
              <w:rPr>
                <w:noProof/>
                <w:lang w:eastAsia="zh-CN"/>
              </w:rPr>
              <w:t>4</w:t>
            </w:r>
            <w:r>
              <w:rPr>
                <w:noProof/>
                <w:lang w:eastAsia="zh-CN"/>
              </w:rPr>
              <w:t>.1.1, 17.5.</w:t>
            </w:r>
            <w:r w:rsidR="00877E76">
              <w:rPr>
                <w:noProof/>
                <w:lang w:eastAsia="zh-CN"/>
              </w:rPr>
              <w:t>4</w:t>
            </w:r>
            <w:r>
              <w:rPr>
                <w:noProof/>
                <w:lang w:eastAsia="zh-CN"/>
              </w:rPr>
              <w:t>.2.1;</w:t>
            </w:r>
          </w:p>
          <w:p w14:paraId="4E235322" w14:textId="608D7A01" w:rsidR="007366C9" w:rsidRDefault="007366C9" w:rsidP="00877E76">
            <w:pPr>
              <w:pStyle w:val="CRCoverPage"/>
              <w:numPr>
                <w:ilvl w:val="1"/>
                <w:numId w:val="1"/>
              </w:numPr>
              <w:spacing w:after="0"/>
              <w:rPr>
                <w:noProof/>
                <w:lang w:eastAsia="zh-CN"/>
              </w:rPr>
            </w:pPr>
            <w:r>
              <w:rPr>
                <w:rFonts w:hint="eastAsia"/>
                <w:noProof/>
                <w:lang w:eastAsia="zh-CN"/>
              </w:rPr>
              <w:t>F</w:t>
            </w:r>
            <w:r>
              <w:rPr>
                <w:noProof/>
                <w:lang w:eastAsia="zh-CN"/>
              </w:rPr>
              <w:t>R2 spatial relation switch test: 17.5.5.1.1, 17.5.5.2.1;</w:t>
            </w:r>
          </w:p>
          <w:p w14:paraId="19E88719" w14:textId="77777777" w:rsidR="007366C9" w:rsidRDefault="007366C9" w:rsidP="00CB17CF">
            <w:pPr>
              <w:pStyle w:val="CRCoverPage"/>
              <w:numPr>
                <w:ilvl w:val="1"/>
                <w:numId w:val="1"/>
              </w:numPr>
              <w:spacing w:after="0"/>
              <w:rPr>
                <w:noProof/>
                <w:lang w:eastAsia="zh-CN"/>
              </w:rPr>
            </w:pPr>
            <w:r>
              <w:rPr>
                <w:rFonts w:hint="eastAsia"/>
                <w:noProof/>
                <w:lang w:eastAsia="zh-CN"/>
              </w:rPr>
              <w:t>F</w:t>
            </w:r>
            <w:r>
              <w:rPr>
                <w:noProof/>
                <w:lang w:eastAsia="zh-CN"/>
              </w:rPr>
              <w:t>R2 SS-RSRP accuracy test: 17.7.1.1, 17.7.1.2;</w:t>
            </w:r>
          </w:p>
          <w:p w14:paraId="1131D2C0" w14:textId="77777777" w:rsidR="007366C9" w:rsidRDefault="007366C9" w:rsidP="00CB17CF">
            <w:pPr>
              <w:pStyle w:val="CRCoverPage"/>
              <w:numPr>
                <w:ilvl w:val="1"/>
                <w:numId w:val="1"/>
              </w:numPr>
              <w:spacing w:after="0"/>
              <w:rPr>
                <w:noProof/>
                <w:lang w:eastAsia="zh-CN"/>
              </w:rPr>
            </w:pPr>
            <w:r>
              <w:rPr>
                <w:rFonts w:hint="eastAsia"/>
                <w:noProof/>
                <w:lang w:eastAsia="zh-CN"/>
              </w:rPr>
              <w:t>F</w:t>
            </w:r>
            <w:r>
              <w:rPr>
                <w:noProof/>
                <w:lang w:eastAsia="zh-CN"/>
              </w:rPr>
              <w:t>R2 SS-RSRQ accuracy test: 17.7.2.1, 17.7.2.2;</w:t>
            </w:r>
          </w:p>
          <w:p w14:paraId="457C0483" w14:textId="77777777" w:rsidR="007366C9" w:rsidRDefault="007366C9" w:rsidP="00CB17CF">
            <w:pPr>
              <w:pStyle w:val="CRCoverPage"/>
              <w:numPr>
                <w:ilvl w:val="1"/>
                <w:numId w:val="1"/>
              </w:numPr>
              <w:spacing w:after="0"/>
              <w:rPr>
                <w:noProof/>
                <w:lang w:eastAsia="zh-CN"/>
              </w:rPr>
            </w:pPr>
            <w:r>
              <w:rPr>
                <w:rFonts w:hint="eastAsia"/>
                <w:noProof/>
                <w:lang w:eastAsia="zh-CN"/>
              </w:rPr>
              <w:t>F</w:t>
            </w:r>
            <w:r>
              <w:rPr>
                <w:noProof/>
                <w:lang w:eastAsia="zh-CN"/>
              </w:rPr>
              <w:t>R2 L1-RSRP accuracy test: 17.7.3.1, 17.7.3.2;</w:t>
            </w:r>
          </w:p>
          <w:p w14:paraId="708AA7DE" w14:textId="20BFAC82" w:rsidR="007366C9" w:rsidRDefault="007366C9" w:rsidP="00CB17CF">
            <w:pPr>
              <w:pStyle w:val="CRCoverPage"/>
              <w:numPr>
                <w:ilvl w:val="1"/>
                <w:numId w:val="1"/>
              </w:numPr>
              <w:spacing w:after="0"/>
              <w:rPr>
                <w:noProof/>
                <w:lang w:eastAsia="zh-CN"/>
              </w:rPr>
            </w:pPr>
            <w:r>
              <w:rPr>
                <w:rFonts w:hint="eastAsia"/>
                <w:noProof/>
                <w:lang w:eastAsia="zh-CN"/>
              </w:rPr>
              <w:t>F</w:t>
            </w:r>
            <w:r>
              <w:rPr>
                <w:noProof/>
                <w:lang w:eastAsia="zh-CN"/>
              </w:rPr>
              <w:t>R2 SS-SINR accuracy test: 17.7.4.1, 17.7.4.2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F0415" w:rsidR="001E41F3" w:rsidRDefault="00877E76">
            <w:pPr>
              <w:pStyle w:val="CRCoverPage"/>
              <w:spacing w:after="0"/>
              <w:ind w:left="100"/>
              <w:rPr>
                <w:noProof/>
                <w:lang w:eastAsia="zh-CN"/>
              </w:rPr>
            </w:pPr>
            <w:r>
              <w:rPr>
                <w:noProof/>
                <w:lang w:eastAsia="zh-CN"/>
              </w:rPr>
              <w:t>MU and TT of the</w:t>
            </w:r>
            <w:r w:rsidR="00516798">
              <w:rPr>
                <w:noProof/>
                <w:lang w:eastAsia="zh-CN"/>
              </w:rPr>
              <w:t xml:space="preserve"> test cases mentioned above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23A53" w:rsidR="001E41F3" w:rsidRDefault="0015789C">
            <w:pPr>
              <w:pStyle w:val="CRCoverPage"/>
              <w:spacing w:after="0"/>
              <w:ind w:left="100"/>
              <w:rPr>
                <w:noProof/>
                <w:lang w:eastAsia="zh-CN"/>
              </w:rPr>
            </w:pPr>
            <w:r>
              <w:rPr>
                <w:noProof/>
                <w:lang w:eastAsia="zh-CN"/>
              </w:rPr>
              <w:t>F</w:t>
            </w:r>
            <w:r w:rsidR="00516798">
              <w:rPr>
                <w:noProof/>
                <w:lang w:eastAsia="zh-CN"/>
              </w:rPr>
              <w:t>.</w:t>
            </w:r>
            <w:r>
              <w:rPr>
                <w:noProof/>
                <w:lang w:eastAsia="zh-CN"/>
              </w:rPr>
              <w:t>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F708F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C9C77D" w:rsidR="001E41F3" w:rsidRDefault="00E86B1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AD29CB" w:rsidR="001E41F3" w:rsidRDefault="00E86B1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5C8EBC" w:rsidR="001E41F3" w:rsidRPr="00E86B17" w:rsidRDefault="00E86B17">
            <w:pPr>
              <w:pStyle w:val="CRCoverPage"/>
              <w:spacing w:after="0"/>
              <w:ind w:left="100"/>
              <w:rPr>
                <w:b/>
                <w:noProof/>
              </w:rPr>
            </w:pPr>
            <w:bookmarkStart w:id="1" w:name="_GoBack"/>
            <w:r w:rsidRPr="00E86B17">
              <w:rPr>
                <w:b/>
                <w:noProof/>
              </w:rPr>
              <w:t>RRM TT</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51282F" w14:textId="7D1D2C55" w:rsidR="0015789C" w:rsidRDefault="0015789C" w:rsidP="0015789C">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33CFF631" w14:textId="66A21D76" w:rsidR="0015789C" w:rsidRPr="00D0162F" w:rsidRDefault="0015789C" w:rsidP="0015789C">
      <w:pPr>
        <w:pStyle w:val="TH"/>
      </w:pPr>
      <w:r w:rsidRPr="00D0162F">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5789C" w:rsidRPr="00D0162F" w14:paraId="43EECF0A"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4C2485C0" w14:textId="77777777" w:rsidR="0015789C" w:rsidRPr="00D0162F" w:rsidRDefault="0015789C" w:rsidP="0015789C">
            <w:pPr>
              <w:pStyle w:val="TAH"/>
              <w:jc w:val="left"/>
              <w:rPr>
                <w:shd w:val="clear" w:color="auto" w:fill="FFFFFF"/>
              </w:rPr>
            </w:pPr>
            <w:r w:rsidRPr="00D0162F">
              <w:t>Subclause</w:t>
            </w:r>
          </w:p>
        </w:tc>
        <w:tc>
          <w:tcPr>
            <w:tcW w:w="2649" w:type="dxa"/>
            <w:tcBorders>
              <w:top w:val="single" w:sz="4" w:space="0" w:color="auto"/>
              <w:left w:val="single" w:sz="4" w:space="0" w:color="auto"/>
              <w:bottom w:val="single" w:sz="4" w:space="0" w:color="auto"/>
              <w:right w:val="single" w:sz="4" w:space="0" w:color="auto"/>
            </w:tcBorders>
          </w:tcPr>
          <w:p w14:paraId="302BE953" w14:textId="77777777" w:rsidR="0015789C" w:rsidRPr="00D0162F" w:rsidRDefault="0015789C" w:rsidP="0015789C">
            <w:pPr>
              <w:pStyle w:val="TAH"/>
              <w:jc w:val="left"/>
              <w:rPr>
                <w:shd w:val="clear" w:color="auto" w:fill="FFFFFF"/>
              </w:rPr>
            </w:pPr>
            <w:r w:rsidRPr="00D0162F">
              <w:t>Maximum Test System Uncertainty</w:t>
            </w:r>
            <w:r w:rsidRPr="00D0162F">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FA2CF13" w14:textId="77777777" w:rsidR="0015789C" w:rsidRPr="00D0162F" w:rsidRDefault="0015789C" w:rsidP="0015789C">
            <w:pPr>
              <w:pStyle w:val="TAH"/>
              <w:jc w:val="left"/>
            </w:pPr>
            <w:r w:rsidRPr="00D0162F">
              <w:t>Derivation of Test System Uncertainty</w:t>
            </w:r>
          </w:p>
        </w:tc>
      </w:tr>
      <w:tr w:rsidR="0015789C" w:rsidRPr="00D0162F" w14:paraId="324039A5"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3B8982E2" w14:textId="77777777" w:rsidR="0015789C" w:rsidRPr="00107D76" w:rsidRDefault="0015789C" w:rsidP="0015789C">
            <w:pPr>
              <w:pStyle w:val="TAL"/>
              <w:rPr>
                <w:lang w:val="fr-FR"/>
              </w:rPr>
            </w:pPr>
            <w:r w:rsidRPr="00107D76">
              <w:rPr>
                <w:lang w:val="fr-FR"/>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256EE02F" w14:textId="77777777" w:rsidR="0015789C" w:rsidRPr="00D0162F" w:rsidRDefault="0015789C" w:rsidP="0015789C">
            <w:pPr>
              <w:pStyle w:val="TAL"/>
            </w:pP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299B3AE0" w14:textId="77777777" w:rsidR="0015789C" w:rsidRPr="00D0162F" w:rsidRDefault="0015789C" w:rsidP="0015789C">
            <w:pPr>
              <w:pStyle w:val="TAL"/>
            </w:pPr>
            <w:proofErr w:type="spellStart"/>
            <w:r w:rsidRPr="00D0162F">
              <w:t>Noc</w:t>
            </w:r>
            <w:proofErr w:type="spellEnd"/>
            <w:r w:rsidRPr="00D0162F">
              <w:t xml:space="preserve">, averaged over Measurement PRB, </w:t>
            </w:r>
            <w:r w:rsidRPr="00D0162F">
              <w:rPr>
                <w:lang w:eastAsia="sv-SE"/>
              </w:rPr>
              <w:t>±</w:t>
            </w:r>
            <w:r w:rsidRPr="00D0162F">
              <w:t>5.65 dB</w:t>
            </w:r>
          </w:p>
          <w:p w14:paraId="432E6802" w14:textId="77777777" w:rsidR="0015789C" w:rsidRPr="00D0162F" w:rsidRDefault="0015789C" w:rsidP="0015789C">
            <w:pPr>
              <w:pStyle w:val="TAL"/>
            </w:pPr>
          </w:p>
          <w:p w14:paraId="6658FD40" w14:textId="77777777" w:rsidR="0015789C" w:rsidRPr="00D0162F" w:rsidRDefault="0015789C" w:rsidP="0015789C">
            <w:pPr>
              <w:pStyle w:val="TAL"/>
            </w:pPr>
            <w:r w:rsidRPr="00D0162F">
              <w:t>Es</w:t>
            </w:r>
            <w:r w:rsidRPr="00D0162F">
              <w:rPr>
                <w:vertAlign w:val="subscript"/>
              </w:rPr>
              <w:t>1</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7EF868FF" w14:textId="77777777" w:rsidR="0015789C" w:rsidRPr="00D0162F" w:rsidRDefault="0015789C" w:rsidP="0015789C">
            <w:pPr>
              <w:pStyle w:val="TAL"/>
            </w:pPr>
            <w:r w:rsidRPr="00D0162F">
              <w:t>Es</w:t>
            </w:r>
            <w:r w:rsidRPr="00D0162F">
              <w:rPr>
                <w:vertAlign w:val="subscript"/>
              </w:rPr>
              <w:t>1</w:t>
            </w:r>
            <w:r w:rsidRPr="00D0162F">
              <w:t>/</w:t>
            </w:r>
            <w:proofErr w:type="spellStart"/>
            <w:r w:rsidRPr="00D0162F">
              <w:t>Noc</w:t>
            </w:r>
            <w:proofErr w:type="spellEnd"/>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1AE0FC4B" w14:textId="77777777" w:rsidR="0015789C" w:rsidRPr="00D0162F" w:rsidRDefault="0015789C" w:rsidP="0015789C">
            <w:pPr>
              <w:pStyle w:val="TAL"/>
            </w:pPr>
          </w:p>
          <w:p w14:paraId="443B9440" w14:textId="77777777" w:rsidR="0015789C" w:rsidRPr="00D0162F" w:rsidRDefault="0015789C" w:rsidP="0015789C">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CB32E45" w14:textId="77777777" w:rsidR="0015789C" w:rsidRPr="00D0162F" w:rsidRDefault="0015789C" w:rsidP="0015789C">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41" w:type="dxa"/>
            <w:tcBorders>
              <w:top w:val="single" w:sz="4" w:space="0" w:color="auto"/>
              <w:left w:val="single" w:sz="4" w:space="0" w:color="auto"/>
              <w:bottom w:val="single" w:sz="4" w:space="0" w:color="auto"/>
              <w:right w:val="single" w:sz="4" w:space="0" w:color="auto"/>
            </w:tcBorders>
          </w:tcPr>
          <w:p w14:paraId="4102F0CC" w14:textId="77777777" w:rsidR="0015789C" w:rsidRPr="00D0162F" w:rsidRDefault="0015789C" w:rsidP="0015789C">
            <w:pPr>
              <w:pStyle w:val="TAL"/>
            </w:pPr>
            <w:proofErr w:type="spellStart"/>
            <w:r w:rsidRPr="00D0162F">
              <w:rPr>
                <w:lang w:eastAsia="zh-CN"/>
              </w:rPr>
              <w:t>Noc</w:t>
            </w:r>
            <w:proofErr w:type="spellEnd"/>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28DC92E2" w14:textId="77777777" w:rsidR="0015789C" w:rsidRPr="00D0162F" w:rsidRDefault="0015789C" w:rsidP="0015789C">
            <w:pPr>
              <w:pStyle w:val="TAL"/>
            </w:pPr>
            <w:proofErr w:type="spellStart"/>
            <w:r w:rsidRPr="00D0162F">
              <w:rPr>
                <w:lang w:eastAsia="zh-CN"/>
              </w:rPr>
              <w:t>Noc</w:t>
            </w:r>
            <w:proofErr w:type="spellEnd"/>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30FBBA99" w14:textId="77777777" w:rsidR="0015789C" w:rsidRPr="00D0162F" w:rsidRDefault="0015789C" w:rsidP="0015789C">
            <w:pPr>
              <w:pStyle w:val="TAL"/>
              <w:rPr>
                <w:lang w:eastAsia="zh-CN"/>
              </w:rPr>
            </w:pPr>
          </w:p>
          <w:p w14:paraId="443258E6" w14:textId="77777777" w:rsidR="0015789C" w:rsidRPr="00D0162F" w:rsidRDefault="0015789C" w:rsidP="0015789C">
            <w:pPr>
              <w:pStyle w:val="TAL"/>
              <w:rPr>
                <w:vertAlign w:val="subscript"/>
              </w:rPr>
            </w:pPr>
            <w:r w:rsidRPr="00D0162F">
              <w:t>Es</w:t>
            </w:r>
            <w:r w:rsidRPr="00D0162F">
              <w:rPr>
                <w:vertAlign w:val="subscript"/>
              </w:rPr>
              <w:t>1</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is Ratio of cell 1 signal / </w:t>
            </w:r>
            <w:proofErr w:type="spellStart"/>
            <w:r w:rsidRPr="00D0162F">
              <w:t>AWGN</w:t>
            </w:r>
            <w:proofErr w:type="spellEnd"/>
            <w:r w:rsidRPr="00D0162F">
              <w:t xml:space="preserve"> averaged over </w:t>
            </w:r>
            <w:proofErr w:type="spellStart"/>
            <w:r w:rsidRPr="00D0162F">
              <w:t>BW</w:t>
            </w:r>
            <w:r w:rsidRPr="00D0162F">
              <w:rPr>
                <w:vertAlign w:val="subscript"/>
              </w:rPr>
              <w:t>Config</w:t>
            </w:r>
            <w:proofErr w:type="spellEnd"/>
          </w:p>
          <w:p w14:paraId="5A8936CF" w14:textId="77777777" w:rsidR="0015789C" w:rsidRPr="00D0162F" w:rsidRDefault="0015789C" w:rsidP="0015789C">
            <w:pPr>
              <w:pStyle w:val="TAL"/>
              <w:rPr>
                <w:vertAlign w:val="subscript"/>
              </w:rPr>
            </w:pPr>
            <w:r w:rsidRPr="00D0162F">
              <w:t>Es</w:t>
            </w:r>
            <w:r w:rsidRPr="00D0162F">
              <w:rPr>
                <w:vertAlign w:val="subscript"/>
              </w:rPr>
              <w:t>1</w:t>
            </w:r>
            <w:r w:rsidRPr="00D0162F">
              <w:t>/</w:t>
            </w:r>
            <w:proofErr w:type="spellStart"/>
            <w:r w:rsidRPr="00D0162F">
              <w:t>Noc</w:t>
            </w:r>
            <w:proofErr w:type="spellEnd"/>
            <w:r w:rsidRPr="00D0162F">
              <w:t xml:space="preserve"> averaged over Measurement PRB is Ratio of cell 1 signal / AWGN averaged over Measurement PRB</w:t>
            </w:r>
          </w:p>
          <w:p w14:paraId="5D08996F" w14:textId="77777777" w:rsidR="0015789C" w:rsidRPr="00D0162F" w:rsidRDefault="0015789C" w:rsidP="0015789C">
            <w:pPr>
              <w:pStyle w:val="TAL"/>
              <w:rPr>
                <w:lang w:eastAsia="zh-CN"/>
              </w:rPr>
            </w:pPr>
          </w:p>
          <w:p w14:paraId="2DF3294B" w14:textId="77777777" w:rsidR="0015789C" w:rsidRPr="00D0162F" w:rsidRDefault="0015789C" w:rsidP="0015789C">
            <w:pPr>
              <w:pStyle w:val="TAL"/>
              <w:rPr>
                <w:vertAlign w:val="subscript"/>
              </w:rPr>
            </w:pPr>
            <w:r w:rsidRPr="00D0162F">
              <w:t>Es</w:t>
            </w:r>
            <w:r w:rsidRPr="00D0162F">
              <w:rPr>
                <w:vertAlign w:val="subscript"/>
              </w:rPr>
              <w:t>2</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is Ratio of cell 2 signal / </w:t>
            </w:r>
            <w:proofErr w:type="spellStart"/>
            <w:r w:rsidRPr="00D0162F">
              <w:t>AWGN</w:t>
            </w:r>
            <w:proofErr w:type="spellEnd"/>
            <w:r w:rsidRPr="00D0162F">
              <w:t xml:space="preserve"> averaged over </w:t>
            </w:r>
            <w:proofErr w:type="spellStart"/>
            <w:r w:rsidRPr="00D0162F">
              <w:t>BW</w:t>
            </w:r>
            <w:r w:rsidRPr="00D0162F">
              <w:rPr>
                <w:vertAlign w:val="subscript"/>
              </w:rPr>
              <w:t>Config</w:t>
            </w:r>
            <w:proofErr w:type="spellEnd"/>
          </w:p>
          <w:p w14:paraId="6483E049" w14:textId="77777777" w:rsidR="0015789C" w:rsidRPr="00D0162F" w:rsidRDefault="0015789C" w:rsidP="0015789C">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Measurement PRB is Ratio of cell 2 signal / AWGN averaged over Measurement PRB</w:t>
            </w:r>
          </w:p>
        </w:tc>
      </w:tr>
      <w:tr w:rsidR="0015789C" w:rsidRPr="00D0162F" w14:paraId="510592AB" w14:textId="77777777" w:rsidTr="0015789C">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19F22C5" w14:textId="5ED89677" w:rsidR="0015789C" w:rsidRPr="0015789C" w:rsidRDefault="0015789C" w:rsidP="0015789C">
            <w:pPr>
              <w:pStyle w:val="TAL"/>
              <w:jc w:val="center"/>
              <w:rPr>
                <w:highlight w:val="yellow"/>
              </w:rP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70ACD927"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23BD186D" w14:textId="77777777" w:rsidR="0015789C" w:rsidRPr="00D0162F" w:rsidRDefault="0015789C" w:rsidP="0015789C">
            <w:pPr>
              <w:pStyle w:val="TAL"/>
            </w:pPr>
            <w:r w:rsidRPr="00D0162F">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285EC6FF" w14:textId="77777777" w:rsidR="0015789C" w:rsidRPr="00D0162F" w:rsidRDefault="0015789C" w:rsidP="0015789C">
            <w:pPr>
              <w:pStyle w:val="TAL"/>
            </w:pPr>
            <w:r w:rsidRPr="00D0162F">
              <w:t>Same as 7.1.1.2</w:t>
            </w:r>
          </w:p>
        </w:tc>
        <w:tc>
          <w:tcPr>
            <w:tcW w:w="3841" w:type="dxa"/>
            <w:tcBorders>
              <w:top w:val="single" w:sz="4" w:space="0" w:color="auto"/>
              <w:left w:val="single" w:sz="4" w:space="0" w:color="auto"/>
              <w:bottom w:val="single" w:sz="4" w:space="0" w:color="auto"/>
              <w:right w:val="single" w:sz="4" w:space="0" w:color="auto"/>
            </w:tcBorders>
          </w:tcPr>
          <w:p w14:paraId="5704DD5B" w14:textId="77777777" w:rsidR="0015789C" w:rsidRPr="00D0162F" w:rsidRDefault="0015789C" w:rsidP="0015789C">
            <w:pPr>
              <w:pStyle w:val="TAL"/>
              <w:rPr>
                <w:lang w:eastAsia="zh-CN"/>
              </w:rPr>
            </w:pPr>
            <w:r w:rsidRPr="00D0162F">
              <w:t>Same as 7.1.1.2</w:t>
            </w:r>
          </w:p>
        </w:tc>
      </w:tr>
      <w:tr w:rsidR="0015789C" w:rsidRPr="00D0162F" w14:paraId="6627A1B7" w14:textId="77777777" w:rsidTr="0015789C">
        <w:trPr>
          <w:cantSplit/>
          <w:jc w:val="center"/>
          <w:ins w:id="2" w:author="Huawei" w:date="2024-04-23T10:46:00Z"/>
        </w:trPr>
        <w:tc>
          <w:tcPr>
            <w:tcW w:w="3369" w:type="dxa"/>
            <w:tcBorders>
              <w:top w:val="single" w:sz="4" w:space="0" w:color="auto"/>
              <w:left w:val="single" w:sz="4" w:space="0" w:color="auto"/>
              <w:bottom w:val="single" w:sz="4" w:space="0" w:color="auto"/>
              <w:right w:val="single" w:sz="4" w:space="0" w:color="auto"/>
            </w:tcBorders>
          </w:tcPr>
          <w:p w14:paraId="4F6578F8" w14:textId="7601AFAD" w:rsidR="0015789C" w:rsidRPr="00D0162F" w:rsidRDefault="0015789C" w:rsidP="0015789C">
            <w:pPr>
              <w:pStyle w:val="TAL"/>
              <w:rPr>
                <w:ins w:id="3" w:author="Huawei" w:date="2024-04-23T10:46:00Z"/>
              </w:rPr>
            </w:pPr>
            <w:ins w:id="4" w:author="Huawei" w:date="2024-04-23T10:46:00Z">
              <w:r w:rsidRPr="0015789C">
                <w:t>7.2.1.1</w:t>
              </w:r>
              <w:r>
                <w:t xml:space="preserve"> </w:t>
              </w:r>
            </w:ins>
            <w:ins w:id="5" w:author="Huawei" w:date="2024-04-23T10:47:00Z">
              <w:r w:rsidRPr="0015789C">
                <w:t>TA Validation for CG-SDT in FR2</w:t>
              </w:r>
            </w:ins>
          </w:p>
        </w:tc>
        <w:tc>
          <w:tcPr>
            <w:tcW w:w="2649" w:type="dxa"/>
            <w:tcBorders>
              <w:top w:val="single" w:sz="4" w:space="0" w:color="auto"/>
              <w:left w:val="single" w:sz="4" w:space="0" w:color="auto"/>
              <w:bottom w:val="single" w:sz="4" w:space="0" w:color="auto"/>
              <w:right w:val="single" w:sz="4" w:space="0" w:color="auto"/>
            </w:tcBorders>
          </w:tcPr>
          <w:p w14:paraId="72028815" w14:textId="77777777" w:rsidR="0015789C" w:rsidRPr="00D0162F" w:rsidRDefault="0015789C" w:rsidP="0015789C">
            <w:pPr>
              <w:pStyle w:val="TAL"/>
              <w:rPr>
                <w:ins w:id="6" w:author="Huawei" w:date="2024-04-23T10:47:00Z"/>
              </w:rPr>
            </w:pPr>
            <w:ins w:id="7" w:author="Huawei" w:date="2024-04-23T10:47:00Z">
              <w:r w:rsidRPr="00D0162F">
                <w:t xml:space="preserve">Average </w:t>
              </w:r>
              <w:proofErr w:type="spellStart"/>
              <w:r w:rsidRPr="00D0162F">
                <w:t>Noc</w:t>
              </w:r>
              <w:proofErr w:type="spellEnd"/>
              <w:r w:rsidRPr="00D0162F">
                <w:t xml:space="preserve"> over BW, ±5.65 dB, f &lt;= 40.8 GHz</w:t>
              </w:r>
            </w:ins>
          </w:p>
          <w:p w14:paraId="662B7567" w14:textId="77777777" w:rsidR="0015789C" w:rsidRPr="00D0162F" w:rsidRDefault="0015789C" w:rsidP="0015789C">
            <w:pPr>
              <w:pStyle w:val="TAL"/>
              <w:rPr>
                <w:ins w:id="8" w:author="Huawei" w:date="2024-04-23T10:47:00Z"/>
              </w:rPr>
            </w:pPr>
            <w:proofErr w:type="spellStart"/>
            <w:ins w:id="9" w:author="Huawei" w:date="2024-04-23T10:47:00Z">
              <w:r w:rsidRPr="00D0162F">
                <w:t>Noc</w:t>
              </w:r>
              <w:proofErr w:type="spellEnd"/>
              <w:r w:rsidRPr="00D0162F">
                <w:t xml:space="preserve"> over </w:t>
              </w:r>
              <w:proofErr w:type="spellStart"/>
              <w:r w:rsidRPr="00D0162F">
                <w:t>meas</w:t>
              </w:r>
              <w:proofErr w:type="spellEnd"/>
              <w:r w:rsidRPr="00D0162F">
                <w:t xml:space="preserve"> </w:t>
              </w:r>
              <w:proofErr w:type="spellStart"/>
              <w:r w:rsidRPr="00D0162F">
                <w:t>PRBs</w:t>
              </w:r>
              <w:proofErr w:type="spellEnd"/>
              <w:r w:rsidRPr="00D0162F">
                <w:t xml:space="preserve"> ±5.65 dB f &lt;= 40.8 GHz</w:t>
              </w:r>
            </w:ins>
          </w:p>
          <w:p w14:paraId="2C43E04A" w14:textId="77777777" w:rsidR="0015789C" w:rsidRPr="00D0162F" w:rsidRDefault="0015789C" w:rsidP="0015789C">
            <w:pPr>
              <w:pStyle w:val="TAL"/>
              <w:rPr>
                <w:ins w:id="10" w:author="Huawei" w:date="2024-04-23T10:47:00Z"/>
              </w:rPr>
            </w:pPr>
          </w:p>
          <w:p w14:paraId="430031A0" w14:textId="3F8DDA81" w:rsidR="0015789C" w:rsidRPr="00D0162F" w:rsidRDefault="0015789C" w:rsidP="0015789C">
            <w:pPr>
              <w:pStyle w:val="TAL"/>
              <w:rPr>
                <w:ins w:id="11" w:author="Huawei" w:date="2024-04-23T10:47:00Z"/>
              </w:rPr>
            </w:pPr>
            <w:ins w:id="12" w:author="Huawei" w:date="2024-04-23T10:47:00Z">
              <w:r w:rsidRPr="00D0162F">
                <w:t xml:space="preserve">Average </w:t>
              </w:r>
              <w:proofErr w:type="spellStart"/>
              <w:r w:rsidRPr="00D0162F">
                <w:t>Ês</w:t>
              </w:r>
              <w:proofErr w:type="spellEnd"/>
              <w:r w:rsidRPr="00D0162F">
                <w:t xml:space="preserve"> / </w:t>
              </w:r>
              <w:proofErr w:type="spellStart"/>
              <w:r w:rsidRPr="00D0162F">
                <w:t>Noc</w:t>
              </w:r>
              <w:proofErr w:type="spellEnd"/>
              <w:r w:rsidRPr="00D0162F">
                <w:t xml:space="preserve"> over BW, ±0.3 dB, f &lt;= 40.8 GHz</w:t>
              </w:r>
            </w:ins>
          </w:p>
          <w:p w14:paraId="797CB08C" w14:textId="40045337" w:rsidR="0015789C" w:rsidRPr="00D0162F" w:rsidRDefault="0015789C" w:rsidP="0015789C">
            <w:pPr>
              <w:pStyle w:val="TAL"/>
              <w:rPr>
                <w:ins w:id="13" w:author="Huawei" w:date="2024-04-23T10:47:00Z"/>
              </w:rPr>
            </w:pPr>
            <w:ins w:id="14" w:author="Huawei" w:date="2024-04-23T10:47:00Z">
              <w:r w:rsidRPr="00D0162F">
                <w:t xml:space="preserve">Average </w:t>
              </w:r>
              <w:proofErr w:type="spellStart"/>
              <w:r w:rsidRPr="00D0162F">
                <w:t>Ês</w:t>
              </w:r>
              <w:proofErr w:type="spellEnd"/>
              <w:r w:rsidRPr="00D0162F">
                <w:t xml:space="preserve"> / </w:t>
              </w:r>
              <w:proofErr w:type="spellStart"/>
              <w:r w:rsidRPr="00D0162F">
                <w:t>Noc</w:t>
              </w:r>
              <w:proofErr w:type="spellEnd"/>
              <w:r w:rsidRPr="00D0162F">
                <w:t xml:space="preserve"> over </w:t>
              </w:r>
              <w:proofErr w:type="spellStart"/>
              <w:r w:rsidRPr="00D0162F">
                <w:t>meas</w:t>
              </w:r>
              <w:proofErr w:type="spellEnd"/>
              <w:r w:rsidRPr="00D0162F">
                <w:t xml:space="preserve"> PRB, ±0.3 dB, f &lt;= 40.8 GHz</w:t>
              </w:r>
            </w:ins>
          </w:p>
          <w:p w14:paraId="02DE9F3C" w14:textId="77777777" w:rsidR="0015789C" w:rsidRPr="0015789C" w:rsidRDefault="0015789C" w:rsidP="0015789C">
            <w:pPr>
              <w:pStyle w:val="TAL"/>
              <w:rPr>
                <w:ins w:id="15" w:author="Huawei" w:date="2024-04-23T10:46:00Z"/>
              </w:rPr>
            </w:pPr>
          </w:p>
        </w:tc>
        <w:tc>
          <w:tcPr>
            <w:tcW w:w="3841" w:type="dxa"/>
            <w:tcBorders>
              <w:top w:val="single" w:sz="4" w:space="0" w:color="auto"/>
              <w:left w:val="single" w:sz="4" w:space="0" w:color="auto"/>
              <w:bottom w:val="single" w:sz="4" w:space="0" w:color="auto"/>
              <w:right w:val="single" w:sz="4" w:space="0" w:color="auto"/>
            </w:tcBorders>
          </w:tcPr>
          <w:p w14:paraId="741B512E" w14:textId="77777777" w:rsidR="0015789C" w:rsidRPr="00D0162F" w:rsidRDefault="0015789C" w:rsidP="0015789C">
            <w:pPr>
              <w:pStyle w:val="TAL"/>
              <w:rPr>
                <w:ins w:id="16" w:author="Huawei" w:date="2024-04-23T10:47:00Z"/>
              </w:rPr>
            </w:pPr>
            <w:ins w:id="17" w:author="Huawei" w:date="2024-04-23T10:47:00Z">
              <w:r w:rsidRPr="00D0162F">
                <w:t xml:space="preserve">Average </w:t>
              </w:r>
              <w:proofErr w:type="spellStart"/>
              <w:r w:rsidRPr="00D0162F">
                <w:t>Noc</w:t>
              </w:r>
              <w:proofErr w:type="spellEnd"/>
              <w:r w:rsidRPr="00D0162F">
                <w:t xml:space="preserve"> over BW is AWGN absolute power averaged over BW.</w:t>
              </w:r>
            </w:ins>
          </w:p>
          <w:p w14:paraId="5706513D" w14:textId="77777777" w:rsidR="0015789C" w:rsidRPr="00D0162F" w:rsidRDefault="0015789C" w:rsidP="0015789C">
            <w:pPr>
              <w:pStyle w:val="TAL"/>
              <w:rPr>
                <w:ins w:id="18" w:author="Huawei" w:date="2024-04-23T10:47:00Z"/>
              </w:rPr>
            </w:pPr>
            <w:ins w:id="19" w:author="Huawei" w:date="2024-04-23T10:47:00Z">
              <w:r w:rsidRPr="00D0162F">
                <w:t xml:space="preserve">Average </w:t>
              </w:r>
              <w:proofErr w:type="spellStart"/>
              <w:r w:rsidRPr="00D0162F">
                <w:t>Noc</w:t>
              </w:r>
              <w:proofErr w:type="spellEnd"/>
              <w:r w:rsidRPr="00D0162F">
                <w:t xml:space="preserve"> over </w:t>
              </w:r>
              <w:proofErr w:type="spellStart"/>
              <w:r w:rsidRPr="00D0162F">
                <w:t>meas</w:t>
              </w:r>
              <w:proofErr w:type="spellEnd"/>
              <w:r w:rsidRPr="00D0162F">
                <w:t xml:space="preserve"> PRB is AWGN absolute power averaged over measured PRB.</w:t>
              </w:r>
            </w:ins>
          </w:p>
          <w:p w14:paraId="286770FF" w14:textId="77777777" w:rsidR="0015789C" w:rsidRPr="00D0162F" w:rsidRDefault="0015789C" w:rsidP="0015789C">
            <w:pPr>
              <w:pStyle w:val="TAL"/>
              <w:rPr>
                <w:ins w:id="20" w:author="Huawei" w:date="2024-04-23T10:47:00Z"/>
              </w:rPr>
            </w:pPr>
          </w:p>
          <w:p w14:paraId="2366A654" w14:textId="2B12F738" w:rsidR="0015789C" w:rsidRPr="00D0162F" w:rsidRDefault="0015789C" w:rsidP="0015789C">
            <w:pPr>
              <w:pStyle w:val="TAL"/>
              <w:rPr>
                <w:ins w:id="21" w:author="Huawei" w:date="2024-04-23T10:47:00Z"/>
              </w:rPr>
            </w:pPr>
            <w:ins w:id="22" w:author="Huawei" w:date="2024-04-23T10:47:00Z">
              <w:r w:rsidRPr="00D0162F">
                <w:t xml:space="preserve">Average </w:t>
              </w:r>
              <w:proofErr w:type="spellStart"/>
              <w:r w:rsidRPr="00D0162F">
                <w:t>Ês</w:t>
              </w:r>
              <w:proofErr w:type="spellEnd"/>
              <w:r w:rsidRPr="00D0162F">
                <w:t xml:space="preserve"> / </w:t>
              </w:r>
              <w:proofErr w:type="spellStart"/>
              <w:r w:rsidRPr="00D0162F">
                <w:t>Noc</w:t>
              </w:r>
              <w:proofErr w:type="spellEnd"/>
              <w:r w:rsidRPr="00D0162F">
                <w:t xml:space="preserve"> over BW is the ratio of cell 1 signal / AWGN averaged over BW</w:t>
              </w:r>
            </w:ins>
          </w:p>
          <w:p w14:paraId="318F6BCF" w14:textId="11A2EC86" w:rsidR="0015789C" w:rsidRPr="0015789C" w:rsidRDefault="0015789C" w:rsidP="0015789C">
            <w:pPr>
              <w:pStyle w:val="TAL"/>
              <w:rPr>
                <w:ins w:id="23" w:author="Huawei" w:date="2024-04-23T10:46:00Z"/>
              </w:rPr>
            </w:pPr>
            <w:ins w:id="24" w:author="Huawei" w:date="2024-04-23T10:47:00Z">
              <w:r w:rsidRPr="00D0162F">
                <w:t xml:space="preserve">Average </w:t>
              </w:r>
              <w:proofErr w:type="spellStart"/>
              <w:r w:rsidRPr="00D0162F">
                <w:t>Ês</w:t>
              </w:r>
              <w:proofErr w:type="spellEnd"/>
              <w:r w:rsidRPr="00D0162F">
                <w:t xml:space="preserve"> / </w:t>
              </w:r>
              <w:proofErr w:type="spellStart"/>
              <w:r w:rsidRPr="00D0162F">
                <w:t>Noc</w:t>
              </w:r>
              <w:proofErr w:type="spellEnd"/>
              <w:r w:rsidRPr="00D0162F">
                <w:t xml:space="preserve"> over measured PRB is the ratio of cell 1 signal / AWGN averaged over measured PRB</w:t>
              </w:r>
            </w:ins>
          </w:p>
        </w:tc>
      </w:tr>
      <w:tr w:rsidR="0015789C" w:rsidRPr="00D0162F" w14:paraId="48E1B71B"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321398FE" w14:textId="77777777" w:rsidR="0015789C" w:rsidRPr="00D0162F" w:rsidRDefault="0015789C" w:rsidP="0015789C">
            <w:pPr>
              <w:pStyle w:val="TAL"/>
            </w:pPr>
            <w:r w:rsidRPr="00D0162F">
              <w:t>7.3.1.2 NR SA FR2 Intra-frequency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34E10A70" w14:textId="77777777" w:rsidR="0015789C" w:rsidRPr="00D0162F" w:rsidRDefault="0015789C" w:rsidP="0015789C">
            <w:pPr>
              <w:pStyle w:val="TAL"/>
            </w:pPr>
            <w:r w:rsidRPr="00D0162F">
              <w:t xml:space="preserve">Average </w:t>
            </w:r>
            <w:proofErr w:type="spellStart"/>
            <w:r w:rsidRPr="00D0162F">
              <w:t>Noc</w:t>
            </w:r>
            <w:proofErr w:type="spellEnd"/>
            <w:r w:rsidRPr="00D0162F">
              <w:t xml:space="preserve"> over BW, ±5.65 dB, f &lt;= 40.8 GHz</w:t>
            </w:r>
          </w:p>
          <w:p w14:paraId="385A2D13" w14:textId="77777777" w:rsidR="0015789C" w:rsidRPr="00D0162F" w:rsidRDefault="0015789C" w:rsidP="0015789C">
            <w:pPr>
              <w:pStyle w:val="TAL"/>
            </w:pPr>
            <w:proofErr w:type="spellStart"/>
            <w:r w:rsidRPr="00D0162F">
              <w:t>Noc</w:t>
            </w:r>
            <w:proofErr w:type="spellEnd"/>
            <w:r w:rsidRPr="00D0162F">
              <w:t xml:space="preserve"> over </w:t>
            </w:r>
            <w:proofErr w:type="spellStart"/>
            <w:r w:rsidRPr="00D0162F">
              <w:t>meas</w:t>
            </w:r>
            <w:proofErr w:type="spellEnd"/>
            <w:r w:rsidRPr="00D0162F">
              <w:t xml:space="preserve"> </w:t>
            </w:r>
            <w:proofErr w:type="spellStart"/>
            <w:r w:rsidRPr="00D0162F">
              <w:t>PRBs</w:t>
            </w:r>
            <w:proofErr w:type="spellEnd"/>
            <w:r w:rsidRPr="00D0162F">
              <w:t xml:space="preserve"> ±5.65 dB f &lt;= 40.8 GHz</w:t>
            </w:r>
          </w:p>
          <w:p w14:paraId="76800931" w14:textId="77777777" w:rsidR="0015789C" w:rsidRPr="00D0162F" w:rsidRDefault="0015789C" w:rsidP="0015789C">
            <w:pPr>
              <w:pStyle w:val="TAL"/>
            </w:pPr>
          </w:p>
          <w:p w14:paraId="28ED8E18" w14:textId="77777777" w:rsidR="0015789C" w:rsidRPr="00D0162F" w:rsidRDefault="0015789C" w:rsidP="0015789C">
            <w:pPr>
              <w:pStyle w:val="TAL"/>
            </w:pPr>
            <w:r w:rsidRPr="00D0162F">
              <w:t xml:space="preserve">Average Ês1 / </w:t>
            </w:r>
            <w:proofErr w:type="spellStart"/>
            <w:r w:rsidRPr="00D0162F">
              <w:t>Noc</w:t>
            </w:r>
            <w:proofErr w:type="spellEnd"/>
            <w:r w:rsidRPr="00D0162F">
              <w:t xml:space="preserve"> over BW, ±0.3 dB, f &lt;= 40.8 GHz</w:t>
            </w:r>
          </w:p>
          <w:p w14:paraId="3C70FAC6" w14:textId="77777777" w:rsidR="0015789C" w:rsidRPr="00D0162F" w:rsidRDefault="0015789C" w:rsidP="0015789C">
            <w:pPr>
              <w:pStyle w:val="TAL"/>
            </w:pPr>
            <w:r w:rsidRPr="00D0162F">
              <w:t xml:space="preserve">Average Ês1 / </w:t>
            </w:r>
            <w:proofErr w:type="spellStart"/>
            <w:r w:rsidRPr="00D0162F">
              <w:t>Noc</w:t>
            </w:r>
            <w:proofErr w:type="spellEnd"/>
            <w:r w:rsidRPr="00D0162F">
              <w:t xml:space="preserve"> over </w:t>
            </w:r>
            <w:proofErr w:type="spellStart"/>
            <w:r w:rsidRPr="00D0162F">
              <w:t>meas</w:t>
            </w:r>
            <w:proofErr w:type="spellEnd"/>
            <w:r w:rsidRPr="00D0162F">
              <w:t xml:space="preserve"> PRB, ±0.3 dB, f &lt;= 40.8 GHz</w:t>
            </w:r>
          </w:p>
          <w:p w14:paraId="55513F6B" w14:textId="77777777" w:rsidR="0015789C" w:rsidRPr="00D0162F" w:rsidRDefault="0015789C" w:rsidP="0015789C">
            <w:pPr>
              <w:pStyle w:val="TAL"/>
            </w:pPr>
          </w:p>
          <w:p w14:paraId="28FABC45" w14:textId="77777777" w:rsidR="0015789C" w:rsidRPr="00D0162F" w:rsidRDefault="0015789C" w:rsidP="0015789C">
            <w:pPr>
              <w:pStyle w:val="TAL"/>
            </w:pPr>
            <w:r w:rsidRPr="00D0162F">
              <w:t xml:space="preserve">Average Ês2 / </w:t>
            </w:r>
            <w:proofErr w:type="spellStart"/>
            <w:r w:rsidRPr="00D0162F">
              <w:t>Noc</w:t>
            </w:r>
            <w:proofErr w:type="spellEnd"/>
            <w:r w:rsidRPr="00D0162F">
              <w:t xml:space="preserve"> over BW, ±0.3 dB, f &lt;= 40.8 GHz</w:t>
            </w:r>
          </w:p>
          <w:p w14:paraId="36157916" w14:textId="77777777" w:rsidR="0015789C" w:rsidRPr="00D0162F" w:rsidRDefault="0015789C" w:rsidP="0015789C">
            <w:pPr>
              <w:pStyle w:val="TAL"/>
            </w:pPr>
            <w:r w:rsidRPr="00D0162F">
              <w:t xml:space="preserve">Average Ês2 / </w:t>
            </w:r>
            <w:proofErr w:type="spellStart"/>
            <w:r w:rsidRPr="00D0162F">
              <w:t>Noc</w:t>
            </w:r>
            <w:proofErr w:type="spellEnd"/>
            <w:r w:rsidRPr="00D0162F">
              <w:t xml:space="preserve"> over </w:t>
            </w:r>
            <w:proofErr w:type="spellStart"/>
            <w:r w:rsidRPr="00D0162F">
              <w:t>meas</w:t>
            </w:r>
            <w:proofErr w:type="spellEnd"/>
            <w:r w:rsidRPr="00D0162F">
              <w:t xml:space="preserve"> PRB, ±0.3 dB, f &lt;= 40.8 GHz</w:t>
            </w:r>
          </w:p>
        </w:tc>
        <w:tc>
          <w:tcPr>
            <w:tcW w:w="3841" w:type="dxa"/>
            <w:tcBorders>
              <w:top w:val="single" w:sz="4" w:space="0" w:color="auto"/>
              <w:left w:val="single" w:sz="4" w:space="0" w:color="auto"/>
              <w:bottom w:val="single" w:sz="4" w:space="0" w:color="auto"/>
              <w:right w:val="single" w:sz="4" w:space="0" w:color="auto"/>
            </w:tcBorders>
          </w:tcPr>
          <w:p w14:paraId="70D3088C" w14:textId="77777777" w:rsidR="0015789C" w:rsidRPr="00D0162F" w:rsidRDefault="0015789C" w:rsidP="0015789C">
            <w:pPr>
              <w:pStyle w:val="TAL"/>
            </w:pPr>
            <w:r w:rsidRPr="00D0162F">
              <w:t xml:space="preserve">Average </w:t>
            </w:r>
            <w:proofErr w:type="spellStart"/>
            <w:r w:rsidRPr="00D0162F">
              <w:t>Noc</w:t>
            </w:r>
            <w:proofErr w:type="spellEnd"/>
            <w:r w:rsidRPr="00D0162F">
              <w:t xml:space="preserve"> over BW is AWGN absolute power averaged over BW.</w:t>
            </w:r>
          </w:p>
          <w:p w14:paraId="6AFBCE9B" w14:textId="77777777" w:rsidR="0015789C" w:rsidRPr="00D0162F" w:rsidRDefault="0015789C" w:rsidP="0015789C">
            <w:pPr>
              <w:pStyle w:val="TAL"/>
            </w:pPr>
            <w:r w:rsidRPr="00D0162F">
              <w:t xml:space="preserve">Average </w:t>
            </w:r>
            <w:proofErr w:type="spellStart"/>
            <w:r w:rsidRPr="00D0162F">
              <w:t>Noc</w:t>
            </w:r>
            <w:proofErr w:type="spellEnd"/>
            <w:r w:rsidRPr="00D0162F">
              <w:t xml:space="preserve"> over </w:t>
            </w:r>
            <w:proofErr w:type="spellStart"/>
            <w:r w:rsidRPr="00D0162F">
              <w:t>meas</w:t>
            </w:r>
            <w:proofErr w:type="spellEnd"/>
            <w:r w:rsidRPr="00D0162F">
              <w:t xml:space="preserve"> PRB is AWGN absolute power averaged over measured PRB.</w:t>
            </w:r>
          </w:p>
          <w:p w14:paraId="5931F1F0" w14:textId="77777777" w:rsidR="0015789C" w:rsidRPr="00D0162F" w:rsidRDefault="0015789C" w:rsidP="0015789C">
            <w:pPr>
              <w:pStyle w:val="TAL"/>
            </w:pPr>
          </w:p>
          <w:p w14:paraId="6C1B7819" w14:textId="77777777" w:rsidR="0015789C" w:rsidRPr="00D0162F" w:rsidRDefault="0015789C" w:rsidP="0015789C">
            <w:pPr>
              <w:pStyle w:val="TAL"/>
            </w:pPr>
            <w:r w:rsidRPr="00D0162F">
              <w:t xml:space="preserve">Average Ês1 / </w:t>
            </w:r>
            <w:proofErr w:type="spellStart"/>
            <w:r w:rsidRPr="00D0162F">
              <w:t>Noc</w:t>
            </w:r>
            <w:proofErr w:type="spellEnd"/>
            <w:r w:rsidRPr="00D0162F">
              <w:t xml:space="preserve"> over BW is the ratio of cell 1 signal / AWGN averaged over BW</w:t>
            </w:r>
          </w:p>
          <w:p w14:paraId="74DB5735" w14:textId="77777777" w:rsidR="0015789C" w:rsidRPr="00D0162F" w:rsidRDefault="0015789C" w:rsidP="0015789C">
            <w:pPr>
              <w:pStyle w:val="TAL"/>
            </w:pPr>
            <w:r w:rsidRPr="00D0162F">
              <w:t xml:space="preserve">Average Ês1 / </w:t>
            </w:r>
            <w:proofErr w:type="spellStart"/>
            <w:r w:rsidRPr="00D0162F">
              <w:t>Noc</w:t>
            </w:r>
            <w:proofErr w:type="spellEnd"/>
            <w:r w:rsidRPr="00D0162F">
              <w:t xml:space="preserve"> over measured PRB is the ratio of cell 1 signal / AWGN averaged over measured PRB</w:t>
            </w:r>
          </w:p>
          <w:p w14:paraId="1DAD7D79" w14:textId="77777777" w:rsidR="0015789C" w:rsidRPr="00D0162F" w:rsidRDefault="0015789C" w:rsidP="0015789C">
            <w:pPr>
              <w:pStyle w:val="TAL"/>
            </w:pPr>
          </w:p>
          <w:p w14:paraId="23B3501E" w14:textId="77777777" w:rsidR="0015789C" w:rsidRPr="00D0162F" w:rsidRDefault="0015789C" w:rsidP="0015789C">
            <w:pPr>
              <w:pStyle w:val="TAL"/>
            </w:pPr>
            <w:r w:rsidRPr="00D0162F">
              <w:t xml:space="preserve">Average Ês2 / </w:t>
            </w:r>
            <w:proofErr w:type="spellStart"/>
            <w:r w:rsidRPr="00D0162F">
              <w:t>Noc</w:t>
            </w:r>
            <w:proofErr w:type="spellEnd"/>
            <w:r w:rsidRPr="00D0162F">
              <w:t xml:space="preserve"> over BW is the ratio of cell 2 signal / AWGN averaged over BW.</w:t>
            </w:r>
          </w:p>
          <w:p w14:paraId="31155B7A" w14:textId="77777777" w:rsidR="0015789C" w:rsidRPr="00D0162F" w:rsidRDefault="0015789C" w:rsidP="0015789C">
            <w:pPr>
              <w:pStyle w:val="TAL"/>
            </w:pPr>
            <w:r w:rsidRPr="00D0162F">
              <w:t xml:space="preserve">Average Ês2 / </w:t>
            </w:r>
            <w:proofErr w:type="spellStart"/>
            <w:r w:rsidRPr="00D0162F">
              <w:t>Noc</w:t>
            </w:r>
            <w:proofErr w:type="spellEnd"/>
            <w:r w:rsidRPr="00D0162F">
              <w:t xml:space="preserve"> over measured PRB is the ratio of cell 2 signal / AWGN averaged over measured PRB.</w:t>
            </w:r>
          </w:p>
          <w:p w14:paraId="1B63233A" w14:textId="77777777" w:rsidR="0015789C" w:rsidRPr="00D0162F" w:rsidRDefault="0015789C" w:rsidP="0015789C">
            <w:pPr>
              <w:pStyle w:val="TAL"/>
              <w:rPr>
                <w:lang w:eastAsia="zh-CN"/>
              </w:rPr>
            </w:pPr>
          </w:p>
          <w:p w14:paraId="454B1B9F" w14:textId="77777777" w:rsidR="0015789C" w:rsidRPr="00D0162F" w:rsidRDefault="0015789C" w:rsidP="0015789C">
            <w:pPr>
              <w:pStyle w:val="TAL"/>
            </w:pPr>
            <w:r w:rsidRPr="00D0162F">
              <w:t>Ês1 is NR cell 1 signal</w:t>
            </w:r>
          </w:p>
          <w:p w14:paraId="6D6F7B66" w14:textId="77777777" w:rsidR="0015789C" w:rsidRPr="00D0162F" w:rsidRDefault="0015789C" w:rsidP="0015789C">
            <w:pPr>
              <w:pStyle w:val="TAL"/>
            </w:pPr>
            <w:r w:rsidRPr="00D0162F">
              <w:t>Ês2 is NR cell 2 signal</w:t>
            </w:r>
          </w:p>
          <w:p w14:paraId="68DDF3AF" w14:textId="77777777" w:rsidR="0015789C" w:rsidRPr="00D0162F" w:rsidRDefault="0015789C" w:rsidP="0015789C">
            <w:pPr>
              <w:pStyle w:val="TAL"/>
            </w:pPr>
          </w:p>
          <w:p w14:paraId="25DA75B0" w14:textId="77777777" w:rsidR="0015789C" w:rsidRPr="00D0162F" w:rsidRDefault="0015789C" w:rsidP="0015789C">
            <w:pPr>
              <w:pStyle w:val="TAL"/>
            </w:pPr>
            <w:proofErr w:type="spellStart"/>
            <w:r w:rsidRPr="00D0162F">
              <w:t>Meas</w:t>
            </w:r>
            <w:proofErr w:type="spellEnd"/>
            <w:r w:rsidRPr="00D0162F">
              <w:t xml:space="preserve"> PRB is the measurement PRB for SS-RSRP #RBJ to RBJ+19</w:t>
            </w:r>
          </w:p>
        </w:tc>
      </w:tr>
      <w:tr w:rsidR="0015789C" w:rsidRPr="00D0162F" w14:paraId="0EE8AE70" w14:textId="77777777" w:rsidTr="0015789C">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74B64101" w14:textId="2268E26A" w:rsidR="0015789C" w:rsidRPr="00D0162F" w:rsidRDefault="0015789C" w:rsidP="0015789C">
            <w:pPr>
              <w:pStyle w:val="TAL"/>
              <w:jc w:val="cente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3A273A62" w14:textId="77777777" w:rsidTr="0015789C">
        <w:trPr>
          <w:cantSplit/>
          <w:jc w:val="center"/>
        </w:trPr>
        <w:tc>
          <w:tcPr>
            <w:tcW w:w="3369" w:type="dxa"/>
            <w:tcBorders>
              <w:top w:val="single" w:sz="4" w:space="0" w:color="auto"/>
              <w:left w:val="single" w:sz="4" w:space="0" w:color="auto"/>
              <w:bottom w:val="single" w:sz="4" w:space="0" w:color="auto"/>
              <w:right w:val="single" w:sz="4" w:space="0" w:color="auto"/>
            </w:tcBorders>
          </w:tcPr>
          <w:p w14:paraId="6701F7EA" w14:textId="77777777" w:rsidR="0015789C" w:rsidRPr="00D0162F" w:rsidRDefault="0015789C" w:rsidP="0015789C">
            <w:pPr>
              <w:pStyle w:val="TAL"/>
            </w:pPr>
            <w:r w:rsidRPr="00D0162F">
              <w:t>7.7.6.3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5190B009" w14:textId="77777777" w:rsidR="0015789C" w:rsidRPr="00D0162F" w:rsidRDefault="0015789C" w:rsidP="0015789C">
            <w:pPr>
              <w:pStyle w:val="TAL"/>
              <w:rPr>
                <w:rFonts w:cs="Arial"/>
                <w:shd w:val="clear" w:color="auto" w:fill="FFFFFF"/>
              </w:rPr>
            </w:pPr>
            <w:r w:rsidRPr="00D0162F">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36BE35EB" w14:textId="77777777" w:rsidR="0015789C" w:rsidRPr="00D0162F" w:rsidRDefault="0015789C" w:rsidP="0015789C">
            <w:pPr>
              <w:pStyle w:val="TAL"/>
            </w:pPr>
            <w:r w:rsidRPr="00D0162F">
              <w:t>Same as 7.6.6.1</w:t>
            </w:r>
          </w:p>
        </w:tc>
      </w:tr>
    </w:tbl>
    <w:p w14:paraId="633AB8B4" w14:textId="6BABE70F" w:rsidR="0015789C" w:rsidRDefault="0015789C" w:rsidP="001578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DF79C6B" w14:textId="3CCC1393" w:rsidR="0015789C" w:rsidRDefault="0015789C" w:rsidP="0015789C"/>
    <w:p w14:paraId="70574710" w14:textId="6DA51263" w:rsidR="0015789C" w:rsidRPr="00D0162F" w:rsidRDefault="0015789C" w:rsidP="00494FA6">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5F4E148A" w14:textId="77777777" w:rsidR="0015789C" w:rsidRPr="00D0162F" w:rsidRDefault="0015789C" w:rsidP="0015789C">
      <w:pPr>
        <w:pStyle w:val="TH"/>
      </w:pPr>
      <w:r w:rsidRPr="00D0162F">
        <w:t xml:space="preserve">Table F.1.1.2-9: Maximum test system uncertainty for RRM requirements for SA FR1 test cases for </w:t>
      </w:r>
      <w:proofErr w:type="spellStart"/>
      <w:r w:rsidRPr="00D0162F">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15789C" w:rsidRPr="00D0162F" w14:paraId="13EF8EF3" w14:textId="77777777" w:rsidTr="0015789C">
        <w:trPr>
          <w:cantSplit/>
          <w:jc w:val="center"/>
        </w:trPr>
        <w:tc>
          <w:tcPr>
            <w:tcW w:w="3240" w:type="dxa"/>
          </w:tcPr>
          <w:p w14:paraId="5176E958" w14:textId="77777777" w:rsidR="0015789C" w:rsidRPr="00D0162F" w:rsidRDefault="0015789C" w:rsidP="0015789C">
            <w:pPr>
              <w:pStyle w:val="TAH"/>
              <w:jc w:val="left"/>
            </w:pPr>
            <w:r w:rsidRPr="00D0162F">
              <w:rPr>
                <w:bCs/>
              </w:rPr>
              <w:t>Subclause</w:t>
            </w:r>
          </w:p>
        </w:tc>
        <w:tc>
          <w:tcPr>
            <w:tcW w:w="2572" w:type="dxa"/>
          </w:tcPr>
          <w:p w14:paraId="59E2AE6F" w14:textId="77777777" w:rsidR="0015789C" w:rsidRPr="00D0162F" w:rsidRDefault="0015789C" w:rsidP="0015789C">
            <w:pPr>
              <w:pStyle w:val="TAH"/>
              <w:jc w:val="left"/>
              <w:rPr>
                <w:shd w:val="clear" w:color="auto" w:fill="FFFFFF"/>
              </w:rPr>
            </w:pPr>
            <w:r w:rsidRPr="00D0162F">
              <w:rPr>
                <w:bCs/>
              </w:rPr>
              <w:t>Maximum Test System Uncertainty</w:t>
            </w:r>
            <w:r w:rsidRPr="00D0162F">
              <w:rPr>
                <w:bCs/>
                <w:vertAlign w:val="superscript"/>
              </w:rPr>
              <w:t>1</w:t>
            </w:r>
          </w:p>
        </w:tc>
        <w:tc>
          <w:tcPr>
            <w:tcW w:w="3737" w:type="dxa"/>
          </w:tcPr>
          <w:p w14:paraId="684AAD84" w14:textId="77777777" w:rsidR="0015789C" w:rsidRPr="00D0162F" w:rsidRDefault="0015789C" w:rsidP="0015789C">
            <w:pPr>
              <w:pStyle w:val="TAH"/>
              <w:jc w:val="left"/>
            </w:pPr>
            <w:r w:rsidRPr="00D0162F">
              <w:rPr>
                <w:bCs/>
              </w:rPr>
              <w:t>Derivation of Test System Uncertainty</w:t>
            </w:r>
          </w:p>
        </w:tc>
      </w:tr>
      <w:tr w:rsidR="0015789C" w:rsidRPr="00D0162F" w14:paraId="7F2189AF" w14:textId="77777777" w:rsidTr="0015789C">
        <w:trPr>
          <w:cantSplit/>
          <w:jc w:val="center"/>
        </w:trPr>
        <w:tc>
          <w:tcPr>
            <w:tcW w:w="3240" w:type="dxa"/>
          </w:tcPr>
          <w:p w14:paraId="684BCCA1" w14:textId="77777777" w:rsidR="0015789C" w:rsidRPr="00D0162F" w:rsidRDefault="0015789C" w:rsidP="0015789C">
            <w:pPr>
              <w:pStyle w:val="TAL"/>
              <w:rPr>
                <w:lang w:eastAsia="zh-CN"/>
              </w:rPr>
            </w:pPr>
            <w:r w:rsidRPr="00D0162F">
              <w:t>16.1.1.1 NR SA FR1 Cell reselection for 1 Rx UE</w:t>
            </w:r>
          </w:p>
        </w:tc>
        <w:tc>
          <w:tcPr>
            <w:tcW w:w="2572" w:type="dxa"/>
          </w:tcPr>
          <w:p w14:paraId="3EF619D9" w14:textId="77777777" w:rsidR="0015789C" w:rsidRPr="00D0162F" w:rsidRDefault="0015789C" w:rsidP="0015789C">
            <w:pPr>
              <w:pStyle w:val="TAL"/>
              <w:rPr>
                <w:lang w:eastAsia="zh-CN"/>
              </w:rPr>
            </w:pPr>
            <w:r>
              <w:t>Same as 6.1.1.1</w:t>
            </w:r>
          </w:p>
        </w:tc>
        <w:tc>
          <w:tcPr>
            <w:tcW w:w="3737" w:type="dxa"/>
          </w:tcPr>
          <w:p w14:paraId="024A801D" w14:textId="77777777" w:rsidR="0015789C" w:rsidRPr="00D0162F" w:rsidRDefault="0015789C" w:rsidP="0015789C">
            <w:pPr>
              <w:pStyle w:val="TAL"/>
              <w:rPr>
                <w:lang w:eastAsia="zh-CN"/>
              </w:rPr>
            </w:pPr>
            <w:r>
              <w:t>Same as 6.1.1.1</w:t>
            </w:r>
          </w:p>
        </w:tc>
      </w:tr>
      <w:tr w:rsidR="00494FA6" w:rsidRPr="00D0162F" w14:paraId="24E3BA25" w14:textId="77777777" w:rsidTr="00392C31">
        <w:trPr>
          <w:cantSplit/>
          <w:jc w:val="center"/>
        </w:trPr>
        <w:tc>
          <w:tcPr>
            <w:tcW w:w="9549" w:type="dxa"/>
            <w:gridSpan w:val="3"/>
          </w:tcPr>
          <w:p w14:paraId="2EE511AC" w14:textId="3B7D39E6" w:rsidR="00494FA6" w:rsidRPr="00D0162F" w:rsidRDefault="00494FA6" w:rsidP="00494FA6">
            <w:pPr>
              <w:pStyle w:val="TAL"/>
              <w:jc w:val="center"/>
              <w:rPr>
                <w:lang w:eastAsia="zh-CN"/>
              </w:rPr>
            </w:pPr>
            <w:r w:rsidRPr="0015789C">
              <w:rPr>
                <w:rFonts w:hint="eastAsia"/>
                <w:highlight w:val="yellow"/>
                <w:lang w:val="fr-FR" w:eastAsia="zh-CN"/>
              </w:rPr>
              <w:t>&lt;</w:t>
            </w:r>
            <w:r w:rsidRPr="0015789C">
              <w:rPr>
                <w:highlight w:val="yellow"/>
                <w:lang w:val="fr-FR" w:eastAsia="zh-CN"/>
              </w:rPr>
              <w:t>Unchanged contents are omitted&gt;</w:t>
            </w:r>
          </w:p>
        </w:tc>
      </w:tr>
      <w:tr w:rsidR="00494FA6" w:rsidRPr="00D0162F" w14:paraId="0FB3ADEA" w14:textId="77777777" w:rsidTr="0015789C">
        <w:trPr>
          <w:cantSplit/>
          <w:jc w:val="center"/>
        </w:trPr>
        <w:tc>
          <w:tcPr>
            <w:tcW w:w="3240" w:type="dxa"/>
          </w:tcPr>
          <w:p w14:paraId="4C46B623" w14:textId="77777777" w:rsidR="00494FA6" w:rsidRPr="00D0162F" w:rsidRDefault="00494FA6" w:rsidP="00494FA6">
            <w:pPr>
              <w:pStyle w:val="TAL"/>
              <w:rPr>
                <w:lang w:eastAsia="zh-CN"/>
              </w:rPr>
            </w:pPr>
            <w:r w:rsidRPr="00D0162F">
              <w:t>16.1.2.6</w:t>
            </w:r>
            <w:r w:rsidRPr="00D0162F">
              <w:tab/>
              <w:t>NR SA FR1 - E-UTRA Cell reselection to lower priority E-UTRA for UE fulfilling stationary relaxed measurement criterion for 2 Rx UE</w:t>
            </w:r>
          </w:p>
        </w:tc>
        <w:tc>
          <w:tcPr>
            <w:tcW w:w="2572" w:type="dxa"/>
          </w:tcPr>
          <w:p w14:paraId="4FC63162" w14:textId="77777777" w:rsidR="00494FA6" w:rsidRPr="00D0162F" w:rsidRDefault="00494FA6" w:rsidP="00494FA6">
            <w:pPr>
              <w:pStyle w:val="TAL"/>
              <w:rPr>
                <w:lang w:eastAsia="zh-CN"/>
              </w:rPr>
            </w:pPr>
            <w:r w:rsidRPr="00D0162F">
              <w:rPr>
                <w:bCs/>
              </w:rPr>
              <w:t>Same as 6.1.2.2</w:t>
            </w:r>
          </w:p>
        </w:tc>
        <w:tc>
          <w:tcPr>
            <w:tcW w:w="3737" w:type="dxa"/>
          </w:tcPr>
          <w:p w14:paraId="0161602F" w14:textId="77777777" w:rsidR="00494FA6" w:rsidRPr="00D0162F" w:rsidRDefault="00494FA6" w:rsidP="00494FA6">
            <w:pPr>
              <w:pStyle w:val="TAL"/>
              <w:rPr>
                <w:lang w:eastAsia="zh-CN"/>
              </w:rPr>
            </w:pPr>
            <w:r w:rsidRPr="00D0162F">
              <w:rPr>
                <w:bCs/>
              </w:rPr>
              <w:t>Same as 6.1.2.2</w:t>
            </w:r>
          </w:p>
        </w:tc>
      </w:tr>
      <w:tr w:rsidR="00494FA6" w:rsidRPr="00D0162F" w14:paraId="687F7121" w14:textId="77777777" w:rsidTr="0015789C">
        <w:trPr>
          <w:cantSplit/>
          <w:jc w:val="center"/>
          <w:ins w:id="25" w:author="Huawei" w:date="2024-04-23T10:51:00Z"/>
        </w:trPr>
        <w:tc>
          <w:tcPr>
            <w:tcW w:w="3240" w:type="dxa"/>
          </w:tcPr>
          <w:p w14:paraId="7BFB5079" w14:textId="4EB58478" w:rsidR="00494FA6" w:rsidRPr="00D0162F" w:rsidRDefault="00494FA6" w:rsidP="00494FA6">
            <w:pPr>
              <w:pStyle w:val="TAL"/>
              <w:rPr>
                <w:ins w:id="26" w:author="Huawei" w:date="2024-04-23T10:51:00Z"/>
                <w:lang w:eastAsia="zh-CN"/>
              </w:rPr>
            </w:pPr>
            <w:ins w:id="27" w:author="Huawei" w:date="2024-04-23T10:52:00Z">
              <w:r>
                <w:rPr>
                  <w:rFonts w:hint="eastAsia"/>
                  <w:lang w:eastAsia="zh-CN"/>
                </w:rPr>
                <w:t>1</w:t>
              </w:r>
              <w:r>
                <w:rPr>
                  <w:lang w:eastAsia="zh-CN"/>
                </w:rPr>
                <w:t>6.2.1.1</w:t>
              </w:r>
              <w:r w:rsidRPr="00D0162F">
                <w:t xml:space="preserve"> </w:t>
              </w:r>
              <w:r w:rsidRPr="00D0162F">
                <w:tab/>
              </w:r>
            </w:ins>
            <w:ins w:id="28" w:author="Huawei" w:date="2024-04-23T10:54:00Z">
              <w:r w:rsidRPr="00845F69">
                <w:t>NR SA FR1 CG-SDT for 1Rx UE</w:t>
              </w:r>
            </w:ins>
          </w:p>
        </w:tc>
        <w:tc>
          <w:tcPr>
            <w:tcW w:w="2572" w:type="dxa"/>
          </w:tcPr>
          <w:p w14:paraId="734B292A" w14:textId="1488C387" w:rsidR="00494FA6" w:rsidRPr="00D0162F" w:rsidRDefault="00494FA6" w:rsidP="00494FA6">
            <w:pPr>
              <w:pStyle w:val="TAL"/>
              <w:rPr>
                <w:ins w:id="29" w:author="Huawei" w:date="2024-04-23T10:51:00Z"/>
                <w:bCs/>
                <w:lang w:eastAsia="zh-CN"/>
              </w:rPr>
            </w:pPr>
            <w:ins w:id="30" w:author="Huawei" w:date="2024-04-23T10:53:00Z">
              <w:r>
                <w:rPr>
                  <w:rFonts w:hint="eastAsia"/>
                  <w:bCs/>
                  <w:lang w:eastAsia="zh-CN"/>
                </w:rPr>
                <w:t>S</w:t>
              </w:r>
              <w:r>
                <w:rPr>
                  <w:bCs/>
                  <w:lang w:eastAsia="zh-CN"/>
                </w:rPr>
                <w:t>ame as 6.2.1</w:t>
              </w:r>
            </w:ins>
          </w:p>
        </w:tc>
        <w:tc>
          <w:tcPr>
            <w:tcW w:w="3737" w:type="dxa"/>
          </w:tcPr>
          <w:p w14:paraId="2577302A" w14:textId="7E3F0B0F" w:rsidR="00494FA6" w:rsidRPr="00D0162F" w:rsidRDefault="00494FA6" w:rsidP="00494FA6">
            <w:pPr>
              <w:pStyle w:val="TAL"/>
              <w:rPr>
                <w:ins w:id="31" w:author="Huawei" w:date="2024-04-23T10:51:00Z"/>
                <w:bCs/>
              </w:rPr>
            </w:pPr>
            <w:ins w:id="32" w:author="Huawei" w:date="2024-04-23T10:53:00Z">
              <w:r>
                <w:rPr>
                  <w:rFonts w:hint="eastAsia"/>
                  <w:bCs/>
                  <w:lang w:eastAsia="zh-CN"/>
                </w:rPr>
                <w:t>S</w:t>
              </w:r>
              <w:r>
                <w:rPr>
                  <w:bCs/>
                  <w:lang w:eastAsia="zh-CN"/>
                </w:rPr>
                <w:t>ame as 6.2.1</w:t>
              </w:r>
            </w:ins>
          </w:p>
        </w:tc>
      </w:tr>
      <w:tr w:rsidR="00494FA6" w:rsidRPr="00D0162F" w14:paraId="7E311A84" w14:textId="77777777" w:rsidTr="0015789C">
        <w:trPr>
          <w:cantSplit/>
          <w:jc w:val="center"/>
          <w:ins w:id="33" w:author="Huawei" w:date="2024-04-23T10:53:00Z"/>
        </w:trPr>
        <w:tc>
          <w:tcPr>
            <w:tcW w:w="3240" w:type="dxa"/>
          </w:tcPr>
          <w:p w14:paraId="3DBB552B" w14:textId="0E6C8835" w:rsidR="00494FA6" w:rsidRDefault="00494FA6" w:rsidP="00494FA6">
            <w:pPr>
              <w:pStyle w:val="TAL"/>
              <w:rPr>
                <w:ins w:id="34" w:author="Huawei" w:date="2024-04-23T10:53:00Z"/>
                <w:lang w:eastAsia="zh-CN"/>
              </w:rPr>
            </w:pPr>
            <w:ins w:id="35" w:author="Huawei" w:date="2024-04-23T10:53:00Z">
              <w:r>
                <w:rPr>
                  <w:rFonts w:hint="eastAsia"/>
                  <w:lang w:eastAsia="zh-CN"/>
                </w:rPr>
                <w:t>1</w:t>
              </w:r>
              <w:r>
                <w:rPr>
                  <w:lang w:eastAsia="zh-CN"/>
                </w:rPr>
                <w:t>6.2.1.2</w:t>
              </w:r>
              <w:r w:rsidRPr="00D0162F">
                <w:t xml:space="preserve"> </w:t>
              </w:r>
              <w:r w:rsidRPr="00D0162F">
                <w:tab/>
              </w:r>
            </w:ins>
            <w:ins w:id="36" w:author="Huawei" w:date="2024-04-23T10:54:00Z">
              <w:r w:rsidRPr="00845F69">
                <w:t xml:space="preserve">NR SA FR1 CG-SDT for </w:t>
              </w:r>
              <w:r>
                <w:t>2</w:t>
              </w:r>
              <w:r w:rsidRPr="00845F69">
                <w:t>Rx UE</w:t>
              </w:r>
            </w:ins>
          </w:p>
        </w:tc>
        <w:tc>
          <w:tcPr>
            <w:tcW w:w="2572" w:type="dxa"/>
          </w:tcPr>
          <w:p w14:paraId="56BF27AA" w14:textId="13979E33" w:rsidR="00494FA6" w:rsidRDefault="00494FA6" w:rsidP="00494FA6">
            <w:pPr>
              <w:pStyle w:val="TAL"/>
              <w:rPr>
                <w:ins w:id="37" w:author="Huawei" w:date="2024-04-23T10:53:00Z"/>
                <w:bCs/>
                <w:lang w:eastAsia="zh-CN"/>
              </w:rPr>
            </w:pPr>
            <w:ins w:id="38" w:author="Huawei" w:date="2024-04-23T10:53:00Z">
              <w:r>
                <w:rPr>
                  <w:rFonts w:hint="eastAsia"/>
                  <w:bCs/>
                  <w:lang w:eastAsia="zh-CN"/>
                </w:rPr>
                <w:t>S</w:t>
              </w:r>
              <w:r>
                <w:rPr>
                  <w:bCs/>
                  <w:lang w:eastAsia="zh-CN"/>
                </w:rPr>
                <w:t>ame as 6.2.1</w:t>
              </w:r>
            </w:ins>
          </w:p>
        </w:tc>
        <w:tc>
          <w:tcPr>
            <w:tcW w:w="3737" w:type="dxa"/>
          </w:tcPr>
          <w:p w14:paraId="7E6184D0" w14:textId="3A9CB3BD" w:rsidR="00494FA6" w:rsidRDefault="00494FA6" w:rsidP="00494FA6">
            <w:pPr>
              <w:pStyle w:val="TAL"/>
              <w:rPr>
                <w:ins w:id="39" w:author="Huawei" w:date="2024-04-23T10:53:00Z"/>
                <w:bCs/>
                <w:lang w:eastAsia="zh-CN"/>
              </w:rPr>
            </w:pPr>
            <w:ins w:id="40" w:author="Huawei" w:date="2024-04-23T10:53:00Z">
              <w:r>
                <w:rPr>
                  <w:rFonts w:hint="eastAsia"/>
                  <w:bCs/>
                  <w:lang w:eastAsia="zh-CN"/>
                </w:rPr>
                <w:t>S</w:t>
              </w:r>
              <w:r>
                <w:rPr>
                  <w:bCs/>
                  <w:lang w:eastAsia="zh-CN"/>
                </w:rPr>
                <w:t>ame as 6.2.1</w:t>
              </w:r>
            </w:ins>
          </w:p>
        </w:tc>
      </w:tr>
      <w:tr w:rsidR="00494FA6" w:rsidRPr="00D0162F" w14:paraId="74E9DF9B" w14:textId="77777777" w:rsidTr="0015789C">
        <w:trPr>
          <w:cantSplit/>
          <w:jc w:val="center"/>
        </w:trPr>
        <w:tc>
          <w:tcPr>
            <w:tcW w:w="3240" w:type="dxa"/>
          </w:tcPr>
          <w:p w14:paraId="7B239E61" w14:textId="77777777" w:rsidR="00494FA6" w:rsidRPr="00D0162F" w:rsidRDefault="00494FA6" w:rsidP="00494FA6">
            <w:pPr>
              <w:pStyle w:val="TAL"/>
              <w:rPr>
                <w:lang w:eastAsia="zh-CN"/>
              </w:rPr>
            </w:pPr>
            <w:r w:rsidRPr="00D0162F">
              <w:rPr>
                <w:lang w:eastAsia="zh-CN"/>
              </w:rPr>
              <w:t>16.3.1.1 NR SA FR1 Intra-frequency handover from FR1 to FR1 with known target cell for 1 Rx UE</w:t>
            </w:r>
          </w:p>
        </w:tc>
        <w:tc>
          <w:tcPr>
            <w:tcW w:w="2572" w:type="dxa"/>
          </w:tcPr>
          <w:p w14:paraId="207FF9AC" w14:textId="77777777" w:rsidR="00494FA6" w:rsidRPr="00D0162F" w:rsidRDefault="00494FA6" w:rsidP="00494FA6">
            <w:pPr>
              <w:pStyle w:val="TAL"/>
              <w:rPr>
                <w:lang w:eastAsia="zh-CN"/>
              </w:rPr>
            </w:pPr>
            <w:r w:rsidRPr="00D0162F">
              <w:rPr>
                <w:lang w:eastAsia="zh-CN"/>
              </w:rPr>
              <w:t>Same as 6.3.1.1</w:t>
            </w:r>
          </w:p>
        </w:tc>
        <w:tc>
          <w:tcPr>
            <w:tcW w:w="3737" w:type="dxa"/>
          </w:tcPr>
          <w:p w14:paraId="6899F21B" w14:textId="77777777" w:rsidR="00494FA6" w:rsidRPr="00D0162F" w:rsidRDefault="00494FA6" w:rsidP="00494FA6">
            <w:pPr>
              <w:pStyle w:val="TAL"/>
              <w:rPr>
                <w:lang w:eastAsia="zh-CN"/>
              </w:rPr>
            </w:pPr>
            <w:r w:rsidRPr="00D0162F">
              <w:rPr>
                <w:lang w:eastAsia="zh-CN"/>
              </w:rPr>
              <w:t>Same as 6.3.1.1</w:t>
            </w:r>
          </w:p>
        </w:tc>
      </w:tr>
      <w:tr w:rsidR="00494FA6" w:rsidRPr="00D0162F" w14:paraId="6F9C3AB5" w14:textId="77777777" w:rsidTr="00392C31">
        <w:trPr>
          <w:cantSplit/>
          <w:jc w:val="center"/>
        </w:trPr>
        <w:tc>
          <w:tcPr>
            <w:tcW w:w="9549" w:type="dxa"/>
            <w:gridSpan w:val="3"/>
          </w:tcPr>
          <w:p w14:paraId="754B94E6" w14:textId="6D86F655" w:rsidR="00494FA6" w:rsidRPr="00D0162F" w:rsidRDefault="00494FA6" w:rsidP="00494FA6">
            <w:pPr>
              <w:pStyle w:val="TAL"/>
              <w:jc w:val="center"/>
            </w:pPr>
            <w:r w:rsidRPr="0015789C">
              <w:rPr>
                <w:rFonts w:hint="eastAsia"/>
                <w:highlight w:val="yellow"/>
                <w:lang w:val="fr-FR" w:eastAsia="zh-CN"/>
              </w:rPr>
              <w:t>&lt;</w:t>
            </w:r>
            <w:r w:rsidRPr="0015789C">
              <w:rPr>
                <w:highlight w:val="yellow"/>
                <w:lang w:val="fr-FR" w:eastAsia="zh-CN"/>
              </w:rPr>
              <w:t>Unchanged contents are omitted&gt;</w:t>
            </w:r>
          </w:p>
        </w:tc>
      </w:tr>
      <w:tr w:rsidR="00494FA6" w:rsidRPr="005B600A" w14:paraId="67BC4AA4" w14:textId="77777777" w:rsidTr="0015789C">
        <w:trPr>
          <w:cantSplit/>
          <w:jc w:val="center"/>
        </w:trPr>
        <w:tc>
          <w:tcPr>
            <w:tcW w:w="3240" w:type="dxa"/>
            <w:tcBorders>
              <w:top w:val="single" w:sz="4" w:space="0" w:color="auto"/>
              <w:left w:val="single" w:sz="4" w:space="0" w:color="auto"/>
              <w:bottom w:val="single" w:sz="4" w:space="0" w:color="auto"/>
              <w:right w:val="single" w:sz="4" w:space="0" w:color="auto"/>
            </w:tcBorders>
          </w:tcPr>
          <w:p w14:paraId="120C4522" w14:textId="77777777" w:rsidR="00494FA6" w:rsidRPr="005B600A" w:rsidRDefault="00494FA6" w:rsidP="00494FA6">
            <w:pPr>
              <w:pStyle w:val="TAL"/>
              <w:rPr>
                <w:lang w:eastAsia="zh-CN"/>
              </w:rPr>
            </w:pPr>
            <w:r w:rsidRPr="005B600A">
              <w:rPr>
                <w:lang w:eastAsia="zh-CN"/>
              </w:rPr>
              <w:t>16.7.6.2</w:t>
            </w:r>
            <w:r>
              <w:rPr>
                <w:lang w:eastAsia="zh-CN"/>
              </w:rPr>
              <w:t xml:space="preserve"> </w:t>
            </w:r>
            <w:r w:rsidRPr="005B600A">
              <w:rPr>
                <w:lang w:eastAsia="zh-CN"/>
              </w:rPr>
              <w:t>NR SA FR1 - E-UTRA Measurement accuracy with FR1 serving cell for 2 Rx UE</w:t>
            </w:r>
          </w:p>
        </w:tc>
        <w:tc>
          <w:tcPr>
            <w:tcW w:w="2572" w:type="dxa"/>
            <w:tcBorders>
              <w:top w:val="single" w:sz="4" w:space="0" w:color="auto"/>
              <w:left w:val="single" w:sz="4" w:space="0" w:color="auto"/>
              <w:bottom w:val="single" w:sz="4" w:space="0" w:color="auto"/>
              <w:right w:val="single" w:sz="4" w:space="0" w:color="auto"/>
            </w:tcBorders>
          </w:tcPr>
          <w:p w14:paraId="7BC4E6F0" w14:textId="77777777" w:rsidR="00494FA6" w:rsidRPr="005B600A" w:rsidRDefault="00494FA6" w:rsidP="00494FA6">
            <w:pPr>
              <w:pStyle w:val="TAL"/>
              <w:keepNext w:val="0"/>
              <w:keepLines w:val="0"/>
            </w:pPr>
            <w:r w:rsidRPr="005B600A">
              <w:rPr>
                <w:rFonts w:hint="eastAsia"/>
              </w:rPr>
              <w:t>S</w:t>
            </w:r>
            <w:r w:rsidRPr="005B600A">
              <w:t>ame as 6.7.5.1</w:t>
            </w:r>
          </w:p>
        </w:tc>
        <w:tc>
          <w:tcPr>
            <w:tcW w:w="3737" w:type="dxa"/>
            <w:tcBorders>
              <w:top w:val="single" w:sz="4" w:space="0" w:color="auto"/>
              <w:left w:val="single" w:sz="4" w:space="0" w:color="auto"/>
              <w:bottom w:val="single" w:sz="4" w:space="0" w:color="auto"/>
              <w:right w:val="single" w:sz="4" w:space="0" w:color="auto"/>
            </w:tcBorders>
          </w:tcPr>
          <w:p w14:paraId="4BDC913A" w14:textId="77777777" w:rsidR="00494FA6" w:rsidRPr="005B600A" w:rsidRDefault="00494FA6" w:rsidP="00494FA6">
            <w:pPr>
              <w:pStyle w:val="TAL"/>
              <w:keepNext w:val="0"/>
              <w:keepLines w:val="0"/>
            </w:pPr>
            <w:r w:rsidRPr="005B600A">
              <w:rPr>
                <w:rFonts w:hint="eastAsia"/>
              </w:rPr>
              <w:t>S</w:t>
            </w:r>
            <w:r w:rsidRPr="005B600A">
              <w:t>ame as 6.7.5.1</w:t>
            </w:r>
          </w:p>
        </w:tc>
      </w:tr>
    </w:tbl>
    <w:p w14:paraId="7C17C23E" w14:textId="34218A1C" w:rsidR="0015789C" w:rsidRDefault="0015789C" w:rsidP="0015789C"/>
    <w:p w14:paraId="1BF3C0A8" w14:textId="77777777" w:rsidR="0015789C" w:rsidRPr="00D0162F" w:rsidRDefault="0015789C" w:rsidP="0015789C"/>
    <w:p w14:paraId="7132B243" w14:textId="77777777" w:rsidR="0015789C" w:rsidRPr="00D0162F" w:rsidRDefault="0015789C" w:rsidP="0015789C">
      <w:pPr>
        <w:pStyle w:val="TH"/>
      </w:pPr>
      <w:r w:rsidRPr="00D0162F">
        <w:lastRenderedPageBreak/>
        <w:t xml:space="preserve">Table F.1.1.2-10: Maximum test system uncertainty for RRM requirements for SA FR2 test cases for </w:t>
      </w:r>
      <w:proofErr w:type="spellStart"/>
      <w:r w:rsidRPr="00D0162F">
        <w:rPr>
          <w:lang w:eastAsia="zh-CN"/>
        </w:rPr>
        <w:t>RedCap</w:t>
      </w:r>
      <w:proofErr w:type="spellEnd"/>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2658"/>
        <w:gridCol w:w="3854"/>
      </w:tblGrid>
      <w:tr w:rsidR="0015789C" w:rsidRPr="00D0162F" w14:paraId="7BAB7352"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40EDAE40" w14:textId="77777777" w:rsidR="0015789C" w:rsidRPr="00D0162F" w:rsidRDefault="0015789C" w:rsidP="0015789C">
            <w:pPr>
              <w:pStyle w:val="TAH"/>
              <w:jc w:val="left"/>
              <w:rPr>
                <w:shd w:val="clear" w:color="auto" w:fill="FFFFFF"/>
              </w:rPr>
            </w:pPr>
            <w:r w:rsidRPr="00D0162F">
              <w:lastRenderedPageBreak/>
              <w:t>Subclause</w:t>
            </w:r>
          </w:p>
        </w:tc>
        <w:tc>
          <w:tcPr>
            <w:tcW w:w="2658" w:type="dxa"/>
            <w:tcBorders>
              <w:top w:val="single" w:sz="4" w:space="0" w:color="auto"/>
              <w:left w:val="single" w:sz="4" w:space="0" w:color="auto"/>
              <w:bottom w:val="single" w:sz="4" w:space="0" w:color="auto"/>
              <w:right w:val="single" w:sz="4" w:space="0" w:color="auto"/>
            </w:tcBorders>
          </w:tcPr>
          <w:p w14:paraId="7942951A" w14:textId="77777777" w:rsidR="0015789C" w:rsidRPr="00D0162F" w:rsidRDefault="0015789C" w:rsidP="0015789C">
            <w:pPr>
              <w:pStyle w:val="TAH"/>
              <w:jc w:val="left"/>
              <w:rPr>
                <w:shd w:val="clear" w:color="auto" w:fill="FFFFFF"/>
              </w:rPr>
            </w:pPr>
            <w:r w:rsidRPr="00D0162F">
              <w:t>Maximum Test System Uncertainty</w:t>
            </w:r>
            <w:r w:rsidRPr="00D0162F">
              <w:rPr>
                <w:vertAlign w:val="superscript"/>
              </w:rPr>
              <w:t>1</w:t>
            </w:r>
          </w:p>
        </w:tc>
        <w:tc>
          <w:tcPr>
            <w:tcW w:w="3854" w:type="dxa"/>
            <w:tcBorders>
              <w:top w:val="single" w:sz="4" w:space="0" w:color="auto"/>
              <w:left w:val="single" w:sz="4" w:space="0" w:color="auto"/>
              <w:bottom w:val="single" w:sz="4" w:space="0" w:color="auto"/>
              <w:right w:val="single" w:sz="4" w:space="0" w:color="auto"/>
            </w:tcBorders>
          </w:tcPr>
          <w:p w14:paraId="0A5F0E12" w14:textId="77777777" w:rsidR="0015789C" w:rsidRPr="00D0162F" w:rsidRDefault="0015789C" w:rsidP="0015789C">
            <w:pPr>
              <w:pStyle w:val="TAH"/>
              <w:jc w:val="left"/>
            </w:pPr>
            <w:r w:rsidRPr="00D0162F">
              <w:t>Derivation of Test System Uncertainty</w:t>
            </w:r>
          </w:p>
        </w:tc>
      </w:tr>
      <w:tr w:rsidR="0015789C" w:rsidRPr="00D0162F" w14:paraId="546846D0"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7B740620" w14:textId="77777777" w:rsidR="0015789C" w:rsidRPr="00D0162F" w:rsidRDefault="0015789C" w:rsidP="0015789C">
            <w:pPr>
              <w:pStyle w:val="TAH"/>
              <w:jc w:val="left"/>
            </w:pPr>
            <w:r w:rsidRPr="008501AF">
              <w:rPr>
                <w:b w:val="0"/>
                <w:bCs/>
              </w:rPr>
              <w:t>17.1.1.1 NR SA FR2 Cell reselection to FR2 intra-frequency NR case for 2 Rx</w:t>
            </w:r>
          </w:p>
        </w:tc>
        <w:tc>
          <w:tcPr>
            <w:tcW w:w="2658" w:type="dxa"/>
            <w:tcBorders>
              <w:top w:val="single" w:sz="4" w:space="0" w:color="auto"/>
              <w:left w:val="single" w:sz="4" w:space="0" w:color="auto"/>
              <w:bottom w:val="single" w:sz="4" w:space="0" w:color="auto"/>
              <w:right w:val="single" w:sz="4" w:space="0" w:color="auto"/>
            </w:tcBorders>
          </w:tcPr>
          <w:p w14:paraId="2D1BE4D9" w14:textId="77777777" w:rsidR="0015789C" w:rsidRPr="00D0162F" w:rsidRDefault="0015789C" w:rsidP="0015789C">
            <w:pPr>
              <w:pStyle w:val="TAH"/>
              <w:jc w:val="left"/>
            </w:pPr>
            <w:r w:rsidRPr="008501AF">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22272FFA" w14:textId="77777777" w:rsidR="0015789C" w:rsidRPr="00D0162F" w:rsidRDefault="0015789C" w:rsidP="0015789C">
            <w:pPr>
              <w:pStyle w:val="TAH"/>
              <w:jc w:val="left"/>
            </w:pPr>
            <w:r w:rsidRPr="008501AF">
              <w:rPr>
                <w:b w:val="0"/>
                <w:bCs/>
              </w:rPr>
              <w:t>Same as 7.1.1.1</w:t>
            </w:r>
          </w:p>
        </w:tc>
      </w:tr>
      <w:tr w:rsidR="00494FA6" w:rsidRPr="00D0162F" w14:paraId="3362C5AF" w14:textId="77777777" w:rsidTr="00392C3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249997D6" w14:textId="64A3FFF5" w:rsidR="00494FA6" w:rsidRPr="00D0162F" w:rsidRDefault="00494FA6" w:rsidP="00494FA6">
            <w:pPr>
              <w:pStyle w:val="TAH"/>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177728CA"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6F46955A" w14:textId="77777777" w:rsidR="0015789C" w:rsidRPr="00D0162F" w:rsidRDefault="0015789C" w:rsidP="0015789C">
            <w:pPr>
              <w:pStyle w:val="TAH"/>
              <w:jc w:val="left"/>
            </w:pPr>
            <w:r w:rsidRPr="008501AF">
              <w:rPr>
                <w:b w:val="0"/>
                <w:bCs/>
              </w:rPr>
              <w:t>17.1.1.3 NR SA FR2 Cell reselection to FR2 intra-frequency NR case for UE fulfilling stationary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01DC822E" w14:textId="77777777" w:rsidR="0015789C" w:rsidRPr="00D0162F" w:rsidRDefault="0015789C" w:rsidP="0015789C">
            <w:pPr>
              <w:pStyle w:val="TAH"/>
              <w:jc w:val="left"/>
            </w:pPr>
            <w:r w:rsidRPr="008501AF">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037AC228" w14:textId="77777777" w:rsidR="0015789C" w:rsidRPr="00D0162F" w:rsidRDefault="0015789C" w:rsidP="0015789C">
            <w:pPr>
              <w:pStyle w:val="TAH"/>
              <w:jc w:val="left"/>
            </w:pPr>
            <w:r w:rsidRPr="008501AF">
              <w:rPr>
                <w:b w:val="0"/>
                <w:bCs/>
              </w:rPr>
              <w:t>Same as 7.1.1.1</w:t>
            </w:r>
          </w:p>
        </w:tc>
      </w:tr>
      <w:tr w:rsidR="0015789C" w:rsidRPr="00D0162F" w14:paraId="0171DEFE"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516496F4" w14:textId="77777777" w:rsidR="0015789C" w:rsidRPr="00D0162F" w:rsidRDefault="0015789C" w:rsidP="0015789C">
            <w:pPr>
              <w:pStyle w:val="TAH"/>
              <w:jc w:val="left"/>
            </w:pPr>
            <w:r w:rsidRPr="008501AF">
              <w:rPr>
                <w:b w:val="0"/>
                <w:bCs/>
              </w:rPr>
              <w:t>17.1.1.4 NR SA FR2-FR2 Cell reselection to FR2 inter-frequency NR case for UE fulfilling stationary mobility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1AFFE778" w14:textId="77777777" w:rsidR="0015789C" w:rsidRPr="00D0162F" w:rsidRDefault="0015789C" w:rsidP="0015789C">
            <w:pPr>
              <w:pStyle w:val="TAH"/>
              <w:jc w:val="left"/>
            </w:pPr>
            <w:r w:rsidRPr="008501AF">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665FBA10" w14:textId="77777777" w:rsidR="0015789C" w:rsidRPr="00D0162F" w:rsidRDefault="0015789C" w:rsidP="0015789C">
            <w:pPr>
              <w:pStyle w:val="TAH"/>
              <w:jc w:val="left"/>
            </w:pPr>
            <w:r w:rsidRPr="008501AF">
              <w:rPr>
                <w:b w:val="0"/>
                <w:bCs/>
              </w:rPr>
              <w:t>Same as 7.1.1.1</w:t>
            </w:r>
          </w:p>
        </w:tc>
      </w:tr>
      <w:tr w:rsidR="00494FA6" w:rsidRPr="00D0162F" w14:paraId="38856B5A" w14:textId="77777777" w:rsidTr="0015789C">
        <w:trPr>
          <w:cantSplit/>
          <w:jc w:val="center"/>
          <w:ins w:id="41" w:author="Huawei" w:date="2024-04-23T10:55:00Z"/>
        </w:trPr>
        <w:tc>
          <w:tcPr>
            <w:tcW w:w="3380" w:type="dxa"/>
            <w:tcBorders>
              <w:top w:val="single" w:sz="4" w:space="0" w:color="auto"/>
              <w:left w:val="single" w:sz="4" w:space="0" w:color="auto"/>
              <w:bottom w:val="single" w:sz="4" w:space="0" w:color="auto"/>
              <w:right w:val="single" w:sz="4" w:space="0" w:color="auto"/>
            </w:tcBorders>
          </w:tcPr>
          <w:p w14:paraId="2FC4A615" w14:textId="23FC3672" w:rsidR="00494FA6" w:rsidRPr="008501AF" w:rsidRDefault="00494FA6" w:rsidP="0015789C">
            <w:pPr>
              <w:pStyle w:val="TAH"/>
              <w:jc w:val="left"/>
              <w:rPr>
                <w:ins w:id="42" w:author="Huawei" w:date="2024-04-23T10:55:00Z"/>
                <w:b w:val="0"/>
                <w:bCs/>
                <w:lang w:eastAsia="zh-CN"/>
              </w:rPr>
            </w:pPr>
            <w:ins w:id="43" w:author="Huawei" w:date="2024-04-23T10:56:00Z">
              <w:r>
                <w:rPr>
                  <w:rFonts w:hint="eastAsia"/>
                  <w:b w:val="0"/>
                  <w:bCs/>
                  <w:lang w:eastAsia="zh-CN"/>
                </w:rPr>
                <w:t>1</w:t>
              </w:r>
              <w:r>
                <w:rPr>
                  <w:b w:val="0"/>
                  <w:bCs/>
                  <w:lang w:eastAsia="zh-CN"/>
                </w:rPr>
                <w:t xml:space="preserve">7.2.1.1 </w:t>
              </w:r>
              <w:r w:rsidRPr="00494FA6">
                <w:rPr>
                  <w:b w:val="0"/>
                  <w:bCs/>
                  <w:lang w:eastAsia="zh-CN"/>
                </w:rPr>
                <w:t>NR SA FR2 TA validation for CG-SDT for 2 Rx</w:t>
              </w:r>
            </w:ins>
          </w:p>
        </w:tc>
        <w:tc>
          <w:tcPr>
            <w:tcW w:w="2658" w:type="dxa"/>
            <w:tcBorders>
              <w:top w:val="single" w:sz="4" w:space="0" w:color="auto"/>
              <w:left w:val="single" w:sz="4" w:space="0" w:color="auto"/>
              <w:bottom w:val="single" w:sz="4" w:space="0" w:color="auto"/>
              <w:right w:val="single" w:sz="4" w:space="0" w:color="auto"/>
            </w:tcBorders>
          </w:tcPr>
          <w:p w14:paraId="26243C29" w14:textId="49899660" w:rsidR="00494FA6" w:rsidRPr="008501AF" w:rsidRDefault="00494FA6" w:rsidP="0015789C">
            <w:pPr>
              <w:pStyle w:val="TAH"/>
              <w:jc w:val="left"/>
              <w:rPr>
                <w:ins w:id="44" w:author="Huawei" w:date="2024-04-23T10:55:00Z"/>
                <w:b w:val="0"/>
                <w:bCs/>
              </w:rPr>
            </w:pPr>
            <w:ins w:id="45" w:author="Huawei" w:date="2024-04-23T10:56:00Z">
              <w:r>
                <w:rPr>
                  <w:rFonts w:hint="eastAsia"/>
                  <w:b w:val="0"/>
                  <w:bCs/>
                  <w:lang w:eastAsia="zh-CN"/>
                </w:rPr>
                <w:t>Same</w:t>
              </w:r>
              <w:r>
                <w:rPr>
                  <w:b w:val="0"/>
                  <w:bCs/>
                </w:rPr>
                <w:t xml:space="preserve"> </w:t>
              </w:r>
              <w:r>
                <w:rPr>
                  <w:rFonts w:hint="eastAsia"/>
                  <w:b w:val="0"/>
                  <w:bCs/>
                  <w:lang w:eastAsia="zh-CN"/>
                </w:rPr>
                <w:t>as</w:t>
              </w:r>
              <w:r>
                <w:rPr>
                  <w:b w:val="0"/>
                  <w:bCs/>
                  <w:lang w:eastAsia="zh-CN"/>
                </w:rPr>
                <w:t xml:space="preserve"> 7.2.1.1</w:t>
              </w:r>
            </w:ins>
          </w:p>
        </w:tc>
        <w:tc>
          <w:tcPr>
            <w:tcW w:w="3854" w:type="dxa"/>
            <w:tcBorders>
              <w:top w:val="single" w:sz="4" w:space="0" w:color="auto"/>
              <w:left w:val="single" w:sz="4" w:space="0" w:color="auto"/>
              <w:bottom w:val="single" w:sz="4" w:space="0" w:color="auto"/>
              <w:right w:val="single" w:sz="4" w:space="0" w:color="auto"/>
            </w:tcBorders>
          </w:tcPr>
          <w:p w14:paraId="5724C424" w14:textId="3FC266C0" w:rsidR="00494FA6" w:rsidRPr="008501AF" w:rsidRDefault="00494FA6" w:rsidP="0015789C">
            <w:pPr>
              <w:pStyle w:val="TAH"/>
              <w:jc w:val="left"/>
              <w:rPr>
                <w:ins w:id="46" w:author="Huawei" w:date="2024-04-23T10:55:00Z"/>
                <w:b w:val="0"/>
                <w:bCs/>
              </w:rPr>
            </w:pPr>
            <w:ins w:id="47" w:author="Huawei" w:date="2024-04-23T10:56:00Z">
              <w:r>
                <w:rPr>
                  <w:rFonts w:hint="eastAsia"/>
                  <w:b w:val="0"/>
                  <w:bCs/>
                  <w:lang w:eastAsia="zh-CN"/>
                </w:rPr>
                <w:t>Same</w:t>
              </w:r>
              <w:r>
                <w:rPr>
                  <w:b w:val="0"/>
                  <w:bCs/>
                </w:rPr>
                <w:t xml:space="preserve"> </w:t>
              </w:r>
              <w:r>
                <w:rPr>
                  <w:rFonts w:hint="eastAsia"/>
                  <w:b w:val="0"/>
                  <w:bCs/>
                  <w:lang w:eastAsia="zh-CN"/>
                </w:rPr>
                <w:t>as</w:t>
              </w:r>
              <w:r>
                <w:rPr>
                  <w:b w:val="0"/>
                  <w:bCs/>
                  <w:lang w:eastAsia="zh-CN"/>
                </w:rPr>
                <w:t xml:space="preserve"> 7.2.1.1</w:t>
              </w:r>
            </w:ins>
          </w:p>
        </w:tc>
      </w:tr>
      <w:tr w:rsidR="00494FA6" w:rsidRPr="00D0162F" w14:paraId="541C15A0" w14:textId="77777777" w:rsidTr="0015789C">
        <w:trPr>
          <w:cantSplit/>
          <w:jc w:val="center"/>
          <w:ins w:id="48" w:author="Huawei" w:date="2024-04-23T10:57:00Z"/>
        </w:trPr>
        <w:tc>
          <w:tcPr>
            <w:tcW w:w="3380" w:type="dxa"/>
            <w:tcBorders>
              <w:top w:val="single" w:sz="4" w:space="0" w:color="auto"/>
              <w:left w:val="single" w:sz="4" w:space="0" w:color="auto"/>
              <w:bottom w:val="single" w:sz="4" w:space="0" w:color="auto"/>
              <w:right w:val="single" w:sz="4" w:space="0" w:color="auto"/>
            </w:tcBorders>
          </w:tcPr>
          <w:p w14:paraId="23ADFEBE" w14:textId="2D745DD8" w:rsidR="00494FA6" w:rsidRDefault="00494FA6" w:rsidP="0015789C">
            <w:pPr>
              <w:pStyle w:val="TAH"/>
              <w:jc w:val="left"/>
              <w:rPr>
                <w:ins w:id="49" w:author="Huawei" w:date="2024-04-23T10:57:00Z"/>
                <w:b w:val="0"/>
                <w:bCs/>
                <w:lang w:eastAsia="zh-CN"/>
              </w:rPr>
            </w:pPr>
            <w:ins w:id="50" w:author="Huawei" w:date="2024-04-23T10:57:00Z">
              <w:r>
                <w:rPr>
                  <w:rFonts w:hint="eastAsia"/>
                  <w:b w:val="0"/>
                  <w:bCs/>
                  <w:lang w:eastAsia="zh-CN"/>
                </w:rPr>
                <w:t>1</w:t>
              </w:r>
              <w:r>
                <w:rPr>
                  <w:b w:val="0"/>
                  <w:bCs/>
                  <w:lang w:eastAsia="zh-CN"/>
                </w:rPr>
                <w:t xml:space="preserve">7.3.1.1 </w:t>
              </w:r>
              <w:r w:rsidRPr="00494FA6">
                <w:rPr>
                  <w:b w:val="0"/>
                  <w:bCs/>
                  <w:lang w:eastAsia="zh-CN"/>
                </w:rPr>
                <w:t>NR SA FR2 Intra-frequency handover from FR2 to FR2; unknown target cell for 2 Rx</w:t>
              </w:r>
            </w:ins>
          </w:p>
        </w:tc>
        <w:tc>
          <w:tcPr>
            <w:tcW w:w="2658" w:type="dxa"/>
            <w:tcBorders>
              <w:top w:val="single" w:sz="4" w:space="0" w:color="auto"/>
              <w:left w:val="single" w:sz="4" w:space="0" w:color="auto"/>
              <w:bottom w:val="single" w:sz="4" w:space="0" w:color="auto"/>
              <w:right w:val="single" w:sz="4" w:space="0" w:color="auto"/>
            </w:tcBorders>
          </w:tcPr>
          <w:p w14:paraId="6512954D" w14:textId="7575B176" w:rsidR="00494FA6" w:rsidRDefault="00FC3422" w:rsidP="0015789C">
            <w:pPr>
              <w:pStyle w:val="TAH"/>
              <w:jc w:val="left"/>
              <w:rPr>
                <w:ins w:id="51" w:author="Huawei" w:date="2024-04-23T10:57:00Z"/>
                <w:b w:val="0"/>
                <w:bCs/>
                <w:lang w:eastAsia="zh-CN"/>
              </w:rPr>
            </w:pPr>
            <w:bookmarkStart w:id="52" w:name="_Hlk164762573"/>
            <w:ins w:id="53" w:author="Huawei" w:date="2024-04-23T11:02:00Z">
              <w:r>
                <w:rPr>
                  <w:rFonts w:hint="eastAsia"/>
                  <w:b w:val="0"/>
                  <w:bCs/>
                  <w:lang w:eastAsia="zh-CN"/>
                </w:rPr>
                <w:t>S</w:t>
              </w:r>
              <w:r>
                <w:rPr>
                  <w:b w:val="0"/>
                  <w:bCs/>
                  <w:lang w:eastAsia="zh-CN"/>
                </w:rPr>
                <w:t>ame as 7.3.1.2</w:t>
              </w:r>
            </w:ins>
            <w:bookmarkEnd w:id="52"/>
          </w:p>
        </w:tc>
        <w:tc>
          <w:tcPr>
            <w:tcW w:w="3854" w:type="dxa"/>
            <w:tcBorders>
              <w:top w:val="single" w:sz="4" w:space="0" w:color="auto"/>
              <w:left w:val="single" w:sz="4" w:space="0" w:color="auto"/>
              <w:bottom w:val="single" w:sz="4" w:space="0" w:color="auto"/>
              <w:right w:val="single" w:sz="4" w:space="0" w:color="auto"/>
            </w:tcBorders>
          </w:tcPr>
          <w:p w14:paraId="14F69E1A" w14:textId="0AD5EDB8" w:rsidR="00494FA6" w:rsidRDefault="00FC3422" w:rsidP="0015789C">
            <w:pPr>
              <w:pStyle w:val="TAH"/>
              <w:jc w:val="left"/>
              <w:rPr>
                <w:ins w:id="54" w:author="Huawei" w:date="2024-04-23T10:57:00Z"/>
                <w:b w:val="0"/>
                <w:bCs/>
                <w:lang w:eastAsia="zh-CN"/>
              </w:rPr>
            </w:pPr>
            <w:ins w:id="55" w:author="Huawei" w:date="2024-04-23T11:02:00Z">
              <w:r>
                <w:rPr>
                  <w:rFonts w:hint="eastAsia"/>
                  <w:b w:val="0"/>
                  <w:bCs/>
                  <w:lang w:eastAsia="zh-CN"/>
                </w:rPr>
                <w:t>S</w:t>
              </w:r>
              <w:r>
                <w:rPr>
                  <w:b w:val="0"/>
                  <w:bCs/>
                  <w:lang w:eastAsia="zh-CN"/>
                </w:rPr>
                <w:t>ame as 7.3.1.2</w:t>
              </w:r>
            </w:ins>
          </w:p>
        </w:tc>
      </w:tr>
      <w:tr w:rsidR="00494FA6" w:rsidRPr="00D0162F" w14:paraId="76ED131A" w14:textId="77777777" w:rsidTr="0015789C">
        <w:trPr>
          <w:cantSplit/>
          <w:jc w:val="center"/>
          <w:ins w:id="56" w:author="Huawei" w:date="2024-04-23T10:57:00Z"/>
        </w:trPr>
        <w:tc>
          <w:tcPr>
            <w:tcW w:w="3380" w:type="dxa"/>
            <w:tcBorders>
              <w:top w:val="single" w:sz="4" w:space="0" w:color="auto"/>
              <w:left w:val="single" w:sz="4" w:space="0" w:color="auto"/>
              <w:bottom w:val="single" w:sz="4" w:space="0" w:color="auto"/>
              <w:right w:val="single" w:sz="4" w:space="0" w:color="auto"/>
            </w:tcBorders>
          </w:tcPr>
          <w:p w14:paraId="54B6C9FD" w14:textId="7ABE9EB1" w:rsidR="00494FA6" w:rsidRDefault="00494FA6" w:rsidP="0015789C">
            <w:pPr>
              <w:pStyle w:val="TAH"/>
              <w:jc w:val="left"/>
              <w:rPr>
                <w:ins w:id="57" w:author="Huawei" w:date="2024-04-23T10:57:00Z"/>
                <w:b w:val="0"/>
                <w:bCs/>
                <w:lang w:eastAsia="zh-CN"/>
              </w:rPr>
            </w:pPr>
            <w:ins w:id="58" w:author="Huawei" w:date="2024-04-23T10:58:00Z">
              <w:r>
                <w:rPr>
                  <w:b w:val="0"/>
                  <w:bCs/>
                  <w:lang w:eastAsia="zh-CN"/>
                </w:rPr>
                <w:t xml:space="preserve">17.3.1.2 </w:t>
              </w:r>
              <w:r w:rsidRPr="00494FA6">
                <w:rPr>
                  <w:b w:val="0"/>
                  <w:bCs/>
                  <w:lang w:eastAsia="zh-CN"/>
                </w:rPr>
                <w:t>NR SA FR2-FR2 Inter-frequency handover from FR2 to FR2; unknown target cell for 2 Rx</w:t>
              </w:r>
            </w:ins>
          </w:p>
        </w:tc>
        <w:tc>
          <w:tcPr>
            <w:tcW w:w="2658" w:type="dxa"/>
            <w:tcBorders>
              <w:top w:val="single" w:sz="4" w:space="0" w:color="auto"/>
              <w:left w:val="single" w:sz="4" w:space="0" w:color="auto"/>
              <w:bottom w:val="single" w:sz="4" w:space="0" w:color="auto"/>
              <w:right w:val="single" w:sz="4" w:space="0" w:color="auto"/>
            </w:tcBorders>
          </w:tcPr>
          <w:p w14:paraId="036FE1C7" w14:textId="64665D8E" w:rsidR="00494FA6" w:rsidRDefault="00FC3422" w:rsidP="0015789C">
            <w:pPr>
              <w:pStyle w:val="TAH"/>
              <w:jc w:val="left"/>
              <w:rPr>
                <w:ins w:id="59" w:author="Huawei" w:date="2024-04-23T10:57:00Z"/>
                <w:b w:val="0"/>
                <w:bCs/>
                <w:lang w:eastAsia="zh-CN"/>
              </w:rPr>
            </w:pPr>
            <w:ins w:id="60" w:author="Huawei" w:date="2024-04-23T11:02:00Z">
              <w:r>
                <w:rPr>
                  <w:rFonts w:hint="eastAsia"/>
                  <w:b w:val="0"/>
                  <w:bCs/>
                  <w:lang w:eastAsia="zh-CN"/>
                </w:rPr>
                <w:t>S</w:t>
              </w:r>
              <w:r>
                <w:rPr>
                  <w:b w:val="0"/>
                  <w:bCs/>
                  <w:lang w:eastAsia="zh-CN"/>
                </w:rPr>
                <w:t>ame as 7.3.1.3</w:t>
              </w:r>
            </w:ins>
          </w:p>
        </w:tc>
        <w:tc>
          <w:tcPr>
            <w:tcW w:w="3854" w:type="dxa"/>
            <w:tcBorders>
              <w:top w:val="single" w:sz="4" w:space="0" w:color="auto"/>
              <w:left w:val="single" w:sz="4" w:space="0" w:color="auto"/>
              <w:bottom w:val="single" w:sz="4" w:space="0" w:color="auto"/>
              <w:right w:val="single" w:sz="4" w:space="0" w:color="auto"/>
            </w:tcBorders>
          </w:tcPr>
          <w:p w14:paraId="76355439" w14:textId="5BBCCD4D" w:rsidR="00494FA6" w:rsidRDefault="00FC3422" w:rsidP="0015789C">
            <w:pPr>
              <w:pStyle w:val="TAH"/>
              <w:jc w:val="left"/>
              <w:rPr>
                <w:ins w:id="61" w:author="Huawei" w:date="2024-04-23T10:57:00Z"/>
                <w:b w:val="0"/>
                <w:bCs/>
                <w:lang w:eastAsia="zh-CN"/>
              </w:rPr>
            </w:pPr>
            <w:ins w:id="62" w:author="Huawei" w:date="2024-04-23T11:02:00Z">
              <w:r>
                <w:rPr>
                  <w:rFonts w:hint="eastAsia"/>
                  <w:b w:val="0"/>
                  <w:bCs/>
                  <w:lang w:eastAsia="zh-CN"/>
                </w:rPr>
                <w:t>S</w:t>
              </w:r>
              <w:r>
                <w:rPr>
                  <w:b w:val="0"/>
                  <w:bCs/>
                  <w:lang w:eastAsia="zh-CN"/>
                </w:rPr>
                <w:t>ame as 7.3.1.3</w:t>
              </w:r>
            </w:ins>
          </w:p>
        </w:tc>
      </w:tr>
      <w:tr w:rsidR="0015789C" w:rsidRPr="00D0162F" w14:paraId="6789A4D4"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08846E53" w14:textId="77777777" w:rsidR="0015789C" w:rsidRPr="00D0162F" w:rsidRDefault="0015789C" w:rsidP="0015789C">
            <w:pPr>
              <w:pStyle w:val="TAL"/>
            </w:pPr>
            <w:r w:rsidRPr="00D0162F">
              <w:t>17.3.2.1.1 NR SA FR2 Intra-frequency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5B891488" w14:textId="77777777" w:rsidR="0015789C" w:rsidRPr="00D0162F" w:rsidRDefault="0015789C" w:rsidP="0015789C">
            <w:pPr>
              <w:pStyle w:val="TAL"/>
              <w:rPr>
                <w:lang w:eastAsia="zh-CN"/>
              </w:rPr>
            </w:pPr>
            <w:r w:rsidRPr="00D0162F">
              <w:rPr>
                <w:lang w:eastAsia="zh-CN"/>
              </w:rPr>
              <w:t>Same as 7.3.2.1.1</w:t>
            </w:r>
          </w:p>
        </w:tc>
        <w:tc>
          <w:tcPr>
            <w:tcW w:w="3854" w:type="dxa"/>
            <w:tcBorders>
              <w:top w:val="single" w:sz="4" w:space="0" w:color="auto"/>
              <w:left w:val="single" w:sz="4" w:space="0" w:color="auto"/>
              <w:bottom w:val="single" w:sz="4" w:space="0" w:color="auto"/>
              <w:right w:val="single" w:sz="4" w:space="0" w:color="auto"/>
            </w:tcBorders>
          </w:tcPr>
          <w:p w14:paraId="34E59B75" w14:textId="77777777" w:rsidR="0015789C" w:rsidRPr="00D0162F" w:rsidRDefault="0015789C" w:rsidP="0015789C">
            <w:pPr>
              <w:pStyle w:val="TAL"/>
            </w:pPr>
            <w:r w:rsidRPr="00D0162F">
              <w:rPr>
                <w:lang w:eastAsia="zh-CN"/>
              </w:rPr>
              <w:t>Same as 7.3.2.1.1</w:t>
            </w:r>
          </w:p>
        </w:tc>
      </w:tr>
      <w:tr w:rsidR="0015789C" w:rsidRPr="00D0162F" w14:paraId="522C00EB"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685443D" w14:textId="77777777" w:rsidR="0015789C" w:rsidRPr="00D0162F" w:rsidRDefault="0015789C" w:rsidP="0015789C">
            <w:pPr>
              <w:pStyle w:val="TAL"/>
            </w:pPr>
            <w:r w:rsidRPr="00D0162F">
              <w:t>17.3.2.1.2</w:t>
            </w:r>
            <w:r>
              <w:t xml:space="preserve"> </w:t>
            </w:r>
            <w:r w:rsidRPr="00D0162F">
              <w:t>NR SA FR2-FR2 Inter-frequency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6197AF3A" w14:textId="77777777" w:rsidR="0015789C" w:rsidRPr="00D0162F" w:rsidRDefault="0015789C" w:rsidP="0015789C">
            <w:pPr>
              <w:pStyle w:val="TAL"/>
            </w:pPr>
            <w:r w:rsidRPr="00D0162F">
              <w:rPr>
                <w:lang w:eastAsia="zh-CN"/>
              </w:rPr>
              <w:t>Same as 7.3.2.1.2</w:t>
            </w:r>
          </w:p>
        </w:tc>
        <w:tc>
          <w:tcPr>
            <w:tcW w:w="3854" w:type="dxa"/>
            <w:tcBorders>
              <w:top w:val="single" w:sz="4" w:space="0" w:color="auto"/>
              <w:left w:val="single" w:sz="4" w:space="0" w:color="auto"/>
              <w:bottom w:val="single" w:sz="4" w:space="0" w:color="auto"/>
              <w:right w:val="single" w:sz="4" w:space="0" w:color="auto"/>
            </w:tcBorders>
          </w:tcPr>
          <w:p w14:paraId="132A2076" w14:textId="77777777" w:rsidR="0015789C" w:rsidRPr="00D0162F" w:rsidRDefault="0015789C" w:rsidP="0015789C">
            <w:pPr>
              <w:pStyle w:val="TAL"/>
            </w:pPr>
            <w:r w:rsidRPr="00D0162F">
              <w:rPr>
                <w:lang w:eastAsia="zh-CN"/>
              </w:rPr>
              <w:t>Same as 7.3.2.1.2</w:t>
            </w:r>
          </w:p>
        </w:tc>
      </w:tr>
      <w:tr w:rsidR="00494FA6" w:rsidRPr="00D0162F" w14:paraId="16D16C33" w14:textId="77777777" w:rsidTr="0015789C">
        <w:trPr>
          <w:cantSplit/>
          <w:jc w:val="center"/>
          <w:ins w:id="63"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06CD9A6F" w14:textId="3A09AA2A" w:rsidR="00494FA6" w:rsidRPr="00D0162F" w:rsidRDefault="00494FA6" w:rsidP="0015789C">
            <w:pPr>
              <w:pStyle w:val="TAL"/>
              <w:rPr>
                <w:ins w:id="64" w:author="Huawei" w:date="2024-04-23T10:58:00Z"/>
                <w:lang w:eastAsia="zh-CN"/>
              </w:rPr>
            </w:pPr>
            <w:ins w:id="65" w:author="Huawei" w:date="2024-04-23T10:58:00Z">
              <w:r>
                <w:rPr>
                  <w:rFonts w:hint="eastAsia"/>
                  <w:lang w:eastAsia="zh-CN"/>
                </w:rPr>
                <w:t>1</w:t>
              </w:r>
              <w:r>
                <w:rPr>
                  <w:lang w:eastAsia="zh-CN"/>
                </w:rPr>
                <w:t xml:space="preserve">7.3.2.3.1 </w:t>
              </w:r>
              <w:r w:rsidRPr="00494FA6">
                <w:rPr>
                  <w:lang w:eastAsia="zh-CN"/>
                </w:rPr>
                <w:t>NR SA FR2-FR2 Redirection from NR in FR2 to NR in FR2</w:t>
              </w:r>
            </w:ins>
          </w:p>
        </w:tc>
        <w:tc>
          <w:tcPr>
            <w:tcW w:w="2658" w:type="dxa"/>
            <w:tcBorders>
              <w:top w:val="single" w:sz="4" w:space="0" w:color="auto"/>
              <w:left w:val="single" w:sz="4" w:space="0" w:color="auto"/>
              <w:bottom w:val="single" w:sz="4" w:space="0" w:color="auto"/>
              <w:right w:val="single" w:sz="4" w:space="0" w:color="auto"/>
            </w:tcBorders>
          </w:tcPr>
          <w:p w14:paraId="18AA5284" w14:textId="50A670E7" w:rsidR="00494FA6" w:rsidRPr="00D0162F" w:rsidRDefault="00FC3422" w:rsidP="0015789C">
            <w:pPr>
              <w:pStyle w:val="TAL"/>
              <w:rPr>
                <w:ins w:id="66" w:author="Huawei" w:date="2024-04-23T10:58:00Z"/>
                <w:lang w:eastAsia="zh-CN"/>
              </w:rPr>
            </w:pPr>
            <w:ins w:id="67" w:author="Huawei" w:date="2024-04-23T11:03:00Z">
              <w:r w:rsidRPr="00FC3422">
                <w:rPr>
                  <w:lang w:eastAsia="zh-CN"/>
                </w:rPr>
                <w:t>Same as 7.3.</w:t>
              </w:r>
              <w:r>
                <w:rPr>
                  <w:lang w:eastAsia="zh-CN"/>
                </w:rPr>
                <w:t>2</w:t>
              </w:r>
              <w:r w:rsidRPr="00FC3422">
                <w:rPr>
                  <w:lang w:eastAsia="zh-CN"/>
                </w:rPr>
                <w:t>.3</w:t>
              </w:r>
            </w:ins>
          </w:p>
        </w:tc>
        <w:tc>
          <w:tcPr>
            <w:tcW w:w="3854" w:type="dxa"/>
            <w:tcBorders>
              <w:top w:val="single" w:sz="4" w:space="0" w:color="auto"/>
              <w:left w:val="single" w:sz="4" w:space="0" w:color="auto"/>
              <w:bottom w:val="single" w:sz="4" w:space="0" w:color="auto"/>
              <w:right w:val="single" w:sz="4" w:space="0" w:color="auto"/>
            </w:tcBorders>
          </w:tcPr>
          <w:p w14:paraId="592C62A6" w14:textId="3E031573" w:rsidR="00494FA6" w:rsidRPr="00D0162F" w:rsidRDefault="00FC3422" w:rsidP="0015789C">
            <w:pPr>
              <w:pStyle w:val="TAL"/>
              <w:rPr>
                <w:ins w:id="68" w:author="Huawei" w:date="2024-04-23T10:58:00Z"/>
                <w:lang w:eastAsia="zh-CN"/>
              </w:rPr>
            </w:pPr>
            <w:ins w:id="69" w:author="Huawei" w:date="2024-04-23T11:03:00Z">
              <w:r w:rsidRPr="00FC3422">
                <w:rPr>
                  <w:lang w:eastAsia="zh-CN"/>
                </w:rPr>
                <w:t>Same as 7.3.</w:t>
              </w:r>
              <w:r>
                <w:rPr>
                  <w:lang w:eastAsia="zh-CN"/>
                </w:rPr>
                <w:t>2</w:t>
              </w:r>
              <w:r w:rsidRPr="00FC3422">
                <w:rPr>
                  <w:lang w:eastAsia="zh-CN"/>
                </w:rPr>
                <w:t>.3</w:t>
              </w:r>
            </w:ins>
          </w:p>
        </w:tc>
      </w:tr>
      <w:tr w:rsidR="00FC3422" w:rsidRPr="00D0162F" w14:paraId="3EDEE34E" w14:textId="77777777" w:rsidTr="0015789C">
        <w:trPr>
          <w:cantSplit/>
          <w:jc w:val="center"/>
          <w:ins w:id="70"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689056A0" w14:textId="4F007C1F" w:rsidR="00FC3422" w:rsidRDefault="00FC3422" w:rsidP="00FC3422">
            <w:pPr>
              <w:pStyle w:val="TAL"/>
              <w:rPr>
                <w:ins w:id="71" w:author="Huawei" w:date="2024-04-23T10:58:00Z"/>
                <w:lang w:eastAsia="zh-CN"/>
              </w:rPr>
            </w:pPr>
            <w:ins w:id="72" w:author="Huawei" w:date="2024-04-23T10:58:00Z">
              <w:r>
                <w:rPr>
                  <w:rFonts w:hint="eastAsia"/>
                  <w:lang w:eastAsia="zh-CN"/>
                </w:rPr>
                <w:t>1</w:t>
              </w:r>
              <w:r>
                <w:rPr>
                  <w:lang w:eastAsia="zh-CN"/>
                </w:rPr>
                <w:t>7.4.1.1</w:t>
              </w:r>
            </w:ins>
            <w:ins w:id="73" w:author="Huawei" w:date="2024-04-23T11:00:00Z">
              <w:r>
                <w:rPr>
                  <w:lang w:eastAsia="zh-CN"/>
                </w:rPr>
                <w:t xml:space="preserve"> </w:t>
              </w:r>
              <w:r w:rsidRPr="00FC3422">
                <w:rPr>
                  <w:lang w:eastAsia="zh-CN"/>
                </w:rPr>
                <w:t>NR SA FR2 NR UE Transmit Timing Test for FR2</w:t>
              </w:r>
            </w:ins>
          </w:p>
        </w:tc>
        <w:tc>
          <w:tcPr>
            <w:tcW w:w="2658" w:type="dxa"/>
            <w:tcBorders>
              <w:top w:val="single" w:sz="4" w:space="0" w:color="auto"/>
              <w:left w:val="single" w:sz="4" w:space="0" w:color="auto"/>
              <w:bottom w:val="single" w:sz="4" w:space="0" w:color="auto"/>
              <w:right w:val="single" w:sz="4" w:space="0" w:color="auto"/>
            </w:tcBorders>
          </w:tcPr>
          <w:p w14:paraId="04582BAB" w14:textId="64D8194A" w:rsidR="00FC3422" w:rsidRPr="00D0162F" w:rsidRDefault="00FC3422" w:rsidP="00FC3422">
            <w:pPr>
              <w:pStyle w:val="TAL"/>
              <w:rPr>
                <w:ins w:id="74" w:author="Huawei" w:date="2024-04-23T10:58:00Z"/>
                <w:lang w:eastAsia="zh-CN"/>
              </w:rPr>
            </w:pPr>
            <w:ins w:id="75" w:author="Huawei" w:date="2024-04-23T11:03:00Z">
              <w:r w:rsidRPr="00FC3422">
                <w:rPr>
                  <w:lang w:eastAsia="zh-CN"/>
                </w:rPr>
                <w:t>Same as 7.</w:t>
              </w:r>
              <w:r>
                <w:rPr>
                  <w:lang w:eastAsia="zh-CN"/>
                </w:rPr>
                <w:t>4</w:t>
              </w:r>
              <w:r w:rsidRPr="00FC3422">
                <w:rPr>
                  <w:lang w:eastAsia="zh-CN"/>
                </w:rPr>
                <w:t>.</w:t>
              </w:r>
              <w:r>
                <w:rPr>
                  <w:lang w:eastAsia="zh-CN"/>
                </w:rPr>
                <w:t>1.1</w:t>
              </w:r>
            </w:ins>
          </w:p>
        </w:tc>
        <w:tc>
          <w:tcPr>
            <w:tcW w:w="3854" w:type="dxa"/>
            <w:tcBorders>
              <w:top w:val="single" w:sz="4" w:space="0" w:color="auto"/>
              <w:left w:val="single" w:sz="4" w:space="0" w:color="auto"/>
              <w:bottom w:val="single" w:sz="4" w:space="0" w:color="auto"/>
              <w:right w:val="single" w:sz="4" w:space="0" w:color="auto"/>
            </w:tcBorders>
          </w:tcPr>
          <w:p w14:paraId="458FF60B" w14:textId="409FE1CB" w:rsidR="00FC3422" w:rsidRPr="00D0162F" w:rsidRDefault="00FC3422" w:rsidP="00FC3422">
            <w:pPr>
              <w:pStyle w:val="TAL"/>
              <w:rPr>
                <w:ins w:id="76" w:author="Huawei" w:date="2024-04-23T10:58:00Z"/>
                <w:lang w:eastAsia="zh-CN"/>
              </w:rPr>
            </w:pPr>
            <w:ins w:id="77" w:author="Huawei" w:date="2024-04-23T11:04:00Z">
              <w:r w:rsidRPr="00FC3422">
                <w:rPr>
                  <w:lang w:eastAsia="zh-CN"/>
                </w:rPr>
                <w:t>Same as 7.</w:t>
              </w:r>
              <w:r>
                <w:rPr>
                  <w:lang w:eastAsia="zh-CN"/>
                </w:rPr>
                <w:t>4</w:t>
              </w:r>
              <w:r w:rsidRPr="00FC3422">
                <w:rPr>
                  <w:lang w:eastAsia="zh-CN"/>
                </w:rPr>
                <w:t>.</w:t>
              </w:r>
              <w:r>
                <w:rPr>
                  <w:lang w:eastAsia="zh-CN"/>
                </w:rPr>
                <w:t>1.1</w:t>
              </w:r>
            </w:ins>
          </w:p>
        </w:tc>
      </w:tr>
      <w:tr w:rsidR="00FC3422" w:rsidRPr="00D0162F" w14:paraId="6125B97F" w14:textId="77777777" w:rsidTr="0015789C">
        <w:trPr>
          <w:cantSplit/>
          <w:jc w:val="center"/>
          <w:ins w:id="78" w:author="Huawei" w:date="2024-04-23T10:58:00Z"/>
        </w:trPr>
        <w:tc>
          <w:tcPr>
            <w:tcW w:w="3380" w:type="dxa"/>
            <w:tcBorders>
              <w:top w:val="single" w:sz="4" w:space="0" w:color="auto"/>
              <w:left w:val="single" w:sz="4" w:space="0" w:color="auto"/>
              <w:bottom w:val="single" w:sz="4" w:space="0" w:color="auto"/>
              <w:right w:val="single" w:sz="4" w:space="0" w:color="auto"/>
            </w:tcBorders>
          </w:tcPr>
          <w:p w14:paraId="3925EE59" w14:textId="50A638D5" w:rsidR="00FC3422" w:rsidRDefault="00FC3422" w:rsidP="00FC3422">
            <w:pPr>
              <w:pStyle w:val="TAL"/>
              <w:rPr>
                <w:ins w:id="79" w:author="Huawei" w:date="2024-04-23T10:58:00Z"/>
                <w:lang w:eastAsia="zh-CN"/>
              </w:rPr>
            </w:pPr>
            <w:ins w:id="80" w:author="Huawei" w:date="2024-04-23T10:59:00Z">
              <w:r>
                <w:rPr>
                  <w:rFonts w:hint="eastAsia"/>
                  <w:lang w:eastAsia="zh-CN"/>
                </w:rPr>
                <w:t>1</w:t>
              </w:r>
              <w:r>
                <w:rPr>
                  <w:lang w:eastAsia="zh-CN"/>
                </w:rPr>
                <w:t>7.4.3.1</w:t>
              </w:r>
            </w:ins>
            <w:ins w:id="81" w:author="Huawei" w:date="2024-04-23T11:00:00Z">
              <w:r>
                <w:rPr>
                  <w:lang w:eastAsia="zh-CN"/>
                </w:rPr>
                <w:t xml:space="preserve"> </w:t>
              </w:r>
              <w:r w:rsidRPr="002C58A6">
                <w:rPr>
                  <w:rFonts w:eastAsia="Times New Roman"/>
                  <w:lang w:eastAsia="en-GB"/>
                </w:rPr>
                <w:t>NR SA FR2 timing advance adjustment accuracy</w:t>
              </w:r>
            </w:ins>
          </w:p>
        </w:tc>
        <w:tc>
          <w:tcPr>
            <w:tcW w:w="2658" w:type="dxa"/>
            <w:tcBorders>
              <w:top w:val="single" w:sz="4" w:space="0" w:color="auto"/>
              <w:left w:val="single" w:sz="4" w:space="0" w:color="auto"/>
              <w:bottom w:val="single" w:sz="4" w:space="0" w:color="auto"/>
              <w:right w:val="single" w:sz="4" w:space="0" w:color="auto"/>
            </w:tcBorders>
          </w:tcPr>
          <w:p w14:paraId="7F35904A" w14:textId="1D139F13" w:rsidR="00FC3422" w:rsidRPr="00D0162F" w:rsidRDefault="00FC3422" w:rsidP="00FC3422">
            <w:pPr>
              <w:pStyle w:val="TAL"/>
              <w:rPr>
                <w:ins w:id="82" w:author="Huawei" w:date="2024-04-23T10:58:00Z"/>
                <w:lang w:eastAsia="zh-CN"/>
              </w:rPr>
            </w:pPr>
            <w:ins w:id="83" w:author="Huawei" w:date="2024-04-23T11:04:00Z">
              <w:r w:rsidRPr="00FC3422">
                <w:rPr>
                  <w:lang w:eastAsia="zh-CN"/>
                </w:rPr>
                <w:t>Same as 7.</w:t>
              </w:r>
              <w:r>
                <w:rPr>
                  <w:lang w:eastAsia="zh-CN"/>
                </w:rPr>
                <w:t>4</w:t>
              </w:r>
              <w:r w:rsidRPr="00FC3422">
                <w:rPr>
                  <w:lang w:eastAsia="zh-CN"/>
                </w:rPr>
                <w:t>.</w:t>
              </w:r>
              <w:r>
                <w:rPr>
                  <w:lang w:eastAsia="zh-CN"/>
                </w:rPr>
                <w:t>3.1</w:t>
              </w:r>
            </w:ins>
          </w:p>
        </w:tc>
        <w:tc>
          <w:tcPr>
            <w:tcW w:w="3854" w:type="dxa"/>
            <w:tcBorders>
              <w:top w:val="single" w:sz="4" w:space="0" w:color="auto"/>
              <w:left w:val="single" w:sz="4" w:space="0" w:color="auto"/>
              <w:bottom w:val="single" w:sz="4" w:space="0" w:color="auto"/>
              <w:right w:val="single" w:sz="4" w:space="0" w:color="auto"/>
            </w:tcBorders>
          </w:tcPr>
          <w:p w14:paraId="44ED5D6B" w14:textId="50A5F253" w:rsidR="00FC3422" w:rsidRPr="00D0162F" w:rsidRDefault="00FC3422" w:rsidP="00FC3422">
            <w:pPr>
              <w:pStyle w:val="TAL"/>
              <w:rPr>
                <w:ins w:id="84" w:author="Huawei" w:date="2024-04-23T10:58:00Z"/>
                <w:lang w:eastAsia="zh-CN"/>
              </w:rPr>
            </w:pPr>
            <w:ins w:id="85" w:author="Huawei" w:date="2024-04-23T11:04:00Z">
              <w:r w:rsidRPr="00FC3422">
                <w:rPr>
                  <w:lang w:eastAsia="zh-CN"/>
                </w:rPr>
                <w:t>Same as 7.</w:t>
              </w:r>
              <w:r>
                <w:rPr>
                  <w:lang w:eastAsia="zh-CN"/>
                </w:rPr>
                <w:t>4</w:t>
              </w:r>
              <w:r w:rsidRPr="00FC3422">
                <w:rPr>
                  <w:lang w:eastAsia="zh-CN"/>
                </w:rPr>
                <w:t>.</w:t>
              </w:r>
              <w:r>
                <w:rPr>
                  <w:lang w:eastAsia="zh-CN"/>
                </w:rPr>
                <w:t>3.1</w:t>
              </w:r>
            </w:ins>
          </w:p>
        </w:tc>
      </w:tr>
      <w:tr w:rsidR="0015789C" w:rsidRPr="00D0162F" w14:paraId="24496446"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7D2C1E18" w14:textId="77777777" w:rsidR="0015789C" w:rsidRPr="00D0162F" w:rsidRDefault="0015789C" w:rsidP="0015789C">
            <w:pPr>
              <w:pStyle w:val="TAL"/>
            </w:pPr>
            <w:r w:rsidRPr="00D0162F">
              <w:t xml:space="preserve">17.5.1.1 NR SA FR2 Radio Link Monitoring Out-of-sync Test for FR2 </w:t>
            </w:r>
            <w:proofErr w:type="spellStart"/>
            <w:r w:rsidRPr="00D0162F">
              <w:t>PCell</w:t>
            </w:r>
            <w:proofErr w:type="spellEnd"/>
            <w:r w:rsidRPr="00D0162F">
              <w:t xml:space="preserve"> configured with </w:t>
            </w:r>
            <w:proofErr w:type="spellStart"/>
            <w:r w:rsidRPr="00D0162F">
              <w:t>SSB</w:t>
            </w:r>
            <w:proofErr w:type="spellEnd"/>
            <w:r w:rsidRPr="00D0162F">
              <w:t>-based RLM RS in non-DRX mode</w:t>
            </w:r>
          </w:p>
        </w:tc>
        <w:tc>
          <w:tcPr>
            <w:tcW w:w="2658" w:type="dxa"/>
            <w:tcBorders>
              <w:top w:val="single" w:sz="4" w:space="0" w:color="auto"/>
              <w:left w:val="single" w:sz="4" w:space="0" w:color="auto"/>
              <w:bottom w:val="single" w:sz="4" w:space="0" w:color="auto"/>
              <w:right w:val="single" w:sz="4" w:space="0" w:color="auto"/>
            </w:tcBorders>
          </w:tcPr>
          <w:p w14:paraId="208B800C" w14:textId="77777777" w:rsidR="0015789C" w:rsidRPr="00D0162F" w:rsidRDefault="0015789C" w:rsidP="0015789C">
            <w:pPr>
              <w:pStyle w:val="TAL"/>
            </w:pPr>
            <w:r w:rsidRPr="00D0162F">
              <w:t>Same as 5.5.1.1</w:t>
            </w:r>
          </w:p>
        </w:tc>
        <w:tc>
          <w:tcPr>
            <w:tcW w:w="3854" w:type="dxa"/>
            <w:tcBorders>
              <w:top w:val="single" w:sz="4" w:space="0" w:color="auto"/>
              <w:left w:val="single" w:sz="4" w:space="0" w:color="auto"/>
              <w:bottom w:val="single" w:sz="4" w:space="0" w:color="auto"/>
              <w:right w:val="single" w:sz="4" w:space="0" w:color="auto"/>
            </w:tcBorders>
          </w:tcPr>
          <w:p w14:paraId="22BC139E" w14:textId="77777777" w:rsidR="0015789C" w:rsidRPr="00D0162F" w:rsidRDefault="0015789C" w:rsidP="0015789C">
            <w:pPr>
              <w:pStyle w:val="TAL"/>
              <w:rPr>
                <w:lang w:eastAsia="zh-CN"/>
              </w:rPr>
            </w:pPr>
            <w:r w:rsidRPr="00D0162F">
              <w:t>Same as 5.5.1.1</w:t>
            </w:r>
          </w:p>
        </w:tc>
      </w:tr>
      <w:tr w:rsidR="0015789C" w:rsidRPr="00D0162F" w14:paraId="7831F56B"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E989D09" w14:textId="77777777" w:rsidR="0015789C" w:rsidRPr="00D0162F" w:rsidRDefault="0015789C" w:rsidP="0015789C">
            <w:pPr>
              <w:pStyle w:val="TAL"/>
            </w:pPr>
            <w:r w:rsidRPr="00D0162F">
              <w:t xml:space="preserve">17.5.1.2 NR SA FR2 Radio Link Monitoring In-sync Test for FR2 </w:t>
            </w:r>
            <w:proofErr w:type="spellStart"/>
            <w:r w:rsidRPr="00D0162F">
              <w:t>PCell</w:t>
            </w:r>
            <w:proofErr w:type="spellEnd"/>
            <w:r w:rsidRPr="00D0162F">
              <w:t xml:space="preserve"> configured with </w:t>
            </w:r>
            <w:proofErr w:type="spellStart"/>
            <w:r w:rsidRPr="00D0162F">
              <w:t>SSB</w:t>
            </w:r>
            <w:proofErr w:type="spellEnd"/>
            <w:r w:rsidRPr="00D0162F">
              <w:t>-based RLM RS in non-DRX mode</w:t>
            </w:r>
          </w:p>
        </w:tc>
        <w:tc>
          <w:tcPr>
            <w:tcW w:w="2658" w:type="dxa"/>
            <w:tcBorders>
              <w:top w:val="single" w:sz="4" w:space="0" w:color="auto"/>
              <w:left w:val="single" w:sz="4" w:space="0" w:color="auto"/>
              <w:bottom w:val="single" w:sz="4" w:space="0" w:color="auto"/>
              <w:right w:val="single" w:sz="4" w:space="0" w:color="auto"/>
            </w:tcBorders>
          </w:tcPr>
          <w:p w14:paraId="2FCD2050" w14:textId="77777777" w:rsidR="0015789C" w:rsidRPr="00D0162F" w:rsidRDefault="0015789C" w:rsidP="0015789C">
            <w:pPr>
              <w:pStyle w:val="TAL"/>
            </w:pPr>
            <w:r w:rsidRPr="00D0162F">
              <w:t>Same as 5.5.1.1</w:t>
            </w:r>
          </w:p>
        </w:tc>
        <w:tc>
          <w:tcPr>
            <w:tcW w:w="3854" w:type="dxa"/>
            <w:tcBorders>
              <w:top w:val="single" w:sz="4" w:space="0" w:color="auto"/>
              <w:left w:val="single" w:sz="4" w:space="0" w:color="auto"/>
              <w:bottom w:val="single" w:sz="4" w:space="0" w:color="auto"/>
              <w:right w:val="single" w:sz="4" w:space="0" w:color="auto"/>
            </w:tcBorders>
          </w:tcPr>
          <w:p w14:paraId="6B5D5FD2" w14:textId="77777777" w:rsidR="0015789C" w:rsidRPr="00D0162F" w:rsidRDefault="0015789C" w:rsidP="0015789C">
            <w:pPr>
              <w:pStyle w:val="TAL"/>
              <w:rPr>
                <w:lang w:eastAsia="zh-CN"/>
              </w:rPr>
            </w:pPr>
            <w:r w:rsidRPr="00D0162F">
              <w:t>Same as 5.5.1.1</w:t>
            </w:r>
          </w:p>
        </w:tc>
      </w:tr>
      <w:tr w:rsidR="0015789C" w:rsidRPr="00D0162F" w14:paraId="380D37F9"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2FA10D12" w14:textId="77777777" w:rsidR="0015789C" w:rsidRPr="00D0162F" w:rsidRDefault="0015789C" w:rsidP="0015789C">
            <w:pPr>
              <w:pStyle w:val="TAL"/>
            </w:pPr>
            <w:r w:rsidRPr="00D0162F">
              <w:t xml:space="preserve">17.5.1.4 NR SA FR2 Radio Link Monitoring In-sync Test for FR2 </w:t>
            </w:r>
            <w:proofErr w:type="spellStart"/>
            <w:r w:rsidRPr="00D0162F">
              <w:t>PCell</w:t>
            </w:r>
            <w:proofErr w:type="spellEnd"/>
            <w:r w:rsidRPr="00D0162F">
              <w:t xml:space="preserve"> configured with </w:t>
            </w:r>
            <w:proofErr w:type="spellStart"/>
            <w:r w:rsidRPr="00D0162F">
              <w:t>SSB</w:t>
            </w:r>
            <w:proofErr w:type="spellEnd"/>
            <w:r w:rsidRPr="00D0162F">
              <w:t>-based RLM RS in DRX mode</w:t>
            </w:r>
          </w:p>
        </w:tc>
        <w:tc>
          <w:tcPr>
            <w:tcW w:w="2658" w:type="dxa"/>
            <w:tcBorders>
              <w:top w:val="single" w:sz="4" w:space="0" w:color="auto"/>
              <w:left w:val="single" w:sz="4" w:space="0" w:color="auto"/>
              <w:bottom w:val="single" w:sz="4" w:space="0" w:color="auto"/>
              <w:right w:val="single" w:sz="4" w:space="0" w:color="auto"/>
            </w:tcBorders>
          </w:tcPr>
          <w:p w14:paraId="507F477A" w14:textId="77777777" w:rsidR="0015789C" w:rsidRPr="00D0162F" w:rsidRDefault="0015789C" w:rsidP="0015789C">
            <w:pPr>
              <w:pStyle w:val="TAL"/>
            </w:pPr>
            <w:r w:rsidRPr="00D0162F">
              <w:t>Same as 5.5.1.1</w:t>
            </w:r>
          </w:p>
        </w:tc>
        <w:tc>
          <w:tcPr>
            <w:tcW w:w="3854" w:type="dxa"/>
            <w:tcBorders>
              <w:top w:val="single" w:sz="4" w:space="0" w:color="auto"/>
              <w:left w:val="single" w:sz="4" w:space="0" w:color="auto"/>
              <w:bottom w:val="single" w:sz="4" w:space="0" w:color="auto"/>
              <w:right w:val="single" w:sz="4" w:space="0" w:color="auto"/>
            </w:tcBorders>
          </w:tcPr>
          <w:p w14:paraId="3DE5E84A" w14:textId="77777777" w:rsidR="0015789C" w:rsidRPr="00D0162F" w:rsidRDefault="0015789C" w:rsidP="0015789C">
            <w:pPr>
              <w:pStyle w:val="TAL"/>
              <w:rPr>
                <w:lang w:eastAsia="zh-CN"/>
              </w:rPr>
            </w:pPr>
            <w:r w:rsidRPr="00D0162F">
              <w:t>Same as 5.5.1.1</w:t>
            </w:r>
          </w:p>
        </w:tc>
      </w:tr>
      <w:tr w:rsidR="00FC3422" w:rsidRPr="00D0162F" w14:paraId="5B79EB3F" w14:textId="77777777" w:rsidTr="0015789C">
        <w:trPr>
          <w:cantSplit/>
          <w:jc w:val="center"/>
          <w:ins w:id="86" w:author="Huawei" w:date="2024-04-23T11:04:00Z"/>
        </w:trPr>
        <w:tc>
          <w:tcPr>
            <w:tcW w:w="3380" w:type="dxa"/>
            <w:tcBorders>
              <w:top w:val="single" w:sz="4" w:space="0" w:color="auto"/>
              <w:left w:val="single" w:sz="4" w:space="0" w:color="auto"/>
              <w:bottom w:val="single" w:sz="4" w:space="0" w:color="auto"/>
              <w:right w:val="single" w:sz="4" w:space="0" w:color="auto"/>
            </w:tcBorders>
          </w:tcPr>
          <w:p w14:paraId="6B7297B1" w14:textId="6830FE04" w:rsidR="00FC3422" w:rsidRPr="00D0162F" w:rsidRDefault="00FC3422" w:rsidP="00FC3422">
            <w:pPr>
              <w:pStyle w:val="TAL"/>
              <w:rPr>
                <w:ins w:id="87" w:author="Huawei" w:date="2024-04-23T11:04:00Z"/>
              </w:rPr>
            </w:pPr>
            <w:ins w:id="88" w:author="Huawei" w:date="2024-04-23T11:05:00Z">
              <w:r w:rsidRPr="00DD0D14">
                <w:rPr>
                  <w:lang w:eastAsia="en-GB"/>
                </w:rPr>
                <w:t>17.5.1.5</w:t>
              </w:r>
              <w:r>
                <w:rPr>
                  <w:lang w:eastAsia="en-GB"/>
                </w:rPr>
                <w:t xml:space="preserve"> </w:t>
              </w:r>
              <w:r w:rsidRPr="00DD0D14">
                <w:rPr>
                  <w:lang w:eastAsia="en-GB"/>
                </w:rPr>
                <w:t xml:space="preserve">NR SA FR2 Radio Link Monitoring Out-of-sync Test for </w:t>
              </w:r>
              <w:proofErr w:type="spellStart"/>
              <w:r w:rsidRPr="00DD0D14">
                <w:rPr>
                  <w:lang w:eastAsia="en-GB"/>
                </w:rPr>
                <w:t>PCell</w:t>
              </w:r>
              <w:proofErr w:type="spellEnd"/>
              <w:r w:rsidRPr="00DD0D14">
                <w:rPr>
                  <w:lang w:eastAsia="en-GB"/>
                </w:rPr>
                <w:t xml:space="preserve"> configured with CSI-RS-based RLM RS in non-DRX mode</w:t>
              </w:r>
            </w:ins>
          </w:p>
        </w:tc>
        <w:tc>
          <w:tcPr>
            <w:tcW w:w="2658" w:type="dxa"/>
            <w:tcBorders>
              <w:top w:val="single" w:sz="4" w:space="0" w:color="auto"/>
              <w:left w:val="single" w:sz="4" w:space="0" w:color="auto"/>
              <w:bottom w:val="single" w:sz="4" w:space="0" w:color="auto"/>
              <w:right w:val="single" w:sz="4" w:space="0" w:color="auto"/>
            </w:tcBorders>
          </w:tcPr>
          <w:p w14:paraId="26325C8F" w14:textId="2C6DCC26" w:rsidR="00FC3422" w:rsidRPr="00D0162F" w:rsidRDefault="00FC3422" w:rsidP="00FC3422">
            <w:pPr>
              <w:pStyle w:val="TAL"/>
              <w:rPr>
                <w:ins w:id="89" w:author="Huawei" w:date="2024-04-23T11:04:00Z"/>
                <w:lang w:eastAsia="zh-CN"/>
              </w:rPr>
            </w:pPr>
            <w:ins w:id="90" w:author="Huawei" w:date="2024-04-23T11:06:00Z">
              <w:r>
                <w:rPr>
                  <w:rFonts w:hint="eastAsia"/>
                  <w:lang w:eastAsia="zh-CN"/>
                </w:rPr>
                <w:t>S</w:t>
              </w:r>
              <w:r>
                <w:rPr>
                  <w:lang w:eastAsia="zh-CN"/>
                </w:rPr>
                <w:t>ame as 7.5.1.5</w:t>
              </w:r>
            </w:ins>
          </w:p>
        </w:tc>
        <w:tc>
          <w:tcPr>
            <w:tcW w:w="3854" w:type="dxa"/>
            <w:tcBorders>
              <w:top w:val="single" w:sz="4" w:space="0" w:color="auto"/>
              <w:left w:val="single" w:sz="4" w:space="0" w:color="auto"/>
              <w:bottom w:val="single" w:sz="4" w:space="0" w:color="auto"/>
              <w:right w:val="single" w:sz="4" w:space="0" w:color="auto"/>
            </w:tcBorders>
          </w:tcPr>
          <w:p w14:paraId="7515AC25" w14:textId="5C7F9CB5" w:rsidR="00FC3422" w:rsidRPr="00D0162F" w:rsidRDefault="00FC3422" w:rsidP="00FC3422">
            <w:pPr>
              <w:pStyle w:val="TAL"/>
              <w:rPr>
                <w:ins w:id="91" w:author="Huawei" w:date="2024-04-23T11:04:00Z"/>
              </w:rPr>
            </w:pPr>
            <w:ins w:id="92" w:author="Huawei" w:date="2024-04-23T11:06:00Z">
              <w:r>
                <w:rPr>
                  <w:rFonts w:hint="eastAsia"/>
                  <w:lang w:eastAsia="zh-CN"/>
                </w:rPr>
                <w:t>S</w:t>
              </w:r>
              <w:r>
                <w:rPr>
                  <w:lang w:eastAsia="zh-CN"/>
                </w:rPr>
                <w:t>ame as 7.5.1.5</w:t>
              </w:r>
            </w:ins>
          </w:p>
        </w:tc>
      </w:tr>
      <w:tr w:rsidR="00FC3422" w:rsidRPr="00D0162F" w14:paraId="3327B61A" w14:textId="77777777" w:rsidTr="0015789C">
        <w:trPr>
          <w:cantSplit/>
          <w:jc w:val="center"/>
          <w:ins w:id="93" w:author="Huawei" w:date="2024-04-23T11:04:00Z"/>
        </w:trPr>
        <w:tc>
          <w:tcPr>
            <w:tcW w:w="3380" w:type="dxa"/>
            <w:tcBorders>
              <w:top w:val="single" w:sz="4" w:space="0" w:color="auto"/>
              <w:left w:val="single" w:sz="4" w:space="0" w:color="auto"/>
              <w:bottom w:val="single" w:sz="4" w:space="0" w:color="auto"/>
              <w:right w:val="single" w:sz="4" w:space="0" w:color="auto"/>
            </w:tcBorders>
          </w:tcPr>
          <w:p w14:paraId="570ED65F" w14:textId="60DAA412" w:rsidR="00FC3422" w:rsidRPr="00D0162F" w:rsidRDefault="00FC3422" w:rsidP="00FC3422">
            <w:pPr>
              <w:pStyle w:val="TAL"/>
              <w:rPr>
                <w:ins w:id="94" w:author="Huawei" w:date="2024-04-23T11:04:00Z"/>
              </w:rPr>
            </w:pPr>
            <w:ins w:id="95" w:author="Huawei" w:date="2024-04-23T11:05:00Z">
              <w:r w:rsidRPr="00FC3422">
                <w:t>17.5.1.6</w:t>
              </w:r>
              <w:r>
                <w:t xml:space="preserve"> </w:t>
              </w:r>
              <w:r w:rsidRPr="00FC3422">
                <w:t xml:space="preserve">NR SA FR2 Radio Link Monitoring In-sync Test for FR2 </w:t>
              </w:r>
              <w:proofErr w:type="spellStart"/>
              <w:r w:rsidRPr="00FC3422">
                <w:t>PCell</w:t>
              </w:r>
              <w:proofErr w:type="spellEnd"/>
              <w:r w:rsidRPr="00FC3422">
                <w:t xml:space="preserve"> configured with CSI-RS-based RLM in non-DRX mode</w:t>
              </w:r>
            </w:ins>
          </w:p>
        </w:tc>
        <w:tc>
          <w:tcPr>
            <w:tcW w:w="2658" w:type="dxa"/>
            <w:tcBorders>
              <w:top w:val="single" w:sz="4" w:space="0" w:color="auto"/>
              <w:left w:val="single" w:sz="4" w:space="0" w:color="auto"/>
              <w:bottom w:val="single" w:sz="4" w:space="0" w:color="auto"/>
              <w:right w:val="single" w:sz="4" w:space="0" w:color="auto"/>
            </w:tcBorders>
          </w:tcPr>
          <w:p w14:paraId="6F42DADE" w14:textId="039560D9" w:rsidR="00FC3422" w:rsidRPr="00D0162F" w:rsidRDefault="00FC3422" w:rsidP="00FC3422">
            <w:pPr>
              <w:pStyle w:val="TAL"/>
              <w:rPr>
                <w:ins w:id="96" w:author="Huawei" w:date="2024-04-23T11:04:00Z"/>
              </w:rPr>
            </w:pPr>
            <w:ins w:id="97" w:author="Huawei" w:date="2024-04-23T11:06:00Z">
              <w:r>
                <w:rPr>
                  <w:rFonts w:hint="eastAsia"/>
                  <w:lang w:eastAsia="zh-CN"/>
                </w:rPr>
                <w:t>S</w:t>
              </w:r>
              <w:r>
                <w:rPr>
                  <w:lang w:eastAsia="zh-CN"/>
                </w:rPr>
                <w:t>ame as 7.5.1.6</w:t>
              </w:r>
            </w:ins>
          </w:p>
        </w:tc>
        <w:tc>
          <w:tcPr>
            <w:tcW w:w="3854" w:type="dxa"/>
            <w:tcBorders>
              <w:top w:val="single" w:sz="4" w:space="0" w:color="auto"/>
              <w:left w:val="single" w:sz="4" w:space="0" w:color="auto"/>
              <w:bottom w:val="single" w:sz="4" w:space="0" w:color="auto"/>
              <w:right w:val="single" w:sz="4" w:space="0" w:color="auto"/>
            </w:tcBorders>
          </w:tcPr>
          <w:p w14:paraId="72D3671D" w14:textId="26ABC36B" w:rsidR="00FC3422" w:rsidRPr="00D0162F" w:rsidRDefault="00FC3422" w:rsidP="00FC3422">
            <w:pPr>
              <w:pStyle w:val="TAL"/>
              <w:rPr>
                <w:ins w:id="98" w:author="Huawei" w:date="2024-04-23T11:04:00Z"/>
              </w:rPr>
            </w:pPr>
            <w:ins w:id="99" w:author="Huawei" w:date="2024-04-23T11:06:00Z">
              <w:r>
                <w:rPr>
                  <w:rFonts w:hint="eastAsia"/>
                  <w:lang w:eastAsia="zh-CN"/>
                </w:rPr>
                <w:t>S</w:t>
              </w:r>
              <w:r>
                <w:rPr>
                  <w:lang w:eastAsia="zh-CN"/>
                </w:rPr>
                <w:t>ame as 7.5.1.6</w:t>
              </w:r>
            </w:ins>
          </w:p>
        </w:tc>
      </w:tr>
      <w:tr w:rsidR="00FC3422" w:rsidRPr="00D0162F" w14:paraId="130A5F11" w14:textId="77777777" w:rsidTr="0015789C">
        <w:trPr>
          <w:cantSplit/>
          <w:jc w:val="center"/>
          <w:ins w:id="100" w:author="Huawei" w:date="2024-04-23T11:04:00Z"/>
        </w:trPr>
        <w:tc>
          <w:tcPr>
            <w:tcW w:w="3380" w:type="dxa"/>
            <w:tcBorders>
              <w:top w:val="single" w:sz="4" w:space="0" w:color="auto"/>
              <w:left w:val="single" w:sz="4" w:space="0" w:color="auto"/>
              <w:bottom w:val="single" w:sz="4" w:space="0" w:color="auto"/>
              <w:right w:val="single" w:sz="4" w:space="0" w:color="auto"/>
            </w:tcBorders>
          </w:tcPr>
          <w:p w14:paraId="3E9F5A0B" w14:textId="53D8306C" w:rsidR="00FC3422" w:rsidRPr="00D0162F" w:rsidRDefault="00FC3422" w:rsidP="00FC3422">
            <w:pPr>
              <w:pStyle w:val="TAL"/>
              <w:rPr>
                <w:ins w:id="101" w:author="Huawei" w:date="2024-04-23T11:04:00Z"/>
              </w:rPr>
            </w:pPr>
            <w:ins w:id="102" w:author="Huawei" w:date="2024-04-23T11:05:00Z">
              <w:r w:rsidRPr="00FC3422">
                <w:t>17.5.1.7</w:t>
              </w:r>
              <w:r>
                <w:t xml:space="preserve"> </w:t>
              </w:r>
              <w:r w:rsidRPr="00FC3422">
                <w:t xml:space="preserve">NR SA FR2 Radio Link Monitoring Out-of-sync Test for FR2 </w:t>
              </w:r>
              <w:proofErr w:type="spellStart"/>
              <w:r w:rsidRPr="00FC3422">
                <w:t>PCell</w:t>
              </w:r>
              <w:proofErr w:type="spellEnd"/>
              <w:r w:rsidRPr="00FC3422">
                <w:t xml:space="preserve"> configured with CSI-RS-based RLM in DRX mode</w:t>
              </w:r>
            </w:ins>
          </w:p>
        </w:tc>
        <w:tc>
          <w:tcPr>
            <w:tcW w:w="2658" w:type="dxa"/>
            <w:tcBorders>
              <w:top w:val="single" w:sz="4" w:space="0" w:color="auto"/>
              <w:left w:val="single" w:sz="4" w:space="0" w:color="auto"/>
              <w:bottom w:val="single" w:sz="4" w:space="0" w:color="auto"/>
              <w:right w:val="single" w:sz="4" w:space="0" w:color="auto"/>
            </w:tcBorders>
          </w:tcPr>
          <w:p w14:paraId="024E3D61" w14:textId="4646F5D9" w:rsidR="00FC3422" w:rsidRPr="00D0162F" w:rsidRDefault="00FC3422" w:rsidP="00FC3422">
            <w:pPr>
              <w:pStyle w:val="TAL"/>
              <w:rPr>
                <w:ins w:id="103" w:author="Huawei" w:date="2024-04-23T11:04:00Z"/>
              </w:rPr>
            </w:pPr>
            <w:ins w:id="104" w:author="Huawei" w:date="2024-04-23T11:06:00Z">
              <w:r>
                <w:rPr>
                  <w:rFonts w:hint="eastAsia"/>
                  <w:lang w:eastAsia="zh-CN"/>
                </w:rPr>
                <w:t>S</w:t>
              </w:r>
              <w:r>
                <w:rPr>
                  <w:lang w:eastAsia="zh-CN"/>
                </w:rPr>
                <w:t>ame as 7.5.1.7</w:t>
              </w:r>
            </w:ins>
          </w:p>
        </w:tc>
        <w:tc>
          <w:tcPr>
            <w:tcW w:w="3854" w:type="dxa"/>
            <w:tcBorders>
              <w:top w:val="single" w:sz="4" w:space="0" w:color="auto"/>
              <w:left w:val="single" w:sz="4" w:space="0" w:color="auto"/>
              <w:bottom w:val="single" w:sz="4" w:space="0" w:color="auto"/>
              <w:right w:val="single" w:sz="4" w:space="0" w:color="auto"/>
            </w:tcBorders>
          </w:tcPr>
          <w:p w14:paraId="0E955C80" w14:textId="2674966C" w:rsidR="00FC3422" w:rsidRPr="00D0162F" w:rsidRDefault="00FC3422" w:rsidP="00FC3422">
            <w:pPr>
              <w:pStyle w:val="TAL"/>
              <w:rPr>
                <w:ins w:id="105" w:author="Huawei" w:date="2024-04-23T11:04:00Z"/>
              </w:rPr>
            </w:pPr>
            <w:ins w:id="106" w:author="Huawei" w:date="2024-04-23T11:06:00Z">
              <w:r>
                <w:rPr>
                  <w:rFonts w:hint="eastAsia"/>
                  <w:lang w:eastAsia="zh-CN"/>
                </w:rPr>
                <w:t>S</w:t>
              </w:r>
              <w:r>
                <w:rPr>
                  <w:lang w:eastAsia="zh-CN"/>
                </w:rPr>
                <w:t>ame as 7.5.1.7</w:t>
              </w:r>
            </w:ins>
          </w:p>
        </w:tc>
      </w:tr>
      <w:tr w:rsidR="00FC3422" w:rsidRPr="00D0162F" w14:paraId="6F3DFEBA" w14:textId="77777777" w:rsidTr="0015789C">
        <w:trPr>
          <w:cantSplit/>
          <w:jc w:val="center"/>
          <w:ins w:id="107" w:author="Huawei" w:date="2024-04-23T11:04:00Z"/>
        </w:trPr>
        <w:tc>
          <w:tcPr>
            <w:tcW w:w="3380" w:type="dxa"/>
            <w:tcBorders>
              <w:top w:val="single" w:sz="4" w:space="0" w:color="auto"/>
              <w:left w:val="single" w:sz="4" w:space="0" w:color="auto"/>
              <w:bottom w:val="single" w:sz="4" w:space="0" w:color="auto"/>
              <w:right w:val="single" w:sz="4" w:space="0" w:color="auto"/>
            </w:tcBorders>
          </w:tcPr>
          <w:p w14:paraId="59218C2E" w14:textId="03B64095" w:rsidR="00FC3422" w:rsidRPr="00FC3422" w:rsidRDefault="00FC3422" w:rsidP="00FC3422">
            <w:pPr>
              <w:pStyle w:val="TAL"/>
              <w:rPr>
                <w:ins w:id="108" w:author="Huawei" w:date="2024-04-23T11:04:00Z"/>
              </w:rPr>
            </w:pPr>
            <w:ins w:id="109" w:author="Huawei" w:date="2024-04-23T11:06:00Z">
              <w:r w:rsidRPr="00FC3422">
                <w:t>17.5.1.8</w:t>
              </w:r>
              <w:r>
                <w:t xml:space="preserve"> </w:t>
              </w:r>
              <w:r w:rsidRPr="00FC3422">
                <w:t xml:space="preserve">NR SA FR2 Radio Link Monitoring In-sync Test for FR2 </w:t>
              </w:r>
              <w:proofErr w:type="spellStart"/>
              <w:r w:rsidRPr="00FC3422">
                <w:t>PCell</w:t>
              </w:r>
              <w:proofErr w:type="spellEnd"/>
              <w:r w:rsidRPr="00FC3422">
                <w:t xml:space="preserve"> configured with CSI-RS-based RLM in DRX mode</w:t>
              </w:r>
            </w:ins>
          </w:p>
        </w:tc>
        <w:tc>
          <w:tcPr>
            <w:tcW w:w="2658" w:type="dxa"/>
            <w:tcBorders>
              <w:top w:val="single" w:sz="4" w:space="0" w:color="auto"/>
              <w:left w:val="single" w:sz="4" w:space="0" w:color="auto"/>
              <w:bottom w:val="single" w:sz="4" w:space="0" w:color="auto"/>
              <w:right w:val="single" w:sz="4" w:space="0" w:color="auto"/>
            </w:tcBorders>
          </w:tcPr>
          <w:p w14:paraId="770B9A8C" w14:textId="4E036373" w:rsidR="00FC3422" w:rsidRPr="00D0162F" w:rsidRDefault="00FC3422" w:rsidP="00FC3422">
            <w:pPr>
              <w:pStyle w:val="TAL"/>
              <w:rPr>
                <w:ins w:id="110" w:author="Huawei" w:date="2024-04-23T11:04:00Z"/>
              </w:rPr>
            </w:pPr>
            <w:ins w:id="111" w:author="Huawei" w:date="2024-04-23T11:06:00Z">
              <w:r>
                <w:rPr>
                  <w:rFonts w:hint="eastAsia"/>
                  <w:lang w:eastAsia="zh-CN"/>
                </w:rPr>
                <w:t>S</w:t>
              </w:r>
              <w:r>
                <w:rPr>
                  <w:lang w:eastAsia="zh-CN"/>
                </w:rPr>
                <w:t>ame as 7.5.1.8</w:t>
              </w:r>
            </w:ins>
          </w:p>
        </w:tc>
        <w:tc>
          <w:tcPr>
            <w:tcW w:w="3854" w:type="dxa"/>
            <w:tcBorders>
              <w:top w:val="single" w:sz="4" w:space="0" w:color="auto"/>
              <w:left w:val="single" w:sz="4" w:space="0" w:color="auto"/>
              <w:bottom w:val="single" w:sz="4" w:space="0" w:color="auto"/>
              <w:right w:val="single" w:sz="4" w:space="0" w:color="auto"/>
            </w:tcBorders>
          </w:tcPr>
          <w:p w14:paraId="1334E4E6" w14:textId="61BB69B3" w:rsidR="00FC3422" w:rsidRPr="00D0162F" w:rsidRDefault="00FC3422" w:rsidP="00FC3422">
            <w:pPr>
              <w:pStyle w:val="TAL"/>
              <w:rPr>
                <w:ins w:id="112" w:author="Huawei" w:date="2024-04-23T11:04:00Z"/>
              </w:rPr>
            </w:pPr>
            <w:ins w:id="113" w:author="Huawei" w:date="2024-04-23T11:06:00Z">
              <w:r>
                <w:rPr>
                  <w:rFonts w:hint="eastAsia"/>
                  <w:lang w:eastAsia="zh-CN"/>
                </w:rPr>
                <w:t>S</w:t>
              </w:r>
              <w:r>
                <w:rPr>
                  <w:lang w:eastAsia="zh-CN"/>
                </w:rPr>
                <w:t>ame as 7.5.1.8</w:t>
              </w:r>
            </w:ins>
          </w:p>
        </w:tc>
      </w:tr>
      <w:tr w:rsidR="00E07952" w:rsidRPr="00D0162F" w14:paraId="49FA8B92" w14:textId="77777777" w:rsidTr="0015789C">
        <w:trPr>
          <w:cantSplit/>
          <w:jc w:val="center"/>
          <w:ins w:id="114"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42C3EC29" w14:textId="64B370B8" w:rsidR="00E07952" w:rsidRPr="00FC3422" w:rsidRDefault="00E07952" w:rsidP="00E07952">
            <w:pPr>
              <w:pStyle w:val="TAL"/>
              <w:rPr>
                <w:ins w:id="115" w:author="Huawei" w:date="2024-04-23T11:07:00Z"/>
              </w:rPr>
            </w:pPr>
            <w:ins w:id="116" w:author="Huawei" w:date="2024-04-23T11:07:00Z">
              <w:r w:rsidRPr="00FC3422">
                <w:t>17.5.2.3</w:t>
              </w:r>
              <w:r>
                <w:t xml:space="preserve"> </w:t>
              </w:r>
              <w:r w:rsidRPr="00FC3422">
                <w:t xml:space="preserve">NR SA FR2 Beam Failure Detection and Link Recovery Test for FR2 </w:t>
              </w:r>
              <w:proofErr w:type="spellStart"/>
              <w:r w:rsidRPr="00FC3422">
                <w:t>PCell</w:t>
              </w:r>
              <w:proofErr w:type="spellEnd"/>
              <w:r w:rsidRPr="00FC3422">
                <w:t xml:space="preserve"> configured with CSI-RS-based BFD and LR in non-DRX mode</w:t>
              </w:r>
            </w:ins>
          </w:p>
        </w:tc>
        <w:tc>
          <w:tcPr>
            <w:tcW w:w="2658" w:type="dxa"/>
            <w:tcBorders>
              <w:top w:val="single" w:sz="4" w:space="0" w:color="auto"/>
              <w:left w:val="single" w:sz="4" w:space="0" w:color="auto"/>
              <w:bottom w:val="single" w:sz="4" w:space="0" w:color="auto"/>
              <w:right w:val="single" w:sz="4" w:space="0" w:color="auto"/>
            </w:tcBorders>
          </w:tcPr>
          <w:p w14:paraId="7147BCD4" w14:textId="255DF2C5" w:rsidR="00E07952" w:rsidRDefault="00E07952" w:rsidP="00E07952">
            <w:pPr>
              <w:pStyle w:val="TAL"/>
              <w:rPr>
                <w:ins w:id="117" w:author="Huawei" w:date="2024-04-23T11:07:00Z"/>
                <w:lang w:eastAsia="zh-CN"/>
              </w:rPr>
            </w:pPr>
            <w:ins w:id="118" w:author="Huawei" w:date="2024-04-23T11:07:00Z">
              <w:r>
                <w:rPr>
                  <w:rFonts w:hint="eastAsia"/>
                  <w:lang w:eastAsia="zh-CN"/>
                </w:rPr>
                <w:t>S</w:t>
              </w:r>
              <w:r>
                <w:rPr>
                  <w:lang w:eastAsia="zh-CN"/>
                </w:rPr>
                <w:t xml:space="preserve">ame as </w:t>
              </w:r>
            </w:ins>
            <w:ins w:id="119" w:author="Huawei" w:date="2024-04-23T11:08:00Z">
              <w:r>
                <w:rPr>
                  <w:lang w:eastAsia="zh-CN"/>
                </w:rPr>
                <w:t>7.5.5.3</w:t>
              </w:r>
            </w:ins>
          </w:p>
        </w:tc>
        <w:tc>
          <w:tcPr>
            <w:tcW w:w="3854" w:type="dxa"/>
            <w:tcBorders>
              <w:top w:val="single" w:sz="4" w:space="0" w:color="auto"/>
              <w:left w:val="single" w:sz="4" w:space="0" w:color="auto"/>
              <w:bottom w:val="single" w:sz="4" w:space="0" w:color="auto"/>
              <w:right w:val="single" w:sz="4" w:space="0" w:color="auto"/>
            </w:tcBorders>
          </w:tcPr>
          <w:p w14:paraId="68240C58" w14:textId="63FEB122" w:rsidR="00E07952" w:rsidRDefault="00E07952" w:rsidP="00E07952">
            <w:pPr>
              <w:pStyle w:val="TAL"/>
              <w:rPr>
                <w:ins w:id="120" w:author="Huawei" w:date="2024-04-23T11:07:00Z"/>
                <w:lang w:eastAsia="zh-CN"/>
              </w:rPr>
            </w:pPr>
            <w:ins w:id="121" w:author="Huawei" w:date="2024-04-23T11:12:00Z">
              <w:r>
                <w:rPr>
                  <w:rFonts w:hint="eastAsia"/>
                  <w:lang w:eastAsia="zh-CN"/>
                </w:rPr>
                <w:t>S</w:t>
              </w:r>
              <w:r>
                <w:rPr>
                  <w:lang w:eastAsia="zh-CN"/>
                </w:rPr>
                <w:t>ame as 7.5.5.3</w:t>
              </w:r>
            </w:ins>
          </w:p>
        </w:tc>
      </w:tr>
      <w:tr w:rsidR="00E07952" w:rsidRPr="00D0162F" w14:paraId="0641D9A2" w14:textId="77777777" w:rsidTr="0015789C">
        <w:trPr>
          <w:cantSplit/>
          <w:jc w:val="center"/>
          <w:ins w:id="122"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5ABFB7AB" w14:textId="1D3350E6" w:rsidR="00E07952" w:rsidRPr="00FC3422" w:rsidRDefault="00E07952" w:rsidP="00E07952">
            <w:pPr>
              <w:pStyle w:val="TAL"/>
              <w:rPr>
                <w:ins w:id="123" w:author="Huawei" w:date="2024-04-23T11:07:00Z"/>
              </w:rPr>
            </w:pPr>
            <w:ins w:id="124" w:author="Huawei" w:date="2024-04-23T11:08:00Z">
              <w:r w:rsidRPr="00FC3422">
                <w:lastRenderedPageBreak/>
                <w:t>17.5.2.4</w:t>
              </w:r>
              <w:r>
                <w:t xml:space="preserve"> </w:t>
              </w:r>
              <w:r w:rsidRPr="00FC3422">
                <w:t xml:space="preserve">NR SA FR2 Beam Failure Detection and Link Recovery Test for FR2 </w:t>
              </w:r>
              <w:proofErr w:type="spellStart"/>
              <w:r w:rsidRPr="00FC3422">
                <w:t>PCell</w:t>
              </w:r>
              <w:proofErr w:type="spellEnd"/>
              <w:r w:rsidRPr="00FC3422">
                <w:t xml:space="preserve"> configured with CSI-RS-based BFD and LR in DRX mode</w:t>
              </w:r>
            </w:ins>
          </w:p>
        </w:tc>
        <w:tc>
          <w:tcPr>
            <w:tcW w:w="2658" w:type="dxa"/>
            <w:tcBorders>
              <w:top w:val="single" w:sz="4" w:space="0" w:color="auto"/>
              <w:left w:val="single" w:sz="4" w:space="0" w:color="auto"/>
              <w:bottom w:val="single" w:sz="4" w:space="0" w:color="auto"/>
              <w:right w:val="single" w:sz="4" w:space="0" w:color="auto"/>
            </w:tcBorders>
          </w:tcPr>
          <w:p w14:paraId="07F5F27E" w14:textId="2279D42E" w:rsidR="00E07952" w:rsidRDefault="00E07952" w:rsidP="00E07952">
            <w:pPr>
              <w:pStyle w:val="TAL"/>
              <w:rPr>
                <w:ins w:id="125" w:author="Huawei" w:date="2024-04-23T11:07:00Z"/>
                <w:lang w:eastAsia="zh-CN"/>
              </w:rPr>
            </w:pPr>
            <w:ins w:id="126" w:author="Huawei" w:date="2024-04-23T11:08:00Z">
              <w:r>
                <w:rPr>
                  <w:rFonts w:hint="eastAsia"/>
                  <w:lang w:eastAsia="zh-CN"/>
                </w:rPr>
                <w:t>S</w:t>
              </w:r>
              <w:r>
                <w:rPr>
                  <w:lang w:eastAsia="zh-CN"/>
                </w:rPr>
                <w:t>ame as 7.5.5.4</w:t>
              </w:r>
            </w:ins>
          </w:p>
        </w:tc>
        <w:tc>
          <w:tcPr>
            <w:tcW w:w="3854" w:type="dxa"/>
            <w:tcBorders>
              <w:top w:val="single" w:sz="4" w:space="0" w:color="auto"/>
              <w:left w:val="single" w:sz="4" w:space="0" w:color="auto"/>
              <w:bottom w:val="single" w:sz="4" w:space="0" w:color="auto"/>
              <w:right w:val="single" w:sz="4" w:space="0" w:color="auto"/>
            </w:tcBorders>
          </w:tcPr>
          <w:p w14:paraId="01647750" w14:textId="3CDE5811" w:rsidR="00E07952" w:rsidRDefault="00E07952" w:rsidP="00E07952">
            <w:pPr>
              <w:pStyle w:val="TAL"/>
              <w:rPr>
                <w:ins w:id="127" w:author="Huawei" w:date="2024-04-23T11:07:00Z"/>
                <w:lang w:eastAsia="zh-CN"/>
              </w:rPr>
            </w:pPr>
            <w:ins w:id="128" w:author="Huawei" w:date="2024-04-23T11:12:00Z">
              <w:r>
                <w:rPr>
                  <w:rFonts w:hint="eastAsia"/>
                  <w:lang w:eastAsia="zh-CN"/>
                </w:rPr>
                <w:t>S</w:t>
              </w:r>
              <w:r>
                <w:rPr>
                  <w:lang w:eastAsia="zh-CN"/>
                </w:rPr>
                <w:t>ame as 7.5.5.4</w:t>
              </w:r>
            </w:ins>
          </w:p>
        </w:tc>
      </w:tr>
      <w:tr w:rsidR="00E07952" w:rsidRPr="00D0162F" w14:paraId="45985EC8" w14:textId="77777777" w:rsidTr="0015789C">
        <w:trPr>
          <w:cantSplit/>
          <w:jc w:val="center"/>
          <w:ins w:id="129" w:author="Huawei" w:date="2024-04-23T11:07:00Z"/>
        </w:trPr>
        <w:tc>
          <w:tcPr>
            <w:tcW w:w="3380" w:type="dxa"/>
            <w:tcBorders>
              <w:top w:val="single" w:sz="4" w:space="0" w:color="auto"/>
              <w:left w:val="single" w:sz="4" w:space="0" w:color="auto"/>
              <w:bottom w:val="single" w:sz="4" w:space="0" w:color="auto"/>
              <w:right w:val="single" w:sz="4" w:space="0" w:color="auto"/>
            </w:tcBorders>
          </w:tcPr>
          <w:p w14:paraId="50549CD5" w14:textId="22700B00" w:rsidR="00E07952" w:rsidRPr="00FC3422" w:rsidRDefault="00E07952" w:rsidP="00E07952">
            <w:pPr>
              <w:pStyle w:val="TAL"/>
              <w:rPr>
                <w:ins w:id="130" w:author="Huawei" w:date="2024-04-23T11:07:00Z"/>
              </w:rPr>
            </w:pPr>
            <w:ins w:id="131" w:author="Huawei" w:date="2024-04-23T11:08:00Z">
              <w:r w:rsidRPr="00FC3422">
                <w:t>17.5.2.5</w:t>
              </w:r>
              <w:r>
                <w:t xml:space="preserve"> </w:t>
              </w:r>
              <w:r w:rsidRPr="00FC3422">
                <w:t xml:space="preserve">NR SA FR2 Scheduling availability restriction during Beam Failure Detection and Link Recovery for FR2 </w:t>
              </w:r>
              <w:proofErr w:type="spellStart"/>
              <w:r w:rsidRPr="00FC3422">
                <w:t>PCell</w:t>
              </w:r>
              <w:proofErr w:type="spellEnd"/>
              <w:r w:rsidRPr="00FC3422">
                <w:t xml:space="preserve"> configured with </w:t>
              </w:r>
              <w:proofErr w:type="spellStart"/>
              <w:r w:rsidRPr="00FC3422">
                <w:t>SSB</w:t>
              </w:r>
              <w:proofErr w:type="spellEnd"/>
              <w:r w:rsidRPr="00FC3422">
                <w:t>-based BFD and LR in non-DRX mode</w:t>
              </w:r>
            </w:ins>
          </w:p>
        </w:tc>
        <w:tc>
          <w:tcPr>
            <w:tcW w:w="2658" w:type="dxa"/>
            <w:tcBorders>
              <w:top w:val="single" w:sz="4" w:space="0" w:color="auto"/>
              <w:left w:val="single" w:sz="4" w:space="0" w:color="auto"/>
              <w:bottom w:val="single" w:sz="4" w:space="0" w:color="auto"/>
              <w:right w:val="single" w:sz="4" w:space="0" w:color="auto"/>
            </w:tcBorders>
          </w:tcPr>
          <w:p w14:paraId="59117351" w14:textId="6A536273" w:rsidR="00E07952" w:rsidRDefault="00E07952" w:rsidP="00E07952">
            <w:pPr>
              <w:pStyle w:val="TAL"/>
              <w:rPr>
                <w:ins w:id="132" w:author="Huawei" w:date="2024-04-23T11:07:00Z"/>
                <w:lang w:eastAsia="zh-CN"/>
              </w:rPr>
            </w:pPr>
            <w:ins w:id="133" w:author="Huawei" w:date="2024-04-23T11:08:00Z">
              <w:r>
                <w:rPr>
                  <w:rFonts w:hint="eastAsia"/>
                  <w:lang w:eastAsia="zh-CN"/>
                </w:rPr>
                <w:t>S</w:t>
              </w:r>
              <w:r>
                <w:rPr>
                  <w:lang w:eastAsia="zh-CN"/>
                </w:rPr>
                <w:t>ame as 7.5.5.5</w:t>
              </w:r>
            </w:ins>
          </w:p>
        </w:tc>
        <w:tc>
          <w:tcPr>
            <w:tcW w:w="3854" w:type="dxa"/>
            <w:tcBorders>
              <w:top w:val="single" w:sz="4" w:space="0" w:color="auto"/>
              <w:left w:val="single" w:sz="4" w:space="0" w:color="auto"/>
              <w:bottom w:val="single" w:sz="4" w:space="0" w:color="auto"/>
              <w:right w:val="single" w:sz="4" w:space="0" w:color="auto"/>
            </w:tcBorders>
          </w:tcPr>
          <w:p w14:paraId="0D81BF66" w14:textId="38E5618A" w:rsidR="00E07952" w:rsidRDefault="00E07952" w:rsidP="00E07952">
            <w:pPr>
              <w:pStyle w:val="TAL"/>
              <w:rPr>
                <w:ins w:id="134" w:author="Huawei" w:date="2024-04-23T11:07:00Z"/>
                <w:lang w:eastAsia="zh-CN"/>
              </w:rPr>
            </w:pPr>
            <w:ins w:id="135" w:author="Huawei" w:date="2024-04-23T11:12:00Z">
              <w:r>
                <w:rPr>
                  <w:rFonts w:hint="eastAsia"/>
                  <w:lang w:eastAsia="zh-CN"/>
                </w:rPr>
                <w:t>S</w:t>
              </w:r>
              <w:r>
                <w:rPr>
                  <w:lang w:eastAsia="zh-CN"/>
                </w:rPr>
                <w:t>ame as 7.5.5.5</w:t>
              </w:r>
            </w:ins>
          </w:p>
        </w:tc>
      </w:tr>
      <w:tr w:rsidR="00E07952" w:rsidRPr="00D0162F" w14:paraId="3028985A" w14:textId="77777777" w:rsidTr="0015789C">
        <w:trPr>
          <w:cantSplit/>
          <w:jc w:val="center"/>
          <w:ins w:id="136"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7938A68" w14:textId="7E3F19BF" w:rsidR="00E07952" w:rsidRPr="00FC3422" w:rsidRDefault="00E07952" w:rsidP="00E07952">
            <w:pPr>
              <w:pStyle w:val="TAL"/>
              <w:rPr>
                <w:ins w:id="137" w:author="Huawei" w:date="2024-04-23T11:10:00Z"/>
              </w:rPr>
            </w:pPr>
            <w:ins w:id="138" w:author="Huawei" w:date="2024-04-23T11:10:00Z">
              <w:r w:rsidRPr="00FC3422">
                <w:t>17.5.4.1.1</w:t>
              </w:r>
              <w:r>
                <w:t xml:space="preserve"> </w:t>
              </w:r>
              <w:r w:rsidRPr="00FC3422">
                <w:t xml:space="preserve">NR SA FR2 NR </w:t>
              </w:r>
              <w:proofErr w:type="spellStart"/>
              <w:r w:rsidRPr="00FC3422">
                <w:t>PCell</w:t>
              </w:r>
              <w:proofErr w:type="spellEnd"/>
              <w:r w:rsidRPr="00FC3422">
                <w:t xml:space="preserve"> FR2 active TCI state switch for a known TCI state</w:t>
              </w:r>
            </w:ins>
          </w:p>
        </w:tc>
        <w:tc>
          <w:tcPr>
            <w:tcW w:w="2658" w:type="dxa"/>
            <w:tcBorders>
              <w:top w:val="single" w:sz="4" w:space="0" w:color="auto"/>
              <w:left w:val="single" w:sz="4" w:space="0" w:color="auto"/>
              <w:bottom w:val="single" w:sz="4" w:space="0" w:color="auto"/>
              <w:right w:val="single" w:sz="4" w:space="0" w:color="auto"/>
            </w:tcBorders>
          </w:tcPr>
          <w:p w14:paraId="52318BB3" w14:textId="6087F1D7" w:rsidR="00E07952" w:rsidRDefault="00E07952" w:rsidP="00E07952">
            <w:pPr>
              <w:pStyle w:val="TAL"/>
              <w:rPr>
                <w:ins w:id="139" w:author="Huawei" w:date="2024-04-23T11:10:00Z"/>
                <w:lang w:eastAsia="zh-CN"/>
              </w:rPr>
            </w:pPr>
            <w:ins w:id="140" w:author="Huawei" w:date="2024-04-23T11:11:00Z">
              <w:r>
                <w:rPr>
                  <w:rFonts w:hint="eastAsia"/>
                  <w:lang w:eastAsia="zh-CN"/>
                </w:rPr>
                <w:t>S</w:t>
              </w:r>
              <w:r>
                <w:rPr>
                  <w:lang w:eastAsia="zh-CN"/>
                </w:rPr>
                <w:t>ame as 7.5.8.1.1</w:t>
              </w:r>
            </w:ins>
          </w:p>
        </w:tc>
        <w:tc>
          <w:tcPr>
            <w:tcW w:w="3854" w:type="dxa"/>
            <w:tcBorders>
              <w:top w:val="single" w:sz="4" w:space="0" w:color="auto"/>
              <w:left w:val="single" w:sz="4" w:space="0" w:color="auto"/>
              <w:bottom w:val="single" w:sz="4" w:space="0" w:color="auto"/>
              <w:right w:val="single" w:sz="4" w:space="0" w:color="auto"/>
            </w:tcBorders>
          </w:tcPr>
          <w:p w14:paraId="51C93CA6" w14:textId="52DBAB0C" w:rsidR="00E07952" w:rsidRDefault="00E07952" w:rsidP="00E07952">
            <w:pPr>
              <w:pStyle w:val="TAL"/>
              <w:rPr>
                <w:ins w:id="141" w:author="Huawei" w:date="2024-04-23T11:10:00Z"/>
                <w:lang w:eastAsia="zh-CN"/>
              </w:rPr>
            </w:pPr>
            <w:ins w:id="142" w:author="Huawei" w:date="2024-04-23T11:12:00Z">
              <w:r>
                <w:rPr>
                  <w:rFonts w:hint="eastAsia"/>
                  <w:lang w:eastAsia="zh-CN"/>
                </w:rPr>
                <w:t>S</w:t>
              </w:r>
              <w:r>
                <w:rPr>
                  <w:lang w:eastAsia="zh-CN"/>
                </w:rPr>
                <w:t>ame as 7.5.8.1.1</w:t>
              </w:r>
            </w:ins>
          </w:p>
        </w:tc>
      </w:tr>
      <w:tr w:rsidR="00E07952" w:rsidRPr="00D0162F" w14:paraId="0E09BDC2" w14:textId="77777777" w:rsidTr="0015789C">
        <w:trPr>
          <w:cantSplit/>
          <w:jc w:val="center"/>
          <w:ins w:id="143"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92F2492" w14:textId="15A1F33F" w:rsidR="00E07952" w:rsidRPr="00FC3422" w:rsidRDefault="00E07952" w:rsidP="00E07952">
            <w:pPr>
              <w:pStyle w:val="TAL"/>
              <w:rPr>
                <w:ins w:id="144" w:author="Huawei" w:date="2024-04-23T11:10:00Z"/>
              </w:rPr>
            </w:pPr>
            <w:ins w:id="145" w:author="Huawei" w:date="2024-04-23T11:11:00Z">
              <w:r w:rsidRPr="00E07952">
                <w:t>17.5.4.2.1</w:t>
              </w:r>
              <w:r>
                <w:t xml:space="preserve"> </w:t>
              </w:r>
              <w:r w:rsidRPr="00E07952">
                <w:t xml:space="preserve">NR SA FR2 NR </w:t>
              </w:r>
              <w:proofErr w:type="spellStart"/>
              <w:r w:rsidRPr="00E07952">
                <w:t>PCell</w:t>
              </w:r>
              <w:proofErr w:type="spellEnd"/>
              <w:r w:rsidRPr="00E07952">
                <w:t xml:space="preserve"> FR2 active TCI state switch for a known TCI state</w:t>
              </w:r>
            </w:ins>
          </w:p>
        </w:tc>
        <w:tc>
          <w:tcPr>
            <w:tcW w:w="2658" w:type="dxa"/>
            <w:tcBorders>
              <w:top w:val="single" w:sz="4" w:space="0" w:color="auto"/>
              <w:left w:val="single" w:sz="4" w:space="0" w:color="auto"/>
              <w:bottom w:val="single" w:sz="4" w:space="0" w:color="auto"/>
              <w:right w:val="single" w:sz="4" w:space="0" w:color="auto"/>
            </w:tcBorders>
          </w:tcPr>
          <w:p w14:paraId="009AD387" w14:textId="3C98D8EA" w:rsidR="00E07952" w:rsidRDefault="00E07952" w:rsidP="00E07952">
            <w:pPr>
              <w:pStyle w:val="TAL"/>
              <w:rPr>
                <w:ins w:id="146" w:author="Huawei" w:date="2024-04-23T11:10:00Z"/>
                <w:lang w:eastAsia="zh-CN"/>
              </w:rPr>
            </w:pPr>
            <w:ins w:id="147" w:author="Huawei" w:date="2024-04-23T11:11:00Z">
              <w:r>
                <w:rPr>
                  <w:rFonts w:hint="eastAsia"/>
                  <w:lang w:eastAsia="zh-CN"/>
                </w:rPr>
                <w:t>S</w:t>
              </w:r>
              <w:r>
                <w:rPr>
                  <w:lang w:eastAsia="zh-CN"/>
                </w:rPr>
                <w:t>ame as 7.5.8.2.1</w:t>
              </w:r>
            </w:ins>
          </w:p>
        </w:tc>
        <w:tc>
          <w:tcPr>
            <w:tcW w:w="3854" w:type="dxa"/>
            <w:tcBorders>
              <w:top w:val="single" w:sz="4" w:space="0" w:color="auto"/>
              <w:left w:val="single" w:sz="4" w:space="0" w:color="auto"/>
              <w:bottom w:val="single" w:sz="4" w:space="0" w:color="auto"/>
              <w:right w:val="single" w:sz="4" w:space="0" w:color="auto"/>
            </w:tcBorders>
          </w:tcPr>
          <w:p w14:paraId="4EB19764" w14:textId="503DC2E0" w:rsidR="00E07952" w:rsidRDefault="00E07952" w:rsidP="00E07952">
            <w:pPr>
              <w:pStyle w:val="TAL"/>
              <w:rPr>
                <w:ins w:id="148" w:author="Huawei" w:date="2024-04-23T11:10:00Z"/>
                <w:lang w:eastAsia="zh-CN"/>
              </w:rPr>
            </w:pPr>
            <w:ins w:id="149" w:author="Huawei" w:date="2024-04-23T11:12:00Z">
              <w:r>
                <w:rPr>
                  <w:rFonts w:hint="eastAsia"/>
                  <w:lang w:eastAsia="zh-CN"/>
                </w:rPr>
                <w:t>S</w:t>
              </w:r>
              <w:r>
                <w:rPr>
                  <w:lang w:eastAsia="zh-CN"/>
                </w:rPr>
                <w:t>ame as 7.5.8.2.1</w:t>
              </w:r>
            </w:ins>
          </w:p>
        </w:tc>
      </w:tr>
      <w:tr w:rsidR="00E07952" w:rsidRPr="00D0162F" w14:paraId="48984DA5" w14:textId="77777777" w:rsidTr="0015789C">
        <w:trPr>
          <w:cantSplit/>
          <w:jc w:val="center"/>
          <w:ins w:id="150"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118F84D2" w14:textId="0D26A07A" w:rsidR="00E07952" w:rsidRPr="00FC3422" w:rsidRDefault="00E07952" w:rsidP="00E07952">
            <w:pPr>
              <w:pStyle w:val="TAL"/>
              <w:rPr>
                <w:ins w:id="151" w:author="Huawei" w:date="2024-04-23T11:10:00Z"/>
              </w:rPr>
            </w:pPr>
            <w:ins w:id="152" w:author="Huawei" w:date="2024-04-23T11:11:00Z">
              <w:r w:rsidRPr="00E07952">
                <w:t>17.5.5.1.1</w:t>
              </w:r>
              <w:r w:rsidRPr="00E07952">
                <w:tab/>
                <w:t xml:space="preserve">NR SA FR2 </w:t>
              </w:r>
              <w:proofErr w:type="spellStart"/>
              <w:r w:rsidRPr="00E07952">
                <w:t>PCell</w:t>
              </w:r>
              <w:proofErr w:type="spellEnd"/>
              <w:r w:rsidRPr="00E07952">
                <w:t xml:space="preserve"> MAC-CE based spatial relation switch associated with known DL-RS</w:t>
              </w:r>
            </w:ins>
          </w:p>
        </w:tc>
        <w:tc>
          <w:tcPr>
            <w:tcW w:w="2658" w:type="dxa"/>
            <w:tcBorders>
              <w:top w:val="single" w:sz="4" w:space="0" w:color="auto"/>
              <w:left w:val="single" w:sz="4" w:space="0" w:color="auto"/>
              <w:bottom w:val="single" w:sz="4" w:space="0" w:color="auto"/>
              <w:right w:val="single" w:sz="4" w:space="0" w:color="auto"/>
            </w:tcBorders>
          </w:tcPr>
          <w:p w14:paraId="49E72D8D" w14:textId="0B11CE9A" w:rsidR="00E07952" w:rsidRDefault="00E07952" w:rsidP="00E07952">
            <w:pPr>
              <w:pStyle w:val="TAL"/>
              <w:rPr>
                <w:ins w:id="153" w:author="Huawei" w:date="2024-04-23T11:10:00Z"/>
                <w:lang w:eastAsia="zh-CN"/>
              </w:rPr>
            </w:pPr>
            <w:ins w:id="154" w:author="Huawei" w:date="2024-04-23T11:12:00Z">
              <w:r>
                <w:rPr>
                  <w:rFonts w:hint="eastAsia"/>
                  <w:lang w:eastAsia="zh-CN"/>
                </w:rPr>
                <w:t>S</w:t>
              </w:r>
              <w:r>
                <w:rPr>
                  <w:lang w:eastAsia="zh-CN"/>
                </w:rPr>
                <w:t>ame as 7.5.9.1.1</w:t>
              </w:r>
            </w:ins>
          </w:p>
        </w:tc>
        <w:tc>
          <w:tcPr>
            <w:tcW w:w="3854" w:type="dxa"/>
            <w:tcBorders>
              <w:top w:val="single" w:sz="4" w:space="0" w:color="auto"/>
              <w:left w:val="single" w:sz="4" w:space="0" w:color="auto"/>
              <w:bottom w:val="single" w:sz="4" w:space="0" w:color="auto"/>
              <w:right w:val="single" w:sz="4" w:space="0" w:color="auto"/>
            </w:tcBorders>
          </w:tcPr>
          <w:p w14:paraId="44CB5C14" w14:textId="6C69EB35" w:rsidR="00E07952" w:rsidRDefault="00E07952" w:rsidP="00E07952">
            <w:pPr>
              <w:pStyle w:val="TAL"/>
              <w:rPr>
                <w:ins w:id="155" w:author="Huawei" w:date="2024-04-23T11:10:00Z"/>
                <w:lang w:eastAsia="zh-CN"/>
              </w:rPr>
            </w:pPr>
            <w:ins w:id="156" w:author="Huawei" w:date="2024-04-23T11:12:00Z">
              <w:r>
                <w:rPr>
                  <w:rFonts w:hint="eastAsia"/>
                  <w:lang w:eastAsia="zh-CN"/>
                </w:rPr>
                <w:t>S</w:t>
              </w:r>
              <w:r>
                <w:rPr>
                  <w:lang w:eastAsia="zh-CN"/>
                </w:rPr>
                <w:t>ame as 7.5.9.1.1</w:t>
              </w:r>
            </w:ins>
          </w:p>
        </w:tc>
      </w:tr>
      <w:tr w:rsidR="00E07952" w:rsidRPr="00D0162F" w14:paraId="1FD4CF56" w14:textId="77777777" w:rsidTr="0015789C">
        <w:trPr>
          <w:cantSplit/>
          <w:jc w:val="center"/>
          <w:ins w:id="157" w:author="Huawei" w:date="2024-04-23T11:10:00Z"/>
        </w:trPr>
        <w:tc>
          <w:tcPr>
            <w:tcW w:w="3380" w:type="dxa"/>
            <w:tcBorders>
              <w:top w:val="single" w:sz="4" w:space="0" w:color="auto"/>
              <w:left w:val="single" w:sz="4" w:space="0" w:color="auto"/>
              <w:bottom w:val="single" w:sz="4" w:space="0" w:color="auto"/>
              <w:right w:val="single" w:sz="4" w:space="0" w:color="auto"/>
            </w:tcBorders>
          </w:tcPr>
          <w:p w14:paraId="54F27EF5" w14:textId="6D091C3C" w:rsidR="00E07952" w:rsidRPr="00FC3422" w:rsidRDefault="00E07952" w:rsidP="00E07952">
            <w:pPr>
              <w:pStyle w:val="TAL"/>
              <w:rPr>
                <w:ins w:id="158" w:author="Huawei" w:date="2024-04-23T11:10:00Z"/>
              </w:rPr>
            </w:pPr>
            <w:ins w:id="159" w:author="Huawei" w:date="2024-04-23T11:12:00Z">
              <w:r w:rsidRPr="00E07952">
                <w:t>17.5.5.2.1</w:t>
              </w:r>
              <w:r>
                <w:t xml:space="preserve"> </w:t>
              </w:r>
              <w:r w:rsidRPr="00E07952">
                <w:t xml:space="preserve">NR SA FR2 </w:t>
              </w:r>
              <w:proofErr w:type="spellStart"/>
              <w:r w:rsidRPr="00E07952">
                <w:t>PCell</w:t>
              </w:r>
              <w:proofErr w:type="spellEnd"/>
              <w:r w:rsidRPr="00E07952">
                <w:t xml:space="preserve"> </w:t>
              </w:r>
              <w:proofErr w:type="spellStart"/>
              <w:r w:rsidRPr="00E07952">
                <w:t>RRC</w:t>
              </w:r>
              <w:proofErr w:type="spellEnd"/>
              <w:r w:rsidRPr="00E07952">
                <w:t>-based spatial relation switch associated with a known DL-RS</w:t>
              </w:r>
            </w:ins>
          </w:p>
        </w:tc>
        <w:tc>
          <w:tcPr>
            <w:tcW w:w="2658" w:type="dxa"/>
            <w:tcBorders>
              <w:top w:val="single" w:sz="4" w:space="0" w:color="auto"/>
              <w:left w:val="single" w:sz="4" w:space="0" w:color="auto"/>
              <w:bottom w:val="single" w:sz="4" w:space="0" w:color="auto"/>
              <w:right w:val="single" w:sz="4" w:space="0" w:color="auto"/>
            </w:tcBorders>
          </w:tcPr>
          <w:p w14:paraId="75FD4E13" w14:textId="2AC47297" w:rsidR="00E07952" w:rsidRDefault="00E07952" w:rsidP="00E07952">
            <w:pPr>
              <w:pStyle w:val="TAL"/>
              <w:rPr>
                <w:ins w:id="160" w:author="Huawei" w:date="2024-04-23T11:10:00Z"/>
                <w:lang w:eastAsia="zh-CN"/>
              </w:rPr>
            </w:pPr>
            <w:ins w:id="161" w:author="Huawei" w:date="2024-04-23T11:12:00Z">
              <w:r>
                <w:rPr>
                  <w:rFonts w:hint="eastAsia"/>
                  <w:lang w:eastAsia="zh-CN"/>
                </w:rPr>
                <w:t>S</w:t>
              </w:r>
              <w:r>
                <w:rPr>
                  <w:lang w:eastAsia="zh-CN"/>
                </w:rPr>
                <w:t>ame as 7.5.9.2.1</w:t>
              </w:r>
            </w:ins>
          </w:p>
        </w:tc>
        <w:tc>
          <w:tcPr>
            <w:tcW w:w="3854" w:type="dxa"/>
            <w:tcBorders>
              <w:top w:val="single" w:sz="4" w:space="0" w:color="auto"/>
              <w:left w:val="single" w:sz="4" w:space="0" w:color="auto"/>
              <w:bottom w:val="single" w:sz="4" w:space="0" w:color="auto"/>
              <w:right w:val="single" w:sz="4" w:space="0" w:color="auto"/>
            </w:tcBorders>
          </w:tcPr>
          <w:p w14:paraId="11A91D46" w14:textId="3671364F" w:rsidR="00E07952" w:rsidRDefault="00E07952" w:rsidP="00E07952">
            <w:pPr>
              <w:pStyle w:val="TAL"/>
              <w:rPr>
                <w:ins w:id="162" w:author="Huawei" w:date="2024-04-23T11:10:00Z"/>
                <w:lang w:eastAsia="zh-CN"/>
              </w:rPr>
            </w:pPr>
            <w:ins w:id="163" w:author="Huawei" w:date="2024-04-23T11:12:00Z">
              <w:r>
                <w:rPr>
                  <w:rFonts w:hint="eastAsia"/>
                  <w:lang w:eastAsia="zh-CN"/>
                </w:rPr>
                <w:t>S</w:t>
              </w:r>
              <w:r>
                <w:rPr>
                  <w:lang w:eastAsia="zh-CN"/>
                </w:rPr>
                <w:t>ame as 7.5.9.2.1</w:t>
              </w:r>
            </w:ins>
          </w:p>
        </w:tc>
      </w:tr>
      <w:tr w:rsidR="0015789C" w:rsidRPr="00D0162F" w14:paraId="3E4C82EA"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6E29242B" w14:textId="77777777" w:rsidR="0015789C" w:rsidRPr="00D0162F" w:rsidRDefault="0015789C" w:rsidP="0015789C">
            <w:pPr>
              <w:pStyle w:val="TAL"/>
            </w:pPr>
            <w:r w:rsidRPr="00D0162F">
              <w:t>17.6.1.1 NR SA FR2 Event triggered reporting test without gap under non-DRX</w:t>
            </w:r>
          </w:p>
        </w:tc>
        <w:tc>
          <w:tcPr>
            <w:tcW w:w="2658" w:type="dxa"/>
            <w:tcBorders>
              <w:top w:val="single" w:sz="4" w:space="0" w:color="auto"/>
              <w:left w:val="single" w:sz="4" w:space="0" w:color="auto"/>
              <w:bottom w:val="single" w:sz="4" w:space="0" w:color="auto"/>
              <w:right w:val="single" w:sz="4" w:space="0" w:color="auto"/>
            </w:tcBorders>
          </w:tcPr>
          <w:p w14:paraId="3B5D8839" w14:textId="77777777" w:rsidR="0015789C" w:rsidRPr="00D0162F" w:rsidRDefault="0015789C" w:rsidP="0015789C">
            <w:pPr>
              <w:pStyle w:val="TAL"/>
              <w:rPr>
                <w:lang w:eastAsia="zh-CN"/>
              </w:rPr>
            </w:pPr>
            <w:r w:rsidRPr="00D0162F">
              <w:rPr>
                <w:lang w:eastAsia="zh-CN"/>
              </w:rPr>
              <w:t xml:space="preserve">Same as </w:t>
            </w:r>
            <w:r w:rsidRPr="00D0162F">
              <w:t>7.6.1.1</w:t>
            </w:r>
          </w:p>
        </w:tc>
        <w:tc>
          <w:tcPr>
            <w:tcW w:w="3854" w:type="dxa"/>
            <w:tcBorders>
              <w:top w:val="single" w:sz="4" w:space="0" w:color="auto"/>
              <w:left w:val="single" w:sz="4" w:space="0" w:color="auto"/>
              <w:bottom w:val="single" w:sz="4" w:space="0" w:color="auto"/>
              <w:right w:val="single" w:sz="4" w:space="0" w:color="auto"/>
            </w:tcBorders>
          </w:tcPr>
          <w:p w14:paraId="0E3FBD44" w14:textId="77777777" w:rsidR="0015789C" w:rsidRPr="00D0162F" w:rsidRDefault="0015789C" w:rsidP="0015789C">
            <w:pPr>
              <w:pStyle w:val="TAL"/>
              <w:rPr>
                <w:lang w:eastAsia="zh-CN"/>
              </w:rPr>
            </w:pPr>
            <w:r w:rsidRPr="00D0162F">
              <w:rPr>
                <w:lang w:eastAsia="zh-CN"/>
              </w:rPr>
              <w:t xml:space="preserve">Same as </w:t>
            </w:r>
            <w:r w:rsidRPr="00D0162F">
              <w:t>7.6.1.1</w:t>
            </w:r>
          </w:p>
        </w:tc>
      </w:tr>
      <w:tr w:rsidR="00E07952" w:rsidRPr="00D0162F" w14:paraId="4A4DD1C6" w14:textId="77777777" w:rsidTr="00392C3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1D0B01B9" w14:textId="757E698B" w:rsidR="00E07952" w:rsidRPr="00D0162F" w:rsidRDefault="00E07952" w:rsidP="00E07952">
            <w:pPr>
              <w:pStyle w:val="TAL"/>
              <w:jc w:val="center"/>
              <w:rPr>
                <w:lang w:eastAsia="zh-CN"/>
              </w:rP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58987FE8" w14:textId="77777777" w:rsidTr="0015789C">
        <w:trPr>
          <w:cantSplit/>
          <w:jc w:val="center"/>
        </w:trPr>
        <w:tc>
          <w:tcPr>
            <w:tcW w:w="3380" w:type="dxa"/>
            <w:tcBorders>
              <w:top w:val="single" w:sz="4" w:space="0" w:color="auto"/>
              <w:left w:val="single" w:sz="4" w:space="0" w:color="auto"/>
              <w:bottom w:val="single" w:sz="4" w:space="0" w:color="auto"/>
              <w:right w:val="single" w:sz="4" w:space="0" w:color="auto"/>
            </w:tcBorders>
          </w:tcPr>
          <w:p w14:paraId="1444FF0A" w14:textId="77777777" w:rsidR="0015789C" w:rsidRPr="00D0162F" w:rsidRDefault="0015789C" w:rsidP="0015789C">
            <w:pPr>
              <w:pStyle w:val="TAL"/>
            </w:pPr>
            <w:r w:rsidRPr="00D0162F">
              <w:t>17.6.3.4 NR SA FR2 CSI-RS based L1-RSRP measurement when DRX is used</w:t>
            </w:r>
          </w:p>
        </w:tc>
        <w:tc>
          <w:tcPr>
            <w:tcW w:w="2658" w:type="dxa"/>
            <w:tcBorders>
              <w:top w:val="single" w:sz="4" w:space="0" w:color="auto"/>
              <w:left w:val="single" w:sz="4" w:space="0" w:color="auto"/>
              <w:bottom w:val="single" w:sz="4" w:space="0" w:color="auto"/>
              <w:right w:val="single" w:sz="4" w:space="0" w:color="auto"/>
            </w:tcBorders>
          </w:tcPr>
          <w:p w14:paraId="35F8D822" w14:textId="77777777" w:rsidR="0015789C" w:rsidRPr="00D0162F" w:rsidRDefault="0015789C" w:rsidP="0015789C">
            <w:pPr>
              <w:pStyle w:val="TAL"/>
              <w:rPr>
                <w:lang w:eastAsia="zh-CN"/>
              </w:rPr>
            </w:pPr>
            <w:r w:rsidRPr="00D0162F">
              <w:rPr>
                <w:lang w:eastAsia="zh-CN"/>
              </w:rPr>
              <w:t>Same as 7.6.3.3</w:t>
            </w:r>
          </w:p>
        </w:tc>
        <w:tc>
          <w:tcPr>
            <w:tcW w:w="3854" w:type="dxa"/>
            <w:tcBorders>
              <w:top w:val="single" w:sz="4" w:space="0" w:color="auto"/>
              <w:left w:val="single" w:sz="4" w:space="0" w:color="auto"/>
              <w:bottom w:val="single" w:sz="4" w:space="0" w:color="auto"/>
              <w:right w:val="single" w:sz="4" w:space="0" w:color="auto"/>
            </w:tcBorders>
          </w:tcPr>
          <w:p w14:paraId="26885E5B" w14:textId="77777777" w:rsidR="0015789C" w:rsidRPr="00D0162F" w:rsidRDefault="0015789C" w:rsidP="0015789C">
            <w:pPr>
              <w:pStyle w:val="TAL"/>
              <w:rPr>
                <w:lang w:eastAsia="zh-CN"/>
              </w:rPr>
            </w:pPr>
            <w:r w:rsidRPr="00D0162F">
              <w:rPr>
                <w:lang w:eastAsia="zh-CN"/>
              </w:rPr>
              <w:t>Same as 7.6.3.3</w:t>
            </w:r>
          </w:p>
        </w:tc>
      </w:tr>
      <w:tr w:rsidR="00E07952" w:rsidRPr="00D0162F" w14:paraId="6BBC954A" w14:textId="77777777" w:rsidTr="0015789C">
        <w:trPr>
          <w:cantSplit/>
          <w:jc w:val="center"/>
          <w:ins w:id="164"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242B730A" w14:textId="335E388D" w:rsidR="00E07952" w:rsidRPr="00D0162F" w:rsidRDefault="00E07952" w:rsidP="00E07952">
            <w:pPr>
              <w:pStyle w:val="TAL"/>
              <w:rPr>
                <w:ins w:id="165" w:author="Huawei" w:date="2024-04-23T11:15:00Z"/>
              </w:rPr>
            </w:pPr>
            <w:ins w:id="166" w:author="Huawei" w:date="2024-04-23T11:15:00Z">
              <w:r w:rsidRPr="00E07952">
                <w:t>17.7.1.1</w:t>
              </w:r>
            </w:ins>
            <w:ins w:id="167" w:author="Huawei" w:date="2024-04-23T11:16:00Z">
              <w:r>
                <w:t xml:space="preserve"> </w:t>
              </w:r>
            </w:ins>
            <w:ins w:id="168" w:author="Huawei" w:date="2024-04-23T11:15:00Z">
              <w:r w:rsidRPr="00E07952">
                <w:t>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31E9111D" w14:textId="0A8BB1E5" w:rsidR="00E07952" w:rsidRPr="00D0162F" w:rsidRDefault="00E07952" w:rsidP="00E07952">
            <w:pPr>
              <w:pStyle w:val="TAL"/>
              <w:rPr>
                <w:ins w:id="169" w:author="Huawei" w:date="2024-04-23T11:15:00Z"/>
                <w:lang w:eastAsia="zh-CN"/>
              </w:rPr>
            </w:pPr>
            <w:ins w:id="170" w:author="Huawei" w:date="2024-04-23T11:17:00Z">
              <w:r>
                <w:rPr>
                  <w:rFonts w:hint="eastAsia"/>
                  <w:lang w:eastAsia="zh-CN"/>
                </w:rPr>
                <w:t>S</w:t>
              </w:r>
              <w:r>
                <w:rPr>
                  <w:lang w:eastAsia="zh-CN"/>
                </w:rPr>
                <w:t>ame as 7.7.1.1</w:t>
              </w:r>
            </w:ins>
          </w:p>
        </w:tc>
        <w:tc>
          <w:tcPr>
            <w:tcW w:w="3854" w:type="dxa"/>
            <w:tcBorders>
              <w:top w:val="single" w:sz="4" w:space="0" w:color="auto"/>
              <w:left w:val="single" w:sz="4" w:space="0" w:color="auto"/>
              <w:bottom w:val="single" w:sz="4" w:space="0" w:color="auto"/>
              <w:right w:val="single" w:sz="4" w:space="0" w:color="auto"/>
            </w:tcBorders>
          </w:tcPr>
          <w:p w14:paraId="55424E24" w14:textId="2BC29DF8" w:rsidR="00E07952" w:rsidRPr="00D0162F" w:rsidRDefault="00E07952" w:rsidP="00E07952">
            <w:pPr>
              <w:pStyle w:val="TAL"/>
              <w:rPr>
                <w:ins w:id="171" w:author="Huawei" w:date="2024-04-23T11:15:00Z"/>
                <w:lang w:eastAsia="zh-CN"/>
              </w:rPr>
            </w:pPr>
            <w:ins w:id="172" w:author="Huawei" w:date="2024-04-23T11:17:00Z">
              <w:r>
                <w:rPr>
                  <w:rFonts w:hint="eastAsia"/>
                  <w:lang w:eastAsia="zh-CN"/>
                </w:rPr>
                <w:t>S</w:t>
              </w:r>
              <w:r>
                <w:rPr>
                  <w:lang w:eastAsia="zh-CN"/>
                </w:rPr>
                <w:t>ame as 7.7.1.1</w:t>
              </w:r>
            </w:ins>
          </w:p>
        </w:tc>
      </w:tr>
      <w:tr w:rsidR="00E07952" w:rsidRPr="00D0162F" w14:paraId="59CA0B75" w14:textId="77777777" w:rsidTr="0015789C">
        <w:trPr>
          <w:cantSplit/>
          <w:jc w:val="center"/>
          <w:ins w:id="173"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1F7F0E4B" w14:textId="2ECD350C" w:rsidR="00E07952" w:rsidRPr="00D0162F" w:rsidRDefault="00E07952" w:rsidP="00E07952">
            <w:pPr>
              <w:pStyle w:val="TAL"/>
              <w:rPr>
                <w:ins w:id="174" w:author="Huawei" w:date="2024-04-23T11:15:00Z"/>
              </w:rPr>
            </w:pPr>
            <w:ins w:id="175" w:author="Huawei" w:date="2024-04-23T11:16:00Z">
              <w:r w:rsidRPr="00E07952">
                <w:t>17.7.1.</w:t>
              </w:r>
              <w:r>
                <w:t xml:space="preserve">2 </w:t>
              </w:r>
              <w:r w:rsidRPr="00E07952">
                <w:t>Int</w:t>
              </w:r>
              <w:r>
                <w:t>er</w:t>
              </w:r>
              <w:r w:rsidRPr="00E07952">
                <w:t>-frequency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685410CC" w14:textId="45CB1153" w:rsidR="00E07952" w:rsidRPr="00D0162F" w:rsidRDefault="00E07952" w:rsidP="00E07952">
            <w:pPr>
              <w:pStyle w:val="TAL"/>
              <w:rPr>
                <w:ins w:id="176" w:author="Huawei" w:date="2024-04-23T11:15:00Z"/>
                <w:lang w:eastAsia="zh-CN"/>
              </w:rPr>
            </w:pPr>
            <w:ins w:id="177" w:author="Huawei" w:date="2024-04-23T11:17:00Z">
              <w:r>
                <w:rPr>
                  <w:rFonts w:hint="eastAsia"/>
                  <w:lang w:eastAsia="zh-CN"/>
                </w:rPr>
                <w:t>S</w:t>
              </w:r>
              <w:r>
                <w:rPr>
                  <w:lang w:eastAsia="zh-CN"/>
                </w:rPr>
                <w:t>ame as 7.7.1.2</w:t>
              </w:r>
            </w:ins>
          </w:p>
        </w:tc>
        <w:tc>
          <w:tcPr>
            <w:tcW w:w="3854" w:type="dxa"/>
            <w:tcBorders>
              <w:top w:val="single" w:sz="4" w:space="0" w:color="auto"/>
              <w:left w:val="single" w:sz="4" w:space="0" w:color="auto"/>
              <w:bottom w:val="single" w:sz="4" w:space="0" w:color="auto"/>
              <w:right w:val="single" w:sz="4" w:space="0" w:color="auto"/>
            </w:tcBorders>
          </w:tcPr>
          <w:p w14:paraId="7C15577B" w14:textId="6432ED89" w:rsidR="00E07952" w:rsidRPr="00D0162F" w:rsidRDefault="00E07952" w:rsidP="00E07952">
            <w:pPr>
              <w:pStyle w:val="TAL"/>
              <w:rPr>
                <w:ins w:id="178" w:author="Huawei" w:date="2024-04-23T11:15:00Z"/>
                <w:lang w:eastAsia="zh-CN"/>
              </w:rPr>
            </w:pPr>
            <w:ins w:id="179" w:author="Huawei" w:date="2024-04-23T11:17:00Z">
              <w:r>
                <w:rPr>
                  <w:rFonts w:hint="eastAsia"/>
                  <w:lang w:eastAsia="zh-CN"/>
                </w:rPr>
                <w:t>S</w:t>
              </w:r>
              <w:r>
                <w:rPr>
                  <w:lang w:eastAsia="zh-CN"/>
                </w:rPr>
                <w:t>ame as 7.7.1.2</w:t>
              </w:r>
            </w:ins>
          </w:p>
        </w:tc>
      </w:tr>
      <w:tr w:rsidR="00E07952" w:rsidRPr="00D0162F" w14:paraId="0559396A" w14:textId="77777777" w:rsidTr="0015789C">
        <w:trPr>
          <w:cantSplit/>
          <w:jc w:val="center"/>
          <w:ins w:id="180"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395260C6" w14:textId="7DDC77A0" w:rsidR="00E07952" w:rsidRPr="00D0162F" w:rsidRDefault="00E07952" w:rsidP="00E07952">
            <w:pPr>
              <w:pStyle w:val="TAL"/>
              <w:rPr>
                <w:ins w:id="181" w:author="Huawei" w:date="2024-04-23T11:15:00Z"/>
              </w:rPr>
            </w:pPr>
            <w:ins w:id="182" w:author="Huawei" w:date="2024-04-23T11:16:00Z">
              <w:r w:rsidRPr="00E07952">
                <w:t>17.7.</w:t>
              </w:r>
              <w:r>
                <w:t>2</w:t>
              </w:r>
              <w:r w:rsidRPr="00E07952">
                <w:t>.1</w:t>
              </w:r>
              <w:r>
                <w:t xml:space="preserve"> </w:t>
              </w:r>
              <w:r w:rsidRPr="00E07952">
                <w:t>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28574D32" w14:textId="7061A3AB" w:rsidR="00E07952" w:rsidRPr="00D0162F" w:rsidRDefault="00E07952" w:rsidP="00E07952">
            <w:pPr>
              <w:pStyle w:val="TAL"/>
              <w:rPr>
                <w:ins w:id="183" w:author="Huawei" w:date="2024-04-23T11:15:00Z"/>
                <w:lang w:eastAsia="zh-CN"/>
              </w:rPr>
            </w:pPr>
            <w:ins w:id="184" w:author="Huawei" w:date="2024-04-23T11:17:00Z">
              <w:r>
                <w:rPr>
                  <w:rFonts w:hint="eastAsia"/>
                  <w:lang w:eastAsia="zh-CN"/>
                </w:rPr>
                <w:t>S</w:t>
              </w:r>
              <w:r>
                <w:rPr>
                  <w:lang w:eastAsia="zh-CN"/>
                </w:rPr>
                <w:t>ame as 7.7.2.1</w:t>
              </w:r>
            </w:ins>
          </w:p>
        </w:tc>
        <w:tc>
          <w:tcPr>
            <w:tcW w:w="3854" w:type="dxa"/>
            <w:tcBorders>
              <w:top w:val="single" w:sz="4" w:space="0" w:color="auto"/>
              <w:left w:val="single" w:sz="4" w:space="0" w:color="auto"/>
              <w:bottom w:val="single" w:sz="4" w:space="0" w:color="auto"/>
              <w:right w:val="single" w:sz="4" w:space="0" w:color="auto"/>
            </w:tcBorders>
          </w:tcPr>
          <w:p w14:paraId="383932A8" w14:textId="10CF94B0" w:rsidR="00E07952" w:rsidRPr="00D0162F" w:rsidRDefault="00E07952" w:rsidP="00E07952">
            <w:pPr>
              <w:pStyle w:val="TAL"/>
              <w:rPr>
                <w:ins w:id="185" w:author="Huawei" w:date="2024-04-23T11:15:00Z"/>
                <w:lang w:eastAsia="zh-CN"/>
              </w:rPr>
            </w:pPr>
            <w:ins w:id="186" w:author="Huawei" w:date="2024-04-23T11:17:00Z">
              <w:r>
                <w:rPr>
                  <w:rFonts w:hint="eastAsia"/>
                  <w:lang w:eastAsia="zh-CN"/>
                </w:rPr>
                <w:t>S</w:t>
              </w:r>
              <w:r>
                <w:rPr>
                  <w:lang w:eastAsia="zh-CN"/>
                </w:rPr>
                <w:t>ame as 7.7.2.1</w:t>
              </w:r>
            </w:ins>
          </w:p>
        </w:tc>
      </w:tr>
      <w:tr w:rsidR="00E07952" w:rsidRPr="00D0162F" w14:paraId="63D101EE" w14:textId="77777777" w:rsidTr="0015789C">
        <w:trPr>
          <w:cantSplit/>
          <w:jc w:val="center"/>
          <w:ins w:id="187"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47CED5D2" w14:textId="50BBAA2A" w:rsidR="00E07952" w:rsidRPr="00D0162F" w:rsidRDefault="00E07952" w:rsidP="00E07952">
            <w:pPr>
              <w:pStyle w:val="TAL"/>
              <w:rPr>
                <w:ins w:id="188" w:author="Huawei" w:date="2024-04-23T11:15:00Z"/>
              </w:rPr>
            </w:pPr>
            <w:ins w:id="189" w:author="Huawei" w:date="2024-04-23T11:16:00Z">
              <w:r w:rsidRPr="00E07952">
                <w:t>17.7.</w:t>
              </w:r>
              <w:r>
                <w:t>2</w:t>
              </w:r>
              <w:r w:rsidRPr="00E07952">
                <w:t>.</w:t>
              </w:r>
              <w:r>
                <w:t xml:space="preserve">2 </w:t>
              </w:r>
              <w:r w:rsidRPr="00E07952">
                <w:t>Int</w:t>
              </w:r>
              <w:r>
                <w:t>er</w:t>
              </w:r>
              <w:r w:rsidRPr="00E07952">
                <w:t>-frequency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64EDC2C9" w14:textId="23C7528E" w:rsidR="00E07952" w:rsidRPr="00D0162F" w:rsidRDefault="00E07952" w:rsidP="00E07952">
            <w:pPr>
              <w:pStyle w:val="TAL"/>
              <w:rPr>
                <w:ins w:id="190" w:author="Huawei" w:date="2024-04-23T11:15:00Z"/>
                <w:lang w:eastAsia="zh-CN"/>
              </w:rPr>
            </w:pPr>
            <w:ins w:id="191" w:author="Huawei" w:date="2024-04-23T11:17:00Z">
              <w:r>
                <w:rPr>
                  <w:rFonts w:hint="eastAsia"/>
                  <w:lang w:eastAsia="zh-CN"/>
                </w:rPr>
                <w:t>S</w:t>
              </w:r>
              <w:r>
                <w:rPr>
                  <w:lang w:eastAsia="zh-CN"/>
                </w:rPr>
                <w:t>ame as 7.7.2.2</w:t>
              </w:r>
            </w:ins>
          </w:p>
        </w:tc>
        <w:tc>
          <w:tcPr>
            <w:tcW w:w="3854" w:type="dxa"/>
            <w:tcBorders>
              <w:top w:val="single" w:sz="4" w:space="0" w:color="auto"/>
              <w:left w:val="single" w:sz="4" w:space="0" w:color="auto"/>
              <w:bottom w:val="single" w:sz="4" w:space="0" w:color="auto"/>
              <w:right w:val="single" w:sz="4" w:space="0" w:color="auto"/>
            </w:tcBorders>
          </w:tcPr>
          <w:p w14:paraId="10568FA2" w14:textId="0687D758" w:rsidR="00E07952" w:rsidRPr="00D0162F" w:rsidRDefault="00E07952" w:rsidP="00E07952">
            <w:pPr>
              <w:pStyle w:val="TAL"/>
              <w:rPr>
                <w:ins w:id="192" w:author="Huawei" w:date="2024-04-23T11:15:00Z"/>
                <w:lang w:eastAsia="zh-CN"/>
              </w:rPr>
            </w:pPr>
            <w:ins w:id="193" w:author="Huawei" w:date="2024-04-23T11:17:00Z">
              <w:r>
                <w:rPr>
                  <w:rFonts w:hint="eastAsia"/>
                  <w:lang w:eastAsia="zh-CN"/>
                </w:rPr>
                <w:t>S</w:t>
              </w:r>
              <w:r>
                <w:rPr>
                  <w:lang w:eastAsia="zh-CN"/>
                </w:rPr>
                <w:t>ame as 7.7.2.2</w:t>
              </w:r>
            </w:ins>
          </w:p>
        </w:tc>
      </w:tr>
      <w:tr w:rsidR="00E07952" w:rsidRPr="00D0162F" w14:paraId="43275EA7" w14:textId="77777777" w:rsidTr="0015789C">
        <w:trPr>
          <w:cantSplit/>
          <w:jc w:val="center"/>
          <w:ins w:id="194"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00AA36C1" w14:textId="77CC5B07" w:rsidR="00E07952" w:rsidRPr="00D0162F" w:rsidRDefault="00E07952" w:rsidP="00E07952">
            <w:pPr>
              <w:pStyle w:val="TAL"/>
              <w:rPr>
                <w:ins w:id="195" w:author="Huawei" w:date="2024-04-23T11:15:00Z"/>
              </w:rPr>
            </w:pPr>
            <w:ins w:id="196" w:author="Huawei" w:date="2024-04-23T11:16:00Z">
              <w:r w:rsidRPr="00E07952">
                <w:t>17.7.3.1</w:t>
              </w:r>
              <w:r>
                <w:t xml:space="preserve"> </w:t>
              </w:r>
              <w:r w:rsidRPr="00E07952">
                <w:t>NR SA FR2 SSB based L1-RSRP measurement accuracy</w:t>
              </w:r>
            </w:ins>
          </w:p>
        </w:tc>
        <w:tc>
          <w:tcPr>
            <w:tcW w:w="2658" w:type="dxa"/>
            <w:tcBorders>
              <w:top w:val="single" w:sz="4" w:space="0" w:color="auto"/>
              <w:left w:val="single" w:sz="4" w:space="0" w:color="auto"/>
              <w:bottom w:val="single" w:sz="4" w:space="0" w:color="auto"/>
              <w:right w:val="single" w:sz="4" w:space="0" w:color="auto"/>
            </w:tcBorders>
          </w:tcPr>
          <w:p w14:paraId="1D033B0B" w14:textId="50704F7A" w:rsidR="00E07952" w:rsidRPr="00D0162F" w:rsidRDefault="00E07952" w:rsidP="00E07952">
            <w:pPr>
              <w:pStyle w:val="TAL"/>
              <w:rPr>
                <w:ins w:id="197" w:author="Huawei" w:date="2024-04-23T11:15:00Z"/>
                <w:lang w:eastAsia="zh-CN"/>
              </w:rPr>
            </w:pPr>
            <w:ins w:id="198" w:author="Huawei" w:date="2024-04-23T11:17:00Z">
              <w:r>
                <w:rPr>
                  <w:rFonts w:hint="eastAsia"/>
                  <w:lang w:eastAsia="zh-CN"/>
                </w:rPr>
                <w:t>S</w:t>
              </w:r>
              <w:r>
                <w:rPr>
                  <w:lang w:eastAsia="zh-CN"/>
                </w:rPr>
                <w:t>ame as 7.7.4.1</w:t>
              </w:r>
            </w:ins>
          </w:p>
        </w:tc>
        <w:tc>
          <w:tcPr>
            <w:tcW w:w="3854" w:type="dxa"/>
            <w:tcBorders>
              <w:top w:val="single" w:sz="4" w:space="0" w:color="auto"/>
              <w:left w:val="single" w:sz="4" w:space="0" w:color="auto"/>
              <w:bottom w:val="single" w:sz="4" w:space="0" w:color="auto"/>
              <w:right w:val="single" w:sz="4" w:space="0" w:color="auto"/>
            </w:tcBorders>
          </w:tcPr>
          <w:p w14:paraId="1FFCDFEE" w14:textId="245CEF50" w:rsidR="00E07952" w:rsidRPr="00D0162F" w:rsidRDefault="00E07952" w:rsidP="00E07952">
            <w:pPr>
              <w:pStyle w:val="TAL"/>
              <w:rPr>
                <w:ins w:id="199" w:author="Huawei" w:date="2024-04-23T11:15:00Z"/>
                <w:lang w:eastAsia="zh-CN"/>
              </w:rPr>
            </w:pPr>
            <w:ins w:id="200" w:author="Huawei" w:date="2024-04-23T11:17:00Z">
              <w:r>
                <w:rPr>
                  <w:rFonts w:hint="eastAsia"/>
                  <w:lang w:eastAsia="zh-CN"/>
                </w:rPr>
                <w:t>S</w:t>
              </w:r>
              <w:r>
                <w:rPr>
                  <w:lang w:eastAsia="zh-CN"/>
                </w:rPr>
                <w:t>ame as 7.7.4.1</w:t>
              </w:r>
            </w:ins>
          </w:p>
        </w:tc>
      </w:tr>
      <w:tr w:rsidR="00E07952" w:rsidRPr="00D0162F" w14:paraId="423B5BCF" w14:textId="77777777" w:rsidTr="0015789C">
        <w:trPr>
          <w:cantSplit/>
          <w:jc w:val="center"/>
          <w:ins w:id="201"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602E24F0" w14:textId="7745D13B" w:rsidR="00E07952" w:rsidRPr="00D0162F" w:rsidRDefault="00E07952" w:rsidP="00E07952">
            <w:pPr>
              <w:pStyle w:val="TAL"/>
              <w:rPr>
                <w:ins w:id="202" w:author="Huawei" w:date="2024-04-23T11:15:00Z"/>
              </w:rPr>
            </w:pPr>
            <w:ins w:id="203" w:author="Huawei" w:date="2024-04-23T11:16:00Z">
              <w:r w:rsidRPr="00E07952">
                <w:t>17.7.3.2</w:t>
              </w:r>
              <w:r>
                <w:t xml:space="preserve"> </w:t>
              </w:r>
              <w:r w:rsidRPr="00E07952">
                <w:t>NR SA FR2 CSI-RS based L1-RSRP measurement on resource set with repetition off</w:t>
              </w:r>
            </w:ins>
          </w:p>
        </w:tc>
        <w:tc>
          <w:tcPr>
            <w:tcW w:w="2658" w:type="dxa"/>
            <w:tcBorders>
              <w:top w:val="single" w:sz="4" w:space="0" w:color="auto"/>
              <w:left w:val="single" w:sz="4" w:space="0" w:color="auto"/>
              <w:bottom w:val="single" w:sz="4" w:space="0" w:color="auto"/>
              <w:right w:val="single" w:sz="4" w:space="0" w:color="auto"/>
            </w:tcBorders>
          </w:tcPr>
          <w:p w14:paraId="654BE985" w14:textId="17C9F940" w:rsidR="00E07952" w:rsidRPr="00D0162F" w:rsidRDefault="00E07952" w:rsidP="00E07952">
            <w:pPr>
              <w:pStyle w:val="TAL"/>
              <w:rPr>
                <w:ins w:id="204" w:author="Huawei" w:date="2024-04-23T11:15:00Z"/>
                <w:lang w:eastAsia="zh-CN"/>
              </w:rPr>
            </w:pPr>
            <w:ins w:id="205" w:author="Huawei" w:date="2024-04-23T11:17:00Z">
              <w:r>
                <w:rPr>
                  <w:rFonts w:hint="eastAsia"/>
                  <w:lang w:eastAsia="zh-CN"/>
                </w:rPr>
                <w:t>S</w:t>
              </w:r>
              <w:r>
                <w:rPr>
                  <w:lang w:eastAsia="zh-CN"/>
                </w:rPr>
                <w:t>ame as 7.7.4.2</w:t>
              </w:r>
            </w:ins>
          </w:p>
        </w:tc>
        <w:tc>
          <w:tcPr>
            <w:tcW w:w="3854" w:type="dxa"/>
            <w:tcBorders>
              <w:top w:val="single" w:sz="4" w:space="0" w:color="auto"/>
              <w:left w:val="single" w:sz="4" w:space="0" w:color="auto"/>
              <w:bottom w:val="single" w:sz="4" w:space="0" w:color="auto"/>
              <w:right w:val="single" w:sz="4" w:space="0" w:color="auto"/>
            </w:tcBorders>
          </w:tcPr>
          <w:p w14:paraId="2C4A8775" w14:textId="1C558736" w:rsidR="00E07952" w:rsidRPr="00D0162F" w:rsidRDefault="00E07952" w:rsidP="00E07952">
            <w:pPr>
              <w:pStyle w:val="TAL"/>
              <w:rPr>
                <w:ins w:id="206" w:author="Huawei" w:date="2024-04-23T11:15:00Z"/>
                <w:lang w:eastAsia="zh-CN"/>
              </w:rPr>
            </w:pPr>
            <w:ins w:id="207" w:author="Huawei" w:date="2024-04-23T11:17:00Z">
              <w:r>
                <w:rPr>
                  <w:rFonts w:hint="eastAsia"/>
                  <w:lang w:eastAsia="zh-CN"/>
                </w:rPr>
                <w:t>S</w:t>
              </w:r>
              <w:r>
                <w:rPr>
                  <w:lang w:eastAsia="zh-CN"/>
                </w:rPr>
                <w:t>ame as 7.7.4.2</w:t>
              </w:r>
            </w:ins>
          </w:p>
        </w:tc>
      </w:tr>
      <w:tr w:rsidR="00E07952" w:rsidRPr="00D0162F" w14:paraId="4DDB14FD" w14:textId="77777777" w:rsidTr="0015789C">
        <w:trPr>
          <w:cantSplit/>
          <w:jc w:val="center"/>
          <w:ins w:id="208"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23D4FF12" w14:textId="64027BE6" w:rsidR="00E07952" w:rsidRPr="00D0162F" w:rsidRDefault="00E07952" w:rsidP="00E07952">
            <w:pPr>
              <w:pStyle w:val="TAL"/>
              <w:rPr>
                <w:ins w:id="209" w:author="Huawei" w:date="2024-04-23T11:15:00Z"/>
              </w:rPr>
            </w:pPr>
            <w:ins w:id="210" w:author="Huawei" w:date="2024-04-23T11:16:00Z">
              <w:r w:rsidRPr="00E07952">
                <w:t>17.7.</w:t>
              </w:r>
            </w:ins>
            <w:ins w:id="211" w:author="Huawei" w:date="2024-04-23T11:17:00Z">
              <w:r>
                <w:t>4</w:t>
              </w:r>
            </w:ins>
            <w:ins w:id="212" w:author="Huawei" w:date="2024-04-23T11:16:00Z">
              <w:r w:rsidRPr="00E07952">
                <w:t>.1</w:t>
              </w:r>
              <w:r>
                <w:t xml:space="preserve"> </w:t>
              </w:r>
              <w:r w:rsidRPr="00E07952">
                <w:t>Intra-frequency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3D4A1142" w14:textId="0B3E4778" w:rsidR="00E07952" w:rsidRPr="00D0162F" w:rsidRDefault="00E07952" w:rsidP="00E07952">
            <w:pPr>
              <w:pStyle w:val="TAL"/>
              <w:rPr>
                <w:ins w:id="213" w:author="Huawei" w:date="2024-04-23T11:15:00Z"/>
                <w:lang w:eastAsia="zh-CN"/>
              </w:rPr>
            </w:pPr>
            <w:ins w:id="214" w:author="Huawei" w:date="2024-04-23T11:17:00Z">
              <w:r>
                <w:rPr>
                  <w:rFonts w:hint="eastAsia"/>
                  <w:lang w:eastAsia="zh-CN"/>
                </w:rPr>
                <w:t>S</w:t>
              </w:r>
              <w:r>
                <w:rPr>
                  <w:lang w:eastAsia="zh-CN"/>
                </w:rPr>
                <w:t>ame as 7.7.3.1</w:t>
              </w:r>
            </w:ins>
          </w:p>
        </w:tc>
        <w:tc>
          <w:tcPr>
            <w:tcW w:w="3854" w:type="dxa"/>
            <w:tcBorders>
              <w:top w:val="single" w:sz="4" w:space="0" w:color="auto"/>
              <w:left w:val="single" w:sz="4" w:space="0" w:color="auto"/>
              <w:bottom w:val="single" w:sz="4" w:space="0" w:color="auto"/>
              <w:right w:val="single" w:sz="4" w:space="0" w:color="auto"/>
            </w:tcBorders>
          </w:tcPr>
          <w:p w14:paraId="5D84E1E6" w14:textId="1830F078" w:rsidR="00E07952" w:rsidRPr="00D0162F" w:rsidRDefault="00E07952" w:rsidP="00E07952">
            <w:pPr>
              <w:pStyle w:val="TAL"/>
              <w:rPr>
                <w:ins w:id="215" w:author="Huawei" w:date="2024-04-23T11:15:00Z"/>
                <w:lang w:eastAsia="zh-CN"/>
              </w:rPr>
            </w:pPr>
            <w:ins w:id="216" w:author="Huawei" w:date="2024-04-23T11:17:00Z">
              <w:r>
                <w:rPr>
                  <w:rFonts w:hint="eastAsia"/>
                  <w:lang w:eastAsia="zh-CN"/>
                </w:rPr>
                <w:t>S</w:t>
              </w:r>
              <w:r>
                <w:rPr>
                  <w:lang w:eastAsia="zh-CN"/>
                </w:rPr>
                <w:t>ame as 7.7.3.1</w:t>
              </w:r>
            </w:ins>
          </w:p>
        </w:tc>
      </w:tr>
      <w:tr w:rsidR="00E07952" w:rsidRPr="00D0162F" w14:paraId="033CF7EE" w14:textId="77777777" w:rsidTr="0015789C">
        <w:trPr>
          <w:cantSplit/>
          <w:jc w:val="center"/>
          <w:ins w:id="217" w:author="Huawei" w:date="2024-04-23T11:15:00Z"/>
        </w:trPr>
        <w:tc>
          <w:tcPr>
            <w:tcW w:w="3380" w:type="dxa"/>
            <w:tcBorders>
              <w:top w:val="single" w:sz="4" w:space="0" w:color="auto"/>
              <w:left w:val="single" w:sz="4" w:space="0" w:color="auto"/>
              <w:bottom w:val="single" w:sz="4" w:space="0" w:color="auto"/>
              <w:right w:val="single" w:sz="4" w:space="0" w:color="auto"/>
            </w:tcBorders>
          </w:tcPr>
          <w:p w14:paraId="115FBAA1" w14:textId="228C836C" w:rsidR="00E07952" w:rsidRPr="00D0162F" w:rsidRDefault="00E07952" w:rsidP="00E07952">
            <w:pPr>
              <w:pStyle w:val="TAL"/>
              <w:rPr>
                <w:ins w:id="218" w:author="Huawei" w:date="2024-04-23T11:15:00Z"/>
              </w:rPr>
            </w:pPr>
            <w:ins w:id="219" w:author="Huawei" w:date="2024-04-23T11:16:00Z">
              <w:r w:rsidRPr="00E07952">
                <w:t>17.7.</w:t>
              </w:r>
            </w:ins>
            <w:ins w:id="220" w:author="Huawei" w:date="2024-04-23T11:17:00Z">
              <w:r>
                <w:t>4</w:t>
              </w:r>
            </w:ins>
            <w:ins w:id="221" w:author="Huawei" w:date="2024-04-23T11:16:00Z">
              <w:r w:rsidRPr="00E07952">
                <w:t>.</w:t>
              </w:r>
              <w:r>
                <w:t xml:space="preserve">2 </w:t>
              </w:r>
              <w:r w:rsidRPr="00E07952">
                <w:t>Int</w:t>
              </w:r>
              <w:r>
                <w:t>er</w:t>
              </w:r>
              <w:r w:rsidRPr="00E07952">
                <w:t>-frequency measurement accuracy with FR2 serving cell and FR2 target cell</w:t>
              </w:r>
            </w:ins>
          </w:p>
        </w:tc>
        <w:tc>
          <w:tcPr>
            <w:tcW w:w="2658" w:type="dxa"/>
            <w:tcBorders>
              <w:top w:val="single" w:sz="4" w:space="0" w:color="auto"/>
              <w:left w:val="single" w:sz="4" w:space="0" w:color="auto"/>
              <w:bottom w:val="single" w:sz="4" w:space="0" w:color="auto"/>
              <w:right w:val="single" w:sz="4" w:space="0" w:color="auto"/>
            </w:tcBorders>
          </w:tcPr>
          <w:p w14:paraId="20877447" w14:textId="4D2ED74D" w:rsidR="00E07952" w:rsidRPr="00D0162F" w:rsidRDefault="00E07952" w:rsidP="00E07952">
            <w:pPr>
              <w:pStyle w:val="TAL"/>
              <w:rPr>
                <w:ins w:id="222" w:author="Huawei" w:date="2024-04-23T11:15:00Z"/>
                <w:lang w:eastAsia="zh-CN"/>
              </w:rPr>
            </w:pPr>
            <w:ins w:id="223" w:author="Huawei" w:date="2024-04-23T11:17:00Z">
              <w:r>
                <w:rPr>
                  <w:rFonts w:hint="eastAsia"/>
                  <w:lang w:eastAsia="zh-CN"/>
                </w:rPr>
                <w:t>S</w:t>
              </w:r>
              <w:r>
                <w:rPr>
                  <w:lang w:eastAsia="zh-CN"/>
                </w:rPr>
                <w:t>ame as 7.7.3.2</w:t>
              </w:r>
            </w:ins>
          </w:p>
        </w:tc>
        <w:tc>
          <w:tcPr>
            <w:tcW w:w="3854" w:type="dxa"/>
            <w:tcBorders>
              <w:top w:val="single" w:sz="4" w:space="0" w:color="auto"/>
              <w:left w:val="single" w:sz="4" w:space="0" w:color="auto"/>
              <w:bottom w:val="single" w:sz="4" w:space="0" w:color="auto"/>
              <w:right w:val="single" w:sz="4" w:space="0" w:color="auto"/>
            </w:tcBorders>
          </w:tcPr>
          <w:p w14:paraId="07848DB4" w14:textId="2885FADF" w:rsidR="00E07952" w:rsidRPr="00D0162F" w:rsidRDefault="00E07952" w:rsidP="00E07952">
            <w:pPr>
              <w:pStyle w:val="TAL"/>
              <w:rPr>
                <w:ins w:id="224" w:author="Huawei" w:date="2024-04-23T11:15:00Z"/>
                <w:lang w:eastAsia="zh-CN"/>
              </w:rPr>
            </w:pPr>
            <w:ins w:id="225" w:author="Huawei" w:date="2024-04-23T11:17:00Z">
              <w:r>
                <w:rPr>
                  <w:rFonts w:hint="eastAsia"/>
                  <w:lang w:eastAsia="zh-CN"/>
                </w:rPr>
                <w:t>S</w:t>
              </w:r>
              <w:r>
                <w:rPr>
                  <w:lang w:eastAsia="zh-CN"/>
                </w:rPr>
                <w:t>ame as 7.7.3.2</w:t>
              </w:r>
            </w:ins>
          </w:p>
        </w:tc>
      </w:tr>
    </w:tbl>
    <w:p w14:paraId="05BC1810" w14:textId="77777777" w:rsidR="0015789C" w:rsidRDefault="0015789C" w:rsidP="0015789C"/>
    <w:p w14:paraId="5C4C5CD5" w14:textId="4E97C2F9" w:rsidR="0015789C" w:rsidRDefault="0015789C" w:rsidP="001578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78924115" w14:textId="77777777" w:rsidR="0015789C" w:rsidRDefault="0015789C" w:rsidP="0015789C"/>
    <w:p w14:paraId="1DD7AFA7" w14:textId="7D864693" w:rsidR="0015789C" w:rsidRDefault="0015789C" w:rsidP="0015789C">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1247EF4D" w14:textId="77777777" w:rsidR="00401CE9" w:rsidRPr="00D0162F" w:rsidRDefault="00401CE9" w:rsidP="00401CE9">
      <w:pPr>
        <w:pStyle w:val="TH"/>
      </w:pPr>
      <w:r w:rsidRPr="00D0162F">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401CE9" w:rsidRPr="00D0162F" w14:paraId="0CA394C1" w14:textId="77777777" w:rsidTr="00401CE9">
        <w:trPr>
          <w:jc w:val="center"/>
        </w:trPr>
        <w:tc>
          <w:tcPr>
            <w:tcW w:w="2843" w:type="dxa"/>
          </w:tcPr>
          <w:p w14:paraId="6CB419D0" w14:textId="77777777" w:rsidR="00401CE9" w:rsidRPr="00D0162F" w:rsidRDefault="00401CE9" w:rsidP="00401CE9">
            <w:pPr>
              <w:pStyle w:val="TAH"/>
            </w:pPr>
            <w:r w:rsidRPr="00D0162F">
              <w:lastRenderedPageBreak/>
              <w:t>Test</w:t>
            </w:r>
          </w:p>
        </w:tc>
        <w:tc>
          <w:tcPr>
            <w:tcW w:w="3357" w:type="dxa"/>
          </w:tcPr>
          <w:p w14:paraId="544F2D48" w14:textId="77777777" w:rsidR="00401CE9" w:rsidRPr="00D0162F" w:rsidRDefault="00401CE9" w:rsidP="00401CE9">
            <w:pPr>
              <w:pStyle w:val="TAH"/>
            </w:pPr>
            <w:r w:rsidRPr="00D0162F">
              <w:t>Minimum requirement in TS 38.133 [6]</w:t>
            </w:r>
          </w:p>
        </w:tc>
        <w:tc>
          <w:tcPr>
            <w:tcW w:w="1643" w:type="dxa"/>
          </w:tcPr>
          <w:p w14:paraId="7C891292" w14:textId="77777777" w:rsidR="00401CE9" w:rsidRPr="00D0162F" w:rsidRDefault="00401CE9" w:rsidP="00401CE9">
            <w:pPr>
              <w:pStyle w:val="TAH"/>
            </w:pPr>
            <w:r w:rsidRPr="00D0162F">
              <w:t>Test tolerance</w:t>
            </w:r>
            <w:r w:rsidRPr="00D0162F">
              <w:br/>
              <w:t>(TT)</w:t>
            </w:r>
          </w:p>
        </w:tc>
        <w:tc>
          <w:tcPr>
            <w:tcW w:w="2756" w:type="dxa"/>
          </w:tcPr>
          <w:p w14:paraId="319A6F10" w14:textId="77777777" w:rsidR="00401CE9" w:rsidRPr="00D0162F" w:rsidRDefault="00401CE9" w:rsidP="00401CE9">
            <w:pPr>
              <w:pStyle w:val="TAH"/>
            </w:pPr>
            <w:r w:rsidRPr="00D0162F">
              <w:t>Test requirement in TS 38.533</w:t>
            </w:r>
          </w:p>
        </w:tc>
      </w:tr>
      <w:tr w:rsidR="00401CE9" w:rsidRPr="00D0162F" w14:paraId="3060BEF9" w14:textId="77777777" w:rsidTr="00401CE9">
        <w:trPr>
          <w:jc w:val="center"/>
        </w:trPr>
        <w:tc>
          <w:tcPr>
            <w:tcW w:w="2843" w:type="dxa"/>
          </w:tcPr>
          <w:p w14:paraId="7A8E5EB7" w14:textId="77777777" w:rsidR="00401CE9" w:rsidRPr="00107D76" w:rsidRDefault="00401CE9" w:rsidP="00401CE9">
            <w:pPr>
              <w:pStyle w:val="TAL"/>
              <w:rPr>
                <w:lang w:val="fr-FR"/>
              </w:rPr>
            </w:pPr>
            <w:r w:rsidRPr="00107D76">
              <w:rPr>
                <w:lang w:val="fr-FR"/>
              </w:rPr>
              <w:t>6.1.1.1 NR SA FR1 cell re-selection</w:t>
            </w:r>
          </w:p>
        </w:tc>
        <w:tc>
          <w:tcPr>
            <w:tcW w:w="3357" w:type="dxa"/>
          </w:tcPr>
          <w:p w14:paraId="42D491EF" w14:textId="77777777" w:rsidR="00401CE9" w:rsidRPr="00D0162F" w:rsidRDefault="00401CE9" w:rsidP="00401CE9">
            <w:pPr>
              <w:pStyle w:val="TAL"/>
            </w:pPr>
            <w:r w:rsidRPr="00D0162F">
              <w:t>During T1:</w:t>
            </w:r>
          </w:p>
          <w:p w14:paraId="6FEF569D" w14:textId="77777777" w:rsidR="00401CE9" w:rsidRPr="00D0162F" w:rsidRDefault="00401CE9" w:rsidP="00401CE9">
            <w:pPr>
              <w:pStyle w:val="TAL"/>
            </w:pPr>
            <w:proofErr w:type="spellStart"/>
            <w:r w:rsidRPr="00D0162F">
              <w:t>Noc</w:t>
            </w:r>
            <w:proofErr w:type="spellEnd"/>
            <w:r w:rsidRPr="00D0162F">
              <w:t>: -98dBm/15kHz</w:t>
            </w:r>
          </w:p>
          <w:p w14:paraId="4BDAA83D" w14:textId="77777777" w:rsidR="00401CE9" w:rsidRPr="00D0162F" w:rsidRDefault="00401CE9" w:rsidP="00401CE9">
            <w:pPr>
              <w:pStyle w:val="TAL"/>
            </w:pPr>
            <w:r w:rsidRPr="00D0162F">
              <w:t xml:space="preserve">Ês1 / </w:t>
            </w:r>
            <w:proofErr w:type="spellStart"/>
            <w:r w:rsidRPr="00D0162F">
              <w:t>Noc</w:t>
            </w:r>
            <w:proofErr w:type="spellEnd"/>
            <w:r w:rsidRPr="00D0162F">
              <w:t>: +16dB</w:t>
            </w:r>
          </w:p>
          <w:p w14:paraId="1E7518E2" w14:textId="77777777" w:rsidR="00401CE9" w:rsidRPr="00D0162F" w:rsidRDefault="00401CE9" w:rsidP="00401CE9">
            <w:pPr>
              <w:pStyle w:val="TAL"/>
            </w:pPr>
            <w:r w:rsidRPr="00D0162F">
              <w:t xml:space="preserve">Ês2 / </w:t>
            </w:r>
            <w:proofErr w:type="spellStart"/>
            <w:r w:rsidRPr="00D0162F">
              <w:t>Noc</w:t>
            </w:r>
            <w:proofErr w:type="spellEnd"/>
            <w:r w:rsidRPr="00D0162F">
              <w:t>: -infinity</w:t>
            </w:r>
          </w:p>
          <w:p w14:paraId="0D485F16" w14:textId="77777777" w:rsidR="00401CE9" w:rsidRPr="00D0162F" w:rsidRDefault="00401CE9" w:rsidP="00401CE9">
            <w:pPr>
              <w:pStyle w:val="TAL"/>
            </w:pPr>
          </w:p>
          <w:p w14:paraId="2C747F53" w14:textId="77777777" w:rsidR="00401CE9" w:rsidRPr="00D0162F" w:rsidRDefault="00401CE9" w:rsidP="00401CE9">
            <w:pPr>
              <w:pStyle w:val="TAL"/>
            </w:pPr>
            <w:r w:rsidRPr="00D0162F">
              <w:t>During T2:</w:t>
            </w:r>
          </w:p>
          <w:p w14:paraId="0C454CB3" w14:textId="77777777" w:rsidR="00401CE9" w:rsidRPr="00D0162F" w:rsidRDefault="00401CE9" w:rsidP="00401CE9">
            <w:pPr>
              <w:pStyle w:val="TAL"/>
            </w:pPr>
            <w:proofErr w:type="spellStart"/>
            <w:r w:rsidRPr="00D0162F">
              <w:t>Noc</w:t>
            </w:r>
            <w:proofErr w:type="spellEnd"/>
            <w:r w:rsidRPr="00D0162F">
              <w:t>: -98dBm/15kHz</w:t>
            </w:r>
          </w:p>
          <w:p w14:paraId="599C35AF" w14:textId="77777777" w:rsidR="00401CE9" w:rsidRPr="00D0162F" w:rsidRDefault="00401CE9" w:rsidP="00401CE9">
            <w:pPr>
              <w:pStyle w:val="TAL"/>
            </w:pPr>
            <w:r w:rsidRPr="00D0162F">
              <w:t xml:space="preserve">Ês1 / </w:t>
            </w:r>
            <w:proofErr w:type="spellStart"/>
            <w:r w:rsidRPr="00D0162F">
              <w:t>Noc</w:t>
            </w:r>
            <w:proofErr w:type="spellEnd"/>
            <w:r w:rsidRPr="00D0162F">
              <w:t>: +13dB</w:t>
            </w:r>
          </w:p>
          <w:p w14:paraId="58C45F6D" w14:textId="77777777" w:rsidR="00401CE9" w:rsidRPr="00D0162F" w:rsidRDefault="00401CE9" w:rsidP="00401CE9">
            <w:pPr>
              <w:pStyle w:val="TAL"/>
            </w:pPr>
            <w:r w:rsidRPr="00D0162F">
              <w:t xml:space="preserve">Ês2 / </w:t>
            </w:r>
            <w:proofErr w:type="spellStart"/>
            <w:r w:rsidRPr="00D0162F">
              <w:t>Noc</w:t>
            </w:r>
            <w:proofErr w:type="spellEnd"/>
            <w:r w:rsidRPr="00D0162F">
              <w:t>: +16dB</w:t>
            </w:r>
          </w:p>
          <w:p w14:paraId="008DC52C" w14:textId="77777777" w:rsidR="00401CE9" w:rsidRPr="00D0162F" w:rsidRDefault="00401CE9" w:rsidP="00401CE9">
            <w:pPr>
              <w:pStyle w:val="TAL"/>
            </w:pPr>
          </w:p>
          <w:p w14:paraId="59D1E407" w14:textId="77777777" w:rsidR="00401CE9" w:rsidRPr="00D0162F" w:rsidRDefault="00401CE9" w:rsidP="00401CE9">
            <w:pPr>
              <w:pStyle w:val="TAL"/>
            </w:pPr>
            <w:r w:rsidRPr="00D0162F">
              <w:t>During T3:</w:t>
            </w:r>
          </w:p>
          <w:p w14:paraId="6425BF7A" w14:textId="77777777" w:rsidR="00401CE9" w:rsidRPr="00D0162F" w:rsidRDefault="00401CE9" w:rsidP="00401CE9">
            <w:pPr>
              <w:pStyle w:val="TAL"/>
            </w:pPr>
            <w:proofErr w:type="spellStart"/>
            <w:r w:rsidRPr="00D0162F">
              <w:t>Noc</w:t>
            </w:r>
            <w:proofErr w:type="spellEnd"/>
            <w:r w:rsidRPr="00D0162F">
              <w:t>: -98dBm/15kHz</w:t>
            </w:r>
          </w:p>
          <w:p w14:paraId="172F95F2" w14:textId="77777777" w:rsidR="00401CE9" w:rsidRPr="00D0162F" w:rsidRDefault="00401CE9" w:rsidP="00401CE9">
            <w:pPr>
              <w:pStyle w:val="TAL"/>
            </w:pPr>
            <w:r w:rsidRPr="00D0162F">
              <w:t xml:space="preserve">Ês1 / </w:t>
            </w:r>
            <w:proofErr w:type="spellStart"/>
            <w:r w:rsidRPr="00D0162F">
              <w:t>Noc</w:t>
            </w:r>
            <w:proofErr w:type="spellEnd"/>
            <w:r w:rsidRPr="00D0162F">
              <w:t>: +16dB</w:t>
            </w:r>
          </w:p>
          <w:p w14:paraId="17982A9A" w14:textId="77777777" w:rsidR="00401CE9" w:rsidRPr="00D0162F" w:rsidRDefault="00401CE9" w:rsidP="00401CE9">
            <w:pPr>
              <w:pStyle w:val="TAL"/>
              <w:rPr>
                <w:shd w:val="clear" w:color="auto" w:fill="FFFFFF"/>
              </w:rPr>
            </w:pPr>
            <w:r w:rsidRPr="00D0162F">
              <w:t xml:space="preserve">Ês2 / </w:t>
            </w:r>
            <w:proofErr w:type="spellStart"/>
            <w:r w:rsidRPr="00D0162F">
              <w:t>Noc</w:t>
            </w:r>
            <w:proofErr w:type="spellEnd"/>
            <w:r w:rsidRPr="00D0162F">
              <w:t>: +13dB</w:t>
            </w:r>
          </w:p>
        </w:tc>
        <w:tc>
          <w:tcPr>
            <w:tcW w:w="1643" w:type="dxa"/>
          </w:tcPr>
          <w:p w14:paraId="43A70693" w14:textId="77777777" w:rsidR="00401CE9" w:rsidRPr="00D0162F" w:rsidRDefault="00401CE9" w:rsidP="00401CE9">
            <w:pPr>
              <w:pStyle w:val="TAL"/>
            </w:pPr>
            <w:r w:rsidRPr="00D0162F">
              <w:t>During T1:</w:t>
            </w:r>
          </w:p>
          <w:p w14:paraId="79B40AD1" w14:textId="77777777" w:rsidR="00401CE9" w:rsidRPr="00D0162F" w:rsidRDefault="00401CE9" w:rsidP="00401CE9">
            <w:pPr>
              <w:pStyle w:val="TAL"/>
            </w:pPr>
            <w:r w:rsidRPr="00D0162F">
              <w:t>0dB</w:t>
            </w:r>
          </w:p>
          <w:p w14:paraId="0B0FF6D4" w14:textId="77777777" w:rsidR="00401CE9" w:rsidRPr="00D0162F" w:rsidRDefault="00401CE9" w:rsidP="00401CE9">
            <w:pPr>
              <w:pStyle w:val="TAL"/>
            </w:pPr>
            <w:r w:rsidRPr="00D0162F">
              <w:t>0dB</w:t>
            </w:r>
          </w:p>
          <w:p w14:paraId="7E7CE313" w14:textId="77777777" w:rsidR="00401CE9" w:rsidRPr="00D0162F" w:rsidRDefault="00401CE9" w:rsidP="00401CE9">
            <w:pPr>
              <w:pStyle w:val="TAL"/>
            </w:pPr>
            <w:r w:rsidRPr="00D0162F">
              <w:t>0dB</w:t>
            </w:r>
          </w:p>
          <w:p w14:paraId="18205BB9" w14:textId="77777777" w:rsidR="00401CE9" w:rsidRPr="00D0162F" w:rsidRDefault="00401CE9" w:rsidP="00401CE9">
            <w:pPr>
              <w:pStyle w:val="TAL"/>
            </w:pPr>
          </w:p>
          <w:p w14:paraId="2C6B7996" w14:textId="77777777" w:rsidR="00401CE9" w:rsidRPr="00D0162F" w:rsidRDefault="00401CE9" w:rsidP="00401CE9">
            <w:pPr>
              <w:pStyle w:val="TAL"/>
            </w:pPr>
            <w:r w:rsidRPr="00D0162F">
              <w:t>During T2:</w:t>
            </w:r>
          </w:p>
          <w:p w14:paraId="32243DDE" w14:textId="77777777" w:rsidR="00401CE9" w:rsidRPr="00D0162F" w:rsidRDefault="00401CE9" w:rsidP="00401CE9">
            <w:pPr>
              <w:pStyle w:val="TAL"/>
            </w:pPr>
            <w:r w:rsidRPr="00D0162F">
              <w:t>0dB</w:t>
            </w:r>
          </w:p>
          <w:p w14:paraId="33664757" w14:textId="77777777" w:rsidR="00401CE9" w:rsidRPr="00D0162F" w:rsidRDefault="00401CE9" w:rsidP="00401CE9">
            <w:pPr>
              <w:pStyle w:val="TAL"/>
            </w:pPr>
            <w:r w:rsidRPr="00D0162F">
              <w:t>0dB</w:t>
            </w:r>
          </w:p>
          <w:p w14:paraId="75CB9856" w14:textId="77777777" w:rsidR="00401CE9" w:rsidRPr="00D0162F" w:rsidRDefault="00401CE9" w:rsidP="00401CE9">
            <w:pPr>
              <w:pStyle w:val="TAL"/>
            </w:pPr>
            <w:r w:rsidRPr="00D0162F">
              <w:t>0.45dB</w:t>
            </w:r>
          </w:p>
          <w:p w14:paraId="1EA0233D" w14:textId="77777777" w:rsidR="00401CE9" w:rsidRPr="00D0162F" w:rsidRDefault="00401CE9" w:rsidP="00401CE9">
            <w:pPr>
              <w:pStyle w:val="TAL"/>
            </w:pPr>
          </w:p>
          <w:p w14:paraId="0074A8B7" w14:textId="77777777" w:rsidR="00401CE9" w:rsidRPr="00D0162F" w:rsidRDefault="00401CE9" w:rsidP="00401CE9">
            <w:pPr>
              <w:pStyle w:val="TAL"/>
            </w:pPr>
            <w:r w:rsidRPr="00D0162F">
              <w:t>During T3:</w:t>
            </w:r>
          </w:p>
          <w:p w14:paraId="167927E2" w14:textId="77777777" w:rsidR="00401CE9" w:rsidRPr="00D0162F" w:rsidRDefault="00401CE9" w:rsidP="00401CE9">
            <w:pPr>
              <w:pStyle w:val="TAL"/>
            </w:pPr>
            <w:r w:rsidRPr="00D0162F">
              <w:t>0dB</w:t>
            </w:r>
          </w:p>
          <w:p w14:paraId="40FBD3CE" w14:textId="77777777" w:rsidR="00401CE9" w:rsidRPr="00D0162F" w:rsidRDefault="00401CE9" w:rsidP="00401CE9">
            <w:pPr>
              <w:pStyle w:val="TAL"/>
            </w:pPr>
            <w:r w:rsidRPr="00D0162F">
              <w:t>0.45dB</w:t>
            </w:r>
          </w:p>
          <w:p w14:paraId="17F96EDA" w14:textId="77777777" w:rsidR="00401CE9" w:rsidRPr="00D0162F" w:rsidRDefault="00401CE9" w:rsidP="00401CE9">
            <w:pPr>
              <w:pStyle w:val="TAL"/>
              <w:rPr>
                <w:shd w:val="clear" w:color="auto" w:fill="FFFFFF"/>
              </w:rPr>
            </w:pPr>
            <w:r w:rsidRPr="00D0162F">
              <w:t>0dB</w:t>
            </w:r>
          </w:p>
        </w:tc>
        <w:tc>
          <w:tcPr>
            <w:tcW w:w="2756" w:type="dxa"/>
          </w:tcPr>
          <w:p w14:paraId="571E574B" w14:textId="77777777" w:rsidR="00401CE9" w:rsidRPr="00D0162F" w:rsidRDefault="00401CE9" w:rsidP="00401CE9">
            <w:pPr>
              <w:pStyle w:val="TAL"/>
            </w:pPr>
            <w:r w:rsidRPr="00D0162F">
              <w:t>During T1:</w:t>
            </w:r>
          </w:p>
          <w:p w14:paraId="4207B7A1" w14:textId="77777777" w:rsidR="00401CE9" w:rsidRPr="00D0162F" w:rsidRDefault="00401CE9" w:rsidP="00401CE9">
            <w:pPr>
              <w:pStyle w:val="TAL"/>
            </w:pPr>
            <w:proofErr w:type="spellStart"/>
            <w:r w:rsidRPr="00D0162F">
              <w:t>Noc</w:t>
            </w:r>
            <w:proofErr w:type="spellEnd"/>
            <w:r w:rsidRPr="00D0162F">
              <w:t>: -98dBm/15kHz</w:t>
            </w:r>
          </w:p>
          <w:p w14:paraId="3D1C7E18" w14:textId="77777777" w:rsidR="00401CE9" w:rsidRPr="00D0162F" w:rsidRDefault="00401CE9" w:rsidP="00401CE9">
            <w:pPr>
              <w:pStyle w:val="TAL"/>
            </w:pPr>
            <w:r w:rsidRPr="00D0162F">
              <w:t xml:space="preserve">Ês1 / </w:t>
            </w:r>
            <w:proofErr w:type="spellStart"/>
            <w:r w:rsidRPr="00D0162F">
              <w:t>Noc</w:t>
            </w:r>
            <w:proofErr w:type="spellEnd"/>
            <w:r w:rsidRPr="00D0162F">
              <w:t>: +16dB</w:t>
            </w:r>
          </w:p>
          <w:p w14:paraId="091E3A0F" w14:textId="77777777" w:rsidR="00401CE9" w:rsidRPr="00D0162F" w:rsidRDefault="00401CE9" w:rsidP="00401CE9">
            <w:pPr>
              <w:pStyle w:val="TAL"/>
            </w:pPr>
            <w:r w:rsidRPr="00D0162F">
              <w:t xml:space="preserve">Ês2 / </w:t>
            </w:r>
            <w:proofErr w:type="spellStart"/>
            <w:r w:rsidRPr="00D0162F">
              <w:t>Noc</w:t>
            </w:r>
            <w:proofErr w:type="spellEnd"/>
            <w:r w:rsidRPr="00D0162F">
              <w:t>: -infinity</w:t>
            </w:r>
          </w:p>
          <w:p w14:paraId="67A61508" w14:textId="77777777" w:rsidR="00401CE9" w:rsidRPr="00D0162F" w:rsidRDefault="00401CE9" w:rsidP="00401CE9">
            <w:pPr>
              <w:pStyle w:val="TAL"/>
            </w:pPr>
          </w:p>
          <w:p w14:paraId="6981CDF6" w14:textId="77777777" w:rsidR="00401CE9" w:rsidRPr="00D0162F" w:rsidRDefault="00401CE9" w:rsidP="00401CE9">
            <w:pPr>
              <w:pStyle w:val="TAL"/>
            </w:pPr>
            <w:r w:rsidRPr="00D0162F">
              <w:t>During T2:</w:t>
            </w:r>
          </w:p>
          <w:p w14:paraId="33C75273" w14:textId="77777777" w:rsidR="00401CE9" w:rsidRPr="00D0162F" w:rsidRDefault="00401CE9" w:rsidP="00401CE9">
            <w:pPr>
              <w:pStyle w:val="TAL"/>
            </w:pPr>
            <w:proofErr w:type="spellStart"/>
            <w:r w:rsidRPr="00D0162F">
              <w:t>Noc</w:t>
            </w:r>
            <w:proofErr w:type="spellEnd"/>
            <w:r w:rsidRPr="00D0162F">
              <w:t>: -98dBm/15kHz</w:t>
            </w:r>
          </w:p>
          <w:p w14:paraId="00B2D7D4" w14:textId="77777777" w:rsidR="00401CE9" w:rsidRPr="00D0162F" w:rsidRDefault="00401CE9" w:rsidP="00401CE9">
            <w:pPr>
              <w:pStyle w:val="TAL"/>
            </w:pPr>
            <w:r w:rsidRPr="00D0162F">
              <w:t xml:space="preserve">Ês1 / </w:t>
            </w:r>
            <w:proofErr w:type="spellStart"/>
            <w:r w:rsidRPr="00D0162F">
              <w:t>Noc</w:t>
            </w:r>
            <w:proofErr w:type="spellEnd"/>
            <w:r w:rsidRPr="00D0162F">
              <w:t>: +13dB</w:t>
            </w:r>
          </w:p>
          <w:p w14:paraId="680E8F85" w14:textId="77777777" w:rsidR="00401CE9" w:rsidRPr="00D0162F" w:rsidRDefault="00401CE9" w:rsidP="00401CE9">
            <w:pPr>
              <w:pStyle w:val="TAL"/>
            </w:pPr>
            <w:r w:rsidRPr="00D0162F">
              <w:t xml:space="preserve">Ês2 / </w:t>
            </w:r>
            <w:proofErr w:type="spellStart"/>
            <w:r w:rsidRPr="00D0162F">
              <w:t>Noc</w:t>
            </w:r>
            <w:proofErr w:type="spellEnd"/>
            <w:r w:rsidRPr="00D0162F">
              <w:t>: +16.45dB</w:t>
            </w:r>
          </w:p>
          <w:p w14:paraId="11A4C14E" w14:textId="77777777" w:rsidR="00401CE9" w:rsidRPr="00D0162F" w:rsidRDefault="00401CE9" w:rsidP="00401CE9">
            <w:pPr>
              <w:pStyle w:val="TAL"/>
            </w:pPr>
          </w:p>
          <w:p w14:paraId="7898800F" w14:textId="77777777" w:rsidR="00401CE9" w:rsidRPr="00D0162F" w:rsidRDefault="00401CE9" w:rsidP="00401CE9">
            <w:pPr>
              <w:pStyle w:val="TAL"/>
            </w:pPr>
            <w:r w:rsidRPr="00D0162F">
              <w:t>During T3:</w:t>
            </w:r>
          </w:p>
          <w:p w14:paraId="0D75BE88" w14:textId="77777777" w:rsidR="00401CE9" w:rsidRPr="00D0162F" w:rsidRDefault="00401CE9" w:rsidP="00401CE9">
            <w:pPr>
              <w:pStyle w:val="TAL"/>
            </w:pPr>
            <w:proofErr w:type="spellStart"/>
            <w:r w:rsidRPr="00D0162F">
              <w:t>Noc</w:t>
            </w:r>
            <w:proofErr w:type="spellEnd"/>
            <w:r w:rsidRPr="00D0162F">
              <w:t>: -98dBm/15kHz</w:t>
            </w:r>
          </w:p>
          <w:p w14:paraId="791B1D47" w14:textId="77777777" w:rsidR="00401CE9" w:rsidRPr="00D0162F" w:rsidRDefault="00401CE9" w:rsidP="00401CE9">
            <w:pPr>
              <w:pStyle w:val="TAL"/>
            </w:pPr>
            <w:r w:rsidRPr="00D0162F">
              <w:t xml:space="preserve">Ês1 / </w:t>
            </w:r>
            <w:proofErr w:type="spellStart"/>
            <w:r w:rsidRPr="00D0162F">
              <w:t>Noc</w:t>
            </w:r>
            <w:proofErr w:type="spellEnd"/>
            <w:r w:rsidRPr="00D0162F">
              <w:t>: +16.45dB</w:t>
            </w:r>
          </w:p>
          <w:p w14:paraId="203F1DA3" w14:textId="77777777" w:rsidR="00401CE9" w:rsidRPr="00D0162F" w:rsidRDefault="00401CE9" w:rsidP="00401CE9">
            <w:pPr>
              <w:pStyle w:val="TAL"/>
              <w:rPr>
                <w:shd w:val="clear" w:color="auto" w:fill="FFFFFF"/>
              </w:rPr>
            </w:pPr>
            <w:r w:rsidRPr="00D0162F">
              <w:t xml:space="preserve">Ês2 / </w:t>
            </w:r>
            <w:proofErr w:type="spellStart"/>
            <w:r w:rsidRPr="00D0162F">
              <w:t>Noc</w:t>
            </w:r>
            <w:proofErr w:type="spellEnd"/>
            <w:r w:rsidRPr="00D0162F">
              <w:t>: +13dB</w:t>
            </w:r>
          </w:p>
        </w:tc>
      </w:tr>
      <w:tr w:rsidR="00401CE9" w:rsidRPr="00D0162F" w14:paraId="112806B7" w14:textId="77777777" w:rsidTr="00401CE9">
        <w:trPr>
          <w:jc w:val="center"/>
        </w:trPr>
        <w:tc>
          <w:tcPr>
            <w:tcW w:w="10599" w:type="dxa"/>
            <w:gridSpan w:val="4"/>
          </w:tcPr>
          <w:p w14:paraId="243B4738" w14:textId="13ED2F48" w:rsidR="00401CE9" w:rsidRPr="00D0162F" w:rsidRDefault="00401CE9" w:rsidP="00401CE9">
            <w:pPr>
              <w:pStyle w:val="TAL"/>
              <w:jc w:val="center"/>
              <w:rPr>
                <w:shd w:val="clear" w:color="auto" w:fill="FFFFFF"/>
                <w:lang w:eastAsia="zh-CN"/>
              </w:rPr>
            </w:pPr>
            <w:r w:rsidRPr="00401CE9">
              <w:rPr>
                <w:rFonts w:hint="eastAsia"/>
                <w:highlight w:val="yellow"/>
                <w:shd w:val="clear" w:color="auto" w:fill="FFFFFF"/>
                <w:lang w:eastAsia="zh-CN"/>
              </w:rPr>
              <w:t>&lt;</w:t>
            </w:r>
            <w:r w:rsidRPr="00401CE9">
              <w:rPr>
                <w:highlight w:val="yellow"/>
                <w:shd w:val="clear" w:color="auto" w:fill="FFFFFF"/>
                <w:lang w:eastAsia="zh-CN"/>
              </w:rPr>
              <w:t>Unchanged contents are omitted&gt;</w:t>
            </w:r>
          </w:p>
        </w:tc>
      </w:tr>
      <w:tr w:rsidR="00401CE9" w:rsidRPr="00D0162F" w14:paraId="34E61146" w14:textId="77777777" w:rsidTr="00401CE9">
        <w:trPr>
          <w:jc w:val="center"/>
        </w:trPr>
        <w:tc>
          <w:tcPr>
            <w:tcW w:w="2843" w:type="dxa"/>
          </w:tcPr>
          <w:p w14:paraId="514727AC" w14:textId="77777777" w:rsidR="00401CE9" w:rsidRPr="00D0162F" w:rsidRDefault="00401CE9" w:rsidP="00401CE9">
            <w:pPr>
              <w:pStyle w:val="TAL"/>
              <w:rPr>
                <w:lang w:eastAsia="zh-CN"/>
              </w:rPr>
            </w:pPr>
            <w:r w:rsidRPr="004154D6">
              <w:lastRenderedPageBreak/>
              <w:t>6.2.1 NR SA FR1 Configured Grant based Small Data Transmissions (CG-SDT)</w:t>
            </w:r>
          </w:p>
        </w:tc>
        <w:tc>
          <w:tcPr>
            <w:tcW w:w="3357" w:type="dxa"/>
          </w:tcPr>
          <w:p w14:paraId="590E4178" w14:textId="0CB0A831" w:rsidR="00401CE9" w:rsidRPr="00401CE9" w:rsidRDefault="00401CE9" w:rsidP="00401CE9">
            <w:pPr>
              <w:pStyle w:val="TAL"/>
              <w:rPr>
                <w:ins w:id="226" w:author="Huawei" w:date="2024-04-26T11:51:00Z"/>
                <w:b/>
                <w:u w:val="single"/>
                <w:lang w:eastAsia="zh-CN"/>
              </w:rPr>
            </w:pPr>
            <w:ins w:id="227" w:author="Huawei" w:date="2024-04-26T11:51:00Z">
              <w:r w:rsidRPr="00401CE9">
                <w:rPr>
                  <w:rFonts w:hint="eastAsia"/>
                  <w:b/>
                  <w:u w:val="single"/>
                  <w:lang w:eastAsia="zh-CN"/>
                </w:rPr>
                <w:t>C</w:t>
              </w:r>
              <w:r w:rsidRPr="00401CE9">
                <w:rPr>
                  <w:b/>
                  <w:u w:val="single"/>
                  <w:lang w:eastAsia="zh-CN"/>
                </w:rPr>
                <w:t>onfig 1,2</w:t>
              </w:r>
            </w:ins>
          </w:p>
          <w:p w14:paraId="703109FC" w14:textId="77777777" w:rsidR="00401CE9" w:rsidRDefault="00401CE9" w:rsidP="00401CE9">
            <w:pPr>
              <w:pStyle w:val="TAL"/>
              <w:rPr>
                <w:ins w:id="228" w:author="Huawei" w:date="2024-04-26T11:51:00Z"/>
                <w:lang w:eastAsia="zh-CN"/>
              </w:rPr>
            </w:pPr>
          </w:p>
          <w:p w14:paraId="571E0710" w14:textId="0A5E2717" w:rsidR="00401CE9" w:rsidRPr="00D0162F" w:rsidRDefault="00401CE9" w:rsidP="00401CE9">
            <w:pPr>
              <w:pStyle w:val="TAL"/>
              <w:rPr>
                <w:ins w:id="229" w:author="Huawei" w:date="2024-04-26T11:50:00Z"/>
                <w:lang w:eastAsia="zh-CN"/>
              </w:rPr>
            </w:pPr>
            <w:ins w:id="230" w:author="Huawei" w:date="2024-04-26T11:50:00Z">
              <w:r w:rsidRPr="00D0162F">
                <w:rPr>
                  <w:lang w:eastAsia="zh-CN"/>
                </w:rPr>
                <w:t>During T1:</w:t>
              </w:r>
            </w:ins>
          </w:p>
          <w:p w14:paraId="3601E1B1" w14:textId="5A22F6AD" w:rsidR="00401CE9" w:rsidRPr="00D0162F" w:rsidRDefault="00401CE9" w:rsidP="00401CE9">
            <w:pPr>
              <w:pStyle w:val="TAL"/>
              <w:rPr>
                <w:ins w:id="231" w:author="Huawei" w:date="2024-04-26T11:50:00Z"/>
              </w:rPr>
            </w:pPr>
            <w:proofErr w:type="spellStart"/>
            <w:ins w:id="232" w:author="Huawei" w:date="2024-04-26T11:50:00Z">
              <w:r w:rsidRPr="00D0162F">
                <w:t>Noc</w:t>
              </w:r>
              <w:proofErr w:type="spellEnd"/>
              <w:r w:rsidRPr="00D0162F">
                <w:t xml:space="preserve"> = -</w:t>
              </w:r>
              <w:r>
                <w:t>98</w:t>
              </w:r>
              <w:r w:rsidRPr="00D0162F">
                <w:t xml:space="preserve"> dBm/15kHz</w:t>
              </w:r>
            </w:ins>
          </w:p>
          <w:p w14:paraId="013C229D" w14:textId="77777777" w:rsidR="00401CE9" w:rsidRDefault="00401CE9" w:rsidP="00401CE9">
            <w:pPr>
              <w:pStyle w:val="TAL"/>
              <w:rPr>
                <w:ins w:id="233" w:author="Huawei" w:date="2024-04-26T11:50:00Z"/>
                <w:lang w:eastAsia="zh-CN"/>
              </w:rPr>
            </w:pPr>
            <w:ins w:id="234"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B08964E" w14:textId="77777777" w:rsidR="00401CE9" w:rsidRDefault="00401CE9" w:rsidP="00401CE9">
            <w:pPr>
              <w:pStyle w:val="TAL"/>
              <w:rPr>
                <w:ins w:id="235" w:author="Huawei" w:date="2024-04-26T11:50:00Z"/>
                <w:lang w:eastAsia="zh-CN"/>
              </w:rPr>
            </w:pPr>
          </w:p>
          <w:p w14:paraId="137B3429" w14:textId="77777777" w:rsidR="00401CE9" w:rsidRPr="00D0162F" w:rsidRDefault="00401CE9" w:rsidP="00401CE9">
            <w:pPr>
              <w:pStyle w:val="TAL"/>
              <w:rPr>
                <w:ins w:id="236" w:author="Huawei" w:date="2024-04-26T11:50:00Z"/>
                <w:lang w:eastAsia="zh-CN"/>
              </w:rPr>
            </w:pPr>
            <w:ins w:id="237" w:author="Huawei" w:date="2024-04-26T11:50:00Z">
              <w:r w:rsidRPr="00D0162F">
                <w:rPr>
                  <w:lang w:eastAsia="zh-CN"/>
                </w:rPr>
                <w:t>During T</w:t>
              </w:r>
              <w:r>
                <w:rPr>
                  <w:lang w:eastAsia="zh-CN"/>
                </w:rPr>
                <w:t>2</w:t>
              </w:r>
              <w:r w:rsidRPr="00D0162F">
                <w:rPr>
                  <w:lang w:eastAsia="zh-CN"/>
                </w:rPr>
                <w:t>:</w:t>
              </w:r>
            </w:ins>
          </w:p>
          <w:p w14:paraId="788CD7A4" w14:textId="77777777" w:rsidR="00401CE9" w:rsidRPr="00D0162F" w:rsidRDefault="00401CE9" w:rsidP="00401CE9">
            <w:pPr>
              <w:pStyle w:val="TAL"/>
              <w:rPr>
                <w:ins w:id="238" w:author="Huawei" w:date="2024-04-26T11:50:00Z"/>
              </w:rPr>
            </w:pPr>
            <w:proofErr w:type="spellStart"/>
            <w:ins w:id="239" w:author="Huawei" w:date="2024-04-26T11:50:00Z">
              <w:r w:rsidRPr="00D0162F">
                <w:t>Noc</w:t>
              </w:r>
              <w:proofErr w:type="spellEnd"/>
              <w:r w:rsidRPr="00D0162F">
                <w:t xml:space="preserve"> = -</w:t>
              </w:r>
              <w:r>
                <w:t>98</w:t>
              </w:r>
              <w:r w:rsidRPr="00D0162F">
                <w:t xml:space="preserve"> dBm/15kHz</w:t>
              </w:r>
            </w:ins>
          </w:p>
          <w:p w14:paraId="4E39AB1C" w14:textId="77777777" w:rsidR="00401CE9" w:rsidRPr="00D0162F" w:rsidRDefault="00401CE9" w:rsidP="00401CE9">
            <w:pPr>
              <w:pStyle w:val="TAL"/>
              <w:rPr>
                <w:ins w:id="240" w:author="Huawei" w:date="2024-04-26T11:50:00Z"/>
                <w:lang w:eastAsia="zh-CN"/>
              </w:rPr>
            </w:pPr>
            <w:ins w:id="241"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10.35</w:t>
              </w:r>
              <w:r w:rsidRPr="00D0162F">
                <w:rPr>
                  <w:lang w:eastAsia="zh-CN"/>
                </w:rPr>
                <w:t>dB</w:t>
              </w:r>
            </w:ins>
          </w:p>
          <w:p w14:paraId="156626D1" w14:textId="77777777" w:rsidR="00401CE9" w:rsidRPr="00905CEB" w:rsidRDefault="00401CE9" w:rsidP="00401CE9">
            <w:pPr>
              <w:pStyle w:val="TAL"/>
              <w:rPr>
                <w:ins w:id="242" w:author="Huawei" w:date="2024-04-26T11:50:00Z"/>
                <w:lang w:eastAsia="zh-CN"/>
              </w:rPr>
            </w:pPr>
          </w:p>
          <w:p w14:paraId="0AEBEB02" w14:textId="77777777" w:rsidR="00401CE9" w:rsidRPr="00D0162F" w:rsidRDefault="00401CE9" w:rsidP="00401CE9">
            <w:pPr>
              <w:pStyle w:val="TAL"/>
              <w:rPr>
                <w:ins w:id="243" w:author="Huawei" w:date="2024-04-26T11:50:00Z"/>
                <w:lang w:eastAsia="zh-CN"/>
              </w:rPr>
            </w:pPr>
            <w:ins w:id="244" w:author="Huawei" w:date="2024-04-26T11:50:00Z">
              <w:r w:rsidRPr="00D0162F">
                <w:rPr>
                  <w:lang w:eastAsia="zh-CN"/>
                </w:rPr>
                <w:t>During T</w:t>
              </w:r>
              <w:r>
                <w:rPr>
                  <w:lang w:eastAsia="zh-CN"/>
                </w:rPr>
                <w:t>3</w:t>
              </w:r>
              <w:r w:rsidRPr="00D0162F">
                <w:rPr>
                  <w:lang w:eastAsia="zh-CN"/>
                </w:rPr>
                <w:t>:</w:t>
              </w:r>
            </w:ins>
          </w:p>
          <w:p w14:paraId="17A35F5B" w14:textId="77777777" w:rsidR="00401CE9" w:rsidRPr="00D0162F" w:rsidRDefault="00401CE9" w:rsidP="00401CE9">
            <w:pPr>
              <w:pStyle w:val="TAL"/>
              <w:rPr>
                <w:ins w:id="245" w:author="Huawei" w:date="2024-04-26T11:50:00Z"/>
              </w:rPr>
            </w:pPr>
            <w:proofErr w:type="spellStart"/>
            <w:ins w:id="246" w:author="Huawei" w:date="2024-04-26T11:50:00Z">
              <w:r w:rsidRPr="00D0162F">
                <w:t>Noc</w:t>
              </w:r>
              <w:proofErr w:type="spellEnd"/>
              <w:r w:rsidRPr="00D0162F">
                <w:t xml:space="preserve"> = -</w:t>
              </w:r>
              <w:r>
                <w:t>98</w:t>
              </w:r>
              <w:r w:rsidRPr="00D0162F">
                <w:t xml:space="preserve"> dBm/15kHz</w:t>
              </w:r>
            </w:ins>
          </w:p>
          <w:p w14:paraId="718DDF4D" w14:textId="77777777" w:rsidR="00401CE9" w:rsidRPr="00D0162F" w:rsidRDefault="00401CE9" w:rsidP="00401CE9">
            <w:pPr>
              <w:pStyle w:val="TAL"/>
              <w:rPr>
                <w:ins w:id="247" w:author="Huawei" w:date="2024-04-26T11:50:00Z"/>
                <w:lang w:eastAsia="zh-CN"/>
              </w:rPr>
            </w:pPr>
            <w:ins w:id="248"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6ABC847B" w14:textId="77777777" w:rsidR="00401CE9" w:rsidRDefault="00401CE9" w:rsidP="00401CE9">
            <w:pPr>
              <w:pStyle w:val="TAL"/>
              <w:rPr>
                <w:ins w:id="249" w:author="Huawei" w:date="2024-04-26T11:50:00Z"/>
                <w:lang w:eastAsia="zh-CN"/>
              </w:rPr>
            </w:pPr>
          </w:p>
          <w:p w14:paraId="5D335818" w14:textId="77777777" w:rsidR="00401CE9" w:rsidRPr="00D0162F" w:rsidRDefault="00401CE9" w:rsidP="00401CE9">
            <w:pPr>
              <w:pStyle w:val="TAL"/>
              <w:rPr>
                <w:ins w:id="250" w:author="Huawei" w:date="2024-04-26T11:50:00Z"/>
                <w:lang w:eastAsia="zh-CN"/>
              </w:rPr>
            </w:pPr>
            <w:ins w:id="251" w:author="Huawei" w:date="2024-04-26T11:50:00Z">
              <w:r w:rsidRPr="00D0162F">
                <w:rPr>
                  <w:lang w:eastAsia="zh-CN"/>
                </w:rPr>
                <w:t>During T</w:t>
              </w:r>
              <w:r>
                <w:rPr>
                  <w:lang w:eastAsia="zh-CN"/>
                </w:rPr>
                <w:t>4</w:t>
              </w:r>
              <w:r w:rsidRPr="00D0162F">
                <w:rPr>
                  <w:lang w:eastAsia="zh-CN"/>
                </w:rPr>
                <w:t>:</w:t>
              </w:r>
            </w:ins>
          </w:p>
          <w:p w14:paraId="15C782C3" w14:textId="77777777" w:rsidR="00401CE9" w:rsidRPr="00D0162F" w:rsidRDefault="00401CE9" w:rsidP="00401CE9">
            <w:pPr>
              <w:pStyle w:val="TAL"/>
              <w:rPr>
                <w:ins w:id="252" w:author="Huawei" w:date="2024-04-26T11:50:00Z"/>
              </w:rPr>
            </w:pPr>
            <w:proofErr w:type="spellStart"/>
            <w:ins w:id="253" w:author="Huawei" w:date="2024-04-26T11:50:00Z">
              <w:r w:rsidRPr="00D0162F">
                <w:t>Noc</w:t>
              </w:r>
              <w:proofErr w:type="spellEnd"/>
              <w:r w:rsidRPr="00D0162F">
                <w:t xml:space="preserve"> = -</w:t>
              </w:r>
              <w:r>
                <w:t>98</w:t>
              </w:r>
              <w:r w:rsidRPr="00D0162F">
                <w:t xml:space="preserve"> dBm/15kHz</w:t>
              </w:r>
            </w:ins>
          </w:p>
          <w:p w14:paraId="21F037DA" w14:textId="77777777" w:rsidR="00401CE9" w:rsidRPr="00D0162F" w:rsidRDefault="00401CE9" w:rsidP="00401CE9">
            <w:pPr>
              <w:pStyle w:val="TAL"/>
              <w:rPr>
                <w:ins w:id="254" w:author="Huawei" w:date="2024-04-26T11:50:00Z"/>
                <w:lang w:eastAsia="zh-CN"/>
              </w:rPr>
            </w:pPr>
            <w:ins w:id="255"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179B64D7" w14:textId="77777777" w:rsidR="00401CE9" w:rsidRPr="00905CEB" w:rsidRDefault="00401CE9" w:rsidP="00401CE9">
            <w:pPr>
              <w:pStyle w:val="TAL"/>
              <w:rPr>
                <w:ins w:id="256" w:author="Huawei" w:date="2024-04-26T11:50:00Z"/>
                <w:lang w:eastAsia="zh-CN"/>
              </w:rPr>
            </w:pPr>
          </w:p>
          <w:p w14:paraId="3F7839E3" w14:textId="77777777" w:rsidR="00401CE9" w:rsidRPr="00D0162F" w:rsidRDefault="00401CE9" w:rsidP="00401CE9">
            <w:pPr>
              <w:pStyle w:val="TAL"/>
              <w:rPr>
                <w:ins w:id="257" w:author="Huawei" w:date="2024-04-26T11:50:00Z"/>
                <w:lang w:eastAsia="zh-CN"/>
              </w:rPr>
            </w:pPr>
            <w:ins w:id="258" w:author="Huawei" w:date="2024-04-26T11:50:00Z">
              <w:r w:rsidRPr="00D0162F">
                <w:rPr>
                  <w:lang w:eastAsia="zh-CN"/>
                </w:rPr>
                <w:t>During T</w:t>
              </w:r>
              <w:r>
                <w:rPr>
                  <w:lang w:eastAsia="zh-CN"/>
                </w:rPr>
                <w:t>5</w:t>
              </w:r>
              <w:r w:rsidRPr="00D0162F">
                <w:rPr>
                  <w:lang w:eastAsia="zh-CN"/>
                </w:rPr>
                <w:t>:</w:t>
              </w:r>
            </w:ins>
          </w:p>
          <w:p w14:paraId="025192A2" w14:textId="77777777" w:rsidR="00401CE9" w:rsidRPr="00D0162F" w:rsidRDefault="00401CE9" w:rsidP="00401CE9">
            <w:pPr>
              <w:pStyle w:val="TAL"/>
              <w:rPr>
                <w:ins w:id="259" w:author="Huawei" w:date="2024-04-26T11:50:00Z"/>
              </w:rPr>
            </w:pPr>
            <w:proofErr w:type="spellStart"/>
            <w:ins w:id="260" w:author="Huawei" w:date="2024-04-26T11:50:00Z">
              <w:r w:rsidRPr="00D0162F">
                <w:t>Noc</w:t>
              </w:r>
              <w:proofErr w:type="spellEnd"/>
              <w:r w:rsidRPr="00D0162F">
                <w:t xml:space="preserve"> = -</w:t>
              </w:r>
              <w:r>
                <w:t>98</w:t>
              </w:r>
              <w:r w:rsidRPr="00D0162F">
                <w:t xml:space="preserve"> dBm/15kHz</w:t>
              </w:r>
            </w:ins>
          </w:p>
          <w:p w14:paraId="0E730A2D" w14:textId="77777777" w:rsidR="00401CE9" w:rsidRPr="00D0162F" w:rsidRDefault="00401CE9" w:rsidP="00401CE9">
            <w:pPr>
              <w:pStyle w:val="TAL"/>
              <w:rPr>
                <w:ins w:id="261" w:author="Huawei" w:date="2024-04-26T11:50:00Z"/>
                <w:lang w:eastAsia="zh-CN"/>
              </w:rPr>
            </w:pPr>
            <w:ins w:id="262"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6E5A121A" w14:textId="77777777" w:rsidR="00401CE9" w:rsidRDefault="00401CE9" w:rsidP="00401CE9">
            <w:pPr>
              <w:pStyle w:val="TAL"/>
              <w:rPr>
                <w:ins w:id="263" w:author="Huawei" w:date="2024-04-26T11:50:00Z"/>
                <w:lang w:eastAsia="zh-CN"/>
              </w:rPr>
            </w:pPr>
          </w:p>
          <w:p w14:paraId="1075514E" w14:textId="77777777" w:rsidR="00401CE9" w:rsidRPr="00D0162F" w:rsidRDefault="00401CE9" w:rsidP="00401CE9">
            <w:pPr>
              <w:pStyle w:val="TAL"/>
              <w:rPr>
                <w:ins w:id="264" w:author="Huawei" w:date="2024-04-26T11:50:00Z"/>
                <w:lang w:eastAsia="zh-CN"/>
              </w:rPr>
            </w:pPr>
            <w:ins w:id="265" w:author="Huawei" w:date="2024-04-26T11:50:00Z">
              <w:r w:rsidRPr="00D0162F">
                <w:rPr>
                  <w:lang w:eastAsia="zh-CN"/>
                </w:rPr>
                <w:t>During T</w:t>
              </w:r>
              <w:r>
                <w:rPr>
                  <w:lang w:eastAsia="zh-CN"/>
                </w:rPr>
                <w:t>6</w:t>
              </w:r>
              <w:r w:rsidRPr="00D0162F">
                <w:rPr>
                  <w:lang w:eastAsia="zh-CN"/>
                </w:rPr>
                <w:t>:</w:t>
              </w:r>
            </w:ins>
          </w:p>
          <w:p w14:paraId="7FBCD980" w14:textId="77777777" w:rsidR="00401CE9" w:rsidRPr="00D0162F" w:rsidRDefault="00401CE9" w:rsidP="00401CE9">
            <w:pPr>
              <w:pStyle w:val="TAL"/>
              <w:rPr>
                <w:ins w:id="266" w:author="Huawei" w:date="2024-04-26T11:50:00Z"/>
              </w:rPr>
            </w:pPr>
            <w:proofErr w:type="spellStart"/>
            <w:ins w:id="267" w:author="Huawei" w:date="2024-04-26T11:50:00Z">
              <w:r w:rsidRPr="00D0162F">
                <w:t>Noc</w:t>
              </w:r>
              <w:proofErr w:type="spellEnd"/>
              <w:r w:rsidRPr="00D0162F">
                <w:t xml:space="preserve"> = -</w:t>
              </w:r>
              <w:r>
                <w:t>98</w:t>
              </w:r>
              <w:r w:rsidRPr="00D0162F">
                <w:t xml:space="preserve"> dBm/15kHz</w:t>
              </w:r>
            </w:ins>
          </w:p>
          <w:p w14:paraId="0AF0FE3C" w14:textId="77777777" w:rsidR="00401CE9" w:rsidRPr="00D0162F" w:rsidRDefault="00401CE9" w:rsidP="00401CE9">
            <w:pPr>
              <w:pStyle w:val="TAL"/>
              <w:rPr>
                <w:ins w:id="268" w:author="Huawei" w:date="2024-04-26T11:50:00Z"/>
                <w:lang w:eastAsia="zh-CN"/>
              </w:rPr>
            </w:pPr>
            <w:ins w:id="269"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6</w:t>
              </w:r>
              <w:r w:rsidRPr="00D0162F">
                <w:rPr>
                  <w:lang w:eastAsia="zh-CN"/>
                </w:rPr>
                <w:t>dB</w:t>
              </w:r>
            </w:ins>
          </w:p>
          <w:p w14:paraId="5A560BA7" w14:textId="77777777" w:rsidR="00401CE9" w:rsidRPr="00905CEB" w:rsidRDefault="00401CE9" w:rsidP="00401CE9">
            <w:pPr>
              <w:pStyle w:val="TAL"/>
              <w:rPr>
                <w:ins w:id="270" w:author="Huawei" w:date="2024-04-26T11:50:00Z"/>
                <w:lang w:eastAsia="zh-CN"/>
              </w:rPr>
            </w:pPr>
          </w:p>
          <w:p w14:paraId="3209E6ED" w14:textId="77777777" w:rsidR="00401CE9" w:rsidRDefault="00401CE9" w:rsidP="00401CE9">
            <w:pPr>
              <w:pStyle w:val="TAL"/>
              <w:rPr>
                <w:ins w:id="271" w:author="Huawei" w:date="2024-04-26T11:50:00Z"/>
                <w:lang w:eastAsia="zh-CN"/>
              </w:rPr>
            </w:pPr>
            <w:ins w:id="272" w:author="Huawei" w:date="2024-04-26T11:50:00Z">
              <w:r>
                <w:rPr>
                  <w:rFonts w:hint="eastAsia"/>
                  <w:lang w:eastAsia="zh-CN"/>
                </w:rPr>
                <w:t>In</w:t>
              </w:r>
              <w:r>
                <w:rPr>
                  <w:lang w:eastAsia="zh-CN"/>
                </w:rPr>
                <w:t xml:space="preserve"> </w:t>
              </w:r>
              <w:proofErr w:type="spellStart"/>
              <w:r>
                <w:rPr>
                  <w:lang w:eastAsia="zh-CN"/>
                </w:rPr>
                <w:t>Signaling</w:t>
              </w:r>
              <w:proofErr w:type="spellEnd"/>
            </w:ins>
          </w:p>
          <w:p w14:paraId="40ECE318" w14:textId="77777777" w:rsidR="00401CE9" w:rsidRDefault="00401CE9" w:rsidP="00401CE9">
            <w:pPr>
              <w:pStyle w:val="TAL"/>
              <w:rPr>
                <w:ins w:id="273" w:author="Huawei" w:date="2024-04-26T11:50:00Z"/>
                <w:lang w:eastAsia="zh-CN"/>
              </w:rPr>
            </w:pPr>
            <w:ins w:id="274" w:author="Huawei" w:date="2024-04-26T11:50: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5AD0F71E" w14:textId="77777777" w:rsidR="00401CE9" w:rsidRDefault="00401CE9" w:rsidP="00401CE9">
            <w:pPr>
              <w:pStyle w:val="TAL"/>
              <w:rPr>
                <w:ins w:id="275" w:author="Huawei" w:date="2024-04-26T11:50:00Z"/>
                <w:lang w:eastAsia="zh-CN"/>
              </w:rPr>
            </w:pPr>
          </w:p>
          <w:p w14:paraId="1DA52D37" w14:textId="3B280668" w:rsidR="00401CE9" w:rsidRDefault="00401CE9" w:rsidP="00401CE9">
            <w:pPr>
              <w:pStyle w:val="TAL"/>
              <w:rPr>
                <w:ins w:id="276" w:author="Huawei" w:date="2024-04-26T11:53:00Z"/>
                <w:lang w:eastAsia="zh-CN"/>
              </w:rPr>
            </w:pPr>
            <w:ins w:id="277" w:author="Huawei" w:date="2024-04-26T11:50: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w:t>
              </w:r>
            </w:ins>
            <w:ins w:id="278" w:author="Huawei" w:date="2024-04-26T11:52:00Z">
              <w:r>
                <w:rPr>
                  <w:lang w:eastAsia="zh-CN"/>
                </w:rPr>
                <w:t>-110 dBm/</w:t>
              </w:r>
              <w:proofErr w:type="spellStart"/>
              <w:r>
                <w:rPr>
                  <w:lang w:eastAsia="zh-CN"/>
                </w:rPr>
                <w:t>SCS</w:t>
              </w:r>
            </w:ins>
            <w:proofErr w:type="spellEnd"/>
          </w:p>
          <w:p w14:paraId="098AA006" w14:textId="2629AA4C" w:rsidR="00401CE9" w:rsidRDefault="00401CE9" w:rsidP="00401CE9">
            <w:pPr>
              <w:pStyle w:val="TAL"/>
              <w:rPr>
                <w:ins w:id="279" w:author="Huawei" w:date="2024-04-26T11:53:00Z"/>
                <w:lang w:eastAsia="zh-CN"/>
              </w:rPr>
            </w:pPr>
          </w:p>
          <w:p w14:paraId="189D8E32" w14:textId="00FDC4DE" w:rsidR="00401CE9" w:rsidRPr="00401CE9" w:rsidRDefault="00401CE9" w:rsidP="00401CE9">
            <w:pPr>
              <w:pStyle w:val="TAL"/>
              <w:rPr>
                <w:ins w:id="280" w:author="Huawei" w:date="2024-04-26T11:53:00Z"/>
                <w:b/>
                <w:u w:val="single"/>
                <w:lang w:eastAsia="zh-CN"/>
              </w:rPr>
            </w:pPr>
            <w:ins w:id="281" w:author="Huawei" w:date="2024-04-26T11:53:00Z">
              <w:r w:rsidRPr="00401CE9">
                <w:rPr>
                  <w:rFonts w:hint="eastAsia"/>
                  <w:b/>
                  <w:u w:val="single"/>
                  <w:lang w:eastAsia="zh-CN"/>
                </w:rPr>
                <w:t>C</w:t>
              </w:r>
              <w:r w:rsidRPr="00401CE9">
                <w:rPr>
                  <w:b/>
                  <w:u w:val="single"/>
                  <w:lang w:eastAsia="zh-CN"/>
                </w:rPr>
                <w:t xml:space="preserve">onfig </w:t>
              </w:r>
              <w:r>
                <w:rPr>
                  <w:b/>
                  <w:u w:val="single"/>
                  <w:lang w:eastAsia="zh-CN"/>
                </w:rPr>
                <w:t>3</w:t>
              </w:r>
            </w:ins>
          </w:p>
          <w:p w14:paraId="6F64E250" w14:textId="77777777" w:rsidR="00401CE9" w:rsidRDefault="00401CE9" w:rsidP="00401CE9">
            <w:pPr>
              <w:pStyle w:val="TAL"/>
              <w:rPr>
                <w:ins w:id="282" w:author="Huawei" w:date="2024-04-26T11:53:00Z"/>
                <w:lang w:eastAsia="zh-CN"/>
              </w:rPr>
            </w:pPr>
          </w:p>
          <w:p w14:paraId="0C4B0237" w14:textId="77777777" w:rsidR="00401CE9" w:rsidRPr="00D0162F" w:rsidRDefault="00401CE9" w:rsidP="00401CE9">
            <w:pPr>
              <w:pStyle w:val="TAL"/>
              <w:rPr>
                <w:ins w:id="283" w:author="Huawei" w:date="2024-04-26T11:53:00Z"/>
                <w:lang w:eastAsia="zh-CN"/>
              </w:rPr>
            </w:pPr>
            <w:ins w:id="284" w:author="Huawei" w:date="2024-04-26T11:53:00Z">
              <w:r w:rsidRPr="00D0162F">
                <w:rPr>
                  <w:lang w:eastAsia="zh-CN"/>
                </w:rPr>
                <w:t>During T1:</w:t>
              </w:r>
            </w:ins>
          </w:p>
          <w:p w14:paraId="34A0A1DE" w14:textId="77777777" w:rsidR="00401CE9" w:rsidRPr="00D0162F" w:rsidRDefault="00401CE9" w:rsidP="00401CE9">
            <w:pPr>
              <w:pStyle w:val="TAL"/>
              <w:rPr>
                <w:ins w:id="285" w:author="Huawei" w:date="2024-04-26T11:53:00Z"/>
              </w:rPr>
            </w:pPr>
            <w:proofErr w:type="spellStart"/>
            <w:ins w:id="286" w:author="Huawei" w:date="2024-04-26T11:53:00Z">
              <w:r w:rsidRPr="00D0162F">
                <w:t>Noc</w:t>
              </w:r>
              <w:proofErr w:type="spellEnd"/>
              <w:r w:rsidRPr="00D0162F">
                <w:t xml:space="preserve"> = -</w:t>
              </w:r>
              <w:r>
                <w:t>98</w:t>
              </w:r>
              <w:r w:rsidRPr="00D0162F">
                <w:t xml:space="preserve"> dBm/15kHz</w:t>
              </w:r>
            </w:ins>
          </w:p>
          <w:p w14:paraId="116E89BC" w14:textId="77777777" w:rsidR="00401CE9" w:rsidRDefault="00401CE9" w:rsidP="00401CE9">
            <w:pPr>
              <w:pStyle w:val="TAL"/>
              <w:rPr>
                <w:ins w:id="287" w:author="Huawei" w:date="2024-04-26T11:53:00Z"/>
                <w:lang w:eastAsia="zh-CN"/>
              </w:rPr>
            </w:pPr>
            <w:ins w:id="288"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58A69ABB" w14:textId="77777777" w:rsidR="00401CE9" w:rsidRDefault="00401CE9" w:rsidP="00401CE9">
            <w:pPr>
              <w:pStyle w:val="TAL"/>
              <w:rPr>
                <w:ins w:id="289" w:author="Huawei" w:date="2024-04-26T11:53:00Z"/>
                <w:lang w:eastAsia="zh-CN"/>
              </w:rPr>
            </w:pPr>
          </w:p>
          <w:p w14:paraId="0A8AE2EF" w14:textId="77777777" w:rsidR="00401CE9" w:rsidRPr="00D0162F" w:rsidRDefault="00401CE9" w:rsidP="00401CE9">
            <w:pPr>
              <w:pStyle w:val="TAL"/>
              <w:rPr>
                <w:ins w:id="290" w:author="Huawei" w:date="2024-04-26T11:53:00Z"/>
                <w:lang w:eastAsia="zh-CN"/>
              </w:rPr>
            </w:pPr>
            <w:ins w:id="291" w:author="Huawei" w:date="2024-04-26T11:53:00Z">
              <w:r w:rsidRPr="00D0162F">
                <w:rPr>
                  <w:lang w:eastAsia="zh-CN"/>
                </w:rPr>
                <w:t>During T</w:t>
              </w:r>
              <w:r>
                <w:rPr>
                  <w:lang w:eastAsia="zh-CN"/>
                </w:rPr>
                <w:t>2</w:t>
              </w:r>
              <w:r w:rsidRPr="00D0162F">
                <w:rPr>
                  <w:lang w:eastAsia="zh-CN"/>
                </w:rPr>
                <w:t>:</w:t>
              </w:r>
            </w:ins>
          </w:p>
          <w:p w14:paraId="0D30ACFD" w14:textId="77777777" w:rsidR="00401CE9" w:rsidRPr="00D0162F" w:rsidRDefault="00401CE9" w:rsidP="00401CE9">
            <w:pPr>
              <w:pStyle w:val="TAL"/>
              <w:rPr>
                <w:ins w:id="292" w:author="Huawei" w:date="2024-04-26T11:53:00Z"/>
              </w:rPr>
            </w:pPr>
            <w:proofErr w:type="spellStart"/>
            <w:ins w:id="293" w:author="Huawei" w:date="2024-04-26T11:53:00Z">
              <w:r w:rsidRPr="00D0162F">
                <w:t>Noc</w:t>
              </w:r>
              <w:proofErr w:type="spellEnd"/>
              <w:r w:rsidRPr="00D0162F">
                <w:t xml:space="preserve"> = -</w:t>
              </w:r>
              <w:r>
                <w:t>98</w:t>
              </w:r>
              <w:r w:rsidRPr="00D0162F">
                <w:t xml:space="preserve"> dBm/15kHz</w:t>
              </w:r>
            </w:ins>
          </w:p>
          <w:p w14:paraId="1F69284D" w14:textId="77777777" w:rsidR="00401CE9" w:rsidRPr="00D0162F" w:rsidRDefault="00401CE9" w:rsidP="00401CE9">
            <w:pPr>
              <w:pStyle w:val="TAL"/>
              <w:rPr>
                <w:ins w:id="294" w:author="Huawei" w:date="2024-04-26T11:53:00Z"/>
                <w:lang w:eastAsia="zh-CN"/>
              </w:rPr>
            </w:pPr>
            <w:ins w:id="295"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10.35</w:t>
              </w:r>
              <w:r w:rsidRPr="00D0162F">
                <w:rPr>
                  <w:lang w:eastAsia="zh-CN"/>
                </w:rPr>
                <w:t>dB</w:t>
              </w:r>
            </w:ins>
          </w:p>
          <w:p w14:paraId="203BC2E7" w14:textId="77777777" w:rsidR="00401CE9" w:rsidRPr="00905CEB" w:rsidRDefault="00401CE9" w:rsidP="00401CE9">
            <w:pPr>
              <w:pStyle w:val="TAL"/>
              <w:rPr>
                <w:ins w:id="296" w:author="Huawei" w:date="2024-04-26T11:53:00Z"/>
                <w:lang w:eastAsia="zh-CN"/>
              </w:rPr>
            </w:pPr>
          </w:p>
          <w:p w14:paraId="2FB0E2D9" w14:textId="77777777" w:rsidR="00401CE9" w:rsidRPr="00D0162F" w:rsidRDefault="00401CE9" w:rsidP="00401CE9">
            <w:pPr>
              <w:pStyle w:val="TAL"/>
              <w:rPr>
                <w:ins w:id="297" w:author="Huawei" w:date="2024-04-26T11:53:00Z"/>
                <w:lang w:eastAsia="zh-CN"/>
              </w:rPr>
            </w:pPr>
            <w:ins w:id="298" w:author="Huawei" w:date="2024-04-26T11:53:00Z">
              <w:r w:rsidRPr="00D0162F">
                <w:rPr>
                  <w:lang w:eastAsia="zh-CN"/>
                </w:rPr>
                <w:t>During T</w:t>
              </w:r>
              <w:r>
                <w:rPr>
                  <w:lang w:eastAsia="zh-CN"/>
                </w:rPr>
                <w:t>3</w:t>
              </w:r>
              <w:r w:rsidRPr="00D0162F">
                <w:rPr>
                  <w:lang w:eastAsia="zh-CN"/>
                </w:rPr>
                <w:t>:</w:t>
              </w:r>
            </w:ins>
          </w:p>
          <w:p w14:paraId="2FFB6AE3" w14:textId="77777777" w:rsidR="00401CE9" w:rsidRPr="00D0162F" w:rsidRDefault="00401CE9" w:rsidP="00401CE9">
            <w:pPr>
              <w:pStyle w:val="TAL"/>
              <w:rPr>
                <w:ins w:id="299" w:author="Huawei" w:date="2024-04-26T11:53:00Z"/>
              </w:rPr>
            </w:pPr>
            <w:proofErr w:type="spellStart"/>
            <w:ins w:id="300" w:author="Huawei" w:date="2024-04-26T11:53:00Z">
              <w:r w:rsidRPr="00D0162F">
                <w:t>Noc</w:t>
              </w:r>
              <w:proofErr w:type="spellEnd"/>
              <w:r w:rsidRPr="00D0162F">
                <w:t xml:space="preserve"> = -</w:t>
              </w:r>
              <w:r>
                <w:t>98</w:t>
              </w:r>
              <w:r w:rsidRPr="00D0162F">
                <w:t xml:space="preserve"> dBm/15kHz</w:t>
              </w:r>
            </w:ins>
          </w:p>
          <w:p w14:paraId="5B4047F3" w14:textId="77777777" w:rsidR="00401CE9" w:rsidRPr="00D0162F" w:rsidRDefault="00401CE9" w:rsidP="00401CE9">
            <w:pPr>
              <w:pStyle w:val="TAL"/>
              <w:rPr>
                <w:ins w:id="301" w:author="Huawei" w:date="2024-04-26T11:53:00Z"/>
                <w:lang w:eastAsia="zh-CN"/>
              </w:rPr>
            </w:pPr>
            <w:ins w:id="302"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4C152C0A" w14:textId="77777777" w:rsidR="00401CE9" w:rsidRDefault="00401CE9" w:rsidP="00401CE9">
            <w:pPr>
              <w:pStyle w:val="TAL"/>
              <w:rPr>
                <w:ins w:id="303" w:author="Huawei" w:date="2024-04-26T11:53:00Z"/>
                <w:lang w:eastAsia="zh-CN"/>
              </w:rPr>
            </w:pPr>
          </w:p>
          <w:p w14:paraId="634751A6" w14:textId="77777777" w:rsidR="00401CE9" w:rsidRPr="00D0162F" w:rsidRDefault="00401CE9" w:rsidP="00401CE9">
            <w:pPr>
              <w:pStyle w:val="TAL"/>
              <w:rPr>
                <w:ins w:id="304" w:author="Huawei" w:date="2024-04-26T11:53:00Z"/>
                <w:lang w:eastAsia="zh-CN"/>
              </w:rPr>
            </w:pPr>
            <w:ins w:id="305" w:author="Huawei" w:date="2024-04-26T11:53:00Z">
              <w:r w:rsidRPr="00D0162F">
                <w:rPr>
                  <w:lang w:eastAsia="zh-CN"/>
                </w:rPr>
                <w:t>During T</w:t>
              </w:r>
              <w:r>
                <w:rPr>
                  <w:lang w:eastAsia="zh-CN"/>
                </w:rPr>
                <w:t>4</w:t>
              </w:r>
              <w:r w:rsidRPr="00D0162F">
                <w:rPr>
                  <w:lang w:eastAsia="zh-CN"/>
                </w:rPr>
                <w:t>:</w:t>
              </w:r>
            </w:ins>
          </w:p>
          <w:p w14:paraId="42143B3A" w14:textId="77777777" w:rsidR="00401CE9" w:rsidRPr="00D0162F" w:rsidRDefault="00401CE9" w:rsidP="00401CE9">
            <w:pPr>
              <w:pStyle w:val="TAL"/>
              <w:rPr>
                <w:ins w:id="306" w:author="Huawei" w:date="2024-04-26T11:53:00Z"/>
              </w:rPr>
            </w:pPr>
            <w:proofErr w:type="spellStart"/>
            <w:ins w:id="307" w:author="Huawei" w:date="2024-04-26T11:53:00Z">
              <w:r w:rsidRPr="00D0162F">
                <w:t>Noc</w:t>
              </w:r>
              <w:proofErr w:type="spellEnd"/>
              <w:r w:rsidRPr="00D0162F">
                <w:t xml:space="preserve"> = -</w:t>
              </w:r>
              <w:r>
                <w:t>98</w:t>
              </w:r>
              <w:r w:rsidRPr="00D0162F">
                <w:t xml:space="preserve"> dBm/15kHz</w:t>
              </w:r>
            </w:ins>
          </w:p>
          <w:p w14:paraId="1D30E575" w14:textId="77777777" w:rsidR="00401CE9" w:rsidRPr="00D0162F" w:rsidRDefault="00401CE9" w:rsidP="00401CE9">
            <w:pPr>
              <w:pStyle w:val="TAL"/>
              <w:rPr>
                <w:ins w:id="308" w:author="Huawei" w:date="2024-04-26T11:53:00Z"/>
                <w:lang w:eastAsia="zh-CN"/>
              </w:rPr>
            </w:pPr>
            <w:ins w:id="309"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77DF749F" w14:textId="77777777" w:rsidR="00401CE9" w:rsidRPr="00905CEB" w:rsidRDefault="00401CE9" w:rsidP="00401CE9">
            <w:pPr>
              <w:pStyle w:val="TAL"/>
              <w:rPr>
                <w:ins w:id="310" w:author="Huawei" w:date="2024-04-26T11:53:00Z"/>
                <w:lang w:eastAsia="zh-CN"/>
              </w:rPr>
            </w:pPr>
          </w:p>
          <w:p w14:paraId="5289DDAA" w14:textId="77777777" w:rsidR="00401CE9" w:rsidRPr="00D0162F" w:rsidRDefault="00401CE9" w:rsidP="00401CE9">
            <w:pPr>
              <w:pStyle w:val="TAL"/>
              <w:rPr>
                <w:ins w:id="311" w:author="Huawei" w:date="2024-04-26T11:53:00Z"/>
                <w:lang w:eastAsia="zh-CN"/>
              </w:rPr>
            </w:pPr>
            <w:ins w:id="312" w:author="Huawei" w:date="2024-04-26T11:53:00Z">
              <w:r w:rsidRPr="00D0162F">
                <w:rPr>
                  <w:lang w:eastAsia="zh-CN"/>
                </w:rPr>
                <w:t>During T</w:t>
              </w:r>
              <w:r>
                <w:rPr>
                  <w:lang w:eastAsia="zh-CN"/>
                </w:rPr>
                <w:t>5</w:t>
              </w:r>
              <w:r w:rsidRPr="00D0162F">
                <w:rPr>
                  <w:lang w:eastAsia="zh-CN"/>
                </w:rPr>
                <w:t>:</w:t>
              </w:r>
            </w:ins>
          </w:p>
          <w:p w14:paraId="0E099DCD" w14:textId="77777777" w:rsidR="00401CE9" w:rsidRPr="00D0162F" w:rsidRDefault="00401CE9" w:rsidP="00401CE9">
            <w:pPr>
              <w:pStyle w:val="TAL"/>
              <w:rPr>
                <w:ins w:id="313" w:author="Huawei" w:date="2024-04-26T11:53:00Z"/>
              </w:rPr>
            </w:pPr>
            <w:proofErr w:type="spellStart"/>
            <w:ins w:id="314" w:author="Huawei" w:date="2024-04-26T11:53:00Z">
              <w:r w:rsidRPr="00D0162F">
                <w:t>Noc</w:t>
              </w:r>
              <w:proofErr w:type="spellEnd"/>
              <w:r w:rsidRPr="00D0162F">
                <w:t xml:space="preserve"> = -</w:t>
              </w:r>
              <w:r>
                <w:t>98</w:t>
              </w:r>
              <w:r w:rsidRPr="00D0162F">
                <w:t xml:space="preserve"> dBm/15kHz</w:t>
              </w:r>
            </w:ins>
          </w:p>
          <w:p w14:paraId="21F76930" w14:textId="77777777" w:rsidR="00401CE9" w:rsidRPr="00D0162F" w:rsidRDefault="00401CE9" w:rsidP="00401CE9">
            <w:pPr>
              <w:pStyle w:val="TAL"/>
              <w:rPr>
                <w:ins w:id="315" w:author="Huawei" w:date="2024-04-26T11:53:00Z"/>
                <w:lang w:eastAsia="zh-CN"/>
              </w:rPr>
            </w:pPr>
            <w:ins w:id="316"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2B8B1441" w14:textId="77777777" w:rsidR="00401CE9" w:rsidRDefault="00401CE9" w:rsidP="00401CE9">
            <w:pPr>
              <w:pStyle w:val="TAL"/>
              <w:rPr>
                <w:ins w:id="317" w:author="Huawei" w:date="2024-04-26T11:53:00Z"/>
                <w:lang w:eastAsia="zh-CN"/>
              </w:rPr>
            </w:pPr>
          </w:p>
          <w:p w14:paraId="1194D5D6" w14:textId="77777777" w:rsidR="00401CE9" w:rsidRPr="00D0162F" w:rsidRDefault="00401CE9" w:rsidP="00401CE9">
            <w:pPr>
              <w:pStyle w:val="TAL"/>
              <w:rPr>
                <w:ins w:id="318" w:author="Huawei" w:date="2024-04-26T11:53:00Z"/>
                <w:lang w:eastAsia="zh-CN"/>
              </w:rPr>
            </w:pPr>
            <w:ins w:id="319" w:author="Huawei" w:date="2024-04-26T11:53:00Z">
              <w:r w:rsidRPr="00D0162F">
                <w:rPr>
                  <w:lang w:eastAsia="zh-CN"/>
                </w:rPr>
                <w:t>During T</w:t>
              </w:r>
              <w:r>
                <w:rPr>
                  <w:lang w:eastAsia="zh-CN"/>
                </w:rPr>
                <w:t>6</w:t>
              </w:r>
              <w:r w:rsidRPr="00D0162F">
                <w:rPr>
                  <w:lang w:eastAsia="zh-CN"/>
                </w:rPr>
                <w:t>:</w:t>
              </w:r>
            </w:ins>
          </w:p>
          <w:p w14:paraId="15DC2C84" w14:textId="77777777" w:rsidR="00401CE9" w:rsidRPr="00D0162F" w:rsidRDefault="00401CE9" w:rsidP="00401CE9">
            <w:pPr>
              <w:pStyle w:val="TAL"/>
              <w:rPr>
                <w:ins w:id="320" w:author="Huawei" w:date="2024-04-26T11:53:00Z"/>
              </w:rPr>
            </w:pPr>
            <w:proofErr w:type="spellStart"/>
            <w:ins w:id="321" w:author="Huawei" w:date="2024-04-26T11:53:00Z">
              <w:r w:rsidRPr="00D0162F">
                <w:t>Noc</w:t>
              </w:r>
              <w:proofErr w:type="spellEnd"/>
              <w:r w:rsidRPr="00D0162F">
                <w:t xml:space="preserve"> = -</w:t>
              </w:r>
              <w:r>
                <w:t>98</w:t>
              </w:r>
              <w:r w:rsidRPr="00D0162F">
                <w:t xml:space="preserve"> dBm/15kHz</w:t>
              </w:r>
            </w:ins>
          </w:p>
          <w:p w14:paraId="3AA47927" w14:textId="77777777" w:rsidR="00401CE9" w:rsidRPr="00D0162F" w:rsidRDefault="00401CE9" w:rsidP="00401CE9">
            <w:pPr>
              <w:pStyle w:val="TAL"/>
              <w:rPr>
                <w:ins w:id="322" w:author="Huawei" w:date="2024-04-26T11:53:00Z"/>
                <w:lang w:eastAsia="zh-CN"/>
              </w:rPr>
            </w:pPr>
            <w:ins w:id="323" w:author="Huawei" w:date="2024-04-26T11:53: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6</w:t>
              </w:r>
              <w:r w:rsidRPr="00D0162F">
                <w:rPr>
                  <w:lang w:eastAsia="zh-CN"/>
                </w:rPr>
                <w:t>dB</w:t>
              </w:r>
            </w:ins>
          </w:p>
          <w:p w14:paraId="52C8A5A8" w14:textId="77777777" w:rsidR="00401CE9" w:rsidRPr="00905CEB" w:rsidRDefault="00401CE9" w:rsidP="00401CE9">
            <w:pPr>
              <w:pStyle w:val="TAL"/>
              <w:rPr>
                <w:ins w:id="324" w:author="Huawei" w:date="2024-04-26T11:53:00Z"/>
                <w:lang w:eastAsia="zh-CN"/>
              </w:rPr>
            </w:pPr>
          </w:p>
          <w:p w14:paraId="76880BB9" w14:textId="77777777" w:rsidR="00401CE9" w:rsidRDefault="00401CE9" w:rsidP="00401CE9">
            <w:pPr>
              <w:pStyle w:val="TAL"/>
              <w:rPr>
                <w:ins w:id="325" w:author="Huawei" w:date="2024-04-26T11:53:00Z"/>
                <w:lang w:eastAsia="zh-CN"/>
              </w:rPr>
            </w:pPr>
            <w:ins w:id="326" w:author="Huawei" w:date="2024-04-26T11:53:00Z">
              <w:r>
                <w:rPr>
                  <w:rFonts w:hint="eastAsia"/>
                  <w:lang w:eastAsia="zh-CN"/>
                </w:rPr>
                <w:t>In</w:t>
              </w:r>
              <w:r>
                <w:rPr>
                  <w:lang w:eastAsia="zh-CN"/>
                </w:rPr>
                <w:t xml:space="preserve"> </w:t>
              </w:r>
              <w:proofErr w:type="spellStart"/>
              <w:r>
                <w:rPr>
                  <w:lang w:eastAsia="zh-CN"/>
                </w:rPr>
                <w:t>Signaling</w:t>
              </w:r>
              <w:proofErr w:type="spellEnd"/>
            </w:ins>
          </w:p>
          <w:p w14:paraId="5C36B569" w14:textId="77777777" w:rsidR="00401CE9" w:rsidRDefault="00401CE9" w:rsidP="00401CE9">
            <w:pPr>
              <w:pStyle w:val="TAL"/>
              <w:rPr>
                <w:ins w:id="327" w:author="Huawei" w:date="2024-04-26T11:53:00Z"/>
                <w:lang w:eastAsia="zh-CN"/>
              </w:rPr>
            </w:pPr>
            <w:ins w:id="328" w:author="Huawei" w:date="2024-04-26T11:53: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39DA6B11" w14:textId="77777777" w:rsidR="00401CE9" w:rsidRDefault="00401CE9" w:rsidP="00401CE9">
            <w:pPr>
              <w:pStyle w:val="TAL"/>
              <w:rPr>
                <w:ins w:id="329" w:author="Huawei" w:date="2024-04-26T11:53:00Z"/>
                <w:lang w:eastAsia="zh-CN"/>
              </w:rPr>
            </w:pPr>
          </w:p>
          <w:p w14:paraId="0B4A3090" w14:textId="77777777" w:rsidR="00401CE9" w:rsidRDefault="00401CE9" w:rsidP="00401CE9">
            <w:pPr>
              <w:pStyle w:val="TAL"/>
              <w:rPr>
                <w:ins w:id="330" w:author="Huawei" w:date="2024-04-26T11:53:00Z"/>
                <w:lang w:eastAsia="zh-CN"/>
              </w:rPr>
            </w:pPr>
            <w:ins w:id="331" w:author="Huawei" w:date="2024-04-26T11:53: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-110 dBm/</w:t>
              </w:r>
              <w:proofErr w:type="spellStart"/>
              <w:r>
                <w:rPr>
                  <w:lang w:eastAsia="zh-CN"/>
                </w:rPr>
                <w:t>SCS</w:t>
              </w:r>
              <w:proofErr w:type="spellEnd"/>
            </w:ins>
          </w:p>
          <w:p w14:paraId="2776EE37" w14:textId="77777777" w:rsidR="00401CE9" w:rsidRPr="00401CE9" w:rsidRDefault="00401CE9" w:rsidP="00401CE9">
            <w:pPr>
              <w:pStyle w:val="TAL"/>
              <w:rPr>
                <w:ins w:id="332" w:author="Huawei" w:date="2024-04-26T11:50:00Z"/>
                <w:lang w:eastAsia="zh-CN"/>
              </w:rPr>
            </w:pPr>
          </w:p>
          <w:p w14:paraId="31C9D9B6" w14:textId="7A235B20" w:rsidR="00401CE9" w:rsidDel="006B5089" w:rsidRDefault="00401CE9" w:rsidP="00401CE9">
            <w:pPr>
              <w:pStyle w:val="TAL"/>
              <w:rPr>
                <w:del w:id="333" w:author="Huawei" w:date="2024-04-26T11:50:00Z"/>
              </w:rPr>
            </w:pPr>
            <w:del w:id="334" w:author="Huawei" w:date="2024-04-26T11:50:00Z">
              <w:r w:rsidRPr="004154D6" w:rsidDel="006B5089">
                <w:delText>For configs 1,2:</w:delText>
              </w:r>
            </w:del>
          </w:p>
          <w:p w14:paraId="27B1E7FF" w14:textId="03A4033F" w:rsidR="00401CE9" w:rsidRPr="004154D6" w:rsidDel="006B5089" w:rsidRDefault="00401CE9" w:rsidP="00401CE9">
            <w:pPr>
              <w:pStyle w:val="TAL"/>
              <w:rPr>
                <w:del w:id="335" w:author="Huawei" w:date="2024-04-26T11:50:00Z"/>
              </w:rPr>
            </w:pPr>
          </w:p>
          <w:p w14:paraId="6F1DE30C" w14:textId="67E60E33" w:rsidR="00401CE9" w:rsidRPr="004154D6" w:rsidDel="006B5089" w:rsidRDefault="00401CE9" w:rsidP="00401CE9">
            <w:pPr>
              <w:pStyle w:val="TAL"/>
              <w:rPr>
                <w:del w:id="336" w:author="Huawei" w:date="2024-04-26T11:50:00Z"/>
              </w:rPr>
            </w:pPr>
            <w:del w:id="337" w:author="Huawei" w:date="2024-04-26T11:50:00Z">
              <w:r w:rsidRPr="004154D6" w:rsidDel="006B5089">
                <w:delText>cg-SDT-RSRP-ChangeThreshold: 14dB</w:delText>
              </w:r>
            </w:del>
          </w:p>
          <w:p w14:paraId="689C3326" w14:textId="5E36FDC7" w:rsidR="00401CE9" w:rsidRPr="004154D6" w:rsidDel="006B5089" w:rsidRDefault="00401CE9" w:rsidP="00401CE9">
            <w:pPr>
              <w:pStyle w:val="TAL"/>
              <w:rPr>
                <w:del w:id="338" w:author="Huawei" w:date="2024-04-26T11:50:00Z"/>
              </w:rPr>
            </w:pPr>
            <w:del w:id="339" w:author="Huawei" w:date="2024-04-26T11:50:00Z">
              <w:r w:rsidRPr="004154D6" w:rsidDel="006B5089">
                <w:lastRenderedPageBreak/>
                <w:delText>cg-SDT-RSRP-ThresholdSSB: -110dBm</w:delText>
              </w:r>
            </w:del>
          </w:p>
          <w:p w14:paraId="4B63394E" w14:textId="7EB2B1E7" w:rsidR="00401CE9" w:rsidRPr="004154D6" w:rsidDel="006B5089" w:rsidRDefault="00401CE9" w:rsidP="00401CE9">
            <w:pPr>
              <w:pStyle w:val="TAL"/>
              <w:rPr>
                <w:del w:id="340" w:author="Huawei" w:date="2024-04-26T11:50:00Z"/>
              </w:rPr>
            </w:pPr>
          </w:p>
          <w:p w14:paraId="389A52E2" w14:textId="002294BD" w:rsidR="00401CE9" w:rsidRPr="004154D6" w:rsidDel="006B5089" w:rsidRDefault="00401CE9" w:rsidP="00401CE9">
            <w:pPr>
              <w:pStyle w:val="TAL"/>
              <w:rPr>
                <w:del w:id="341" w:author="Huawei" w:date="2024-04-26T11:50:00Z"/>
              </w:rPr>
            </w:pPr>
            <w:del w:id="342" w:author="Huawei" w:date="2024-04-26T11:50:00Z">
              <w:r w:rsidRPr="004154D6" w:rsidDel="006B5089">
                <w:delText>SNR during</w:delText>
              </w:r>
            </w:del>
          </w:p>
          <w:p w14:paraId="136A7103" w14:textId="1D309EEF" w:rsidR="00401CE9" w:rsidRPr="004154D6" w:rsidDel="006B5089" w:rsidRDefault="00401CE9" w:rsidP="00401CE9">
            <w:pPr>
              <w:pStyle w:val="TAL"/>
              <w:rPr>
                <w:del w:id="343" w:author="Huawei" w:date="2024-04-26T11:50:00Z"/>
              </w:rPr>
            </w:pPr>
            <w:del w:id="344" w:author="Huawei" w:date="2024-04-26T11:50:00Z">
              <w:r w:rsidRPr="004154D6" w:rsidDel="006B5089">
                <w:delText>T1: 0dB</w:delText>
              </w:r>
            </w:del>
          </w:p>
          <w:p w14:paraId="757E2973" w14:textId="65A309C8" w:rsidR="00401CE9" w:rsidRPr="004154D6" w:rsidDel="006B5089" w:rsidRDefault="00401CE9" w:rsidP="00401CE9">
            <w:pPr>
              <w:pStyle w:val="TAL"/>
              <w:rPr>
                <w:del w:id="345" w:author="Huawei" w:date="2024-04-26T11:50:00Z"/>
              </w:rPr>
            </w:pPr>
            <w:del w:id="346" w:author="Huawei" w:date="2024-04-26T11:50:00Z">
              <w:r w:rsidRPr="004154D6" w:rsidDel="006B5089">
                <w:delText>T2: 8dB</w:delText>
              </w:r>
            </w:del>
          </w:p>
          <w:p w14:paraId="040904D0" w14:textId="3BC27849" w:rsidR="00401CE9" w:rsidRPr="004154D6" w:rsidDel="006B5089" w:rsidRDefault="00401CE9" w:rsidP="00401CE9">
            <w:pPr>
              <w:pStyle w:val="TAL"/>
              <w:rPr>
                <w:del w:id="347" w:author="Huawei" w:date="2024-04-26T11:50:00Z"/>
              </w:rPr>
            </w:pPr>
            <w:del w:id="348" w:author="Huawei" w:date="2024-04-26T11:50:00Z">
              <w:r w:rsidRPr="004154D6" w:rsidDel="006B5089">
                <w:delText>T3: 0dB</w:delText>
              </w:r>
            </w:del>
          </w:p>
          <w:p w14:paraId="690A3F8E" w14:textId="7F5F87F9" w:rsidR="00401CE9" w:rsidRPr="004154D6" w:rsidDel="006B5089" w:rsidRDefault="00401CE9" w:rsidP="00401CE9">
            <w:pPr>
              <w:pStyle w:val="TAL"/>
              <w:rPr>
                <w:del w:id="349" w:author="Huawei" w:date="2024-04-26T11:50:00Z"/>
              </w:rPr>
            </w:pPr>
            <w:del w:id="350" w:author="Huawei" w:date="2024-04-26T11:50:00Z">
              <w:r w:rsidRPr="004154D6" w:rsidDel="006B5089">
                <w:delText>T4: 18dB</w:delText>
              </w:r>
            </w:del>
          </w:p>
          <w:p w14:paraId="493519EE" w14:textId="561CABCE" w:rsidR="00401CE9" w:rsidRPr="004154D6" w:rsidDel="006B5089" w:rsidRDefault="00401CE9" w:rsidP="00401CE9">
            <w:pPr>
              <w:pStyle w:val="TAL"/>
              <w:rPr>
                <w:del w:id="351" w:author="Huawei" w:date="2024-04-26T11:50:00Z"/>
              </w:rPr>
            </w:pPr>
            <w:del w:id="352" w:author="Huawei" w:date="2024-04-26T11:50:00Z">
              <w:r w:rsidRPr="004154D6" w:rsidDel="006B5089">
                <w:delText>T5: 18dB</w:delText>
              </w:r>
            </w:del>
          </w:p>
          <w:p w14:paraId="15309628" w14:textId="52CF1CE2" w:rsidR="00401CE9" w:rsidRPr="004154D6" w:rsidDel="006B5089" w:rsidRDefault="00401CE9" w:rsidP="00401CE9">
            <w:pPr>
              <w:pStyle w:val="TAL"/>
              <w:rPr>
                <w:del w:id="353" w:author="Huawei" w:date="2024-04-26T11:50:00Z"/>
              </w:rPr>
            </w:pPr>
            <w:del w:id="354" w:author="Huawei" w:date="2024-04-26T11:50:00Z">
              <w:r w:rsidRPr="004154D6" w:rsidDel="006B5089">
                <w:delText>T6: 0dB</w:delText>
              </w:r>
            </w:del>
          </w:p>
          <w:p w14:paraId="03FD3615" w14:textId="6E93DB8C" w:rsidR="00401CE9" w:rsidRPr="004154D6" w:rsidDel="006B5089" w:rsidRDefault="00401CE9" w:rsidP="00401CE9">
            <w:pPr>
              <w:pStyle w:val="TAL"/>
              <w:rPr>
                <w:del w:id="355" w:author="Huawei" w:date="2024-04-26T11:50:00Z"/>
              </w:rPr>
            </w:pPr>
          </w:p>
          <w:p w14:paraId="241063ED" w14:textId="5E3C1E7E" w:rsidR="00401CE9" w:rsidRPr="004154D6" w:rsidDel="006B5089" w:rsidRDefault="00401CE9" w:rsidP="00401CE9">
            <w:pPr>
              <w:pStyle w:val="TAL"/>
              <w:rPr>
                <w:del w:id="356" w:author="Huawei" w:date="2024-04-26T11:50:00Z"/>
              </w:rPr>
            </w:pPr>
            <w:del w:id="357" w:author="Huawei" w:date="2024-04-26T11:50:00Z">
              <w:r w:rsidRPr="004154D6" w:rsidDel="006B5089">
                <w:delText>AWGN during</w:delText>
              </w:r>
            </w:del>
          </w:p>
          <w:p w14:paraId="23D63997" w14:textId="6C95F7E7" w:rsidR="00401CE9" w:rsidRPr="004154D6" w:rsidDel="006B5089" w:rsidRDefault="00401CE9" w:rsidP="00401CE9">
            <w:pPr>
              <w:pStyle w:val="TAL"/>
              <w:rPr>
                <w:del w:id="358" w:author="Huawei" w:date="2024-04-26T11:50:00Z"/>
              </w:rPr>
            </w:pPr>
            <w:del w:id="359" w:author="Huawei" w:date="2024-04-26T11:50:00Z">
              <w:r w:rsidRPr="004154D6" w:rsidDel="006B5089">
                <w:delText>T1: -100dB</w:delText>
              </w:r>
            </w:del>
          </w:p>
          <w:p w14:paraId="6C6C1C10" w14:textId="4DDAB838" w:rsidR="00401CE9" w:rsidRPr="004154D6" w:rsidDel="006B5089" w:rsidRDefault="00401CE9" w:rsidP="00401CE9">
            <w:pPr>
              <w:pStyle w:val="TAL"/>
              <w:rPr>
                <w:del w:id="360" w:author="Huawei" w:date="2024-04-26T11:50:00Z"/>
              </w:rPr>
            </w:pPr>
            <w:del w:id="361" w:author="Huawei" w:date="2024-04-26T11:50:00Z">
              <w:r w:rsidRPr="004154D6" w:rsidDel="006B5089">
                <w:delText>T2: -100dB</w:delText>
              </w:r>
            </w:del>
          </w:p>
          <w:p w14:paraId="0A7D7339" w14:textId="7CAE6DF0" w:rsidR="00401CE9" w:rsidRPr="004154D6" w:rsidDel="006B5089" w:rsidRDefault="00401CE9" w:rsidP="00401CE9">
            <w:pPr>
              <w:pStyle w:val="TAL"/>
              <w:rPr>
                <w:del w:id="362" w:author="Huawei" w:date="2024-04-26T11:50:00Z"/>
              </w:rPr>
            </w:pPr>
            <w:del w:id="363" w:author="Huawei" w:date="2024-04-26T11:50:00Z">
              <w:r w:rsidRPr="004154D6" w:rsidDel="006B5089">
                <w:delText>T3: -100dB</w:delText>
              </w:r>
            </w:del>
          </w:p>
          <w:p w14:paraId="09BA0A48" w14:textId="41046698" w:rsidR="00401CE9" w:rsidRPr="004154D6" w:rsidDel="006B5089" w:rsidRDefault="00401CE9" w:rsidP="00401CE9">
            <w:pPr>
              <w:pStyle w:val="TAL"/>
              <w:rPr>
                <w:del w:id="364" w:author="Huawei" w:date="2024-04-26T11:50:00Z"/>
              </w:rPr>
            </w:pPr>
            <w:del w:id="365" w:author="Huawei" w:date="2024-04-26T11:50:00Z">
              <w:r w:rsidRPr="004154D6" w:rsidDel="006B5089">
                <w:delText>T4: -100dB</w:delText>
              </w:r>
            </w:del>
          </w:p>
          <w:p w14:paraId="412924F4" w14:textId="240AE242" w:rsidR="00401CE9" w:rsidRPr="004154D6" w:rsidDel="006B5089" w:rsidRDefault="00401CE9" w:rsidP="00401CE9">
            <w:pPr>
              <w:pStyle w:val="TAL"/>
              <w:rPr>
                <w:del w:id="366" w:author="Huawei" w:date="2024-04-26T11:50:00Z"/>
              </w:rPr>
            </w:pPr>
            <w:del w:id="367" w:author="Huawei" w:date="2024-04-26T11:50:00Z">
              <w:r w:rsidRPr="004154D6" w:rsidDel="006B5089">
                <w:delText>T5: -100dB</w:delText>
              </w:r>
            </w:del>
          </w:p>
          <w:p w14:paraId="627B7257" w14:textId="403C5FA6" w:rsidR="00401CE9" w:rsidRPr="004154D6" w:rsidDel="006B5089" w:rsidRDefault="00401CE9" w:rsidP="00401CE9">
            <w:pPr>
              <w:pStyle w:val="TAL"/>
              <w:rPr>
                <w:del w:id="368" w:author="Huawei" w:date="2024-04-26T11:50:00Z"/>
              </w:rPr>
            </w:pPr>
            <w:del w:id="369" w:author="Huawei" w:date="2024-04-26T11:50:00Z">
              <w:r w:rsidRPr="004154D6" w:rsidDel="006B5089">
                <w:delText>T6: -100dB</w:delText>
              </w:r>
            </w:del>
          </w:p>
          <w:p w14:paraId="34DE5B4F" w14:textId="672E3DF7" w:rsidR="00401CE9" w:rsidRPr="004154D6" w:rsidDel="006B5089" w:rsidRDefault="00401CE9" w:rsidP="00401CE9">
            <w:pPr>
              <w:pStyle w:val="TAL"/>
              <w:rPr>
                <w:del w:id="370" w:author="Huawei" w:date="2024-04-26T11:50:00Z"/>
              </w:rPr>
            </w:pPr>
          </w:p>
          <w:p w14:paraId="5161A829" w14:textId="10E86CBA" w:rsidR="00401CE9" w:rsidDel="006B5089" w:rsidRDefault="00401CE9" w:rsidP="00401CE9">
            <w:pPr>
              <w:pStyle w:val="TAL"/>
              <w:rPr>
                <w:del w:id="371" w:author="Huawei" w:date="2024-04-26T11:50:00Z"/>
              </w:rPr>
            </w:pPr>
            <w:del w:id="372" w:author="Huawei" w:date="2024-04-26T11:50:00Z">
              <w:r w:rsidRPr="004154D6" w:rsidDel="006B5089">
                <w:delText>For config 3:</w:delText>
              </w:r>
            </w:del>
          </w:p>
          <w:p w14:paraId="2A7D0B28" w14:textId="3F9FC78E" w:rsidR="00401CE9" w:rsidRPr="004154D6" w:rsidDel="006B5089" w:rsidRDefault="00401CE9" w:rsidP="00401CE9">
            <w:pPr>
              <w:pStyle w:val="TAL"/>
              <w:rPr>
                <w:del w:id="373" w:author="Huawei" w:date="2024-04-26T11:50:00Z"/>
              </w:rPr>
            </w:pPr>
          </w:p>
          <w:p w14:paraId="1A21C457" w14:textId="689C9C3A" w:rsidR="00401CE9" w:rsidRPr="004154D6" w:rsidDel="006B5089" w:rsidRDefault="00401CE9" w:rsidP="00401CE9">
            <w:pPr>
              <w:pStyle w:val="TAL"/>
              <w:rPr>
                <w:del w:id="374" w:author="Huawei" w:date="2024-04-26T11:50:00Z"/>
              </w:rPr>
            </w:pPr>
            <w:del w:id="375" w:author="Huawei" w:date="2024-04-26T11:50:00Z">
              <w:r w:rsidRPr="004154D6" w:rsidDel="006B5089">
                <w:delText>cg-SDT-RSRP-ChangeThreshold: 14dB</w:delText>
              </w:r>
            </w:del>
          </w:p>
          <w:p w14:paraId="1C760A09" w14:textId="4EC8EA77" w:rsidR="00401CE9" w:rsidRPr="004154D6" w:rsidDel="006B5089" w:rsidRDefault="00401CE9" w:rsidP="00401CE9">
            <w:pPr>
              <w:pStyle w:val="TAL"/>
              <w:rPr>
                <w:del w:id="376" w:author="Huawei" w:date="2024-04-26T11:50:00Z"/>
              </w:rPr>
            </w:pPr>
            <w:del w:id="377" w:author="Huawei" w:date="2024-04-26T11:50:00Z">
              <w:r w:rsidRPr="004154D6" w:rsidDel="006B5089">
                <w:delText>cg-SDT-RSRP-ThresholdSSB: -110dBm</w:delText>
              </w:r>
            </w:del>
          </w:p>
          <w:p w14:paraId="776BB93B" w14:textId="0CD7BA5D" w:rsidR="00401CE9" w:rsidRPr="004154D6" w:rsidDel="006B5089" w:rsidRDefault="00401CE9" w:rsidP="00401CE9">
            <w:pPr>
              <w:pStyle w:val="TAL"/>
              <w:rPr>
                <w:del w:id="378" w:author="Huawei" w:date="2024-04-26T11:50:00Z"/>
              </w:rPr>
            </w:pPr>
          </w:p>
          <w:p w14:paraId="7AAE14F3" w14:textId="09722874" w:rsidR="00401CE9" w:rsidRPr="004154D6" w:rsidDel="006B5089" w:rsidRDefault="00401CE9" w:rsidP="00401CE9">
            <w:pPr>
              <w:pStyle w:val="TAL"/>
              <w:rPr>
                <w:del w:id="379" w:author="Huawei" w:date="2024-04-26T11:50:00Z"/>
              </w:rPr>
            </w:pPr>
            <w:del w:id="380" w:author="Huawei" w:date="2024-04-26T11:50:00Z">
              <w:r w:rsidRPr="004154D6" w:rsidDel="006B5089">
                <w:delText>SNR during</w:delText>
              </w:r>
            </w:del>
          </w:p>
          <w:p w14:paraId="0366ACAF" w14:textId="75D26E25" w:rsidR="00401CE9" w:rsidRPr="004154D6" w:rsidDel="006B5089" w:rsidRDefault="00401CE9" w:rsidP="00401CE9">
            <w:pPr>
              <w:pStyle w:val="TAL"/>
              <w:rPr>
                <w:del w:id="381" w:author="Huawei" w:date="2024-04-26T11:50:00Z"/>
              </w:rPr>
            </w:pPr>
            <w:del w:id="382" w:author="Huawei" w:date="2024-04-26T11:50:00Z">
              <w:r w:rsidRPr="004154D6" w:rsidDel="006B5089">
                <w:delText>T1: 0dB</w:delText>
              </w:r>
            </w:del>
          </w:p>
          <w:p w14:paraId="14FB798A" w14:textId="212BE61B" w:rsidR="00401CE9" w:rsidRPr="004154D6" w:rsidDel="006B5089" w:rsidRDefault="00401CE9" w:rsidP="00401CE9">
            <w:pPr>
              <w:pStyle w:val="TAL"/>
              <w:rPr>
                <w:del w:id="383" w:author="Huawei" w:date="2024-04-26T11:50:00Z"/>
              </w:rPr>
            </w:pPr>
            <w:del w:id="384" w:author="Huawei" w:date="2024-04-26T11:50:00Z">
              <w:r w:rsidRPr="004154D6" w:rsidDel="006B5089">
                <w:delText>T2: 8dB</w:delText>
              </w:r>
            </w:del>
          </w:p>
          <w:p w14:paraId="0E724CF2" w14:textId="7AEC59C4" w:rsidR="00401CE9" w:rsidRPr="004154D6" w:rsidDel="006B5089" w:rsidRDefault="00401CE9" w:rsidP="00401CE9">
            <w:pPr>
              <w:pStyle w:val="TAL"/>
              <w:rPr>
                <w:del w:id="385" w:author="Huawei" w:date="2024-04-26T11:50:00Z"/>
              </w:rPr>
            </w:pPr>
            <w:del w:id="386" w:author="Huawei" w:date="2024-04-26T11:50:00Z">
              <w:r w:rsidRPr="004154D6" w:rsidDel="006B5089">
                <w:delText>T3: 0dB</w:delText>
              </w:r>
            </w:del>
          </w:p>
          <w:p w14:paraId="51FEA107" w14:textId="2AC53842" w:rsidR="00401CE9" w:rsidRPr="004154D6" w:rsidDel="006B5089" w:rsidRDefault="00401CE9" w:rsidP="00401CE9">
            <w:pPr>
              <w:pStyle w:val="TAL"/>
              <w:rPr>
                <w:del w:id="387" w:author="Huawei" w:date="2024-04-26T11:50:00Z"/>
              </w:rPr>
            </w:pPr>
            <w:del w:id="388" w:author="Huawei" w:date="2024-04-26T11:50:00Z">
              <w:r w:rsidRPr="004154D6" w:rsidDel="006B5089">
                <w:delText>T4: 18dB</w:delText>
              </w:r>
            </w:del>
          </w:p>
          <w:p w14:paraId="30745D77" w14:textId="4782FD8F" w:rsidR="00401CE9" w:rsidRPr="004154D6" w:rsidDel="006B5089" w:rsidRDefault="00401CE9" w:rsidP="00401CE9">
            <w:pPr>
              <w:pStyle w:val="TAL"/>
              <w:rPr>
                <w:del w:id="389" w:author="Huawei" w:date="2024-04-26T11:50:00Z"/>
              </w:rPr>
            </w:pPr>
            <w:del w:id="390" w:author="Huawei" w:date="2024-04-26T11:50:00Z">
              <w:r w:rsidRPr="004154D6" w:rsidDel="006B5089">
                <w:delText>T5: 18dB</w:delText>
              </w:r>
            </w:del>
          </w:p>
          <w:p w14:paraId="7B32627D" w14:textId="2932596C" w:rsidR="00401CE9" w:rsidRPr="004154D6" w:rsidDel="006B5089" w:rsidRDefault="00401CE9" w:rsidP="00401CE9">
            <w:pPr>
              <w:pStyle w:val="TAL"/>
              <w:rPr>
                <w:del w:id="391" w:author="Huawei" w:date="2024-04-26T11:50:00Z"/>
              </w:rPr>
            </w:pPr>
            <w:del w:id="392" w:author="Huawei" w:date="2024-04-26T11:50:00Z">
              <w:r w:rsidRPr="004154D6" w:rsidDel="006B5089">
                <w:delText>T6: 0dB</w:delText>
              </w:r>
            </w:del>
          </w:p>
          <w:p w14:paraId="56F94175" w14:textId="0B9D4101" w:rsidR="00401CE9" w:rsidRPr="004154D6" w:rsidDel="006B5089" w:rsidRDefault="00401CE9" w:rsidP="00401CE9">
            <w:pPr>
              <w:pStyle w:val="TAL"/>
              <w:rPr>
                <w:del w:id="393" w:author="Huawei" w:date="2024-04-26T11:50:00Z"/>
              </w:rPr>
            </w:pPr>
          </w:p>
          <w:p w14:paraId="3350FCA6" w14:textId="0F4BF338" w:rsidR="00401CE9" w:rsidRPr="004154D6" w:rsidDel="006B5089" w:rsidRDefault="00401CE9" w:rsidP="00401CE9">
            <w:pPr>
              <w:pStyle w:val="TAL"/>
              <w:rPr>
                <w:del w:id="394" w:author="Huawei" w:date="2024-04-26T11:50:00Z"/>
              </w:rPr>
            </w:pPr>
            <w:del w:id="395" w:author="Huawei" w:date="2024-04-26T11:50:00Z">
              <w:r w:rsidRPr="004154D6" w:rsidDel="006B5089">
                <w:delText>AWGN during</w:delText>
              </w:r>
            </w:del>
          </w:p>
          <w:p w14:paraId="44F9294C" w14:textId="380E98F9" w:rsidR="00401CE9" w:rsidRPr="004154D6" w:rsidDel="006B5089" w:rsidRDefault="00401CE9" w:rsidP="00401CE9">
            <w:pPr>
              <w:pStyle w:val="TAL"/>
              <w:rPr>
                <w:del w:id="396" w:author="Huawei" w:date="2024-04-26T11:50:00Z"/>
              </w:rPr>
            </w:pPr>
            <w:del w:id="397" w:author="Huawei" w:date="2024-04-26T11:50:00Z">
              <w:r w:rsidRPr="004154D6" w:rsidDel="006B5089">
                <w:delText>T1: -100dB</w:delText>
              </w:r>
            </w:del>
          </w:p>
          <w:p w14:paraId="25B21CE8" w14:textId="1CE7F590" w:rsidR="00401CE9" w:rsidRPr="004154D6" w:rsidDel="006B5089" w:rsidRDefault="00401CE9" w:rsidP="00401CE9">
            <w:pPr>
              <w:pStyle w:val="TAL"/>
              <w:rPr>
                <w:del w:id="398" w:author="Huawei" w:date="2024-04-26T11:50:00Z"/>
              </w:rPr>
            </w:pPr>
            <w:del w:id="399" w:author="Huawei" w:date="2024-04-26T11:50:00Z">
              <w:r w:rsidRPr="004154D6" w:rsidDel="006B5089">
                <w:delText>T2: -100dB</w:delText>
              </w:r>
            </w:del>
          </w:p>
          <w:p w14:paraId="3D0BB105" w14:textId="4EACCB11" w:rsidR="00401CE9" w:rsidRPr="004154D6" w:rsidDel="006B5089" w:rsidRDefault="00401CE9" w:rsidP="00401CE9">
            <w:pPr>
              <w:pStyle w:val="TAL"/>
              <w:rPr>
                <w:del w:id="400" w:author="Huawei" w:date="2024-04-26T11:50:00Z"/>
              </w:rPr>
            </w:pPr>
            <w:del w:id="401" w:author="Huawei" w:date="2024-04-26T11:50:00Z">
              <w:r w:rsidRPr="004154D6" w:rsidDel="006B5089">
                <w:delText>T3: -100dB</w:delText>
              </w:r>
            </w:del>
          </w:p>
          <w:p w14:paraId="0492E443" w14:textId="04346910" w:rsidR="00401CE9" w:rsidRPr="004154D6" w:rsidDel="006B5089" w:rsidRDefault="00401CE9" w:rsidP="00401CE9">
            <w:pPr>
              <w:pStyle w:val="TAL"/>
              <w:rPr>
                <w:del w:id="402" w:author="Huawei" w:date="2024-04-26T11:50:00Z"/>
              </w:rPr>
            </w:pPr>
            <w:del w:id="403" w:author="Huawei" w:date="2024-04-26T11:50:00Z">
              <w:r w:rsidRPr="004154D6" w:rsidDel="006B5089">
                <w:delText>T4: -100dB</w:delText>
              </w:r>
            </w:del>
          </w:p>
          <w:p w14:paraId="124B90D8" w14:textId="0168C068" w:rsidR="00401CE9" w:rsidRPr="004154D6" w:rsidDel="006B5089" w:rsidRDefault="00401CE9" w:rsidP="00401CE9">
            <w:pPr>
              <w:pStyle w:val="TAL"/>
              <w:rPr>
                <w:del w:id="404" w:author="Huawei" w:date="2024-04-26T11:50:00Z"/>
              </w:rPr>
            </w:pPr>
            <w:del w:id="405" w:author="Huawei" w:date="2024-04-26T11:50:00Z">
              <w:r w:rsidRPr="004154D6" w:rsidDel="006B5089">
                <w:delText>T5: -100dB</w:delText>
              </w:r>
            </w:del>
          </w:p>
          <w:p w14:paraId="78007247" w14:textId="2AAA0211" w:rsidR="00401CE9" w:rsidRPr="00D0162F" w:rsidRDefault="00401CE9" w:rsidP="00401CE9">
            <w:pPr>
              <w:pStyle w:val="TAL"/>
            </w:pPr>
            <w:del w:id="406" w:author="Huawei" w:date="2024-04-26T11:50:00Z">
              <w:r w:rsidRPr="004154D6" w:rsidDel="006B5089">
                <w:delText>T6: -100dB</w:delText>
              </w:r>
            </w:del>
          </w:p>
        </w:tc>
        <w:tc>
          <w:tcPr>
            <w:tcW w:w="1643" w:type="dxa"/>
          </w:tcPr>
          <w:p w14:paraId="0275D055" w14:textId="77777777" w:rsidR="00401CE9" w:rsidRDefault="00401CE9" w:rsidP="00401CE9">
            <w:pPr>
              <w:pStyle w:val="TAL"/>
              <w:rPr>
                <w:ins w:id="407" w:author="Huawei" w:date="2024-04-26T11:51:00Z"/>
                <w:lang w:eastAsia="zh-CN"/>
              </w:rPr>
            </w:pPr>
          </w:p>
          <w:p w14:paraId="522B1EB1" w14:textId="77777777" w:rsidR="00401CE9" w:rsidRDefault="00401CE9" w:rsidP="00401CE9">
            <w:pPr>
              <w:pStyle w:val="TAL"/>
              <w:rPr>
                <w:ins w:id="408" w:author="Huawei" w:date="2024-04-26T11:51:00Z"/>
                <w:lang w:eastAsia="zh-CN"/>
              </w:rPr>
            </w:pPr>
          </w:p>
          <w:p w14:paraId="76E927D0" w14:textId="7CC5FA95" w:rsidR="00401CE9" w:rsidRPr="00D0162F" w:rsidRDefault="00401CE9" w:rsidP="00401CE9">
            <w:pPr>
              <w:pStyle w:val="TAL"/>
              <w:rPr>
                <w:ins w:id="409" w:author="Huawei" w:date="2024-04-26T11:50:00Z"/>
                <w:lang w:eastAsia="zh-CN"/>
              </w:rPr>
            </w:pPr>
            <w:ins w:id="410" w:author="Huawei" w:date="2024-04-26T11:50:00Z">
              <w:r w:rsidRPr="00D0162F">
                <w:rPr>
                  <w:lang w:eastAsia="zh-CN"/>
                </w:rPr>
                <w:t>During T1:</w:t>
              </w:r>
            </w:ins>
          </w:p>
          <w:p w14:paraId="69A95F74" w14:textId="77777777" w:rsidR="00401CE9" w:rsidRPr="00D0162F" w:rsidRDefault="00401CE9" w:rsidP="00401CE9">
            <w:pPr>
              <w:pStyle w:val="TAL"/>
              <w:rPr>
                <w:ins w:id="411" w:author="Huawei" w:date="2024-04-26T11:50:00Z"/>
              </w:rPr>
            </w:pPr>
            <w:ins w:id="412" w:author="Huawei" w:date="2024-04-26T11:50:00Z">
              <w:r>
                <w:t xml:space="preserve">0 </w:t>
              </w:r>
              <w:r>
                <w:rPr>
                  <w:rFonts w:hint="eastAsia"/>
                  <w:lang w:eastAsia="zh-CN"/>
                </w:rPr>
                <w:t>dB</w:t>
              </w:r>
            </w:ins>
          </w:p>
          <w:p w14:paraId="21BFDFF3" w14:textId="77777777" w:rsidR="00401CE9" w:rsidRDefault="00401CE9" w:rsidP="00401CE9">
            <w:pPr>
              <w:pStyle w:val="TAL"/>
              <w:rPr>
                <w:ins w:id="413" w:author="Huawei" w:date="2024-04-26T11:50:00Z"/>
                <w:lang w:eastAsia="zh-CN"/>
              </w:rPr>
            </w:pPr>
            <w:ins w:id="414" w:author="Huawei" w:date="2024-04-26T11:50:00Z">
              <w:r>
                <w:rPr>
                  <w:lang w:eastAsia="zh-CN"/>
                </w:rPr>
                <w:t>0 dB</w:t>
              </w:r>
            </w:ins>
          </w:p>
          <w:p w14:paraId="58FF3BF3" w14:textId="77777777" w:rsidR="00401CE9" w:rsidRDefault="00401CE9" w:rsidP="00401CE9">
            <w:pPr>
              <w:pStyle w:val="TAL"/>
              <w:rPr>
                <w:ins w:id="415" w:author="Huawei" w:date="2024-04-26T11:50:00Z"/>
                <w:lang w:eastAsia="zh-CN"/>
              </w:rPr>
            </w:pPr>
          </w:p>
          <w:p w14:paraId="52ABCED7" w14:textId="77777777" w:rsidR="00401CE9" w:rsidRPr="00D0162F" w:rsidRDefault="00401CE9" w:rsidP="00401CE9">
            <w:pPr>
              <w:pStyle w:val="TAL"/>
              <w:rPr>
                <w:ins w:id="416" w:author="Huawei" w:date="2024-04-26T11:50:00Z"/>
                <w:lang w:eastAsia="zh-CN"/>
              </w:rPr>
            </w:pPr>
            <w:ins w:id="417" w:author="Huawei" w:date="2024-04-26T11:50:00Z">
              <w:r w:rsidRPr="00D0162F">
                <w:rPr>
                  <w:lang w:eastAsia="zh-CN"/>
                </w:rPr>
                <w:t>During T</w:t>
              </w:r>
              <w:r>
                <w:rPr>
                  <w:lang w:eastAsia="zh-CN"/>
                </w:rPr>
                <w:t>2</w:t>
              </w:r>
              <w:r w:rsidRPr="00D0162F">
                <w:rPr>
                  <w:lang w:eastAsia="zh-CN"/>
                </w:rPr>
                <w:t>:</w:t>
              </w:r>
            </w:ins>
          </w:p>
          <w:p w14:paraId="242AE7B9" w14:textId="77777777" w:rsidR="00401CE9" w:rsidRPr="00D0162F" w:rsidRDefault="00401CE9" w:rsidP="00401CE9">
            <w:pPr>
              <w:pStyle w:val="TAL"/>
              <w:rPr>
                <w:ins w:id="418" w:author="Huawei" w:date="2024-04-26T11:50:00Z"/>
              </w:rPr>
            </w:pPr>
            <w:ins w:id="419" w:author="Huawei" w:date="2024-04-26T11:50:00Z">
              <w:r>
                <w:t xml:space="preserve">0 </w:t>
              </w:r>
              <w:r>
                <w:rPr>
                  <w:rFonts w:hint="eastAsia"/>
                  <w:lang w:eastAsia="zh-CN"/>
                </w:rPr>
                <w:t>dB</w:t>
              </w:r>
            </w:ins>
          </w:p>
          <w:p w14:paraId="1D0860FA" w14:textId="2FB58312" w:rsidR="00401CE9" w:rsidRDefault="00401CE9" w:rsidP="00401CE9">
            <w:pPr>
              <w:pStyle w:val="TAL"/>
              <w:rPr>
                <w:ins w:id="420" w:author="Huawei" w:date="2024-04-26T11:50:00Z"/>
                <w:lang w:eastAsia="zh-CN"/>
              </w:rPr>
            </w:pPr>
            <w:ins w:id="421" w:author="Huawei" w:date="2024-04-26T11:51:00Z">
              <w:r>
                <w:rPr>
                  <w:lang w:eastAsia="zh-CN"/>
                </w:rPr>
                <w:t>0</w:t>
              </w:r>
            </w:ins>
            <w:ins w:id="422" w:author="Huawei" w:date="2024-04-26T11:50:00Z">
              <w:r>
                <w:rPr>
                  <w:lang w:eastAsia="zh-CN"/>
                </w:rPr>
                <w:t>.35 dB</w:t>
              </w:r>
            </w:ins>
          </w:p>
          <w:p w14:paraId="657D1635" w14:textId="77777777" w:rsidR="00401CE9" w:rsidRDefault="00401CE9" w:rsidP="00401CE9">
            <w:pPr>
              <w:pStyle w:val="TAL"/>
              <w:rPr>
                <w:ins w:id="423" w:author="Huawei" w:date="2024-04-26T11:50:00Z"/>
                <w:lang w:eastAsia="zh-CN"/>
              </w:rPr>
            </w:pPr>
          </w:p>
          <w:p w14:paraId="0AC9E2B9" w14:textId="77777777" w:rsidR="00401CE9" w:rsidRPr="00D0162F" w:rsidRDefault="00401CE9" w:rsidP="00401CE9">
            <w:pPr>
              <w:pStyle w:val="TAL"/>
              <w:rPr>
                <w:ins w:id="424" w:author="Huawei" w:date="2024-04-26T11:50:00Z"/>
                <w:lang w:eastAsia="zh-CN"/>
              </w:rPr>
            </w:pPr>
            <w:ins w:id="425" w:author="Huawei" w:date="2024-04-26T11:50:00Z">
              <w:r w:rsidRPr="00D0162F">
                <w:rPr>
                  <w:lang w:eastAsia="zh-CN"/>
                </w:rPr>
                <w:t>During T</w:t>
              </w:r>
              <w:r>
                <w:rPr>
                  <w:lang w:eastAsia="zh-CN"/>
                </w:rPr>
                <w:t>3</w:t>
              </w:r>
              <w:r w:rsidRPr="00D0162F">
                <w:rPr>
                  <w:lang w:eastAsia="zh-CN"/>
                </w:rPr>
                <w:t>:</w:t>
              </w:r>
            </w:ins>
          </w:p>
          <w:p w14:paraId="7E0B8328" w14:textId="77777777" w:rsidR="00401CE9" w:rsidRPr="00D0162F" w:rsidRDefault="00401CE9" w:rsidP="00401CE9">
            <w:pPr>
              <w:pStyle w:val="TAL"/>
              <w:rPr>
                <w:ins w:id="426" w:author="Huawei" w:date="2024-04-26T11:50:00Z"/>
              </w:rPr>
            </w:pPr>
            <w:ins w:id="427" w:author="Huawei" w:date="2024-04-26T11:50:00Z">
              <w:r>
                <w:t xml:space="preserve">0 </w:t>
              </w:r>
              <w:r>
                <w:rPr>
                  <w:rFonts w:hint="eastAsia"/>
                  <w:lang w:eastAsia="zh-CN"/>
                </w:rPr>
                <w:t>dB</w:t>
              </w:r>
            </w:ins>
          </w:p>
          <w:p w14:paraId="1AB39F54" w14:textId="77777777" w:rsidR="00401CE9" w:rsidRDefault="00401CE9" w:rsidP="00401CE9">
            <w:pPr>
              <w:pStyle w:val="TAL"/>
              <w:rPr>
                <w:ins w:id="428" w:author="Huawei" w:date="2024-04-26T11:50:00Z"/>
                <w:lang w:eastAsia="zh-CN"/>
              </w:rPr>
            </w:pPr>
            <w:ins w:id="429" w:author="Huawei" w:date="2024-04-26T11:50:00Z">
              <w:r>
                <w:rPr>
                  <w:lang w:eastAsia="zh-CN"/>
                </w:rPr>
                <w:t>0 dB</w:t>
              </w:r>
            </w:ins>
          </w:p>
          <w:p w14:paraId="77F40E7D" w14:textId="77777777" w:rsidR="00401CE9" w:rsidRPr="00E070B8" w:rsidRDefault="00401CE9" w:rsidP="00401CE9">
            <w:pPr>
              <w:pStyle w:val="TAL"/>
              <w:rPr>
                <w:ins w:id="430" w:author="Huawei" w:date="2024-04-26T11:50:00Z"/>
                <w:lang w:eastAsia="zh-CN"/>
              </w:rPr>
            </w:pPr>
          </w:p>
          <w:p w14:paraId="68DCBB5B" w14:textId="77777777" w:rsidR="00401CE9" w:rsidRPr="00D0162F" w:rsidRDefault="00401CE9" w:rsidP="00401CE9">
            <w:pPr>
              <w:pStyle w:val="TAL"/>
              <w:rPr>
                <w:ins w:id="431" w:author="Huawei" w:date="2024-04-26T11:50:00Z"/>
                <w:lang w:eastAsia="zh-CN"/>
              </w:rPr>
            </w:pPr>
            <w:ins w:id="432" w:author="Huawei" w:date="2024-04-26T11:50:00Z">
              <w:r w:rsidRPr="00D0162F">
                <w:rPr>
                  <w:lang w:eastAsia="zh-CN"/>
                </w:rPr>
                <w:t>During T</w:t>
              </w:r>
              <w:r>
                <w:rPr>
                  <w:lang w:eastAsia="zh-CN"/>
                </w:rPr>
                <w:t>4</w:t>
              </w:r>
              <w:r w:rsidRPr="00D0162F">
                <w:rPr>
                  <w:lang w:eastAsia="zh-CN"/>
                </w:rPr>
                <w:t>:</w:t>
              </w:r>
            </w:ins>
          </w:p>
          <w:p w14:paraId="770C8C43" w14:textId="77777777" w:rsidR="00401CE9" w:rsidRDefault="00401CE9" w:rsidP="00401CE9">
            <w:pPr>
              <w:pStyle w:val="TAL"/>
              <w:rPr>
                <w:ins w:id="433" w:author="Huawei" w:date="2024-04-26T11:50:00Z"/>
              </w:rPr>
            </w:pPr>
            <w:ins w:id="434" w:author="Huawei" w:date="2024-04-26T11:50:00Z">
              <w:r>
                <w:t>0 dB</w:t>
              </w:r>
            </w:ins>
          </w:p>
          <w:p w14:paraId="376DF05C" w14:textId="77777777" w:rsidR="00401CE9" w:rsidRPr="00D0162F" w:rsidRDefault="00401CE9" w:rsidP="00401CE9">
            <w:pPr>
              <w:pStyle w:val="TAL"/>
              <w:rPr>
                <w:ins w:id="435" w:author="Huawei" w:date="2024-04-26T11:50:00Z"/>
                <w:lang w:eastAsia="zh-CN"/>
              </w:rPr>
            </w:pPr>
            <w:ins w:id="436" w:author="Huawei" w:date="2024-04-26T11:50:00Z">
              <w:r>
                <w:rPr>
                  <w:lang w:eastAsia="zh-CN"/>
                </w:rPr>
                <w:t>0 dB</w:t>
              </w:r>
            </w:ins>
          </w:p>
          <w:p w14:paraId="0FAAC361" w14:textId="77777777" w:rsidR="00401CE9" w:rsidRDefault="00401CE9" w:rsidP="00401CE9">
            <w:pPr>
              <w:pStyle w:val="TAL"/>
              <w:rPr>
                <w:ins w:id="437" w:author="Huawei" w:date="2024-04-26T11:50:00Z"/>
                <w:lang w:eastAsia="zh-CN"/>
              </w:rPr>
            </w:pPr>
          </w:p>
          <w:p w14:paraId="25161E6E" w14:textId="77777777" w:rsidR="00401CE9" w:rsidRPr="00D0162F" w:rsidRDefault="00401CE9" w:rsidP="00401CE9">
            <w:pPr>
              <w:pStyle w:val="TAL"/>
              <w:rPr>
                <w:ins w:id="438" w:author="Huawei" w:date="2024-04-26T11:50:00Z"/>
                <w:lang w:eastAsia="zh-CN"/>
              </w:rPr>
            </w:pPr>
            <w:ins w:id="439" w:author="Huawei" w:date="2024-04-26T11:50:00Z">
              <w:r w:rsidRPr="00D0162F">
                <w:rPr>
                  <w:lang w:eastAsia="zh-CN"/>
                </w:rPr>
                <w:t>During T</w:t>
              </w:r>
              <w:r>
                <w:rPr>
                  <w:lang w:eastAsia="zh-CN"/>
                </w:rPr>
                <w:t>5</w:t>
              </w:r>
              <w:r w:rsidRPr="00D0162F">
                <w:rPr>
                  <w:lang w:eastAsia="zh-CN"/>
                </w:rPr>
                <w:t>:</w:t>
              </w:r>
            </w:ins>
          </w:p>
          <w:p w14:paraId="5C9A32A8" w14:textId="77777777" w:rsidR="00401CE9" w:rsidRDefault="00401CE9" w:rsidP="00401CE9">
            <w:pPr>
              <w:pStyle w:val="TAL"/>
              <w:rPr>
                <w:ins w:id="440" w:author="Huawei" w:date="2024-04-26T11:50:00Z"/>
              </w:rPr>
            </w:pPr>
            <w:ins w:id="441" w:author="Huawei" w:date="2024-04-26T11:50:00Z">
              <w:r>
                <w:t>0 dB</w:t>
              </w:r>
            </w:ins>
          </w:p>
          <w:p w14:paraId="229648ED" w14:textId="77777777" w:rsidR="00401CE9" w:rsidRPr="00D0162F" w:rsidRDefault="00401CE9" w:rsidP="00401CE9">
            <w:pPr>
              <w:pStyle w:val="TAL"/>
              <w:rPr>
                <w:ins w:id="442" w:author="Huawei" w:date="2024-04-26T11:50:00Z"/>
                <w:lang w:eastAsia="zh-CN"/>
              </w:rPr>
            </w:pPr>
            <w:ins w:id="443" w:author="Huawei" w:date="2024-04-26T11:50:00Z">
              <w:r>
                <w:rPr>
                  <w:lang w:eastAsia="zh-CN"/>
                </w:rPr>
                <w:t>0 dB</w:t>
              </w:r>
            </w:ins>
          </w:p>
          <w:p w14:paraId="7A78632B" w14:textId="77777777" w:rsidR="00401CE9" w:rsidRDefault="00401CE9" w:rsidP="00401CE9">
            <w:pPr>
              <w:pStyle w:val="TAL"/>
              <w:rPr>
                <w:ins w:id="444" w:author="Huawei" w:date="2024-04-26T11:50:00Z"/>
                <w:lang w:eastAsia="zh-CN"/>
              </w:rPr>
            </w:pPr>
          </w:p>
          <w:p w14:paraId="778155DD" w14:textId="77777777" w:rsidR="00401CE9" w:rsidRPr="00D0162F" w:rsidRDefault="00401CE9" w:rsidP="00401CE9">
            <w:pPr>
              <w:pStyle w:val="TAL"/>
              <w:rPr>
                <w:ins w:id="445" w:author="Huawei" w:date="2024-04-26T11:50:00Z"/>
                <w:lang w:eastAsia="zh-CN"/>
              </w:rPr>
            </w:pPr>
            <w:ins w:id="446" w:author="Huawei" w:date="2024-04-26T11:50:00Z">
              <w:r w:rsidRPr="00D0162F">
                <w:rPr>
                  <w:lang w:eastAsia="zh-CN"/>
                </w:rPr>
                <w:t>During T</w:t>
              </w:r>
              <w:r>
                <w:rPr>
                  <w:lang w:eastAsia="zh-CN"/>
                </w:rPr>
                <w:t>6</w:t>
              </w:r>
              <w:r w:rsidRPr="00D0162F">
                <w:rPr>
                  <w:lang w:eastAsia="zh-CN"/>
                </w:rPr>
                <w:t>:</w:t>
              </w:r>
            </w:ins>
          </w:p>
          <w:p w14:paraId="37C7F932" w14:textId="77777777" w:rsidR="00401CE9" w:rsidRPr="00D0162F" w:rsidRDefault="00401CE9" w:rsidP="00401CE9">
            <w:pPr>
              <w:pStyle w:val="TAL"/>
              <w:rPr>
                <w:ins w:id="447" w:author="Huawei" w:date="2024-04-26T11:50:00Z"/>
              </w:rPr>
            </w:pPr>
            <w:ins w:id="448" w:author="Huawei" w:date="2024-04-26T11:50:00Z">
              <w:r>
                <w:t xml:space="preserve">0 </w:t>
              </w:r>
              <w:r>
                <w:rPr>
                  <w:rFonts w:hint="eastAsia"/>
                  <w:lang w:eastAsia="zh-CN"/>
                </w:rPr>
                <w:t>dB</w:t>
              </w:r>
            </w:ins>
          </w:p>
          <w:p w14:paraId="0DAFBB06" w14:textId="6D517219" w:rsidR="00401CE9" w:rsidRDefault="00401CE9" w:rsidP="00401CE9">
            <w:pPr>
              <w:pStyle w:val="TAL"/>
              <w:rPr>
                <w:ins w:id="449" w:author="Huawei" w:date="2024-04-26T11:50:00Z"/>
                <w:lang w:eastAsia="zh-CN"/>
              </w:rPr>
            </w:pPr>
            <w:ins w:id="450" w:author="Huawei" w:date="2024-04-26T11:50:00Z">
              <w:r>
                <w:rPr>
                  <w:lang w:eastAsia="zh-CN"/>
                </w:rPr>
                <w:t>-</w:t>
              </w:r>
            </w:ins>
            <w:ins w:id="451" w:author="Huawei" w:date="2024-04-26T11:52:00Z">
              <w:r>
                <w:rPr>
                  <w:lang w:eastAsia="zh-CN"/>
                </w:rPr>
                <w:t>2</w:t>
              </w:r>
            </w:ins>
            <w:ins w:id="452" w:author="Huawei" w:date="2024-04-26T11:50:00Z">
              <w:r>
                <w:rPr>
                  <w:lang w:eastAsia="zh-CN"/>
                </w:rPr>
                <w:t>.20 dB</w:t>
              </w:r>
            </w:ins>
          </w:p>
          <w:p w14:paraId="29A69013" w14:textId="77777777" w:rsidR="00401CE9" w:rsidRPr="00E070B8" w:rsidRDefault="00401CE9" w:rsidP="00401CE9">
            <w:pPr>
              <w:pStyle w:val="TAL"/>
              <w:rPr>
                <w:ins w:id="453" w:author="Huawei" w:date="2024-04-26T11:50:00Z"/>
                <w:lang w:eastAsia="zh-CN"/>
              </w:rPr>
            </w:pPr>
          </w:p>
          <w:p w14:paraId="75F1F9E6" w14:textId="77777777" w:rsidR="00401CE9" w:rsidRDefault="00401CE9" w:rsidP="00401CE9">
            <w:pPr>
              <w:pStyle w:val="TAL"/>
              <w:rPr>
                <w:ins w:id="454" w:author="Huawei" w:date="2024-04-26T11:50:00Z"/>
                <w:lang w:eastAsia="zh-CN"/>
              </w:rPr>
            </w:pPr>
            <w:ins w:id="455" w:author="Huawei" w:date="2024-04-26T11:50:00Z">
              <w:r>
                <w:rPr>
                  <w:rFonts w:hint="eastAsia"/>
                  <w:lang w:eastAsia="zh-CN"/>
                </w:rPr>
                <w:t>In</w:t>
              </w:r>
              <w:r>
                <w:rPr>
                  <w:lang w:eastAsia="zh-CN"/>
                </w:rPr>
                <w:t xml:space="preserve"> </w:t>
              </w:r>
              <w:proofErr w:type="spellStart"/>
              <w:r>
                <w:rPr>
                  <w:lang w:eastAsia="zh-CN"/>
                </w:rPr>
                <w:t>Signaling</w:t>
              </w:r>
              <w:proofErr w:type="spellEnd"/>
            </w:ins>
          </w:p>
          <w:p w14:paraId="5F0CD3F4" w14:textId="77777777" w:rsidR="00401CE9" w:rsidRDefault="00401CE9" w:rsidP="00401CE9">
            <w:pPr>
              <w:pStyle w:val="TAL"/>
              <w:rPr>
                <w:ins w:id="456" w:author="Huawei" w:date="2024-04-26T11:50:00Z"/>
                <w:lang w:eastAsia="zh-CN"/>
              </w:rPr>
            </w:pPr>
            <w:ins w:id="457" w:author="Huawei" w:date="2024-04-26T11:50:00Z">
              <w:r>
                <w:t xml:space="preserve">0 </w:t>
              </w:r>
              <w:r>
                <w:rPr>
                  <w:rFonts w:hint="eastAsia"/>
                  <w:lang w:eastAsia="zh-CN"/>
                </w:rPr>
                <w:t>dB</w:t>
              </w:r>
            </w:ins>
          </w:p>
          <w:p w14:paraId="0A2C2AF5" w14:textId="77777777" w:rsidR="00401CE9" w:rsidRDefault="00401CE9" w:rsidP="00401CE9">
            <w:pPr>
              <w:pStyle w:val="TAL"/>
              <w:rPr>
                <w:ins w:id="458" w:author="Huawei" w:date="2024-04-26T11:50:00Z"/>
              </w:rPr>
            </w:pPr>
          </w:p>
          <w:p w14:paraId="6BD51A92" w14:textId="786900C6" w:rsidR="00401CE9" w:rsidRDefault="00401CE9" w:rsidP="00401CE9">
            <w:pPr>
              <w:pStyle w:val="TAL"/>
              <w:rPr>
                <w:ins w:id="459" w:author="Huawei" w:date="2024-04-26T11:50:00Z"/>
                <w:lang w:eastAsia="zh-CN"/>
              </w:rPr>
            </w:pPr>
            <w:ins w:id="460" w:author="Huawei" w:date="2024-04-26T11:53:00Z">
              <w:r>
                <w:t>0</w:t>
              </w:r>
            </w:ins>
            <w:ins w:id="461" w:author="Huawei" w:date="2024-04-26T11:50:00Z">
              <w:r>
                <w:t xml:space="preserve"> </w:t>
              </w:r>
              <w:r>
                <w:rPr>
                  <w:rFonts w:hint="eastAsia"/>
                  <w:lang w:eastAsia="zh-CN"/>
                </w:rPr>
                <w:t>dB</w:t>
              </w:r>
            </w:ins>
          </w:p>
          <w:p w14:paraId="69695410" w14:textId="05FCDD6C" w:rsidR="00401CE9" w:rsidRDefault="00401CE9" w:rsidP="00401CE9">
            <w:pPr>
              <w:pStyle w:val="TAL"/>
              <w:rPr>
                <w:ins w:id="462" w:author="Huawei" w:date="2024-04-26T11:54:00Z"/>
                <w:lang w:eastAsia="zh-CN"/>
              </w:rPr>
            </w:pPr>
          </w:p>
          <w:p w14:paraId="50C73F1E" w14:textId="06CD354C" w:rsidR="00401CE9" w:rsidRDefault="00401CE9" w:rsidP="00401CE9">
            <w:pPr>
              <w:pStyle w:val="TAL"/>
              <w:rPr>
                <w:ins w:id="463" w:author="Huawei" w:date="2024-04-26T11:54:00Z"/>
                <w:lang w:eastAsia="zh-CN"/>
              </w:rPr>
            </w:pPr>
          </w:p>
          <w:p w14:paraId="09825E75" w14:textId="696E6AAB" w:rsidR="00401CE9" w:rsidRDefault="00401CE9" w:rsidP="00401CE9">
            <w:pPr>
              <w:pStyle w:val="TAL"/>
              <w:rPr>
                <w:ins w:id="464" w:author="Huawei" w:date="2024-04-26T11:54:00Z"/>
                <w:lang w:eastAsia="zh-CN"/>
              </w:rPr>
            </w:pPr>
          </w:p>
          <w:p w14:paraId="4BFF1CDA" w14:textId="1502C545" w:rsidR="00401CE9" w:rsidRDefault="00401CE9" w:rsidP="00401CE9">
            <w:pPr>
              <w:pStyle w:val="TAL"/>
              <w:rPr>
                <w:ins w:id="465" w:author="Huawei" w:date="2024-04-26T11:54:00Z"/>
                <w:lang w:eastAsia="zh-CN"/>
              </w:rPr>
            </w:pPr>
          </w:p>
          <w:p w14:paraId="58049BAC" w14:textId="77777777" w:rsidR="00401CE9" w:rsidRPr="00D0162F" w:rsidRDefault="00401CE9" w:rsidP="00401CE9">
            <w:pPr>
              <w:pStyle w:val="TAL"/>
              <w:rPr>
                <w:ins w:id="466" w:author="Huawei" w:date="2024-04-26T11:54:00Z"/>
                <w:lang w:eastAsia="zh-CN"/>
              </w:rPr>
            </w:pPr>
            <w:ins w:id="467" w:author="Huawei" w:date="2024-04-26T11:54:00Z">
              <w:r w:rsidRPr="00D0162F">
                <w:rPr>
                  <w:lang w:eastAsia="zh-CN"/>
                </w:rPr>
                <w:t>During T1:</w:t>
              </w:r>
            </w:ins>
          </w:p>
          <w:p w14:paraId="43D50713" w14:textId="44B1A089" w:rsidR="00401CE9" w:rsidRPr="00D0162F" w:rsidRDefault="00401CE9" w:rsidP="00401CE9">
            <w:pPr>
              <w:pStyle w:val="TAL"/>
              <w:rPr>
                <w:ins w:id="468" w:author="Huawei" w:date="2024-04-26T11:54:00Z"/>
              </w:rPr>
            </w:pPr>
            <w:ins w:id="469" w:author="Huawei" w:date="2024-04-26T11:54:00Z">
              <w:r>
                <w:t xml:space="preserve">-3 </w:t>
              </w:r>
              <w:r>
                <w:rPr>
                  <w:rFonts w:hint="eastAsia"/>
                  <w:lang w:eastAsia="zh-CN"/>
                </w:rPr>
                <w:t>dB</w:t>
              </w:r>
            </w:ins>
          </w:p>
          <w:p w14:paraId="5E7D4BD4" w14:textId="77777777" w:rsidR="00401CE9" w:rsidRDefault="00401CE9" w:rsidP="00401CE9">
            <w:pPr>
              <w:pStyle w:val="TAL"/>
              <w:rPr>
                <w:ins w:id="470" w:author="Huawei" w:date="2024-04-26T11:54:00Z"/>
                <w:lang w:eastAsia="zh-CN"/>
              </w:rPr>
            </w:pPr>
            <w:ins w:id="471" w:author="Huawei" w:date="2024-04-26T11:54:00Z">
              <w:r>
                <w:rPr>
                  <w:lang w:eastAsia="zh-CN"/>
                </w:rPr>
                <w:t>0 dB</w:t>
              </w:r>
            </w:ins>
          </w:p>
          <w:p w14:paraId="07D2DB63" w14:textId="77777777" w:rsidR="00401CE9" w:rsidRDefault="00401CE9" w:rsidP="00401CE9">
            <w:pPr>
              <w:pStyle w:val="TAL"/>
              <w:rPr>
                <w:ins w:id="472" w:author="Huawei" w:date="2024-04-26T11:54:00Z"/>
                <w:lang w:eastAsia="zh-CN"/>
              </w:rPr>
            </w:pPr>
          </w:p>
          <w:p w14:paraId="3F371080" w14:textId="77777777" w:rsidR="00401CE9" w:rsidRPr="00D0162F" w:rsidRDefault="00401CE9" w:rsidP="00401CE9">
            <w:pPr>
              <w:pStyle w:val="TAL"/>
              <w:rPr>
                <w:ins w:id="473" w:author="Huawei" w:date="2024-04-26T11:54:00Z"/>
                <w:lang w:eastAsia="zh-CN"/>
              </w:rPr>
            </w:pPr>
            <w:ins w:id="474" w:author="Huawei" w:date="2024-04-26T11:54:00Z">
              <w:r w:rsidRPr="00D0162F">
                <w:rPr>
                  <w:lang w:eastAsia="zh-CN"/>
                </w:rPr>
                <w:t>During T</w:t>
              </w:r>
              <w:r>
                <w:rPr>
                  <w:lang w:eastAsia="zh-CN"/>
                </w:rPr>
                <w:t>2</w:t>
              </w:r>
              <w:r w:rsidRPr="00D0162F">
                <w:rPr>
                  <w:lang w:eastAsia="zh-CN"/>
                </w:rPr>
                <w:t>:</w:t>
              </w:r>
            </w:ins>
          </w:p>
          <w:p w14:paraId="3E80C66E" w14:textId="007251CE" w:rsidR="00401CE9" w:rsidRPr="00D0162F" w:rsidRDefault="00401CE9" w:rsidP="00401CE9">
            <w:pPr>
              <w:pStyle w:val="TAL"/>
              <w:rPr>
                <w:ins w:id="475" w:author="Huawei" w:date="2024-04-26T11:54:00Z"/>
              </w:rPr>
            </w:pPr>
            <w:ins w:id="476" w:author="Huawei" w:date="2024-04-26T11:54:00Z">
              <w:r>
                <w:t xml:space="preserve">-3 </w:t>
              </w:r>
              <w:r>
                <w:rPr>
                  <w:rFonts w:hint="eastAsia"/>
                  <w:lang w:eastAsia="zh-CN"/>
                </w:rPr>
                <w:t>dB</w:t>
              </w:r>
            </w:ins>
          </w:p>
          <w:p w14:paraId="6D49522F" w14:textId="77777777" w:rsidR="00401CE9" w:rsidRDefault="00401CE9" w:rsidP="00401CE9">
            <w:pPr>
              <w:pStyle w:val="TAL"/>
              <w:rPr>
                <w:ins w:id="477" w:author="Huawei" w:date="2024-04-26T11:54:00Z"/>
                <w:lang w:eastAsia="zh-CN"/>
              </w:rPr>
            </w:pPr>
            <w:ins w:id="478" w:author="Huawei" w:date="2024-04-26T11:54:00Z">
              <w:r>
                <w:rPr>
                  <w:lang w:eastAsia="zh-CN"/>
                </w:rPr>
                <w:t>0.35 dB</w:t>
              </w:r>
            </w:ins>
          </w:p>
          <w:p w14:paraId="30E2C851" w14:textId="77777777" w:rsidR="00401CE9" w:rsidRDefault="00401CE9" w:rsidP="00401CE9">
            <w:pPr>
              <w:pStyle w:val="TAL"/>
              <w:rPr>
                <w:ins w:id="479" w:author="Huawei" w:date="2024-04-26T11:54:00Z"/>
                <w:lang w:eastAsia="zh-CN"/>
              </w:rPr>
            </w:pPr>
          </w:p>
          <w:p w14:paraId="072B8CFE" w14:textId="77777777" w:rsidR="00401CE9" w:rsidRPr="00D0162F" w:rsidRDefault="00401CE9" w:rsidP="00401CE9">
            <w:pPr>
              <w:pStyle w:val="TAL"/>
              <w:rPr>
                <w:ins w:id="480" w:author="Huawei" w:date="2024-04-26T11:54:00Z"/>
                <w:lang w:eastAsia="zh-CN"/>
              </w:rPr>
            </w:pPr>
            <w:ins w:id="481" w:author="Huawei" w:date="2024-04-26T11:54:00Z">
              <w:r w:rsidRPr="00D0162F">
                <w:rPr>
                  <w:lang w:eastAsia="zh-CN"/>
                </w:rPr>
                <w:t>During T</w:t>
              </w:r>
              <w:r>
                <w:rPr>
                  <w:lang w:eastAsia="zh-CN"/>
                </w:rPr>
                <w:t>3</w:t>
              </w:r>
              <w:r w:rsidRPr="00D0162F">
                <w:rPr>
                  <w:lang w:eastAsia="zh-CN"/>
                </w:rPr>
                <w:t>:</w:t>
              </w:r>
            </w:ins>
          </w:p>
          <w:p w14:paraId="2CCC9D47" w14:textId="5F62C6E2" w:rsidR="00401CE9" w:rsidRPr="00D0162F" w:rsidRDefault="00401CE9" w:rsidP="00401CE9">
            <w:pPr>
              <w:pStyle w:val="TAL"/>
              <w:rPr>
                <w:ins w:id="482" w:author="Huawei" w:date="2024-04-26T11:54:00Z"/>
              </w:rPr>
            </w:pPr>
            <w:ins w:id="483" w:author="Huawei" w:date="2024-04-26T11:54:00Z">
              <w:r>
                <w:t xml:space="preserve">-3 </w:t>
              </w:r>
              <w:r>
                <w:rPr>
                  <w:rFonts w:hint="eastAsia"/>
                  <w:lang w:eastAsia="zh-CN"/>
                </w:rPr>
                <w:t>dB</w:t>
              </w:r>
            </w:ins>
          </w:p>
          <w:p w14:paraId="40BA7EB1" w14:textId="77777777" w:rsidR="00401CE9" w:rsidRDefault="00401CE9" w:rsidP="00401CE9">
            <w:pPr>
              <w:pStyle w:val="TAL"/>
              <w:rPr>
                <w:ins w:id="484" w:author="Huawei" w:date="2024-04-26T11:54:00Z"/>
                <w:lang w:eastAsia="zh-CN"/>
              </w:rPr>
            </w:pPr>
            <w:ins w:id="485" w:author="Huawei" w:date="2024-04-26T11:54:00Z">
              <w:r>
                <w:rPr>
                  <w:lang w:eastAsia="zh-CN"/>
                </w:rPr>
                <w:t>0 dB</w:t>
              </w:r>
            </w:ins>
          </w:p>
          <w:p w14:paraId="4D9B143B" w14:textId="77777777" w:rsidR="00401CE9" w:rsidRPr="00E070B8" w:rsidRDefault="00401CE9" w:rsidP="00401CE9">
            <w:pPr>
              <w:pStyle w:val="TAL"/>
              <w:rPr>
                <w:ins w:id="486" w:author="Huawei" w:date="2024-04-26T11:54:00Z"/>
                <w:lang w:eastAsia="zh-CN"/>
              </w:rPr>
            </w:pPr>
          </w:p>
          <w:p w14:paraId="516403A8" w14:textId="77777777" w:rsidR="00401CE9" w:rsidRPr="00D0162F" w:rsidRDefault="00401CE9" w:rsidP="00401CE9">
            <w:pPr>
              <w:pStyle w:val="TAL"/>
              <w:rPr>
                <w:ins w:id="487" w:author="Huawei" w:date="2024-04-26T11:54:00Z"/>
                <w:lang w:eastAsia="zh-CN"/>
              </w:rPr>
            </w:pPr>
            <w:ins w:id="488" w:author="Huawei" w:date="2024-04-26T11:54:00Z">
              <w:r w:rsidRPr="00D0162F">
                <w:rPr>
                  <w:lang w:eastAsia="zh-CN"/>
                </w:rPr>
                <w:t>During T</w:t>
              </w:r>
              <w:r>
                <w:rPr>
                  <w:lang w:eastAsia="zh-CN"/>
                </w:rPr>
                <w:t>4</w:t>
              </w:r>
              <w:r w:rsidRPr="00D0162F">
                <w:rPr>
                  <w:lang w:eastAsia="zh-CN"/>
                </w:rPr>
                <w:t>:</w:t>
              </w:r>
            </w:ins>
          </w:p>
          <w:p w14:paraId="04ED3746" w14:textId="2F1E7881" w:rsidR="00401CE9" w:rsidRDefault="00401CE9" w:rsidP="00401CE9">
            <w:pPr>
              <w:pStyle w:val="TAL"/>
              <w:rPr>
                <w:ins w:id="489" w:author="Huawei" w:date="2024-04-26T11:54:00Z"/>
              </w:rPr>
            </w:pPr>
            <w:ins w:id="490" w:author="Huawei" w:date="2024-04-26T11:54:00Z">
              <w:r>
                <w:t>-3 dB</w:t>
              </w:r>
            </w:ins>
          </w:p>
          <w:p w14:paraId="1B6E39D8" w14:textId="77777777" w:rsidR="00401CE9" w:rsidRPr="00D0162F" w:rsidRDefault="00401CE9" w:rsidP="00401CE9">
            <w:pPr>
              <w:pStyle w:val="TAL"/>
              <w:rPr>
                <w:ins w:id="491" w:author="Huawei" w:date="2024-04-26T11:54:00Z"/>
                <w:lang w:eastAsia="zh-CN"/>
              </w:rPr>
            </w:pPr>
            <w:ins w:id="492" w:author="Huawei" w:date="2024-04-26T11:54:00Z">
              <w:r>
                <w:rPr>
                  <w:lang w:eastAsia="zh-CN"/>
                </w:rPr>
                <w:t>0 dB</w:t>
              </w:r>
            </w:ins>
          </w:p>
          <w:p w14:paraId="6EADDCE5" w14:textId="77777777" w:rsidR="00401CE9" w:rsidRDefault="00401CE9" w:rsidP="00401CE9">
            <w:pPr>
              <w:pStyle w:val="TAL"/>
              <w:rPr>
                <w:ins w:id="493" w:author="Huawei" w:date="2024-04-26T11:54:00Z"/>
                <w:lang w:eastAsia="zh-CN"/>
              </w:rPr>
            </w:pPr>
          </w:p>
          <w:p w14:paraId="1F003DB2" w14:textId="77777777" w:rsidR="00401CE9" w:rsidRPr="00D0162F" w:rsidRDefault="00401CE9" w:rsidP="00401CE9">
            <w:pPr>
              <w:pStyle w:val="TAL"/>
              <w:rPr>
                <w:ins w:id="494" w:author="Huawei" w:date="2024-04-26T11:54:00Z"/>
                <w:lang w:eastAsia="zh-CN"/>
              </w:rPr>
            </w:pPr>
            <w:ins w:id="495" w:author="Huawei" w:date="2024-04-26T11:54:00Z">
              <w:r w:rsidRPr="00D0162F">
                <w:rPr>
                  <w:lang w:eastAsia="zh-CN"/>
                </w:rPr>
                <w:t>During T</w:t>
              </w:r>
              <w:r>
                <w:rPr>
                  <w:lang w:eastAsia="zh-CN"/>
                </w:rPr>
                <w:t>5</w:t>
              </w:r>
              <w:r w:rsidRPr="00D0162F">
                <w:rPr>
                  <w:lang w:eastAsia="zh-CN"/>
                </w:rPr>
                <w:t>:</w:t>
              </w:r>
            </w:ins>
          </w:p>
          <w:p w14:paraId="674B9CEB" w14:textId="4885F684" w:rsidR="00401CE9" w:rsidRDefault="00401CE9" w:rsidP="00401CE9">
            <w:pPr>
              <w:pStyle w:val="TAL"/>
              <w:rPr>
                <w:ins w:id="496" w:author="Huawei" w:date="2024-04-26T11:54:00Z"/>
              </w:rPr>
            </w:pPr>
            <w:ins w:id="497" w:author="Huawei" w:date="2024-04-26T11:54:00Z">
              <w:r>
                <w:t>-3 dB</w:t>
              </w:r>
            </w:ins>
          </w:p>
          <w:p w14:paraId="5ACFD99B" w14:textId="77777777" w:rsidR="00401CE9" w:rsidRPr="00D0162F" w:rsidRDefault="00401CE9" w:rsidP="00401CE9">
            <w:pPr>
              <w:pStyle w:val="TAL"/>
              <w:rPr>
                <w:ins w:id="498" w:author="Huawei" w:date="2024-04-26T11:54:00Z"/>
                <w:lang w:eastAsia="zh-CN"/>
              </w:rPr>
            </w:pPr>
            <w:ins w:id="499" w:author="Huawei" w:date="2024-04-26T11:54:00Z">
              <w:r>
                <w:rPr>
                  <w:lang w:eastAsia="zh-CN"/>
                </w:rPr>
                <w:t>0 dB</w:t>
              </w:r>
            </w:ins>
          </w:p>
          <w:p w14:paraId="72DC0146" w14:textId="77777777" w:rsidR="00401CE9" w:rsidRDefault="00401CE9" w:rsidP="00401CE9">
            <w:pPr>
              <w:pStyle w:val="TAL"/>
              <w:rPr>
                <w:ins w:id="500" w:author="Huawei" w:date="2024-04-26T11:54:00Z"/>
                <w:lang w:eastAsia="zh-CN"/>
              </w:rPr>
            </w:pPr>
          </w:p>
          <w:p w14:paraId="7D29BED5" w14:textId="77777777" w:rsidR="00401CE9" w:rsidRPr="00D0162F" w:rsidRDefault="00401CE9" w:rsidP="00401CE9">
            <w:pPr>
              <w:pStyle w:val="TAL"/>
              <w:rPr>
                <w:ins w:id="501" w:author="Huawei" w:date="2024-04-26T11:54:00Z"/>
                <w:lang w:eastAsia="zh-CN"/>
              </w:rPr>
            </w:pPr>
            <w:ins w:id="502" w:author="Huawei" w:date="2024-04-26T11:54:00Z">
              <w:r w:rsidRPr="00D0162F">
                <w:rPr>
                  <w:lang w:eastAsia="zh-CN"/>
                </w:rPr>
                <w:t>During T</w:t>
              </w:r>
              <w:r>
                <w:rPr>
                  <w:lang w:eastAsia="zh-CN"/>
                </w:rPr>
                <w:t>6</w:t>
              </w:r>
              <w:r w:rsidRPr="00D0162F">
                <w:rPr>
                  <w:lang w:eastAsia="zh-CN"/>
                </w:rPr>
                <w:t>:</w:t>
              </w:r>
            </w:ins>
          </w:p>
          <w:p w14:paraId="458ADA81" w14:textId="770AB0C7" w:rsidR="00401CE9" w:rsidRPr="00D0162F" w:rsidRDefault="00401CE9" w:rsidP="00401CE9">
            <w:pPr>
              <w:pStyle w:val="TAL"/>
              <w:rPr>
                <w:ins w:id="503" w:author="Huawei" w:date="2024-04-26T11:54:00Z"/>
              </w:rPr>
            </w:pPr>
            <w:ins w:id="504" w:author="Huawei" w:date="2024-04-26T11:54:00Z">
              <w:r>
                <w:t xml:space="preserve">-3 </w:t>
              </w:r>
              <w:r>
                <w:rPr>
                  <w:rFonts w:hint="eastAsia"/>
                  <w:lang w:eastAsia="zh-CN"/>
                </w:rPr>
                <w:t>dB</w:t>
              </w:r>
            </w:ins>
          </w:p>
          <w:p w14:paraId="7AED5AB4" w14:textId="77777777" w:rsidR="00401CE9" w:rsidRDefault="00401CE9" w:rsidP="00401CE9">
            <w:pPr>
              <w:pStyle w:val="TAL"/>
              <w:rPr>
                <w:ins w:id="505" w:author="Huawei" w:date="2024-04-26T11:54:00Z"/>
                <w:lang w:eastAsia="zh-CN"/>
              </w:rPr>
            </w:pPr>
            <w:ins w:id="506" w:author="Huawei" w:date="2024-04-26T11:54:00Z">
              <w:r>
                <w:rPr>
                  <w:lang w:eastAsia="zh-CN"/>
                </w:rPr>
                <w:t>-2.20 dB</w:t>
              </w:r>
            </w:ins>
          </w:p>
          <w:p w14:paraId="7EBDB568" w14:textId="77777777" w:rsidR="00401CE9" w:rsidRPr="00E070B8" w:rsidRDefault="00401CE9" w:rsidP="00401CE9">
            <w:pPr>
              <w:pStyle w:val="TAL"/>
              <w:rPr>
                <w:ins w:id="507" w:author="Huawei" w:date="2024-04-26T11:54:00Z"/>
                <w:lang w:eastAsia="zh-CN"/>
              </w:rPr>
            </w:pPr>
          </w:p>
          <w:p w14:paraId="4EE54719" w14:textId="77777777" w:rsidR="00401CE9" w:rsidRDefault="00401CE9" w:rsidP="00401CE9">
            <w:pPr>
              <w:pStyle w:val="TAL"/>
              <w:rPr>
                <w:ins w:id="508" w:author="Huawei" w:date="2024-04-26T11:54:00Z"/>
                <w:lang w:eastAsia="zh-CN"/>
              </w:rPr>
            </w:pPr>
            <w:ins w:id="509" w:author="Huawei" w:date="2024-04-26T11:54:00Z">
              <w:r>
                <w:rPr>
                  <w:rFonts w:hint="eastAsia"/>
                  <w:lang w:eastAsia="zh-CN"/>
                </w:rPr>
                <w:t>In</w:t>
              </w:r>
              <w:r>
                <w:rPr>
                  <w:lang w:eastAsia="zh-CN"/>
                </w:rPr>
                <w:t xml:space="preserve"> </w:t>
              </w:r>
              <w:proofErr w:type="spellStart"/>
              <w:r>
                <w:rPr>
                  <w:lang w:eastAsia="zh-CN"/>
                </w:rPr>
                <w:t>Signaling</w:t>
              </w:r>
              <w:proofErr w:type="spellEnd"/>
            </w:ins>
          </w:p>
          <w:p w14:paraId="4CE56EB6" w14:textId="77777777" w:rsidR="00401CE9" w:rsidRDefault="00401CE9" w:rsidP="00401CE9">
            <w:pPr>
              <w:pStyle w:val="TAL"/>
              <w:rPr>
                <w:ins w:id="510" w:author="Huawei" w:date="2024-04-26T11:54:00Z"/>
                <w:lang w:eastAsia="zh-CN"/>
              </w:rPr>
            </w:pPr>
            <w:ins w:id="511" w:author="Huawei" w:date="2024-04-26T11:54:00Z">
              <w:r>
                <w:t xml:space="preserve">0 </w:t>
              </w:r>
              <w:r>
                <w:rPr>
                  <w:rFonts w:hint="eastAsia"/>
                  <w:lang w:eastAsia="zh-CN"/>
                </w:rPr>
                <w:t>dB</w:t>
              </w:r>
            </w:ins>
          </w:p>
          <w:p w14:paraId="18D513C9" w14:textId="77777777" w:rsidR="00401CE9" w:rsidRDefault="00401CE9" w:rsidP="00401CE9">
            <w:pPr>
              <w:pStyle w:val="TAL"/>
              <w:rPr>
                <w:ins w:id="512" w:author="Huawei" w:date="2024-04-26T11:54:00Z"/>
              </w:rPr>
            </w:pPr>
          </w:p>
          <w:p w14:paraId="4164CD6D" w14:textId="77777777" w:rsidR="00401CE9" w:rsidRDefault="00401CE9" w:rsidP="00401CE9">
            <w:pPr>
              <w:pStyle w:val="TAL"/>
              <w:rPr>
                <w:ins w:id="513" w:author="Huawei" w:date="2024-04-26T11:54:00Z"/>
                <w:lang w:eastAsia="zh-CN"/>
              </w:rPr>
            </w:pPr>
            <w:ins w:id="514" w:author="Huawei" w:date="2024-04-26T11:54:00Z">
              <w:r>
                <w:t xml:space="preserve">0 </w:t>
              </w:r>
              <w:r>
                <w:rPr>
                  <w:rFonts w:hint="eastAsia"/>
                  <w:lang w:eastAsia="zh-CN"/>
                </w:rPr>
                <w:t>dB</w:t>
              </w:r>
            </w:ins>
          </w:p>
          <w:p w14:paraId="5329AC68" w14:textId="77777777" w:rsidR="00401CE9" w:rsidRDefault="00401CE9" w:rsidP="00401CE9">
            <w:pPr>
              <w:pStyle w:val="TAL"/>
              <w:rPr>
                <w:ins w:id="515" w:author="Huawei" w:date="2024-04-26T11:54:00Z"/>
                <w:lang w:eastAsia="zh-CN"/>
              </w:rPr>
            </w:pPr>
          </w:p>
          <w:p w14:paraId="2A714F86" w14:textId="77777777" w:rsidR="00401CE9" w:rsidRDefault="00401CE9" w:rsidP="00401CE9">
            <w:pPr>
              <w:pStyle w:val="TAL"/>
              <w:rPr>
                <w:ins w:id="516" w:author="Huawei" w:date="2024-04-26T11:50:00Z"/>
                <w:lang w:eastAsia="zh-CN"/>
              </w:rPr>
            </w:pPr>
          </w:p>
          <w:p w14:paraId="442CF665" w14:textId="5B353E1E" w:rsidR="00401CE9" w:rsidRPr="004154D6" w:rsidDel="006B5089" w:rsidRDefault="00401CE9" w:rsidP="00401CE9">
            <w:pPr>
              <w:pStyle w:val="TAL"/>
              <w:rPr>
                <w:del w:id="517" w:author="Huawei" w:date="2024-04-26T11:50:00Z"/>
              </w:rPr>
            </w:pPr>
            <w:del w:id="518" w:author="Huawei" w:date="2024-04-26T11:50:00Z">
              <w:r w:rsidRPr="004154D6" w:rsidDel="006B5089">
                <w:delText>For configs 1,2:</w:delText>
              </w:r>
            </w:del>
          </w:p>
          <w:p w14:paraId="0BF54A0D" w14:textId="0DE3C8C5" w:rsidR="00401CE9" w:rsidRPr="004154D6" w:rsidDel="006B5089" w:rsidRDefault="00401CE9" w:rsidP="00401CE9">
            <w:pPr>
              <w:pStyle w:val="TAL"/>
              <w:rPr>
                <w:del w:id="519" w:author="Huawei" w:date="2024-04-26T11:50:00Z"/>
              </w:rPr>
            </w:pPr>
          </w:p>
          <w:p w14:paraId="5C268187" w14:textId="073BC19B" w:rsidR="00401CE9" w:rsidRPr="004154D6" w:rsidDel="006B5089" w:rsidRDefault="00401CE9" w:rsidP="00401CE9">
            <w:pPr>
              <w:pStyle w:val="TAL"/>
              <w:rPr>
                <w:del w:id="520" w:author="Huawei" w:date="2024-04-26T11:50:00Z"/>
              </w:rPr>
            </w:pPr>
            <w:del w:id="521" w:author="Huawei" w:date="2024-04-26T11:50:00Z">
              <w:r w:rsidRPr="004154D6" w:rsidDel="006B5089">
                <w:delText>0dB</w:delText>
              </w:r>
            </w:del>
          </w:p>
          <w:p w14:paraId="4C4409B5" w14:textId="1A7F0099" w:rsidR="00401CE9" w:rsidRPr="004154D6" w:rsidDel="006B5089" w:rsidRDefault="00401CE9" w:rsidP="00401CE9">
            <w:pPr>
              <w:pStyle w:val="TAL"/>
              <w:rPr>
                <w:del w:id="522" w:author="Huawei" w:date="2024-04-26T11:50:00Z"/>
              </w:rPr>
            </w:pPr>
          </w:p>
          <w:p w14:paraId="693553A5" w14:textId="5219288F" w:rsidR="00401CE9" w:rsidRPr="004154D6" w:rsidDel="006B5089" w:rsidRDefault="00401CE9" w:rsidP="00401CE9">
            <w:pPr>
              <w:pStyle w:val="TAL"/>
              <w:rPr>
                <w:del w:id="523" w:author="Huawei" w:date="2024-04-26T11:50:00Z"/>
              </w:rPr>
            </w:pPr>
            <w:del w:id="524" w:author="Huawei" w:date="2024-04-26T11:50:00Z">
              <w:r w:rsidRPr="004154D6" w:rsidDel="006B5089">
                <w:lastRenderedPageBreak/>
                <w:delText>-7dB</w:delText>
              </w:r>
            </w:del>
          </w:p>
          <w:p w14:paraId="3DD6DA8D" w14:textId="2A35DDF4" w:rsidR="00401CE9" w:rsidRPr="004154D6" w:rsidDel="006B5089" w:rsidRDefault="00401CE9" w:rsidP="00401CE9">
            <w:pPr>
              <w:pStyle w:val="TAL"/>
              <w:rPr>
                <w:del w:id="525" w:author="Huawei" w:date="2024-04-26T11:50:00Z"/>
              </w:rPr>
            </w:pPr>
          </w:p>
          <w:p w14:paraId="768B257E" w14:textId="182F01D0" w:rsidR="00401CE9" w:rsidRPr="004154D6" w:rsidDel="006B5089" w:rsidRDefault="00401CE9" w:rsidP="00401CE9">
            <w:pPr>
              <w:pStyle w:val="TAL"/>
              <w:rPr>
                <w:del w:id="526" w:author="Huawei" w:date="2024-04-26T11:50:00Z"/>
              </w:rPr>
            </w:pPr>
            <w:del w:id="527" w:author="Huawei" w:date="2024-04-26T11:50:00Z">
              <w:r w:rsidRPr="004154D6" w:rsidDel="006B5089">
                <w:delText>SNR offset during</w:delText>
              </w:r>
            </w:del>
          </w:p>
          <w:p w14:paraId="532A3D8C" w14:textId="6FE1F917" w:rsidR="00401CE9" w:rsidRPr="004154D6" w:rsidDel="006B5089" w:rsidRDefault="00401CE9" w:rsidP="00401CE9">
            <w:pPr>
              <w:pStyle w:val="TAL"/>
              <w:rPr>
                <w:del w:id="528" w:author="Huawei" w:date="2024-04-26T11:50:00Z"/>
              </w:rPr>
            </w:pPr>
            <w:del w:id="529" w:author="Huawei" w:date="2024-04-26T11:50:00Z">
              <w:r w:rsidRPr="004154D6" w:rsidDel="006B5089">
                <w:delText>T1: 0dB</w:delText>
              </w:r>
            </w:del>
          </w:p>
          <w:p w14:paraId="1687F78F" w14:textId="54C4F0A5" w:rsidR="00401CE9" w:rsidRPr="004154D6" w:rsidDel="006B5089" w:rsidRDefault="00401CE9" w:rsidP="00401CE9">
            <w:pPr>
              <w:pStyle w:val="TAL"/>
              <w:rPr>
                <w:del w:id="530" w:author="Huawei" w:date="2024-04-26T11:50:00Z"/>
              </w:rPr>
            </w:pPr>
            <w:del w:id="531" w:author="Huawei" w:date="2024-04-26T11:50:00Z">
              <w:r w:rsidRPr="004154D6" w:rsidDel="006B5089">
                <w:delText>T2: +2dB</w:delText>
              </w:r>
            </w:del>
          </w:p>
          <w:p w14:paraId="7930D84D" w14:textId="101779F6" w:rsidR="00401CE9" w:rsidRPr="004154D6" w:rsidDel="006B5089" w:rsidRDefault="00401CE9" w:rsidP="00401CE9">
            <w:pPr>
              <w:pStyle w:val="TAL"/>
              <w:rPr>
                <w:del w:id="532" w:author="Huawei" w:date="2024-04-26T11:50:00Z"/>
              </w:rPr>
            </w:pPr>
            <w:del w:id="533" w:author="Huawei" w:date="2024-04-26T11:50:00Z">
              <w:r w:rsidRPr="004154D6" w:rsidDel="006B5089">
                <w:delText>T3: 0dB</w:delText>
              </w:r>
            </w:del>
          </w:p>
          <w:p w14:paraId="61E6FA61" w14:textId="148B2A11" w:rsidR="00401CE9" w:rsidRPr="004154D6" w:rsidDel="006B5089" w:rsidRDefault="00401CE9" w:rsidP="00401CE9">
            <w:pPr>
              <w:pStyle w:val="TAL"/>
              <w:rPr>
                <w:del w:id="534" w:author="Huawei" w:date="2024-04-26T11:50:00Z"/>
              </w:rPr>
            </w:pPr>
            <w:del w:id="535" w:author="Huawei" w:date="2024-04-26T11:50:00Z">
              <w:r w:rsidRPr="004154D6" w:rsidDel="006B5089">
                <w:delText>T4: -3dB</w:delText>
              </w:r>
            </w:del>
          </w:p>
          <w:p w14:paraId="7520578B" w14:textId="6A9FDAB2" w:rsidR="00401CE9" w:rsidRPr="004154D6" w:rsidDel="006B5089" w:rsidRDefault="00401CE9" w:rsidP="00401CE9">
            <w:pPr>
              <w:pStyle w:val="TAL"/>
              <w:rPr>
                <w:del w:id="536" w:author="Huawei" w:date="2024-04-26T11:50:00Z"/>
              </w:rPr>
            </w:pPr>
            <w:del w:id="537" w:author="Huawei" w:date="2024-04-26T11:50:00Z">
              <w:r w:rsidRPr="004154D6" w:rsidDel="006B5089">
                <w:delText>T5: +1.6dB</w:delText>
              </w:r>
            </w:del>
          </w:p>
          <w:p w14:paraId="74CB5672" w14:textId="3CC4C5A2" w:rsidR="00401CE9" w:rsidRPr="004154D6" w:rsidDel="006B5089" w:rsidRDefault="00401CE9" w:rsidP="00401CE9">
            <w:pPr>
              <w:pStyle w:val="TAL"/>
              <w:rPr>
                <w:del w:id="538" w:author="Huawei" w:date="2024-04-26T11:50:00Z"/>
              </w:rPr>
            </w:pPr>
            <w:del w:id="539" w:author="Huawei" w:date="2024-04-26T11:50:00Z">
              <w:r w:rsidRPr="004154D6" w:rsidDel="006B5089">
                <w:delText>T6: -0.95dB</w:delText>
              </w:r>
            </w:del>
          </w:p>
          <w:p w14:paraId="37C0436F" w14:textId="63DEA70D" w:rsidR="00401CE9" w:rsidRPr="004154D6" w:rsidDel="006B5089" w:rsidRDefault="00401CE9" w:rsidP="00401CE9">
            <w:pPr>
              <w:pStyle w:val="TAL"/>
              <w:rPr>
                <w:del w:id="540" w:author="Huawei" w:date="2024-04-26T11:50:00Z"/>
              </w:rPr>
            </w:pPr>
          </w:p>
          <w:p w14:paraId="65E7C214" w14:textId="05DE0160" w:rsidR="00401CE9" w:rsidRPr="004154D6" w:rsidDel="006B5089" w:rsidRDefault="00401CE9" w:rsidP="00401CE9">
            <w:pPr>
              <w:pStyle w:val="TAL"/>
              <w:rPr>
                <w:del w:id="541" w:author="Huawei" w:date="2024-04-26T11:50:00Z"/>
              </w:rPr>
            </w:pPr>
            <w:del w:id="542" w:author="Huawei" w:date="2024-04-26T11:50:00Z">
              <w:r w:rsidRPr="004154D6" w:rsidDel="006B5089">
                <w:delText>AWGN during</w:delText>
              </w:r>
            </w:del>
          </w:p>
          <w:p w14:paraId="070D616B" w14:textId="3C0D00AD" w:rsidR="00401CE9" w:rsidRPr="004154D6" w:rsidDel="006B5089" w:rsidRDefault="00401CE9" w:rsidP="00401CE9">
            <w:pPr>
              <w:pStyle w:val="TAL"/>
              <w:rPr>
                <w:del w:id="543" w:author="Huawei" w:date="2024-04-26T11:50:00Z"/>
              </w:rPr>
            </w:pPr>
            <w:del w:id="544" w:author="Huawei" w:date="2024-04-26T11:50:00Z">
              <w:r w:rsidRPr="004154D6" w:rsidDel="006B5089">
                <w:delText>T1: +1.05dB</w:delText>
              </w:r>
            </w:del>
          </w:p>
          <w:p w14:paraId="275F0BC8" w14:textId="77B0ECCC" w:rsidR="00401CE9" w:rsidRPr="004154D6" w:rsidDel="006B5089" w:rsidRDefault="00401CE9" w:rsidP="00401CE9">
            <w:pPr>
              <w:pStyle w:val="TAL"/>
              <w:rPr>
                <w:del w:id="545" w:author="Huawei" w:date="2024-04-26T11:50:00Z"/>
              </w:rPr>
            </w:pPr>
            <w:del w:id="546" w:author="Huawei" w:date="2024-04-26T11:50:00Z">
              <w:r w:rsidRPr="004154D6" w:rsidDel="006B5089">
                <w:delText>T2: +1.05dB</w:delText>
              </w:r>
            </w:del>
          </w:p>
          <w:p w14:paraId="0453BD32" w14:textId="1D6DA86F" w:rsidR="00401CE9" w:rsidRPr="004154D6" w:rsidDel="006B5089" w:rsidRDefault="00401CE9" w:rsidP="00401CE9">
            <w:pPr>
              <w:pStyle w:val="TAL"/>
              <w:rPr>
                <w:del w:id="547" w:author="Huawei" w:date="2024-04-26T11:50:00Z"/>
              </w:rPr>
            </w:pPr>
            <w:del w:id="548" w:author="Huawei" w:date="2024-04-26T11:50:00Z">
              <w:r w:rsidRPr="004154D6" w:rsidDel="006B5089">
                <w:delText>T3: -1dB</w:delText>
              </w:r>
            </w:del>
          </w:p>
          <w:p w14:paraId="1B8DC9DC" w14:textId="3897E760" w:rsidR="00401CE9" w:rsidRPr="004154D6" w:rsidDel="006B5089" w:rsidRDefault="00401CE9" w:rsidP="00401CE9">
            <w:pPr>
              <w:pStyle w:val="TAL"/>
              <w:rPr>
                <w:del w:id="549" w:author="Huawei" w:date="2024-04-26T11:50:00Z"/>
              </w:rPr>
            </w:pPr>
            <w:del w:id="550" w:author="Huawei" w:date="2024-04-26T11:50:00Z">
              <w:r w:rsidRPr="004154D6" w:rsidDel="006B5089">
                <w:delText>T4: -1dB</w:delText>
              </w:r>
            </w:del>
          </w:p>
          <w:p w14:paraId="2985B438" w14:textId="6DFDBB0E" w:rsidR="00401CE9" w:rsidRPr="004154D6" w:rsidDel="006B5089" w:rsidRDefault="00401CE9" w:rsidP="00401CE9">
            <w:pPr>
              <w:pStyle w:val="TAL"/>
              <w:rPr>
                <w:del w:id="551" w:author="Huawei" w:date="2024-04-26T11:50:00Z"/>
              </w:rPr>
            </w:pPr>
            <w:del w:id="552" w:author="Huawei" w:date="2024-04-26T11:50:00Z">
              <w:r w:rsidRPr="004154D6" w:rsidDel="006B5089">
                <w:delText>T5: +0.5dB</w:delText>
              </w:r>
            </w:del>
          </w:p>
          <w:p w14:paraId="095FA422" w14:textId="5D6C206D" w:rsidR="00401CE9" w:rsidRPr="004154D6" w:rsidDel="006B5089" w:rsidRDefault="00401CE9" w:rsidP="00401CE9">
            <w:pPr>
              <w:pStyle w:val="TAL"/>
              <w:rPr>
                <w:del w:id="553" w:author="Huawei" w:date="2024-04-26T11:50:00Z"/>
              </w:rPr>
            </w:pPr>
            <w:del w:id="554" w:author="Huawei" w:date="2024-04-26T11:50:00Z">
              <w:r w:rsidRPr="004154D6" w:rsidDel="006B5089">
                <w:delText>T6: -5dB</w:delText>
              </w:r>
            </w:del>
          </w:p>
          <w:p w14:paraId="35287362" w14:textId="1824CF11" w:rsidR="00401CE9" w:rsidRPr="004154D6" w:rsidDel="006B5089" w:rsidRDefault="00401CE9" w:rsidP="00401CE9">
            <w:pPr>
              <w:pStyle w:val="TAL"/>
              <w:rPr>
                <w:del w:id="555" w:author="Huawei" w:date="2024-04-26T11:50:00Z"/>
              </w:rPr>
            </w:pPr>
          </w:p>
          <w:p w14:paraId="6BDF57EE" w14:textId="45110A5C" w:rsidR="00401CE9" w:rsidRPr="004154D6" w:rsidDel="006B5089" w:rsidRDefault="00401CE9" w:rsidP="00401CE9">
            <w:pPr>
              <w:pStyle w:val="TAL"/>
              <w:rPr>
                <w:del w:id="556" w:author="Huawei" w:date="2024-04-26T11:50:00Z"/>
              </w:rPr>
            </w:pPr>
            <w:del w:id="557" w:author="Huawei" w:date="2024-04-26T11:50:00Z">
              <w:r w:rsidRPr="004154D6" w:rsidDel="006B5089">
                <w:delText>For config 3:</w:delText>
              </w:r>
            </w:del>
          </w:p>
          <w:p w14:paraId="723D43CA" w14:textId="39C737C6" w:rsidR="00401CE9" w:rsidRPr="004154D6" w:rsidDel="006B5089" w:rsidRDefault="00401CE9" w:rsidP="00401CE9">
            <w:pPr>
              <w:pStyle w:val="TAL"/>
              <w:rPr>
                <w:del w:id="558" w:author="Huawei" w:date="2024-04-26T11:50:00Z"/>
              </w:rPr>
            </w:pPr>
          </w:p>
          <w:p w14:paraId="335E7FD0" w14:textId="43E6F129" w:rsidR="00401CE9" w:rsidRPr="004154D6" w:rsidDel="006B5089" w:rsidRDefault="00401CE9" w:rsidP="00401CE9">
            <w:pPr>
              <w:pStyle w:val="TAL"/>
              <w:rPr>
                <w:del w:id="559" w:author="Huawei" w:date="2024-04-26T11:50:00Z"/>
              </w:rPr>
            </w:pPr>
            <w:del w:id="560" w:author="Huawei" w:date="2024-04-26T11:50:00Z">
              <w:r w:rsidRPr="004154D6" w:rsidDel="006B5089">
                <w:delText>0dB</w:delText>
              </w:r>
            </w:del>
          </w:p>
          <w:p w14:paraId="4B5A29E6" w14:textId="0DBE896A" w:rsidR="00401CE9" w:rsidRPr="004154D6" w:rsidDel="006B5089" w:rsidRDefault="00401CE9" w:rsidP="00401CE9">
            <w:pPr>
              <w:pStyle w:val="TAL"/>
              <w:rPr>
                <w:del w:id="561" w:author="Huawei" w:date="2024-04-26T11:50:00Z"/>
              </w:rPr>
            </w:pPr>
          </w:p>
          <w:p w14:paraId="5D064680" w14:textId="60573CDF" w:rsidR="00401CE9" w:rsidRPr="004154D6" w:rsidDel="006B5089" w:rsidRDefault="00401CE9" w:rsidP="00401CE9">
            <w:pPr>
              <w:pStyle w:val="TAL"/>
              <w:rPr>
                <w:del w:id="562" w:author="Huawei" w:date="2024-04-26T11:50:00Z"/>
              </w:rPr>
            </w:pPr>
            <w:del w:id="563" w:author="Huawei" w:date="2024-04-26T11:50:00Z">
              <w:r w:rsidRPr="004154D6" w:rsidDel="006B5089">
                <w:delText>-9dB</w:delText>
              </w:r>
            </w:del>
          </w:p>
          <w:p w14:paraId="54CB968F" w14:textId="0DC71FFD" w:rsidR="00401CE9" w:rsidRPr="004154D6" w:rsidDel="006B5089" w:rsidRDefault="00401CE9" w:rsidP="00401CE9">
            <w:pPr>
              <w:pStyle w:val="TAL"/>
              <w:rPr>
                <w:del w:id="564" w:author="Huawei" w:date="2024-04-26T11:50:00Z"/>
              </w:rPr>
            </w:pPr>
          </w:p>
          <w:p w14:paraId="215BC1AB" w14:textId="76C747F3" w:rsidR="00401CE9" w:rsidRPr="004154D6" w:rsidDel="006B5089" w:rsidRDefault="00401CE9" w:rsidP="00401CE9">
            <w:pPr>
              <w:pStyle w:val="TAL"/>
              <w:rPr>
                <w:del w:id="565" w:author="Huawei" w:date="2024-04-26T11:50:00Z"/>
              </w:rPr>
            </w:pPr>
            <w:del w:id="566" w:author="Huawei" w:date="2024-04-26T11:50:00Z">
              <w:r w:rsidRPr="004154D6" w:rsidDel="006B5089">
                <w:delText>SNR offset during</w:delText>
              </w:r>
            </w:del>
          </w:p>
          <w:p w14:paraId="58218F2B" w14:textId="2ACAB75D" w:rsidR="00401CE9" w:rsidRPr="004154D6" w:rsidDel="006B5089" w:rsidRDefault="00401CE9" w:rsidP="00401CE9">
            <w:pPr>
              <w:pStyle w:val="TAL"/>
              <w:rPr>
                <w:del w:id="567" w:author="Huawei" w:date="2024-04-26T11:50:00Z"/>
              </w:rPr>
            </w:pPr>
            <w:del w:id="568" w:author="Huawei" w:date="2024-04-26T11:50:00Z">
              <w:r w:rsidRPr="004154D6" w:rsidDel="006B5089">
                <w:delText>T1: 0dB</w:delText>
              </w:r>
            </w:del>
          </w:p>
          <w:p w14:paraId="1A7E3A7E" w14:textId="36234084" w:rsidR="00401CE9" w:rsidRPr="004154D6" w:rsidDel="006B5089" w:rsidRDefault="00401CE9" w:rsidP="00401CE9">
            <w:pPr>
              <w:pStyle w:val="TAL"/>
              <w:rPr>
                <w:del w:id="569" w:author="Huawei" w:date="2024-04-26T11:50:00Z"/>
              </w:rPr>
            </w:pPr>
            <w:del w:id="570" w:author="Huawei" w:date="2024-04-26T11:50:00Z">
              <w:r w:rsidRPr="004154D6" w:rsidDel="006B5089">
                <w:delText>T2: +2.5dB</w:delText>
              </w:r>
            </w:del>
          </w:p>
          <w:p w14:paraId="7796AD64" w14:textId="16CD4F6E" w:rsidR="00401CE9" w:rsidRPr="004154D6" w:rsidDel="006B5089" w:rsidRDefault="00401CE9" w:rsidP="00401CE9">
            <w:pPr>
              <w:pStyle w:val="TAL"/>
              <w:rPr>
                <w:del w:id="571" w:author="Huawei" w:date="2024-04-26T11:50:00Z"/>
              </w:rPr>
            </w:pPr>
            <w:del w:id="572" w:author="Huawei" w:date="2024-04-26T11:50:00Z">
              <w:r w:rsidRPr="004154D6" w:rsidDel="006B5089">
                <w:delText>T3: 0dB</w:delText>
              </w:r>
            </w:del>
          </w:p>
          <w:p w14:paraId="6A86C951" w14:textId="3465E94D" w:rsidR="00401CE9" w:rsidRPr="004154D6" w:rsidDel="006B5089" w:rsidRDefault="00401CE9" w:rsidP="00401CE9">
            <w:pPr>
              <w:pStyle w:val="TAL"/>
              <w:rPr>
                <w:del w:id="573" w:author="Huawei" w:date="2024-04-26T11:50:00Z"/>
              </w:rPr>
            </w:pPr>
            <w:del w:id="574" w:author="Huawei" w:date="2024-04-26T11:50:00Z">
              <w:r w:rsidRPr="004154D6" w:rsidDel="006B5089">
                <w:delText>T4: -2.5dB</w:delText>
              </w:r>
            </w:del>
          </w:p>
          <w:p w14:paraId="4FE60928" w14:textId="4AFC3723" w:rsidR="00401CE9" w:rsidRPr="004154D6" w:rsidDel="006B5089" w:rsidRDefault="00401CE9" w:rsidP="00401CE9">
            <w:pPr>
              <w:pStyle w:val="TAL"/>
              <w:rPr>
                <w:del w:id="575" w:author="Huawei" w:date="2024-04-26T11:50:00Z"/>
              </w:rPr>
            </w:pPr>
            <w:del w:id="576" w:author="Huawei" w:date="2024-04-26T11:50:00Z">
              <w:r w:rsidRPr="004154D6" w:rsidDel="006B5089">
                <w:delText>T5: 0dB</w:delText>
              </w:r>
            </w:del>
          </w:p>
          <w:p w14:paraId="46FA307A" w14:textId="3F820DC4" w:rsidR="00401CE9" w:rsidRPr="004154D6" w:rsidDel="006B5089" w:rsidRDefault="00401CE9" w:rsidP="00401CE9">
            <w:pPr>
              <w:pStyle w:val="TAL"/>
              <w:rPr>
                <w:del w:id="577" w:author="Huawei" w:date="2024-04-26T11:50:00Z"/>
              </w:rPr>
            </w:pPr>
            <w:del w:id="578" w:author="Huawei" w:date="2024-04-26T11:50:00Z">
              <w:r w:rsidRPr="004154D6" w:rsidDel="006B5089">
                <w:delText>T6: -2.8dB</w:delText>
              </w:r>
            </w:del>
          </w:p>
          <w:p w14:paraId="07229636" w14:textId="7B56E3BA" w:rsidR="00401CE9" w:rsidRPr="004154D6" w:rsidDel="006B5089" w:rsidRDefault="00401CE9" w:rsidP="00401CE9">
            <w:pPr>
              <w:pStyle w:val="TAL"/>
              <w:rPr>
                <w:del w:id="579" w:author="Huawei" w:date="2024-04-26T11:50:00Z"/>
              </w:rPr>
            </w:pPr>
          </w:p>
          <w:p w14:paraId="54E93995" w14:textId="6476B578" w:rsidR="00401CE9" w:rsidRPr="004154D6" w:rsidDel="006B5089" w:rsidRDefault="00401CE9" w:rsidP="00401CE9">
            <w:pPr>
              <w:pStyle w:val="TAL"/>
              <w:rPr>
                <w:del w:id="580" w:author="Huawei" w:date="2024-04-26T11:50:00Z"/>
              </w:rPr>
            </w:pPr>
            <w:del w:id="581" w:author="Huawei" w:date="2024-04-26T11:50:00Z">
              <w:r w:rsidRPr="004154D6" w:rsidDel="006B5089">
                <w:delText>AWGN during</w:delText>
              </w:r>
            </w:del>
          </w:p>
          <w:p w14:paraId="1252EA2A" w14:textId="18D81118" w:rsidR="00401CE9" w:rsidRPr="004154D6" w:rsidDel="006B5089" w:rsidRDefault="00401CE9" w:rsidP="00401CE9">
            <w:pPr>
              <w:pStyle w:val="TAL"/>
              <w:rPr>
                <w:del w:id="582" w:author="Huawei" w:date="2024-04-26T11:50:00Z"/>
              </w:rPr>
            </w:pPr>
            <w:del w:id="583" w:author="Huawei" w:date="2024-04-26T11:50:00Z">
              <w:r w:rsidRPr="004154D6" w:rsidDel="006B5089">
                <w:delText>T1: +1.8dB</w:delText>
              </w:r>
            </w:del>
          </w:p>
          <w:p w14:paraId="11EE095A" w14:textId="11D61531" w:rsidR="00401CE9" w:rsidRPr="004154D6" w:rsidDel="006B5089" w:rsidRDefault="00401CE9" w:rsidP="00401CE9">
            <w:pPr>
              <w:pStyle w:val="TAL"/>
              <w:rPr>
                <w:del w:id="584" w:author="Huawei" w:date="2024-04-26T11:50:00Z"/>
              </w:rPr>
            </w:pPr>
            <w:del w:id="585" w:author="Huawei" w:date="2024-04-26T11:50:00Z">
              <w:r w:rsidRPr="004154D6" w:rsidDel="006B5089">
                <w:delText>T2: +1.8dB</w:delText>
              </w:r>
            </w:del>
          </w:p>
          <w:p w14:paraId="73E98F18" w14:textId="248A921D" w:rsidR="00401CE9" w:rsidRPr="004154D6" w:rsidDel="006B5089" w:rsidRDefault="00401CE9" w:rsidP="00401CE9">
            <w:pPr>
              <w:pStyle w:val="TAL"/>
              <w:rPr>
                <w:del w:id="586" w:author="Huawei" w:date="2024-04-26T11:50:00Z"/>
              </w:rPr>
            </w:pPr>
            <w:del w:id="587" w:author="Huawei" w:date="2024-04-26T11:50:00Z">
              <w:r w:rsidRPr="004154D6" w:rsidDel="006B5089">
                <w:delText>T3: -1.25dB</w:delText>
              </w:r>
            </w:del>
          </w:p>
          <w:p w14:paraId="62237DE8" w14:textId="67A27FF9" w:rsidR="00401CE9" w:rsidRPr="004154D6" w:rsidDel="006B5089" w:rsidRDefault="00401CE9" w:rsidP="00401CE9">
            <w:pPr>
              <w:pStyle w:val="TAL"/>
              <w:rPr>
                <w:del w:id="588" w:author="Huawei" w:date="2024-04-26T11:50:00Z"/>
              </w:rPr>
            </w:pPr>
            <w:del w:id="589" w:author="Huawei" w:date="2024-04-26T11:50:00Z">
              <w:r w:rsidRPr="004154D6" w:rsidDel="006B5089">
                <w:delText>T4: -1.25dB</w:delText>
              </w:r>
            </w:del>
          </w:p>
          <w:p w14:paraId="06A22698" w14:textId="06702814" w:rsidR="00401CE9" w:rsidRPr="004154D6" w:rsidDel="006B5089" w:rsidRDefault="00401CE9" w:rsidP="00401CE9">
            <w:pPr>
              <w:pStyle w:val="TAL"/>
              <w:rPr>
                <w:del w:id="590" w:author="Huawei" w:date="2024-04-26T11:50:00Z"/>
              </w:rPr>
            </w:pPr>
            <w:del w:id="591" w:author="Huawei" w:date="2024-04-26T11:50:00Z">
              <w:r w:rsidRPr="004154D6" w:rsidDel="006B5089">
                <w:delText>T5: -3.7dB</w:delText>
              </w:r>
            </w:del>
          </w:p>
          <w:p w14:paraId="15AF4B9F" w14:textId="17BE344D" w:rsidR="00401CE9" w:rsidRPr="00D0162F" w:rsidRDefault="00401CE9" w:rsidP="00401CE9">
            <w:pPr>
              <w:pStyle w:val="TAL"/>
            </w:pPr>
            <w:del w:id="592" w:author="Huawei" w:date="2024-04-26T11:50:00Z">
              <w:r w:rsidRPr="004154D6" w:rsidDel="006B5089">
                <w:delText>T6: -7.95dB</w:delText>
              </w:r>
            </w:del>
          </w:p>
        </w:tc>
        <w:tc>
          <w:tcPr>
            <w:tcW w:w="2756" w:type="dxa"/>
          </w:tcPr>
          <w:p w14:paraId="0AD1AE11" w14:textId="77777777" w:rsidR="00401CE9" w:rsidRDefault="00401CE9" w:rsidP="00401CE9">
            <w:pPr>
              <w:pStyle w:val="TAL"/>
              <w:rPr>
                <w:ins w:id="593" w:author="Huawei" w:date="2024-04-26T11:51:00Z"/>
                <w:lang w:eastAsia="zh-CN"/>
              </w:rPr>
            </w:pPr>
          </w:p>
          <w:p w14:paraId="4F892BB4" w14:textId="77777777" w:rsidR="00401CE9" w:rsidRDefault="00401CE9" w:rsidP="00401CE9">
            <w:pPr>
              <w:pStyle w:val="TAL"/>
              <w:rPr>
                <w:ins w:id="594" w:author="Huawei" w:date="2024-04-26T11:51:00Z"/>
                <w:lang w:eastAsia="zh-CN"/>
              </w:rPr>
            </w:pPr>
          </w:p>
          <w:p w14:paraId="79A03248" w14:textId="290F6B03" w:rsidR="00401CE9" w:rsidRPr="00D0162F" w:rsidRDefault="00401CE9" w:rsidP="00401CE9">
            <w:pPr>
              <w:pStyle w:val="TAL"/>
              <w:rPr>
                <w:ins w:id="595" w:author="Huawei" w:date="2024-04-26T11:50:00Z"/>
                <w:lang w:eastAsia="zh-CN"/>
              </w:rPr>
            </w:pPr>
            <w:ins w:id="596" w:author="Huawei" w:date="2024-04-26T11:50:00Z">
              <w:r w:rsidRPr="00D0162F">
                <w:rPr>
                  <w:lang w:eastAsia="zh-CN"/>
                </w:rPr>
                <w:t>During T1:</w:t>
              </w:r>
            </w:ins>
          </w:p>
          <w:p w14:paraId="11B5E0A8" w14:textId="77777777" w:rsidR="00401CE9" w:rsidRPr="00D0162F" w:rsidRDefault="00401CE9" w:rsidP="00401CE9">
            <w:pPr>
              <w:pStyle w:val="TAL"/>
              <w:rPr>
                <w:ins w:id="597" w:author="Huawei" w:date="2024-04-26T11:50:00Z"/>
              </w:rPr>
            </w:pPr>
            <w:proofErr w:type="spellStart"/>
            <w:ins w:id="598" w:author="Huawei" w:date="2024-04-26T11:50:00Z">
              <w:r w:rsidRPr="00D0162F">
                <w:t>Noc</w:t>
              </w:r>
              <w:proofErr w:type="spellEnd"/>
              <w:r w:rsidRPr="00D0162F">
                <w:t xml:space="preserve"> = -</w:t>
              </w:r>
              <w:r>
                <w:t>98</w:t>
              </w:r>
              <w:r w:rsidRPr="00D0162F">
                <w:t xml:space="preserve"> dBm/15kHz</w:t>
              </w:r>
            </w:ins>
          </w:p>
          <w:p w14:paraId="0978411C" w14:textId="77777777" w:rsidR="00401CE9" w:rsidRDefault="00401CE9" w:rsidP="00401CE9">
            <w:pPr>
              <w:pStyle w:val="TAL"/>
              <w:rPr>
                <w:ins w:id="599" w:author="Huawei" w:date="2024-04-26T11:50:00Z"/>
                <w:lang w:eastAsia="zh-CN"/>
              </w:rPr>
            </w:pPr>
            <w:ins w:id="600"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65668BDD" w14:textId="77777777" w:rsidR="00401CE9" w:rsidRDefault="00401CE9" w:rsidP="00401CE9">
            <w:pPr>
              <w:pStyle w:val="TAL"/>
              <w:rPr>
                <w:ins w:id="601" w:author="Huawei" w:date="2024-04-26T11:50:00Z"/>
                <w:lang w:eastAsia="zh-CN"/>
              </w:rPr>
            </w:pPr>
          </w:p>
          <w:p w14:paraId="2A107C12" w14:textId="77777777" w:rsidR="00401CE9" w:rsidRPr="00D0162F" w:rsidRDefault="00401CE9" w:rsidP="00401CE9">
            <w:pPr>
              <w:pStyle w:val="TAL"/>
              <w:rPr>
                <w:ins w:id="602" w:author="Huawei" w:date="2024-04-26T11:50:00Z"/>
                <w:lang w:eastAsia="zh-CN"/>
              </w:rPr>
            </w:pPr>
            <w:ins w:id="603" w:author="Huawei" w:date="2024-04-26T11:50:00Z">
              <w:r w:rsidRPr="00D0162F">
                <w:rPr>
                  <w:lang w:eastAsia="zh-CN"/>
                </w:rPr>
                <w:t>During T</w:t>
              </w:r>
              <w:r>
                <w:rPr>
                  <w:lang w:eastAsia="zh-CN"/>
                </w:rPr>
                <w:t>2</w:t>
              </w:r>
              <w:r w:rsidRPr="00D0162F">
                <w:rPr>
                  <w:lang w:eastAsia="zh-CN"/>
                </w:rPr>
                <w:t>:</w:t>
              </w:r>
            </w:ins>
          </w:p>
          <w:p w14:paraId="55748FC3" w14:textId="77777777" w:rsidR="00401CE9" w:rsidRPr="00D0162F" w:rsidRDefault="00401CE9" w:rsidP="00401CE9">
            <w:pPr>
              <w:pStyle w:val="TAL"/>
              <w:rPr>
                <w:ins w:id="604" w:author="Huawei" w:date="2024-04-26T11:50:00Z"/>
              </w:rPr>
            </w:pPr>
            <w:proofErr w:type="spellStart"/>
            <w:ins w:id="605" w:author="Huawei" w:date="2024-04-26T11:50:00Z">
              <w:r w:rsidRPr="00D0162F">
                <w:t>Noc</w:t>
              </w:r>
              <w:proofErr w:type="spellEnd"/>
              <w:r w:rsidRPr="00D0162F">
                <w:t xml:space="preserve"> = -</w:t>
              </w:r>
              <w:r>
                <w:t>98</w:t>
              </w:r>
              <w:r w:rsidRPr="00D0162F">
                <w:t xml:space="preserve"> dBm/15kHz</w:t>
              </w:r>
            </w:ins>
          </w:p>
          <w:p w14:paraId="73BC01C8" w14:textId="70DB67E5" w:rsidR="00401CE9" w:rsidRPr="00D0162F" w:rsidRDefault="00401CE9" w:rsidP="00401CE9">
            <w:pPr>
              <w:pStyle w:val="TAL"/>
              <w:rPr>
                <w:ins w:id="606" w:author="Huawei" w:date="2024-04-26T11:50:00Z"/>
                <w:lang w:eastAsia="zh-CN"/>
              </w:rPr>
            </w:pPr>
            <w:ins w:id="607"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w:t>
              </w:r>
            </w:ins>
            <w:ins w:id="608" w:author="Huawei" w:date="2024-04-26T11:52:00Z">
              <w:r>
                <w:rPr>
                  <w:lang w:eastAsia="zh-CN"/>
                </w:rPr>
                <w:t>0</w:t>
              </w:r>
            </w:ins>
            <w:ins w:id="609" w:author="Huawei" w:date="2024-04-26T11:50:00Z">
              <w:r>
                <w:rPr>
                  <w:lang w:eastAsia="zh-CN"/>
                </w:rPr>
                <w:t>.70</w:t>
              </w:r>
              <w:r w:rsidRPr="00D0162F">
                <w:rPr>
                  <w:lang w:eastAsia="zh-CN"/>
                </w:rPr>
                <w:t>dB</w:t>
              </w:r>
            </w:ins>
          </w:p>
          <w:p w14:paraId="0E9D3C9C" w14:textId="77777777" w:rsidR="00401CE9" w:rsidRPr="00905CEB" w:rsidRDefault="00401CE9" w:rsidP="00401CE9">
            <w:pPr>
              <w:pStyle w:val="TAL"/>
              <w:rPr>
                <w:ins w:id="610" w:author="Huawei" w:date="2024-04-26T11:50:00Z"/>
                <w:lang w:eastAsia="zh-CN"/>
              </w:rPr>
            </w:pPr>
          </w:p>
          <w:p w14:paraId="412AF654" w14:textId="77777777" w:rsidR="00401CE9" w:rsidRPr="00D0162F" w:rsidRDefault="00401CE9" w:rsidP="00401CE9">
            <w:pPr>
              <w:pStyle w:val="TAL"/>
              <w:rPr>
                <w:ins w:id="611" w:author="Huawei" w:date="2024-04-26T11:50:00Z"/>
                <w:lang w:eastAsia="zh-CN"/>
              </w:rPr>
            </w:pPr>
            <w:ins w:id="612" w:author="Huawei" w:date="2024-04-26T11:50:00Z">
              <w:r w:rsidRPr="00D0162F">
                <w:rPr>
                  <w:lang w:eastAsia="zh-CN"/>
                </w:rPr>
                <w:t>During T</w:t>
              </w:r>
              <w:r>
                <w:rPr>
                  <w:lang w:eastAsia="zh-CN"/>
                </w:rPr>
                <w:t>3</w:t>
              </w:r>
              <w:r w:rsidRPr="00D0162F">
                <w:rPr>
                  <w:lang w:eastAsia="zh-CN"/>
                </w:rPr>
                <w:t>:</w:t>
              </w:r>
            </w:ins>
          </w:p>
          <w:p w14:paraId="2838BD33" w14:textId="77777777" w:rsidR="00401CE9" w:rsidRPr="00D0162F" w:rsidRDefault="00401CE9" w:rsidP="00401CE9">
            <w:pPr>
              <w:pStyle w:val="TAL"/>
              <w:rPr>
                <w:ins w:id="613" w:author="Huawei" w:date="2024-04-26T11:50:00Z"/>
              </w:rPr>
            </w:pPr>
            <w:proofErr w:type="spellStart"/>
            <w:ins w:id="614" w:author="Huawei" w:date="2024-04-26T11:50:00Z">
              <w:r w:rsidRPr="00D0162F">
                <w:t>Noc</w:t>
              </w:r>
              <w:proofErr w:type="spellEnd"/>
              <w:r w:rsidRPr="00D0162F">
                <w:t xml:space="preserve"> = -</w:t>
              </w:r>
              <w:r>
                <w:t>98</w:t>
              </w:r>
              <w:r w:rsidRPr="00D0162F">
                <w:t xml:space="preserve"> dBm/15kHz</w:t>
              </w:r>
            </w:ins>
          </w:p>
          <w:p w14:paraId="23BF0859" w14:textId="77777777" w:rsidR="00401CE9" w:rsidRPr="00D0162F" w:rsidRDefault="00401CE9" w:rsidP="00401CE9">
            <w:pPr>
              <w:pStyle w:val="TAL"/>
              <w:rPr>
                <w:ins w:id="615" w:author="Huawei" w:date="2024-04-26T11:50:00Z"/>
                <w:lang w:eastAsia="zh-CN"/>
              </w:rPr>
            </w:pPr>
            <w:ins w:id="616"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2B0085C" w14:textId="77777777" w:rsidR="00401CE9" w:rsidRDefault="00401CE9" w:rsidP="00401CE9">
            <w:pPr>
              <w:pStyle w:val="TAL"/>
              <w:rPr>
                <w:ins w:id="617" w:author="Huawei" w:date="2024-04-26T11:50:00Z"/>
                <w:lang w:eastAsia="zh-CN"/>
              </w:rPr>
            </w:pPr>
          </w:p>
          <w:p w14:paraId="663D9CF1" w14:textId="77777777" w:rsidR="00401CE9" w:rsidRPr="00D0162F" w:rsidRDefault="00401CE9" w:rsidP="00401CE9">
            <w:pPr>
              <w:pStyle w:val="TAL"/>
              <w:rPr>
                <w:ins w:id="618" w:author="Huawei" w:date="2024-04-26T11:50:00Z"/>
                <w:lang w:eastAsia="zh-CN"/>
              </w:rPr>
            </w:pPr>
            <w:ins w:id="619" w:author="Huawei" w:date="2024-04-26T11:50:00Z">
              <w:r w:rsidRPr="00D0162F">
                <w:rPr>
                  <w:lang w:eastAsia="zh-CN"/>
                </w:rPr>
                <w:t>During T</w:t>
              </w:r>
              <w:r>
                <w:rPr>
                  <w:lang w:eastAsia="zh-CN"/>
                </w:rPr>
                <w:t>4</w:t>
              </w:r>
              <w:r w:rsidRPr="00D0162F">
                <w:rPr>
                  <w:lang w:eastAsia="zh-CN"/>
                </w:rPr>
                <w:t>:</w:t>
              </w:r>
            </w:ins>
          </w:p>
          <w:p w14:paraId="64BABC90" w14:textId="77777777" w:rsidR="00401CE9" w:rsidRPr="00D0162F" w:rsidRDefault="00401CE9" w:rsidP="00401CE9">
            <w:pPr>
              <w:pStyle w:val="TAL"/>
              <w:rPr>
                <w:ins w:id="620" w:author="Huawei" w:date="2024-04-26T11:50:00Z"/>
              </w:rPr>
            </w:pPr>
            <w:proofErr w:type="spellStart"/>
            <w:ins w:id="621" w:author="Huawei" w:date="2024-04-26T11:50:00Z">
              <w:r w:rsidRPr="00D0162F">
                <w:t>Noc</w:t>
              </w:r>
              <w:proofErr w:type="spellEnd"/>
              <w:r w:rsidRPr="00D0162F">
                <w:t xml:space="preserve"> = -</w:t>
              </w:r>
              <w:r>
                <w:t>98</w:t>
              </w:r>
              <w:r w:rsidRPr="00D0162F">
                <w:t xml:space="preserve"> dBm/15kHz</w:t>
              </w:r>
            </w:ins>
          </w:p>
          <w:p w14:paraId="6AE0D98B" w14:textId="77777777" w:rsidR="00401CE9" w:rsidRPr="00D0162F" w:rsidRDefault="00401CE9" w:rsidP="00401CE9">
            <w:pPr>
              <w:pStyle w:val="TAL"/>
              <w:rPr>
                <w:ins w:id="622" w:author="Huawei" w:date="2024-04-26T11:50:00Z"/>
                <w:lang w:eastAsia="zh-CN"/>
              </w:rPr>
            </w:pPr>
            <w:ins w:id="623"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4F06A5A7" w14:textId="77777777" w:rsidR="00401CE9" w:rsidRPr="00905CEB" w:rsidRDefault="00401CE9" w:rsidP="00401CE9">
            <w:pPr>
              <w:pStyle w:val="TAL"/>
              <w:rPr>
                <w:ins w:id="624" w:author="Huawei" w:date="2024-04-26T11:50:00Z"/>
                <w:lang w:eastAsia="zh-CN"/>
              </w:rPr>
            </w:pPr>
          </w:p>
          <w:p w14:paraId="4D0DD0C2" w14:textId="77777777" w:rsidR="00401CE9" w:rsidRPr="00D0162F" w:rsidRDefault="00401CE9" w:rsidP="00401CE9">
            <w:pPr>
              <w:pStyle w:val="TAL"/>
              <w:rPr>
                <w:ins w:id="625" w:author="Huawei" w:date="2024-04-26T11:50:00Z"/>
                <w:lang w:eastAsia="zh-CN"/>
              </w:rPr>
            </w:pPr>
            <w:ins w:id="626" w:author="Huawei" w:date="2024-04-26T11:50:00Z">
              <w:r w:rsidRPr="00D0162F">
                <w:rPr>
                  <w:lang w:eastAsia="zh-CN"/>
                </w:rPr>
                <w:t>During T</w:t>
              </w:r>
              <w:r>
                <w:rPr>
                  <w:lang w:eastAsia="zh-CN"/>
                </w:rPr>
                <w:t>5</w:t>
              </w:r>
              <w:r w:rsidRPr="00D0162F">
                <w:rPr>
                  <w:lang w:eastAsia="zh-CN"/>
                </w:rPr>
                <w:t>:</w:t>
              </w:r>
            </w:ins>
          </w:p>
          <w:p w14:paraId="260E7B32" w14:textId="77777777" w:rsidR="00401CE9" w:rsidRPr="00D0162F" w:rsidRDefault="00401CE9" w:rsidP="00401CE9">
            <w:pPr>
              <w:pStyle w:val="TAL"/>
              <w:rPr>
                <w:ins w:id="627" w:author="Huawei" w:date="2024-04-26T11:50:00Z"/>
              </w:rPr>
            </w:pPr>
            <w:proofErr w:type="spellStart"/>
            <w:ins w:id="628" w:author="Huawei" w:date="2024-04-26T11:50:00Z">
              <w:r w:rsidRPr="00D0162F">
                <w:t>Noc</w:t>
              </w:r>
              <w:proofErr w:type="spellEnd"/>
              <w:r w:rsidRPr="00D0162F">
                <w:t xml:space="preserve"> = -</w:t>
              </w:r>
              <w:r>
                <w:t>98</w:t>
              </w:r>
              <w:r w:rsidRPr="00D0162F">
                <w:t xml:space="preserve"> dBm/15kHz</w:t>
              </w:r>
            </w:ins>
          </w:p>
          <w:p w14:paraId="1498E30A" w14:textId="77777777" w:rsidR="00401CE9" w:rsidRPr="00D0162F" w:rsidRDefault="00401CE9" w:rsidP="00401CE9">
            <w:pPr>
              <w:pStyle w:val="TAL"/>
              <w:rPr>
                <w:ins w:id="629" w:author="Huawei" w:date="2024-04-26T11:50:00Z"/>
                <w:lang w:eastAsia="zh-CN"/>
              </w:rPr>
            </w:pPr>
            <w:ins w:id="630"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484AC11D" w14:textId="77777777" w:rsidR="00401CE9" w:rsidRDefault="00401CE9" w:rsidP="00401CE9">
            <w:pPr>
              <w:pStyle w:val="TAL"/>
              <w:rPr>
                <w:ins w:id="631" w:author="Huawei" w:date="2024-04-26T11:50:00Z"/>
                <w:lang w:eastAsia="zh-CN"/>
              </w:rPr>
            </w:pPr>
          </w:p>
          <w:p w14:paraId="76DF3E23" w14:textId="77777777" w:rsidR="00401CE9" w:rsidRPr="00D0162F" w:rsidRDefault="00401CE9" w:rsidP="00401CE9">
            <w:pPr>
              <w:pStyle w:val="TAL"/>
              <w:rPr>
                <w:ins w:id="632" w:author="Huawei" w:date="2024-04-26T11:50:00Z"/>
                <w:lang w:eastAsia="zh-CN"/>
              </w:rPr>
            </w:pPr>
            <w:ins w:id="633" w:author="Huawei" w:date="2024-04-26T11:50:00Z">
              <w:r w:rsidRPr="00D0162F">
                <w:rPr>
                  <w:lang w:eastAsia="zh-CN"/>
                </w:rPr>
                <w:t>During T</w:t>
              </w:r>
              <w:r>
                <w:rPr>
                  <w:lang w:eastAsia="zh-CN"/>
                </w:rPr>
                <w:t>6</w:t>
              </w:r>
              <w:r w:rsidRPr="00D0162F">
                <w:rPr>
                  <w:lang w:eastAsia="zh-CN"/>
                </w:rPr>
                <w:t>:</w:t>
              </w:r>
            </w:ins>
          </w:p>
          <w:p w14:paraId="6D5FC54A" w14:textId="77777777" w:rsidR="00401CE9" w:rsidRPr="00D0162F" w:rsidRDefault="00401CE9" w:rsidP="00401CE9">
            <w:pPr>
              <w:pStyle w:val="TAL"/>
              <w:rPr>
                <w:ins w:id="634" w:author="Huawei" w:date="2024-04-26T11:50:00Z"/>
              </w:rPr>
            </w:pPr>
            <w:proofErr w:type="spellStart"/>
            <w:ins w:id="635" w:author="Huawei" w:date="2024-04-26T11:50:00Z">
              <w:r w:rsidRPr="00D0162F">
                <w:t>Noc</w:t>
              </w:r>
              <w:proofErr w:type="spellEnd"/>
              <w:r w:rsidRPr="00D0162F">
                <w:t xml:space="preserve"> = -</w:t>
              </w:r>
              <w:r>
                <w:t>98</w:t>
              </w:r>
              <w:r w:rsidRPr="00D0162F">
                <w:t xml:space="preserve"> dBm/15kHz</w:t>
              </w:r>
            </w:ins>
          </w:p>
          <w:p w14:paraId="0E209C66" w14:textId="06CC34D4" w:rsidR="00401CE9" w:rsidRPr="00D0162F" w:rsidRDefault="00401CE9" w:rsidP="00401CE9">
            <w:pPr>
              <w:pStyle w:val="TAL"/>
              <w:rPr>
                <w:ins w:id="636" w:author="Huawei" w:date="2024-04-26T11:50:00Z"/>
                <w:lang w:eastAsia="zh-CN"/>
              </w:rPr>
            </w:pPr>
            <w:ins w:id="637" w:author="Huawei" w:date="2024-04-26T11:50:00Z">
              <w:r w:rsidRPr="00D0162F">
                <w:rPr>
                  <w:lang w:eastAsia="zh-CN"/>
                </w:rPr>
                <w:t>Es/</w:t>
              </w:r>
              <w:proofErr w:type="spellStart"/>
              <w:r w:rsidRPr="00D0162F">
                <w:rPr>
                  <w:lang w:eastAsia="zh-CN"/>
                </w:rPr>
                <w:t>Noc</w:t>
              </w:r>
              <w:proofErr w:type="spellEnd"/>
              <w:r w:rsidRPr="00D0162F">
                <w:rPr>
                  <w:lang w:eastAsia="zh-CN"/>
                </w:rPr>
                <w:t xml:space="preserve"> = </w:t>
              </w:r>
            </w:ins>
            <w:ins w:id="638" w:author="Huawei" w:date="2024-04-26T11:52:00Z">
              <w:r>
                <w:rPr>
                  <w:lang w:eastAsia="zh-CN"/>
                </w:rPr>
                <w:t>3</w:t>
              </w:r>
            </w:ins>
            <w:ins w:id="639" w:author="Huawei" w:date="2024-04-26T11:50:00Z">
              <w:r>
                <w:rPr>
                  <w:lang w:eastAsia="zh-CN"/>
                </w:rPr>
                <w:t>.80</w:t>
              </w:r>
              <w:r w:rsidRPr="00D0162F">
                <w:rPr>
                  <w:lang w:eastAsia="zh-CN"/>
                </w:rPr>
                <w:t>dB</w:t>
              </w:r>
            </w:ins>
          </w:p>
          <w:p w14:paraId="141CB9EB" w14:textId="77777777" w:rsidR="00401CE9" w:rsidRPr="00905CEB" w:rsidRDefault="00401CE9" w:rsidP="00401CE9">
            <w:pPr>
              <w:pStyle w:val="TAL"/>
              <w:rPr>
                <w:ins w:id="640" w:author="Huawei" w:date="2024-04-26T11:50:00Z"/>
                <w:lang w:eastAsia="zh-CN"/>
              </w:rPr>
            </w:pPr>
          </w:p>
          <w:p w14:paraId="2D151D13" w14:textId="77777777" w:rsidR="00401CE9" w:rsidRDefault="00401CE9" w:rsidP="00401CE9">
            <w:pPr>
              <w:pStyle w:val="TAL"/>
              <w:rPr>
                <w:ins w:id="641" w:author="Huawei" w:date="2024-04-26T11:50:00Z"/>
                <w:lang w:eastAsia="zh-CN"/>
              </w:rPr>
            </w:pPr>
            <w:ins w:id="642" w:author="Huawei" w:date="2024-04-26T11:50:00Z">
              <w:r>
                <w:rPr>
                  <w:rFonts w:hint="eastAsia"/>
                  <w:lang w:eastAsia="zh-CN"/>
                </w:rPr>
                <w:t>In</w:t>
              </w:r>
              <w:r>
                <w:rPr>
                  <w:lang w:eastAsia="zh-CN"/>
                </w:rPr>
                <w:t xml:space="preserve"> </w:t>
              </w:r>
              <w:proofErr w:type="spellStart"/>
              <w:r>
                <w:rPr>
                  <w:lang w:eastAsia="zh-CN"/>
                </w:rPr>
                <w:t>Signaling</w:t>
              </w:r>
              <w:proofErr w:type="spellEnd"/>
            </w:ins>
          </w:p>
          <w:p w14:paraId="1E093E4B" w14:textId="77777777" w:rsidR="00401CE9" w:rsidRDefault="00401CE9" w:rsidP="00401CE9">
            <w:pPr>
              <w:pStyle w:val="TAL"/>
              <w:rPr>
                <w:ins w:id="643" w:author="Huawei" w:date="2024-04-26T11:50:00Z"/>
                <w:lang w:eastAsia="zh-CN"/>
              </w:rPr>
            </w:pPr>
            <w:ins w:id="644" w:author="Huawei" w:date="2024-04-26T11:50: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2A4BCB56" w14:textId="77777777" w:rsidR="00401CE9" w:rsidRDefault="00401CE9" w:rsidP="00401CE9">
            <w:pPr>
              <w:pStyle w:val="TAL"/>
              <w:rPr>
                <w:ins w:id="645" w:author="Huawei" w:date="2024-04-26T11:50:00Z"/>
                <w:lang w:eastAsia="zh-CN"/>
              </w:rPr>
            </w:pPr>
            <w:ins w:id="646" w:author="Huawei" w:date="2024-04-26T11:50: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w:t>
              </w:r>
            </w:ins>
          </w:p>
          <w:p w14:paraId="59E25985" w14:textId="77EA2DC4" w:rsidR="00401CE9" w:rsidRDefault="00401CE9" w:rsidP="00401CE9">
            <w:pPr>
              <w:pStyle w:val="TAL"/>
              <w:rPr>
                <w:ins w:id="647" w:author="Huawei" w:date="2024-04-26T11:55:00Z"/>
                <w:lang w:eastAsia="zh-CN"/>
              </w:rPr>
            </w:pPr>
            <w:ins w:id="648" w:author="Huawei" w:date="2024-04-26T11:50:00Z">
              <w:r>
                <w:rPr>
                  <w:lang w:eastAsia="zh-CN"/>
                </w:rPr>
                <w:t>-11</w:t>
              </w:r>
            </w:ins>
            <w:ins w:id="649" w:author="Huawei" w:date="2024-04-26T11:53:00Z">
              <w:r>
                <w:rPr>
                  <w:lang w:eastAsia="zh-CN"/>
                </w:rPr>
                <w:t>0</w:t>
              </w:r>
            </w:ins>
            <w:ins w:id="650" w:author="Huawei" w:date="2024-04-26T11:50:00Z">
              <w:r>
                <w:rPr>
                  <w:lang w:eastAsia="zh-CN"/>
                </w:rPr>
                <w:t xml:space="preserve"> dBm/SCS</w:t>
              </w:r>
            </w:ins>
          </w:p>
          <w:p w14:paraId="6DEAA24D" w14:textId="5D61459A" w:rsidR="00401CE9" w:rsidRDefault="00401CE9" w:rsidP="00401CE9">
            <w:pPr>
              <w:pStyle w:val="TAL"/>
              <w:rPr>
                <w:ins w:id="651" w:author="Huawei" w:date="2024-04-26T11:55:00Z"/>
                <w:lang w:eastAsia="zh-CN"/>
              </w:rPr>
            </w:pPr>
          </w:p>
          <w:p w14:paraId="77B818DB" w14:textId="6C9E89AF" w:rsidR="00401CE9" w:rsidRDefault="00401CE9" w:rsidP="00401CE9">
            <w:pPr>
              <w:pStyle w:val="TAL"/>
              <w:rPr>
                <w:ins w:id="652" w:author="Huawei" w:date="2024-04-26T11:55:00Z"/>
                <w:lang w:eastAsia="zh-CN"/>
              </w:rPr>
            </w:pPr>
          </w:p>
          <w:p w14:paraId="1914EFCB" w14:textId="534003E7" w:rsidR="00401CE9" w:rsidRDefault="00401CE9" w:rsidP="00401CE9">
            <w:pPr>
              <w:pStyle w:val="TAL"/>
              <w:rPr>
                <w:ins w:id="653" w:author="Huawei" w:date="2024-04-26T11:55:00Z"/>
                <w:lang w:eastAsia="zh-CN"/>
              </w:rPr>
            </w:pPr>
          </w:p>
          <w:p w14:paraId="674E6ED2" w14:textId="77777777" w:rsidR="00401CE9" w:rsidRPr="00D0162F" w:rsidRDefault="00401CE9" w:rsidP="00401CE9">
            <w:pPr>
              <w:pStyle w:val="TAL"/>
              <w:rPr>
                <w:ins w:id="654" w:author="Huawei" w:date="2024-04-26T11:55:00Z"/>
                <w:lang w:eastAsia="zh-CN"/>
              </w:rPr>
            </w:pPr>
            <w:ins w:id="655" w:author="Huawei" w:date="2024-04-26T11:55:00Z">
              <w:r w:rsidRPr="00D0162F">
                <w:rPr>
                  <w:lang w:eastAsia="zh-CN"/>
                </w:rPr>
                <w:t>During T1:</w:t>
              </w:r>
            </w:ins>
          </w:p>
          <w:p w14:paraId="46FE6E91" w14:textId="4FD9571B" w:rsidR="00401CE9" w:rsidRPr="00D0162F" w:rsidRDefault="00401CE9" w:rsidP="00401CE9">
            <w:pPr>
              <w:pStyle w:val="TAL"/>
              <w:rPr>
                <w:ins w:id="656" w:author="Huawei" w:date="2024-04-26T11:55:00Z"/>
              </w:rPr>
            </w:pPr>
            <w:proofErr w:type="spellStart"/>
            <w:ins w:id="657" w:author="Huawei" w:date="2024-04-26T11:55:00Z">
              <w:r w:rsidRPr="00D0162F">
                <w:t>Noc</w:t>
              </w:r>
              <w:proofErr w:type="spellEnd"/>
              <w:r w:rsidRPr="00D0162F">
                <w:t xml:space="preserve"> = -</w:t>
              </w:r>
              <w:r>
                <w:t>101</w:t>
              </w:r>
              <w:r w:rsidRPr="00D0162F">
                <w:t xml:space="preserve"> dBm/15kHz</w:t>
              </w:r>
            </w:ins>
          </w:p>
          <w:p w14:paraId="29E48951" w14:textId="77777777" w:rsidR="00401CE9" w:rsidRDefault="00401CE9" w:rsidP="00401CE9">
            <w:pPr>
              <w:pStyle w:val="TAL"/>
              <w:rPr>
                <w:ins w:id="658" w:author="Huawei" w:date="2024-04-26T11:55:00Z"/>
                <w:lang w:eastAsia="zh-CN"/>
              </w:rPr>
            </w:pPr>
            <w:ins w:id="659"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3F74BDB2" w14:textId="77777777" w:rsidR="00401CE9" w:rsidRDefault="00401CE9" w:rsidP="00401CE9">
            <w:pPr>
              <w:pStyle w:val="TAL"/>
              <w:rPr>
                <w:ins w:id="660" w:author="Huawei" w:date="2024-04-26T11:55:00Z"/>
                <w:lang w:eastAsia="zh-CN"/>
              </w:rPr>
            </w:pPr>
          </w:p>
          <w:p w14:paraId="7C9E2443" w14:textId="77777777" w:rsidR="00401CE9" w:rsidRPr="00D0162F" w:rsidRDefault="00401CE9" w:rsidP="00401CE9">
            <w:pPr>
              <w:pStyle w:val="TAL"/>
              <w:rPr>
                <w:ins w:id="661" w:author="Huawei" w:date="2024-04-26T11:55:00Z"/>
                <w:lang w:eastAsia="zh-CN"/>
              </w:rPr>
            </w:pPr>
            <w:ins w:id="662" w:author="Huawei" w:date="2024-04-26T11:55:00Z">
              <w:r w:rsidRPr="00D0162F">
                <w:rPr>
                  <w:lang w:eastAsia="zh-CN"/>
                </w:rPr>
                <w:t>During T</w:t>
              </w:r>
              <w:r>
                <w:rPr>
                  <w:lang w:eastAsia="zh-CN"/>
                </w:rPr>
                <w:t>2</w:t>
              </w:r>
              <w:r w:rsidRPr="00D0162F">
                <w:rPr>
                  <w:lang w:eastAsia="zh-CN"/>
                </w:rPr>
                <w:t>:</w:t>
              </w:r>
            </w:ins>
          </w:p>
          <w:p w14:paraId="59E20CEF" w14:textId="6520FA5F" w:rsidR="00401CE9" w:rsidRPr="00D0162F" w:rsidRDefault="00401CE9" w:rsidP="00401CE9">
            <w:pPr>
              <w:pStyle w:val="TAL"/>
              <w:rPr>
                <w:ins w:id="663" w:author="Huawei" w:date="2024-04-26T11:55:00Z"/>
              </w:rPr>
            </w:pPr>
            <w:proofErr w:type="spellStart"/>
            <w:ins w:id="664" w:author="Huawei" w:date="2024-04-26T11:55:00Z">
              <w:r w:rsidRPr="00D0162F">
                <w:t>Noc</w:t>
              </w:r>
              <w:proofErr w:type="spellEnd"/>
              <w:r w:rsidRPr="00D0162F">
                <w:t xml:space="preserve"> = -</w:t>
              </w:r>
              <w:r>
                <w:t>101</w:t>
              </w:r>
              <w:r w:rsidRPr="00D0162F">
                <w:t xml:space="preserve"> dBm/15kHz</w:t>
              </w:r>
            </w:ins>
          </w:p>
          <w:p w14:paraId="50170A8F" w14:textId="77777777" w:rsidR="00401CE9" w:rsidRPr="00D0162F" w:rsidRDefault="00401CE9" w:rsidP="00401CE9">
            <w:pPr>
              <w:pStyle w:val="TAL"/>
              <w:rPr>
                <w:ins w:id="665" w:author="Huawei" w:date="2024-04-26T11:55:00Z"/>
                <w:lang w:eastAsia="zh-CN"/>
              </w:rPr>
            </w:pPr>
            <w:ins w:id="666"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10.70</w:t>
              </w:r>
              <w:r w:rsidRPr="00D0162F">
                <w:rPr>
                  <w:lang w:eastAsia="zh-CN"/>
                </w:rPr>
                <w:t>dB</w:t>
              </w:r>
            </w:ins>
          </w:p>
          <w:p w14:paraId="1EFCF2B5" w14:textId="77777777" w:rsidR="00401CE9" w:rsidRPr="00905CEB" w:rsidRDefault="00401CE9" w:rsidP="00401CE9">
            <w:pPr>
              <w:pStyle w:val="TAL"/>
              <w:rPr>
                <w:ins w:id="667" w:author="Huawei" w:date="2024-04-26T11:55:00Z"/>
                <w:lang w:eastAsia="zh-CN"/>
              </w:rPr>
            </w:pPr>
          </w:p>
          <w:p w14:paraId="68F7CCAA" w14:textId="77777777" w:rsidR="00401CE9" w:rsidRPr="00D0162F" w:rsidRDefault="00401CE9" w:rsidP="00401CE9">
            <w:pPr>
              <w:pStyle w:val="TAL"/>
              <w:rPr>
                <w:ins w:id="668" w:author="Huawei" w:date="2024-04-26T11:55:00Z"/>
                <w:lang w:eastAsia="zh-CN"/>
              </w:rPr>
            </w:pPr>
            <w:ins w:id="669" w:author="Huawei" w:date="2024-04-26T11:55:00Z">
              <w:r w:rsidRPr="00D0162F">
                <w:rPr>
                  <w:lang w:eastAsia="zh-CN"/>
                </w:rPr>
                <w:t>During T</w:t>
              </w:r>
              <w:r>
                <w:rPr>
                  <w:lang w:eastAsia="zh-CN"/>
                </w:rPr>
                <w:t>3</w:t>
              </w:r>
              <w:r w:rsidRPr="00D0162F">
                <w:rPr>
                  <w:lang w:eastAsia="zh-CN"/>
                </w:rPr>
                <w:t>:</w:t>
              </w:r>
            </w:ins>
          </w:p>
          <w:p w14:paraId="05737778" w14:textId="58F5DC74" w:rsidR="00401CE9" w:rsidRPr="00D0162F" w:rsidRDefault="00401CE9" w:rsidP="00401CE9">
            <w:pPr>
              <w:pStyle w:val="TAL"/>
              <w:rPr>
                <w:ins w:id="670" w:author="Huawei" w:date="2024-04-26T11:55:00Z"/>
              </w:rPr>
            </w:pPr>
            <w:proofErr w:type="spellStart"/>
            <w:ins w:id="671" w:author="Huawei" w:date="2024-04-26T11:55:00Z">
              <w:r w:rsidRPr="00D0162F">
                <w:t>Noc</w:t>
              </w:r>
              <w:proofErr w:type="spellEnd"/>
              <w:r w:rsidRPr="00D0162F">
                <w:t xml:space="preserve"> = -</w:t>
              </w:r>
              <w:r>
                <w:t>101</w:t>
              </w:r>
              <w:r w:rsidRPr="00D0162F">
                <w:t xml:space="preserve"> dBm/15kHz</w:t>
              </w:r>
            </w:ins>
          </w:p>
          <w:p w14:paraId="39BAE4AD" w14:textId="77777777" w:rsidR="00401CE9" w:rsidRPr="00D0162F" w:rsidRDefault="00401CE9" w:rsidP="00401CE9">
            <w:pPr>
              <w:pStyle w:val="TAL"/>
              <w:rPr>
                <w:ins w:id="672" w:author="Huawei" w:date="2024-04-26T11:55:00Z"/>
                <w:lang w:eastAsia="zh-CN"/>
              </w:rPr>
            </w:pPr>
            <w:ins w:id="673"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51E38F86" w14:textId="77777777" w:rsidR="00401CE9" w:rsidRDefault="00401CE9" w:rsidP="00401CE9">
            <w:pPr>
              <w:pStyle w:val="TAL"/>
              <w:rPr>
                <w:ins w:id="674" w:author="Huawei" w:date="2024-04-26T11:55:00Z"/>
                <w:lang w:eastAsia="zh-CN"/>
              </w:rPr>
            </w:pPr>
          </w:p>
          <w:p w14:paraId="2205D6E2" w14:textId="77777777" w:rsidR="00401CE9" w:rsidRPr="00D0162F" w:rsidRDefault="00401CE9" w:rsidP="00401CE9">
            <w:pPr>
              <w:pStyle w:val="TAL"/>
              <w:rPr>
                <w:ins w:id="675" w:author="Huawei" w:date="2024-04-26T11:55:00Z"/>
                <w:lang w:eastAsia="zh-CN"/>
              </w:rPr>
            </w:pPr>
            <w:ins w:id="676" w:author="Huawei" w:date="2024-04-26T11:55:00Z">
              <w:r w:rsidRPr="00D0162F">
                <w:rPr>
                  <w:lang w:eastAsia="zh-CN"/>
                </w:rPr>
                <w:t>During T</w:t>
              </w:r>
              <w:r>
                <w:rPr>
                  <w:lang w:eastAsia="zh-CN"/>
                </w:rPr>
                <w:t>4</w:t>
              </w:r>
              <w:r w:rsidRPr="00D0162F">
                <w:rPr>
                  <w:lang w:eastAsia="zh-CN"/>
                </w:rPr>
                <w:t>:</w:t>
              </w:r>
            </w:ins>
          </w:p>
          <w:p w14:paraId="55114F5A" w14:textId="7EAD6F27" w:rsidR="00401CE9" w:rsidRPr="00D0162F" w:rsidRDefault="00401CE9" w:rsidP="00401CE9">
            <w:pPr>
              <w:pStyle w:val="TAL"/>
              <w:rPr>
                <w:ins w:id="677" w:author="Huawei" w:date="2024-04-26T11:55:00Z"/>
              </w:rPr>
            </w:pPr>
            <w:proofErr w:type="spellStart"/>
            <w:ins w:id="678" w:author="Huawei" w:date="2024-04-26T11:55:00Z">
              <w:r w:rsidRPr="00D0162F">
                <w:t>Noc</w:t>
              </w:r>
              <w:proofErr w:type="spellEnd"/>
              <w:r w:rsidRPr="00D0162F">
                <w:t xml:space="preserve"> = </w:t>
              </w:r>
              <w:r>
                <w:t>-101</w:t>
              </w:r>
              <w:r w:rsidRPr="00D0162F">
                <w:t xml:space="preserve"> dBm/15kHz</w:t>
              </w:r>
            </w:ins>
          </w:p>
          <w:p w14:paraId="141E12D4" w14:textId="77777777" w:rsidR="00401CE9" w:rsidRPr="00D0162F" w:rsidRDefault="00401CE9" w:rsidP="00401CE9">
            <w:pPr>
              <w:pStyle w:val="TAL"/>
              <w:rPr>
                <w:ins w:id="679" w:author="Huawei" w:date="2024-04-26T11:55:00Z"/>
                <w:lang w:eastAsia="zh-CN"/>
              </w:rPr>
            </w:pPr>
            <w:ins w:id="680"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60C50E67" w14:textId="77777777" w:rsidR="00401CE9" w:rsidRPr="00905CEB" w:rsidRDefault="00401CE9" w:rsidP="00401CE9">
            <w:pPr>
              <w:pStyle w:val="TAL"/>
              <w:rPr>
                <w:ins w:id="681" w:author="Huawei" w:date="2024-04-26T11:55:00Z"/>
                <w:lang w:eastAsia="zh-CN"/>
              </w:rPr>
            </w:pPr>
          </w:p>
          <w:p w14:paraId="02C678E3" w14:textId="77777777" w:rsidR="00401CE9" w:rsidRPr="00D0162F" w:rsidRDefault="00401CE9" w:rsidP="00401CE9">
            <w:pPr>
              <w:pStyle w:val="TAL"/>
              <w:rPr>
                <w:ins w:id="682" w:author="Huawei" w:date="2024-04-26T11:55:00Z"/>
                <w:lang w:eastAsia="zh-CN"/>
              </w:rPr>
            </w:pPr>
            <w:ins w:id="683" w:author="Huawei" w:date="2024-04-26T11:55:00Z">
              <w:r w:rsidRPr="00D0162F">
                <w:rPr>
                  <w:lang w:eastAsia="zh-CN"/>
                </w:rPr>
                <w:t>During T</w:t>
              </w:r>
              <w:r>
                <w:rPr>
                  <w:lang w:eastAsia="zh-CN"/>
                </w:rPr>
                <w:t>5</w:t>
              </w:r>
              <w:r w:rsidRPr="00D0162F">
                <w:rPr>
                  <w:lang w:eastAsia="zh-CN"/>
                </w:rPr>
                <w:t>:</w:t>
              </w:r>
            </w:ins>
          </w:p>
          <w:p w14:paraId="13184C6C" w14:textId="0C2A8B0D" w:rsidR="00401CE9" w:rsidRPr="00D0162F" w:rsidRDefault="00401CE9" w:rsidP="00401CE9">
            <w:pPr>
              <w:pStyle w:val="TAL"/>
              <w:rPr>
                <w:ins w:id="684" w:author="Huawei" w:date="2024-04-26T11:55:00Z"/>
              </w:rPr>
            </w:pPr>
            <w:proofErr w:type="spellStart"/>
            <w:ins w:id="685" w:author="Huawei" w:date="2024-04-26T11:55:00Z">
              <w:r w:rsidRPr="00D0162F">
                <w:t>Noc</w:t>
              </w:r>
              <w:proofErr w:type="spellEnd"/>
              <w:r w:rsidRPr="00D0162F">
                <w:t xml:space="preserve"> = -</w:t>
              </w:r>
              <w:r>
                <w:t>101</w:t>
              </w:r>
              <w:r w:rsidRPr="00D0162F">
                <w:t xml:space="preserve"> dBm/15kHz</w:t>
              </w:r>
            </w:ins>
          </w:p>
          <w:p w14:paraId="2638884E" w14:textId="77777777" w:rsidR="00401CE9" w:rsidRPr="00D0162F" w:rsidRDefault="00401CE9" w:rsidP="00401CE9">
            <w:pPr>
              <w:pStyle w:val="TAL"/>
              <w:rPr>
                <w:ins w:id="686" w:author="Huawei" w:date="2024-04-26T11:55:00Z"/>
                <w:lang w:eastAsia="zh-CN"/>
              </w:rPr>
            </w:pPr>
            <w:ins w:id="687"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61D1E43D" w14:textId="77777777" w:rsidR="00401CE9" w:rsidRDefault="00401CE9" w:rsidP="00401CE9">
            <w:pPr>
              <w:pStyle w:val="TAL"/>
              <w:rPr>
                <w:ins w:id="688" w:author="Huawei" w:date="2024-04-26T11:55:00Z"/>
                <w:lang w:eastAsia="zh-CN"/>
              </w:rPr>
            </w:pPr>
          </w:p>
          <w:p w14:paraId="4C2DD213" w14:textId="77777777" w:rsidR="00401CE9" w:rsidRPr="00D0162F" w:rsidRDefault="00401CE9" w:rsidP="00401CE9">
            <w:pPr>
              <w:pStyle w:val="TAL"/>
              <w:rPr>
                <w:ins w:id="689" w:author="Huawei" w:date="2024-04-26T11:55:00Z"/>
                <w:lang w:eastAsia="zh-CN"/>
              </w:rPr>
            </w:pPr>
            <w:ins w:id="690" w:author="Huawei" w:date="2024-04-26T11:55:00Z">
              <w:r w:rsidRPr="00D0162F">
                <w:rPr>
                  <w:lang w:eastAsia="zh-CN"/>
                </w:rPr>
                <w:t>During T</w:t>
              </w:r>
              <w:r>
                <w:rPr>
                  <w:lang w:eastAsia="zh-CN"/>
                </w:rPr>
                <w:t>6</w:t>
              </w:r>
              <w:r w:rsidRPr="00D0162F">
                <w:rPr>
                  <w:lang w:eastAsia="zh-CN"/>
                </w:rPr>
                <w:t>:</w:t>
              </w:r>
            </w:ins>
          </w:p>
          <w:p w14:paraId="14E0FB8C" w14:textId="64E7642D" w:rsidR="00401CE9" w:rsidRPr="00D0162F" w:rsidRDefault="00401CE9" w:rsidP="00401CE9">
            <w:pPr>
              <w:pStyle w:val="TAL"/>
              <w:rPr>
                <w:ins w:id="691" w:author="Huawei" w:date="2024-04-26T11:55:00Z"/>
              </w:rPr>
            </w:pPr>
            <w:proofErr w:type="spellStart"/>
            <w:ins w:id="692" w:author="Huawei" w:date="2024-04-26T11:55:00Z">
              <w:r w:rsidRPr="00D0162F">
                <w:t>Noc</w:t>
              </w:r>
              <w:proofErr w:type="spellEnd"/>
              <w:r w:rsidRPr="00D0162F">
                <w:t xml:space="preserve"> = -</w:t>
              </w:r>
              <w:r>
                <w:t>101</w:t>
              </w:r>
              <w:r w:rsidRPr="00D0162F">
                <w:t xml:space="preserve"> dBm/15kHz</w:t>
              </w:r>
            </w:ins>
          </w:p>
          <w:p w14:paraId="161ED8C4" w14:textId="77777777" w:rsidR="00401CE9" w:rsidRPr="00D0162F" w:rsidRDefault="00401CE9" w:rsidP="00401CE9">
            <w:pPr>
              <w:pStyle w:val="TAL"/>
              <w:rPr>
                <w:ins w:id="693" w:author="Huawei" w:date="2024-04-26T11:55:00Z"/>
                <w:lang w:eastAsia="zh-CN"/>
              </w:rPr>
            </w:pPr>
            <w:ins w:id="694" w:author="Huawei" w:date="2024-04-26T11:5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3.80</w:t>
              </w:r>
              <w:r w:rsidRPr="00D0162F">
                <w:rPr>
                  <w:lang w:eastAsia="zh-CN"/>
                </w:rPr>
                <w:t>dB</w:t>
              </w:r>
            </w:ins>
          </w:p>
          <w:p w14:paraId="386EA5CE" w14:textId="77777777" w:rsidR="00401CE9" w:rsidRPr="00905CEB" w:rsidRDefault="00401CE9" w:rsidP="00401CE9">
            <w:pPr>
              <w:pStyle w:val="TAL"/>
              <w:rPr>
                <w:ins w:id="695" w:author="Huawei" w:date="2024-04-26T11:55:00Z"/>
                <w:lang w:eastAsia="zh-CN"/>
              </w:rPr>
            </w:pPr>
          </w:p>
          <w:p w14:paraId="07DB9812" w14:textId="77777777" w:rsidR="00401CE9" w:rsidRDefault="00401CE9" w:rsidP="00401CE9">
            <w:pPr>
              <w:pStyle w:val="TAL"/>
              <w:rPr>
                <w:ins w:id="696" w:author="Huawei" w:date="2024-04-26T11:55:00Z"/>
                <w:lang w:eastAsia="zh-CN"/>
              </w:rPr>
            </w:pPr>
            <w:ins w:id="697" w:author="Huawei" w:date="2024-04-26T11:55:00Z">
              <w:r>
                <w:rPr>
                  <w:rFonts w:hint="eastAsia"/>
                  <w:lang w:eastAsia="zh-CN"/>
                </w:rPr>
                <w:t>In</w:t>
              </w:r>
              <w:r>
                <w:rPr>
                  <w:lang w:eastAsia="zh-CN"/>
                </w:rPr>
                <w:t xml:space="preserve"> </w:t>
              </w:r>
              <w:proofErr w:type="spellStart"/>
              <w:r>
                <w:rPr>
                  <w:lang w:eastAsia="zh-CN"/>
                </w:rPr>
                <w:t>Signaling</w:t>
              </w:r>
              <w:proofErr w:type="spellEnd"/>
            </w:ins>
          </w:p>
          <w:p w14:paraId="0E65A1EA" w14:textId="77777777" w:rsidR="00401CE9" w:rsidRDefault="00401CE9" w:rsidP="00401CE9">
            <w:pPr>
              <w:pStyle w:val="TAL"/>
              <w:rPr>
                <w:ins w:id="698" w:author="Huawei" w:date="2024-04-26T11:55:00Z"/>
                <w:lang w:eastAsia="zh-CN"/>
              </w:rPr>
            </w:pPr>
            <w:ins w:id="699" w:author="Huawei" w:date="2024-04-26T11:55: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6C014A66" w14:textId="77777777" w:rsidR="00401CE9" w:rsidRDefault="00401CE9" w:rsidP="00401CE9">
            <w:pPr>
              <w:pStyle w:val="TAL"/>
              <w:rPr>
                <w:ins w:id="700" w:author="Huawei" w:date="2024-04-26T11:55:00Z"/>
                <w:lang w:eastAsia="zh-CN"/>
              </w:rPr>
            </w:pPr>
            <w:ins w:id="701" w:author="Huawei" w:date="2024-04-26T11:55: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w:t>
              </w:r>
            </w:ins>
          </w:p>
          <w:p w14:paraId="08901455" w14:textId="77777777" w:rsidR="00401CE9" w:rsidRDefault="00401CE9" w:rsidP="00401CE9">
            <w:pPr>
              <w:pStyle w:val="TAL"/>
              <w:rPr>
                <w:ins w:id="702" w:author="Huawei" w:date="2024-04-26T11:55:00Z"/>
                <w:lang w:eastAsia="zh-CN"/>
              </w:rPr>
            </w:pPr>
            <w:ins w:id="703" w:author="Huawei" w:date="2024-04-26T11:55:00Z">
              <w:r>
                <w:rPr>
                  <w:lang w:eastAsia="zh-CN"/>
                </w:rPr>
                <w:t>-110 dBm/SCS</w:t>
              </w:r>
            </w:ins>
          </w:p>
          <w:p w14:paraId="59E2A7DB" w14:textId="77777777" w:rsidR="00401CE9" w:rsidRPr="00401CE9" w:rsidRDefault="00401CE9" w:rsidP="00401CE9">
            <w:pPr>
              <w:pStyle w:val="TAL"/>
              <w:rPr>
                <w:ins w:id="704" w:author="Huawei" w:date="2024-04-26T11:53:00Z"/>
                <w:lang w:eastAsia="zh-CN"/>
              </w:rPr>
            </w:pPr>
          </w:p>
          <w:p w14:paraId="00F4C14C" w14:textId="2E24EE9A" w:rsidR="00401CE9" w:rsidRPr="004154D6" w:rsidDel="006B5089" w:rsidRDefault="00401CE9" w:rsidP="00401CE9">
            <w:pPr>
              <w:pStyle w:val="TAL"/>
              <w:rPr>
                <w:del w:id="705" w:author="Huawei" w:date="2024-04-26T11:50:00Z"/>
              </w:rPr>
            </w:pPr>
            <w:del w:id="706" w:author="Huawei" w:date="2024-04-26T11:50:00Z">
              <w:r w:rsidRPr="004154D6" w:rsidDel="006B5089">
                <w:delText>For configs 1,2:</w:delText>
              </w:r>
            </w:del>
          </w:p>
          <w:p w14:paraId="48A82C5E" w14:textId="48CA1C1D" w:rsidR="00401CE9" w:rsidRPr="004154D6" w:rsidDel="006B5089" w:rsidRDefault="00401CE9" w:rsidP="00401CE9">
            <w:pPr>
              <w:pStyle w:val="TAL"/>
              <w:rPr>
                <w:del w:id="707" w:author="Huawei" w:date="2024-04-26T11:50:00Z"/>
              </w:rPr>
            </w:pPr>
            <w:del w:id="708" w:author="Huawei" w:date="2024-04-26T11:50:00Z">
              <w:r w:rsidRPr="004154D6" w:rsidDel="006B5089">
                <w:delText>cg-SDT-RSRP-ChangeThreshold: 14dB</w:delText>
              </w:r>
            </w:del>
          </w:p>
          <w:p w14:paraId="76BAEEFC" w14:textId="3D1A11F5" w:rsidR="00401CE9" w:rsidRPr="004154D6" w:rsidDel="006B5089" w:rsidRDefault="00401CE9" w:rsidP="00401CE9">
            <w:pPr>
              <w:pStyle w:val="TAL"/>
              <w:rPr>
                <w:del w:id="709" w:author="Huawei" w:date="2024-04-26T11:50:00Z"/>
              </w:rPr>
            </w:pPr>
            <w:del w:id="710" w:author="Huawei" w:date="2024-04-26T11:50:00Z">
              <w:r w:rsidRPr="004154D6" w:rsidDel="006B5089">
                <w:lastRenderedPageBreak/>
                <w:delText>cg-SDT-RSRP-ThresholdSSB: -117dBm</w:delText>
              </w:r>
            </w:del>
          </w:p>
          <w:p w14:paraId="7C6F20DF" w14:textId="2C2FA80A" w:rsidR="00401CE9" w:rsidRPr="004154D6" w:rsidDel="006B5089" w:rsidRDefault="00401CE9" w:rsidP="00401CE9">
            <w:pPr>
              <w:pStyle w:val="TAL"/>
              <w:rPr>
                <w:del w:id="711" w:author="Huawei" w:date="2024-04-26T11:50:00Z"/>
              </w:rPr>
            </w:pPr>
          </w:p>
          <w:p w14:paraId="4E4CF76F" w14:textId="4896B549" w:rsidR="00401CE9" w:rsidRPr="004154D6" w:rsidDel="006B5089" w:rsidRDefault="00401CE9" w:rsidP="00401CE9">
            <w:pPr>
              <w:pStyle w:val="TAL"/>
              <w:rPr>
                <w:del w:id="712" w:author="Huawei" w:date="2024-04-26T11:50:00Z"/>
              </w:rPr>
            </w:pPr>
            <w:del w:id="713" w:author="Huawei" w:date="2024-04-26T11:50:00Z">
              <w:r w:rsidRPr="004154D6" w:rsidDel="006B5089">
                <w:delText>SNR during</w:delText>
              </w:r>
            </w:del>
          </w:p>
          <w:p w14:paraId="79BD30DE" w14:textId="46DB63AA" w:rsidR="00401CE9" w:rsidRPr="004154D6" w:rsidDel="006B5089" w:rsidRDefault="00401CE9" w:rsidP="00401CE9">
            <w:pPr>
              <w:pStyle w:val="TAL"/>
              <w:rPr>
                <w:del w:id="714" w:author="Huawei" w:date="2024-04-26T11:50:00Z"/>
              </w:rPr>
            </w:pPr>
            <w:del w:id="715" w:author="Huawei" w:date="2024-04-26T11:50:00Z">
              <w:r w:rsidRPr="004154D6" w:rsidDel="006B5089">
                <w:delText>T1: 0dB</w:delText>
              </w:r>
            </w:del>
          </w:p>
          <w:p w14:paraId="6A08A2CA" w14:textId="1F5DA565" w:rsidR="00401CE9" w:rsidRPr="004154D6" w:rsidDel="006B5089" w:rsidRDefault="00401CE9" w:rsidP="00401CE9">
            <w:pPr>
              <w:pStyle w:val="TAL"/>
              <w:rPr>
                <w:del w:id="716" w:author="Huawei" w:date="2024-04-26T11:50:00Z"/>
              </w:rPr>
            </w:pPr>
            <w:del w:id="717" w:author="Huawei" w:date="2024-04-26T11:50:00Z">
              <w:r w:rsidRPr="004154D6" w:rsidDel="006B5089">
                <w:delText>T2: 10dB</w:delText>
              </w:r>
            </w:del>
          </w:p>
          <w:p w14:paraId="685A202F" w14:textId="76BE3219" w:rsidR="00401CE9" w:rsidRPr="004154D6" w:rsidDel="006B5089" w:rsidRDefault="00401CE9" w:rsidP="00401CE9">
            <w:pPr>
              <w:pStyle w:val="TAL"/>
              <w:rPr>
                <w:del w:id="718" w:author="Huawei" w:date="2024-04-26T11:50:00Z"/>
              </w:rPr>
            </w:pPr>
            <w:del w:id="719" w:author="Huawei" w:date="2024-04-26T11:50:00Z">
              <w:r w:rsidRPr="004154D6" w:rsidDel="006B5089">
                <w:delText>T3: 0dB</w:delText>
              </w:r>
            </w:del>
          </w:p>
          <w:p w14:paraId="64918E21" w14:textId="5E4E03B7" w:rsidR="00401CE9" w:rsidRPr="004154D6" w:rsidDel="006B5089" w:rsidRDefault="00401CE9" w:rsidP="00401CE9">
            <w:pPr>
              <w:pStyle w:val="TAL"/>
              <w:rPr>
                <w:del w:id="720" w:author="Huawei" w:date="2024-04-26T11:50:00Z"/>
              </w:rPr>
            </w:pPr>
            <w:del w:id="721" w:author="Huawei" w:date="2024-04-26T11:50:00Z">
              <w:r w:rsidRPr="004154D6" w:rsidDel="006B5089">
                <w:delText>T4: 15dB</w:delText>
              </w:r>
            </w:del>
          </w:p>
          <w:p w14:paraId="3F0666C6" w14:textId="58362F2D" w:rsidR="00401CE9" w:rsidRPr="004154D6" w:rsidDel="006B5089" w:rsidRDefault="00401CE9" w:rsidP="00401CE9">
            <w:pPr>
              <w:pStyle w:val="TAL"/>
              <w:rPr>
                <w:del w:id="722" w:author="Huawei" w:date="2024-04-26T11:50:00Z"/>
              </w:rPr>
            </w:pPr>
            <w:del w:id="723" w:author="Huawei" w:date="2024-04-26T11:50:00Z">
              <w:r w:rsidRPr="004154D6" w:rsidDel="006B5089">
                <w:delText>T5: 19.6dB</w:delText>
              </w:r>
            </w:del>
          </w:p>
          <w:p w14:paraId="73A18B26" w14:textId="3238F17C" w:rsidR="00401CE9" w:rsidRPr="004154D6" w:rsidDel="006B5089" w:rsidRDefault="00401CE9" w:rsidP="00401CE9">
            <w:pPr>
              <w:pStyle w:val="TAL"/>
              <w:rPr>
                <w:del w:id="724" w:author="Huawei" w:date="2024-04-26T11:50:00Z"/>
              </w:rPr>
            </w:pPr>
            <w:del w:id="725" w:author="Huawei" w:date="2024-04-26T11:50:00Z">
              <w:r w:rsidRPr="004154D6" w:rsidDel="006B5089">
                <w:delText>T6: -0.95dB</w:delText>
              </w:r>
            </w:del>
          </w:p>
          <w:p w14:paraId="17642D1D" w14:textId="4D94EC73" w:rsidR="00401CE9" w:rsidRPr="004154D6" w:rsidDel="006B5089" w:rsidRDefault="00401CE9" w:rsidP="00401CE9">
            <w:pPr>
              <w:pStyle w:val="TAL"/>
              <w:rPr>
                <w:del w:id="726" w:author="Huawei" w:date="2024-04-26T11:50:00Z"/>
              </w:rPr>
            </w:pPr>
          </w:p>
          <w:p w14:paraId="79237232" w14:textId="5E78B3A0" w:rsidR="00401CE9" w:rsidRPr="004154D6" w:rsidDel="006B5089" w:rsidRDefault="00401CE9" w:rsidP="00401CE9">
            <w:pPr>
              <w:pStyle w:val="TAL"/>
              <w:rPr>
                <w:del w:id="727" w:author="Huawei" w:date="2024-04-26T11:50:00Z"/>
              </w:rPr>
            </w:pPr>
            <w:del w:id="728" w:author="Huawei" w:date="2024-04-26T11:50:00Z">
              <w:r w:rsidRPr="004154D6" w:rsidDel="006B5089">
                <w:delText>AWGN during</w:delText>
              </w:r>
            </w:del>
          </w:p>
          <w:p w14:paraId="5FE0DF00" w14:textId="48C0FA02" w:rsidR="00401CE9" w:rsidRPr="004154D6" w:rsidDel="006B5089" w:rsidRDefault="00401CE9" w:rsidP="00401CE9">
            <w:pPr>
              <w:pStyle w:val="TAL"/>
              <w:rPr>
                <w:del w:id="729" w:author="Huawei" w:date="2024-04-26T11:50:00Z"/>
              </w:rPr>
            </w:pPr>
            <w:del w:id="730" w:author="Huawei" w:date="2024-04-26T11:50:00Z">
              <w:r w:rsidRPr="004154D6" w:rsidDel="006B5089">
                <w:delText>T1: -98.95dB</w:delText>
              </w:r>
            </w:del>
          </w:p>
          <w:p w14:paraId="50D7E023" w14:textId="02447199" w:rsidR="00401CE9" w:rsidRPr="004154D6" w:rsidDel="006B5089" w:rsidRDefault="00401CE9" w:rsidP="00401CE9">
            <w:pPr>
              <w:pStyle w:val="TAL"/>
              <w:rPr>
                <w:del w:id="731" w:author="Huawei" w:date="2024-04-26T11:50:00Z"/>
              </w:rPr>
            </w:pPr>
            <w:del w:id="732" w:author="Huawei" w:date="2024-04-26T11:50:00Z">
              <w:r w:rsidRPr="004154D6" w:rsidDel="006B5089">
                <w:delText>T2: -98.95dB</w:delText>
              </w:r>
            </w:del>
          </w:p>
          <w:p w14:paraId="04BE7017" w14:textId="616ECBD5" w:rsidR="00401CE9" w:rsidRPr="004154D6" w:rsidDel="006B5089" w:rsidRDefault="00401CE9" w:rsidP="00401CE9">
            <w:pPr>
              <w:pStyle w:val="TAL"/>
              <w:rPr>
                <w:del w:id="733" w:author="Huawei" w:date="2024-04-26T11:50:00Z"/>
              </w:rPr>
            </w:pPr>
            <w:del w:id="734" w:author="Huawei" w:date="2024-04-26T11:50:00Z">
              <w:r w:rsidRPr="004154D6" w:rsidDel="006B5089">
                <w:delText>T3: -101dB</w:delText>
              </w:r>
            </w:del>
          </w:p>
          <w:p w14:paraId="18DEDFE0" w14:textId="65BFECF9" w:rsidR="00401CE9" w:rsidRPr="004154D6" w:rsidDel="006B5089" w:rsidRDefault="00401CE9" w:rsidP="00401CE9">
            <w:pPr>
              <w:pStyle w:val="TAL"/>
              <w:rPr>
                <w:del w:id="735" w:author="Huawei" w:date="2024-04-26T11:50:00Z"/>
              </w:rPr>
            </w:pPr>
            <w:del w:id="736" w:author="Huawei" w:date="2024-04-26T11:50:00Z">
              <w:r w:rsidRPr="004154D6" w:rsidDel="006B5089">
                <w:delText>T4: -101dB</w:delText>
              </w:r>
            </w:del>
          </w:p>
          <w:p w14:paraId="393F4CB9" w14:textId="19233025" w:rsidR="00401CE9" w:rsidRPr="004154D6" w:rsidDel="006B5089" w:rsidRDefault="00401CE9" w:rsidP="00401CE9">
            <w:pPr>
              <w:pStyle w:val="TAL"/>
              <w:rPr>
                <w:del w:id="737" w:author="Huawei" w:date="2024-04-26T11:50:00Z"/>
              </w:rPr>
            </w:pPr>
            <w:del w:id="738" w:author="Huawei" w:date="2024-04-26T11:50:00Z">
              <w:r w:rsidRPr="004154D6" w:rsidDel="006B5089">
                <w:delText>T5: -99.5dB</w:delText>
              </w:r>
            </w:del>
          </w:p>
          <w:p w14:paraId="4C6F1F76" w14:textId="2D997918" w:rsidR="00401CE9" w:rsidRPr="004154D6" w:rsidDel="006B5089" w:rsidRDefault="00401CE9" w:rsidP="00401CE9">
            <w:pPr>
              <w:pStyle w:val="TAL"/>
              <w:rPr>
                <w:del w:id="739" w:author="Huawei" w:date="2024-04-26T11:50:00Z"/>
              </w:rPr>
            </w:pPr>
            <w:del w:id="740" w:author="Huawei" w:date="2024-04-26T11:50:00Z">
              <w:r w:rsidRPr="004154D6" w:rsidDel="006B5089">
                <w:delText>T6: -105dB</w:delText>
              </w:r>
            </w:del>
          </w:p>
          <w:p w14:paraId="5E16CBEE" w14:textId="73C7695A" w:rsidR="00401CE9" w:rsidRPr="004154D6" w:rsidDel="006B5089" w:rsidRDefault="00401CE9" w:rsidP="00401CE9">
            <w:pPr>
              <w:pStyle w:val="TAL"/>
              <w:rPr>
                <w:del w:id="741" w:author="Huawei" w:date="2024-04-26T11:50:00Z"/>
              </w:rPr>
            </w:pPr>
          </w:p>
          <w:p w14:paraId="2B9A500A" w14:textId="5A245CAD" w:rsidR="00401CE9" w:rsidRPr="004154D6" w:rsidDel="006B5089" w:rsidRDefault="00401CE9" w:rsidP="00401CE9">
            <w:pPr>
              <w:pStyle w:val="TAL"/>
              <w:rPr>
                <w:del w:id="742" w:author="Huawei" w:date="2024-04-26T11:50:00Z"/>
              </w:rPr>
            </w:pPr>
            <w:del w:id="743" w:author="Huawei" w:date="2024-04-26T11:50:00Z">
              <w:r w:rsidRPr="004154D6" w:rsidDel="006B5089">
                <w:delText>For config 3:</w:delText>
              </w:r>
            </w:del>
          </w:p>
          <w:p w14:paraId="59FD5CA8" w14:textId="7DCB6814" w:rsidR="00401CE9" w:rsidRPr="004154D6" w:rsidDel="006B5089" w:rsidRDefault="00401CE9" w:rsidP="00401CE9">
            <w:pPr>
              <w:pStyle w:val="TAL"/>
              <w:rPr>
                <w:del w:id="744" w:author="Huawei" w:date="2024-04-26T11:50:00Z"/>
              </w:rPr>
            </w:pPr>
            <w:del w:id="745" w:author="Huawei" w:date="2024-04-26T11:50:00Z">
              <w:r w:rsidRPr="004154D6" w:rsidDel="006B5089">
                <w:delText>cg-SDT-RSRP-ChangeThreshold: 14dB</w:delText>
              </w:r>
            </w:del>
          </w:p>
          <w:p w14:paraId="67D88EBE" w14:textId="56EF07A8" w:rsidR="00401CE9" w:rsidRPr="004154D6" w:rsidDel="006B5089" w:rsidRDefault="00401CE9" w:rsidP="00401CE9">
            <w:pPr>
              <w:pStyle w:val="TAL"/>
              <w:rPr>
                <w:del w:id="746" w:author="Huawei" w:date="2024-04-26T11:50:00Z"/>
              </w:rPr>
            </w:pPr>
            <w:del w:id="747" w:author="Huawei" w:date="2024-04-26T11:50:00Z">
              <w:r w:rsidRPr="004154D6" w:rsidDel="006B5089">
                <w:delText>cg-SDT-RSRP-ThresholdSSB: -119dBm</w:delText>
              </w:r>
            </w:del>
          </w:p>
          <w:p w14:paraId="79E8F692" w14:textId="2B05892E" w:rsidR="00401CE9" w:rsidRPr="004154D6" w:rsidDel="006B5089" w:rsidRDefault="00401CE9" w:rsidP="00401CE9">
            <w:pPr>
              <w:pStyle w:val="TAL"/>
              <w:rPr>
                <w:del w:id="748" w:author="Huawei" w:date="2024-04-26T11:50:00Z"/>
              </w:rPr>
            </w:pPr>
          </w:p>
          <w:p w14:paraId="7948404A" w14:textId="725EBCA5" w:rsidR="00401CE9" w:rsidRPr="004154D6" w:rsidDel="006B5089" w:rsidRDefault="00401CE9" w:rsidP="00401CE9">
            <w:pPr>
              <w:pStyle w:val="TAL"/>
              <w:rPr>
                <w:del w:id="749" w:author="Huawei" w:date="2024-04-26T11:50:00Z"/>
              </w:rPr>
            </w:pPr>
            <w:del w:id="750" w:author="Huawei" w:date="2024-04-26T11:50:00Z">
              <w:r w:rsidRPr="004154D6" w:rsidDel="006B5089">
                <w:delText>SNR during</w:delText>
              </w:r>
            </w:del>
          </w:p>
          <w:p w14:paraId="63D73D75" w14:textId="100F87F5" w:rsidR="00401CE9" w:rsidRPr="004154D6" w:rsidDel="006B5089" w:rsidRDefault="00401CE9" w:rsidP="00401CE9">
            <w:pPr>
              <w:pStyle w:val="TAL"/>
              <w:rPr>
                <w:del w:id="751" w:author="Huawei" w:date="2024-04-26T11:50:00Z"/>
              </w:rPr>
            </w:pPr>
            <w:del w:id="752" w:author="Huawei" w:date="2024-04-26T11:50:00Z">
              <w:r w:rsidRPr="004154D6" w:rsidDel="006B5089">
                <w:delText>T1: 0dB</w:delText>
              </w:r>
            </w:del>
          </w:p>
          <w:p w14:paraId="535DA4F8" w14:textId="1D57651C" w:rsidR="00401CE9" w:rsidRPr="004154D6" w:rsidDel="006B5089" w:rsidRDefault="00401CE9" w:rsidP="00401CE9">
            <w:pPr>
              <w:pStyle w:val="TAL"/>
              <w:rPr>
                <w:del w:id="753" w:author="Huawei" w:date="2024-04-26T11:50:00Z"/>
              </w:rPr>
            </w:pPr>
            <w:del w:id="754" w:author="Huawei" w:date="2024-04-26T11:50:00Z">
              <w:r w:rsidRPr="004154D6" w:rsidDel="006B5089">
                <w:delText>T2: 10.5dB</w:delText>
              </w:r>
            </w:del>
          </w:p>
          <w:p w14:paraId="4A8E9469" w14:textId="5D0E891F" w:rsidR="00401CE9" w:rsidRPr="004154D6" w:rsidDel="006B5089" w:rsidRDefault="00401CE9" w:rsidP="00401CE9">
            <w:pPr>
              <w:pStyle w:val="TAL"/>
              <w:rPr>
                <w:del w:id="755" w:author="Huawei" w:date="2024-04-26T11:50:00Z"/>
              </w:rPr>
            </w:pPr>
            <w:del w:id="756" w:author="Huawei" w:date="2024-04-26T11:50:00Z">
              <w:r w:rsidRPr="004154D6" w:rsidDel="006B5089">
                <w:delText>T3: 0dB</w:delText>
              </w:r>
            </w:del>
          </w:p>
          <w:p w14:paraId="5AE06393" w14:textId="0D867798" w:rsidR="00401CE9" w:rsidRPr="004154D6" w:rsidDel="006B5089" w:rsidRDefault="00401CE9" w:rsidP="00401CE9">
            <w:pPr>
              <w:pStyle w:val="TAL"/>
              <w:rPr>
                <w:del w:id="757" w:author="Huawei" w:date="2024-04-26T11:50:00Z"/>
              </w:rPr>
            </w:pPr>
            <w:del w:id="758" w:author="Huawei" w:date="2024-04-26T11:50:00Z">
              <w:r w:rsidRPr="004154D6" w:rsidDel="006B5089">
                <w:delText>T4: 15.5dB</w:delText>
              </w:r>
            </w:del>
          </w:p>
          <w:p w14:paraId="6D58D9AA" w14:textId="673F2EB9" w:rsidR="00401CE9" w:rsidRPr="004154D6" w:rsidDel="006B5089" w:rsidRDefault="00401CE9" w:rsidP="00401CE9">
            <w:pPr>
              <w:pStyle w:val="TAL"/>
              <w:rPr>
                <w:del w:id="759" w:author="Huawei" w:date="2024-04-26T11:50:00Z"/>
              </w:rPr>
            </w:pPr>
            <w:del w:id="760" w:author="Huawei" w:date="2024-04-26T11:50:00Z">
              <w:r w:rsidRPr="004154D6" w:rsidDel="006B5089">
                <w:delText>T5: 18dB</w:delText>
              </w:r>
            </w:del>
          </w:p>
          <w:p w14:paraId="04A331BE" w14:textId="0AA16FD2" w:rsidR="00401CE9" w:rsidRPr="004154D6" w:rsidDel="006B5089" w:rsidRDefault="00401CE9" w:rsidP="00401CE9">
            <w:pPr>
              <w:pStyle w:val="TAL"/>
              <w:rPr>
                <w:del w:id="761" w:author="Huawei" w:date="2024-04-26T11:50:00Z"/>
              </w:rPr>
            </w:pPr>
            <w:del w:id="762" w:author="Huawei" w:date="2024-04-26T11:50:00Z">
              <w:r w:rsidRPr="004154D6" w:rsidDel="006B5089">
                <w:delText>T6: -2.8dB</w:delText>
              </w:r>
            </w:del>
          </w:p>
          <w:p w14:paraId="03B7F78E" w14:textId="6E4B9025" w:rsidR="00401CE9" w:rsidRPr="004154D6" w:rsidDel="006B5089" w:rsidRDefault="00401CE9" w:rsidP="00401CE9">
            <w:pPr>
              <w:pStyle w:val="TAL"/>
              <w:rPr>
                <w:del w:id="763" w:author="Huawei" w:date="2024-04-26T11:50:00Z"/>
              </w:rPr>
            </w:pPr>
          </w:p>
          <w:p w14:paraId="43A0B889" w14:textId="03BDBF8D" w:rsidR="00401CE9" w:rsidRPr="004154D6" w:rsidDel="006B5089" w:rsidRDefault="00401CE9" w:rsidP="00401CE9">
            <w:pPr>
              <w:pStyle w:val="TAL"/>
              <w:rPr>
                <w:del w:id="764" w:author="Huawei" w:date="2024-04-26T11:50:00Z"/>
              </w:rPr>
            </w:pPr>
            <w:del w:id="765" w:author="Huawei" w:date="2024-04-26T11:50:00Z">
              <w:r w:rsidRPr="004154D6" w:rsidDel="006B5089">
                <w:delText>AWGN during</w:delText>
              </w:r>
            </w:del>
          </w:p>
          <w:p w14:paraId="07D43138" w14:textId="04C7AA1B" w:rsidR="00401CE9" w:rsidRPr="004154D6" w:rsidDel="006B5089" w:rsidRDefault="00401CE9" w:rsidP="00401CE9">
            <w:pPr>
              <w:pStyle w:val="TAL"/>
              <w:rPr>
                <w:del w:id="766" w:author="Huawei" w:date="2024-04-26T11:50:00Z"/>
              </w:rPr>
            </w:pPr>
            <w:del w:id="767" w:author="Huawei" w:date="2024-04-26T11:50:00Z">
              <w:r w:rsidRPr="004154D6" w:rsidDel="006B5089">
                <w:delText>T1: -98.2dB</w:delText>
              </w:r>
            </w:del>
          </w:p>
          <w:p w14:paraId="7270F5D3" w14:textId="6C157BF5" w:rsidR="00401CE9" w:rsidRPr="004154D6" w:rsidDel="006B5089" w:rsidRDefault="00401CE9" w:rsidP="00401CE9">
            <w:pPr>
              <w:pStyle w:val="TAL"/>
              <w:rPr>
                <w:del w:id="768" w:author="Huawei" w:date="2024-04-26T11:50:00Z"/>
              </w:rPr>
            </w:pPr>
            <w:del w:id="769" w:author="Huawei" w:date="2024-04-26T11:50:00Z">
              <w:r w:rsidRPr="004154D6" w:rsidDel="006B5089">
                <w:delText>T2: -98.2dB</w:delText>
              </w:r>
            </w:del>
          </w:p>
          <w:p w14:paraId="7293A09A" w14:textId="56FB7F0A" w:rsidR="00401CE9" w:rsidRPr="004154D6" w:rsidDel="006B5089" w:rsidRDefault="00401CE9" w:rsidP="00401CE9">
            <w:pPr>
              <w:pStyle w:val="TAL"/>
              <w:rPr>
                <w:del w:id="770" w:author="Huawei" w:date="2024-04-26T11:50:00Z"/>
              </w:rPr>
            </w:pPr>
            <w:del w:id="771" w:author="Huawei" w:date="2024-04-26T11:50:00Z">
              <w:r w:rsidRPr="004154D6" w:rsidDel="006B5089">
                <w:delText>T3: -101.25dB</w:delText>
              </w:r>
            </w:del>
          </w:p>
          <w:p w14:paraId="24852504" w14:textId="4C238457" w:rsidR="00401CE9" w:rsidRPr="004154D6" w:rsidDel="006B5089" w:rsidRDefault="00401CE9" w:rsidP="00401CE9">
            <w:pPr>
              <w:pStyle w:val="TAL"/>
              <w:rPr>
                <w:del w:id="772" w:author="Huawei" w:date="2024-04-26T11:50:00Z"/>
              </w:rPr>
            </w:pPr>
            <w:del w:id="773" w:author="Huawei" w:date="2024-04-26T11:50:00Z">
              <w:r w:rsidRPr="004154D6" w:rsidDel="006B5089">
                <w:delText>T4: -101.25dB</w:delText>
              </w:r>
            </w:del>
          </w:p>
          <w:p w14:paraId="22E9C1AD" w14:textId="49684CBF" w:rsidR="00401CE9" w:rsidRPr="004154D6" w:rsidDel="006B5089" w:rsidRDefault="00401CE9" w:rsidP="00401CE9">
            <w:pPr>
              <w:pStyle w:val="TAL"/>
              <w:rPr>
                <w:del w:id="774" w:author="Huawei" w:date="2024-04-26T11:50:00Z"/>
              </w:rPr>
            </w:pPr>
            <w:del w:id="775" w:author="Huawei" w:date="2024-04-26T11:50:00Z">
              <w:r w:rsidRPr="004154D6" w:rsidDel="006B5089">
                <w:delText>T5: -103.7dB</w:delText>
              </w:r>
            </w:del>
          </w:p>
          <w:p w14:paraId="7CB7DEAA" w14:textId="41551F57" w:rsidR="00401CE9" w:rsidRPr="00D0162F" w:rsidRDefault="00401CE9" w:rsidP="00401CE9">
            <w:pPr>
              <w:pStyle w:val="TAL"/>
            </w:pPr>
            <w:del w:id="776" w:author="Huawei" w:date="2024-04-26T11:50:00Z">
              <w:r w:rsidRPr="004154D6" w:rsidDel="006B5089">
                <w:delText>T6: -107.95dB</w:delText>
              </w:r>
            </w:del>
          </w:p>
        </w:tc>
      </w:tr>
      <w:tr w:rsidR="00401CE9" w:rsidRPr="00D0162F" w14:paraId="02F197E4" w14:textId="77777777" w:rsidTr="00401CE9">
        <w:trPr>
          <w:jc w:val="center"/>
        </w:trPr>
        <w:tc>
          <w:tcPr>
            <w:tcW w:w="2843" w:type="dxa"/>
          </w:tcPr>
          <w:p w14:paraId="79318B75" w14:textId="77777777" w:rsidR="00401CE9" w:rsidRPr="00D0162F" w:rsidRDefault="00401CE9" w:rsidP="00401CE9">
            <w:pPr>
              <w:pStyle w:val="TAL"/>
            </w:pPr>
            <w:r w:rsidRPr="00D0162F">
              <w:lastRenderedPageBreak/>
              <w:t>6.3.1.1 NR SA FR1 handover with known target cell</w:t>
            </w:r>
          </w:p>
        </w:tc>
        <w:tc>
          <w:tcPr>
            <w:tcW w:w="3357" w:type="dxa"/>
          </w:tcPr>
          <w:p w14:paraId="7CC01052" w14:textId="77777777" w:rsidR="00401CE9" w:rsidRPr="00D0162F" w:rsidRDefault="00401CE9" w:rsidP="00401CE9">
            <w:pPr>
              <w:pStyle w:val="TAL"/>
            </w:pPr>
            <w:r w:rsidRPr="00D0162F">
              <w:t>TEST CONFIGURATION 1, 2</w:t>
            </w:r>
          </w:p>
          <w:p w14:paraId="6F3F0DB3" w14:textId="77777777" w:rsidR="00401CE9" w:rsidRPr="00D0162F" w:rsidRDefault="00401CE9" w:rsidP="00401CE9">
            <w:pPr>
              <w:pStyle w:val="TAL"/>
            </w:pPr>
            <w:r w:rsidRPr="00D0162F">
              <w:t>A3-Offset: 0dB</w:t>
            </w:r>
          </w:p>
        </w:tc>
        <w:tc>
          <w:tcPr>
            <w:tcW w:w="1643" w:type="dxa"/>
          </w:tcPr>
          <w:p w14:paraId="60FD8C3A" w14:textId="77777777" w:rsidR="00401CE9" w:rsidRPr="00D0162F" w:rsidRDefault="00401CE9" w:rsidP="00401CE9">
            <w:pPr>
              <w:pStyle w:val="TAL"/>
            </w:pPr>
          </w:p>
          <w:p w14:paraId="79F9852D" w14:textId="77777777" w:rsidR="00401CE9" w:rsidRPr="00D0162F" w:rsidRDefault="00401CE9" w:rsidP="00401CE9">
            <w:pPr>
              <w:pStyle w:val="TAL"/>
            </w:pPr>
            <w:r w:rsidRPr="00D0162F">
              <w:t>-1dB</w:t>
            </w:r>
          </w:p>
        </w:tc>
        <w:tc>
          <w:tcPr>
            <w:tcW w:w="2756" w:type="dxa"/>
          </w:tcPr>
          <w:p w14:paraId="74771611" w14:textId="77777777" w:rsidR="00401CE9" w:rsidRPr="00D0162F" w:rsidRDefault="00401CE9" w:rsidP="00401CE9">
            <w:pPr>
              <w:pStyle w:val="TAL"/>
            </w:pPr>
          </w:p>
          <w:p w14:paraId="17967ACC" w14:textId="77777777" w:rsidR="00401CE9" w:rsidRPr="00D0162F" w:rsidRDefault="00401CE9" w:rsidP="00401CE9">
            <w:pPr>
              <w:pStyle w:val="TAL"/>
            </w:pPr>
            <w:r w:rsidRPr="00D0162F">
              <w:t>A3-Offset: -1dB</w:t>
            </w:r>
          </w:p>
        </w:tc>
      </w:tr>
      <w:tr w:rsidR="00401CE9" w:rsidRPr="00D0162F" w14:paraId="44962615" w14:textId="77777777" w:rsidTr="00401CE9">
        <w:trPr>
          <w:jc w:val="center"/>
        </w:trPr>
        <w:tc>
          <w:tcPr>
            <w:tcW w:w="2843" w:type="dxa"/>
          </w:tcPr>
          <w:p w14:paraId="095CA6A6" w14:textId="77777777" w:rsidR="00401CE9" w:rsidRPr="00D0162F" w:rsidRDefault="00401CE9" w:rsidP="00401CE9">
            <w:pPr>
              <w:pStyle w:val="TAL"/>
            </w:pPr>
          </w:p>
        </w:tc>
        <w:tc>
          <w:tcPr>
            <w:tcW w:w="3357" w:type="dxa"/>
          </w:tcPr>
          <w:p w14:paraId="4271F736" w14:textId="77777777" w:rsidR="00401CE9" w:rsidRPr="00D0162F" w:rsidRDefault="00401CE9" w:rsidP="00401CE9">
            <w:pPr>
              <w:pStyle w:val="TAL"/>
            </w:pPr>
            <w:r w:rsidRPr="00D0162F">
              <w:t>During T1:</w:t>
            </w:r>
          </w:p>
          <w:p w14:paraId="2925B956" w14:textId="77777777" w:rsidR="00401CE9" w:rsidRPr="00D0162F" w:rsidRDefault="00401CE9" w:rsidP="00401CE9">
            <w:pPr>
              <w:pStyle w:val="TAL"/>
            </w:pPr>
            <w:r w:rsidRPr="00D0162F">
              <w:t>Noc1: -98dBm/15kHz</w:t>
            </w:r>
          </w:p>
          <w:p w14:paraId="2743E3EC" w14:textId="77777777" w:rsidR="00401CE9" w:rsidRPr="00D0162F" w:rsidRDefault="00401CE9" w:rsidP="00401CE9">
            <w:pPr>
              <w:pStyle w:val="TAL"/>
            </w:pPr>
            <w:r w:rsidRPr="00D0162F">
              <w:t>Noc2: -98dBm/15kHz</w:t>
            </w:r>
          </w:p>
          <w:p w14:paraId="728B99BE" w14:textId="77777777" w:rsidR="00401CE9" w:rsidRPr="00107D76" w:rsidRDefault="00401CE9" w:rsidP="00401CE9">
            <w:pPr>
              <w:pStyle w:val="TAL"/>
              <w:rPr>
                <w:lang w:val="fr-FR"/>
              </w:rPr>
            </w:pPr>
            <w:r w:rsidRPr="00107D76">
              <w:rPr>
                <w:lang w:val="fr-FR"/>
              </w:rPr>
              <w:t>Ês1 / Noc1: 8dB</w:t>
            </w:r>
          </w:p>
          <w:p w14:paraId="7095F306" w14:textId="77777777" w:rsidR="00401CE9" w:rsidRPr="00107D76" w:rsidRDefault="00401CE9" w:rsidP="00401CE9">
            <w:pPr>
              <w:pStyle w:val="TAL"/>
              <w:rPr>
                <w:lang w:val="fr-FR"/>
              </w:rPr>
            </w:pPr>
            <w:r w:rsidRPr="00107D76">
              <w:rPr>
                <w:lang w:val="fr-FR"/>
              </w:rPr>
              <w:t>Ês2 / Noc2: -infinity</w:t>
            </w:r>
          </w:p>
          <w:p w14:paraId="439927B0" w14:textId="77777777" w:rsidR="00401CE9" w:rsidRPr="00107D76" w:rsidRDefault="00401CE9" w:rsidP="00401CE9">
            <w:pPr>
              <w:pStyle w:val="TAL"/>
              <w:rPr>
                <w:lang w:val="fr-FR"/>
              </w:rPr>
            </w:pPr>
          </w:p>
          <w:p w14:paraId="6594642D" w14:textId="77777777" w:rsidR="00401CE9" w:rsidRPr="00D0162F" w:rsidRDefault="00401CE9" w:rsidP="00401CE9">
            <w:pPr>
              <w:pStyle w:val="TAL"/>
            </w:pPr>
            <w:r w:rsidRPr="00D0162F">
              <w:t>During T2:</w:t>
            </w:r>
          </w:p>
          <w:p w14:paraId="08D3F901" w14:textId="77777777" w:rsidR="00401CE9" w:rsidRPr="00D0162F" w:rsidRDefault="00401CE9" w:rsidP="00401CE9">
            <w:pPr>
              <w:pStyle w:val="TAL"/>
            </w:pPr>
            <w:r w:rsidRPr="00D0162F">
              <w:t>Noc1: -98dBm/15kHz</w:t>
            </w:r>
          </w:p>
          <w:p w14:paraId="470448FF" w14:textId="77777777" w:rsidR="00401CE9" w:rsidRPr="00D0162F" w:rsidRDefault="00401CE9" w:rsidP="00401CE9">
            <w:pPr>
              <w:pStyle w:val="TAL"/>
            </w:pPr>
            <w:r w:rsidRPr="00D0162F">
              <w:t>Noc2: -98dBm/15kHz</w:t>
            </w:r>
          </w:p>
          <w:p w14:paraId="0A7129DE" w14:textId="77777777" w:rsidR="00401CE9" w:rsidRPr="00D0162F" w:rsidRDefault="00401CE9" w:rsidP="00401CE9">
            <w:pPr>
              <w:pStyle w:val="TAL"/>
            </w:pPr>
            <w:r w:rsidRPr="00D0162F">
              <w:t>Ês1 / Noc1: +8dB</w:t>
            </w:r>
          </w:p>
          <w:p w14:paraId="325FEB36" w14:textId="77777777" w:rsidR="00401CE9" w:rsidRPr="00D0162F" w:rsidRDefault="00401CE9" w:rsidP="00401CE9">
            <w:pPr>
              <w:pStyle w:val="TAL"/>
            </w:pPr>
            <w:r w:rsidRPr="00D0162F">
              <w:t>Ês2 / Noc2: +11dB</w:t>
            </w:r>
          </w:p>
          <w:p w14:paraId="24CF4DFC" w14:textId="77777777" w:rsidR="00401CE9" w:rsidRPr="00D0162F" w:rsidRDefault="00401CE9" w:rsidP="00401CE9">
            <w:pPr>
              <w:pStyle w:val="TAL"/>
            </w:pPr>
          </w:p>
          <w:p w14:paraId="3FEF8E72" w14:textId="77777777" w:rsidR="00401CE9" w:rsidRPr="00D0162F" w:rsidRDefault="00401CE9" w:rsidP="00401CE9">
            <w:pPr>
              <w:pStyle w:val="TAL"/>
            </w:pPr>
            <w:r w:rsidRPr="00D0162F">
              <w:t>During T3:</w:t>
            </w:r>
          </w:p>
          <w:p w14:paraId="64387358" w14:textId="77777777" w:rsidR="00401CE9" w:rsidRPr="00D0162F" w:rsidRDefault="00401CE9" w:rsidP="00401CE9">
            <w:pPr>
              <w:pStyle w:val="TAL"/>
            </w:pPr>
            <w:r w:rsidRPr="00D0162F">
              <w:t>Noc1: -98dBm/15kHz</w:t>
            </w:r>
          </w:p>
          <w:p w14:paraId="64ADDF31" w14:textId="77777777" w:rsidR="00401CE9" w:rsidRPr="00D0162F" w:rsidRDefault="00401CE9" w:rsidP="00401CE9">
            <w:pPr>
              <w:pStyle w:val="TAL"/>
            </w:pPr>
            <w:r w:rsidRPr="00D0162F">
              <w:t>Noc2: -98dBm/15kHz</w:t>
            </w:r>
          </w:p>
          <w:p w14:paraId="7D584E09" w14:textId="77777777" w:rsidR="00401CE9" w:rsidRPr="00D0162F" w:rsidRDefault="00401CE9" w:rsidP="00401CE9">
            <w:pPr>
              <w:pStyle w:val="TAL"/>
            </w:pPr>
            <w:r w:rsidRPr="00D0162F">
              <w:t>Ês1 / Noc1: +8dB</w:t>
            </w:r>
          </w:p>
          <w:p w14:paraId="3FB6BD69" w14:textId="77777777" w:rsidR="00401CE9" w:rsidRPr="00D0162F" w:rsidRDefault="00401CE9" w:rsidP="00401CE9">
            <w:pPr>
              <w:pStyle w:val="TAL"/>
            </w:pPr>
            <w:r w:rsidRPr="00D0162F">
              <w:t>Ês2 / Noc2: +11dB</w:t>
            </w:r>
          </w:p>
        </w:tc>
        <w:tc>
          <w:tcPr>
            <w:tcW w:w="1643" w:type="dxa"/>
          </w:tcPr>
          <w:p w14:paraId="608D2EA6" w14:textId="77777777" w:rsidR="00401CE9" w:rsidRPr="00D0162F" w:rsidRDefault="00401CE9" w:rsidP="00401CE9">
            <w:pPr>
              <w:pStyle w:val="TAL"/>
            </w:pPr>
            <w:r w:rsidRPr="00D0162F">
              <w:t>During T1:</w:t>
            </w:r>
          </w:p>
          <w:p w14:paraId="2343776A" w14:textId="77777777" w:rsidR="00401CE9" w:rsidRPr="00D0162F" w:rsidRDefault="00401CE9" w:rsidP="00401CE9">
            <w:pPr>
              <w:pStyle w:val="TAL"/>
            </w:pPr>
            <w:r w:rsidRPr="00D0162F">
              <w:t>0dB</w:t>
            </w:r>
          </w:p>
          <w:p w14:paraId="6E48E091" w14:textId="77777777" w:rsidR="00401CE9" w:rsidRPr="00D0162F" w:rsidRDefault="00401CE9" w:rsidP="00401CE9">
            <w:pPr>
              <w:pStyle w:val="TAL"/>
            </w:pPr>
            <w:r w:rsidRPr="00D0162F">
              <w:t>0dB</w:t>
            </w:r>
          </w:p>
          <w:p w14:paraId="7CDC0A51" w14:textId="77777777" w:rsidR="00401CE9" w:rsidRPr="00D0162F" w:rsidRDefault="00401CE9" w:rsidP="00401CE9">
            <w:pPr>
              <w:pStyle w:val="TAL"/>
            </w:pPr>
            <w:r w:rsidRPr="00D0162F">
              <w:t>0dB</w:t>
            </w:r>
          </w:p>
          <w:p w14:paraId="2084B825" w14:textId="77777777" w:rsidR="00401CE9" w:rsidRPr="00D0162F" w:rsidRDefault="00401CE9" w:rsidP="00401CE9">
            <w:pPr>
              <w:pStyle w:val="TAL"/>
            </w:pPr>
            <w:r w:rsidRPr="00D0162F">
              <w:t>0dB</w:t>
            </w:r>
          </w:p>
          <w:p w14:paraId="1E991A84" w14:textId="77777777" w:rsidR="00401CE9" w:rsidRPr="00D0162F" w:rsidRDefault="00401CE9" w:rsidP="00401CE9">
            <w:pPr>
              <w:pStyle w:val="TAL"/>
            </w:pPr>
          </w:p>
          <w:p w14:paraId="729B00D5" w14:textId="77777777" w:rsidR="00401CE9" w:rsidRPr="00D0162F" w:rsidRDefault="00401CE9" w:rsidP="00401CE9">
            <w:pPr>
              <w:pStyle w:val="TAL"/>
            </w:pPr>
            <w:r w:rsidRPr="00D0162F">
              <w:t>During T2:</w:t>
            </w:r>
          </w:p>
          <w:p w14:paraId="3F7BE523" w14:textId="77777777" w:rsidR="00401CE9" w:rsidRPr="00D0162F" w:rsidRDefault="00401CE9" w:rsidP="00401CE9">
            <w:pPr>
              <w:pStyle w:val="TAL"/>
            </w:pPr>
            <w:r w:rsidRPr="00D0162F">
              <w:t>0dB</w:t>
            </w:r>
          </w:p>
          <w:p w14:paraId="0F125000" w14:textId="77777777" w:rsidR="00401CE9" w:rsidRPr="00D0162F" w:rsidRDefault="00401CE9" w:rsidP="00401CE9">
            <w:pPr>
              <w:pStyle w:val="TAL"/>
            </w:pPr>
            <w:r w:rsidRPr="00D0162F">
              <w:t>0dB</w:t>
            </w:r>
          </w:p>
          <w:p w14:paraId="4C93D323" w14:textId="77777777" w:rsidR="00401CE9" w:rsidRPr="00D0162F" w:rsidRDefault="00401CE9" w:rsidP="00401CE9">
            <w:pPr>
              <w:pStyle w:val="TAL"/>
            </w:pPr>
            <w:r w:rsidRPr="00D0162F">
              <w:t>0dB</w:t>
            </w:r>
          </w:p>
          <w:p w14:paraId="5E17B5F6" w14:textId="77777777" w:rsidR="00401CE9" w:rsidRPr="00D0162F" w:rsidRDefault="00401CE9" w:rsidP="00401CE9">
            <w:pPr>
              <w:pStyle w:val="TAL"/>
            </w:pPr>
            <w:r w:rsidRPr="00D0162F">
              <w:t>-1dB</w:t>
            </w:r>
          </w:p>
          <w:p w14:paraId="4EAC8CD0" w14:textId="77777777" w:rsidR="00401CE9" w:rsidRPr="00D0162F" w:rsidRDefault="00401CE9" w:rsidP="00401CE9">
            <w:pPr>
              <w:pStyle w:val="TAL"/>
            </w:pPr>
          </w:p>
          <w:p w14:paraId="4CA2D75C" w14:textId="77777777" w:rsidR="00401CE9" w:rsidRPr="00D0162F" w:rsidRDefault="00401CE9" w:rsidP="00401CE9">
            <w:pPr>
              <w:pStyle w:val="TAL"/>
            </w:pPr>
            <w:r w:rsidRPr="00D0162F">
              <w:t>During T3:</w:t>
            </w:r>
          </w:p>
          <w:p w14:paraId="1E2CCF6C" w14:textId="77777777" w:rsidR="00401CE9" w:rsidRPr="00D0162F" w:rsidRDefault="00401CE9" w:rsidP="00401CE9">
            <w:pPr>
              <w:pStyle w:val="TAL"/>
            </w:pPr>
            <w:r w:rsidRPr="00D0162F">
              <w:t>0dB</w:t>
            </w:r>
          </w:p>
          <w:p w14:paraId="381E2466" w14:textId="77777777" w:rsidR="00401CE9" w:rsidRPr="00D0162F" w:rsidRDefault="00401CE9" w:rsidP="00401CE9">
            <w:pPr>
              <w:pStyle w:val="TAL"/>
            </w:pPr>
            <w:r w:rsidRPr="00D0162F">
              <w:t>0dB</w:t>
            </w:r>
          </w:p>
          <w:p w14:paraId="77671F70" w14:textId="77777777" w:rsidR="00401CE9" w:rsidRPr="00D0162F" w:rsidRDefault="00401CE9" w:rsidP="00401CE9">
            <w:pPr>
              <w:pStyle w:val="TAL"/>
            </w:pPr>
            <w:r w:rsidRPr="00D0162F">
              <w:t>0dB</w:t>
            </w:r>
          </w:p>
          <w:p w14:paraId="4A2E0958" w14:textId="77777777" w:rsidR="00401CE9" w:rsidRPr="00D0162F" w:rsidRDefault="00401CE9" w:rsidP="00401CE9">
            <w:pPr>
              <w:pStyle w:val="TAL"/>
            </w:pPr>
            <w:r w:rsidRPr="00D0162F">
              <w:t>-1dB</w:t>
            </w:r>
          </w:p>
        </w:tc>
        <w:tc>
          <w:tcPr>
            <w:tcW w:w="2756" w:type="dxa"/>
          </w:tcPr>
          <w:p w14:paraId="63293FF8" w14:textId="77777777" w:rsidR="00401CE9" w:rsidRPr="00D0162F" w:rsidRDefault="00401CE9" w:rsidP="00401CE9">
            <w:pPr>
              <w:pStyle w:val="TAL"/>
            </w:pPr>
            <w:r w:rsidRPr="00D0162F">
              <w:t>During T1:</w:t>
            </w:r>
          </w:p>
          <w:p w14:paraId="4088067A" w14:textId="77777777" w:rsidR="00401CE9" w:rsidRPr="00D0162F" w:rsidRDefault="00401CE9" w:rsidP="00401CE9">
            <w:pPr>
              <w:pStyle w:val="TAL"/>
            </w:pPr>
            <w:r w:rsidRPr="00D0162F">
              <w:t>Noc1: -98dBm/15kHz</w:t>
            </w:r>
          </w:p>
          <w:p w14:paraId="3D6D5A0D" w14:textId="77777777" w:rsidR="00401CE9" w:rsidRPr="00D0162F" w:rsidRDefault="00401CE9" w:rsidP="00401CE9">
            <w:pPr>
              <w:pStyle w:val="TAL"/>
            </w:pPr>
            <w:r w:rsidRPr="00D0162F">
              <w:t>Noc2: -98dBm/15kHz</w:t>
            </w:r>
          </w:p>
          <w:p w14:paraId="2724757F" w14:textId="77777777" w:rsidR="00401CE9" w:rsidRPr="00107D76" w:rsidRDefault="00401CE9" w:rsidP="00401CE9">
            <w:pPr>
              <w:pStyle w:val="TAL"/>
              <w:rPr>
                <w:lang w:val="fr-FR"/>
              </w:rPr>
            </w:pPr>
            <w:r w:rsidRPr="00107D76">
              <w:rPr>
                <w:lang w:val="fr-FR"/>
              </w:rPr>
              <w:t>Ês1 / Noc1: 8dB</w:t>
            </w:r>
          </w:p>
          <w:p w14:paraId="3CBC5BA2" w14:textId="77777777" w:rsidR="00401CE9" w:rsidRPr="00107D76" w:rsidRDefault="00401CE9" w:rsidP="00401CE9">
            <w:pPr>
              <w:pStyle w:val="TAL"/>
              <w:rPr>
                <w:lang w:val="fr-FR"/>
              </w:rPr>
            </w:pPr>
            <w:r w:rsidRPr="00107D76">
              <w:rPr>
                <w:lang w:val="fr-FR"/>
              </w:rPr>
              <w:t>Ês2 / Noc2: -infinity</w:t>
            </w:r>
          </w:p>
          <w:p w14:paraId="21142F2B" w14:textId="77777777" w:rsidR="00401CE9" w:rsidRPr="00107D76" w:rsidRDefault="00401CE9" w:rsidP="00401CE9">
            <w:pPr>
              <w:pStyle w:val="TAL"/>
              <w:rPr>
                <w:lang w:val="fr-FR"/>
              </w:rPr>
            </w:pPr>
          </w:p>
          <w:p w14:paraId="1E624BE1" w14:textId="77777777" w:rsidR="00401CE9" w:rsidRPr="00D0162F" w:rsidRDefault="00401CE9" w:rsidP="00401CE9">
            <w:pPr>
              <w:pStyle w:val="TAL"/>
            </w:pPr>
            <w:r w:rsidRPr="00D0162F">
              <w:t>During T2:</w:t>
            </w:r>
          </w:p>
          <w:p w14:paraId="3C05C69D" w14:textId="77777777" w:rsidR="00401CE9" w:rsidRPr="00D0162F" w:rsidRDefault="00401CE9" w:rsidP="00401CE9">
            <w:pPr>
              <w:pStyle w:val="TAL"/>
            </w:pPr>
            <w:r w:rsidRPr="00D0162F">
              <w:t>Noc1: -98dBm/15kHz</w:t>
            </w:r>
          </w:p>
          <w:p w14:paraId="44A140A3" w14:textId="77777777" w:rsidR="00401CE9" w:rsidRPr="00D0162F" w:rsidRDefault="00401CE9" w:rsidP="00401CE9">
            <w:pPr>
              <w:pStyle w:val="TAL"/>
            </w:pPr>
            <w:r w:rsidRPr="00D0162F">
              <w:t>Noc2: -98dBm/15kHz</w:t>
            </w:r>
          </w:p>
          <w:p w14:paraId="7939919E" w14:textId="77777777" w:rsidR="00401CE9" w:rsidRPr="00D0162F" w:rsidRDefault="00401CE9" w:rsidP="00401CE9">
            <w:pPr>
              <w:pStyle w:val="TAL"/>
            </w:pPr>
            <w:r w:rsidRPr="00D0162F">
              <w:t>Ês1 / Noc1: +8dB</w:t>
            </w:r>
          </w:p>
          <w:p w14:paraId="30944386" w14:textId="77777777" w:rsidR="00401CE9" w:rsidRPr="00D0162F" w:rsidRDefault="00401CE9" w:rsidP="00401CE9">
            <w:pPr>
              <w:pStyle w:val="TAL"/>
            </w:pPr>
            <w:r w:rsidRPr="00D0162F">
              <w:t>Ês2 / Noc2: +10dB</w:t>
            </w:r>
          </w:p>
          <w:p w14:paraId="42EF3F86" w14:textId="77777777" w:rsidR="00401CE9" w:rsidRPr="00D0162F" w:rsidRDefault="00401CE9" w:rsidP="00401CE9">
            <w:pPr>
              <w:pStyle w:val="TAL"/>
            </w:pPr>
          </w:p>
          <w:p w14:paraId="6F64DB55" w14:textId="77777777" w:rsidR="00401CE9" w:rsidRPr="00D0162F" w:rsidRDefault="00401CE9" w:rsidP="00401CE9">
            <w:pPr>
              <w:pStyle w:val="TAL"/>
            </w:pPr>
            <w:r w:rsidRPr="00D0162F">
              <w:t>During T3:</w:t>
            </w:r>
          </w:p>
          <w:p w14:paraId="0B3F3C0D" w14:textId="77777777" w:rsidR="00401CE9" w:rsidRPr="00D0162F" w:rsidRDefault="00401CE9" w:rsidP="00401CE9">
            <w:pPr>
              <w:pStyle w:val="TAL"/>
            </w:pPr>
            <w:r w:rsidRPr="00D0162F">
              <w:t>Noc1: -98dBm/15kHz</w:t>
            </w:r>
          </w:p>
          <w:p w14:paraId="13EF6F0E" w14:textId="77777777" w:rsidR="00401CE9" w:rsidRPr="00D0162F" w:rsidRDefault="00401CE9" w:rsidP="00401CE9">
            <w:pPr>
              <w:pStyle w:val="TAL"/>
            </w:pPr>
            <w:r w:rsidRPr="00D0162F">
              <w:t>Noc2: -98dBm/15kHz</w:t>
            </w:r>
          </w:p>
          <w:p w14:paraId="638425A1" w14:textId="77777777" w:rsidR="00401CE9" w:rsidRPr="00D0162F" w:rsidRDefault="00401CE9" w:rsidP="00401CE9">
            <w:pPr>
              <w:pStyle w:val="TAL"/>
            </w:pPr>
            <w:r w:rsidRPr="00D0162F">
              <w:t>Ês1 / Noc1: +8dB</w:t>
            </w:r>
          </w:p>
          <w:p w14:paraId="5FA47E82" w14:textId="77777777" w:rsidR="00401CE9" w:rsidRPr="00D0162F" w:rsidRDefault="00401CE9" w:rsidP="00401CE9">
            <w:pPr>
              <w:pStyle w:val="TAL"/>
            </w:pPr>
            <w:r w:rsidRPr="00D0162F">
              <w:t>Ês2 / Noc2: +10dB</w:t>
            </w:r>
          </w:p>
        </w:tc>
      </w:tr>
      <w:tr w:rsidR="00401CE9" w:rsidRPr="00D0162F" w14:paraId="3321B6CE" w14:textId="77777777" w:rsidTr="00401CE9">
        <w:trPr>
          <w:jc w:val="center"/>
        </w:trPr>
        <w:tc>
          <w:tcPr>
            <w:tcW w:w="2843" w:type="dxa"/>
          </w:tcPr>
          <w:p w14:paraId="4F3FB9D6" w14:textId="77777777" w:rsidR="00401CE9" w:rsidRPr="00D0162F" w:rsidRDefault="00401CE9" w:rsidP="00401CE9">
            <w:pPr>
              <w:pStyle w:val="TAL"/>
            </w:pPr>
          </w:p>
        </w:tc>
        <w:tc>
          <w:tcPr>
            <w:tcW w:w="3357" w:type="dxa"/>
          </w:tcPr>
          <w:p w14:paraId="5AC92826" w14:textId="77777777" w:rsidR="00401CE9" w:rsidRPr="00D0162F" w:rsidRDefault="00401CE9" w:rsidP="00401CE9">
            <w:pPr>
              <w:pStyle w:val="TAL"/>
            </w:pPr>
            <w:r w:rsidRPr="00D0162F">
              <w:t>TEST CONFIGURATION 3</w:t>
            </w:r>
          </w:p>
          <w:p w14:paraId="721618BC" w14:textId="77777777" w:rsidR="00401CE9" w:rsidRPr="00D0162F" w:rsidRDefault="00401CE9" w:rsidP="00401CE9">
            <w:pPr>
              <w:pStyle w:val="TAL"/>
            </w:pPr>
            <w:r w:rsidRPr="00D0162F">
              <w:t>A3-Offset: 0dB</w:t>
            </w:r>
          </w:p>
        </w:tc>
        <w:tc>
          <w:tcPr>
            <w:tcW w:w="1643" w:type="dxa"/>
          </w:tcPr>
          <w:p w14:paraId="54BFE9D1" w14:textId="77777777" w:rsidR="00401CE9" w:rsidRPr="00D0162F" w:rsidRDefault="00401CE9" w:rsidP="00401CE9">
            <w:pPr>
              <w:pStyle w:val="TAL"/>
            </w:pPr>
          </w:p>
          <w:p w14:paraId="6179EB23" w14:textId="77777777" w:rsidR="00401CE9" w:rsidRPr="00D0162F" w:rsidRDefault="00401CE9" w:rsidP="00401CE9">
            <w:pPr>
              <w:pStyle w:val="TAL"/>
            </w:pPr>
            <w:r w:rsidRPr="00D0162F">
              <w:t>-1dB</w:t>
            </w:r>
          </w:p>
        </w:tc>
        <w:tc>
          <w:tcPr>
            <w:tcW w:w="2756" w:type="dxa"/>
          </w:tcPr>
          <w:p w14:paraId="1D3E935B" w14:textId="77777777" w:rsidR="00401CE9" w:rsidRPr="00D0162F" w:rsidRDefault="00401CE9" w:rsidP="00401CE9">
            <w:pPr>
              <w:pStyle w:val="TAL"/>
            </w:pPr>
          </w:p>
          <w:p w14:paraId="04A7C448" w14:textId="77777777" w:rsidR="00401CE9" w:rsidRPr="00D0162F" w:rsidRDefault="00401CE9" w:rsidP="00401CE9">
            <w:pPr>
              <w:pStyle w:val="TAL"/>
            </w:pPr>
            <w:r w:rsidRPr="00D0162F">
              <w:t>A3-Offset: -1dB</w:t>
            </w:r>
          </w:p>
        </w:tc>
      </w:tr>
      <w:tr w:rsidR="00401CE9" w:rsidRPr="00D0162F" w14:paraId="20C41C89" w14:textId="77777777" w:rsidTr="00401CE9">
        <w:trPr>
          <w:jc w:val="center"/>
        </w:trPr>
        <w:tc>
          <w:tcPr>
            <w:tcW w:w="2843" w:type="dxa"/>
          </w:tcPr>
          <w:p w14:paraId="2F6EBC9A" w14:textId="77777777" w:rsidR="00401CE9" w:rsidRPr="00D0162F" w:rsidRDefault="00401CE9" w:rsidP="00401CE9">
            <w:pPr>
              <w:pStyle w:val="TAL"/>
            </w:pPr>
          </w:p>
        </w:tc>
        <w:tc>
          <w:tcPr>
            <w:tcW w:w="3357" w:type="dxa"/>
          </w:tcPr>
          <w:p w14:paraId="46462986" w14:textId="77777777" w:rsidR="00401CE9" w:rsidRPr="00D0162F" w:rsidRDefault="00401CE9" w:rsidP="00401CE9">
            <w:pPr>
              <w:pStyle w:val="TAL"/>
            </w:pPr>
            <w:r w:rsidRPr="00D0162F">
              <w:t>During T1:</w:t>
            </w:r>
          </w:p>
          <w:p w14:paraId="0CB3E1C2" w14:textId="77777777" w:rsidR="00401CE9" w:rsidRPr="00D0162F" w:rsidRDefault="00401CE9" w:rsidP="00401CE9">
            <w:pPr>
              <w:pStyle w:val="TAL"/>
            </w:pPr>
            <w:r w:rsidRPr="00D0162F">
              <w:t>Noc1: -98dBm/15kHz</w:t>
            </w:r>
          </w:p>
          <w:p w14:paraId="6BE88E6A" w14:textId="77777777" w:rsidR="00401CE9" w:rsidRPr="00D0162F" w:rsidRDefault="00401CE9" w:rsidP="00401CE9">
            <w:pPr>
              <w:pStyle w:val="TAL"/>
            </w:pPr>
            <w:r w:rsidRPr="00D0162F">
              <w:t>Noc2: -98dBm/15kHz</w:t>
            </w:r>
          </w:p>
          <w:p w14:paraId="53AC6886" w14:textId="77777777" w:rsidR="00401CE9" w:rsidRPr="00107D76" w:rsidRDefault="00401CE9" w:rsidP="00401CE9">
            <w:pPr>
              <w:pStyle w:val="TAL"/>
              <w:rPr>
                <w:lang w:val="fr-FR"/>
              </w:rPr>
            </w:pPr>
            <w:r w:rsidRPr="00107D76">
              <w:rPr>
                <w:lang w:val="fr-FR"/>
              </w:rPr>
              <w:t>Ês1 / Noc1: 8dB</w:t>
            </w:r>
          </w:p>
          <w:p w14:paraId="1832CBCD" w14:textId="77777777" w:rsidR="00401CE9" w:rsidRPr="00107D76" w:rsidRDefault="00401CE9" w:rsidP="00401CE9">
            <w:pPr>
              <w:pStyle w:val="TAL"/>
              <w:rPr>
                <w:lang w:val="fr-FR"/>
              </w:rPr>
            </w:pPr>
            <w:r w:rsidRPr="00107D76">
              <w:rPr>
                <w:lang w:val="fr-FR"/>
              </w:rPr>
              <w:t>Ês2 / Noc2: -infinity</w:t>
            </w:r>
          </w:p>
          <w:p w14:paraId="6FC13942" w14:textId="77777777" w:rsidR="00401CE9" w:rsidRPr="00107D76" w:rsidRDefault="00401CE9" w:rsidP="00401CE9">
            <w:pPr>
              <w:pStyle w:val="TAL"/>
              <w:rPr>
                <w:lang w:val="fr-FR"/>
              </w:rPr>
            </w:pPr>
          </w:p>
          <w:p w14:paraId="62BE853F" w14:textId="77777777" w:rsidR="00401CE9" w:rsidRPr="00D0162F" w:rsidRDefault="00401CE9" w:rsidP="00401CE9">
            <w:pPr>
              <w:pStyle w:val="TAL"/>
            </w:pPr>
            <w:r w:rsidRPr="00D0162F">
              <w:t>During T2:</w:t>
            </w:r>
          </w:p>
          <w:p w14:paraId="420AADDC" w14:textId="77777777" w:rsidR="00401CE9" w:rsidRPr="00D0162F" w:rsidRDefault="00401CE9" w:rsidP="00401CE9">
            <w:pPr>
              <w:pStyle w:val="TAL"/>
            </w:pPr>
            <w:r w:rsidRPr="00D0162F">
              <w:t>Noc1: -98dBm/15kHz</w:t>
            </w:r>
          </w:p>
          <w:p w14:paraId="2EBCA0F2" w14:textId="77777777" w:rsidR="00401CE9" w:rsidRPr="00D0162F" w:rsidRDefault="00401CE9" w:rsidP="00401CE9">
            <w:pPr>
              <w:pStyle w:val="TAL"/>
            </w:pPr>
            <w:r w:rsidRPr="00D0162F">
              <w:t>Noc2: -98dBm/15kHz</w:t>
            </w:r>
          </w:p>
          <w:p w14:paraId="15773D75" w14:textId="77777777" w:rsidR="00401CE9" w:rsidRPr="00D0162F" w:rsidRDefault="00401CE9" w:rsidP="00401CE9">
            <w:pPr>
              <w:pStyle w:val="TAL"/>
            </w:pPr>
            <w:r w:rsidRPr="00D0162F">
              <w:t>Ês1 / Noc1: +8dB</w:t>
            </w:r>
          </w:p>
          <w:p w14:paraId="1A7D674E" w14:textId="77777777" w:rsidR="00401CE9" w:rsidRPr="00D0162F" w:rsidRDefault="00401CE9" w:rsidP="00401CE9">
            <w:pPr>
              <w:pStyle w:val="TAL"/>
            </w:pPr>
            <w:r w:rsidRPr="00D0162F">
              <w:t>Ês2 / Noc2: +11dB</w:t>
            </w:r>
          </w:p>
          <w:p w14:paraId="57F0DED8" w14:textId="77777777" w:rsidR="00401CE9" w:rsidRPr="00D0162F" w:rsidRDefault="00401CE9" w:rsidP="00401CE9">
            <w:pPr>
              <w:pStyle w:val="TAL"/>
            </w:pPr>
          </w:p>
          <w:p w14:paraId="4EA1F78F" w14:textId="77777777" w:rsidR="00401CE9" w:rsidRPr="00D0162F" w:rsidRDefault="00401CE9" w:rsidP="00401CE9">
            <w:pPr>
              <w:pStyle w:val="TAL"/>
            </w:pPr>
            <w:r w:rsidRPr="00D0162F">
              <w:t>During T3:</w:t>
            </w:r>
          </w:p>
          <w:p w14:paraId="36A302CA" w14:textId="77777777" w:rsidR="00401CE9" w:rsidRPr="00D0162F" w:rsidRDefault="00401CE9" w:rsidP="00401CE9">
            <w:pPr>
              <w:pStyle w:val="TAL"/>
            </w:pPr>
            <w:r w:rsidRPr="00D0162F">
              <w:t>Noc1: -98dBm/15kHz</w:t>
            </w:r>
          </w:p>
          <w:p w14:paraId="26AED10E" w14:textId="77777777" w:rsidR="00401CE9" w:rsidRPr="00D0162F" w:rsidRDefault="00401CE9" w:rsidP="00401CE9">
            <w:pPr>
              <w:pStyle w:val="TAL"/>
            </w:pPr>
            <w:r w:rsidRPr="00D0162F">
              <w:t>Noc2: -98dBm/15kHz</w:t>
            </w:r>
          </w:p>
          <w:p w14:paraId="1B96DF7A" w14:textId="77777777" w:rsidR="00401CE9" w:rsidRPr="00D0162F" w:rsidRDefault="00401CE9" w:rsidP="00401CE9">
            <w:pPr>
              <w:pStyle w:val="TAL"/>
            </w:pPr>
            <w:r w:rsidRPr="00D0162F">
              <w:t>Ês1 / Noc1: +8dB</w:t>
            </w:r>
          </w:p>
          <w:p w14:paraId="0608198D" w14:textId="77777777" w:rsidR="00401CE9" w:rsidRPr="00D0162F" w:rsidRDefault="00401CE9" w:rsidP="00401CE9">
            <w:pPr>
              <w:pStyle w:val="TAL"/>
            </w:pPr>
            <w:r w:rsidRPr="00D0162F">
              <w:t>Ês2 / Noc2: +11dB</w:t>
            </w:r>
          </w:p>
        </w:tc>
        <w:tc>
          <w:tcPr>
            <w:tcW w:w="1643" w:type="dxa"/>
          </w:tcPr>
          <w:p w14:paraId="7FC8DB9C" w14:textId="77777777" w:rsidR="00401CE9" w:rsidRPr="00D0162F" w:rsidRDefault="00401CE9" w:rsidP="00401CE9">
            <w:pPr>
              <w:pStyle w:val="TAL"/>
            </w:pPr>
            <w:r w:rsidRPr="00D0162F">
              <w:t>During T1:</w:t>
            </w:r>
          </w:p>
          <w:p w14:paraId="579DE203" w14:textId="77777777" w:rsidR="00401CE9" w:rsidRPr="00D0162F" w:rsidRDefault="00401CE9" w:rsidP="00401CE9">
            <w:pPr>
              <w:pStyle w:val="TAL"/>
            </w:pPr>
            <w:r w:rsidRPr="00D0162F">
              <w:t>0dB</w:t>
            </w:r>
          </w:p>
          <w:p w14:paraId="5EF46E1F" w14:textId="77777777" w:rsidR="00401CE9" w:rsidRPr="00D0162F" w:rsidRDefault="00401CE9" w:rsidP="00401CE9">
            <w:pPr>
              <w:pStyle w:val="TAL"/>
            </w:pPr>
            <w:r w:rsidRPr="00D0162F">
              <w:t>0dB</w:t>
            </w:r>
          </w:p>
          <w:p w14:paraId="62317DB7" w14:textId="77777777" w:rsidR="00401CE9" w:rsidRPr="00D0162F" w:rsidRDefault="00401CE9" w:rsidP="00401CE9">
            <w:pPr>
              <w:pStyle w:val="TAL"/>
            </w:pPr>
            <w:r w:rsidRPr="00D0162F">
              <w:t>0dB</w:t>
            </w:r>
          </w:p>
          <w:p w14:paraId="1FB0C93F" w14:textId="77777777" w:rsidR="00401CE9" w:rsidRPr="00D0162F" w:rsidRDefault="00401CE9" w:rsidP="00401CE9">
            <w:pPr>
              <w:pStyle w:val="TAL"/>
            </w:pPr>
            <w:r w:rsidRPr="00D0162F">
              <w:t>0dB</w:t>
            </w:r>
          </w:p>
          <w:p w14:paraId="5C2541B6" w14:textId="77777777" w:rsidR="00401CE9" w:rsidRPr="00D0162F" w:rsidRDefault="00401CE9" w:rsidP="00401CE9">
            <w:pPr>
              <w:pStyle w:val="TAL"/>
            </w:pPr>
          </w:p>
          <w:p w14:paraId="1C56DC6E" w14:textId="77777777" w:rsidR="00401CE9" w:rsidRPr="00D0162F" w:rsidRDefault="00401CE9" w:rsidP="00401CE9">
            <w:pPr>
              <w:pStyle w:val="TAL"/>
            </w:pPr>
            <w:r w:rsidRPr="00D0162F">
              <w:t>During T2:</w:t>
            </w:r>
          </w:p>
          <w:p w14:paraId="4B531E5C" w14:textId="77777777" w:rsidR="00401CE9" w:rsidRPr="00D0162F" w:rsidRDefault="00401CE9" w:rsidP="00401CE9">
            <w:pPr>
              <w:pStyle w:val="TAL"/>
            </w:pPr>
            <w:r w:rsidRPr="00D0162F">
              <w:t>0dB</w:t>
            </w:r>
          </w:p>
          <w:p w14:paraId="4EC08451" w14:textId="77777777" w:rsidR="00401CE9" w:rsidRPr="00D0162F" w:rsidRDefault="00401CE9" w:rsidP="00401CE9">
            <w:pPr>
              <w:pStyle w:val="TAL"/>
            </w:pPr>
            <w:r w:rsidRPr="00D0162F">
              <w:t>0dB</w:t>
            </w:r>
          </w:p>
          <w:p w14:paraId="4AA0E98C" w14:textId="77777777" w:rsidR="00401CE9" w:rsidRPr="00D0162F" w:rsidRDefault="00401CE9" w:rsidP="00401CE9">
            <w:pPr>
              <w:pStyle w:val="TAL"/>
            </w:pPr>
            <w:r w:rsidRPr="00D0162F">
              <w:t>0dB</w:t>
            </w:r>
          </w:p>
          <w:p w14:paraId="1A2C7CB3" w14:textId="77777777" w:rsidR="00401CE9" w:rsidRPr="00D0162F" w:rsidRDefault="00401CE9" w:rsidP="00401CE9">
            <w:pPr>
              <w:pStyle w:val="TAL"/>
            </w:pPr>
            <w:r w:rsidRPr="00D0162F">
              <w:t>-1dB</w:t>
            </w:r>
          </w:p>
          <w:p w14:paraId="37B89487" w14:textId="77777777" w:rsidR="00401CE9" w:rsidRPr="00D0162F" w:rsidRDefault="00401CE9" w:rsidP="00401CE9">
            <w:pPr>
              <w:pStyle w:val="TAL"/>
            </w:pPr>
          </w:p>
          <w:p w14:paraId="3F26CD0B" w14:textId="77777777" w:rsidR="00401CE9" w:rsidRPr="00D0162F" w:rsidRDefault="00401CE9" w:rsidP="00401CE9">
            <w:pPr>
              <w:pStyle w:val="TAL"/>
            </w:pPr>
            <w:r w:rsidRPr="00D0162F">
              <w:t>During T3:</w:t>
            </w:r>
          </w:p>
          <w:p w14:paraId="4E94FC35" w14:textId="77777777" w:rsidR="00401CE9" w:rsidRPr="00D0162F" w:rsidRDefault="00401CE9" w:rsidP="00401CE9">
            <w:pPr>
              <w:pStyle w:val="TAL"/>
            </w:pPr>
            <w:r w:rsidRPr="00D0162F">
              <w:t>0dB</w:t>
            </w:r>
          </w:p>
          <w:p w14:paraId="449C5598" w14:textId="77777777" w:rsidR="00401CE9" w:rsidRPr="00D0162F" w:rsidRDefault="00401CE9" w:rsidP="00401CE9">
            <w:pPr>
              <w:pStyle w:val="TAL"/>
            </w:pPr>
            <w:r w:rsidRPr="00D0162F">
              <w:t>0dB</w:t>
            </w:r>
          </w:p>
          <w:p w14:paraId="3C8C87FA" w14:textId="77777777" w:rsidR="00401CE9" w:rsidRPr="00D0162F" w:rsidRDefault="00401CE9" w:rsidP="00401CE9">
            <w:pPr>
              <w:pStyle w:val="TAL"/>
            </w:pPr>
            <w:r w:rsidRPr="00D0162F">
              <w:t>0dB</w:t>
            </w:r>
          </w:p>
          <w:p w14:paraId="764960E7" w14:textId="77777777" w:rsidR="00401CE9" w:rsidRPr="00D0162F" w:rsidRDefault="00401CE9" w:rsidP="00401CE9">
            <w:pPr>
              <w:pStyle w:val="TAL"/>
            </w:pPr>
            <w:r w:rsidRPr="00D0162F">
              <w:t>-1dB</w:t>
            </w:r>
          </w:p>
        </w:tc>
        <w:tc>
          <w:tcPr>
            <w:tcW w:w="2756" w:type="dxa"/>
          </w:tcPr>
          <w:p w14:paraId="78176B03" w14:textId="77777777" w:rsidR="00401CE9" w:rsidRPr="00D0162F" w:rsidRDefault="00401CE9" w:rsidP="00401CE9">
            <w:pPr>
              <w:pStyle w:val="TAL"/>
            </w:pPr>
            <w:r w:rsidRPr="00D0162F">
              <w:t>During T1:</w:t>
            </w:r>
          </w:p>
          <w:p w14:paraId="35713DEA" w14:textId="77777777" w:rsidR="00401CE9" w:rsidRPr="00D0162F" w:rsidRDefault="00401CE9" w:rsidP="00401CE9">
            <w:pPr>
              <w:pStyle w:val="TAL"/>
            </w:pPr>
            <w:r w:rsidRPr="00D0162F">
              <w:t>Noc1: -98dBm/15kHz</w:t>
            </w:r>
          </w:p>
          <w:p w14:paraId="5460FC2B" w14:textId="77777777" w:rsidR="00401CE9" w:rsidRPr="00D0162F" w:rsidRDefault="00401CE9" w:rsidP="00401CE9">
            <w:pPr>
              <w:pStyle w:val="TAL"/>
            </w:pPr>
            <w:r w:rsidRPr="00D0162F">
              <w:t>Noc2: -98dBm/15kHz</w:t>
            </w:r>
          </w:p>
          <w:p w14:paraId="27B6E65F" w14:textId="77777777" w:rsidR="00401CE9" w:rsidRPr="00107D76" w:rsidRDefault="00401CE9" w:rsidP="00401CE9">
            <w:pPr>
              <w:pStyle w:val="TAL"/>
              <w:rPr>
                <w:lang w:val="fr-FR"/>
              </w:rPr>
            </w:pPr>
            <w:r w:rsidRPr="00107D76">
              <w:rPr>
                <w:lang w:val="fr-FR"/>
              </w:rPr>
              <w:t>Ês1 / Noc1: 8dB</w:t>
            </w:r>
          </w:p>
          <w:p w14:paraId="2EB0A1CE" w14:textId="77777777" w:rsidR="00401CE9" w:rsidRPr="00107D76" w:rsidRDefault="00401CE9" w:rsidP="00401CE9">
            <w:pPr>
              <w:pStyle w:val="TAL"/>
              <w:rPr>
                <w:lang w:val="fr-FR"/>
              </w:rPr>
            </w:pPr>
            <w:r w:rsidRPr="00107D76">
              <w:rPr>
                <w:lang w:val="fr-FR"/>
              </w:rPr>
              <w:t>Ês2 / Noc2: -infinity</w:t>
            </w:r>
          </w:p>
          <w:p w14:paraId="493C26C4" w14:textId="77777777" w:rsidR="00401CE9" w:rsidRPr="00107D76" w:rsidRDefault="00401CE9" w:rsidP="00401CE9">
            <w:pPr>
              <w:pStyle w:val="TAL"/>
              <w:rPr>
                <w:lang w:val="fr-FR"/>
              </w:rPr>
            </w:pPr>
          </w:p>
          <w:p w14:paraId="23A7F942" w14:textId="77777777" w:rsidR="00401CE9" w:rsidRPr="00D0162F" w:rsidRDefault="00401CE9" w:rsidP="00401CE9">
            <w:pPr>
              <w:pStyle w:val="TAL"/>
            </w:pPr>
            <w:r w:rsidRPr="00D0162F">
              <w:t>During T2:</w:t>
            </w:r>
          </w:p>
          <w:p w14:paraId="7E121A76" w14:textId="77777777" w:rsidR="00401CE9" w:rsidRPr="00D0162F" w:rsidRDefault="00401CE9" w:rsidP="00401CE9">
            <w:pPr>
              <w:pStyle w:val="TAL"/>
            </w:pPr>
            <w:r w:rsidRPr="00D0162F">
              <w:t>Noc1: -98dBm/15kHz</w:t>
            </w:r>
          </w:p>
          <w:p w14:paraId="178E17A2" w14:textId="77777777" w:rsidR="00401CE9" w:rsidRPr="00D0162F" w:rsidRDefault="00401CE9" w:rsidP="00401CE9">
            <w:pPr>
              <w:pStyle w:val="TAL"/>
            </w:pPr>
            <w:r w:rsidRPr="00D0162F">
              <w:t>Noc2: -98dBm/15kHz</w:t>
            </w:r>
          </w:p>
          <w:p w14:paraId="412D5195" w14:textId="77777777" w:rsidR="00401CE9" w:rsidRPr="00D0162F" w:rsidRDefault="00401CE9" w:rsidP="00401CE9">
            <w:pPr>
              <w:pStyle w:val="TAL"/>
            </w:pPr>
            <w:r w:rsidRPr="00D0162F">
              <w:t>Ês1 / Noc1: +8dB</w:t>
            </w:r>
          </w:p>
          <w:p w14:paraId="029F8FA8" w14:textId="77777777" w:rsidR="00401CE9" w:rsidRPr="00D0162F" w:rsidRDefault="00401CE9" w:rsidP="00401CE9">
            <w:pPr>
              <w:pStyle w:val="TAL"/>
            </w:pPr>
            <w:r w:rsidRPr="00D0162F">
              <w:t>Ês2 / Noc2: +10dB</w:t>
            </w:r>
          </w:p>
          <w:p w14:paraId="3E56E14B" w14:textId="77777777" w:rsidR="00401CE9" w:rsidRPr="00D0162F" w:rsidRDefault="00401CE9" w:rsidP="00401CE9">
            <w:pPr>
              <w:pStyle w:val="TAL"/>
            </w:pPr>
          </w:p>
          <w:p w14:paraId="260DDC1B" w14:textId="77777777" w:rsidR="00401CE9" w:rsidRPr="00D0162F" w:rsidRDefault="00401CE9" w:rsidP="00401CE9">
            <w:pPr>
              <w:pStyle w:val="TAL"/>
            </w:pPr>
            <w:r w:rsidRPr="00D0162F">
              <w:t>During T3:</w:t>
            </w:r>
          </w:p>
          <w:p w14:paraId="7CC1CAD3" w14:textId="77777777" w:rsidR="00401CE9" w:rsidRPr="00D0162F" w:rsidRDefault="00401CE9" w:rsidP="00401CE9">
            <w:pPr>
              <w:pStyle w:val="TAL"/>
            </w:pPr>
            <w:r w:rsidRPr="00D0162F">
              <w:t>Noc1: -98dBm/15kHz</w:t>
            </w:r>
          </w:p>
          <w:p w14:paraId="318F0ABF" w14:textId="77777777" w:rsidR="00401CE9" w:rsidRPr="00D0162F" w:rsidRDefault="00401CE9" w:rsidP="00401CE9">
            <w:pPr>
              <w:pStyle w:val="TAL"/>
            </w:pPr>
            <w:r w:rsidRPr="00D0162F">
              <w:t>Noc2: -98dBm/15kHz</w:t>
            </w:r>
          </w:p>
          <w:p w14:paraId="579C123C" w14:textId="77777777" w:rsidR="00401CE9" w:rsidRPr="00D0162F" w:rsidRDefault="00401CE9" w:rsidP="00401CE9">
            <w:pPr>
              <w:pStyle w:val="TAL"/>
            </w:pPr>
            <w:r w:rsidRPr="00D0162F">
              <w:t>Ês1 / Noc1: +8dB</w:t>
            </w:r>
          </w:p>
          <w:p w14:paraId="19746144" w14:textId="77777777" w:rsidR="00401CE9" w:rsidRPr="00D0162F" w:rsidRDefault="00401CE9" w:rsidP="00401CE9">
            <w:pPr>
              <w:pStyle w:val="TAL"/>
            </w:pPr>
            <w:r w:rsidRPr="00D0162F">
              <w:t>Ês2 / Noc2: +10dB</w:t>
            </w:r>
          </w:p>
        </w:tc>
      </w:tr>
      <w:tr w:rsidR="00401CE9" w:rsidRPr="00D0162F" w14:paraId="27CB51F3" w14:textId="77777777" w:rsidTr="00401CE9">
        <w:trPr>
          <w:jc w:val="center"/>
        </w:trPr>
        <w:tc>
          <w:tcPr>
            <w:tcW w:w="10599" w:type="dxa"/>
            <w:gridSpan w:val="4"/>
          </w:tcPr>
          <w:p w14:paraId="09A55C1C" w14:textId="5C346F63" w:rsidR="00401CE9" w:rsidRPr="00D0162F" w:rsidRDefault="00401CE9" w:rsidP="00401CE9">
            <w:pPr>
              <w:pStyle w:val="TAL"/>
              <w:jc w:val="center"/>
            </w:pPr>
            <w:r w:rsidRPr="00401CE9">
              <w:rPr>
                <w:rFonts w:hint="eastAsia"/>
                <w:highlight w:val="yellow"/>
                <w:shd w:val="clear" w:color="auto" w:fill="FFFFFF"/>
                <w:lang w:eastAsia="zh-CN"/>
              </w:rPr>
              <w:t>&lt;</w:t>
            </w:r>
            <w:r w:rsidRPr="00401CE9">
              <w:rPr>
                <w:highlight w:val="yellow"/>
                <w:shd w:val="clear" w:color="auto" w:fill="FFFFFF"/>
                <w:lang w:eastAsia="zh-CN"/>
              </w:rPr>
              <w:t>Unchanged contents are omitted&gt;</w:t>
            </w:r>
          </w:p>
        </w:tc>
      </w:tr>
      <w:tr w:rsidR="00401CE9" w:rsidRPr="00D0162F" w14:paraId="61FD4CF4" w14:textId="77777777" w:rsidTr="00401CE9">
        <w:trPr>
          <w:jc w:val="center"/>
        </w:trPr>
        <w:tc>
          <w:tcPr>
            <w:tcW w:w="10599" w:type="dxa"/>
            <w:gridSpan w:val="4"/>
          </w:tcPr>
          <w:p w14:paraId="604F6C5E" w14:textId="77777777" w:rsidR="00401CE9" w:rsidRPr="00D0162F" w:rsidRDefault="00401CE9" w:rsidP="00401CE9">
            <w:pPr>
              <w:pStyle w:val="TAL"/>
              <w:rPr>
                <w:u w:val="single"/>
              </w:rPr>
            </w:pPr>
            <w:r w:rsidRPr="00D0162F">
              <w:rPr>
                <w:u w:val="single"/>
                <w:lang w:eastAsia="zh-TW"/>
              </w:rPr>
              <w:t xml:space="preserve">6.7.9.3 </w:t>
            </w:r>
            <w:r w:rsidRPr="00D0162F">
              <w:t>NR SA FR1 CSI-RS based CMR and dedicated IMR L1-SINR measurement accuracy</w:t>
            </w:r>
          </w:p>
        </w:tc>
      </w:tr>
      <w:tr w:rsidR="00401CE9" w:rsidRPr="00D0162F" w14:paraId="13C47910" w14:textId="77777777" w:rsidTr="00401CE9">
        <w:trPr>
          <w:jc w:val="center"/>
        </w:trPr>
        <w:tc>
          <w:tcPr>
            <w:tcW w:w="2843" w:type="dxa"/>
          </w:tcPr>
          <w:p w14:paraId="4D7E21AE" w14:textId="77777777" w:rsidR="00401CE9" w:rsidRPr="00D0162F" w:rsidRDefault="00401CE9" w:rsidP="00401CE9">
            <w:pPr>
              <w:pStyle w:val="TAL"/>
              <w:rPr>
                <w:lang w:eastAsia="sv-SE"/>
              </w:rPr>
            </w:pPr>
            <w:r w:rsidRPr="00D0162F">
              <w:t>Test Configuration 1,2,4,5</w:t>
            </w:r>
          </w:p>
        </w:tc>
        <w:tc>
          <w:tcPr>
            <w:tcW w:w="3357" w:type="dxa"/>
          </w:tcPr>
          <w:p w14:paraId="7ADEDF68" w14:textId="77777777" w:rsidR="00401CE9" w:rsidRPr="00D0162F" w:rsidRDefault="00401CE9" w:rsidP="00401CE9">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532D98C2" w14:textId="77777777" w:rsidR="00401CE9" w:rsidRPr="00D0162F" w:rsidRDefault="00401CE9" w:rsidP="00401CE9">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174A2D9C" w14:textId="77777777" w:rsidR="00401CE9" w:rsidRPr="00D0162F" w:rsidRDefault="00401CE9" w:rsidP="00401CE9">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401CE9" w:rsidRPr="00D0162F" w14:paraId="37B47776" w14:textId="77777777" w:rsidTr="00401CE9">
        <w:trPr>
          <w:jc w:val="center"/>
        </w:trPr>
        <w:tc>
          <w:tcPr>
            <w:tcW w:w="2843" w:type="dxa"/>
          </w:tcPr>
          <w:p w14:paraId="736527E9" w14:textId="77777777" w:rsidR="00401CE9" w:rsidRPr="00D0162F" w:rsidRDefault="00401CE9" w:rsidP="00401CE9">
            <w:pPr>
              <w:pStyle w:val="TAL"/>
              <w:rPr>
                <w:lang w:eastAsia="sv-SE"/>
              </w:rPr>
            </w:pPr>
            <w:r w:rsidRPr="00D0162F">
              <w:t>Test Configuration 3,6</w:t>
            </w:r>
          </w:p>
        </w:tc>
        <w:tc>
          <w:tcPr>
            <w:tcW w:w="3357" w:type="dxa"/>
          </w:tcPr>
          <w:p w14:paraId="0AB91254" w14:textId="77777777" w:rsidR="00401CE9" w:rsidRPr="00D0162F" w:rsidRDefault="00401CE9" w:rsidP="00401CE9">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7900DD94" w14:textId="77777777" w:rsidR="00401CE9" w:rsidRPr="00D0162F" w:rsidRDefault="00401CE9" w:rsidP="00401CE9">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31417865" w14:textId="77777777" w:rsidR="00401CE9" w:rsidRPr="00D0162F" w:rsidRDefault="00401CE9" w:rsidP="00401CE9">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2157A942" w14:textId="77777777" w:rsidR="00401CE9" w:rsidRPr="00D0162F" w:rsidRDefault="00401CE9" w:rsidP="00401CE9"/>
    <w:p w14:paraId="234E625A" w14:textId="111FCE5F" w:rsidR="00401CE9" w:rsidRDefault="00401CE9" w:rsidP="00401CE9"/>
    <w:p w14:paraId="0C3CC46B" w14:textId="77777777" w:rsidR="00401CE9" w:rsidRPr="00401CE9" w:rsidRDefault="00401CE9" w:rsidP="00401CE9"/>
    <w:p w14:paraId="6B91A130" w14:textId="77777777" w:rsidR="0015789C" w:rsidRPr="00D0162F" w:rsidRDefault="0015789C" w:rsidP="0015789C">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15789C" w:rsidRPr="00D0162F" w14:paraId="67E3F864" w14:textId="77777777" w:rsidTr="0015789C">
        <w:trPr>
          <w:jc w:val="center"/>
        </w:trPr>
        <w:tc>
          <w:tcPr>
            <w:tcW w:w="2122" w:type="dxa"/>
          </w:tcPr>
          <w:p w14:paraId="4CE1A4F9" w14:textId="77777777" w:rsidR="0015789C" w:rsidRPr="00D0162F" w:rsidRDefault="0015789C" w:rsidP="0015789C">
            <w:pPr>
              <w:pStyle w:val="TAH"/>
            </w:pPr>
            <w:r w:rsidRPr="00D0162F">
              <w:lastRenderedPageBreak/>
              <w:t>Test</w:t>
            </w:r>
          </w:p>
        </w:tc>
        <w:tc>
          <w:tcPr>
            <w:tcW w:w="4078" w:type="dxa"/>
          </w:tcPr>
          <w:p w14:paraId="0782CC16" w14:textId="77777777" w:rsidR="0015789C" w:rsidRPr="00D0162F" w:rsidRDefault="0015789C" w:rsidP="0015789C">
            <w:pPr>
              <w:pStyle w:val="TAH"/>
            </w:pPr>
            <w:r w:rsidRPr="00D0162F">
              <w:t>Minimum requirement in TS 38.133 [6]</w:t>
            </w:r>
          </w:p>
        </w:tc>
        <w:tc>
          <w:tcPr>
            <w:tcW w:w="1643" w:type="dxa"/>
          </w:tcPr>
          <w:p w14:paraId="3FDC237C" w14:textId="77777777" w:rsidR="0015789C" w:rsidRPr="00D0162F" w:rsidRDefault="0015789C" w:rsidP="0015789C">
            <w:pPr>
              <w:pStyle w:val="TAH"/>
            </w:pPr>
            <w:r w:rsidRPr="00D0162F">
              <w:t>Test tolerance</w:t>
            </w:r>
            <w:r w:rsidRPr="00D0162F">
              <w:br/>
              <w:t>(TT)</w:t>
            </w:r>
          </w:p>
        </w:tc>
        <w:tc>
          <w:tcPr>
            <w:tcW w:w="2573" w:type="dxa"/>
          </w:tcPr>
          <w:p w14:paraId="7B4A2E6D" w14:textId="77777777" w:rsidR="0015789C" w:rsidRPr="00D0162F" w:rsidRDefault="0015789C" w:rsidP="0015789C">
            <w:pPr>
              <w:pStyle w:val="TAH"/>
            </w:pPr>
            <w:r w:rsidRPr="00D0162F">
              <w:t>Test requirement in TS 38.533</w:t>
            </w:r>
          </w:p>
        </w:tc>
      </w:tr>
      <w:tr w:rsidR="0015789C" w:rsidRPr="00D0162F" w14:paraId="5DF12747" w14:textId="77777777" w:rsidTr="0015789C">
        <w:trPr>
          <w:jc w:val="center"/>
        </w:trPr>
        <w:tc>
          <w:tcPr>
            <w:tcW w:w="2122" w:type="dxa"/>
          </w:tcPr>
          <w:p w14:paraId="2FBD0AA4" w14:textId="77777777" w:rsidR="0015789C" w:rsidRPr="003663A8" w:rsidRDefault="0015789C" w:rsidP="0015789C">
            <w:pPr>
              <w:pStyle w:val="TAL"/>
              <w:rPr>
                <w:lang w:val="fr-FR"/>
              </w:rPr>
            </w:pPr>
            <w:r w:rsidRPr="003663A8">
              <w:rPr>
                <w:lang w:val="fr-FR"/>
              </w:rPr>
              <w:t>7.1.1.1 NR SA FR2 cell re-selection</w:t>
            </w:r>
          </w:p>
        </w:tc>
        <w:tc>
          <w:tcPr>
            <w:tcW w:w="4078" w:type="dxa"/>
          </w:tcPr>
          <w:p w14:paraId="024E0827" w14:textId="77777777" w:rsidR="0015789C" w:rsidRPr="00D0162F" w:rsidRDefault="0015789C" w:rsidP="0015789C">
            <w:pPr>
              <w:pStyle w:val="TAL"/>
              <w:rPr>
                <w:lang w:eastAsia="zh-CN"/>
              </w:rPr>
            </w:pPr>
            <w:r w:rsidRPr="00D0162F">
              <w:rPr>
                <w:lang w:eastAsia="zh-CN"/>
              </w:rPr>
              <w:t>During T1:</w:t>
            </w:r>
          </w:p>
          <w:p w14:paraId="069B7A17" w14:textId="77777777" w:rsidR="0015789C" w:rsidRPr="00D0162F" w:rsidRDefault="0015789C" w:rsidP="0015789C">
            <w:pPr>
              <w:pStyle w:val="TAL"/>
            </w:pPr>
            <w:proofErr w:type="spellStart"/>
            <w:r w:rsidRPr="00D0162F">
              <w:t>Noc</w:t>
            </w:r>
            <w:proofErr w:type="spellEnd"/>
            <w:r w:rsidRPr="00D0162F">
              <w:t xml:space="preserve"> = -102 dBm/15kHz</w:t>
            </w:r>
          </w:p>
          <w:p w14:paraId="15A7877F"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8dB</w:t>
            </w:r>
          </w:p>
          <w:p w14:paraId="5705D404"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-infinity</w:t>
            </w:r>
          </w:p>
          <w:p w14:paraId="15A37396" w14:textId="77777777" w:rsidR="0015789C" w:rsidRPr="00D0162F" w:rsidRDefault="0015789C" w:rsidP="0015789C">
            <w:pPr>
              <w:pStyle w:val="TAL"/>
              <w:rPr>
                <w:lang w:eastAsia="zh-CN"/>
              </w:rPr>
            </w:pPr>
          </w:p>
          <w:p w14:paraId="3A960048" w14:textId="77777777" w:rsidR="0015789C" w:rsidRPr="00D0162F" w:rsidRDefault="0015789C" w:rsidP="0015789C">
            <w:pPr>
              <w:pStyle w:val="TAL"/>
              <w:rPr>
                <w:lang w:eastAsia="zh-CN"/>
              </w:rPr>
            </w:pPr>
            <w:r w:rsidRPr="00D0162F">
              <w:rPr>
                <w:lang w:eastAsia="zh-CN"/>
              </w:rPr>
              <w:t>During T2:</w:t>
            </w:r>
          </w:p>
          <w:p w14:paraId="2795AC3D" w14:textId="77777777" w:rsidR="0015789C" w:rsidRPr="00D0162F" w:rsidRDefault="0015789C" w:rsidP="0015789C">
            <w:pPr>
              <w:pStyle w:val="TAL"/>
            </w:pPr>
            <w:proofErr w:type="spellStart"/>
            <w:r w:rsidRPr="00D0162F">
              <w:t>Noc</w:t>
            </w:r>
            <w:proofErr w:type="spellEnd"/>
            <w:r w:rsidRPr="00D0162F">
              <w:t xml:space="preserve"> = -102 dBm/15kHz</w:t>
            </w:r>
          </w:p>
          <w:p w14:paraId="33FD7115"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-3dB</w:t>
            </w:r>
          </w:p>
          <w:p w14:paraId="1CE81310"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1.5dB</w:t>
            </w:r>
          </w:p>
          <w:p w14:paraId="0E301DE3" w14:textId="77777777" w:rsidR="0015789C" w:rsidRPr="00D0162F" w:rsidRDefault="0015789C" w:rsidP="0015789C">
            <w:pPr>
              <w:pStyle w:val="TAL"/>
              <w:rPr>
                <w:lang w:eastAsia="zh-CN"/>
              </w:rPr>
            </w:pPr>
          </w:p>
          <w:p w14:paraId="66F75578" w14:textId="77777777" w:rsidR="0015789C" w:rsidRPr="00D0162F" w:rsidRDefault="0015789C" w:rsidP="0015789C">
            <w:pPr>
              <w:pStyle w:val="TAL"/>
              <w:rPr>
                <w:lang w:eastAsia="zh-CN"/>
              </w:rPr>
            </w:pPr>
            <w:r w:rsidRPr="00D0162F">
              <w:rPr>
                <w:lang w:eastAsia="zh-CN"/>
              </w:rPr>
              <w:t>During T3:</w:t>
            </w:r>
          </w:p>
          <w:p w14:paraId="3996CBCA" w14:textId="77777777" w:rsidR="0015789C" w:rsidRPr="00D0162F" w:rsidRDefault="0015789C" w:rsidP="0015789C">
            <w:pPr>
              <w:pStyle w:val="TAL"/>
            </w:pPr>
            <w:proofErr w:type="spellStart"/>
            <w:r w:rsidRPr="00D0162F">
              <w:t>Noc</w:t>
            </w:r>
            <w:proofErr w:type="spellEnd"/>
            <w:r w:rsidRPr="00D0162F">
              <w:t xml:space="preserve"> = -102 dBm/15kHz</w:t>
            </w:r>
          </w:p>
          <w:p w14:paraId="6914CD23"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1.5dB</w:t>
            </w:r>
          </w:p>
          <w:p w14:paraId="5E0E9FDD"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-3dB</w:t>
            </w:r>
          </w:p>
          <w:p w14:paraId="7217CD8E" w14:textId="77777777" w:rsidR="0015789C" w:rsidRPr="00D0162F" w:rsidRDefault="0015789C" w:rsidP="0015789C">
            <w:pPr>
              <w:pStyle w:val="TAL"/>
              <w:rPr>
                <w:lang w:eastAsia="zh-CN"/>
              </w:rPr>
            </w:pPr>
          </w:p>
          <w:p w14:paraId="1635AC7C" w14:textId="77777777" w:rsidR="0015789C" w:rsidRPr="00D0162F" w:rsidRDefault="0015789C" w:rsidP="0015789C">
            <w:pPr>
              <w:pStyle w:val="TAL"/>
              <w:rPr>
                <w:lang w:eastAsia="zh-CN"/>
              </w:rPr>
            </w:pPr>
            <w:r w:rsidRPr="00D0162F">
              <w:rPr>
                <w:lang w:eastAsia="zh-CN"/>
              </w:rPr>
              <w:t>In signalling:</w:t>
            </w:r>
          </w:p>
          <w:p w14:paraId="2426DA1B"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-138dBm/</w:t>
            </w:r>
            <w:proofErr w:type="spellStart"/>
            <w:r w:rsidRPr="00D0162F">
              <w:rPr>
                <w:lang w:eastAsia="zh-CN"/>
              </w:rPr>
              <w:t>SCS</w:t>
            </w:r>
            <w:proofErr w:type="spellEnd"/>
            <w:r w:rsidRPr="00D0162F">
              <w:rPr>
                <w:lang w:eastAsia="zh-CN"/>
              </w:rPr>
              <w:t xml:space="preserve"> for config. 1</w:t>
            </w:r>
          </w:p>
          <w:p w14:paraId="0189F51C" w14:textId="77777777" w:rsidR="0015789C" w:rsidRPr="00D0162F" w:rsidRDefault="0015789C" w:rsidP="0015789C">
            <w:pPr>
              <w:pStyle w:val="TAL"/>
              <w:rPr>
                <w:lang w:eastAsia="zh-CN"/>
              </w:rPr>
            </w:pPr>
          </w:p>
          <w:p w14:paraId="248CE899"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-135dBm/</w:t>
            </w:r>
            <w:proofErr w:type="spellStart"/>
            <w:r w:rsidRPr="00D0162F">
              <w:rPr>
                <w:lang w:eastAsia="zh-CN"/>
              </w:rPr>
              <w:t>SCS</w:t>
            </w:r>
            <w:proofErr w:type="spellEnd"/>
            <w:r w:rsidRPr="00D0162F">
              <w:rPr>
                <w:lang w:eastAsia="zh-CN"/>
              </w:rPr>
              <w:t xml:space="preserve"> for config. 2</w:t>
            </w:r>
          </w:p>
        </w:tc>
        <w:tc>
          <w:tcPr>
            <w:tcW w:w="1643" w:type="dxa"/>
          </w:tcPr>
          <w:p w14:paraId="4CC3FC9D" w14:textId="77777777" w:rsidR="0015789C" w:rsidRPr="00D0162F" w:rsidRDefault="0015789C" w:rsidP="0015789C">
            <w:pPr>
              <w:pStyle w:val="TAL"/>
              <w:rPr>
                <w:lang w:eastAsia="zh-CN"/>
              </w:rPr>
            </w:pPr>
            <w:r w:rsidRPr="00D0162F">
              <w:rPr>
                <w:lang w:eastAsia="zh-CN"/>
              </w:rPr>
              <w:t>During T1:</w:t>
            </w:r>
          </w:p>
          <w:p w14:paraId="15BEFFDF" w14:textId="77777777" w:rsidR="0015789C" w:rsidRPr="00D0162F" w:rsidRDefault="0015789C" w:rsidP="0015789C">
            <w:pPr>
              <w:pStyle w:val="TAL"/>
              <w:rPr>
                <w:lang w:eastAsia="zh-CN"/>
              </w:rPr>
            </w:pPr>
            <w:r w:rsidRPr="00D0162F">
              <w:rPr>
                <w:lang w:eastAsia="zh-CN"/>
              </w:rPr>
              <w:t>0dB</w:t>
            </w:r>
          </w:p>
          <w:p w14:paraId="5B6ACE4D" w14:textId="77777777" w:rsidR="0015789C" w:rsidRPr="00D0162F" w:rsidRDefault="0015789C" w:rsidP="0015789C">
            <w:pPr>
              <w:pStyle w:val="TAL"/>
              <w:rPr>
                <w:lang w:eastAsia="zh-CN"/>
              </w:rPr>
            </w:pPr>
            <w:r w:rsidRPr="00D0162F">
              <w:rPr>
                <w:lang w:eastAsia="zh-CN"/>
              </w:rPr>
              <w:t>0dB</w:t>
            </w:r>
          </w:p>
          <w:p w14:paraId="2B7933F8" w14:textId="77777777" w:rsidR="0015789C" w:rsidRPr="00D0162F" w:rsidRDefault="0015789C" w:rsidP="0015789C">
            <w:pPr>
              <w:pStyle w:val="TAL"/>
              <w:rPr>
                <w:lang w:eastAsia="zh-CN"/>
              </w:rPr>
            </w:pPr>
            <w:r w:rsidRPr="00D0162F">
              <w:rPr>
                <w:lang w:eastAsia="zh-CN"/>
              </w:rPr>
              <w:t>N/A</w:t>
            </w:r>
          </w:p>
          <w:p w14:paraId="63CB7C52" w14:textId="77777777" w:rsidR="0015789C" w:rsidRPr="00D0162F" w:rsidRDefault="0015789C" w:rsidP="0015789C">
            <w:pPr>
              <w:pStyle w:val="TAL"/>
              <w:rPr>
                <w:lang w:eastAsia="zh-CN"/>
              </w:rPr>
            </w:pPr>
          </w:p>
          <w:p w14:paraId="106D3DB8" w14:textId="77777777" w:rsidR="0015789C" w:rsidRPr="00D0162F" w:rsidRDefault="0015789C" w:rsidP="0015789C">
            <w:pPr>
              <w:pStyle w:val="TAL"/>
              <w:rPr>
                <w:lang w:eastAsia="zh-CN"/>
              </w:rPr>
            </w:pPr>
            <w:r w:rsidRPr="00D0162F">
              <w:rPr>
                <w:lang w:eastAsia="zh-CN"/>
              </w:rPr>
              <w:t>During T2:</w:t>
            </w:r>
          </w:p>
          <w:p w14:paraId="49E56CD9" w14:textId="77777777" w:rsidR="0015789C" w:rsidRPr="00D0162F" w:rsidRDefault="0015789C" w:rsidP="0015789C">
            <w:pPr>
              <w:pStyle w:val="TAL"/>
              <w:rPr>
                <w:lang w:eastAsia="zh-CN"/>
              </w:rPr>
            </w:pPr>
            <w:r w:rsidRPr="00D0162F">
              <w:rPr>
                <w:lang w:eastAsia="zh-CN"/>
              </w:rPr>
              <w:t>0dB</w:t>
            </w:r>
          </w:p>
          <w:p w14:paraId="018D92BC" w14:textId="77777777" w:rsidR="0015789C" w:rsidRPr="00D0162F" w:rsidRDefault="0015789C" w:rsidP="0015789C">
            <w:pPr>
              <w:pStyle w:val="TAL"/>
              <w:rPr>
                <w:lang w:eastAsia="zh-CN"/>
              </w:rPr>
            </w:pPr>
            <w:r w:rsidRPr="00D0162F">
              <w:rPr>
                <w:lang w:eastAsia="zh-CN"/>
              </w:rPr>
              <w:t>0.1dB</w:t>
            </w:r>
          </w:p>
          <w:p w14:paraId="2F42D7DE" w14:textId="77777777" w:rsidR="0015789C" w:rsidRPr="00D0162F" w:rsidRDefault="0015789C" w:rsidP="0015789C">
            <w:pPr>
              <w:pStyle w:val="TAL"/>
              <w:rPr>
                <w:lang w:eastAsia="zh-CN"/>
              </w:rPr>
            </w:pPr>
            <w:r w:rsidRPr="00D0162F">
              <w:rPr>
                <w:lang w:eastAsia="zh-CN"/>
              </w:rPr>
              <w:t>0.55dB</w:t>
            </w:r>
          </w:p>
          <w:p w14:paraId="32602183" w14:textId="77777777" w:rsidR="0015789C" w:rsidRPr="00D0162F" w:rsidRDefault="0015789C" w:rsidP="0015789C">
            <w:pPr>
              <w:pStyle w:val="TAL"/>
              <w:rPr>
                <w:lang w:eastAsia="zh-CN"/>
              </w:rPr>
            </w:pPr>
          </w:p>
          <w:p w14:paraId="2CF276F8" w14:textId="77777777" w:rsidR="0015789C" w:rsidRPr="00D0162F" w:rsidRDefault="0015789C" w:rsidP="0015789C">
            <w:pPr>
              <w:pStyle w:val="TAL"/>
              <w:rPr>
                <w:lang w:eastAsia="zh-CN"/>
              </w:rPr>
            </w:pPr>
            <w:r w:rsidRPr="00D0162F">
              <w:rPr>
                <w:lang w:eastAsia="zh-CN"/>
              </w:rPr>
              <w:t>During T3:</w:t>
            </w:r>
          </w:p>
          <w:p w14:paraId="6CCAD827" w14:textId="77777777" w:rsidR="0015789C" w:rsidRPr="00D0162F" w:rsidRDefault="0015789C" w:rsidP="0015789C">
            <w:pPr>
              <w:pStyle w:val="TAL"/>
              <w:rPr>
                <w:lang w:eastAsia="zh-CN"/>
              </w:rPr>
            </w:pPr>
            <w:r w:rsidRPr="00D0162F">
              <w:rPr>
                <w:lang w:eastAsia="zh-CN"/>
              </w:rPr>
              <w:t>0dB</w:t>
            </w:r>
          </w:p>
          <w:p w14:paraId="3CD34060" w14:textId="77777777" w:rsidR="0015789C" w:rsidRPr="00D0162F" w:rsidRDefault="0015789C" w:rsidP="0015789C">
            <w:pPr>
              <w:pStyle w:val="TAL"/>
              <w:rPr>
                <w:lang w:eastAsia="zh-CN"/>
              </w:rPr>
            </w:pPr>
            <w:r w:rsidRPr="00D0162F">
              <w:rPr>
                <w:lang w:eastAsia="zh-CN"/>
              </w:rPr>
              <w:t>0.55dB</w:t>
            </w:r>
          </w:p>
          <w:p w14:paraId="0F5969D6" w14:textId="77777777" w:rsidR="0015789C" w:rsidRPr="00D0162F" w:rsidRDefault="0015789C" w:rsidP="0015789C">
            <w:pPr>
              <w:pStyle w:val="TAL"/>
              <w:rPr>
                <w:lang w:eastAsia="zh-CN"/>
              </w:rPr>
            </w:pPr>
            <w:r w:rsidRPr="00D0162F">
              <w:rPr>
                <w:lang w:eastAsia="zh-CN"/>
              </w:rPr>
              <w:t>0.1dB</w:t>
            </w:r>
          </w:p>
          <w:p w14:paraId="743DEABD" w14:textId="77777777" w:rsidR="0015789C" w:rsidRPr="00D0162F" w:rsidRDefault="0015789C" w:rsidP="0015789C">
            <w:pPr>
              <w:pStyle w:val="TAL"/>
              <w:rPr>
                <w:lang w:eastAsia="zh-CN"/>
              </w:rPr>
            </w:pPr>
          </w:p>
          <w:p w14:paraId="0663571D" w14:textId="77777777" w:rsidR="0015789C" w:rsidRPr="00D0162F" w:rsidRDefault="0015789C" w:rsidP="0015789C">
            <w:pPr>
              <w:pStyle w:val="TAL"/>
              <w:rPr>
                <w:lang w:eastAsia="zh-CN"/>
              </w:rPr>
            </w:pPr>
            <w:r w:rsidRPr="00D0162F">
              <w:rPr>
                <w:lang w:eastAsia="zh-CN"/>
              </w:rPr>
              <w:t>In signalling:</w:t>
            </w:r>
          </w:p>
          <w:p w14:paraId="2C11B027" w14:textId="77777777" w:rsidR="0015789C" w:rsidRPr="00D0162F" w:rsidRDefault="0015789C" w:rsidP="0015789C">
            <w:pPr>
              <w:pStyle w:val="TAL"/>
              <w:rPr>
                <w:lang w:eastAsia="zh-CN"/>
              </w:rPr>
            </w:pPr>
            <w:r w:rsidRPr="00D0162F">
              <w:rPr>
                <w:lang w:eastAsia="zh-CN"/>
              </w:rPr>
              <w:t>18 dB</w:t>
            </w:r>
          </w:p>
          <w:p w14:paraId="3D9F9FFC" w14:textId="77777777" w:rsidR="0015789C" w:rsidRPr="00D0162F" w:rsidRDefault="0015789C" w:rsidP="0015789C">
            <w:pPr>
              <w:pStyle w:val="TAL"/>
              <w:rPr>
                <w:lang w:eastAsia="zh-CN"/>
              </w:rPr>
            </w:pPr>
          </w:p>
          <w:p w14:paraId="2FC95BE4" w14:textId="77777777" w:rsidR="0015789C" w:rsidRPr="00D0162F" w:rsidRDefault="0015789C" w:rsidP="0015789C">
            <w:pPr>
              <w:pStyle w:val="TAL"/>
              <w:rPr>
                <w:lang w:eastAsia="zh-CN"/>
              </w:rPr>
            </w:pPr>
            <w:r w:rsidRPr="00D0162F">
              <w:rPr>
                <w:lang w:eastAsia="zh-CN"/>
              </w:rPr>
              <w:t>18 dB</w:t>
            </w:r>
          </w:p>
        </w:tc>
        <w:tc>
          <w:tcPr>
            <w:tcW w:w="2573" w:type="dxa"/>
          </w:tcPr>
          <w:p w14:paraId="5AD70F65" w14:textId="77777777" w:rsidR="0015789C" w:rsidRPr="00D0162F" w:rsidRDefault="0015789C" w:rsidP="0015789C">
            <w:pPr>
              <w:pStyle w:val="TAL"/>
              <w:rPr>
                <w:lang w:eastAsia="zh-CN"/>
              </w:rPr>
            </w:pPr>
            <w:r w:rsidRPr="00D0162F">
              <w:rPr>
                <w:lang w:eastAsia="zh-CN"/>
              </w:rPr>
              <w:t>During T1:</w:t>
            </w:r>
          </w:p>
          <w:p w14:paraId="0776802B" w14:textId="77777777" w:rsidR="0015789C" w:rsidRPr="00D0162F" w:rsidRDefault="0015789C" w:rsidP="0015789C">
            <w:pPr>
              <w:pStyle w:val="TAL"/>
            </w:pPr>
            <w:proofErr w:type="spellStart"/>
            <w:r w:rsidRPr="00D0162F">
              <w:t>Noc</w:t>
            </w:r>
            <w:proofErr w:type="spellEnd"/>
            <w:r w:rsidRPr="00D0162F">
              <w:t xml:space="preserve"> = -102 dBm/15kHz</w:t>
            </w:r>
          </w:p>
          <w:p w14:paraId="681FA95E"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8dB</w:t>
            </w:r>
          </w:p>
          <w:p w14:paraId="21B15A62"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-infinity</w:t>
            </w:r>
          </w:p>
          <w:p w14:paraId="2BE53646" w14:textId="77777777" w:rsidR="0015789C" w:rsidRPr="00D0162F" w:rsidRDefault="0015789C" w:rsidP="0015789C">
            <w:pPr>
              <w:pStyle w:val="TAL"/>
              <w:rPr>
                <w:lang w:eastAsia="zh-CN"/>
              </w:rPr>
            </w:pPr>
          </w:p>
          <w:p w14:paraId="135FD8A6" w14:textId="77777777" w:rsidR="0015789C" w:rsidRPr="00D0162F" w:rsidRDefault="0015789C" w:rsidP="0015789C">
            <w:pPr>
              <w:pStyle w:val="TAL"/>
              <w:rPr>
                <w:lang w:eastAsia="zh-CN"/>
              </w:rPr>
            </w:pPr>
            <w:r w:rsidRPr="00D0162F">
              <w:rPr>
                <w:lang w:eastAsia="zh-CN"/>
              </w:rPr>
              <w:t>During T2:</w:t>
            </w:r>
          </w:p>
          <w:p w14:paraId="5F071B24" w14:textId="77777777" w:rsidR="0015789C" w:rsidRPr="00D0162F" w:rsidRDefault="0015789C" w:rsidP="0015789C">
            <w:pPr>
              <w:pStyle w:val="TAL"/>
            </w:pPr>
            <w:proofErr w:type="spellStart"/>
            <w:r w:rsidRPr="00D0162F">
              <w:t>Noc</w:t>
            </w:r>
            <w:proofErr w:type="spellEnd"/>
            <w:r w:rsidRPr="00D0162F">
              <w:t xml:space="preserve"> = -102 dBm/15kHz</w:t>
            </w:r>
          </w:p>
          <w:p w14:paraId="2EA90ED1"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-2.90dB</w:t>
            </w:r>
          </w:p>
          <w:p w14:paraId="26AA407E"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2.05dB</w:t>
            </w:r>
          </w:p>
          <w:p w14:paraId="6C78F012" w14:textId="77777777" w:rsidR="0015789C" w:rsidRPr="00D0162F" w:rsidRDefault="0015789C" w:rsidP="0015789C">
            <w:pPr>
              <w:pStyle w:val="TAL"/>
              <w:rPr>
                <w:lang w:eastAsia="zh-CN"/>
              </w:rPr>
            </w:pPr>
          </w:p>
          <w:p w14:paraId="769EDB9F" w14:textId="77777777" w:rsidR="0015789C" w:rsidRPr="00D0162F" w:rsidRDefault="0015789C" w:rsidP="0015789C">
            <w:pPr>
              <w:pStyle w:val="TAL"/>
              <w:rPr>
                <w:lang w:eastAsia="zh-CN"/>
              </w:rPr>
            </w:pPr>
            <w:r w:rsidRPr="00D0162F">
              <w:rPr>
                <w:lang w:eastAsia="zh-CN"/>
              </w:rPr>
              <w:t>During T3:</w:t>
            </w:r>
          </w:p>
          <w:p w14:paraId="475C50FB" w14:textId="77777777" w:rsidR="0015789C" w:rsidRPr="00D0162F" w:rsidRDefault="0015789C" w:rsidP="0015789C">
            <w:pPr>
              <w:pStyle w:val="TAL"/>
            </w:pPr>
            <w:proofErr w:type="spellStart"/>
            <w:r w:rsidRPr="00D0162F">
              <w:t>Noc</w:t>
            </w:r>
            <w:proofErr w:type="spellEnd"/>
            <w:r w:rsidRPr="00D0162F">
              <w:t xml:space="preserve"> = -102 dBm/15kHz</w:t>
            </w:r>
          </w:p>
          <w:p w14:paraId="3B9B8E84"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2.05dB</w:t>
            </w:r>
          </w:p>
          <w:p w14:paraId="59B735EB"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-2.90dB</w:t>
            </w:r>
          </w:p>
          <w:p w14:paraId="649C5BA6" w14:textId="77777777" w:rsidR="0015789C" w:rsidRPr="00D0162F" w:rsidRDefault="0015789C" w:rsidP="0015789C">
            <w:pPr>
              <w:pStyle w:val="TAL"/>
              <w:rPr>
                <w:lang w:eastAsia="zh-CN"/>
              </w:rPr>
            </w:pPr>
          </w:p>
          <w:p w14:paraId="5D74E2FE" w14:textId="77777777" w:rsidR="0015789C" w:rsidRPr="00D0162F" w:rsidRDefault="0015789C" w:rsidP="0015789C">
            <w:pPr>
              <w:pStyle w:val="TAL"/>
              <w:rPr>
                <w:lang w:eastAsia="zh-CN"/>
              </w:rPr>
            </w:pPr>
            <w:r w:rsidRPr="00D0162F">
              <w:rPr>
                <w:lang w:eastAsia="zh-CN"/>
              </w:rPr>
              <w:t>In signalling:</w:t>
            </w:r>
          </w:p>
          <w:p w14:paraId="6835157E"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-120dBm/</w:t>
            </w:r>
            <w:proofErr w:type="spellStart"/>
            <w:r w:rsidRPr="00D0162F">
              <w:rPr>
                <w:lang w:eastAsia="zh-CN"/>
              </w:rPr>
              <w:t>SCS</w:t>
            </w:r>
            <w:proofErr w:type="spellEnd"/>
            <w:r w:rsidRPr="00D0162F">
              <w:rPr>
                <w:lang w:eastAsia="zh-CN"/>
              </w:rPr>
              <w:t xml:space="preserve"> for config. 1</w:t>
            </w:r>
          </w:p>
          <w:p w14:paraId="57868034"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-117dBm/</w:t>
            </w:r>
            <w:proofErr w:type="spellStart"/>
            <w:r w:rsidRPr="00D0162F">
              <w:rPr>
                <w:lang w:eastAsia="zh-CN"/>
              </w:rPr>
              <w:t>SCS</w:t>
            </w:r>
            <w:proofErr w:type="spellEnd"/>
            <w:r w:rsidRPr="00D0162F">
              <w:rPr>
                <w:lang w:eastAsia="zh-CN"/>
              </w:rPr>
              <w:t xml:space="preserve"> for config. 2</w:t>
            </w:r>
          </w:p>
        </w:tc>
      </w:tr>
      <w:tr w:rsidR="00E07952" w:rsidRPr="00D0162F" w14:paraId="6BE80F10" w14:textId="77777777" w:rsidTr="00392C31">
        <w:trPr>
          <w:jc w:val="center"/>
        </w:trPr>
        <w:tc>
          <w:tcPr>
            <w:tcW w:w="10416" w:type="dxa"/>
            <w:gridSpan w:val="4"/>
          </w:tcPr>
          <w:p w14:paraId="26FA5052" w14:textId="50DE2B7A" w:rsidR="00E07952" w:rsidRPr="00D0162F" w:rsidRDefault="00E07952" w:rsidP="00E07952">
            <w:pPr>
              <w:pStyle w:val="TAL"/>
              <w:jc w:val="cente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77447AB0" w14:textId="77777777" w:rsidTr="0015789C">
        <w:trPr>
          <w:jc w:val="center"/>
        </w:trPr>
        <w:tc>
          <w:tcPr>
            <w:tcW w:w="2122" w:type="dxa"/>
          </w:tcPr>
          <w:p w14:paraId="11F9D30C" w14:textId="77777777" w:rsidR="0015789C" w:rsidRPr="00D0162F" w:rsidRDefault="0015789C" w:rsidP="0015789C">
            <w:pPr>
              <w:pStyle w:val="TAL"/>
            </w:pPr>
            <w:r w:rsidRPr="00D0162F">
              <w:t>7.1.1.6 NR SA FR2-FR2 cell re-selection for UE fulfilling not-at-cell edge relaxed measurement criterion</w:t>
            </w:r>
          </w:p>
        </w:tc>
        <w:tc>
          <w:tcPr>
            <w:tcW w:w="4078" w:type="dxa"/>
          </w:tcPr>
          <w:p w14:paraId="3822288F" w14:textId="77777777" w:rsidR="0015789C" w:rsidRPr="00D0162F" w:rsidRDefault="0015789C" w:rsidP="0015789C">
            <w:pPr>
              <w:pStyle w:val="TAL"/>
              <w:rPr>
                <w:lang w:eastAsia="zh-CN"/>
              </w:rPr>
            </w:pPr>
            <w:r w:rsidRPr="00D0162F">
              <w:rPr>
                <w:lang w:eastAsia="zh-CN"/>
              </w:rPr>
              <w:t>During T1:</w:t>
            </w:r>
          </w:p>
          <w:p w14:paraId="117ACE71" w14:textId="77777777" w:rsidR="0015789C" w:rsidRPr="00D0162F" w:rsidRDefault="0015789C" w:rsidP="0015789C">
            <w:pPr>
              <w:pStyle w:val="TAL"/>
            </w:pPr>
            <w:r w:rsidRPr="00D0162F">
              <w:t>Noc</w:t>
            </w:r>
            <w:r w:rsidRPr="00D0162F">
              <w:rPr>
                <w:vertAlign w:val="subscript"/>
                <w:lang w:eastAsia="zh-CN"/>
              </w:rPr>
              <w:t>1</w:t>
            </w:r>
            <w:r w:rsidRPr="00D0162F">
              <w:t xml:space="preserve"> = -102 dBm/15kHz</w:t>
            </w:r>
          </w:p>
          <w:p w14:paraId="2F4E8C62" w14:textId="77777777" w:rsidR="0015789C" w:rsidRPr="00D0162F" w:rsidRDefault="0015789C" w:rsidP="0015789C">
            <w:pPr>
              <w:pStyle w:val="TAL"/>
            </w:pPr>
            <w:r w:rsidRPr="00D0162F">
              <w:t>Noc</w:t>
            </w:r>
            <w:r w:rsidRPr="00D0162F">
              <w:rPr>
                <w:vertAlign w:val="subscript"/>
                <w:lang w:eastAsia="zh-CN"/>
              </w:rPr>
              <w:t>2</w:t>
            </w:r>
            <w:r w:rsidRPr="00D0162F">
              <w:t xml:space="preserve"> = -102 dBm/15kHz</w:t>
            </w:r>
          </w:p>
          <w:p w14:paraId="736C6271"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00976E6"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2623141F" w14:textId="77777777" w:rsidR="0015789C" w:rsidRPr="00D0162F" w:rsidRDefault="0015789C" w:rsidP="0015789C">
            <w:pPr>
              <w:pStyle w:val="TAL"/>
              <w:rPr>
                <w:lang w:eastAsia="zh-CN"/>
              </w:rPr>
            </w:pPr>
          </w:p>
          <w:p w14:paraId="2AC7B671" w14:textId="77777777" w:rsidR="0015789C" w:rsidRPr="00D0162F" w:rsidRDefault="0015789C" w:rsidP="0015789C">
            <w:pPr>
              <w:pStyle w:val="TAL"/>
              <w:rPr>
                <w:lang w:eastAsia="zh-CN"/>
              </w:rPr>
            </w:pPr>
            <w:r w:rsidRPr="00D0162F">
              <w:rPr>
                <w:lang w:eastAsia="zh-CN"/>
              </w:rPr>
              <w:t>During T2:</w:t>
            </w:r>
          </w:p>
          <w:p w14:paraId="4AAEC3F9" w14:textId="77777777" w:rsidR="0015789C" w:rsidRPr="00D0162F" w:rsidRDefault="0015789C" w:rsidP="0015789C">
            <w:pPr>
              <w:pStyle w:val="TAL"/>
            </w:pPr>
            <w:r w:rsidRPr="00D0162F">
              <w:t>Noc</w:t>
            </w:r>
            <w:r w:rsidRPr="00D0162F">
              <w:rPr>
                <w:vertAlign w:val="subscript"/>
                <w:lang w:eastAsia="zh-CN"/>
              </w:rPr>
              <w:t>1</w:t>
            </w:r>
            <w:r w:rsidRPr="00D0162F">
              <w:t xml:space="preserve"> = -102 dBm/15kHz</w:t>
            </w:r>
          </w:p>
          <w:p w14:paraId="2DA106C4" w14:textId="77777777" w:rsidR="0015789C" w:rsidRPr="00D0162F" w:rsidRDefault="0015789C" w:rsidP="0015789C">
            <w:pPr>
              <w:pStyle w:val="TAL"/>
            </w:pPr>
            <w:r w:rsidRPr="00D0162F">
              <w:t>Noc</w:t>
            </w:r>
            <w:r w:rsidRPr="00D0162F">
              <w:rPr>
                <w:vertAlign w:val="subscript"/>
                <w:lang w:eastAsia="zh-CN"/>
              </w:rPr>
              <w:t>2</w:t>
            </w:r>
            <w:r w:rsidRPr="00D0162F">
              <w:t xml:space="preserve"> = -102 dBm/15kHz</w:t>
            </w:r>
          </w:p>
          <w:p w14:paraId="158D68D8"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CFBDF90"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5BC80E4" w14:textId="77777777" w:rsidR="0015789C" w:rsidRPr="00D0162F" w:rsidRDefault="0015789C" w:rsidP="0015789C">
            <w:pPr>
              <w:pStyle w:val="TAL"/>
              <w:rPr>
                <w:lang w:eastAsia="zh-CN"/>
              </w:rPr>
            </w:pPr>
          </w:p>
          <w:p w14:paraId="7BA95BC1" w14:textId="77777777" w:rsidR="0015789C" w:rsidRPr="00D0162F" w:rsidRDefault="0015789C" w:rsidP="0015789C">
            <w:pPr>
              <w:pStyle w:val="TAL"/>
              <w:rPr>
                <w:lang w:eastAsia="zh-CN"/>
              </w:rPr>
            </w:pPr>
            <w:r w:rsidRPr="00D0162F">
              <w:rPr>
                <w:lang w:eastAsia="zh-CN"/>
              </w:rPr>
              <w:t>In signalling:</w:t>
            </w:r>
          </w:p>
          <w:p w14:paraId="2B31EC68"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-138dBm/</w:t>
            </w:r>
            <w:proofErr w:type="spellStart"/>
            <w:r w:rsidRPr="00D0162F">
              <w:rPr>
                <w:lang w:eastAsia="zh-CN"/>
              </w:rPr>
              <w:t>SCS</w:t>
            </w:r>
            <w:proofErr w:type="spellEnd"/>
            <w:r w:rsidRPr="00D0162F">
              <w:rPr>
                <w:lang w:eastAsia="zh-CN"/>
              </w:rPr>
              <w:t xml:space="preserve"> for config. 1</w:t>
            </w:r>
          </w:p>
          <w:p w14:paraId="35471DD6" w14:textId="77777777" w:rsidR="0015789C" w:rsidRPr="00D0162F" w:rsidRDefault="0015789C" w:rsidP="0015789C">
            <w:pPr>
              <w:pStyle w:val="TAL"/>
              <w:rPr>
                <w:lang w:eastAsia="zh-CN"/>
              </w:rPr>
            </w:pPr>
          </w:p>
          <w:p w14:paraId="04505C3C"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-135dBm/</w:t>
            </w:r>
            <w:proofErr w:type="spellStart"/>
            <w:r w:rsidRPr="00D0162F">
              <w:rPr>
                <w:lang w:eastAsia="zh-CN"/>
              </w:rPr>
              <w:t>SCS</w:t>
            </w:r>
            <w:proofErr w:type="spellEnd"/>
            <w:r w:rsidRPr="00D0162F">
              <w:rPr>
                <w:lang w:eastAsia="zh-CN"/>
              </w:rPr>
              <w:t xml:space="preserve"> for config. 2</w:t>
            </w:r>
          </w:p>
          <w:p w14:paraId="19EF13D6" w14:textId="77777777" w:rsidR="0015789C" w:rsidRPr="00D0162F" w:rsidRDefault="0015789C" w:rsidP="0015789C">
            <w:pPr>
              <w:pStyle w:val="TAL"/>
              <w:rPr>
                <w:lang w:eastAsia="zh-CN"/>
              </w:rPr>
            </w:pPr>
          </w:p>
          <w:p w14:paraId="03D8A867"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29C1189D" w14:textId="77777777" w:rsidR="0015789C" w:rsidRPr="00D0162F" w:rsidRDefault="0015789C" w:rsidP="0015789C">
            <w:pPr>
              <w:pStyle w:val="TAL"/>
              <w:rPr>
                <w:lang w:eastAsia="zh-CN"/>
              </w:rPr>
            </w:pPr>
          </w:p>
          <w:p w14:paraId="6FDA046B" w14:textId="77777777" w:rsidR="0015789C" w:rsidRPr="00D0162F" w:rsidRDefault="0015789C" w:rsidP="0015789C">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19E85E5B"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027888AD" w14:textId="77777777" w:rsidR="0015789C" w:rsidRPr="00D0162F" w:rsidRDefault="0015789C" w:rsidP="0015789C">
            <w:pPr>
              <w:pStyle w:val="TAL"/>
              <w:rPr>
                <w:lang w:eastAsia="zh-CN"/>
              </w:rPr>
            </w:pPr>
          </w:p>
          <w:p w14:paraId="6520107D"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1A257BBC"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29dB</w:t>
            </w:r>
          </w:p>
        </w:tc>
        <w:tc>
          <w:tcPr>
            <w:tcW w:w="1643" w:type="dxa"/>
          </w:tcPr>
          <w:p w14:paraId="2B088A21" w14:textId="77777777" w:rsidR="0015789C" w:rsidRPr="00D0162F" w:rsidRDefault="0015789C" w:rsidP="0015789C">
            <w:pPr>
              <w:pStyle w:val="TAL"/>
              <w:rPr>
                <w:lang w:eastAsia="zh-CN"/>
              </w:rPr>
            </w:pPr>
            <w:r w:rsidRPr="00D0162F">
              <w:rPr>
                <w:lang w:eastAsia="zh-CN"/>
              </w:rPr>
              <w:t>During T1:</w:t>
            </w:r>
          </w:p>
          <w:p w14:paraId="01A7DBA0" w14:textId="77777777" w:rsidR="0015789C" w:rsidRPr="00D0162F" w:rsidRDefault="0015789C" w:rsidP="0015789C">
            <w:pPr>
              <w:pStyle w:val="TAL"/>
              <w:rPr>
                <w:lang w:eastAsia="zh-CN"/>
              </w:rPr>
            </w:pPr>
            <w:r w:rsidRPr="00D0162F">
              <w:rPr>
                <w:lang w:eastAsia="zh-CN"/>
              </w:rPr>
              <w:t>0dB</w:t>
            </w:r>
          </w:p>
          <w:p w14:paraId="1FA12F1E" w14:textId="77777777" w:rsidR="0015789C" w:rsidRPr="00D0162F" w:rsidRDefault="0015789C" w:rsidP="0015789C">
            <w:pPr>
              <w:pStyle w:val="TAL"/>
              <w:rPr>
                <w:lang w:eastAsia="zh-CN"/>
              </w:rPr>
            </w:pPr>
            <w:r w:rsidRPr="00D0162F">
              <w:rPr>
                <w:lang w:eastAsia="zh-CN"/>
              </w:rPr>
              <w:t>0dB</w:t>
            </w:r>
          </w:p>
          <w:p w14:paraId="059948E7" w14:textId="77777777" w:rsidR="0015789C" w:rsidRPr="00D0162F" w:rsidRDefault="0015789C" w:rsidP="0015789C">
            <w:pPr>
              <w:pStyle w:val="TAL"/>
              <w:rPr>
                <w:lang w:eastAsia="zh-CN"/>
              </w:rPr>
            </w:pPr>
            <w:r w:rsidRPr="00D0162F">
              <w:rPr>
                <w:lang w:eastAsia="zh-CN"/>
              </w:rPr>
              <w:t>0dB</w:t>
            </w:r>
          </w:p>
          <w:p w14:paraId="648E6AF8" w14:textId="77777777" w:rsidR="0015789C" w:rsidRPr="00D0162F" w:rsidRDefault="0015789C" w:rsidP="0015789C">
            <w:pPr>
              <w:pStyle w:val="TAL"/>
              <w:rPr>
                <w:lang w:eastAsia="zh-CN"/>
              </w:rPr>
            </w:pPr>
            <w:r w:rsidRPr="00D0162F">
              <w:rPr>
                <w:lang w:eastAsia="zh-CN"/>
              </w:rPr>
              <w:t>7.6dB</w:t>
            </w:r>
          </w:p>
          <w:p w14:paraId="46AA9242" w14:textId="77777777" w:rsidR="0015789C" w:rsidRPr="00D0162F" w:rsidRDefault="0015789C" w:rsidP="0015789C">
            <w:pPr>
              <w:pStyle w:val="TAL"/>
              <w:rPr>
                <w:lang w:eastAsia="zh-CN"/>
              </w:rPr>
            </w:pPr>
          </w:p>
          <w:p w14:paraId="18B9CE30" w14:textId="77777777" w:rsidR="0015789C" w:rsidRPr="00D0162F" w:rsidRDefault="0015789C" w:rsidP="0015789C">
            <w:pPr>
              <w:pStyle w:val="TAL"/>
              <w:rPr>
                <w:lang w:eastAsia="zh-CN"/>
              </w:rPr>
            </w:pPr>
            <w:r w:rsidRPr="00D0162F">
              <w:rPr>
                <w:lang w:eastAsia="zh-CN"/>
              </w:rPr>
              <w:t>During T2:</w:t>
            </w:r>
          </w:p>
          <w:p w14:paraId="2B27C39B" w14:textId="77777777" w:rsidR="0015789C" w:rsidRPr="00D0162F" w:rsidRDefault="0015789C" w:rsidP="0015789C">
            <w:pPr>
              <w:pStyle w:val="TAL"/>
              <w:rPr>
                <w:lang w:eastAsia="zh-CN"/>
              </w:rPr>
            </w:pPr>
            <w:r w:rsidRPr="00D0162F">
              <w:rPr>
                <w:lang w:eastAsia="zh-CN"/>
              </w:rPr>
              <w:t>0dB</w:t>
            </w:r>
          </w:p>
          <w:p w14:paraId="2F87E5AE" w14:textId="77777777" w:rsidR="0015789C" w:rsidRPr="00D0162F" w:rsidRDefault="0015789C" w:rsidP="0015789C">
            <w:pPr>
              <w:pStyle w:val="TAL"/>
              <w:rPr>
                <w:lang w:eastAsia="zh-CN"/>
              </w:rPr>
            </w:pPr>
            <w:r w:rsidRPr="00D0162F">
              <w:rPr>
                <w:lang w:eastAsia="zh-CN"/>
              </w:rPr>
              <w:t>0dB</w:t>
            </w:r>
          </w:p>
          <w:p w14:paraId="0B830BEC" w14:textId="77777777" w:rsidR="0015789C" w:rsidRPr="00D0162F" w:rsidRDefault="0015789C" w:rsidP="0015789C">
            <w:pPr>
              <w:pStyle w:val="TAL"/>
              <w:rPr>
                <w:lang w:eastAsia="zh-CN"/>
              </w:rPr>
            </w:pPr>
            <w:r w:rsidRPr="00D0162F">
              <w:rPr>
                <w:lang w:eastAsia="zh-CN"/>
              </w:rPr>
              <w:t>0dB</w:t>
            </w:r>
          </w:p>
          <w:p w14:paraId="3D6D09B1" w14:textId="77777777" w:rsidR="0015789C" w:rsidRPr="00D0162F" w:rsidRDefault="0015789C" w:rsidP="0015789C">
            <w:pPr>
              <w:pStyle w:val="TAL"/>
              <w:rPr>
                <w:lang w:eastAsia="zh-CN"/>
              </w:rPr>
            </w:pPr>
            <w:r w:rsidRPr="00D0162F">
              <w:rPr>
                <w:lang w:eastAsia="zh-CN"/>
              </w:rPr>
              <w:t>0dB</w:t>
            </w:r>
          </w:p>
          <w:p w14:paraId="1B19A48B" w14:textId="77777777" w:rsidR="0015789C" w:rsidRPr="00D0162F" w:rsidRDefault="0015789C" w:rsidP="0015789C">
            <w:pPr>
              <w:pStyle w:val="TAL"/>
              <w:rPr>
                <w:lang w:eastAsia="zh-CN"/>
              </w:rPr>
            </w:pPr>
          </w:p>
          <w:p w14:paraId="41CA28C9" w14:textId="77777777" w:rsidR="0015789C" w:rsidRPr="00D0162F" w:rsidRDefault="0015789C" w:rsidP="0015789C">
            <w:pPr>
              <w:pStyle w:val="TAL"/>
              <w:rPr>
                <w:lang w:eastAsia="zh-CN"/>
              </w:rPr>
            </w:pPr>
            <w:r w:rsidRPr="00D0162F">
              <w:rPr>
                <w:lang w:eastAsia="zh-CN"/>
              </w:rPr>
              <w:t>In signalling:</w:t>
            </w:r>
          </w:p>
          <w:p w14:paraId="038B7B05" w14:textId="77777777" w:rsidR="0015789C" w:rsidRPr="00D0162F" w:rsidRDefault="0015789C" w:rsidP="0015789C">
            <w:pPr>
              <w:pStyle w:val="TAL"/>
              <w:rPr>
                <w:lang w:eastAsia="zh-CN"/>
              </w:rPr>
            </w:pPr>
            <w:r w:rsidRPr="00D0162F">
              <w:rPr>
                <w:lang w:eastAsia="zh-CN"/>
              </w:rPr>
              <w:t>16 dB</w:t>
            </w:r>
          </w:p>
          <w:p w14:paraId="18FB13AF" w14:textId="77777777" w:rsidR="0015789C" w:rsidRPr="00D0162F" w:rsidRDefault="0015789C" w:rsidP="0015789C">
            <w:pPr>
              <w:pStyle w:val="TAL"/>
              <w:rPr>
                <w:lang w:eastAsia="zh-CN"/>
              </w:rPr>
            </w:pPr>
          </w:p>
          <w:p w14:paraId="732EE222" w14:textId="77777777" w:rsidR="0015789C" w:rsidRPr="00D0162F" w:rsidRDefault="0015789C" w:rsidP="0015789C">
            <w:pPr>
              <w:pStyle w:val="TAL"/>
              <w:rPr>
                <w:lang w:eastAsia="zh-CN"/>
              </w:rPr>
            </w:pPr>
            <w:r w:rsidRPr="00D0162F">
              <w:rPr>
                <w:lang w:eastAsia="zh-CN"/>
              </w:rPr>
              <w:t>16 dB</w:t>
            </w:r>
          </w:p>
          <w:p w14:paraId="68A63014" w14:textId="77777777" w:rsidR="0015789C" w:rsidRPr="00D0162F" w:rsidRDefault="0015789C" w:rsidP="0015789C">
            <w:pPr>
              <w:pStyle w:val="TAL"/>
              <w:rPr>
                <w:lang w:eastAsia="zh-CN"/>
              </w:rPr>
            </w:pPr>
          </w:p>
          <w:p w14:paraId="4A8F67AD" w14:textId="77777777" w:rsidR="0015789C" w:rsidRPr="00D0162F" w:rsidRDefault="0015789C" w:rsidP="0015789C">
            <w:pPr>
              <w:pStyle w:val="TAL"/>
              <w:rPr>
                <w:lang w:eastAsia="zh-CN"/>
              </w:rPr>
            </w:pPr>
            <w:r w:rsidRPr="00D0162F">
              <w:rPr>
                <w:lang w:eastAsia="zh-CN"/>
              </w:rPr>
              <w:t>12dB</w:t>
            </w:r>
          </w:p>
          <w:p w14:paraId="7A892DB6" w14:textId="77777777" w:rsidR="0015789C" w:rsidRPr="00D0162F" w:rsidRDefault="0015789C" w:rsidP="0015789C">
            <w:pPr>
              <w:pStyle w:val="TAL"/>
              <w:rPr>
                <w:lang w:eastAsia="zh-CN"/>
              </w:rPr>
            </w:pPr>
          </w:p>
          <w:p w14:paraId="7BABA576" w14:textId="77777777" w:rsidR="0015789C" w:rsidRPr="00D0162F" w:rsidRDefault="0015789C" w:rsidP="0015789C">
            <w:pPr>
              <w:pStyle w:val="TAL"/>
              <w:rPr>
                <w:lang w:eastAsia="zh-CN"/>
              </w:rPr>
            </w:pPr>
            <w:r w:rsidRPr="00D0162F">
              <w:rPr>
                <w:lang w:eastAsia="zh-CN"/>
              </w:rPr>
              <w:t>-16dB</w:t>
            </w:r>
          </w:p>
          <w:p w14:paraId="02F793EF" w14:textId="77777777" w:rsidR="0015789C" w:rsidRPr="00D0162F" w:rsidRDefault="0015789C" w:rsidP="0015789C">
            <w:pPr>
              <w:pStyle w:val="TAL"/>
              <w:rPr>
                <w:lang w:eastAsia="zh-CN"/>
              </w:rPr>
            </w:pPr>
            <w:r w:rsidRPr="00D0162F">
              <w:rPr>
                <w:lang w:eastAsia="zh-CN"/>
              </w:rPr>
              <w:t>18dB</w:t>
            </w:r>
          </w:p>
          <w:p w14:paraId="6EF2F93C" w14:textId="77777777" w:rsidR="0015789C" w:rsidRPr="00D0162F" w:rsidRDefault="0015789C" w:rsidP="0015789C">
            <w:pPr>
              <w:pStyle w:val="TAL"/>
              <w:rPr>
                <w:lang w:eastAsia="zh-CN"/>
              </w:rPr>
            </w:pPr>
          </w:p>
          <w:p w14:paraId="7A506297" w14:textId="77777777" w:rsidR="0015789C" w:rsidRPr="00D0162F" w:rsidRDefault="0015789C" w:rsidP="0015789C">
            <w:pPr>
              <w:pStyle w:val="TAL"/>
              <w:rPr>
                <w:lang w:eastAsia="zh-CN"/>
              </w:rPr>
            </w:pPr>
            <w:r w:rsidRPr="00D0162F">
              <w:rPr>
                <w:lang w:eastAsia="zh-CN"/>
              </w:rPr>
              <w:t>-32dB</w:t>
            </w:r>
          </w:p>
          <w:p w14:paraId="78E32C12" w14:textId="77777777" w:rsidR="0015789C" w:rsidRPr="00D0162F" w:rsidRDefault="0015789C" w:rsidP="0015789C">
            <w:pPr>
              <w:pStyle w:val="TAL"/>
              <w:rPr>
                <w:lang w:eastAsia="zh-CN"/>
              </w:rPr>
            </w:pPr>
            <w:r w:rsidRPr="00D0162F">
              <w:rPr>
                <w:lang w:eastAsia="zh-CN"/>
              </w:rPr>
              <w:t>-17dB</w:t>
            </w:r>
          </w:p>
        </w:tc>
        <w:tc>
          <w:tcPr>
            <w:tcW w:w="2573" w:type="dxa"/>
          </w:tcPr>
          <w:p w14:paraId="3E1E9A10" w14:textId="77777777" w:rsidR="0015789C" w:rsidRPr="00D0162F" w:rsidRDefault="0015789C" w:rsidP="0015789C">
            <w:pPr>
              <w:pStyle w:val="TAL"/>
              <w:rPr>
                <w:lang w:eastAsia="zh-CN"/>
              </w:rPr>
            </w:pPr>
            <w:r w:rsidRPr="00D0162F">
              <w:rPr>
                <w:lang w:eastAsia="zh-CN"/>
              </w:rPr>
              <w:t>During T1:</w:t>
            </w:r>
          </w:p>
          <w:p w14:paraId="37092477" w14:textId="77777777" w:rsidR="0015789C" w:rsidRPr="00D0162F" w:rsidRDefault="0015789C" w:rsidP="0015789C">
            <w:pPr>
              <w:pStyle w:val="TAL"/>
            </w:pPr>
            <w:r w:rsidRPr="00D0162F">
              <w:t>Noc</w:t>
            </w:r>
            <w:r w:rsidRPr="00D0162F">
              <w:rPr>
                <w:vertAlign w:val="subscript"/>
                <w:lang w:eastAsia="zh-CN"/>
              </w:rPr>
              <w:t>1</w:t>
            </w:r>
            <w:r w:rsidRPr="00D0162F">
              <w:t xml:space="preserve"> = -102 dBm/15kHz</w:t>
            </w:r>
          </w:p>
          <w:p w14:paraId="74C8BC19" w14:textId="77777777" w:rsidR="0015789C" w:rsidRPr="00D0162F" w:rsidRDefault="0015789C" w:rsidP="0015789C">
            <w:pPr>
              <w:pStyle w:val="TAL"/>
            </w:pPr>
            <w:r w:rsidRPr="00D0162F">
              <w:t>Noc</w:t>
            </w:r>
            <w:r w:rsidRPr="00D0162F">
              <w:rPr>
                <w:vertAlign w:val="subscript"/>
                <w:lang w:eastAsia="zh-CN"/>
              </w:rPr>
              <w:t>2</w:t>
            </w:r>
            <w:r w:rsidRPr="00D0162F">
              <w:t xml:space="preserve"> = -102 dBm/15kHz</w:t>
            </w:r>
          </w:p>
          <w:p w14:paraId="53E5073D"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4538841"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639ED7F7" w14:textId="77777777" w:rsidR="0015789C" w:rsidRPr="00D0162F" w:rsidRDefault="0015789C" w:rsidP="0015789C">
            <w:pPr>
              <w:pStyle w:val="TAL"/>
              <w:rPr>
                <w:lang w:eastAsia="zh-CN"/>
              </w:rPr>
            </w:pPr>
          </w:p>
          <w:p w14:paraId="5FCFFAF7" w14:textId="77777777" w:rsidR="0015789C" w:rsidRPr="00D0162F" w:rsidRDefault="0015789C" w:rsidP="0015789C">
            <w:pPr>
              <w:pStyle w:val="TAL"/>
              <w:rPr>
                <w:lang w:eastAsia="zh-CN"/>
              </w:rPr>
            </w:pPr>
            <w:r w:rsidRPr="00D0162F">
              <w:rPr>
                <w:lang w:eastAsia="zh-CN"/>
              </w:rPr>
              <w:t>During T2:</w:t>
            </w:r>
          </w:p>
          <w:p w14:paraId="48DBC692" w14:textId="77777777" w:rsidR="0015789C" w:rsidRPr="00D0162F" w:rsidRDefault="0015789C" w:rsidP="0015789C">
            <w:pPr>
              <w:pStyle w:val="TAL"/>
            </w:pPr>
            <w:r w:rsidRPr="00D0162F">
              <w:t>Noc</w:t>
            </w:r>
            <w:r w:rsidRPr="00D0162F">
              <w:rPr>
                <w:vertAlign w:val="subscript"/>
                <w:lang w:eastAsia="zh-CN"/>
              </w:rPr>
              <w:t>1</w:t>
            </w:r>
            <w:r w:rsidRPr="00D0162F">
              <w:t xml:space="preserve"> = -102 dBm/15kHz</w:t>
            </w:r>
          </w:p>
          <w:p w14:paraId="325DBE02" w14:textId="77777777" w:rsidR="0015789C" w:rsidRPr="00D0162F" w:rsidRDefault="0015789C" w:rsidP="0015789C">
            <w:pPr>
              <w:pStyle w:val="TAL"/>
            </w:pPr>
            <w:r w:rsidRPr="00D0162F">
              <w:t>Noc</w:t>
            </w:r>
            <w:r w:rsidRPr="00D0162F">
              <w:rPr>
                <w:vertAlign w:val="subscript"/>
                <w:lang w:eastAsia="zh-CN"/>
              </w:rPr>
              <w:t>2</w:t>
            </w:r>
            <w:r w:rsidRPr="00D0162F">
              <w:t xml:space="preserve"> = -102 dBm/15kHz</w:t>
            </w:r>
          </w:p>
          <w:p w14:paraId="514F2CF1"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57BE7B3" w14:textId="77777777" w:rsidR="0015789C" w:rsidRPr="00D0162F" w:rsidRDefault="0015789C" w:rsidP="0015789C">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5D74A92C" w14:textId="77777777" w:rsidR="0015789C" w:rsidRPr="00D0162F" w:rsidRDefault="0015789C" w:rsidP="0015789C">
            <w:pPr>
              <w:pStyle w:val="TAL"/>
              <w:rPr>
                <w:lang w:eastAsia="zh-CN"/>
              </w:rPr>
            </w:pPr>
          </w:p>
          <w:p w14:paraId="5F8AF372" w14:textId="77777777" w:rsidR="0015789C" w:rsidRPr="00D0162F" w:rsidRDefault="0015789C" w:rsidP="0015789C">
            <w:pPr>
              <w:pStyle w:val="TAL"/>
              <w:rPr>
                <w:lang w:eastAsia="zh-CN"/>
              </w:rPr>
            </w:pPr>
            <w:r w:rsidRPr="00D0162F">
              <w:rPr>
                <w:lang w:eastAsia="zh-CN"/>
              </w:rPr>
              <w:t>In signalling:</w:t>
            </w:r>
          </w:p>
          <w:p w14:paraId="70AA3CEB"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-124dBm/</w:t>
            </w:r>
            <w:proofErr w:type="spellStart"/>
            <w:r w:rsidRPr="00D0162F">
              <w:rPr>
                <w:lang w:eastAsia="zh-CN"/>
              </w:rPr>
              <w:t>SCS</w:t>
            </w:r>
            <w:proofErr w:type="spellEnd"/>
            <w:r w:rsidRPr="00D0162F">
              <w:rPr>
                <w:lang w:eastAsia="zh-CN"/>
              </w:rPr>
              <w:t xml:space="preserve"> for config. 1</w:t>
            </w:r>
          </w:p>
          <w:p w14:paraId="4DF001C6" w14:textId="77777777" w:rsidR="0015789C" w:rsidRPr="00D0162F" w:rsidRDefault="0015789C" w:rsidP="0015789C">
            <w:pPr>
              <w:pStyle w:val="TAL"/>
              <w:rPr>
                <w:lang w:eastAsia="zh-CN"/>
              </w:rPr>
            </w:pPr>
            <w:proofErr w:type="spellStart"/>
            <w:r w:rsidRPr="00D0162F">
              <w:rPr>
                <w:lang w:eastAsia="zh-CN"/>
              </w:rPr>
              <w:t>Qrxlevmin</w:t>
            </w:r>
            <w:proofErr w:type="spellEnd"/>
            <w:r w:rsidRPr="00D0162F">
              <w:rPr>
                <w:lang w:eastAsia="zh-CN"/>
              </w:rPr>
              <w:t xml:space="preserve"> = -121dBm/</w:t>
            </w:r>
            <w:proofErr w:type="spellStart"/>
            <w:r w:rsidRPr="00D0162F">
              <w:rPr>
                <w:lang w:eastAsia="zh-CN"/>
              </w:rPr>
              <w:t>SCS</w:t>
            </w:r>
            <w:proofErr w:type="spellEnd"/>
            <w:r w:rsidRPr="00D0162F">
              <w:rPr>
                <w:lang w:eastAsia="zh-CN"/>
              </w:rPr>
              <w:t xml:space="preserve"> for config. 2</w:t>
            </w:r>
          </w:p>
          <w:p w14:paraId="0B80F342"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6D00D4C9" w14:textId="77777777" w:rsidR="0015789C" w:rsidRPr="00D0162F" w:rsidRDefault="0015789C" w:rsidP="0015789C">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53F00A7F"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ACF7E22"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4526A994" w14:textId="77777777" w:rsidR="0015789C" w:rsidRPr="00D0162F" w:rsidRDefault="0015789C" w:rsidP="0015789C">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12dB</w:t>
            </w:r>
          </w:p>
        </w:tc>
      </w:tr>
      <w:tr w:rsidR="00E07952" w:rsidRPr="00D0162F" w14:paraId="43A53363" w14:textId="77777777" w:rsidTr="0015789C">
        <w:trPr>
          <w:jc w:val="center"/>
          <w:ins w:id="777" w:author="Huawei" w:date="2024-04-23T11:21:00Z"/>
        </w:trPr>
        <w:tc>
          <w:tcPr>
            <w:tcW w:w="2122" w:type="dxa"/>
          </w:tcPr>
          <w:p w14:paraId="269ECE18" w14:textId="1F127B10" w:rsidR="00E07952" w:rsidRPr="00D0162F" w:rsidRDefault="00E07952" w:rsidP="0015789C">
            <w:pPr>
              <w:pStyle w:val="TAL"/>
              <w:rPr>
                <w:ins w:id="778" w:author="Huawei" w:date="2024-04-23T11:21:00Z"/>
              </w:rPr>
            </w:pPr>
            <w:ins w:id="779" w:author="Huawei" w:date="2024-04-23T11:21:00Z">
              <w:r w:rsidRPr="00E07952">
                <w:lastRenderedPageBreak/>
                <w:t>7.2.1.1 TA Validation for CG-SDT in FR2</w:t>
              </w:r>
            </w:ins>
          </w:p>
        </w:tc>
        <w:tc>
          <w:tcPr>
            <w:tcW w:w="4078" w:type="dxa"/>
          </w:tcPr>
          <w:p w14:paraId="1958E4ED" w14:textId="77777777" w:rsidR="00AF40BC" w:rsidRPr="00D0162F" w:rsidRDefault="00AF40BC" w:rsidP="00AF40BC">
            <w:pPr>
              <w:pStyle w:val="TAL"/>
              <w:rPr>
                <w:ins w:id="780" w:author="Huawei" w:date="2024-04-23T11:34:00Z"/>
                <w:lang w:eastAsia="zh-CN"/>
              </w:rPr>
            </w:pPr>
            <w:ins w:id="781" w:author="Huawei" w:date="2024-04-23T11:34:00Z">
              <w:r w:rsidRPr="00D0162F">
                <w:rPr>
                  <w:lang w:eastAsia="zh-CN"/>
                </w:rPr>
                <w:t>During T1:</w:t>
              </w:r>
            </w:ins>
          </w:p>
          <w:p w14:paraId="025317A4" w14:textId="05C66134" w:rsidR="00AF40BC" w:rsidRPr="00D0162F" w:rsidRDefault="00AF40BC" w:rsidP="00AF40BC">
            <w:pPr>
              <w:pStyle w:val="TAL"/>
              <w:rPr>
                <w:ins w:id="782" w:author="Huawei" w:date="2024-04-23T11:34:00Z"/>
              </w:rPr>
            </w:pPr>
            <w:proofErr w:type="spellStart"/>
            <w:ins w:id="783" w:author="Huawei" w:date="2024-04-23T11:34:00Z">
              <w:r w:rsidRPr="00D0162F">
                <w:t>Noc</w:t>
              </w:r>
              <w:proofErr w:type="spellEnd"/>
              <w:r w:rsidRPr="00D0162F">
                <w:t xml:space="preserve"> = -10</w:t>
              </w:r>
            </w:ins>
            <w:ins w:id="784" w:author="Huawei" w:date="2024-04-23T11:35:00Z">
              <w:r>
                <w:t>9</w:t>
              </w:r>
            </w:ins>
            <w:ins w:id="785" w:author="Huawei" w:date="2024-04-23T11:34:00Z">
              <w:r w:rsidRPr="00D0162F">
                <w:t xml:space="preserve"> dBm/15kHz</w:t>
              </w:r>
            </w:ins>
          </w:p>
          <w:p w14:paraId="5489C2B1" w14:textId="562EF8FE" w:rsidR="00AF40BC" w:rsidRDefault="00AF40BC" w:rsidP="00AF40BC">
            <w:pPr>
              <w:pStyle w:val="TAL"/>
              <w:rPr>
                <w:ins w:id="786" w:author="Huawei" w:date="2024-04-23T11:35:00Z"/>
                <w:lang w:eastAsia="zh-CN"/>
              </w:rPr>
            </w:pPr>
            <w:ins w:id="787" w:author="Huawei" w:date="2024-04-23T11:34:00Z">
              <w:r w:rsidRPr="00D0162F">
                <w:rPr>
                  <w:lang w:eastAsia="zh-CN"/>
                </w:rPr>
                <w:t>Es/</w:t>
              </w:r>
              <w:proofErr w:type="spellStart"/>
              <w:r w:rsidRPr="00D0162F">
                <w:rPr>
                  <w:lang w:eastAsia="zh-CN"/>
                </w:rPr>
                <w:t>Noc</w:t>
              </w:r>
              <w:proofErr w:type="spellEnd"/>
              <w:r w:rsidRPr="00D0162F">
                <w:rPr>
                  <w:lang w:eastAsia="zh-CN"/>
                </w:rPr>
                <w:t xml:space="preserve"> = </w:t>
              </w:r>
            </w:ins>
            <w:ins w:id="788" w:author="Huawei" w:date="2024-04-23T11:35:00Z">
              <w:r w:rsidR="00E070B8">
                <w:rPr>
                  <w:lang w:eastAsia="zh-CN"/>
                </w:rPr>
                <w:t>0</w:t>
              </w:r>
            </w:ins>
            <w:ins w:id="789" w:author="Huawei" w:date="2024-04-23T11:34:00Z">
              <w:r w:rsidRPr="00D0162F">
                <w:rPr>
                  <w:lang w:eastAsia="zh-CN"/>
                </w:rPr>
                <w:t>dB</w:t>
              </w:r>
            </w:ins>
          </w:p>
          <w:p w14:paraId="63130D5A" w14:textId="6CF410CE" w:rsidR="00E070B8" w:rsidRDefault="00E070B8" w:rsidP="00AF40BC">
            <w:pPr>
              <w:pStyle w:val="TAL"/>
              <w:rPr>
                <w:ins w:id="790" w:author="Huawei" w:date="2024-04-23T11:35:00Z"/>
                <w:lang w:eastAsia="zh-CN"/>
              </w:rPr>
            </w:pPr>
          </w:p>
          <w:p w14:paraId="27D0ECA9" w14:textId="276AC459" w:rsidR="00E070B8" w:rsidRPr="00D0162F" w:rsidRDefault="00E070B8" w:rsidP="00E070B8">
            <w:pPr>
              <w:pStyle w:val="TAL"/>
              <w:rPr>
                <w:ins w:id="791" w:author="Huawei" w:date="2024-04-23T11:35:00Z"/>
                <w:lang w:eastAsia="zh-CN"/>
              </w:rPr>
            </w:pPr>
            <w:ins w:id="792" w:author="Huawei" w:date="2024-04-23T11:35:00Z">
              <w:r w:rsidRPr="00D0162F">
                <w:rPr>
                  <w:lang w:eastAsia="zh-CN"/>
                </w:rPr>
                <w:t>During T</w:t>
              </w:r>
              <w:r>
                <w:rPr>
                  <w:lang w:eastAsia="zh-CN"/>
                </w:rPr>
                <w:t>2</w:t>
              </w:r>
              <w:r w:rsidRPr="00D0162F">
                <w:rPr>
                  <w:lang w:eastAsia="zh-CN"/>
                </w:rPr>
                <w:t>:</w:t>
              </w:r>
            </w:ins>
          </w:p>
          <w:p w14:paraId="1513C499" w14:textId="77777777" w:rsidR="00E070B8" w:rsidRPr="00D0162F" w:rsidRDefault="00E070B8" w:rsidP="00E070B8">
            <w:pPr>
              <w:pStyle w:val="TAL"/>
              <w:rPr>
                <w:ins w:id="793" w:author="Huawei" w:date="2024-04-23T11:35:00Z"/>
              </w:rPr>
            </w:pPr>
            <w:proofErr w:type="spellStart"/>
            <w:ins w:id="794" w:author="Huawei" w:date="2024-04-23T11:35:00Z">
              <w:r w:rsidRPr="00D0162F">
                <w:t>Noc</w:t>
              </w:r>
              <w:proofErr w:type="spellEnd"/>
              <w:r w:rsidRPr="00D0162F">
                <w:t xml:space="preserve"> = -10</w:t>
              </w:r>
              <w:r>
                <w:t>9</w:t>
              </w:r>
              <w:r w:rsidRPr="00D0162F">
                <w:t xml:space="preserve"> dBm/15kHz</w:t>
              </w:r>
            </w:ins>
          </w:p>
          <w:p w14:paraId="3269D3B6" w14:textId="28C20688" w:rsidR="00E070B8" w:rsidRPr="00D0162F" w:rsidRDefault="00E070B8" w:rsidP="00E070B8">
            <w:pPr>
              <w:pStyle w:val="TAL"/>
              <w:rPr>
                <w:ins w:id="795" w:author="Huawei" w:date="2024-04-23T11:35:00Z"/>
                <w:lang w:eastAsia="zh-CN"/>
              </w:rPr>
            </w:pPr>
            <w:ins w:id="796" w:author="Huawei" w:date="2024-04-23T11:35:00Z">
              <w:r w:rsidRPr="00D0162F">
                <w:rPr>
                  <w:lang w:eastAsia="zh-CN"/>
                </w:rPr>
                <w:t>Es/</w:t>
              </w:r>
              <w:proofErr w:type="spellStart"/>
              <w:r w:rsidRPr="00D0162F">
                <w:rPr>
                  <w:lang w:eastAsia="zh-CN"/>
                </w:rPr>
                <w:t>Noc</w:t>
              </w:r>
              <w:proofErr w:type="spellEnd"/>
              <w:r w:rsidRPr="00D0162F">
                <w:rPr>
                  <w:lang w:eastAsia="zh-CN"/>
                </w:rPr>
                <w:t xml:space="preserve"> = </w:t>
              </w:r>
            </w:ins>
            <w:ins w:id="797" w:author="Huawei" w:date="2024-04-23T11:39:00Z">
              <w:r>
                <w:rPr>
                  <w:lang w:eastAsia="zh-CN"/>
                </w:rPr>
                <w:t>13</w:t>
              </w:r>
            </w:ins>
            <w:ins w:id="798" w:author="Huawei" w:date="2024-04-23T11:35:00Z">
              <w:r w:rsidRPr="00D0162F">
                <w:rPr>
                  <w:lang w:eastAsia="zh-CN"/>
                </w:rPr>
                <w:t>dB</w:t>
              </w:r>
            </w:ins>
          </w:p>
          <w:p w14:paraId="6A35AA3E" w14:textId="20EBB473" w:rsidR="00E070B8" w:rsidRDefault="00E070B8" w:rsidP="00AF40BC">
            <w:pPr>
              <w:pStyle w:val="TAL"/>
              <w:rPr>
                <w:ins w:id="799" w:author="Huawei" w:date="2024-04-23T11:35:00Z"/>
                <w:lang w:eastAsia="zh-CN"/>
              </w:rPr>
            </w:pPr>
          </w:p>
          <w:p w14:paraId="14B1793F" w14:textId="573089D0" w:rsidR="00E070B8" w:rsidRPr="00D0162F" w:rsidRDefault="00E070B8" w:rsidP="00E070B8">
            <w:pPr>
              <w:pStyle w:val="TAL"/>
              <w:rPr>
                <w:ins w:id="800" w:author="Huawei" w:date="2024-04-23T11:35:00Z"/>
                <w:lang w:eastAsia="zh-CN"/>
              </w:rPr>
            </w:pPr>
            <w:ins w:id="801" w:author="Huawei" w:date="2024-04-23T11:35:00Z">
              <w:r w:rsidRPr="00D0162F">
                <w:rPr>
                  <w:lang w:eastAsia="zh-CN"/>
                </w:rPr>
                <w:t>During T</w:t>
              </w:r>
              <w:r>
                <w:rPr>
                  <w:lang w:eastAsia="zh-CN"/>
                </w:rPr>
                <w:t>3</w:t>
              </w:r>
              <w:r w:rsidRPr="00D0162F">
                <w:rPr>
                  <w:lang w:eastAsia="zh-CN"/>
                </w:rPr>
                <w:t>:</w:t>
              </w:r>
            </w:ins>
          </w:p>
          <w:p w14:paraId="7785244D" w14:textId="77777777" w:rsidR="00E070B8" w:rsidRPr="00D0162F" w:rsidRDefault="00E070B8" w:rsidP="00E070B8">
            <w:pPr>
              <w:pStyle w:val="TAL"/>
              <w:rPr>
                <w:ins w:id="802" w:author="Huawei" w:date="2024-04-23T11:35:00Z"/>
              </w:rPr>
            </w:pPr>
            <w:proofErr w:type="spellStart"/>
            <w:ins w:id="803" w:author="Huawei" w:date="2024-04-23T11:35:00Z">
              <w:r w:rsidRPr="00D0162F">
                <w:t>Noc</w:t>
              </w:r>
              <w:proofErr w:type="spellEnd"/>
              <w:r w:rsidRPr="00D0162F">
                <w:t xml:space="preserve"> = -10</w:t>
              </w:r>
              <w:r>
                <w:t>9</w:t>
              </w:r>
              <w:r w:rsidRPr="00D0162F">
                <w:t xml:space="preserve"> dBm/15kHz</w:t>
              </w:r>
            </w:ins>
          </w:p>
          <w:p w14:paraId="49CE8393" w14:textId="77777777" w:rsidR="00E070B8" w:rsidRPr="00D0162F" w:rsidRDefault="00E070B8" w:rsidP="00E070B8">
            <w:pPr>
              <w:pStyle w:val="TAL"/>
              <w:rPr>
                <w:ins w:id="804" w:author="Huawei" w:date="2024-04-23T11:35:00Z"/>
                <w:lang w:eastAsia="zh-CN"/>
              </w:rPr>
            </w:pPr>
            <w:ins w:id="805" w:author="Huawei" w:date="2024-04-23T11:3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0D76769F" w14:textId="129A83EF" w:rsidR="00E070B8" w:rsidRDefault="00E070B8" w:rsidP="00AF40BC">
            <w:pPr>
              <w:pStyle w:val="TAL"/>
              <w:rPr>
                <w:ins w:id="806" w:author="Huawei" w:date="2024-04-23T11:35:00Z"/>
                <w:lang w:eastAsia="zh-CN"/>
              </w:rPr>
            </w:pPr>
          </w:p>
          <w:p w14:paraId="1B0D4280" w14:textId="04971D67" w:rsidR="00E070B8" w:rsidRPr="00D0162F" w:rsidRDefault="00E070B8" w:rsidP="00E070B8">
            <w:pPr>
              <w:pStyle w:val="TAL"/>
              <w:rPr>
                <w:ins w:id="807" w:author="Huawei" w:date="2024-04-23T11:35:00Z"/>
                <w:lang w:eastAsia="zh-CN"/>
              </w:rPr>
            </w:pPr>
            <w:ins w:id="808" w:author="Huawei" w:date="2024-04-23T11:35:00Z">
              <w:r w:rsidRPr="00D0162F">
                <w:rPr>
                  <w:lang w:eastAsia="zh-CN"/>
                </w:rPr>
                <w:t>During T</w:t>
              </w:r>
              <w:r>
                <w:rPr>
                  <w:lang w:eastAsia="zh-CN"/>
                </w:rPr>
                <w:t>4</w:t>
              </w:r>
              <w:r w:rsidRPr="00D0162F">
                <w:rPr>
                  <w:lang w:eastAsia="zh-CN"/>
                </w:rPr>
                <w:t>:</w:t>
              </w:r>
            </w:ins>
          </w:p>
          <w:p w14:paraId="66BCE471" w14:textId="77777777" w:rsidR="00E070B8" w:rsidRPr="00D0162F" w:rsidRDefault="00E070B8" w:rsidP="00E070B8">
            <w:pPr>
              <w:pStyle w:val="TAL"/>
              <w:rPr>
                <w:ins w:id="809" w:author="Huawei" w:date="2024-04-23T11:35:00Z"/>
              </w:rPr>
            </w:pPr>
            <w:proofErr w:type="spellStart"/>
            <w:ins w:id="810" w:author="Huawei" w:date="2024-04-23T11:35:00Z">
              <w:r w:rsidRPr="00D0162F">
                <w:t>Noc</w:t>
              </w:r>
              <w:proofErr w:type="spellEnd"/>
              <w:r w:rsidRPr="00D0162F">
                <w:t xml:space="preserve"> = -10</w:t>
              </w:r>
              <w:r>
                <w:t>9</w:t>
              </w:r>
              <w:r w:rsidRPr="00D0162F">
                <w:t xml:space="preserve"> dBm/15kHz</w:t>
              </w:r>
            </w:ins>
          </w:p>
          <w:p w14:paraId="7794A8E0" w14:textId="0E8883C6" w:rsidR="00E070B8" w:rsidRPr="00D0162F" w:rsidRDefault="00E070B8" w:rsidP="00E070B8">
            <w:pPr>
              <w:pStyle w:val="TAL"/>
              <w:rPr>
                <w:ins w:id="811" w:author="Huawei" w:date="2024-04-23T11:35:00Z"/>
                <w:lang w:eastAsia="zh-CN"/>
              </w:rPr>
            </w:pPr>
            <w:ins w:id="812" w:author="Huawei" w:date="2024-04-23T11:35:00Z">
              <w:r w:rsidRPr="00D0162F">
                <w:rPr>
                  <w:lang w:eastAsia="zh-CN"/>
                </w:rPr>
                <w:t>Es/</w:t>
              </w:r>
              <w:proofErr w:type="spellStart"/>
              <w:r w:rsidRPr="00D0162F">
                <w:rPr>
                  <w:lang w:eastAsia="zh-CN"/>
                </w:rPr>
                <w:t>Noc</w:t>
              </w:r>
              <w:proofErr w:type="spellEnd"/>
              <w:r w:rsidRPr="00D0162F">
                <w:rPr>
                  <w:lang w:eastAsia="zh-CN"/>
                </w:rPr>
                <w:t xml:space="preserve"> = </w:t>
              </w:r>
            </w:ins>
            <w:ins w:id="813" w:author="Huawei" w:date="2024-04-23T11:39:00Z">
              <w:r>
                <w:rPr>
                  <w:lang w:eastAsia="zh-CN"/>
                </w:rPr>
                <w:t>24.50</w:t>
              </w:r>
            </w:ins>
            <w:ins w:id="814" w:author="Huawei" w:date="2024-04-23T11:35:00Z">
              <w:r w:rsidRPr="00D0162F">
                <w:rPr>
                  <w:lang w:eastAsia="zh-CN"/>
                </w:rPr>
                <w:t>dB</w:t>
              </w:r>
            </w:ins>
          </w:p>
          <w:p w14:paraId="4CC42005" w14:textId="1D1F93CF" w:rsidR="00E070B8" w:rsidRDefault="00E070B8" w:rsidP="00AF40BC">
            <w:pPr>
              <w:pStyle w:val="TAL"/>
              <w:rPr>
                <w:ins w:id="815" w:author="Huawei" w:date="2024-04-23T11:35:00Z"/>
                <w:lang w:eastAsia="zh-CN"/>
              </w:rPr>
            </w:pPr>
          </w:p>
          <w:p w14:paraId="564A4C3C" w14:textId="71093046" w:rsidR="00E070B8" w:rsidRPr="00D0162F" w:rsidRDefault="00E070B8" w:rsidP="00E070B8">
            <w:pPr>
              <w:pStyle w:val="TAL"/>
              <w:rPr>
                <w:ins w:id="816" w:author="Huawei" w:date="2024-04-23T11:35:00Z"/>
                <w:lang w:eastAsia="zh-CN"/>
              </w:rPr>
            </w:pPr>
            <w:ins w:id="817" w:author="Huawei" w:date="2024-04-23T11:35:00Z">
              <w:r w:rsidRPr="00D0162F">
                <w:rPr>
                  <w:lang w:eastAsia="zh-CN"/>
                </w:rPr>
                <w:t>During T</w:t>
              </w:r>
              <w:r>
                <w:rPr>
                  <w:lang w:eastAsia="zh-CN"/>
                </w:rPr>
                <w:t>5</w:t>
              </w:r>
              <w:r w:rsidRPr="00D0162F">
                <w:rPr>
                  <w:lang w:eastAsia="zh-CN"/>
                </w:rPr>
                <w:t>:</w:t>
              </w:r>
            </w:ins>
          </w:p>
          <w:p w14:paraId="7B5B8FA8" w14:textId="77777777" w:rsidR="00E070B8" w:rsidRPr="00D0162F" w:rsidRDefault="00E070B8" w:rsidP="00E070B8">
            <w:pPr>
              <w:pStyle w:val="TAL"/>
              <w:rPr>
                <w:ins w:id="818" w:author="Huawei" w:date="2024-04-23T11:35:00Z"/>
              </w:rPr>
            </w:pPr>
            <w:proofErr w:type="spellStart"/>
            <w:ins w:id="819" w:author="Huawei" w:date="2024-04-23T11:35:00Z">
              <w:r w:rsidRPr="00D0162F">
                <w:t>Noc</w:t>
              </w:r>
              <w:proofErr w:type="spellEnd"/>
              <w:r w:rsidRPr="00D0162F">
                <w:t xml:space="preserve"> = -10</w:t>
              </w:r>
              <w:r>
                <w:t>9</w:t>
              </w:r>
              <w:r w:rsidRPr="00D0162F">
                <w:t xml:space="preserve"> dBm/15kHz</w:t>
              </w:r>
            </w:ins>
          </w:p>
          <w:p w14:paraId="02A31586" w14:textId="5D1C24C1" w:rsidR="00E070B8" w:rsidRPr="00D0162F" w:rsidRDefault="00E070B8" w:rsidP="00E070B8">
            <w:pPr>
              <w:pStyle w:val="TAL"/>
              <w:rPr>
                <w:ins w:id="820" w:author="Huawei" w:date="2024-04-23T11:35:00Z"/>
                <w:lang w:eastAsia="zh-CN"/>
              </w:rPr>
            </w:pPr>
            <w:ins w:id="821" w:author="Huawei" w:date="2024-04-23T11:35:00Z">
              <w:r w:rsidRPr="00D0162F">
                <w:rPr>
                  <w:lang w:eastAsia="zh-CN"/>
                </w:rPr>
                <w:t>Es/</w:t>
              </w:r>
              <w:proofErr w:type="spellStart"/>
              <w:r w:rsidRPr="00D0162F">
                <w:rPr>
                  <w:lang w:eastAsia="zh-CN"/>
                </w:rPr>
                <w:t>Noc</w:t>
              </w:r>
              <w:proofErr w:type="spellEnd"/>
              <w:r w:rsidRPr="00D0162F">
                <w:rPr>
                  <w:lang w:eastAsia="zh-CN"/>
                </w:rPr>
                <w:t xml:space="preserve"> = </w:t>
              </w:r>
            </w:ins>
            <w:ins w:id="822" w:author="Huawei" w:date="2024-04-23T11:39:00Z">
              <w:r>
                <w:rPr>
                  <w:lang w:eastAsia="zh-CN"/>
                </w:rPr>
                <w:t>24.50</w:t>
              </w:r>
            </w:ins>
            <w:ins w:id="823" w:author="Huawei" w:date="2024-04-23T11:35:00Z">
              <w:r w:rsidRPr="00D0162F">
                <w:rPr>
                  <w:lang w:eastAsia="zh-CN"/>
                </w:rPr>
                <w:t>dB</w:t>
              </w:r>
            </w:ins>
          </w:p>
          <w:p w14:paraId="5F763E8B" w14:textId="457D61F6" w:rsidR="00E070B8" w:rsidRDefault="00E070B8" w:rsidP="00AF40BC">
            <w:pPr>
              <w:pStyle w:val="TAL"/>
              <w:rPr>
                <w:ins w:id="824" w:author="Huawei" w:date="2024-04-23T11:35:00Z"/>
                <w:lang w:eastAsia="zh-CN"/>
              </w:rPr>
            </w:pPr>
          </w:p>
          <w:p w14:paraId="5E5F06C7" w14:textId="44501AB9" w:rsidR="00E070B8" w:rsidRPr="00D0162F" w:rsidRDefault="00E070B8" w:rsidP="00E070B8">
            <w:pPr>
              <w:pStyle w:val="TAL"/>
              <w:rPr>
                <w:ins w:id="825" w:author="Huawei" w:date="2024-04-23T11:35:00Z"/>
                <w:lang w:eastAsia="zh-CN"/>
              </w:rPr>
            </w:pPr>
            <w:ins w:id="826" w:author="Huawei" w:date="2024-04-23T11:35:00Z">
              <w:r w:rsidRPr="00D0162F">
                <w:rPr>
                  <w:lang w:eastAsia="zh-CN"/>
                </w:rPr>
                <w:t>During T</w:t>
              </w:r>
              <w:r>
                <w:rPr>
                  <w:lang w:eastAsia="zh-CN"/>
                </w:rPr>
                <w:t>6</w:t>
              </w:r>
              <w:r w:rsidRPr="00D0162F">
                <w:rPr>
                  <w:lang w:eastAsia="zh-CN"/>
                </w:rPr>
                <w:t>:</w:t>
              </w:r>
            </w:ins>
          </w:p>
          <w:p w14:paraId="7E93EE36" w14:textId="77777777" w:rsidR="00E070B8" w:rsidRPr="00D0162F" w:rsidRDefault="00E070B8" w:rsidP="00E070B8">
            <w:pPr>
              <w:pStyle w:val="TAL"/>
              <w:rPr>
                <w:ins w:id="827" w:author="Huawei" w:date="2024-04-23T11:35:00Z"/>
              </w:rPr>
            </w:pPr>
            <w:proofErr w:type="spellStart"/>
            <w:ins w:id="828" w:author="Huawei" w:date="2024-04-23T11:35:00Z">
              <w:r w:rsidRPr="00D0162F">
                <w:t>Noc</w:t>
              </w:r>
              <w:proofErr w:type="spellEnd"/>
              <w:r w:rsidRPr="00D0162F">
                <w:t xml:space="preserve"> = -10</w:t>
              </w:r>
              <w:r>
                <w:t>9</w:t>
              </w:r>
              <w:r w:rsidRPr="00D0162F">
                <w:t xml:space="preserve"> dBm/15kHz</w:t>
              </w:r>
            </w:ins>
          </w:p>
          <w:p w14:paraId="0C26795E" w14:textId="77777777" w:rsidR="00E070B8" w:rsidRPr="00D0162F" w:rsidRDefault="00E070B8" w:rsidP="00E070B8">
            <w:pPr>
              <w:pStyle w:val="TAL"/>
              <w:rPr>
                <w:ins w:id="829" w:author="Huawei" w:date="2024-04-23T11:35:00Z"/>
                <w:lang w:eastAsia="zh-CN"/>
              </w:rPr>
            </w:pPr>
            <w:ins w:id="830" w:author="Huawei" w:date="2024-04-23T11:35: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624019E" w14:textId="77777777" w:rsidR="00E070B8" w:rsidRPr="00E070B8" w:rsidRDefault="00E070B8" w:rsidP="00AF40BC">
            <w:pPr>
              <w:pStyle w:val="TAL"/>
              <w:rPr>
                <w:ins w:id="831" w:author="Huawei" w:date="2024-04-23T11:34:00Z"/>
                <w:lang w:eastAsia="zh-CN"/>
              </w:rPr>
            </w:pPr>
          </w:p>
          <w:p w14:paraId="1B3BC2A8" w14:textId="77777777" w:rsidR="00E07952" w:rsidRDefault="00E070B8" w:rsidP="00AF40BC">
            <w:pPr>
              <w:pStyle w:val="TAL"/>
              <w:rPr>
                <w:ins w:id="832" w:author="Huawei" w:date="2024-04-23T11:36:00Z"/>
                <w:lang w:eastAsia="zh-CN"/>
              </w:rPr>
            </w:pPr>
            <w:ins w:id="833" w:author="Huawei" w:date="2024-04-23T11:36:00Z">
              <w:r>
                <w:rPr>
                  <w:rFonts w:hint="eastAsia"/>
                  <w:lang w:eastAsia="zh-CN"/>
                </w:rPr>
                <w:t>In</w:t>
              </w:r>
              <w:r>
                <w:rPr>
                  <w:lang w:eastAsia="zh-CN"/>
                </w:rPr>
                <w:t xml:space="preserve"> </w:t>
              </w:r>
              <w:proofErr w:type="spellStart"/>
              <w:r>
                <w:rPr>
                  <w:lang w:eastAsia="zh-CN"/>
                </w:rPr>
                <w:t>Signaling</w:t>
              </w:r>
              <w:proofErr w:type="spellEnd"/>
            </w:ins>
          </w:p>
          <w:p w14:paraId="11E79342" w14:textId="15C7EBB5" w:rsidR="00E070B8" w:rsidRDefault="00E070B8" w:rsidP="00AF40BC">
            <w:pPr>
              <w:pStyle w:val="TAL"/>
              <w:rPr>
                <w:ins w:id="834" w:author="Huawei" w:date="2024-04-23T11:40:00Z"/>
                <w:lang w:eastAsia="zh-CN"/>
              </w:rPr>
            </w:pPr>
            <w:ins w:id="835" w:author="Huawei" w:date="2024-04-23T11:36: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31AA39BA" w14:textId="77777777" w:rsidR="00E070B8" w:rsidRDefault="00E070B8" w:rsidP="00AF40BC">
            <w:pPr>
              <w:pStyle w:val="TAL"/>
              <w:rPr>
                <w:ins w:id="836" w:author="Huawei" w:date="2024-04-23T11:36:00Z"/>
                <w:lang w:eastAsia="zh-CN"/>
              </w:rPr>
            </w:pPr>
          </w:p>
          <w:p w14:paraId="355532C1" w14:textId="551E3DE9" w:rsidR="00E070B8" w:rsidRPr="00AF40BC" w:rsidRDefault="00E070B8" w:rsidP="00AF40BC">
            <w:pPr>
              <w:pStyle w:val="TAL"/>
              <w:rPr>
                <w:ins w:id="837" w:author="Huawei" w:date="2024-04-23T11:21:00Z"/>
                <w:lang w:eastAsia="zh-CN"/>
              </w:rPr>
            </w:pPr>
            <w:ins w:id="838" w:author="Huawei" w:date="2024-04-23T11:36: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-110 dBm/</w:t>
              </w:r>
              <w:proofErr w:type="spellStart"/>
              <w:r>
                <w:rPr>
                  <w:lang w:eastAsia="zh-CN"/>
                </w:rPr>
                <w:t>SCS</w:t>
              </w:r>
            </w:ins>
            <w:proofErr w:type="spellEnd"/>
          </w:p>
        </w:tc>
        <w:tc>
          <w:tcPr>
            <w:tcW w:w="1643" w:type="dxa"/>
          </w:tcPr>
          <w:p w14:paraId="59E913DE" w14:textId="77777777" w:rsidR="00E070B8" w:rsidRPr="00D0162F" w:rsidRDefault="00E070B8" w:rsidP="00E070B8">
            <w:pPr>
              <w:pStyle w:val="TAL"/>
              <w:rPr>
                <w:ins w:id="839" w:author="Huawei" w:date="2024-04-23T11:37:00Z"/>
                <w:lang w:eastAsia="zh-CN"/>
              </w:rPr>
            </w:pPr>
            <w:ins w:id="840" w:author="Huawei" w:date="2024-04-23T11:37:00Z">
              <w:r w:rsidRPr="00D0162F">
                <w:rPr>
                  <w:lang w:eastAsia="zh-CN"/>
                </w:rPr>
                <w:t>During T1:</w:t>
              </w:r>
            </w:ins>
          </w:p>
          <w:p w14:paraId="5DAC1598" w14:textId="3D0110D8" w:rsidR="00E070B8" w:rsidRPr="00D0162F" w:rsidRDefault="00E070B8" w:rsidP="00E070B8">
            <w:pPr>
              <w:pStyle w:val="TAL"/>
              <w:rPr>
                <w:ins w:id="841" w:author="Huawei" w:date="2024-04-23T11:37:00Z"/>
              </w:rPr>
            </w:pPr>
            <w:ins w:id="842" w:author="Huawei" w:date="2024-04-23T11:37:00Z">
              <w:r>
                <w:t xml:space="preserve">0 </w:t>
              </w:r>
              <w:r>
                <w:rPr>
                  <w:rFonts w:hint="eastAsia"/>
                  <w:lang w:eastAsia="zh-CN"/>
                </w:rPr>
                <w:t>dB</w:t>
              </w:r>
            </w:ins>
          </w:p>
          <w:p w14:paraId="2DC56247" w14:textId="6E9B3F01" w:rsidR="00E070B8" w:rsidRDefault="00E070B8" w:rsidP="00E070B8">
            <w:pPr>
              <w:pStyle w:val="TAL"/>
              <w:rPr>
                <w:ins w:id="843" w:author="Huawei" w:date="2024-04-23T11:37:00Z"/>
                <w:lang w:eastAsia="zh-CN"/>
              </w:rPr>
            </w:pPr>
            <w:ins w:id="844" w:author="Huawei" w:date="2024-04-23T11:37:00Z">
              <w:r>
                <w:rPr>
                  <w:lang w:eastAsia="zh-CN"/>
                </w:rPr>
                <w:t>4.15dB</w:t>
              </w:r>
            </w:ins>
          </w:p>
          <w:p w14:paraId="08581384" w14:textId="77777777" w:rsidR="00E070B8" w:rsidRDefault="00E070B8" w:rsidP="00E070B8">
            <w:pPr>
              <w:pStyle w:val="TAL"/>
              <w:rPr>
                <w:ins w:id="845" w:author="Huawei" w:date="2024-04-23T11:37:00Z"/>
                <w:lang w:eastAsia="zh-CN"/>
              </w:rPr>
            </w:pPr>
          </w:p>
          <w:p w14:paraId="35F15AA3" w14:textId="77777777" w:rsidR="00E070B8" w:rsidRPr="00D0162F" w:rsidRDefault="00E070B8" w:rsidP="00E070B8">
            <w:pPr>
              <w:pStyle w:val="TAL"/>
              <w:rPr>
                <w:ins w:id="846" w:author="Huawei" w:date="2024-04-23T11:37:00Z"/>
                <w:lang w:eastAsia="zh-CN"/>
              </w:rPr>
            </w:pPr>
            <w:ins w:id="847" w:author="Huawei" w:date="2024-04-23T11:37:00Z">
              <w:r w:rsidRPr="00D0162F">
                <w:rPr>
                  <w:lang w:eastAsia="zh-CN"/>
                </w:rPr>
                <w:t>During T</w:t>
              </w:r>
              <w:r>
                <w:rPr>
                  <w:lang w:eastAsia="zh-CN"/>
                </w:rPr>
                <w:t>2</w:t>
              </w:r>
              <w:r w:rsidRPr="00D0162F">
                <w:rPr>
                  <w:lang w:eastAsia="zh-CN"/>
                </w:rPr>
                <w:t>:</w:t>
              </w:r>
            </w:ins>
          </w:p>
          <w:p w14:paraId="242833FC" w14:textId="77777777" w:rsidR="00E070B8" w:rsidRPr="00D0162F" w:rsidRDefault="00E070B8" w:rsidP="00E070B8">
            <w:pPr>
              <w:pStyle w:val="TAL"/>
              <w:rPr>
                <w:ins w:id="848" w:author="Huawei" w:date="2024-04-23T11:37:00Z"/>
              </w:rPr>
            </w:pPr>
            <w:ins w:id="849" w:author="Huawei" w:date="2024-04-23T11:37:00Z">
              <w:r>
                <w:t xml:space="preserve">0 </w:t>
              </w:r>
              <w:r>
                <w:rPr>
                  <w:rFonts w:hint="eastAsia"/>
                  <w:lang w:eastAsia="zh-CN"/>
                </w:rPr>
                <w:t>dB</w:t>
              </w:r>
            </w:ins>
          </w:p>
          <w:p w14:paraId="355F0E22" w14:textId="04CFB973" w:rsidR="00E070B8" w:rsidRDefault="00E070B8" w:rsidP="00E070B8">
            <w:pPr>
              <w:pStyle w:val="TAL"/>
              <w:rPr>
                <w:ins w:id="850" w:author="Huawei" w:date="2024-04-23T11:37:00Z"/>
                <w:lang w:eastAsia="zh-CN"/>
              </w:rPr>
            </w:pPr>
            <w:ins w:id="851" w:author="Huawei" w:date="2024-04-23T11:37:00Z">
              <w:r>
                <w:rPr>
                  <w:lang w:eastAsia="zh-CN"/>
                </w:rPr>
                <w:t>5.60dB</w:t>
              </w:r>
            </w:ins>
          </w:p>
          <w:p w14:paraId="6A7382A9" w14:textId="77777777" w:rsidR="00E070B8" w:rsidRDefault="00E070B8" w:rsidP="00E070B8">
            <w:pPr>
              <w:pStyle w:val="TAL"/>
              <w:rPr>
                <w:ins w:id="852" w:author="Huawei" w:date="2024-04-23T11:37:00Z"/>
                <w:lang w:eastAsia="zh-CN"/>
              </w:rPr>
            </w:pPr>
          </w:p>
          <w:p w14:paraId="6C686E20" w14:textId="77777777" w:rsidR="00E070B8" w:rsidRPr="00D0162F" w:rsidRDefault="00E070B8" w:rsidP="00E070B8">
            <w:pPr>
              <w:pStyle w:val="TAL"/>
              <w:rPr>
                <w:ins w:id="853" w:author="Huawei" w:date="2024-04-23T11:37:00Z"/>
                <w:lang w:eastAsia="zh-CN"/>
              </w:rPr>
            </w:pPr>
            <w:ins w:id="854" w:author="Huawei" w:date="2024-04-23T11:37:00Z">
              <w:r w:rsidRPr="00D0162F">
                <w:rPr>
                  <w:lang w:eastAsia="zh-CN"/>
                </w:rPr>
                <w:t>During T</w:t>
              </w:r>
              <w:r>
                <w:rPr>
                  <w:lang w:eastAsia="zh-CN"/>
                </w:rPr>
                <w:t>3</w:t>
              </w:r>
              <w:r w:rsidRPr="00D0162F">
                <w:rPr>
                  <w:lang w:eastAsia="zh-CN"/>
                </w:rPr>
                <w:t>:</w:t>
              </w:r>
            </w:ins>
          </w:p>
          <w:p w14:paraId="0F7CBF21" w14:textId="77777777" w:rsidR="00E070B8" w:rsidRPr="00D0162F" w:rsidRDefault="00E070B8" w:rsidP="00E070B8">
            <w:pPr>
              <w:pStyle w:val="TAL"/>
              <w:rPr>
                <w:ins w:id="855" w:author="Huawei" w:date="2024-04-23T11:38:00Z"/>
              </w:rPr>
            </w:pPr>
            <w:ins w:id="856" w:author="Huawei" w:date="2024-04-23T11:38:00Z">
              <w:r>
                <w:t xml:space="preserve">0 </w:t>
              </w:r>
              <w:r>
                <w:rPr>
                  <w:rFonts w:hint="eastAsia"/>
                  <w:lang w:eastAsia="zh-CN"/>
                </w:rPr>
                <w:t>dB</w:t>
              </w:r>
            </w:ins>
          </w:p>
          <w:p w14:paraId="3FBD07DD" w14:textId="77777777" w:rsidR="00E070B8" w:rsidRDefault="00E070B8" w:rsidP="00E070B8">
            <w:pPr>
              <w:pStyle w:val="TAL"/>
              <w:rPr>
                <w:ins w:id="857" w:author="Huawei" w:date="2024-04-23T11:38:00Z"/>
                <w:lang w:eastAsia="zh-CN"/>
              </w:rPr>
            </w:pPr>
            <w:ins w:id="858" w:author="Huawei" w:date="2024-04-23T11:38:00Z">
              <w:r>
                <w:rPr>
                  <w:lang w:eastAsia="zh-CN"/>
                </w:rPr>
                <w:t>4.15dB</w:t>
              </w:r>
            </w:ins>
          </w:p>
          <w:p w14:paraId="1AC4B23F" w14:textId="77777777" w:rsidR="00E070B8" w:rsidRPr="00E070B8" w:rsidRDefault="00E070B8" w:rsidP="00E070B8">
            <w:pPr>
              <w:pStyle w:val="TAL"/>
              <w:rPr>
                <w:ins w:id="859" w:author="Huawei" w:date="2024-04-23T11:37:00Z"/>
                <w:lang w:eastAsia="zh-CN"/>
              </w:rPr>
            </w:pPr>
          </w:p>
          <w:p w14:paraId="06F6D449" w14:textId="77777777" w:rsidR="00E070B8" w:rsidRPr="00D0162F" w:rsidRDefault="00E070B8" w:rsidP="00E070B8">
            <w:pPr>
              <w:pStyle w:val="TAL"/>
              <w:rPr>
                <w:ins w:id="860" w:author="Huawei" w:date="2024-04-23T11:37:00Z"/>
                <w:lang w:eastAsia="zh-CN"/>
              </w:rPr>
            </w:pPr>
            <w:ins w:id="861" w:author="Huawei" w:date="2024-04-23T11:37:00Z">
              <w:r w:rsidRPr="00D0162F">
                <w:rPr>
                  <w:lang w:eastAsia="zh-CN"/>
                </w:rPr>
                <w:t>During T</w:t>
              </w:r>
              <w:r>
                <w:rPr>
                  <w:lang w:eastAsia="zh-CN"/>
                </w:rPr>
                <w:t>4</w:t>
              </w:r>
              <w:r w:rsidRPr="00D0162F">
                <w:rPr>
                  <w:lang w:eastAsia="zh-CN"/>
                </w:rPr>
                <w:t>:</w:t>
              </w:r>
            </w:ins>
          </w:p>
          <w:p w14:paraId="5414EA41" w14:textId="6A4FB889" w:rsidR="00E070B8" w:rsidRDefault="00E070B8" w:rsidP="00E070B8">
            <w:pPr>
              <w:pStyle w:val="TAL"/>
              <w:rPr>
                <w:ins w:id="862" w:author="Huawei" w:date="2024-04-23T11:38:00Z"/>
              </w:rPr>
            </w:pPr>
            <w:ins w:id="863" w:author="Huawei" w:date="2024-04-23T11:38:00Z">
              <w:r>
                <w:t>0dB</w:t>
              </w:r>
            </w:ins>
          </w:p>
          <w:p w14:paraId="0F675077" w14:textId="334E891F" w:rsidR="00E070B8" w:rsidRPr="00D0162F" w:rsidRDefault="00E070B8" w:rsidP="00E070B8">
            <w:pPr>
              <w:pStyle w:val="TAL"/>
              <w:rPr>
                <w:ins w:id="864" w:author="Huawei" w:date="2024-04-23T11:37:00Z"/>
                <w:lang w:eastAsia="zh-CN"/>
              </w:rPr>
            </w:pPr>
            <w:ins w:id="865" w:author="Huawei" w:date="2024-04-23T11:38:00Z">
              <w:r>
                <w:rPr>
                  <w:rFonts w:hint="eastAsia"/>
                  <w:lang w:eastAsia="zh-CN"/>
                </w:rPr>
                <w:t>-</w:t>
              </w:r>
              <w:r>
                <w:rPr>
                  <w:lang w:eastAsia="zh-CN"/>
                </w:rPr>
                <w:t>4.90dB</w:t>
              </w:r>
            </w:ins>
          </w:p>
          <w:p w14:paraId="416BAB6F" w14:textId="77777777" w:rsidR="00E070B8" w:rsidRDefault="00E070B8" w:rsidP="00E070B8">
            <w:pPr>
              <w:pStyle w:val="TAL"/>
              <w:rPr>
                <w:ins w:id="866" w:author="Huawei" w:date="2024-04-23T11:37:00Z"/>
                <w:lang w:eastAsia="zh-CN"/>
              </w:rPr>
            </w:pPr>
          </w:p>
          <w:p w14:paraId="5A9CA9C6" w14:textId="77777777" w:rsidR="00E070B8" w:rsidRPr="00D0162F" w:rsidRDefault="00E070B8" w:rsidP="00E070B8">
            <w:pPr>
              <w:pStyle w:val="TAL"/>
              <w:rPr>
                <w:ins w:id="867" w:author="Huawei" w:date="2024-04-23T11:37:00Z"/>
                <w:lang w:eastAsia="zh-CN"/>
              </w:rPr>
            </w:pPr>
            <w:ins w:id="868" w:author="Huawei" w:date="2024-04-23T11:37:00Z">
              <w:r w:rsidRPr="00D0162F">
                <w:rPr>
                  <w:lang w:eastAsia="zh-CN"/>
                </w:rPr>
                <w:t>During T</w:t>
              </w:r>
              <w:r>
                <w:rPr>
                  <w:lang w:eastAsia="zh-CN"/>
                </w:rPr>
                <w:t>5</w:t>
              </w:r>
              <w:r w:rsidRPr="00D0162F">
                <w:rPr>
                  <w:lang w:eastAsia="zh-CN"/>
                </w:rPr>
                <w:t>:</w:t>
              </w:r>
            </w:ins>
          </w:p>
          <w:p w14:paraId="2B1CC49E" w14:textId="77777777" w:rsidR="00E070B8" w:rsidRDefault="00E070B8" w:rsidP="00E070B8">
            <w:pPr>
              <w:pStyle w:val="TAL"/>
              <w:rPr>
                <w:ins w:id="869" w:author="Huawei" w:date="2024-04-23T11:38:00Z"/>
              </w:rPr>
            </w:pPr>
            <w:ins w:id="870" w:author="Huawei" w:date="2024-04-23T11:38:00Z">
              <w:r>
                <w:t>0dB</w:t>
              </w:r>
            </w:ins>
          </w:p>
          <w:p w14:paraId="09AFA882" w14:textId="77777777" w:rsidR="00E070B8" w:rsidRPr="00D0162F" w:rsidRDefault="00E070B8" w:rsidP="00E070B8">
            <w:pPr>
              <w:pStyle w:val="TAL"/>
              <w:rPr>
                <w:ins w:id="871" w:author="Huawei" w:date="2024-04-23T11:38:00Z"/>
                <w:lang w:eastAsia="zh-CN"/>
              </w:rPr>
            </w:pPr>
            <w:ins w:id="872" w:author="Huawei" w:date="2024-04-23T11:38:00Z">
              <w:r>
                <w:rPr>
                  <w:rFonts w:hint="eastAsia"/>
                  <w:lang w:eastAsia="zh-CN"/>
                </w:rPr>
                <w:t>-</w:t>
              </w:r>
              <w:r>
                <w:rPr>
                  <w:lang w:eastAsia="zh-CN"/>
                </w:rPr>
                <w:t>4.90dB</w:t>
              </w:r>
            </w:ins>
          </w:p>
          <w:p w14:paraId="53342AF6" w14:textId="77777777" w:rsidR="00E070B8" w:rsidRDefault="00E070B8" w:rsidP="00E070B8">
            <w:pPr>
              <w:pStyle w:val="TAL"/>
              <w:rPr>
                <w:ins w:id="873" w:author="Huawei" w:date="2024-04-23T11:37:00Z"/>
                <w:lang w:eastAsia="zh-CN"/>
              </w:rPr>
            </w:pPr>
          </w:p>
          <w:p w14:paraId="1360EEF2" w14:textId="77777777" w:rsidR="00E070B8" w:rsidRPr="00D0162F" w:rsidRDefault="00E070B8" w:rsidP="00E070B8">
            <w:pPr>
              <w:pStyle w:val="TAL"/>
              <w:rPr>
                <w:ins w:id="874" w:author="Huawei" w:date="2024-04-23T11:37:00Z"/>
                <w:lang w:eastAsia="zh-CN"/>
              </w:rPr>
            </w:pPr>
            <w:ins w:id="875" w:author="Huawei" w:date="2024-04-23T11:37:00Z">
              <w:r w:rsidRPr="00D0162F">
                <w:rPr>
                  <w:lang w:eastAsia="zh-CN"/>
                </w:rPr>
                <w:t>During T</w:t>
              </w:r>
              <w:r>
                <w:rPr>
                  <w:lang w:eastAsia="zh-CN"/>
                </w:rPr>
                <w:t>6</w:t>
              </w:r>
              <w:r w:rsidRPr="00D0162F">
                <w:rPr>
                  <w:lang w:eastAsia="zh-CN"/>
                </w:rPr>
                <w:t>:</w:t>
              </w:r>
            </w:ins>
          </w:p>
          <w:p w14:paraId="180940A6" w14:textId="77777777" w:rsidR="00E070B8" w:rsidRPr="00D0162F" w:rsidRDefault="00E070B8" w:rsidP="00E070B8">
            <w:pPr>
              <w:pStyle w:val="TAL"/>
              <w:rPr>
                <w:ins w:id="876" w:author="Huawei" w:date="2024-04-23T11:38:00Z"/>
              </w:rPr>
            </w:pPr>
            <w:ins w:id="877" w:author="Huawei" w:date="2024-04-23T11:38:00Z">
              <w:r>
                <w:t xml:space="preserve">0 </w:t>
              </w:r>
              <w:r>
                <w:rPr>
                  <w:rFonts w:hint="eastAsia"/>
                  <w:lang w:eastAsia="zh-CN"/>
                </w:rPr>
                <w:t>dB</w:t>
              </w:r>
            </w:ins>
          </w:p>
          <w:p w14:paraId="3601D701" w14:textId="77777777" w:rsidR="00E070B8" w:rsidRDefault="00E070B8" w:rsidP="00E070B8">
            <w:pPr>
              <w:pStyle w:val="TAL"/>
              <w:rPr>
                <w:ins w:id="878" w:author="Huawei" w:date="2024-04-23T11:38:00Z"/>
                <w:lang w:eastAsia="zh-CN"/>
              </w:rPr>
            </w:pPr>
            <w:ins w:id="879" w:author="Huawei" w:date="2024-04-23T11:38:00Z">
              <w:r>
                <w:rPr>
                  <w:lang w:eastAsia="zh-CN"/>
                </w:rPr>
                <w:t>4.15dB</w:t>
              </w:r>
            </w:ins>
          </w:p>
          <w:p w14:paraId="189B95DC" w14:textId="77777777" w:rsidR="00E070B8" w:rsidRPr="00E070B8" w:rsidRDefault="00E070B8" w:rsidP="00E070B8">
            <w:pPr>
              <w:pStyle w:val="TAL"/>
              <w:rPr>
                <w:ins w:id="880" w:author="Huawei" w:date="2024-04-23T11:37:00Z"/>
                <w:lang w:eastAsia="zh-CN"/>
              </w:rPr>
            </w:pPr>
          </w:p>
          <w:p w14:paraId="23D0D46B" w14:textId="77777777" w:rsidR="00E070B8" w:rsidRDefault="00E070B8" w:rsidP="00E070B8">
            <w:pPr>
              <w:pStyle w:val="TAL"/>
              <w:rPr>
                <w:ins w:id="881" w:author="Huawei" w:date="2024-04-23T11:37:00Z"/>
                <w:lang w:eastAsia="zh-CN"/>
              </w:rPr>
            </w:pPr>
            <w:ins w:id="882" w:author="Huawei" w:date="2024-04-23T11:37:00Z">
              <w:r>
                <w:rPr>
                  <w:rFonts w:hint="eastAsia"/>
                  <w:lang w:eastAsia="zh-CN"/>
                </w:rPr>
                <w:t>In</w:t>
              </w:r>
              <w:r>
                <w:rPr>
                  <w:lang w:eastAsia="zh-CN"/>
                </w:rPr>
                <w:t xml:space="preserve"> </w:t>
              </w:r>
              <w:proofErr w:type="spellStart"/>
              <w:r>
                <w:rPr>
                  <w:lang w:eastAsia="zh-CN"/>
                </w:rPr>
                <w:t>Signaling</w:t>
              </w:r>
              <w:proofErr w:type="spellEnd"/>
            </w:ins>
          </w:p>
          <w:p w14:paraId="60135081" w14:textId="6A755D2C" w:rsidR="00E070B8" w:rsidRDefault="00E070B8" w:rsidP="00E070B8">
            <w:pPr>
              <w:pStyle w:val="TAL"/>
              <w:rPr>
                <w:ins w:id="883" w:author="Huawei" w:date="2024-04-23T11:40:00Z"/>
                <w:lang w:eastAsia="zh-CN"/>
              </w:rPr>
            </w:pPr>
            <w:ins w:id="884" w:author="Huawei" w:date="2024-04-23T11:38:00Z">
              <w:r>
                <w:t xml:space="preserve">0 </w:t>
              </w:r>
              <w:r>
                <w:rPr>
                  <w:rFonts w:hint="eastAsia"/>
                  <w:lang w:eastAsia="zh-CN"/>
                </w:rPr>
                <w:t>dB</w:t>
              </w:r>
            </w:ins>
          </w:p>
          <w:p w14:paraId="33846190" w14:textId="77777777" w:rsidR="00E070B8" w:rsidRPr="00D0162F" w:rsidRDefault="00E070B8" w:rsidP="00E070B8">
            <w:pPr>
              <w:pStyle w:val="TAL"/>
              <w:rPr>
                <w:ins w:id="885" w:author="Huawei" w:date="2024-04-23T11:38:00Z"/>
              </w:rPr>
            </w:pPr>
          </w:p>
          <w:p w14:paraId="2088ED42" w14:textId="2044E13E" w:rsidR="00E07952" w:rsidRPr="00E070B8" w:rsidRDefault="00E070B8" w:rsidP="00E070B8">
            <w:pPr>
              <w:pStyle w:val="TAL"/>
              <w:rPr>
                <w:ins w:id="886" w:author="Huawei" w:date="2024-04-23T11:21:00Z"/>
                <w:lang w:eastAsia="zh-CN"/>
              </w:rPr>
            </w:pPr>
            <w:ins w:id="887" w:author="Huawei" w:date="2024-04-23T11:38:00Z">
              <w:r>
                <w:t xml:space="preserve">0 </w:t>
              </w:r>
              <w:r>
                <w:rPr>
                  <w:rFonts w:hint="eastAsia"/>
                  <w:lang w:eastAsia="zh-CN"/>
                </w:rPr>
                <w:t>dB</w:t>
              </w:r>
            </w:ins>
          </w:p>
        </w:tc>
        <w:tc>
          <w:tcPr>
            <w:tcW w:w="2573" w:type="dxa"/>
          </w:tcPr>
          <w:p w14:paraId="4BA71C9C" w14:textId="77777777" w:rsidR="00E070B8" w:rsidRPr="00D0162F" w:rsidRDefault="00E070B8" w:rsidP="00E070B8">
            <w:pPr>
              <w:pStyle w:val="TAL"/>
              <w:rPr>
                <w:ins w:id="888" w:author="Huawei" w:date="2024-04-23T11:39:00Z"/>
                <w:lang w:eastAsia="zh-CN"/>
              </w:rPr>
            </w:pPr>
            <w:ins w:id="889" w:author="Huawei" w:date="2024-04-23T11:39:00Z">
              <w:r w:rsidRPr="00D0162F">
                <w:rPr>
                  <w:lang w:eastAsia="zh-CN"/>
                </w:rPr>
                <w:t>During T1:</w:t>
              </w:r>
            </w:ins>
          </w:p>
          <w:p w14:paraId="6501610A" w14:textId="77777777" w:rsidR="00E070B8" w:rsidRPr="00D0162F" w:rsidRDefault="00E070B8" w:rsidP="00E070B8">
            <w:pPr>
              <w:pStyle w:val="TAL"/>
              <w:rPr>
                <w:ins w:id="890" w:author="Huawei" w:date="2024-04-23T11:39:00Z"/>
              </w:rPr>
            </w:pPr>
            <w:proofErr w:type="spellStart"/>
            <w:ins w:id="891" w:author="Huawei" w:date="2024-04-23T11:39:00Z">
              <w:r w:rsidRPr="00D0162F">
                <w:t>Noc</w:t>
              </w:r>
              <w:proofErr w:type="spellEnd"/>
              <w:r w:rsidRPr="00D0162F">
                <w:t xml:space="preserve"> = -10</w:t>
              </w:r>
              <w:r>
                <w:t>9</w:t>
              </w:r>
              <w:r w:rsidRPr="00D0162F">
                <w:t xml:space="preserve"> dBm/15kHz</w:t>
              </w:r>
            </w:ins>
          </w:p>
          <w:p w14:paraId="00F4AAB5" w14:textId="58F14B78" w:rsidR="00E070B8" w:rsidRDefault="00E070B8" w:rsidP="00E070B8">
            <w:pPr>
              <w:pStyle w:val="TAL"/>
              <w:rPr>
                <w:ins w:id="892" w:author="Huawei" w:date="2024-04-23T11:39:00Z"/>
                <w:lang w:eastAsia="zh-CN"/>
              </w:rPr>
            </w:pPr>
            <w:ins w:id="893"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4.15</w:t>
              </w:r>
              <w:r w:rsidRPr="00D0162F">
                <w:rPr>
                  <w:lang w:eastAsia="zh-CN"/>
                </w:rPr>
                <w:t>dB</w:t>
              </w:r>
            </w:ins>
          </w:p>
          <w:p w14:paraId="45458EB6" w14:textId="77777777" w:rsidR="00E070B8" w:rsidRDefault="00E070B8" w:rsidP="00E070B8">
            <w:pPr>
              <w:pStyle w:val="TAL"/>
              <w:rPr>
                <w:ins w:id="894" w:author="Huawei" w:date="2024-04-23T11:39:00Z"/>
                <w:lang w:eastAsia="zh-CN"/>
              </w:rPr>
            </w:pPr>
          </w:p>
          <w:p w14:paraId="1880B55C" w14:textId="77777777" w:rsidR="00E070B8" w:rsidRPr="00D0162F" w:rsidRDefault="00E070B8" w:rsidP="00E070B8">
            <w:pPr>
              <w:pStyle w:val="TAL"/>
              <w:rPr>
                <w:ins w:id="895" w:author="Huawei" w:date="2024-04-23T11:39:00Z"/>
                <w:lang w:eastAsia="zh-CN"/>
              </w:rPr>
            </w:pPr>
            <w:ins w:id="896" w:author="Huawei" w:date="2024-04-23T11:39:00Z">
              <w:r w:rsidRPr="00D0162F">
                <w:rPr>
                  <w:lang w:eastAsia="zh-CN"/>
                </w:rPr>
                <w:t>During T</w:t>
              </w:r>
              <w:r>
                <w:rPr>
                  <w:lang w:eastAsia="zh-CN"/>
                </w:rPr>
                <w:t>2</w:t>
              </w:r>
              <w:r w:rsidRPr="00D0162F">
                <w:rPr>
                  <w:lang w:eastAsia="zh-CN"/>
                </w:rPr>
                <w:t>:</w:t>
              </w:r>
            </w:ins>
          </w:p>
          <w:p w14:paraId="1CBA562D" w14:textId="77777777" w:rsidR="00E070B8" w:rsidRPr="00D0162F" w:rsidRDefault="00E070B8" w:rsidP="00E070B8">
            <w:pPr>
              <w:pStyle w:val="TAL"/>
              <w:rPr>
                <w:ins w:id="897" w:author="Huawei" w:date="2024-04-23T11:39:00Z"/>
              </w:rPr>
            </w:pPr>
            <w:proofErr w:type="spellStart"/>
            <w:ins w:id="898" w:author="Huawei" w:date="2024-04-23T11:39:00Z">
              <w:r w:rsidRPr="00D0162F">
                <w:t>Noc</w:t>
              </w:r>
              <w:proofErr w:type="spellEnd"/>
              <w:r w:rsidRPr="00D0162F">
                <w:t xml:space="preserve"> = -10</w:t>
              </w:r>
              <w:r>
                <w:t>9</w:t>
              </w:r>
              <w:r w:rsidRPr="00D0162F">
                <w:t xml:space="preserve"> dBm/15kHz</w:t>
              </w:r>
            </w:ins>
          </w:p>
          <w:p w14:paraId="3388C853" w14:textId="14DCD1CC" w:rsidR="00E070B8" w:rsidRPr="00D0162F" w:rsidRDefault="00E070B8" w:rsidP="00E070B8">
            <w:pPr>
              <w:pStyle w:val="TAL"/>
              <w:rPr>
                <w:ins w:id="899" w:author="Huawei" w:date="2024-04-23T11:39:00Z"/>
                <w:lang w:eastAsia="zh-CN"/>
              </w:rPr>
            </w:pPr>
            <w:ins w:id="900"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18.60</w:t>
              </w:r>
              <w:r w:rsidRPr="00D0162F">
                <w:rPr>
                  <w:lang w:eastAsia="zh-CN"/>
                </w:rPr>
                <w:t>dB</w:t>
              </w:r>
            </w:ins>
          </w:p>
          <w:p w14:paraId="2179F909" w14:textId="77777777" w:rsidR="00E070B8" w:rsidRDefault="00E070B8" w:rsidP="00E070B8">
            <w:pPr>
              <w:pStyle w:val="TAL"/>
              <w:rPr>
                <w:ins w:id="901" w:author="Huawei" w:date="2024-04-23T11:39:00Z"/>
                <w:lang w:eastAsia="zh-CN"/>
              </w:rPr>
            </w:pPr>
          </w:p>
          <w:p w14:paraId="5F53A2C9" w14:textId="77777777" w:rsidR="00E070B8" w:rsidRPr="00D0162F" w:rsidRDefault="00E070B8" w:rsidP="00E070B8">
            <w:pPr>
              <w:pStyle w:val="TAL"/>
              <w:rPr>
                <w:ins w:id="902" w:author="Huawei" w:date="2024-04-23T11:39:00Z"/>
                <w:lang w:eastAsia="zh-CN"/>
              </w:rPr>
            </w:pPr>
            <w:ins w:id="903" w:author="Huawei" w:date="2024-04-23T11:39:00Z">
              <w:r w:rsidRPr="00D0162F">
                <w:rPr>
                  <w:lang w:eastAsia="zh-CN"/>
                </w:rPr>
                <w:t>During T</w:t>
              </w:r>
              <w:r>
                <w:rPr>
                  <w:lang w:eastAsia="zh-CN"/>
                </w:rPr>
                <w:t>3</w:t>
              </w:r>
              <w:r w:rsidRPr="00D0162F">
                <w:rPr>
                  <w:lang w:eastAsia="zh-CN"/>
                </w:rPr>
                <w:t>:</w:t>
              </w:r>
            </w:ins>
          </w:p>
          <w:p w14:paraId="2698F507" w14:textId="77777777" w:rsidR="00E070B8" w:rsidRPr="00D0162F" w:rsidRDefault="00E070B8" w:rsidP="00E070B8">
            <w:pPr>
              <w:pStyle w:val="TAL"/>
              <w:rPr>
                <w:ins w:id="904" w:author="Huawei" w:date="2024-04-23T11:39:00Z"/>
              </w:rPr>
            </w:pPr>
            <w:proofErr w:type="spellStart"/>
            <w:ins w:id="905" w:author="Huawei" w:date="2024-04-23T11:39:00Z">
              <w:r w:rsidRPr="00D0162F">
                <w:t>Noc</w:t>
              </w:r>
              <w:proofErr w:type="spellEnd"/>
              <w:r w:rsidRPr="00D0162F">
                <w:t xml:space="preserve"> = -10</w:t>
              </w:r>
              <w:r>
                <w:t>9</w:t>
              </w:r>
              <w:r w:rsidRPr="00D0162F">
                <w:t xml:space="preserve"> dBm/15kHz</w:t>
              </w:r>
            </w:ins>
          </w:p>
          <w:p w14:paraId="54FCD89F" w14:textId="1D17EE9E" w:rsidR="00E070B8" w:rsidRPr="00D0162F" w:rsidRDefault="00E070B8" w:rsidP="00E070B8">
            <w:pPr>
              <w:pStyle w:val="TAL"/>
              <w:rPr>
                <w:ins w:id="906" w:author="Huawei" w:date="2024-04-23T11:39:00Z"/>
                <w:lang w:eastAsia="zh-CN"/>
              </w:rPr>
            </w:pPr>
            <w:ins w:id="907"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ins>
            <w:ins w:id="908" w:author="Huawei" w:date="2024-04-23T11:40:00Z">
              <w:r>
                <w:rPr>
                  <w:lang w:eastAsia="zh-CN"/>
                </w:rPr>
                <w:t>4.15</w:t>
              </w:r>
            </w:ins>
            <w:ins w:id="909" w:author="Huawei" w:date="2024-04-23T11:39:00Z">
              <w:r w:rsidRPr="00D0162F">
                <w:rPr>
                  <w:lang w:eastAsia="zh-CN"/>
                </w:rPr>
                <w:t>dB</w:t>
              </w:r>
            </w:ins>
          </w:p>
          <w:p w14:paraId="030F25C1" w14:textId="77777777" w:rsidR="00E070B8" w:rsidRDefault="00E070B8" w:rsidP="00E070B8">
            <w:pPr>
              <w:pStyle w:val="TAL"/>
              <w:rPr>
                <w:ins w:id="910" w:author="Huawei" w:date="2024-04-23T11:39:00Z"/>
                <w:lang w:eastAsia="zh-CN"/>
              </w:rPr>
            </w:pPr>
          </w:p>
          <w:p w14:paraId="7728165B" w14:textId="77777777" w:rsidR="00E070B8" w:rsidRPr="00D0162F" w:rsidRDefault="00E070B8" w:rsidP="00E070B8">
            <w:pPr>
              <w:pStyle w:val="TAL"/>
              <w:rPr>
                <w:ins w:id="911" w:author="Huawei" w:date="2024-04-23T11:39:00Z"/>
                <w:lang w:eastAsia="zh-CN"/>
              </w:rPr>
            </w:pPr>
            <w:ins w:id="912" w:author="Huawei" w:date="2024-04-23T11:39:00Z">
              <w:r w:rsidRPr="00D0162F">
                <w:rPr>
                  <w:lang w:eastAsia="zh-CN"/>
                </w:rPr>
                <w:t>During T</w:t>
              </w:r>
              <w:r>
                <w:rPr>
                  <w:lang w:eastAsia="zh-CN"/>
                </w:rPr>
                <w:t>4</w:t>
              </w:r>
              <w:r w:rsidRPr="00D0162F">
                <w:rPr>
                  <w:lang w:eastAsia="zh-CN"/>
                </w:rPr>
                <w:t>:</w:t>
              </w:r>
            </w:ins>
          </w:p>
          <w:p w14:paraId="57EE9892" w14:textId="77777777" w:rsidR="00E070B8" w:rsidRPr="00D0162F" w:rsidRDefault="00E070B8" w:rsidP="00E070B8">
            <w:pPr>
              <w:pStyle w:val="TAL"/>
              <w:rPr>
                <w:ins w:id="913" w:author="Huawei" w:date="2024-04-23T11:39:00Z"/>
              </w:rPr>
            </w:pPr>
            <w:proofErr w:type="spellStart"/>
            <w:ins w:id="914" w:author="Huawei" w:date="2024-04-23T11:39:00Z">
              <w:r w:rsidRPr="00D0162F">
                <w:t>Noc</w:t>
              </w:r>
              <w:proofErr w:type="spellEnd"/>
              <w:r w:rsidRPr="00D0162F">
                <w:t xml:space="preserve"> = -10</w:t>
              </w:r>
              <w:r>
                <w:t>9</w:t>
              </w:r>
              <w:r w:rsidRPr="00D0162F">
                <w:t xml:space="preserve"> dBm/15kHz</w:t>
              </w:r>
            </w:ins>
          </w:p>
          <w:p w14:paraId="775FFF03" w14:textId="60B3400F" w:rsidR="00E070B8" w:rsidRPr="00D0162F" w:rsidRDefault="00E070B8" w:rsidP="00E070B8">
            <w:pPr>
              <w:pStyle w:val="TAL"/>
              <w:rPr>
                <w:ins w:id="915" w:author="Huawei" w:date="2024-04-23T11:39:00Z"/>
                <w:lang w:eastAsia="zh-CN"/>
              </w:rPr>
            </w:pPr>
            <w:ins w:id="916"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ins>
            <w:ins w:id="917" w:author="Huawei" w:date="2024-04-23T11:40:00Z">
              <w:r>
                <w:rPr>
                  <w:lang w:eastAsia="zh-CN"/>
                </w:rPr>
                <w:t>19.60</w:t>
              </w:r>
            </w:ins>
            <w:ins w:id="918" w:author="Huawei" w:date="2024-04-23T11:39:00Z">
              <w:r w:rsidRPr="00D0162F">
                <w:rPr>
                  <w:lang w:eastAsia="zh-CN"/>
                </w:rPr>
                <w:t>dB</w:t>
              </w:r>
            </w:ins>
          </w:p>
          <w:p w14:paraId="38C71E76" w14:textId="77777777" w:rsidR="00E070B8" w:rsidRDefault="00E070B8" w:rsidP="00E070B8">
            <w:pPr>
              <w:pStyle w:val="TAL"/>
              <w:rPr>
                <w:ins w:id="919" w:author="Huawei" w:date="2024-04-23T11:39:00Z"/>
                <w:lang w:eastAsia="zh-CN"/>
              </w:rPr>
            </w:pPr>
          </w:p>
          <w:p w14:paraId="49E85ED2" w14:textId="77777777" w:rsidR="00E070B8" w:rsidRPr="00D0162F" w:rsidRDefault="00E070B8" w:rsidP="00E070B8">
            <w:pPr>
              <w:pStyle w:val="TAL"/>
              <w:rPr>
                <w:ins w:id="920" w:author="Huawei" w:date="2024-04-23T11:39:00Z"/>
                <w:lang w:eastAsia="zh-CN"/>
              </w:rPr>
            </w:pPr>
            <w:ins w:id="921" w:author="Huawei" w:date="2024-04-23T11:39:00Z">
              <w:r w:rsidRPr="00D0162F">
                <w:rPr>
                  <w:lang w:eastAsia="zh-CN"/>
                </w:rPr>
                <w:t>During T</w:t>
              </w:r>
              <w:r>
                <w:rPr>
                  <w:lang w:eastAsia="zh-CN"/>
                </w:rPr>
                <w:t>5</w:t>
              </w:r>
              <w:r w:rsidRPr="00D0162F">
                <w:rPr>
                  <w:lang w:eastAsia="zh-CN"/>
                </w:rPr>
                <w:t>:</w:t>
              </w:r>
            </w:ins>
          </w:p>
          <w:p w14:paraId="728A82D7" w14:textId="77777777" w:rsidR="00E070B8" w:rsidRPr="00D0162F" w:rsidRDefault="00E070B8" w:rsidP="00E070B8">
            <w:pPr>
              <w:pStyle w:val="TAL"/>
              <w:rPr>
                <w:ins w:id="922" w:author="Huawei" w:date="2024-04-23T11:39:00Z"/>
              </w:rPr>
            </w:pPr>
            <w:proofErr w:type="spellStart"/>
            <w:ins w:id="923" w:author="Huawei" w:date="2024-04-23T11:39:00Z">
              <w:r w:rsidRPr="00D0162F">
                <w:t>Noc</w:t>
              </w:r>
              <w:proofErr w:type="spellEnd"/>
              <w:r w:rsidRPr="00D0162F">
                <w:t xml:space="preserve"> = -10</w:t>
              </w:r>
              <w:r>
                <w:t>9</w:t>
              </w:r>
              <w:r w:rsidRPr="00D0162F">
                <w:t xml:space="preserve"> dBm/15kHz</w:t>
              </w:r>
            </w:ins>
          </w:p>
          <w:p w14:paraId="46CA692B" w14:textId="001DE401" w:rsidR="00E070B8" w:rsidRPr="00D0162F" w:rsidRDefault="00E070B8" w:rsidP="00E070B8">
            <w:pPr>
              <w:pStyle w:val="TAL"/>
              <w:rPr>
                <w:ins w:id="924" w:author="Huawei" w:date="2024-04-23T11:39:00Z"/>
                <w:lang w:eastAsia="zh-CN"/>
              </w:rPr>
            </w:pPr>
            <w:ins w:id="925"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ins>
            <w:ins w:id="926" w:author="Huawei" w:date="2024-04-23T11:40:00Z">
              <w:r>
                <w:rPr>
                  <w:lang w:eastAsia="zh-CN"/>
                </w:rPr>
                <w:t>19.60</w:t>
              </w:r>
            </w:ins>
            <w:ins w:id="927" w:author="Huawei" w:date="2024-04-23T11:39:00Z">
              <w:r w:rsidRPr="00D0162F">
                <w:rPr>
                  <w:lang w:eastAsia="zh-CN"/>
                </w:rPr>
                <w:t>dB</w:t>
              </w:r>
            </w:ins>
          </w:p>
          <w:p w14:paraId="5E316239" w14:textId="77777777" w:rsidR="00E070B8" w:rsidRDefault="00E070B8" w:rsidP="00E070B8">
            <w:pPr>
              <w:pStyle w:val="TAL"/>
              <w:rPr>
                <w:ins w:id="928" w:author="Huawei" w:date="2024-04-23T11:39:00Z"/>
                <w:lang w:eastAsia="zh-CN"/>
              </w:rPr>
            </w:pPr>
          </w:p>
          <w:p w14:paraId="2792091D" w14:textId="77777777" w:rsidR="00E070B8" w:rsidRPr="00D0162F" w:rsidRDefault="00E070B8" w:rsidP="00E070B8">
            <w:pPr>
              <w:pStyle w:val="TAL"/>
              <w:rPr>
                <w:ins w:id="929" w:author="Huawei" w:date="2024-04-23T11:39:00Z"/>
                <w:lang w:eastAsia="zh-CN"/>
              </w:rPr>
            </w:pPr>
            <w:ins w:id="930" w:author="Huawei" w:date="2024-04-23T11:39:00Z">
              <w:r w:rsidRPr="00D0162F">
                <w:rPr>
                  <w:lang w:eastAsia="zh-CN"/>
                </w:rPr>
                <w:t>During T</w:t>
              </w:r>
              <w:r>
                <w:rPr>
                  <w:lang w:eastAsia="zh-CN"/>
                </w:rPr>
                <w:t>6</w:t>
              </w:r>
              <w:r w:rsidRPr="00D0162F">
                <w:rPr>
                  <w:lang w:eastAsia="zh-CN"/>
                </w:rPr>
                <w:t>:</w:t>
              </w:r>
            </w:ins>
          </w:p>
          <w:p w14:paraId="2874604C" w14:textId="77777777" w:rsidR="00E070B8" w:rsidRPr="00D0162F" w:rsidRDefault="00E070B8" w:rsidP="00E070B8">
            <w:pPr>
              <w:pStyle w:val="TAL"/>
              <w:rPr>
                <w:ins w:id="931" w:author="Huawei" w:date="2024-04-23T11:39:00Z"/>
              </w:rPr>
            </w:pPr>
            <w:proofErr w:type="spellStart"/>
            <w:ins w:id="932" w:author="Huawei" w:date="2024-04-23T11:39:00Z">
              <w:r w:rsidRPr="00D0162F">
                <w:t>Noc</w:t>
              </w:r>
              <w:proofErr w:type="spellEnd"/>
              <w:r w:rsidRPr="00D0162F">
                <w:t xml:space="preserve"> = -10</w:t>
              </w:r>
              <w:r>
                <w:t>9</w:t>
              </w:r>
              <w:r w:rsidRPr="00D0162F">
                <w:t xml:space="preserve"> dBm/15kHz</w:t>
              </w:r>
            </w:ins>
          </w:p>
          <w:p w14:paraId="139F1762" w14:textId="02EE949D" w:rsidR="00E070B8" w:rsidRPr="00D0162F" w:rsidRDefault="00E070B8" w:rsidP="00E070B8">
            <w:pPr>
              <w:pStyle w:val="TAL"/>
              <w:rPr>
                <w:ins w:id="933" w:author="Huawei" w:date="2024-04-23T11:39:00Z"/>
                <w:lang w:eastAsia="zh-CN"/>
              </w:rPr>
            </w:pPr>
            <w:ins w:id="934" w:author="Huawei" w:date="2024-04-23T11:39:00Z">
              <w:r w:rsidRPr="00D0162F">
                <w:rPr>
                  <w:lang w:eastAsia="zh-CN"/>
                </w:rPr>
                <w:t>Es/</w:t>
              </w:r>
              <w:proofErr w:type="spellStart"/>
              <w:r w:rsidRPr="00D0162F">
                <w:rPr>
                  <w:lang w:eastAsia="zh-CN"/>
                </w:rPr>
                <w:t>Noc</w:t>
              </w:r>
              <w:proofErr w:type="spellEnd"/>
              <w:r w:rsidRPr="00D0162F">
                <w:rPr>
                  <w:lang w:eastAsia="zh-CN"/>
                </w:rPr>
                <w:t xml:space="preserve"> = </w:t>
              </w:r>
            </w:ins>
            <w:ins w:id="935" w:author="Huawei" w:date="2024-04-23T11:40:00Z">
              <w:r>
                <w:rPr>
                  <w:lang w:eastAsia="zh-CN"/>
                </w:rPr>
                <w:t>4.15</w:t>
              </w:r>
            </w:ins>
            <w:ins w:id="936" w:author="Huawei" w:date="2024-04-23T11:39:00Z">
              <w:r w:rsidRPr="00D0162F">
                <w:rPr>
                  <w:lang w:eastAsia="zh-CN"/>
                </w:rPr>
                <w:t>dB</w:t>
              </w:r>
            </w:ins>
          </w:p>
          <w:p w14:paraId="5950C0EC" w14:textId="77777777" w:rsidR="00E070B8" w:rsidRPr="00E070B8" w:rsidRDefault="00E070B8" w:rsidP="00E070B8">
            <w:pPr>
              <w:pStyle w:val="TAL"/>
              <w:rPr>
                <w:ins w:id="937" w:author="Huawei" w:date="2024-04-23T11:39:00Z"/>
                <w:lang w:eastAsia="zh-CN"/>
              </w:rPr>
            </w:pPr>
          </w:p>
          <w:p w14:paraId="0A061207" w14:textId="77777777" w:rsidR="00E070B8" w:rsidRDefault="00E070B8" w:rsidP="00E070B8">
            <w:pPr>
              <w:pStyle w:val="TAL"/>
              <w:rPr>
                <w:ins w:id="938" w:author="Huawei" w:date="2024-04-23T11:39:00Z"/>
                <w:lang w:eastAsia="zh-CN"/>
              </w:rPr>
            </w:pPr>
            <w:ins w:id="939" w:author="Huawei" w:date="2024-04-23T11:39:00Z">
              <w:r>
                <w:rPr>
                  <w:rFonts w:hint="eastAsia"/>
                  <w:lang w:eastAsia="zh-CN"/>
                </w:rPr>
                <w:t>In</w:t>
              </w:r>
              <w:r>
                <w:rPr>
                  <w:lang w:eastAsia="zh-CN"/>
                </w:rPr>
                <w:t xml:space="preserve"> </w:t>
              </w:r>
              <w:proofErr w:type="spellStart"/>
              <w:r>
                <w:rPr>
                  <w:lang w:eastAsia="zh-CN"/>
                </w:rPr>
                <w:t>Signaling</w:t>
              </w:r>
              <w:proofErr w:type="spellEnd"/>
            </w:ins>
          </w:p>
          <w:p w14:paraId="25EE466D" w14:textId="77777777" w:rsidR="00E070B8" w:rsidRDefault="00E070B8" w:rsidP="00E070B8">
            <w:pPr>
              <w:pStyle w:val="TAL"/>
              <w:rPr>
                <w:ins w:id="940" w:author="Huawei" w:date="2024-04-23T11:39:00Z"/>
                <w:lang w:eastAsia="zh-CN"/>
              </w:rPr>
            </w:pPr>
            <w:ins w:id="941" w:author="Huawei" w:date="2024-04-23T11:39: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4002B9F8" w14:textId="411079B2" w:rsidR="00E07952" w:rsidRPr="00D0162F" w:rsidRDefault="00E070B8" w:rsidP="00E070B8">
            <w:pPr>
              <w:pStyle w:val="TAL"/>
              <w:rPr>
                <w:ins w:id="942" w:author="Huawei" w:date="2024-04-23T11:21:00Z"/>
                <w:lang w:eastAsia="zh-CN"/>
              </w:rPr>
            </w:pPr>
            <w:ins w:id="943" w:author="Huawei" w:date="2024-04-23T11:39: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-110 dBm/</w:t>
              </w:r>
              <w:proofErr w:type="spellStart"/>
              <w:r>
                <w:rPr>
                  <w:lang w:eastAsia="zh-CN"/>
                </w:rPr>
                <w:t>SCS</w:t>
              </w:r>
            </w:ins>
            <w:proofErr w:type="spellEnd"/>
          </w:p>
        </w:tc>
      </w:tr>
      <w:tr w:rsidR="0015789C" w:rsidRPr="00D0162F" w14:paraId="3E06A8AB" w14:textId="77777777" w:rsidTr="0015789C">
        <w:trPr>
          <w:jc w:val="center"/>
        </w:trPr>
        <w:tc>
          <w:tcPr>
            <w:tcW w:w="2122" w:type="dxa"/>
          </w:tcPr>
          <w:p w14:paraId="1923AFAB" w14:textId="77777777" w:rsidR="0015789C" w:rsidRPr="00D0162F" w:rsidRDefault="0015789C" w:rsidP="0015789C">
            <w:pPr>
              <w:pStyle w:val="TAL"/>
            </w:pPr>
            <w:r w:rsidRPr="00D0162F">
              <w:t>7.3.1.2 NR SA FR2 Intra-frequency handover; unknown target cell</w:t>
            </w:r>
          </w:p>
        </w:tc>
        <w:tc>
          <w:tcPr>
            <w:tcW w:w="4078" w:type="dxa"/>
          </w:tcPr>
          <w:p w14:paraId="0917052C" w14:textId="77777777" w:rsidR="0015789C" w:rsidRPr="00D0162F" w:rsidRDefault="0015789C" w:rsidP="0015789C">
            <w:pPr>
              <w:pStyle w:val="TAL"/>
            </w:pPr>
            <w:r w:rsidRPr="00D0162F">
              <w:t>During T1:</w:t>
            </w:r>
          </w:p>
          <w:p w14:paraId="532E187D" w14:textId="77777777" w:rsidR="0015789C" w:rsidRPr="00D0162F" w:rsidRDefault="0015789C" w:rsidP="0015789C">
            <w:pPr>
              <w:pStyle w:val="TAL"/>
            </w:pPr>
            <w:proofErr w:type="spellStart"/>
            <w:r w:rsidRPr="00D0162F">
              <w:t>Noc</w:t>
            </w:r>
            <w:proofErr w:type="spellEnd"/>
            <w:r w:rsidRPr="00D0162F">
              <w:t>: -104.7dBm/15kHz</w:t>
            </w:r>
          </w:p>
          <w:p w14:paraId="2A6E5365" w14:textId="77777777" w:rsidR="0015789C" w:rsidRPr="00D0162F" w:rsidRDefault="0015789C" w:rsidP="0015789C">
            <w:pPr>
              <w:pStyle w:val="TAL"/>
            </w:pPr>
            <w:r w:rsidRPr="00D0162F">
              <w:t xml:space="preserve">Ês1 / </w:t>
            </w:r>
            <w:proofErr w:type="spellStart"/>
            <w:r w:rsidRPr="00D0162F">
              <w:t>Noc</w:t>
            </w:r>
            <w:proofErr w:type="spellEnd"/>
            <w:r w:rsidRPr="00D0162F">
              <w:t>: +6.00dB</w:t>
            </w:r>
          </w:p>
          <w:p w14:paraId="65821751" w14:textId="77777777" w:rsidR="0015789C" w:rsidRPr="00D0162F" w:rsidRDefault="0015789C" w:rsidP="0015789C">
            <w:pPr>
              <w:pStyle w:val="TAL"/>
            </w:pPr>
            <w:r w:rsidRPr="00D0162F">
              <w:t xml:space="preserve">Ês2 / </w:t>
            </w:r>
            <w:proofErr w:type="spellStart"/>
            <w:r w:rsidRPr="00D0162F">
              <w:t>Noc</w:t>
            </w:r>
            <w:proofErr w:type="spellEnd"/>
            <w:r w:rsidRPr="00D0162F">
              <w:t>: -infinity</w:t>
            </w:r>
          </w:p>
          <w:p w14:paraId="4AC55F28" w14:textId="77777777" w:rsidR="0015789C" w:rsidRPr="00D0162F" w:rsidRDefault="0015789C" w:rsidP="0015789C">
            <w:pPr>
              <w:pStyle w:val="TAL"/>
            </w:pPr>
          </w:p>
          <w:p w14:paraId="10E06E7B" w14:textId="77777777" w:rsidR="0015789C" w:rsidRPr="00D0162F" w:rsidRDefault="0015789C" w:rsidP="0015789C">
            <w:pPr>
              <w:pStyle w:val="TAL"/>
            </w:pPr>
            <w:r w:rsidRPr="00D0162F">
              <w:t>During T2:</w:t>
            </w:r>
          </w:p>
          <w:p w14:paraId="0CFB1C35" w14:textId="77777777" w:rsidR="0015789C" w:rsidRPr="00D0162F" w:rsidRDefault="0015789C" w:rsidP="0015789C">
            <w:pPr>
              <w:pStyle w:val="TAL"/>
            </w:pPr>
            <w:proofErr w:type="spellStart"/>
            <w:r w:rsidRPr="00D0162F">
              <w:t>Noc</w:t>
            </w:r>
            <w:proofErr w:type="spellEnd"/>
            <w:r w:rsidRPr="00D0162F">
              <w:t>: -104.7dBm/15kHz</w:t>
            </w:r>
          </w:p>
          <w:p w14:paraId="1875E796" w14:textId="77777777" w:rsidR="0015789C" w:rsidRPr="00D0162F" w:rsidRDefault="0015789C" w:rsidP="0015789C">
            <w:pPr>
              <w:pStyle w:val="TAL"/>
            </w:pPr>
            <w:r w:rsidRPr="00D0162F">
              <w:t xml:space="preserve">Ês1 / </w:t>
            </w:r>
            <w:proofErr w:type="spellStart"/>
            <w:r w:rsidRPr="00D0162F">
              <w:t>Noc</w:t>
            </w:r>
            <w:proofErr w:type="spellEnd"/>
            <w:r w:rsidRPr="00D0162F">
              <w:t>: +6.00dB</w:t>
            </w:r>
          </w:p>
          <w:p w14:paraId="7E422028" w14:textId="77777777" w:rsidR="0015789C" w:rsidRPr="00D0162F" w:rsidRDefault="0015789C" w:rsidP="0015789C">
            <w:pPr>
              <w:pStyle w:val="TAL"/>
              <w:rPr>
                <w:lang w:eastAsia="zh-CN"/>
              </w:rPr>
            </w:pPr>
            <w:r w:rsidRPr="00D0162F">
              <w:t xml:space="preserve">Ês2 / </w:t>
            </w:r>
            <w:proofErr w:type="spellStart"/>
            <w:r w:rsidRPr="00D0162F">
              <w:t>Noc</w:t>
            </w:r>
            <w:proofErr w:type="spellEnd"/>
            <w:r w:rsidRPr="00D0162F">
              <w:t>: +7.00dB</w:t>
            </w:r>
          </w:p>
        </w:tc>
        <w:tc>
          <w:tcPr>
            <w:tcW w:w="1643" w:type="dxa"/>
          </w:tcPr>
          <w:p w14:paraId="49D8A75A" w14:textId="77777777" w:rsidR="0015789C" w:rsidRPr="00D0162F" w:rsidRDefault="0015789C" w:rsidP="0015789C">
            <w:pPr>
              <w:pStyle w:val="TAL"/>
            </w:pPr>
            <w:r w:rsidRPr="00D0162F">
              <w:t>During T1:</w:t>
            </w:r>
          </w:p>
          <w:p w14:paraId="1798F540" w14:textId="77777777" w:rsidR="0015789C" w:rsidRPr="00D0162F" w:rsidRDefault="0015789C" w:rsidP="0015789C">
            <w:pPr>
              <w:pStyle w:val="TAL"/>
            </w:pPr>
            <w:r w:rsidRPr="00D0162F">
              <w:t>0dB</w:t>
            </w:r>
          </w:p>
          <w:p w14:paraId="62054BA6" w14:textId="77777777" w:rsidR="0015789C" w:rsidRPr="00D0162F" w:rsidRDefault="0015789C" w:rsidP="0015789C">
            <w:pPr>
              <w:pStyle w:val="TAL"/>
            </w:pPr>
            <w:r w:rsidRPr="00D0162F">
              <w:t>0dB</w:t>
            </w:r>
          </w:p>
          <w:p w14:paraId="00341060" w14:textId="77777777" w:rsidR="0015789C" w:rsidRPr="00D0162F" w:rsidRDefault="0015789C" w:rsidP="0015789C">
            <w:pPr>
              <w:pStyle w:val="TAL"/>
            </w:pPr>
            <w:r w:rsidRPr="00D0162F">
              <w:t>0dB</w:t>
            </w:r>
          </w:p>
          <w:p w14:paraId="6864EA05" w14:textId="77777777" w:rsidR="0015789C" w:rsidRPr="00D0162F" w:rsidRDefault="0015789C" w:rsidP="0015789C">
            <w:pPr>
              <w:pStyle w:val="TAL"/>
            </w:pPr>
          </w:p>
          <w:p w14:paraId="0272B609" w14:textId="77777777" w:rsidR="0015789C" w:rsidRPr="00D0162F" w:rsidRDefault="0015789C" w:rsidP="0015789C">
            <w:pPr>
              <w:pStyle w:val="TAL"/>
            </w:pPr>
            <w:r w:rsidRPr="00D0162F">
              <w:t>During T2:</w:t>
            </w:r>
          </w:p>
          <w:p w14:paraId="05BE2E92" w14:textId="77777777" w:rsidR="0015789C" w:rsidRPr="00D0162F" w:rsidRDefault="0015789C" w:rsidP="0015789C">
            <w:pPr>
              <w:pStyle w:val="TAL"/>
            </w:pPr>
            <w:r w:rsidRPr="00D0162F">
              <w:t>0dB</w:t>
            </w:r>
          </w:p>
          <w:p w14:paraId="6C0D4C77" w14:textId="77777777" w:rsidR="0015789C" w:rsidRPr="00D0162F" w:rsidRDefault="0015789C" w:rsidP="0015789C">
            <w:pPr>
              <w:pStyle w:val="TAL"/>
            </w:pPr>
            <w:r w:rsidRPr="00D0162F">
              <w:t>0dB</w:t>
            </w:r>
          </w:p>
          <w:p w14:paraId="553B4F41" w14:textId="77777777" w:rsidR="0015789C" w:rsidRPr="00D0162F" w:rsidRDefault="0015789C" w:rsidP="0015789C">
            <w:pPr>
              <w:pStyle w:val="TAL"/>
              <w:rPr>
                <w:lang w:eastAsia="zh-CN"/>
              </w:rPr>
            </w:pPr>
            <w:r w:rsidRPr="00D0162F">
              <w:t>0dB</w:t>
            </w:r>
          </w:p>
        </w:tc>
        <w:tc>
          <w:tcPr>
            <w:tcW w:w="2573" w:type="dxa"/>
          </w:tcPr>
          <w:p w14:paraId="5F5C6008" w14:textId="77777777" w:rsidR="0015789C" w:rsidRPr="00D0162F" w:rsidRDefault="0015789C" w:rsidP="0015789C">
            <w:pPr>
              <w:pStyle w:val="TAL"/>
            </w:pPr>
            <w:r w:rsidRPr="00D0162F">
              <w:t>During T1:</w:t>
            </w:r>
          </w:p>
          <w:p w14:paraId="75DCF090" w14:textId="77777777" w:rsidR="0015789C" w:rsidRPr="00D0162F" w:rsidRDefault="0015789C" w:rsidP="0015789C">
            <w:pPr>
              <w:pStyle w:val="TAL"/>
            </w:pPr>
            <w:proofErr w:type="spellStart"/>
            <w:r w:rsidRPr="00D0162F">
              <w:t>Noc</w:t>
            </w:r>
            <w:proofErr w:type="spellEnd"/>
            <w:r w:rsidRPr="00D0162F">
              <w:t>: -104.7dBm/15kHz</w:t>
            </w:r>
          </w:p>
          <w:p w14:paraId="3805C677" w14:textId="77777777" w:rsidR="0015789C" w:rsidRPr="00D0162F" w:rsidRDefault="0015789C" w:rsidP="0015789C">
            <w:pPr>
              <w:pStyle w:val="TAL"/>
            </w:pPr>
            <w:r w:rsidRPr="00D0162F">
              <w:t xml:space="preserve">Ês1 / </w:t>
            </w:r>
            <w:proofErr w:type="spellStart"/>
            <w:r w:rsidRPr="00D0162F">
              <w:t>Noc</w:t>
            </w:r>
            <w:proofErr w:type="spellEnd"/>
            <w:r w:rsidRPr="00D0162F">
              <w:t>: +6.00dB</w:t>
            </w:r>
          </w:p>
          <w:p w14:paraId="509B8A56" w14:textId="77777777" w:rsidR="0015789C" w:rsidRPr="00D0162F" w:rsidRDefault="0015789C" w:rsidP="0015789C">
            <w:pPr>
              <w:pStyle w:val="TAL"/>
            </w:pPr>
            <w:r w:rsidRPr="00D0162F">
              <w:t xml:space="preserve">Ês2 / </w:t>
            </w:r>
            <w:proofErr w:type="spellStart"/>
            <w:r w:rsidRPr="00D0162F">
              <w:t>Noc</w:t>
            </w:r>
            <w:proofErr w:type="spellEnd"/>
            <w:r w:rsidRPr="00D0162F">
              <w:t>: -infinity</w:t>
            </w:r>
          </w:p>
          <w:p w14:paraId="7A16ED8A" w14:textId="77777777" w:rsidR="0015789C" w:rsidRPr="00D0162F" w:rsidRDefault="0015789C" w:rsidP="0015789C">
            <w:pPr>
              <w:pStyle w:val="TAL"/>
            </w:pPr>
          </w:p>
          <w:p w14:paraId="5CA3C157" w14:textId="77777777" w:rsidR="0015789C" w:rsidRPr="00D0162F" w:rsidRDefault="0015789C" w:rsidP="0015789C">
            <w:pPr>
              <w:pStyle w:val="TAL"/>
            </w:pPr>
            <w:r w:rsidRPr="00D0162F">
              <w:t>During T2:</w:t>
            </w:r>
          </w:p>
          <w:p w14:paraId="113D0A57" w14:textId="77777777" w:rsidR="0015789C" w:rsidRPr="00D0162F" w:rsidRDefault="0015789C" w:rsidP="0015789C">
            <w:pPr>
              <w:pStyle w:val="TAL"/>
            </w:pPr>
            <w:proofErr w:type="spellStart"/>
            <w:r w:rsidRPr="00D0162F">
              <w:t>Noc</w:t>
            </w:r>
            <w:proofErr w:type="spellEnd"/>
            <w:r w:rsidRPr="00D0162F">
              <w:t>: -104.7dBm/15kHz</w:t>
            </w:r>
          </w:p>
          <w:p w14:paraId="6DC25603" w14:textId="77777777" w:rsidR="0015789C" w:rsidRPr="00D0162F" w:rsidRDefault="0015789C" w:rsidP="0015789C">
            <w:pPr>
              <w:pStyle w:val="TAL"/>
            </w:pPr>
            <w:r w:rsidRPr="00D0162F">
              <w:t xml:space="preserve">Ês1 / </w:t>
            </w:r>
            <w:proofErr w:type="spellStart"/>
            <w:r w:rsidRPr="00D0162F">
              <w:t>Noc</w:t>
            </w:r>
            <w:proofErr w:type="spellEnd"/>
            <w:r w:rsidRPr="00D0162F">
              <w:t>: +6.00dB</w:t>
            </w:r>
          </w:p>
          <w:p w14:paraId="536AA9F3" w14:textId="77777777" w:rsidR="0015789C" w:rsidRPr="00D0162F" w:rsidRDefault="0015789C" w:rsidP="0015789C">
            <w:pPr>
              <w:pStyle w:val="TAL"/>
              <w:rPr>
                <w:lang w:eastAsia="zh-CN"/>
              </w:rPr>
            </w:pPr>
            <w:r w:rsidRPr="00D0162F">
              <w:t xml:space="preserve">Ês2 / </w:t>
            </w:r>
            <w:proofErr w:type="spellStart"/>
            <w:r w:rsidRPr="00D0162F">
              <w:t>Noc</w:t>
            </w:r>
            <w:proofErr w:type="spellEnd"/>
            <w:r w:rsidRPr="00D0162F">
              <w:t>: +7.00dB</w:t>
            </w:r>
          </w:p>
        </w:tc>
      </w:tr>
      <w:tr w:rsidR="00E070B8" w:rsidRPr="00D0162F" w14:paraId="5B15A8F4" w14:textId="77777777" w:rsidTr="00392C31">
        <w:trPr>
          <w:jc w:val="center"/>
        </w:trPr>
        <w:tc>
          <w:tcPr>
            <w:tcW w:w="10416" w:type="dxa"/>
            <w:gridSpan w:val="4"/>
          </w:tcPr>
          <w:p w14:paraId="40461162" w14:textId="367A61AD" w:rsidR="00E070B8" w:rsidRPr="00D0162F" w:rsidRDefault="00E070B8" w:rsidP="00E070B8">
            <w:pPr>
              <w:pStyle w:val="TAL"/>
              <w:jc w:val="center"/>
              <w:rPr>
                <w:lang w:eastAsia="zh-CN"/>
              </w:rP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33F81FF2" w14:textId="77777777" w:rsidTr="0015789C">
        <w:trPr>
          <w:jc w:val="center"/>
        </w:trPr>
        <w:tc>
          <w:tcPr>
            <w:tcW w:w="2122" w:type="dxa"/>
            <w:tcBorders>
              <w:top w:val="single" w:sz="4" w:space="0" w:color="auto"/>
              <w:left w:val="single" w:sz="4" w:space="0" w:color="auto"/>
              <w:bottom w:val="single" w:sz="4" w:space="0" w:color="auto"/>
              <w:right w:val="single" w:sz="4" w:space="0" w:color="auto"/>
            </w:tcBorders>
          </w:tcPr>
          <w:p w14:paraId="46411EFC" w14:textId="77777777" w:rsidR="0015789C" w:rsidRPr="00D0162F" w:rsidRDefault="0015789C" w:rsidP="0015789C">
            <w:pPr>
              <w:pStyle w:val="TAL"/>
            </w:pPr>
            <w:r w:rsidRPr="00D0162F">
              <w:t>7.7.6.3 NR SA FR2 CSI-RS based CMR and dedicated IMR L1-SINR measurement accuracy</w:t>
            </w:r>
          </w:p>
        </w:tc>
        <w:tc>
          <w:tcPr>
            <w:tcW w:w="4078" w:type="dxa"/>
            <w:tcBorders>
              <w:top w:val="single" w:sz="4" w:space="0" w:color="auto"/>
              <w:left w:val="single" w:sz="4" w:space="0" w:color="auto"/>
              <w:bottom w:val="single" w:sz="4" w:space="0" w:color="auto"/>
              <w:right w:val="single" w:sz="4" w:space="0" w:color="auto"/>
            </w:tcBorders>
          </w:tcPr>
          <w:p w14:paraId="4B4E96B8" w14:textId="77777777" w:rsidR="0015789C" w:rsidRPr="00D0162F" w:rsidRDefault="0015789C" w:rsidP="0015789C">
            <w:pPr>
              <w:pStyle w:val="TAL"/>
              <w:rPr>
                <w:u w:val="single"/>
              </w:rPr>
            </w:pPr>
            <w:proofErr w:type="spellStart"/>
            <w:r w:rsidRPr="00D0162F">
              <w:rPr>
                <w:u w:val="single"/>
              </w:rPr>
              <w:t>Noc</w:t>
            </w:r>
            <w:proofErr w:type="spellEnd"/>
            <w:r w:rsidRPr="00D0162F">
              <w:rPr>
                <w:u w:val="single"/>
              </w:rPr>
              <w:t>: -100dBm/15kHz</w:t>
            </w:r>
          </w:p>
          <w:p w14:paraId="20F8DD46" w14:textId="77777777" w:rsidR="0015789C" w:rsidRPr="00D0162F" w:rsidRDefault="0015789C" w:rsidP="0015789C">
            <w:pPr>
              <w:pStyle w:val="TAL"/>
              <w:rPr>
                <w:u w:val="single"/>
              </w:rPr>
            </w:pPr>
            <w:r w:rsidRPr="00D0162F">
              <w:rPr>
                <w:u w:val="single"/>
              </w:rPr>
              <w:t xml:space="preserve">Ês0 / </w:t>
            </w:r>
            <w:proofErr w:type="spellStart"/>
            <w:r w:rsidRPr="00D0162F">
              <w:rPr>
                <w:u w:val="single"/>
              </w:rPr>
              <w:t>Noc</w:t>
            </w:r>
            <w:proofErr w:type="spellEnd"/>
            <w:r w:rsidRPr="00D0162F">
              <w:rPr>
                <w:u w:val="single"/>
              </w:rPr>
              <w:t>: 10.00dB</w:t>
            </w:r>
          </w:p>
          <w:p w14:paraId="064D8466" w14:textId="77777777" w:rsidR="0015789C" w:rsidRPr="00D0162F" w:rsidRDefault="0015789C" w:rsidP="0015789C">
            <w:pPr>
              <w:pStyle w:val="TAL"/>
              <w:rPr>
                <w:u w:val="single"/>
              </w:rPr>
            </w:pPr>
            <w:r w:rsidRPr="00D0162F">
              <w:rPr>
                <w:u w:val="single"/>
              </w:rPr>
              <w:t xml:space="preserve">Ês1 / </w:t>
            </w:r>
            <w:proofErr w:type="spellStart"/>
            <w:r w:rsidRPr="00D0162F">
              <w:rPr>
                <w:u w:val="single"/>
              </w:rPr>
              <w:t>Noc</w:t>
            </w:r>
            <w:proofErr w:type="spellEnd"/>
            <w:r w:rsidRPr="00D0162F">
              <w:rPr>
                <w:u w:val="single"/>
              </w:rPr>
              <w:t>: 0.00dB</w:t>
            </w:r>
          </w:p>
          <w:p w14:paraId="66DCF8D8" w14:textId="77777777" w:rsidR="0015789C" w:rsidRPr="00D0162F" w:rsidRDefault="0015789C" w:rsidP="0015789C">
            <w:pPr>
              <w:pStyle w:val="TAL"/>
              <w:rPr>
                <w:u w:val="single"/>
              </w:rPr>
            </w:pPr>
          </w:p>
          <w:p w14:paraId="464374B9" w14:textId="77777777" w:rsidR="0015789C" w:rsidRPr="00D0162F" w:rsidRDefault="0015789C" w:rsidP="0015789C">
            <w:pPr>
              <w:pStyle w:val="TAL"/>
              <w:rPr>
                <w:u w:val="single"/>
              </w:rPr>
            </w:pPr>
            <w:r w:rsidRPr="00D0162F">
              <w:rPr>
                <w:u w:val="single"/>
              </w:rPr>
              <w:t>Reported CSI-SINR values ± 4.5dB</w:t>
            </w:r>
          </w:p>
          <w:p w14:paraId="24E1B985" w14:textId="77777777" w:rsidR="0015789C" w:rsidRPr="00D0162F" w:rsidRDefault="0015789C" w:rsidP="0015789C">
            <w:pPr>
              <w:pStyle w:val="TAL"/>
              <w:rPr>
                <w:u w:val="single"/>
              </w:rPr>
            </w:pPr>
            <w:r w:rsidRPr="00D0162F">
              <w:rPr>
                <w:u w:val="single"/>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0296F4C4" w14:textId="77777777" w:rsidR="0015789C" w:rsidRPr="00D0162F" w:rsidRDefault="0015789C" w:rsidP="0015789C">
            <w:pPr>
              <w:pStyle w:val="TAL"/>
              <w:rPr>
                <w:u w:val="single"/>
              </w:rPr>
            </w:pPr>
            <w:r w:rsidRPr="00D0162F">
              <w:rPr>
                <w:u w:val="single"/>
              </w:rPr>
              <w:t>-4.1dB</w:t>
            </w:r>
          </w:p>
          <w:p w14:paraId="7438C7AF" w14:textId="77777777" w:rsidR="0015789C" w:rsidRPr="00D0162F" w:rsidRDefault="0015789C" w:rsidP="0015789C">
            <w:pPr>
              <w:pStyle w:val="TAL"/>
              <w:rPr>
                <w:u w:val="single"/>
              </w:rPr>
            </w:pPr>
            <w:r w:rsidRPr="00D0162F">
              <w:rPr>
                <w:u w:val="single"/>
              </w:rPr>
              <w:t>0dB</w:t>
            </w:r>
          </w:p>
          <w:p w14:paraId="41518587" w14:textId="77777777" w:rsidR="0015789C" w:rsidRPr="00D0162F" w:rsidRDefault="0015789C" w:rsidP="0015789C">
            <w:pPr>
              <w:pStyle w:val="TAL"/>
              <w:rPr>
                <w:u w:val="single"/>
              </w:rPr>
            </w:pPr>
            <w:r w:rsidRPr="00D0162F">
              <w:rPr>
                <w:u w:val="single"/>
              </w:rPr>
              <w:t>0.2dB</w:t>
            </w:r>
          </w:p>
          <w:p w14:paraId="6F7C6DAC" w14:textId="77777777" w:rsidR="0015789C" w:rsidRPr="00D0162F" w:rsidRDefault="0015789C" w:rsidP="0015789C">
            <w:pPr>
              <w:pStyle w:val="TAL"/>
              <w:rPr>
                <w:u w:val="single"/>
              </w:rPr>
            </w:pPr>
          </w:p>
          <w:p w14:paraId="13885354" w14:textId="77777777" w:rsidR="0015789C" w:rsidRPr="00D0162F" w:rsidRDefault="0015789C" w:rsidP="0015789C">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FF16A18" w14:textId="77777777" w:rsidR="0015789C" w:rsidRPr="00D0162F" w:rsidRDefault="0015789C" w:rsidP="0015789C">
            <w:pPr>
              <w:pStyle w:val="TAL"/>
              <w:rPr>
                <w:u w:val="single"/>
              </w:rPr>
            </w:pPr>
            <w:proofErr w:type="spellStart"/>
            <w:r w:rsidRPr="00D0162F">
              <w:rPr>
                <w:u w:val="single"/>
              </w:rPr>
              <w:t>Noc</w:t>
            </w:r>
            <w:proofErr w:type="spellEnd"/>
            <w:r w:rsidRPr="00D0162F">
              <w:rPr>
                <w:u w:val="single"/>
              </w:rPr>
              <w:t>: -104.1dBm/15kHz</w:t>
            </w:r>
          </w:p>
          <w:p w14:paraId="1B801DD9" w14:textId="77777777" w:rsidR="0015789C" w:rsidRPr="00D0162F" w:rsidRDefault="0015789C" w:rsidP="0015789C">
            <w:pPr>
              <w:pStyle w:val="TAL"/>
              <w:rPr>
                <w:u w:val="single"/>
              </w:rPr>
            </w:pPr>
            <w:r w:rsidRPr="00D0162F">
              <w:rPr>
                <w:u w:val="single"/>
              </w:rPr>
              <w:t xml:space="preserve">Ês0 / </w:t>
            </w:r>
            <w:proofErr w:type="spellStart"/>
            <w:r w:rsidRPr="00D0162F">
              <w:rPr>
                <w:u w:val="single"/>
              </w:rPr>
              <w:t>Noc</w:t>
            </w:r>
            <w:proofErr w:type="spellEnd"/>
            <w:r w:rsidRPr="00D0162F">
              <w:rPr>
                <w:u w:val="single"/>
              </w:rPr>
              <w:t>: 10.00dB</w:t>
            </w:r>
          </w:p>
          <w:p w14:paraId="1D05BC84" w14:textId="77777777" w:rsidR="0015789C" w:rsidRPr="00D0162F" w:rsidRDefault="0015789C" w:rsidP="0015789C">
            <w:pPr>
              <w:pStyle w:val="TAL"/>
              <w:rPr>
                <w:u w:val="single"/>
              </w:rPr>
            </w:pPr>
            <w:r w:rsidRPr="00D0162F">
              <w:rPr>
                <w:u w:val="single"/>
              </w:rPr>
              <w:t xml:space="preserve">Ês1 / </w:t>
            </w:r>
            <w:proofErr w:type="spellStart"/>
            <w:r w:rsidRPr="00D0162F">
              <w:rPr>
                <w:u w:val="single"/>
              </w:rPr>
              <w:t>Noc</w:t>
            </w:r>
            <w:proofErr w:type="spellEnd"/>
            <w:r w:rsidRPr="00D0162F">
              <w:rPr>
                <w:u w:val="single"/>
              </w:rPr>
              <w:t>: 0.2dB</w:t>
            </w:r>
          </w:p>
          <w:p w14:paraId="001DCDA7" w14:textId="77777777" w:rsidR="0015789C" w:rsidRPr="00D0162F" w:rsidRDefault="0015789C" w:rsidP="0015789C">
            <w:pPr>
              <w:pStyle w:val="TAL"/>
              <w:rPr>
                <w:u w:val="single"/>
              </w:rPr>
            </w:pPr>
          </w:p>
          <w:p w14:paraId="12672DE7" w14:textId="77777777" w:rsidR="0015789C" w:rsidRPr="00D0162F" w:rsidRDefault="0015789C" w:rsidP="0015789C">
            <w:pPr>
              <w:pStyle w:val="TAL"/>
              <w:rPr>
                <w:u w:val="single"/>
              </w:rPr>
            </w:pPr>
            <w:r w:rsidRPr="00D0162F">
              <w:rPr>
                <w:u w:val="single"/>
              </w:rPr>
              <w:t>CSI-RS#0: SINR_55 to SINR_74</w:t>
            </w:r>
          </w:p>
          <w:p w14:paraId="1B58AD2C" w14:textId="77777777" w:rsidR="0015789C" w:rsidRPr="00D0162F" w:rsidRDefault="0015789C" w:rsidP="0015789C">
            <w:pPr>
              <w:pStyle w:val="TAL"/>
              <w:rPr>
                <w:u w:val="single"/>
              </w:rPr>
            </w:pPr>
            <w:r w:rsidRPr="00D0162F">
              <w:rPr>
                <w:u w:val="single"/>
              </w:rPr>
              <w:t>CSI-RS#0: DIFFSINR_5 to DIFFSINR_13</w:t>
            </w:r>
          </w:p>
        </w:tc>
      </w:tr>
    </w:tbl>
    <w:p w14:paraId="0FE84283" w14:textId="2F1FA7E5" w:rsidR="0015789C" w:rsidRPr="0015789C" w:rsidRDefault="0015789C" w:rsidP="0015789C"/>
    <w:p w14:paraId="6FE0834C" w14:textId="766F68F0" w:rsidR="0015789C" w:rsidRDefault="0015789C" w:rsidP="001578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1319DAE5" w14:textId="77777777" w:rsidR="0015789C" w:rsidRDefault="0015789C" w:rsidP="0015789C"/>
    <w:p w14:paraId="61EF4666" w14:textId="59445C90" w:rsidR="0015789C" w:rsidRDefault="0015789C" w:rsidP="0015789C">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14:paraId="6353AE2C" w14:textId="77777777" w:rsidR="0015789C" w:rsidRPr="00D0162F" w:rsidRDefault="0015789C" w:rsidP="0015789C">
      <w:pPr>
        <w:pStyle w:val="TH"/>
      </w:pPr>
      <w:r w:rsidRPr="00D0162F">
        <w:t xml:space="preserve">Table F.1.3.2-7: Derivation of test requirements for NR SA FR1 RRM tests </w:t>
      </w:r>
      <w:r w:rsidRPr="00D0162F">
        <w:rPr>
          <w:lang w:eastAsia="zh-CN"/>
        </w:rPr>
        <w:t xml:space="preserve">for </w:t>
      </w:r>
      <w:proofErr w:type="spellStart"/>
      <w:r w:rsidRPr="00D0162F">
        <w:rPr>
          <w:lang w:eastAsia="zh-CN"/>
        </w:rPr>
        <w:t>RedCap</w:t>
      </w:r>
      <w:proofErr w:type="spellEnd"/>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15789C" w:rsidRPr="00D0162F" w14:paraId="5EB02CFF" w14:textId="77777777" w:rsidTr="0015789C">
        <w:trPr>
          <w:jc w:val="center"/>
        </w:trPr>
        <w:tc>
          <w:tcPr>
            <w:tcW w:w="1347" w:type="pct"/>
          </w:tcPr>
          <w:p w14:paraId="1C4DCB31" w14:textId="77777777" w:rsidR="0015789C" w:rsidRPr="00D0162F" w:rsidRDefault="0015789C" w:rsidP="0015789C">
            <w:pPr>
              <w:pStyle w:val="TAH"/>
            </w:pPr>
            <w:r w:rsidRPr="00D0162F">
              <w:lastRenderedPageBreak/>
              <w:t>Test</w:t>
            </w:r>
          </w:p>
        </w:tc>
        <w:tc>
          <w:tcPr>
            <w:tcW w:w="1585" w:type="pct"/>
          </w:tcPr>
          <w:p w14:paraId="6F78DE48" w14:textId="77777777" w:rsidR="0015789C" w:rsidRPr="00D0162F" w:rsidRDefault="0015789C" w:rsidP="0015789C">
            <w:pPr>
              <w:pStyle w:val="TAH"/>
            </w:pPr>
            <w:r w:rsidRPr="00D0162F">
              <w:t>Minimum requirement in TS 38.133 [6]</w:t>
            </w:r>
          </w:p>
        </w:tc>
        <w:tc>
          <w:tcPr>
            <w:tcW w:w="776" w:type="pct"/>
          </w:tcPr>
          <w:p w14:paraId="0AF454F0" w14:textId="77777777" w:rsidR="0015789C" w:rsidRPr="00D0162F" w:rsidRDefault="0015789C" w:rsidP="0015789C">
            <w:pPr>
              <w:pStyle w:val="TAH"/>
            </w:pPr>
            <w:r w:rsidRPr="00D0162F">
              <w:t>Test tolerance</w:t>
            </w:r>
            <w:r w:rsidRPr="00D0162F">
              <w:br/>
              <w:t>(TT)</w:t>
            </w:r>
          </w:p>
        </w:tc>
        <w:tc>
          <w:tcPr>
            <w:tcW w:w="1292" w:type="pct"/>
          </w:tcPr>
          <w:p w14:paraId="5A6B3A80" w14:textId="77777777" w:rsidR="0015789C" w:rsidRPr="00D0162F" w:rsidRDefault="0015789C" w:rsidP="0015789C">
            <w:pPr>
              <w:pStyle w:val="TAH"/>
            </w:pPr>
            <w:r w:rsidRPr="00D0162F">
              <w:t>Test requirement in TS 38.533</w:t>
            </w:r>
          </w:p>
        </w:tc>
      </w:tr>
      <w:tr w:rsidR="0015789C" w:rsidRPr="00D0162F" w14:paraId="00D833BF" w14:textId="77777777" w:rsidTr="0015789C">
        <w:trPr>
          <w:jc w:val="center"/>
        </w:trPr>
        <w:tc>
          <w:tcPr>
            <w:tcW w:w="1347" w:type="pct"/>
          </w:tcPr>
          <w:p w14:paraId="27BB0D14" w14:textId="77777777" w:rsidR="0015789C" w:rsidRPr="00D0162F" w:rsidRDefault="0015789C" w:rsidP="0015789C">
            <w:pPr>
              <w:pStyle w:val="TAL"/>
              <w:rPr>
                <w:lang w:eastAsia="zh-CN"/>
              </w:rPr>
            </w:pPr>
            <w:r w:rsidRPr="00D0162F">
              <w:t>16.1.1.1 NR SA FR1 Cell reselection for 1 Rx UE</w:t>
            </w:r>
          </w:p>
        </w:tc>
        <w:tc>
          <w:tcPr>
            <w:tcW w:w="1585" w:type="pct"/>
          </w:tcPr>
          <w:p w14:paraId="4DF174F5" w14:textId="77777777" w:rsidR="0015789C" w:rsidRPr="008501AF" w:rsidRDefault="0015789C" w:rsidP="0015789C">
            <w:pPr>
              <w:pStyle w:val="TAL"/>
            </w:pPr>
            <w:r w:rsidRPr="008501AF">
              <w:t>During T1:</w:t>
            </w:r>
          </w:p>
          <w:p w14:paraId="4320B9CA" w14:textId="77777777" w:rsidR="0015789C" w:rsidRPr="008501AF" w:rsidRDefault="0015789C" w:rsidP="0015789C">
            <w:pPr>
              <w:pStyle w:val="TAL"/>
            </w:pPr>
            <w:proofErr w:type="spellStart"/>
            <w:r w:rsidRPr="008501AF">
              <w:t>Noc</w:t>
            </w:r>
            <w:proofErr w:type="spellEnd"/>
            <w:r w:rsidRPr="008501AF">
              <w:t>: -98dBm/15kHz</w:t>
            </w:r>
          </w:p>
          <w:p w14:paraId="59844B9B" w14:textId="77777777" w:rsidR="0015789C" w:rsidRPr="008501AF" w:rsidRDefault="0015789C" w:rsidP="0015789C">
            <w:pPr>
              <w:pStyle w:val="TAL"/>
            </w:pPr>
            <w:r w:rsidRPr="008501AF">
              <w:t xml:space="preserve">Ês1 / </w:t>
            </w:r>
            <w:proofErr w:type="spellStart"/>
            <w:r w:rsidRPr="008501AF">
              <w:t>Noc</w:t>
            </w:r>
            <w:proofErr w:type="spellEnd"/>
            <w:r w:rsidRPr="008501AF">
              <w:t>: +16dB</w:t>
            </w:r>
          </w:p>
          <w:p w14:paraId="43554F40" w14:textId="77777777" w:rsidR="0015789C" w:rsidRPr="008501AF" w:rsidRDefault="0015789C" w:rsidP="0015789C">
            <w:pPr>
              <w:pStyle w:val="TAL"/>
            </w:pPr>
            <w:r w:rsidRPr="008501AF">
              <w:t xml:space="preserve">Ês2 / </w:t>
            </w:r>
            <w:proofErr w:type="spellStart"/>
            <w:r w:rsidRPr="008501AF">
              <w:t>Noc</w:t>
            </w:r>
            <w:proofErr w:type="spellEnd"/>
            <w:r w:rsidRPr="008501AF">
              <w:t>: -infinity</w:t>
            </w:r>
          </w:p>
          <w:p w14:paraId="3ACE3134" w14:textId="77777777" w:rsidR="0015789C" w:rsidRPr="008501AF" w:rsidRDefault="0015789C" w:rsidP="0015789C">
            <w:pPr>
              <w:pStyle w:val="TAL"/>
            </w:pPr>
          </w:p>
          <w:p w14:paraId="13426166" w14:textId="77777777" w:rsidR="0015789C" w:rsidRPr="008501AF" w:rsidRDefault="0015789C" w:rsidP="0015789C">
            <w:pPr>
              <w:pStyle w:val="TAL"/>
            </w:pPr>
            <w:r w:rsidRPr="008501AF">
              <w:t>During T2:</w:t>
            </w:r>
          </w:p>
          <w:p w14:paraId="749F40CC" w14:textId="77777777" w:rsidR="0015789C" w:rsidRPr="008501AF" w:rsidRDefault="0015789C" w:rsidP="0015789C">
            <w:pPr>
              <w:pStyle w:val="TAL"/>
            </w:pPr>
            <w:proofErr w:type="spellStart"/>
            <w:r w:rsidRPr="008501AF">
              <w:t>Noc</w:t>
            </w:r>
            <w:proofErr w:type="spellEnd"/>
            <w:r w:rsidRPr="008501AF">
              <w:t>: -98dBm/15kHz</w:t>
            </w:r>
          </w:p>
          <w:p w14:paraId="1C85BB89" w14:textId="77777777" w:rsidR="0015789C" w:rsidRPr="008501AF" w:rsidRDefault="0015789C" w:rsidP="0015789C">
            <w:pPr>
              <w:pStyle w:val="TAL"/>
            </w:pPr>
            <w:r w:rsidRPr="008501AF">
              <w:t xml:space="preserve">Ês1 / </w:t>
            </w:r>
            <w:proofErr w:type="spellStart"/>
            <w:r w:rsidRPr="008501AF">
              <w:t>Noc</w:t>
            </w:r>
            <w:proofErr w:type="spellEnd"/>
            <w:r w:rsidRPr="008501AF">
              <w:t>: -3.11dB</w:t>
            </w:r>
          </w:p>
          <w:p w14:paraId="51784020" w14:textId="77777777" w:rsidR="0015789C" w:rsidRPr="008501AF" w:rsidRDefault="0015789C" w:rsidP="0015789C">
            <w:pPr>
              <w:pStyle w:val="TAL"/>
            </w:pPr>
            <w:r w:rsidRPr="008501AF">
              <w:t xml:space="preserve">Ês2 / </w:t>
            </w:r>
            <w:proofErr w:type="spellStart"/>
            <w:r w:rsidRPr="008501AF">
              <w:t>Noc</w:t>
            </w:r>
            <w:proofErr w:type="spellEnd"/>
            <w:r w:rsidRPr="008501AF">
              <w:t>: +2.79dB</w:t>
            </w:r>
          </w:p>
          <w:p w14:paraId="0D40DECC" w14:textId="77777777" w:rsidR="0015789C" w:rsidRPr="008501AF" w:rsidRDefault="0015789C" w:rsidP="0015789C">
            <w:pPr>
              <w:pStyle w:val="TAL"/>
            </w:pPr>
          </w:p>
          <w:p w14:paraId="0CB0036A" w14:textId="77777777" w:rsidR="0015789C" w:rsidRPr="008501AF" w:rsidRDefault="0015789C" w:rsidP="0015789C">
            <w:pPr>
              <w:pStyle w:val="TAL"/>
            </w:pPr>
            <w:r w:rsidRPr="008501AF">
              <w:t>During T3:</w:t>
            </w:r>
          </w:p>
          <w:p w14:paraId="577FC20A" w14:textId="77777777" w:rsidR="0015789C" w:rsidRPr="008501AF" w:rsidRDefault="0015789C" w:rsidP="0015789C">
            <w:pPr>
              <w:pStyle w:val="TAL"/>
            </w:pPr>
            <w:proofErr w:type="spellStart"/>
            <w:r w:rsidRPr="008501AF">
              <w:t>Noc</w:t>
            </w:r>
            <w:proofErr w:type="spellEnd"/>
            <w:r w:rsidRPr="008501AF">
              <w:t>: -98dBm/15kHz</w:t>
            </w:r>
          </w:p>
          <w:p w14:paraId="5B43CCE0" w14:textId="77777777" w:rsidR="0015789C" w:rsidRPr="008501AF" w:rsidRDefault="0015789C" w:rsidP="0015789C">
            <w:pPr>
              <w:pStyle w:val="TAL"/>
            </w:pPr>
            <w:r w:rsidRPr="008501AF">
              <w:t xml:space="preserve">Ês1 / </w:t>
            </w:r>
            <w:proofErr w:type="spellStart"/>
            <w:r w:rsidRPr="008501AF">
              <w:t>Noc</w:t>
            </w:r>
            <w:proofErr w:type="spellEnd"/>
            <w:r w:rsidRPr="008501AF">
              <w:t>: +2.79dB</w:t>
            </w:r>
          </w:p>
          <w:p w14:paraId="5317A602" w14:textId="77777777" w:rsidR="0015789C" w:rsidRPr="008501AF" w:rsidRDefault="0015789C" w:rsidP="0015789C">
            <w:pPr>
              <w:pStyle w:val="TAL"/>
            </w:pPr>
            <w:r w:rsidRPr="008501AF">
              <w:t xml:space="preserve">Ês2 / </w:t>
            </w:r>
            <w:proofErr w:type="spellStart"/>
            <w:r w:rsidRPr="008501AF">
              <w:t>Noc</w:t>
            </w:r>
            <w:proofErr w:type="spellEnd"/>
            <w:r w:rsidRPr="008501AF">
              <w:t>: -3.11dB</w:t>
            </w:r>
          </w:p>
          <w:p w14:paraId="4D488580" w14:textId="77777777" w:rsidR="0015789C" w:rsidRPr="008501AF" w:rsidRDefault="0015789C" w:rsidP="0015789C">
            <w:pPr>
              <w:pStyle w:val="TAL"/>
            </w:pPr>
          </w:p>
          <w:p w14:paraId="7236531E" w14:textId="77777777" w:rsidR="0015789C" w:rsidRPr="00D0162F" w:rsidRDefault="0015789C" w:rsidP="0015789C">
            <w:pPr>
              <w:pStyle w:val="TAL"/>
              <w:rPr>
                <w:lang w:eastAsia="zh-CN"/>
              </w:rPr>
            </w:pPr>
            <w:proofErr w:type="spellStart"/>
            <w:r w:rsidRPr="008501AF">
              <w:t>Qoffset</w:t>
            </w:r>
            <w:r w:rsidRPr="008501AF">
              <w:rPr>
                <w:vertAlign w:val="subscript"/>
              </w:rPr>
              <w:t>s</w:t>
            </w:r>
            <w:proofErr w:type="spellEnd"/>
            <w:r w:rsidRPr="008501AF">
              <w:rPr>
                <w:vertAlign w:val="subscript"/>
              </w:rPr>
              <w:t xml:space="preserve">, n </w:t>
            </w:r>
            <w:r w:rsidRPr="008501AF">
              <w:t>= 0dB</w:t>
            </w:r>
          </w:p>
        </w:tc>
        <w:tc>
          <w:tcPr>
            <w:tcW w:w="776" w:type="pct"/>
          </w:tcPr>
          <w:p w14:paraId="291F9B03" w14:textId="77777777" w:rsidR="0015789C" w:rsidRPr="008501AF" w:rsidRDefault="0015789C" w:rsidP="0015789C">
            <w:pPr>
              <w:pStyle w:val="TAL"/>
            </w:pPr>
            <w:r w:rsidRPr="008501AF">
              <w:t>During T1:</w:t>
            </w:r>
          </w:p>
          <w:p w14:paraId="3C8A9855" w14:textId="77777777" w:rsidR="0015789C" w:rsidRPr="008501AF" w:rsidRDefault="0015789C" w:rsidP="0015789C">
            <w:pPr>
              <w:pStyle w:val="TAL"/>
            </w:pPr>
            <w:r w:rsidRPr="008501AF">
              <w:t>0dB</w:t>
            </w:r>
          </w:p>
          <w:p w14:paraId="2C02D158" w14:textId="77777777" w:rsidR="0015789C" w:rsidRPr="008501AF" w:rsidRDefault="0015789C" w:rsidP="0015789C">
            <w:pPr>
              <w:pStyle w:val="TAL"/>
            </w:pPr>
            <w:r w:rsidRPr="008501AF">
              <w:t>0dB</w:t>
            </w:r>
          </w:p>
          <w:p w14:paraId="0325D5FE" w14:textId="77777777" w:rsidR="0015789C" w:rsidRPr="008501AF" w:rsidRDefault="0015789C" w:rsidP="0015789C">
            <w:pPr>
              <w:pStyle w:val="TAL"/>
            </w:pPr>
            <w:r w:rsidRPr="008501AF">
              <w:t>0dB</w:t>
            </w:r>
          </w:p>
          <w:p w14:paraId="5D8F2D84" w14:textId="77777777" w:rsidR="0015789C" w:rsidRPr="008501AF" w:rsidRDefault="0015789C" w:rsidP="0015789C">
            <w:pPr>
              <w:pStyle w:val="TAL"/>
            </w:pPr>
          </w:p>
          <w:p w14:paraId="58D1FC4B" w14:textId="77777777" w:rsidR="0015789C" w:rsidRPr="008501AF" w:rsidRDefault="0015789C" w:rsidP="0015789C">
            <w:pPr>
              <w:pStyle w:val="TAL"/>
            </w:pPr>
            <w:r w:rsidRPr="008501AF">
              <w:t>During T2:</w:t>
            </w:r>
          </w:p>
          <w:p w14:paraId="0AC8A3D7" w14:textId="77777777" w:rsidR="0015789C" w:rsidRPr="008501AF" w:rsidRDefault="0015789C" w:rsidP="0015789C">
            <w:pPr>
              <w:pStyle w:val="TAL"/>
            </w:pPr>
            <w:r w:rsidRPr="008501AF">
              <w:t>0dB</w:t>
            </w:r>
          </w:p>
          <w:p w14:paraId="4E42135F" w14:textId="77777777" w:rsidR="0015789C" w:rsidRPr="008501AF" w:rsidRDefault="0015789C" w:rsidP="0015789C">
            <w:pPr>
              <w:pStyle w:val="TAL"/>
            </w:pPr>
            <w:r w:rsidRPr="008501AF">
              <w:t>0dB</w:t>
            </w:r>
          </w:p>
          <w:p w14:paraId="57EDFA0E" w14:textId="77777777" w:rsidR="0015789C" w:rsidRPr="008501AF" w:rsidRDefault="0015789C" w:rsidP="0015789C">
            <w:pPr>
              <w:pStyle w:val="TAL"/>
            </w:pPr>
            <w:r w:rsidRPr="008501AF">
              <w:t>0dB</w:t>
            </w:r>
          </w:p>
          <w:p w14:paraId="5F9EBD0E" w14:textId="77777777" w:rsidR="0015789C" w:rsidRPr="008501AF" w:rsidRDefault="0015789C" w:rsidP="0015789C">
            <w:pPr>
              <w:pStyle w:val="TAL"/>
            </w:pPr>
          </w:p>
          <w:p w14:paraId="67C7B759" w14:textId="77777777" w:rsidR="0015789C" w:rsidRPr="008501AF" w:rsidRDefault="0015789C" w:rsidP="0015789C">
            <w:pPr>
              <w:pStyle w:val="TAL"/>
            </w:pPr>
            <w:r w:rsidRPr="008501AF">
              <w:t>During T3:</w:t>
            </w:r>
          </w:p>
          <w:p w14:paraId="73D1B56F" w14:textId="77777777" w:rsidR="0015789C" w:rsidRPr="008501AF" w:rsidRDefault="0015789C" w:rsidP="0015789C">
            <w:pPr>
              <w:pStyle w:val="TAL"/>
            </w:pPr>
            <w:r w:rsidRPr="008501AF">
              <w:t>0dB</w:t>
            </w:r>
          </w:p>
          <w:p w14:paraId="4F2A56F0" w14:textId="77777777" w:rsidR="0015789C" w:rsidRPr="008501AF" w:rsidRDefault="0015789C" w:rsidP="0015789C">
            <w:pPr>
              <w:pStyle w:val="TAL"/>
            </w:pPr>
            <w:r w:rsidRPr="008501AF">
              <w:t>0dB</w:t>
            </w:r>
          </w:p>
          <w:p w14:paraId="26561985" w14:textId="77777777" w:rsidR="0015789C" w:rsidRPr="008501AF" w:rsidRDefault="0015789C" w:rsidP="0015789C">
            <w:pPr>
              <w:pStyle w:val="TAL"/>
            </w:pPr>
            <w:r w:rsidRPr="008501AF">
              <w:t>0dB</w:t>
            </w:r>
          </w:p>
          <w:p w14:paraId="501DBF1C" w14:textId="77777777" w:rsidR="0015789C" w:rsidRPr="008501AF" w:rsidRDefault="0015789C" w:rsidP="0015789C">
            <w:pPr>
              <w:pStyle w:val="TAL"/>
            </w:pPr>
            <w:r w:rsidRPr="008501AF">
              <w:t>In signalling</w:t>
            </w:r>
          </w:p>
          <w:p w14:paraId="20396D11" w14:textId="77777777" w:rsidR="0015789C" w:rsidRPr="00D0162F" w:rsidRDefault="0015789C" w:rsidP="0015789C">
            <w:pPr>
              <w:pStyle w:val="TAL"/>
              <w:rPr>
                <w:lang w:eastAsia="zh-CN"/>
              </w:rPr>
            </w:pPr>
            <w:r w:rsidRPr="008501AF">
              <w:t>-2dB</w:t>
            </w:r>
          </w:p>
        </w:tc>
        <w:tc>
          <w:tcPr>
            <w:tcW w:w="1292" w:type="pct"/>
          </w:tcPr>
          <w:p w14:paraId="5619DB20" w14:textId="77777777" w:rsidR="0015789C" w:rsidRPr="008501AF" w:rsidRDefault="0015789C" w:rsidP="0015789C">
            <w:pPr>
              <w:pStyle w:val="TAL"/>
            </w:pPr>
            <w:r w:rsidRPr="008501AF">
              <w:t>During T1:</w:t>
            </w:r>
          </w:p>
          <w:p w14:paraId="38F82C13" w14:textId="77777777" w:rsidR="0015789C" w:rsidRPr="008501AF" w:rsidRDefault="0015789C" w:rsidP="0015789C">
            <w:pPr>
              <w:pStyle w:val="TAL"/>
            </w:pPr>
            <w:proofErr w:type="spellStart"/>
            <w:r w:rsidRPr="008501AF">
              <w:t>Noc</w:t>
            </w:r>
            <w:proofErr w:type="spellEnd"/>
            <w:r w:rsidRPr="008501AF">
              <w:t>: -98dBm/15kHz</w:t>
            </w:r>
          </w:p>
          <w:p w14:paraId="23BF9964" w14:textId="77777777" w:rsidR="0015789C" w:rsidRPr="008501AF" w:rsidRDefault="0015789C" w:rsidP="0015789C">
            <w:pPr>
              <w:pStyle w:val="TAL"/>
            </w:pPr>
            <w:r w:rsidRPr="008501AF">
              <w:t xml:space="preserve">Ês1 / </w:t>
            </w:r>
            <w:proofErr w:type="spellStart"/>
            <w:r w:rsidRPr="008501AF">
              <w:t>Noc</w:t>
            </w:r>
            <w:proofErr w:type="spellEnd"/>
            <w:r w:rsidRPr="008501AF">
              <w:t>: +16dB</w:t>
            </w:r>
          </w:p>
          <w:p w14:paraId="086C458F" w14:textId="77777777" w:rsidR="0015789C" w:rsidRPr="008501AF" w:rsidRDefault="0015789C" w:rsidP="0015789C">
            <w:pPr>
              <w:pStyle w:val="TAL"/>
            </w:pPr>
            <w:r w:rsidRPr="008501AF">
              <w:t xml:space="preserve">Ês2 / </w:t>
            </w:r>
            <w:proofErr w:type="spellStart"/>
            <w:r w:rsidRPr="008501AF">
              <w:t>Noc</w:t>
            </w:r>
            <w:proofErr w:type="spellEnd"/>
            <w:r w:rsidRPr="008501AF">
              <w:t>: -infinity</w:t>
            </w:r>
          </w:p>
          <w:p w14:paraId="3CB52337" w14:textId="77777777" w:rsidR="0015789C" w:rsidRPr="008501AF" w:rsidRDefault="0015789C" w:rsidP="0015789C">
            <w:pPr>
              <w:pStyle w:val="TAL"/>
            </w:pPr>
          </w:p>
          <w:p w14:paraId="0C14CB87" w14:textId="77777777" w:rsidR="0015789C" w:rsidRPr="008501AF" w:rsidRDefault="0015789C" w:rsidP="0015789C">
            <w:pPr>
              <w:pStyle w:val="TAL"/>
            </w:pPr>
            <w:r w:rsidRPr="008501AF">
              <w:t>During T2:</w:t>
            </w:r>
          </w:p>
          <w:p w14:paraId="14D0A5A7" w14:textId="77777777" w:rsidR="0015789C" w:rsidRPr="008501AF" w:rsidRDefault="0015789C" w:rsidP="0015789C">
            <w:pPr>
              <w:pStyle w:val="TAL"/>
            </w:pPr>
            <w:proofErr w:type="spellStart"/>
            <w:r w:rsidRPr="008501AF">
              <w:t>Noc</w:t>
            </w:r>
            <w:proofErr w:type="spellEnd"/>
            <w:r w:rsidRPr="008501AF">
              <w:t>: -98dBm/15kHz</w:t>
            </w:r>
          </w:p>
          <w:p w14:paraId="236FC692" w14:textId="77777777" w:rsidR="0015789C" w:rsidRPr="008501AF" w:rsidRDefault="0015789C" w:rsidP="0015789C">
            <w:pPr>
              <w:pStyle w:val="TAL"/>
            </w:pPr>
            <w:r w:rsidRPr="008501AF">
              <w:t xml:space="preserve">Ês1 / </w:t>
            </w:r>
            <w:proofErr w:type="spellStart"/>
            <w:r w:rsidRPr="008501AF">
              <w:t>Noc</w:t>
            </w:r>
            <w:proofErr w:type="spellEnd"/>
            <w:r w:rsidRPr="008501AF">
              <w:t>: -3.11dB</w:t>
            </w:r>
          </w:p>
          <w:p w14:paraId="12218CC8" w14:textId="77777777" w:rsidR="0015789C" w:rsidRPr="008501AF" w:rsidRDefault="0015789C" w:rsidP="0015789C">
            <w:pPr>
              <w:pStyle w:val="TAL"/>
            </w:pPr>
            <w:r w:rsidRPr="008501AF">
              <w:t xml:space="preserve">Ês2 / </w:t>
            </w:r>
            <w:proofErr w:type="spellStart"/>
            <w:r w:rsidRPr="008501AF">
              <w:t>Noc</w:t>
            </w:r>
            <w:proofErr w:type="spellEnd"/>
            <w:r w:rsidRPr="008501AF">
              <w:t>: +2.79dB</w:t>
            </w:r>
          </w:p>
          <w:p w14:paraId="2C22A1E9" w14:textId="77777777" w:rsidR="0015789C" w:rsidRPr="008501AF" w:rsidRDefault="0015789C" w:rsidP="0015789C">
            <w:pPr>
              <w:pStyle w:val="TAL"/>
            </w:pPr>
          </w:p>
          <w:p w14:paraId="47AA2589" w14:textId="77777777" w:rsidR="0015789C" w:rsidRPr="008501AF" w:rsidRDefault="0015789C" w:rsidP="0015789C">
            <w:pPr>
              <w:pStyle w:val="TAL"/>
            </w:pPr>
            <w:r w:rsidRPr="008501AF">
              <w:t>During T3:</w:t>
            </w:r>
          </w:p>
          <w:p w14:paraId="656ED3F5" w14:textId="77777777" w:rsidR="0015789C" w:rsidRPr="008501AF" w:rsidRDefault="0015789C" w:rsidP="0015789C">
            <w:pPr>
              <w:pStyle w:val="TAL"/>
            </w:pPr>
            <w:proofErr w:type="spellStart"/>
            <w:r w:rsidRPr="008501AF">
              <w:t>Noc</w:t>
            </w:r>
            <w:proofErr w:type="spellEnd"/>
            <w:r w:rsidRPr="008501AF">
              <w:t>: -98dBm/15kHz</w:t>
            </w:r>
          </w:p>
          <w:p w14:paraId="67C63A04" w14:textId="77777777" w:rsidR="0015789C" w:rsidRPr="008501AF" w:rsidRDefault="0015789C" w:rsidP="0015789C">
            <w:pPr>
              <w:pStyle w:val="TAL"/>
            </w:pPr>
            <w:r w:rsidRPr="008501AF">
              <w:t xml:space="preserve">Ês1 / </w:t>
            </w:r>
            <w:proofErr w:type="spellStart"/>
            <w:r w:rsidRPr="008501AF">
              <w:t>Noc</w:t>
            </w:r>
            <w:proofErr w:type="spellEnd"/>
            <w:r w:rsidRPr="008501AF">
              <w:t>: +2.79dB</w:t>
            </w:r>
          </w:p>
          <w:p w14:paraId="3AAC8764" w14:textId="77777777" w:rsidR="0015789C" w:rsidRPr="008501AF" w:rsidRDefault="0015789C" w:rsidP="0015789C">
            <w:pPr>
              <w:pStyle w:val="TAL"/>
            </w:pPr>
            <w:r w:rsidRPr="008501AF">
              <w:t xml:space="preserve">Ês2 / </w:t>
            </w:r>
            <w:proofErr w:type="spellStart"/>
            <w:r w:rsidRPr="008501AF">
              <w:t>Noc</w:t>
            </w:r>
            <w:proofErr w:type="spellEnd"/>
            <w:r w:rsidRPr="008501AF">
              <w:t>: -3.11dB</w:t>
            </w:r>
          </w:p>
          <w:p w14:paraId="07D2DC4D" w14:textId="77777777" w:rsidR="0015789C" w:rsidRPr="008501AF" w:rsidRDefault="0015789C" w:rsidP="0015789C">
            <w:pPr>
              <w:pStyle w:val="TAL"/>
            </w:pPr>
          </w:p>
          <w:p w14:paraId="3F5A28B3" w14:textId="77777777" w:rsidR="0015789C" w:rsidRPr="00D0162F" w:rsidRDefault="0015789C" w:rsidP="0015789C">
            <w:pPr>
              <w:pStyle w:val="TAL"/>
              <w:rPr>
                <w:lang w:eastAsia="zh-CN"/>
              </w:rPr>
            </w:pPr>
            <w:proofErr w:type="spellStart"/>
            <w:r w:rsidRPr="008501AF">
              <w:t>Qoffset</w:t>
            </w:r>
            <w:r w:rsidRPr="008501AF">
              <w:rPr>
                <w:vertAlign w:val="subscript"/>
              </w:rPr>
              <w:t>s</w:t>
            </w:r>
            <w:proofErr w:type="spellEnd"/>
            <w:r w:rsidRPr="008501AF">
              <w:rPr>
                <w:vertAlign w:val="subscript"/>
              </w:rPr>
              <w:t xml:space="preserve">, n </w:t>
            </w:r>
            <w:r w:rsidRPr="008501AF">
              <w:t>= -2dB</w:t>
            </w:r>
          </w:p>
        </w:tc>
      </w:tr>
      <w:tr w:rsidR="00E070B8" w:rsidRPr="00D0162F" w14:paraId="170578CA" w14:textId="77777777" w:rsidTr="00E070B8">
        <w:trPr>
          <w:jc w:val="center"/>
        </w:trPr>
        <w:tc>
          <w:tcPr>
            <w:tcW w:w="5000" w:type="pct"/>
            <w:gridSpan w:val="4"/>
          </w:tcPr>
          <w:p w14:paraId="47295097" w14:textId="60D987BD" w:rsidR="00E070B8" w:rsidRPr="00D0162F" w:rsidRDefault="00E070B8" w:rsidP="00E070B8">
            <w:pPr>
              <w:pStyle w:val="TAL"/>
              <w:jc w:val="center"/>
              <w:rPr>
                <w:lang w:eastAsia="zh-CN"/>
              </w:rP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0D91C864" w14:textId="77777777" w:rsidTr="0015789C">
        <w:trPr>
          <w:jc w:val="center"/>
        </w:trPr>
        <w:tc>
          <w:tcPr>
            <w:tcW w:w="1347" w:type="pct"/>
          </w:tcPr>
          <w:p w14:paraId="2561227F" w14:textId="77777777" w:rsidR="0015789C" w:rsidRPr="00D0162F" w:rsidRDefault="0015789C" w:rsidP="0015789C">
            <w:pPr>
              <w:pStyle w:val="TAL"/>
            </w:pPr>
            <w:r w:rsidRPr="00D0162F">
              <w:t>16.1.2.6 R SA FR1 - E-UTRA Cell reselection to lower priority E-UTRA for UE fulfilling stationary relaxed measurement criterion for 2 Rx UE</w:t>
            </w:r>
          </w:p>
        </w:tc>
        <w:tc>
          <w:tcPr>
            <w:tcW w:w="1585" w:type="pct"/>
          </w:tcPr>
          <w:p w14:paraId="1A7518D6" w14:textId="77777777" w:rsidR="0015789C" w:rsidRPr="00D0162F" w:rsidRDefault="0015789C" w:rsidP="0015789C">
            <w:pPr>
              <w:pStyle w:val="TAL"/>
              <w:rPr>
                <w:bCs/>
              </w:rPr>
            </w:pPr>
            <w:r w:rsidRPr="00D0162F">
              <w:rPr>
                <w:bCs/>
              </w:rPr>
              <w:t>Same as 6.1.2.2</w:t>
            </w:r>
          </w:p>
        </w:tc>
        <w:tc>
          <w:tcPr>
            <w:tcW w:w="776" w:type="pct"/>
          </w:tcPr>
          <w:p w14:paraId="19469426" w14:textId="77777777" w:rsidR="0015789C" w:rsidRPr="00D0162F" w:rsidRDefault="0015789C" w:rsidP="0015789C">
            <w:pPr>
              <w:pStyle w:val="TAL"/>
              <w:rPr>
                <w:bCs/>
              </w:rPr>
            </w:pPr>
            <w:r w:rsidRPr="00D0162F">
              <w:rPr>
                <w:bCs/>
              </w:rPr>
              <w:t>Same as 6.1.2.2</w:t>
            </w:r>
          </w:p>
        </w:tc>
        <w:tc>
          <w:tcPr>
            <w:tcW w:w="1292" w:type="pct"/>
          </w:tcPr>
          <w:p w14:paraId="43AE3771" w14:textId="77777777" w:rsidR="0015789C" w:rsidRPr="00D0162F" w:rsidRDefault="0015789C" w:rsidP="0015789C">
            <w:pPr>
              <w:pStyle w:val="TAL"/>
              <w:rPr>
                <w:bCs/>
              </w:rPr>
            </w:pPr>
            <w:r w:rsidRPr="00D0162F">
              <w:rPr>
                <w:bCs/>
              </w:rPr>
              <w:t>Same as 6.1.2.2</w:t>
            </w:r>
          </w:p>
        </w:tc>
      </w:tr>
      <w:tr w:rsidR="00905CEB" w:rsidRPr="00D0162F" w14:paraId="597C8C2F" w14:textId="77777777" w:rsidTr="0015789C">
        <w:trPr>
          <w:jc w:val="center"/>
          <w:ins w:id="944" w:author="Huawei" w:date="2024-04-23T11:43:00Z"/>
        </w:trPr>
        <w:tc>
          <w:tcPr>
            <w:tcW w:w="1347" w:type="pct"/>
          </w:tcPr>
          <w:p w14:paraId="64781F7D" w14:textId="007D6EB4" w:rsidR="00905CEB" w:rsidRPr="00D0162F" w:rsidRDefault="00905CEB" w:rsidP="00905CEB">
            <w:pPr>
              <w:pStyle w:val="TAL"/>
              <w:rPr>
                <w:ins w:id="945" w:author="Huawei" w:date="2024-04-23T11:43:00Z"/>
                <w:lang w:eastAsia="zh-CN"/>
              </w:rPr>
            </w:pPr>
            <w:ins w:id="946" w:author="Huawei" w:date="2024-04-23T11:43:00Z">
              <w:r>
                <w:rPr>
                  <w:rFonts w:hint="eastAsia"/>
                  <w:lang w:eastAsia="zh-CN"/>
                </w:rPr>
                <w:t>1</w:t>
              </w:r>
              <w:r>
                <w:rPr>
                  <w:lang w:eastAsia="zh-CN"/>
                </w:rPr>
                <w:t xml:space="preserve">6.2.1.1 </w:t>
              </w:r>
            </w:ins>
            <w:ins w:id="947" w:author="Huawei" w:date="2024-04-23T11:46:00Z">
              <w:r w:rsidRPr="00905CEB">
                <w:rPr>
                  <w:lang w:eastAsia="zh-CN"/>
                </w:rPr>
                <w:t>NR SA FR1 CG-SDT for 1Rx UE</w:t>
              </w:r>
            </w:ins>
          </w:p>
        </w:tc>
        <w:tc>
          <w:tcPr>
            <w:tcW w:w="1585" w:type="pct"/>
          </w:tcPr>
          <w:p w14:paraId="632C1CB8" w14:textId="77777777" w:rsidR="00905CEB" w:rsidRPr="00D0162F" w:rsidRDefault="00905CEB" w:rsidP="00905CEB">
            <w:pPr>
              <w:pStyle w:val="TAL"/>
              <w:rPr>
                <w:ins w:id="948" w:author="Huawei" w:date="2024-04-23T11:47:00Z"/>
                <w:lang w:eastAsia="zh-CN"/>
              </w:rPr>
            </w:pPr>
            <w:ins w:id="949" w:author="Huawei" w:date="2024-04-23T11:47:00Z">
              <w:r w:rsidRPr="00D0162F">
                <w:rPr>
                  <w:lang w:eastAsia="zh-CN"/>
                </w:rPr>
                <w:t>During T1:</w:t>
              </w:r>
            </w:ins>
          </w:p>
          <w:p w14:paraId="2E56A26D" w14:textId="1C99C50C" w:rsidR="00905CEB" w:rsidRPr="00D0162F" w:rsidRDefault="00905CEB" w:rsidP="00905CEB">
            <w:pPr>
              <w:pStyle w:val="TAL"/>
              <w:rPr>
                <w:ins w:id="950" w:author="Huawei" w:date="2024-04-23T11:47:00Z"/>
              </w:rPr>
            </w:pPr>
            <w:proofErr w:type="spellStart"/>
            <w:ins w:id="951" w:author="Huawei" w:date="2024-04-23T11:47:00Z">
              <w:r w:rsidRPr="00D0162F">
                <w:t>Noc</w:t>
              </w:r>
              <w:proofErr w:type="spellEnd"/>
              <w:r w:rsidRPr="00D0162F">
                <w:t xml:space="preserve"> = -</w:t>
              </w:r>
            </w:ins>
            <w:ins w:id="952" w:author="Huawei" w:date="2024-04-23T11:48:00Z">
              <w:r>
                <w:t>98</w:t>
              </w:r>
            </w:ins>
            <w:ins w:id="953" w:author="Huawei" w:date="2024-04-23T11:47:00Z">
              <w:r w:rsidRPr="00D0162F">
                <w:t xml:space="preserve"> dBm/15kHz</w:t>
              </w:r>
            </w:ins>
          </w:p>
          <w:p w14:paraId="4CA1F26F" w14:textId="77777777" w:rsidR="00905CEB" w:rsidRDefault="00905CEB" w:rsidP="00905CEB">
            <w:pPr>
              <w:pStyle w:val="TAL"/>
              <w:rPr>
                <w:ins w:id="954" w:author="Huawei" w:date="2024-04-23T11:47:00Z"/>
                <w:lang w:eastAsia="zh-CN"/>
              </w:rPr>
            </w:pPr>
            <w:ins w:id="955"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BDE670F" w14:textId="77777777" w:rsidR="00905CEB" w:rsidRDefault="00905CEB" w:rsidP="00905CEB">
            <w:pPr>
              <w:pStyle w:val="TAL"/>
              <w:rPr>
                <w:ins w:id="956" w:author="Huawei" w:date="2024-04-23T11:47:00Z"/>
                <w:lang w:eastAsia="zh-CN"/>
              </w:rPr>
            </w:pPr>
          </w:p>
          <w:p w14:paraId="1E24A961" w14:textId="77777777" w:rsidR="00905CEB" w:rsidRPr="00D0162F" w:rsidRDefault="00905CEB" w:rsidP="00905CEB">
            <w:pPr>
              <w:pStyle w:val="TAL"/>
              <w:rPr>
                <w:ins w:id="957" w:author="Huawei" w:date="2024-04-23T11:47:00Z"/>
                <w:lang w:eastAsia="zh-CN"/>
              </w:rPr>
            </w:pPr>
            <w:ins w:id="958" w:author="Huawei" w:date="2024-04-23T11:47:00Z">
              <w:r w:rsidRPr="00D0162F">
                <w:rPr>
                  <w:lang w:eastAsia="zh-CN"/>
                </w:rPr>
                <w:t>During T</w:t>
              </w:r>
              <w:r>
                <w:rPr>
                  <w:lang w:eastAsia="zh-CN"/>
                </w:rPr>
                <w:t>2</w:t>
              </w:r>
              <w:r w:rsidRPr="00D0162F">
                <w:rPr>
                  <w:lang w:eastAsia="zh-CN"/>
                </w:rPr>
                <w:t>:</w:t>
              </w:r>
            </w:ins>
          </w:p>
          <w:p w14:paraId="7F82BCAF" w14:textId="0F28707C" w:rsidR="00905CEB" w:rsidRPr="00D0162F" w:rsidRDefault="00905CEB" w:rsidP="00905CEB">
            <w:pPr>
              <w:pStyle w:val="TAL"/>
              <w:rPr>
                <w:ins w:id="959" w:author="Huawei" w:date="2024-04-23T11:47:00Z"/>
              </w:rPr>
            </w:pPr>
            <w:proofErr w:type="spellStart"/>
            <w:ins w:id="960" w:author="Huawei" w:date="2024-04-23T11:47:00Z">
              <w:r w:rsidRPr="00D0162F">
                <w:t>Noc</w:t>
              </w:r>
              <w:proofErr w:type="spellEnd"/>
              <w:r w:rsidRPr="00D0162F">
                <w:t xml:space="preserve"> = -</w:t>
              </w:r>
            </w:ins>
            <w:ins w:id="961" w:author="Huawei" w:date="2024-04-23T11:48:00Z">
              <w:r>
                <w:t>98</w:t>
              </w:r>
            </w:ins>
            <w:ins w:id="962" w:author="Huawei" w:date="2024-04-23T11:47:00Z">
              <w:r w:rsidRPr="00D0162F">
                <w:t xml:space="preserve"> dBm/15kHz</w:t>
              </w:r>
            </w:ins>
          </w:p>
          <w:p w14:paraId="558D8C98" w14:textId="7E5198CC" w:rsidR="00905CEB" w:rsidRPr="00D0162F" w:rsidRDefault="00905CEB" w:rsidP="00905CEB">
            <w:pPr>
              <w:pStyle w:val="TAL"/>
              <w:rPr>
                <w:ins w:id="963" w:author="Huawei" w:date="2024-04-23T11:47:00Z"/>
                <w:lang w:eastAsia="zh-CN"/>
              </w:rPr>
            </w:pPr>
            <w:ins w:id="964"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ins>
            <w:ins w:id="965" w:author="Huawei" w:date="2024-04-23T11:48:00Z">
              <w:r>
                <w:rPr>
                  <w:lang w:eastAsia="zh-CN"/>
                </w:rPr>
                <w:t>10.35</w:t>
              </w:r>
            </w:ins>
            <w:ins w:id="966" w:author="Huawei" w:date="2024-04-23T11:47:00Z">
              <w:r w:rsidRPr="00D0162F">
                <w:rPr>
                  <w:lang w:eastAsia="zh-CN"/>
                </w:rPr>
                <w:t>dB</w:t>
              </w:r>
            </w:ins>
          </w:p>
          <w:p w14:paraId="32578959" w14:textId="77777777" w:rsidR="00905CEB" w:rsidRPr="00905CEB" w:rsidRDefault="00905CEB" w:rsidP="00905CEB">
            <w:pPr>
              <w:pStyle w:val="TAL"/>
              <w:rPr>
                <w:ins w:id="967" w:author="Huawei" w:date="2024-04-23T11:47:00Z"/>
                <w:lang w:eastAsia="zh-CN"/>
              </w:rPr>
            </w:pPr>
          </w:p>
          <w:p w14:paraId="633CE4E9" w14:textId="77777777" w:rsidR="00905CEB" w:rsidRPr="00D0162F" w:rsidRDefault="00905CEB" w:rsidP="00905CEB">
            <w:pPr>
              <w:pStyle w:val="TAL"/>
              <w:rPr>
                <w:ins w:id="968" w:author="Huawei" w:date="2024-04-23T11:47:00Z"/>
                <w:lang w:eastAsia="zh-CN"/>
              </w:rPr>
            </w:pPr>
            <w:ins w:id="969" w:author="Huawei" w:date="2024-04-23T11:47:00Z">
              <w:r w:rsidRPr="00D0162F">
                <w:rPr>
                  <w:lang w:eastAsia="zh-CN"/>
                </w:rPr>
                <w:t>During T</w:t>
              </w:r>
              <w:r>
                <w:rPr>
                  <w:lang w:eastAsia="zh-CN"/>
                </w:rPr>
                <w:t>3</w:t>
              </w:r>
              <w:r w:rsidRPr="00D0162F">
                <w:rPr>
                  <w:lang w:eastAsia="zh-CN"/>
                </w:rPr>
                <w:t>:</w:t>
              </w:r>
            </w:ins>
          </w:p>
          <w:p w14:paraId="3226A6B9" w14:textId="30F44A9F" w:rsidR="00905CEB" w:rsidRPr="00D0162F" w:rsidRDefault="00905CEB" w:rsidP="00905CEB">
            <w:pPr>
              <w:pStyle w:val="TAL"/>
              <w:rPr>
                <w:ins w:id="970" w:author="Huawei" w:date="2024-04-23T11:47:00Z"/>
              </w:rPr>
            </w:pPr>
            <w:proofErr w:type="spellStart"/>
            <w:ins w:id="971" w:author="Huawei" w:date="2024-04-23T11:47:00Z">
              <w:r w:rsidRPr="00D0162F">
                <w:t>Noc</w:t>
              </w:r>
              <w:proofErr w:type="spellEnd"/>
              <w:r w:rsidRPr="00D0162F">
                <w:t xml:space="preserve"> = -</w:t>
              </w:r>
            </w:ins>
            <w:ins w:id="972" w:author="Huawei" w:date="2024-04-23T11:48:00Z">
              <w:r>
                <w:t>98</w:t>
              </w:r>
            </w:ins>
            <w:ins w:id="973" w:author="Huawei" w:date="2024-04-23T11:47:00Z">
              <w:r w:rsidRPr="00D0162F">
                <w:t xml:space="preserve"> dBm/15kHz</w:t>
              </w:r>
            </w:ins>
          </w:p>
          <w:p w14:paraId="0FD6C626" w14:textId="77777777" w:rsidR="00905CEB" w:rsidRPr="00D0162F" w:rsidRDefault="00905CEB" w:rsidP="00905CEB">
            <w:pPr>
              <w:pStyle w:val="TAL"/>
              <w:rPr>
                <w:ins w:id="974" w:author="Huawei" w:date="2024-04-23T11:47:00Z"/>
                <w:lang w:eastAsia="zh-CN"/>
              </w:rPr>
            </w:pPr>
            <w:ins w:id="975"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3D7C6976" w14:textId="77777777" w:rsidR="00905CEB" w:rsidRDefault="00905CEB" w:rsidP="00905CEB">
            <w:pPr>
              <w:pStyle w:val="TAL"/>
              <w:rPr>
                <w:ins w:id="976" w:author="Huawei" w:date="2024-04-23T11:47:00Z"/>
                <w:lang w:eastAsia="zh-CN"/>
              </w:rPr>
            </w:pPr>
          </w:p>
          <w:p w14:paraId="68E69C8C" w14:textId="77777777" w:rsidR="00905CEB" w:rsidRPr="00D0162F" w:rsidRDefault="00905CEB" w:rsidP="00905CEB">
            <w:pPr>
              <w:pStyle w:val="TAL"/>
              <w:rPr>
                <w:ins w:id="977" w:author="Huawei" w:date="2024-04-23T11:47:00Z"/>
                <w:lang w:eastAsia="zh-CN"/>
              </w:rPr>
            </w:pPr>
            <w:ins w:id="978" w:author="Huawei" w:date="2024-04-23T11:47:00Z">
              <w:r w:rsidRPr="00D0162F">
                <w:rPr>
                  <w:lang w:eastAsia="zh-CN"/>
                </w:rPr>
                <w:t>During T</w:t>
              </w:r>
              <w:r>
                <w:rPr>
                  <w:lang w:eastAsia="zh-CN"/>
                </w:rPr>
                <w:t>4</w:t>
              </w:r>
              <w:r w:rsidRPr="00D0162F">
                <w:rPr>
                  <w:lang w:eastAsia="zh-CN"/>
                </w:rPr>
                <w:t>:</w:t>
              </w:r>
            </w:ins>
          </w:p>
          <w:p w14:paraId="7210880A" w14:textId="5BDAEC45" w:rsidR="00905CEB" w:rsidRPr="00D0162F" w:rsidRDefault="00905CEB" w:rsidP="00905CEB">
            <w:pPr>
              <w:pStyle w:val="TAL"/>
              <w:rPr>
                <w:ins w:id="979" w:author="Huawei" w:date="2024-04-23T11:47:00Z"/>
              </w:rPr>
            </w:pPr>
            <w:proofErr w:type="spellStart"/>
            <w:ins w:id="980" w:author="Huawei" w:date="2024-04-23T11:47:00Z">
              <w:r w:rsidRPr="00D0162F">
                <w:t>Noc</w:t>
              </w:r>
              <w:proofErr w:type="spellEnd"/>
              <w:r w:rsidRPr="00D0162F">
                <w:t xml:space="preserve"> = -</w:t>
              </w:r>
            </w:ins>
            <w:ins w:id="981" w:author="Huawei" w:date="2024-04-23T11:48:00Z">
              <w:r>
                <w:t>98</w:t>
              </w:r>
            </w:ins>
            <w:ins w:id="982" w:author="Huawei" w:date="2024-04-23T11:47:00Z">
              <w:r w:rsidRPr="00D0162F">
                <w:t xml:space="preserve"> dBm/15kHz</w:t>
              </w:r>
            </w:ins>
          </w:p>
          <w:p w14:paraId="7F3FD806" w14:textId="311B97A8" w:rsidR="00905CEB" w:rsidRPr="00D0162F" w:rsidRDefault="00905CEB" w:rsidP="00905CEB">
            <w:pPr>
              <w:pStyle w:val="TAL"/>
              <w:rPr>
                <w:ins w:id="983" w:author="Huawei" w:date="2024-04-23T11:47:00Z"/>
                <w:lang w:eastAsia="zh-CN"/>
              </w:rPr>
            </w:pPr>
            <w:ins w:id="984"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ins>
            <w:ins w:id="985" w:author="Huawei" w:date="2024-04-23T11:48:00Z">
              <w:r>
                <w:rPr>
                  <w:lang w:eastAsia="zh-CN"/>
                </w:rPr>
                <w:t>15.25</w:t>
              </w:r>
            </w:ins>
            <w:ins w:id="986" w:author="Huawei" w:date="2024-04-23T11:47:00Z">
              <w:r w:rsidRPr="00D0162F">
                <w:rPr>
                  <w:lang w:eastAsia="zh-CN"/>
                </w:rPr>
                <w:t>dB</w:t>
              </w:r>
            </w:ins>
          </w:p>
          <w:p w14:paraId="4F4F49B4" w14:textId="77777777" w:rsidR="00905CEB" w:rsidRPr="00905CEB" w:rsidRDefault="00905CEB" w:rsidP="00905CEB">
            <w:pPr>
              <w:pStyle w:val="TAL"/>
              <w:rPr>
                <w:ins w:id="987" w:author="Huawei" w:date="2024-04-23T11:47:00Z"/>
                <w:lang w:eastAsia="zh-CN"/>
              </w:rPr>
            </w:pPr>
          </w:p>
          <w:p w14:paraId="2FCB4B0B" w14:textId="77777777" w:rsidR="00905CEB" w:rsidRPr="00D0162F" w:rsidRDefault="00905CEB" w:rsidP="00905CEB">
            <w:pPr>
              <w:pStyle w:val="TAL"/>
              <w:rPr>
                <w:ins w:id="988" w:author="Huawei" w:date="2024-04-23T11:47:00Z"/>
                <w:lang w:eastAsia="zh-CN"/>
              </w:rPr>
            </w:pPr>
            <w:ins w:id="989" w:author="Huawei" w:date="2024-04-23T11:47:00Z">
              <w:r w:rsidRPr="00D0162F">
                <w:rPr>
                  <w:lang w:eastAsia="zh-CN"/>
                </w:rPr>
                <w:t>During T</w:t>
              </w:r>
              <w:r>
                <w:rPr>
                  <w:lang w:eastAsia="zh-CN"/>
                </w:rPr>
                <w:t>5</w:t>
              </w:r>
              <w:r w:rsidRPr="00D0162F">
                <w:rPr>
                  <w:lang w:eastAsia="zh-CN"/>
                </w:rPr>
                <w:t>:</w:t>
              </w:r>
            </w:ins>
          </w:p>
          <w:p w14:paraId="250AB7DE" w14:textId="16484593" w:rsidR="00905CEB" w:rsidRPr="00D0162F" w:rsidRDefault="00905CEB" w:rsidP="00905CEB">
            <w:pPr>
              <w:pStyle w:val="TAL"/>
              <w:rPr>
                <w:ins w:id="990" w:author="Huawei" w:date="2024-04-23T11:47:00Z"/>
              </w:rPr>
            </w:pPr>
            <w:proofErr w:type="spellStart"/>
            <w:ins w:id="991" w:author="Huawei" w:date="2024-04-23T11:47:00Z">
              <w:r w:rsidRPr="00D0162F">
                <w:t>Noc</w:t>
              </w:r>
              <w:proofErr w:type="spellEnd"/>
              <w:r w:rsidRPr="00D0162F">
                <w:t xml:space="preserve"> = -</w:t>
              </w:r>
            </w:ins>
            <w:ins w:id="992" w:author="Huawei" w:date="2024-04-23T11:48:00Z">
              <w:r>
                <w:t>98</w:t>
              </w:r>
            </w:ins>
            <w:ins w:id="993" w:author="Huawei" w:date="2024-04-23T11:47:00Z">
              <w:r w:rsidRPr="00D0162F">
                <w:t xml:space="preserve"> dBm/15kHz</w:t>
              </w:r>
            </w:ins>
          </w:p>
          <w:p w14:paraId="273C9571" w14:textId="76633A16" w:rsidR="00905CEB" w:rsidRPr="00D0162F" w:rsidRDefault="00905CEB" w:rsidP="00905CEB">
            <w:pPr>
              <w:pStyle w:val="TAL"/>
              <w:rPr>
                <w:ins w:id="994" w:author="Huawei" w:date="2024-04-23T11:47:00Z"/>
                <w:lang w:eastAsia="zh-CN"/>
              </w:rPr>
            </w:pPr>
            <w:ins w:id="995"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ins>
            <w:ins w:id="996" w:author="Huawei" w:date="2024-04-23T11:48:00Z">
              <w:r>
                <w:rPr>
                  <w:lang w:eastAsia="zh-CN"/>
                </w:rPr>
                <w:t>15.25</w:t>
              </w:r>
            </w:ins>
            <w:ins w:id="997" w:author="Huawei" w:date="2024-04-23T11:47:00Z">
              <w:r w:rsidRPr="00D0162F">
                <w:rPr>
                  <w:lang w:eastAsia="zh-CN"/>
                </w:rPr>
                <w:t>dB</w:t>
              </w:r>
            </w:ins>
          </w:p>
          <w:p w14:paraId="5A3DE910" w14:textId="77777777" w:rsidR="00905CEB" w:rsidRDefault="00905CEB" w:rsidP="00905CEB">
            <w:pPr>
              <w:pStyle w:val="TAL"/>
              <w:rPr>
                <w:ins w:id="998" w:author="Huawei" w:date="2024-04-23T11:47:00Z"/>
                <w:lang w:eastAsia="zh-CN"/>
              </w:rPr>
            </w:pPr>
          </w:p>
          <w:p w14:paraId="142302ED" w14:textId="77777777" w:rsidR="00905CEB" w:rsidRPr="00D0162F" w:rsidRDefault="00905CEB" w:rsidP="00905CEB">
            <w:pPr>
              <w:pStyle w:val="TAL"/>
              <w:rPr>
                <w:ins w:id="999" w:author="Huawei" w:date="2024-04-23T11:47:00Z"/>
                <w:lang w:eastAsia="zh-CN"/>
              </w:rPr>
            </w:pPr>
            <w:ins w:id="1000" w:author="Huawei" w:date="2024-04-23T11:47:00Z">
              <w:r w:rsidRPr="00D0162F">
                <w:rPr>
                  <w:lang w:eastAsia="zh-CN"/>
                </w:rPr>
                <w:t>During T</w:t>
              </w:r>
              <w:r>
                <w:rPr>
                  <w:lang w:eastAsia="zh-CN"/>
                </w:rPr>
                <w:t>6</w:t>
              </w:r>
              <w:r w:rsidRPr="00D0162F">
                <w:rPr>
                  <w:lang w:eastAsia="zh-CN"/>
                </w:rPr>
                <w:t>:</w:t>
              </w:r>
            </w:ins>
          </w:p>
          <w:p w14:paraId="1E33F818" w14:textId="00AEE8A9" w:rsidR="00905CEB" w:rsidRPr="00D0162F" w:rsidRDefault="00905CEB" w:rsidP="00905CEB">
            <w:pPr>
              <w:pStyle w:val="TAL"/>
              <w:rPr>
                <w:ins w:id="1001" w:author="Huawei" w:date="2024-04-23T11:47:00Z"/>
              </w:rPr>
            </w:pPr>
            <w:proofErr w:type="spellStart"/>
            <w:ins w:id="1002" w:author="Huawei" w:date="2024-04-23T11:47:00Z">
              <w:r w:rsidRPr="00D0162F">
                <w:t>Noc</w:t>
              </w:r>
              <w:proofErr w:type="spellEnd"/>
              <w:r w:rsidRPr="00D0162F">
                <w:t xml:space="preserve"> = -</w:t>
              </w:r>
            </w:ins>
            <w:ins w:id="1003" w:author="Huawei" w:date="2024-04-23T11:48:00Z">
              <w:r>
                <w:t>98</w:t>
              </w:r>
            </w:ins>
            <w:ins w:id="1004" w:author="Huawei" w:date="2024-04-23T11:47:00Z">
              <w:r w:rsidRPr="00D0162F">
                <w:t xml:space="preserve"> dBm/15kHz</w:t>
              </w:r>
            </w:ins>
          </w:p>
          <w:p w14:paraId="4AC17AD3" w14:textId="52FD6435" w:rsidR="00905CEB" w:rsidRPr="00D0162F" w:rsidRDefault="00905CEB" w:rsidP="00905CEB">
            <w:pPr>
              <w:pStyle w:val="TAL"/>
              <w:rPr>
                <w:ins w:id="1005" w:author="Huawei" w:date="2024-04-23T11:47:00Z"/>
                <w:lang w:eastAsia="zh-CN"/>
              </w:rPr>
            </w:pPr>
            <w:ins w:id="1006" w:author="Huawei" w:date="2024-04-23T11:47:00Z">
              <w:r w:rsidRPr="00D0162F">
                <w:rPr>
                  <w:lang w:eastAsia="zh-CN"/>
                </w:rPr>
                <w:t>Es/</w:t>
              </w:r>
              <w:proofErr w:type="spellStart"/>
              <w:r w:rsidRPr="00D0162F">
                <w:rPr>
                  <w:lang w:eastAsia="zh-CN"/>
                </w:rPr>
                <w:t>Noc</w:t>
              </w:r>
              <w:proofErr w:type="spellEnd"/>
              <w:r w:rsidRPr="00D0162F">
                <w:rPr>
                  <w:lang w:eastAsia="zh-CN"/>
                </w:rPr>
                <w:t xml:space="preserve"> = </w:t>
              </w:r>
            </w:ins>
            <w:ins w:id="1007" w:author="Huawei" w:date="2024-04-23T11:49:00Z">
              <w:r>
                <w:rPr>
                  <w:lang w:eastAsia="zh-CN"/>
                </w:rPr>
                <w:t>6</w:t>
              </w:r>
            </w:ins>
            <w:ins w:id="1008" w:author="Huawei" w:date="2024-04-23T11:47:00Z">
              <w:r w:rsidRPr="00D0162F">
                <w:rPr>
                  <w:lang w:eastAsia="zh-CN"/>
                </w:rPr>
                <w:t>dB</w:t>
              </w:r>
            </w:ins>
          </w:p>
          <w:p w14:paraId="7B91BCC7" w14:textId="77777777" w:rsidR="00905CEB" w:rsidRPr="00905CEB" w:rsidRDefault="00905CEB" w:rsidP="00905CEB">
            <w:pPr>
              <w:pStyle w:val="TAL"/>
              <w:rPr>
                <w:ins w:id="1009" w:author="Huawei" w:date="2024-04-23T11:47:00Z"/>
                <w:lang w:eastAsia="zh-CN"/>
              </w:rPr>
            </w:pPr>
          </w:p>
          <w:p w14:paraId="21040D1D" w14:textId="77777777" w:rsidR="00905CEB" w:rsidRDefault="00905CEB" w:rsidP="00905CEB">
            <w:pPr>
              <w:pStyle w:val="TAL"/>
              <w:rPr>
                <w:ins w:id="1010" w:author="Huawei" w:date="2024-04-23T11:47:00Z"/>
                <w:lang w:eastAsia="zh-CN"/>
              </w:rPr>
            </w:pPr>
            <w:ins w:id="1011" w:author="Huawei" w:date="2024-04-23T11:47:00Z">
              <w:r>
                <w:rPr>
                  <w:rFonts w:hint="eastAsia"/>
                  <w:lang w:eastAsia="zh-CN"/>
                </w:rPr>
                <w:t>In</w:t>
              </w:r>
              <w:r>
                <w:rPr>
                  <w:lang w:eastAsia="zh-CN"/>
                </w:rPr>
                <w:t xml:space="preserve"> </w:t>
              </w:r>
              <w:proofErr w:type="spellStart"/>
              <w:r>
                <w:rPr>
                  <w:lang w:eastAsia="zh-CN"/>
                </w:rPr>
                <w:t>Signaling</w:t>
              </w:r>
              <w:proofErr w:type="spellEnd"/>
            </w:ins>
          </w:p>
          <w:p w14:paraId="3377DDE3" w14:textId="77777777" w:rsidR="00905CEB" w:rsidRDefault="00905CEB" w:rsidP="00905CEB">
            <w:pPr>
              <w:pStyle w:val="TAL"/>
              <w:rPr>
                <w:ins w:id="1012" w:author="Huawei" w:date="2024-04-23T11:47:00Z"/>
                <w:lang w:eastAsia="zh-CN"/>
              </w:rPr>
            </w:pPr>
            <w:ins w:id="1013" w:author="Huawei" w:date="2024-04-23T11:47: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18882AD4" w14:textId="77777777" w:rsidR="00905CEB" w:rsidRDefault="00905CEB" w:rsidP="00905CEB">
            <w:pPr>
              <w:pStyle w:val="TAL"/>
              <w:rPr>
                <w:ins w:id="1014" w:author="Huawei" w:date="2024-04-23T11:47:00Z"/>
                <w:lang w:eastAsia="zh-CN"/>
              </w:rPr>
            </w:pPr>
          </w:p>
          <w:p w14:paraId="61C6E26E" w14:textId="686507E6" w:rsidR="00905CEB" w:rsidRDefault="00905CEB" w:rsidP="00905CEB">
            <w:pPr>
              <w:pStyle w:val="TAL"/>
              <w:rPr>
                <w:ins w:id="1015" w:author="Huawei" w:date="2024-04-23T11:53:00Z"/>
                <w:lang w:eastAsia="zh-CN"/>
              </w:rPr>
            </w:pPr>
            <w:ins w:id="1016" w:author="Huawei" w:date="2024-04-23T11:47: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w:t>
              </w:r>
            </w:ins>
          </w:p>
          <w:p w14:paraId="06ECDFFE" w14:textId="77777777" w:rsidR="00905CEB" w:rsidRDefault="00905CEB" w:rsidP="00905CEB">
            <w:pPr>
              <w:pStyle w:val="TAL"/>
              <w:rPr>
                <w:ins w:id="1017" w:author="Huawei" w:date="2024-04-23T11:53:00Z"/>
                <w:lang w:eastAsia="zh-CN"/>
              </w:rPr>
            </w:pPr>
          </w:p>
          <w:p w14:paraId="7D708123" w14:textId="3D50B605" w:rsidR="00905CEB" w:rsidRDefault="00905CEB" w:rsidP="00905CEB">
            <w:pPr>
              <w:pStyle w:val="TAL"/>
              <w:rPr>
                <w:ins w:id="1018" w:author="Huawei" w:date="2024-04-23T11:54:00Z"/>
                <w:lang w:eastAsia="zh-CN"/>
              </w:rPr>
            </w:pPr>
            <w:ins w:id="1019" w:author="Huawei" w:date="2024-04-23T11:47:00Z">
              <w:r>
                <w:rPr>
                  <w:lang w:eastAsia="zh-CN"/>
                </w:rPr>
                <w:t>-110 dBm/SCS</w:t>
              </w:r>
            </w:ins>
            <w:ins w:id="1020" w:author="Huawei" w:date="2024-04-23T11:49:00Z">
              <w:r>
                <w:rPr>
                  <w:lang w:eastAsia="zh-CN"/>
                </w:rPr>
                <w:t xml:space="preserve"> for config 1,2</w:t>
              </w:r>
            </w:ins>
            <w:ins w:id="1021" w:author="Huawei" w:date="2024-04-23T11:52:00Z">
              <w:r>
                <w:rPr>
                  <w:lang w:eastAsia="zh-CN"/>
                </w:rPr>
                <w:t xml:space="preserve"> &amp; </w:t>
              </w:r>
            </w:ins>
            <w:ins w:id="1022" w:author="Huawei" w:date="2024-04-23T11:49:00Z">
              <w:r>
                <w:rPr>
                  <w:lang w:eastAsia="zh-CN"/>
                </w:rPr>
                <w:t>4</w:t>
              </w:r>
            </w:ins>
          </w:p>
          <w:p w14:paraId="5C63A585" w14:textId="77777777" w:rsidR="00905CEB" w:rsidRDefault="00905CEB" w:rsidP="00905CEB">
            <w:pPr>
              <w:pStyle w:val="TAL"/>
              <w:rPr>
                <w:ins w:id="1023" w:author="Huawei" w:date="2024-04-23T11:52:00Z"/>
                <w:lang w:eastAsia="zh-CN"/>
              </w:rPr>
            </w:pPr>
          </w:p>
          <w:p w14:paraId="6F5CF89E" w14:textId="07C91945" w:rsidR="00905CEB" w:rsidRPr="00D0162F" w:rsidRDefault="00905CEB" w:rsidP="00905CEB">
            <w:pPr>
              <w:pStyle w:val="TAL"/>
              <w:rPr>
                <w:ins w:id="1024" w:author="Huawei" w:date="2024-04-23T11:43:00Z"/>
                <w:bCs/>
              </w:rPr>
            </w:pPr>
            <w:ins w:id="1025" w:author="Huawei" w:date="2024-04-23T11:49:00Z">
              <w:r>
                <w:rPr>
                  <w:lang w:eastAsia="zh-CN"/>
                </w:rPr>
                <w:t>-110 dBm/SCS for config 3</w:t>
              </w:r>
            </w:ins>
          </w:p>
        </w:tc>
        <w:tc>
          <w:tcPr>
            <w:tcW w:w="776" w:type="pct"/>
          </w:tcPr>
          <w:p w14:paraId="35DF6FFA" w14:textId="77777777" w:rsidR="00905CEB" w:rsidRPr="00D0162F" w:rsidRDefault="00905CEB" w:rsidP="00905CEB">
            <w:pPr>
              <w:pStyle w:val="TAL"/>
              <w:rPr>
                <w:ins w:id="1026" w:author="Huawei" w:date="2024-04-23T11:47:00Z"/>
                <w:lang w:eastAsia="zh-CN"/>
              </w:rPr>
            </w:pPr>
            <w:ins w:id="1027" w:author="Huawei" w:date="2024-04-23T11:47:00Z">
              <w:r w:rsidRPr="00D0162F">
                <w:rPr>
                  <w:lang w:eastAsia="zh-CN"/>
                </w:rPr>
                <w:t>During T1:</w:t>
              </w:r>
            </w:ins>
          </w:p>
          <w:p w14:paraId="57D7A9A7" w14:textId="77777777" w:rsidR="00905CEB" w:rsidRPr="00D0162F" w:rsidRDefault="00905CEB" w:rsidP="00905CEB">
            <w:pPr>
              <w:pStyle w:val="TAL"/>
              <w:rPr>
                <w:ins w:id="1028" w:author="Huawei" w:date="2024-04-23T11:47:00Z"/>
              </w:rPr>
            </w:pPr>
            <w:ins w:id="1029" w:author="Huawei" w:date="2024-04-23T11:47:00Z">
              <w:r>
                <w:t xml:space="preserve">0 </w:t>
              </w:r>
              <w:r>
                <w:rPr>
                  <w:rFonts w:hint="eastAsia"/>
                  <w:lang w:eastAsia="zh-CN"/>
                </w:rPr>
                <w:t>dB</w:t>
              </w:r>
            </w:ins>
          </w:p>
          <w:p w14:paraId="079451B9" w14:textId="0EE2CF8E" w:rsidR="00905CEB" w:rsidRDefault="00905CEB" w:rsidP="00905CEB">
            <w:pPr>
              <w:pStyle w:val="TAL"/>
              <w:rPr>
                <w:ins w:id="1030" w:author="Huawei" w:date="2024-04-23T11:47:00Z"/>
                <w:lang w:eastAsia="zh-CN"/>
              </w:rPr>
            </w:pPr>
            <w:ins w:id="1031" w:author="Huawei" w:date="2024-04-23T11:50:00Z">
              <w:r>
                <w:rPr>
                  <w:lang w:eastAsia="zh-CN"/>
                </w:rPr>
                <w:t xml:space="preserve">0 </w:t>
              </w:r>
            </w:ins>
            <w:ins w:id="1032" w:author="Huawei" w:date="2024-04-23T11:47:00Z">
              <w:r>
                <w:rPr>
                  <w:lang w:eastAsia="zh-CN"/>
                </w:rPr>
                <w:t>dB</w:t>
              </w:r>
            </w:ins>
          </w:p>
          <w:p w14:paraId="600FE8D1" w14:textId="77777777" w:rsidR="00905CEB" w:rsidRDefault="00905CEB" w:rsidP="00905CEB">
            <w:pPr>
              <w:pStyle w:val="TAL"/>
              <w:rPr>
                <w:ins w:id="1033" w:author="Huawei" w:date="2024-04-23T11:47:00Z"/>
                <w:lang w:eastAsia="zh-CN"/>
              </w:rPr>
            </w:pPr>
          </w:p>
          <w:p w14:paraId="5D63861F" w14:textId="77777777" w:rsidR="00905CEB" w:rsidRPr="00D0162F" w:rsidRDefault="00905CEB" w:rsidP="00905CEB">
            <w:pPr>
              <w:pStyle w:val="TAL"/>
              <w:rPr>
                <w:ins w:id="1034" w:author="Huawei" w:date="2024-04-23T11:47:00Z"/>
                <w:lang w:eastAsia="zh-CN"/>
              </w:rPr>
            </w:pPr>
            <w:ins w:id="1035" w:author="Huawei" w:date="2024-04-23T11:47:00Z">
              <w:r w:rsidRPr="00D0162F">
                <w:rPr>
                  <w:lang w:eastAsia="zh-CN"/>
                </w:rPr>
                <w:t>During T</w:t>
              </w:r>
              <w:r>
                <w:rPr>
                  <w:lang w:eastAsia="zh-CN"/>
                </w:rPr>
                <w:t>2</w:t>
              </w:r>
              <w:r w:rsidRPr="00D0162F">
                <w:rPr>
                  <w:lang w:eastAsia="zh-CN"/>
                </w:rPr>
                <w:t>:</w:t>
              </w:r>
            </w:ins>
          </w:p>
          <w:p w14:paraId="4E1D3831" w14:textId="77777777" w:rsidR="00905CEB" w:rsidRPr="00D0162F" w:rsidRDefault="00905CEB" w:rsidP="00905CEB">
            <w:pPr>
              <w:pStyle w:val="TAL"/>
              <w:rPr>
                <w:ins w:id="1036" w:author="Huawei" w:date="2024-04-23T11:47:00Z"/>
              </w:rPr>
            </w:pPr>
            <w:ins w:id="1037" w:author="Huawei" w:date="2024-04-23T11:47:00Z">
              <w:r>
                <w:t xml:space="preserve">0 </w:t>
              </w:r>
              <w:r>
                <w:rPr>
                  <w:rFonts w:hint="eastAsia"/>
                  <w:lang w:eastAsia="zh-CN"/>
                </w:rPr>
                <w:t>dB</w:t>
              </w:r>
            </w:ins>
          </w:p>
          <w:p w14:paraId="52017CFA" w14:textId="1C4087B3" w:rsidR="00905CEB" w:rsidRDefault="00905CEB" w:rsidP="00905CEB">
            <w:pPr>
              <w:pStyle w:val="TAL"/>
              <w:rPr>
                <w:ins w:id="1038" w:author="Huawei" w:date="2024-04-23T11:47:00Z"/>
                <w:lang w:eastAsia="zh-CN"/>
              </w:rPr>
            </w:pPr>
            <w:ins w:id="1039" w:author="Huawei" w:date="2024-04-23T11:50:00Z">
              <w:r>
                <w:rPr>
                  <w:lang w:eastAsia="zh-CN"/>
                </w:rPr>
                <w:t xml:space="preserve">3.35 </w:t>
              </w:r>
            </w:ins>
            <w:ins w:id="1040" w:author="Huawei" w:date="2024-04-23T11:47:00Z">
              <w:r>
                <w:rPr>
                  <w:lang w:eastAsia="zh-CN"/>
                </w:rPr>
                <w:t>dB</w:t>
              </w:r>
            </w:ins>
          </w:p>
          <w:p w14:paraId="1E24601C" w14:textId="77777777" w:rsidR="00905CEB" w:rsidRDefault="00905CEB" w:rsidP="00905CEB">
            <w:pPr>
              <w:pStyle w:val="TAL"/>
              <w:rPr>
                <w:ins w:id="1041" w:author="Huawei" w:date="2024-04-23T11:47:00Z"/>
                <w:lang w:eastAsia="zh-CN"/>
              </w:rPr>
            </w:pPr>
          </w:p>
          <w:p w14:paraId="7487CB1D" w14:textId="77777777" w:rsidR="00905CEB" w:rsidRPr="00D0162F" w:rsidRDefault="00905CEB" w:rsidP="00905CEB">
            <w:pPr>
              <w:pStyle w:val="TAL"/>
              <w:rPr>
                <w:ins w:id="1042" w:author="Huawei" w:date="2024-04-23T11:47:00Z"/>
                <w:lang w:eastAsia="zh-CN"/>
              </w:rPr>
            </w:pPr>
            <w:ins w:id="1043" w:author="Huawei" w:date="2024-04-23T11:47:00Z">
              <w:r w:rsidRPr="00D0162F">
                <w:rPr>
                  <w:lang w:eastAsia="zh-CN"/>
                </w:rPr>
                <w:t>During T</w:t>
              </w:r>
              <w:r>
                <w:rPr>
                  <w:lang w:eastAsia="zh-CN"/>
                </w:rPr>
                <w:t>3</w:t>
              </w:r>
              <w:r w:rsidRPr="00D0162F">
                <w:rPr>
                  <w:lang w:eastAsia="zh-CN"/>
                </w:rPr>
                <w:t>:</w:t>
              </w:r>
            </w:ins>
          </w:p>
          <w:p w14:paraId="1888198A" w14:textId="77777777" w:rsidR="00905CEB" w:rsidRPr="00D0162F" w:rsidRDefault="00905CEB" w:rsidP="00905CEB">
            <w:pPr>
              <w:pStyle w:val="TAL"/>
              <w:rPr>
                <w:ins w:id="1044" w:author="Huawei" w:date="2024-04-23T11:47:00Z"/>
              </w:rPr>
            </w:pPr>
            <w:ins w:id="1045" w:author="Huawei" w:date="2024-04-23T11:47:00Z">
              <w:r>
                <w:t xml:space="preserve">0 </w:t>
              </w:r>
              <w:r>
                <w:rPr>
                  <w:rFonts w:hint="eastAsia"/>
                  <w:lang w:eastAsia="zh-CN"/>
                </w:rPr>
                <w:t>dB</w:t>
              </w:r>
            </w:ins>
          </w:p>
          <w:p w14:paraId="38487C4E" w14:textId="205DE429" w:rsidR="00905CEB" w:rsidRDefault="00905CEB" w:rsidP="00905CEB">
            <w:pPr>
              <w:pStyle w:val="TAL"/>
              <w:rPr>
                <w:ins w:id="1046" w:author="Huawei" w:date="2024-04-23T11:47:00Z"/>
                <w:lang w:eastAsia="zh-CN"/>
              </w:rPr>
            </w:pPr>
            <w:ins w:id="1047" w:author="Huawei" w:date="2024-04-23T11:51:00Z">
              <w:r>
                <w:rPr>
                  <w:lang w:eastAsia="zh-CN"/>
                </w:rPr>
                <w:t xml:space="preserve">0 </w:t>
              </w:r>
            </w:ins>
            <w:ins w:id="1048" w:author="Huawei" w:date="2024-04-23T11:47:00Z">
              <w:r>
                <w:rPr>
                  <w:lang w:eastAsia="zh-CN"/>
                </w:rPr>
                <w:t>dB</w:t>
              </w:r>
            </w:ins>
          </w:p>
          <w:p w14:paraId="4FD58684" w14:textId="77777777" w:rsidR="00905CEB" w:rsidRPr="00E070B8" w:rsidRDefault="00905CEB" w:rsidP="00905CEB">
            <w:pPr>
              <w:pStyle w:val="TAL"/>
              <w:rPr>
                <w:ins w:id="1049" w:author="Huawei" w:date="2024-04-23T11:47:00Z"/>
                <w:lang w:eastAsia="zh-CN"/>
              </w:rPr>
            </w:pPr>
          </w:p>
          <w:p w14:paraId="4D96490C" w14:textId="77777777" w:rsidR="00905CEB" w:rsidRPr="00D0162F" w:rsidRDefault="00905CEB" w:rsidP="00905CEB">
            <w:pPr>
              <w:pStyle w:val="TAL"/>
              <w:rPr>
                <w:ins w:id="1050" w:author="Huawei" w:date="2024-04-23T11:47:00Z"/>
                <w:lang w:eastAsia="zh-CN"/>
              </w:rPr>
            </w:pPr>
            <w:ins w:id="1051" w:author="Huawei" w:date="2024-04-23T11:47:00Z">
              <w:r w:rsidRPr="00D0162F">
                <w:rPr>
                  <w:lang w:eastAsia="zh-CN"/>
                </w:rPr>
                <w:t>During T</w:t>
              </w:r>
              <w:r>
                <w:rPr>
                  <w:lang w:eastAsia="zh-CN"/>
                </w:rPr>
                <w:t>4</w:t>
              </w:r>
              <w:r w:rsidRPr="00D0162F">
                <w:rPr>
                  <w:lang w:eastAsia="zh-CN"/>
                </w:rPr>
                <w:t>:</w:t>
              </w:r>
            </w:ins>
          </w:p>
          <w:p w14:paraId="197D3C0F" w14:textId="303D046F" w:rsidR="00905CEB" w:rsidRDefault="00905CEB" w:rsidP="00905CEB">
            <w:pPr>
              <w:pStyle w:val="TAL"/>
              <w:rPr>
                <w:ins w:id="1052" w:author="Huawei" w:date="2024-04-23T11:47:00Z"/>
              </w:rPr>
            </w:pPr>
            <w:ins w:id="1053" w:author="Huawei" w:date="2024-04-23T11:47:00Z">
              <w:r>
                <w:t>0</w:t>
              </w:r>
            </w:ins>
            <w:ins w:id="1054" w:author="Huawei" w:date="2024-04-23T11:51:00Z">
              <w:r>
                <w:t xml:space="preserve"> </w:t>
              </w:r>
            </w:ins>
            <w:ins w:id="1055" w:author="Huawei" w:date="2024-04-23T11:47:00Z">
              <w:r>
                <w:t>dB</w:t>
              </w:r>
            </w:ins>
          </w:p>
          <w:p w14:paraId="7475D819" w14:textId="011C2827" w:rsidR="00905CEB" w:rsidRPr="00D0162F" w:rsidRDefault="00905CEB" w:rsidP="00905CEB">
            <w:pPr>
              <w:pStyle w:val="TAL"/>
              <w:rPr>
                <w:ins w:id="1056" w:author="Huawei" w:date="2024-04-23T11:47:00Z"/>
                <w:lang w:eastAsia="zh-CN"/>
              </w:rPr>
            </w:pPr>
            <w:ins w:id="1057" w:author="Huawei" w:date="2024-04-23T11:51:00Z">
              <w:r>
                <w:rPr>
                  <w:lang w:eastAsia="zh-CN"/>
                </w:rPr>
                <w:t xml:space="preserve">0 </w:t>
              </w:r>
            </w:ins>
            <w:ins w:id="1058" w:author="Huawei" w:date="2024-04-23T11:47:00Z">
              <w:r>
                <w:rPr>
                  <w:lang w:eastAsia="zh-CN"/>
                </w:rPr>
                <w:t>dB</w:t>
              </w:r>
            </w:ins>
          </w:p>
          <w:p w14:paraId="67F03050" w14:textId="77777777" w:rsidR="00905CEB" w:rsidRDefault="00905CEB" w:rsidP="00905CEB">
            <w:pPr>
              <w:pStyle w:val="TAL"/>
              <w:rPr>
                <w:ins w:id="1059" w:author="Huawei" w:date="2024-04-23T11:47:00Z"/>
                <w:lang w:eastAsia="zh-CN"/>
              </w:rPr>
            </w:pPr>
          </w:p>
          <w:p w14:paraId="047A695F" w14:textId="77777777" w:rsidR="00905CEB" w:rsidRPr="00D0162F" w:rsidRDefault="00905CEB" w:rsidP="00905CEB">
            <w:pPr>
              <w:pStyle w:val="TAL"/>
              <w:rPr>
                <w:ins w:id="1060" w:author="Huawei" w:date="2024-04-23T11:47:00Z"/>
                <w:lang w:eastAsia="zh-CN"/>
              </w:rPr>
            </w:pPr>
            <w:ins w:id="1061" w:author="Huawei" w:date="2024-04-23T11:47:00Z">
              <w:r w:rsidRPr="00D0162F">
                <w:rPr>
                  <w:lang w:eastAsia="zh-CN"/>
                </w:rPr>
                <w:t>During T</w:t>
              </w:r>
              <w:r>
                <w:rPr>
                  <w:lang w:eastAsia="zh-CN"/>
                </w:rPr>
                <w:t>5</w:t>
              </w:r>
              <w:r w:rsidRPr="00D0162F">
                <w:rPr>
                  <w:lang w:eastAsia="zh-CN"/>
                </w:rPr>
                <w:t>:</w:t>
              </w:r>
            </w:ins>
          </w:p>
          <w:p w14:paraId="67292219" w14:textId="2FDFECDE" w:rsidR="00905CEB" w:rsidRDefault="00905CEB" w:rsidP="00905CEB">
            <w:pPr>
              <w:pStyle w:val="TAL"/>
              <w:rPr>
                <w:ins w:id="1062" w:author="Huawei" w:date="2024-04-23T11:47:00Z"/>
              </w:rPr>
            </w:pPr>
            <w:ins w:id="1063" w:author="Huawei" w:date="2024-04-23T11:47:00Z">
              <w:r>
                <w:t>0</w:t>
              </w:r>
            </w:ins>
            <w:ins w:id="1064" w:author="Huawei" w:date="2024-04-23T11:51:00Z">
              <w:r>
                <w:t xml:space="preserve"> </w:t>
              </w:r>
            </w:ins>
            <w:ins w:id="1065" w:author="Huawei" w:date="2024-04-23T11:47:00Z">
              <w:r>
                <w:t>dB</w:t>
              </w:r>
            </w:ins>
          </w:p>
          <w:p w14:paraId="300E08F4" w14:textId="70A6C9CF" w:rsidR="00905CEB" w:rsidRPr="00D0162F" w:rsidRDefault="00905CEB" w:rsidP="00905CEB">
            <w:pPr>
              <w:pStyle w:val="TAL"/>
              <w:rPr>
                <w:ins w:id="1066" w:author="Huawei" w:date="2024-04-23T11:47:00Z"/>
                <w:lang w:eastAsia="zh-CN"/>
              </w:rPr>
            </w:pPr>
            <w:ins w:id="1067" w:author="Huawei" w:date="2024-04-23T11:51:00Z">
              <w:r>
                <w:rPr>
                  <w:lang w:eastAsia="zh-CN"/>
                </w:rPr>
                <w:t xml:space="preserve">0 </w:t>
              </w:r>
            </w:ins>
            <w:ins w:id="1068" w:author="Huawei" w:date="2024-04-23T11:47:00Z">
              <w:r>
                <w:rPr>
                  <w:lang w:eastAsia="zh-CN"/>
                </w:rPr>
                <w:t>dB</w:t>
              </w:r>
            </w:ins>
          </w:p>
          <w:p w14:paraId="257A3363" w14:textId="77777777" w:rsidR="00905CEB" w:rsidRDefault="00905CEB" w:rsidP="00905CEB">
            <w:pPr>
              <w:pStyle w:val="TAL"/>
              <w:rPr>
                <w:ins w:id="1069" w:author="Huawei" w:date="2024-04-23T11:47:00Z"/>
                <w:lang w:eastAsia="zh-CN"/>
              </w:rPr>
            </w:pPr>
          </w:p>
          <w:p w14:paraId="5C122006" w14:textId="77777777" w:rsidR="00905CEB" w:rsidRPr="00D0162F" w:rsidRDefault="00905CEB" w:rsidP="00905CEB">
            <w:pPr>
              <w:pStyle w:val="TAL"/>
              <w:rPr>
                <w:ins w:id="1070" w:author="Huawei" w:date="2024-04-23T11:47:00Z"/>
                <w:lang w:eastAsia="zh-CN"/>
              </w:rPr>
            </w:pPr>
            <w:ins w:id="1071" w:author="Huawei" w:date="2024-04-23T11:47:00Z">
              <w:r w:rsidRPr="00D0162F">
                <w:rPr>
                  <w:lang w:eastAsia="zh-CN"/>
                </w:rPr>
                <w:t>During T</w:t>
              </w:r>
              <w:r>
                <w:rPr>
                  <w:lang w:eastAsia="zh-CN"/>
                </w:rPr>
                <w:t>6</w:t>
              </w:r>
              <w:r w:rsidRPr="00D0162F">
                <w:rPr>
                  <w:lang w:eastAsia="zh-CN"/>
                </w:rPr>
                <w:t>:</w:t>
              </w:r>
            </w:ins>
          </w:p>
          <w:p w14:paraId="3E6375D3" w14:textId="77777777" w:rsidR="00905CEB" w:rsidRPr="00D0162F" w:rsidRDefault="00905CEB" w:rsidP="00905CEB">
            <w:pPr>
              <w:pStyle w:val="TAL"/>
              <w:rPr>
                <w:ins w:id="1072" w:author="Huawei" w:date="2024-04-23T11:47:00Z"/>
              </w:rPr>
            </w:pPr>
            <w:ins w:id="1073" w:author="Huawei" w:date="2024-04-23T11:47:00Z">
              <w:r>
                <w:t xml:space="preserve">0 </w:t>
              </w:r>
              <w:r>
                <w:rPr>
                  <w:rFonts w:hint="eastAsia"/>
                  <w:lang w:eastAsia="zh-CN"/>
                </w:rPr>
                <w:t>dB</w:t>
              </w:r>
            </w:ins>
          </w:p>
          <w:p w14:paraId="08ABEBDC" w14:textId="5B405EE0" w:rsidR="00905CEB" w:rsidRDefault="00905CEB" w:rsidP="00905CEB">
            <w:pPr>
              <w:pStyle w:val="TAL"/>
              <w:rPr>
                <w:ins w:id="1074" w:author="Huawei" w:date="2024-04-23T11:47:00Z"/>
                <w:lang w:eastAsia="zh-CN"/>
              </w:rPr>
            </w:pPr>
            <w:ins w:id="1075" w:author="Huawei" w:date="2024-04-23T11:51:00Z">
              <w:r>
                <w:rPr>
                  <w:lang w:eastAsia="zh-CN"/>
                </w:rPr>
                <w:t xml:space="preserve">-5.20 </w:t>
              </w:r>
            </w:ins>
            <w:ins w:id="1076" w:author="Huawei" w:date="2024-04-23T11:47:00Z">
              <w:r>
                <w:rPr>
                  <w:lang w:eastAsia="zh-CN"/>
                </w:rPr>
                <w:t>dB</w:t>
              </w:r>
            </w:ins>
          </w:p>
          <w:p w14:paraId="4683FFFC" w14:textId="77777777" w:rsidR="00905CEB" w:rsidRPr="00E070B8" w:rsidRDefault="00905CEB" w:rsidP="00905CEB">
            <w:pPr>
              <w:pStyle w:val="TAL"/>
              <w:rPr>
                <w:ins w:id="1077" w:author="Huawei" w:date="2024-04-23T11:47:00Z"/>
                <w:lang w:eastAsia="zh-CN"/>
              </w:rPr>
            </w:pPr>
          </w:p>
          <w:p w14:paraId="51002EB4" w14:textId="77777777" w:rsidR="00905CEB" w:rsidRDefault="00905CEB" w:rsidP="00905CEB">
            <w:pPr>
              <w:pStyle w:val="TAL"/>
              <w:rPr>
                <w:ins w:id="1078" w:author="Huawei" w:date="2024-04-23T11:47:00Z"/>
                <w:lang w:eastAsia="zh-CN"/>
              </w:rPr>
            </w:pPr>
            <w:ins w:id="1079" w:author="Huawei" w:date="2024-04-23T11:47:00Z">
              <w:r>
                <w:rPr>
                  <w:rFonts w:hint="eastAsia"/>
                  <w:lang w:eastAsia="zh-CN"/>
                </w:rPr>
                <w:t>In</w:t>
              </w:r>
              <w:r>
                <w:rPr>
                  <w:lang w:eastAsia="zh-CN"/>
                </w:rPr>
                <w:t xml:space="preserve"> </w:t>
              </w:r>
              <w:proofErr w:type="spellStart"/>
              <w:r>
                <w:rPr>
                  <w:lang w:eastAsia="zh-CN"/>
                </w:rPr>
                <w:t>Signaling</w:t>
              </w:r>
              <w:proofErr w:type="spellEnd"/>
            </w:ins>
          </w:p>
          <w:p w14:paraId="0F0C8629" w14:textId="77777777" w:rsidR="00905CEB" w:rsidRDefault="00905CEB" w:rsidP="00905CEB">
            <w:pPr>
              <w:pStyle w:val="TAL"/>
              <w:rPr>
                <w:ins w:id="1080" w:author="Huawei" w:date="2024-04-23T11:47:00Z"/>
                <w:lang w:eastAsia="zh-CN"/>
              </w:rPr>
            </w:pPr>
            <w:ins w:id="1081" w:author="Huawei" w:date="2024-04-23T11:47:00Z">
              <w:r>
                <w:t xml:space="preserve">0 </w:t>
              </w:r>
              <w:r>
                <w:rPr>
                  <w:rFonts w:hint="eastAsia"/>
                  <w:lang w:eastAsia="zh-CN"/>
                </w:rPr>
                <w:t>dB</w:t>
              </w:r>
            </w:ins>
          </w:p>
          <w:p w14:paraId="6E839368" w14:textId="5EDC02C9" w:rsidR="00905CEB" w:rsidRDefault="00905CEB" w:rsidP="00905CEB">
            <w:pPr>
              <w:pStyle w:val="TAL"/>
              <w:rPr>
                <w:ins w:id="1082" w:author="Huawei" w:date="2024-04-23T11:49:00Z"/>
              </w:rPr>
            </w:pPr>
          </w:p>
          <w:p w14:paraId="3963BB2D" w14:textId="48DB168D" w:rsidR="00905CEB" w:rsidRDefault="00905CEB" w:rsidP="00905CEB">
            <w:pPr>
              <w:pStyle w:val="TAL"/>
              <w:rPr>
                <w:ins w:id="1083" w:author="Huawei" w:date="2024-04-23T11:53:00Z"/>
              </w:rPr>
            </w:pPr>
          </w:p>
          <w:p w14:paraId="17FCF8B1" w14:textId="4859DA28" w:rsidR="00905CEB" w:rsidRDefault="00905CEB" w:rsidP="00905CEB">
            <w:pPr>
              <w:pStyle w:val="TAL"/>
              <w:rPr>
                <w:ins w:id="1084" w:author="Huawei" w:date="2024-04-23T11:53:00Z"/>
              </w:rPr>
            </w:pPr>
          </w:p>
          <w:p w14:paraId="3A1303ED" w14:textId="77777777" w:rsidR="00905CEB" w:rsidRPr="00D0162F" w:rsidRDefault="00905CEB" w:rsidP="00905CEB">
            <w:pPr>
              <w:pStyle w:val="TAL"/>
              <w:rPr>
                <w:ins w:id="1085" w:author="Huawei" w:date="2024-04-23T11:47:00Z"/>
              </w:rPr>
            </w:pPr>
          </w:p>
          <w:p w14:paraId="0C8E3038" w14:textId="75D1D8FF" w:rsidR="00905CEB" w:rsidRDefault="00905CEB" w:rsidP="00905CEB">
            <w:pPr>
              <w:pStyle w:val="TAL"/>
              <w:rPr>
                <w:ins w:id="1086" w:author="Huawei" w:date="2024-04-23T11:54:00Z"/>
                <w:lang w:eastAsia="zh-CN"/>
              </w:rPr>
            </w:pPr>
            <w:ins w:id="1087" w:author="Huawei" w:date="2024-04-23T11:50:00Z">
              <w:r>
                <w:t>-2</w:t>
              </w:r>
            </w:ins>
            <w:ins w:id="1088" w:author="Huawei" w:date="2024-04-23T11:47:00Z">
              <w:r>
                <w:t xml:space="preserve"> </w:t>
              </w:r>
              <w:r>
                <w:rPr>
                  <w:rFonts w:hint="eastAsia"/>
                  <w:lang w:eastAsia="zh-CN"/>
                </w:rPr>
                <w:t>dB</w:t>
              </w:r>
            </w:ins>
          </w:p>
          <w:p w14:paraId="0E7EAE3E" w14:textId="77777777" w:rsidR="00905CEB" w:rsidRDefault="00905CEB" w:rsidP="00905CEB">
            <w:pPr>
              <w:pStyle w:val="TAL"/>
              <w:rPr>
                <w:ins w:id="1089" w:author="Huawei" w:date="2024-04-23T11:50:00Z"/>
                <w:lang w:eastAsia="zh-CN"/>
              </w:rPr>
            </w:pPr>
          </w:p>
          <w:p w14:paraId="5CBAA90D" w14:textId="0B7918F5" w:rsidR="00905CEB" w:rsidRPr="00D0162F" w:rsidRDefault="00905CEB" w:rsidP="00905CEB">
            <w:pPr>
              <w:pStyle w:val="TAL"/>
              <w:rPr>
                <w:ins w:id="1090" w:author="Huawei" w:date="2024-04-23T11:43:00Z"/>
                <w:bCs/>
              </w:rPr>
            </w:pPr>
            <w:ins w:id="1091" w:author="Huawei" w:date="2024-04-23T11:50:00Z">
              <w:r>
                <w:t xml:space="preserve">0 </w:t>
              </w:r>
              <w:r>
                <w:rPr>
                  <w:rFonts w:hint="eastAsia"/>
                  <w:lang w:eastAsia="zh-CN"/>
                </w:rPr>
                <w:t>dB</w:t>
              </w:r>
            </w:ins>
          </w:p>
        </w:tc>
        <w:tc>
          <w:tcPr>
            <w:tcW w:w="1292" w:type="pct"/>
          </w:tcPr>
          <w:p w14:paraId="2BBF4FD2" w14:textId="77777777" w:rsidR="00905CEB" w:rsidRPr="00D0162F" w:rsidRDefault="00905CEB" w:rsidP="00905CEB">
            <w:pPr>
              <w:pStyle w:val="TAL"/>
              <w:rPr>
                <w:ins w:id="1092" w:author="Huawei" w:date="2024-04-23T11:51:00Z"/>
                <w:lang w:eastAsia="zh-CN"/>
              </w:rPr>
            </w:pPr>
            <w:ins w:id="1093" w:author="Huawei" w:date="2024-04-23T11:51:00Z">
              <w:r w:rsidRPr="00D0162F">
                <w:rPr>
                  <w:lang w:eastAsia="zh-CN"/>
                </w:rPr>
                <w:t>During T1:</w:t>
              </w:r>
            </w:ins>
          </w:p>
          <w:p w14:paraId="6565F6D1" w14:textId="77777777" w:rsidR="00905CEB" w:rsidRPr="00D0162F" w:rsidRDefault="00905CEB" w:rsidP="00905CEB">
            <w:pPr>
              <w:pStyle w:val="TAL"/>
              <w:rPr>
                <w:ins w:id="1094" w:author="Huawei" w:date="2024-04-23T11:51:00Z"/>
              </w:rPr>
            </w:pPr>
            <w:proofErr w:type="spellStart"/>
            <w:ins w:id="1095" w:author="Huawei" w:date="2024-04-23T11:51:00Z">
              <w:r w:rsidRPr="00D0162F">
                <w:t>Noc</w:t>
              </w:r>
              <w:proofErr w:type="spellEnd"/>
              <w:r w:rsidRPr="00D0162F">
                <w:t xml:space="preserve"> = -</w:t>
              </w:r>
              <w:r>
                <w:t>98</w:t>
              </w:r>
              <w:r w:rsidRPr="00D0162F">
                <w:t xml:space="preserve"> dBm/15kHz</w:t>
              </w:r>
            </w:ins>
          </w:p>
          <w:p w14:paraId="13BA8D5D" w14:textId="77777777" w:rsidR="00905CEB" w:rsidRDefault="00905CEB" w:rsidP="00905CEB">
            <w:pPr>
              <w:pStyle w:val="TAL"/>
              <w:rPr>
                <w:ins w:id="1096" w:author="Huawei" w:date="2024-04-23T11:51:00Z"/>
                <w:lang w:eastAsia="zh-CN"/>
              </w:rPr>
            </w:pPr>
            <w:ins w:id="1097"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6CDEFAA" w14:textId="77777777" w:rsidR="00905CEB" w:rsidRDefault="00905CEB" w:rsidP="00905CEB">
            <w:pPr>
              <w:pStyle w:val="TAL"/>
              <w:rPr>
                <w:ins w:id="1098" w:author="Huawei" w:date="2024-04-23T11:51:00Z"/>
                <w:lang w:eastAsia="zh-CN"/>
              </w:rPr>
            </w:pPr>
          </w:p>
          <w:p w14:paraId="55704684" w14:textId="77777777" w:rsidR="00905CEB" w:rsidRPr="00D0162F" w:rsidRDefault="00905CEB" w:rsidP="00905CEB">
            <w:pPr>
              <w:pStyle w:val="TAL"/>
              <w:rPr>
                <w:ins w:id="1099" w:author="Huawei" w:date="2024-04-23T11:51:00Z"/>
                <w:lang w:eastAsia="zh-CN"/>
              </w:rPr>
            </w:pPr>
            <w:ins w:id="1100" w:author="Huawei" w:date="2024-04-23T11:51:00Z">
              <w:r w:rsidRPr="00D0162F">
                <w:rPr>
                  <w:lang w:eastAsia="zh-CN"/>
                </w:rPr>
                <w:t>During T</w:t>
              </w:r>
              <w:r>
                <w:rPr>
                  <w:lang w:eastAsia="zh-CN"/>
                </w:rPr>
                <w:t>2</w:t>
              </w:r>
              <w:r w:rsidRPr="00D0162F">
                <w:rPr>
                  <w:lang w:eastAsia="zh-CN"/>
                </w:rPr>
                <w:t>:</w:t>
              </w:r>
            </w:ins>
          </w:p>
          <w:p w14:paraId="4F4E163C" w14:textId="77777777" w:rsidR="00905CEB" w:rsidRPr="00D0162F" w:rsidRDefault="00905CEB" w:rsidP="00905CEB">
            <w:pPr>
              <w:pStyle w:val="TAL"/>
              <w:rPr>
                <w:ins w:id="1101" w:author="Huawei" w:date="2024-04-23T11:51:00Z"/>
              </w:rPr>
            </w:pPr>
            <w:proofErr w:type="spellStart"/>
            <w:ins w:id="1102" w:author="Huawei" w:date="2024-04-23T11:51:00Z">
              <w:r w:rsidRPr="00D0162F">
                <w:t>Noc</w:t>
              </w:r>
              <w:proofErr w:type="spellEnd"/>
              <w:r w:rsidRPr="00D0162F">
                <w:t xml:space="preserve"> = -</w:t>
              </w:r>
              <w:r>
                <w:t>98</w:t>
              </w:r>
              <w:r w:rsidRPr="00D0162F">
                <w:t xml:space="preserve"> dBm/15kHz</w:t>
              </w:r>
            </w:ins>
          </w:p>
          <w:p w14:paraId="01B7E54D" w14:textId="334EB2D0" w:rsidR="00905CEB" w:rsidRPr="00D0162F" w:rsidRDefault="00905CEB" w:rsidP="00905CEB">
            <w:pPr>
              <w:pStyle w:val="TAL"/>
              <w:rPr>
                <w:ins w:id="1103" w:author="Huawei" w:date="2024-04-23T11:51:00Z"/>
                <w:lang w:eastAsia="zh-CN"/>
              </w:rPr>
            </w:pPr>
            <w:ins w:id="1104"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ins>
            <w:ins w:id="1105" w:author="Huawei" w:date="2024-04-23T11:52:00Z">
              <w:r>
                <w:rPr>
                  <w:lang w:eastAsia="zh-CN"/>
                </w:rPr>
                <w:t>13.70</w:t>
              </w:r>
            </w:ins>
            <w:ins w:id="1106" w:author="Huawei" w:date="2024-04-23T11:51:00Z">
              <w:r w:rsidRPr="00D0162F">
                <w:rPr>
                  <w:lang w:eastAsia="zh-CN"/>
                </w:rPr>
                <w:t>dB</w:t>
              </w:r>
            </w:ins>
          </w:p>
          <w:p w14:paraId="06E464DD" w14:textId="77777777" w:rsidR="00905CEB" w:rsidRPr="00905CEB" w:rsidRDefault="00905CEB" w:rsidP="00905CEB">
            <w:pPr>
              <w:pStyle w:val="TAL"/>
              <w:rPr>
                <w:ins w:id="1107" w:author="Huawei" w:date="2024-04-23T11:51:00Z"/>
                <w:lang w:eastAsia="zh-CN"/>
              </w:rPr>
            </w:pPr>
          </w:p>
          <w:p w14:paraId="02FE1402" w14:textId="77777777" w:rsidR="00905CEB" w:rsidRPr="00D0162F" w:rsidRDefault="00905CEB" w:rsidP="00905CEB">
            <w:pPr>
              <w:pStyle w:val="TAL"/>
              <w:rPr>
                <w:ins w:id="1108" w:author="Huawei" w:date="2024-04-23T11:51:00Z"/>
                <w:lang w:eastAsia="zh-CN"/>
              </w:rPr>
            </w:pPr>
            <w:ins w:id="1109" w:author="Huawei" w:date="2024-04-23T11:51:00Z">
              <w:r w:rsidRPr="00D0162F">
                <w:rPr>
                  <w:lang w:eastAsia="zh-CN"/>
                </w:rPr>
                <w:t>During T</w:t>
              </w:r>
              <w:r>
                <w:rPr>
                  <w:lang w:eastAsia="zh-CN"/>
                </w:rPr>
                <w:t>3</w:t>
              </w:r>
              <w:r w:rsidRPr="00D0162F">
                <w:rPr>
                  <w:lang w:eastAsia="zh-CN"/>
                </w:rPr>
                <w:t>:</w:t>
              </w:r>
            </w:ins>
          </w:p>
          <w:p w14:paraId="68525127" w14:textId="77777777" w:rsidR="00905CEB" w:rsidRPr="00D0162F" w:rsidRDefault="00905CEB" w:rsidP="00905CEB">
            <w:pPr>
              <w:pStyle w:val="TAL"/>
              <w:rPr>
                <w:ins w:id="1110" w:author="Huawei" w:date="2024-04-23T11:51:00Z"/>
              </w:rPr>
            </w:pPr>
            <w:proofErr w:type="spellStart"/>
            <w:ins w:id="1111" w:author="Huawei" w:date="2024-04-23T11:51:00Z">
              <w:r w:rsidRPr="00D0162F">
                <w:t>Noc</w:t>
              </w:r>
              <w:proofErr w:type="spellEnd"/>
              <w:r w:rsidRPr="00D0162F">
                <w:t xml:space="preserve"> = -</w:t>
              </w:r>
              <w:r>
                <w:t>98</w:t>
              </w:r>
              <w:r w:rsidRPr="00D0162F">
                <w:t xml:space="preserve"> dBm/15kHz</w:t>
              </w:r>
            </w:ins>
          </w:p>
          <w:p w14:paraId="39003E35" w14:textId="77777777" w:rsidR="00905CEB" w:rsidRPr="00D0162F" w:rsidRDefault="00905CEB" w:rsidP="00905CEB">
            <w:pPr>
              <w:pStyle w:val="TAL"/>
              <w:rPr>
                <w:ins w:id="1112" w:author="Huawei" w:date="2024-04-23T11:51:00Z"/>
                <w:lang w:eastAsia="zh-CN"/>
              </w:rPr>
            </w:pPr>
            <w:ins w:id="1113"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595F5690" w14:textId="77777777" w:rsidR="00905CEB" w:rsidRDefault="00905CEB" w:rsidP="00905CEB">
            <w:pPr>
              <w:pStyle w:val="TAL"/>
              <w:rPr>
                <w:ins w:id="1114" w:author="Huawei" w:date="2024-04-23T11:51:00Z"/>
                <w:lang w:eastAsia="zh-CN"/>
              </w:rPr>
            </w:pPr>
          </w:p>
          <w:p w14:paraId="3988ADF3" w14:textId="77777777" w:rsidR="00905CEB" w:rsidRPr="00D0162F" w:rsidRDefault="00905CEB" w:rsidP="00905CEB">
            <w:pPr>
              <w:pStyle w:val="TAL"/>
              <w:rPr>
                <w:ins w:id="1115" w:author="Huawei" w:date="2024-04-23T11:51:00Z"/>
                <w:lang w:eastAsia="zh-CN"/>
              </w:rPr>
            </w:pPr>
            <w:ins w:id="1116" w:author="Huawei" w:date="2024-04-23T11:51:00Z">
              <w:r w:rsidRPr="00D0162F">
                <w:rPr>
                  <w:lang w:eastAsia="zh-CN"/>
                </w:rPr>
                <w:t>During T</w:t>
              </w:r>
              <w:r>
                <w:rPr>
                  <w:lang w:eastAsia="zh-CN"/>
                </w:rPr>
                <w:t>4</w:t>
              </w:r>
              <w:r w:rsidRPr="00D0162F">
                <w:rPr>
                  <w:lang w:eastAsia="zh-CN"/>
                </w:rPr>
                <w:t>:</w:t>
              </w:r>
            </w:ins>
          </w:p>
          <w:p w14:paraId="4B8622BC" w14:textId="77777777" w:rsidR="00905CEB" w:rsidRPr="00D0162F" w:rsidRDefault="00905CEB" w:rsidP="00905CEB">
            <w:pPr>
              <w:pStyle w:val="TAL"/>
              <w:rPr>
                <w:ins w:id="1117" w:author="Huawei" w:date="2024-04-23T11:51:00Z"/>
              </w:rPr>
            </w:pPr>
            <w:proofErr w:type="spellStart"/>
            <w:ins w:id="1118" w:author="Huawei" w:date="2024-04-23T11:51:00Z">
              <w:r w:rsidRPr="00D0162F">
                <w:t>Noc</w:t>
              </w:r>
              <w:proofErr w:type="spellEnd"/>
              <w:r w:rsidRPr="00D0162F">
                <w:t xml:space="preserve"> = -</w:t>
              </w:r>
              <w:r>
                <w:t>98</w:t>
              </w:r>
              <w:r w:rsidRPr="00D0162F">
                <w:t xml:space="preserve"> dBm/15kHz</w:t>
              </w:r>
            </w:ins>
          </w:p>
          <w:p w14:paraId="73EF6FDE" w14:textId="77777777" w:rsidR="00905CEB" w:rsidRPr="00D0162F" w:rsidRDefault="00905CEB" w:rsidP="00905CEB">
            <w:pPr>
              <w:pStyle w:val="TAL"/>
              <w:rPr>
                <w:ins w:id="1119" w:author="Huawei" w:date="2024-04-23T11:51:00Z"/>
                <w:lang w:eastAsia="zh-CN"/>
              </w:rPr>
            </w:pPr>
            <w:ins w:id="1120"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43A3953A" w14:textId="77777777" w:rsidR="00905CEB" w:rsidRPr="00905CEB" w:rsidRDefault="00905CEB" w:rsidP="00905CEB">
            <w:pPr>
              <w:pStyle w:val="TAL"/>
              <w:rPr>
                <w:ins w:id="1121" w:author="Huawei" w:date="2024-04-23T11:51:00Z"/>
                <w:lang w:eastAsia="zh-CN"/>
              </w:rPr>
            </w:pPr>
          </w:p>
          <w:p w14:paraId="75A0BC64" w14:textId="77777777" w:rsidR="00905CEB" w:rsidRPr="00D0162F" w:rsidRDefault="00905CEB" w:rsidP="00905CEB">
            <w:pPr>
              <w:pStyle w:val="TAL"/>
              <w:rPr>
                <w:ins w:id="1122" w:author="Huawei" w:date="2024-04-23T11:51:00Z"/>
                <w:lang w:eastAsia="zh-CN"/>
              </w:rPr>
            </w:pPr>
            <w:ins w:id="1123" w:author="Huawei" w:date="2024-04-23T11:51:00Z">
              <w:r w:rsidRPr="00D0162F">
                <w:rPr>
                  <w:lang w:eastAsia="zh-CN"/>
                </w:rPr>
                <w:t>During T</w:t>
              </w:r>
              <w:r>
                <w:rPr>
                  <w:lang w:eastAsia="zh-CN"/>
                </w:rPr>
                <w:t>5</w:t>
              </w:r>
              <w:r w:rsidRPr="00D0162F">
                <w:rPr>
                  <w:lang w:eastAsia="zh-CN"/>
                </w:rPr>
                <w:t>:</w:t>
              </w:r>
            </w:ins>
          </w:p>
          <w:p w14:paraId="32683EDE" w14:textId="77777777" w:rsidR="00905CEB" w:rsidRPr="00D0162F" w:rsidRDefault="00905CEB" w:rsidP="00905CEB">
            <w:pPr>
              <w:pStyle w:val="TAL"/>
              <w:rPr>
                <w:ins w:id="1124" w:author="Huawei" w:date="2024-04-23T11:51:00Z"/>
              </w:rPr>
            </w:pPr>
            <w:proofErr w:type="spellStart"/>
            <w:ins w:id="1125" w:author="Huawei" w:date="2024-04-23T11:51:00Z">
              <w:r w:rsidRPr="00D0162F">
                <w:t>Noc</w:t>
              </w:r>
              <w:proofErr w:type="spellEnd"/>
              <w:r w:rsidRPr="00D0162F">
                <w:t xml:space="preserve"> = -</w:t>
              </w:r>
              <w:r>
                <w:t>98</w:t>
              </w:r>
              <w:r w:rsidRPr="00D0162F">
                <w:t xml:space="preserve"> dBm/15kHz</w:t>
              </w:r>
            </w:ins>
          </w:p>
          <w:p w14:paraId="64408BE9" w14:textId="77777777" w:rsidR="00905CEB" w:rsidRPr="00D0162F" w:rsidRDefault="00905CEB" w:rsidP="00905CEB">
            <w:pPr>
              <w:pStyle w:val="TAL"/>
              <w:rPr>
                <w:ins w:id="1126" w:author="Huawei" w:date="2024-04-23T11:51:00Z"/>
                <w:lang w:eastAsia="zh-CN"/>
              </w:rPr>
            </w:pPr>
            <w:ins w:id="1127"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1B444B81" w14:textId="77777777" w:rsidR="00905CEB" w:rsidRDefault="00905CEB" w:rsidP="00905CEB">
            <w:pPr>
              <w:pStyle w:val="TAL"/>
              <w:rPr>
                <w:ins w:id="1128" w:author="Huawei" w:date="2024-04-23T11:51:00Z"/>
                <w:lang w:eastAsia="zh-CN"/>
              </w:rPr>
            </w:pPr>
          </w:p>
          <w:p w14:paraId="26114FE2" w14:textId="77777777" w:rsidR="00905CEB" w:rsidRPr="00D0162F" w:rsidRDefault="00905CEB" w:rsidP="00905CEB">
            <w:pPr>
              <w:pStyle w:val="TAL"/>
              <w:rPr>
                <w:ins w:id="1129" w:author="Huawei" w:date="2024-04-23T11:51:00Z"/>
                <w:lang w:eastAsia="zh-CN"/>
              </w:rPr>
            </w:pPr>
            <w:ins w:id="1130" w:author="Huawei" w:date="2024-04-23T11:51:00Z">
              <w:r w:rsidRPr="00D0162F">
                <w:rPr>
                  <w:lang w:eastAsia="zh-CN"/>
                </w:rPr>
                <w:t>During T</w:t>
              </w:r>
              <w:r>
                <w:rPr>
                  <w:lang w:eastAsia="zh-CN"/>
                </w:rPr>
                <w:t>6</w:t>
              </w:r>
              <w:r w:rsidRPr="00D0162F">
                <w:rPr>
                  <w:lang w:eastAsia="zh-CN"/>
                </w:rPr>
                <w:t>:</w:t>
              </w:r>
            </w:ins>
          </w:p>
          <w:p w14:paraId="0132578A" w14:textId="77777777" w:rsidR="00905CEB" w:rsidRPr="00D0162F" w:rsidRDefault="00905CEB" w:rsidP="00905CEB">
            <w:pPr>
              <w:pStyle w:val="TAL"/>
              <w:rPr>
                <w:ins w:id="1131" w:author="Huawei" w:date="2024-04-23T11:51:00Z"/>
              </w:rPr>
            </w:pPr>
            <w:proofErr w:type="spellStart"/>
            <w:ins w:id="1132" w:author="Huawei" w:date="2024-04-23T11:51:00Z">
              <w:r w:rsidRPr="00D0162F">
                <w:t>Noc</w:t>
              </w:r>
              <w:proofErr w:type="spellEnd"/>
              <w:r w:rsidRPr="00D0162F">
                <w:t xml:space="preserve"> = -</w:t>
              </w:r>
              <w:r>
                <w:t>98</w:t>
              </w:r>
              <w:r w:rsidRPr="00D0162F">
                <w:t xml:space="preserve"> dBm/15kHz</w:t>
              </w:r>
            </w:ins>
          </w:p>
          <w:p w14:paraId="0354F2B9" w14:textId="6D94EE0E" w:rsidR="00905CEB" w:rsidRPr="00D0162F" w:rsidRDefault="00905CEB" w:rsidP="00905CEB">
            <w:pPr>
              <w:pStyle w:val="TAL"/>
              <w:rPr>
                <w:ins w:id="1133" w:author="Huawei" w:date="2024-04-23T11:51:00Z"/>
                <w:lang w:eastAsia="zh-CN"/>
              </w:rPr>
            </w:pPr>
            <w:ins w:id="1134" w:author="Huawei" w:date="2024-04-23T11:51:00Z">
              <w:r w:rsidRPr="00D0162F">
                <w:rPr>
                  <w:lang w:eastAsia="zh-CN"/>
                </w:rPr>
                <w:t>Es/</w:t>
              </w:r>
              <w:proofErr w:type="spellStart"/>
              <w:r w:rsidRPr="00D0162F">
                <w:rPr>
                  <w:lang w:eastAsia="zh-CN"/>
                </w:rPr>
                <w:t>Noc</w:t>
              </w:r>
              <w:proofErr w:type="spellEnd"/>
              <w:r w:rsidRPr="00D0162F">
                <w:rPr>
                  <w:lang w:eastAsia="zh-CN"/>
                </w:rPr>
                <w:t xml:space="preserve"> = </w:t>
              </w:r>
            </w:ins>
            <w:ins w:id="1135" w:author="Huawei" w:date="2024-04-23T11:52:00Z">
              <w:r>
                <w:rPr>
                  <w:lang w:eastAsia="zh-CN"/>
                </w:rPr>
                <w:t>0.80</w:t>
              </w:r>
            </w:ins>
            <w:ins w:id="1136" w:author="Huawei" w:date="2024-04-23T11:51:00Z">
              <w:r w:rsidRPr="00D0162F">
                <w:rPr>
                  <w:lang w:eastAsia="zh-CN"/>
                </w:rPr>
                <w:t>dB</w:t>
              </w:r>
            </w:ins>
          </w:p>
          <w:p w14:paraId="6CF04F6A" w14:textId="77777777" w:rsidR="00905CEB" w:rsidRPr="00905CEB" w:rsidRDefault="00905CEB" w:rsidP="00905CEB">
            <w:pPr>
              <w:pStyle w:val="TAL"/>
              <w:rPr>
                <w:ins w:id="1137" w:author="Huawei" w:date="2024-04-23T11:51:00Z"/>
                <w:lang w:eastAsia="zh-CN"/>
              </w:rPr>
            </w:pPr>
          </w:p>
          <w:p w14:paraId="5A23814A" w14:textId="77777777" w:rsidR="00905CEB" w:rsidRDefault="00905CEB" w:rsidP="00905CEB">
            <w:pPr>
              <w:pStyle w:val="TAL"/>
              <w:rPr>
                <w:ins w:id="1138" w:author="Huawei" w:date="2024-04-23T11:51:00Z"/>
                <w:lang w:eastAsia="zh-CN"/>
              </w:rPr>
            </w:pPr>
            <w:ins w:id="1139" w:author="Huawei" w:date="2024-04-23T11:51:00Z">
              <w:r>
                <w:rPr>
                  <w:rFonts w:hint="eastAsia"/>
                  <w:lang w:eastAsia="zh-CN"/>
                </w:rPr>
                <w:t>In</w:t>
              </w:r>
              <w:r>
                <w:rPr>
                  <w:lang w:eastAsia="zh-CN"/>
                </w:rPr>
                <w:t xml:space="preserve"> </w:t>
              </w:r>
              <w:proofErr w:type="spellStart"/>
              <w:r>
                <w:rPr>
                  <w:lang w:eastAsia="zh-CN"/>
                </w:rPr>
                <w:t>Signaling</w:t>
              </w:r>
              <w:proofErr w:type="spellEnd"/>
            </w:ins>
          </w:p>
          <w:p w14:paraId="1F23D511" w14:textId="77777777" w:rsidR="00905CEB" w:rsidRDefault="00905CEB" w:rsidP="00905CEB">
            <w:pPr>
              <w:pStyle w:val="TAL"/>
              <w:rPr>
                <w:ins w:id="1140" w:author="Huawei" w:date="2024-04-23T11:51:00Z"/>
                <w:lang w:eastAsia="zh-CN"/>
              </w:rPr>
            </w:pPr>
            <w:ins w:id="1141" w:author="Huawei" w:date="2024-04-23T11:51: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3CB1B735" w14:textId="77777777" w:rsidR="00905CEB" w:rsidRDefault="00905CEB" w:rsidP="00905CEB">
            <w:pPr>
              <w:pStyle w:val="TAL"/>
              <w:rPr>
                <w:ins w:id="1142" w:author="Huawei" w:date="2024-04-23T11:51:00Z"/>
                <w:lang w:eastAsia="zh-CN"/>
              </w:rPr>
            </w:pPr>
          </w:p>
          <w:p w14:paraId="6AE4D8FB" w14:textId="77777777" w:rsidR="00905CEB" w:rsidRDefault="00905CEB" w:rsidP="00905CEB">
            <w:pPr>
              <w:pStyle w:val="TAL"/>
              <w:rPr>
                <w:ins w:id="1143" w:author="Huawei" w:date="2024-04-23T11:53:00Z"/>
                <w:lang w:eastAsia="zh-CN"/>
              </w:rPr>
            </w:pPr>
            <w:ins w:id="1144" w:author="Huawei" w:date="2024-04-23T11:51: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w:t>
              </w:r>
            </w:ins>
          </w:p>
          <w:p w14:paraId="08CE316B" w14:textId="5EDD4D21" w:rsidR="00905CEB" w:rsidRDefault="00905CEB" w:rsidP="00905CEB">
            <w:pPr>
              <w:pStyle w:val="TAL"/>
              <w:rPr>
                <w:ins w:id="1145" w:author="Huawei" w:date="2024-04-23T11:51:00Z"/>
                <w:lang w:eastAsia="zh-CN"/>
              </w:rPr>
            </w:pPr>
            <w:ins w:id="1146" w:author="Huawei" w:date="2024-04-23T11:51:00Z">
              <w:r>
                <w:rPr>
                  <w:lang w:eastAsia="zh-CN"/>
                </w:rPr>
                <w:t>-11</w:t>
              </w:r>
            </w:ins>
            <w:ins w:id="1147" w:author="Huawei" w:date="2024-04-23T11:52:00Z">
              <w:r>
                <w:rPr>
                  <w:lang w:eastAsia="zh-CN"/>
                </w:rPr>
                <w:t>2</w:t>
              </w:r>
            </w:ins>
            <w:ins w:id="1148" w:author="Huawei" w:date="2024-04-23T11:51:00Z">
              <w:r>
                <w:rPr>
                  <w:lang w:eastAsia="zh-CN"/>
                </w:rPr>
                <w:t xml:space="preserve"> dBm/SCS for config 1,2 </w:t>
              </w:r>
            </w:ins>
            <w:ins w:id="1149" w:author="Huawei" w:date="2024-04-23T11:52:00Z">
              <w:r>
                <w:rPr>
                  <w:lang w:eastAsia="zh-CN"/>
                </w:rPr>
                <w:t>&amp;</w:t>
              </w:r>
            </w:ins>
            <w:ins w:id="1150" w:author="Huawei" w:date="2024-04-23T11:51:00Z">
              <w:r>
                <w:rPr>
                  <w:lang w:eastAsia="zh-CN"/>
                </w:rPr>
                <w:t xml:space="preserve"> 4</w:t>
              </w:r>
            </w:ins>
          </w:p>
          <w:p w14:paraId="7FF44809" w14:textId="09A941DF" w:rsidR="00905CEB" w:rsidRPr="00D0162F" w:rsidRDefault="00905CEB" w:rsidP="00905CEB">
            <w:pPr>
              <w:pStyle w:val="TAL"/>
              <w:rPr>
                <w:ins w:id="1151" w:author="Huawei" w:date="2024-04-23T11:43:00Z"/>
                <w:bCs/>
              </w:rPr>
            </w:pPr>
            <w:ins w:id="1152" w:author="Huawei" w:date="2024-04-23T11:51:00Z">
              <w:r>
                <w:rPr>
                  <w:lang w:eastAsia="zh-CN"/>
                </w:rPr>
                <w:t>-110 dBm/SCS for config 3</w:t>
              </w:r>
            </w:ins>
          </w:p>
        </w:tc>
      </w:tr>
      <w:tr w:rsidR="00401CE9" w:rsidRPr="00D0162F" w14:paraId="538BE457" w14:textId="77777777" w:rsidTr="0015789C">
        <w:trPr>
          <w:jc w:val="center"/>
          <w:ins w:id="1153" w:author="Huawei" w:date="2024-04-26T11:56:00Z"/>
        </w:trPr>
        <w:tc>
          <w:tcPr>
            <w:tcW w:w="1347" w:type="pct"/>
          </w:tcPr>
          <w:p w14:paraId="7D6FDBF4" w14:textId="59B69BC0" w:rsidR="00401CE9" w:rsidRDefault="00401CE9" w:rsidP="00401CE9">
            <w:pPr>
              <w:pStyle w:val="TAL"/>
              <w:rPr>
                <w:ins w:id="1154" w:author="Huawei" w:date="2024-04-26T11:56:00Z"/>
                <w:lang w:eastAsia="zh-CN"/>
              </w:rPr>
            </w:pPr>
            <w:ins w:id="1155" w:author="Huawei" w:date="2024-04-26T11:56:00Z">
              <w:r>
                <w:rPr>
                  <w:rFonts w:hint="eastAsia"/>
                  <w:lang w:eastAsia="zh-CN"/>
                </w:rPr>
                <w:lastRenderedPageBreak/>
                <w:t>1</w:t>
              </w:r>
              <w:r>
                <w:rPr>
                  <w:lang w:eastAsia="zh-CN"/>
                </w:rPr>
                <w:t xml:space="preserve">6.2.1.2 </w:t>
              </w:r>
              <w:r w:rsidRPr="00905CEB">
                <w:rPr>
                  <w:lang w:eastAsia="zh-CN"/>
                </w:rPr>
                <w:t xml:space="preserve">NR SA FR1 CG-SDT for </w:t>
              </w:r>
              <w:r>
                <w:rPr>
                  <w:lang w:eastAsia="zh-CN"/>
                </w:rPr>
                <w:t>2</w:t>
              </w:r>
              <w:r w:rsidRPr="00905CEB">
                <w:rPr>
                  <w:lang w:eastAsia="zh-CN"/>
                </w:rPr>
                <w:t>Rx UE</w:t>
              </w:r>
            </w:ins>
          </w:p>
        </w:tc>
        <w:tc>
          <w:tcPr>
            <w:tcW w:w="1585" w:type="pct"/>
          </w:tcPr>
          <w:p w14:paraId="70A9A11B" w14:textId="77777777" w:rsidR="00401CE9" w:rsidRPr="00D0162F" w:rsidRDefault="00401CE9" w:rsidP="00401CE9">
            <w:pPr>
              <w:pStyle w:val="TAL"/>
              <w:rPr>
                <w:ins w:id="1156" w:author="Huawei" w:date="2024-04-26T11:56:00Z"/>
                <w:lang w:eastAsia="zh-CN"/>
              </w:rPr>
            </w:pPr>
            <w:ins w:id="1157" w:author="Huawei" w:date="2024-04-26T11:56:00Z">
              <w:r w:rsidRPr="00D0162F">
                <w:rPr>
                  <w:lang w:eastAsia="zh-CN"/>
                </w:rPr>
                <w:t>During T1:</w:t>
              </w:r>
            </w:ins>
          </w:p>
          <w:p w14:paraId="36966BDD" w14:textId="77777777" w:rsidR="00401CE9" w:rsidRPr="00D0162F" w:rsidRDefault="00401CE9" w:rsidP="00401CE9">
            <w:pPr>
              <w:pStyle w:val="TAL"/>
              <w:rPr>
                <w:ins w:id="1158" w:author="Huawei" w:date="2024-04-26T11:56:00Z"/>
              </w:rPr>
            </w:pPr>
            <w:proofErr w:type="spellStart"/>
            <w:ins w:id="1159" w:author="Huawei" w:date="2024-04-26T11:56:00Z">
              <w:r w:rsidRPr="00D0162F">
                <w:t>Noc</w:t>
              </w:r>
              <w:proofErr w:type="spellEnd"/>
              <w:r w:rsidRPr="00D0162F">
                <w:t xml:space="preserve"> = -</w:t>
              </w:r>
              <w:r>
                <w:t>98</w:t>
              </w:r>
              <w:r w:rsidRPr="00D0162F">
                <w:t xml:space="preserve"> dBm/15kHz</w:t>
              </w:r>
            </w:ins>
          </w:p>
          <w:p w14:paraId="43B4DC38" w14:textId="77777777" w:rsidR="00401CE9" w:rsidRDefault="00401CE9" w:rsidP="00401CE9">
            <w:pPr>
              <w:pStyle w:val="TAL"/>
              <w:rPr>
                <w:ins w:id="1160" w:author="Huawei" w:date="2024-04-26T11:56:00Z"/>
                <w:lang w:eastAsia="zh-CN"/>
              </w:rPr>
            </w:pPr>
            <w:ins w:id="1161"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0C712F82" w14:textId="77777777" w:rsidR="00401CE9" w:rsidRDefault="00401CE9" w:rsidP="00401CE9">
            <w:pPr>
              <w:pStyle w:val="TAL"/>
              <w:rPr>
                <w:ins w:id="1162" w:author="Huawei" w:date="2024-04-26T11:56:00Z"/>
                <w:lang w:eastAsia="zh-CN"/>
              </w:rPr>
            </w:pPr>
          </w:p>
          <w:p w14:paraId="6D383590" w14:textId="77777777" w:rsidR="00401CE9" w:rsidRPr="00D0162F" w:rsidRDefault="00401CE9" w:rsidP="00401CE9">
            <w:pPr>
              <w:pStyle w:val="TAL"/>
              <w:rPr>
                <w:ins w:id="1163" w:author="Huawei" w:date="2024-04-26T11:56:00Z"/>
                <w:lang w:eastAsia="zh-CN"/>
              </w:rPr>
            </w:pPr>
            <w:ins w:id="1164" w:author="Huawei" w:date="2024-04-26T11:56:00Z">
              <w:r w:rsidRPr="00D0162F">
                <w:rPr>
                  <w:lang w:eastAsia="zh-CN"/>
                </w:rPr>
                <w:t>During T</w:t>
              </w:r>
              <w:r>
                <w:rPr>
                  <w:lang w:eastAsia="zh-CN"/>
                </w:rPr>
                <w:t>2</w:t>
              </w:r>
              <w:r w:rsidRPr="00D0162F">
                <w:rPr>
                  <w:lang w:eastAsia="zh-CN"/>
                </w:rPr>
                <w:t>:</w:t>
              </w:r>
            </w:ins>
          </w:p>
          <w:p w14:paraId="206BBD04" w14:textId="77777777" w:rsidR="00401CE9" w:rsidRPr="00D0162F" w:rsidRDefault="00401CE9" w:rsidP="00401CE9">
            <w:pPr>
              <w:pStyle w:val="TAL"/>
              <w:rPr>
                <w:ins w:id="1165" w:author="Huawei" w:date="2024-04-26T11:56:00Z"/>
              </w:rPr>
            </w:pPr>
            <w:proofErr w:type="spellStart"/>
            <w:ins w:id="1166" w:author="Huawei" w:date="2024-04-26T11:56:00Z">
              <w:r w:rsidRPr="00D0162F">
                <w:t>Noc</w:t>
              </w:r>
              <w:proofErr w:type="spellEnd"/>
              <w:r w:rsidRPr="00D0162F">
                <w:t xml:space="preserve"> = -</w:t>
              </w:r>
              <w:r>
                <w:t>98</w:t>
              </w:r>
              <w:r w:rsidRPr="00D0162F">
                <w:t xml:space="preserve"> dBm/15kHz</w:t>
              </w:r>
            </w:ins>
          </w:p>
          <w:p w14:paraId="603F04EA" w14:textId="77777777" w:rsidR="00401CE9" w:rsidRPr="00D0162F" w:rsidRDefault="00401CE9" w:rsidP="00401CE9">
            <w:pPr>
              <w:pStyle w:val="TAL"/>
              <w:rPr>
                <w:ins w:id="1167" w:author="Huawei" w:date="2024-04-26T11:56:00Z"/>
                <w:lang w:eastAsia="zh-CN"/>
              </w:rPr>
            </w:pPr>
            <w:ins w:id="1168"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10.35</w:t>
              </w:r>
              <w:r w:rsidRPr="00D0162F">
                <w:rPr>
                  <w:lang w:eastAsia="zh-CN"/>
                </w:rPr>
                <w:t>dB</w:t>
              </w:r>
            </w:ins>
          </w:p>
          <w:p w14:paraId="6CAC6344" w14:textId="77777777" w:rsidR="00401CE9" w:rsidRPr="00905CEB" w:rsidRDefault="00401CE9" w:rsidP="00401CE9">
            <w:pPr>
              <w:pStyle w:val="TAL"/>
              <w:rPr>
                <w:ins w:id="1169" w:author="Huawei" w:date="2024-04-26T11:56:00Z"/>
                <w:lang w:eastAsia="zh-CN"/>
              </w:rPr>
            </w:pPr>
          </w:p>
          <w:p w14:paraId="2C6914E0" w14:textId="77777777" w:rsidR="00401CE9" w:rsidRPr="00D0162F" w:rsidRDefault="00401CE9" w:rsidP="00401CE9">
            <w:pPr>
              <w:pStyle w:val="TAL"/>
              <w:rPr>
                <w:ins w:id="1170" w:author="Huawei" w:date="2024-04-26T11:56:00Z"/>
                <w:lang w:eastAsia="zh-CN"/>
              </w:rPr>
            </w:pPr>
            <w:ins w:id="1171" w:author="Huawei" w:date="2024-04-26T11:56:00Z">
              <w:r w:rsidRPr="00D0162F">
                <w:rPr>
                  <w:lang w:eastAsia="zh-CN"/>
                </w:rPr>
                <w:t>During T</w:t>
              </w:r>
              <w:r>
                <w:rPr>
                  <w:lang w:eastAsia="zh-CN"/>
                </w:rPr>
                <w:t>3</w:t>
              </w:r>
              <w:r w:rsidRPr="00D0162F">
                <w:rPr>
                  <w:lang w:eastAsia="zh-CN"/>
                </w:rPr>
                <w:t>:</w:t>
              </w:r>
            </w:ins>
          </w:p>
          <w:p w14:paraId="5652A1E0" w14:textId="77777777" w:rsidR="00401CE9" w:rsidRPr="00D0162F" w:rsidRDefault="00401CE9" w:rsidP="00401CE9">
            <w:pPr>
              <w:pStyle w:val="TAL"/>
              <w:rPr>
                <w:ins w:id="1172" w:author="Huawei" w:date="2024-04-26T11:56:00Z"/>
              </w:rPr>
            </w:pPr>
            <w:proofErr w:type="spellStart"/>
            <w:ins w:id="1173" w:author="Huawei" w:date="2024-04-26T11:56:00Z">
              <w:r w:rsidRPr="00D0162F">
                <w:t>Noc</w:t>
              </w:r>
              <w:proofErr w:type="spellEnd"/>
              <w:r w:rsidRPr="00D0162F">
                <w:t xml:space="preserve"> = -</w:t>
              </w:r>
              <w:r>
                <w:t>98</w:t>
              </w:r>
              <w:r w:rsidRPr="00D0162F">
                <w:t xml:space="preserve"> dBm/15kHz</w:t>
              </w:r>
            </w:ins>
          </w:p>
          <w:p w14:paraId="3B18F9AC" w14:textId="77777777" w:rsidR="00401CE9" w:rsidRPr="00D0162F" w:rsidRDefault="00401CE9" w:rsidP="00401CE9">
            <w:pPr>
              <w:pStyle w:val="TAL"/>
              <w:rPr>
                <w:ins w:id="1174" w:author="Huawei" w:date="2024-04-26T11:56:00Z"/>
                <w:lang w:eastAsia="zh-CN"/>
              </w:rPr>
            </w:pPr>
            <w:ins w:id="1175"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482F1985" w14:textId="77777777" w:rsidR="00401CE9" w:rsidRDefault="00401CE9" w:rsidP="00401CE9">
            <w:pPr>
              <w:pStyle w:val="TAL"/>
              <w:rPr>
                <w:ins w:id="1176" w:author="Huawei" w:date="2024-04-26T11:56:00Z"/>
                <w:lang w:eastAsia="zh-CN"/>
              </w:rPr>
            </w:pPr>
          </w:p>
          <w:p w14:paraId="51F2DB95" w14:textId="77777777" w:rsidR="00401CE9" w:rsidRPr="00D0162F" w:rsidRDefault="00401CE9" w:rsidP="00401CE9">
            <w:pPr>
              <w:pStyle w:val="TAL"/>
              <w:rPr>
                <w:ins w:id="1177" w:author="Huawei" w:date="2024-04-26T11:56:00Z"/>
                <w:lang w:eastAsia="zh-CN"/>
              </w:rPr>
            </w:pPr>
            <w:ins w:id="1178" w:author="Huawei" w:date="2024-04-26T11:56:00Z">
              <w:r w:rsidRPr="00D0162F">
                <w:rPr>
                  <w:lang w:eastAsia="zh-CN"/>
                </w:rPr>
                <w:t>During T</w:t>
              </w:r>
              <w:r>
                <w:rPr>
                  <w:lang w:eastAsia="zh-CN"/>
                </w:rPr>
                <w:t>4</w:t>
              </w:r>
              <w:r w:rsidRPr="00D0162F">
                <w:rPr>
                  <w:lang w:eastAsia="zh-CN"/>
                </w:rPr>
                <w:t>:</w:t>
              </w:r>
            </w:ins>
          </w:p>
          <w:p w14:paraId="6CDEBBEB" w14:textId="77777777" w:rsidR="00401CE9" w:rsidRPr="00D0162F" w:rsidRDefault="00401CE9" w:rsidP="00401CE9">
            <w:pPr>
              <w:pStyle w:val="TAL"/>
              <w:rPr>
                <w:ins w:id="1179" w:author="Huawei" w:date="2024-04-26T11:56:00Z"/>
              </w:rPr>
            </w:pPr>
            <w:proofErr w:type="spellStart"/>
            <w:ins w:id="1180" w:author="Huawei" w:date="2024-04-26T11:56:00Z">
              <w:r w:rsidRPr="00D0162F">
                <w:t>Noc</w:t>
              </w:r>
              <w:proofErr w:type="spellEnd"/>
              <w:r w:rsidRPr="00D0162F">
                <w:t xml:space="preserve"> = -</w:t>
              </w:r>
              <w:r>
                <w:t>98</w:t>
              </w:r>
              <w:r w:rsidRPr="00D0162F">
                <w:t xml:space="preserve"> dBm/15kHz</w:t>
              </w:r>
            </w:ins>
          </w:p>
          <w:p w14:paraId="37DC0994" w14:textId="77777777" w:rsidR="00401CE9" w:rsidRPr="00D0162F" w:rsidRDefault="00401CE9" w:rsidP="00401CE9">
            <w:pPr>
              <w:pStyle w:val="TAL"/>
              <w:rPr>
                <w:ins w:id="1181" w:author="Huawei" w:date="2024-04-26T11:56:00Z"/>
                <w:lang w:eastAsia="zh-CN"/>
              </w:rPr>
            </w:pPr>
            <w:ins w:id="1182"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0F683920" w14:textId="77777777" w:rsidR="00401CE9" w:rsidRPr="00905CEB" w:rsidRDefault="00401CE9" w:rsidP="00401CE9">
            <w:pPr>
              <w:pStyle w:val="TAL"/>
              <w:rPr>
                <w:ins w:id="1183" w:author="Huawei" w:date="2024-04-26T11:56:00Z"/>
                <w:lang w:eastAsia="zh-CN"/>
              </w:rPr>
            </w:pPr>
          </w:p>
          <w:p w14:paraId="2C64499B" w14:textId="77777777" w:rsidR="00401CE9" w:rsidRPr="00D0162F" w:rsidRDefault="00401CE9" w:rsidP="00401CE9">
            <w:pPr>
              <w:pStyle w:val="TAL"/>
              <w:rPr>
                <w:ins w:id="1184" w:author="Huawei" w:date="2024-04-26T11:56:00Z"/>
                <w:lang w:eastAsia="zh-CN"/>
              </w:rPr>
            </w:pPr>
            <w:ins w:id="1185" w:author="Huawei" w:date="2024-04-26T11:56:00Z">
              <w:r w:rsidRPr="00D0162F">
                <w:rPr>
                  <w:lang w:eastAsia="zh-CN"/>
                </w:rPr>
                <w:t>During T</w:t>
              </w:r>
              <w:r>
                <w:rPr>
                  <w:lang w:eastAsia="zh-CN"/>
                </w:rPr>
                <w:t>5</w:t>
              </w:r>
              <w:r w:rsidRPr="00D0162F">
                <w:rPr>
                  <w:lang w:eastAsia="zh-CN"/>
                </w:rPr>
                <w:t>:</w:t>
              </w:r>
            </w:ins>
          </w:p>
          <w:p w14:paraId="1E689601" w14:textId="77777777" w:rsidR="00401CE9" w:rsidRPr="00D0162F" w:rsidRDefault="00401CE9" w:rsidP="00401CE9">
            <w:pPr>
              <w:pStyle w:val="TAL"/>
              <w:rPr>
                <w:ins w:id="1186" w:author="Huawei" w:date="2024-04-26T11:56:00Z"/>
              </w:rPr>
            </w:pPr>
            <w:proofErr w:type="spellStart"/>
            <w:ins w:id="1187" w:author="Huawei" w:date="2024-04-26T11:56:00Z">
              <w:r w:rsidRPr="00D0162F">
                <w:t>Noc</w:t>
              </w:r>
              <w:proofErr w:type="spellEnd"/>
              <w:r w:rsidRPr="00D0162F">
                <w:t xml:space="preserve"> = -</w:t>
              </w:r>
              <w:r>
                <w:t>98</w:t>
              </w:r>
              <w:r w:rsidRPr="00D0162F">
                <w:t xml:space="preserve"> dBm/15kHz</w:t>
              </w:r>
            </w:ins>
          </w:p>
          <w:p w14:paraId="2D4F5DE9" w14:textId="77777777" w:rsidR="00401CE9" w:rsidRPr="00D0162F" w:rsidRDefault="00401CE9" w:rsidP="00401CE9">
            <w:pPr>
              <w:pStyle w:val="TAL"/>
              <w:rPr>
                <w:ins w:id="1188" w:author="Huawei" w:date="2024-04-26T11:56:00Z"/>
                <w:lang w:eastAsia="zh-CN"/>
              </w:rPr>
            </w:pPr>
            <w:ins w:id="1189"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58D27A4D" w14:textId="77777777" w:rsidR="00401CE9" w:rsidRDefault="00401CE9" w:rsidP="00401CE9">
            <w:pPr>
              <w:pStyle w:val="TAL"/>
              <w:rPr>
                <w:ins w:id="1190" w:author="Huawei" w:date="2024-04-26T11:56:00Z"/>
                <w:lang w:eastAsia="zh-CN"/>
              </w:rPr>
            </w:pPr>
          </w:p>
          <w:p w14:paraId="1DAAC0D4" w14:textId="77777777" w:rsidR="00401CE9" w:rsidRPr="00D0162F" w:rsidRDefault="00401CE9" w:rsidP="00401CE9">
            <w:pPr>
              <w:pStyle w:val="TAL"/>
              <w:rPr>
                <w:ins w:id="1191" w:author="Huawei" w:date="2024-04-26T11:56:00Z"/>
                <w:lang w:eastAsia="zh-CN"/>
              </w:rPr>
            </w:pPr>
            <w:ins w:id="1192" w:author="Huawei" w:date="2024-04-26T11:56:00Z">
              <w:r w:rsidRPr="00D0162F">
                <w:rPr>
                  <w:lang w:eastAsia="zh-CN"/>
                </w:rPr>
                <w:t>During T</w:t>
              </w:r>
              <w:r>
                <w:rPr>
                  <w:lang w:eastAsia="zh-CN"/>
                </w:rPr>
                <w:t>6</w:t>
              </w:r>
              <w:r w:rsidRPr="00D0162F">
                <w:rPr>
                  <w:lang w:eastAsia="zh-CN"/>
                </w:rPr>
                <w:t>:</w:t>
              </w:r>
            </w:ins>
          </w:p>
          <w:p w14:paraId="3AB44B39" w14:textId="77777777" w:rsidR="00401CE9" w:rsidRPr="00D0162F" w:rsidRDefault="00401CE9" w:rsidP="00401CE9">
            <w:pPr>
              <w:pStyle w:val="TAL"/>
              <w:rPr>
                <w:ins w:id="1193" w:author="Huawei" w:date="2024-04-26T11:56:00Z"/>
              </w:rPr>
            </w:pPr>
            <w:proofErr w:type="spellStart"/>
            <w:ins w:id="1194" w:author="Huawei" w:date="2024-04-26T11:56:00Z">
              <w:r w:rsidRPr="00D0162F">
                <w:t>Noc</w:t>
              </w:r>
              <w:proofErr w:type="spellEnd"/>
              <w:r w:rsidRPr="00D0162F">
                <w:t xml:space="preserve"> = -</w:t>
              </w:r>
              <w:r>
                <w:t>98</w:t>
              </w:r>
              <w:r w:rsidRPr="00D0162F">
                <w:t xml:space="preserve"> dBm/15kHz</w:t>
              </w:r>
            </w:ins>
          </w:p>
          <w:p w14:paraId="31B6AB1D" w14:textId="77777777" w:rsidR="00401CE9" w:rsidRPr="00D0162F" w:rsidRDefault="00401CE9" w:rsidP="00401CE9">
            <w:pPr>
              <w:pStyle w:val="TAL"/>
              <w:rPr>
                <w:ins w:id="1195" w:author="Huawei" w:date="2024-04-26T11:56:00Z"/>
                <w:lang w:eastAsia="zh-CN"/>
              </w:rPr>
            </w:pPr>
            <w:ins w:id="1196"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6</w:t>
              </w:r>
              <w:r w:rsidRPr="00D0162F">
                <w:rPr>
                  <w:lang w:eastAsia="zh-CN"/>
                </w:rPr>
                <w:t>dB</w:t>
              </w:r>
            </w:ins>
          </w:p>
          <w:p w14:paraId="47CF5678" w14:textId="77777777" w:rsidR="00401CE9" w:rsidRPr="00905CEB" w:rsidRDefault="00401CE9" w:rsidP="00401CE9">
            <w:pPr>
              <w:pStyle w:val="TAL"/>
              <w:rPr>
                <w:ins w:id="1197" w:author="Huawei" w:date="2024-04-26T11:56:00Z"/>
                <w:lang w:eastAsia="zh-CN"/>
              </w:rPr>
            </w:pPr>
          </w:p>
          <w:p w14:paraId="783518C0" w14:textId="77777777" w:rsidR="00401CE9" w:rsidRDefault="00401CE9" w:rsidP="00401CE9">
            <w:pPr>
              <w:pStyle w:val="TAL"/>
              <w:rPr>
                <w:ins w:id="1198" w:author="Huawei" w:date="2024-04-26T11:56:00Z"/>
                <w:lang w:eastAsia="zh-CN"/>
              </w:rPr>
            </w:pPr>
            <w:ins w:id="1199" w:author="Huawei" w:date="2024-04-26T11:56:00Z">
              <w:r>
                <w:rPr>
                  <w:rFonts w:hint="eastAsia"/>
                  <w:lang w:eastAsia="zh-CN"/>
                </w:rPr>
                <w:t>In</w:t>
              </w:r>
              <w:r>
                <w:rPr>
                  <w:lang w:eastAsia="zh-CN"/>
                </w:rPr>
                <w:t xml:space="preserve"> </w:t>
              </w:r>
              <w:proofErr w:type="spellStart"/>
              <w:r>
                <w:rPr>
                  <w:lang w:eastAsia="zh-CN"/>
                </w:rPr>
                <w:t>Signaling</w:t>
              </w:r>
              <w:proofErr w:type="spellEnd"/>
            </w:ins>
          </w:p>
          <w:p w14:paraId="280371D1" w14:textId="77777777" w:rsidR="00401CE9" w:rsidRDefault="00401CE9" w:rsidP="00401CE9">
            <w:pPr>
              <w:pStyle w:val="TAL"/>
              <w:rPr>
                <w:ins w:id="1200" w:author="Huawei" w:date="2024-04-26T11:56:00Z"/>
                <w:lang w:eastAsia="zh-CN"/>
              </w:rPr>
            </w:pPr>
            <w:ins w:id="1201" w:author="Huawei" w:date="2024-04-26T11:56: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27322057" w14:textId="77777777" w:rsidR="00401CE9" w:rsidRDefault="00401CE9" w:rsidP="00401CE9">
            <w:pPr>
              <w:pStyle w:val="TAL"/>
              <w:rPr>
                <w:ins w:id="1202" w:author="Huawei" w:date="2024-04-26T11:56:00Z"/>
                <w:lang w:eastAsia="zh-CN"/>
              </w:rPr>
            </w:pPr>
          </w:p>
          <w:p w14:paraId="490F7309" w14:textId="77777777" w:rsidR="00401CE9" w:rsidRDefault="00401CE9" w:rsidP="00401CE9">
            <w:pPr>
              <w:pStyle w:val="TAL"/>
              <w:rPr>
                <w:ins w:id="1203" w:author="Huawei" w:date="2024-04-26T11:56:00Z"/>
                <w:lang w:eastAsia="zh-CN"/>
              </w:rPr>
            </w:pPr>
            <w:ins w:id="1204" w:author="Huawei" w:date="2024-04-26T11:56: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w:t>
              </w:r>
            </w:ins>
          </w:p>
          <w:p w14:paraId="47562B88" w14:textId="103EC632" w:rsidR="00401CE9" w:rsidRPr="00D0162F" w:rsidRDefault="00401CE9" w:rsidP="00401CE9">
            <w:pPr>
              <w:pStyle w:val="TAL"/>
              <w:rPr>
                <w:ins w:id="1205" w:author="Huawei" w:date="2024-04-26T11:56:00Z"/>
                <w:lang w:eastAsia="zh-CN"/>
              </w:rPr>
            </w:pPr>
            <w:ins w:id="1206" w:author="Huawei" w:date="2024-04-26T11:56:00Z">
              <w:r>
                <w:rPr>
                  <w:lang w:eastAsia="zh-CN"/>
                </w:rPr>
                <w:t xml:space="preserve">-110 dBm/SCS </w:t>
              </w:r>
            </w:ins>
          </w:p>
        </w:tc>
        <w:tc>
          <w:tcPr>
            <w:tcW w:w="776" w:type="pct"/>
          </w:tcPr>
          <w:p w14:paraId="1BCDF4D1" w14:textId="77777777" w:rsidR="00401CE9" w:rsidRPr="00D0162F" w:rsidRDefault="00401CE9" w:rsidP="00401CE9">
            <w:pPr>
              <w:pStyle w:val="TAL"/>
              <w:rPr>
                <w:ins w:id="1207" w:author="Huawei" w:date="2024-04-26T11:56:00Z"/>
                <w:lang w:eastAsia="zh-CN"/>
              </w:rPr>
            </w:pPr>
            <w:ins w:id="1208" w:author="Huawei" w:date="2024-04-26T11:56:00Z">
              <w:r w:rsidRPr="00D0162F">
                <w:rPr>
                  <w:lang w:eastAsia="zh-CN"/>
                </w:rPr>
                <w:t>During T1:</w:t>
              </w:r>
            </w:ins>
          </w:p>
          <w:p w14:paraId="4735BCF5" w14:textId="77777777" w:rsidR="00401CE9" w:rsidRPr="00D0162F" w:rsidRDefault="00401CE9" w:rsidP="00401CE9">
            <w:pPr>
              <w:pStyle w:val="TAL"/>
              <w:rPr>
                <w:ins w:id="1209" w:author="Huawei" w:date="2024-04-26T11:56:00Z"/>
              </w:rPr>
            </w:pPr>
            <w:ins w:id="1210" w:author="Huawei" w:date="2024-04-26T11:56:00Z">
              <w:r>
                <w:t xml:space="preserve">0 </w:t>
              </w:r>
              <w:r>
                <w:rPr>
                  <w:rFonts w:hint="eastAsia"/>
                  <w:lang w:eastAsia="zh-CN"/>
                </w:rPr>
                <w:t>dB</w:t>
              </w:r>
            </w:ins>
          </w:p>
          <w:p w14:paraId="739EE455" w14:textId="77777777" w:rsidR="00401CE9" w:rsidRDefault="00401CE9" w:rsidP="00401CE9">
            <w:pPr>
              <w:pStyle w:val="TAL"/>
              <w:rPr>
                <w:ins w:id="1211" w:author="Huawei" w:date="2024-04-26T11:56:00Z"/>
                <w:lang w:eastAsia="zh-CN"/>
              </w:rPr>
            </w:pPr>
            <w:ins w:id="1212" w:author="Huawei" w:date="2024-04-26T11:56:00Z">
              <w:r>
                <w:rPr>
                  <w:lang w:eastAsia="zh-CN"/>
                </w:rPr>
                <w:t>0 dB</w:t>
              </w:r>
            </w:ins>
          </w:p>
          <w:p w14:paraId="31AA8F36" w14:textId="77777777" w:rsidR="00401CE9" w:rsidRDefault="00401CE9" w:rsidP="00401CE9">
            <w:pPr>
              <w:pStyle w:val="TAL"/>
              <w:rPr>
                <w:ins w:id="1213" w:author="Huawei" w:date="2024-04-26T11:56:00Z"/>
                <w:lang w:eastAsia="zh-CN"/>
              </w:rPr>
            </w:pPr>
          </w:p>
          <w:p w14:paraId="7744C7AE" w14:textId="77777777" w:rsidR="00401CE9" w:rsidRPr="00D0162F" w:rsidRDefault="00401CE9" w:rsidP="00401CE9">
            <w:pPr>
              <w:pStyle w:val="TAL"/>
              <w:rPr>
                <w:ins w:id="1214" w:author="Huawei" w:date="2024-04-26T11:56:00Z"/>
                <w:lang w:eastAsia="zh-CN"/>
              </w:rPr>
            </w:pPr>
            <w:ins w:id="1215" w:author="Huawei" w:date="2024-04-26T11:56:00Z">
              <w:r w:rsidRPr="00D0162F">
                <w:rPr>
                  <w:lang w:eastAsia="zh-CN"/>
                </w:rPr>
                <w:t>During T</w:t>
              </w:r>
              <w:r>
                <w:rPr>
                  <w:lang w:eastAsia="zh-CN"/>
                </w:rPr>
                <w:t>2</w:t>
              </w:r>
              <w:r w:rsidRPr="00D0162F">
                <w:rPr>
                  <w:lang w:eastAsia="zh-CN"/>
                </w:rPr>
                <w:t>:</w:t>
              </w:r>
            </w:ins>
          </w:p>
          <w:p w14:paraId="24AD5FD7" w14:textId="77777777" w:rsidR="00401CE9" w:rsidRPr="00D0162F" w:rsidRDefault="00401CE9" w:rsidP="00401CE9">
            <w:pPr>
              <w:pStyle w:val="TAL"/>
              <w:rPr>
                <w:ins w:id="1216" w:author="Huawei" w:date="2024-04-26T11:56:00Z"/>
              </w:rPr>
            </w:pPr>
            <w:ins w:id="1217" w:author="Huawei" w:date="2024-04-26T11:56:00Z">
              <w:r>
                <w:t xml:space="preserve">0 </w:t>
              </w:r>
              <w:r>
                <w:rPr>
                  <w:rFonts w:hint="eastAsia"/>
                  <w:lang w:eastAsia="zh-CN"/>
                </w:rPr>
                <w:t>dB</w:t>
              </w:r>
            </w:ins>
          </w:p>
          <w:p w14:paraId="2A4277E0" w14:textId="5B69A0CD" w:rsidR="00401CE9" w:rsidRDefault="00221702" w:rsidP="00401CE9">
            <w:pPr>
              <w:pStyle w:val="TAL"/>
              <w:rPr>
                <w:ins w:id="1218" w:author="Huawei" w:date="2024-04-26T11:56:00Z"/>
                <w:lang w:eastAsia="zh-CN"/>
              </w:rPr>
            </w:pPr>
            <w:ins w:id="1219" w:author="Huawei" w:date="2024-04-26T11:57:00Z">
              <w:r>
                <w:rPr>
                  <w:lang w:eastAsia="zh-CN"/>
                </w:rPr>
                <w:t>0</w:t>
              </w:r>
            </w:ins>
            <w:ins w:id="1220" w:author="Huawei" w:date="2024-04-26T11:56:00Z">
              <w:r w:rsidR="00401CE9">
                <w:rPr>
                  <w:lang w:eastAsia="zh-CN"/>
                </w:rPr>
                <w:t>.35 dB</w:t>
              </w:r>
            </w:ins>
          </w:p>
          <w:p w14:paraId="52FD8BC3" w14:textId="77777777" w:rsidR="00401CE9" w:rsidRDefault="00401CE9" w:rsidP="00401CE9">
            <w:pPr>
              <w:pStyle w:val="TAL"/>
              <w:rPr>
                <w:ins w:id="1221" w:author="Huawei" w:date="2024-04-26T11:56:00Z"/>
                <w:lang w:eastAsia="zh-CN"/>
              </w:rPr>
            </w:pPr>
          </w:p>
          <w:p w14:paraId="63E7AB4D" w14:textId="77777777" w:rsidR="00401CE9" w:rsidRPr="00D0162F" w:rsidRDefault="00401CE9" w:rsidP="00401CE9">
            <w:pPr>
              <w:pStyle w:val="TAL"/>
              <w:rPr>
                <w:ins w:id="1222" w:author="Huawei" w:date="2024-04-26T11:56:00Z"/>
                <w:lang w:eastAsia="zh-CN"/>
              </w:rPr>
            </w:pPr>
            <w:ins w:id="1223" w:author="Huawei" w:date="2024-04-26T11:56:00Z">
              <w:r w:rsidRPr="00D0162F">
                <w:rPr>
                  <w:lang w:eastAsia="zh-CN"/>
                </w:rPr>
                <w:t>During T</w:t>
              </w:r>
              <w:r>
                <w:rPr>
                  <w:lang w:eastAsia="zh-CN"/>
                </w:rPr>
                <w:t>3</w:t>
              </w:r>
              <w:r w:rsidRPr="00D0162F">
                <w:rPr>
                  <w:lang w:eastAsia="zh-CN"/>
                </w:rPr>
                <w:t>:</w:t>
              </w:r>
            </w:ins>
          </w:p>
          <w:p w14:paraId="49A3A5A7" w14:textId="77777777" w:rsidR="00401CE9" w:rsidRPr="00D0162F" w:rsidRDefault="00401CE9" w:rsidP="00401CE9">
            <w:pPr>
              <w:pStyle w:val="TAL"/>
              <w:rPr>
                <w:ins w:id="1224" w:author="Huawei" w:date="2024-04-26T11:56:00Z"/>
              </w:rPr>
            </w:pPr>
            <w:ins w:id="1225" w:author="Huawei" w:date="2024-04-26T11:56:00Z">
              <w:r>
                <w:t xml:space="preserve">0 </w:t>
              </w:r>
              <w:r>
                <w:rPr>
                  <w:rFonts w:hint="eastAsia"/>
                  <w:lang w:eastAsia="zh-CN"/>
                </w:rPr>
                <w:t>dB</w:t>
              </w:r>
            </w:ins>
          </w:p>
          <w:p w14:paraId="2616DB1A" w14:textId="77777777" w:rsidR="00401CE9" w:rsidRDefault="00401CE9" w:rsidP="00401CE9">
            <w:pPr>
              <w:pStyle w:val="TAL"/>
              <w:rPr>
                <w:ins w:id="1226" w:author="Huawei" w:date="2024-04-26T11:56:00Z"/>
                <w:lang w:eastAsia="zh-CN"/>
              </w:rPr>
            </w:pPr>
            <w:ins w:id="1227" w:author="Huawei" w:date="2024-04-26T11:56:00Z">
              <w:r>
                <w:rPr>
                  <w:lang w:eastAsia="zh-CN"/>
                </w:rPr>
                <w:t>0 dB</w:t>
              </w:r>
            </w:ins>
          </w:p>
          <w:p w14:paraId="55E02958" w14:textId="77777777" w:rsidR="00401CE9" w:rsidRPr="00E070B8" w:rsidRDefault="00401CE9" w:rsidP="00401CE9">
            <w:pPr>
              <w:pStyle w:val="TAL"/>
              <w:rPr>
                <w:ins w:id="1228" w:author="Huawei" w:date="2024-04-26T11:56:00Z"/>
                <w:lang w:eastAsia="zh-CN"/>
              </w:rPr>
            </w:pPr>
          </w:p>
          <w:p w14:paraId="139EF7F4" w14:textId="77777777" w:rsidR="00401CE9" w:rsidRPr="00D0162F" w:rsidRDefault="00401CE9" w:rsidP="00401CE9">
            <w:pPr>
              <w:pStyle w:val="TAL"/>
              <w:rPr>
                <w:ins w:id="1229" w:author="Huawei" w:date="2024-04-26T11:56:00Z"/>
                <w:lang w:eastAsia="zh-CN"/>
              </w:rPr>
            </w:pPr>
            <w:ins w:id="1230" w:author="Huawei" w:date="2024-04-26T11:56:00Z">
              <w:r w:rsidRPr="00D0162F">
                <w:rPr>
                  <w:lang w:eastAsia="zh-CN"/>
                </w:rPr>
                <w:t>During T</w:t>
              </w:r>
              <w:r>
                <w:rPr>
                  <w:lang w:eastAsia="zh-CN"/>
                </w:rPr>
                <w:t>4</w:t>
              </w:r>
              <w:r w:rsidRPr="00D0162F">
                <w:rPr>
                  <w:lang w:eastAsia="zh-CN"/>
                </w:rPr>
                <w:t>:</w:t>
              </w:r>
            </w:ins>
          </w:p>
          <w:p w14:paraId="549AFD18" w14:textId="77777777" w:rsidR="00401CE9" w:rsidRDefault="00401CE9" w:rsidP="00401CE9">
            <w:pPr>
              <w:pStyle w:val="TAL"/>
              <w:rPr>
                <w:ins w:id="1231" w:author="Huawei" w:date="2024-04-26T11:56:00Z"/>
              </w:rPr>
            </w:pPr>
            <w:ins w:id="1232" w:author="Huawei" w:date="2024-04-26T11:56:00Z">
              <w:r>
                <w:t>0 dB</w:t>
              </w:r>
            </w:ins>
          </w:p>
          <w:p w14:paraId="58EC5710" w14:textId="77777777" w:rsidR="00401CE9" w:rsidRPr="00D0162F" w:rsidRDefault="00401CE9" w:rsidP="00401CE9">
            <w:pPr>
              <w:pStyle w:val="TAL"/>
              <w:rPr>
                <w:ins w:id="1233" w:author="Huawei" w:date="2024-04-26T11:56:00Z"/>
                <w:lang w:eastAsia="zh-CN"/>
              </w:rPr>
            </w:pPr>
            <w:ins w:id="1234" w:author="Huawei" w:date="2024-04-26T11:56:00Z">
              <w:r>
                <w:rPr>
                  <w:lang w:eastAsia="zh-CN"/>
                </w:rPr>
                <w:t>0 dB</w:t>
              </w:r>
            </w:ins>
          </w:p>
          <w:p w14:paraId="7DD4D661" w14:textId="77777777" w:rsidR="00401CE9" w:rsidRDefault="00401CE9" w:rsidP="00401CE9">
            <w:pPr>
              <w:pStyle w:val="TAL"/>
              <w:rPr>
                <w:ins w:id="1235" w:author="Huawei" w:date="2024-04-26T11:56:00Z"/>
                <w:lang w:eastAsia="zh-CN"/>
              </w:rPr>
            </w:pPr>
          </w:p>
          <w:p w14:paraId="693131B6" w14:textId="77777777" w:rsidR="00401CE9" w:rsidRPr="00D0162F" w:rsidRDefault="00401CE9" w:rsidP="00401CE9">
            <w:pPr>
              <w:pStyle w:val="TAL"/>
              <w:rPr>
                <w:ins w:id="1236" w:author="Huawei" w:date="2024-04-26T11:56:00Z"/>
                <w:lang w:eastAsia="zh-CN"/>
              </w:rPr>
            </w:pPr>
            <w:ins w:id="1237" w:author="Huawei" w:date="2024-04-26T11:56:00Z">
              <w:r w:rsidRPr="00D0162F">
                <w:rPr>
                  <w:lang w:eastAsia="zh-CN"/>
                </w:rPr>
                <w:t>During T</w:t>
              </w:r>
              <w:r>
                <w:rPr>
                  <w:lang w:eastAsia="zh-CN"/>
                </w:rPr>
                <w:t>5</w:t>
              </w:r>
              <w:r w:rsidRPr="00D0162F">
                <w:rPr>
                  <w:lang w:eastAsia="zh-CN"/>
                </w:rPr>
                <w:t>:</w:t>
              </w:r>
            </w:ins>
          </w:p>
          <w:p w14:paraId="1F4CF14E" w14:textId="77777777" w:rsidR="00401CE9" w:rsidRDefault="00401CE9" w:rsidP="00401CE9">
            <w:pPr>
              <w:pStyle w:val="TAL"/>
              <w:rPr>
                <w:ins w:id="1238" w:author="Huawei" w:date="2024-04-26T11:56:00Z"/>
              </w:rPr>
            </w:pPr>
            <w:ins w:id="1239" w:author="Huawei" w:date="2024-04-26T11:56:00Z">
              <w:r>
                <w:t>0 dB</w:t>
              </w:r>
            </w:ins>
          </w:p>
          <w:p w14:paraId="65D1FD2C" w14:textId="77777777" w:rsidR="00401CE9" w:rsidRPr="00D0162F" w:rsidRDefault="00401CE9" w:rsidP="00401CE9">
            <w:pPr>
              <w:pStyle w:val="TAL"/>
              <w:rPr>
                <w:ins w:id="1240" w:author="Huawei" w:date="2024-04-26T11:56:00Z"/>
                <w:lang w:eastAsia="zh-CN"/>
              </w:rPr>
            </w:pPr>
            <w:ins w:id="1241" w:author="Huawei" w:date="2024-04-26T11:56:00Z">
              <w:r>
                <w:rPr>
                  <w:lang w:eastAsia="zh-CN"/>
                </w:rPr>
                <w:t>0 dB</w:t>
              </w:r>
            </w:ins>
          </w:p>
          <w:p w14:paraId="43EA77E5" w14:textId="77777777" w:rsidR="00401CE9" w:rsidRDefault="00401CE9" w:rsidP="00401CE9">
            <w:pPr>
              <w:pStyle w:val="TAL"/>
              <w:rPr>
                <w:ins w:id="1242" w:author="Huawei" w:date="2024-04-26T11:56:00Z"/>
                <w:lang w:eastAsia="zh-CN"/>
              </w:rPr>
            </w:pPr>
          </w:p>
          <w:p w14:paraId="15067026" w14:textId="77777777" w:rsidR="00401CE9" w:rsidRPr="00D0162F" w:rsidRDefault="00401CE9" w:rsidP="00401CE9">
            <w:pPr>
              <w:pStyle w:val="TAL"/>
              <w:rPr>
                <w:ins w:id="1243" w:author="Huawei" w:date="2024-04-26T11:56:00Z"/>
                <w:lang w:eastAsia="zh-CN"/>
              </w:rPr>
            </w:pPr>
            <w:ins w:id="1244" w:author="Huawei" w:date="2024-04-26T11:56:00Z">
              <w:r w:rsidRPr="00D0162F">
                <w:rPr>
                  <w:lang w:eastAsia="zh-CN"/>
                </w:rPr>
                <w:t>During T</w:t>
              </w:r>
              <w:r>
                <w:rPr>
                  <w:lang w:eastAsia="zh-CN"/>
                </w:rPr>
                <w:t>6</w:t>
              </w:r>
              <w:r w:rsidRPr="00D0162F">
                <w:rPr>
                  <w:lang w:eastAsia="zh-CN"/>
                </w:rPr>
                <w:t>:</w:t>
              </w:r>
            </w:ins>
          </w:p>
          <w:p w14:paraId="3309211F" w14:textId="77777777" w:rsidR="00401CE9" w:rsidRPr="00D0162F" w:rsidRDefault="00401CE9" w:rsidP="00401CE9">
            <w:pPr>
              <w:pStyle w:val="TAL"/>
              <w:rPr>
                <w:ins w:id="1245" w:author="Huawei" w:date="2024-04-26T11:56:00Z"/>
              </w:rPr>
            </w:pPr>
            <w:ins w:id="1246" w:author="Huawei" w:date="2024-04-26T11:56:00Z">
              <w:r>
                <w:t xml:space="preserve">0 </w:t>
              </w:r>
              <w:r>
                <w:rPr>
                  <w:rFonts w:hint="eastAsia"/>
                  <w:lang w:eastAsia="zh-CN"/>
                </w:rPr>
                <w:t>dB</w:t>
              </w:r>
            </w:ins>
          </w:p>
          <w:p w14:paraId="00486866" w14:textId="126B1B74" w:rsidR="00401CE9" w:rsidRDefault="00401CE9" w:rsidP="00401CE9">
            <w:pPr>
              <w:pStyle w:val="TAL"/>
              <w:rPr>
                <w:ins w:id="1247" w:author="Huawei" w:date="2024-04-26T11:56:00Z"/>
                <w:lang w:eastAsia="zh-CN"/>
              </w:rPr>
            </w:pPr>
            <w:ins w:id="1248" w:author="Huawei" w:date="2024-04-26T11:56:00Z">
              <w:r>
                <w:rPr>
                  <w:lang w:eastAsia="zh-CN"/>
                </w:rPr>
                <w:t>-</w:t>
              </w:r>
            </w:ins>
            <w:ins w:id="1249" w:author="Huawei" w:date="2024-04-26T11:57:00Z">
              <w:r w:rsidR="00221702">
                <w:rPr>
                  <w:lang w:eastAsia="zh-CN"/>
                </w:rPr>
                <w:t>2</w:t>
              </w:r>
            </w:ins>
            <w:ins w:id="1250" w:author="Huawei" w:date="2024-04-26T11:56:00Z">
              <w:r>
                <w:rPr>
                  <w:lang w:eastAsia="zh-CN"/>
                </w:rPr>
                <w:t>.20 dB</w:t>
              </w:r>
            </w:ins>
          </w:p>
          <w:p w14:paraId="74D9C521" w14:textId="77777777" w:rsidR="00401CE9" w:rsidRPr="00E070B8" w:rsidRDefault="00401CE9" w:rsidP="00401CE9">
            <w:pPr>
              <w:pStyle w:val="TAL"/>
              <w:rPr>
                <w:ins w:id="1251" w:author="Huawei" w:date="2024-04-26T11:56:00Z"/>
                <w:lang w:eastAsia="zh-CN"/>
              </w:rPr>
            </w:pPr>
          </w:p>
          <w:p w14:paraId="616C660B" w14:textId="77777777" w:rsidR="00401CE9" w:rsidRDefault="00401CE9" w:rsidP="00401CE9">
            <w:pPr>
              <w:pStyle w:val="TAL"/>
              <w:rPr>
                <w:ins w:id="1252" w:author="Huawei" w:date="2024-04-26T11:56:00Z"/>
                <w:lang w:eastAsia="zh-CN"/>
              </w:rPr>
            </w:pPr>
            <w:ins w:id="1253" w:author="Huawei" w:date="2024-04-26T11:56:00Z">
              <w:r>
                <w:rPr>
                  <w:rFonts w:hint="eastAsia"/>
                  <w:lang w:eastAsia="zh-CN"/>
                </w:rPr>
                <w:t>In</w:t>
              </w:r>
              <w:r>
                <w:rPr>
                  <w:lang w:eastAsia="zh-CN"/>
                </w:rPr>
                <w:t xml:space="preserve"> </w:t>
              </w:r>
              <w:proofErr w:type="spellStart"/>
              <w:r>
                <w:rPr>
                  <w:lang w:eastAsia="zh-CN"/>
                </w:rPr>
                <w:t>Signaling</w:t>
              </w:r>
              <w:proofErr w:type="spellEnd"/>
            </w:ins>
          </w:p>
          <w:p w14:paraId="1693A12B" w14:textId="77777777" w:rsidR="00401CE9" w:rsidRDefault="00401CE9" w:rsidP="00401CE9">
            <w:pPr>
              <w:pStyle w:val="TAL"/>
              <w:rPr>
                <w:ins w:id="1254" w:author="Huawei" w:date="2024-04-26T11:56:00Z"/>
                <w:lang w:eastAsia="zh-CN"/>
              </w:rPr>
            </w:pPr>
            <w:ins w:id="1255" w:author="Huawei" w:date="2024-04-26T11:56:00Z">
              <w:r>
                <w:t xml:space="preserve">0 </w:t>
              </w:r>
              <w:r>
                <w:rPr>
                  <w:rFonts w:hint="eastAsia"/>
                  <w:lang w:eastAsia="zh-CN"/>
                </w:rPr>
                <w:t>dB</w:t>
              </w:r>
            </w:ins>
          </w:p>
          <w:p w14:paraId="389ABB0C" w14:textId="77777777" w:rsidR="00401CE9" w:rsidRDefault="00401CE9" w:rsidP="00401CE9">
            <w:pPr>
              <w:pStyle w:val="TAL"/>
              <w:rPr>
                <w:ins w:id="1256" w:author="Huawei" w:date="2024-04-26T11:56:00Z"/>
              </w:rPr>
            </w:pPr>
          </w:p>
          <w:p w14:paraId="069169FF" w14:textId="77777777" w:rsidR="00401CE9" w:rsidRDefault="00401CE9" w:rsidP="00401CE9">
            <w:pPr>
              <w:pStyle w:val="TAL"/>
              <w:rPr>
                <w:ins w:id="1257" w:author="Huawei" w:date="2024-04-26T11:56:00Z"/>
                <w:lang w:eastAsia="zh-CN"/>
              </w:rPr>
            </w:pPr>
          </w:p>
          <w:p w14:paraId="4FD0DF0A" w14:textId="139C2020" w:rsidR="00401CE9" w:rsidRPr="00D0162F" w:rsidRDefault="00401CE9" w:rsidP="00401CE9">
            <w:pPr>
              <w:pStyle w:val="TAL"/>
              <w:rPr>
                <w:ins w:id="1258" w:author="Huawei" w:date="2024-04-26T11:56:00Z"/>
                <w:lang w:eastAsia="zh-CN"/>
              </w:rPr>
            </w:pPr>
            <w:ins w:id="1259" w:author="Huawei" w:date="2024-04-26T11:56:00Z">
              <w:r>
                <w:t xml:space="preserve">0 </w:t>
              </w:r>
              <w:r>
                <w:rPr>
                  <w:rFonts w:hint="eastAsia"/>
                  <w:lang w:eastAsia="zh-CN"/>
                </w:rPr>
                <w:t>dB</w:t>
              </w:r>
            </w:ins>
          </w:p>
        </w:tc>
        <w:tc>
          <w:tcPr>
            <w:tcW w:w="1292" w:type="pct"/>
          </w:tcPr>
          <w:p w14:paraId="67891FD9" w14:textId="77777777" w:rsidR="00401CE9" w:rsidRPr="00D0162F" w:rsidRDefault="00401CE9" w:rsidP="00401CE9">
            <w:pPr>
              <w:pStyle w:val="TAL"/>
              <w:rPr>
                <w:ins w:id="1260" w:author="Huawei" w:date="2024-04-26T11:56:00Z"/>
                <w:lang w:eastAsia="zh-CN"/>
              </w:rPr>
            </w:pPr>
            <w:ins w:id="1261" w:author="Huawei" w:date="2024-04-26T11:56:00Z">
              <w:r w:rsidRPr="00D0162F">
                <w:rPr>
                  <w:lang w:eastAsia="zh-CN"/>
                </w:rPr>
                <w:t>During T1:</w:t>
              </w:r>
            </w:ins>
          </w:p>
          <w:p w14:paraId="1297B8D4" w14:textId="77777777" w:rsidR="00401CE9" w:rsidRPr="00D0162F" w:rsidRDefault="00401CE9" w:rsidP="00401CE9">
            <w:pPr>
              <w:pStyle w:val="TAL"/>
              <w:rPr>
                <w:ins w:id="1262" w:author="Huawei" w:date="2024-04-26T11:56:00Z"/>
              </w:rPr>
            </w:pPr>
            <w:proofErr w:type="spellStart"/>
            <w:ins w:id="1263" w:author="Huawei" w:date="2024-04-26T11:56:00Z">
              <w:r w:rsidRPr="00D0162F">
                <w:t>Noc</w:t>
              </w:r>
              <w:proofErr w:type="spellEnd"/>
              <w:r w:rsidRPr="00D0162F">
                <w:t xml:space="preserve"> = -</w:t>
              </w:r>
              <w:r>
                <w:t>98</w:t>
              </w:r>
              <w:r w:rsidRPr="00D0162F">
                <w:t xml:space="preserve"> dBm/15kHz</w:t>
              </w:r>
            </w:ins>
          </w:p>
          <w:p w14:paraId="619A4D31" w14:textId="77777777" w:rsidR="00401CE9" w:rsidRDefault="00401CE9" w:rsidP="00401CE9">
            <w:pPr>
              <w:pStyle w:val="TAL"/>
              <w:rPr>
                <w:ins w:id="1264" w:author="Huawei" w:date="2024-04-26T11:56:00Z"/>
                <w:lang w:eastAsia="zh-CN"/>
              </w:rPr>
            </w:pPr>
            <w:ins w:id="1265"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7904922" w14:textId="77777777" w:rsidR="00401CE9" w:rsidRDefault="00401CE9" w:rsidP="00401CE9">
            <w:pPr>
              <w:pStyle w:val="TAL"/>
              <w:rPr>
                <w:ins w:id="1266" w:author="Huawei" w:date="2024-04-26T11:56:00Z"/>
                <w:lang w:eastAsia="zh-CN"/>
              </w:rPr>
            </w:pPr>
          </w:p>
          <w:p w14:paraId="7552929D" w14:textId="77777777" w:rsidR="00401CE9" w:rsidRPr="00D0162F" w:rsidRDefault="00401CE9" w:rsidP="00401CE9">
            <w:pPr>
              <w:pStyle w:val="TAL"/>
              <w:rPr>
                <w:ins w:id="1267" w:author="Huawei" w:date="2024-04-26T11:56:00Z"/>
                <w:lang w:eastAsia="zh-CN"/>
              </w:rPr>
            </w:pPr>
            <w:ins w:id="1268" w:author="Huawei" w:date="2024-04-26T11:56:00Z">
              <w:r w:rsidRPr="00D0162F">
                <w:rPr>
                  <w:lang w:eastAsia="zh-CN"/>
                </w:rPr>
                <w:t>During T</w:t>
              </w:r>
              <w:r>
                <w:rPr>
                  <w:lang w:eastAsia="zh-CN"/>
                </w:rPr>
                <w:t>2</w:t>
              </w:r>
              <w:r w:rsidRPr="00D0162F">
                <w:rPr>
                  <w:lang w:eastAsia="zh-CN"/>
                </w:rPr>
                <w:t>:</w:t>
              </w:r>
            </w:ins>
          </w:p>
          <w:p w14:paraId="7BCF7536" w14:textId="77777777" w:rsidR="00401CE9" w:rsidRPr="00D0162F" w:rsidRDefault="00401CE9" w:rsidP="00401CE9">
            <w:pPr>
              <w:pStyle w:val="TAL"/>
              <w:rPr>
                <w:ins w:id="1269" w:author="Huawei" w:date="2024-04-26T11:56:00Z"/>
              </w:rPr>
            </w:pPr>
            <w:proofErr w:type="spellStart"/>
            <w:ins w:id="1270" w:author="Huawei" w:date="2024-04-26T11:56:00Z">
              <w:r w:rsidRPr="00D0162F">
                <w:t>Noc</w:t>
              </w:r>
              <w:proofErr w:type="spellEnd"/>
              <w:r w:rsidRPr="00D0162F">
                <w:t xml:space="preserve"> = -</w:t>
              </w:r>
              <w:r>
                <w:t>98</w:t>
              </w:r>
              <w:r w:rsidRPr="00D0162F">
                <w:t xml:space="preserve"> dBm/15kHz</w:t>
              </w:r>
            </w:ins>
          </w:p>
          <w:p w14:paraId="60D09346" w14:textId="1BA182C7" w:rsidR="00401CE9" w:rsidRPr="00D0162F" w:rsidRDefault="00401CE9" w:rsidP="00401CE9">
            <w:pPr>
              <w:pStyle w:val="TAL"/>
              <w:rPr>
                <w:ins w:id="1271" w:author="Huawei" w:date="2024-04-26T11:56:00Z"/>
                <w:lang w:eastAsia="zh-CN"/>
              </w:rPr>
            </w:pPr>
            <w:ins w:id="1272"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w:t>
              </w:r>
            </w:ins>
            <w:ins w:id="1273" w:author="Huawei" w:date="2024-04-26T11:57:00Z">
              <w:r w:rsidR="00221702">
                <w:rPr>
                  <w:lang w:eastAsia="zh-CN"/>
                </w:rPr>
                <w:t>0</w:t>
              </w:r>
            </w:ins>
            <w:ins w:id="1274" w:author="Huawei" w:date="2024-04-26T11:56:00Z">
              <w:r>
                <w:rPr>
                  <w:lang w:eastAsia="zh-CN"/>
                </w:rPr>
                <w:t>.70</w:t>
              </w:r>
              <w:r w:rsidRPr="00D0162F">
                <w:rPr>
                  <w:lang w:eastAsia="zh-CN"/>
                </w:rPr>
                <w:t>dB</w:t>
              </w:r>
            </w:ins>
          </w:p>
          <w:p w14:paraId="3CAECB9B" w14:textId="77777777" w:rsidR="00401CE9" w:rsidRPr="00905CEB" w:rsidRDefault="00401CE9" w:rsidP="00401CE9">
            <w:pPr>
              <w:pStyle w:val="TAL"/>
              <w:rPr>
                <w:ins w:id="1275" w:author="Huawei" w:date="2024-04-26T11:56:00Z"/>
                <w:lang w:eastAsia="zh-CN"/>
              </w:rPr>
            </w:pPr>
          </w:p>
          <w:p w14:paraId="18C5D7B9" w14:textId="77777777" w:rsidR="00401CE9" w:rsidRPr="00D0162F" w:rsidRDefault="00401CE9" w:rsidP="00401CE9">
            <w:pPr>
              <w:pStyle w:val="TAL"/>
              <w:rPr>
                <w:ins w:id="1276" w:author="Huawei" w:date="2024-04-26T11:56:00Z"/>
                <w:lang w:eastAsia="zh-CN"/>
              </w:rPr>
            </w:pPr>
            <w:ins w:id="1277" w:author="Huawei" w:date="2024-04-26T11:56:00Z">
              <w:r w:rsidRPr="00D0162F">
                <w:rPr>
                  <w:lang w:eastAsia="zh-CN"/>
                </w:rPr>
                <w:t>During T</w:t>
              </w:r>
              <w:r>
                <w:rPr>
                  <w:lang w:eastAsia="zh-CN"/>
                </w:rPr>
                <w:t>3</w:t>
              </w:r>
              <w:r w:rsidRPr="00D0162F">
                <w:rPr>
                  <w:lang w:eastAsia="zh-CN"/>
                </w:rPr>
                <w:t>:</w:t>
              </w:r>
            </w:ins>
          </w:p>
          <w:p w14:paraId="78F18296" w14:textId="77777777" w:rsidR="00401CE9" w:rsidRPr="00D0162F" w:rsidRDefault="00401CE9" w:rsidP="00401CE9">
            <w:pPr>
              <w:pStyle w:val="TAL"/>
              <w:rPr>
                <w:ins w:id="1278" w:author="Huawei" w:date="2024-04-26T11:56:00Z"/>
              </w:rPr>
            </w:pPr>
            <w:proofErr w:type="spellStart"/>
            <w:ins w:id="1279" w:author="Huawei" w:date="2024-04-26T11:56:00Z">
              <w:r w:rsidRPr="00D0162F">
                <w:t>Noc</w:t>
              </w:r>
              <w:proofErr w:type="spellEnd"/>
              <w:r w:rsidRPr="00D0162F">
                <w:t xml:space="preserve"> = -</w:t>
              </w:r>
              <w:r>
                <w:t>98</w:t>
              </w:r>
              <w:r w:rsidRPr="00D0162F">
                <w:t xml:space="preserve"> dBm/15kHz</w:t>
              </w:r>
            </w:ins>
          </w:p>
          <w:p w14:paraId="642B9F0A" w14:textId="77777777" w:rsidR="00401CE9" w:rsidRPr="00D0162F" w:rsidRDefault="00401CE9" w:rsidP="00401CE9">
            <w:pPr>
              <w:pStyle w:val="TAL"/>
              <w:rPr>
                <w:ins w:id="1280" w:author="Huawei" w:date="2024-04-26T11:56:00Z"/>
                <w:lang w:eastAsia="zh-CN"/>
              </w:rPr>
            </w:pPr>
            <w:ins w:id="1281"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0</w:t>
              </w:r>
              <w:r w:rsidRPr="00D0162F">
                <w:rPr>
                  <w:lang w:eastAsia="zh-CN"/>
                </w:rPr>
                <w:t>dB</w:t>
              </w:r>
            </w:ins>
          </w:p>
          <w:p w14:paraId="788127DC" w14:textId="77777777" w:rsidR="00401CE9" w:rsidRDefault="00401CE9" w:rsidP="00401CE9">
            <w:pPr>
              <w:pStyle w:val="TAL"/>
              <w:rPr>
                <w:ins w:id="1282" w:author="Huawei" w:date="2024-04-26T11:56:00Z"/>
                <w:lang w:eastAsia="zh-CN"/>
              </w:rPr>
            </w:pPr>
          </w:p>
          <w:p w14:paraId="0DE30BFA" w14:textId="77777777" w:rsidR="00401CE9" w:rsidRPr="00D0162F" w:rsidRDefault="00401CE9" w:rsidP="00401CE9">
            <w:pPr>
              <w:pStyle w:val="TAL"/>
              <w:rPr>
                <w:ins w:id="1283" w:author="Huawei" w:date="2024-04-26T11:56:00Z"/>
                <w:lang w:eastAsia="zh-CN"/>
              </w:rPr>
            </w:pPr>
            <w:ins w:id="1284" w:author="Huawei" w:date="2024-04-26T11:56:00Z">
              <w:r w:rsidRPr="00D0162F">
                <w:rPr>
                  <w:lang w:eastAsia="zh-CN"/>
                </w:rPr>
                <w:t>During T</w:t>
              </w:r>
              <w:r>
                <w:rPr>
                  <w:lang w:eastAsia="zh-CN"/>
                </w:rPr>
                <w:t>4</w:t>
              </w:r>
              <w:r w:rsidRPr="00D0162F">
                <w:rPr>
                  <w:lang w:eastAsia="zh-CN"/>
                </w:rPr>
                <w:t>:</w:t>
              </w:r>
            </w:ins>
          </w:p>
          <w:p w14:paraId="5A4F1C68" w14:textId="77777777" w:rsidR="00401CE9" w:rsidRPr="00D0162F" w:rsidRDefault="00401CE9" w:rsidP="00401CE9">
            <w:pPr>
              <w:pStyle w:val="TAL"/>
              <w:rPr>
                <w:ins w:id="1285" w:author="Huawei" w:date="2024-04-26T11:56:00Z"/>
              </w:rPr>
            </w:pPr>
            <w:proofErr w:type="spellStart"/>
            <w:ins w:id="1286" w:author="Huawei" w:date="2024-04-26T11:56:00Z">
              <w:r w:rsidRPr="00D0162F">
                <w:t>Noc</w:t>
              </w:r>
              <w:proofErr w:type="spellEnd"/>
              <w:r w:rsidRPr="00D0162F">
                <w:t xml:space="preserve"> = -</w:t>
              </w:r>
              <w:r>
                <w:t>98</w:t>
              </w:r>
              <w:r w:rsidRPr="00D0162F">
                <w:t xml:space="preserve"> dBm/15kHz</w:t>
              </w:r>
            </w:ins>
          </w:p>
          <w:p w14:paraId="2801B087" w14:textId="77777777" w:rsidR="00401CE9" w:rsidRPr="00D0162F" w:rsidRDefault="00401CE9" w:rsidP="00401CE9">
            <w:pPr>
              <w:pStyle w:val="TAL"/>
              <w:rPr>
                <w:ins w:id="1287" w:author="Huawei" w:date="2024-04-26T11:56:00Z"/>
                <w:lang w:eastAsia="zh-CN"/>
              </w:rPr>
            </w:pPr>
            <w:ins w:id="1288"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63DDF05A" w14:textId="77777777" w:rsidR="00401CE9" w:rsidRPr="00905CEB" w:rsidRDefault="00401CE9" w:rsidP="00401CE9">
            <w:pPr>
              <w:pStyle w:val="TAL"/>
              <w:rPr>
                <w:ins w:id="1289" w:author="Huawei" w:date="2024-04-26T11:56:00Z"/>
                <w:lang w:eastAsia="zh-CN"/>
              </w:rPr>
            </w:pPr>
          </w:p>
          <w:p w14:paraId="545A8735" w14:textId="77777777" w:rsidR="00401CE9" w:rsidRPr="00D0162F" w:rsidRDefault="00401CE9" w:rsidP="00401CE9">
            <w:pPr>
              <w:pStyle w:val="TAL"/>
              <w:rPr>
                <w:ins w:id="1290" w:author="Huawei" w:date="2024-04-26T11:56:00Z"/>
                <w:lang w:eastAsia="zh-CN"/>
              </w:rPr>
            </w:pPr>
            <w:ins w:id="1291" w:author="Huawei" w:date="2024-04-26T11:56:00Z">
              <w:r w:rsidRPr="00D0162F">
                <w:rPr>
                  <w:lang w:eastAsia="zh-CN"/>
                </w:rPr>
                <w:t>During T</w:t>
              </w:r>
              <w:r>
                <w:rPr>
                  <w:lang w:eastAsia="zh-CN"/>
                </w:rPr>
                <w:t>5</w:t>
              </w:r>
              <w:r w:rsidRPr="00D0162F">
                <w:rPr>
                  <w:lang w:eastAsia="zh-CN"/>
                </w:rPr>
                <w:t>:</w:t>
              </w:r>
            </w:ins>
          </w:p>
          <w:p w14:paraId="3001E647" w14:textId="77777777" w:rsidR="00401CE9" w:rsidRPr="00D0162F" w:rsidRDefault="00401CE9" w:rsidP="00401CE9">
            <w:pPr>
              <w:pStyle w:val="TAL"/>
              <w:rPr>
                <w:ins w:id="1292" w:author="Huawei" w:date="2024-04-26T11:56:00Z"/>
              </w:rPr>
            </w:pPr>
            <w:proofErr w:type="spellStart"/>
            <w:ins w:id="1293" w:author="Huawei" w:date="2024-04-26T11:56:00Z">
              <w:r w:rsidRPr="00D0162F">
                <w:t>Noc</w:t>
              </w:r>
              <w:proofErr w:type="spellEnd"/>
              <w:r w:rsidRPr="00D0162F">
                <w:t xml:space="preserve"> = -</w:t>
              </w:r>
              <w:r>
                <w:t>98</w:t>
              </w:r>
              <w:r w:rsidRPr="00D0162F">
                <w:t xml:space="preserve"> dBm/15kHz</w:t>
              </w:r>
            </w:ins>
          </w:p>
          <w:p w14:paraId="53EC0C75" w14:textId="77777777" w:rsidR="00401CE9" w:rsidRPr="00D0162F" w:rsidRDefault="00401CE9" w:rsidP="00401CE9">
            <w:pPr>
              <w:pStyle w:val="TAL"/>
              <w:rPr>
                <w:ins w:id="1294" w:author="Huawei" w:date="2024-04-26T11:56:00Z"/>
                <w:lang w:eastAsia="zh-CN"/>
              </w:rPr>
            </w:pPr>
            <w:ins w:id="1295"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r>
                <w:rPr>
                  <w:lang w:eastAsia="zh-CN"/>
                </w:rPr>
                <w:t>15.25</w:t>
              </w:r>
              <w:r w:rsidRPr="00D0162F">
                <w:rPr>
                  <w:lang w:eastAsia="zh-CN"/>
                </w:rPr>
                <w:t>dB</w:t>
              </w:r>
            </w:ins>
          </w:p>
          <w:p w14:paraId="21A6B61A" w14:textId="77777777" w:rsidR="00401CE9" w:rsidRDefault="00401CE9" w:rsidP="00401CE9">
            <w:pPr>
              <w:pStyle w:val="TAL"/>
              <w:rPr>
                <w:ins w:id="1296" w:author="Huawei" w:date="2024-04-26T11:56:00Z"/>
                <w:lang w:eastAsia="zh-CN"/>
              </w:rPr>
            </w:pPr>
          </w:p>
          <w:p w14:paraId="13A4D5DF" w14:textId="77777777" w:rsidR="00401CE9" w:rsidRPr="00D0162F" w:rsidRDefault="00401CE9" w:rsidP="00401CE9">
            <w:pPr>
              <w:pStyle w:val="TAL"/>
              <w:rPr>
                <w:ins w:id="1297" w:author="Huawei" w:date="2024-04-26T11:56:00Z"/>
                <w:lang w:eastAsia="zh-CN"/>
              </w:rPr>
            </w:pPr>
            <w:ins w:id="1298" w:author="Huawei" w:date="2024-04-26T11:56:00Z">
              <w:r w:rsidRPr="00D0162F">
                <w:rPr>
                  <w:lang w:eastAsia="zh-CN"/>
                </w:rPr>
                <w:t>During T</w:t>
              </w:r>
              <w:r>
                <w:rPr>
                  <w:lang w:eastAsia="zh-CN"/>
                </w:rPr>
                <w:t>6</w:t>
              </w:r>
              <w:r w:rsidRPr="00D0162F">
                <w:rPr>
                  <w:lang w:eastAsia="zh-CN"/>
                </w:rPr>
                <w:t>:</w:t>
              </w:r>
            </w:ins>
          </w:p>
          <w:p w14:paraId="35AD77FF" w14:textId="77777777" w:rsidR="00401CE9" w:rsidRPr="00D0162F" w:rsidRDefault="00401CE9" w:rsidP="00401CE9">
            <w:pPr>
              <w:pStyle w:val="TAL"/>
              <w:rPr>
                <w:ins w:id="1299" w:author="Huawei" w:date="2024-04-26T11:56:00Z"/>
              </w:rPr>
            </w:pPr>
            <w:proofErr w:type="spellStart"/>
            <w:ins w:id="1300" w:author="Huawei" w:date="2024-04-26T11:56:00Z">
              <w:r w:rsidRPr="00D0162F">
                <w:t>Noc</w:t>
              </w:r>
              <w:proofErr w:type="spellEnd"/>
              <w:r w:rsidRPr="00D0162F">
                <w:t xml:space="preserve"> = -</w:t>
              </w:r>
              <w:r>
                <w:t>98</w:t>
              </w:r>
              <w:r w:rsidRPr="00D0162F">
                <w:t xml:space="preserve"> dBm/15kHz</w:t>
              </w:r>
            </w:ins>
          </w:p>
          <w:p w14:paraId="5AE13D03" w14:textId="38BE9C3C" w:rsidR="00401CE9" w:rsidRPr="00D0162F" w:rsidRDefault="00401CE9" w:rsidP="00401CE9">
            <w:pPr>
              <w:pStyle w:val="TAL"/>
              <w:rPr>
                <w:ins w:id="1301" w:author="Huawei" w:date="2024-04-26T11:56:00Z"/>
                <w:lang w:eastAsia="zh-CN"/>
              </w:rPr>
            </w:pPr>
            <w:ins w:id="1302" w:author="Huawei" w:date="2024-04-26T11:56:00Z">
              <w:r w:rsidRPr="00D0162F">
                <w:rPr>
                  <w:lang w:eastAsia="zh-CN"/>
                </w:rPr>
                <w:t>Es/</w:t>
              </w:r>
              <w:proofErr w:type="spellStart"/>
              <w:r w:rsidRPr="00D0162F">
                <w:rPr>
                  <w:lang w:eastAsia="zh-CN"/>
                </w:rPr>
                <w:t>Noc</w:t>
              </w:r>
              <w:proofErr w:type="spellEnd"/>
              <w:r w:rsidRPr="00D0162F">
                <w:rPr>
                  <w:lang w:eastAsia="zh-CN"/>
                </w:rPr>
                <w:t xml:space="preserve"> = </w:t>
              </w:r>
            </w:ins>
            <w:ins w:id="1303" w:author="Huawei" w:date="2024-04-26T11:58:00Z">
              <w:r w:rsidR="00221702">
                <w:rPr>
                  <w:lang w:eastAsia="zh-CN"/>
                </w:rPr>
                <w:t>3</w:t>
              </w:r>
            </w:ins>
            <w:ins w:id="1304" w:author="Huawei" w:date="2024-04-26T11:56:00Z">
              <w:r>
                <w:rPr>
                  <w:lang w:eastAsia="zh-CN"/>
                </w:rPr>
                <w:t>.80</w:t>
              </w:r>
              <w:r w:rsidRPr="00D0162F">
                <w:rPr>
                  <w:lang w:eastAsia="zh-CN"/>
                </w:rPr>
                <w:t>dB</w:t>
              </w:r>
            </w:ins>
          </w:p>
          <w:p w14:paraId="0DEE91F5" w14:textId="77777777" w:rsidR="00401CE9" w:rsidRPr="00905CEB" w:rsidRDefault="00401CE9" w:rsidP="00401CE9">
            <w:pPr>
              <w:pStyle w:val="TAL"/>
              <w:rPr>
                <w:ins w:id="1305" w:author="Huawei" w:date="2024-04-26T11:56:00Z"/>
                <w:lang w:eastAsia="zh-CN"/>
              </w:rPr>
            </w:pPr>
          </w:p>
          <w:p w14:paraId="14620CC5" w14:textId="77777777" w:rsidR="00401CE9" w:rsidRDefault="00401CE9" w:rsidP="00401CE9">
            <w:pPr>
              <w:pStyle w:val="TAL"/>
              <w:rPr>
                <w:ins w:id="1306" w:author="Huawei" w:date="2024-04-26T11:56:00Z"/>
                <w:lang w:eastAsia="zh-CN"/>
              </w:rPr>
            </w:pPr>
            <w:ins w:id="1307" w:author="Huawei" w:date="2024-04-26T11:56:00Z">
              <w:r>
                <w:rPr>
                  <w:rFonts w:hint="eastAsia"/>
                  <w:lang w:eastAsia="zh-CN"/>
                </w:rPr>
                <w:t>In</w:t>
              </w:r>
              <w:r>
                <w:rPr>
                  <w:lang w:eastAsia="zh-CN"/>
                </w:rPr>
                <w:t xml:space="preserve"> </w:t>
              </w:r>
              <w:proofErr w:type="spellStart"/>
              <w:r>
                <w:rPr>
                  <w:lang w:eastAsia="zh-CN"/>
                </w:rPr>
                <w:t>Signaling</w:t>
              </w:r>
              <w:proofErr w:type="spellEnd"/>
            </w:ins>
          </w:p>
          <w:p w14:paraId="10908DDA" w14:textId="77777777" w:rsidR="00401CE9" w:rsidRDefault="00401CE9" w:rsidP="00401CE9">
            <w:pPr>
              <w:pStyle w:val="TAL"/>
              <w:rPr>
                <w:ins w:id="1308" w:author="Huawei" w:date="2024-04-26T11:56:00Z"/>
                <w:lang w:eastAsia="zh-CN"/>
              </w:rPr>
            </w:pPr>
            <w:ins w:id="1309" w:author="Huawei" w:date="2024-04-26T11:56: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RSRP-ChangeThreshold</w:t>
              </w:r>
              <w:proofErr w:type="spellEnd"/>
              <w:r>
                <w:rPr>
                  <w:lang w:eastAsia="zh-CN"/>
                </w:rPr>
                <w:t xml:space="preserve"> = 8dB</w:t>
              </w:r>
            </w:ins>
          </w:p>
          <w:p w14:paraId="149EA516" w14:textId="77777777" w:rsidR="00401CE9" w:rsidRDefault="00401CE9" w:rsidP="00401CE9">
            <w:pPr>
              <w:pStyle w:val="TAL"/>
              <w:rPr>
                <w:ins w:id="1310" w:author="Huawei" w:date="2024-04-26T11:56:00Z"/>
                <w:lang w:eastAsia="zh-CN"/>
              </w:rPr>
            </w:pPr>
          </w:p>
          <w:p w14:paraId="1B096C49" w14:textId="2E833A16" w:rsidR="00401CE9" w:rsidRPr="00D0162F" w:rsidRDefault="00401CE9" w:rsidP="00401CE9">
            <w:pPr>
              <w:pStyle w:val="TAL"/>
              <w:rPr>
                <w:ins w:id="1311" w:author="Huawei" w:date="2024-04-26T11:56:00Z"/>
                <w:lang w:eastAsia="zh-CN"/>
              </w:rPr>
            </w:pPr>
            <w:ins w:id="1312" w:author="Huawei" w:date="2024-04-26T11:56:00Z">
              <w:r w:rsidRPr="00E070B8">
                <w:rPr>
                  <w:lang w:eastAsia="zh-CN"/>
                </w:rPr>
                <w:t>cg-</w:t>
              </w:r>
              <w:proofErr w:type="spellStart"/>
              <w:r w:rsidRPr="00E070B8">
                <w:rPr>
                  <w:lang w:eastAsia="zh-CN"/>
                </w:rPr>
                <w:t>SDT</w:t>
              </w:r>
              <w:proofErr w:type="spellEnd"/>
              <w:r w:rsidRPr="00E070B8">
                <w:rPr>
                  <w:lang w:eastAsia="zh-CN"/>
                </w:rPr>
                <w:t>-</w:t>
              </w:r>
              <w:proofErr w:type="spellStart"/>
              <w:r w:rsidRPr="00E070B8">
                <w:rPr>
                  <w:lang w:eastAsia="zh-CN"/>
                </w:rPr>
                <w:t>RSRP-ThresholdSSB</w:t>
              </w:r>
              <w:proofErr w:type="spellEnd"/>
              <w:r>
                <w:rPr>
                  <w:lang w:eastAsia="zh-CN"/>
                </w:rPr>
                <w:t xml:space="preserve"> = -110 dBm/</w:t>
              </w:r>
              <w:proofErr w:type="spellStart"/>
              <w:r>
                <w:rPr>
                  <w:lang w:eastAsia="zh-CN"/>
                </w:rPr>
                <w:t>SCS</w:t>
              </w:r>
              <w:proofErr w:type="spellEnd"/>
              <w:r>
                <w:rPr>
                  <w:lang w:eastAsia="zh-CN"/>
                </w:rPr>
                <w:t xml:space="preserve"> for config 3</w:t>
              </w:r>
            </w:ins>
          </w:p>
        </w:tc>
      </w:tr>
      <w:tr w:rsidR="0015789C" w:rsidRPr="00D0162F" w14:paraId="2CEB6B29" w14:textId="77777777" w:rsidTr="0015789C">
        <w:trPr>
          <w:jc w:val="center"/>
        </w:trPr>
        <w:tc>
          <w:tcPr>
            <w:tcW w:w="1347" w:type="pct"/>
          </w:tcPr>
          <w:p w14:paraId="2CC14BBE" w14:textId="77777777" w:rsidR="0015789C" w:rsidRPr="00D0162F" w:rsidRDefault="0015789C" w:rsidP="0015789C">
            <w:pPr>
              <w:pStyle w:val="TAL"/>
              <w:rPr>
                <w:lang w:eastAsia="zh-CN"/>
              </w:rPr>
            </w:pPr>
            <w:r w:rsidRPr="00D0162F">
              <w:rPr>
                <w:lang w:eastAsia="zh-CN"/>
              </w:rPr>
              <w:t>16.3.1.1 NR SA FR1 Intra-frequency handover from FR1 to FR1 with known target cell for 2 Rx UE</w:t>
            </w:r>
          </w:p>
        </w:tc>
        <w:tc>
          <w:tcPr>
            <w:tcW w:w="1585" w:type="pct"/>
          </w:tcPr>
          <w:p w14:paraId="0E838055" w14:textId="77777777" w:rsidR="0015789C" w:rsidRPr="00D0162F" w:rsidRDefault="0015789C" w:rsidP="0015789C">
            <w:pPr>
              <w:pStyle w:val="TAL"/>
              <w:rPr>
                <w:lang w:eastAsia="zh-CN"/>
              </w:rPr>
            </w:pPr>
            <w:r w:rsidRPr="00D0162F">
              <w:rPr>
                <w:rFonts w:hint="eastAsia"/>
                <w:lang w:eastAsia="zh-CN"/>
              </w:rPr>
              <w:t>During</w:t>
            </w:r>
            <w:r w:rsidRPr="00D0162F">
              <w:rPr>
                <w:lang w:eastAsia="zh-CN"/>
              </w:rPr>
              <w:t xml:space="preserve"> T1</w:t>
            </w:r>
          </w:p>
          <w:p w14:paraId="65DEFB38"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365871FB"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7A196D77"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-infinity</w:t>
            </w:r>
          </w:p>
          <w:p w14:paraId="3C8972C7" w14:textId="77777777" w:rsidR="0015789C" w:rsidRPr="00D0162F" w:rsidRDefault="0015789C" w:rsidP="0015789C">
            <w:pPr>
              <w:pStyle w:val="TAL"/>
              <w:rPr>
                <w:lang w:eastAsia="zh-CN"/>
              </w:rPr>
            </w:pPr>
          </w:p>
          <w:p w14:paraId="00052293" w14:textId="77777777" w:rsidR="0015789C" w:rsidRPr="00D0162F" w:rsidRDefault="0015789C" w:rsidP="0015789C">
            <w:pPr>
              <w:pStyle w:val="TAL"/>
              <w:rPr>
                <w:lang w:eastAsia="zh-CN"/>
              </w:rPr>
            </w:pPr>
            <w:r w:rsidRPr="00D0162F">
              <w:rPr>
                <w:rFonts w:hint="eastAsia"/>
                <w:lang w:eastAsia="zh-CN"/>
              </w:rPr>
              <w:t>D</w:t>
            </w:r>
            <w:r w:rsidRPr="00D0162F">
              <w:rPr>
                <w:lang w:eastAsia="zh-CN"/>
              </w:rPr>
              <w:t>uring T2</w:t>
            </w:r>
          </w:p>
          <w:p w14:paraId="600C128E"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4A30B16C"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491349C9"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12 dB</w:t>
            </w:r>
          </w:p>
          <w:p w14:paraId="04027DCA" w14:textId="77777777" w:rsidR="0015789C" w:rsidRPr="00D0162F" w:rsidRDefault="0015789C" w:rsidP="0015789C">
            <w:pPr>
              <w:pStyle w:val="TAL"/>
              <w:rPr>
                <w:lang w:eastAsia="zh-CN"/>
              </w:rPr>
            </w:pPr>
          </w:p>
          <w:p w14:paraId="6EA052B8" w14:textId="77777777" w:rsidR="0015789C" w:rsidRPr="00D0162F" w:rsidRDefault="0015789C" w:rsidP="0015789C">
            <w:pPr>
              <w:pStyle w:val="TAL"/>
              <w:rPr>
                <w:lang w:eastAsia="zh-CN"/>
              </w:rPr>
            </w:pPr>
            <w:r w:rsidRPr="00D0162F">
              <w:rPr>
                <w:rFonts w:hint="eastAsia"/>
                <w:lang w:eastAsia="zh-CN"/>
              </w:rPr>
              <w:t>D</w:t>
            </w:r>
            <w:r w:rsidRPr="00D0162F">
              <w:rPr>
                <w:lang w:eastAsia="zh-CN"/>
              </w:rPr>
              <w:t>uring T3</w:t>
            </w:r>
          </w:p>
          <w:p w14:paraId="179260B8"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659540B1"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29DFBBF1"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12 dB</w:t>
            </w:r>
          </w:p>
          <w:p w14:paraId="0739C6C6" w14:textId="77777777" w:rsidR="0015789C" w:rsidRPr="00D0162F" w:rsidRDefault="0015789C" w:rsidP="0015789C">
            <w:pPr>
              <w:pStyle w:val="TAL"/>
              <w:rPr>
                <w:lang w:eastAsia="zh-CN"/>
              </w:rPr>
            </w:pPr>
          </w:p>
          <w:p w14:paraId="4E8B5293" w14:textId="77777777" w:rsidR="0015789C" w:rsidRPr="00D0162F" w:rsidRDefault="0015789C" w:rsidP="0015789C">
            <w:pPr>
              <w:pStyle w:val="TAL"/>
              <w:rPr>
                <w:lang w:eastAsia="zh-CN"/>
              </w:rPr>
            </w:pPr>
            <w:r w:rsidRPr="00D0162F">
              <w:rPr>
                <w:rFonts w:hint="eastAsia"/>
                <w:lang w:eastAsia="zh-CN"/>
              </w:rPr>
              <w:t>I</w:t>
            </w:r>
            <w:r w:rsidRPr="00D0162F">
              <w:rPr>
                <w:lang w:eastAsia="zh-CN"/>
              </w:rPr>
              <w:t>n signalling</w:t>
            </w:r>
          </w:p>
          <w:p w14:paraId="51EBB787" w14:textId="77777777" w:rsidR="0015789C" w:rsidRPr="00D0162F" w:rsidRDefault="0015789C" w:rsidP="0015789C">
            <w:pPr>
              <w:pStyle w:val="TAL"/>
              <w:rPr>
                <w:lang w:eastAsia="zh-CN"/>
              </w:rPr>
            </w:pPr>
            <w:r w:rsidRPr="00D0162F">
              <w:rPr>
                <w:rFonts w:hint="eastAsia"/>
                <w:lang w:eastAsia="zh-CN"/>
              </w:rPr>
              <w:t>A</w:t>
            </w:r>
            <w:r w:rsidRPr="00D0162F">
              <w:rPr>
                <w:lang w:eastAsia="zh-CN"/>
              </w:rPr>
              <w:t>3-Offset 0 dB</w:t>
            </w:r>
          </w:p>
        </w:tc>
        <w:tc>
          <w:tcPr>
            <w:tcW w:w="776" w:type="pct"/>
          </w:tcPr>
          <w:p w14:paraId="5AECA5FC" w14:textId="77777777" w:rsidR="0015789C" w:rsidRPr="00D0162F" w:rsidRDefault="0015789C" w:rsidP="0015789C">
            <w:pPr>
              <w:pStyle w:val="TAL"/>
              <w:rPr>
                <w:lang w:eastAsia="zh-CN"/>
              </w:rPr>
            </w:pPr>
          </w:p>
          <w:p w14:paraId="43A89C9F"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368D6511"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696B06D4" w14:textId="77777777" w:rsidR="0015789C" w:rsidRPr="00D0162F" w:rsidRDefault="0015789C" w:rsidP="0015789C">
            <w:pPr>
              <w:pStyle w:val="TAL"/>
              <w:rPr>
                <w:lang w:eastAsia="zh-CN"/>
              </w:rPr>
            </w:pPr>
            <w:r w:rsidRPr="00D0162F">
              <w:rPr>
                <w:lang w:eastAsia="zh-CN"/>
              </w:rPr>
              <w:t>0 dB</w:t>
            </w:r>
          </w:p>
          <w:p w14:paraId="49F1E20F" w14:textId="77777777" w:rsidR="0015789C" w:rsidRPr="00D0162F" w:rsidRDefault="0015789C" w:rsidP="0015789C">
            <w:pPr>
              <w:pStyle w:val="TAL"/>
              <w:rPr>
                <w:lang w:eastAsia="zh-CN"/>
              </w:rPr>
            </w:pPr>
          </w:p>
          <w:p w14:paraId="5F7A3AA1" w14:textId="77777777" w:rsidR="0015789C" w:rsidRPr="00D0162F" w:rsidRDefault="0015789C" w:rsidP="0015789C">
            <w:pPr>
              <w:pStyle w:val="TAL"/>
              <w:rPr>
                <w:lang w:eastAsia="zh-CN"/>
              </w:rPr>
            </w:pPr>
          </w:p>
          <w:p w14:paraId="6F2822E1"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71CEFD42"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2CD6BFFE" w14:textId="77777777" w:rsidR="0015789C" w:rsidRPr="00D0162F" w:rsidRDefault="0015789C" w:rsidP="0015789C">
            <w:pPr>
              <w:pStyle w:val="TAL"/>
              <w:rPr>
                <w:lang w:eastAsia="zh-CN"/>
              </w:rPr>
            </w:pPr>
            <w:r w:rsidRPr="00D0162F">
              <w:rPr>
                <w:rFonts w:hint="eastAsia"/>
                <w:lang w:eastAsia="zh-CN"/>
              </w:rPr>
              <w:t>-</w:t>
            </w:r>
            <w:r w:rsidRPr="00D0162F">
              <w:rPr>
                <w:lang w:eastAsia="zh-CN"/>
              </w:rPr>
              <w:t>1.85dB</w:t>
            </w:r>
          </w:p>
          <w:p w14:paraId="45904638" w14:textId="77777777" w:rsidR="0015789C" w:rsidRPr="00D0162F" w:rsidRDefault="0015789C" w:rsidP="0015789C">
            <w:pPr>
              <w:pStyle w:val="TAL"/>
              <w:rPr>
                <w:lang w:eastAsia="zh-CN"/>
              </w:rPr>
            </w:pPr>
          </w:p>
          <w:p w14:paraId="4AE2AF1B" w14:textId="77777777" w:rsidR="0015789C" w:rsidRPr="00D0162F" w:rsidRDefault="0015789C" w:rsidP="0015789C">
            <w:pPr>
              <w:pStyle w:val="TAL"/>
              <w:rPr>
                <w:lang w:eastAsia="zh-CN"/>
              </w:rPr>
            </w:pPr>
          </w:p>
          <w:p w14:paraId="756473B3"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29B79284" w14:textId="77777777" w:rsidR="0015789C" w:rsidRPr="00D0162F" w:rsidRDefault="0015789C" w:rsidP="0015789C">
            <w:pPr>
              <w:pStyle w:val="TAL"/>
              <w:rPr>
                <w:lang w:eastAsia="zh-CN"/>
              </w:rPr>
            </w:pPr>
            <w:r w:rsidRPr="00D0162F">
              <w:rPr>
                <w:rFonts w:hint="eastAsia"/>
                <w:lang w:eastAsia="zh-CN"/>
              </w:rPr>
              <w:t>0</w:t>
            </w:r>
            <w:r w:rsidRPr="00D0162F">
              <w:rPr>
                <w:lang w:eastAsia="zh-CN"/>
              </w:rPr>
              <w:t xml:space="preserve"> dB</w:t>
            </w:r>
          </w:p>
          <w:p w14:paraId="027C886E" w14:textId="77777777" w:rsidR="0015789C" w:rsidRPr="00D0162F" w:rsidRDefault="0015789C" w:rsidP="0015789C">
            <w:pPr>
              <w:pStyle w:val="TAL"/>
              <w:rPr>
                <w:lang w:eastAsia="zh-CN"/>
              </w:rPr>
            </w:pPr>
            <w:r w:rsidRPr="00D0162F">
              <w:rPr>
                <w:rFonts w:hint="eastAsia"/>
                <w:lang w:eastAsia="zh-CN"/>
              </w:rPr>
              <w:t>-</w:t>
            </w:r>
            <w:r w:rsidRPr="00D0162F">
              <w:rPr>
                <w:lang w:eastAsia="zh-CN"/>
              </w:rPr>
              <w:t>1.85dB</w:t>
            </w:r>
          </w:p>
          <w:p w14:paraId="7E8A9975" w14:textId="77777777" w:rsidR="0015789C" w:rsidRPr="00D0162F" w:rsidRDefault="0015789C" w:rsidP="0015789C">
            <w:pPr>
              <w:pStyle w:val="TAL"/>
              <w:rPr>
                <w:lang w:eastAsia="zh-CN"/>
              </w:rPr>
            </w:pPr>
          </w:p>
          <w:p w14:paraId="262E11DF" w14:textId="77777777" w:rsidR="0015789C" w:rsidRPr="00D0162F" w:rsidRDefault="0015789C" w:rsidP="0015789C">
            <w:pPr>
              <w:pStyle w:val="TAL"/>
              <w:rPr>
                <w:lang w:eastAsia="zh-CN"/>
              </w:rPr>
            </w:pPr>
          </w:p>
          <w:p w14:paraId="507065DD" w14:textId="77777777" w:rsidR="0015789C" w:rsidRPr="00D0162F" w:rsidRDefault="0015789C" w:rsidP="0015789C">
            <w:pPr>
              <w:pStyle w:val="TAL"/>
              <w:rPr>
                <w:lang w:eastAsia="zh-CN"/>
              </w:rPr>
            </w:pPr>
            <w:r w:rsidRPr="00D0162F">
              <w:rPr>
                <w:rFonts w:hint="eastAsia"/>
                <w:lang w:eastAsia="zh-CN"/>
              </w:rPr>
              <w:t>-</w:t>
            </w:r>
            <w:r w:rsidRPr="00D0162F">
              <w:rPr>
                <w:lang w:eastAsia="zh-CN"/>
              </w:rPr>
              <w:t>1.5dB</w:t>
            </w:r>
          </w:p>
        </w:tc>
        <w:tc>
          <w:tcPr>
            <w:tcW w:w="1292" w:type="pct"/>
          </w:tcPr>
          <w:p w14:paraId="03009E90" w14:textId="77777777" w:rsidR="0015789C" w:rsidRPr="00D0162F" w:rsidRDefault="0015789C" w:rsidP="0015789C">
            <w:pPr>
              <w:pStyle w:val="TAL"/>
              <w:rPr>
                <w:lang w:eastAsia="zh-CN"/>
              </w:rPr>
            </w:pPr>
            <w:r w:rsidRPr="00D0162F">
              <w:rPr>
                <w:rFonts w:hint="eastAsia"/>
                <w:lang w:eastAsia="zh-CN"/>
              </w:rPr>
              <w:t>During</w:t>
            </w:r>
            <w:r w:rsidRPr="00D0162F">
              <w:rPr>
                <w:lang w:eastAsia="zh-CN"/>
              </w:rPr>
              <w:t xml:space="preserve"> T1</w:t>
            </w:r>
          </w:p>
          <w:p w14:paraId="49CFB488"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404DA46B"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7DA973A2"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-infinity</w:t>
            </w:r>
          </w:p>
          <w:p w14:paraId="68C61B17" w14:textId="77777777" w:rsidR="0015789C" w:rsidRPr="00D0162F" w:rsidRDefault="0015789C" w:rsidP="0015789C">
            <w:pPr>
              <w:pStyle w:val="TAL"/>
              <w:rPr>
                <w:lang w:eastAsia="zh-CN"/>
              </w:rPr>
            </w:pPr>
          </w:p>
          <w:p w14:paraId="130A2A55" w14:textId="77777777" w:rsidR="0015789C" w:rsidRPr="00D0162F" w:rsidRDefault="0015789C" w:rsidP="0015789C">
            <w:pPr>
              <w:pStyle w:val="TAL"/>
              <w:rPr>
                <w:lang w:eastAsia="zh-CN"/>
              </w:rPr>
            </w:pPr>
            <w:r w:rsidRPr="00D0162F">
              <w:rPr>
                <w:rFonts w:hint="eastAsia"/>
                <w:lang w:eastAsia="zh-CN"/>
              </w:rPr>
              <w:t>D</w:t>
            </w:r>
            <w:r w:rsidRPr="00D0162F">
              <w:rPr>
                <w:lang w:eastAsia="zh-CN"/>
              </w:rPr>
              <w:t>uring T2</w:t>
            </w:r>
          </w:p>
          <w:p w14:paraId="0806C4B7"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06B55F0D"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770C1C88"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10.15 dB</w:t>
            </w:r>
          </w:p>
          <w:p w14:paraId="26AF910F" w14:textId="77777777" w:rsidR="0015789C" w:rsidRPr="00D0162F" w:rsidRDefault="0015789C" w:rsidP="0015789C">
            <w:pPr>
              <w:pStyle w:val="TAL"/>
              <w:rPr>
                <w:lang w:eastAsia="zh-CN"/>
              </w:rPr>
            </w:pPr>
          </w:p>
          <w:p w14:paraId="385CA578" w14:textId="77777777" w:rsidR="0015789C" w:rsidRPr="00D0162F" w:rsidRDefault="0015789C" w:rsidP="0015789C">
            <w:pPr>
              <w:pStyle w:val="TAL"/>
              <w:rPr>
                <w:lang w:eastAsia="zh-CN"/>
              </w:rPr>
            </w:pPr>
            <w:r w:rsidRPr="00D0162F">
              <w:rPr>
                <w:rFonts w:hint="eastAsia"/>
                <w:lang w:eastAsia="zh-CN"/>
              </w:rPr>
              <w:t>D</w:t>
            </w:r>
            <w:r w:rsidRPr="00D0162F">
              <w:rPr>
                <w:lang w:eastAsia="zh-CN"/>
              </w:rPr>
              <w:t>uring T3</w:t>
            </w:r>
          </w:p>
          <w:p w14:paraId="5544CF33" w14:textId="77777777" w:rsidR="0015789C" w:rsidRPr="00D0162F" w:rsidRDefault="0015789C" w:rsidP="0015789C">
            <w:pPr>
              <w:pStyle w:val="TAL"/>
              <w:rPr>
                <w:lang w:eastAsia="zh-CN"/>
              </w:rPr>
            </w:pPr>
            <w:proofErr w:type="spellStart"/>
            <w:r w:rsidRPr="00D0162F">
              <w:rPr>
                <w:rFonts w:hint="eastAsia"/>
                <w:lang w:eastAsia="zh-CN"/>
              </w:rPr>
              <w:t>N</w:t>
            </w:r>
            <w:r w:rsidRPr="00D0162F">
              <w:rPr>
                <w:lang w:eastAsia="zh-CN"/>
              </w:rPr>
              <w:t>oc</w:t>
            </w:r>
            <w:proofErr w:type="spellEnd"/>
            <w:r w:rsidRPr="00D0162F">
              <w:rPr>
                <w:lang w:eastAsia="zh-CN"/>
              </w:rPr>
              <w:t>: -98 dBm/15kHz</w:t>
            </w:r>
          </w:p>
          <w:p w14:paraId="4BCDB2DD" w14:textId="77777777" w:rsidR="0015789C" w:rsidRPr="00D0162F" w:rsidRDefault="0015789C" w:rsidP="0015789C">
            <w:pPr>
              <w:pStyle w:val="TAL"/>
              <w:rPr>
                <w:lang w:eastAsia="zh-CN"/>
              </w:rPr>
            </w:pPr>
            <w:r w:rsidRPr="00D0162F">
              <w:rPr>
                <w:rFonts w:hint="eastAsia"/>
                <w:lang w:eastAsia="zh-CN"/>
              </w:rPr>
              <w:t>E</w:t>
            </w:r>
            <w:r w:rsidRPr="00D0162F">
              <w:rPr>
                <w:lang w:eastAsia="zh-CN"/>
              </w:rPr>
              <w:t>s1/</w:t>
            </w:r>
            <w:proofErr w:type="spellStart"/>
            <w:r w:rsidRPr="00D0162F">
              <w:rPr>
                <w:lang w:eastAsia="zh-CN"/>
              </w:rPr>
              <w:t>Noc</w:t>
            </w:r>
            <w:proofErr w:type="spellEnd"/>
            <w:r w:rsidRPr="00D0162F">
              <w:rPr>
                <w:lang w:eastAsia="zh-CN"/>
              </w:rPr>
              <w:t>: 0 dB</w:t>
            </w:r>
          </w:p>
          <w:p w14:paraId="2D53B23C" w14:textId="77777777" w:rsidR="0015789C" w:rsidRPr="00D0162F" w:rsidRDefault="0015789C" w:rsidP="0015789C">
            <w:pPr>
              <w:pStyle w:val="TAL"/>
              <w:rPr>
                <w:lang w:eastAsia="zh-CN"/>
              </w:rPr>
            </w:pPr>
            <w:r w:rsidRPr="00D0162F">
              <w:rPr>
                <w:rFonts w:hint="eastAsia"/>
                <w:lang w:eastAsia="zh-CN"/>
              </w:rPr>
              <w:t>E</w:t>
            </w:r>
            <w:r w:rsidRPr="00D0162F">
              <w:rPr>
                <w:lang w:eastAsia="zh-CN"/>
              </w:rPr>
              <w:t>s2/</w:t>
            </w:r>
            <w:proofErr w:type="spellStart"/>
            <w:r w:rsidRPr="00D0162F">
              <w:rPr>
                <w:lang w:eastAsia="zh-CN"/>
              </w:rPr>
              <w:t>Noc</w:t>
            </w:r>
            <w:proofErr w:type="spellEnd"/>
            <w:r w:rsidRPr="00D0162F">
              <w:rPr>
                <w:lang w:eastAsia="zh-CN"/>
              </w:rPr>
              <w:t>: 10.15 dB</w:t>
            </w:r>
          </w:p>
          <w:p w14:paraId="7EE97B7D" w14:textId="77777777" w:rsidR="0015789C" w:rsidRPr="00D0162F" w:rsidRDefault="0015789C" w:rsidP="0015789C">
            <w:pPr>
              <w:pStyle w:val="TAL"/>
              <w:rPr>
                <w:lang w:eastAsia="zh-CN"/>
              </w:rPr>
            </w:pPr>
          </w:p>
          <w:p w14:paraId="5E33667D" w14:textId="77777777" w:rsidR="0015789C" w:rsidRPr="00D0162F" w:rsidRDefault="0015789C" w:rsidP="0015789C">
            <w:pPr>
              <w:pStyle w:val="TAL"/>
              <w:rPr>
                <w:lang w:eastAsia="zh-CN"/>
              </w:rPr>
            </w:pPr>
            <w:r w:rsidRPr="00D0162F">
              <w:rPr>
                <w:rFonts w:hint="eastAsia"/>
                <w:lang w:eastAsia="zh-CN"/>
              </w:rPr>
              <w:t>I</w:t>
            </w:r>
            <w:r w:rsidRPr="00D0162F">
              <w:rPr>
                <w:lang w:eastAsia="zh-CN"/>
              </w:rPr>
              <w:t>n signalling</w:t>
            </w:r>
          </w:p>
          <w:p w14:paraId="74EFC1D1" w14:textId="77777777" w:rsidR="0015789C" w:rsidRPr="00D0162F" w:rsidRDefault="0015789C" w:rsidP="0015789C">
            <w:pPr>
              <w:pStyle w:val="TAL"/>
              <w:rPr>
                <w:lang w:eastAsia="zh-CN"/>
              </w:rPr>
            </w:pPr>
            <w:r w:rsidRPr="00D0162F">
              <w:rPr>
                <w:rFonts w:hint="eastAsia"/>
                <w:lang w:eastAsia="zh-CN"/>
              </w:rPr>
              <w:t>A</w:t>
            </w:r>
            <w:r w:rsidRPr="00D0162F">
              <w:rPr>
                <w:lang w:eastAsia="zh-CN"/>
              </w:rPr>
              <w:t>3-Offset -1.5 dB</w:t>
            </w:r>
          </w:p>
        </w:tc>
      </w:tr>
      <w:tr w:rsidR="00905CEB" w:rsidRPr="00D0162F" w14:paraId="5271E740" w14:textId="77777777" w:rsidTr="00905CEB">
        <w:trPr>
          <w:jc w:val="center"/>
        </w:trPr>
        <w:tc>
          <w:tcPr>
            <w:tcW w:w="5000" w:type="pct"/>
            <w:gridSpan w:val="4"/>
          </w:tcPr>
          <w:p w14:paraId="3A2C597D" w14:textId="13C558C9" w:rsidR="00905CEB" w:rsidRPr="00D0162F" w:rsidRDefault="00905CEB" w:rsidP="00905CEB">
            <w:pPr>
              <w:pStyle w:val="TAL"/>
              <w:jc w:val="cente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5B600A" w14:paraId="01460E8F" w14:textId="77777777" w:rsidTr="0015789C">
        <w:trPr>
          <w:jc w:val="center"/>
        </w:trPr>
        <w:tc>
          <w:tcPr>
            <w:tcW w:w="1347" w:type="pct"/>
            <w:tcBorders>
              <w:top w:val="single" w:sz="4" w:space="0" w:color="auto"/>
              <w:left w:val="single" w:sz="4" w:space="0" w:color="auto"/>
              <w:bottom w:val="single" w:sz="4" w:space="0" w:color="auto"/>
              <w:right w:val="single" w:sz="4" w:space="0" w:color="auto"/>
            </w:tcBorders>
          </w:tcPr>
          <w:p w14:paraId="5FAC14CA" w14:textId="77777777" w:rsidR="0015789C" w:rsidRPr="005B600A" w:rsidRDefault="0015789C" w:rsidP="0015789C">
            <w:pPr>
              <w:pStyle w:val="TAL"/>
            </w:pPr>
            <w:r w:rsidRPr="005B600A">
              <w:t>16.7.6.2</w:t>
            </w:r>
            <w:r>
              <w:t xml:space="preserve"> </w:t>
            </w:r>
            <w:r w:rsidRPr="005B600A">
              <w:t>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tcPr>
          <w:p w14:paraId="67A66D1C" w14:textId="77777777" w:rsidR="0015789C" w:rsidRPr="007A2145" w:rsidRDefault="0015789C" w:rsidP="0015789C">
            <w:pPr>
              <w:pStyle w:val="TAL"/>
              <w:rPr>
                <w:lang w:eastAsia="zh-CN"/>
              </w:rPr>
            </w:pPr>
            <w:r w:rsidRPr="007A2145">
              <w:rPr>
                <w:rFonts w:hint="eastAsia"/>
                <w:lang w:eastAsia="zh-CN"/>
              </w:rPr>
              <w:t>S</w:t>
            </w:r>
            <w:r w:rsidRPr="007A2145">
              <w:rPr>
                <w:lang w:eastAsia="zh-CN"/>
              </w:rPr>
              <w:t>ame as 6.7.6.1</w:t>
            </w:r>
          </w:p>
        </w:tc>
        <w:tc>
          <w:tcPr>
            <w:tcW w:w="776" w:type="pct"/>
            <w:tcBorders>
              <w:top w:val="single" w:sz="4" w:space="0" w:color="auto"/>
              <w:left w:val="single" w:sz="4" w:space="0" w:color="auto"/>
              <w:bottom w:val="single" w:sz="4" w:space="0" w:color="auto"/>
              <w:right w:val="single" w:sz="4" w:space="0" w:color="auto"/>
            </w:tcBorders>
          </w:tcPr>
          <w:p w14:paraId="76B4C24E" w14:textId="77777777" w:rsidR="0015789C" w:rsidRPr="007A2145" w:rsidRDefault="0015789C" w:rsidP="0015789C">
            <w:pPr>
              <w:pStyle w:val="TAL"/>
              <w:rPr>
                <w:lang w:eastAsia="zh-CN"/>
              </w:rPr>
            </w:pPr>
            <w:r w:rsidRPr="007A2145">
              <w:rPr>
                <w:rFonts w:hint="eastAsia"/>
                <w:lang w:eastAsia="zh-CN"/>
              </w:rPr>
              <w:t>S</w:t>
            </w:r>
            <w:r w:rsidRPr="007A2145">
              <w:rPr>
                <w:lang w:eastAsia="zh-CN"/>
              </w:rPr>
              <w:t>ame as 6.7.6.1</w:t>
            </w:r>
          </w:p>
        </w:tc>
        <w:tc>
          <w:tcPr>
            <w:tcW w:w="1292" w:type="pct"/>
            <w:tcBorders>
              <w:top w:val="single" w:sz="4" w:space="0" w:color="auto"/>
              <w:left w:val="single" w:sz="4" w:space="0" w:color="auto"/>
              <w:bottom w:val="single" w:sz="4" w:space="0" w:color="auto"/>
              <w:right w:val="single" w:sz="4" w:space="0" w:color="auto"/>
            </w:tcBorders>
          </w:tcPr>
          <w:p w14:paraId="0F8F2333" w14:textId="77777777" w:rsidR="0015789C" w:rsidRPr="007A2145" w:rsidRDefault="0015789C" w:rsidP="0015789C">
            <w:pPr>
              <w:pStyle w:val="TAL"/>
              <w:rPr>
                <w:lang w:eastAsia="zh-CN"/>
              </w:rPr>
            </w:pPr>
            <w:r w:rsidRPr="007A2145">
              <w:rPr>
                <w:rFonts w:hint="eastAsia"/>
                <w:lang w:eastAsia="zh-CN"/>
              </w:rPr>
              <w:t>S</w:t>
            </w:r>
            <w:r w:rsidRPr="007A2145">
              <w:rPr>
                <w:lang w:eastAsia="zh-CN"/>
              </w:rPr>
              <w:t>ame as 6.7.6.1</w:t>
            </w:r>
          </w:p>
        </w:tc>
      </w:tr>
    </w:tbl>
    <w:p w14:paraId="77A92BCF" w14:textId="77777777" w:rsidR="0015789C" w:rsidRPr="00D0162F" w:rsidRDefault="0015789C" w:rsidP="0015789C"/>
    <w:p w14:paraId="30029651" w14:textId="77777777" w:rsidR="0015789C" w:rsidRPr="00D0162F" w:rsidRDefault="0015789C" w:rsidP="0015789C">
      <w:pPr>
        <w:pStyle w:val="TH"/>
      </w:pPr>
      <w:r w:rsidRPr="00D0162F">
        <w:lastRenderedPageBreak/>
        <w:t xml:space="preserve">Table F.1.3.2-8: Derivation of test requirements for NR SA FR2 RRM tests for </w:t>
      </w:r>
      <w:proofErr w:type="spellStart"/>
      <w:r w:rsidRPr="00D0162F">
        <w:t>RedCap</w:t>
      </w:r>
      <w:proofErr w:type="spellEnd"/>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2"/>
        <w:gridCol w:w="4103"/>
        <w:gridCol w:w="13"/>
        <w:gridCol w:w="1633"/>
        <w:gridCol w:w="18"/>
        <w:gridCol w:w="2608"/>
      </w:tblGrid>
      <w:tr w:rsidR="0015789C" w:rsidRPr="00D0162F" w14:paraId="7DD51024" w14:textId="77777777" w:rsidTr="0015789C">
        <w:trPr>
          <w:jc w:val="center"/>
        </w:trPr>
        <w:tc>
          <w:tcPr>
            <w:tcW w:w="2112" w:type="dxa"/>
          </w:tcPr>
          <w:p w14:paraId="6E4D7904" w14:textId="77777777" w:rsidR="0015789C" w:rsidRPr="00D0162F" w:rsidRDefault="0015789C" w:rsidP="0015789C">
            <w:pPr>
              <w:pStyle w:val="TAH"/>
            </w:pPr>
            <w:r w:rsidRPr="00D0162F">
              <w:lastRenderedPageBreak/>
              <w:t>Test</w:t>
            </w:r>
          </w:p>
        </w:tc>
        <w:tc>
          <w:tcPr>
            <w:tcW w:w="4116" w:type="dxa"/>
            <w:gridSpan w:val="2"/>
          </w:tcPr>
          <w:p w14:paraId="2D287542" w14:textId="77777777" w:rsidR="0015789C" w:rsidRPr="00D0162F" w:rsidRDefault="0015789C" w:rsidP="0015789C">
            <w:pPr>
              <w:pStyle w:val="TAH"/>
            </w:pPr>
            <w:r w:rsidRPr="00D0162F">
              <w:t>Minimum requirement in TS 38.133 [6]</w:t>
            </w:r>
          </w:p>
        </w:tc>
        <w:tc>
          <w:tcPr>
            <w:tcW w:w="1651" w:type="dxa"/>
            <w:gridSpan w:val="2"/>
          </w:tcPr>
          <w:p w14:paraId="0427208C" w14:textId="77777777" w:rsidR="0015789C" w:rsidRPr="00D0162F" w:rsidRDefault="0015789C" w:rsidP="0015789C">
            <w:pPr>
              <w:pStyle w:val="TAH"/>
            </w:pPr>
            <w:r w:rsidRPr="00D0162F">
              <w:t>Test tolerance</w:t>
            </w:r>
            <w:r w:rsidRPr="00D0162F">
              <w:br/>
              <w:t>(TT)</w:t>
            </w:r>
          </w:p>
        </w:tc>
        <w:tc>
          <w:tcPr>
            <w:tcW w:w="2608" w:type="dxa"/>
          </w:tcPr>
          <w:p w14:paraId="6C185DD8" w14:textId="77777777" w:rsidR="0015789C" w:rsidRPr="00D0162F" w:rsidRDefault="0015789C" w:rsidP="0015789C">
            <w:pPr>
              <w:pStyle w:val="TAH"/>
            </w:pPr>
            <w:r w:rsidRPr="00D0162F">
              <w:t>Test requirement in TS 38.533</w:t>
            </w:r>
          </w:p>
        </w:tc>
      </w:tr>
      <w:tr w:rsidR="0015789C" w:rsidRPr="008501AF" w14:paraId="32818015" w14:textId="77777777" w:rsidTr="0015789C">
        <w:trPr>
          <w:jc w:val="center"/>
        </w:trPr>
        <w:tc>
          <w:tcPr>
            <w:tcW w:w="2112" w:type="dxa"/>
          </w:tcPr>
          <w:p w14:paraId="71D92BD6" w14:textId="77777777" w:rsidR="0015789C" w:rsidRPr="008501AF" w:rsidRDefault="0015789C" w:rsidP="0015789C">
            <w:pPr>
              <w:pStyle w:val="TAH"/>
              <w:jc w:val="left"/>
            </w:pPr>
            <w:r w:rsidRPr="008501AF">
              <w:rPr>
                <w:b w:val="0"/>
                <w:bCs/>
              </w:rPr>
              <w:t>17.1.1.1</w:t>
            </w:r>
            <w:r>
              <w:rPr>
                <w:b w:val="0"/>
                <w:bCs/>
              </w:rPr>
              <w:t xml:space="preserve"> </w:t>
            </w:r>
            <w:r w:rsidRPr="008501AF">
              <w:rPr>
                <w:b w:val="0"/>
                <w:bCs/>
              </w:rPr>
              <w:t>NR SA FR2 Cell reselection to FR2 intra-frequency NR case for 2 Rx</w:t>
            </w:r>
          </w:p>
        </w:tc>
        <w:tc>
          <w:tcPr>
            <w:tcW w:w="4103" w:type="dxa"/>
          </w:tcPr>
          <w:p w14:paraId="3373AD33" w14:textId="77777777" w:rsidR="0015789C" w:rsidRPr="008501AF" w:rsidRDefault="0015789C" w:rsidP="0015789C">
            <w:pPr>
              <w:pStyle w:val="TAH"/>
              <w:jc w:val="left"/>
              <w:rPr>
                <w:b w:val="0"/>
                <w:bCs/>
              </w:rPr>
            </w:pPr>
            <w:r w:rsidRPr="008501AF">
              <w:rPr>
                <w:b w:val="0"/>
                <w:bCs/>
                <w:u w:val="single"/>
                <w:lang w:eastAsia="zh-CN"/>
              </w:rPr>
              <w:t>Same</w:t>
            </w:r>
            <w:r w:rsidRPr="008501AF">
              <w:rPr>
                <w:b w:val="0"/>
                <w:bCs/>
                <w:u w:val="single"/>
              </w:rPr>
              <w:t xml:space="preserve"> as 7.1.1.1</w:t>
            </w:r>
          </w:p>
        </w:tc>
        <w:tc>
          <w:tcPr>
            <w:tcW w:w="1646" w:type="dxa"/>
            <w:gridSpan w:val="2"/>
          </w:tcPr>
          <w:p w14:paraId="77C84C20" w14:textId="77777777" w:rsidR="0015789C" w:rsidRPr="008501AF" w:rsidRDefault="0015789C" w:rsidP="0015789C">
            <w:pPr>
              <w:pStyle w:val="TAH"/>
              <w:jc w:val="left"/>
              <w:rPr>
                <w:b w:val="0"/>
                <w:bCs/>
              </w:rPr>
            </w:pPr>
            <w:r w:rsidRPr="008501AF">
              <w:rPr>
                <w:b w:val="0"/>
                <w:bCs/>
                <w:u w:val="single"/>
                <w:lang w:eastAsia="zh-CN"/>
              </w:rPr>
              <w:t>Same</w:t>
            </w:r>
            <w:r w:rsidRPr="008501AF">
              <w:rPr>
                <w:b w:val="0"/>
                <w:bCs/>
                <w:u w:val="single"/>
              </w:rPr>
              <w:t xml:space="preserve"> as 7.1.1.1</w:t>
            </w:r>
          </w:p>
        </w:tc>
        <w:tc>
          <w:tcPr>
            <w:tcW w:w="2626" w:type="dxa"/>
            <w:gridSpan w:val="2"/>
          </w:tcPr>
          <w:p w14:paraId="5A1D5638" w14:textId="77777777" w:rsidR="0015789C" w:rsidRPr="008501AF" w:rsidRDefault="0015789C" w:rsidP="0015789C">
            <w:pPr>
              <w:pStyle w:val="TAH"/>
              <w:jc w:val="left"/>
              <w:rPr>
                <w:b w:val="0"/>
                <w:bCs/>
              </w:rPr>
            </w:pPr>
            <w:r w:rsidRPr="008501AF">
              <w:rPr>
                <w:b w:val="0"/>
                <w:bCs/>
                <w:u w:val="single"/>
                <w:lang w:eastAsia="zh-CN"/>
              </w:rPr>
              <w:t>Same</w:t>
            </w:r>
            <w:r w:rsidRPr="008501AF">
              <w:rPr>
                <w:b w:val="0"/>
                <w:bCs/>
                <w:u w:val="single"/>
              </w:rPr>
              <w:t xml:space="preserve"> as 7.1.1.1</w:t>
            </w:r>
          </w:p>
        </w:tc>
      </w:tr>
      <w:tr w:rsidR="00A91562" w:rsidRPr="008501AF" w14:paraId="422607A7" w14:textId="77777777" w:rsidTr="00392C31">
        <w:trPr>
          <w:jc w:val="center"/>
        </w:trPr>
        <w:tc>
          <w:tcPr>
            <w:tcW w:w="10487" w:type="dxa"/>
            <w:gridSpan w:val="6"/>
          </w:tcPr>
          <w:p w14:paraId="530D5941" w14:textId="227AADDF" w:rsidR="00A91562" w:rsidRPr="008501AF" w:rsidRDefault="00A91562" w:rsidP="00A91562">
            <w:pPr>
              <w:pStyle w:val="TAH"/>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8501AF" w14:paraId="47F5EB6F" w14:textId="77777777" w:rsidTr="0015789C">
        <w:trPr>
          <w:jc w:val="center"/>
        </w:trPr>
        <w:tc>
          <w:tcPr>
            <w:tcW w:w="2112" w:type="dxa"/>
          </w:tcPr>
          <w:p w14:paraId="480060DE" w14:textId="77777777" w:rsidR="0015789C" w:rsidRPr="008501AF" w:rsidRDefault="0015789C" w:rsidP="0015789C">
            <w:pPr>
              <w:pStyle w:val="TAH"/>
              <w:jc w:val="left"/>
            </w:pPr>
            <w:r w:rsidRPr="008501AF">
              <w:rPr>
                <w:b w:val="0"/>
                <w:bCs/>
              </w:rPr>
              <w:t>17.1.1.3</w:t>
            </w:r>
            <w:r>
              <w:rPr>
                <w:b w:val="0"/>
                <w:bCs/>
              </w:rPr>
              <w:t xml:space="preserve"> </w:t>
            </w:r>
            <w:r w:rsidRPr="008501AF">
              <w:rPr>
                <w:b w:val="0"/>
                <w:bCs/>
              </w:rPr>
              <w:t>NR SA FR2 Cell reselection to FR2 intra-frequency NR case for UE fulfilling stationary relaxed measurement criterion for 2 Rx UE</w:t>
            </w:r>
          </w:p>
        </w:tc>
        <w:tc>
          <w:tcPr>
            <w:tcW w:w="4103" w:type="dxa"/>
          </w:tcPr>
          <w:p w14:paraId="5190FE43"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7.1.1.3</w:t>
            </w:r>
          </w:p>
        </w:tc>
        <w:tc>
          <w:tcPr>
            <w:tcW w:w="1646" w:type="dxa"/>
            <w:gridSpan w:val="2"/>
          </w:tcPr>
          <w:p w14:paraId="42773378"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7.1.1.3</w:t>
            </w:r>
          </w:p>
        </w:tc>
        <w:tc>
          <w:tcPr>
            <w:tcW w:w="2626" w:type="dxa"/>
            <w:gridSpan w:val="2"/>
          </w:tcPr>
          <w:p w14:paraId="71FE6858"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7.1.1.3</w:t>
            </w:r>
          </w:p>
        </w:tc>
      </w:tr>
      <w:tr w:rsidR="0015789C" w:rsidRPr="008501AF" w14:paraId="6AF36F03" w14:textId="77777777" w:rsidTr="0015789C">
        <w:trPr>
          <w:jc w:val="center"/>
        </w:trPr>
        <w:tc>
          <w:tcPr>
            <w:tcW w:w="2112" w:type="dxa"/>
          </w:tcPr>
          <w:p w14:paraId="4055D7B8" w14:textId="77777777" w:rsidR="0015789C" w:rsidRPr="008501AF" w:rsidRDefault="0015789C" w:rsidP="0015789C">
            <w:pPr>
              <w:pStyle w:val="TAH"/>
              <w:jc w:val="left"/>
            </w:pPr>
            <w:r w:rsidRPr="008501AF">
              <w:rPr>
                <w:b w:val="0"/>
                <w:bCs/>
              </w:rPr>
              <w:t>17.1.1.4</w:t>
            </w:r>
            <w:r>
              <w:rPr>
                <w:b w:val="0"/>
                <w:bCs/>
              </w:rPr>
              <w:t xml:space="preserve"> </w:t>
            </w:r>
            <w:r w:rsidRPr="008501AF">
              <w:rPr>
                <w:b w:val="0"/>
                <w:bCs/>
              </w:rPr>
              <w:t>NR SA FR2-FR2 Cell reselection to FR2 inter-frequency NR case for UE fulfilling stationary mobility relaxed measurement criterion for 2 Rx UE</w:t>
            </w:r>
          </w:p>
        </w:tc>
        <w:tc>
          <w:tcPr>
            <w:tcW w:w="4103" w:type="dxa"/>
          </w:tcPr>
          <w:p w14:paraId="384171E1"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7.1.1.5</w:t>
            </w:r>
          </w:p>
        </w:tc>
        <w:tc>
          <w:tcPr>
            <w:tcW w:w="1646" w:type="dxa"/>
            <w:gridSpan w:val="2"/>
          </w:tcPr>
          <w:p w14:paraId="41BA9BE1"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7.1.1.5</w:t>
            </w:r>
          </w:p>
        </w:tc>
        <w:tc>
          <w:tcPr>
            <w:tcW w:w="2626" w:type="dxa"/>
            <w:gridSpan w:val="2"/>
          </w:tcPr>
          <w:p w14:paraId="2EFAEA18" w14:textId="77777777" w:rsidR="0015789C" w:rsidRPr="008501AF" w:rsidRDefault="0015789C" w:rsidP="0015789C">
            <w:pPr>
              <w:pStyle w:val="TAH"/>
              <w:jc w:val="left"/>
            </w:pPr>
            <w:r w:rsidRPr="008501AF">
              <w:rPr>
                <w:b w:val="0"/>
                <w:bCs/>
                <w:u w:val="single"/>
                <w:lang w:eastAsia="zh-CN"/>
              </w:rPr>
              <w:t>Same</w:t>
            </w:r>
            <w:r w:rsidRPr="008501AF">
              <w:rPr>
                <w:b w:val="0"/>
                <w:bCs/>
                <w:u w:val="single"/>
              </w:rPr>
              <w:t xml:space="preserve"> as 7.1.1.5</w:t>
            </w:r>
          </w:p>
        </w:tc>
      </w:tr>
      <w:tr w:rsidR="00392C31" w:rsidRPr="008501AF" w14:paraId="2744B67F" w14:textId="77777777" w:rsidTr="0015789C">
        <w:trPr>
          <w:jc w:val="center"/>
          <w:ins w:id="1313" w:author="Huawei" w:date="2024-04-23T12:05:00Z"/>
        </w:trPr>
        <w:tc>
          <w:tcPr>
            <w:tcW w:w="2112" w:type="dxa"/>
          </w:tcPr>
          <w:p w14:paraId="1F0D6AEA" w14:textId="055B9993" w:rsidR="00392C31" w:rsidRPr="008501AF" w:rsidRDefault="00392C31" w:rsidP="00392C31">
            <w:pPr>
              <w:pStyle w:val="TAH"/>
              <w:jc w:val="left"/>
              <w:rPr>
                <w:ins w:id="1314" w:author="Huawei" w:date="2024-04-23T12:05:00Z"/>
                <w:b w:val="0"/>
                <w:bCs/>
              </w:rPr>
            </w:pPr>
            <w:ins w:id="1315" w:author="Huawei" w:date="2024-04-23T12:06:00Z">
              <w:r>
                <w:rPr>
                  <w:rFonts w:hint="eastAsia"/>
                  <w:b w:val="0"/>
                  <w:bCs/>
                  <w:lang w:eastAsia="zh-CN"/>
                </w:rPr>
                <w:t>1</w:t>
              </w:r>
              <w:r>
                <w:rPr>
                  <w:b w:val="0"/>
                  <w:bCs/>
                  <w:lang w:eastAsia="zh-CN"/>
                </w:rPr>
                <w:t xml:space="preserve">7.2.1.1 </w:t>
              </w:r>
              <w:r w:rsidRPr="00494FA6">
                <w:rPr>
                  <w:b w:val="0"/>
                  <w:bCs/>
                  <w:lang w:eastAsia="zh-CN"/>
                </w:rPr>
                <w:t>NR SA FR2 TA validation for CG-SDT for 2 Rx</w:t>
              </w:r>
            </w:ins>
          </w:p>
        </w:tc>
        <w:tc>
          <w:tcPr>
            <w:tcW w:w="4103" w:type="dxa"/>
          </w:tcPr>
          <w:p w14:paraId="60CB5C10" w14:textId="56F3BA1A" w:rsidR="00392C31" w:rsidRPr="008501AF" w:rsidRDefault="00392C31" w:rsidP="00392C31">
            <w:pPr>
              <w:pStyle w:val="TAH"/>
              <w:jc w:val="left"/>
              <w:rPr>
                <w:ins w:id="1316" w:author="Huawei" w:date="2024-04-23T12:05:00Z"/>
                <w:b w:val="0"/>
                <w:bCs/>
                <w:u w:val="single"/>
                <w:lang w:eastAsia="zh-CN"/>
              </w:rPr>
            </w:pPr>
            <w:ins w:id="1317" w:author="Huawei" w:date="2024-04-23T12:06:00Z">
              <w:r>
                <w:rPr>
                  <w:rFonts w:hint="eastAsia"/>
                  <w:b w:val="0"/>
                  <w:bCs/>
                  <w:lang w:eastAsia="zh-CN"/>
                </w:rPr>
                <w:t>Same</w:t>
              </w:r>
              <w:r>
                <w:rPr>
                  <w:b w:val="0"/>
                  <w:bCs/>
                </w:rPr>
                <w:t xml:space="preserve"> </w:t>
              </w:r>
              <w:r>
                <w:rPr>
                  <w:rFonts w:hint="eastAsia"/>
                  <w:b w:val="0"/>
                  <w:bCs/>
                  <w:lang w:eastAsia="zh-CN"/>
                </w:rPr>
                <w:t>as</w:t>
              </w:r>
              <w:r>
                <w:rPr>
                  <w:b w:val="0"/>
                  <w:bCs/>
                  <w:lang w:eastAsia="zh-CN"/>
                </w:rPr>
                <w:t xml:space="preserve"> 7.2.1.1</w:t>
              </w:r>
            </w:ins>
          </w:p>
        </w:tc>
        <w:tc>
          <w:tcPr>
            <w:tcW w:w="1646" w:type="dxa"/>
            <w:gridSpan w:val="2"/>
          </w:tcPr>
          <w:p w14:paraId="7497AF78" w14:textId="69914C2A" w:rsidR="00392C31" w:rsidRPr="008501AF" w:rsidRDefault="00392C31" w:rsidP="00392C31">
            <w:pPr>
              <w:pStyle w:val="TAH"/>
              <w:jc w:val="left"/>
              <w:rPr>
                <w:ins w:id="1318" w:author="Huawei" w:date="2024-04-23T12:05:00Z"/>
                <w:b w:val="0"/>
                <w:bCs/>
                <w:u w:val="single"/>
                <w:lang w:eastAsia="zh-CN"/>
              </w:rPr>
            </w:pPr>
            <w:ins w:id="1319" w:author="Huawei" w:date="2024-04-23T12:06:00Z">
              <w:r>
                <w:rPr>
                  <w:rFonts w:hint="eastAsia"/>
                  <w:b w:val="0"/>
                  <w:bCs/>
                  <w:lang w:eastAsia="zh-CN"/>
                </w:rPr>
                <w:t>Same</w:t>
              </w:r>
              <w:r>
                <w:rPr>
                  <w:b w:val="0"/>
                  <w:bCs/>
                </w:rPr>
                <w:t xml:space="preserve"> </w:t>
              </w:r>
              <w:r>
                <w:rPr>
                  <w:rFonts w:hint="eastAsia"/>
                  <w:b w:val="0"/>
                  <w:bCs/>
                  <w:lang w:eastAsia="zh-CN"/>
                </w:rPr>
                <w:t>as</w:t>
              </w:r>
              <w:r>
                <w:rPr>
                  <w:b w:val="0"/>
                  <w:bCs/>
                  <w:lang w:eastAsia="zh-CN"/>
                </w:rPr>
                <w:t xml:space="preserve"> 7.2.1.1</w:t>
              </w:r>
            </w:ins>
          </w:p>
        </w:tc>
        <w:tc>
          <w:tcPr>
            <w:tcW w:w="2626" w:type="dxa"/>
            <w:gridSpan w:val="2"/>
          </w:tcPr>
          <w:p w14:paraId="7A3390BE" w14:textId="73A658C1" w:rsidR="00392C31" w:rsidRPr="008501AF" w:rsidRDefault="00392C31" w:rsidP="00392C31">
            <w:pPr>
              <w:pStyle w:val="TAH"/>
              <w:jc w:val="left"/>
              <w:rPr>
                <w:ins w:id="1320" w:author="Huawei" w:date="2024-04-23T12:05:00Z"/>
                <w:b w:val="0"/>
                <w:bCs/>
                <w:u w:val="single"/>
                <w:lang w:eastAsia="zh-CN"/>
              </w:rPr>
            </w:pPr>
            <w:ins w:id="1321" w:author="Huawei" w:date="2024-04-23T12:06:00Z">
              <w:r>
                <w:rPr>
                  <w:rFonts w:hint="eastAsia"/>
                  <w:b w:val="0"/>
                  <w:bCs/>
                  <w:lang w:eastAsia="zh-CN"/>
                </w:rPr>
                <w:t>Same</w:t>
              </w:r>
              <w:r>
                <w:rPr>
                  <w:b w:val="0"/>
                  <w:bCs/>
                </w:rPr>
                <w:t xml:space="preserve"> </w:t>
              </w:r>
              <w:r>
                <w:rPr>
                  <w:rFonts w:hint="eastAsia"/>
                  <w:b w:val="0"/>
                  <w:bCs/>
                  <w:lang w:eastAsia="zh-CN"/>
                </w:rPr>
                <w:t>as</w:t>
              </w:r>
              <w:r>
                <w:rPr>
                  <w:b w:val="0"/>
                  <w:bCs/>
                  <w:lang w:eastAsia="zh-CN"/>
                </w:rPr>
                <w:t xml:space="preserve"> 7.2.1.1</w:t>
              </w:r>
            </w:ins>
          </w:p>
        </w:tc>
      </w:tr>
      <w:tr w:rsidR="00392C31" w:rsidRPr="008501AF" w14:paraId="40E43CF1" w14:textId="77777777" w:rsidTr="0015789C">
        <w:trPr>
          <w:jc w:val="center"/>
          <w:ins w:id="1322" w:author="Huawei" w:date="2024-04-23T12:05:00Z"/>
        </w:trPr>
        <w:tc>
          <w:tcPr>
            <w:tcW w:w="2112" w:type="dxa"/>
          </w:tcPr>
          <w:p w14:paraId="0E005876" w14:textId="261F4265" w:rsidR="00392C31" w:rsidRPr="008501AF" w:rsidRDefault="00392C31" w:rsidP="00392C31">
            <w:pPr>
              <w:pStyle w:val="TAH"/>
              <w:jc w:val="left"/>
              <w:rPr>
                <w:ins w:id="1323" w:author="Huawei" w:date="2024-04-23T12:05:00Z"/>
                <w:b w:val="0"/>
                <w:bCs/>
              </w:rPr>
            </w:pPr>
            <w:ins w:id="1324" w:author="Huawei" w:date="2024-04-23T12:06:00Z">
              <w:r>
                <w:rPr>
                  <w:rFonts w:hint="eastAsia"/>
                  <w:b w:val="0"/>
                  <w:bCs/>
                  <w:lang w:eastAsia="zh-CN"/>
                </w:rPr>
                <w:t>1</w:t>
              </w:r>
              <w:r>
                <w:rPr>
                  <w:b w:val="0"/>
                  <w:bCs/>
                  <w:lang w:eastAsia="zh-CN"/>
                </w:rPr>
                <w:t xml:space="preserve">7.3.1.1 </w:t>
              </w:r>
              <w:r w:rsidRPr="00494FA6">
                <w:rPr>
                  <w:b w:val="0"/>
                  <w:bCs/>
                  <w:lang w:eastAsia="zh-CN"/>
                </w:rPr>
                <w:t>NR SA FR2 Intra-frequency handover from FR2 to FR2; unknown target cell for 2 Rx</w:t>
              </w:r>
            </w:ins>
          </w:p>
        </w:tc>
        <w:tc>
          <w:tcPr>
            <w:tcW w:w="4103" w:type="dxa"/>
          </w:tcPr>
          <w:p w14:paraId="3E4E6B34" w14:textId="5F376A4F" w:rsidR="00392C31" w:rsidRPr="008501AF" w:rsidRDefault="00392C31" w:rsidP="00392C31">
            <w:pPr>
              <w:pStyle w:val="TAH"/>
              <w:jc w:val="left"/>
              <w:rPr>
                <w:ins w:id="1325" w:author="Huawei" w:date="2024-04-23T12:05:00Z"/>
                <w:b w:val="0"/>
                <w:bCs/>
                <w:u w:val="single"/>
                <w:lang w:eastAsia="zh-CN"/>
              </w:rPr>
            </w:pPr>
            <w:ins w:id="1326" w:author="Huawei" w:date="2024-04-23T12:06:00Z">
              <w:r>
                <w:rPr>
                  <w:rFonts w:hint="eastAsia"/>
                  <w:b w:val="0"/>
                  <w:bCs/>
                  <w:lang w:eastAsia="zh-CN"/>
                </w:rPr>
                <w:t>S</w:t>
              </w:r>
              <w:r>
                <w:rPr>
                  <w:b w:val="0"/>
                  <w:bCs/>
                  <w:lang w:eastAsia="zh-CN"/>
                </w:rPr>
                <w:t>ame as 7.3.1.2</w:t>
              </w:r>
            </w:ins>
          </w:p>
        </w:tc>
        <w:tc>
          <w:tcPr>
            <w:tcW w:w="1646" w:type="dxa"/>
            <w:gridSpan w:val="2"/>
          </w:tcPr>
          <w:p w14:paraId="6173768A" w14:textId="0623D315" w:rsidR="00392C31" w:rsidRPr="008501AF" w:rsidRDefault="00392C31" w:rsidP="00392C31">
            <w:pPr>
              <w:pStyle w:val="TAH"/>
              <w:jc w:val="left"/>
              <w:rPr>
                <w:ins w:id="1327" w:author="Huawei" w:date="2024-04-23T12:05:00Z"/>
                <w:b w:val="0"/>
                <w:bCs/>
                <w:u w:val="single"/>
                <w:lang w:eastAsia="zh-CN"/>
              </w:rPr>
            </w:pPr>
            <w:ins w:id="1328" w:author="Huawei" w:date="2024-04-23T12:06:00Z">
              <w:r>
                <w:rPr>
                  <w:rFonts w:hint="eastAsia"/>
                  <w:b w:val="0"/>
                  <w:bCs/>
                  <w:lang w:eastAsia="zh-CN"/>
                </w:rPr>
                <w:t>S</w:t>
              </w:r>
              <w:r>
                <w:rPr>
                  <w:b w:val="0"/>
                  <w:bCs/>
                  <w:lang w:eastAsia="zh-CN"/>
                </w:rPr>
                <w:t>ame as 7.3.1.2</w:t>
              </w:r>
            </w:ins>
          </w:p>
        </w:tc>
        <w:tc>
          <w:tcPr>
            <w:tcW w:w="2626" w:type="dxa"/>
            <w:gridSpan w:val="2"/>
          </w:tcPr>
          <w:p w14:paraId="2597855E" w14:textId="4FA7D900" w:rsidR="00392C31" w:rsidRPr="008501AF" w:rsidRDefault="00392C31" w:rsidP="00392C31">
            <w:pPr>
              <w:pStyle w:val="TAH"/>
              <w:jc w:val="left"/>
              <w:rPr>
                <w:ins w:id="1329" w:author="Huawei" w:date="2024-04-23T12:05:00Z"/>
                <w:b w:val="0"/>
                <w:bCs/>
                <w:u w:val="single"/>
                <w:lang w:eastAsia="zh-CN"/>
              </w:rPr>
            </w:pPr>
            <w:ins w:id="1330" w:author="Huawei" w:date="2024-04-23T12:06:00Z">
              <w:r>
                <w:rPr>
                  <w:rFonts w:hint="eastAsia"/>
                  <w:b w:val="0"/>
                  <w:bCs/>
                  <w:lang w:eastAsia="zh-CN"/>
                </w:rPr>
                <w:t>S</w:t>
              </w:r>
              <w:r>
                <w:rPr>
                  <w:b w:val="0"/>
                  <w:bCs/>
                  <w:lang w:eastAsia="zh-CN"/>
                </w:rPr>
                <w:t>ame as 7.3.1.2</w:t>
              </w:r>
            </w:ins>
          </w:p>
        </w:tc>
      </w:tr>
      <w:tr w:rsidR="00392C31" w:rsidRPr="008501AF" w14:paraId="4236AC5A" w14:textId="77777777" w:rsidTr="0015789C">
        <w:trPr>
          <w:jc w:val="center"/>
          <w:ins w:id="1331" w:author="Huawei" w:date="2024-04-23T12:05:00Z"/>
        </w:trPr>
        <w:tc>
          <w:tcPr>
            <w:tcW w:w="2112" w:type="dxa"/>
          </w:tcPr>
          <w:p w14:paraId="33CF8E06" w14:textId="1842D3B1" w:rsidR="00392C31" w:rsidRPr="008501AF" w:rsidRDefault="00392C31" w:rsidP="00392C31">
            <w:pPr>
              <w:pStyle w:val="TAH"/>
              <w:jc w:val="left"/>
              <w:rPr>
                <w:ins w:id="1332" w:author="Huawei" w:date="2024-04-23T12:05:00Z"/>
                <w:b w:val="0"/>
                <w:bCs/>
              </w:rPr>
            </w:pPr>
            <w:ins w:id="1333" w:author="Huawei" w:date="2024-04-23T12:06:00Z">
              <w:r>
                <w:rPr>
                  <w:b w:val="0"/>
                  <w:bCs/>
                  <w:lang w:eastAsia="zh-CN"/>
                </w:rPr>
                <w:t xml:space="preserve">17.3.1.2 </w:t>
              </w:r>
              <w:r w:rsidRPr="00494FA6">
                <w:rPr>
                  <w:b w:val="0"/>
                  <w:bCs/>
                  <w:lang w:eastAsia="zh-CN"/>
                </w:rPr>
                <w:t>NR SA FR2-FR2 Inter-frequency handover from FR2 to FR2; unknown target cell for 2 Rx</w:t>
              </w:r>
            </w:ins>
          </w:p>
        </w:tc>
        <w:tc>
          <w:tcPr>
            <w:tcW w:w="4103" w:type="dxa"/>
          </w:tcPr>
          <w:p w14:paraId="3C883C65" w14:textId="6BF643FF" w:rsidR="00392C31" w:rsidRPr="008501AF" w:rsidRDefault="00392C31" w:rsidP="00392C31">
            <w:pPr>
              <w:pStyle w:val="TAH"/>
              <w:jc w:val="left"/>
              <w:rPr>
                <w:ins w:id="1334" w:author="Huawei" w:date="2024-04-23T12:05:00Z"/>
                <w:b w:val="0"/>
                <w:bCs/>
                <w:u w:val="single"/>
                <w:lang w:eastAsia="zh-CN"/>
              </w:rPr>
            </w:pPr>
            <w:ins w:id="1335" w:author="Huawei" w:date="2024-04-23T12:06:00Z">
              <w:r>
                <w:rPr>
                  <w:rFonts w:hint="eastAsia"/>
                  <w:b w:val="0"/>
                  <w:bCs/>
                  <w:lang w:eastAsia="zh-CN"/>
                </w:rPr>
                <w:t>S</w:t>
              </w:r>
              <w:r>
                <w:rPr>
                  <w:b w:val="0"/>
                  <w:bCs/>
                  <w:lang w:eastAsia="zh-CN"/>
                </w:rPr>
                <w:t>ame as 7.3.1.3</w:t>
              </w:r>
            </w:ins>
          </w:p>
        </w:tc>
        <w:tc>
          <w:tcPr>
            <w:tcW w:w="1646" w:type="dxa"/>
            <w:gridSpan w:val="2"/>
          </w:tcPr>
          <w:p w14:paraId="5181BBB8" w14:textId="27658EB8" w:rsidR="00392C31" w:rsidRPr="008501AF" w:rsidRDefault="00392C31" w:rsidP="00392C31">
            <w:pPr>
              <w:pStyle w:val="TAH"/>
              <w:jc w:val="left"/>
              <w:rPr>
                <w:ins w:id="1336" w:author="Huawei" w:date="2024-04-23T12:05:00Z"/>
                <w:b w:val="0"/>
                <w:bCs/>
                <w:u w:val="single"/>
                <w:lang w:eastAsia="zh-CN"/>
              </w:rPr>
            </w:pPr>
            <w:ins w:id="1337" w:author="Huawei" w:date="2024-04-23T12:06:00Z">
              <w:r>
                <w:rPr>
                  <w:rFonts w:hint="eastAsia"/>
                  <w:b w:val="0"/>
                  <w:bCs/>
                  <w:lang w:eastAsia="zh-CN"/>
                </w:rPr>
                <w:t>S</w:t>
              </w:r>
              <w:r>
                <w:rPr>
                  <w:b w:val="0"/>
                  <w:bCs/>
                  <w:lang w:eastAsia="zh-CN"/>
                </w:rPr>
                <w:t>ame as 7.3.1.3</w:t>
              </w:r>
            </w:ins>
          </w:p>
        </w:tc>
        <w:tc>
          <w:tcPr>
            <w:tcW w:w="2626" w:type="dxa"/>
            <w:gridSpan w:val="2"/>
          </w:tcPr>
          <w:p w14:paraId="790B5131" w14:textId="753CBC9F" w:rsidR="00392C31" w:rsidRPr="008501AF" w:rsidRDefault="00392C31" w:rsidP="00392C31">
            <w:pPr>
              <w:pStyle w:val="TAH"/>
              <w:jc w:val="left"/>
              <w:rPr>
                <w:ins w:id="1338" w:author="Huawei" w:date="2024-04-23T12:05:00Z"/>
                <w:b w:val="0"/>
                <w:bCs/>
                <w:u w:val="single"/>
                <w:lang w:eastAsia="zh-CN"/>
              </w:rPr>
            </w:pPr>
            <w:ins w:id="1339" w:author="Huawei" w:date="2024-04-23T12:06:00Z">
              <w:r>
                <w:rPr>
                  <w:rFonts w:hint="eastAsia"/>
                  <w:b w:val="0"/>
                  <w:bCs/>
                  <w:lang w:eastAsia="zh-CN"/>
                </w:rPr>
                <w:t>S</w:t>
              </w:r>
              <w:r>
                <w:rPr>
                  <w:b w:val="0"/>
                  <w:bCs/>
                  <w:lang w:eastAsia="zh-CN"/>
                </w:rPr>
                <w:t>ame as 7.3.1.3</w:t>
              </w:r>
            </w:ins>
          </w:p>
        </w:tc>
      </w:tr>
      <w:tr w:rsidR="0015789C" w:rsidRPr="00D0162F" w14:paraId="45004A22" w14:textId="77777777" w:rsidTr="0015789C">
        <w:trPr>
          <w:jc w:val="center"/>
        </w:trPr>
        <w:tc>
          <w:tcPr>
            <w:tcW w:w="2112" w:type="dxa"/>
          </w:tcPr>
          <w:p w14:paraId="17F6AD32" w14:textId="77777777" w:rsidR="0015789C" w:rsidRPr="00D0162F" w:rsidRDefault="0015789C" w:rsidP="0015789C">
            <w:pPr>
              <w:pStyle w:val="TAL"/>
            </w:pPr>
            <w:r w:rsidRPr="00D0162F">
              <w:t>17.3.2.1.1</w:t>
            </w:r>
            <w:r>
              <w:t xml:space="preserve"> </w:t>
            </w:r>
            <w:r w:rsidRPr="00D0162F">
              <w:t>NR SA FR2 Intra-frequency RRC Re-establishment in FR2</w:t>
            </w:r>
          </w:p>
        </w:tc>
        <w:tc>
          <w:tcPr>
            <w:tcW w:w="4116" w:type="dxa"/>
            <w:gridSpan w:val="2"/>
          </w:tcPr>
          <w:p w14:paraId="6D5F083D"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7.3.2.1.1</w:t>
            </w:r>
          </w:p>
        </w:tc>
        <w:tc>
          <w:tcPr>
            <w:tcW w:w="1651" w:type="dxa"/>
            <w:gridSpan w:val="2"/>
          </w:tcPr>
          <w:p w14:paraId="71CC0B63"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7.3.2.1.1</w:t>
            </w:r>
          </w:p>
        </w:tc>
        <w:tc>
          <w:tcPr>
            <w:tcW w:w="2608" w:type="dxa"/>
          </w:tcPr>
          <w:p w14:paraId="3BDDBF4A"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7.3.2.1.1</w:t>
            </w:r>
          </w:p>
        </w:tc>
      </w:tr>
      <w:tr w:rsidR="0015789C" w:rsidRPr="00D0162F" w14:paraId="29C1DF54" w14:textId="77777777" w:rsidTr="0015789C">
        <w:trPr>
          <w:jc w:val="center"/>
        </w:trPr>
        <w:tc>
          <w:tcPr>
            <w:tcW w:w="2112" w:type="dxa"/>
          </w:tcPr>
          <w:p w14:paraId="3728C26F" w14:textId="77777777" w:rsidR="0015789C" w:rsidRPr="00D0162F" w:rsidRDefault="0015789C" w:rsidP="0015789C">
            <w:pPr>
              <w:pStyle w:val="TAL"/>
            </w:pPr>
            <w:r w:rsidRPr="00D0162F">
              <w:t>17.3.2.1.2</w:t>
            </w:r>
            <w:r>
              <w:t xml:space="preserve"> </w:t>
            </w:r>
            <w:r w:rsidRPr="00D0162F">
              <w:t>NR SA FR2-FR2 Inter-frequency RRC Re-establishment in FR2</w:t>
            </w:r>
          </w:p>
        </w:tc>
        <w:tc>
          <w:tcPr>
            <w:tcW w:w="4116" w:type="dxa"/>
            <w:gridSpan w:val="2"/>
          </w:tcPr>
          <w:p w14:paraId="31B7EC20"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7.3.2.1.2</w:t>
            </w:r>
          </w:p>
        </w:tc>
        <w:tc>
          <w:tcPr>
            <w:tcW w:w="1651" w:type="dxa"/>
            <w:gridSpan w:val="2"/>
          </w:tcPr>
          <w:p w14:paraId="77EA4C42"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7.3.2.1.2</w:t>
            </w:r>
          </w:p>
        </w:tc>
        <w:tc>
          <w:tcPr>
            <w:tcW w:w="2608" w:type="dxa"/>
          </w:tcPr>
          <w:p w14:paraId="727C6880"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7.3.2.1.2</w:t>
            </w:r>
          </w:p>
        </w:tc>
      </w:tr>
      <w:tr w:rsidR="00392C31" w:rsidRPr="00D0162F" w14:paraId="426D16DE" w14:textId="77777777" w:rsidTr="0015789C">
        <w:trPr>
          <w:jc w:val="center"/>
          <w:ins w:id="1340" w:author="Huawei" w:date="2024-04-23T12:06:00Z"/>
        </w:trPr>
        <w:tc>
          <w:tcPr>
            <w:tcW w:w="2112" w:type="dxa"/>
          </w:tcPr>
          <w:p w14:paraId="742A6D3C" w14:textId="05598534" w:rsidR="00392C31" w:rsidRPr="00D0162F" w:rsidRDefault="00392C31" w:rsidP="00392C31">
            <w:pPr>
              <w:pStyle w:val="TAL"/>
              <w:rPr>
                <w:ins w:id="1341" w:author="Huawei" w:date="2024-04-23T12:06:00Z"/>
              </w:rPr>
            </w:pPr>
            <w:ins w:id="1342" w:author="Huawei" w:date="2024-04-23T12:06:00Z">
              <w:r>
                <w:rPr>
                  <w:rFonts w:hint="eastAsia"/>
                  <w:lang w:eastAsia="zh-CN"/>
                </w:rPr>
                <w:t>1</w:t>
              </w:r>
              <w:r>
                <w:rPr>
                  <w:lang w:eastAsia="zh-CN"/>
                </w:rPr>
                <w:t xml:space="preserve">7.3.2.3.1 </w:t>
              </w:r>
              <w:r w:rsidRPr="00494FA6">
                <w:rPr>
                  <w:lang w:eastAsia="zh-CN"/>
                </w:rPr>
                <w:t>NR SA FR2-FR2 Redirection from NR in FR2 to NR in FR2</w:t>
              </w:r>
            </w:ins>
          </w:p>
        </w:tc>
        <w:tc>
          <w:tcPr>
            <w:tcW w:w="4116" w:type="dxa"/>
            <w:gridSpan w:val="2"/>
          </w:tcPr>
          <w:p w14:paraId="1AAD9667" w14:textId="319F656E" w:rsidR="00392C31" w:rsidRPr="00392C31" w:rsidRDefault="00392C31" w:rsidP="00392C31">
            <w:pPr>
              <w:pStyle w:val="TAL"/>
              <w:rPr>
                <w:ins w:id="1343" w:author="Huawei" w:date="2024-04-23T12:06:00Z"/>
                <w:u w:val="single"/>
                <w:lang w:eastAsia="zh-CN"/>
              </w:rPr>
            </w:pPr>
            <w:ins w:id="1344" w:author="Huawei" w:date="2024-04-23T12:06:00Z">
              <w:r w:rsidRPr="00FC3422">
                <w:rPr>
                  <w:lang w:eastAsia="zh-CN"/>
                </w:rPr>
                <w:t>Same as 7.3.</w:t>
              </w:r>
              <w:r>
                <w:rPr>
                  <w:lang w:eastAsia="zh-CN"/>
                </w:rPr>
                <w:t>2</w:t>
              </w:r>
              <w:r w:rsidRPr="00FC3422">
                <w:rPr>
                  <w:lang w:eastAsia="zh-CN"/>
                </w:rPr>
                <w:t>.3</w:t>
              </w:r>
            </w:ins>
          </w:p>
        </w:tc>
        <w:tc>
          <w:tcPr>
            <w:tcW w:w="1651" w:type="dxa"/>
            <w:gridSpan w:val="2"/>
          </w:tcPr>
          <w:p w14:paraId="106FADC9" w14:textId="57898607" w:rsidR="00392C31" w:rsidRPr="00D0162F" w:rsidRDefault="00392C31" w:rsidP="00392C31">
            <w:pPr>
              <w:pStyle w:val="TAL"/>
              <w:rPr>
                <w:ins w:id="1345" w:author="Huawei" w:date="2024-04-23T12:06:00Z"/>
                <w:u w:val="single"/>
                <w:lang w:eastAsia="zh-CN"/>
              </w:rPr>
            </w:pPr>
            <w:ins w:id="1346" w:author="Huawei" w:date="2024-04-23T12:06:00Z">
              <w:r w:rsidRPr="00FC3422">
                <w:rPr>
                  <w:lang w:eastAsia="zh-CN"/>
                </w:rPr>
                <w:t>Same as 7.3.</w:t>
              </w:r>
              <w:r>
                <w:rPr>
                  <w:lang w:eastAsia="zh-CN"/>
                </w:rPr>
                <w:t>2</w:t>
              </w:r>
              <w:r w:rsidRPr="00FC3422">
                <w:rPr>
                  <w:lang w:eastAsia="zh-CN"/>
                </w:rPr>
                <w:t>.3</w:t>
              </w:r>
            </w:ins>
          </w:p>
        </w:tc>
        <w:tc>
          <w:tcPr>
            <w:tcW w:w="2608" w:type="dxa"/>
          </w:tcPr>
          <w:p w14:paraId="276AAC9F" w14:textId="56525B28" w:rsidR="00392C31" w:rsidRPr="00D0162F" w:rsidRDefault="00392C31" w:rsidP="00392C31">
            <w:pPr>
              <w:pStyle w:val="TAL"/>
              <w:rPr>
                <w:ins w:id="1347" w:author="Huawei" w:date="2024-04-23T12:06:00Z"/>
                <w:u w:val="single"/>
                <w:lang w:eastAsia="zh-CN"/>
              </w:rPr>
            </w:pPr>
            <w:ins w:id="1348" w:author="Huawei" w:date="2024-04-23T12:06:00Z">
              <w:r w:rsidRPr="00FC3422">
                <w:rPr>
                  <w:lang w:eastAsia="zh-CN"/>
                </w:rPr>
                <w:t>Same as 7.3.</w:t>
              </w:r>
              <w:r>
                <w:rPr>
                  <w:lang w:eastAsia="zh-CN"/>
                </w:rPr>
                <w:t>2</w:t>
              </w:r>
              <w:r w:rsidRPr="00FC3422">
                <w:rPr>
                  <w:lang w:eastAsia="zh-CN"/>
                </w:rPr>
                <w:t>.3</w:t>
              </w:r>
            </w:ins>
          </w:p>
        </w:tc>
      </w:tr>
      <w:tr w:rsidR="00392C31" w:rsidRPr="00D0162F" w14:paraId="74126914" w14:textId="77777777" w:rsidTr="0015789C">
        <w:trPr>
          <w:jc w:val="center"/>
          <w:ins w:id="1349" w:author="Huawei" w:date="2024-04-23T12:06:00Z"/>
        </w:trPr>
        <w:tc>
          <w:tcPr>
            <w:tcW w:w="2112" w:type="dxa"/>
          </w:tcPr>
          <w:p w14:paraId="221083BA" w14:textId="5657BDE8" w:rsidR="00392C31" w:rsidRPr="00D0162F" w:rsidRDefault="00392C31" w:rsidP="00392C31">
            <w:pPr>
              <w:pStyle w:val="TAL"/>
              <w:rPr>
                <w:ins w:id="1350" w:author="Huawei" w:date="2024-04-23T12:06:00Z"/>
              </w:rPr>
            </w:pPr>
            <w:ins w:id="1351" w:author="Huawei" w:date="2024-04-23T12:06:00Z">
              <w:r>
                <w:rPr>
                  <w:rFonts w:hint="eastAsia"/>
                  <w:lang w:eastAsia="zh-CN"/>
                </w:rPr>
                <w:t>1</w:t>
              </w:r>
              <w:r>
                <w:rPr>
                  <w:lang w:eastAsia="zh-CN"/>
                </w:rPr>
                <w:t xml:space="preserve">7.4.1.1 </w:t>
              </w:r>
              <w:r w:rsidRPr="00FC3422">
                <w:rPr>
                  <w:lang w:eastAsia="zh-CN"/>
                </w:rPr>
                <w:t>NR SA FR2 NR UE Transmit Timing Test for FR2</w:t>
              </w:r>
            </w:ins>
          </w:p>
        </w:tc>
        <w:tc>
          <w:tcPr>
            <w:tcW w:w="4116" w:type="dxa"/>
            <w:gridSpan w:val="2"/>
          </w:tcPr>
          <w:p w14:paraId="6E9A4BC3" w14:textId="4B02E994" w:rsidR="00392C31" w:rsidRPr="00D0162F" w:rsidRDefault="00392C31" w:rsidP="00392C31">
            <w:pPr>
              <w:pStyle w:val="TAL"/>
              <w:rPr>
                <w:ins w:id="1352" w:author="Huawei" w:date="2024-04-23T12:06:00Z"/>
                <w:u w:val="single"/>
                <w:lang w:eastAsia="zh-CN"/>
              </w:rPr>
            </w:pPr>
            <w:ins w:id="1353" w:author="Huawei" w:date="2024-04-23T12:06:00Z">
              <w:r w:rsidRPr="00FC3422">
                <w:rPr>
                  <w:lang w:eastAsia="zh-CN"/>
                </w:rPr>
                <w:t>Same as 7.</w:t>
              </w:r>
              <w:r>
                <w:rPr>
                  <w:lang w:eastAsia="zh-CN"/>
                </w:rPr>
                <w:t>4</w:t>
              </w:r>
              <w:r w:rsidRPr="00FC3422">
                <w:rPr>
                  <w:lang w:eastAsia="zh-CN"/>
                </w:rPr>
                <w:t>.</w:t>
              </w:r>
              <w:r>
                <w:rPr>
                  <w:lang w:eastAsia="zh-CN"/>
                </w:rPr>
                <w:t>1.1</w:t>
              </w:r>
            </w:ins>
          </w:p>
        </w:tc>
        <w:tc>
          <w:tcPr>
            <w:tcW w:w="1651" w:type="dxa"/>
            <w:gridSpan w:val="2"/>
          </w:tcPr>
          <w:p w14:paraId="305965D6" w14:textId="51E78F36" w:rsidR="00392C31" w:rsidRPr="00D0162F" w:rsidRDefault="00392C31" w:rsidP="00392C31">
            <w:pPr>
              <w:pStyle w:val="TAL"/>
              <w:rPr>
                <w:ins w:id="1354" w:author="Huawei" w:date="2024-04-23T12:06:00Z"/>
                <w:u w:val="single"/>
                <w:lang w:eastAsia="zh-CN"/>
              </w:rPr>
            </w:pPr>
            <w:ins w:id="1355" w:author="Huawei" w:date="2024-04-23T12:06:00Z">
              <w:r w:rsidRPr="00FC3422">
                <w:rPr>
                  <w:lang w:eastAsia="zh-CN"/>
                </w:rPr>
                <w:t>Same as 7.</w:t>
              </w:r>
              <w:r>
                <w:rPr>
                  <w:lang w:eastAsia="zh-CN"/>
                </w:rPr>
                <w:t>4</w:t>
              </w:r>
              <w:r w:rsidRPr="00FC3422">
                <w:rPr>
                  <w:lang w:eastAsia="zh-CN"/>
                </w:rPr>
                <w:t>.</w:t>
              </w:r>
              <w:r>
                <w:rPr>
                  <w:lang w:eastAsia="zh-CN"/>
                </w:rPr>
                <w:t>1.1</w:t>
              </w:r>
            </w:ins>
          </w:p>
        </w:tc>
        <w:tc>
          <w:tcPr>
            <w:tcW w:w="2608" w:type="dxa"/>
          </w:tcPr>
          <w:p w14:paraId="70A48F17" w14:textId="307FFBC1" w:rsidR="00392C31" w:rsidRPr="00D0162F" w:rsidRDefault="00392C31" w:rsidP="00392C31">
            <w:pPr>
              <w:pStyle w:val="TAL"/>
              <w:rPr>
                <w:ins w:id="1356" w:author="Huawei" w:date="2024-04-23T12:06:00Z"/>
                <w:u w:val="single"/>
                <w:lang w:eastAsia="zh-CN"/>
              </w:rPr>
            </w:pPr>
            <w:ins w:id="1357" w:author="Huawei" w:date="2024-04-23T12:06:00Z">
              <w:r w:rsidRPr="00FC3422">
                <w:rPr>
                  <w:lang w:eastAsia="zh-CN"/>
                </w:rPr>
                <w:t>Same as 7.</w:t>
              </w:r>
              <w:r>
                <w:rPr>
                  <w:lang w:eastAsia="zh-CN"/>
                </w:rPr>
                <w:t>4</w:t>
              </w:r>
              <w:r w:rsidRPr="00FC3422">
                <w:rPr>
                  <w:lang w:eastAsia="zh-CN"/>
                </w:rPr>
                <w:t>.</w:t>
              </w:r>
              <w:r>
                <w:rPr>
                  <w:lang w:eastAsia="zh-CN"/>
                </w:rPr>
                <w:t>1.1</w:t>
              </w:r>
            </w:ins>
          </w:p>
        </w:tc>
      </w:tr>
      <w:tr w:rsidR="00392C31" w:rsidRPr="00D0162F" w14:paraId="7D0DD30C" w14:textId="77777777" w:rsidTr="0015789C">
        <w:trPr>
          <w:jc w:val="center"/>
          <w:ins w:id="1358" w:author="Huawei" w:date="2024-04-23T12:06:00Z"/>
        </w:trPr>
        <w:tc>
          <w:tcPr>
            <w:tcW w:w="2112" w:type="dxa"/>
          </w:tcPr>
          <w:p w14:paraId="08371227" w14:textId="7F1D58F3" w:rsidR="00392C31" w:rsidRPr="00D0162F" w:rsidRDefault="00392C31" w:rsidP="00392C31">
            <w:pPr>
              <w:pStyle w:val="TAL"/>
              <w:rPr>
                <w:ins w:id="1359" w:author="Huawei" w:date="2024-04-23T12:06:00Z"/>
              </w:rPr>
            </w:pPr>
            <w:ins w:id="1360" w:author="Huawei" w:date="2024-04-23T12:06:00Z">
              <w:r>
                <w:rPr>
                  <w:rFonts w:hint="eastAsia"/>
                  <w:lang w:eastAsia="zh-CN"/>
                </w:rPr>
                <w:t>1</w:t>
              </w:r>
              <w:r>
                <w:rPr>
                  <w:lang w:eastAsia="zh-CN"/>
                </w:rPr>
                <w:t xml:space="preserve">7.4.3.1 </w:t>
              </w:r>
              <w:r w:rsidRPr="002C58A6">
                <w:rPr>
                  <w:rFonts w:eastAsia="Times New Roman"/>
                  <w:lang w:eastAsia="en-GB"/>
                </w:rPr>
                <w:t>NR SA FR2 timing advance adjustment accuracy</w:t>
              </w:r>
            </w:ins>
          </w:p>
        </w:tc>
        <w:tc>
          <w:tcPr>
            <w:tcW w:w="4116" w:type="dxa"/>
            <w:gridSpan w:val="2"/>
          </w:tcPr>
          <w:p w14:paraId="43C010EC" w14:textId="49C7AA95" w:rsidR="00392C31" w:rsidRPr="00D0162F" w:rsidRDefault="00392C31" w:rsidP="00392C31">
            <w:pPr>
              <w:pStyle w:val="TAL"/>
              <w:rPr>
                <w:ins w:id="1361" w:author="Huawei" w:date="2024-04-23T12:06:00Z"/>
                <w:u w:val="single"/>
                <w:lang w:eastAsia="zh-CN"/>
              </w:rPr>
            </w:pPr>
            <w:ins w:id="1362" w:author="Huawei" w:date="2024-04-23T12:06:00Z">
              <w:r w:rsidRPr="00FC3422">
                <w:rPr>
                  <w:lang w:eastAsia="zh-CN"/>
                </w:rPr>
                <w:t>Same as 7.</w:t>
              </w:r>
              <w:r>
                <w:rPr>
                  <w:lang w:eastAsia="zh-CN"/>
                </w:rPr>
                <w:t>4</w:t>
              </w:r>
              <w:r w:rsidRPr="00FC3422">
                <w:rPr>
                  <w:lang w:eastAsia="zh-CN"/>
                </w:rPr>
                <w:t>.</w:t>
              </w:r>
              <w:r>
                <w:rPr>
                  <w:lang w:eastAsia="zh-CN"/>
                </w:rPr>
                <w:t>3.1</w:t>
              </w:r>
            </w:ins>
          </w:p>
        </w:tc>
        <w:tc>
          <w:tcPr>
            <w:tcW w:w="1651" w:type="dxa"/>
            <w:gridSpan w:val="2"/>
          </w:tcPr>
          <w:p w14:paraId="3A5614C3" w14:textId="3B6DEE33" w:rsidR="00392C31" w:rsidRPr="00D0162F" w:rsidRDefault="00392C31" w:rsidP="00392C31">
            <w:pPr>
              <w:pStyle w:val="TAL"/>
              <w:rPr>
                <w:ins w:id="1363" w:author="Huawei" w:date="2024-04-23T12:06:00Z"/>
                <w:u w:val="single"/>
                <w:lang w:eastAsia="zh-CN"/>
              </w:rPr>
            </w:pPr>
            <w:ins w:id="1364" w:author="Huawei" w:date="2024-04-23T12:06:00Z">
              <w:r w:rsidRPr="00FC3422">
                <w:rPr>
                  <w:lang w:eastAsia="zh-CN"/>
                </w:rPr>
                <w:t>Same as 7.</w:t>
              </w:r>
              <w:r>
                <w:rPr>
                  <w:lang w:eastAsia="zh-CN"/>
                </w:rPr>
                <w:t>4</w:t>
              </w:r>
              <w:r w:rsidRPr="00FC3422">
                <w:rPr>
                  <w:lang w:eastAsia="zh-CN"/>
                </w:rPr>
                <w:t>.</w:t>
              </w:r>
              <w:r>
                <w:rPr>
                  <w:lang w:eastAsia="zh-CN"/>
                </w:rPr>
                <w:t>3.1</w:t>
              </w:r>
            </w:ins>
          </w:p>
        </w:tc>
        <w:tc>
          <w:tcPr>
            <w:tcW w:w="2608" w:type="dxa"/>
          </w:tcPr>
          <w:p w14:paraId="13674D51" w14:textId="38E9D602" w:rsidR="00392C31" w:rsidRPr="00D0162F" w:rsidRDefault="00392C31" w:rsidP="00392C31">
            <w:pPr>
              <w:pStyle w:val="TAL"/>
              <w:rPr>
                <w:ins w:id="1365" w:author="Huawei" w:date="2024-04-23T12:06:00Z"/>
                <w:u w:val="single"/>
                <w:lang w:eastAsia="zh-CN"/>
              </w:rPr>
            </w:pPr>
            <w:ins w:id="1366" w:author="Huawei" w:date="2024-04-23T12:06:00Z">
              <w:r w:rsidRPr="00FC3422">
                <w:rPr>
                  <w:lang w:eastAsia="zh-CN"/>
                </w:rPr>
                <w:t>Same as 7.</w:t>
              </w:r>
              <w:r>
                <w:rPr>
                  <w:lang w:eastAsia="zh-CN"/>
                </w:rPr>
                <w:t>4</w:t>
              </w:r>
              <w:r w:rsidRPr="00FC3422">
                <w:rPr>
                  <w:lang w:eastAsia="zh-CN"/>
                </w:rPr>
                <w:t>.</w:t>
              </w:r>
              <w:r>
                <w:rPr>
                  <w:lang w:eastAsia="zh-CN"/>
                </w:rPr>
                <w:t>3.1</w:t>
              </w:r>
            </w:ins>
          </w:p>
        </w:tc>
      </w:tr>
      <w:tr w:rsidR="0015789C" w:rsidRPr="00D0162F" w14:paraId="2370E1AC" w14:textId="77777777" w:rsidTr="0015789C">
        <w:trPr>
          <w:jc w:val="center"/>
        </w:trPr>
        <w:tc>
          <w:tcPr>
            <w:tcW w:w="2112" w:type="dxa"/>
          </w:tcPr>
          <w:p w14:paraId="0DA1517E" w14:textId="77777777" w:rsidR="0015789C" w:rsidRPr="00D0162F" w:rsidRDefault="0015789C" w:rsidP="0015789C">
            <w:pPr>
              <w:pStyle w:val="TAL"/>
            </w:pPr>
            <w:proofErr w:type="gramStart"/>
            <w:r w:rsidRPr="00D0162F">
              <w:t xml:space="preserve">17.5.1.1 </w:t>
            </w:r>
            <w:r>
              <w:t xml:space="preserve"> </w:t>
            </w:r>
            <w:r w:rsidRPr="00D0162F">
              <w:t>NR</w:t>
            </w:r>
            <w:proofErr w:type="gramEnd"/>
            <w:r w:rsidRPr="00D0162F">
              <w:t xml:space="preserve"> SA FR2 Radio Link Monitoring Out-of-sync Test for FR2 </w:t>
            </w:r>
            <w:proofErr w:type="spellStart"/>
            <w:r w:rsidRPr="00D0162F">
              <w:t>PCell</w:t>
            </w:r>
            <w:proofErr w:type="spellEnd"/>
            <w:r w:rsidRPr="00D0162F">
              <w:t xml:space="preserve"> configured with </w:t>
            </w:r>
            <w:proofErr w:type="spellStart"/>
            <w:r w:rsidRPr="00D0162F">
              <w:t>SSB</w:t>
            </w:r>
            <w:proofErr w:type="spellEnd"/>
            <w:r w:rsidRPr="00D0162F">
              <w:t>-based RLM RS in non-DRX mode</w:t>
            </w:r>
          </w:p>
        </w:tc>
        <w:tc>
          <w:tcPr>
            <w:tcW w:w="4116" w:type="dxa"/>
            <w:gridSpan w:val="2"/>
          </w:tcPr>
          <w:p w14:paraId="00BFF631"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7.5.1.1</w:t>
            </w:r>
          </w:p>
        </w:tc>
        <w:tc>
          <w:tcPr>
            <w:tcW w:w="1651" w:type="dxa"/>
            <w:gridSpan w:val="2"/>
          </w:tcPr>
          <w:p w14:paraId="5F5457BE"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7.5.1.1</w:t>
            </w:r>
          </w:p>
        </w:tc>
        <w:tc>
          <w:tcPr>
            <w:tcW w:w="2608" w:type="dxa"/>
          </w:tcPr>
          <w:p w14:paraId="41B6F8BA"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7.5.1.1</w:t>
            </w:r>
          </w:p>
        </w:tc>
      </w:tr>
      <w:tr w:rsidR="0015789C" w:rsidRPr="00D0162F" w14:paraId="63A3A5E8" w14:textId="77777777" w:rsidTr="0015789C">
        <w:trPr>
          <w:jc w:val="center"/>
        </w:trPr>
        <w:tc>
          <w:tcPr>
            <w:tcW w:w="2112" w:type="dxa"/>
          </w:tcPr>
          <w:p w14:paraId="3C8E3EC1" w14:textId="77777777" w:rsidR="0015789C" w:rsidRPr="00D0162F" w:rsidRDefault="0015789C" w:rsidP="0015789C">
            <w:pPr>
              <w:pStyle w:val="TAL"/>
            </w:pPr>
            <w:r w:rsidRPr="00D0162F">
              <w:t>17.5.1.2</w:t>
            </w:r>
            <w:r>
              <w:t xml:space="preserve"> </w:t>
            </w:r>
            <w:r w:rsidRPr="00D0162F">
              <w:t xml:space="preserve">NR SA FR2 Radio Link Monitoring In-sync Test for FR2 </w:t>
            </w:r>
            <w:proofErr w:type="spellStart"/>
            <w:r w:rsidRPr="00D0162F">
              <w:t>PCell</w:t>
            </w:r>
            <w:proofErr w:type="spellEnd"/>
            <w:r w:rsidRPr="00D0162F">
              <w:t xml:space="preserve"> configured with </w:t>
            </w:r>
            <w:proofErr w:type="spellStart"/>
            <w:r w:rsidRPr="00D0162F">
              <w:t>SSB</w:t>
            </w:r>
            <w:proofErr w:type="spellEnd"/>
            <w:r w:rsidRPr="00D0162F">
              <w:t>-based RLM RS in non-DRX mode</w:t>
            </w:r>
          </w:p>
        </w:tc>
        <w:tc>
          <w:tcPr>
            <w:tcW w:w="4116" w:type="dxa"/>
            <w:gridSpan w:val="2"/>
          </w:tcPr>
          <w:p w14:paraId="380A3F97"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7.5.1.2</w:t>
            </w:r>
          </w:p>
        </w:tc>
        <w:tc>
          <w:tcPr>
            <w:tcW w:w="1651" w:type="dxa"/>
            <w:gridSpan w:val="2"/>
          </w:tcPr>
          <w:p w14:paraId="7C3656A6"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7.5.1.2</w:t>
            </w:r>
          </w:p>
        </w:tc>
        <w:tc>
          <w:tcPr>
            <w:tcW w:w="2608" w:type="dxa"/>
          </w:tcPr>
          <w:p w14:paraId="4BA7137E"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7.5.1.2</w:t>
            </w:r>
          </w:p>
        </w:tc>
      </w:tr>
      <w:tr w:rsidR="0015789C" w:rsidRPr="00D0162F" w14:paraId="1C8E4C3D" w14:textId="77777777" w:rsidTr="0015789C">
        <w:trPr>
          <w:jc w:val="center"/>
        </w:trPr>
        <w:tc>
          <w:tcPr>
            <w:tcW w:w="2112" w:type="dxa"/>
          </w:tcPr>
          <w:p w14:paraId="1820AD05" w14:textId="77777777" w:rsidR="0015789C" w:rsidRPr="00D0162F" w:rsidRDefault="0015789C" w:rsidP="0015789C">
            <w:pPr>
              <w:pStyle w:val="TAL"/>
            </w:pPr>
            <w:r w:rsidRPr="00D0162F">
              <w:lastRenderedPageBreak/>
              <w:t>17.5.1.4</w:t>
            </w:r>
            <w:r>
              <w:t xml:space="preserve"> </w:t>
            </w:r>
            <w:r w:rsidRPr="00D0162F">
              <w:t xml:space="preserve">NR SA FR2 Radio Link Monitoring In-sync Test for FR2 </w:t>
            </w:r>
            <w:proofErr w:type="spellStart"/>
            <w:r w:rsidRPr="00D0162F">
              <w:t>PCell</w:t>
            </w:r>
            <w:proofErr w:type="spellEnd"/>
            <w:r w:rsidRPr="00D0162F">
              <w:t xml:space="preserve"> configured with </w:t>
            </w:r>
            <w:proofErr w:type="spellStart"/>
            <w:r w:rsidRPr="00D0162F">
              <w:t>SSB</w:t>
            </w:r>
            <w:proofErr w:type="spellEnd"/>
            <w:r w:rsidRPr="00D0162F">
              <w:t>-based RLM RS in DRX mode</w:t>
            </w:r>
          </w:p>
        </w:tc>
        <w:tc>
          <w:tcPr>
            <w:tcW w:w="4116" w:type="dxa"/>
            <w:gridSpan w:val="2"/>
          </w:tcPr>
          <w:p w14:paraId="389A5655"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7.5.1.4</w:t>
            </w:r>
          </w:p>
        </w:tc>
        <w:tc>
          <w:tcPr>
            <w:tcW w:w="1651" w:type="dxa"/>
            <w:gridSpan w:val="2"/>
          </w:tcPr>
          <w:p w14:paraId="13EED997"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7.5.1.4</w:t>
            </w:r>
          </w:p>
        </w:tc>
        <w:tc>
          <w:tcPr>
            <w:tcW w:w="2608" w:type="dxa"/>
          </w:tcPr>
          <w:p w14:paraId="4D1E401C" w14:textId="77777777" w:rsidR="0015789C" w:rsidRPr="00D0162F" w:rsidRDefault="0015789C" w:rsidP="0015789C">
            <w:pPr>
              <w:pStyle w:val="TAL"/>
              <w:rPr>
                <w:u w:val="single"/>
              </w:rPr>
            </w:pPr>
            <w:r w:rsidRPr="00D0162F">
              <w:rPr>
                <w:u w:val="single"/>
                <w:lang w:eastAsia="zh-CN"/>
              </w:rPr>
              <w:t>Same</w:t>
            </w:r>
            <w:r w:rsidRPr="00D0162F">
              <w:rPr>
                <w:u w:val="single"/>
              </w:rPr>
              <w:t xml:space="preserve"> as 7.5.1.4</w:t>
            </w:r>
          </w:p>
        </w:tc>
      </w:tr>
      <w:tr w:rsidR="00392C31" w:rsidRPr="00D0162F" w14:paraId="207097D8" w14:textId="77777777" w:rsidTr="0015789C">
        <w:trPr>
          <w:jc w:val="center"/>
          <w:ins w:id="1367" w:author="Huawei" w:date="2024-04-23T12:06:00Z"/>
        </w:trPr>
        <w:tc>
          <w:tcPr>
            <w:tcW w:w="2112" w:type="dxa"/>
          </w:tcPr>
          <w:p w14:paraId="02B4FA8A" w14:textId="180BDC97" w:rsidR="00392C31" w:rsidRPr="00D0162F" w:rsidRDefault="00392C31" w:rsidP="00392C31">
            <w:pPr>
              <w:pStyle w:val="TAL"/>
              <w:rPr>
                <w:ins w:id="1368" w:author="Huawei" w:date="2024-04-23T12:06:00Z"/>
              </w:rPr>
            </w:pPr>
            <w:ins w:id="1369" w:author="Huawei" w:date="2024-04-23T12:07:00Z">
              <w:r w:rsidRPr="00DD0D14">
                <w:rPr>
                  <w:lang w:eastAsia="en-GB"/>
                </w:rPr>
                <w:t>17.5.1.5</w:t>
              </w:r>
              <w:r>
                <w:rPr>
                  <w:lang w:eastAsia="en-GB"/>
                </w:rPr>
                <w:t xml:space="preserve"> </w:t>
              </w:r>
              <w:r w:rsidRPr="00DD0D14">
                <w:rPr>
                  <w:lang w:eastAsia="en-GB"/>
                </w:rPr>
                <w:t xml:space="preserve">NR SA FR2 Radio Link Monitoring Out-of-sync Test for </w:t>
              </w:r>
              <w:proofErr w:type="spellStart"/>
              <w:r w:rsidRPr="00DD0D14">
                <w:rPr>
                  <w:lang w:eastAsia="en-GB"/>
                </w:rPr>
                <w:t>PCell</w:t>
              </w:r>
              <w:proofErr w:type="spellEnd"/>
              <w:r w:rsidRPr="00DD0D14">
                <w:rPr>
                  <w:lang w:eastAsia="en-GB"/>
                </w:rPr>
                <w:t xml:space="preserve"> configured with CSI-RS-based RLM RS in non-DRX mode</w:t>
              </w:r>
            </w:ins>
          </w:p>
        </w:tc>
        <w:tc>
          <w:tcPr>
            <w:tcW w:w="4116" w:type="dxa"/>
            <w:gridSpan w:val="2"/>
          </w:tcPr>
          <w:p w14:paraId="73FC345B" w14:textId="1A1A5B9C" w:rsidR="00392C31" w:rsidRPr="00D0162F" w:rsidRDefault="00392C31" w:rsidP="00392C31">
            <w:pPr>
              <w:pStyle w:val="TAL"/>
              <w:rPr>
                <w:ins w:id="1370" w:author="Huawei" w:date="2024-04-23T12:06:00Z"/>
                <w:u w:val="single"/>
                <w:lang w:eastAsia="zh-CN"/>
              </w:rPr>
            </w:pPr>
            <w:ins w:id="1371" w:author="Huawei" w:date="2024-04-23T12:07:00Z">
              <w:r>
                <w:rPr>
                  <w:rFonts w:hint="eastAsia"/>
                  <w:lang w:eastAsia="zh-CN"/>
                </w:rPr>
                <w:t>S</w:t>
              </w:r>
              <w:r>
                <w:rPr>
                  <w:lang w:eastAsia="zh-CN"/>
                </w:rPr>
                <w:t>ame as 7.5.1.5</w:t>
              </w:r>
            </w:ins>
          </w:p>
        </w:tc>
        <w:tc>
          <w:tcPr>
            <w:tcW w:w="1651" w:type="dxa"/>
            <w:gridSpan w:val="2"/>
          </w:tcPr>
          <w:p w14:paraId="2D71780E" w14:textId="1E4A244A" w:rsidR="00392C31" w:rsidRPr="00D0162F" w:rsidRDefault="00392C31" w:rsidP="00392C31">
            <w:pPr>
              <w:pStyle w:val="TAL"/>
              <w:rPr>
                <w:ins w:id="1372" w:author="Huawei" w:date="2024-04-23T12:06:00Z"/>
                <w:u w:val="single"/>
                <w:lang w:eastAsia="zh-CN"/>
              </w:rPr>
            </w:pPr>
            <w:ins w:id="1373" w:author="Huawei" w:date="2024-04-23T12:07:00Z">
              <w:r>
                <w:rPr>
                  <w:rFonts w:hint="eastAsia"/>
                  <w:lang w:eastAsia="zh-CN"/>
                </w:rPr>
                <w:t>S</w:t>
              </w:r>
              <w:r>
                <w:rPr>
                  <w:lang w:eastAsia="zh-CN"/>
                </w:rPr>
                <w:t>ame as 7.5.1.5</w:t>
              </w:r>
            </w:ins>
          </w:p>
        </w:tc>
        <w:tc>
          <w:tcPr>
            <w:tcW w:w="2608" w:type="dxa"/>
          </w:tcPr>
          <w:p w14:paraId="75177857" w14:textId="1E1A525B" w:rsidR="00392C31" w:rsidRPr="00D0162F" w:rsidRDefault="00392C31" w:rsidP="00392C31">
            <w:pPr>
              <w:pStyle w:val="TAL"/>
              <w:rPr>
                <w:ins w:id="1374" w:author="Huawei" w:date="2024-04-23T12:06:00Z"/>
                <w:u w:val="single"/>
                <w:lang w:eastAsia="zh-CN"/>
              </w:rPr>
            </w:pPr>
            <w:ins w:id="1375" w:author="Huawei" w:date="2024-04-23T12:07:00Z">
              <w:r>
                <w:rPr>
                  <w:rFonts w:hint="eastAsia"/>
                  <w:lang w:eastAsia="zh-CN"/>
                </w:rPr>
                <w:t>S</w:t>
              </w:r>
              <w:r>
                <w:rPr>
                  <w:lang w:eastAsia="zh-CN"/>
                </w:rPr>
                <w:t>ame as 7.5.1.5</w:t>
              </w:r>
            </w:ins>
          </w:p>
        </w:tc>
      </w:tr>
      <w:tr w:rsidR="00392C31" w:rsidRPr="00D0162F" w14:paraId="2349D1C4" w14:textId="77777777" w:rsidTr="0015789C">
        <w:trPr>
          <w:jc w:val="center"/>
          <w:ins w:id="1376" w:author="Huawei" w:date="2024-04-23T12:06:00Z"/>
        </w:trPr>
        <w:tc>
          <w:tcPr>
            <w:tcW w:w="2112" w:type="dxa"/>
          </w:tcPr>
          <w:p w14:paraId="164B91B2" w14:textId="00391F7B" w:rsidR="00392C31" w:rsidRPr="00D0162F" w:rsidRDefault="00392C31" w:rsidP="00392C31">
            <w:pPr>
              <w:pStyle w:val="TAL"/>
              <w:rPr>
                <w:ins w:id="1377" w:author="Huawei" w:date="2024-04-23T12:06:00Z"/>
              </w:rPr>
            </w:pPr>
            <w:ins w:id="1378" w:author="Huawei" w:date="2024-04-23T12:07:00Z">
              <w:r w:rsidRPr="00FC3422">
                <w:t>17.5.1.6</w:t>
              </w:r>
              <w:r>
                <w:t xml:space="preserve"> </w:t>
              </w:r>
              <w:r w:rsidRPr="00FC3422">
                <w:t xml:space="preserve">NR SA FR2 Radio Link Monitoring In-sync Test for FR2 </w:t>
              </w:r>
              <w:proofErr w:type="spellStart"/>
              <w:r w:rsidRPr="00FC3422">
                <w:t>PCell</w:t>
              </w:r>
              <w:proofErr w:type="spellEnd"/>
              <w:r w:rsidRPr="00FC3422">
                <w:t xml:space="preserve"> configured with CSI-RS-based RLM in non-DRX mode</w:t>
              </w:r>
            </w:ins>
          </w:p>
        </w:tc>
        <w:tc>
          <w:tcPr>
            <w:tcW w:w="4116" w:type="dxa"/>
            <w:gridSpan w:val="2"/>
          </w:tcPr>
          <w:p w14:paraId="6C21209E" w14:textId="2A7960D1" w:rsidR="00392C31" w:rsidRPr="00D0162F" w:rsidRDefault="00392C31" w:rsidP="00392C31">
            <w:pPr>
              <w:pStyle w:val="TAL"/>
              <w:rPr>
                <w:ins w:id="1379" w:author="Huawei" w:date="2024-04-23T12:06:00Z"/>
                <w:u w:val="single"/>
                <w:lang w:eastAsia="zh-CN"/>
              </w:rPr>
            </w:pPr>
            <w:ins w:id="1380" w:author="Huawei" w:date="2024-04-23T12:07:00Z">
              <w:r>
                <w:rPr>
                  <w:rFonts w:hint="eastAsia"/>
                  <w:lang w:eastAsia="zh-CN"/>
                </w:rPr>
                <w:t>S</w:t>
              </w:r>
              <w:r>
                <w:rPr>
                  <w:lang w:eastAsia="zh-CN"/>
                </w:rPr>
                <w:t>ame as 7.5.1.6</w:t>
              </w:r>
            </w:ins>
          </w:p>
        </w:tc>
        <w:tc>
          <w:tcPr>
            <w:tcW w:w="1651" w:type="dxa"/>
            <w:gridSpan w:val="2"/>
          </w:tcPr>
          <w:p w14:paraId="4DED4E20" w14:textId="1D5F004E" w:rsidR="00392C31" w:rsidRPr="00D0162F" w:rsidRDefault="00392C31" w:rsidP="00392C31">
            <w:pPr>
              <w:pStyle w:val="TAL"/>
              <w:rPr>
                <w:ins w:id="1381" w:author="Huawei" w:date="2024-04-23T12:06:00Z"/>
                <w:u w:val="single"/>
                <w:lang w:eastAsia="zh-CN"/>
              </w:rPr>
            </w:pPr>
            <w:ins w:id="1382" w:author="Huawei" w:date="2024-04-23T12:07:00Z">
              <w:r>
                <w:rPr>
                  <w:rFonts w:hint="eastAsia"/>
                  <w:lang w:eastAsia="zh-CN"/>
                </w:rPr>
                <w:t>S</w:t>
              </w:r>
              <w:r>
                <w:rPr>
                  <w:lang w:eastAsia="zh-CN"/>
                </w:rPr>
                <w:t>ame as 7.5.1.6</w:t>
              </w:r>
            </w:ins>
          </w:p>
        </w:tc>
        <w:tc>
          <w:tcPr>
            <w:tcW w:w="2608" w:type="dxa"/>
          </w:tcPr>
          <w:p w14:paraId="23DAFDDD" w14:textId="72D63ADE" w:rsidR="00392C31" w:rsidRPr="00D0162F" w:rsidRDefault="00392C31" w:rsidP="00392C31">
            <w:pPr>
              <w:pStyle w:val="TAL"/>
              <w:rPr>
                <w:ins w:id="1383" w:author="Huawei" w:date="2024-04-23T12:06:00Z"/>
                <w:u w:val="single"/>
                <w:lang w:eastAsia="zh-CN"/>
              </w:rPr>
            </w:pPr>
            <w:ins w:id="1384" w:author="Huawei" w:date="2024-04-23T12:07:00Z">
              <w:r>
                <w:rPr>
                  <w:rFonts w:hint="eastAsia"/>
                  <w:lang w:eastAsia="zh-CN"/>
                </w:rPr>
                <w:t>S</w:t>
              </w:r>
              <w:r>
                <w:rPr>
                  <w:lang w:eastAsia="zh-CN"/>
                </w:rPr>
                <w:t>ame as 7.5.1.6</w:t>
              </w:r>
            </w:ins>
          </w:p>
        </w:tc>
      </w:tr>
      <w:tr w:rsidR="00392C31" w:rsidRPr="00D0162F" w14:paraId="343983D8" w14:textId="77777777" w:rsidTr="0015789C">
        <w:trPr>
          <w:jc w:val="center"/>
          <w:ins w:id="1385" w:author="Huawei" w:date="2024-04-23T12:06:00Z"/>
        </w:trPr>
        <w:tc>
          <w:tcPr>
            <w:tcW w:w="2112" w:type="dxa"/>
          </w:tcPr>
          <w:p w14:paraId="73F14BCE" w14:textId="0D83EF12" w:rsidR="00392C31" w:rsidRPr="00D0162F" w:rsidRDefault="00392C31" w:rsidP="00392C31">
            <w:pPr>
              <w:pStyle w:val="TAL"/>
              <w:rPr>
                <w:ins w:id="1386" w:author="Huawei" w:date="2024-04-23T12:06:00Z"/>
              </w:rPr>
            </w:pPr>
            <w:ins w:id="1387" w:author="Huawei" w:date="2024-04-23T12:07:00Z">
              <w:r w:rsidRPr="00FC3422">
                <w:t>17.5.1.7</w:t>
              </w:r>
              <w:r>
                <w:t xml:space="preserve"> </w:t>
              </w:r>
              <w:r w:rsidRPr="00FC3422">
                <w:t xml:space="preserve">NR SA FR2 Radio Link Monitoring Out-of-sync Test for FR2 </w:t>
              </w:r>
              <w:proofErr w:type="spellStart"/>
              <w:r w:rsidRPr="00FC3422">
                <w:t>PCell</w:t>
              </w:r>
              <w:proofErr w:type="spellEnd"/>
              <w:r w:rsidRPr="00FC3422">
                <w:t xml:space="preserve"> configured with CSI-RS-based RLM in DRX mode</w:t>
              </w:r>
            </w:ins>
          </w:p>
        </w:tc>
        <w:tc>
          <w:tcPr>
            <w:tcW w:w="4116" w:type="dxa"/>
            <w:gridSpan w:val="2"/>
          </w:tcPr>
          <w:p w14:paraId="0AF624B6" w14:textId="19774FCC" w:rsidR="00392C31" w:rsidRPr="00D0162F" w:rsidRDefault="00392C31" w:rsidP="00392C31">
            <w:pPr>
              <w:pStyle w:val="TAL"/>
              <w:rPr>
                <w:ins w:id="1388" w:author="Huawei" w:date="2024-04-23T12:06:00Z"/>
                <w:u w:val="single"/>
                <w:lang w:eastAsia="zh-CN"/>
              </w:rPr>
            </w:pPr>
            <w:ins w:id="1389" w:author="Huawei" w:date="2024-04-23T12:07:00Z">
              <w:r>
                <w:rPr>
                  <w:rFonts w:hint="eastAsia"/>
                  <w:lang w:eastAsia="zh-CN"/>
                </w:rPr>
                <w:t>S</w:t>
              </w:r>
              <w:r>
                <w:rPr>
                  <w:lang w:eastAsia="zh-CN"/>
                </w:rPr>
                <w:t>ame as 7.5.1.7</w:t>
              </w:r>
            </w:ins>
          </w:p>
        </w:tc>
        <w:tc>
          <w:tcPr>
            <w:tcW w:w="1651" w:type="dxa"/>
            <w:gridSpan w:val="2"/>
          </w:tcPr>
          <w:p w14:paraId="1FEB0BCC" w14:textId="609B6682" w:rsidR="00392C31" w:rsidRPr="00D0162F" w:rsidRDefault="00392C31" w:rsidP="00392C31">
            <w:pPr>
              <w:pStyle w:val="TAL"/>
              <w:rPr>
                <w:ins w:id="1390" w:author="Huawei" w:date="2024-04-23T12:06:00Z"/>
                <w:u w:val="single"/>
                <w:lang w:eastAsia="zh-CN"/>
              </w:rPr>
            </w:pPr>
            <w:ins w:id="1391" w:author="Huawei" w:date="2024-04-23T12:07:00Z">
              <w:r>
                <w:rPr>
                  <w:rFonts w:hint="eastAsia"/>
                  <w:lang w:eastAsia="zh-CN"/>
                </w:rPr>
                <w:t>S</w:t>
              </w:r>
              <w:r>
                <w:rPr>
                  <w:lang w:eastAsia="zh-CN"/>
                </w:rPr>
                <w:t>ame as 7.5.1.7</w:t>
              </w:r>
            </w:ins>
          </w:p>
        </w:tc>
        <w:tc>
          <w:tcPr>
            <w:tcW w:w="2608" w:type="dxa"/>
          </w:tcPr>
          <w:p w14:paraId="173054FF" w14:textId="1F9D5BFC" w:rsidR="00392C31" w:rsidRPr="00D0162F" w:rsidRDefault="00392C31" w:rsidP="00392C31">
            <w:pPr>
              <w:pStyle w:val="TAL"/>
              <w:rPr>
                <w:ins w:id="1392" w:author="Huawei" w:date="2024-04-23T12:06:00Z"/>
                <w:u w:val="single"/>
                <w:lang w:eastAsia="zh-CN"/>
              </w:rPr>
            </w:pPr>
            <w:ins w:id="1393" w:author="Huawei" w:date="2024-04-23T12:07:00Z">
              <w:r>
                <w:rPr>
                  <w:rFonts w:hint="eastAsia"/>
                  <w:lang w:eastAsia="zh-CN"/>
                </w:rPr>
                <w:t>S</w:t>
              </w:r>
              <w:r>
                <w:rPr>
                  <w:lang w:eastAsia="zh-CN"/>
                </w:rPr>
                <w:t>ame as 7.5.1.7</w:t>
              </w:r>
            </w:ins>
          </w:p>
        </w:tc>
      </w:tr>
      <w:tr w:rsidR="00392C31" w:rsidRPr="00D0162F" w14:paraId="2C86F2B5" w14:textId="77777777" w:rsidTr="0015789C">
        <w:trPr>
          <w:jc w:val="center"/>
          <w:ins w:id="1394" w:author="Huawei" w:date="2024-04-23T12:06:00Z"/>
        </w:trPr>
        <w:tc>
          <w:tcPr>
            <w:tcW w:w="2112" w:type="dxa"/>
          </w:tcPr>
          <w:p w14:paraId="1BF1FCB9" w14:textId="113CF8D0" w:rsidR="00392C31" w:rsidRPr="00D0162F" w:rsidRDefault="00392C31" w:rsidP="00392C31">
            <w:pPr>
              <w:pStyle w:val="TAL"/>
              <w:rPr>
                <w:ins w:id="1395" w:author="Huawei" w:date="2024-04-23T12:06:00Z"/>
              </w:rPr>
            </w:pPr>
            <w:ins w:id="1396" w:author="Huawei" w:date="2024-04-23T12:07:00Z">
              <w:r w:rsidRPr="00FC3422">
                <w:t>17.5.1.8</w:t>
              </w:r>
              <w:r>
                <w:t xml:space="preserve"> </w:t>
              </w:r>
              <w:r w:rsidRPr="00FC3422">
                <w:t xml:space="preserve">NR SA FR2 Radio Link Monitoring In-sync Test for FR2 </w:t>
              </w:r>
              <w:proofErr w:type="spellStart"/>
              <w:r w:rsidRPr="00FC3422">
                <w:t>PCell</w:t>
              </w:r>
              <w:proofErr w:type="spellEnd"/>
              <w:r w:rsidRPr="00FC3422">
                <w:t xml:space="preserve"> configured with CSI-RS-based RLM in DRX mode</w:t>
              </w:r>
            </w:ins>
          </w:p>
        </w:tc>
        <w:tc>
          <w:tcPr>
            <w:tcW w:w="4116" w:type="dxa"/>
            <w:gridSpan w:val="2"/>
          </w:tcPr>
          <w:p w14:paraId="2D7905DF" w14:textId="6B2203C6" w:rsidR="00392C31" w:rsidRPr="00D0162F" w:rsidRDefault="00392C31" w:rsidP="00392C31">
            <w:pPr>
              <w:pStyle w:val="TAL"/>
              <w:rPr>
                <w:ins w:id="1397" w:author="Huawei" w:date="2024-04-23T12:06:00Z"/>
                <w:u w:val="single"/>
                <w:lang w:eastAsia="zh-CN"/>
              </w:rPr>
            </w:pPr>
            <w:ins w:id="1398" w:author="Huawei" w:date="2024-04-23T12:07:00Z">
              <w:r>
                <w:rPr>
                  <w:rFonts w:hint="eastAsia"/>
                  <w:lang w:eastAsia="zh-CN"/>
                </w:rPr>
                <w:t>S</w:t>
              </w:r>
              <w:r>
                <w:rPr>
                  <w:lang w:eastAsia="zh-CN"/>
                </w:rPr>
                <w:t>ame as 7.5.1.8</w:t>
              </w:r>
            </w:ins>
          </w:p>
        </w:tc>
        <w:tc>
          <w:tcPr>
            <w:tcW w:w="1651" w:type="dxa"/>
            <w:gridSpan w:val="2"/>
          </w:tcPr>
          <w:p w14:paraId="16E30C7D" w14:textId="44B86F94" w:rsidR="00392C31" w:rsidRPr="00D0162F" w:rsidRDefault="00392C31" w:rsidP="00392C31">
            <w:pPr>
              <w:pStyle w:val="TAL"/>
              <w:rPr>
                <w:ins w:id="1399" w:author="Huawei" w:date="2024-04-23T12:06:00Z"/>
                <w:u w:val="single"/>
                <w:lang w:eastAsia="zh-CN"/>
              </w:rPr>
            </w:pPr>
            <w:ins w:id="1400" w:author="Huawei" w:date="2024-04-23T12:07:00Z">
              <w:r>
                <w:rPr>
                  <w:rFonts w:hint="eastAsia"/>
                  <w:lang w:eastAsia="zh-CN"/>
                </w:rPr>
                <w:t>S</w:t>
              </w:r>
              <w:r>
                <w:rPr>
                  <w:lang w:eastAsia="zh-CN"/>
                </w:rPr>
                <w:t>ame as 7.5.1.8</w:t>
              </w:r>
            </w:ins>
          </w:p>
        </w:tc>
        <w:tc>
          <w:tcPr>
            <w:tcW w:w="2608" w:type="dxa"/>
          </w:tcPr>
          <w:p w14:paraId="1F62CE09" w14:textId="72DEA20B" w:rsidR="00392C31" w:rsidRPr="00D0162F" w:rsidRDefault="00392C31" w:rsidP="00392C31">
            <w:pPr>
              <w:pStyle w:val="TAL"/>
              <w:rPr>
                <w:ins w:id="1401" w:author="Huawei" w:date="2024-04-23T12:06:00Z"/>
                <w:u w:val="single"/>
                <w:lang w:eastAsia="zh-CN"/>
              </w:rPr>
            </w:pPr>
            <w:ins w:id="1402" w:author="Huawei" w:date="2024-04-23T12:07:00Z">
              <w:r>
                <w:rPr>
                  <w:rFonts w:hint="eastAsia"/>
                  <w:lang w:eastAsia="zh-CN"/>
                </w:rPr>
                <w:t>S</w:t>
              </w:r>
              <w:r>
                <w:rPr>
                  <w:lang w:eastAsia="zh-CN"/>
                </w:rPr>
                <w:t>ame as 7.5.1.8</w:t>
              </w:r>
            </w:ins>
          </w:p>
        </w:tc>
      </w:tr>
      <w:tr w:rsidR="0015789C" w:rsidRPr="00D0162F" w14:paraId="13275081" w14:textId="77777777" w:rsidTr="0015789C">
        <w:trPr>
          <w:jc w:val="center"/>
        </w:trPr>
        <w:tc>
          <w:tcPr>
            <w:tcW w:w="2112" w:type="dxa"/>
          </w:tcPr>
          <w:p w14:paraId="1A0F8060" w14:textId="77777777" w:rsidR="0015789C" w:rsidRPr="00D0162F" w:rsidRDefault="0015789C" w:rsidP="0015789C">
            <w:pPr>
              <w:pStyle w:val="TAL"/>
            </w:pPr>
            <w:r w:rsidRPr="00D0162F">
              <w:t>17.5.2.3</w:t>
            </w:r>
            <w:r>
              <w:t xml:space="preserve"> </w:t>
            </w:r>
            <w:r w:rsidRPr="00D0162F">
              <w:t xml:space="preserve">NR SA FR2 Beam Failure Detection and Link Recovery Test for FR2 </w:t>
            </w:r>
            <w:proofErr w:type="spellStart"/>
            <w:r w:rsidRPr="00D0162F">
              <w:t>PCell</w:t>
            </w:r>
            <w:proofErr w:type="spellEnd"/>
            <w:r w:rsidRPr="00D0162F">
              <w:t xml:space="preserve"> configured with CSI-RS-based BFD and LR in non-DRX mode</w:t>
            </w:r>
          </w:p>
        </w:tc>
        <w:tc>
          <w:tcPr>
            <w:tcW w:w="4116" w:type="dxa"/>
            <w:gridSpan w:val="2"/>
          </w:tcPr>
          <w:p w14:paraId="5FBCAFE6" w14:textId="77777777" w:rsidR="0015789C" w:rsidRPr="00D0162F" w:rsidRDefault="0015789C" w:rsidP="0015789C">
            <w:pPr>
              <w:pStyle w:val="TAL"/>
              <w:rPr>
                <w:u w:val="single"/>
                <w:lang w:eastAsia="zh-CN"/>
              </w:rPr>
            </w:pPr>
            <w:r w:rsidRPr="00D0162F">
              <w:rPr>
                <w:u w:val="single"/>
                <w:lang w:eastAsia="zh-CN"/>
              </w:rPr>
              <w:t>Same as 7.5.5.3</w:t>
            </w:r>
          </w:p>
        </w:tc>
        <w:tc>
          <w:tcPr>
            <w:tcW w:w="1651" w:type="dxa"/>
            <w:gridSpan w:val="2"/>
          </w:tcPr>
          <w:p w14:paraId="64B50044" w14:textId="77777777" w:rsidR="0015789C" w:rsidRPr="00D0162F" w:rsidRDefault="0015789C" w:rsidP="0015789C">
            <w:pPr>
              <w:pStyle w:val="TAL"/>
              <w:rPr>
                <w:u w:val="single"/>
                <w:lang w:eastAsia="zh-CN"/>
              </w:rPr>
            </w:pPr>
            <w:r w:rsidRPr="00D0162F">
              <w:rPr>
                <w:u w:val="single"/>
                <w:lang w:eastAsia="zh-CN"/>
              </w:rPr>
              <w:t>Same as 7.5.5.3</w:t>
            </w:r>
          </w:p>
        </w:tc>
        <w:tc>
          <w:tcPr>
            <w:tcW w:w="2608" w:type="dxa"/>
          </w:tcPr>
          <w:p w14:paraId="0ED81842" w14:textId="77777777" w:rsidR="0015789C" w:rsidRPr="00D0162F" w:rsidRDefault="0015789C" w:rsidP="0015789C">
            <w:pPr>
              <w:pStyle w:val="TAL"/>
              <w:rPr>
                <w:u w:val="single"/>
                <w:lang w:eastAsia="zh-CN"/>
              </w:rPr>
            </w:pPr>
            <w:r w:rsidRPr="00D0162F">
              <w:rPr>
                <w:u w:val="single"/>
                <w:lang w:eastAsia="zh-CN"/>
              </w:rPr>
              <w:t>Same as 7.5.5.3</w:t>
            </w:r>
          </w:p>
        </w:tc>
      </w:tr>
      <w:tr w:rsidR="0015789C" w:rsidRPr="00D0162F" w14:paraId="618F1BD3" w14:textId="77777777" w:rsidTr="0015789C">
        <w:trPr>
          <w:jc w:val="center"/>
        </w:trPr>
        <w:tc>
          <w:tcPr>
            <w:tcW w:w="2112" w:type="dxa"/>
          </w:tcPr>
          <w:p w14:paraId="66482500" w14:textId="77777777" w:rsidR="0015789C" w:rsidRPr="00D0162F" w:rsidRDefault="0015789C" w:rsidP="0015789C">
            <w:pPr>
              <w:pStyle w:val="TAL"/>
            </w:pPr>
            <w:r w:rsidRPr="00D0162F">
              <w:t>17.5.2.4</w:t>
            </w:r>
            <w:r>
              <w:t xml:space="preserve"> </w:t>
            </w:r>
            <w:r w:rsidRPr="00D0162F">
              <w:t xml:space="preserve">NR SA FR2 Beam Failure Detection and Link Recovery Test for FR2 </w:t>
            </w:r>
            <w:proofErr w:type="spellStart"/>
            <w:r w:rsidRPr="00D0162F">
              <w:t>PCell</w:t>
            </w:r>
            <w:proofErr w:type="spellEnd"/>
            <w:r w:rsidRPr="00D0162F">
              <w:t xml:space="preserve"> configured with CSI-RS-based BFD and LR in DRX mode</w:t>
            </w:r>
          </w:p>
        </w:tc>
        <w:tc>
          <w:tcPr>
            <w:tcW w:w="4116" w:type="dxa"/>
            <w:gridSpan w:val="2"/>
          </w:tcPr>
          <w:p w14:paraId="78C05D6B" w14:textId="77777777" w:rsidR="0015789C" w:rsidRPr="00D0162F" w:rsidRDefault="0015789C" w:rsidP="0015789C">
            <w:pPr>
              <w:pStyle w:val="TAL"/>
              <w:rPr>
                <w:u w:val="single"/>
                <w:lang w:eastAsia="zh-CN"/>
              </w:rPr>
            </w:pPr>
            <w:r w:rsidRPr="00D0162F">
              <w:rPr>
                <w:u w:val="single"/>
                <w:lang w:eastAsia="zh-CN"/>
              </w:rPr>
              <w:t>Same as 7.5.5.3</w:t>
            </w:r>
          </w:p>
        </w:tc>
        <w:tc>
          <w:tcPr>
            <w:tcW w:w="1651" w:type="dxa"/>
            <w:gridSpan w:val="2"/>
          </w:tcPr>
          <w:p w14:paraId="06CCCBB5" w14:textId="77777777" w:rsidR="0015789C" w:rsidRPr="00D0162F" w:rsidRDefault="0015789C" w:rsidP="0015789C">
            <w:pPr>
              <w:pStyle w:val="TAL"/>
              <w:rPr>
                <w:u w:val="single"/>
                <w:lang w:eastAsia="zh-CN"/>
              </w:rPr>
            </w:pPr>
            <w:r w:rsidRPr="00D0162F">
              <w:rPr>
                <w:u w:val="single"/>
                <w:lang w:eastAsia="zh-CN"/>
              </w:rPr>
              <w:t>Same as 7.5.5.3</w:t>
            </w:r>
          </w:p>
        </w:tc>
        <w:tc>
          <w:tcPr>
            <w:tcW w:w="2608" w:type="dxa"/>
          </w:tcPr>
          <w:p w14:paraId="79AF9FB7" w14:textId="77777777" w:rsidR="0015789C" w:rsidRPr="00D0162F" w:rsidRDefault="0015789C" w:rsidP="0015789C">
            <w:pPr>
              <w:pStyle w:val="TAL"/>
              <w:rPr>
                <w:u w:val="single"/>
                <w:lang w:eastAsia="zh-CN"/>
              </w:rPr>
            </w:pPr>
            <w:r w:rsidRPr="00D0162F">
              <w:rPr>
                <w:u w:val="single"/>
                <w:lang w:eastAsia="zh-CN"/>
              </w:rPr>
              <w:t>Same as 7.5.5.3</w:t>
            </w:r>
          </w:p>
        </w:tc>
      </w:tr>
      <w:tr w:rsidR="0015789C" w:rsidRPr="00D0162F" w14:paraId="494AEA6B" w14:textId="77777777" w:rsidTr="0015789C">
        <w:trPr>
          <w:jc w:val="center"/>
        </w:trPr>
        <w:tc>
          <w:tcPr>
            <w:tcW w:w="2112" w:type="dxa"/>
          </w:tcPr>
          <w:p w14:paraId="4A2B60AB" w14:textId="77777777" w:rsidR="0015789C" w:rsidRPr="00D0162F" w:rsidRDefault="0015789C" w:rsidP="0015789C">
            <w:pPr>
              <w:pStyle w:val="TAL"/>
            </w:pPr>
            <w:r w:rsidRPr="00D0162F">
              <w:t>17.5.2.5</w:t>
            </w:r>
            <w:r>
              <w:t xml:space="preserve"> </w:t>
            </w:r>
            <w:r w:rsidRPr="00D0162F">
              <w:t xml:space="preserve">NR SA FR2 Scheduling availability restriction during Beam Failure Detection and Link Recovery for FR2 </w:t>
            </w:r>
            <w:proofErr w:type="spellStart"/>
            <w:r w:rsidRPr="00D0162F">
              <w:t>PCell</w:t>
            </w:r>
            <w:proofErr w:type="spellEnd"/>
            <w:r w:rsidRPr="00D0162F">
              <w:t xml:space="preserve"> configured with </w:t>
            </w:r>
            <w:proofErr w:type="spellStart"/>
            <w:r w:rsidRPr="00D0162F">
              <w:t>SSB</w:t>
            </w:r>
            <w:proofErr w:type="spellEnd"/>
            <w:r w:rsidRPr="00D0162F">
              <w:t>-based BFD and LR in non-DRX mode</w:t>
            </w:r>
          </w:p>
        </w:tc>
        <w:tc>
          <w:tcPr>
            <w:tcW w:w="4116" w:type="dxa"/>
            <w:gridSpan w:val="2"/>
          </w:tcPr>
          <w:p w14:paraId="7D2852FD" w14:textId="77777777" w:rsidR="0015789C" w:rsidRPr="00D0162F" w:rsidRDefault="0015789C" w:rsidP="0015789C">
            <w:pPr>
              <w:pStyle w:val="TAL"/>
              <w:rPr>
                <w:u w:val="single"/>
                <w:lang w:eastAsia="zh-CN"/>
              </w:rPr>
            </w:pPr>
            <w:r w:rsidRPr="00D0162F">
              <w:rPr>
                <w:u w:val="single"/>
                <w:lang w:eastAsia="zh-CN"/>
              </w:rPr>
              <w:t>Same as 7.5.5.1</w:t>
            </w:r>
          </w:p>
        </w:tc>
        <w:tc>
          <w:tcPr>
            <w:tcW w:w="1651" w:type="dxa"/>
            <w:gridSpan w:val="2"/>
          </w:tcPr>
          <w:p w14:paraId="0F04B012" w14:textId="77777777" w:rsidR="0015789C" w:rsidRPr="00D0162F" w:rsidRDefault="0015789C" w:rsidP="0015789C">
            <w:pPr>
              <w:pStyle w:val="TAL"/>
              <w:rPr>
                <w:u w:val="single"/>
                <w:lang w:eastAsia="zh-CN"/>
              </w:rPr>
            </w:pPr>
            <w:r w:rsidRPr="00D0162F">
              <w:rPr>
                <w:u w:val="single"/>
                <w:lang w:eastAsia="zh-CN"/>
              </w:rPr>
              <w:t>Same as 7.5.5.1</w:t>
            </w:r>
          </w:p>
        </w:tc>
        <w:tc>
          <w:tcPr>
            <w:tcW w:w="2608" w:type="dxa"/>
          </w:tcPr>
          <w:p w14:paraId="41E35544" w14:textId="77777777" w:rsidR="0015789C" w:rsidRPr="00D0162F" w:rsidRDefault="0015789C" w:rsidP="0015789C">
            <w:pPr>
              <w:pStyle w:val="TAL"/>
              <w:rPr>
                <w:u w:val="single"/>
                <w:lang w:eastAsia="zh-CN"/>
              </w:rPr>
            </w:pPr>
            <w:r w:rsidRPr="00D0162F">
              <w:rPr>
                <w:u w:val="single"/>
                <w:lang w:eastAsia="zh-CN"/>
              </w:rPr>
              <w:t>Same as 7.5.5.1</w:t>
            </w:r>
          </w:p>
        </w:tc>
      </w:tr>
      <w:tr w:rsidR="00392C31" w:rsidRPr="00D0162F" w14:paraId="6959E7DB" w14:textId="77777777" w:rsidTr="0015789C">
        <w:trPr>
          <w:jc w:val="center"/>
          <w:ins w:id="1403" w:author="Huawei" w:date="2024-04-23T12:09:00Z"/>
        </w:trPr>
        <w:tc>
          <w:tcPr>
            <w:tcW w:w="2112" w:type="dxa"/>
          </w:tcPr>
          <w:p w14:paraId="3D34EC63" w14:textId="621C2C74" w:rsidR="00392C31" w:rsidRPr="00D0162F" w:rsidRDefault="00392C31" w:rsidP="00392C31">
            <w:pPr>
              <w:pStyle w:val="TAL"/>
              <w:rPr>
                <w:ins w:id="1404" w:author="Huawei" w:date="2024-04-23T12:09:00Z"/>
              </w:rPr>
            </w:pPr>
            <w:ins w:id="1405" w:author="Huawei" w:date="2024-04-23T12:09:00Z">
              <w:r w:rsidRPr="00FC3422">
                <w:t>17.5.4.1.1</w:t>
              </w:r>
              <w:r>
                <w:t xml:space="preserve"> </w:t>
              </w:r>
              <w:r w:rsidRPr="00FC3422">
                <w:t xml:space="preserve">NR SA FR2 NR </w:t>
              </w:r>
              <w:proofErr w:type="spellStart"/>
              <w:r w:rsidRPr="00FC3422">
                <w:t>PCell</w:t>
              </w:r>
              <w:proofErr w:type="spellEnd"/>
              <w:r w:rsidRPr="00FC3422">
                <w:t xml:space="preserve"> FR2 active TCI state switch for a known TCI state</w:t>
              </w:r>
            </w:ins>
          </w:p>
        </w:tc>
        <w:tc>
          <w:tcPr>
            <w:tcW w:w="4116" w:type="dxa"/>
            <w:gridSpan w:val="2"/>
          </w:tcPr>
          <w:p w14:paraId="325D722D" w14:textId="6DE24C0F" w:rsidR="00392C31" w:rsidRPr="00D0162F" w:rsidRDefault="00392C31" w:rsidP="00392C31">
            <w:pPr>
              <w:pStyle w:val="TAL"/>
              <w:rPr>
                <w:ins w:id="1406" w:author="Huawei" w:date="2024-04-23T12:09:00Z"/>
                <w:u w:val="single"/>
                <w:lang w:eastAsia="zh-CN"/>
              </w:rPr>
            </w:pPr>
            <w:ins w:id="1407" w:author="Huawei" w:date="2024-04-23T12:09:00Z">
              <w:r>
                <w:rPr>
                  <w:rFonts w:hint="eastAsia"/>
                  <w:lang w:eastAsia="zh-CN"/>
                </w:rPr>
                <w:t>S</w:t>
              </w:r>
              <w:r>
                <w:rPr>
                  <w:lang w:eastAsia="zh-CN"/>
                </w:rPr>
                <w:t>ame as 7.5.8.1.1</w:t>
              </w:r>
            </w:ins>
          </w:p>
        </w:tc>
        <w:tc>
          <w:tcPr>
            <w:tcW w:w="1651" w:type="dxa"/>
            <w:gridSpan w:val="2"/>
          </w:tcPr>
          <w:p w14:paraId="45F1E484" w14:textId="1D8CC733" w:rsidR="00392C31" w:rsidRPr="00D0162F" w:rsidRDefault="00392C31" w:rsidP="00392C31">
            <w:pPr>
              <w:pStyle w:val="TAL"/>
              <w:rPr>
                <w:ins w:id="1408" w:author="Huawei" w:date="2024-04-23T12:09:00Z"/>
                <w:u w:val="single"/>
                <w:lang w:eastAsia="zh-CN"/>
              </w:rPr>
            </w:pPr>
            <w:ins w:id="1409" w:author="Huawei" w:date="2024-04-23T12:09:00Z">
              <w:r>
                <w:rPr>
                  <w:rFonts w:hint="eastAsia"/>
                  <w:lang w:eastAsia="zh-CN"/>
                </w:rPr>
                <w:t>S</w:t>
              </w:r>
              <w:r>
                <w:rPr>
                  <w:lang w:eastAsia="zh-CN"/>
                </w:rPr>
                <w:t>ame as 7.5.8.1.1</w:t>
              </w:r>
            </w:ins>
          </w:p>
        </w:tc>
        <w:tc>
          <w:tcPr>
            <w:tcW w:w="2608" w:type="dxa"/>
          </w:tcPr>
          <w:p w14:paraId="6BD87052" w14:textId="3CC2AACC" w:rsidR="00392C31" w:rsidRPr="00D0162F" w:rsidRDefault="00392C31" w:rsidP="00392C31">
            <w:pPr>
              <w:pStyle w:val="TAL"/>
              <w:rPr>
                <w:ins w:id="1410" w:author="Huawei" w:date="2024-04-23T12:09:00Z"/>
                <w:u w:val="single"/>
                <w:lang w:eastAsia="zh-CN"/>
              </w:rPr>
            </w:pPr>
            <w:ins w:id="1411" w:author="Huawei" w:date="2024-04-23T12:09:00Z">
              <w:r>
                <w:rPr>
                  <w:rFonts w:hint="eastAsia"/>
                  <w:lang w:eastAsia="zh-CN"/>
                </w:rPr>
                <w:t>S</w:t>
              </w:r>
              <w:r>
                <w:rPr>
                  <w:lang w:eastAsia="zh-CN"/>
                </w:rPr>
                <w:t>ame as 7.5.8.1.1</w:t>
              </w:r>
            </w:ins>
          </w:p>
        </w:tc>
      </w:tr>
      <w:tr w:rsidR="00392C31" w:rsidRPr="00D0162F" w14:paraId="724A52F7" w14:textId="77777777" w:rsidTr="0015789C">
        <w:trPr>
          <w:jc w:val="center"/>
          <w:ins w:id="1412" w:author="Huawei" w:date="2024-04-23T12:09:00Z"/>
        </w:trPr>
        <w:tc>
          <w:tcPr>
            <w:tcW w:w="2112" w:type="dxa"/>
          </w:tcPr>
          <w:p w14:paraId="77D8854F" w14:textId="131F2197" w:rsidR="00392C31" w:rsidRPr="00D0162F" w:rsidRDefault="00392C31" w:rsidP="00392C31">
            <w:pPr>
              <w:pStyle w:val="TAL"/>
              <w:rPr>
                <w:ins w:id="1413" w:author="Huawei" w:date="2024-04-23T12:09:00Z"/>
              </w:rPr>
            </w:pPr>
            <w:ins w:id="1414" w:author="Huawei" w:date="2024-04-23T12:09:00Z">
              <w:r w:rsidRPr="00E07952">
                <w:t>17.5.4.2.1</w:t>
              </w:r>
              <w:r>
                <w:t xml:space="preserve"> </w:t>
              </w:r>
              <w:r w:rsidRPr="00E07952">
                <w:t xml:space="preserve">NR SA FR2 NR </w:t>
              </w:r>
              <w:proofErr w:type="spellStart"/>
              <w:r w:rsidRPr="00E07952">
                <w:t>PCell</w:t>
              </w:r>
              <w:proofErr w:type="spellEnd"/>
              <w:r w:rsidRPr="00E07952">
                <w:t xml:space="preserve"> FR2 active TCI state switch for a known TCI state</w:t>
              </w:r>
            </w:ins>
          </w:p>
        </w:tc>
        <w:tc>
          <w:tcPr>
            <w:tcW w:w="4116" w:type="dxa"/>
            <w:gridSpan w:val="2"/>
          </w:tcPr>
          <w:p w14:paraId="487F2F52" w14:textId="2C584A4A" w:rsidR="00392C31" w:rsidRPr="00D0162F" w:rsidRDefault="00392C31" w:rsidP="00392C31">
            <w:pPr>
              <w:pStyle w:val="TAL"/>
              <w:rPr>
                <w:ins w:id="1415" w:author="Huawei" w:date="2024-04-23T12:09:00Z"/>
                <w:u w:val="single"/>
                <w:lang w:eastAsia="zh-CN"/>
              </w:rPr>
            </w:pPr>
            <w:ins w:id="1416" w:author="Huawei" w:date="2024-04-23T12:09:00Z">
              <w:r>
                <w:rPr>
                  <w:rFonts w:hint="eastAsia"/>
                  <w:lang w:eastAsia="zh-CN"/>
                </w:rPr>
                <w:t>S</w:t>
              </w:r>
              <w:r>
                <w:rPr>
                  <w:lang w:eastAsia="zh-CN"/>
                </w:rPr>
                <w:t>ame as 7.5.8.2.1</w:t>
              </w:r>
            </w:ins>
          </w:p>
        </w:tc>
        <w:tc>
          <w:tcPr>
            <w:tcW w:w="1651" w:type="dxa"/>
            <w:gridSpan w:val="2"/>
          </w:tcPr>
          <w:p w14:paraId="52472DF0" w14:textId="5226C7B5" w:rsidR="00392C31" w:rsidRPr="00D0162F" w:rsidRDefault="00392C31" w:rsidP="00392C31">
            <w:pPr>
              <w:pStyle w:val="TAL"/>
              <w:rPr>
                <w:ins w:id="1417" w:author="Huawei" w:date="2024-04-23T12:09:00Z"/>
                <w:u w:val="single"/>
                <w:lang w:eastAsia="zh-CN"/>
              </w:rPr>
            </w:pPr>
            <w:ins w:id="1418" w:author="Huawei" w:date="2024-04-23T12:09:00Z">
              <w:r>
                <w:rPr>
                  <w:rFonts w:hint="eastAsia"/>
                  <w:lang w:eastAsia="zh-CN"/>
                </w:rPr>
                <w:t>S</w:t>
              </w:r>
              <w:r>
                <w:rPr>
                  <w:lang w:eastAsia="zh-CN"/>
                </w:rPr>
                <w:t>ame as 7.5.8.2.1</w:t>
              </w:r>
            </w:ins>
          </w:p>
        </w:tc>
        <w:tc>
          <w:tcPr>
            <w:tcW w:w="2608" w:type="dxa"/>
          </w:tcPr>
          <w:p w14:paraId="0FBA1F2A" w14:textId="34C847E4" w:rsidR="00392C31" w:rsidRPr="00D0162F" w:rsidRDefault="00392C31" w:rsidP="00392C31">
            <w:pPr>
              <w:pStyle w:val="TAL"/>
              <w:rPr>
                <w:ins w:id="1419" w:author="Huawei" w:date="2024-04-23T12:09:00Z"/>
                <w:u w:val="single"/>
                <w:lang w:eastAsia="zh-CN"/>
              </w:rPr>
            </w:pPr>
            <w:ins w:id="1420" w:author="Huawei" w:date="2024-04-23T12:09:00Z">
              <w:r>
                <w:rPr>
                  <w:rFonts w:hint="eastAsia"/>
                  <w:lang w:eastAsia="zh-CN"/>
                </w:rPr>
                <w:t>S</w:t>
              </w:r>
              <w:r>
                <w:rPr>
                  <w:lang w:eastAsia="zh-CN"/>
                </w:rPr>
                <w:t>ame as 7.5.8.2.1</w:t>
              </w:r>
            </w:ins>
          </w:p>
        </w:tc>
      </w:tr>
      <w:tr w:rsidR="00392C31" w:rsidRPr="00D0162F" w14:paraId="46F5C2D1" w14:textId="77777777" w:rsidTr="0015789C">
        <w:trPr>
          <w:jc w:val="center"/>
          <w:ins w:id="1421" w:author="Huawei" w:date="2024-04-23T12:09:00Z"/>
        </w:trPr>
        <w:tc>
          <w:tcPr>
            <w:tcW w:w="2112" w:type="dxa"/>
          </w:tcPr>
          <w:p w14:paraId="2A08FC89" w14:textId="027AC734" w:rsidR="00392C31" w:rsidRPr="00D0162F" w:rsidRDefault="00392C31" w:rsidP="00392C31">
            <w:pPr>
              <w:pStyle w:val="TAL"/>
              <w:rPr>
                <w:ins w:id="1422" w:author="Huawei" w:date="2024-04-23T12:09:00Z"/>
              </w:rPr>
            </w:pPr>
            <w:ins w:id="1423" w:author="Huawei" w:date="2024-04-23T12:09:00Z">
              <w:r w:rsidRPr="00E07952">
                <w:t>17.5.5.1.1</w:t>
              </w:r>
              <w:r w:rsidRPr="00E07952">
                <w:tab/>
                <w:t xml:space="preserve">NR SA FR2 </w:t>
              </w:r>
              <w:proofErr w:type="spellStart"/>
              <w:r w:rsidRPr="00E07952">
                <w:t>PCell</w:t>
              </w:r>
              <w:proofErr w:type="spellEnd"/>
              <w:r w:rsidRPr="00E07952">
                <w:t xml:space="preserve"> MAC-CE based spatial relation switch associated with known DL-RS</w:t>
              </w:r>
            </w:ins>
          </w:p>
        </w:tc>
        <w:tc>
          <w:tcPr>
            <w:tcW w:w="4116" w:type="dxa"/>
            <w:gridSpan w:val="2"/>
          </w:tcPr>
          <w:p w14:paraId="35CCD722" w14:textId="3B38D368" w:rsidR="00392C31" w:rsidRPr="00D0162F" w:rsidRDefault="00392C31" w:rsidP="00392C31">
            <w:pPr>
              <w:pStyle w:val="TAL"/>
              <w:rPr>
                <w:ins w:id="1424" w:author="Huawei" w:date="2024-04-23T12:09:00Z"/>
                <w:u w:val="single"/>
                <w:lang w:eastAsia="zh-CN"/>
              </w:rPr>
            </w:pPr>
            <w:ins w:id="1425" w:author="Huawei" w:date="2024-04-23T12:09:00Z">
              <w:r>
                <w:rPr>
                  <w:rFonts w:hint="eastAsia"/>
                  <w:lang w:eastAsia="zh-CN"/>
                </w:rPr>
                <w:t>S</w:t>
              </w:r>
              <w:r>
                <w:rPr>
                  <w:lang w:eastAsia="zh-CN"/>
                </w:rPr>
                <w:t>ame as 7.5.9.1.1</w:t>
              </w:r>
            </w:ins>
          </w:p>
        </w:tc>
        <w:tc>
          <w:tcPr>
            <w:tcW w:w="1651" w:type="dxa"/>
            <w:gridSpan w:val="2"/>
          </w:tcPr>
          <w:p w14:paraId="0E65F225" w14:textId="0E131B7F" w:rsidR="00392C31" w:rsidRPr="00D0162F" w:rsidRDefault="00392C31" w:rsidP="00392C31">
            <w:pPr>
              <w:pStyle w:val="TAL"/>
              <w:rPr>
                <w:ins w:id="1426" w:author="Huawei" w:date="2024-04-23T12:09:00Z"/>
                <w:u w:val="single"/>
                <w:lang w:eastAsia="zh-CN"/>
              </w:rPr>
            </w:pPr>
            <w:ins w:id="1427" w:author="Huawei" w:date="2024-04-23T12:09:00Z">
              <w:r>
                <w:rPr>
                  <w:rFonts w:hint="eastAsia"/>
                  <w:lang w:eastAsia="zh-CN"/>
                </w:rPr>
                <w:t>S</w:t>
              </w:r>
              <w:r>
                <w:rPr>
                  <w:lang w:eastAsia="zh-CN"/>
                </w:rPr>
                <w:t>ame as 7.5.9.1.1</w:t>
              </w:r>
            </w:ins>
          </w:p>
        </w:tc>
        <w:tc>
          <w:tcPr>
            <w:tcW w:w="2608" w:type="dxa"/>
          </w:tcPr>
          <w:p w14:paraId="78073128" w14:textId="0E129209" w:rsidR="00392C31" w:rsidRPr="00D0162F" w:rsidRDefault="00392C31" w:rsidP="00392C31">
            <w:pPr>
              <w:pStyle w:val="TAL"/>
              <w:rPr>
                <w:ins w:id="1428" w:author="Huawei" w:date="2024-04-23T12:09:00Z"/>
                <w:u w:val="single"/>
                <w:lang w:eastAsia="zh-CN"/>
              </w:rPr>
            </w:pPr>
            <w:ins w:id="1429" w:author="Huawei" w:date="2024-04-23T12:09:00Z">
              <w:r>
                <w:rPr>
                  <w:rFonts w:hint="eastAsia"/>
                  <w:lang w:eastAsia="zh-CN"/>
                </w:rPr>
                <w:t>S</w:t>
              </w:r>
              <w:r>
                <w:rPr>
                  <w:lang w:eastAsia="zh-CN"/>
                </w:rPr>
                <w:t>ame as 7.5.9.1.1</w:t>
              </w:r>
            </w:ins>
          </w:p>
        </w:tc>
      </w:tr>
      <w:tr w:rsidR="00392C31" w:rsidRPr="00D0162F" w14:paraId="53097D2C" w14:textId="77777777" w:rsidTr="0015789C">
        <w:trPr>
          <w:jc w:val="center"/>
          <w:ins w:id="1430" w:author="Huawei" w:date="2024-04-23T12:09:00Z"/>
        </w:trPr>
        <w:tc>
          <w:tcPr>
            <w:tcW w:w="2112" w:type="dxa"/>
          </w:tcPr>
          <w:p w14:paraId="1EC96822" w14:textId="79790DE7" w:rsidR="00392C31" w:rsidRPr="00D0162F" w:rsidRDefault="00392C31" w:rsidP="00392C31">
            <w:pPr>
              <w:pStyle w:val="TAL"/>
              <w:rPr>
                <w:ins w:id="1431" w:author="Huawei" w:date="2024-04-23T12:09:00Z"/>
              </w:rPr>
            </w:pPr>
            <w:ins w:id="1432" w:author="Huawei" w:date="2024-04-23T12:09:00Z">
              <w:r w:rsidRPr="00E07952">
                <w:lastRenderedPageBreak/>
                <w:t>17.5.5.2.1</w:t>
              </w:r>
              <w:r>
                <w:t xml:space="preserve"> </w:t>
              </w:r>
              <w:r w:rsidRPr="00E07952">
                <w:t xml:space="preserve">NR SA FR2 </w:t>
              </w:r>
              <w:proofErr w:type="spellStart"/>
              <w:r w:rsidRPr="00E07952">
                <w:t>PCell</w:t>
              </w:r>
              <w:proofErr w:type="spellEnd"/>
              <w:r w:rsidRPr="00E07952">
                <w:t xml:space="preserve"> </w:t>
              </w:r>
              <w:proofErr w:type="spellStart"/>
              <w:r w:rsidRPr="00E07952">
                <w:t>RRC</w:t>
              </w:r>
              <w:proofErr w:type="spellEnd"/>
              <w:r w:rsidRPr="00E07952">
                <w:t>-based spatial relation switch associated with a known DL-RS</w:t>
              </w:r>
            </w:ins>
          </w:p>
        </w:tc>
        <w:tc>
          <w:tcPr>
            <w:tcW w:w="4116" w:type="dxa"/>
            <w:gridSpan w:val="2"/>
          </w:tcPr>
          <w:p w14:paraId="2FACA4FD" w14:textId="34173E52" w:rsidR="00392C31" w:rsidRPr="00D0162F" w:rsidRDefault="00392C31" w:rsidP="00392C31">
            <w:pPr>
              <w:pStyle w:val="TAL"/>
              <w:rPr>
                <w:ins w:id="1433" w:author="Huawei" w:date="2024-04-23T12:09:00Z"/>
                <w:u w:val="single"/>
                <w:lang w:eastAsia="zh-CN"/>
              </w:rPr>
            </w:pPr>
            <w:ins w:id="1434" w:author="Huawei" w:date="2024-04-23T12:09:00Z">
              <w:r>
                <w:rPr>
                  <w:rFonts w:hint="eastAsia"/>
                  <w:lang w:eastAsia="zh-CN"/>
                </w:rPr>
                <w:t>S</w:t>
              </w:r>
              <w:r>
                <w:rPr>
                  <w:lang w:eastAsia="zh-CN"/>
                </w:rPr>
                <w:t>ame as 7.5.9.2.1</w:t>
              </w:r>
            </w:ins>
          </w:p>
        </w:tc>
        <w:tc>
          <w:tcPr>
            <w:tcW w:w="1651" w:type="dxa"/>
            <w:gridSpan w:val="2"/>
          </w:tcPr>
          <w:p w14:paraId="0D424013" w14:textId="7ABE9CBD" w:rsidR="00392C31" w:rsidRPr="00D0162F" w:rsidRDefault="00392C31" w:rsidP="00392C31">
            <w:pPr>
              <w:pStyle w:val="TAL"/>
              <w:rPr>
                <w:ins w:id="1435" w:author="Huawei" w:date="2024-04-23T12:09:00Z"/>
                <w:u w:val="single"/>
                <w:lang w:eastAsia="zh-CN"/>
              </w:rPr>
            </w:pPr>
            <w:ins w:id="1436" w:author="Huawei" w:date="2024-04-23T12:09:00Z">
              <w:r>
                <w:rPr>
                  <w:rFonts w:hint="eastAsia"/>
                  <w:lang w:eastAsia="zh-CN"/>
                </w:rPr>
                <w:t>S</w:t>
              </w:r>
              <w:r>
                <w:rPr>
                  <w:lang w:eastAsia="zh-CN"/>
                </w:rPr>
                <w:t>ame as 7.5.9.2.1</w:t>
              </w:r>
            </w:ins>
          </w:p>
        </w:tc>
        <w:tc>
          <w:tcPr>
            <w:tcW w:w="2608" w:type="dxa"/>
          </w:tcPr>
          <w:p w14:paraId="41A0DB4A" w14:textId="7D8FED67" w:rsidR="00392C31" w:rsidRPr="00D0162F" w:rsidRDefault="00392C31" w:rsidP="00392C31">
            <w:pPr>
              <w:pStyle w:val="TAL"/>
              <w:rPr>
                <w:ins w:id="1437" w:author="Huawei" w:date="2024-04-23T12:09:00Z"/>
                <w:u w:val="single"/>
                <w:lang w:eastAsia="zh-CN"/>
              </w:rPr>
            </w:pPr>
            <w:ins w:id="1438" w:author="Huawei" w:date="2024-04-23T12:09:00Z">
              <w:r>
                <w:rPr>
                  <w:rFonts w:hint="eastAsia"/>
                  <w:lang w:eastAsia="zh-CN"/>
                </w:rPr>
                <w:t>S</w:t>
              </w:r>
              <w:r>
                <w:rPr>
                  <w:lang w:eastAsia="zh-CN"/>
                </w:rPr>
                <w:t>ame as 7.5.9.2.1</w:t>
              </w:r>
            </w:ins>
          </w:p>
        </w:tc>
      </w:tr>
      <w:tr w:rsidR="0015789C" w:rsidRPr="00D0162F" w14:paraId="622E2D17" w14:textId="77777777" w:rsidTr="0015789C">
        <w:trPr>
          <w:jc w:val="center"/>
        </w:trPr>
        <w:tc>
          <w:tcPr>
            <w:tcW w:w="2112" w:type="dxa"/>
            <w:tcBorders>
              <w:top w:val="single" w:sz="4" w:space="0" w:color="auto"/>
              <w:left w:val="single" w:sz="4" w:space="0" w:color="auto"/>
              <w:bottom w:val="single" w:sz="4" w:space="0" w:color="auto"/>
              <w:right w:val="single" w:sz="4" w:space="0" w:color="auto"/>
            </w:tcBorders>
          </w:tcPr>
          <w:p w14:paraId="5A0FE71B" w14:textId="77777777" w:rsidR="0015789C" w:rsidRPr="00D0162F" w:rsidRDefault="0015789C" w:rsidP="0015789C">
            <w:pPr>
              <w:pStyle w:val="TAL"/>
            </w:pPr>
            <w:r w:rsidRPr="00D0162F">
              <w:t>17.6.1.1</w:t>
            </w:r>
            <w:r>
              <w:t xml:space="preserve"> </w:t>
            </w:r>
            <w:r w:rsidRPr="00D0162F">
              <w:t>NR SA FR2 Event triggered reporting test without gap under non-DRX</w:t>
            </w:r>
          </w:p>
        </w:tc>
        <w:tc>
          <w:tcPr>
            <w:tcW w:w="4116" w:type="dxa"/>
            <w:gridSpan w:val="2"/>
            <w:tcBorders>
              <w:top w:val="single" w:sz="4" w:space="0" w:color="auto"/>
              <w:left w:val="single" w:sz="4" w:space="0" w:color="auto"/>
              <w:bottom w:val="single" w:sz="4" w:space="0" w:color="auto"/>
              <w:right w:val="single" w:sz="4" w:space="0" w:color="auto"/>
            </w:tcBorders>
          </w:tcPr>
          <w:p w14:paraId="2F21E7A7" w14:textId="77777777" w:rsidR="0015789C" w:rsidRPr="00D0162F" w:rsidRDefault="0015789C" w:rsidP="0015789C">
            <w:pPr>
              <w:pStyle w:val="TAL"/>
              <w:rPr>
                <w:u w:val="single"/>
                <w:lang w:eastAsia="zh-CN"/>
              </w:rPr>
            </w:pPr>
            <w:r w:rsidRPr="00D0162F">
              <w:rPr>
                <w:u w:val="single"/>
                <w:lang w:eastAsia="zh-CN"/>
              </w:rPr>
              <w:t>Same as 7.6.1.1</w:t>
            </w:r>
          </w:p>
        </w:tc>
        <w:tc>
          <w:tcPr>
            <w:tcW w:w="1651" w:type="dxa"/>
            <w:gridSpan w:val="2"/>
            <w:tcBorders>
              <w:top w:val="single" w:sz="4" w:space="0" w:color="auto"/>
              <w:left w:val="single" w:sz="4" w:space="0" w:color="auto"/>
              <w:bottom w:val="single" w:sz="4" w:space="0" w:color="auto"/>
              <w:right w:val="single" w:sz="4" w:space="0" w:color="auto"/>
            </w:tcBorders>
          </w:tcPr>
          <w:p w14:paraId="42C0BA46" w14:textId="77777777" w:rsidR="0015789C" w:rsidRPr="00D0162F" w:rsidRDefault="0015789C" w:rsidP="0015789C">
            <w:pPr>
              <w:pStyle w:val="TAL"/>
              <w:rPr>
                <w:u w:val="single"/>
                <w:lang w:eastAsia="zh-CN"/>
              </w:rPr>
            </w:pPr>
            <w:r w:rsidRPr="00D0162F">
              <w:rPr>
                <w:u w:val="single"/>
                <w:lang w:eastAsia="zh-CN"/>
              </w:rPr>
              <w:t>Same as 7.6.1.1</w:t>
            </w:r>
          </w:p>
        </w:tc>
        <w:tc>
          <w:tcPr>
            <w:tcW w:w="2608" w:type="dxa"/>
            <w:tcBorders>
              <w:top w:val="single" w:sz="4" w:space="0" w:color="auto"/>
              <w:left w:val="single" w:sz="4" w:space="0" w:color="auto"/>
              <w:bottom w:val="single" w:sz="4" w:space="0" w:color="auto"/>
              <w:right w:val="single" w:sz="4" w:space="0" w:color="auto"/>
            </w:tcBorders>
          </w:tcPr>
          <w:p w14:paraId="76B6E9A4" w14:textId="77777777" w:rsidR="0015789C" w:rsidRPr="00D0162F" w:rsidRDefault="0015789C" w:rsidP="0015789C">
            <w:pPr>
              <w:pStyle w:val="TAL"/>
              <w:rPr>
                <w:u w:val="single"/>
                <w:lang w:eastAsia="zh-CN"/>
              </w:rPr>
            </w:pPr>
            <w:r w:rsidRPr="00D0162F">
              <w:rPr>
                <w:u w:val="single"/>
                <w:lang w:eastAsia="zh-CN"/>
              </w:rPr>
              <w:t>Same as 7.6.1.1</w:t>
            </w:r>
          </w:p>
        </w:tc>
      </w:tr>
      <w:tr w:rsidR="00392C31" w:rsidRPr="00D0162F" w14:paraId="5B0F091A" w14:textId="77777777" w:rsidTr="00392C31">
        <w:trPr>
          <w:jc w:val="center"/>
        </w:trPr>
        <w:tc>
          <w:tcPr>
            <w:tcW w:w="10487" w:type="dxa"/>
            <w:gridSpan w:val="6"/>
            <w:tcBorders>
              <w:top w:val="single" w:sz="4" w:space="0" w:color="auto"/>
              <w:left w:val="single" w:sz="4" w:space="0" w:color="auto"/>
              <w:bottom w:val="single" w:sz="4" w:space="0" w:color="auto"/>
              <w:right w:val="single" w:sz="4" w:space="0" w:color="auto"/>
            </w:tcBorders>
          </w:tcPr>
          <w:p w14:paraId="6484F099" w14:textId="6BDE6BCC" w:rsidR="00392C31" w:rsidRPr="00D0162F" w:rsidRDefault="00392C31" w:rsidP="00392C31">
            <w:pPr>
              <w:pStyle w:val="TAL"/>
              <w:jc w:val="center"/>
              <w:rPr>
                <w:u w:val="single"/>
                <w:lang w:eastAsia="zh-CN"/>
              </w:rPr>
            </w:pPr>
            <w:r w:rsidRPr="0015789C">
              <w:rPr>
                <w:rFonts w:hint="eastAsia"/>
                <w:highlight w:val="yellow"/>
                <w:lang w:val="fr-FR" w:eastAsia="zh-CN"/>
              </w:rPr>
              <w:t>&lt;</w:t>
            </w:r>
            <w:r w:rsidRPr="0015789C">
              <w:rPr>
                <w:highlight w:val="yellow"/>
                <w:lang w:val="fr-FR" w:eastAsia="zh-CN"/>
              </w:rPr>
              <w:t>Unchanged contents are omitted&gt;</w:t>
            </w:r>
          </w:p>
        </w:tc>
      </w:tr>
      <w:tr w:rsidR="0015789C" w:rsidRPr="00D0162F" w14:paraId="414FC44B" w14:textId="77777777" w:rsidTr="0015789C">
        <w:trPr>
          <w:jc w:val="center"/>
        </w:trPr>
        <w:tc>
          <w:tcPr>
            <w:tcW w:w="2112" w:type="dxa"/>
            <w:tcBorders>
              <w:top w:val="single" w:sz="4" w:space="0" w:color="auto"/>
              <w:left w:val="single" w:sz="4" w:space="0" w:color="auto"/>
              <w:bottom w:val="single" w:sz="4" w:space="0" w:color="auto"/>
              <w:right w:val="single" w:sz="4" w:space="0" w:color="auto"/>
            </w:tcBorders>
          </w:tcPr>
          <w:p w14:paraId="33B315B7" w14:textId="77777777" w:rsidR="0015789C" w:rsidRPr="00D0162F" w:rsidRDefault="0015789C" w:rsidP="0015789C">
            <w:pPr>
              <w:pStyle w:val="TAL"/>
            </w:pPr>
            <w:r w:rsidRPr="00D0162F">
              <w:t>17.6.3.4 NR SA FR2 CSI-RS based L1-RSRP measurement when DRX is used</w:t>
            </w:r>
          </w:p>
        </w:tc>
        <w:tc>
          <w:tcPr>
            <w:tcW w:w="4116" w:type="dxa"/>
            <w:gridSpan w:val="2"/>
            <w:tcBorders>
              <w:top w:val="single" w:sz="4" w:space="0" w:color="auto"/>
              <w:left w:val="single" w:sz="4" w:space="0" w:color="auto"/>
              <w:bottom w:val="single" w:sz="4" w:space="0" w:color="auto"/>
              <w:right w:val="single" w:sz="4" w:space="0" w:color="auto"/>
            </w:tcBorders>
          </w:tcPr>
          <w:p w14:paraId="7854DD0D" w14:textId="77777777" w:rsidR="0015789C" w:rsidRPr="00D0162F" w:rsidRDefault="0015789C" w:rsidP="0015789C">
            <w:pPr>
              <w:pStyle w:val="TAL"/>
              <w:rPr>
                <w:u w:val="single"/>
                <w:lang w:eastAsia="zh-CN"/>
              </w:rPr>
            </w:pPr>
            <w:r w:rsidRPr="00D0162F">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tcPr>
          <w:p w14:paraId="6AB1382D" w14:textId="77777777" w:rsidR="0015789C" w:rsidRPr="00D0162F" w:rsidRDefault="0015789C" w:rsidP="0015789C">
            <w:pPr>
              <w:pStyle w:val="TAL"/>
              <w:rPr>
                <w:u w:val="single"/>
                <w:lang w:eastAsia="zh-CN"/>
              </w:rPr>
            </w:pPr>
            <w:r w:rsidRPr="00D0162F">
              <w:rPr>
                <w:lang w:eastAsia="zh-CN"/>
              </w:rPr>
              <w:t>Same as 7.6.3.3</w:t>
            </w:r>
          </w:p>
        </w:tc>
        <w:tc>
          <w:tcPr>
            <w:tcW w:w="2608" w:type="dxa"/>
            <w:tcBorders>
              <w:top w:val="single" w:sz="4" w:space="0" w:color="auto"/>
              <w:left w:val="single" w:sz="4" w:space="0" w:color="auto"/>
              <w:bottom w:val="single" w:sz="4" w:space="0" w:color="auto"/>
              <w:right w:val="single" w:sz="4" w:space="0" w:color="auto"/>
            </w:tcBorders>
          </w:tcPr>
          <w:p w14:paraId="2BC50B50" w14:textId="77777777" w:rsidR="0015789C" w:rsidRPr="00D0162F" w:rsidRDefault="0015789C" w:rsidP="0015789C">
            <w:pPr>
              <w:pStyle w:val="TAL"/>
              <w:rPr>
                <w:u w:val="single"/>
                <w:lang w:eastAsia="zh-CN"/>
              </w:rPr>
            </w:pPr>
            <w:r w:rsidRPr="00D0162F">
              <w:rPr>
                <w:lang w:eastAsia="zh-CN"/>
              </w:rPr>
              <w:t>Same as 7.6.3.3</w:t>
            </w:r>
          </w:p>
        </w:tc>
      </w:tr>
      <w:tr w:rsidR="00392C31" w:rsidRPr="00D0162F" w14:paraId="219F22CA" w14:textId="77777777" w:rsidTr="0015789C">
        <w:trPr>
          <w:jc w:val="center"/>
          <w:ins w:id="1439"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BC0A4E8" w14:textId="36E5F36B" w:rsidR="00392C31" w:rsidRPr="00D0162F" w:rsidRDefault="00392C31" w:rsidP="00392C31">
            <w:pPr>
              <w:pStyle w:val="TAL"/>
              <w:rPr>
                <w:ins w:id="1440" w:author="Huawei" w:date="2024-04-23T12:11:00Z"/>
              </w:rPr>
            </w:pPr>
            <w:ins w:id="1441" w:author="Huawei" w:date="2024-04-23T12:11:00Z">
              <w:r w:rsidRPr="00E07952">
                <w:t>17.7.1.1</w:t>
              </w:r>
              <w:r>
                <w:t xml:space="preserve"> </w:t>
              </w:r>
              <w:r w:rsidRPr="00E07952">
                <w:t>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883655F" w14:textId="2EB83028" w:rsidR="00392C31" w:rsidRPr="00D0162F" w:rsidRDefault="00392C31" w:rsidP="00392C31">
            <w:pPr>
              <w:pStyle w:val="TAL"/>
              <w:rPr>
                <w:ins w:id="1442" w:author="Huawei" w:date="2024-04-23T12:11:00Z"/>
                <w:lang w:eastAsia="zh-CN"/>
              </w:rPr>
            </w:pPr>
            <w:ins w:id="1443" w:author="Huawei" w:date="2024-04-23T12:11:00Z">
              <w:r>
                <w:rPr>
                  <w:rFonts w:hint="eastAsia"/>
                  <w:lang w:eastAsia="zh-CN"/>
                </w:rPr>
                <w:t>S</w:t>
              </w:r>
              <w:r>
                <w:rPr>
                  <w:lang w:eastAsia="zh-CN"/>
                </w:rPr>
                <w:t>ame as 7.7.1.1</w:t>
              </w:r>
            </w:ins>
          </w:p>
        </w:tc>
        <w:tc>
          <w:tcPr>
            <w:tcW w:w="1651" w:type="dxa"/>
            <w:gridSpan w:val="2"/>
            <w:tcBorders>
              <w:top w:val="single" w:sz="4" w:space="0" w:color="auto"/>
              <w:left w:val="single" w:sz="4" w:space="0" w:color="auto"/>
              <w:bottom w:val="single" w:sz="4" w:space="0" w:color="auto"/>
              <w:right w:val="single" w:sz="4" w:space="0" w:color="auto"/>
            </w:tcBorders>
          </w:tcPr>
          <w:p w14:paraId="53D4C88C" w14:textId="4417C073" w:rsidR="00392C31" w:rsidRPr="00D0162F" w:rsidRDefault="00392C31" w:rsidP="00392C31">
            <w:pPr>
              <w:pStyle w:val="TAL"/>
              <w:rPr>
                <w:ins w:id="1444" w:author="Huawei" w:date="2024-04-23T12:11:00Z"/>
                <w:lang w:eastAsia="zh-CN"/>
              </w:rPr>
            </w:pPr>
            <w:ins w:id="1445" w:author="Huawei" w:date="2024-04-23T12:11:00Z">
              <w:r>
                <w:rPr>
                  <w:rFonts w:hint="eastAsia"/>
                  <w:lang w:eastAsia="zh-CN"/>
                </w:rPr>
                <w:t>S</w:t>
              </w:r>
              <w:r>
                <w:rPr>
                  <w:lang w:eastAsia="zh-CN"/>
                </w:rPr>
                <w:t>ame as 7.7.1.1</w:t>
              </w:r>
            </w:ins>
          </w:p>
        </w:tc>
        <w:tc>
          <w:tcPr>
            <w:tcW w:w="2608" w:type="dxa"/>
            <w:tcBorders>
              <w:top w:val="single" w:sz="4" w:space="0" w:color="auto"/>
              <w:left w:val="single" w:sz="4" w:space="0" w:color="auto"/>
              <w:bottom w:val="single" w:sz="4" w:space="0" w:color="auto"/>
              <w:right w:val="single" w:sz="4" w:space="0" w:color="auto"/>
            </w:tcBorders>
          </w:tcPr>
          <w:p w14:paraId="251E974D" w14:textId="60524B42" w:rsidR="00392C31" w:rsidRPr="00D0162F" w:rsidRDefault="00392C31" w:rsidP="00392C31">
            <w:pPr>
              <w:pStyle w:val="TAL"/>
              <w:rPr>
                <w:ins w:id="1446" w:author="Huawei" w:date="2024-04-23T12:11:00Z"/>
                <w:lang w:eastAsia="zh-CN"/>
              </w:rPr>
            </w:pPr>
            <w:ins w:id="1447" w:author="Huawei" w:date="2024-04-23T12:11:00Z">
              <w:r>
                <w:rPr>
                  <w:rFonts w:hint="eastAsia"/>
                  <w:lang w:eastAsia="zh-CN"/>
                </w:rPr>
                <w:t>S</w:t>
              </w:r>
              <w:r>
                <w:rPr>
                  <w:lang w:eastAsia="zh-CN"/>
                </w:rPr>
                <w:t>ame as 7.7.1.1</w:t>
              </w:r>
            </w:ins>
          </w:p>
        </w:tc>
      </w:tr>
      <w:tr w:rsidR="00392C31" w:rsidRPr="00D0162F" w14:paraId="5D166675" w14:textId="77777777" w:rsidTr="0015789C">
        <w:trPr>
          <w:jc w:val="center"/>
          <w:ins w:id="1448"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1A2A8674" w14:textId="6B1C31AA" w:rsidR="00392C31" w:rsidRPr="00D0162F" w:rsidRDefault="00392C31" w:rsidP="00392C31">
            <w:pPr>
              <w:pStyle w:val="TAL"/>
              <w:rPr>
                <w:ins w:id="1449" w:author="Huawei" w:date="2024-04-23T12:11:00Z"/>
              </w:rPr>
            </w:pPr>
            <w:ins w:id="1450" w:author="Huawei" w:date="2024-04-23T12:11:00Z">
              <w:r w:rsidRPr="00E07952">
                <w:t>17.7.1.</w:t>
              </w:r>
              <w:r>
                <w:t xml:space="preserve">2 </w:t>
              </w:r>
              <w:r w:rsidRPr="00E07952">
                <w:t>Int</w:t>
              </w:r>
              <w:r>
                <w:t>er</w:t>
              </w:r>
              <w:r w:rsidRPr="00E07952">
                <w:t>-frequency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6C74C0FE" w14:textId="33AA3D5F" w:rsidR="00392C31" w:rsidRPr="00D0162F" w:rsidRDefault="00392C31" w:rsidP="00392C31">
            <w:pPr>
              <w:pStyle w:val="TAL"/>
              <w:rPr>
                <w:ins w:id="1451" w:author="Huawei" w:date="2024-04-23T12:11:00Z"/>
                <w:lang w:eastAsia="zh-CN"/>
              </w:rPr>
            </w:pPr>
            <w:ins w:id="1452" w:author="Huawei" w:date="2024-04-23T12:11:00Z">
              <w:r>
                <w:rPr>
                  <w:rFonts w:hint="eastAsia"/>
                  <w:lang w:eastAsia="zh-CN"/>
                </w:rPr>
                <w:t>S</w:t>
              </w:r>
              <w:r>
                <w:rPr>
                  <w:lang w:eastAsia="zh-CN"/>
                </w:rPr>
                <w:t>ame as 7.7.1.2</w:t>
              </w:r>
            </w:ins>
          </w:p>
        </w:tc>
        <w:tc>
          <w:tcPr>
            <w:tcW w:w="1651" w:type="dxa"/>
            <w:gridSpan w:val="2"/>
            <w:tcBorders>
              <w:top w:val="single" w:sz="4" w:space="0" w:color="auto"/>
              <w:left w:val="single" w:sz="4" w:space="0" w:color="auto"/>
              <w:bottom w:val="single" w:sz="4" w:space="0" w:color="auto"/>
              <w:right w:val="single" w:sz="4" w:space="0" w:color="auto"/>
            </w:tcBorders>
          </w:tcPr>
          <w:p w14:paraId="561CBA98" w14:textId="5E3ED384" w:rsidR="00392C31" w:rsidRPr="00D0162F" w:rsidRDefault="00392C31" w:rsidP="00392C31">
            <w:pPr>
              <w:pStyle w:val="TAL"/>
              <w:rPr>
                <w:ins w:id="1453" w:author="Huawei" w:date="2024-04-23T12:11:00Z"/>
                <w:lang w:eastAsia="zh-CN"/>
              </w:rPr>
            </w:pPr>
            <w:ins w:id="1454" w:author="Huawei" w:date="2024-04-23T12:11:00Z">
              <w:r>
                <w:rPr>
                  <w:rFonts w:hint="eastAsia"/>
                  <w:lang w:eastAsia="zh-CN"/>
                </w:rPr>
                <w:t>S</w:t>
              </w:r>
              <w:r>
                <w:rPr>
                  <w:lang w:eastAsia="zh-CN"/>
                </w:rPr>
                <w:t>ame as 7.7.1.2</w:t>
              </w:r>
            </w:ins>
          </w:p>
        </w:tc>
        <w:tc>
          <w:tcPr>
            <w:tcW w:w="2608" w:type="dxa"/>
            <w:tcBorders>
              <w:top w:val="single" w:sz="4" w:space="0" w:color="auto"/>
              <w:left w:val="single" w:sz="4" w:space="0" w:color="auto"/>
              <w:bottom w:val="single" w:sz="4" w:space="0" w:color="auto"/>
              <w:right w:val="single" w:sz="4" w:space="0" w:color="auto"/>
            </w:tcBorders>
          </w:tcPr>
          <w:p w14:paraId="272F4FD5" w14:textId="501E1E3C" w:rsidR="00392C31" w:rsidRPr="00D0162F" w:rsidRDefault="00392C31" w:rsidP="00392C31">
            <w:pPr>
              <w:pStyle w:val="TAL"/>
              <w:rPr>
                <w:ins w:id="1455" w:author="Huawei" w:date="2024-04-23T12:11:00Z"/>
                <w:lang w:eastAsia="zh-CN"/>
              </w:rPr>
            </w:pPr>
            <w:ins w:id="1456" w:author="Huawei" w:date="2024-04-23T12:11:00Z">
              <w:r>
                <w:rPr>
                  <w:rFonts w:hint="eastAsia"/>
                  <w:lang w:eastAsia="zh-CN"/>
                </w:rPr>
                <w:t>S</w:t>
              </w:r>
              <w:r>
                <w:rPr>
                  <w:lang w:eastAsia="zh-CN"/>
                </w:rPr>
                <w:t>ame as 7.7.1.2</w:t>
              </w:r>
            </w:ins>
          </w:p>
        </w:tc>
      </w:tr>
      <w:tr w:rsidR="00392C31" w:rsidRPr="00D0162F" w14:paraId="1363FB5A" w14:textId="77777777" w:rsidTr="0015789C">
        <w:trPr>
          <w:jc w:val="center"/>
          <w:ins w:id="1457"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2D67005" w14:textId="25012DAB" w:rsidR="00392C31" w:rsidRPr="00D0162F" w:rsidRDefault="00392C31" w:rsidP="00392C31">
            <w:pPr>
              <w:pStyle w:val="TAL"/>
              <w:rPr>
                <w:ins w:id="1458" w:author="Huawei" w:date="2024-04-23T12:11:00Z"/>
              </w:rPr>
            </w:pPr>
            <w:ins w:id="1459" w:author="Huawei" w:date="2024-04-23T12:11:00Z">
              <w:r w:rsidRPr="00E07952">
                <w:t>17.7.</w:t>
              </w:r>
              <w:r>
                <w:t>2</w:t>
              </w:r>
              <w:r w:rsidRPr="00E07952">
                <w:t>.1</w:t>
              </w:r>
              <w:r>
                <w:t xml:space="preserve"> </w:t>
              </w:r>
              <w:r w:rsidRPr="00E07952">
                <w:t>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794611C" w14:textId="3941CFE4" w:rsidR="00392C31" w:rsidRPr="00D0162F" w:rsidRDefault="00392C31" w:rsidP="00392C31">
            <w:pPr>
              <w:pStyle w:val="TAL"/>
              <w:rPr>
                <w:ins w:id="1460" w:author="Huawei" w:date="2024-04-23T12:11:00Z"/>
                <w:lang w:eastAsia="zh-CN"/>
              </w:rPr>
            </w:pPr>
            <w:ins w:id="1461" w:author="Huawei" w:date="2024-04-23T12:11:00Z">
              <w:r>
                <w:rPr>
                  <w:rFonts w:hint="eastAsia"/>
                  <w:lang w:eastAsia="zh-CN"/>
                </w:rPr>
                <w:t>S</w:t>
              </w:r>
              <w:r>
                <w:rPr>
                  <w:lang w:eastAsia="zh-CN"/>
                </w:rPr>
                <w:t>ame as 7.7.2.1</w:t>
              </w:r>
            </w:ins>
          </w:p>
        </w:tc>
        <w:tc>
          <w:tcPr>
            <w:tcW w:w="1651" w:type="dxa"/>
            <w:gridSpan w:val="2"/>
            <w:tcBorders>
              <w:top w:val="single" w:sz="4" w:space="0" w:color="auto"/>
              <w:left w:val="single" w:sz="4" w:space="0" w:color="auto"/>
              <w:bottom w:val="single" w:sz="4" w:space="0" w:color="auto"/>
              <w:right w:val="single" w:sz="4" w:space="0" w:color="auto"/>
            </w:tcBorders>
          </w:tcPr>
          <w:p w14:paraId="025E3B3A" w14:textId="2B4563B1" w:rsidR="00392C31" w:rsidRPr="00D0162F" w:rsidRDefault="00392C31" w:rsidP="00392C31">
            <w:pPr>
              <w:pStyle w:val="TAL"/>
              <w:rPr>
                <w:ins w:id="1462" w:author="Huawei" w:date="2024-04-23T12:11:00Z"/>
                <w:lang w:eastAsia="zh-CN"/>
              </w:rPr>
            </w:pPr>
            <w:ins w:id="1463" w:author="Huawei" w:date="2024-04-23T12:11:00Z">
              <w:r>
                <w:rPr>
                  <w:rFonts w:hint="eastAsia"/>
                  <w:lang w:eastAsia="zh-CN"/>
                </w:rPr>
                <w:t>S</w:t>
              </w:r>
              <w:r>
                <w:rPr>
                  <w:lang w:eastAsia="zh-CN"/>
                </w:rPr>
                <w:t>ame as 7.7.2.1</w:t>
              </w:r>
            </w:ins>
          </w:p>
        </w:tc>
        <w:tc>
          <w:tcPr>
            <w:tcW w:w="2608" w:type="dxa"/>
            <w:tcBorders>
              <w:top w:val="single" w:sz="4" w:space="0" w:color="auto"/>
              <w:left w:val="single" w:sz="4" w:space="0" w:color="auto"/>
              <w:bottom w:val="single" w:sz="4" w:space="0" w:color="auto"/>
              <w:right w:val="single" w:sz="4" w:space="0" w:color="auto"/>
            </w:tcBorders>
          </w:tcPr>
          <w:p w14:paraId="7412E18E" w14:textId="2E7AB5EB" w:rsidR="00392C31" w:rsidRPr="00D0162F" w:rsidRDefault="00392C31" w:rsidP="00392C31">
            <w:pPr>
              <w:pStyle w:val="TAL"/>
              <w:rPr>
                <w:ins w:id="1464" w:author="Huawei" w:date="2024-04-23T12:11:00Z"/>
                <w:lang w:eastAsia="zh-CN"/>
              </w:rPr>
            </w:pPr>
            <w:ins w:id="1465" w:author="Huawei" w:date="2024-04-23T12:11:00Z">
              <w:r>
                <w:rPr>
                  <w:rFonts w:hint="eastAsia"/>
                  <w:lang w:eastAsia="zh-CN"/>
                </w:rPr>
                <w:t>S</w:t>
              </w:r>
              <w:r>
                <w:rPr>
                  <w:lang w:eastAsia="zh-CN"/>
                </w:rPr>
                <w:t>ame as 7.7.2.1</w:t>
              </w:r>
            </w:ins>
          </w:p>
        </w:tc>
      </w:tr>
      <w:tr w:rsidR="00392C31" w:rsidRPr="00D0162F" w14:paraId="565D0BA6" w14:textId="77777777" w:rsidTr="0015789C">
        <w:trPr>
          <w:jc w:val="center"/>
          <w:ins w:id="1466"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CDEE7DC" w14:textId="2CD11E58" w:rsidR="00392C31" w:rsidRPr="00D0162F" w:rsidRDefault="00392C31" w:rsidP="00392C31">
            <w:pPr>
              <w:pStyle w:val="TAL"/>
              <w:rPr>
                <w:ins w:id="1467" w:author="Huawei" w:date="2024-04-23T12:11:00Z"/>
              </w:rPr>
            </w:pPr>
            <w:ins w:id="1468" w:author="Huawei" w:date="2024-04-23T12:11:00Z">
              <w:r w:rsidRPr="00E07952">
                <w:t>17.7.</w:t>
              </w:r>
              <w:r>
                <w:t>2</w:t>
              </w:r>
              <w:r w:rsidRPr="00E07952">
                <w:t>.</w:t>
              </w:r>
              <w:r>
                <w:t xml:space="preserve">2 </w:t>
              </w:r>
              <w:r w:rsidRPr="00E07952">
                <w:t>Int</w:t>
              </w:r>
              <w:r>
                <w:t>er</w:t>
              </w:r>
              <w:r w:rsidRPr="00E07952">
                <w:t>-frequency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0E71E932" w14:textId="6D85D881" w:rsidR="00392C31" w:rsidRPr="00D0162F" w:rsidRDefault="00392C31" w:rsidP="00392C31">
            <w:pPr>
              <w:pStyle w:val="TAL"/>
              <w:rPr>
                <w:ins w:id="1469" w:author="Huawei" w:date="2024-04-23T12:11:00Z"/>
                <w:lang w:eastAsia="zh-CN"/>
              </w:rPr>
            </w:pPr>
            <w:ins w:id="1470" w:author="Huawei" w:date="2024-04-23T12:11:00Z">
              <w:r>
                <w:rPr>
                  <w:rFonts w:hint="eastAsia"/>
                  <w:lang w:eastAsia="zh-CN"/>
                </w:rPr>
                <w:t>S</w:t>
              </w:r>
              <w:r>
                <w:rPr>
                  <w:lang w:eastAsia="zh-CN"/>
                </w:rPr>
                <w:t>ame as 7.7.2.2</w:t>
              </w:r>
            </w:ins>
          </w:p>
        </w:tc>
        <w:tc>
          <w:tcPr>
            <w:tcW w:w="1651" w:type="dxa"/>
            <w:gridSpan w:val="2"/>
            <w:tcBorders>
              <w:top w:val="single" w:sz="4" w:space="0" w:color="auto"/>
              <w:left w:val="single" w:sz="4" w:space="0" w:color="auto"/>
              <w:bottom w:val="single" w:sz="4" w:space="0" w:color="auto"/>
              <w:right w:val="single" w:sz="4" w:space="0" w:color="auto"/>
            </w:tcBorders>
          </w:tcPr>
          <w:p w14:paraId="430BE9D2" w14:textId="200E56FE" w:rsidR="00392C31" w:rsidRPr="00D0162F" w:rsidRDefault="00392C31" w:rsidP="00392C31">
            <w:pPr>
              <w:pStyle w:val="TAL"/>
              <w:rPr>
                <w:ins w:id="1471" w:author="Huawei" w:date="2024-04-23T12:11:00Z"/>
                <w:lang w:eastAsia="zh-CN"/>
              </w:rPr>
            </w:pPr>
            <w:ins w:id="1472" w:author="Huawei" w:date="2024-04-23T12:11:00Z">
              <w:r>
                <w:rPr>
                  <w:rFonts w:hint="eastAsia"/>
                  <w:lang w:eastAsia="zh-CN"/>
                </w:rPr>
                <w:t>S</w:t>
              </w:r>
              <w:r>
                <w:rPr>
                  <w:lang w:eastAsia="zh-CN"/>
                </w:rPr>
                <w:t>ame as 7.7.2.2</w:t>
              </w:r>
            </w:ins>
          </w:p>
        </w:tc>
        <w:tc>
          <w:tcPr>
            <w:tcW w:w="2608" w:type="dxa"/>
            <w:tcBorders>
              <w:top w:val="single" w:sz="4" w:space="0" w:color="auto"/>
              <w:left w:val="single" w:sz="4" w:space="0" w:color="auto"/>
              <w:bottom w:val="single" w:sz="4" w:space="0" w:color="auto"/>
              <w:right w:val="single" w:sz="4" w:space="0" w:color="auto"/>
            </w:tcBorders>
          </w:tcPr>
          <w:p w14:paraId="3B160225" w14:textId="34A1D535" w:rsidR="00392C31" w:rsidRPr="00D0162F" w:rsidRDefault="00392C31" w:rsidP="00392C31">
            <w:pPr>
              <w:pStyle w:val="TAL"/>
              <w:rPr>
                <w:ins w:id="1473" w:author="Huawei" w:date="2024-04-23T12:11:00Z"/>
                <w:lang w:eastAsia="zh-CN"/>
              </w:rPr>
            </w:pPr>
            <w:ins w:id="1474" w:author="Huawei" w:date="2024-04-23T12:11:00Z">
              <w:r>
                <w:rPr>
                  <w:rFonts w:hint="eastAsia"/>
                  <w:lang w:eastAsia="zh-CN"/>
                </w:rPr>
                <w:t>S</w:t>
              </w:r>
              <w:r>
                <w:rPr>
                  <w:lang w:eastAsia="zh-CN"/>
                </w:rPr>
                <w:t>ame as 7.7.2.2</w:t>
              </w:r>
            </w:ins>
          </w:p>
        </w:tc>
      </w:tr>
      <w:tr w:rsidR="00392C31" w:rsidRPr="00D0162F" w14:paraId="4753D604" w14:textId="77777777" w:rsidTr="0015789C">
        <w:trPr>
          <w:jc w:val="center"/>
          <w:ins w:id="1475"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26D2512D" w14:textId="42CFB217" w:rsidR="00392C31" w:rsidRPr="00D0162F" w:rsidRDefault="00392C31" w:rsidP="00392C31">
            <w:pPr>
              <w:pStyle w:val="TAL"/>
              <w:rPr>
                <w:ins w:id="1476" w:author="Huawei" w:date="2024-04-23T12:11:00Z"/>
              </w:rPr>
            </w:pPr>
            <w:ins w:id="1477" w:author="Huawei" w:date="2024-04-23T12:11:00Z">
              <w:r w:rsidRPr="00E07952">
                <w:t>17.7.3.1</w:t>
              </w:r>
              <w:r>
                <w:t xml:space="preserve"> </w:t>
              </w:r>
              <w:r w:rsidRPr="00E07952">
                <w:t>NR SA FR2 SSB based L1-RSRP measurement accuracy</w:t>
              </w:r>
            </w:ins>
          </w:p>
        </w:tc>
        <w:tc>
          <w:tcPr>
            <w:tcW w:w="4116" w:type="dxa"/>
            <w:gridSpan w:val="2"/>
            <w:tcBorders>
              <w:top w:val="single" w:sz="4" w:space="0" w:color="auto"/>
              <w:left w:val="single" w:sz="4" w:space="0" w:color="auto"/>
              <w:bottom w:val="single" w:sz="4" w:space="0" w:color="auto"/>
              <w:right w:val="single" w:sz="4" w:space="0" w:color="auto"/>
            </w:tcBorders>
          </w:tcPr>
          <w:p w14:paraId="6D80EDCE" w14:textId="34F0057B" w:rsidR="00392C31" w:rsidRPr="00D0162F" w:rsidRDefault="00392C31" w:rsidP="00392C31">
            <w:pPr>
              <w:pStyle w:val="TAL"/>
              <w:rPr>
                <w:ins w:id="1478" w:author="Huawei" w:date="2024-04-23T12:11:00Z"/>
                <w:lang w:eastAsia="zh-CN"/>
              </w:rPr>
            </w:pPr>
            <w:ins w:id="1479" w:author="Huawei" w:date="2024-04-23T12:11:00Z">
              <w:r>
                <w:rPr>
                  <w:rFonts w:hint="eastAsia"/>
                  <w:lang w:eastAsia="zh-CN"/>
                </w:rPr>
                <w:t>S</w:t>
              </w:r>
              <w:r>
                <w:rPr>
                  <w:lang w:eastAsia="zh-CN"/>
                </w:rPr>
                <w:t>ame as 7.7.4.1</w:t>
              </w:r>
            </w:ins>
          </w:p>
        </w:tc>
        <w:tc>
          <w:tcPr>
            <w:tcW w:w="1651" w:type="dxa"/>
            <w:gridSpan w:val="2"/>
            <w:tcBorders>
              <w:top w:val="single" w:sz="4" w:space="0" w:color="auto"/>
              <w:left w:val="single" w:sz="4" w:space="0" w:color="auto"/>
              <w:bottom w:val="single" w:sz="4" w:space="0" w:color="auto"/>
              <w:right w:val="single" w:sz="4" w:space="0" w:color="auto"/>
            </w:tcBorders>
          </w:tcPr>
          <w:p w14:paraId="062FFC76" w14:textId="612C1202" w:rsidR="00392C31" w:rsidRPr="00D0162F" w:rsidRDefault="00392C31" w:rsidP="00392C31">
            <w:pPr>
              <w:pStyle w:val="TAL"/>
              <w:rPr>
                <w:ins w:id="1480" w:author="Huawei" w:date="2024-04-23T12:11:00Z"/>
                <w:lang w:eastAsia="zh-CN"/>
              </w:rPr>
            </w:pPr>
            <w:ins w:id="1481" w:author="Huawei" w:date="2024-04-23T12:11:00Z">
              <w:r>
                <w:rPr>
                  <w:rFonts w:hint="eastAsia"/>
                  <w:lang w:eastAsia="zh-CN"/>
                </w:rPr>
                <w:t>S</w:t>
              </w:r>
              <w:r>
                <w:rPr>
                  <w:lang w:eastAsia="zh-CN"/>
                </w:rPr>
                <w:t>ame as 7.7.4.1</w:t>
              </w:r>
            </w:ins>
          </w:p>
        </w:tc>
        <w:tc>
          <w:tcPr>
            <w:tcW w:w="2608" w:type="dxa"/>
            <w:tcBorders>
              <w:top w:val="single" w:sz="4" w:space="0" w:color="auto"/>
              <w:left w:val="single" w:sz="4" w:space="0" w:color="auto"/>
              <w:bottom w:val="single" w:sz="4" w:space="0" w:color="auto"/>
              <w:right w:val="single" w:sz="4" w:space="0" w:color="auto"/>
            </w:tcBorders>
          </w:tcPr>
          <w:p w14:paraId="79F501D2" w14:textId="3F7D2E1E" w:rsidR="00392C31" w:rsidRPr="00D0162F" w:rsidRDefault="00392C31" w:rsidP="00392C31">
            <w:pPr>
              <w:pStyle w:val="TAL"/>
              <w:rPr>
                <w:ins w:id="1482" w:author="Huawei" w:date="2024-04-23T12:11:00Z"/>
                <w:lang w:eastAsia="zh-CN"/>
              </w:rPr>
            </w:pPr>
            <w:ins w:id="1483" w:author="Huawei" w:date="2024-04-23T12:11:00Z">
              <w:r>
                <w:rPr>
                  <w:rFonts w:hint="eastAsia"/>
                  <w:lang w:eastAsia="zh-CN"/>
                </w:rPr>
                <w:t>S</w:t>
              </w:r>
              <w:r>
                <w:rPr>
                  <w:lang w:eastAsia="zh-CN"/>
                </w:rPr>
                <w:t>ame as 7.7.4.1</w:t>
              </w:r>
            </w:ins>
          </w:p>
        </w:tc>
      </w:tr>
      <w:tr w:rsidR="00392C31" w:rsidRPr="00D0162F" w14:paraId="7A4FD319" w14:textId="77777777" w:rsidTr="0015789C">
        <w:trPr>
          <w:jc w:val="center"/>
          <w:ins w:id="1484"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5025963" w14:textId="770F1373" w:rsidR="00392C31" w:rsidRPr="00D0162F" w:rsidRDefault="00392C31" w:rsidP="00392C31">
            <w:pPr>
              <w:pStyle w:val="TAL"/>
              <w:rPr>
                <w:ins w:id="1485" w:author="Huawei" w:date="2024-04-23T12:11:00Z"/>
              </w:rPr>
            </w:pPr>
            <w:ins w:id="1486" w:author="Huawei" w:date="2024-04-23T12:11:00Z">
              <w:r w:rsidRPr="00E07952">
                <w:t>17.7.3.2</w:t>
              </w:r>
              <w:r>
                <w:t xml:space="preserve"> </w:t>
              </w:r>
              <w:r w:rsidRPr="00E07952">
                <w:t>NR SA FR2 CSI-RS based L1-RSRP measurement on resource set with repetition off</w:t>
              </w:r>
            </w:ins>
          </w:p>
        </w:tc>
        <w:tc>
          <w:tcPr>
            <w:tcW w:w="4116" w:type="dxa"/>
            <w:gridSpan w:val="2"/>
            <w:tcBorders>
              <w:top w:val="single" w:sz="4" w:space="0" w:color="auto"/>
              <w:left w:val="single" w:sz="4" w:space="0" w:color="auto"/>
              <w:bottom w:val="single" w:sz="4" w:space="0" w:color="auto"/>
              <w:right w:val="single" w:sz="4" w:space="0" w:color="auto"/>
            </w:tcBorders>
          </w:tcPr>
          <w:p w14:paraId="762C12BD" w14:textId="186A25D4" w:rsidR="00392C31" w:rsidRPr="00D0162F" w:rsidRDefault="00392C31" w:rsidP="00392C31">
            <w:pPr>
              <w:pStyle w:val="TAL"/>
              <w:rPr>
                <w:ins w:id="1487" w:author="Huawei" w:date="2024-04-23T12:11:00Z"/>
                <w:lang w:eastAsia="zh-CN"/>
              </w:rPr>
            </w:pPr>
            <w:ins w:id="1488" w:author="Huawei" w:date="2024-04-23T12:11:00Z">
              <w:r>
                <w:rPr>
                  <w:rFonts w:hint="eastAsia"/>
                  <w:lang w:eastAsia="zh-CN"/>
                </w:rPr>
                <w:t>S</w:t>
              </w:r>
              <w:r>
                <w:rPr>
                  <w:lang w:eastAsia="zh-CN"/>
                </w:rPr>
                <w:t>ame as 7.7.4.2</w:t>
              </w:r>
            </w:ins>
          </w:p>
        </w:tc>
        <w:tc>
          <w:tcPr>
            <w:tcW w:w="1651" w:type="dxa"/>
            <w:gridSpan w:val="2"/>
            <w:tcBorders>
              <w:top w:val="single" w:sz="4" w:space="0" w:color="auto"/>
              <w:left w:val="single" w:sz="4" w:space="0" w:color="auto"/>
              <w:bottom w:val="single" w:sz="4" w:space="0" w:color="auto"/>
              <w:right w:val="single" w:sz="4" w:space="0" w:color="auto"/>
            </w:tcBorders>
          </w:tcPr>
          <w:p w14:paraId="13D7CC88" w14:textId="72BBB85B" w:rsidR="00392C31" w:rsidRPr="00D0162F" w:rsidRDefault="00392C31" w:rsidP="00392C31">
            <w:pPr>
              <w:pStyle w:val="TAL"/>
              <w:rPr>
                <w:ins w:id="1489" w:author="Huawei" w:date="2024-04-23T12:11:00Z"/>
                <w:lang w:eastAsia="zh-CN"/>
              </w:rPr>
            </w:pPr>
            <w:ins w:id="1490" w:author="Huawei" w:date="2024-04-23T12:11:00Z">
              <w:r>
                <w:rPr>
                  <w:rFonts w:hint="eastAsia"/>
                  <w:lang w:eastAsia="zh-CN"/>
                </w:rPr>
                <w:t>S</w:t>
              </w:r>
              <w:r>
                <w:rPr>
                  <w:lang w:eastAsia="zh-CN"/>
                </w:rPr>
                <w:t>ame as 7.7.4.2</w:t>
              </w:r>
            </w:ins>
          </w:p>
        </w:tc>
        <w:tc>
          <w:tcPr>
            <w:tcW w:w="2608" w:type="dxa"/>
            <w:tcBorders>
              <w:top w:val="single" w:sz="4" w:space="0" w:color="auto"/>
              <w:left w:val="single" w:sz="4" w:space="0" w:color="auto"/>
              <w:bottom w:val="single" w:sz="4" w:space="0" w:color="auto"/>
              <w:right w:val="single" w:sz="4" w:space="0" w:color="auto"/>
            </w:tcBorders>
          </w:tcPr>
          <w:p w14:paraId="58CE3839" w14:textId="405F02E6" w:rsidR="00392C31" w:rsidRPr="00D0162F" w:rsidRDefault="00392C31" w:rsidP="00392C31">
            <w:pPr>
              <w:pStyle w:val="TAL"/>
              <w:rPr>
                <w:ins w:id="1491" w:author="Huawei" w:date="2024-04-23T12:11:00Z"/>
                <w:lang w:eastAsia="zh-CN"/>
              </w:rPr>
            </w:pPr>
            <w:ins w:id="1492" w:author="Huawei" w:date="2024-04-23T12:11:00Z">
              <w:r>
                <w:rPr>
                  <w:rFonts w:hint="eastAsia"/>
                  <w:lang w:eastAsia="zh-CN"/>
                </w:rPr>
                <w:t>S</w:t>
              </w:r>
              <w:r>
                <w:rPr>
                  <w:lang w:eastAsia="zh-CN"/>
                </w:rPr>
                <w:t>ame as 7.7.4.2</w:t>
              </w:r>
            </w:ins>
          </w:p>
        </w:tc>
      </w:tr>
      <w:tr w:rsidR="00392C31" w:rsidRPr="00D0162F" w14:paraId="50CA06F2" w14:textId="77777777" w:rsidTr="0015789C">
        <w:trPr>
          <w:jc w:val="center"/>
          <w:ins w:id="1493"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7E554DA7" w14:textId="3B3A0404" w:rsidR="00392C31" w:rsidRPr="00D0162F" w:rsidRDefault="00392C31" w:rsidP="00392C31">
            <w:pPr>
              <w:pStyle w:val="TAL"/>
              <w:rPr>
                <w:ins w:id="1494" w:author="Huawei" w:date="2024-04-23T12:11:00Z"/>
              </w:rPr>
            </w:pPr>
            <w:ins w:id="1495" w:author="Huawei" w:date="2024-04-23T12:11:00Z">
              <w:r w:rsidRPr="00E07952">
                <w:t>17.7.</w:t>
              </w:r>
              <w:r>
                <w:t>4</w:t>
              </w:r>
              <w:r w:rsidRPr="00E07952">
                <w:t>.1</w:t>
              </w:r>
              <w:r>
                <w:t xml:space="preserve"> </w:t>
              </w:r>
              <w:r w:rsidRPr="00E07952">
                <w:t>Intra-frequency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2990F7C8" w14:textId="3BB8EAAA" w:rsidR="00392C31" w:rsidRPr="00D0162F" w:rsidRDefault="00392C31" w:rsidP="00392C31">
            <w:pPr>
              <w:pStyle w:val="TAL"/>
              <w:rPr>
                <w:ins w:id="1496" w:author="Huawei" w:date="2024-04-23T12:11:00Z"/>
                <w:lang w:eastAsia="zh-CN"/>
              </w:rPr>
            </w:pPr>
            <w:ins w:id="1497" w:author="Huawei" w:date="2024-04-23T12:11:00Z">
              <w:r>
                <w:rPr>
                  <w:rFonts w:hint="eastAsia"/>
                  <w:lang w:eastAsia="zh-CN"/>
                </w:rPr>
                <w:t>S</w:t>
              </w:r>
              <w:r>
                <w:rPr>
                  <w:lang w:eastAsia="zh-CN"/>
                </w:rPr>
                <w:t>ame as 7.7.3.1</w:t>
              </w:r>
            </w:ins>
          </w:p>
        </w:tc>
        <w:tc>
          <w:tcPr>
            <w:tcW w:w="1651" w:type="dxa"/>
            <w:gridSpan w:val="2"/>
            <w:tcBorders>
              <w:top w:val="single" w:sz="4" w:space="0" w:color="auto"/>
              <w:left w:val="single" w:sz="4" w:space="0" w:color="auto"/>
              <w:bottom w:val="single" w:sz="4" w:space="0" w:color="auto"/>
              <w:right w:val="single" w:sz="4" w:space="0" w:color="auto"/>
            </w:tcBorders>
          </w:tcPr>
          <w:p w14:paraId="397E6DBA" w14:textId="269C6EE6" w:rsidR="00392C31" w:rsidRPr="00D0162F" w:rsidRDefault="00392C31" w:rsidP="00392C31">
            <w:pPr>
              <w:pStyle w:val="TAL"/>
              <w:rPr>
                <w:ins w:id="1498" w:author="Huawei" w:date="2024-04-23T12:11:00Z"/>
                <w:lang w:eastAsia="zh-CN"/>
              </w:rPr>
            </w:pPr>
            <w:ins w:id="1499" w:author="Huawei" w:date="2024-04-23T12:11:00Z">
              <w:r>
                <w:rPr>
                  <w:rFonts w:hint="eastAsia"/>
                  <w:lang w:eastAsia="zh-CN"/>
                </w:rPr>
                <w:t>S</w:t>
              </w:r>
              <w:r>
                <w:rPr>
                  <w:lang w:eastAsia="zh-CN"/>
                </w:rPr>
                <w:t>ame as 7.7.3.1</w:t>
              </w:r>
            </w:ins>
          </w:p>
        </w:tc>
        <w:tc>
          <w:tcPr>
            <w:tcW w:w="2608" w:type="dxa"/>
            <w:tcBorders>
              <w:top w:val="single" w:sz="4" w:space="0" w:color="auto"/>
              <w:left w:val="single" w:sz="4" w:space="0" w:color="auto"/>
              <w:bottom w:val="single" w:sz="4" w:space="0" w:color="auto"/>
              <w:right w:val="single" w:sz="4" w:space="0" w:color="auto"/>
            </w:tcBorders>
          </w:tcPr>
          <w:p w14:paraId="424449A5" w14:textId="17FF0EC5" w:rsidR="00392C31" w:rsidRPr="00D0162F" w:rsidRDefault="00392C31" w:rsidP="00392C31">
            <w:pPr>
              <w:pStyle w:val="TAL"/>
              <w:rPr>
                <w:ins w:id="1500" w:author="Huawei" w:date="2024-04-23T12:11:00Z"/>
                <w:lang w:eastAsia="zh-CN"/>
              </w:rPr>
            </w:pPr>
            <w:ins w:id="1501" w:author="Huawei" w:date="2024-04-23T12:11:00Z">
              <w:r>
                <w:rPr>
                  <w:rFonts w:hint="eastAsia"/>
                  <w:lang w:eastAsia="zh-CN"/>
                </w:rPr>
                <w:t>S</w:t>
              </w:r>
              <w:r>
                <w:rPr>
                  <w:lang w:eastAsia="zh-CN"/>
                </w:rPr>
                <w:t>ame as 7.7.3.1</w:t>
              </w:r>
            </w:ins>
          </w:p>
        </w:tc>
      </w:tr>
      <w:tr w:rsidR="00392C31" w:rsidRPr="00D0162F" w14:paraId="7624258A" w14:textId="77777777" w:rsidTr="0015789C">
        <w:trPr>
          <w:jc w:val="center"/>
          <w:ins w:id="1502" w:author="Huawei" w:date="2024-04-23T12:11:00Z"/>
        </w:trPr>
        <w:tc>
          <w:tcPr>
            <w:tcW w:w="2112" w:type="dxa"/>
            <w:tcBorders>
              <w:top w:val="single" w:sz="4" w:space="0" w:color="auto"/>
              <w:left w:val="single" w:sz="4" w:space="0" w:color="auto"/>
              <w:bottom w:val="single" w:sz="4" w:space="0" w:color="auto"/>
              <w:right w:val="single" w:sz="4" w:space="0" w:color="auto"/>
            </w:tcBorders>
          </w:tcPr>
          <w:p w14:paraId="51CBFC51" w14:textId="400F5419" w:rsidR="00392C31" w:rsidRPr="00D0162F" w:rsidRDefault="00392C31" w:rsidP="00392C31">
            <w:pPr>
              <w:pStyle w:val="TAL"/>
              <w:rPr>
                <w:ins w:id="1503" w:author="Huawei" w:date="2024-04-23T12:11:00Z"/>
              </w:rPr>
            </w:pPr>
            <w:ins w:id="1504" w:author="Huawei" w:date="2024-04-23T12:11:00Z">
              <w:r w:rsidRPr="00E07952">
                <w:t>17.7.</w:t>
              </w:r>
              <w:r>
                <w:t>4</w:t>
              </w:r>
              <w:r w:rsidRPr="00E07952">
                <w:t>.</w:t>
              </w:r>
              <w:r>
                <w:t xml:space="preserve">2 </w:t>
              </w:r>
              <w:r w:rsidRPr="00E07952">
                <w:t>Int</w:t>
              </w:r>
              <w:r>
                <w:t>er</w:t>
              </w:r>
              <w:r w:rsidRPr="00E07952">
                <w:t>-frequency measurement accuracy with FR2 serving cell and FR2 target cell</w:t>
              </w:r>
            </w:ins>
          </w:p>
        </w:tc>
        <w:tc>
          <w:tcPr>
            <w:tcW w:w="4116" w:type="dxa"/>
            <w:gridSpan w:val="2"/>
            <w:tcBorders>
              <w:top w:val="single" w:sz="4" w:space="0" w:color="auto"/>
              <w:left w:val="single" w:sz="4" w:space="0" w:color="auto"/>
              <w:bottom w:val="single" w:sz="4" w:space="0" w:color="auto"/>
              <w:right w:val="single" w:sz="4" w:space="0" w:color="auto"/>
            </w:tcBorders>
          </w:tcPr>
          <w:p w14:paraId="199B9F4C" w14:textId="271A22D8" w:rsidR="00392C31" w:rsidRPr="00D0162F" w:rsidRDefault="00392C31" w:rsidP="00392C31">
            <w:pPr>
              <w:pStyle w:val="TAL"/>
              <w:rPr>
                <w:ins w:id="1505" w:author="Huawei" w:date="2024-04-23T12:11:00Z"/>
                <w:lang w:eastAsia="zh-CN"/>
              </w:rPr>
            </w:pPr>
            <w:ins w:id="1506" w:author="Huawei" w:date="2024-04-23T12:11:00Z">
              <w:r>
                <w:rPr>
                  <w:rFonts w:hint="eastAsia"/>
                  <w:lang w:eastAsia="zh-CN"/>
                </w:rPr>
                <w:t>S</w:t>
              </w:r>
              <w:r>
                <w:rPr>
                  <w:lang w:eastAsia="zh-CN"/>
                </w:rPr>
                <w:t>ame as 7.7.3.2</w:t>
              </w:r>
            </w:ins>
          </w:p>
        </w:tc>
        <w:tc>
          <w:tcPr>
            <w:tcW w:w="1651" w:type="dxa"/>
            <w:gridSpan w:val="2"/>
            <w:tcBorders>
              <w:top w:val="single" w:sz="4" w:space="0" w:color="auto"/>
              <w:left w:val="single" w:sz="4" w:space="0" w:color="auto"/>
              <w:bottom w:val="single" w:sz="4" w:space="0" w:color="auto"/>
              <w:right w:val="single" w:sz="4" w:space="0" w:color="auto"/>
            </w:tcBorders>
          </w:tcPr>
          <w:p w14:paraId="023AE15B" w14:textId="5A574080" w:rsidR="00392C31" w:rsidRPr="00D0162F" w:rsidRDefault="00392C31" w:rsidP="00392C31">
            <w:pPr>
              <w:pStyle w:val="TAL"/>
              <w:rPr>
                <w:ins w:id="1507" w:author="Huawei" w:date="2024-04-23T12:11:00Z"/>
                <w:lang w:eastAsia="zh-CN"/>
              </w:rPr>
            </w:pPr>
            <w:ins w:id="1508" w:author="Huawei" w:date="2024-04-23T12:11:00Z">
              <w:r>
                <w:rPr>
                  <w:rFonts w:hint="eastAsia"/>
                  <w:lang w:eastAsia="zh-CN"/>
                </w:rPr>
                <w:t>S</w:t>
              </w:r>
              <w:r>
                <w:rPr>
                  <w:lang w:eastAsia="zh-CN"/>
                </w:rPr>
                <w:t>ame as 7.7.3.2</w:t>
              </w:r>
            </w:ins>
          </w:p>
        </w:tc>
        <w:tc>
          <w:tcPr>
            <w:tcW w:w="2608" w:type="dxa"/>
            <w:tcBorders>
              <w:top w:val="single" w:sz="4" w:space="0" w:color="auto"/>
              <w:left w:val="single" w:sz="4" w:space="0" w:color="auto"/>
              <w:bottom w:val="single" w:sz="4" w:space="0" w:color="auto"/>
              <w:right w:val="single" w:sz="4" w:space="0" w:color="auto"/>
            </w:tcBorders>
          </w:tcPr>
          <w:p w14:paraId="27E4231F" w14:textId="2EE64D8C" w:rsidR="00392C31" w:rsidRPr="00D0162F" w:rsidRDefault="00392C31" w:rsidP="00392C31">
            <w:pPr>
              <w:pStyle w:val="TAL"/>
              <w:rPr>
                <w:ins w:id="1509" w:author="Huawei" w:date="2024-04-23T12:11:00Z"/>
                <w:lang w:eastAsia="zh-CN"/>
              </w:rPr>
            </w:pPr>
            <w:ins w:id="1510" w:author="Huawei" w:date="2024-04-23T12:11:00Z">
              <w:r>
                <w:rPr>
                  <w:rFonts w:hint="eastAsia"/>
                  <w:lang w:eastAsia="zh-CN"/>
                </w:rPr>
                <w:t>S</w:t>
              </w:r>
              <w:r>
                <w:rPr>
                  <w:lang w:eastAsia="zh-CN"/>
                </w:rPr>
                <w:t>ame as 7.7.3.2</w:t>
              </w:r>
            </w:ins>
          </w:p>
        </w:tc>
      </w:tr>
    </w:tbl>
    <w:p w14:paraId="6C78C312" w14:textId="6E44CF6C" w:rsidR="0015789C" w:rsidRPr="0015789C" w:rsidRDefault="0015789C" w:rsidP="0015789C"/>
    <w:p w14:paraId="1BB9325E" w14:textId="47F65F84" w:rsidR="0015789C" w:rsidRDefault="0015789C" w:rsidP="001578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sectPr w:rsidR="001578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6EB02" w14:textId="77777777" w:rsidR="008F2458" w:rsidRDefault="008F2458">
      <w:r>
        <w:separator/>
      </w:r>
    </w:p>
  </w:endnote>
  <w:endnote w:type="continuationSeparator" w:id="0">
    <w:p w14:paraId="3E3692BE" w14:textId="77777777" w:rsidR="008F2458" w:rsidRDefault="008F2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924F7" w14:textId="77777777" w:rsidR="008F2458" w:rsidRDefault="008F2458">
      <w:r>
        <w:separator/>
      </w:r>
    </w:p>
  </w:footnote>
  <w:footnote w:type="continuationSeparator" w:id="0">
    <w:p w14:paraId="0E03CC89" w14:textId="77777777" w:rsidR="008F2458" w:rsidRDefault="008F2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1CE9" w:rsidRDefault="00401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1CE9" w:rsidRDefault="00401C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1CE9" w:rsidRDefault="00401C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1CE9" w:rsidRDefault="00401C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6"/>
  </w:num>
  <w:num w:numId="4">
    <w:abstractNumId w:val="10"/>
  </w:num>
  <w:num w:numId="5">
    <w:abstractNumId w:val="14"/>
  </w:num>
  <w:num w:numId="6">
    <w:abstractNumId w:val="13"/>
  </w:num>
  <w:num w:numId="7">
    <w:abstractNumId w:val="12"/>
  </w:num>
  <w:num w:numId="8">
    <w:abstractNumId w:val="11"/>
  </w:num>
  <w:num w:numId="9">
    <w:abstractNumId w:val="5"/>
  </w:num>
  <w:num w:numId="10">
    <w:abstractNumId w:val="0"/>
  </w:num>
  <w:num w:numId="11">
    <w:abstractNumId w:val="3"/>
  </w:num>
  <w:num w:numId="12">
    <w:abstractNumId w:val="9"/>
  </w:num>
  <w:num w:numId="13">
    <w:abstractNumId w:val="8"/>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5"/>
  </w:num>
  <w:num w:numId="17">
    <w:abstractNumId w:val="1"/>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72142"/>
    <w:rsid w:val="000A6394"/>
    <w:rsid w:val="000B7FED"/>
    <w:rsid w:val="000C038A"/>
    <w:rsid w:val="000C5149"/>
    <w:rsid w:val="000C6598"/>
    <w:rsid w:val="000D44B3"/>
    <w:rsid w:val="00125767"/>
    <w:rsid w:val="00132466"/>
    <w:rsid w:val="00145D43"/>
    <w:rsid w:val="0015789C"/>
    <w:rsid w:val="00171982"/>
    <w:rsid w:val="00192C46"/>
    <w:rsid w:val="001A08B3"/>
    <w:rsid w:val="001A7B60"/>
    <w:rsid w:val="001B52F0"/>
    <w:rsid w:val="001B7A65"/>
    <w:rsid w:val="001D6BBF"/>
    <w:rsid w:val="001E41F3"/>
    <w:rsid w:val="00221702"/>
    <w:rsid w:val="0026004D"/>
    <w:rsid w:val="002640DD"/>
    <w:rsid w:val="00275D12"/>
    <w:rsid w:val="00284FEB"/>
    <w:rsid w:val="002860C4"/>
    <w:rsid w:val="002B5741"/>
    <w:rsid w:val="002E01AC"/>
    <w:rsid w:val="002E472E"/>
    <w:rsid w:val="00300F03"/>
    <w:rsid w:val="00305409"/>
    <w:rsid w:val="003609EF"/>
    <w:rsid w:val="0036231A"/>
    <w:rsid w:val="00374DD4"/>
    <w:rsid w:val="00392C31"/>
    <w:rsid w:val="00395476"/>
    <w:rsid w:val="003D44D7"/>
    <w:rsid w:val="003E1A36"/>
    <w:rsid w:val="00401CE9"/>
    <w:rsid w:val="00410371"/>
    <w:rsid w:val="004242F1"/>
    <w:rsid w:val="00494FA6"/>
    <w:rsid w:val="004B75B7"/>
    <w:rsid w:val="005020BB"/>
    <w:rsid w:val="005141D9"/>
    <w:rsid w:val="0051580D"/>
    <w:rsid w:val="00516798"/>
    <w:rsid w:val="00547111"/>
    <w:rsid w:val="00592D74"/>
    <w:rsid w:val="005A057A"/>
    <w:rsid w:val="005E2C44"/>
    <w:rsid w:val="006167E8"/>
    <w:rsid w:val="00621188"/>
    <w:rsid w:val="006257ED"/>
    <w:rsid w:val="00653DE4"/>
    <w:rsid w:val="00665C47"/>
    <w:rsid w:val="00675EAA"/>
    <w:rsid w:val="00695808"/>
    <w:rsid w:val="006B46FB"/>
    <w:rsid w:val="006E21FB"/>
    <w:rsid w:val="007366C9"/>
    <w:rsid w:val="00792342"/>
    <w:rsid w:val="007977A8"/>
    <w:rsid w:val="007B4386"/>
    <w:rsid w:val="007B512A"/>
    <w:rsid w:val="007C2097"/>
    <w:rsid w:val="007D6A07"/>
    <w:rsid w:val="007F7259"/>
    <w:rsid w:val="008040A8"/>
    <w:rsid w:val="008279FA"/>
    <w:rsid w:val="00855DBE"/>
    <w:rsid w:val="008626E7"/>
    <w:rsid w:val="00870EE7"/>
    <w:rsid w:val="00877E76"/>
    <w:rsid w:val="008863B9"/>
    <w:rsid w:val="008A45A6"/>
    <w:rsid w:val="008D3CCC"/>
    <w:rsid w:val="008F2458"/>
    <w:rsid w:val="008F3789"/>
    <w:rsid w:val="008F686C"/>
    <w:rsid w:val="00905CEB"/>
    <w:rsid w:val="009148DE"/>
    <w:rsid w:val="00941E30"/>
    <w:rsid w:val="009449D0"/>
    <w:rsid w:val="009531B0"/>
    <w:rsid w:val="00960ECA"/>
    <w:rsid w:val="009741B3"/>
    <w:rsid w:val="009777D9"/>
    <w:rsid w:val="00991B88"/>
    <w:rsid w:val="009A5753"/>
    <w:rsid w:val="009A579D"/>
    <w:rsid w:val="009E3297"/>
    <w:rsid w:val="009F734F"/>
    <w:rsid w:val="00A246B6"/>
    <w:rsid w:val="00A47E70"/>
    <w:rsid w:val="00A50CF0"/>
    <w:rsid w:val="00A7671C"/>
    <w:rsid w:val="00A91562"/>
    <w:rsid w:val="00AA2CBC"/>
    <w:rsid w:val="00AC5820"/>
    <w:rsid w:val="00AD1CD8"/>
    <w:rsid w:val="00AF40BC"/>
    <w:rsid w:val="00B01D7F"/>
    <w:rsid w:val="00B258BB"/>
    <w:rsid w:val="00B67B97"/>
    <w:rsid w:val="00B968C8"/>
    <w:rsid w:val="00BA3EC5"/>
    <w:rsid w:val="00BA51D9"/>
    <w:rsid w:val="00BB5DFC"/>
    <w:rsid w:val="00BD279D"/>
    <w:rsid w:val="00BD6BB8"/>
    <w:rsid w:val="00C66BA2"/>
    <w:rsid w:val="00C870F6"/>
    <w:rsid w:val="00C95985"/>
    <w:rsid w:val="00CB17CF"/>
    <w:rsid w:val="00CC5026"/>
    <w:rsid w:val="00CC68D0"/>
    <w:rsid w:val="00D03F9A"/>
    <w:rsid w:val="00D06D51"/>
    <w:rsid w:val="00D24991"/>
    <w:rsid w:val="00D50255"/>
    <w:rsid w:val="00D66520"/>
    <w:rsid w:val="00D84AE9"/>
    <w:rsid w:val="00D9124E"/>
    <w:rsid w:val="00DE34CF"/>
    <w:rsid w:val="00E070B8"/>
    <w:rsid w:val="00E07952"/>
    <w:rsid w:val="00E13F3D"/>
    <w:rsid w:val="00E34898"/>
    <w:rsid w:val="00E61BB8"/>
    <w:rsid w:val="00E66B3C"/>
    <w:rsid w:val="00E86B17"/>
    <w:rsid w:val="00EB09B7"/>
    <w:rsid w:val="00EE7D7C"/>
    <w:rsid w:val="00F249A1"/>
    <w:rsid w:val="00F25D98"/>
    <w:rsid w:val="00F300FB"/>
    <w:rsid w:val="00FA6DF4"/>
    <w:rsid w:val="00FB6386"/>
    <w:rsid w:val="00FC34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customStyle="1" w:styleId="FL">
    <w:name w:val="FL"/>
    <w:basedOn w:val="a"/>
    <w:qFormat/>
    <w:rsid w:val="0015789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15789C"/>
    <w:rPr>
      <w:i/>
      <w:iCs/>
    </w:rPr>
  </w:style>
  <w:style w:type="character" w:customStyle="1" w:styleId="B1Zchn">
    <w:name w:val="B1 Zchn"/>
    <w:qFormat/>
    <w:locked/>
    <w:rsid w:val="0015789C"/>
    <w:rPr>
      <w:rFonts w:ascii="Times New Roman" w:hAnsi="Times New Roman"/>
      <w:lang w:val="en-GB" w:eastAsia="en-US"/>
    </w:rPr>
  </w:style>
  <w:style w:type="paragraph" w:styleId="afa">
    <w:name w:val="Revision"/>
    <w:hidden/>
    <w:uiPriority w:val="99"/>
    <w:qFormat/>
    <w:rsid w:val="0015789C"/>
    <w:rPr>
      <w:rFonts w:ascii="Times New Roman" w:hAnsi="Times New Roman"/>
      <w:lang w:val="en-GB" w:eastAsia="en-US"/>
    </w:rPr>
  </w:style>
  <w:style w:type="character" w:styleId="HTML">
    <w:name w:val="HTML Acronym"/>
    <w:uiPriority w:val="99"/>
    <w:unhideWhenUsed/>
    <w:rsid w:val="0015789C"/>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15789C"/>
    <w:pPr>
      <w:overflowPunct w:val="0"/>
      <w:autoSpaceDE w:val="0"/>
      <w:autoSpaceDN w:val="0"/>
      <w:adjustRightInd w:val="0"/>
      <w:spacing w:after="0"/>
      <w:ind w:left="720"/>
      <w:contextualSpacing/>
      <w:textAlignment w:val="baseline"/>
    </w:pPr>
    <w:rPr>
      <w:sz w:val="24"/>
      <w:szCs w:val="24"/>
      <w:lang w:eastAsia="en-GB"/>
    </w:rPr>
  </w:style>
  <w:style w:type="character" w:styleId="afd">
    <w:name w:val="Strong"/>
    <w:aliases w:val="Level 2"/>
    <w:qFormat/>
    <w:rsid w:val="0015789C"/>
    <w:rPr>
      <w:b/>
      <w:bCs/>
    </w:rPr>
  </w:style>
  <w:style w:type="paragraph" w:styleId="afe">
    <w:name w:val="Body Text Indent"/>
    <w:basedOn w:val="a"/>
    <w:link w:val="aff"/>
    <w:unhideWhenUsed/>
    <w:qFormat/>
    <w:rsid w:val="0015789C"/>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15789C"/>
    <w:rPr>
      <w:rFonts w:ascii="Arial" w:eastAsia="Arial" w:hAnsi="Arial" w:cs="Arial Unicode MS"/>
      <w:lang w:val="en-US" w:eastAsia="en-GB"/>
    </w:rPr>
  </w:style>
  <w:style w:type="character" w:styleId="aff0">
    <w:name w:val="page number"/>
    <w:rsid w:val="0015789C"/>
  </w:style>
  <w:style w:type="paragraph" w:styleId="aff1">
    <w:name w:val="Normal (Web)"/>
    <w:basedOn w:val="a"/>
    <w:qFormat/>
    <w:rsid w:val="001578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5789C"/>
    <w:rPr>
      <w:rFonts w:ascii="Arial" w:eastAsia="MS Mincho" w:hAnsi="Arial" w:cs="Arial"/>
      <w:b/>
      <w:bCs/>
      <w:lang w:val="en-GB" w:eastAsia="ja-JP"/>
    </w:rPr>
  </w:style>
  <w:style w:type="character" w:customStyle="1" w:styleId="NOZchn">
    <w:name w:val="NO Zchn"/>
    <w:qFormat/>
    <w:rsid w:val="0015789C"/>
    <w:rPr>
      <w:lang w:val="en-GB" w:eastAsia="en-US" w:bidi="ar-SA"/>
    </w:rPr>
  </w:style>
  <w:style w:type="character" w:customStyle="1" w:styleId="TALZchn">
    <w:name w:val="TAL Zchn"/>
    <w:rsid w:val="0015789C"/>
    <w:rPr>
      <w:rFonts w:ascii="Arial" w:hAnsi="Arial"/>
      <w:sz w:val="18"/>
      <w:lang w:val="en-GB" w:eastAsia="en-US" w:bidi="ar-SA"/>
    </w:rPr>
  </w:style>
  <w:style w:type="character" w:customStyle="1" w:styleId="Heading4C">
    <w:name w:val="Heading 4 C"/>
    <w:rsid w:val="0015789C"/>
    <w:rPr>
      <w:rFonts w:ascii="Arial" w:hAnsi="Arial"/>
      <w:sz w:val="24"/>
      <w:szCs w:val="28"/>
      <w:lang w:val="en-GB" w:eastAsia="en-US" w:bidi="ar-SA"/>
    </w:rPr>
  </w:style>
  <w:style w:type="paragraph" w:styleId="53">
    <w:name w:val="List Number 5"/>
    <w:basedOn w:val="a"/>
    <w:qFormat/>
    <w:rsid w:val="001578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15789C"/>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5789C"/>
    <w:pPr>
      <w:numPr>
        <w:numId w:val="2"/>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rsid w:val="0015789C"/>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15789C"/>
    <w:rPr>
      <w:rFonts w:ascii="Times New Roman" w:eastAsia="MS Mincho" w:hAnsi="Times New Roman"/>
      <w:lang w:val="x-none" w:eastAsia="x-none"/>
    </w:rPr>
  </w:style>
  <w:style w:type="paragraph" w:styleId="aff4">
    <w:name w:val="Plain Text"/>
    <w:basedOn w:val="a"/>
    <w:link w:val="aff5"/>
    <w:qFormat/>
    <w:rsid w:val="0015789C"/>
    <w:pPr>
      <w:overflowPunct w:val="0"/>
      <w:autoSpaceDE w:val="0"/>
      <w:autoSpaceDN w:val="0"/>
      <w:adjustRightInd w:val="0"/>
      <w:textAlignment w:val="baseline"/>
    </w:pPr>
    <w:rPr>
      <w:rFonts w:ascii="Courier New" w:hAnsi="Courier New"/>
      <w:lang w:val="nb-NO" w:eastAsia="en-GB"/>
    </w:rPr>
  </w:style>
  <w:style w:type="character" w:customStyle="1" w:styleId="aff5">
    <w:name w:val="纯文本 字符"/>
    <w:basedOn w:val="a0"/>
    <w:link w:val="aff4"/>
    <w:rsid w:val="0015789C"/>
    <w:rPr>
      <w:rFonts w:ascii="Courier New" w:hAnsi="Courier New"/>
      <w:lang w:val="nb-NO" w:eastAsia="en-GB"/>
    </w:rPr>
  </w:style>
  <w:style w:type="paragraph" w:styleId="aff6">
    <w:name w:val="index heading"/>
    <w:basedOn w:val="a"/>
    <w:next w:val="a"/>
    <w:qFormat/>
    <w:rsid w:val="0015789C"/>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15789C"/>
    <w:rPr>
      <w:rFonts w:ascii="Times New Roman" w:eastAsia="Batang" w:hAnsi="Times New Roman"/>
      <w:lang w:val="en-GB" w:eastAsia="en-US"/>
    </w:rPr>
  </w:style>
  <w:style w:type="paragraph" w:styleId="aff7">
    <w:name w:val="endnote text"/>
    <w:basedOn w:val="a"/>
    <w:link w:val="aff8"/>
    <w:qFormat/>
    <w:rsid w:val="0015789C"/>
    <w:pPr>
      <w:overflowPunct w:val="0"/>
      <w:autoSpaceDE w:val="0"/>
      <w:autoSpaceDN w:val="0"/>
      <w:adjustRightInd w:val="0"/>
      <w:snapToGrid w:val="0"/>
      <w:textAlignment w:val="baseline"/>
    </w:pPr>
    <w:rPr>
      <w:lang w:eastAsia="en-GB"/>
    </w:rPr>
  </w:style>
  <w:style w:type="character" w:customStyle="1" w:styleId="aff8">
    <w:name w:val="尾注文本 字符"/>
    <w:basedOn w:val="a0"/>
    <w:link w:val="aff7"/>
    <w:qFormat/>
    <w:rsid w:val="0015789C"/>
    <w:rPr>
      <w:rFonts w:ascii="Times New Roman" w:hAnsi="Times New Roman"/>
      <w:lang w:val="en-GB" w:eastAsia="en-GB"/>
    </w:rPr>
  </w:style>
  <w:style w:type="character" w:styleId="aff9">
    <w:name w:val="endnote reference"/>
    <w:qFormat/>
    <w:rsid w:val="0015789C"/>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15789C"/>
    <w:pPr>
      <w:overflowPunct w:val="0"/>
      <w:autoSpaceDE w:val="0"/>
      <w:autoSpaceDN w:val="0"/>
      <w:adjustRightInd w:val="0"/>
      <w:textAlignment w:val="baseline"/>
    </w:pPr>
    <w:rPr>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15789C"/>
    <w:rPr>
      <w:rFonts w:ascii="Times New Roman" w:hAnsi="Times New Roman"/>
      <w:lang w:val="en-GB" w:eastAsia="x-none"/>
    </w:rPr>
  </w:style>
  <w:style w:type="table" w:styleId="affc">
    <w:name w:val="Table Grid"/>
    <w:aliases w:val="SGS Table Basic 1,TableGrid"/>
    <w:basedOn w:val="a1"/>
    <w:qFormat/>
    <w:rsid w:val="001578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15789C"/>
  </w:style>
  <w:style w:type="character" w:customStyle="1" w:styleId="hps">
    <w:name w:val="hps"/>
    <w:rsid w:val="0015789C"/>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uiPriority w:val="35"/>
    <w:qFormat/>
    <w:rsid w:val="0015789C"/>
    <w:pPr>
      <w:overflowPunct w:val="0"/>
      <w:autoSpaceDE w:val="0"/>
      <w:autoSpaceDN w:val="0"/>
      <w:adjustRightInd w:val="0"/>
      <w:spacing w:before="120" w:after="120"/>
      <w:textAlignment w:val="baseline"/>
    </w:pPr>
    <w:rPr>
      <w:b/>
      <w:lang w:val="x-none" w:eastAsia="x-none"/>
    </w:rPr>
  </w:style>
  <w:style w:type="character" w:styleId="HTML0">
    <w:name w:val="HTML Typewriter"/>
    <w:rsid w:val="0015789C"/>
    <w:rPr>
      <w:rFonts w:ascii="Courier New" w:eastAsia="Times New Roman" w:hAnsi="Courier New" w:cs="Courier New"/>
      <w:sz w:val="20"/>
      <w:szCs w:val="20"/>
    </w:rPr>
  </w:style>
  <w:style w:type="character" w:customStyle="1" w:styleId="msoins1">
    <w:name w:val="msoins"/>
    <w:qFormat/>
    <w:rsid w:val="0015789C"/>
  </w:style>
  <w:style w:type="paragraph" w:styleId="27">
    <w:name w:val="Body Text 2"/>
    <w:basedOn w:val="a"/>
    <w:link w:val="28"/>
    <w:qFormat/>
    <w:rsid w:val="0015789C"/>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15789C"/>
    <w:rPr>
      <w:rFonts w:eastAsia="Malgun Gothic"/>
      <w:i/>
      <w:lang w:val="en-GB" w:eastAsia="ko-KR"/>
    </w:rPr>
  </w:style>
  <w:style w:type="paragraph" w:styleId="36">
    <w:name w:val="Body Text 3"/>
    <w:basedOn w:val="a"/>
    <w:link w:val="37"/>
    <w:qFormat/>
    <w:rsid w:val="0015789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15789C"/>
    <w:rPr>
      <w:rFonts w:eastAsia="Osaka"/>
      <w:color w:val="000000"/>
      <w:lang w:val="en-GB" w:eastAsia="ko-KR"/>
    </w:rPr>
  </w:style>
  <w:style w:type="paragraph" w:styleId="29">
    <w:name w:val="Body Text Indent 2"/>
    <w:basedOn w:val="a"/>
    <w:link w:val="2a"/>
    <w:qFormat/>
    <w:rsid w:val="001578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15789C"/>
    <w:rPr>
      <w:rFonts w:eastAsia="MS Mincho"/>
      <w:lang w:val="en-GB" w:eastAsia="en-GB"/>
    </w:rPr>
  </w:style>
  <w:style w:type="character" w:customStyle="1" w:styleId="BodyTextIndent2Char">
    <w:name w:val="Body Text Indent 2 Char"/>
    <w:basedOn w:val="a0"/>
    <w:qFormat/>
    <w:rsid w:val="0015789C"/>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15789C"/>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15789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15789C"/>
    <w:rPr>
      <w:rFonts w:ascii="Courier New" w:eastAsia="MS Mincho" w:hAnsi="Courier New"/>
      <w:lang w:val="en-GB" w:eastAsia="x-none"/>
    </w:rPr>
  </w:style>
  <w:style w:type="character" w:customStyle="1" w:styleId="im-content1">
    <w:name w:val="im-content1"/>
    <w:rsid w:val="0015789C"/>
    <w:rPr>
      <w:color w:val="333333"/>
    </w:rPr>
  </w:style>
  <w:style w:type="paragraph" w:styleId="afff0">
    <w:name w:val="Date"/>
    <w:basedOn w:val="a"/>
    <w:next w:val="a"/>
    <w:link w:val="afff1"/>
    <w:qFormat/>
    <w:rsid w:val="0015789C"/>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15789C"/>
    <w:rPr>
      <w:rFonts w:ascii="Times New Roman" w:eastAsia="Times New Roman" w:hAnsi="Times New Roman"/>
      <w:lang w:val="en-GB" w:eastAsia="x-none"/>
    </w:rPr>
  </w:style>
  <w:style w:type="paragraph" w:customStyle="1" w:styleId="Revision2">
    <w:name w:val="Revision2"/>
    <w:hidden/>
    <w:semiHidden/>
    <w:rsid w:val="0015789C"/>
    <w:rPr>
      <w:rFonts w:ascii="Times New Roman" w:eastAsia="MS Mincho" w:hAnsi="Times New Roman"/>
      <w:lang w:val="en-GB" w:eastAsia="en-US"/>
    </w:rPr>
  </w:style>
  <w:style w:type="character" w:customStyle="1" w:styleId="B3c">
    <w:name w:val="B3 c"/>
    <w:rsid w:val="0015789C"/>
    <w:rPr>
      <w:lang w:val="en-GB" w:eastAsia="en-GB"/>
    </w:rPr>
  </w:style>
  <w:style w:type="character" w:customStyle="1" w:styleId="fontstyle01">
    <w:name w:val="fontstyle01"/>
    <w:qFormat/>
    <w:rsid w:val="0015789C"/>
    <w:rPr>
      <w:rFonts w:ascii="Times-Roman" w:hAnsi="Times-Roman" w:hint="default"/>
      <w:b w:val="0"/>
      <w:bCs w:val="0"/>
      <w:i w:val="0"/>
      <w:iCs w:val="0"/>
      <w:color w:val="000000"/>
      <w:sz w:val="20"/>
      <w:szCs w:val="20"/>
    </w:rPr>
  </w:style>
  <w:style w:type="character" w:customStyle="1" w:styleId="afff2">
    <w:name w:val="+"/>
    <w:aliases w:val="superscript"/>
    <w:qFormat/>
    <w:rsid w:val="0015789C"/>
    <w:rPr>
      <w:vertAlign w:val="superscript"/>
    </w:rPr>
  </w:style>
  <w:style w:type="character" w:customStyle="1" w:styleId="mediumtext1">
    <w:name w:val="medium_text1"/>
    <w:rsid w:val="0015789C"/>
    <w:rPr>
      <w:sz w:val="18"/>
      <w:szCs w:val="18"/>
    </w:rPr>
  </w:style>
  <w:style w:type="character" w:customStyle="1" w:styleId="shorttext1">
    <w:name w:val="short_text1"/>
    <w:rsid w:val="0015789C"/>
    <w:rPr>
      <w:sz w:val="29"/>
      <w:szCs w:val="29"/>
    </w:rPr>
  </w:style>
  <w:style w:type="paragraph" w:styleId="38">
    <w:name w:val="Body Text Indent 3"/>
    <w:basedOn w:val="a"/>
    <w:link w:val="39"/>
    <w:rsid w:val="0015789C"/>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15789C"/>
    <w:rPr>
      <w:rFonts w:ascii="Times New Roman" w:eastAsia="Times New Roman" w:hAnsi="Times New Roman"/>
      <w:lang w:val="x-none" w:eastAsia="en-GB"/>
    </w:rPr>
  </w:style>
  <w:style w:type="character" w:customStyle="1" w:styleId="DefaultParagraphFont1">
    <w:name w:val="Default Paragraph Font1"/>
    <w:rsid w:val="0015789C"/>
  </w:style>
  <w:style w:type="character" w:customStyle="1" w:styleId="Heading2-">
    <w:name w:val="Heading 2-"/>
    <w:rsid w:val="0015789C"/>
    <w:rPr>
      <w:rFonts w:ascii="Arial" w:hAnsi="Arial"/>
      <w:sz w:val="32"/>
      <w:lang w:val="en-GB"/>
    </w:rPr>
  </w:style>
  <w:style w:type="character" w:customStyle="1" w:styleId="CommentReference1">
    <w:name w:val="Comment Reference1"/>
    <w:rsid w:val="0015789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789C"/>
    <w:rPr>
      <w:rFonts w:ascii="Arial" w:hAnsi="Arial"/>
      <w:sz w:val="28"/>
      <w:lang w:val="en-GB" w:eastAsia="en-GB" w:bidi="ar-SA"/>
    </w:rPr>
  </w:style>
  <w:style w:type="character" w:customStyle="1" w:styleId="T1Zchn">
    <w:name w:val="T1 Zchn"/>
    <w:aliases w:val="Header 6 Zchn Zchn"/>
    <w:rsid w:val="0015789C"/>
    <w:rPr>
      <w:rFonts w:ascii="Arial" w:eastAsia="Times New Roman" w:hAnsi="Arial" w:cs="Times New Roman"/>
      <w:sz w:val="20"/>
      <w:szCs w:val="20"/>
      <w:lang w:val="en-GB"/>
    </w:rPr>
  </w:style>
  <w:style w:type="character" w:customStyle="1" w:styleId="BodyTextIndent2Char1">
    <w:name w:val="Body Text Indent 2 Char1"/>
    <w:rsid w:val="0015789C"/>
    <w:rPr>
      <w:rFonts w:ascii="Arial" w:eastAsia="MS Mincho" w:hAnsi="Arial"/>
      <w:lang w:val="en-GB" w:eastAsia="ja-JP"/>
    </w:rPr>
  </w:style>
  <w:style w:type="character" w:customStyle="1" w:styleId="BodyTextIndent2Char3">
    <w:name w:val="Body Text Indent 2 Char3"/>
    <w:rsid w:val="0015789C"/>
    <w:rPr>
      <w:rFonts w:ascii="Arial" w:eastAsia="MS Mincho" w:hAnsi="Arial" w:cs="Arial"/>
      <w:lang w:val="en-GB" w:eastAsia="ja-JP"/>
    </w:rPr>
  </w:style>
  <w:style w:type="character" w:customStyle="1" w:styleId="BodyTextIndent2Char2">
    <w:name w:val="Body Text Indent 2 Char2"/>
    <w:rsid w:val="0015789C"/>
    <w:rPr>
      <w:rFonts w:ascii="Arial" w:eastAsia="MS Mincho" w:hAnsi="Arial" w:cs="Arial"/>
      <w:lang w:val="en-GB" w:eastAsia="ja-JP" w:bidi="ar-SA"/>
    </w:rPr>
  </w:style>
  <w:style w:type="character" w:customStyle="1" w:styleId="EmailStyle97">
    <w:name w:val="EmailStyle97"/>
    <w:semiHidden/>
    <w:rsid w:val="0015789C"/>
    <w:rPr>
      <w:rFonts w:ascii="Arial" w:hAnsi="Arial" w:cs="Arial"/>
      <w:color w:val="auto"/>
      <w:sz w:val="20"/>
      <w:szCs w:val="20"/>
    </w:rPr>
  </w:style>
  <w:style w:type="character" w:customStyle="1" w:styleId="B1C">
    <w:name w:val="B1 C"/>
    <w:rsid w:val="0015789C"/>
    <w:rPr>
      <w:lang w:val="en-GB" w:eastAsia="en-US" w:bidi="ar-SA"/>
    </w:rPr>
  </w:style>
  <w:style w:type="character" w:customStyle="1" w:styleId="Titre3">
    <w:name w:val="Titre 3"/>
    <w:rsid w:val="0015789C"/>
    <w:rPr>
      <w:rFonts w:ascii="Arial" w:hAnsi="Arial"/>
      <w:sz w:val="28"/>
      <w:szCs w:val="28"/>
      <w:lang w:val="en-GB" w:eastAsia="en-GB"/>
    </w:rPr>
  </w:style>
  <w:style w:type="character" w:customStyle="1" w:styleId="B2C">
    <w:name w:val="B2 C"/>
    <w:rsid w:val="0015789C"/>
    <w:rPr>
      <w:lang w:val="en-GB" w:eastAsia="en-GB"/>
    </w:rPr>
  </w:style>
  <w:style w:type="character" w:customStyle="1" w:styleId="AndreaLeonardi">
    <w:name w:val="Andrea Leonardi"/>
    <w:semiHidden/>
    <w:qFormat/>
    <w:rsid w:val="0015789C"/>
    <w:rPr>
      <w:rFonts w:ascii="Arial" w:hAnsi="Arial" w:cs="Arial"/>
      <w:color w:val="auto"/>
      <w:sz w:val="20"/>
      <w:szCs w:val="20"/>
    </w:rPr>
  </w:style>
  <w:style w:type="paragraph" w:styleId="afff3">
    <w:name w:val="Title"/>
    <w:aliases w:val="Section Header"/>
    <w:basedOn w:val="a"/>
    <w:next w:val="a"/>
    <w:link w:val="afff4"/>
    <w:qFormat/>
    <w:rsid w:val="0015789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4">
    <w:name w:val="标题 字符"/>
    <w:aliases w:val="Section Header 字符"/>
    <w:basedOn w:val="a0"/>
    <w:link w:val="afff3"/>
    <w:qFormat/>
    <w:rsid w:val="0015789C"/>
    <w:rPr>
      <w:rFonts w:ascii="Courier New" w:hAnsi="Courier New"/>
      <w:lang w:val="nb-NO" w:eastAsia="en-GB"/>
    </w:rPr>
  </w:style>
  <w:style w:type="character" w:customStyle="1" w:styleId="Titre32">
    <w:name w:val="Titre 32"/>
    <w:rsid w:val="0015789C"/>
    <w:rPr>
      <w:rFonts w:ascii="Arial" w:hAnsi="Arial"/>
      <w:sz w:val="28"/>
      <w:szCs w:val="28"/>
      <w:lang w:val="en-GB" w:eastAsia="en-GB"/>
    </w:rPr>
  </w:style>
  <w:style w:type="character" w:customStyle="1" w:styleId="Titre31">
    <w:name w:val="Titre 31"/>
    <w:rsid w:val="0015789C"/>
    <w:rPr>
      <w:rFonts w:ascii="Arial" w:hAnsi="Arial"/>
      <w:sz w:val="28"/>
      <w:szCs w:val="28"/>
      <w:lang w:val="en-GB" w:eastAsia="en-GB"/>
    </w:rPr>
  </w:style>
  <w:style w:type="character" w:customStyle="1" w:styleId="PTK">
    <w:name w:val="PTK"/>
    <w:semiHidden/>
    <w:rsid w:val="0015789C"/>
    <w:rPr>
      <w:rFonts w:ascii="Arial" w:hAnsi="Arial" w:cs="Arial"/>
      <w:color w:val="000080"/>
      <w:sz w:val="20"/>
      <w:szCs w:val="20"/>
    </w:rPr>
  </w:style>
  <w:style w:type="character" w:customStyle="1" w:styleId="MTEquationSection">
    <w:name w:val="MTEquationSection"/>
    <w:rsid w:val="0015789C"/>
    <w:rPr>
      <w:noProof w:val="0"/>
      <w:vanish w:val="0"/>
      <w:color w:val="FF0000"/>
      <w:lang w:eastAsia="en-US"/>
    </w:rPr>
  </w:style>
  <w:style w:type="paragraph" w:styleId="TOC">
    <w:name w:val="TOC Heading"/>
    <w:basedOn w:val="1"/>
    <w:next w:val="a"/>
    <w:uiPriority w:val="39"/>
    <w:unhideWhenUsed/>
    <w:qFormat/>
    <w:rsid w:val="0015789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5">
    <w:name w:val="Placeholder Text"/>
    <w:uiPriority w:val="99"/>
    <w:rsid w:val="0015789C"/>
    <w:rPr>
      <w:color w:val="808080"/>
    </w:rPr>
  </w:style>
  <w:style w:type="paragraph" w:styleId="afff6">
    <w:name w:val="Subtitle"/>
    <w:basedOn w:val="a"/>
    <w:next w:val="a"/>
    <w:link w:val="afff7"/>
    <w:qFormat/>
    <w:rsid w:val="0015789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15789C"/>
    <w:rPr>
      <w:rFonts w:ascii="Calibri Light" w:hAnsi="Calibri Light"/>
      <w:b/>
      <w:bCs/>
      <w:kern w:val="28"/>
      <w:sz w:val="32"/>
      <w:szCs w:val="32"/>
      <w:lang w:val="en-GB" w:eastAsia="ko-KR"/>
    </w:rPr>
  </w:style>
  <w:style w:type="paragraph" w:styleId="afff8">
    <w:name w:val="table of figures"/>
    <w:basedOn w:val="a"/>
    <w:next w:val="a"/>
    <w:rsid w:val="0015789C"/>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15789C"/>
    <w:rPr>
      <w:rFonts w:ascii="Arial" w:hAnsi="Arial"/>
      <w:sz w:val="28"/>
      <w:lang w:val="en-GB" w:eastAsia="en-GB"/>
    </w:rPr>
  </w:style>
  <w:style w:type="table" w:styleId="13">
    <w:name w:val="Table Grid 1"/>
    <w:basedOn w:val="a1"/>
    <w:rsid w:val="0015789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15789C"/>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15789C"/>
    <w:rPr>
      <w:color w:val="808080"/>
      <w:shd w:val="clear" w:color="auto" w:fill="E6E6E6"/>
    </w:rPr>
  </w:style>
  <w:style w:type="character" w:styleId="afffa">
    <w:name w:val="Subtle Reference"/>
    <w:uiPriority w:val="31"/>
    <w:qFormat/>
    <w:rsid w:val="0015789C"/>
    <w:rPr>
      <w:smallCaps/>
      <w:color w:val="5A5A5A"/>
    </w:rPr>
  </w:style>
  <w:style w:type="character" w:customStyle="1" w:styleId="salin1c">
    <w:name w:val="salin1c"/>
    <w:semiHidden/>
    <w:rsid w:val="0015789C"/>
    <w:rPr>
      <w:rFonts w:ascii="Arial" w:hAnsi="Arial" w:cs="Arial"/>
      <w:color w:val="auto"/>
      <w:sz w:val="20"/>
      <w:szCs w:val="20"/>
    </w:rPr>
  </w:style>
  <w:style w:type="character" w:customStyle="1" w:styleId="textbodybold1">
    <w:name w:val="textbodybold1"/>
    <w:rsid w:val="0015789C"/>
    <w:rPr>
      <w:rFonts w:ascii="Arial" w:hAnsi="Arial" w:cs="Arial" w:hint="default"/>
      <w:b/>
      <w:bCs/>
      <w:color w:val="902630"/>
      <w:sz w:val="18"/>
      <w:szCs w:val="18"/>
      <w:bdr w:val="none" w:sz="0" w:space="0" w:color="auto" w:frame="1"/>
    </w:rPr>
  </w:style>
  <w:style w:type="table" w:styleId="2b">
    <w:name w:val="Table Classic 2"/>
    <w:basedOn w:val="a1"/>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15789C"/>
    <w:rPr>
      <w:color w:val="808080"/>
      <w:shd w:val="clear" w:color="auto" w:fill="E6E6E6"/>
    </w:rPr>
  </w:style>
  <w:style w:type="character" w:customStyle="1" w:styleId="UnresolvedMention2">
    <w:name w:val="Unresolved Mention2"/>
    <w:uiPriority w:val="99"/>
    <w:semiHidden/>
    <w:rsid w:val="0015789C"/>
    <w:rPr>
      <w:color w:val="808080"/>
      <w:shd w:val="clear" w:color="auto" w:fill="E6E6E6"/>
    </w:rPr>
  </w:style>
  <w:style w:type="character" w:customStyle="1" w:styleId="UnresolvedMention3">
    <w:name w:val="Unresolved Mention3"/>
    <w:uiPriority w:val="99"/>
    <w:semiHidden/>
    <w:unhideWhenUsed/>
    <w:rsid w:val="0015789C"/>
    <w:rPr>
      <w:color w:val="808080"/>
      <w:shd w:val="clear" w:color="auto" w:fill="E6E6E6"/>
    </w:rPr>
  </w:style>
  <w:style w:type="paragraph" w:styleId="afffb">
    <w:name w:val="No Spacing"/>
    <w:basedOn w:val="a"/>
    <w:link w:val="afffc"/>
    <w:uiPriority w:val="1"/>
    <w:qFormat/>
    <w:rsid w:val="0015789C"/>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15789C"/>
    <w:pPr>
      <w:jc w:val="both"/>
    </w:pPr>
    <w:rPr>
      <w:rFonts w:ascii="Arial" w:eastAsia="PMingLiU" w:hAnsi="Arial"/>
      <w:i/>
      <w:iCs/>
      <w:color w:val="000000"/>
      <w:lang w:eastAsia="en-GB"/>
    </w:rPr>
  </w:style>
  <w:style w:type="character" w:customStyle="1" w:styleId="afffe">
    <w:name w:val="引用 字符"/>
    <w:basedOn w:val="a0"/>
    <w:link w:val="afffd"/>
    <w:uiPriority w:val="29"/>
    <w:rsid w:val="0015789C"/>
    <w:rPr>
      <w:rFonts w:ascii="Arial" w:eastAsia="PMingLiU" w:hAnsi="Arial"/>
      <w:i/>
      <w:iCs/>
      <w:color w:val="000000"/>
      <w:lang w:val="en-GB" w:eastAsia="en-GB"/>
    </w:rPr>
  </w:style>
  <w:style w:type="paragraph" w:styleId="affff">
    <w:name w:val="Intense Quote"/>
    <w:basedOn w:val="a"/>
    <w:next w:val="a"/>
    <w:link w:val="affff0"/>
    <w:uiPriority w:val="30"/>
    <w:qFormat/>
    <w:rsid w:val="0015789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15789C"/>
    <w:rPr>
      <w:rFonts w:ascii="Arial" w:eastAsia="PMingLiU" w:hAnsi="Arial"/>
      <w:b/>
      <w:bCs/>
      <w:i/>
      <w:iCs/>
      <w:color w:val="4F81BD"/>
      <w:lang w:val="en-GB" w:eastAsia="en-GB"/>
    </w:rPr>
  </w:style>
  <w:style w:type="character" w:styleId="affff1">
    <w:name w:val="Subtle Emphasis"/>
    <w:uiPriority w:val="19"/>
    <w:qFormat/>
    <w:rsid w:val="0015789C"/>
    <w:rPr>
      <w:i/>
      <w:iCs/>
      <w:color w:val="808080"/>
    </w:rPr>
  </w:style>
  <w:style w:type="character" w:styleId="affff2">
    <w:name w:val="Intense Emphasis"/>
    <w:uiPriority w:val="21"/>
    <w:qFormat/>
    <w:rsid w:val="0015789C"/>
    <w:rPr>
      <w:b/>
      <w:bCs/>
      <w:i/>
      <w:iCs/>
      <w:color w:val="4F81BD"/>
    </w:rPr>
  </w:style>
  <w:style w:type="character" w:styleId="affff3">
    <w:name w:val="Intense Reference"/>
    <w:uiPriority w:val="32"/>
    <w:qFormat/>
    <w:rsid w:val="0015789C"/>
    <w:rPr>
      <w:b/>
      <w:bCs/>
      <w:smallCaps/>
      <w:color w:val="C0504D"/>
      <w:spacing w:val="5"/>
      <w:u w:val="single"/>
    </w:rPr>
  </w:style>
  <w:style w:type="character" w:styleId="affff4">
    <w:name w:val="Book Title"/>
    <w:uiPriority w:val="33"/>
    <w:qFormat/>
    <w:rsid w:val="0015789C"/>
    <w:rPr>
      <w:b/>
      <w:bCs/>
      <w:smallCaps/>
      <w:spacing w:val="5"/>
    </w:rPr>
  </w:style>
  <w:style w:type="character" w:customStyle="1" w:styleId="gt-baf-word-clickable1">
    <w:name w:val="gt-baf-word-clickable1"/>
    <w:rsid w:val="0015789C"/>
    <w:rPr>
      <w:color w:val="000000"/>
    </w:rPr>
  </w:style>
  <w:style w:type="character" w:customStyle="1" w:styleId="searchcontent1">
    <w:name w:val="search_content1"/>
    <w:rsid w:val="0015789C"/>
    <w:rPr>
      <w:sz w:val="13"/>
      <w:szCs w:val="13"/>
    </w:rPr>
  </w:style>
  <w:style w:type="table" w:styleId="-1">
    <w:name w:val="Colorful Grid Accent 1"/>
    <w:basedOn w:val="a1"/>
    <w:link w:val="ColorfulGrid-Accent1Char"/>
    <w:uiPriority w:val="29"/>
    <w:rsid w:val="001578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5789C"/>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1578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5789C"/>
    <w:rPr>
      <w:rFonts w:ascii="Arial" w:eastAsia="PMingLiU" w:hAnsi="Arial" w:cs="Arial" w:hint="default"/>
      <w:b/>
      <w:bCs/>
      <w:i/>
      <w:iCs/>
      <w:color w:val="4F81BD"/>
      <w:lang w:val="en-GB" w:eastAsia="en-US"/>
    </w:rPr>
  </w:style>
  <w:style w:type="character" w:customStyle="1" w:styleId="PlainTable35">
    <w:name w:val="Plain Table 35"/>
    <w:uiPriority w:val="19"/>
    <w:qFormat/>
    <w:rsid w:val="0015789C"/>
    <w:rPr>
      <w:i/>
      <w:iCs/>
      <w:color w:val="808080"/>
    </w:rPr>
  </w:style>
  <w:style w:type="character" w:customStyle="1" w:styleId="PlainTable45">
    <w:name w:val="Plain Table 45"/>
    <w:uiPriority w:val="21"/>
    <w:qFormat/>
    <w:rsid w:val="0015789C"/>
    <w:rPr>
      <w:b/>
      <w:bCs/>
      <w:i/>
      <w:iCs/>
      <w:color w:val="4F81BD"/>
    </w:rPr>
  </w:style>
  <w:style w:type="character" w:customStyle="1" w:styleId="PlainTable55">
    <w:name w:val="Plain Table 55"/>
    <w:uiPriority w:val="31"/>
    <w:qFormat/>
    <w:rsid w:val="0015789C"/>
    <w:rPr>
      <w:smallCaps/>
      <w:color w:val="C0504D"/>
      <w:u w:val="single"/>
    </w:rPr>
  </w:style>
  <w:style w:type="character" w:customStyle="1" w:styleId="TableGridLight5">
    <w:name w:val="Table Grid Light5"/>
    <w:uiPriority w:val="32"/>
    <w:qFormat/>
    <w:rsid w:val="0015789C"/>
    <w:rPr>
      <w:b/>
      <w:bCs/>
      <w:smallCaps/>
      <w:color w:val="C0504D"/>
      <w:spacing w:val="5"/>
      <w:u w:val="single"/>
    </w:rPr>
  </w:style>
  <w:style w:type="character" w:customStyle="1" w:styleId="GridTable1Light5">
    <w:name w:val="Grid Table 1 Light5"/>
    <w:uiPriority w:val="33"/>
    <w:qFormat/>
    <w:rsid w:val="0015789C"/>
    <w:rPr>
      <w:b/>
      <w:bCs/>
      <w:smallCaps/>
      <w:spacing w:val="5"/>
    </w:rPr>
  </w:style>
  <w:style w:type="character" w:customStyle="1" w:styleId="NurTextZchn1">
    <w:name w:val="Nur Text Zchn1"/>
    <w:rsid w:val="0015789C"/>
    <w:rPr>
      <w:rFonts w:ascii="Courier New" w:hAnsi="Courier New" w:cs="Courier New" w:hint="default"/>
      <w:lang w:val="en-GB" w:eastAsia="en-US"/>
    </w:rPr>
  </w:style>
  <w:style w:type="character" w:customStyle="1" w:styleId="EndnotentextZchn1">
    <w:name w:val="Endnotentext Zchn1"/>
    <w:rsid w:val="0015789C"/>
    <w:rPr>
      <w:rFonts w:ascii="Times New Roman" w:hAnsi="Times New Roman" w:cs="Times New Roman" w:hint="default"/>
      <w:lang w:val="en-GB" w:eastAsia="en-US"/>
    </w:rPr>
  </w:style>
  <w:style w:type="character" w:customStyle="1" w:styleId="PlainTable41">
    <w:name w:val="Plain Table 41"/>
    <w:uiPriority w:val="21"/>
    <w:qFormat/>
    <w:rsid w:val="0015789C"/>
    <w:rPr>
      <w:b/>
      <w:bCs/>
      <w:i/>
      <w:iCs/>
      <w:color w:val="4F81BD"/>
    </w:rPr>
  </w:style>
  <w:style w:type="character" w:customStyle="1" w:styleId="PlainTable51">
    <w:name w:val="Plain Table 51"/>
    <w:uiPriority w:val="31"/>
    <w:qFormat/>
    <w:rsid w:val="0015789C"/>
    <w:rPr>
      <w:smallCaps/>
      <w:color w:val="C0504D"/>
      <w:u w:val="single"/>
    </w:rPr>
  </w:style>
  <w:style w:type="character" w:customStyle="1" w:styleId="TableGridLight1">
    <w:name w:val="Table Grid Light1"/>
    <w:uiPriority w:val="32"/>
    <w:qFormat/>
    <w:rsid w:val="0015789C"/>
    <w:rPr>
      <w:b/>
      <w:bCs/>
      <w:smallCaps/>
      <w:color w:val="C0504D"/>
      <w:spacing w:val="5"/>
      <w:u w:val="single"/>
    </w:rPr>
  </w:style>
  <w:style w:type="character" w:customStyle="1" w:styleId="GridTable1Light1">
    <w:name w:val="Grid Table 1 Light1"/>
    <w:uiPriority w:val="33"/>
    <w:qFormat/>
    <w:rsid w:val="0015789C"/>
    <w:rPr>
      <w:b/>
      <w:bCs/>
      <w:smallCaps/>
      <w:spacing w:val="5"/>
    </w:rPr>
  </w:style>
  <w:style w:type="character" w:customStyle="1" w:styleId="PlainTable32">
    <w:name w:val="Plain Table 32"/>
    <w:uiPriority w:val="19"/>
    <w:qFormat/>
    <w:rsid w:val="0015789C"/>
    <w:rPr>
      <w:i/>
      <w:iCs/>
      <w:color w:val="808080"/>
    </w:rPr>
  </w:style>
  <w:style w:type="character" w:customStyle="1" w:styleId="PlainTable42">
    <w:name w:val="Plain Table 42"/>
    <w:uiPriority w:val="21"/>
    <w:qFormat/>
    <w:rsid w:val="0015789C"/>
    <w:rPr>
      <w:b/>
      <w:bCs/>
      <w:i/>
      <w:iCs/>
      <w:color w:val="4F81BD"/>
    </w:rPr>
  </w:style>
  <w:style w:type="character" w:customStyle="1" w:styleId="PlainTable52">
    <w:name w:val="Plain Table 52"/>
    <w:uiPriority w:val="31"/>
    <w:qFormat/>
    <w:rsid w:val="0015789C"/>
    <w:rPr>
      <w:smallCaps/>
      <w:color w:val="C0504D"/>
      <w:u w:val="single"/>
    </w:rPr>
  </w:style>
  <w:style w:type="character" w:customStyle="1" w:styleId="TableGridLight2">
    <w:name w:val="Table Grid Light2"/>
    <w:uiPriority w:val="32"/>
    <w:qFormat/>
    <w:rsid w:val="0015789C"/>
    <w:rPr>
      <w:b/>
      <w:bCs/>
      <w:smallCaps/>
      <w:color w:val="C0504D"/>
      <w:spacing w:val="5"/>
      <w:u w:val="single"/>
    </w:rPr>
  </w:style>
  <w:style w:type="character" w:customStyle="1" w:styleId="GridTable1Light2">
    <w:name w:val="Grid Table 1 Light2"/>
    <w:uiPriority w:val="33"/>
    <w:qFormat/>
    <w:rsid w:val="0015789C"/>
    <w:rPr>
      <w:b/>
      <w:bCs/>
      <w:smallCaps/>
      <w:spacing w:val="5"/>
    </w:rPr>
  </w:style>
  <w:style w:type="character" w:customStyle="1" w:styleId="PlainTable43">
    <w:name w:val="Plain Table 43"/>
    <w:uiPriority w:val="21"/>
    <w:qFormat/>
    <w:rsid w:val="0015789C"/>
    <w:rPr>
      <w:b/>
      <w:bCs/>
      <w:i/>
      <w:iCs/>
      <w:color w:val="4F81BD"/>
    </w:rPr>
  </w:style>
  <w:style w:type="character" w:customStyle="1" w:styleId="PlainTable53">
    <w:name w:val="Plain Table 53"/>
    <w:uiPriority w:val="31"/>
    <w:qFormat/>
    <w:rsid w:val="0015789C"/>
    <w:rPr>
      <w:smallCaps/>
      <w:color w:val="C0504D"/>
      <w:u w:val="single"/>
    </w:rPr>
  </w:style>
  <w:style w:type="character" w:customStyle="1" w:styleId="TableGridLight3">
    <w:name w:val="Table Grid Light3"/>
    <w:uiPriority w:val="32"/>
    <w:qFormat/>
    <w:rsid w:val="0015789C"/>
    <w:rPr>
      <w:b/>
      <w:bCs/>
      <w:smallCaps/>
      <w:color w:val="C0504D"/>
      <w:spacing w:val="5"/>
      <w:u w:val="single"/>
    </w:rPr>
  </w:style>
  <w:style w:type="character" w:customStyle="1" w:styleId="GridTable1Light3">
    <w:name w:val="Grid Table 1 Light3"/>
    <w:uiPriority w:val="33"/>
    <w:qFormat/>
    <w:rsid w:val="0015789C"/>
    <w:rPr>
      <w:b/>
      <w:bCs/>
      <w:smallCaps/>
      <w:spacing w:val="5"/>
    </w:rPr>
  </w:style>
  <w:style w:type="table" w:styleId="3a">
    <w:name w:val="Table Classic 3"/>
    <w:basedOn w:val="a1"/>
    <w:unhideWhenUsed/>
    <w:rsid w:val="001578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1578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1578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5789C"/>
    <w:rPr>
      <w:i/>
      <w:iCs/>
      <w:color w:val="808080"/>
    </w:rPr>
  </w:style>
  <w:style w:type="character" w:customStyle="1" w:styleId="PlainTable44">
    <w:name w:val="Plain Table 44"/>
    <w:uiPriority w:val="21"/>
    <w:qFormat/>
    <w:rsid w:val="0015789C"/>
    <w:rPr>
      <w:b/>
      <w:bCs/>
      <w:i/>
      <w:iCs/>
      <w:color w:val="4F81BD"/>
    </w:rPr>
  </w:style>
  <w:style w:type="character" w:customStyle="1" w:styleId="PlainTable54">
    <w:name w:val="Plain Table 54"/>
    <w:uiPriority w:val="31"/>
    <w:qFormat/>
    <w:rsid w:val="0015789C"/>
    <w:rPr>
      <w:smallCaps/>
      <w:color w:val="C0504D"/>
      <w:u w:val="single"/>
    </w:rPr>
  </w:style>
  <w:style w:type="character" w:customStyle="1" w:styleId="TableGridLight4">
    <w:name w:val="Table Grid Light4"/>
    <w:uiPriority w:val="32"/>
    <w:qFormat/>
    <w:rsid w:val="0015789C"/>
    <w:rPr>
      <w:b/>
      <w:bCs/>
      <w:smallCaps/>
      <w:color w:val="C0504D"/>
      <w:spacing w:val="5"/>
      <w:u w:val="single"/>
    </w:rPr>
  </w:style>
  <w:style w:type="character" w:customStyle="1" w:styleId="GridTable1Light4">
    <w:name w:val="Grid Table 1 Light4"/>
    <w:uiPriority w:val="33"/>
    <w:qFormat/>
    <w:rsid w:val="0015789C"/>
    <w:rPr>
      <w:b/>
      <w:bCs/>
      <w:smallCaps/>
      <w:spacing w:val="5"/>
    </w:rPr>
  </w:style>
  <w:style w:type="character" w:customStyle="1" w:styleId="MTDisplayEquationZchn">
    <w:name w:val="MTDisplayEquation Zchn"/>
    <w:locked/>
    <w:rsid w:val="0015789C"/>
    <w:rPr>
      <w:rFonts w:ascii="Times New Roman" w:hAnsi="Times New Roman"/>
      <w:lang w:val="en-GB" w:eastAsia="ja-JP"/>
    </w:rPr>
  </w:style>
  <w:style w:type="character" w:customStyle="1" w:styleId="BodyTextIndent2Char5">
    <w:name w:val="Body Text Indent 2 Char5"/>
    <w:basedOn w:val="a0"/>
    <w:uiPriority w:val="99"/>
    <w:rsid w:val="0015789C"/>
    <w:rPr>
      <w:rFonts w:eastAsia="MS Mincho"/>
      <w:lang w:val="en-GB" w:eastAsia="en-GB"/>
    </w:rPr>
  </w:style>
  <w:style w:type="character" w:customStyle="1" w:styleId="abstractlabel">
    <w:name w:val="abstractlabel"/>
    <w:rsid w:val="0015789C"/>
  </w:style>
  <w:style w:type="character" w:styleId="HTML3">
    <w:name w:val="HTML Cite"/>
    <w:unhideWhenUsed/>
    <w:rsid w:val="0015789C"/>
    <w:rPr>
      <w:i w:val="0"/>
      <w:color w:val="008000"/>
    </w:rPr>
  </w:style>
  <w:style w:type="character" w:customStyle="1" w:styleId="opdict3lineoneresulttip">
    <w:name w:val="op_dict3_lineone_result_tip"/>
    <w:rsid w:val="0015789C"/>
    <w:rPr>
      <w:color w:val="999999"/>
    </w:rPr>
  </w:style>
  <w:style w:type="character" w:customStyle="1" w:styleId="c-icon">
    <w:name w:val="c-icon"/>
    <w:rsid w:val="0015789C"/>
  </w:style>
  <w:style w:type="character" w:customStyle="1" w:styleId="Titre34">
    <w:name w:val="Titre 34"/>
    <w:rsid w:val="0015789C"/>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qFormat/>
    <w:rsid w:val="0015789C"/>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5789C"/>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15789C"/>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5789C"/>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15789C"/>
    <w:rPr>
      <w:rFonts w:ascii="Arial" w:hAnsi="Arial"/>
      <w:sz w:val="22"/>
      <w:lang w:val="en-GB" w:eastAsia="en-US"/>
    </w:rPr>
  </w:style>
  <w:style w:type="character" w:customStyle="1" w:styleId="60">
    <w:name w:val="标题 6 字符"/>
    <w:aliases w:val="T1 字符,Header 6 字符"/>
    <w:link w:val="6"/>
    <w:rsid w:val="0015789C"/>
    <w:rPr>
      <w:rFonts w:ascii="Arial" w:hAnsi="Arial"/>
      <w:lang w:val="en-GB" w:eastAsia="en-US"/>
    </w:rPr>
  </w:style>
  <w:style w:type="character" w:customStyle="1" w:styleId="70">
    <w:name w:val="标题 7 字符"/>
    <w:aliases w:val="L7 字符,Header 7 字符"/>
    <w:link w:val="7"/>
    <w:rsid w:val="0015789C"/>
    <w:rPr>
      <w:rFonts w:ascii="Arial" w:hAnsi="Arial"/>
      <w:lang w:val="en-GB" w:eastAsia="en-US"/>
    </w:rPr>
  </w:style>
  <w:style w:type="character" w:customStyle="1" w:styleId="80">
    <w:name w:val="标题 8 字符"/>
    <w:link w:val="8"/>
    <w:rsid w:val="0015789C"/>
    <w:rPr>
      <w:rFonts w:ascii="Arial" w:hAnsi="Arial"/>
      <w:sz w:val="36"/>
      <w:lang w:val="en-GB" w:eastAsia="en-US"/>
    </w:rPr>
  </w:style>
  <w:style w:type="character" w:customStyle="1" w:styleId="90">
    <w:name w:val="标题 9 字符"/>
    <w:aliases w:val="Figure Heading 字符,FH 字符"/>
    <w:link w:val="9"/>
    <w:rsid w:val="0015789C"/>
    <w:rPr>
      <w:rFonts w:ascii="Arial" w:hAnsi="Arial"/>
      <w:sz w:val="36"/>
      <w:lang w:val="en-GB" w:eastAsia="en-US"/>
    </w:rPr>
  </w:style>
  <w:style w:type="character" w:customStyle="1" w:styleId="EQChar">
    <w:name w:val="EQ Char"/>
    <w:link w:val="EQ"/>
    <w:qFormat/>
    <w:rsid w:val="0015789C"/>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rsid w:val="0015789C"/>
    <w:rPr>
      <w:rFonts w:ascii="Arial" w:hAnsi="Arial"/>
      <w:b/>
      <w:noProof/>
      <w:sz w:val="18"/>
      <w:lang w:val="en-GB" w:eastAsia="en-US"/>
    </w:rPr>
  </w:style>
  <w:style w:type="character" w:customStyle="1" w:styleId="ad">
    <w:name w:val="页脚 字符"/>
    <w:aliases w:val="footer odd 字符,footer 字符,fo 字符,pie de página 字符"/>
    <w:link w:val="ac"/>
    <w:rsid w:val="0015789C"/>
    <w:rPr>
      <w:rFonts w:ascii="Arial" w:hAnsi="Arial"/>
      <w:b/>
      <w:i/>
      <w:noProof/>
      <w:sz w:val="18"/>
      <w:lang w:val="en-GB" w:eastAsia="en-US"/>
    </w:rPr>
  </w:style>
  <w:style w:type="character" w:customStyle="1" w:styleId="NOChar">
    <w:name w:val="NO Char"/>
    <w:link w:val="NO"/>
    <w:qFormat/>
    <w:rsid w:val="0015789C"/>
    <w:rPr>
      <w:rFonts w:ascii="Times New Roman" w:hAnsi="Times New Roman"/>
      <w:lang w:val="en-GB" w:eastAsia="en-US"/>
    </w:rPr>
  </w:style>
  <w:style w:type="character" w:customStyle="1" w:styleId="PLChar">
    <w:name w:val="PL Char"/>
    <w:link w:val="PL"/>
    <w:qFormat/>
    <w:rsid w:val="0015789C"/>
    <w:rPr>
      <w:rFonts w:ascii="Courier New" w:hAnsi="Courier New"/>
      <w:noProof/>
      <w:sz w:val="16"/>
      <w:lang w:val="en-GB" w:eastAsia="en-US"/>
    </w:rPr>
  </w:style>
  <w:style w:type="character" w:customStyle="1" w:styleId="EXChar">
    <w:name w:val="EX Char"/>
    <w:link w:val="EX"/>
    <w:qFormat/>
    <w:rsid w:val="0015789C"/>
    <w:rPr>
      <w:rFonts w:ascii="Times New Roman" w:hAnsi="Times New Roman"/>
      <w:lang w:val="en-GB" w:eastAsia="en-US"/>
    </w:rPr>
  </w:style>
  <w:style w:type="character" w:customStyle="1" w:styleId="aa">
    <w:name w:val="列表 字符"/>
    <w:link w:val="a9"/>
    <w:rsid w:val="0015789C"/>
    <w:rPr>
      <w:rFonts w:ascii="Times New Roman" w:hAnsi="Times New Roman"/>
      <w:lang w:val="en-GB" w:eastAsia="en-US"/>
    </w:rPr>
  </w:style>
  <w:style w:type="character" w:customStyle="1" w:styleId="TFChar">
    <w:name w:val="TF Char"/>
    <w:link w:val="TF"/>
    <w:qFormat/>
    <w:rsid w:val="0015789C"/>
    <w:rPr>
      <w:rFonts w:ascii="Arial" w:hAnsi="Arial"/>
      <w:b/>
      <w:lang w:val="en-GB" w:eastAsia="en-US"/>
    </w:rPr>
  </w:style>
  <w:style w:type="character" w:customStyle="1" w:styleId="26">
    <w:name w:val="列表 2 字符"/>
    <w:link w:val="25"/>
    <w:qFormat/>
    <w:rsid w:val="0015789C"/>
    <w:rPr>
      <w:rFonts w:ascii="Times New Roman" w:hAnsi="Times New Roman"/>
      <w:lang w:val="en-GB" w:eastAsia="en-US"/>
    </w:rPr>
  </w:style>
  <w:style w:type="character" w:customStyle="1" w:styleId="B2Char">
    <w:name w:val="B2 Char"/>
    <w:link w:val="B2"/>
    <w:qFormat/>
    <w:rsid w:val="0015789C"/>
    <w:rPr>
      <w:rFonts w:ascii="Times New Roman" w:hAnsi="Times New Roman"/>
      <w:lang w:val="en-GB" w:eastAsia="en-US"/>
    </w:rPr>
  </w:style>
  <w:style w:type="character" w:customStyle="1" w:styleId="35">
    <w:name w:val="列表 3 字符"/>
    <w:link w:val="34"/>
    <w:rsid w:val="0015789C"/>
    <w:rPr>
      <w:rFonts w:ascii="Times New Roman" w:hAnsi="Times New Roman"/>
      <w:lang w:val="en-GB" w:eastAsia="en-US"/>
    </w:rPr>
  </w:style>
  <w:style w:type="character" w:customStyle="1" w:styleId="B3Char">
    <w:name w:val="B3 Char"/>
    <w:link w:val="B3"/>
    <w:qFormat/>
    <w:rsid w:val="0015789C"/>
    <w:rPr>
      <w:rFonts w:ascii="Times New Roman" w:hAnsi="Times New Roman"/>
      <w:lang w:val="en-GB" w:eastAsia="en-US"/>
    </w:rPr>
  </w:style>
  <w:style w:type="character" w:customStyle="1" w:styleId="B4Char">
    <w:name w:val="B4 Char"/>
    <w:link w:val="B4"/>
    <w:qFormat/>
    <w:rsid w:val="0015789C"/>
    <w:rPr>
      <w:rFonts w:ascii="Times New Roman" w:hAnsi="Times New Roman"/>
      <w:lang w:val="en-GB" w:eastAsia="en-US"/>
    </w:rPr>
  </w:style>
  <w:style w:type="character" w:customStyle="1" w:styleId="B5Char">
    <w:name w:val="B5 Char"/>
    <w:link w:val="B5"/>
    <w:qFormat/>
    <w:rsid w:val="0015789C"/>
    <w:rPr>
      <w:rFonts w:ascii="Times New Roman" w:hAnsi="Times New Roman"/>
      <w:lang w:val="en-GB" w:eastAsia="en-US"/>
    </w:rPr>
  </w:style>
  <w:style w:type="character" w:customStyle="1" w:styleId="af4">
    <w:name w:val="批注框文本 字符"/>
    <w:link w:val="af3"/>
    <w:uiPriority w:val="99"/>
    <w:qFormat/>
    <w:rsid w:val="0015789C"/>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15789C"/>
    <w:rPr>
      <w:rFonts w:ascii="Times New Roman" w:hAnsi="Times New Roman"/>
      <w:sz w:val="16"/>
      <w:lang w:val="en-GB" w:eastAsia="en-US"/>
    </w:rPr>
  </w:style>
  <w:style w:type="character" w:customStyle="1" w:styleId="ab">
    <w:name w:val="列表项目符号 字符"/>
    <w:aliases w:val="UL 字符"/>
    <w:link w:val="a8"/>
    <w:rsid w:val="0015789C"/>
    <w:rPr>
      <w:rFonts w:ascii="Times New Roman" w:hAnsi="Times New Roman"/>
      <w:lang w:val="en-GB" w:eastAsia="en-US"/>
    </w:rPr>
  </w:style>
  <w:style w:type="character" w:customStyle="1" w:styleId="24">
    <w:name w:val="列表项目符号 2 字符"/>
    <w:aliases w:val="lb2 字符"/>
    <w:link w:val="23"/>
    <w:rsid w:val="0015789C"/>
    <w:rPr>
      <w:rFonts w:ascii="Times New Roman" w:hAnsi="Times New Roman"/>
      <w:lang w:val="en-GB" w:eastAsia="en-US"/>
    </w:rPr>
  </w:style>
  <w:style w:type="character" w:customStyle="1" w:styleId="33">
    <w:name w:val="列表项目符号 3 字符"/>
    <w:link w:val="31"/>
    <w:rsid w:val="0015789C"/>
    <w:rPr>
      <w:rFonts w:ascii="Times New Roman" w:hAnsi="Times New Roman"/>
      <w:lang w:val="en-GB" w:eastAsia="en-US"/>
    </w:rPr>
  </w:style>
  <w:style w:type="character" w:customStyle="1" w:styleId="af1">
    <w:name w:val="批注文字 字符"/>
    <w:link w:val="af0"/>
    <w:uiPriority w:val="99"/>
    <w:qFormat/>
    <w:rsid w:val="0015789C"/>
    <w:rPr>
      <w:rFonts w:ascii="Times New Roman" w:hAnsi="Times New Roman"/>
      <w:lang w:val="en-GB" w:eastAsia="en-US"/>
    </w:rPr>
  </w:style>
  <w:style w:type="character" w:customStyle="1" w:styleId="af6">
    <w:name w:val="批注主题 字符"/>
    <w:link w:val="af5"/>
    <w:uiPriority w:val="99"/>
    <w:qFormat/>
    <w:rsid w:val="0015789C"/>
    <w:rPr>
      <w:rFonts w:ascii="Times New Roman" w:hAnsi="Times New Roman"/>
      <w:b/>
      <w:bCs/>
      <w:lang w:val="en-GB" w:eastAsia="en-US"/>
    </w:rPr>
  </w:style>
  <w:style w:type="character" w:customStyle="1" w:styleId="af8">
    <w:name w:val="文档结构图 字符"/>
    <w:link w:val="af7"/>
    <w:qFormat/>
    <w:rsid w:val="0015789C"/>
    <w:rPr>
      <w:rFonts w:ascii="Tahoma" w:hAnsi="Tahoma" w:cs="Tahoma"/>
      <w:shd w:val="clear" w:color="auto" w:fill="000080"/>
      <w:lang w:val="en-GB" w:eastAsia="en-US"/>
    </w:rPr>
  </w:style>
  <w:style w:type="character" w:customStyle="1" w:styleId="TALChar">
    <w:name w:val="TAL Char"/>
    <w:qFormat/>
    <w:rsid w:val="0015789C"/>
    <w:rPr>
      <w:rFonts w:ascii="Arial" w:hAnsi="Arial"/>
      <w:sz w:val="18"/>
      <w:lang w:val="en-GB"/>
    </w:rPr>
  </w:style>
  <w:style w:type="character" w:customStyle="1" w:styleId="EditorsNoteChar">
    <w:name w:val="Editor's Note Char"/>
    <w:qFormat/>
    <w:rsid w:val="0015789C"/>
    <w:rPr>
      <w:rFonts w:ascii="Times New Roman" w:hAnsi="Times New Roman"/>
      <w:color w:val="FF0000"/>
      <w:lang w:val="en-GB"/>
    </w:rPr>
  </w:style>
  <w:style w:type="character" w:customStyle="1" w:styleId="TAL0">
    <w:name w:val="TAL (文字)"/>
    <w:qFormat/>
    <w:rsid w:val="0015789C"/>
    <w:rPr>
      <w:rFonts w:ascii="Arial" w:eastAsia="Times New Roman" w:hAnsi="Arial"/>
      <w:sz w:val="18"/>
      <w:lang w:val="en-GB"/>
    </w:rPr>
  </w:style>
  <w:style w:type="character" w:customStyle="1" w:styleId="TACCar">
    <w:name w:val="TAC Car"/>
    <w:qFormat/>
    <w:rsid w:val="0015789C"/>
    <w:rPr>
      <w:rFonts w:ascii="Arial" w:eastAsia="Times New Roman" w:hAnsi="Arial"/>
      <w:sz w:val="18"/>
      <w:lang w:val="en-GB"/>
    </w:rPr>
  </w:style>
  <w:style w:type="character" w:customStyle="1" w:styleId="CarCar10">
    <w:name w:val="Car Car10"/>
    <w:rsid w:val="0015789C"/>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15789C"/>
    <w:rPr>
      <w:rFonts w:ascii="Times New Roman"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789C"/>
    <w:rPr>
      <w:rFonts w:ascii="Arial" w:hAnsi="Arial"/>
      <w:sz w:val="24"/>
      <w:lang w:val="en-GB"/>
    </w:rPr>
  </w:style>
  <w:style w:type="character" w:customStyle="1" w:styleId="Underrubrik2Char">
    <w:name w:val="Underrubrik2 Char"/>
    <w:aliases w:val="321 Char,34 Char"/>
    <w:rsid w:val="0015789C"/>
    <w:rPr>
      <w:rFonts w:ascii="Arial" w:hAnsi="Arial"/>
      <w:sz w:val="28"/>
      <w:lang w:val="en-GB" w:eastAsia="en-US" w:bidi="ar-SA"/>
    </w:rPr>
  </w:style>
  <w:style w:type="character" w:customStyle="1" w:styleId="EXCar">
    <w:name w:val="EX Car"/>
    <w:rsid w:val="0015789C"/>
    <w:rPr>
      <w:lang w:val="en-GB" w:eastAsia="en-GB" w:bidi="ar-SA"/>
    </w:rPr>
  </w:style>
  <w:style w:type="character" w:customStyle="1" w:styleId="FootnoteTextChar2">
    <w:name w:val="Footnote Text Char2"/>
    <w:rsid w:val="0015789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789C"/>
    <w:rPr>
      <w:rFonts w:ascii="Arial" w:eastAsia="Times New Roman" w:hAnsi="Arial"/>
      <w:sz w:val="28"/>
      <w:lang w:val="en-GB"/>
    </w:rPr>
  </w:style>
  <w:style w:type="character" w:customStyle="1" w:styleId="ENChar">
    <w:name w:val="EN Char"/>
    <w:rsid w:val="0015789C"/>
    <w:rPr>
      <w:rFonts w:ascii="Times New Roman" w:hAnsi="Times New Roman"/>
      <w:color w:val="FF0000"/>
      <w:lang w:val="en-US" w:eastAsia="en-US"/>
    </w:rPr>
  </w:style>
  <w:style w:type="character" w:customStyle="1" w:styleId="Heading5Char2">
    <w:name w:val="Heading 5 Char2"/>
    <w:aliases w:val="M5 Cha"/>
    <w:rsid w:val="0015789C"/>
    <w:rPr>
      <w:rFonts w:ascii="Arial" w:eastAsia="Times New Roman" w:hAnsi="Arial"/>
      <w:sz w:val="22"/>
      <w:lang w:val="en-GB"/>
    </w:rPr>
  </w:style>
  <w:style w:type="character" w:customStyle="1" w:styleId="FooterChar1">
    <w:name w:val="Footer Char1"/>
    <w:aliases w:val="footer odd Char1,footer Char1,fo Char1,pie de página Char1"/>
    <w:rsid w:val="0015789C"/>
    <w:rPr>
      <w:rFonts w:ascii="Arial" w:hAnsi="Arial"/>
      <w:b/>
      <w:i/>
      <w:noProof/>
      <w:sz w:val="18"/>
    </w:rPr>
  </w:style>
  <w:style w:type="character" w:customStyle="1" w:styleId="CommentTextChar3">
    <w:name w:val="Comment Text Char3"/>
    <w:rsid w:val="0015789C"/>
    <w:rPr>
      <w:rFonts w:eastAsia="宋体"/>
      <w:lang w:val="en-GB"/>
    </w:rPr>
  </w:style>
  <w:style w:type="character" w:customStyle="1" w:styleId="CommentSubjectChar2">
    <w:name w:val="Comment Subject Char2"/>
    <w:rsid w:val="0015789C"/>
    <w:rPr>
      <w:rFonts w:eastAsia="宋体"/>
      <w:b/>
      <w:bCs/>
      <w:lang w:val="en-GB"/>
    </w:rPr>
  </w:style>
  <w:style w:type="character" w:customStyle="1" w:styleId="DocumentMapChar2">
    <w:name w:val="Document Map Char2"/>
    <w:uiPriority w:val="99"/>
    <w:rsid w:val="0015789C"/>
    <w:rPr>
      <w:rFonts w:ascii="Tahoma" w:eastAsia="Times New Roman" w:hAnsi="Tahoma" w:cs="Tahoma"/>
      <w:shd w:val="clear" w:color="auto" w:fill="000080"/>
      <w:lang w:val="en-GB"/>
    </w:rPr>
  </w:style>
  <w:style w:type="character" w:customStyle="1" w:styleId="CharChar21">
    <w:name w:val="Char Char21"/>
    <w:rsid w:val="0015789C"/>
    <w:rPr>
      <w:rFonts w:ascii="Times New Roman" w:hAnsi="Times New Roman"/>
      <w:lang w:val="en-GB" w:eastAsia="en-US"/>
    </w:rPr>
  </w:style>
  <w:style w:type="paragraph" w:customStyle="1" w:styleId="CarCar">
    <w:name w:val="Car Car"/>
    <w:uiPriority w:val="99"/>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15789C"/>
    <w:rPr>
      <w:rFonts w:ascii="Times New Roman" w:hAnsi="Times New Roman"/>
      <w:b/>
      <w:bCs/>
      <w:lang w:val="en-GB" w:eastAsia="en-US"/>
    </w:rPr>
  </w:style>
  <w:style w:type="paragraph" w:customStyle="1" w:styleId="Char">
    <w:name w:val="Char"/>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15789C"/>
    <w:rPr>
      <w:rFonts w:eastAsia="宋体"/>
      <w:lang w:val="en-GB" w:eastAsia="en-US" w:bidi="ar-SA"/>
    </w:rPr>
  </w:style>
  <w:style w:type="character" w:customStyle="1" w:styleId="CharChar7">
    <w:name w:val="Char Char7"/>
    <w:qFormat/>
    <w:rsid w:val="0015789C"/>
    <w:rPr>
      <w:rFonts w:ascii="Arial" w:eastAsia="宋体" w:hAnsi="Arial"/>
      <w:sz w:val="36"/>
      <w:lang w:val="en-GB" w:eastAsia="en-US" w:bidi="ar-SA"/>
    </w:rPr>
  </w:style>
  <w:style w:type="character" w:customStyle="1" w:styleId="CharChar6">
    <w:name w:val="Char Char6"/>
    <w:rsid w:val="0015789C"/>
    <w:rPr>
      <w:rFonts w:ascii="Arial" w:eastAsia="宋体" w:hAnsi="Arial"/>
      <w:sz w:val="32"/>
      <w:lang w:val="en-GB" w:eastAsia="en-US" w:bidi="ar-SA"/>
    </w:rPr>
  </w:style>
  <w:style w:type="character" w:customStyle="1" w:styleId="CharChar5">
    <w:name w:val="Char Char5"/>
    <w:rsid w:val="0015789C"/>
    <w:rPr>
      <w:rFonts w:ascii="Arial" w:eastAsia="宋体" w:hAnsi="Arial"/>
      <w:sz w:val="28"/>
      <w:lang w:val="en-GB" w:eastAsia="en-US" w:bidi="ar-SA"/>
    </w:rPr>
  </w:style>
  <w:style w:type="character" w:customStyle="1" w:styleId="CharChar16">
    <w:name w:val="Char Char16"/>
    <w:rsid w:val="0015789C"/>
    <w:rPr>
      <w:rFonts w:ascii="Arial" w:eastAsia="宋体" w:hAnsi="Arial"/>
      <w:lang w:val="en-GB" w:eastAsia="en-US" w:bidi="ar-SA"/>
    </w:rPr>
  </w:style>
  <w:style w:type="character" w:customStyle="1" w:styleId="CharChar14">
    <w:name w:val="Char Char14"/>
    <w:rsid w:val="0015789C"/>
    <w:rPr>
      <w:rFonts w:ascii="Arial" w:eastAsia="宋体" w:hAnsi="Arial"/>
      <w:sz w:val="36"/>
      <w:lang w:val="en-GB" w:eastAsia="en-US" w:bidi="ar-SA"/>
    </w:rPr>
  </w:style>
  <w:style w:type="character" w:customStyle="1" w:styleId="CharChar11">
    <w:name w:val="Char Char11"/>
    <w:rsid w:val="0015789C"/>
    <w:rPr>
      <w:rFonts w:ascii="Tahoma" w:eastAsia="宋体" w:hAnsi="Tahoma" w:cs="Tahoma"/>
      <w:lang w:val="en-GB" w:eastAsia="en-US" w:bidi="ar-SA"/>
    </w:rPr>
  </w:style>
  <w:style w:type="paragraph" w:customStyle="1" w:styleId="CharCharCharCharCharChar">
    <w:name w:val="Char Char Char Char Char Char"/>
    <w:semiHidden/>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15789C"/>
    <w:rPr>
      <w:rFonts w:ascii="Times New Roman" w:eastAsia="Batang" w:hAnsi="Times New Roman"/>
      <w:lang w:val="en-GB" w:eastAsia="en-US"/>
    </w:rPr>
  </w:style>
  <w:style w:type="paragraph" w:customStyle="1" w:styleId="affff5">
    <w:name w:val="変更箇所"/>
    <w:hidden/>
    <w:semiHidden/>
    <w:rsid w:val="0015789C"/>
    <w:rPr>
      <w:rFonts w:ascii="Times New Roman" w:eastAsia="MS Mincho" w:hAnsi="Times New Roman"/>
      <w:lang w:val="en-GB" w:eastAsia="en-US"/>
    </w:rPr>
  </w:style>
  <w:style w:type="paragraph" w:customStyle="1" w:styleId="CarCar1CharCharCarCar">
    <w:name w:val="Car Car1 Char Char Car Car"/>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15789C"/>
    <w:rPr>
      <w:rFonts w:ascii="Tahoma" w:hAnsi="Tahoma" w:cs="Tahoma"/>
      <w:sz w:val="16"/>
      <w:szCs w:val="16"/>
      <w:lang w:val="en-GB" w:eastAsia="en-US" w:bidi="ar-SA"/>
    </w:rPr>
  </w:style>
  <w:style w:type="character" w:customStyle="1" w:styleId="NoteHeadingChar">
    <w:name w:val="Note Heading Char"/>
    <w:rsid w:val="0015789C"/>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789C"/>
    <w:rPr>
      <w:rFonts w:ascii="Arial" w:hAnsi="Arial"/>
      <w:b/>
      <w:noProof/>
      <w:sz w:val="18"/>
      <w:lang w:val="en-GB" w:eastAsia="en-US" w:bidi="ar-SA"/>
    </w:rPr>
  </w:style>
  <w:style w:type="character" w:customStyle="1" w:styleId="PlainTextChar">
    <w:name w:val="Plain Text Char"/>
    <w:qFormat/>
    <w:rsid w:val="0015789C"/>
    <w:rPr>
      <w:rFonts w:ascii="Courier New" w:hAnsi="Courier New" w:cs="Courier New"/>
      <w:lang w:val="en-GB"/>
    </w:rPr>
  </w:style>
  <w:style w:type="character" w:customStyle="1" w:styleId="CharChar25">
    <w:name w:val="Char Char25"/>
    <w:rsid w:val="0015789C"/>
    <w:rPr>
      <w:rFonts w:ascii="Arial" w:hAnsi="Arial"/>
      <w:lang w:val="en-GB" w:eastAsia="en-US"/>
    </w:rPr>
  </w:style>
  <w:style w:type="character" w:customStyle="1" w:styleId="CharChar24">
    <w:name w:val="Char Char24"/>
    <w:rsid w:val="0015789C"/>
    <w:rPr>
      <w:rFonts w:ascii="Arial" w:hAnsi="Arial"/>
      <w:sz w:val="36"/>
      <w:lang w:val="en-GB" w:eastAsia="en-US"/>
    </w:rPr>
  </w:style>
  <w:style w:type="character" w:customStyle="1" w:styleId="CharChar17">
    <w:name w:val="Char Char17"/>
    <w:rsid w:val="0015789C"/>
    <w:rPr>
      <w:rFonts w:ascii="Tahoma" w:hAnsi="Tahoma" w:cs="Tahoma"/>
      <w:shd w:val="clear" w:color="auto" w:fill="000080"/>
      <w:lang w:val="en-GB" w:eastAsia="en-US"/>
    </w:rPr>
  </w:style>
  <w:style w:type="character" w:customStyle="1" w:styleId="CharChar19">
    <w:name w:val="Char Char19"/>
    <w:rsid w:val="0015789C"/>
    <w:rPr>
      <w:rFonts w:ascii="Times New Roman" w:hAnsi="Times New Roman"/>
      <w:lang w:val="en-GB"/>
    </w:rPr>
  </w:style>
  <w:style w:type="character" w:customStyle="1" w:styleId="CharChar20">
    <w:name w:val="Char Char20"/>
    <w:rsid w:val="0015789C"/>
    <w:rPr>
      <w:rFonts w:ascii="Tahoma" w:hAnsi="Tahoma" w:cs="Tahoma"/>
      <w:sz w:val="16"/>
      <w:szCs w:val="16"/>
      <w:lang w:val="en-GB" w:eastAsia="en-US"/>
    </w:rPr>
  </w:style>
  <w:style w:type="paragraph" w:customStyle="1" w:styleId="affff6">
    <w:name w:val="수정"/>
    <w:hidden/>
    <w:semiHidden/>
    <w:rsid w:val="0015789C"/>
    <w:rPr>
      <w:rFonts w:ascii="Times New Roman" w:eastAsia="Batang" w:hAnsi="Times New Roman"/>
      <w:lang w:val="en-GB" w:eastAsia="en-US"/>
    </w:rPr>
  </w:style>
  <w:style w:type="character" w:customStyle="1" w:styleId="CharChar30">
    <w:name w:val="Char Char30"/>
    <w:rsid w:val="0015789C"/>
    <w:rPr>
      <w:rFonts w:ascii="Arial" w:hAnsi="Arial"/>
      <w:lang w:val="en-GB" w:eastAsia="en-US"/>
    </w:rPr>
  </w:style>
  <w:style w:type="character" w:customStyle="1" w:styleId="CharChar29">
    <w:name w:val="Char Char29"/>
    <w:qFormat/>
    <w:rsid w:val="0015789C"/>
    <w:rPr>
      <w:rFonts w:ascii="Arial" w:hAnsi="Arial"/>
      <w:sz w:val="36"/>
      <w:lang w:val="en-GB" w:eastAsia="en-US"/>
    </w:rPr>
  </w:style>
  <w:style w:type="character" w:customStyle="1" w:styleId="CharChar26">
    <w:name w:val="Char Char26"/>
    <w:rsid w:val="0015789C"/>
    <w:rPr>
      <w:rFonts w:ascii="Times New Roman" w:hAnsi="Times New Roman"/>
      <w:lang w:val="en-GB" w:eastAsia="en-US"/>
    </w:rPr>
  </w:style>
  <w:style w:type="character" w:customStyle="1" w:styleId="CharChar28">
    <w:name w:val="Char Char28"/>
    <w:qFormat/>
    <w:rsid w:val="0015789C"/>
    <w:rPr>
      <w:rFonts w:ascii="Arial" w:hAnsi="Arial"/>
      <w:sz w:val="36"/>
      <w:lang w:val="en-GB" w:eastAsia="en-US"/>
    </w:rPr>
  </w:style>
  <w:style w:type="character" w:customStyle="1" w:styleId="CharChar27">
    <w:name w:val="Char Char27"/>
    <w:rsid w:val="0015789C"/>
    <w:rPr>
      <w:rFonts w:ascii="Arial" w:hAnsi="Arial"/>
      <w:b/>
      <w:i/>
      <w:noProof/>
      <w:sz w:val="18"/>
      <w:lang w:val="en-GB" w:eastAsia="en-US"/>
    </w:rPr>
  </w:style>
  <w:style w:type="character" w:customStyle="1" w:styleId="BalloonTextChar2">
    <w:name w:val="Balloon Text Char2"/>
    <w:uiPriority w:val="99"/>
    <w:rsid w:val="0015789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15789C"/>
    <w:rPr>
      <w:rFonts w:ascii="Cambria" w:eastAsia="MS Gothic" w:hAnsi="Cambria" w:cs="Times New Roman"/>
      <w:i/>
      <w:iCs/>
      <w:color w:val="243F60"/>
      <w:lang w:eastAsia="en-US"/>
    </w:rPr>
  </w:style>
  <w:style w:type="character" w:customStyle="1" w:styleId="B2Char1">
    <w:name w:val="B2 Char1"/>
    <w:rsid w:val="0015789C"/>
    <w:rPr>
      <w:color w:val="000000"/>
      <w:lang w:val="en-GB" w:eastAsia="ja-JP" w:bidi="ar-SA"/>
    </w:rPr>
  </w:style>
  <w:style w:type="character" w:customStyle="1" w:styleId="T1Char3">
    <w:name w:val="T1 Char3"/>
    <w:aliases w:val="Header 6 Char Char3"/>
    <w:qFormat/>
    <w:rsid w:val="0015789C"/>
    <w:rPr>
      <w:rFonts w:ascii="Arial" w:eastAsia="Times New Roman" w:hAnsi="Arial" w:cs="Times New Roman"/>
      <w:sz w:val="20"/>
      <w:szCs w:val="20"/>
      <w:lang w:val="en-GB" w:eastAsia="ja-JP"/>
    </w:rPr>
  </w:style>
  <w:style w:type="character" w:customStyle="1" w:styleId="CharChar9">
    <w:name w:val="Char Char9"/>
    <w:qFormat/>
    <w:rsid w:val="0015789C"/>
    <w:rPr>
      <w:rFonts w:ascii="Arial" w:eastAsia="MS Mincho" w:hAnsi="Arial" w:cs="CG Times (WN)"/>
      <w:kern w:val="0"/>
      <w:sz w:val="22"/>
      <w:szCs w:val="20"/>
      <w:lang w:val="en-GB" w:eastAsia="ar-SA"/>
    </w:rPr>
  </w:style>
  <w:style w:type="character" w:customStyle="1" w:styleId="CharChar3">
    <w:name w:val="Char Char3"/>
    <w:qFormat/>
    <w:rsid w:val="0015789C"/>
    <w:rPr>
      <w:rFonts w:ascii="Arial" w:hAnsi="Arial"/>
      <w:sz w:val="22"/>
      <w:lang w:val="en-GB" w:eastAsia="en-US" w:bidi="ar-SA"/>
    </w:rPr>
  </w:style>
  <w:style w:type="paragraph" w:customStyle="1" w:styleId="CharCharCharCharChar">
    <w:name w:val="Char Char 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5789C"/>
    <w:rPr>
      <w:lang w:val="en-GB" w:eastAsia="ja-JP" w:bidi="ar-SA"/>
    </w:rPr>
  </w:style>
  <w:style w:type="paragraph" w:customStyle="1" w:styleId="CharChar1CharChar">
    <w:name w:val="Char Char1 Char Char"/>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1578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15789C"/>
    <w:rPr>
      <w:rFonts w:ascii="Courier New" w:hAnsi="Courier New"/>
      <w:lang w:val="nb-NO" w:eastAsia="ja-JP" w:bidi="ar-SA"/>
    </w:rPr>
  </w:style>
  <w:style w:type="character" w:customStyle="1" w:styleId="NOCharChar">
    <w:name w:val="NO Char Char"/>
    <w:qFormat/>
    <w:rsid w:val="0015789C"/>
    <w:rPr>
      <w:lang w:val="en-GB" w:eastAsia="en-US" w:bidi="ar-SA"/>
    </w:rPr>
  </w:style>
  <w:style w:type="character" w:customStyle="1" w:styleId="T1Char2">
    <w:name w:val="T1 Char2"/>
    <w:aliases w:val="Header 6 Char Char2"/>
    <w:qFormat/>
    <w:rsid w:val="0015789C"/>
    <w:rPr>
      <w:rFonts w:ascii="Arial" w:hAnsi="Arial"/>
      <w:lang w:val="en-GB" w:eastAsia="en-US"/>
    </w:rPr>
  </w:style>
  <w:style w:type="character" w:customStyle="1" w:styleId="CharChar10">
    <w:name w:val="Char Char10"/>
    <w:qFormat/>
    <w:rsid w:val="0015789C"/>
    <w:rPr>
      <w:rFonts w:ascii="Times New Roman" w:hAnsi="Times New Roman"/>
      <w:lang w:val="en-GB" w:eastAsia="en-US"/>
    </w:rPr>
  </w:style>
  <w:style w:type="paragraph" w:customStyle="1" w:styleId="15">
    <w:name w:val="修订1"/>
    <w:hidden/>
    <w:qFormat/>
    <w:rsid w:val="0015789C"/>
    <w:rPr>
      <w:rFonts w:ascii="Times New Roman" w:eastAsia="Batang" w:hAnsi="Times New Roman"/>
      <w:lang w:val="en-GB" w:eastAsia="en-US"/>
    </w:rPr>
  </w:style>
  <w:style w:type="character" w:customStyle="1" w:styleId="Heading1Char2">
    <w:name w:val="Heading 1 Char2"/>
    <w:rsid w:val="0015789C"/>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5789C"/>
    <w:rPr>
      <w:lang w:val="en-GB"/>
    </w:rPr>
  </w:style>
  <w:style w:type="character" w:customStyle="1" w:styleId="BodyTextIndentChar4">
    <w:name w:val="Body Text Indent Char4"/>
    <w:uiPriority w:val="99"/>
    <w:rsid w:val="0015789C"/>
    <w:rPr>
      <w:rFonts w:eastAsia="Batang"/>
      <w:lang w:val="en-GB"/>
    </w:rPr>
  </w:style>
  <w:style w:type="character" w:customStyle="1" w:styleId="CharChar15">
    <w:name w:val="Char Char15"/>
    <w:rsid w:val="0015789C"/>
    <w:rPr>
      <w:rFonts w:ascii="Arial" w:hAnsi="Arial"/>
      <w:sz w:val="36"/>
      <w:lang w:val="en-GB"/>
    </w:rPr>
  </w:style>
  <w:style w:type="character" w:customStyle="1" w:styleId="CharChar2">
    <w:name w:val="Char Char2"/>
    <w:rsid w:val="0015789C"/>
    <w:rPr>
      <w:rFonts w:ascii="Arial" w:hAnsi="Arial"/>
      <w:lang w:val="en-GB" w:eastAsia="en-US" w:bidi="ar-SA"/>
    </w:rPr>
  </w:style>
  <w:style w:type="character" w:customStyle="1" w:styleId="B1Char1">
    <w:name w:val="B1 Char1"/>
    <w:qFormat/>
    <w:rsid w:val="0015789C"/>
    <w:rPr>
      <w:rFonts w:ascii="Times New Roman" w:hAnsi="Times New Roman"/>
      <w:lang w:val="en-GB"/>
    </w:rPr>
  </w:style>
  <w:style w:type="paragraph" w:customStyle="1" w:styleId="16">
    <w:name w:val="수정1"/>
    <w:hidden/>
    <w:semiHidden/>
    <w:rsid w:val="0015789C"/>
    <w:rPr>
      <w:rFonts w:ascii="Times New Roman" w:eastAsia="Batang" w:hAnsi="Times New Roman"/>
      <w:lang w:val="en-GB" w:eastAsia="en-US"/>
    </w:rPr>
  </w:style>
  <w:style w:type="paragraph" w:customStyle="1" w:styleId="17">
    <w:name w:val="変更箇所1"/>
    <w:hidden/>
    <w:semiHidden/>
    <w:rsid w:val="0015789C"/>
    <w:rPr>
      <w:rFonts w:ascii="Times New Roman" w:eastAsia="MS Mincho" w:hAnsi="Times New Roman"/>
      <w:lang w:val="en-GB" w:eastAsia="en-US"/>
    </w:rPr>
  </w:style>
  <w:style w:type="paragraph" w:customStyle="1" w:styleId="CarCar5">
    <w:name w:val="Car Car5"/>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15789C"/>
    <w:rPr>
      <w:rFonts w:ascii="Times New Roman" w:hAnsi="Times New Roman"/>
      <w:b/>
      <w:lang w:val="x-none" w:eastAsia="x-none"/>
    </w:rPr>
  </w:style>
  <w:style w:type="character" w:customStyle="1" w:styleId="BodyText2Char">
    <w:name w:val="Body Text 2 Char"/>
    <w:qFormat/>
    <w:rsid w:val="0015789C"/>
    <w:rPr>
      <w:lang w:val="en-GB"/>
    </w:rPr>
  </w:style>
  <w:style w:type="character" w:customStyle="1" w:styleId="BodyText3Char">
    <w:name w:val="Body Text 3 Char"/>
    <w:qFormat/>
    <w:rsid w:val="0015789C"/>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789C"/>
    <w:rPr>
      <w:b/>
      <w:lang w:val="en-GB" w:eastAsia="en-US" w:bidi="ar-SA"/>
    </w:rPr>
  </w:style>
  <w:style w:type="character" w:customStyle="1" w:styleId="HTMLPreformattedChar">
    <w:name w:val="HTML Preformatted Char"/>
    <w:rsid w:val="0015789C"/>
    <w:rPr>
      <w:rFonts w:ascii="Courier New" w:hAnsi="Courier New" w:cs="Courier New"/>
      <w:lang w:val="en-GB"/>
    </w:rPr>
  </w:style>
  <w:style w:type="character" w:customStyle="1" w:styleId="Char0">
    <w:name w:val="批注主题 Char"/>
    <w:rsid w:val="0015789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789C"/>
  </w:style>
  <w:style w:type="character" w:customStyle="1" w:styleId="B3Char2">
    <w:name w:val="B3 Char2"/>
    <w:qFormat/>
    <w:rsid w:val="0015789C"/>
    <w:rPr>
      <w:rFonts w:ascii="Times New Roman" w:hAnsi="Times New Roman"/>
      <w:lang w:val="en-GB" w:eastAsia="en-US"/>
    </w:rPr>
  </w:style>
  <w:style w:type="character" w:customStyle="1" w:styleId="EditorsNoteChar1">
    <w:name w:val="Editor's Note Char1"/>
    <w:locked/>
    <w:rsid w:val="0015789C"/>
    <w:rPr>
      <w:color w:val="FF0000"/>
      <w:lang w:eastAsia="en-US"/>
    </w:rPr>
  </w:style>
  <w:style w:type="character" w:customStyle="1" w:styleId="PlainTextChar1">
    <w:name w:val="Plain Text Char1"/>
    <w:locked/>
    <w:rsid w:val="0015789C"/>
    <w:rPr>
      <w:rFonts w:ascii="Courier New" w:hAnsi="Courier New"/>
      <w:lang w:val="nb-NO"/>
    </w:rPr>
  </w:style>
  <w:style w:type="character" w:customStyle="1" w:styleId="18">
    <w:name w:val="書式なし (文字)1"/>
    <w:rsid w:val="0015789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5789C"/>
    <w:rPr>
      <w:rFonts w:eastAsia="宋体"/>
    </w:rPr>
  </w:style>
  <w:style w:type="character" w:customStyle="1" w:styleId="19">
    <w:name w:val="文末脚注文字列 (文字)1"/>
    <w:rsid w:val="0015789C"/>
    <w:rPr>
      <w:rFonts w:ascii="Times New Roman" w:hAnsi="Times New Roman" w:cs="Times New Roman" w:hint="default"/>
      <w:lang w:val="en-GB" w:eastAsia="en-US"/>
    </w:rPr>
  </w:style>
  <w:style w:type="character" w:customStyle="1" w:styleId="B2Car">
    <w:name w:val="B2 Car"/>
    <w:rsid w:val="0015789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789C"/>
    <w:rPr>
      <w:rFonts w:ascii="Arial" w:hAnsi="Arial"/>
      <w:sz w:val="24"/>
      <w:szCs w:val="28"/>
      <w:lang w:val="en-GB" w:eastAsia="en-GB"/>
    </w:rPr>
  </w:style>
  <w:style w:type="character" w:customStyle="1" w:styleId="Heading7Char1">
    <w:name w:val="Heading 7 Char1"/>
    <w:rsid w:val="0015789C"/>
    <w:rPr>
      <w:rFonts w:ascii="Arial" w:hAnsi="Arial"/>
      <w:lang w:val="en-GB"/>
    </w:rPr>
  </w:style>
  <w:style w:type="character" w:customStyle="1" w:styleId="Heading8Char1">
    <w:name w:val="Heading 8 Char1"/>
    <w:rsid w:val="0015789C"/>
    <w:rPr>
      <w:rFonts w:ascii="Arial" w:hAnsi="Arial"/>
      <w:sz w:val="36"/>
      <w:lang w:val="en-GB"/>
    </w:rPr>
  </w:style>
  <w:style w:type="character" w:customStyle="1" w:styleId="Heading9Char1">
    <w:name w:val="Heading 9 Char1"/>
    <w:aliases w:val="Figure Heading Char,FH Char"/>
    <w:qFormat/>
    <w:rsid w:val="0015789C"/>
    <w:rPr>
      <w:rFonts w:ascii="Arial" w:hAnsi="Arial"/>
      <w:sz w:val="36"/>
      <w:lang w:val="en-GB"/>
    </w:rPr>
  </w:style>
  <w:style w:type="character" w:customStyle="1" w:styleId="DocumentMapChar1">
    <w:name w:val="Document Map Char1"/>
    <w:uiPriority w:val="99"/>
    <w:semiHidden/>
    <w:rsid w:val="0015789C"/>
    <w:rPr>
      <w:rFonts w:ascii="Tahoma" w:hAnsi="Tahoma"/>
      <w:lang w:val="en-GB" w:eastAsia="en-US"/>
    </w:rPr>
  </w:style>
  <w:style w:type="character" w:customStyle="1" w:styleId="BalloonTextChar1">
    <w:name w:val="Balloon Text Char1"/>
    <w:uiPriority w:val="99"/>
    <w:rsid w:val="0015789C"/>
    <w:rPr>
      <w:rFonts w:ascii="Tahoma" w:hAnsi="Tahoma" w:cs="Tahoma"/>
      <w:sz w:val="16"/>
      <w:szCs w:val="16"/>
      <w:lang w:val="en-GB" w:eastAsia="en-GB" w:bidi="ar-SA"/>
    </w:rPr>
  </w:style>
  <w:style w:type="paragraph" w:customStyle="1" w:styleId="61">
    <w:name w:val="修订6"/>
    <w:hidden/>
    <w:semiHidden/>
    <w:rsid w:val="0015789C"/>
    <w:rPr>
      <w:rFonts w:ascii="Times New Roman" w:eastAsia="Batang" w:hAnsi="Times New Roman"/>
      <w:lang w:val="en-GB" w:eastAsia="en-US"/>
    </w:rPr>
  </w:style>
  <w:style w:type="paragraph" w:customStyle="1" w:styleId="3b">
    <w:name w:val="修订3"/>
    <w:hidden/>
    <w:semiHidden/>
    <w:qFormat/>
    <w:rsid w:val="0015789C"/>
    <w:rPr>
      <w:rFonts w:ascii="Times New Roman" w:eastAsia="Batang" w:hAnsi="Times New Roman"/>
      <w:lang w:val="en-GB" w:eastAsia="en-US"/>
    </w:rPr>
  </w:style>
  <w:style w:type="paragraph" w:customStyle="1" w:styleId="2d">
    <w:name w:val="수정2"/>
    <w:hidden/>
    <w:semiHidden/>
    <w:rsid w:val="0015789C"/>
    <w:rPr>
      <w:rFonts w:ascii="Times New Roman" w:eastAsia="Batang" w:hAnsi="Times New Roman"/>
      <w:lang w:val="en-GB" w:eastAsia="en-US"/>
    </w:rPr>
  </w:style>
  <w:style w:type="character" w:customStyle="1" w:styleId="apple-style-span">
    <w:name w:val="apple-style-span"/>
    <w:rsid w:val="0015789C"/>
  </w:style>
  <w:style w:type="character" w:customStyle="1" w:styleId="Titre3Car">
    <w:name w:val="Titre 3 Car"/>
    <w:rsid w:val="0015789C"/>
    <w:rPr>
      <w:rFonts w:ascii="Arial" w:hAnsi="Arial"/>
      <w:sz w:val="28"/>
      <w:szCs w:val="28"/>
      <w:lang w:val="en-GB" w:eastAsia="en-GB"/>
    </w:rPr>
  </w:style>
  <w:style w:type="character" w:customStyle="1" w:styleId="CommentTextChar1">
    <w:name w:val="Comment Text Char1"/>
    <w:rsid w:val="0015789C"/>
    <w:rPr>
      <w:lang w:val="en-GB" w:eastAsia="x-none"/>
    </w:rPr>
  </w:style>
  <w:style w:type="character" w:customStyle="1" w:styleId="NOChar1">
    <w:name w:val="NO Char1"/>
    <w:qFormat/>
    <w:rsid w:val="0015789C"/>
    <w:rPr>
      <w:rFonts w:eastAsia="MS Mincho"/>
      <w:lang w:val="en-GB" w:eastAsia="en-US" w:bidi="ar-SA"/>
    </w:rPr>
  </w:style>
  <w:style w:type="character" w:customStyle="1" w:styleId="CommentSubjectChar1">
    <w:name w:val="Comment Subject Char1"/>
    <w:uiPriority w:val="99"/>
    <w:rsid w:val="0015789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789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789C"/>
    <w:rPr>
      <w:sz w:val="28"/>
      <w:lang w:val="en-GB" w:eastAsia="en-US"/>
    </w:rPr>
  </w:style>
  <w:style w:type="character" w:customStyle="1" w:styleId="apple-converted-space">
    <w:name w:val="apple-converted-space"/>
    <w:qFormat/>
    <w:rsid w:val="0015789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789C"/>
    <w:rPr>
      <w:sz w:val="28"/>
      <w:lang w:val="en-GB" w:eastAsia="en-US"/>
    </w:rPr>
  </w:style>
  <w:style w:type="character" w:customStyle="1" w:styleId="EditorsNoteCharCharChar">
    <w:name w:val="Editor's Note Char Char Char"/>
    <w:rsid w:val="0015789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789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789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789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789C"/>
    <w:rPr>
      <w:rFonts w:ascii="Times New Roman" w:eastAsia="宋体" w:hAnsi="Times New Roman"/>
      <w:lang w:val="en-GB" w:eastAsia="en-US"/>
    </w:rPr>
  </w:style>
  <w:style w:type="character" w:customStyle="1" w:styleId="GuidanceChar">
    <w:name w:val="Guidance Char"/>
    <w:link w:val="Guidance"/>
    <w:qFormat/>
    <w:rsid w:val="0015789C"/>
    <w:rPr>
      <w:i/>
      <w:color w:val="0000FF"/>
      <w:lang w:eastAsia="ja-JP"/>
    </w:rPr>
  </w:style>
  <w:style w:type="character" w:customStyle="1" w:styleId="FigureCaption1">
    <w:name w:val="Figure Caption1"/>
    <w:aliases w:val="fc Char1,Figure Caption Char Char"/>
    <w:rsid w:val="0015789C"/>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789C"/>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15789C"/>
    <w:rPr>
      <w:rFonts w:ascii="Arial" w:eastAsia="MS Mincho" w:hAnsi="Arial"/>
      <w:sz w:val="22"/>
      <w:lang w:val="en-GB" w:eastAsia="en-US" w:bidi="ar-SA"/>
    </w:rPr>
  </w:style>
  <w:style w:type="character" w:customStyle="1" w:styleId="T1Car">
    <w:name w:val="T1 Car"/>
    <w:aliases w:val="Header 6 Car Car"/>
    <w:rsid w:val="0015789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78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789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789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789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789C"/>
    <w:rPr>
      <w:rFonts w:ascii="Arial" w:hAnsi="Arial"/>
      <w:sz w:val="28"/>
      <w:lang w:val="en-GB" w:eastAsia="ja-JP" w:bidi="ar-SA"/>
    </w:rPr>
  </w:style>
  <w:style w:type="character" w:customStyle="1" w:styleId="Absatz-Standardschriftart">
    <w:name w:val="Absatz-Standardschriftart"/>
    <w:rsid w:val="0015789C"/>
  </w:style>
  <w:style w:type="character" w:customStyle="1" w:styleId="WW-Absatz-Standardschriftart">
    <w:name w:val="WW-Absatz-Standardschriftart"/>
    <w:rsid w:val="0015789C"/>
  </w:style>
  <w:style w:type="character" w:customStyle="1" w:styleId="WW8Num1z0">
    <w:name w:val="WW8Num1z0"/>
    <w:rsid w:val="0015789C"/>
    <w:rPr>
      <w:rFonts w:ascii="Symbol" w:hAnsi="Symbol"/>
    </w:rPr>
  </w:style>
  <w:style w:type="character" w:customStyle="1" w:styleId="WW8Num5z0">
    <w:name w:val="WW8Num5z0"/>
    <w:rsid w:val="0015789C"/>
    <w:rPr>
      <w:rFonts w:ascii="Times New Roman" w:eastAsia="MS Mincho" w:hAnsi="Times New Roman" w:cs="Times New Roman"/>
    </w:rPr>
  </w:style>
  <w:style w:type="character" w:customStyle="1" w:styleId="WW8Num5z1">
    <w:name w:val="WW8Num5z1"/>
    <w:rsid w:val="0015789C"/>
    <w:rPr>
      <w:rFonts w:ascii="Courier New" w:hAnsi="Courier New" w:cs="Courier New"/>
    </w:rPr>
  </w:style>
  <w:style w:type="character" w:customStyle="1" w:styleId="WW8Num5z2">
    <w:name w:val="WW8Num5z2"/>
    <w:rsid w:val="0015789C"/>
    <w:rPr>
      <w:rFonts w:ascii="Wingdings" w:hAnsi="Wingdings"/>
    </w:rPr>
  </w:style>
  <w:style w:type="character" w:customStyle="1" w:styleId="WW8Num5z3">
    <w:name w:val="WW8Num5z3"/>
    <w:rsid w:val="0015789C"/>
    <w:rPr>
      <w:rFonts w:ascii="Symbol" w:hAnsi="Symbol"/>
    </w:rPr>
  </w:style>
  <w:style w:type="character" w:customStyle="1" w:styleId="WW8Num6z0">
    <w:name w:val="WW8Num6z0"/>
    <w:rsid w:val="0015789C"/>
    <w:rPr>
      <w:rFonts w:ascii="Arial" w:eastAsia="MS Mincho" w:hAnsi="Arial" w:cs="Arial"/>
    </w:rPr>
  </w:style>
  <w:style w:type="character" w:customStyle="1" w:styleId="WW8Num6z1">
    <w:name w:val="WW8Num6z1"/>
    <w:rsid w:val="0015789C"/>
    <w:rPr>
      <w:rFonts w:ascii="Courier New" w:hAnsi="Courier New" w:cs="Courier New"/>
    </w:rPr>
  </w:style>
  <w:style w:type="character" w:customStyle="1" w:styleId="WW8Num6z2">
    <w:name w:val="WW8Num6z2"/>
    <w:rsid w:val="0015789C"/>
    <w:rPr>
      <w:rFonts w:ascii="Wingdings" w:hAnsi="Wingdings"/>
    </w:rPr>
  </w:style>
  <w:style w:type="character" w:customStyle="1" w:styleId="WW8Num6z3">
    <w:name w:val="WW8Num6z3"/>
    <w:rsid w:val="0015789C"/>
    <w:rPr>
      <w:rFonts w:ascii="Symbol" w:hAnsi="Symbol"/>
    </w:rPr>
  </w:style>
  <w:style w:type="character" w:customStyle="1" w:styleId="WW8Num9z0">
    <w:name w:val="WW8Num9z0"/>
    <w:rsid w:val="0015789C"/>
    <w:rPr>
      <w:rFonts w:ascii="Times New Roman" w:eastAsia="MS Mincho" w:hAnsi="Times New Roman" w:cs="Times New Roman"/>
    </w:rPr>
  </w:style>
  <w:style w:type="character" w:customStyle="1" w:styleId="WW8Num9z1">
    <w:name w:val="WW8Num9z1"/>
    <w:rsid w:val="0015789C"/>
    <w:rPr>
      <w:rFonts w:ascii="Courier New" w:hAnsi="Courier New" w:cs="Courier New"/>
    </w:rPr>
  </w:style>
  <w:style w:type="character" w:customStyle="1" w:styleId="WW8Num9z2">
    <w:name w:val="WW8Num9z2"/>
    <w:rsid w:val="0015789C"/>
    <w:rPr>
      <w:rFonts w:ascii="Wingdings" w:hAnsi="Wingdings"/>
    </w:rPr>
  </w:style>
  <w:style w:type="character" w:customStyle="1" w:styleId="WW8Num9z3">
    <w:name w:val="WW8Num9z3"/>
    <w:rsid w:val="0015789C"/>
    <w:rPr>
      <w:rFonts w:ascii="Symbol" w:hAnsi="Symbol"/>
    </w:rPr>
  </w:style>
  <w:style w:type="character" w:customStyle="1" w:styleId="WW8Num11z0">
    <w:name w:val="WW8Num11z0"/>
    <w:rsid w:val="0015789C"/>
    <w:rPr>
      <w:rFonts w:ascii="Times New Roman" w:eastAsia="MS Mincho" w:hAnsi="Times New Roman" w:cs="Times New Roman"/>
    </w:rPr>
  </w:style>
  <w:style w:type="character" w:customStyle="1" w:styleId="WW8Num11z1">
    <w:name w:val="WW8Num11z1"/>
    <w:rsid w:val="0015789C"/>
    <w:rPr>
      <w:rFonts w:ascii="Courier New" w:hAnsi="Courier New" w:cs="Courier New"/>
    </w:rPr>
  </w:style>
  <w:style w:type="character" w:customStyle="1" w:styleId="WW8Num11z2">
    <w:name w:val="WW8Num11z2"/>
    <w:rsid w:val="0015789C"/>
    <w:rPr>
      <w:rFonts w:ascii="Wingdings" w:hAnsi="Wingdings"/>
    </w:rPr>
  </w:style>
  <w:style w:type="character" w:customStyle="1" w:styleId="WW8Num11z3">
    <w:name w:val="WW8Num11z3"/>
    <w:rsid w:val="0015789C"/>
    <w:rPr>
      <w:rFonts w:ascii="Symbol" w:hAnsi="Symbol"/>
    </w:rPr>
  </w:style>
  <w:style w:type="character" w:customStyle="1" w:styleId="WW8Num15z0">
    <w:name w:val="WW8Num15z0"/>
    <w:rsid w:val="0015789C"/>
    <w:rPr>
      <w:rFonts w:ascii="Times New Roman" w:eastAsia="Times New Roman" w:hAnsi="Times New Roman" w:cs="Times New Roman"/>
    </w:rPr>
  </w:style>
  <w:style w:type="character" w:customStyle="1" w:styleId="WW8Num15z1">
    <w:name w:val="WW8Num15z1"/>
    <w:rsid w:val="0015789C"/>
    <w:rPr>
      <w:rFonts w:ascii="Courier New" w:hAnsi="Courier New" w:cs="Courier New"/>
    </w:rPr>
  </w:style>
  <w:style w:type="character" w:customStyle="1" w:styleId="WW8Num15z2">
    <w:name w:val="WW8Num15z2"/>
    <w:rsid w:val="0015789C"/>
    <w:rPr>
      <w:rFonts w:ascii="Wingdings" w:hAnsi="Wingdings"/>
    </w:rPr>
  </w:style>
  <w:style w:type="character" w:customStyle="1" w:styleId="WW8Num15z3">
    <w:name w:val="WW8Num15z3"/>
    <w:rsid w:val="0015789C"/>
    <w:rPr>
      <w:rFonts w:ascii="Symbol" w:hAnsi="Symbol"/>
    </w:rPr>
  </w:style>
  <w:style w:type="character" w:customStyle="1" w:styleId="WW8Num16z0">
    <w:name w:val="WW8Num16z0"/>
    <w:rsid w:val="0015789C"/>
    <w:rPr>
      <w:rFonts w:ascii="Times New Roman" w:eastAsia="MS Mincho" w:hAnsi="Times New Roman" w:cs="Times New Roman"/>
    </w:rPr>
  </w:style>
  <w:style w:type="character" w:customStyle="1" w:styleId="WW8Num16z1">
    <w:name w:val="WW8Num16z1"/>
    <w:rsid w:val="0015789C"/>
    <w:rPr>
      <w:rFonts w:ascii="Courier New" w:hAnsi="Courier New" w:cs="Courier New"/>
    </w:rPr>
  </w:style>
  <w:style w:type="character" w:customStyle="1" w:styleId="WW8Num16z2">
    <w:name w:val="WW8Num16z2"/>
    <w:rsid w:val="0015789C"/>
    <w:rPr>
      <w:rFonts w:ascii="Wingdings" w:hAnsi="Wingdings"/>
    </w:rPr>
  </w:style>
  <w:style w:type="character" w:customStyle="1" w:styleId="WW8Num16z3">
    <w:name w:val="WW8Num16z3"/>
    <w:rsid w:val="0015789C"/>
    <w:rPr>
      <w:rFonts w:ascii="Symbol" w:hAnsi="Symbol"/>
    </w:rPr>
  </w:style>
  <w:style w:type="character" w:customStyle="1" w:styleId="WW8Num18z0">
    <w:name w:val="WW8Num18z0"/>
    <w:rsid w:val="0015789C"/>
    <w:rPr>
      <w:rFonts w:ascii="Times New Roman" w:eastAsia="Times New Roman" w:hAnsi="Times New Roman" w:cs="Times New Roman"/>
    </w:rPr>
  </w:style>
  <w:style w:type="character" w:customStyle="1" w:styleId="WW8Num18z1">
    <w:name w:val="WW8Num18z1"/>
    <w:rsid w:val="0015789C"/>
    <w:rPr>
      <w:rFonts w:ascii="Courier New" w:hAnsi="Courier New" w:cs="Courier New"/>
    </w:rPr>
  </w:style>
  <w:style w:type="character" w:customStyle="1" w:styleId="WW8Num18z2">
    <w:name w:val="WW8Num18z2"/>
    <w:rsid w:val="0015789C"/>
    <w:rPr>
      <w:rFonts w:ascii="Wingdings" w:hAnsi="Wingdings"/>
    </w:rPr>
  </w:style>
  <w:style w:type="character" w:customStyle="1" w:styleId="WW8Num18z3">
    <w:name w:val="WW8Num18z3"/>
    <w:rsid w:val="0015789C"/>
    <w:rPr>
      <w:rFonts w:ascii="Symbol" w:hAnsi="Symbol"/>
    </w:rPr>
  </w:style>
  <w:style w:type="character" w:customStyle="1" w:styleId="WW8Num19z0">
    <w:name w:val="WW8Num19z0"/>
    <w:rsid w:val="0015789C"/>
    <w:rPr>
      <w:rFonts w:ascii="Times New Roman" w:eastAsia="MS Mincho" w:hAnsi="Times New Roman" w:cs="Times New Roman"/>
    </w:rPr>
  </w:style>
  <w:style w:type="character" w:customStyle="1" w:styleId="WW8Num19z1">
    <w:name w:val="WW8Num19z1"/>
    <w:rsid w:val="0015789C"/>
    <w:rPr>
      <w:rFonts w:ascii="Wingdings" w:hAnsi="Wingdings"/>
    </w:rPr>
  </w:style>
  <w:style w:type="character" w:customStyle="1" w:styleId="WW8Num25z0">
    <w:name w:val="WW8Num25z0"/>
    <w:rsid w:val="0015789C"/>
    <w:rPr>
      <w:rFonts w:ascii="Arial" w:eastAsia="宋体" w:hAnsi="Arial" w:cs="Arial"/>
    </w:rPr>
  </w:style>
  <w:style w:type="character" w:customStyle="1" w:styleId="WW8Num25z1">
    <w:name w:val="WW8Num25z1"/>
    <w:rsid w:val="0015789C"/>
    <w:rPr>
      <w:rFonts w:ascii="Wingdings" w:hAnsi="Wingdings"/>
    </w:rPr>
  </w:style>
  <w:style w:type="character" w:customStyle="1" w:styleId="WW8Num28z0">
    <w:name w:val="WW8Num28z0"/>
    <w:rsid w:val="0015789C"/>
    <w:rPr>
      <w:rFonts w:ascii="Times New Roman" w:eastAsia="MS Mincho" w:hAnsi="Times New Roman" w:cs="Times New Roman"/>
    </w:rPr>
  </w:style>
  <w:style w:type="character" w:customStyle="1" w:styleId="WW8Num28z1">
    <w:name w:val="WW8Num28z1"/>
    <w:rsid w:val="0015789C"/>
    <w:rPr>
      <w:rFonts w:ascii="Courier New" w:hAnsi="Courier New" w:cs="Courier New"/>
    </w:rPr>
  </w:style>
  <w:style w:type="character" w:customStyle="1" w:styleId="WW8Num28z2">
    <w:name w:val="WW8Num28z2"/>
    <w:rsid w:val="0015789C"/>
    <w:rPr>
      <w:rFonts w:ascii="Wingdings" w:hAnsi="Wingdings"/>
    </w:rPr>
  </w:style>
  <w:style w:type="character" w:customStyle="1" w:styleId="WW8Num28z3">
    <w:name w:val="WW8Num28z3"/>
    <w:rsid w:val="0015789C"/>
    <w:rPr>
      <w:rFonts w:ascii="Symbol" w:hAnsi="Symbol"/>
    </w:rPr>
  </w:style>
  <w:style w:type="character" w:customStyle="1" w:styleId="WW8Num32z0">
    <w:name w:val="WW8Num32z0"/>
    <w:rsid w:val="0015789C"/>
    <w:rPr>
      <w:rFonts w:ascii="Times New Roman" w:eastAsia="Times New Roman" w:hAnsi="Times New Roman" w:cs="Times New Roman"/>
    </w:rPr>
  </w:style>
  <w:style w:type="character" w:customStyle="1" w:styleId="WW8Num32z1">
    <w:name w:val="WW8Num32z1"/>
    <w:rsid w:val="0015789C"/>
    <w:rPr>
      <w:rFonts w:ascii="Courier New" w:hAnsi="Courier New" w:cs="Courier New"/>
    </w:rPr>
  </w:style>
  <w:style w:type="character" w:customStyle="1" w:styleId="WW8Num32z2">
    <w:name w:val="WW8Num32z2"/>
    <w:rsid w:val="0015789C"/>
    <w:rPr>
      <w:rFonts w:ascii="Wingdings" w:hAnsi="Wingdings"/>
    </w:rPr>
  </w:style>
  <w:style w:type="character" w:customStyle="1" w:styleId="WW8Num32z3">
    <w:name w:val="WW8Num32z3"/>
    <w:rsid w:val="0015789C"/>
    <w:rPr>
      <w:rFonts w:ascii="Symbol" w:hAnsi="Symbol"/>
    </w:rPr>
  </w:style>
  <w:style w:type="character" w:customStyle="1" w:styleId="WW8Num34z0">
    <w:name w:val="WW8Num34z0"/>
    <w:rsid w:val="0015789C"/>
    <w:rPr>
      <w:rFonts w:ascii="Times New Roman" w:eastAsia="宋体" w:hAnsi="Times New Roman" w:cs="Times New Roman"/>
    </w:rPr>
  </w:style>
  <w:style w:type="character" w:customStyle="1" w:styleId="WW8Num34z1">
    <w:name w:val="WW8Num34z1"/>
    <w:rsid w:val="0015789C"/>
    <w:rPr>
      <w:rFonts w:ascii="Wingdings" w:hAnsi="Wingdings"/>
    </w:rPr>
  </w:style>
  <w:style w:type="character" w:customStyle="1" w:styleId="WW8Num35z0">
    <w:name w:val="WW8Num35z0"/>
    <w:rsid w:val="0015789C"/>
    <w:rPr>
      <w:rFonts w:ascii="Times New Roman" w:eastAsia="宋体" w:hAnsi="Times New Roman" w:cs="Times New Roman"/>
    </w:rPr>
  </w:style>
  <w:style w:type="character" w:customStyle="1" w:styleId="WW8Num35z1">
    <w:name w:val="WW8Num35z1"/>
    <w:rsid w:val="0015789C"/>
    <w:rPr>
      <w:rFonts w:ascii="Wingdings" w:hAnsi="Wingdings"/>
    </w:rPr>
  </w:style>
  <w:style w:type="character" w:customStyle="1" w:styleId="WW8Num36z0">
    <w:name w:val="WW8Num36z0"/>
    <w:rsid w:val="0015789C"/>
    <w:rPr>
      <w:rFonts w:ascii="Times New Roman" w:eastAsia="宋体" w:hAnsi="Times New Roman" w:cs="Times New Roman"/>
    </w:rPr>
  </w:style>
  <w:style w:type="character" w:customStyle="1" w:styleId="WW8Num36z1">
    <w:name w:val="WW8Num36z1"/>
    <w:rsid w:val="0015789C"/>
    <w:rPr>
      <w:rFonts w:ascii="Wingdings" w:hAnsi="Wingdings"/>
    </w:rPr>
  </w:style>
  <w:style w:type="character" w:customStyle="1" w:styleId="WW8Num39z0">
    <w:name w:val="WW8Num39z0"/>
    <w:rsid w:val="0015789C"/>
    <w:rPr>
      <w:rFonts w:ascii="Times New Roman" w:eastAsia="宋体" w:hAnsi="Times New Roman" w:cs="Times New Roman"/>
    </w:rPr>
  </w:style>
  <w:style w:type="character" w:customStyle="1" w:styleId="WW8Num39z1">
    <w:name w:val="WW8Num39z1"/>
    <w:rsid w:val="0015789C"/>
    <w:rPr>
      <w:rFonts w:ascii="Wingdings" w:hAnsi="Wingdings"/>
    </w:rPr>
  </w:style>
  <w:style w:type="character" w:customStyle="1" w:styleId="WW8NumSt1z0">
    <w:name w:val="WW8NumSt1z0"/>
    <w:rsid w:val="0015789C"/>
    <w:rPr>
      <w:rFonts w:ascii="Symbol" w:hAnsi="Symbol"/>
    </w:rPr>
  </w:style>
  <w:style w:type="character" w:customStyle="1" w:styleId="WW8NumSt18z0">
    <w:name w:val="WW8NumSt18z0"/>
    <w:rsid w:val="0015789C"/>
    <w:rPr>
      <w:rFonts w:ascii="Geneva" w:hAnsi="Geneva"/>
    </w:rPr>
  </w:style>
  <w:style w:type="character" w:customStyle="1" w:styleId="affff7">
    <w:name w:val="段落フォント"/>
    <w:rsid w:val="0015789C"/>
  </w:style>
  <w:style w:type="character" w:customStyle="1" w:styleId="affff8">
    <w:name w:val="脚注番号"/>
    <w:rsid w:val="0015789C"/>
    <w:rPr>
      <w:b/>
      <w:position w:val="3"/>
      <w:sz w:val="16"/>
    </w:rPr>
  </w:style>
  <w:style w:type="character" w:customStyle="1" w:styleId="affff9">
    <w:name w:val="コメント参照"/>
    <w:rsid w:val="0015789C"/>
    <w:rPr>
      <w:sz w:val="16"/>
    </w:rPr>
  </w:style>
  <w:style w:type="character" w:customStyle="1" w:styleId="Underrubrik2">
    <w:name w:val="Underrubrik2 (文字)"/>
    <w:rsid w:val="0015789C"/>
    <w:rPr>
      <w:rFonts w:ascii="Arial" w:eastAsia="MS Mincho" w:hAnsi="Arial"/>
      <w:sz w:val="28"/>
      <w:lang w:val="en-GB" w:eastAsia="ar-SA" w:bidi="ar-SA"/>
    </w:rPr>
  </w:style>
  <w:style w:type="character" w:customStyle="1" w:styleId="M5">
    <w:name w:val="M5 (文字)"/>
    <w:rsid w:val="0015789C"/>
    <w:rPr>
      <w:rFonts w:ascii="Arial" w:eastAsia="MS Mincho" w:hAnsi="Arial"/>
      <w:sz w:val="22"/>
      <w:lang w:val="en-GB" w:eastAsia="ar-SA" w:bidi="ar-SA"/>
    </w:rPr>
  </w:style>
  <w:style w:type="character" w:customStyle="1" w:styleId="T1">
    <w:name w:val="T1 (文字)"/>
    <w:rsid w:val="0015789C"/>
    <w:rPr>
      <w:rFonts w:ascii="Arial" w:eastAsia="MS Mincho" w:hAnsi="Arial"/>
      <w:lang w:val="en-GB" w:eastAsia="ar-SA" w:bidi="ar-SA"/>
    </w:rPr>
  </w:style>
  <w:style w:type="character" w:customStyle="1" w:styleId="headerodd">
    <w:name w:val="header odd (文字)"/>
    <w:rsid w:val="0015789C"/>
    <w:rPr>
      <w:rFonts w:ascii="Arial" w:eastAsia="MS Mincho" w:hAnsi="Arial"/>
      <w:b/>
      <w:sz w:val="18"/>
      <w:lang w:val="en-GB" w:eastAsia="ar-SA" w:bidi="ar-SA"/>
    </w:rPr>
  </w:style>
  <w:style w:type="character" w:customStyle="1" w:styleId="footnotetext1">
    <w:name w:val="footnote text1 (文字)"/>
    <w:rsid w:val="0015789C"/>
    <w:rPr>
      <w:rFonts w:eastAsia="MS Mincho"/>
      <w:sz w:val="16"/>
      <w:lang w:val="en-GB" w:eastAsia="ar-SA" w:bidi="ar-SA"/>
    </w:rPr>
  </w:style>
  <w:style w:type="character" w:customStyle="1" w:styleId="cap">
    <w:name w:val="cap (文字)"/>
    <w:rsid w:val="0015789C"/>
    <w:rPr>
      <w:rFonts w:eastAsia="MS Mincho"/>
      <w:b/>
      <w:lang w:val="en-GB" w:eastAsia="ar-SA" w:bidi="ar-SA"/>
    </w:rPr>
  </w:style>
  <w:style w:type="character" w:customStyle="1" w:styleId="bt">
    <w:name w:val="bt (文字)"/>
    <w:rsid w:val="0015789C"/>
    <w:rPr>
      <w:rFonts w:eastAsia="MS Mincho"/>
      <w:lang w:val="en-GB" w:eastAsia="ar-SA" w:bidi="ar-SA"/>
    </w:rPr>
  </w:style>
  <w:style w:type="character" w:customStyle="1" w:styleId="affffa">
    <w:name w:val="番号付け記号"/>
    <w:rsid w:val="0015789C"/>
  </w:style>
  <w:style w:type="character" w:customStyle="1" w:styleId="WW8Num27z0">
    <w:name w:val="WW8Num27z0"/>
    <w:rsid w:val="0015789C"/>
    <w:rPr>
      <w:rFonts w:ascii="Arial" w:eastAsia="Times New Roman" w:hAnsi="Arial" w:cs="Arial"/>
    </w:rPr>
  </w:style>
  <w:style w:type="character" w:customStyle="1" w:styleId="WW8Num27z1">
    <w:name w:val="WW8Num27z1"/>
    <w:rsid w:val="0015789C"/>
    <w:rPr>
      <w:rFonts w:ascii="Courier New" w:hAnsi="Courier New" w:cs="Courier New"/>
    </w:rPr>
  </w:style>
  <w:style w:type="character" w:customStyle="1" w:styleId="WW8Num27z2">
    <w:name w:val="WW8Num27z2"/>
    <w:rsid w:val="0015789C"/>
    <w:rPr>
      <w:rFonts w:ascii="Wingdings" w:hAnsi="Wingdings"/>
    </w:rPr>
  </w:style>
  <w:style w:type="character" w:customStyle="1" w:styleId="WW8Num27z3">
    <w:name w:val="WW8Num27z3"/>
    <w:rsid w:val="0015789C"/>
    <w:rPr>
      <w:rFonts w:ascii="Symbol" w:hAnsi="Symbol"/>
    </w:rPr>
  </w:style>
  <w:style w:type="character" w:customStyle="1" w:styleId="WW8Num29z0">
    <w:name w:val="WW8Num29z0"/>
    <w:rsid w:val="0015789C"/>
    <w:rPr>
      <w:rFonts w:ascii="Times New Roman" w:eastAsia="MS Mincho" w:hAnsi="Times New Roman" w:cs="Times New Roman"/>
    </w:rPr>
  </w:style>
  <w:style w:type="character" w:customStyle="1" w:styleId="WW8Num29z1">
    <w:name w:val="WW8Num29z1"/>
    <w:rsid w:val="0015789C"/>
    <w:rPr>
      <w:rFonts w:ascii="Courier New" w:hAnsi="Courier New" w:cs="Courier New"/>
    </w:rPr>
  </w:style>
  <w:style w:type="character" w:customStyle="1" w:styleId="WW8Num29z2">
    <w:name w:val="WW8Num29z2"/>
    <w:rsid w:val="0015789C"/>
    <w:rPr>
      <w:rFonts w:ascii="Wingdings" w:hAnsi="Wingdings"/>
    </w:rPr>
  </w:style>
  <w:style w:type="character" w:customStyle="1" w:styleId="WW8Num29z3">
    <w:name w:val="WW8Num29z3"/>
    <w:rsid w:val="0015789C"/>
    <w:rPr>
      <w:rFonts w:ascii="Symbol" w:hAnsi="Symbol"/>
    </w:rPr>
  </w:style>
  <w:style w:type="character" w:customStyle="1" w:styleId="WW8Num31z0">
    <w:name w:val="WW8Num31z0"/>
    <w:rsid w:val="0015789C"/>
    <w:rPr>
      <w:rFonts w:ascii="Symbol" w:hAnsi="Symbol"/>
    </w:rPr>
  </w:style>
  <w:style w:type="character" w:customStyle="1" w:styleId="WW8Num31z1">
    <w:name w:val="WW8Num31z1"/>
    <w:rsid w:val="0015789C"/>
    <w:rPr>
      <w:rFonts w:ascii="Courier New" w:hAnsi="Courier New" w:cs="Courier New"/>
    </w:rPr>
  </w:style>
  <w:style w:type="character" w:customStyle="1" w:styleId="WW8Num31z2">
    <w:name w:val="WW8Num31z2"/>
    <w:rsid w:val="0015789C"/>
    <w:rPr>
      <w:rFonts w:ascii="Wingdings" w:hAnsi="Wingdings"/>
    </w:rPr>
  </w:style>
  <w:style w:type="character" w:customStyle="1" w:styleId="WW8Num34z2">
    <w:name w:val="WW8Num34z2"/>
    <w:rsid w:val="0015789C"/>
    <w:rPr>
      <w:rFonts w:ascii="Wingdings" w:hAnsi="Wingdings"/>
    </w:rPr>
  </w:style>
  <w:style w:type="character" w:customStyle="1" w:styleId="WW8Num34z3">
    <w:name w:val="WW8Num34z3"/>
    <w:rsid w:val="0015789C"/>
    <w:rPr>
      <w:rFonts w:ascii="Symbol" w:hAnsi="Symbol"/>
    </w:rPr>
  </w:style>
  <w:style w:type="character" w:customStyle="1" w:styleId="WW8Num37z0">
    <w:name w:val="WW8Num37z0"/>
    <w:rsid w:val="0015789C"/>
    <w:rPr>
      <w:rFonts w:ascii="Times New Roman" w:eastAsia="宋体" w:hAnsi="Times New Roman" w:cs="Times New Roman"/>
    </w:rPr>
  </w:style>
  <w:style w:type="character" w:customStyle="1" w:styleId="WW8Num37z1">
    <w:name w:val="WW8Num37z1"/>
    <w:rsid w:val="0015789C"/>
    <w:rPr>
      <w:rFonts w:ascii="Wingdings" w:hAnsi="Wingdings"/>
    </w:rPr>
  </w:style>
  <w:style w:type="character" w:customStyle="1" w:styleId="WW8Num38z0">
    <w:name w:val="WW8Num38z0"/>
    <w:rsid w:val="0015789C"/>
    <w:rPr>
      <w:rFonts w:ascii="Times New Roman" w:eastAsia="宋体" w:hAnsi="Times New Roman" w:cs="Times New Roman"/>
    </w:rPr>
  </w:style>
  <w:style w:type="character" w:customStyle="1" w:styleId="WW8Num38z1">
    <w:name w:val="WW8Num38z1"/>
    <w:rsid w:val="0015789C"/>
    <w:rPr>
      <w:rFonts w:ascii="Wingdings" w:hAnsi="Wingdings"/>
    </w:rPr>
  </w:style>
  <w:style w:type="character" w:customStyle="1" w:styleId="WW8Num41z0">
    <w:name w:val="WW8Num41z0"/>
    <w:rsid w:val="0015789C"/>
    <w:rPr>
      <w:rFonts w:ascii="Times New Roman" w:eastAsia="宋体" w:hAnsi="Times New Roman" w:cs="Times New Roman"/>
    </w:rPr>
  </w:style>
  <w:style w:type="character" w:customStyle="1" w:styleId="WW8Num41z1">
    <w:name w:val="WW8Num41z1"/>
    <w:rsid w:val="0015789C"/>
    <w:rPr>
      <w:rFonts w:ascii="Wingdings" w:hAnsi="Wingdings"/>
    </w:rPr>
  </w:style>
  <w:style w:type="character" w:customStyle="1" w:styleId="WW8NumSt20z0">
    <w:name w:val="WW8NumSt20z0"/>
    <w:rsid w:val="0015789C"/>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789C"/>
    <w:rPr>
      <w:rFonts w:ascii="Arial" w:hAnsi="Arial"/>
      <w:sz w:val="36"/>
      <w:lang w:val="en-GB"/>
    </w:rPr>
  </w:style>
  <w:style w:type="character" w:customStyle="1" w:styleId="Heading4Char1">
    <w:name w:val="Heading 4 Char1"/>
    <w:aliases w:val="H46 Char,H432 Char,Memo Heading 4 Char1,h423 Char"/>
    <w:qFormat/>
    <w:rsid w:val="0015789C"/>
    <w:rPr>
      <w:rFonts w:ascii="Arial" w:hAnsi="Arial"/>
      <w:sz w:val="24"/>
      <w:szCs w:val="28"/>
      <w:lang w:val="en-GB"/>
    </w:rPr>
  </w:style>
  <w:style w:type="character" w:customStyle="1" w:styleId="ListChar">
    <w:name w:val="List Char"/>
    <w:qFormat/>
    <w:rsid w:val="0015789C"/>
    <w:rPr>
      <w:lang w:val="en-GB" w:eastAsia="ar-SA" w:bidi="ar-SA"/>
    </w:rPr>
  </w:style>
  <w:style w:type="character" w:customStyle="1" w:styleId="T1Char6">
    <w:name w:val="T1 Char6"/>
    <w:aliases w:val="Header 6 Char Char6"/>
    <w:rsid w:val="0015789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789C"/>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789C"/>
    <w:rPr>
      <w:rFonts w:ascii="Arial" w:hAnsi="Arial"/>
      <w:sz w:val="36"/>
      <w:lang w:val="en-GB" w:eastAsia="en-US" w:bidi="ar-SA"/>
    </w:rPr>
  </w:style>
  <w:style w:type="character" w:customStyle="1" w:styleId="T1Char4">
    <w:name w:val="T1 Char4"/>
    <w:aliases w:val="Header 6 Char Char4"/>
    <w:rsid w:val="0015789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789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789C"/>
    <w:rPr>
      <w:rFonts w:eastAsia="Batang"/>
      <w:b/>
      <w:lang w:val="en-GB" w:eastAsia="en-US" w:bidi="ar-SA"/>
    </w:rPr>
  </w:style>
  <w:style w:type="character" w:customStyle="1" w:styleId="Heading6Char2">
    <w:name w:val="Heading 6 Char2"/>
    <w:rsid w:val="0015789C"/>
    <w:rPr>
      <w:rFonts w:ascii="Arial" w:eastAsia="Times New Roman" w:hAnsi="Arial" w:cs="Times New Roman"/>
      <w:sz w:val="20"/>
      <w:szCs w:val="20"/>
      <w:lang w:val="en-GB"/>
    </w:rPr>
  </w:style>
  <w:style w:type="character" w:customStyle="1" w:styleId="T1Char5">
    <w:name w:val="T1 Char5"/>
    <w:aliases w:val="Header 6 Char Char5"/>
    <w:rsid w:val="0015789C"/>
  </w:style>
  <w:style w:type="character" w:customStyle="1" w:styleId="capChar4">
    <w:name w:val="cap Char4"/>
    <w:aliases w:val="cap Char Char4,Caption Char Char3,Caption Char1 Char Char3,cap Char Char1 Char3,Caption Char Char1 Char Char3,cap Char2 Char Char Char3"/>
    <w:rsid w:val="0015789C"/>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789C"/>
    <w:rPr>
      <w:rFonts w:ascii="Arial" w:hAnsi="Arial"/>
      <w:sz w:val="28"/>
      <w:lang w:val="en-GB" w:eastAsia="en-US"/>
    </w:rPr>
  </w:style>
  <w:style w:type="character" w:customStyle="1" w:styleId="T1Char8">
    <w:name w:val="T1 Char8"/>
    <w:aliases w:val="Header 6 Char Char7"/>
    <w:rsid w:val="0015789C"/>
    <w:rPr>
      <w:rFonts w:ascii="Arial" w:hAnsi="Arial"/>
      <w:lang w:val="en-GB" w:eastAsia="en-US" w:bidi="ar-SA"/>
    </w:rPr>
  </w:style>
  <w:style w:type="character" w:customStyle="1" w:styleId="Underrubrik2Char9">
    <w:name w:val="Underrubrik2 Char9"/>
    <w:aliases w:val="31 Char9,32 Char9,33 Char9,34 Char9"/>
    <w:rsid w:val="0015789C"/>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789C"/>
    <w:rPr>
      <w:rFonts w:ascii="Arial" w:hAnsi="Arial" w:cs="Arial"/>
      <w:sz w:val="28"/>
      <w:szCs w:val="28"/>
      <w:lang w:val="en-GB" w:eastAsia="en-US" w:bidi="he-IL"/>
    </w:rPr>
  </w:style>
  <w:style w:type="character" w:customStyle="1" w:styleId="T1Char7">
    <w:name w:val="T1 Char7"/>
    <w:aliases w:val="Header 6 Char Char8"/>
    <w:rsid w:val="0015789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789C"/>
    <w:rPr>
      <w:rFonts w:ascii="Arial" w:hAnsi="Arial" w:cs="Arial"/>
      <w:sz w:val="28"/>
      <w:szCs w:val="28"/>
      <w:lang w:val="en-GB" w:eastAsia="en-US" w:bidi="he-IL"/>
    </w:rPr>
  </w:style>
  <w:style w:type="character" w:customStyle="1" w:styleId="T1Char9">
    <w:name w:val="T1 Char9"/>
    <w:aliases w:val="Header 6 Char Char9"/>
    <w:rsid w:val="0015789C"/>
    <w:rPr>
      <w:rFonts w:ascii="Arial" w:hAnsi="Arial" w:cs="Arial"/>
      <w:lang w:val="en-GB" w:eastAsia="en-US" w:bidi="he-IL"/>
    </w:rPr>
  </w:style>
  <w:style w:type="character" w:customStyle="1" w:styleId="TF0">
    <w:name w:val="TF (文字)"/>
    <w:rsid w:val="0015789C"/>
    <w:rPr>
      <w:rFonts w:ascii="Arial" w:hAnsi="Arial"/>
      <w:b/>
      <w:lang w:val="en-US" w:eastAsia="en-US"/>
    </w:rPr>
  </w:style>
  <w:style w:type="character" w:customStyle="1" w:styleId="BodyText2Char1">
    <w:name w:val="Body Text 2 Char1"/>
    <w:rsid w:val="0015789C"/>
    <w:rPr>
      <w:lang w:val="en-GB" w:eastAsia="ja-JP"/>
    </w:rPr>
  </w:style>
  <w:style w:type="character" w:customStyle="1" w:styleId="BodyText3Char1">
    <w:name w:val="Body Text 3 Char1"/>
    <w:rsid w:val="0015789C"/>
    <w:rPr>
      <w:lang w:val="en-GB" w:eastAsia="ja-JP"/>
    </w:rPr>
  </w:style>
  <w:style w:type="character" w:customStyle="1" w:styleId="BodyTextIndentChar1">
    <w:name w:val="Body Text Indent Char1"/>
    <w:rsid w:val="0015789C"/>
    <w:rPr>
      <w:rFonts w:eastAsia="MS Mincho"/>
      <w:lang w:val="en-GB" w:eastAsia="x-none"/>
    </w:rPr>
  </w:style>
  <w:style w:type="character" w:customStyle="1" w:styleId="NoteHeadingChar1">
    <w:name w:val="Note Heading Char1"/>
    <w:rsid w:val="0015789C"/>
    <w:rPr>
      <w:rFonts w:eastAsia="MS Mincho"/>
      <w:lang w:val="en-GB" w:eastAsia="x-none"/>
    </w:rPr>
  </w:style>
  <w:style w:type="character" w:customStyle="1" w:styleId="HTMLPreformattedChar1">
    <w:name w:val="HTML Preformatted Char1"/>
    <w:uiPriority w:val="99"/>
    <w:rsid w:val="0015789C"/>
    <w:rPr>
      <w:rFonts w:ascii="Courier New" w:eastAsia="MS Mincho" w:hAnsi="Courier New"/>
      <w:lang w:val="en-GB" w:eastAsia="x-none"/>
    </w:rPr>
  </w:style>
  <w:style w:type="character" w:customStyle="1" w:styleId="Heading7Char3">
    <w:name w:val="Heading 7 Char3"/>
    <w:rsid w:val="0015789C"/>
    <w:rPr>
      <w:rFonts w:ascii="Arial" w:eastAsia="Times New Roman" w:hAnsi="Arial"/>
      <w:lang w:val="en-GB"/>
    </w:rPr>
  </w:style>
  <w:style w:type="character" w:customStyle="1" w:styleId="Heading8Char3">
    <w:name w:val="Heading 8 Char3"/>
    <w:rsid w:val="0015789C"/>
    <w:rPr>
      <w:rFonts w:ascii="Arial" w:eastAsia="Times New Roman" w:hAnsi="Arial"/>
      <w:sz w:val="36"/>
      <w:lang w:val="en-GB"/>
    </w:rPr>
  </w:style>
  <w:style w:type="character" w:customStyle="1" w:styleId="Heading9Char2">
    <w:name w:val="Heading 9 Char2"/>
    <w:rsid w:val="0015789C"/>
    <w:rPr>
      <w:rFonts w:ascii="Arial" w:eastAsia="Times New Roman" w:hAnsi="Arial"/>
      <w:sz w:val="36"/>
      <w:lang w:val="en-GB"/>
    </w:rPr>
  </w:style>
  <w:style w:type="character" w:customStyle="1" w:styleId="FooterChar2">
    <w:name w:val="Footer Char2"/>
    <w:rsid w:val="0015789C"/>
    <w:rPr>
      <w:rFonts w:ascii="Arial" w:eastAsia="Times New Roman" w:hAnsi="Arial"/>
      <w:b/>
      <w:i/>
      <w:noProof/>
      <w:sz w:val="18"/>
    </w:rPr>
  </w:style>
  <w:style w:type="character" w:customStyle="1" w:styleId="PlainTextChar3">
    <w:name w:val="Plain Text Char3"/>
    <w:rsid w:val="0015789C"/>
    <w:rPr>
      <w:rFonts w:ascii="Courier New" w:hAnsi="Courier New"/>
      <w:lang w:val="nb-NO" w:eastAsia="ja-JP"/>
    </w:rPr>
  </w:style>
  <w:style w:type="character" w:customStyle="1" w:styleId="BodyText2Char3">
    <w:name w:val="Body Text 2 Char3"/>
    <w:rsid w:val="0015789C"/>
    <w:rPr>
      <w:rFonts w:ascii="Times New Roman" w:eastAsia="宋体" w:hAnsi="Times New Roman"/>
      <w:lang w:val="en-GB" w:eastAsia="ja-JP"/>
    </w:rPr>
  </w:style>
  <w:style w:type="character" w:customStyle="1" w:styleId="BodyText3Char3">
    <w:name w:val="Body Text 3 Char3"/>
    <w:rsid w:val="0015789C"/>
    <w:rPr>
      <w:rFonts w:ascii="Times New Roman" w:eastAsia="宋体" w:hAnsi="Times New Roman"/>
      <w:lang w:val="en-GB" w:eastAsia="ja-JP"/>
    </w:rPr>
  </w:style>
  <w:style w:type="character" w:customStyle="1" w:styleId="ListChar3">
    <w:name w:val="List Char3"/>
    <w:rsid w:val="0015789C"/>
    <w:rPr>
      <w:rFonts w:ascii="Times New Roman" w:eastAsia="Times New Roman" w:hAnsi="Times New Roman"/>
      <w:lang w:val="en-GB"/>
    </w:rPr>
  </w:style>
  <w:style w:type="character" w:customStyle="1" w:styleId="BodyTextIndentChar3">
    <w:name w:val="Body Text Indent Char3"/>
    <w:rsid w:val="0015789C"/>
    <w:rPr>
      <w:rFonts w:ascii="Times New Roman" w:eastAsia="宋体" w:hAnsi="Times New Roman"/>
      <w:lang w:val="en-GB" w:eastAsia="ja-JP"/>
    </w:rPr>
  </w:style>
  <w:style w:type="character" w:customStyle="1" w:styleId="Heading7Char2">
    <w:name w:val="Heading 7 Char2"/>
    <w:rsid w:val="0015789C"/>
    <w:rPr>
      <w:rFonts w:ascii="Arial" w:hAnsi="Arial"/>
      <w:lang w:val="en-GB" w:eastAsia="en-GB" w:bidi="ar-SA"/>
    </w:rPr>
  </w:style>
  <w:style w:type="character" w:customStyle="1" w:styleId="Heading8Char2">
    <w:name w:val="Heading 8 Char2"/>
    <w:rsid w:val="0015789C"/>
    <w:rPr>
      <w:rFonts w:ascii="Arial" w:hAnsi="Arial"/>
      <w:sz w:val="36"/>
      <w:lang w:val="en-GB" w:eastAsia="en-GB" w:bidi="ar-SA"/>
    </w:rPr>
  </w:style>
  <w:style w:type="character" w:customStyle="1" w:styleId="ListChar2">
    <w:name w:val="List Char2"/>
    <w:rsid w:val="0015789C"/>
    <w:rPr>
      <w:lang w:val="en-GB" w:eastAsia="en-GB" w:bidi="ar-SA"/>
    </w:rPr>
  </w:style>
  <w:style w:type="character" w:customStyle="1" w:styleId="PlainTextChar2">
    <w:name w:val="Plain Text Char2"/>
    <w:rsid w:val="0015789C"/>
    <w:rPr>
      <w:rFonts w:ascii="Courier New" w:hAnsi="Courier New"/>
      <w:lang w:val="nb-NO" w:eastAsia="en-US" w:bidi="ar-SA"/>
    </w:rPr>
  </w:style>
  <w:style w:type="character" w:customStyle="1" w:styleId="CommentTextChar2">
    <w:name w:val="Comment Text Char2"/>
    <w:semiHidden/>
    <w:rsid w:val="0015789C"/>
    <w:rPr>
      <w:lang w:val="en-GB" w:eastAsia="en-US" w:bidi="ar-SA"/>
    </w:rPr>
  </w:style>
  <w:style w:type="character" w:customStyle="1" w:styleId="BodyText2Char2">
    <w:name w:val="Body Text 2 Char2"/>
    <w:rsid w:val="0015789C"/>
    <w:rPr>
      <w:lang w:val="en-GB" w:eastAsia="ja-JP" w:bidi="ar-SA"/>
    </w:rPr>
  </w:style>
  <w:style w:type="character" w:customStyle="1" w:styleId="BodyText3Char2">
    <w:name w:val="Body Text 3 Char2"/>
    <w:rsid w:val="0015789C"/>
    <w:rPr>
      <w:lang w:val="en-GB" w:eastAsia="ja-JP" w:bidi="ar-SA"/>
    </w:rPr>
  </w:style>
  <w:style w:type="character" w:customStyle="1" w:styleId="BodyTextIndentChar2">
    <w:name w:val="Body Text Indent Char2"/>
    <w:rsid w:val="0015789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789C"/>
    <w:rPr>
      <w:lang w:val="en-GB" w:eastAsia="ja-JP" w:bidi="ar-SA"/>
    </w:rPr>
  </w:style>
  <w:style w:type="character" w:customStyle="1" w:styleId="1a">
    <w:name w:val="段落フォント1"/>
    <w:rsid w:val="0015789C"/>
  </w:style>
  <w:style w:type="character" w:customStyle="1" w:styleId="1b">
    <w:name w:val="コメント参照1"/>
    <w:rsid w:val="0015789C"/>
    <w:rPr>
      <w:sz w:val="16"/>
    </w:rPr>
  </w:style>
  <w:style w:type="character" w:customStyle="1" w:styleId="st1">
    <w:name w:val="st1"/>
    <w:rsid w:val="001578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789C"/>
    <w:rPr>
      <w:rFonts w:ascii="Times New Roman" w:eastAsia="Times New Roman" w:hAnsi="Times New Roman"/>
    </w:rPr>
  </w:style>
  <w:style w:type="character" w:customStyle="1" w:styleId="NMPHeading1Char3">
    <w:name w:val="NMP Heading 1 Char3"/>
    <w:aliases w:val="h112 Char1,h19 Char"/>
    <w:rsid w:val="0015789C"/>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5789C"/>
    <w:rPr>
      <w:rFonts w:ascii="Arial" w:hAnsi="Arial"/>
      <w:sz w:val="32"/>
      <w:lang w:val="en-GB"/>
    </w:rPr>
  </w:style>
  <w:style w:type="character" w:customStyle="1" w:styleId="Absatz-Standardschriftart1">
    <w:name w:val="Absatz-Standardschriftart1"/>
    <w:rsid w:val="0015789C"/>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789C"/>
    <w:rPr>
      <w:rFonts w:ascii="Arial" w:hAnsi="Arial"/>
      <w:sz w:val="28"/>
      <w:lang w:val="en-GB"/>
    </w:rPr>
  </w:style>
  <w:style w:type="character" w:customStyle="1" w:styleId="1Char">
    <w:name w:val="标题 1 Char"/>
    <w:aliases w:val="h132 Char"/>
    <w:uiPriority w:val="9"/>
    <w:rsid w:val="0015789C"/>
    <w:rPr>
      <w:rFonts w:ascii="Arial" w:hAnsi="Arial"/>
      <w:sz w:val="36"/>
      <w:lang w:val="en-GB" w:eastAsia="en-US" w:bidi="ar-SA"/>
    </w:rPr>
  </w:style>
  <w:style w:type="character" w:customStyle="1" w:styleId="2Char">
    <w:name w:val="标题 2 Char"/>
    <w:aliases w:val="level 2 Char,Heading 2 3GPP Char,22 Char"/>
    <w:uiPriority w:val="9"/>
    <w:rsid w:val="0015789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5789C"/>
    <w:rPr>
      <w:rFonts w:ascii="Arial" w:hAnsi="Arial"/>
      <w:sz w:val="28"/>
      <w:lang w:val="en-GB"/>
    </w:rPr>
  </w:style>
  <w:style w:type="character" w:customStyle="1" w:styleId="4Char">
    <w:name w:val="标题 4 Char"/>
    <w:aliases w:val="4 Ch"/>
    <w:rsid w:val="0015789C"/>
    <w:rPr>
      <w:rFonts w:ascii="Arial" w:hAnsi="Arial"/>
      <w:sz w:val="24"/>
      <w:szCs w:val="28"/>
      <w:lang w:val="en-GB" w:eastAsia="en-GB"/>
    </w:rPr>
  </w:style>
  <w:style w:type="character" w:customStyle="1" w:styleId="6Char">
    <w:name w:val="标题 6 Char"/>
    <w:uiPriority w:val="9"/>
    <w:rsid w:val="0015789C"/>
    <w:rPr>
      <w:rFonts w:ascii="Arial" w:hAnsi="Arial"/>
      <w:lang w:val="en-GB"/>
    </w:rPr>
  </w:style>
  <w:style w:type="character" w:customStyle="1" w:styleId="7Char">
    <w:name w:val="标题 7 Char"/>
    <w:uiPriority w:val="9"/>
    <w:rsid w:val="0015789C"/>
    <w:rPr>
      <w:rFonts w:ascii="Arial" w:hAnsi="Arial"/>
      <w:lang w:val="en-GB"/>
    </w:rPr>
  </w:style>
  <w:style w:type="character" w:customStyle="1" w:styleId="8Char">
    <w:name w:val="标题 8 Char"/>
    <w:uiPriority w:val="9"/>
    <w:rsid w:val="0015789C"/>
    <w:rPr>
      <w:rFonts w:ascii="Arial" w:hAnsi="Arial"/>
      <w:sz w:val="36"/>
      <w:lang w:val="en-GB"/>
    </w:rPr>
  </w:style>
  <w:style w:type="character" w:customStyle="1" w:styleId="9Char">
    <w:name w:val="标题 9 Char"/>
    <w:uiPriority w:val="9"/>
    <w:rsid w:val="0015789C"/>
    <w:rPr>
      <w:rFonts w:ascii="Arial" w:hAnsi="Arial"/>
      <w:sz w:val="36"/>
      <w:lang w:val="en-GB"/>
    </w:rPr>
  </w:style>
  <w:style w:type="character" w:customStyle="1" w:styleId="Char1">
    <w:name w:val="页脚 Char"/>
    <w:uiPriority w:val="99"/>
    <w:rsid w:val="0015789C"/>
    <w:rPr>
      <w:rFonts w:ascii="Arial" w:hAnsi="Arial"/>
      <w:b/>
      <w:i/>
      <w:noProof/>
      <w:sz w:val="18"/>
    </w:rPr>
  </w:style>
  <w:style w:type="character" w:customStyle="1" w:styleId="Char2">
    <w:name w:val="列表 Char"/>
    <w:rsid w:val="0015789C"/>
    <w:rPr>
      <w:lang w:val="en-GB"/>
    </w:rPr>
  </w:style>
  <w:style w:type="character" w:customStyle="1" w:styleId="Char3">
    <w:name w:val="文档结构图 Char"/>
    <w:uiPriority w:val="99"/>
    <w:rsid w:val="0015789C"/>
    <w:rPr>
      <w:rFonts w:ascii="Tahoma" w:hAnsi="Tahoma"/>
      <w:lang w:val="en-GB" w:eastAsia="en-US"/>
    </w:rPr>
  </w:style>
  <w:style w:type="character" w:customStyle="1" w:styleId="Char4">
    <w:name w:val="纯文本 Char"/>
    <w:rsid w:val="0015789C"/>
    <w:rPr>
      <w:rFonts w:ascii="Courier New" w:hAnsi="Courier New"/>
      <w:lang w:val="nb-NO"/>
    </w:rPr>
  </w:style>
  <w:style w:type="character" w:customStyle="1" w:styleId="Char5">
    <w:name w:val="批注框文本 Char"/>
    <w:uiPriority w:val="99"/>
    <w:rsid w:val="0015789C"/>
    <w:rPr>
      <w:rFonts w:ascii="Tahoma" w:hAnsi="Tahoma" w:cs="Tahoma"/>
      <w:sz w:val="16"/>
      <w:szCs w:val="16"/>
      <w:lang w:val="en-GB" w:eastAsia="en-GB" w:bidi="ar-SA"/>
    </w:rPr>
  </w:style>
  <w:style w:type="character" w:customStyle="1" w:styleId="Char6">
    <w:name w:val="日期 Char"/>
    <w:rsid w:val="0015789C"/>
    <w:rPr>
      <w:lang w:val="en-GB"/>
    </w:rPr>
  </w:style>
  <w:style w:type="paragraph" w:customStyle="1" w:styleId="45">
    <w:name w:val="修订4"/>
    <w:hidden/>
    <w:semiHidden/>
    <w:qFormat/>
    <w:rsid w:val="0015789C"/>
    <w:rPr>
      <w:rFonts w:ascii="Times New Roman" w:eastAsia="Batang" w:hAnsi="Times New Roman"/>
      <w:lang w:val="en-GB" w:eastAsia="en-US"/>
    </w:rPr>
  </w:style>
  <w:style w:type="paragraph" w:customStyle="1" w:styleId="Char10">
    <w:name w:val="Char1"/>
    <w:semiHidden/>
    <w:rsid w:val="001578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5789C"/>
    <w:rPr>
      <w:rFonts w:ascii="Arial" w:hAnsi="Arial"/>
      <w:b/>
      <w:i/>
      <w:noProof/>
      <w:sz w:val="18"/>
      <w:lang w:val="en-GB"/>
    </w:rPr>
  </w:style>
  <w:style w:type="character" w:customStyle="1" w:styleId="CharChar18">
    <w:name w:val="Char Char18"/>
    <w:rsid w:val="0015789C"/>
    <w:rPr>
      <w:rFonts w:ascii="Arial" w:hAnsi="Arial"/>
      <w:lang w:eastAsia="en-US"/>
    </w:rPr>
  </w:style>
  <w:style w:type="paragraph" w:customStyle="1" w:styleId="CharCharCharChar">
    <w:name w:val="Char Char Char Char"/>
    <w:rsid w:val="0015789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5789C"/>
    <w:rPr>
      <w:rFonts w:ascii="Arial" w:eastAsia="MS Mincho" w:hAnsi="Arial"/>
      <w:lang w:val="en-GB" w:eastAsia="en-US" w:bidi="ar-SA"/>
    </w:rPr>
  </w:style>
  <w:style w:type="character" w:customStyle="1" w:styleId="CarCar8">
    <w:name w:val="Car Car8"/>
    <w:rsid w:val="0015789C"/>
    <w:rPr>
      <w:rFonts w:ascii="Arial" w:eastAsia="MS Mincho" w:hAnsi="Arial"/>
      <w:sz w:val="36"/>
      <w:lang w:val="en-GB" w:eastAsia="en-US" w:bidi="ar-SA"/>
    </w:rPr>
  </w:style>
  <w:style w:type="character" w:customStyle="1" w:styleId="CarCar3">
    <w:name w:val="Car Car3"/>
    <w:rsid w:val="0015789C"/>
    <w:rPr>
      <w:rFonts w:ascii="Arial" w:eastAsia="MS Mincho" w:hAnsi="Arial"/>
      <w:sz w:val="36"/>
      <w:lang w:val="en-GB" w:eastAsia="en-US" w:bidi="ar-SA"/>
    </w:rPr>
  </w:style>
  <w:style w:type="character" w:customStyle="1" w:styleId="CarCar7">
    <w:name w:val="Car Car7"/>
    <w:rsid w:val="0015789C"/>
    <w:rPr>
      <w:rFonts w:eastAsia="MS Mincho"/>
      <w:lang w:val="en-GB" w:eastAsia="en-US" w:bidi="ar-SA"/>
    </w:rPr>
  </w:style>
  <w:style w:type="character" w:customStyle="1" w:styleId="CarCar6">
    <w:name w:val="Car Car6"/>
    <w:rsid w:val="0015789C"/>
    <w:rPr>
      <w:rFonts w:ascii="Courier New" w:hAnsi="Courier New"/>
      <w:lang w:val="nb-NO" w:eastAsia="ja-JP" w:bidi="ar-SA"/>
    </w:rPr>
  </w:style>
  <w:style w:type="character" w:customStyle="1" w:styleId="CarCar2">
    <w:name w:val="Car Car2"/>
    <w:rsid w:val="0015789C"/>
    <w:rPr>
      <w:rFonts w:eastAsia="MS Mincho"/>
      <w:lang w:val="en-GB" w:eastAsia="ja-JP" w:bidi="ar-SA"/>
    </w:rPr>
  </w:style>
  <w:style w:type="character" w:customStyle="1" w:styleId="CarCar9">
    <w:name w:val="Car Car9"/>
    <w:rsid w:val="0015789C"/>
    <w:rPr>
      <w:rFonts w:ascii="Arial" w:hAnsi="Arial"/>
      <w:lang w:val="en-GB" w:eastAsia="ja-JP" w:bidi="ar-SA"/>
    </w:rPr>
  </w:style>
  <w:style w:type="character" w:customStyle="1" w:styleId="CharChar23">
    <w:name w:val="Char Char23"/>
    <w:rsid w:val="0015789C"/>
    <w:rPr>
      <w:rFonts w:ascii="Arial" w:hAnsi="Arial"/>
      <w:lang w:val="en-GB" w:eastAsia="en-US"/>
    </w:rPr>
  </w:style>
  <w:style w:type="paragraph" w:customStyle="1" w:styleId="ZchnZchn1">
    <w:name w:val="Zchn Zchn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15789C"/>
    <w:rPr>
      <w:rFonts w:ascii="Courier New" w:eastAsia="Batang" w:hAnsi="Courier New"/>
      <w:lang w:val="nb-NO" w:eastAsia="en-US" w:bidi="ar-SA"/>
    </w:rPr>
  </w:style>
  <w:style w:type="paragraph" w:customStyle="1" w:styleId="54">
    <w:name w:val="修订5"/>
    <w:hidden/>
    <w:semiHidden/>
    <w:rsid w:val="0015789C"/>
    <w:rPr>
      <w:rFonts w:ascii="Times New Roman" w:eastAsia="Batang" w:hAnsi="Times New Roman"/>
      <w:lang w:val="en-GB" w:eastAsia="en-US"/>
    </w:rPr>
  </w:style>
  <w:style w:type="character" w:customStyle="1" w:styleId="Char7">
    <w:name w:val="批注文字 Char"/>
    <w:uiPriority w:val="99"/>
    <w:qFormat/>
    <w:rsid w:val="0015789C"/>
    <w:rPr>
      <w:lang w:val="en-GB" w:eastAsia="x-none"/>
    </w:rPr>
  </w:style>
  <w:style w:type="character" w:customStyle="1" w:styleId="Char11">
    <w:name w:val="批注主题 Char1"/>
    <w:rsid w:val="0015789C"/>
    <w:rPr>
      <w:b/>
      <w:bCs/>
      <w:lang w:val="en-GB" w:eastAsia="x-none"/>
    </w:rPr>
  </w:style>
  <w:style w:type="character" w:customStyle="1" w:styleId="trans">
    <w:name w:val="trans"/>
    <w:rsid w:val="0015789C"/>
  </w:style>
  <w:style w:type="character" w:customStyle="1" w:styleId="Char12">
    <w:name w:val="批注文字 Char1"/>
    <w:rsid w:val="0015789C"/>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789C"/>
    <w:rPr>
      <w:lang w:val="en-GB" w:eastAsia="en-US" w:bidi="ar-SA"/>
    </w:rPr>
  </w:style>
  <w:style w:type="character" w:customStyle="1" w:styleId="ListChar1">
    <w:name w:val="List Char1"/>
    <w:rsid w:val="0015789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5789C"/>
    <w:rPr>
      <w:b/>
      <w:lang w:val="en-GB"/>
    </w:rPr>
  </w:style>
  <w:style w:type="character" w:customStyle="1" w:styleId="Heading6Char">
    <w:name w:val="Heading 6 Char"/>
    <w:aliases w:val="T1 Char,Header 6 Char,Heading 6 Char4,Heading 6 Char Char,Header 6 Char Char,Heading 6 Char5"/>
    <w:qFormat/>
    <w:rsid w:val="0015789C"/>
    <w:rPr>
      <w:rFonts w:ascii="Arial" w:hAnsi="Arial"/>
      <w:lang w:val="en-GB"/>
    </w:rPr>
  </w:style>
  <w:style w:type="character" w:customStyle="1" w:styleId="Heading7Char">
    <w:name w:val="Heading 7 Char"/>
    <w:aliases w:val="L7 Char,Header 7 Char"/>
    <w:qFormat/>
    <w:rsid w:val="0015789C"/>
    <w:rPr>
      <w:rFonts w:ascii="Arial" w:hAnsi="Arial"/>
      <w:lang w:val="en-GB"/>
    </w:rPr>
  </w:style>
  <w:style w:type="character" w:customStyle="1" w:styleId="Heading8Char">
    <w:name w:val="Heading 8 Char"/>
    <w:qFormat/>
    <w:rsid w:val="0015789C"/>
    <w:rPr>
      <w:rFonts w:ascii="Arial" w:hAnsi="Arial"/>
      <w:sz w:val="36"/>
      <w:lang w:val="en-GB"/>
    </w:rPr>
  </w:style>
  <w:style w:type="character" w:customStyle="1" w:styleId="Heading9Char">
    <w:name w:val="Heading 9 Char"/>
    <w:aliases w:val="Figure Heading Char1,FH Char1"/>
    <w:qFormat/>
    <w:rsid w:val="0015789C"/>
    <w:rPr>
      <w:rFonts w:ascii="Arial" w:hAnsi="Arial"/>
      <w:sz w:val="36"/>
      <w:lang w:val="en-GB"/>
    </w:rPr>
  </w:style>
  <w:style w:type="character" w:customStyle="1" w:styleId="FooterChar">
    <w:name w:val="Footer Char"/>
    <w:aliases w:val="footer odd Char,footer Char,fo Char,pie de página Char"/>
    <w:uiPriority w:val="99"/>
    <w:qFormat/>
    <w:rsid w:val="0015789C"/>
    <w:rPr>
      <w:rFonts w:ascii="Arial" w:hAnsi="Arial"/>
      <w:b/>
      <w:i/>
      <w:sz w:val="18"/>
      <w:lang w:val="en-GB"/>
    </w:rPr>
  </w:style>
  <w:style w:type="character" w:customStyle="1" w:styleId="affffb">
    <w:name w:val="標準太字"/>
    <w:autoRedefine/>
    <w:rsid w:val="0015789C"/>
    <w:rPr>
      <w:b/>
    </w:rPr>
  </w:style>
  <w:style w:type="character" w:styleId="HTML4">
    <w:name w:val="HTML Code"/>
    <w:rsid w:val="0015789C"/>
    <w:rPr>
      <w:rFonts w:ascii="Arial Unicode MS" w:eastAsia="Arial Unicode MS" w:hAnsi="Arial Unicode MS" w:cs="Arial Unicode MS"/>
      <w:sz w:val="20"/>
      <w:szCs w:val="20"/>
    </w:rPr>
  </w:style>
  <w:style w:type="character" w:customStyle="1" w:styleId="CharChar31">
    <w:name w:val="Char Char31"/>
    <w:qFormat/>
    <w:rsid w:val="0015789C"/>
    <w:rPr>
      <w:rFonts w:ascii="Arial" w:hAnsi="Arial" w:cs="Arial" w:hint="default"/>
      <w:sz w:val="28"/>
      <w:lang w:val="en-GB" w:eastAsia="ko-KR" w:bidi="ar-SA"/>
    </w:rPr>
  </w:style>
  <w:style w:type="character" w:customStyle="1" w:styleId="CharChar12">
    <w:name w:val="Char Char12"/>
    <w:rsid w:val="0015789C"/>
    <w:rPr>
      <w:lang w:val="en-GB" w:eastAsia="ja-JP"/>
    </w:rPr>
  </w:style>
  <w:style w:type="character" w:customStyle="1" w:styleId="CharChar41">
    <w:name w:val="Char Char41"/>
    <w:rsid w:val="0015789C"/>
    <w:rPr>
      <w:rFonts w:ascii="Times-Roman" w:hAnsi="Times-Roman"/>
      <w:lang w:val="nb-NO" w:eastAsia="ja-JP"/>
    </w:rPr>
  </w:style>
  <w:style w:type="character" w:customStyle="1" w:styleId="CharChar71">
    <w:name w:val="Char Char71"/>
    <w:rsid w:val="0015789C"/>
    <w:rPr>
      <w:rFonts w:ascii="黑体" w:eastAsia="黑体"/>
      <w:shd w:val="clear" w:color="auto" w:fill="000080"/>
      <w:lang w:val="en-GB" w:eastAsia="en-US"/>
    </w:rPr>
  </w:style>
  <w:style w:type="character" w:customStyle="1" w:styleId="CharChar101">
    <w:name w:val="Char Char101"/>
    <w:rsid w:val="0015789C"/>
    <w:rPr>
      <w:rFonts w:ascii="Times New Roman" w:hAnsi="Times New Roman"/>
      <w:lang w:val="en-GB" w:eastAsia="en-US"/>
    </w:rPr>
  </w:style>
  <w:style w:type="character" w:customStyle="1" w:styleId="CharChar91">
    <w:name w:val="Char Char91"/>
    <w:rsid w:val="0015789C"/>
    <w:rPr>
      <w:rFonts w:ascii="黑体" w:eastAsia="黑体"/>
      <w:sz w:val="16"/>
      <w:lang w:val="en-GB" w:eastAsia="en-US"/>
    </w:rPr>
  </w:style>
  <w:style w:type="character" w:customStyle="1" w:styleId="CharChar81">
    <w:name w:val="Char Char81"/>
    <w:semiHidden/>
    <w:rsid w:val="0015789C"/>
    <w:rPr>
      <w:rFonts w:ascii="Times New Roman" w:hAnsi="Times New Roman"/>
      <w:b/>
      <w:lang w:val="en-GB" w:eastAsia="en-US"/>
    </w:rPr>
  </w:style>
  <w:style w:type="character" w:customStyle="1" w:styleId="CharChar191">
    <w:name w:val="Char Char191"/>
    <w:rsid w:val="0015789C"/>
    <w:rPr>
      <w:rFonts w:ascii="Times New Roman" w:hAnsi="Times New Roman"/>
      <w:lang w:val="en-GB" w:eastAsia="x-none"/>
    </w:rPr>
  </w:style>
  <w:style w:type="character" w:customStyle="1" w:styleId="CharChar131">
    <w:name w:val="Char Char131"/>
    <w:semiHidden/>
    <w:rsid w:val="0015789C"/>
    <w:rPr>
      <w:rFonts w:ascii="Malgun Gothic" w:eastAsia="Malgun Gothic" w:hAnsi="Malgun Gothic"/>
      <w:lang w:val="en-GB" w:eastAsia="en-US"/>
    </w:rPr>
  </w:style>
  <w:style w:type="character" w:customStyle="1" w:styleId="CharChar61">
    <w:name w:val="Char Char61"/>
    <w:rsid w:val="0015789C"/>
    <w:rPr>
      <w:rFonts w:ascii="Arial" w:eastAsia="Malgun Gothic" w:hAnsi="Arial"/>
      <w:sz w:val="32"/>
      <w:lang w:val="en-GB" w:eastAsia="en-US"/>
    </w:rPr>
  </w:style>
  <w:style w:type="character" w:customStyle="1" w:styleId="CharChar51">
    <w:name w:val="Char Char51"/>
    <w:rsid w:val="0015789C"/>
    <w:rPr>
      <w:rFonts w:ascii="Arial" w:eastAsia="Malgun Gothic" w:hAnsi="Arial"/>
      <w:sz w:val="28"/>
      <w:lang w:val="en-GB" w:eastAsia="en-US"/>
    </w:rPr>
  </w:style>
  <w:style w:type="character" w:customStyle="1" w:styleId="CharChar161">
    <w:name w:val="Char Char161"/>
    <w:rsid w:val="0015789C"/>
    <w:rPr>
      <w:rFonts w:ascii="Arial" w:eastAsia="Malgun Gothic" w:hAnsi="Arial"/>
      <w:lang w:val="en-GB" w:eastAsia="en-US"/>
    </w:rPr>
  </w:style>
  <w:style w:type="character" w:customStyle="1" w:styleId="CharChar141">
    <w:name w:val="Char Char141"/>
    <w:rsid w:val="0015789C"/>
    <w:rPr>
      <w:rFonts w:ascii="Arial" w:eastAsia="Malgun Gothic" w:hAnsi="Arial"/>
      <w:sz w:val="36"/>
      <w:lang w:val="en-GB" w:eastAsia="en-US"/>
    </w:rPr>
  </w:style>
  <w:style w:type="character" w:customStyle="1" w:styleId="CharChar111">
    <w:name w:val="Char Char111"/>
    <w:rsid w:val="0015789C"/>
    <w:rPr>
      <w:rFonts w:ascii="黑体" w:eastAsia="Malgun Gothic" w:hAnsi="黑体"/>
      <w:lang w:val="en-GB" w:eastAsia="en-US"/>
    </w:rPr>
  </w:style>
  <w:style w:type="character" w:customStyle="1" w:styleId="CharChar210">
    <w:name w:val="Char Char210"/>
    <w:rsid w:val="0015789C"/>
    <w:rPr>
      <w:rFonts w:ascii="Arial" w:hAnsi="Arial"/>
      <w:sz w:val="28"/>
      <w:lang w:val="en-GB" w:eastAsia="en-US"/>
    </w:rPr>
  </w:style>
  <w:style w:type="character" w:customStyle="1" w:styleId="CharChar151">
    <w:name w:val="Char Char151"/>
    <w:rsid w:val="0015789C"/>
    <w:rPr>
      <w:rFonts w:ascii="Arial" w:hAnsi="Arial"/>
      <w:sz w:val="36"/>
      <w:lang w:val="en-GB" w:eastAsia="x-none"/>
    </w:rPr>
  </w:style>
  <w:style w:type="character" w:customStyle="1" w:styleId="CharChar251">
    <w:name w:val="Char Char251"/>
    <w:rsid w:val="0015789C"/>
    <w:rPr>
      <w:rFonts w:ascii="Arial" w:hAnsi="Arial"/>
      <w:lang w:val="en-GB" w:eastAsia="en-US"/>
    </w:rPr>
  </w:style>
  <w:style w:type="character" w:customStyle="1" w:styleId="CharChar241">
    <w:name w:val="Char Char241"/>
    <w:rsid w:val="0015789C"/>
    <w:rPr>
      <w:rFonts w:ascii="Arial" w:hAnsi="Arial"/>
      <w:sz w:val="36"/>
      <w:lang w:val="en-GB" w:eastAsia="en-US"/>
    </w:rPr>
  </w:style>
  <w:style w:type="character" w:customStyle="1" w:styleId="CharChar301">
    <w:name w:val="Char Char301"/>
    <w:rsid w:val="0015789C"/>
    <w:rPr>
      <w:rFonts w:ascii="Arial" w:hAnsi="Arial"/>
      <w:lang w:val="en-GB" w:eastAsia="en-US"/>
    </w:rPr>
  </w:style>
  <w:style w:type="character" w:customStyle="1" w:styleId="CharChar291">
    <w:name w:val="Char Char291"/>
    <w:rsid w:val="0015789C"/>
    <w:rPr>
      <w:rFonts w:ascii="Arial" w:hAnsi="Arial"/>
      <w:sz w:val="36"/>
      <w:lang w:val="en-GB" w:eastAsia="en-US"/>
    </w:rPr>
  </w:style>
  <w:style w:type="character" w:customStyle="1" w:styleId="CharChar281">
    <w:name w:val="Char Char281"/>
    <w:rsid w:val="0015789C"/>
    <w:rPr>
      <w:rFonts w:ascii="Arial" w:hAnsi="Arial"/>
      <w:sz w:val="36"/>
      <w:lang w:val="en-GB" w:eastAsia="en-US"/>
    </w:rPr>
  </w:style>
  <w:style w:type="character" w:customStyle="1" w:styleId="CharChar271">
    <w:name w:val="Char Char271"/>
    <w:rsid w:val="0015789C"/>
    <w:rPr>
      <w:rFonts w:ascii="Arial" w:hAnsi="Arial"/>
      <w:b/>
      <w:i/>
      <w:noProof/>
      <w:sz w:val="18"/>
      <w:lang w:val="en-GB" w:eastAsia="en-US"/>
    </w:rPr>
  </w:style>
  <w:style w:type="character" w:customStyle="1" w:styleId="CharChar261">
    <w:name w:val="Char Char261"/>
    <w:rsid w:val="0015789C"/>
    <w:rPr>
      <w:rFonts w:ascii="Arial" w:hAnsi="Arial"/>
      <w:lang w:val="en-GB" w:eastAsia="x-none"/>
    </w:rPr>
  </w:style>
  <w:style w:type="character" w:customStyle="1" w:styleId="CharChar171">
    <w:name w:val="Char Char171"/>
    <w:rsid w:val="0015789C"/>
    <w:rPr>
      <w:rFonts w:ascii="Arial" w:hAnsi="Arial"/>
      <w:sz w:val="36"/>
      <w:lang w:val="x-none" w:eastAsia="en-US"/>
    </w:rPr>
  </w:style>
  <w:style w:type="character" w:customStyle="1" w:styleId="CharChar211">
    <w:name w:val="Char Char211"/>
    <w:rsid w:val="0015789C"/>
    <w:rPr>
      <w:rFonts w:ascii="Times New Roman" w:hAnsi="Times New Roman"/>
      <w:lang w:val="en-GB" w:eastAsia="en-US"/>
    </w:rPr>
  </w:style>
  <w:style w:type="character" w:customStyle="1" w:styleId="CharChar201">
    <w:name w:val="Char Char201"/>
    <w:rsid w:val="0015789C"/>
    <w:rPr>
      <w:rFonts w:ascii="黑体" w:eastAsia="黑体"/>
      <w:sz w:val="16"/>
      <w:lang w:val="en-GB" w:eastAsia="en-US"/>
    </w:rPr>
  </w:style>
  <w:style w:type="character" w:customStyle="1" w:styleId="CharChar221">
    <w:name w:val="Char Char221"/>
    <w:rsid w:val="0015789C"/>
    <w:rPr>
      <w:rFonts w:ascii="Arial" w:hAnsi="Arial"/>
      <w:b/>
      <w:i/>
      <w:noProof/>
      <w:sz w:val="18"/>
      <w:lang w:val="en-GB"/>
    </w:rPr>
  </w:style>
  <w:style w:type="character" w:customStyle="1" w:styleId="CharChar181">
    <w:name w:val="Char Char181"/>
    <w:rsid w:val="0015789C"/>
    <w:rPr>
      <w:rFonts w:ascii="Arial" w:hAnsi="Arial"/>
      <w:lang w:val="x-none" w:eastAsia="en-US"/>
    </w:rPr>
  </w:style>
  <w:style w:type="character" w:customStyle="1" w:styleId="CarCar41">
    <w:name w:val="Car Car41"/>
    <w:rsid w:val="0015789C"/>
    <w:rPr>
      <w:rFonts w:ascii="Arial" w:hAnsi="Arial"/>
      <w:lang w:val="en-GB" w:eastAsia="en-US"/>
    </w:rPr>
  </w:style>
  <w:style w:type="character" w:customStyle="1" w:styleId="CarCar81">
    <w:name w:val="Car Car81"/>
    <w:rsid w:val="0015789C"/>
    <w:rPr>
      <w:rFonts w:ascii="Arial" w:hAnsi="Arial"/>
      <w:sz w:val="36"/>
      <w:lang w:val="en-GB" w:eastAsia="en-US"/>
    </w:rPr>
  </w:style>
  <w:style w:type="character" w:customStyle="1" w:styleId="CarCar31">
    <w:name w:val="Car Car31"/>
    <w:rsid w:val="0015789C"/>
    <w:rPr>
      <w:rFonts w:ascii="Arial" w:hAnsi="Arial"/>
      <w:sz w:val="36"/>
      <w:lang w:val="en-GB" w:eastAsia="en-US"/>
    </w:rPr>
  </w:style>
  <w:style w:type="character" w:customStyle="1" w:styleId="CarCar71">
    <w:name w:val="Car Car71"/>
    <w:rsid w:val="0015789C"/>
    <w:rPr>
      <w:rFonts w:eastAsia="Times New Roman"/>
      <w:lang w:val="en-GB" w:eastAsia="en-US"/>
    </w:rPr>
  </w:style>
  <w:style w:type="character" w:customStyle="1" w:styleId="CarCar61">
    <w:name w:val="Car Car61"/>
    <w:rsid w:val="0015789C"/>
    <w:rPr>
      <w:rFonts w:ascii="Times-Roman" w:hAnsi="Times-Roman"/>
      <w:lang w:val="nb-NO" w:eastAsia="ja-JP"/>
    </w:rPr>
  </w:style>
  <w:style w:type="character" w:customStyle="1" w:styleId="CarCar21">
    <w:name w:val="Car Car21"/>
    <w:rsid w:val="0015789C"/>
    <w:rPr>
      <w:rFonts w:eastAsia="Times New Roman"/>
      <w:lang w:val="en-GB" w:eastAsia="ja-JP"/>
    </w:rPr>
  </w:style>
  <w:style w:type="character" w:customStyle="1" w:styleId="CarCar91">
    <w:name w:val="Car Car91"/>
    <w:rsid w:val="0015789C"/>
    <w:rPr>
      <w:rFonts w:ascii="Arial" w:hAnsi="Arial"/>
      <w:lang w:val="en-GB" w:eastAsia="ja-JP"/>
    </w:rPr>
  </w:style>
  <w:style w:type="character" w:customStyle="1" w:styleId="CarCar101">
    <w:name w:val="Car Car101"/>
    <w:rsid w:val="0015789C"/>
    <w:rPr>
      <w:rFonts w:ascii="Arial" w:hAnsi="Arial"/>
      <w:lang w:val="en-GB" w:eastAsia="ja-JP"/>
    </w:rPr>
  </w:style>
  <w:style w:type="character" w:customStyle="1" w:styleId="CharChar231">
    <w:name w:val="Char Char231"/>
    <w:rsid w:val="0015789C"/>
    <w:rPr>
      <w:rFonts w:ascii="Arial" w:hAnsi="Arial"/>
      <w:lang w:val="en-GB" w:eastAsia="en-US"/>
    </w:rPr>
  </w:style>
  <w:style w:type="character" w:customStyle="1" w:styleId="ZchnZchn51">
    <w:name w:val="Zchn Zchn51"/>
    <w:rsid w:val="0015789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5789C"/>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15789C"/>
    <w:rPr>
      <w:color w:val="808080"/>
      <w:shd w:val="clear" w:color="auto" w:fill="E6E6E6"/>
    </w:rPr>
  </w:style>
  <w:style w:type="character" w:customStyle="1" w:styleId="TF1">
    <w:name w:val="TF字符"/>
    <w:aliases w:val="left字符"/>
    <w:rsid w:val="0015789C"/>
    <w:rPr>
      <w:rFonts w:ascii="Arial" w:hAnsi="Arial"/>
      <w:b/>
      <w:lang w:val="en-GB" w:eastAsia="en-US"/>
    </w:rPr>
  </w:style>
  <w:style w:type="paragraph" w:customStyle="1" w:styleId="71">
    <w:name w:val="修订7"/>
    <w:hidden/>
    <w:semiHidden/>
    <w:rsid w:val="0015789C"/>
    <w:rPr>
      <w:rFonts w:ascii="Times New Roman" w:eastAsia="Batang" w:hAnsi="Times New Roman"/>
      <w:lang w:val="en-GB" w:eastAsia="en-US"/>
    </w:rPr>
  </w:style>
  <w:style w:type="paragraph" w:customStyle="1" w:styleId="-31">
    <w:name w:val="深色列表 - 着色 31"/>
    <w:hidden/>
    <w:uiPriority w:val="99"/>
    <w:semiHidden/>
    <w:rsid w:val="0015789C"/>
    <w:rPr>
      <w:rFonts w:ascii="Times New Roman" w:eastAsia="MS Mincho" w:hAnsi="Times New Roman"/>
      <w:lang w:val="en-GB" w:eastAsia="en-US"/>
    </w:rPr>
  </w:style>
  <w:style w:type="character" w:customStyle="1" w:styleId="1-11">
    <w:name w:val="网格表 1 浅色 - 着色 11"/>
    <w:uiPriority w:val="31"/>
    <w:qFormat/>
    <w:rsid w:val="0015789C"/>
    <w:rPr>
      <w:smallCaps/>
      <w:color w:val="5A5A5A"/>
    </w:rPr>
  </w:style>
  <w:style w:type="character" w:customStyle="1" w:styleId="TitleChar1">
    <w:name w:val="Title Char1"/>
    <w:aliases w:val="Section Header Char1"/>
    <w:rsid w:val="0015789C"/>
    <w:rPr>
      <w:rFonts w:ascii="Cambria" w:eastAsia="Times New Roman" w:hAnsi="Cambria" w:cs="Times New Roman"/>
      <w:b/>
      <w:bCs/>
      <w:kern w:val="28"/>
      <w:sz w:val="32"/>
      <w:szCs w:val="32"/>
      <w:lang w:val="en-GB"/>
    </w:rPr>
  </w:style>
  <w:style w:type="paragraph" w:customStyle="1" w:styleId="121">
    <w:name w:val="表 (青) 121"/>
    <w:hidden/>
    <w:uiPriority w:val="71"/>
    <w:rsid w:val="0015789C"/>
    <w:rPr>
      <w:rFonts w:ascii="Times New Roman" w:hAnsi="Times New Roman"/>
      <w:lang w:val="en-GB" w:eastAsia="en-US"/>
    </w:rPr>
  </w:style>
  <w:style w:type="character" w:customStyle="1" w:styleId="-21">
    <w:name w:val="浅色网格 - 着色 21"/>
    <w:uiPriority w:val="99"/>
    <w:unhideWhenUsed/>
    <w:rsid w:val="0015789C"/>
    <w:rPr>
      <w:color w:val="808080"/>
    </w:rPr>
  </w:style>
  <w:style w:type="character" w:customStyle="1" w:styleId="nowrap1">
    <w:name w:val="nowrap1"/>
    <w:rsid w:val="0015789C"/>
  </w:style>
  <w:style w:type="character" w:customStyle="1" w:styleId="shorttext">
    <w:name w:val="short_text"/>
    <w:rsid w:val="0015789C"/>
  </w:style>
  <w:style w:type="character" w:customStyle="1" w:styleId="Char13">
    <w:name w:val="页脚 Char1"/>
    <w:rsid w:val="0015789C"/>
    <w:rPr>
      <w:sz w:val="18"/>
      <w:szCs w:val="18"/>
      <w:lang w:val="en-GB" w:eastAsia="en-US"/>
    </w:rPr>
  </w:style>
  <w:style w:type="character" w:customStyle="1" w:styleId="-11">
    <w:name w:val="浅色网格 - 着色 11"/>
    <w:uiPriority w:val="99"/>
    <w:rsid w:val="0015789C"/>
    <w:rPr>
      <w:color w:val="808080"/>
    </w:rPr>
  </w:style>
  <w:style w:type="paragraph" w:customStyle="1" w:styleId="-110">
    <w:name w:val="彩色底纹 - 着色 11"/>
    <w:hidden/>
    <w:uiPriority w:val="99"/>
    <w:semiHidden/>
    <w:rsid w:val="0015789C"/>
    <w:rPr>
      <w:rFonts w:ascii="Times New Roman" w:hAnsi="Times New Roman"/>
      <w:lang w:val="en-GB" w:eastAsia="en-US"/>
    </w:rPr>
  </w:style>
  <w:style w:type="character" w:customStyle="1" w:styleId="1c">
    <w:name w:val="未处理的提及1"/>
    <w:uiPriority w:val="99"/>
    <w:rsid w:val="0015789C"/>
    <w:rPr>
      <w:color w:val="808080"/>
      <w:shd w:val="clear" w:color="auto" w:fill="E6E6E6"/>
    </w:rPr>
  </w:style>
  <w:style w:type="character" w:customStyle="1" w:styleId="Char14">
    <w:name w:val="标题 Char1"/>
    <w:rsid w:val="0015789C"/>
    <w:rPr>
      <w:rFonts w:ascii="Cambria" w:hAnsi="Cambria" w:cs="Times New Roman"/>
      <w:b/>
      <w:bCs/>
      <w:sz w:val="32"/>
      <w:szCs w:val="32"/>
      <w:lang w:val="en-GB" w:eastAsia="en-US"/>
    </w:rPr>
  </w:style>
  <w:style w:type="character" w:customStyle="1" w:styleId="afffc">
    <w:name w:val="无间隔 字符"/>
    <w:link w:val="afffb"/>
    <w:uiPriority w:val="1"/>
    <w:locked/>
    <w:rsid w:val="0015789C"/>
    <w:rPr>
      <w:rFonts w:ascii="Arial" w:eastAsia="PMingLiU" w:hAnsi="Arial" w:cs="Arial"/>
      <w:sz w:val="22"/>
      <w:szCs w:val="22"/>
      <w:lang w:val="en-GB" w:eastAsia="en-GB"/>
    </w:rPr>
  </w:style>
  <w:style w:type="character" w:customStyle="1" w:styleId="Char30">
    <w:name w:val="批注主题 Char3"/>
    <w:locked/>
    <w:rsid w:val="0015789C"/>
    <w:rPr>
      <w:rFonts w:ascii="Times New Roman" w:eastAsia="MS Mincho" w:hAnsi="Times New Roman"/>
      <w:b/>
      <w:bCs/>
      <w:lang w:eastAsia="en-US"/>
    </w:rPr>
  </w:style>
  <w:style w:type="character" w:customStyle="1" w:styleId="Char15">
    <w:name w:val="日期 Char1"/>
    <w:rsid w:val="0015789C"/>
    <w:rPr>
      <w:rFonts w:ascii="MS Mincho" w:eastAsia="MS Mincho" w:hAnsi="MS Mincho" w:hint="eastAsia"/>
      <w:lang w:val="en-GB"/>
    </w:rPr>
  </w:style>
  <w:style w:type="character" w:customStyle="1" w:styleId="Absatz-Standardschriftart2">
    <w:name w:val="Absatz-Standardschriftart2"/>
    <w:rsid w:val="0015789C"/>
  </w:style>
  <w:style w:type="character" w:customStyle="1" w:styleId="Absatz-Standardschriftart3">
    <w:name w:val="Absatz-Standardschriftart3"/>
    <w:rsid w:val="0015789C"/>
  </w:style>
  <w:style w:type="character" w:customStyle="1" w:styleId="8Char1">
    <w:name w:val="标题 8 Char1"/>
    <w:rsid w:val="0015789C"/>
    <w:rPr>
      <w:rFonts w:ascii="Arial" w:hAnsi="Arial" w:cs="Arial" w:hint="default"/>
      <w:sz w:val="36"/>
      <w:lang w:val="en-GB" w:eastAsia="en-US" w:bidi="ar-SA"/>
    </w:rPr>
  </w:style>
  <w:style w:type="character" w:customStyle="1" w:styleId="Char20">
    <w:name w:val="批注主题 Char2"/>
    <w:rsid w:val="0015789C"/>
    <w:rPr>
      <w:rFonts w:ascii="宋体" w:eastAsia="宋体" w:hAnsi="宋体" w:hint="eastAsia"/>
      <w:b/>
      <w:bCs/>
      <w:lang w:eastAsia="en-US"/>
    </w:rPr>
  </w:style>
  <w:style w:type="character" w:customStyle="1" w:styleId="Char16">
    <w:name w:val="注释标题 Char1"/>
    <w:rsid w:val="0015789C"/>
    <w:rPr>
      <w:rFonts w:ascii="MS Mincho" w:eastAsia="MS Mincho" w:hAnsi="MS Mincho" w:hint="eastAsia"/>
      <w:lang w:eastAsia="en-US"/>
    </w:rPr>
  </w:style>
  <w:style w:type="character" w:customStyle="1" w:styleId="9Char1">
    <w:name w:val="标题 9 Char1"/>
    <w:rsid w:val="0015789C"/>
    <w:rPr>
      <w:rFonts w:ascii="Arial" w:hAnsi="Arial" w:cs="Arial" w:hint="default"/>
      <w:sz w:val="36"/>
      <w:lang w:val="en-GB"/>
    </w:rPr>
  </w:style>
  <w:style w:type="character" w:customStyle="1" w:styleId="Char17">
    <w:name w:val="文档结构图 Char1"/>
    <w:semiHidden/>
    <w:rsid w:val="0015789C"/>
    <w:rPr>
      <w:rFonts w:ascii="Tahoma" w:hAnsi="Tahoma" w:cs="Tahoma" w:hint="default"/>
      <w:shd w:val="clear" w:color="auto" w:fill="000080"/>
      <w:lang w:val="en-GB"/>
    </w:rPr>
  </w:style>
  <w:style w:type="character" w:customStyle="1" w:styleId="Char18">
    <w:name w:val="纯文本 Char1"/>
    <w:rsid w:val="0015789C"/>
    <w:rPr>
      <w:rFonts w:ascii="Courier New" w:eastAsia="宋体" w:hAnsi="Courier New" w:cs="Courier New" w:hint="default"/>
      <w:lang w:val="nb-NO"/>
    </w:rPr>
  </w:style>
  <w:style w:type="character" w:customStyle="1" w:styleId="Char19">
    <w:name w:val="批注框文本 Char1"/>
    <w:uiPriority w:val="99"/>
    <w:rsid w:val="0015789C"/>
    <w:rPr>
      <w:rFonts w:ascii="Tahoma" w:hAnsi="Tahoma" w:cs="Tahoma" w:hint="default"/>
      <w:sz w:val="16"/>
      <w:szCs w:val="16"/>
      <w:lang w:val="en-GB"/>
    </w:rPr>
  </w:style>
  <w:style w:type="character" w:customStyle="1" w:styleId="Char1a">
    <w:name w:val="尾注文本 Char1"/>
    <w:rsid w:val="0015789C"/>
    <w:rPr>
      <w:rFonts w:ascii="宋体" w:eastAsia="宋体" w:hAnsi="宋体" w:hint="eastAsia"/>
      <w:lang w:val="en-GB"/>
    </w:rPr>
  </w:style>
  <w:style w:type="character" w:customStyle="1" w:styleId="Char1b">
    <w:name w:val="正文文本缩进 Char1"/>
    <w:rsid w:val="0015789C"/>
    <w:rPr>
      <w:rFonts w:ascii="Batang" w:eastAsia="Batang" w:hAnsi="Batang" w:hint="eastAsia"/>
      <w:lang w:val="en-GB"/>
    </w:rPr>
  </w:style>
  <w:style w:type="character" w:customStyle="1" w:styleId="2Char1">
    <w:name w:val="正文文本 2 Char1"/>
    <w:rsid w:val="0015789C"/>
    <w:rPr>
      <w:rFonts w:ascii="CG Times (WN)" w:eastAsia="Malgun Gothic" w:hAnsi="CG Times (WN)" w:hint="default"/>
      <w:i/>
      <w:iCs w:val="0"/>
      <w:lang w:val="en-GB" w:eastAsia="ko-KR"/>
    </w:rPr>
  </w:style>
  <w:style w:type="character" w:customStyle="1" w:styleId="3Char1">
    <w:name w:val="正文文本 3 Char1"/>
    <w:rsid w:val="0015789C"/>
    <w:rPr>
      <w:rFonts w:ascii="CG Times (WN)" w:eastAsia="Osaka" w:hAnsi="CG Times (WN)" w:hint="default"/>
      <w:color w:val="000000"/>
      <w:lang w:val="en-GB" w:eastAsia="ko-KR"/>
    </w:rPr>
  </w:style>
  <w:style w:type="character" w:customStyle="1" w:styleId="2Char10">
    <w:name w:val="正文文本缩进 2 Char1"/>
    <w:rsid w:val="0015789C"/>
    <w:rPr>
      <w:rFonts w:ascii="CG Times (WN)" w:eastAsia="MS Mincho" w:hAnsi="CG Times (WN)" w:hint="default"/>
      <w:lang w:val="en-GB"/>
    </w:rPr>
  </w:style>
  <w:style w:type="character" w:customStyle="1" w:styleId="HTMLChar1">
    <w:name w:val="HTML 预设格式 Char1"/>
    <w:rsid w:val="0015789C"/>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789C"/>
    <w:rPr>
      <w:rFonts w:ascii="Arial" w:hAnsi="Arial" w:cs="Arial" w:hint="default"/>
      <w:b/>
      <w:bCs w:val="0"/>
      <w:sz w:val="18"/>
      <w:lang w:val="en-GB" w:eastAsia="en-US"/>
    </w:rPr>
  </w:style>
  <w:style w:type="character" w:customStyle="1" w:styleId="Char21">
    <w:name w:val="메모 주제 Char2"/>
    <w:rsid w:val="0015789C"/>
    <w:rPr>
      <w:rFonts w:ascii="Times New Roman" w:eastAsia="Times New Roman" w:hAnsi="Times New Roman" w:cs="Times New Roman" w:hint="default"/>
      <w:b/>
      <w:bCs/>
      <w:lang w:val="en-GB" w:eastAsia="en-US"/>
    </w:rPr>
  </w:style>
  <w:style w:type="character" w:customStyle="1" w:styleId="1d">
    <w:name w:val="純文字 字元1"/>
    <w:rsid w:val="0015789C"/>
    <w:rPr>
      <w:rFonts w:ascii="MingLiU" w:eastAsia="MingLiU" w:hAnsi="Courier New" w:cs="Courier New" w:hint="eastAsia"/>
      <w:sz w:val="24"/>
      <w:szCs w:val="24"/>
      <w:lang w:val="en-GB" w:eastAsia="en-US"/>
    </w:rPr>
  </w:style>
  <w:style w:type="character" w:customStyle="1" w:styleId="1e">
    <w:name w:val="章節附註文字 字元1"/>
    <w:rsid w:val="0015789C"/>
    <w:rPr>
      <w:lang w:val="en-GB" w:eastAsia="en-US"/>
    </w:rPr>
  </w:style>
  <w:style w:type="character" w:customStyle="1" w:styleId="2e">
    <w:name w:val="段落フォント2"/>
    <w:rsid w:val="0015789C"/>
  </w:style>
  <w:style w:type="character" w:customStyle="1" w:styleId="2f">
    <w:name w:val="コメント参照2"/>
    <w:rsid w:val="0015789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789C"/>
    <w:rPr>
      <w:rFonts w:ascii="Arial" w:hAnsi="Arial" w:cs="Arial" w:hint="default"/>
      <w:sz w:val="36"/>
      <w:lang w:val="en-GB" w:eastAsia="en-US"/>
    </w:rPr>
  </w:style>
  <w:style w:type="character" w:customStyle="1" w:styleId="3d">
    <w:name w:val="段落フォント3"/>
    <w:rsid w:val="0015789C"/>
  </w:style>
  <w:style w:type="character" w:customStyle="1" w:styleId="3e">
    <w:name w:val="コメント参照3"/>
    <w:rsid w:val="0015789C"/>
    <w:rPr>
      <w:sz w:val="16"/>
    </w:rPr>
  </w:style>
  <w:style w:type="character" w:customStyle="1" w:styleId="CommentSubjectChar3">
    <w:name w:val="Comment Subject Char3"/>
    <w:rsid w:val="0015789C"/>
    <w:rPr>
      <w:rFonts w:ascii="Times New Roman" w:hAnsi="Times New Roman" w:cs="Times New Roman" w:hint="default"/>
      <w:b/>
      <w:bCs/>
      <w:lang w:val="en-GB" w:eastAsia="en-US"/>
    </w:rPr>
  </w:style>
  <w:style w:type="character" w:customStyle="1" w:styleId="1f">
    <w:name w:val="吹き出し (文字)1"/>
    <w:uiPriority w:val="99"/>
    <w:semiHidden/>
    <w:rsid w:val="0015789C"/>
    <w:rPr>
      <w:rFonts w:ascii="MS Mincho" w:eastAsia="MS Mincho" w:hAnsi="Times New Roman" w:hint="eastAsia"/>
      <w:sz w:val="18"/>
      <w:szCs w:val="18"/>
      <w:lang w:val="en-GB" w:eastAsia="en-US"/>
    </w:rPr>
  </w:style>
  <w:style w:type="character" w:customStyle="1" w:styleId="1f0">
    <w:name w:val="見出しマップ (文字)1"/>
    <w:uiPriority w:val="99"/>
    <w:semiHidden/>
    <w:rsid w:val="0015789C"/>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789C"/>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15789C"/>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15789C"/>
    <w:rPr>
      <w:rFonts w:ascii="Times New Roman" w:eastAsia="Times New Roman" w:hAnsi="Times New Roman" w:cs="Times New Roman" w:hint="default"/>
      <w:b/>
      <w:bCs/>
      <w:lang w:val="en-GB" w:eastAsia="en-US"/>
    </w:rPr>
  </w:style>
  <w:style w:type="character" w:customStyle="1" w:styleId="affffe">
    <w:name w:val="註解文字 字元"/>
    <w:rsid w:val="0015789C"/>
    <w:rPr>
      <w:rFonts w:ascii="Times New Roman" w:eastAsia="Times New Roman" w:hAnsi="Times New Roman" w:cs="Times New Roman" w:hint="default"/>
      <w:lang w:val="en-GB"/>
    </w:rPr>
  </w:style>
  <w:style w:type="character" w:customStyle="1" w:styleId="1f4">
    <w:name w:val="註解主旨 字元1"/>
    <w:rsid w:val="0015789C"/>
    <w:rPr>
      <w:b/>
      <w:bCs/>
      <w:lang w:val="en-GB" w:eastAsia="sv-SE"/>
    </w:rPr>
  </w:style>
  <w:style w:type="character" w:customStyle="1" w:styleId="46">
    <w:name w:val="段落フォント4"/>
    <w:rsid w:val="0015789C"/>
  </w:style>
  <w:style w:type="character" w:customStyle="1" w:styleId="47">
    <w:name w:val="コメント参照4"/>
    <w:rsid w:val="0015789C"/>
    <w:rPr>
      <w:sz w:val="16"/>
    </w:rPr>
  </w:style>
  <w:style w:type="character" w:customStyle="1" w:styleId="Char1c">
    <w:name w:val="글자만 Char1"/>
    <w:uiPriority w:val="99"/>
    <w:semiHidden/>
    <w:rsid w:val="0015789C"/>
    <w:rPr>
      <w:rFonts w:ascii="Malgun Gothic" w:eastAsia="Malgun Gothic" w:hAnsi="Courier New" w:cs="Courier New" w:hint="eastAsia"/>
      <w:lang w:val="en-GB" w:eastAsia="en-US"/>
    </w:rPr>
  </w:style>
  <w:style w:type="character" w:customStyle="1" w:styleId="Char1d">
    <w:name w:val="미주 텍스트 Char1"/>
    <w:uiPriority w:val="99"/>
    <w:semiHidden/>
    <w:rsid w:val="001578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578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578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578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578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5789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5789C"/>
  </w:style>
  <w:style w:type="character" w:customStyle="1" w:styleId="CommentSubjectChar4">
    <w:name w:val="Comment Subject Char4"/>
    <w:rsid w:val="0015789C"/>
    <w:rPr>
      <w:rFonts w:ascii="Times New Roman" w:hAnsi="Times New Roman" w:cs="Times New Roman" w:hint="default"/>
      <w:b/>
      <w:bCs/>
      <w:lang w:val="en-GB" w:eastAsia="en-US"/>
    </w:rPr>
  </w:style>
  <w:style w:type="character" w:customStyle="1" w:styleId="Char8">
    <w:name w:val="메모 주제 Char"/>
    <w:rsid w:val="0015789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789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789C"/>
    <w:rPr>
      <w:rFonts w:ascii="Times New Roman" w:hAnsi="Times New Roman" w:cs="Times New Roman" w:hint="default"/>
      <w:b/>
      <w:bCs w:val="0"/>
      <w:lang w:val="en-GB"/>
    </w:rPr>
  </w:style>
  <w:style w:type="character" w:customStyle="1" w:styleId="Absatz-Standardschriftart5">
    <w:name w:val="Absatz-Standardschriftart5"/>
    <w:rsid w:val="0015789C"/>
  </w:style>
  <w:style w:type="character" w:customStyle="1" w:styleId="PlainTable31">
    <w:name w:val="Plain Table 31"/>
    <w:uiPriority w:val="19"/>
    <w:qFormat/>
    <w:rsid w:val="0015789C"/>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5789C"/>
    <w:rPr>
      <w:rFonts w:ascii="Arial" w:eastAsia="MS Gothic" w:hAnsi="Arial" w:cs="Times New Roman" w:hint="default"/>
      <w:lang w:val="en-GB" w:eastAsia="en-US"/>
    </w:rPr>
  </w:style>
  <w:style w:type="character" w:customStyle="1" w:styleId="Absatz-Standardschriftart6">
    <w:name w:val="Absatz-Standardschriftart6"/>
    <w:rsid w:val="0015789C"/>
  </w:style>
  <w:style w:type="character" w:customStyle="1" w:styleId="PlainTable33">
    <w:name w:val="Plain Table 33"/>
    <w:uiPriority w:val="19"/>
    <w:qFormat/>
    <w:rsid w:val="0015789C"/>
    <w:rPr>
      <w:i/>
      <w:iCs/>
      <w:color w:val="808080"/>
    </w:rPr>
  </w:style>
  <w:style w:type="character" w:customStyle="1" w:styleId="Absatz-Standardschriftart7">
    <w:name w:val="Absatz-Standardschriftart7"/>
    <w:rsid w:val="0015789C"/>
  </w:style>
  <w:style w:type="character" w:customStyle="1" w:styleId="KommentarthemaZchn">
    <w:name w:val="Kommentarthema Zchn"/>
    <w:rsid w:val="0015789C"/>
    <w:rPr>
      <w:b/>
      <w:bCs/>
      <w:lang w:val="en-GB" w:eastAsia="en-US" w:bidi="ar-SA"/>
    </w:rPr>
  </w:style>
  <w:style w:type="paragraph" w:customStyle="1" w:styleId="82">
    <w:name w:val="修订8"/>
    <w:hidden/>
    <w:semiHidden/>
    <w:rsid w:val="0015789C"/>
    <w:rPr>
      <w:rFonts w:ascii="Times New Roman" w:eastAsia="Batang" w:hAnsi="Times New Roman"/>
      <w:lang w:val="en-GB" w:eastAsia="en-US"/>
    </w:rPr>
  </w:style>
  <w:style w:type="character" w:customStyle="1" w:styleId="afffff">
    <w:name w:val="コメント内容 (文字)"/>
    <w:rsid w:val="001578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789C"/>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789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7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789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789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789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789C"/>
    <w:rPr>
      <w:rFonts w:ascii="Times New Roman" w:eastAsia="Yu Mincho" w:hAnsi="Times New Roman"/>
      <w:lang w:val="en-GB" w:eastAsia="en-US"/>
    </w:rPr>
  </w:style>
  <w:style w:type="character" w:customStyle="1" w:styleId="1f7">
    <w:name w:val="註解文字 字元1"/>
    <w:uiPriority w:val="99"/>
    <w:rsid w:val="0015789C"/>
    <w:rPr>
      <w:lang w:eastAsia="en-US"/>
    </w:rPr>
  </w:style>
  <w:style w:type="paragraph" w:customStyle="1" w:styleId="55">
    <w:name w:val="変更箇所5"/>
    <w:hidden/>
    <w:semiHidden/>
    <w:rsid w:val="0015789C"/>
    <w:rPr>
      <w:rFonts w:ascii="Times New Roman" w:eastAsia="MS Mincho" w:hAnsi="Times New Roman"/>
      <w:lang w:val="en-GB" w:eastAsia="en-US"/>
    </w:rPr>
  </w:style>
  <w:style w:type="character" w:customStyle="1" w:styleId="56">
    <w:name w:val="段落フォント5"/>
    <w:rsid w:val="0015789C"/>
  </w:style>
  <w:style w:type="character" w:customStyle="1" w:styleId="57">
    <w:name w:val="コメント参照5"/>
    <w:rsid w:val="0015789C"/>
    <w:rPr>
      <w:sz w:val="16"/>
    </w:rPr>
  </w:style>
  <w:style w:type="paragraph" w:customStyle="1" w:styleId="91">
    <w:name w:val="修订9"/>
    <w:hidden/>
    <w:semiHidden/>
    <w:rsid w:val="0015789C"/>
    <w:rPr>
      <w:rFonts w:ascii="Times New Roman" w:eastAsia="Batang" w:hAnsi="Times New Roman"/>
      <w:lang w:val="en-GB" w:eastAsia="en-US"/>
    </w:rPr>
  </w:style>
  <w:style w:type="character" w:customStyle="1" w:styleId="Char40">
    <w:name w:val="批注主题 Char4"/>
    <w:rsid w:val="0015789C"/>
    <w:rPr>
      <w:b/>
      <w:bCs/>
      <w:lang w:eastAsia="en-US"/>
    </w:rPr>
  </w:style>
  <w:style w:type="character" w:customStyle="1" w:styleId="Char22">
    <w:name w:val="日期 Char2"/>
    <w:rsid w:val="0015789C"/>
    <w:rPr>
      <w:rFonts w:eastAsia="Times New Roman"/>
      <w:lang w:val="en-GB" w:eastAsia="en-US"/>
    </w:rPr>
  </w:style>
  <w:style w:type="paragraph" w:customStyle="1" w:styleId="100">
    <w:name w:val="修订10"/>
    <w:hidden/>
    <w:semiHidden/>
    <w:rsid w:val="0015789C"/>
    <w:rPr>
      <w:rFonts w:ascii="Times New Roman" w:eastAsia="Batang" w:hAnsi="Times New Roman"/>
      <w:lang w:val="en-GB" w:eastAsia="en-US"/>
    </w:rPr>
  </w:style>
  <w:style w:type="paragraph" w:customStyle="1" w:styleId="INDENT1">
    <w:name w:val="INDENT1"/>
    <w:basedOn w:val="a"/>
    <w:qFormat/>
    <w:rsid w:val="0015789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15789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15789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157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15789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157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15789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789C"/>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5789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15789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15789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15789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15789C"/>
    <w:rPr>
      <w:rFonts w:ascii="Arial" w:eastAsia="Times New Roman" w:hAnsi="Arial"/>
      <w:sz w:val="18"/>
      <w:lang w:val="en-GB" w:eastAsia="en-GB"/>
    </w:rPr>
  </w:style>
  <w:style w:type="paragraph" w:customStyle="1" w:styleId="Note">
    <w:name w:val="Note"/>
    <w:basedOn w:val="a"/>
    <w:qFormat/>
    <w:rsid w:val="001578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1578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5789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789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789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15789C"/>
    <w:pPr>
      <w:spacing w:before="120"/>
      <w:outlineLvl w:val="2"/>
    </w:pPr>
    <w:rPr>
      <w:sz w:val="28"/>
    </w:rPr>
  </w:style>
  <w:style w:type="paragraph" w:customStyle="1" w:styleId="Heading2Head2A2">
    <w:name w:val="Heading 2.Head2A.2"/>
    <w:basedOn w:val="1"/>
    <w:next w:val="a"/>
    <w:qFormat/>
    <w:rsid w:val="0015789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15789C"/>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15789C"/>
    <w:rPr>
      <w:rFonts w:ascii="Arial" w:hAnsi="Arial"/>
      <w:lang w:val="en-GB" w:eastAsia="en-US"/>
    </w:rPr>
  </w:style>
  <w:style w:type="paragraph" w:customStyle="1" w:styleId="font5">
    <w:name w:val="font5"/>
    <w:basedOn w:val="a"/>
    <w:rsid w:val="0015789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15789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1578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578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5789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5789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578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578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5789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5789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578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5789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5789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5789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5789C"/>
    <w:rPr>
      <w:color w:val="FF0000"/>
      <w:lang w:val="en-GB" w:eastAsia="en-US" w:bidi="ar-SA"/>
    </w:rPr>
  </w:style>
  <w:style w:type="paragraph" w:customStyle="1" w:styleId="Heading">
    <w:name w:val="Heading"/>
    <w:next w:val="a"/>
    <w:link w:val="HeadingChar"/>
    <w:rsid w:val="0015789C"/>
    <w:pPr>
      <w:spacing w:before="360"/>
      <w:ind w:left="2552"/>
    </w:pPr>
    <w:rPr>
      <w:rFonts w:ascii="Arial" w:hAnsi="Arial"/>
      <w:b/>
      <w:sz w:val="22"/>
      <w:lang w:val="en-GB" w:eastAsia="ko-KR"/>
    </w:rPr>
  </w:style>
  <w:style w:type="character" w:customStyle="1" w:styleId="HeadingChar">
    <w:name w:val="Heading Char"/>
    <w:link w:val="Heading"/>
    <w:rsid w:val="0015789C"/>
    <w:rPr>
      <w:rFonts w:ascii="Arial" w:hAnsi="Arial"/>
      <w:b/>
      <w:sz w:val="22"/>
      <w:lang w:val="en-GB" w:eastAsia="ko-KR"/>
    </w:rPr>
  </w:style>
  <w:style w:type="paragraph" w:customStyle="1" w:styleId="B6">
    <w:name w:val="B6"/>
    <w:basedOn w:val="B5"/>
    <w:link w:val="B6Char"/>
    <w:qFormat/>
    <w:rsid w:val="0015789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789C"/>
    <w:rPr>
      <w:rFonts w:ascii="Times New Roman" w:eastAsia="Times New Roman" w:hAnsi="Times New Roman"/>
      <w:lang w:val="en-GB" w:eastAsia="en-GB"/>
    </w:rPr>
  </w:style>
  <w:style w:type="paragraph" w:customStyle="1" w:styleId="B10">
    <w:name w:val="B1+"/>
    <w:basedOn w:val="a"/>
    <w:link w:val="B1Car"/>
    <w:qFormat/>
    <w:rsid w:val="0015789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789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789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15789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rsid w:val="0015789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789C"/>
    <w:rPr>
      <w:rFonts w:ascii="Times New Roman" w:eastAsia="Times New Roman" w:hAnsi="Times New Roman"/>
      <w:i/>
      <w:iCs/>
      <w:lang w:val="en-GB" w:eastAsia="x-none"/>
    </w:rPr>
  </w:style>
  <w:style w:type="paragraph" w:customStyle="1" w:styleId="FooterCentred">
    <w:name w:val="FooterCentred"/>
    <w:basedOn w:val="ac"/>
    <w:qFormat/>
    <w:rsid w:val="001578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15789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789C"/>
    <w:rPr>
      <w:rFonts w:ascii="Arial" w:hAnsi="Arial"/>
      <w:sz w:val="36"/>
      <w:lang w:val="en-GB" w:eastAsia="en-US" w:bidi="ar-SA"/>
    </w:rPr>
  </w:style>
  <w:style w:type="paragraph" w:customStyle="1" w:styleId="MTDisplayEquation">
    <w:name w:val="MTDisplayEquation"/>
    <w:basedOn w:val="a"/>
    <w:link w:val="MTDisplayEquationChar"/>
    <w:qFormat/>
    <w:rsid w:val="0015789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15789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15789C"/>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15789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789C"/>
    <w:rPr>
      <w:rFonts w:ascii="Arial" w:eastAsia="Times New Roman" w:hAnsi="Arial"/>
      <w:kern w:val="2"/>
      <w:sz w:val="18"/>
      <w:lang w:val="x-none" w:eastAsia="ko-KR"/>
    </w:rPr>
  </w:style>
  <w:style w:type="paragraph" w:customStyle="1" w:styleId="DAText">
    <w:name w:val="DA_Text"/>
    <w:basedOn w:val="a"/>
    <w:link w:val="DATextZchn"/>
    <w:rsid w:val="0015789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789C"/>
    <w:rPr>
      <w:rFonts w:eastAsia="Malgun Gothic"/>
      <w:szCs w:val="24"/>
      <w:lang w:val="de-DE" w:eastAsia="de-DE"/>
    </w:rPr>
  </w:style>
  <w:style w:type="paragraph" w:customStyle="1" w:styleId="JK-text-simpledoc">
    <w:name w:val="JK - text - simple doc"/>
    <w:basedOn w:val="affa"/>
    <w:autoRedefine/>
    <w:qFormat/>
    <w:rsid w:val="0015789C"/>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15789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789C"/>
    <w:rPr>
      <w:rFonts w:eastAsia="Times New Roman"/>
      <w:lang w:val="x-none" w:eastAsia="x-none"/>
    </w:rPr>
  </w:style>
  <w:style w:type="paragraph" w:customStyle="1" w:styleId="BL">
    <w:name w:val="BL"/>
    <w:basedOn w:val="a"/>
    <w:uiPriority w:val="99"/>
    <w:qFormat/>
    <w:rsid w:val="0015789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15789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15789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5789C"/>
    <w:rPr>
      <w:rFonts w:ascii="Times New Roman" w:eastAsia="MS Mincho" w:hAnsi="Times New Roman"/>
      <w:lang w:val="en-GB" w:eastAsia="en-GB"/>
    </w:rPr>
    <w:tblPr/>
  </w:style>
  <w:style w:type="paragraph" w:customStyle="1" w:styleId="Normal1">
    <w:name w:val="Normal 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15789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15789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1578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578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5789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1578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15789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789C"/>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1578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1578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578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15789C"/>
    <w:pPr>
      <w:widowControl w:val="0"/>
      <w:spacing w:after="120"/>
      <w:ind w:left="283" w:hanging="283"/>
    </w:pPr>
    <w:rPr>
      <w:rFonts w:ascii="CG Times (WN)" w:eastAsia="MS Mincho" w:hAnsi="CG Times (WN)"/>
      <w:lang w:eastAsia="de-DE"/>
    </w:rPr>
  </w:style>
  <w:style w:type="paragraph" w:customStyle="1" w:styleId="b11">
    <w:name w:val="b1"/>
    <w:basedOn w:val="a"/>
    <w:qFormat/>
    <w:rsid w:val="001578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15789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78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578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5789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15789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15789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15789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5789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5789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5789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5789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789C"/>
    <w:pPr>
      <w:ind w:left="2269"/>
    </w:pPr>
  </w:style>
  <w:style w:type="character" w:customStyle="1" w:styleId="B7Char">
    <w:name w:val="B7 Char"/>
    <w:link w:val="B7"/>
    <w:qFormat/>
    <w:rsid w:val="0015789C"/>
    <w:rPr>
      <w:rFonts w:ascii="Times New Roman" w:eastAsia="Times New Roman" w:hAnsi="Times New Roman"/>
      <w:lang w:val="en-GB" w:eastAsia="en-GB"/>
    </w:rPr>
  </w:style>
  <w:style w:type="character" w:customStyle="1" w:styleId="TFZchn">
    <w:name w:val="TF Zchn"/>
    <w:link w:val="TF10"/>
    <w:locked/>
    <w:rsid w:val="0015789C"/>
    <w:rPr>
      <w:rFonts w:ascii="Arial" w:hAnsi="Arial"/>
      <w:b/>
    </w:rPr>
  </w:style>
  <w:style w:type="paragraph" w:customStyle="1" w:styleId="xl63">
    <w:name w:val="xl63"/>
    <w:basedOn w:val="a"/>
    <w:rsid w:val="0015789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5789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5789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789C"/>
    <w:rPr>
      <w:rFonts w:ascii="Arial" w:eastAsia="Batang" w:hAnsi="Arial" w:cs="Times New Roman"/>
      <w:b/>
      <w:bCs/>
      <w:i/>
      <w:iCs/>
      <w:sz w:val="28"/>
      <w:szCs w:val="28"/>
      <w:lang w:val="en-GB" w:eastAsia="en-US" w:bidi="ar-SA"/>
    </w:rPr>
  </w:style>
  <w:style w:type="paragraph" w:customStyle="1" w:styleId="AutoCorrect">
    <w:name w:val="AutoCorrect"/>
    <w:qFormat/>
    <w:rsid w:val="0015789C"/>
    <w:rPr>
      <w:rFonts w:ascii="Times New Roman" w:eastAsia="MS Mincho" w:hAnsi="Times New Roman"/>
      <w:sz w:val="24"/>
      <w:szCs w:val="24"/>
      <w:lang w:val="en-GB" w:eastAsia="ko-KR"/>
    </w:rPr>
  </w:style>
  <w:style w:type="paragraph" w:customStyle="1" w:styleId="-PAGE-">
    <w:name w:val="- PAGE -"/>
    <w:qFormat/>
    <w:rsid w:val="0015789C"/>
    <w:rPr>
      <w:rFonts w:ascii="Times New Roman" w:eastAsia="MS Mincho" w:hAnsi="Times New Roman"/>
      <w:sz w:val="24"/>
      <w:szCs w:val="24"/>
      <w:lang w:val="en-GB" w:eastAsia="ko-KR"/>
    </w:rPr>
  </w:style>
  <w:style w:type="paragraph" w:customStyle="1" w:styleId="PageXofY">
    <w:name w:val="Page X of Y"/>
    <w:qFormat/>
    <w:rsid w:val="0015789C"/>
    <w:rPr>
      <w:rFonts w:ascii="Times New Roman" w:eastAsia="MS Mincho" w:hAnsi="Times New Roman"/>
      <w:sz w:val="24"/>
      <w:szCs w:val="24"/>
      <w:lang w:val="en-GB" w:eastAsia="ko-KR"/>
    </w:rPr>
  </w:style>
  <w:style w:type="paragraph" w:customStyle="1" w:styleId="Createdby">
    <w:name w:val="Created by"/>
    <w:qFormat/>
    <w:rsid w:val="0015789C"/>
    <w:rPr>
      <w:rFonts w:ascii="Times New Roman" w:eastAsia="MS Mincho" w:hAnsi="Times New Roman"/>
      <w:sz w:val="24"/>
      <w:szCs w:val="24"/>
      <w:lang w:val="en-GB" w:eastAsia="ko-KR"/>
    </w:rPr>
  </w:style>
  <w:style w:type="paragraph" w:customStyle="1" w:styleId="Createdon">
    <w:name w:val="Created on"/>
    <w:qFormat/>
    <w:rsid w:val="0015789C"/>
    <w:rPr>
      <w:rFonts w:ascii="Times New Roman" w:eastAsia="MS Mincho" w:hAnsi="Times New Roman"/>
      <w:sz w:val="24"/>
      <w:szCs w:val="24"/>
      <w:lang w:val="en-GB" w:eastAsia="ko-KR"/>
    </w:rPr>
  </w:style>
  <w:style w:type="paragraph" w:customStyle="1" w:styleId="Lastprinted">
    <w:name w:val="Last printed"/>
    <w:qFormat/>
    <w:rsid w:val="0015789C"/>
    <w:rPr>
      <w:rFonts w:ascii="Times New Roman" w:eastAsia="MS Mincho" w:hAnsi="Times New Roman"/>
      <w:sz w:val="24"/>
      <w:szCs w:val="24"/>
      <w:lang w:val="en-GB" w:eastAsia="ko-KR"/>
    </w:rPr>
  </w:style>
  <w:style w:type="paragraph" w:customStyle="1" w:styleId="Lastsavedby">
    <w:name w:val="Last saved by"/>
    <w:qFormat/>
    <w:rsid w:val="0015789C"/>
    <w:rPr>
      <w:rFonts w:ascii="Times New Roman" w:eastAsia="MS Mincho" w:hAnsi="Times New Roman"/>
      <w:sz w:val="24"/>
      <w:szCs w:val="24"/>
      <w:lang w:val="en-GB" w:eastAsia="ko-KR"/>
    </w:rPr>
  </w:style>
  <w:style w:type="paragraph" w:customStyle="1" w:styleId="Filename">
    <w:name w:val="Filename"/>
    <w:qFormat/>
    <w:rsid w:val="0015789C"/>
    <w:rPr>
      <w:rFonts w:ascii="Times New Roman" w:eastAsia="MS Mincho" w:hAnsi="Times New Roman"/>
      <w:sz w:val="24"/>
      <w:szCs w:val="24"/>
      <w:lang w:val="en-GB" w:eastAsia="ko-KR"/>
    </w:rPr>
  </w:style>
  <w:style w:type="paragraph" w:customStyle="1" w:styleId="Filenameandpath">
    <w:name w:val="Filename and path"/>
    <w:qFormat/>
    <w:rsid w:val="0015789C"/>
    <w:rPr>
      <w:rFonts w:ascii="Times New Roman" w:eastAsia="MS Mincho" w:hAnsi="Times New Roman"/>
      <w:sz w:val="24"/>
      <w:szCs w:val="24"/>
      <w:lang w:val="en-GB" w:eastAsia="ko-KR"/>
    </w:rPr>
  </w:style>
  <w:style w:type="paragraph" w:customStyle="1" w:styleId="AuthorPageDate">
    <w:name w:val="Author  Page #  Date"/>
    <w:qFormat/>
    <w:rsid w:val="0015789C"/>
    <w:rPr>
      <w:rFonts w:ascii="Times New Roman" w:eastAsia="MS Mincho" w:hAnsi="Times New Roman"/>
      <w:sz w:val="24"/>
      <w:szCs w:val="24"/>
      <w:lang w:val="en-GB" w:eastAsia="ko-KR"/>
    </w:rPr>
  </w:style>
  <w:style w:type="paragraph" w:customStyle="1" w:styleId="ConfidentialPageDate">
    <w:name w:val="Confidential  Page #  Date"/>
    <w:qFormat/>
    <w:rsid w:val="0015789C"/>
    <w:rPr>
      <w:rFonts w:ascii="Times New Roman" w:eastAsia="MS Mincho" w:hAnsi="Times New Roman"/>
      <w:sz w:val="24"/>
      <w:szCs w:val="24"/>
      <w:lang w:val="en-GB" w:eastAsia="ko-KR"/>
    </w:rPr>
  </w:style>
  <w:style w:type="paragraph" w:customStyle="1" w:styleId="Figure">
    <w:name w:val="Figure"/>
    <w:basedOn w:val="a"/>
    <w:qFormat/>
    <w:rsid w:val="001578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15789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15789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5789C"/>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15789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15789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8">
    <w:name w:val="吹き出し1"/>
    <w:basedOn w:val="a"/>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
    <w:semiHidden/>
    <w:qFormat/>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1578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5789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15789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578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15789C"/>
    <w:rPr>
      <w:rFonts w:ascii="Times New Roman" w:hAnsi="Times New Roman"/>
      <w:lang w:val="en-GB" w:eastAsia="en-US"/>
    </w:rPr>
  </w:style>
  <w:style w:type="paragraph" w:customStyle="1" w:styleId="Arial">
    <w:name w:val="Arial"/>
    <w:basedOn w:val="a"/>
    <w:rsid w:val="0015789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15789C"/>
    <w:rPr>
      <w:rFonts w:ascii="Times New Roman" w:hAnsi="Times New Roman"/>
      <w:lang w:val="en-GB" w:eastAsia="en-US"/>
    </w:rPr>
  </w:style>
  <w:style w:type="paragraph" w:customStyle="1" w:styleId="72">
    <w:name w:val="吹き出し7"/>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15789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15789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5789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15789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578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578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578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15789C"/>
    <w:pPr>
      <w:overflowPunct w:val="0"/>
      <w:autoSpaceDE w:val="0"/>
      <w:autoSpaceDN w:val="0"/>
      <w:adjustRightInd w:val="0"/>
      <w:textAlignment w:val="baseline"/>
    </w:pPr>
    <w:rPr>
      <w:rFonts w:eastAsia="Times New Roman"/>
      <w:lang w:eastAsia="en-GB"/>
    </w:rPr>
  </w:style>
  <w:style w:type="paragraph" w:customStyle="1" w:styleId="IBN">
    <w:name w:val="IBN"/>
    <w:basedOn w:val="a"/>
    <w:rsid w:val="0015789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5789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789C"/>
    <w:rPr>
      <w:rFonts w:ascii="Times New Roman" w:eastAsia="Times New Roman" w:hAnsi="Times New Roman"/>
      <w:noProof/>
      <w:szCs w:val="18"/>
      <w:lang w:val="en-GB" w:eastAsia="x-none"/>
    </w:rPr>
  </w:style>
  <w:style w:type="paragraph" w:customStyle="1" w:styleId="Npr">
    <w:name w:val="Npr"/>
    <w:basedOn w:val="a"/>
    <w:rsid w:val="0015789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5789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1578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789C"/>
    <w:pPr>
      <w:widowControl/>
      <w:tabs>
        <w:tab w:val="num" w:pos="992"/>
      </w:tabs>
      <w:spacing w:after="120"/>
      <w:ind w:left="992" w:hanging="425"/>
    </w:pPr>
    <w:rPr>
      <w:rFonts w:eastAsia="MS Mincho"/>
      <w:lang w:val="en-US"/>
    </w:rPr>
  </w:style>
  <w:style w:type="paragraph" w:customStyle="1" w:styleId="text">
    <w:name w:val="text"/>
    <w:basedOn w:val="a"/>
    <w:qFormat/>
    <w:rsid w:val="0015789C"/>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15789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789C"/>
    <w:pPr>
      <w:widowControl/>
      <w:tabs>
        <w:tab w:val="num" w:pos="1843"/>
      </w:tabs>
      <w:spacing w:after="120"/>
      <w:ind w:left="1843" w:hanging="425"/>
    </w:pPr>
    <w:rPr>
      <w:rFonts w:eastAsia="MS Mincho"/>
      <w:lang w:val="en-US"/>
    </w:rPr>
  </w:style>
  <w:style w:type="paragraph" w:customStyle="1" w:styleId="normalpuce">
    <w:name w:val="normal puce"/>
    <w:basedOn w:val="a"/>
    <w:qFormat/>
    <w:rsid w:val="001578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15789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15789C"/>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5789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5789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15789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15789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15789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rsid w:val="0015789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15789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578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5789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5789C"/>
    <w:rPr>
      <w:rFonts w:ascii="Courier New" w:eastAsia="MS Gothic" w:hAnsi="Courier New"/>
      <w:b/>
      <w:bCs/>
      <w:noProof/>
      <w:sz w:val="16"/>
      <w:lang w:val="en-GB" w:eastAsia="en-GB"/>
    </w:rPr>
  </w:style>
  <w:style w:type="paragraph" w:customStyle="1" w:styleId="PLBold0">
    <w:name w:val="PL + Bold"/>
    <w:basedOn w:val="PL"/>
    <w:link w:val="PLBoldChar0"/>
    <w:rsid w:val="0015789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5789C"/>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15789C"/>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15789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15789C"/>
    <w:pPr>
      <w:overflowPunct w:val="0"/>
      <w:autoSpaceDE w:val="0"/>
      <w:autoSpaceDN w:val="0"/>
      <w:adjustRightInd w:val="0"/>
      <w:textAlignment w:val="baseline"/>
    </w:pPr>
    <w:rPr>
      <w:rFonts w:ascii="Arial" w:eastAsia="MS Mincho" w:hAnsi="Arial"/>
      <w:noProof/>
      <w:lang w:eastAsia="en-GB"/>
    </w:rPr>
  </w:style>
  <w:style w:type="paragraph" w:customStyle="1" w:styleId="2f2">
    <w:name w:val="列出段落2"/>
    <w:basedOn w:val="a"/>
    <w:qFormat/>
    <w:rsid w:val="0015789C"/>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15789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15789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15789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15789C"/>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15789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15789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15789C"/>
    <w:pPr>
      <w:ind w:left="851" w:hanging="284"/>
    </w:pPr>
  </w:style>
  <w:style w:type="paragraph" w:customStyle="1" w:styleId="5a">
    <w:name w:val="箇条書き5"/>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15789C"/>
    <w:pPr>
      <w:tabs>
        <w:tab w:val="clear" w:pos="644"/>
        <w:tab w:val="num" w:pos="1494"/>
      </w:tabs>
      <w:ind w:left="851" w:hanging="284"/>
    </w:pPr>
  </w:style>
  <w:style w:type="paragraph" w:customStyle="1" w:styleId="350">
    <w:name w:val="箇条書き 35"/>
    <w:basedOn w:val="251"/>
    <w:rsid w:val="0015789C"/>
    <w:pPr>
      <w:ind w:left="1135"/>
    </w:pPr>
  </w:style>
  <w:style w:type="paragraph" w:customStyle="1" w:styleId="252">
    <w:name w:val="一覧 25"/>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15789C"/>
    <w:pPr>
      <w:ind w:left="1135"/>
    </w:pPr>
  </w:style>
  <w:style w:type="paragraph" w:customStyle="1" w:styleId="450">
    <w:name w:val="一覧 45"/>
    <w:basedOn w:val="351"/>
    <w:rsid w:val="0015789C"/>
    <w:pPr>
      <w:ind w:left="1418"/>
    </w:pPr>
  </w:style>
  <w:style w:type="paragraph" w:customStyle="1" w:styleId="550">
    <w:name w:val="一覧 55"/>
    <w:basedOn w:val="450"/>
    <w:rsid w:val="0015789C"/>
    <w:pPr>
      <w:ind w:left="1702"/>
    </w:pPr>
  </w:style>
  <w:style w:type="paragraph" w:customStyle="1" w:styleId="451">
    <w:name w:val="箇条書き 45"/>
    <w:basedOn w:val="350"/>
    <w:rsid w:val="0015789C"/>
    <w:pPr>
      <w:ind w:left="1418"/>
    </w:pPr>
  </w:style>
  <w:style w:type="paragraph" w:customStyle="1" w:styleId="551">
    <w:name w:val="箇条書き 55"/>
    <w:basedOn w:val="451"/>
    <w:rsid w:val="0015789C"/>
    <w:pPr>
      <w:ind w:left="1702"/>
    </w:pPr>
  </w:style>
  <w:style w:type="paragraph" w:customStyle="1" w:styleId="5b">
    <w:name w:val="コメント文字列5"/>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15789C"/>
    <w:rPr>
      <w:b/>
      <w:bCs/>
    </w:rPr>
  </w:style>
  <w:style w:type="paragraph" w:customStyle="1" w:styleId="5d">
    <w:name w:val="見出しマップ5"/>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15789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15789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15789C"/>
    <w:pPr>
      <w:jc w:val="center"/>
    </w:pPr>
    <w:rPr>
      <w:b/>
      <w:bCs/>
    </w:rPr>
  </w:style>
  <w:style w:type="paragraph" w:customStyle="1" w:styleId="ListBullet1">
    <w:name w:val="List Bullet1"/>
    <w:basedOn w:val="a"/>
    <w:rsid w:val="0015789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5789C"/>
    <w:pPr>
      <w:tabs>
        <w:tab w:val="clear" w:pos="644"/>
        <w:tab w:val="num" w:pos="1494"/>
      </w:tabs>
      <w:ind w:left="851"/>
    </w:pPr>
  </w:style>
  <w:style w:type="paragraph" w:customStyle="1" w:styleId="ListBullet31">
    <w:name w:val="List Bullet 31"/>
    <w:basedOn w:val="ListBullet21"/>
    <w:rsid w:val="0015789C"/>
    <w:pPr>
      <w:ind w:left="1135"/>
    </w:pPr>
  </w:style>
  <w:style w:type="paragraph" w:customStyle="1" w:styleId="ListBullet41">
    <w:name w:val="List Bullet 41"/>
    <w:basedOn w:val="ListBullet31"/>
    <w:rsid w:val="0015789C"/>
    <w:pPr>
      <w:ind w:left="1418"/>
    </w:pPr>
  </w:style>
  <w:style w:type="paragraph" w:customStyle="1" w:styleId="ListBullet51">
    <w:name w:val="List Bullet 51"/>
    <w:basedOn w:val="ListBullet41"/>
    <w:rsid w:val="0015789C"/>
    <w:pPr>
      <w:ind w:left="1702"/>
    </w:pPr>
  </w:style>
  <w:style w:type="paragraph" w:customStyle="1" w:styleId="DocumentMap1">
    <w:name w:val="Document Map1"/>
    <w:basedOn w:val="a"/>
    <w:rsid w:val="0015789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15789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15789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15789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5789C"/>
    <w:pPr>
      <w:ind w:left="1418" w:hanging="284"/>
    </w:pPr>
  </w:style>
  <w:style w:type="paragraph" w:customStyle="1" w:styleId="ListNumber1">
    <w:name w:val="List Number1"/>
    <w:basedOn w:val="a9"/>
    <w:rsid w:val="0015789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5789C"/>
    <w:pPr>
      <w:ind w:left="851" w:hanging="284"/>
    </w:pPr>
  </w:style>
  <w:style w:type="paragraph" w:customStyle="1" w:styleId="List21">
    <w:name w:val="List 21"/>
    <w:basedOn w:val="a9"/>
    <w:rsid w:val="0015789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5789C"/>
    <w:pPr>
      <w:ind w:left="1702"/>
    </w:pPr>
  </w:style>
  <w:style w:type="paragraph" w:customStyle="1" w:styleId="BodyText21">
    <w:name w:val="Body Text 21"/>
    <w:basedOn w:val="a"/>
    <w:rsid w:val="0015789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15789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15789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15789C"/>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15789C"/>
    <w:rPr>
      <w:rFonts w:eastAsia="Times New Roman"/>
    </w:rPr>
  </w:style>
  <w:style w:type="paragraph" w:customStyle="1" w:styleId="numberedlist0">
    <w:name w:val="numbered list"/>
    <w:basedOn w:val="a8"/>
    <w:rsid w:val="001578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1578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1578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15789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15789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15789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15789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789C"/>
    <w:rPr>
      <w:rFonts w:ascii="Arial" w:eastAsia="MS Mincho" w:hAnsi="Arial"/>
      <w:sz w:val="22"/>
      <w:lang w:val="en-GB" w:eastAsia="en-US" w:bidi="ar-SA"/>
    </w:rPr>
  </w:style>
  <w:style w:type="paragraph" w:customStyle="1" w:styleId="ListParagraph1">
    <w:name w:val="List Paragraph1"/>
    <w:basedOn w:val="a"/>
    <w:qFormat/>
    <w:rsid w:val="0015789C"/>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15789C"/>
    <w:pPr>
      <w:ind w:left="851" w:hanging="284"/>
    </w:pPr>
  </w:style>
  <w:style w:type="paragraph" w:customStyle="1" w:styleId="1fd">
    <w:name w:val="箇条書き1"/>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15789C"/>
    <w:pPr>
      <w:tabs>
        <w:tab w:val="clear" w:pos="644"/>
        <w:tab w:val="num" w:pos="1494"/>
      </w:tabs>
      <w:ind w:left="851" w:hanging="284"/>
    </w:pPr>
  </w:style>
  <w:style w:type="paragraph" w:customStyle="1" w:styleId="311">
    <w:name w:val="箇条書き 31"/>
    <w:basedOn w:val="212"/>
    <w:rsid w:val="0015789C"/>
    <w:pPr>
      <w:ind w:left="1135"/>
    </w:pPr>
  </w:style>
  <w:style w:type="paragraph" w:customStyle="1" w:styleId="213">
    <w:name w:val="一覧 21"/>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15789C"/>
    <w:pPr>
      <w:ind w:left="1135"/>
    </w:pPr>
  </w:style>
  <w:style w:type="paragraph" w:customStyle="1" w:styleId="411">
    <w:name w:val="一覧 41"/>
    <w:basedOn w:val="312"/>
    <w:rsid w:val="0015789C"/>
    <w:pPr>
      <w:ind w:left="1418"/>
    </w:pPr>
  </w:style>
  <w:style w:type="paragraph" w:customStyle="1" w:styleId="511">
    <w:name w:val="一覧 51"/>
    <w:basedOn w:val="411"/>
    <w:rsid w:val="0015789C"/>
    <w:pPr>
      <w:ind w:left="1702"/>
    </w:pPr>
  </w:style>
  <w:style w:type="paragraph" w:customStyle="1" w:styleId="412">
    <w:name w:val="箇条書き 41"/>
    <w:basedOn w:val="311"/>
    <w:rsid w:val="0015789C"/>
    <w:pPr>
      <w:ind w:left="1418"/>
    </w:pPr>
  </w:style>
  <w:style w:type="paragraph" w:customStyle="1" w:styleId="512">
    <w:name w:val="箇条書き 51"/>
    <w:basedOn w:val="412"/>
    <w:rsid w:val="0015789C"/>
    <w:pPr>
      <w:ind w:left="1702"/>
    </w:pPr>
  </w:style>
  <w:style w:type="paragraph" w:customStyle="1" w:styleId="1fe">
    <w:name w:val="コメント文字列1"/>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15789C"/>
    <w:rPr>
      <w:b/>
      <w:bCs/>
    </w:rPr>
  </w:style>
  <w:style w:type="paragraph" w:customStyle="1" w:styleId="1ff0">
    <w:name w:val="見出しマップ1"/>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rsid w:val="0015789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789C"/>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15789C"/>
    <w:rPr>
      <w:rFonts w:ascii="Times New Roman" w:eastAsia="MS Mincho" w:hAnsi="Times New Roman"/>
      <w:lang w:val="en-GB" w:eastAsia="en-US"/>
    </w:rPr>
  </w:style>
  <w:style w:type="paragraph" w:customStyle="1" w:styleId="2f3">
    <w:name w:val="変更箇所2"/>
    <w:hidden/>
    <w:semiHidden/>
    <w:rsid w:val="0015789C"/>
    <w:rPr>
      <w:rFonts w:ascii="Times New Roman" w:eastAsia="MS Mincho" w:hAnsi="Times New Roman"/>
      <w:lang w:val="en-GB" w:eastAsia="en-US"/>
    </w:rPr>
  </w:style>
  <w:style w:type="paragraph" w:customStyle="1" w:styleId="911">
    <w:name w:val="目錄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15789C"/>
    <w:rPr>
      <w:rFonts w:ascii="Times New Roman" w:hAnsi="Times New Roman"/>
      <w:lang w:val="en-GB" w:eastAsia="en-US"/>
    </w:rPr>
  </w:style>
  <w:style w:type="paragraph" w:customStyle="1" w:styleId="3f3">
    <w:name w:val="수정3"/>
    <w:hidden/>
    <w:semiHidden/>
    <w:rsid w:val="0015789C"/>
    <w:rPr>
      <w:rFonts w:ascii="Times New Roman" w:eastAsia="Batang" w:hAnsi="Times New Roman"/>
      <w:lang w:val="en-GB" w:eastAsia="en-US"/>
    </w:rPr>
  </w:style>
  <w:style w:type="paragraph" w:customStyle="1" w:styleId="49">
    <w:name w:val="수정4"/>
    <w:hidden/>
    <w:semiHidden/>
    <w:rsid w:val="0015789C"/>
    <w:rPr>
      <w:rFonts w:ascii="Times New Roman" w:eastAsia="Batang" w:hAnsi="Times New Roman"/>
      <w:lang w:val="en-GB" w:eastAsia="en-US"/>
    </w:rPr>
  </w:style>
  <w:style w:type="character" w:customStyle="1" w:styleId="11BodyTextChar">
    <w:name w:val="11 BodyText Char"/>
    <w:link w:val="11BodyText"/>
    <w:rsid w:val="0015789C"/>
    <w:rPr>
      <w:rFonts w:ascii="Arial" w:eastAsia="Times New Roman" w:hAnsi="Arial"/>
      <w:lang w:val="x-none" w:eastAsia="x-none"/>
    </w:rPr>
  </w:style>
  <w:style w:type="paragraph" w:customStyle="1" w:styleId="TableContent-Bulleted">
    <w:name w:val="Table Content - Bulleted"/>
    <w:basedOn w:val="a"/>
    <w:rsid w:val="0015789C"/>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15789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15789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5789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15789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15789C"/>
    <w:pPr>
      <w:tabs>
        <w:tab w:val="left" w:pos="426"/>
      </w:tabs>
    </w:pPr>
    <w:rPr>
      <w:rFonts w:ascii="Times New Roman" w:hAnsi="Times New Roman"/>
      <w:lang w:val="en-GB" w:eastAsia="zh-CN"/>
    </w:rPr>
  </w:style>
  <w:style w:type="paragraph" w:customStyle="1" w:styleId="Headernonumber">
    <w:name w:val="Header_nonumber"/>
    <w:basedOn w:val="1"/>
    <w:rsid w:val="0015789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15789C"/>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15789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789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5789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789C"/>
    <w:rPr>
      <w:sz w:val="24"/>
    </w:rPr>
  </w:style>
  <w:style w:type="table" w:customStyle="1" w:styleId="TableGrid4">
    <w:name w:val="Table Grid4"/>
    <w:basedOn w:val="a1"/>
    <w:next w:val="affc"/>
    <w:uiPriority w:val="39"/>
    <w:qFormat/>
    <w:rsid w:val="001578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1578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5789C"/>
    <w:rPr>
      <w:rFonts w:ascii="Times New Roman" w:eastAsia="Times New Roman" w:hAnsi="Times New Roman"/>
      <w:lang w:val="en-GB" w:eastAsia="en-GB"/>
    </w:rPr>
    <w:tblPr/>
  </w:style>
  <w:style w:type="table" w:customStyle="1" w:styleId="TableGrid11">
    <w:name w:val="Table Grid1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1578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1578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789C"/>
    <w:rPr>
      <w:rFonts w:ascii="Arial" w:eastAsia="Times New Roman" w:hAnsi="Arial"/>
      <w:sz w:val="36"/>
      <w:lang w:val="en-GB" w:eastAsia="ja-JP" w:bidi="ar-SA"/>
    </w:rPr>
  </w:style>
  <w:style w:type="paragraph" w:customStyle="1" w:styleId="220">
    <w:name w:val="本文 22"/>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図表番号2"/>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5">
    <w:name w:val="段落番号2"/>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5"/>
    <w:rsid w:val="0015789C"/>
    <w:pPr>
      <w:ind w:left="851" w:hanging="284"/>
    </w:pPr>
  </w:style>
  <w:style w:type="paragraph" w:customStyle="1" w:styleId="2f6">
    <w:name w:val="箇条書き2"/>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6"/>
    <w:rsid w:val="0015789C"/>
    <w:pPr>
      <w:tabs>
        <w:tab w:val="clear" w:pos="644"/>
        <w:tab w:val="num" w:pos="1494"/>
      </w:tabs>
      <w:ind w:left="851" w:hanging="284"/>
    </w:pPr>
  </w:style>
  <w:style w:type="paragraph" w:customStyle="1" w:styleId="321">
    <w:name w:val="箇条書き 32"/>
    <w:basedOn w:val="222"/>
    <w:rsid w:val="0015789C"/>
    <w:pPr>
      <w:ind w:left="1135"/>
    </w:pPr>
  </w:style>
  <w:style w:type="paragraph" w:customStyle="1" w:styleId="223">
    <w:name w:val="一覧 22"/>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5789C"/>
    <w:pPr>
      <w:ind w:left="1135"/>
    </w:pPr>
  </w:style>
  <w:style w:type="paragraph" w:customStyle="1" w:styleId="420">
    <w:name w:val="一覧 42"/>
    <w:basedOn w:val="322"/>
    <w:rsid w:val="0015789C"/>
    <w:pPr>
      <w:ind w:left="1418"/>
    </w:pPr>
  </w:style>
  <w:style w:type="paragraph" w:customStyle="1" w:styleId="520">
    <w:name w:val="一覧 52"/>
    <w:basedOn w:val="420"/>
    <w:rsid w:val="0015789C"/>
    <w:pPr>
      <w:ind w:left="1702"/>
    </w:pPr>
  </w:style>
  <w:style w:type="paragraph" w:customStyle="1" w:styleId="421">
    <w:name w:val="箇条書き 42"/>
    <w:basedOn w:val="321"/>
    <w:rsid w:val="0015789C"/>
    <w:pPr>
      <w:ind w:left="1418"/>
    </w:pPr>
  </w:style>
  <w:style w:type="paragraph" w:customStyle="1" w:styleId="521">
    <w:name w:val="箇条書き 52"/>
    <w:basedOn w:val="421"/>
    <w:rsid w:val="0015789C"/>
    <w:pPr>
      <w:ind w:left="1702"/>
    </w:pPr>
  </w:style>
  <w:style w:type="paragraph" w:customStyle="1" w:styleId="2f7">
    <w:name w:val="コメント文字列2"/>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2f8">
    <w:name w:val="コメント内容2"/>
    <w:basedOn w:val="2f7"/>
    <w:next w:val="2f7"/>
    <w:rsid w:val="0015789C"/>
    <w:rPr>
      <w:b/>
      <w:bCs/>
    </w:rPr>
  </w:style>
  <w:style w:type="paragraph" w:customStyle="1" w:styleId="2f9">
    <w:name w:val="見出しマップ2"/>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a">
    <w:name w:val="書式なし2"/>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b">
    <w:name w:val="標準インデント2"/>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c">
    <w:name w:val="記2"/>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789C"/>
    <w:rPr>
      <w:rFonts w:ascii="Arial" w:eastAsia="Times New Roman" w:hAnsi="Arial"/>
      <w:sz w:val="36"/>
      <w:lang w:val="en-GB"/>
    </w:rPr>
  </w:style>
  <w:style w:type="paragraph" w:customStyle="1" w:styleId="List1">
    <w:name w:val="List 1"/>
    <w:basedOn w:val="a"/>
    <w:link w:val="List1Char"/>
    <w:uiPriority w:val="99"/>
    <w:qFormat/>
    <w:rsid w:val="0015789C"/>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15789C"/>
    <w:rPr>
      <w:rFonts w:ascii="Times New Roman" w:eastAsia="PMingLiU" w:hAnsi="Times New Roman"/>
      <w:lang w:val="x-none" w:eastAsia="x-none" w:bidi="en-US"/>
    </w:rPr>
  </w:style>
  <w:style w:type="paragraph" w:customStyle="1" w:styleId="Highlight">
    <w:name w:val="Highlight"/>
    <w:basedOn w:val="a"/>
    <w:uiPriority w:val="99"/>
    <w:qFormat/>
    <w:rsid w:val="0015789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5789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5789C"/>
    <w:pPr>
      <w:spacing w:before="0"/>
      <w:ind w:left="0" w:firstLine="0"/>
    </w:pPr>
    <w:rPr>
      <w:szCs w:val="24"/>
      <w:lang w:val="fr-FR" w:eastAsia="fr-FR" w:bidi="ar-SA"/>
    </w:rPr>
  </w:style>
  <w:style w:type="paragraph" w:customStyle="1" w:styleId="StyleHeading5Firstline0cm">
    <w:name w:val="Style Heading 5 + First line:  0 cm"/>
    <w:basedOn w:val="5"/>
    <w:qFormat/>
    <w:rsid w:val="0015789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5789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789C"/>
    <w:rPr>
      <w:rFonts w:ascii="Times New Roman" w:eastAsia="Times New Roman" w:hAnsi="Times New Roman"/>
      <w:sz w:val="16"/>
      <w:szCs w:val="16"/>
      <w:lang w:val="x-none" w:eastAsia="x-none"/>
    </w:rPr>
  </w:style>
  <w:style w:type="numbering" w:customStyle="1" w:styleId="Style1">
    <w:name w:val="Style1"/>
    <w:uiPriority w:val="99"/>
    <w:rsid w:val="0015789C"/>
    <w:pPr>
      <w:numPr>
        <w:numId w:val="6"/>
      </w:numPr>
    </w:pPr>
  </w:style>
  <w:style w:type="table" w:customStyle="1" w:styleId="SGSTableBasic2">
    <w:name w:val="SGS Table Basic 2"/>
    <w:basedOn w:val="a1"/>
    <w:uiPriority w:val="99"/>
    <w:qFormat/>
    <w:rsid w:val="001578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789C"/>
    <w:pPr>
      <w:numPr>
        <w:numId w:val="7"/>
      </w:numPr>
    </w:pPr>
  </w:style>
  <w:style w:type="paragraph" w:customStyle="1" w:styleId="5f1">
    <w:name w:val="吹き出し5"/>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15789C"/>
    <w:pPr>
      <w:ind w:left="851" w:hanging="284"/>
    </w:pPr>
  </w:style>
  <w:style w:type="paragraph" w:customStyle="1" w:styleId="3f6">
    <w:name w:val="箇条書き3"/>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15789C"/>
    <w:pPr>
      <w:tabs>
        <w:tab w:val="clear" w:pos="644"/>
        <w:tab w:val="num" w:pos="1494"/>
      </w:tabs>
      <w:ind w:left="851" w:hanging="284"/>
    </w:pPr>
  </w:style>
  <w:style w:type="paragraph" w:customStyle="1" w:styleId="330">
    <w:name w:val="箇条書き 33"/>
    <w:basedOn w:val="231"/>
    <w:rsid w:val="0015789C"/>
    <w:pPr>
      <w:ind w:left="1135"/>
    </w:pPr>
  </w:style>
  <w:style w:type="paragraph" w:customStyle="1" w:styleId="232">
    <w:name w:val="一覧 23"/>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15789C"/>
    <w:pPr>
      <w:ind w:left="1135"/>
    </w:pPr>
  </w:style>
  <w:style w:type="paragraph" w:customStyle="1" w:styleId="430">
    <w:name w:val="一覧 43"/>
    <w:basedOn w:val="331"/>
    <w:rsid w:val="0015789C"/>
    <w:pPr>
      <w:ind w:left="1418"/>
    </w:pPr>
  </w:style>
  <w:style w:type="paragraph" w:customStyle="1" w:styleId="530">
    <w:name w:val="一覧 53"/>
    <w:basedOn w:val="430"/>
    <w:rsid w:val="0015789C"/>
    <w:pPr>
      <w:ind w:left="1702"/>
    </w:pPr>
  </w:style>
  <w:style w:type="paragraph" w:customStyle="1" w:styleId="431">
    <w:name w:val="箇条書き 43"/>
    <w:basedOn w:val="330"/>
    <w:rsid w:val="0015789C"/>
    <w:pPr>
      <w:ind w:left="1418"/>
    </w:pPr>
  </w:style>
  <w:style w:type="paragraph" w:customStyle="1" w:styleId="531">
    <w:name w:val="箇条書き 53"/>
    <w:basedOn w:val="431"/>
    <w:rsid w:val="0015789C"/>
    <w:pPr>
      <w:ind w:left="1702"/>
    </w:pPr>
  </w:style>
  <w:style w:type="paragraph" w:customStyle="1" w:styleId="3f7">
    <w:name w:val="コメント文字列3"/>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15789C"/>
    <w:rPr>
      <w:b/>
      <w:bCs/>
    </w:rPr>
  </w:style>
  <w:style w:type="paragraph" w:customStyle="1" w:styleId="3f9">
    <w:name w:val="見出しマップ3"/>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15789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789C"/>
    <w:rPr>
      <w:rFonts w:ascii="Arial" w:eastAsia="PMingLiU" w:hAnsi="Arial"/>
      <w:lang w:val="x-none" w:eastAsia="x-none"/>
    </w:rPr>
  </w:style>
  <w:style w:type="paragraph" w:customStyle="1" w:styleId="GridTable32">
    <w:name w:val="Grid Table 32"/>
    <w:basedOn w:val="1"/>
    <w:next w:val="a"/>
    <w:uiPriority w:val="39"/>
    <w:unhideWhenUsed/>
    <w:qFormat/>
    <w:rsid w:val="001578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15789C"/>
    <w:rPr>
      <w:rFonts w:ascii="Times New Roman" w:hAnsi="Times New Roman"/>
      <w:lang w:val="en-GB" w:eastAsia="en-US"/>
    </w:rPr>
  </w:style>
  <w:style w:type="paragraph" w:customStyle="1" w:styleId="5f2">
    <w:name w:val="无间隔5"/>
    <w:qFormat/>
    <w:rsid w:val="0015789C"/>
    <w:rPr>
      <w:rFonts w:ascii="Times New Roman" w:hAnsi="Times New Roman"/>
      <w:lang w:val="en-GB" w:eastAsia="en-US"/>
    </w:rPr>
  </w:style>
  <w:style w:type="paragraph" w:customStyle="1" w:styleId="62">
    <w:name w:val="吹き出し6"/>
    <w:basedOn w:val="a"/>
    <w:rsid w:val="001578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15789C"/>
    <w:rPr>
      <w:rFonts w:ascii="Times New Roman" w:eastAsia="MS Mincho" w:hAnsi="Times New Roman"/>
      <w:lang w:val="en-GB" w:eastAsia="en-US"/>
    </w:rPr>
  </w:style>
  <w:style w:type="paragraph" w:customStyle="1" w:styleId="4d">
    <w:name w:val="図表番号4"/>
    <w:basedOn w:val="a"/>
    <w:rsid w:val="001578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15789C"/>
    <w:pPr>
      <w:ind w:left="851" w:hanging="284"/>
    </w:pPr>
  </w:style>
  <w:style w:type="paragraph" w:customStyle="1" w:styleId="4f">
    <w:name w:val="箇条書き4"/>
    <w:basedOn w:val="a9"/>
    <w:rsid w:val="001578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15789C"/>
    <w:pPr>
      <w:tabs>
        <w:tab w:val="clear" w:pos="644"/>
        <w:tab w:val="num" w:pos="1494"/>
      </w:tabs>
      <w:ind w:left="851" w:hanging="284"/>
    </w:pPr>
  </w:style>
  <w:style w:type="paragraph" w:customStyle="1" w:styleId="341">
    <w:name w:val="箇条書き 34"/>
    <w:basedOn w:val="242"/>
    <w:rsid w:val="0015789C"/>
    <w:pPr>
      <w:ind w:left="1135"/>
    </w:pPr>
  </w:style>
  <w:style w:type="paragraph" w:customStyle="1" w:styleId="243">
    <w:name w:val="一覧 24"/>
    <w:basedOn w:val="a9"/>
    <w:rsid w:val="001578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15789C"/>
    <w:pPr>
      <w:ind w:left="1135"/>
    </w:pPr>
  </w:style>
  <w:style w:type="paragraph" w:customStyle="1" w:styleId="440">
    <w:name w:val="一覧 44"/>
    <w:basedOn w:val="342"/>
    <w:rsid w:val="0015789C"/>
    <w:pPr>
      <w:ind w:left="1418"/>
    </w:pPr>
  </w:style>
  <w:style w:type="paragraph" w:customStyle="1" w:styleId="540">
    <w:name w:val="一覧 54"/>
    <w:basedOn w:val="440"/>
    <w:rsid w:val="0015789C"/>
    <w:pPr>
      <w:ind w:left="1702"/>
    </w:pPr>
  </w:style>
  <w:style w:type="paragraph" w:customStyle="1" w:styleId="441">
    <w:name w:val="箇条書き 44"/>
    <w:basedOn w:val="341"/>
    <w:rsid w:val="0015789C"/>
    <w:pPr>
      <w:ind w:left="1418"/>
    </w:pPr>
  </w:style>
  <w:style w:type="paragraph" w:customStyle="1" w:styleId="541">
    <w:name w:val="箇条書き 54"/>
    <w:basedOn w:val="441"/>
    <w:rsid w:val="0015789C"/>
    <w:pPr>
      <w:ind w:left="1702"/>
    </w:pPr>
  </w:style>
  <w:style w:type="paragraph" w:customStyle="1" w:styleId="4f0">
    <w:name w:val="コメント文字列4"/>
    <w:basedOn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15789C"/>
    <w:rPr>
      <w:b/>
      <w:bCs/>
    </w:rPr>
  </w:style>
  <w:style w:type="paragraph" w:customStyle="1" w:styleId="4f2">
    <w:name w:val="見出しマップ4"/>
    <w:basedOn w:val="a"/>
    <w:rsid w:val="001578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1578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1578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1578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1578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15789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15789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15789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15789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578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15789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15789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15789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15789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578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5789C"/>
    <w:rPr>
      <w:rFonts w:ascii="Times New Roman" w:eastAsia="PMingLiU" w:hAnsi="Times New Roman"/>
      <w:lang w:val="en-GB" w:eastAsia="en-GB"/>
    </w:rPr>
    <w:tblPr>
      <w:tblInd w:w="0" w:type="nil"/>
    </w:tblPr>
  </w:style>
  <w:style w:type="table" w:customStyle="1" w:styleId="TableGrid111">
    <w:name w:val="Table Grid11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578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5789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5789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789C"/>
    <w:pPr>
      <w:numPr>
        <w:numId w:val="4"/>
      </w:numPr>
    </w:pPr>
  </w:style>
  <w:style w:type="numbering" w:customStyle="1" w:styleId="Style11">
    <w:name w:val="Style11"/>
    <w:uiPriority w:val="99"/>
    <w:rsid w:val="0015789C"/>
    <w:pPr>
      <w:numPr>
        <w:numId w:val="5"/>
      </w:numPr>
    </w:pPr>
  </w:style>
  <w:style w:type="paragraph" w:customStyle="1" w:styleId="GridTable31">
    <w:name w:val="Grid Table 31"/>
    <w:basedOn w:val="1"/>
    <w:next w:val="a"/>
    <w:uiPriority w:val="39"/>
    <w:unhideWhenUsed/>
    <w:qFormat/>
    <w:rsid w:val="001578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15789C"/>
    <w:rPr>
      <w:rFonts w:ascii="Times New Roman" w:eastAsia="Times New Roman" w:hAnsi="Times New Roman" w:cs="Times New Roman"/>
      <w:kern w:val="0"/>
      <w:sz w:val="18"/>
      <w:szCs w:val="18"/>
      <w:lang w:val="en-GB" w:eastAsia="en-US"/>
    </w:rPr>
  </w:style>
  <w:style w:type="paragraph" w:customStyle="1" w:styleId="63">
    <w:name w:val="无间隔6"/>
    <w:qFormat/>
    <w:rsid w:val="0015789C"/>
    <w:rPr>
      <w:rFonts w:ascii="Times New Roman" w:hAnsi="Times New Roman"/>
      <w:lang w:val="en-GB" w:eastAsia="en-US"/>
    </w:rPr>
  </w:style>
  <w:style w:type="paragraph" w:customStyle="1" w:styleId="92">
    <w:name w:val="目录 92"/>
    <w:basedOn w:val="TOC8"/>
    <w:rsid w:val="001578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5789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789C"/>
    <w:rPr>
      <w:rFonts w:ascii="Arial" w:eastAsia="Times New Roman" w:hAnsi="Arial"/>
      <w:sz w:val="22"/>
      <w:lang w:val="en-GB" w:eastAsia="zh-CN"/>
    </w:rPr>
  </w:style>
  <w:style w:type="character" w:customStyle="1" w:styleId="MTDisplayEquationChar">
    <w:name w:val="MTDisplayEquation Char"/>
    <w:link w:val="MTDisplayEquation"/>
    <w:locked/>
    <w:rsid w:val="0015789C"/>
    <w:rPr>
      <w:rFonts w:ascii="Times New Roman" w:eastAsia="Times New Roman" w:hAnsi="Times New Roman"/>
      <w:lang w:val="en-GB" w:eastAsia="en-GB"/>
    </w:rPr>
  </w:style>
  <w:style w:type="paragraph" w:customStyle="1" w:styleId="msonormal0">
    <w:name w:val="msonormal"/>
    <w:basedOn w:val="a"/>
    <w:qFormat/>
    <w:rsid w:val="0015789C"/>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15789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789C"/>
    <w:rPr>
      <w:rFonts w:ascii="Arial" w:eastAsia="MS Mincho" w:hAnsi="Arial" w:cs="Arial"/>
      <w:sz w:val="24"/>
      <w:szCs w:val="24"/>
      <w:lang w:val="en-US" w:eastAsia="en-US"/>
    </w:rPr>
  </w:style>
  <w:style w:type="paragraph" w:customStyle="1" w:styleId="TB1">
    <w:name w:val="TB1"/>
    <w:basedOn w:val="a"/>
    <w:qFormat/>
    <w:rsid w:val="0015789C"/>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15789C"/>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6">
    <w:name w:val="吹き出し"/>
    <w:basedOn w:val="a"/>
    <w:qFormat/>
    <w:rsid w:val="0015789C"/>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15789C"/>
    <w:rPr>
      <w:rFonts w:ascii="Arial" w:eastAsia="Arial" w:hAnsi="Arial" w:cs="Arial"/>
      <w:b/>
      <w:bCs/>
      <w:noProof/>
    </w:rPr>
  </w:style>
  <w:style w:type="paragraph" w:customStyle="1" w:styleId="afffff7">
    <w:name w:val="样式 页眉"/>
    <w:basedOn w:val="a4"/>
    <w:link w:val="Char9"/>
    <w:rsid w:val="0015789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15789C"/>
    <w:pPr>
      <w:overflowPunct w:val="0"/>
      <w:autoSpaceDE w:val="0"/>
      <w:autoSpaceDN w:val="0"/>
      <w:adjustRightInd w:val="0"/>
      <w:ind w:left="720"/>
      <w:contextualSpacing/>
    </w:pPr>
    <w:rPr>
      <w:lang w:eastAsia="en-GB"/>
    </w:rPr>
  </w:style>
  <w:style w:type="paragraph" w:customStyle="1" w:styleId="contribution">
    <w:name w:val="contribution"/>
    <w:basedOn w:val="1"/>
    <w:semiHidden/>
    <w:rsid w:val="0015789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5789C"/>
    <w:rPr>
      <w:rFonts w:ascii="Batang" w:eastAsia="Batang" w:hAnsi="Batang"/>
      <w:sz w:val="24"/>
    </w:rPr>
  </w:style>
  <w:style w:type="paragraph" w:customStyle="1" w:styleId="enumlev1">
    <w:name w:val="enumlev1"/>
    <w:basedOn w:val="a"/>
    <w:link w:val="enumlev1Char"/>
    <w:semiHidden/>
    <w:rsid w:val="0015789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1578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5789C"/>
    <w:rPr>
      <w:rFonts w:ascii="Arial" w:eastAsia="Arial" w:hAnsi="Arial" w:cs="Arial"/>
      <w:sz w:val="28"/>
    </w:rPr>
  </w:style>
  <w:style w:type="paragraph" w:customStyle="1" w:styleId="Heading4">
    <w:name w:val="Heading4"/>
    <w:basedOn w:val="30"/>
    <w:link w:val="Heading4Char"/>
    <w:semiHidden/>
    <w:rsid w:val="0015789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15789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15789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15789C"/>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8"/>
    <w:locked/>
    <w:rsid w:val="0015789C"/>
    <w:rPr>
      <w:rFonts w:ascii="Arial" w:hAnsi="Arial" w:cs="Arial"/>
      <w:sz w:val="18"/>
      <w:lang w:val="x-none" w:eastAsia="ja-JP"/>
    </w:rPr>
  </w:style>
  <w:style w:type="paragraph" w:customStyle="1" w:styleId="1ff8">
    <w:name w:val="样式1"/>
    <w:basedOn w:val="TAN"/>
    <w:link w:val="1Char0"/>
    <w:qFormat/>
    <w:rsid w:val="0015789C"/>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15789C"/>
    <w:pPr>
      <w:autoSpaceDN w:val="0"/>
      <w:spacing w:before="120" w:after="0"/>
      <w:jc w:val="both"/>
    </w:pPr>
    <w:rPr>
      <w:lang w:val="en-US" w:eastAsia="en-GB"/>
    </w:rPr>
  </w:style>
  <w:style w:type="paragraph" w:customStyle="1" w:styleId="centered">
    <w:name w:val="centered"/>
    <w:basedOn w:val="a"/>
    <w:qFormat/>
    <w:rsid w:val="0015789C"/>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15789C"/>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15789C"/>
    <w:pPr>
      <w:overflowPunct w:val="0"/>
      <w:autoSpaceDE w:val="0"/>
      <w:autoSpaceDN w:val="0"/>
      <w:adjustRightInd w:val="0"/>
      <w:ind w:left="720"/>
      <w:contextualSpacing/>
    </w:pPr>
    <w:rPr>
      <w:lang w:eastAsia="en-GB"/>
    </w:rPr>
  </w:style>
  <w:style w:type="paragraph" w:customStyle="1" w:styleId="LightList-Accent31">
    <w:name w:val="Light List - Accent 31"/>
    <w:semiHidden/>
    <w:rsid w:val="0015789C"/>
    <w:pPr>
      <w:autoSpaceDN w:val="0"/>
    </w:pPr>
    <w:rPr>
      <w:rFonts w:ascii="Times New Roman" w:eastAsia="Batang" w:hAnsi="Times New Roman"/>
      <w:lang w:val="en-GB" w:eastAsia="en-US"/>
    </w:rPr>
  </w:style>
  <w:style w:type="paragraph" w:customStyle="1" w:styleId="810">
    <w:name w:val="表 (赤)  81"/>
    <w:basedOn w:val="a"/>
    <w:uiPriority w:val="34"/>
    <w:qFormat/>
    <w:rsid w:val="0015789C"/>
    <w:pPr>
      <w:overflowPunct w:val="0"/>
      <w:autoSpaceDE w:val="0"/>
      <w:autoSpaceDN w:val="0"/>
      <w:adjustRightInd w:val="0"/>
      <w:ind w:left="720"/>
      <w:contextualSpacing/>
    </w:pPr>
    <w:rPr>
      <w:lang w:eastAsia="en-GB"/>
    </w:rPr>
  </w:style>
  <w:style w:type="paragraph" w:customStyle="1" w:styleId="note0">
    <w:name w:val="note"/>
    <w:basedOn w:val="a"/>
    <w:rsid w:val="0015789C"/>
    <w:pPr>
      <w:autoSpaceDN w:val="0"/>
      <w:spacing w:before="100" w:beforeAutospacing="1" w:after="100" w:afterAutospacing="1"/>
    </w:pPr>
    <w:rPr>
      <w:sz w:val="24"/>
      <w:szCs w:val="24"/>
      <w:lang w:val="en-US" w:eastAsia="zh-CN"/>
    </w:rPr>
  </w:style>
  <w:style w:type="paragraph" w:customStyle="1" w:styleId="LGTdoc">
    <w:name w:val="LGTdoc_본문"/>
    <w:basedOn w:val="a"/>
    <w:rsid w:val="0015789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789C"/>
    <w:rPr>
      <w:rFonts w:ascii="Arial" w:hAnsi="Arial" w:cs="Arial"/>
      <w:szCs w:val="24"/>
    </w:rPr>
  </w:style>
  <w:style w:type="paragraph" w:customStyle="1" w:styleId="ECCParagraph">
    <w:name w:val="ECC Paragraph"/>
    <w:basedOn w:val="a"/>
    <w:link w:val="ECCParagraphZchn"/>
    <w:qFormat/>
    <w:rsid w:val="0015789C"/>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15789C"/>
    <w:pPr>
      <w:autoSpaceDN w:val="0"/>
      <w:spacing w:after="0"/>
      <w:ind w:left="454" w:hanging="454"/>
    </w:pPr>
    <w:rPr>
      <w:rFonts w:ascii="Arial" w:hAnsi="Arial"/>
      <w:sz w:val="16"/>
      <w:szCs w:val="24"/>
      <w:lang w:val="en-US" w:eastAsia="en-GB"/>
    </w:rPr>
  </w:style>
  <w:style w:type="paragraph" w:customStyle="1" w:styleId="Text1">
    <w:name w:val="Text 1"/>
    <w:basedOn w:val="a"/>
    <w:rsid w:val="0015789C"/>
    <w:pPr>
      <w:autoSpaceDN w:val="0"/>
      <w:spacing w:after="240"/>
      <w:ind w:left="482"/>
      <w:jc w:val="both"/>
    </w:pPr>
    <w:rPr>
      <w:sz w:val="24"/>
      <w:lang w:eastAsia="fr-BE"/>
    </w:rPr>
  </w:style>
  <w:style w:type="paragraph" w:customStyle="1" w:styleId="NumPar4">
    <w:name w:val="NumPar 4"/>
    <w:basedOn w:val="40"/>
    <w:next w:val="a"/>
    <w:uiPriority w:val="99"/>
    <w:rsid w:val="0015789C"/>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rsid w:val="0015789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rsid w:val="0015789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rsid w:val="0015789C"/>
    <w:pPr>
      <w:overflowPunct w:val="0"/>
      <w:autoSpaceDE w:val="0"/>
      <w:autoSpaceDN w:val="0"/>
      <w:adjustRightInd w:val="0"/>
    </w:pPr>
    <w:rPr>
      <w:szCs w:val="36"/>
      <w:lang w:eastAsia="zh-CN"/>
    </w:rPr>
  </w:style>
  <w:style w:type="paragraph" w:customStyle="1" w:styleId="160">
    <w:name w:val="16"/>
    <w:basedOn w:val="a"/>
    <w:rsid w:val="0015789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rsid w:val="0015789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15789C"/>
    <w:rPr>
      <w:rFonts w:ascii="宋体" w:hAnsi="宋体"/>
      <w:lang w:val="x-none" w:eastAsia="x-none"/>
    </w:rPr>
  </w:style>
  <w:style w:type="paragraph" w:customStyle="1" w:styleId="Equation">
    <w:name w:val="Equation"/>
    <w:basedOn w:val="a"/>
    <w:next w:val="a"/>
    <w:link w:val="EquationChar"/>
    <w:qFormat/>
    <w:rsid w:val="0015789C"/>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15789C"/>
    <w:pPr>
      <w:autoSpaceDN w:val="0"/>
    </w:pPr>
    <w:rPr>
      <w:rFonts w:ascii="Times New Roman" w:hAnsi="Times New Roman"/>
      <w:lang w:val="en-GB" w:eastAsia="en-US"/>
    </w:rPr>
  </w:style>
  <w:style w:type="paragraph" w:customStyle="1" w:styleId="1-21">
    <w:name w:val="中等深浅网格 1 - 着色 21"/>
    <w:basedOn w:val="a"/>
    <w:uiPriority w:val="34"/>
    <w:qFormat/>
    <w:rsid w:val="0015789C"/>
    <w:pPr>
      <w:overflowPunct w:val="0"/>
      <w:autoSpaceDE w:val="0"/>
      <w:autoSpaceDN w:val="0"/>
      <w:adjustRightInd w:val="0"/>
      <w:ind w:left="720"/>
      <w:contextualSpacing/>
    </w:pPr>
    <w:rPr>
      <w:lang w:eastAsia="en-GB"/>
    </w:rPr>
  </w:style>
  <w:style w:type="paragraph" w:customStyle="1" w:styleId="afffffa">
    <w:name w:val="図表番号"/>
    <w:basedOn w:val="a"/>
    <w:rsid w:val="0015789C"/>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15789C"/>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b"/>
    <w:rsid w:val="0015789C"/>
    <w:pPr>
      <w:ind w:left="851" w:hanging="284"/>
    </w:pPr>
  </w:style>
  <w:style w:type="paragraph" w:customStyle="1" w:styleId="afffffc">
    <w:name w:val="箇条書き"/>
    <w:basedOn w:val="a9"/>
    <w:rsid w:val="0015789C"/>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c"/>
    <w:rsid w:val="0015789C"/>
    <w:pPr>
      <w:tabs>
        <w:tab w:val="clear" w:pos="644"/>
        <w:tab w:val="num" w:pos="1494"/>
      </w:tabs>
      <w:ind w:left="851" w:hanging="284"/>
    </w:pPr>
  </w:style>
  <w:style w:type="paragraph" w:customStyle="1" w:styleId="3ff">
    <w:name w:val="箇条書き 3"/>
    <w:basedOn w:val="2ff0"/>
    <w:rsid w:val="0015789C"/>
    <w:pPr>
      <w:ind w:left="1135"/>
    </w:pPr>
  </w:style>
  <w:style w:type="paragraph" w:customStyle="1" w:styleId="2ff1">
    <w:name w:val="一覧 2"/>
    <w:basedOn w:val="a9"/>
    <w:rsid w:val="0015789C"/>
    <w:pPr>
      <w:suppressAutoHyphens/>
      <w:autoSpaceDN w:val="0"/>
      <w:ind w:left="851"/>
    </w:pPr>
    <w:rPr>
      <w:rFonts w:ascii="MS Mincho" w:eastAsia="MS Mincho" w:hAnsi="MS Mincho" w:cs="CG Times (WN)"/>
      <w:lang w:eastAsia="ar-SA"/>
    </w:rPr>
  </w:style>
  <w:style w:type="paragraph" w:customStyle="1" w:styleId="3ff0">
    <w:name w:val="一覧 3"/>
    <w:basedOn w:val="2ff1"/>
    <w:rsid w:val="0015789C"/>
    <w:pPr>
      <w:ind w:left="1135"/>
    </w:pPr>
  </w:style>
  <w:style w:type="paragraph" w:customStyle="1" w:styleId="4f6">
    <w:name w:val="一覧 4"/>
    <w:basedOn w:val="3ff0"/>
    <w:rsid w:val="0015789C"/>
    <w:pPr>
      <w:ind w:left="1418"/>
    </w:pPr>
  </w:style>
  <w:style w:type="paragraph" w:customStyle="1" w:styleId="5f3">
    <w:name w:val="一覧 5"/>
    <w:basedOn w:val="4f6"/>
    <w:rsid w:val="0015789C"/>
    <w:pPr>
      <w:ind w:left="1702"/>
    </w:pPr>
  </w:style>
  <w:style w:type="paragraph" w:customStyle="1" w:styleId="4f7">
    <w:name w:val="箇条書き 4"/>
    <w:basedOn w:val="3ff"/>
    <w:rsid w:val="0015789C"/>
    <w:pPr>
      <w:ind w:left="1418"/>
    </w:pPr>
  </w:style>
  <w:style w:type="paragraph" w:customStyle="1" w:styleId="5f4">
    <w:name w:val="箇条書き 5"/>
    <w:basedOn w:val="4f7"/>
    <w:rsid w:val="0015789C"/>
    <w:pPr>
      <w:ind w:left="1702"/>
    </w:pPr>
  </w:style>
  <w:style w:type="paragraph" w:customStyle="1" w:styleId="afffffd">
    <w:name w:val="コメント文字列"/>
    <w:basedOn w:val="a"/>
    <w:rsid w:val="0015789C"/>
    <w:pPr>
      <w:suppressAutoHyphens/>
      <w:autoSpaceDN w:val="0"/>
    </w:pPr>
    <w:rPr>
      <w:rFonts w:eastAsia="MS Mincho" w:cs="CG Times (WN)"/>
      <w:lang w:eastAsia="ar-SA"/>
    </w:rPr>
  </w:style>
  <w:style w:type="paragraph" w:customStyle="1" w:styleId="afffffe">
    <w:name w:val="コメント内容"/>
    <w:basedOn w:val="afffffd"/>
    <w:next w:val="afffffd"/>
    <w:rsid w:val="0015789C"/>
    <w:rPr>
      <w:b/>
      <w:bCs/>
    </w:rPr>
  </w:style>
  <w:style w:type="paragraph" w:customStyle="1" w:styleId="affffff">
    <w:name w:val="見出しマップ"/>
    <w:basedOn w:val="a"/>
    <w:rsid w:val="0015789C"/>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15789C"/>
    <w:pPr>
      <w:suppressAutoHyphens/>
      <w:autoSpaceDN w:val="0"/>
    </w:pPr>
    <w:rPr>
      <w:rFonts w:ascii="Courier New" w:eastAsia="MS Mincho" w:hAnsi="Courier New" w:cs="CG Times (WN)"/>
      <w:lang w:val="nb-NO" w:eastAsia="ar-SA"/>
    </w:rPr>
  </w:style>
  <w:style w:type="paragraph" w:customStyle="1" w:styleId="2ff2">
    <w:name w:val="本文 2"/>
    <w:basedOn w:val="a"/>
    <w:rsid w:val="0015789C"/>
    <w:pPr>
      <w:suppressAutoHyphens/>
      <w:autoSpaceDN w:val="0"/>
      <w:spacing w:after="120"/>
    </w:pPr>
    <w:rPr>
      <w:rFonts w:eastAsia="MS Mincho" w:cs="CG Times (WN)"/>
      <w:lang w:eastAsia="ar-SA"/>
    </w:rPr>
  </w:style>
  <w:style w:type="paragraph" w:customStyle="1" w:styleId="3ff1">
    <w:name w:val="本文 3"/>
    <w:basedOn w:val="a"/>
    <w:rsid w:val="0015789C"/>
    <w:pPr>
      <w:suppressAutoHyphens/>
      <w:autoSpaceDN w:val="0"/>
      <w:spacing w:after="120"/>
    </w:pPr>
    <w:rPr>
      <w:rFonts w:eastAsia="MS Mincho" w:cs="CG Times (WN)"/>
      <w:lang w:eastAsia="ar-SA"/>
    </w:rPr>
  </w:style>
  <w:style w:type="paragraph" w:customStyle="1" w:styleId="Web">
    <w:name w:val="標準 (Web)"/>
    <w:basedOn w:val="a"/>
    <w:rsid w:val="0015789C"/>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
    <w:rsid w:val="0015789C"/>
    <w:pPr>
      <w:suppressAutoHyphens/>
      <w:autoSpaceDN w:val="0"/>
      <w:ind w:left="567"/>
    </w:pPr>
    <w:rPr>
      <w:rFonts w:ascii="Arial" w:eastAsia="MS Mincho" w:hAnsi="Arial" w:cs="Arial"/>
      <w:lang w:eastAsia="ar-SA"/>
    </w:rPr>
  </w:style>
  <w:style w:type="paragraph" w:customStyle="1" w:styleId="affffff1">
    <w:name w:val="標準インデント"/>
    <w:basedOn w:val="a"/>
    <w:rsid w:val="0015789C"/>
    <w:pPr>
      <w:suppressAutoHyphens/>
      <w:autoSpaceDN w:val="0"/>
      <w:ind w:left="708"/>
    </w:pPr>
    <w:rPr>
      <w:rFonts w:eastAsia="MS Mincho" w:cs="CG Times (WN)"/>
      <w:lang w:eastAsia="ar-SA"/>
    </w:rPr>
  </w:style>
  <w:style w:type="paragraph" w:customStyle="1" w:styleId="affffff2">
    <w:name w:val="記"/>
    <w:basedOn w:val="a"/>
    <w:next w:val="a"/>
    <w:rsid w:val="0015789C"/>
    <w:pPr>
      <w:suppressAutoHyphens/>
      <w:autoSpaceDN w:val="0"/>
    </w:pPr>
    <w:rPr>
      <w:rFonts w:eastAsia="MS Mincho" w:cs="CG Times (WN)"/>
      <w:lang w:eastAsia="ar-SA"/>
    </w:rPr>
  </w:style>
  <w:style w:type="paragraph" w:customStyle="1" w:styleId="HTML6">
    <w:name w:val="HTML 書式付き"/>
    <w:basedOn w:val="a"/>
    <w:rsid w:val="0015789C"/>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1578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1578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15789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5789C"/>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1578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789C"/>
    <w:pPr>
      <w:autoSpaceDN w:val="0"/>
    </w:pPr>
    <w:rPr>
      <w:rFonts w:ascii="Times New Roman" w:hAnsi="Times New Roman"/>
      <w:lang w:val="en-GB" w:eastAsia="en-US"/>
    </w:rPr>
  </w:style>
  <w:style w:type="paragraph" w:customStyle="1" w:styleId="254">
    <w:name w:val="本文 25"/>
    <w:basedOn w:val="a"/>
    <w:rsid w:val="0015789C"/>
    <w:pPr>
      <w:suppressAutoHyphens/>
      <w:autoSpaceDN w:val="0"/>
      <w:spacing w:after="120"/>
    </w:pPr>
    <w:rPr>
      <w:rFonts w:eastAsia="MS Mincho" w:cs="CG Times (WN)"/>
      <w:lang w:eastAsia="ar-SA"/>
    </w:rPr>
  </w:style>
  <w:style w:type="paragraph" w:customStyle="1" w:styleId="352">
    <w:name w:val="本文 35"/>
    <w:basedOn w:val="a"/>
    <w:rsid w:val="0015789C"/>
    <w:pPr>
      <w:suppressAutoHyphens/>
      <w:autoSpaceDN w:val="0"/>
      <w:spacing w:after="120"/>
    </w:pPr>
    <w:rPr>
      <w:rFonts w:eastAsia="MS Mincho" w:cs="CG Times (WN)"/>
      <w:lang w:eastAsia="ar-SA"/>
    </w:rPr>
  </w:style>
  <w:style w:type="paragraph" w:customStyle="1" w:styleId="ZchnZchn3">
    <w:name w:val="Zchn Zchn3"/>
    <w:semiHidden/>
    <w:rsid w:val="001578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rsid w:val="001578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15789C"/>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rsid w:val="0015789C"/>
    <w:pPr>
      <w:suppressAutoHyphens/>
      <w:autoSpaceDN w:val="0"/>
      <w:spacing w:before="120" w:after="120"/>
    </w:pPr>
    <w:rPr>
      <w:rFonts w:eastAsia="MS Mincho"/>
      <w:b/>
      <w:lang w:eastAsia="ar-SA"/>
    </w:rPr>
  </w:style>
  <w:style w:type="paragraph" w:customStyle="1" w:styleId="ZchnZchn11">
    <w:name w:val="Zchn Zchn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rsid w:val="0015789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15789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15789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15789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15789C"/>
    <w:pPr>
      <w:keepNext/>
      <w:keepLines/>
      <w:autoSpaceDN w:val="0"/>
      <w:spacing w:after="0"/>
      <w:jc w:val="both"/>
    </w:pPr>
    <w:rPr>
      <w:rFonts w:ascii="Arial" w:hAnsi="Arial"/>
      <w:sz w:val="18"/>
      <w:szCs w:val="18"/>
      <w:lang w:eastAsia="en-GB"/>
    </w:rPr>
  </w:style>
  <w:style w:type="paragraph" w:customStyle="1" w:styleId="tah00">
    <w:name w:val="tah0"/>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rsid w:val="0015789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5789C"/>
    <w:pPr>
      <w:overflowPunct w:val="0"/>
      <w:autoSpaceDE w:val="0"/>
      <w:autoSpaceDN w:val="0"/>
      <w:adjustRightInd w:val="0"/>
    </w:pPr>
    <w:rPr>
      <w:rFonts w:eastAsia="Times New Roman"/>
      <w:lang w:eastAsia="en-GB"/>
    </w:rPr>
  </w:style>
  <w:style w:type="paragraph" w:customStyle="1" w:styleId="83">
    <w:name w:val="无间隔8"/>
    <w:qFormat/>
    <w:rsid w:val="0015789C"/>
    <w:pPr>
      <w:autoSpaceDN w:val="0"/>
    </w:pPr>
    <w:rPr>
      <w:rFonts w:ascii="Times New Roman" w:hAnsi="Times New Roman"/>
      <w:lang w:val="en-GB" w:eastAsia="en-US"/>
    </w:rPr>
  </w:style>
  <w:style w:type="table" w:customStyle="1" w:styleId="TableGrid51">
    <w:name w:val="Table Grid51"/>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5789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578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578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5789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578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rsid w:val="0015789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5789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5789C"/>
    <w:rPr>
      <w:rFonts w:ascii="Times New Roman" w:hAnsi="Times New Roman"/>
      <w:sz w:val="22"/>
      <w:lang w:val="en-GB" w:eastAsia="en-GB"/>
    </w:rPr>
  </w:style>
  <w:style w:type="paragraph" w:customStyle="1" w:styleId="4f8">
    <w:name w:val="列出段落4"/>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15789C"/>
    <w:pPr>
      <w:keepLines/>
      <w:spacing w:after="240"/>
      <w:jc w:val="center"/>
    </w:pPr>
    <w:rPr>
      <w:rFonts w:ascii="Arial" w:hAnsi="Arial"/>
      <w:b/>
    </w:rPr>
  </w:style>
  <w:style w:type="paragraph" w:customStyle="1" w:styleId="Commentnokia0">
    <w:name w:val="Comment nokia"/>
    <w:basedOn w:val="40"/>
    <w:rsid w:val="0015789C"/>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15789C"/>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rsid w:val="0015789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15789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15789C"/>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15789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15789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5789C"/>
    <w:rPr>
      <w:rFonts w:ascii="Times New Roman" w:hAnsi="Times New Roman"/>
      <w:b/>
      <w:bCs/>
      <w:kern w:val="44"/>
      <w:sz w:val="30"/>
      <w:szCs w:val="32"/>
      <w:lang w:val="en-GB" w:eastAsia="zh-CN"/>
    </w:rPr>
  </w:style>
  <w:style w:type="paragraph" w:customStyle="1" w:styleId="B8">
    <w:name w:val="B8"/>
    <w:basedOn w:val="B7"/>
    <w:link w:val="B8Char"/>
    <w:qFormat/>
    <w:rsid w:val="0015789C"/>
    <w:pPr>
      <w:ind w:left="2552"/>
    </w:pPr>
    <w:rPr>
      <w:lang w:val="x-none"/>
    </w:rPr>
  </w:style>
  <w:style w:type="paragraph" w:customStyle="1" w:styleId="NOTE1">
    <w:name w:val="NOTE"/>
    <w:basedOn w:val="B3"/>
    <w:qFormat/>
    <w:rsid w:val="0015789C"/>
    <w:pPr>
      <w:overflowPunct w:val="0"/>
      <w:autoSpaceDE w:val="0"/>
      <w:autoSpaceDN w:val="0"/>
      <w:adjustRightInd w:val="0"/>
      <w:textAlignment w:val="baseline"/>
    </w:pPr>
    <w:rPr>
      <w:lang w:eastAsia="x-none"/>
    </w:rPr>
  </w:style>
  <w:style w:type="table" w:customStyle="1" w:styleId="1ff9">
    <w:name w:val="网格型1"/>
    <w:basedOn w:val="a1"/>
    <w:next w:val="affc"/>
    <w:qFormat/>
    <w:rsid w:val="001578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5789C"/>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rsid w:val="0015789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4"/>
    <w:rsid w:val="0015789C"/>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a"/>
    <w:rsid w:val="0015789C"/>
    <w:pPr>
      <w:widowControl w:val="0"/>
      <w:spacing w:after="120"/>
    </w:pPr>
    <w:rPr>
      <w:rFonts w:ascii="Arial" w:eastAsia="‚l‚r ‚oƒSƒVƒbƒN" w:hAnsi="Arial"/>
      <w:snapToGrid w:val="0"/>
      <w:lang w:eastAsia="en-GB"/>
    </w:rPr>
  </w:style>
  <w:style w:type="paragraph" w:customStyle="1" w:styleId="L3">
    <w:name w:val="L3"/>
    <w:rsid w:val="0015789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78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789C"/>
    <w:pPr>
      <w:spacing w:before="120" w:after="220"/>
    </w:pPr>
    <w:rPr>
      <w:rFonts w:ascii="Arial" w:eastAsia="MS Mincho" w:hAnsi="Arial"/>
      <w:noProof/>
      <w:lang w:val="en-US" w:eastAsia="en-US"/>
    </w:rPr>
  </w:style>
  <w:style w:type="paragraph" w:customStyle="1" w:styleId="nroaml">
    <w:name w:val="nroaml"/>
    <w:basedOn w:val="H6"/>
    <w:rsid w:val="0015789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5789C"/>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rsid w:val="0015789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5789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5789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15789C"/>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rsid w:val="0015789C"/>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rsid w:val="0015789C"/>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a"/>
    <w:link w:val="IvDbodytextChar"/>
    <w:qFormat/>
    <w:rsid w:val="0015789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5789C"/>
    <w:rPr>
      <w:rFonts w:ascii="Arial" w:eastAsia="Malgun Gothic" w:hAnsi="Arial"/>
      <w:spacing w:val="2"/>
      <w:lang w:val="en-GB" w:eastAsia="en-US"/>
    </w:rPr>
  </w:style>
  <w:style w:type="paragraph" w:customStyle="1" w:styleId="912">
    <w:name w:val="目次 91"/>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1578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15789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5789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5789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5789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15789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15789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5789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15789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rsid w:val="0015789C"/>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rsid w:val="0015789C"/>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c"/>
    <w:rsid w:val="001578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1578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1578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578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578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578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578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578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578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1578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789C"/>
    <w:pPr>
      <w:numPr>
        <w:numId w:val="8"/>
      </w:numPr>
    </w:pPr>
  </w:style>
  <w:style w:type="numbering" w:customStyle="1" w:styleId="SGS2">
    <w:name w:val="SGS2"/>
    <w:uiPriority w:val="99"/>
    <w:rsid w:val="0015789C"/>
    <w:pPr>
      <w:numPr>
        <w:numId w:val="9"/>
      </w:numPr>
    </w:pPr>
  </w:style>
  <w:style w:type="numbering" w:customStyle="1" w:styleId="Style111">
    <w:name w:val="Style111"/>
    <w:uiPriority w:val="99"/>
    <w:rsid w:val="0015789C"/>
    <w:pPr>
      <w:numPr>
        <w:numId w:val="10"/>
      </w:numPr>
    </w:pPr>
  </w:style>
  <w:style w:type="table" w:customStyle="1" w:styleId="3210">
    <w:name w:val="网格型32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1578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15789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789C"/>
    <w:rPr>
      <w:rFonts w:ascii="Arial" w:hAnsi="Arial"/>
      <w:sz w:val="36"/>
      <w:lang w:val="en-GB" w:eastAsia="en-US"/>
    </w:rPr>
  </w:style>
  <w:style w:type="character" w:customStyle="1" w:styleId="Heading9Char4">
    <w:name w:val="Heading 9 Char4"/>
    <w:aliases w:val="Figure Heading Char3,FH Char3"/>
    <w:rsid w:val="0015789C"/>
    <w:rPr>
      <w:rFonts w:ascii="Arial" w:hAnsi="Arial"/>
      <w:sz w:val="36"/>
      <w:lang w:val="en-GB" w:eastAsia="en-US"/>
    </w:rPr>
  </w:style>
  <w:style w:type="character" w:customStyle="1" w:styleId="FooterChar4">
    <w:name w:val="Footer Char4"/>
    <w:aliases w:val="footer odd Char3,footer Char3,fo Char3,pie de página Char3"/>
    <w:rsid w:val="0015789C"/>
    <w:rPr>
      <w:rFonts w:ascii="Arial" w:hAnsi="Arial"/>
      <w:b/>
      <w:i/>
      <w:noProof/>
      <w:sz w:val="18"/>
      <w:lang w:val="en-GB" w:eastAsia="en-US"/>
    </w:rPr>
  </w:style>
  <w:style w:type="character" w:customStyle="1" w:styleId="PlainTextChar5">
    <w:name w:val="Plain Text Char5"/>
    <w:rsid w:val="0015789C"/>
    <w:rPr>
      <w:rFonts w:ascii="Courier New" w:eastAsiaTheme="minorEastAsia" w:hAnsi="Courier New"/>
      <w:lang w:val="nb-NO" w:eastAsia="en-GB"/>
    </w:rPr>
  </w:style>
  <w:style w:type="character" w:customStyle="1" w:styleId="BodyText2Char5">
    <w:name w:val="Body Text 2 Char5"/>
    <w:basedOn w:val="a0"/>
    <w:uiPriority w:val="99"/>
    <w:rsid w:val="0015789C"/>
    <w:rPr>
      <w:rFonts w:ascii="Times New Roman" w:eastAsiaTheme="minorEastAsia" w:hAnsi="Times New Roman"/>
      <w:lang w:val="en-GB" w:eastAsia="ja-JP"/>
    </w:rPr>
  </w:style>
  <w:style w:type="character" w:customStyle="1" w:styleId="BodyText3Char5">
    <w:name w:val="Body Text 3 Char5"/>
    <w:basedOn w:val="a0"/>
    <w:uiPriority w:val="99"/>
    <w:rsid w:val="0015789C"/>
    <w:rPr>
      <w:rFonts w:ascii="Times New Roman" w:eastAsiaTheme="minorEastAsia" w:hAnsi="Times New Roman"/>
      <w:lang w:val="en-GB" w:eastAsia="ja-JP"/>
    </w:rPr>
  </w:style>
  <w:style w:type="character" w:customStyle="1" w:styleId="B8Char">
    <w:name w:val="B8 Char"/>
    <w:link w:val="B8"/>
    <w:rsid w:val="0015789C"/>
    <w:rPr>
      <w:rFonts w:ascii="Times New Roman" w:eastAsia="Times New Roman" w:hAnsi="Times New Roman"/>
      <w:lang w:val="x-none" w:eastAsia="en-GB"/>
    </w:rPr>
  </w:style>
  <w:style w:type="paragraph" w:customStyle="1" w:styleId="87">
    <w:name w:val="87"/>
    <w:basedOn w:val="a"/>
    <w:rsid w:val="0015789C"/>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15789C"/>
    <w:rPr>
      <w:lang w:eastAsia="en-US"/>
    </w:rPr>
  </w:style>
  <w:style w:type="paragraph" w:customStyle="1" w:styleId="TAHLeft">
    <w:name w:val="TAH + Left"/>
    <w:basedOn w:val="TAL"/>
    <w:rsid w:val="0015789C"/>
    <w:rPr>
      <w:rFonts w:eastAsiaTheme="minorEastAsia"/>
      <w:lang w:eastAsia="en-GB"/>
    </w:rPr>
  </w:style>
  <w:style w:type="paragraph" w:customStyle="1" w:styleId="63-13">
    <w:name w:val=".6.3-13"/>
    <w:basedOn w:val="TAH"/>
    <w:rsid w:val="0015789C"/>
    <w:pPr>
      <w:jc w:val="left"/>
    </w:pPr>
    <w:rPr>
      <w:rFonts w:eastAsiaTheme="minorEastAsia"/>
      <w:b w:val="0"/>
      <w:lang w:eastAsia="en-GB"/>
    </w:rPr>
  </w:style>
  <w:style w:type="character" w:customStyle="1" w:styleId="B12">
    <w:name w:val="B1 (文字)"/>
    <w:uiPriority w:val="99"/>
    <w:locked/>
    <w:rsid w:val="0015789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5789C"/>
    <w:rPr>
      <w:rFonts w:ascii="Times New Roman" w:eastAsia="MS Mincho" w:hAnsi="Times New Roman"/>
      <w:lang w:val="x-none" w:eastAsia="x-none"/>
    </w:rPr>
  </w:style>
  <w:style w:type="character" w:customStyle="1" w:styleId="HTMLPreformattedChar3">
    <w:name w:val="HTML Preformatted Char3"/>
    <w:basedOn w:val="a0"/>
    <w:rsid w:val="0015789C"/>
    <w:rPr>
      <w:rFonts w:ascii="Courier New" w:eastAsia="MS Mincho" w:hAnsi="Courier New"/>
      <w:lang w:val="en-GB" w:eastAsia="x-none"/>
    </w:rPr>
  </w:style>
  <w:style w:type="character" w:customStyle="1" w:styleId="ListChar5">
    <w:name w:val="List Char5"/>
    <w:rsid w:val="0015789C"/>
    <w:rPr>
      <w:rFonts w:ascii="Times New Roman" w:hAnsi="Times New Roman"/>
      <w:lang w:val="en-GB" w:eastAsia="en-US"/>
    </w:rPr>
  </w:style>
  <w:style w:type="paragraph" w:customStyle="1" w:styleId="TAHCarNotBold">
    <w:name w:val="TAH Car + Not Bold"/>
    <w:basedOn w:val="a"/>
    <w:rsid w:val="0015789C"/>
    <w:pPr>
      <w:keepNext/>
      <w:keepLines/>
      <w:spacing w:after="0"/>
    </w:pPr>
    <w:rPr>
      <w:rFonts w:ascii="Arial" w:eastAsiaTheme="minorEastAsia" w:hAnsi="Arial"/>
      <w:sz w:val="18"/>
      <w:lang w:eastAsia="en-GB"/>
    </w:rPr>
  </w:style>
  <w:style w:type="paragraph" w:customStyle="1" w:styleId="B9">
    <w:name w:val="B9"/>
    <w:basedOn w:val="B8"/>
    <w:qFormat/>
    <w:rsid w:val="0015789C"/>
    <w:pPr>
      <w:ind w:left="2836"/>
    </w:pPr>
  </w:style>
  <w:style w:type="table" w:customStyle="1" w:styleId="TableGrid7">
    <w:name w:val="Table Grid7"/>
    <w:basedOn w:val="a1"/>
    <w:next w:val="affc"/>
    <w:qFormat/>
    <w:rsid w:val="001578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789C"/>
    <w:rPr>
      <w:lang w:val="en-GB" w:eastAsia="en-US"/>
    </w:rPr>
  </w:style>
  <w:style w:type="paragraph" w:customStyle="1" w:styleId="T">
    <w:name w:val="T"/>
    <w:basedOn w:val="TAC"/>
    <w:rsid w:val="0015789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5789C"/>
    <w:rPr>
      <w:lang w:val="en-GB" w:eastAsia="en-US"/>
    </w:rPr>
  </w:style>
  <w:style w:type="paragraph" w:customStyle="1" w:styleId="Pl0">
    <w:name w:val="Pl"/>
    <w:basedOn w:val="a"/>
    <w:rsid w:val="001578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15789C"/>
    <w:pPr>
      <w:spacing w:after="0"/>
    </w:pPr>
    <w:rPr>
      <w:rFonts w:ascii="Calibri" w:eastAsia="Calibri" w:hAnsi="Calibri" w:cs="Calibri"/>
      <w:lang w:val="en-US" w:eastAsia="en-GB"/>
    </w:rPr>
  </w:style>
  <w:style w:type="paragraph" w:customStyle="1" w:styleId="Caption3">
    <w:name w:val="Caption3"/>
    <w:basedOn w:val="a"/>
    <w:next w:val="a"/>
    <w:rsid w:val="0015789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789C"/>
    <w:rPr>
      <w:rFonts w:ascii="Arial" w:eastAsia="Times New Roman" w:hAnsi="Arial"/>
      <w:sz w:val="36"/>
    </w:rPr>
  </w:style>
  <w:style w:type="character" w:customStyle="1" w:styleId="Char25">
    <w:name w:val="批注框文本 Char2"/>
    <w:rsid w:val="0015789C"/>
    <w:rPr>
      <w:rFonts w:ascii="Segoe UI" w:hAnsi="Segoe UI" w:cs="Segoe UI"/>
      <w:sz w:val="18"/>
      <w:szCs w:val="18"/>
      <w:lang w:eastAsia="en-US"/>
    </w:rPr>
  </w:style>
  <w:style w:type="character" w:customStyle="1" w:styleId="Char26">
    <w:name w:val="文档结构图 Char2"/>
    <w:rsid w:val="0015789C"/>
    <w:rPr>
      <w:rFonts w:ascii="Tahoma" w:hAnsi="Tahoma" w:cs="Tahoma"/>
      <w:shd w:val="clear" w:color="auto" w:fill="000080"/>
      <w:lang w:val="en-GB" w:eastAsia="en-US"/>
    </w:rPr>
  </w:style>
  <w:style w:type="character" w:customStyle="1" w:styleId="Char27">
    <w:name w:val="纯文本 Char2"/>
    <w:uiPriority w:val="99"/>
    <w:rsid w:val="0015789C"/>
    <w:rPr>
      <w:rFonts w:ascii="Courier New" w:hAnsi="Courier New"/>
      <w:lang w:val="nb-NO" w:eastAsia="en-US"/>
    </w:rPr>
  </w:style>
  <w:style w:type="table" w:customStyle="1" w:styleId="TableStyle111">
    <w:name w:val="Table Style111"/>
    <w:basedOn w:val="a1"/>
    <w:rsid w:val="0015789C"/>
    <w:rPr>
      <w:rFonts w:ascii="Times New Roman" w:eastAsia="Times New Roman" w:hAnsi="Times New Roman"/>
      <w:lang w:val="sv-SE" w:eastAsia="sv-SE"/>
    </w:rPr>
    <w:tblPr/>
  </w:style>
  <w:style w:type="table" w:customStyle="1" w:styleId="TableColorful11">
    <w:name w:val="Table Colorful 11"/>
    <w:basedOn w:val="a1"/>
    <w:next w:val="14"/>
    <w:rsid w:val="001578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1578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15789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1578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5789C"/>
    <w:rPr>
      <w:rFonts w:ascii="Times New Roman" w:eastAsia="PMingLiU" w:hAnsi="Times New Roman"/>
      <w:lang w:val="sv-SE" w:eastAsia="sv-SE"/>
    </w:rPr>
    <w:tblPr/>
  </w:style>
  <w:style w:type="table" w:customStyle="1" w:styleId="TableStyle112">
    <w:name w:val="Table Style112"/>
    <w:basedOn w:val="a1"/>
    <w:rsid w:val="0015789C"/>
    <w:rPr>
      <w:rFonts w:ascii="Times New Roman" w:eastAsia="Times New Roman" w:hAnsi="Times New Roman"/>
      <w:lang w:val="sv-SE" w:eastAsia="sv-SE"/>
    </w:rPr>
    <w:tblPr/>
  </w:style>
  <w:style w:type="table" w:customStyle="1" w:styleId="SGSTableBasic22">
    <w:name w:val="SGS Table Basic 22"/>
    <w:basedOn w:val="a1"/>
    <w:uiPriority w:val="99"/>
    <w:qFormat/>
    <w:rsid w:val="001578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1578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1578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1578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78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789C"/>
    <w:rPr>
      <w:rFonts w:ascii="Arial" w:hAnsi="Arial"/>
      <w:sz w:val="28"/>
    </w:rPr>
  </w:style>
  <w:style w:type="table" w:customStyle="1" w:styleId="TableNormal1">
    <w:name w:val="Table Normal1"/>
    <w:basedOn w:val="a1"/>
    <w:semiHidden/>
    <w:rsid w:val="0015789C"/>
    <w:rPr>
      <w:rFonts w:ascii="Times New Roman" w:eastAsia="等线" w:hAnsi="Times New Roman" w:hint="eastAsia"/>
      <w:lang w:val="en-GB" w:eastAsia="en-GB"/>
    </w:rPr>
    <w:tblPr>
      <w:tblInd w:w="0" w:type="nil"/>
    </w:tblPr>
  </w:style>
  <w:style w:type="paragraph" w:customStyle="1" w:styleId="120">
    <w:name w:val="修订12"/>
    <w:hidden/>
    <w:semiHidden/>
    <w:rsid w:val="0015789C"/>
    <w:rPr>
      <w:rFonts w:ascii="Times New Roman" w:eastAsia="MS Mincho" w:hAnsi="Times New Roman"/>
      <w:lang w:val="en-GB" w:eastAsia="en-US"/>
    </w:rPr>
  </w:style>
  <w:style w:type="character" w:customStyle="1" w:styleId="wordsection1Char">
    <w:name w:val="wordsection1 Char"/>
    <w:link w:val="wordsection1"/>
    <w:locked/>
    <w:rsid w:val="0015789C"/>
    <w:rPr>
      <w:rFonts w:ascii="Calibri" w:eastAsia="Calibri" w:hAnsi="Calibri" w:cs="Calibri"/>
      <w:lang w:val="en-US" w:eastAsia="en-GB"/>
    </w:rPr>
  </w:style>
  <w:style w:type="paragraph" w:customStyle="1" w:styleId="111">
    <w:name w:val="修订11"/>
    <w:hidden/>
    <w:semiHidden/>
    <w:rsid w:val="0015789C"/>
    <w:rPr>
      <w:rFonts w:ascii="Times New Roman" w:eastAsia="MS Mincho" w:hAnsi="Times New Roman"/>
      <w:lang w:val="en-GB" w:eastAsia="en-US"/>
    </w:rPr>
  </w:style>
  <w:style w:type="paragraph" w:customStyle="1" w:styleId="xxxxxxxb1">
    <w:name w:val="x_x_x_xxxxb1"/>
    <w:basedOn w:val="a"/>
    <w:rsid w:val="0015789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5789C"/>
    <w:pPr>
      <w:spacing w:before="100" w:beforeAutospacing="1" w:after="100" w:afterAutospacing="1"/>
    </w:pPr>
    <w:rPr>
      <w:rFonts w:eastAsia="Times New Roman"/>
      <w:sz w:val="24"/>
      <w:szCs w:val="24"/>
      <w:lang w:val="en-US" w:eastAsia="zh-CN"/>
    </w:rPr>
  </w:style>
  <w:style w:type="paragraph" w:customStyle="1" w:styleId="1ffc">
    <w:name w:val="正文1"/>
    <w:rsid w:val="0015789C"/>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578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15789C"/>
    <w:pPr>
      <w:jc w:val="both"/>
    </w:pPr>
    <w:rPr>
      <w:rFonts w:ascii="Times New Roman" w:hAnsi="Times New Roman"/>
      <w:kern w:val="2"/>
      <w:sz w:val="21"/>
      <w:szCs w:val="21"/>
      <w:lang w:val="en-US" w:eastAsia="zh-CN"/>
    </w:rPr>
  </w:style>
  <w:style w:type="character" w:customStyle="1" w:styleId="Char50">
    <w:name w:val="批注主题 Char5"/>
    <w:rsid w:val="0015789C"/>
    <w:rPr>
      <w:b/>
      <w:bCs/>
      <w:lang w:val="en-GB"/>
    </w:rPr>
  </w:style>
  <w:style w:type="character" w:customStyle="1" w:styleId="Char32">
    <w:name w:val="日期 Char3"/>
    <w:rsid w:val="0015789C"/>
    <w:rPr>
      <w:lang w:val="en-GB" w:eastAsia="x-none"/>
    </w:rPr>
  </w:style>
  <w:style w:type="paragraph" w:customStyle="1" w:styleId="CharCharCharCharChar2">
    <w:name w:val="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5789C"/>
    <w:rPr>
      <w:lang w:val="en-GB" w:eastAsia="ja-JP"/>
    </w:rPr>
  </w:style>
  <w:style w:type="paragraph" w:customStyle="1" w:styleId="CharChar1CharChar2">
    <w:name w:val="Char Char1 Char Char2"/>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rsid w:val="001578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789C"/>
    <w:rPr>
      <w:rFonts w:ascii="Courier New" w:hAnsi="Courier New"/>
      <w:lang w:val="nb-NO" w:eastAsia="ja-JP"/>
    </w:rPr>
  </w:style>
  <w:style w:type="paragraph" w:customStyle="1" w:styleId="CharCharCharCharCharChar2">
    <w:name w:val="Char Char Char Char Char Char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15789C"/>
    <w:rPr>
      <w:rFonts w:ascii="Tahoma" w:hAnsi="Tahoma"/>
      <w:shd w:val="clear" w:color="auto" w:fill="000080"/>
      <w:lang w:val="en-GB" w:eastAsia="en-US"/>
    </w:rPr>
  </w:style>
  <w:style w:type="character" w:customStyle="1" w:styleId="CharChar102">
    <w:name w:val="Char Char102"/>
    <w:rsid w:val="0015789C"/>
    <w:rPr>
      <w:rFonts w:ascii="Times New Roman" w:hAnsi="Times New Roman"/>
      <w:lang w:val="en-GB" w:eastAsia="en-US"/>
    </w:rPr>
  </w:style>
  <w:style w:type="character" w:customStyle="1" w:styleId="CharChar92">
    <w:name w:val="Char Char92"/>
    <w:rsid w:val="0015789C"/>
    <w:rPr>
      <w:rFonts w:ascii="Tahoma" w:hAnsi="Tahoma"/>
      <w:sz w:val="16"/>
      <w:lang w:val="en-GB" w:eastAsia="en-US"/>
    </w:rPr>
  </w:style>
  <w:style w:type="character" w:customStyle="1" w:styleId="CharChar82">
    <w:name w:val="Char Char82"/>
    <w:semiHidden/>
    <w:rsid w:val="0015789C"/>
    <w:rPr>
      <w:rFonts w:ascii="Times New Roman" w:hAnsi="Times New Roman"/>
      <w:b/>
      <w:lang w:val="en-GB" w:eastAsia="en-US"/>
    </w:rPr>
  </w:style>
  <w:style w:type="paragraph" w:customStyle="1" w:styleId="ZchnZchn4">
    <w:name w:val="Zchn Zchn4"/>
    <w:semiHidden/>
    <w:rsid w:val="001578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5789C"/>
    <w:rPr>
      <w:rFonts w:ascii="Times New Roman" w:hAnsi="Times New Roman" w:cs="Times New Roman" w:hint="default"/>
      <w:lang w:val="en-GB"/>
    </w:rPr>
  </w:style>
  <w:style w:type="character" w:customStyle="1" w:styleId="CharChar132">
    <w:name w:val="Char Char132"/>
    <w:semiHidden/>
    <w:rsid w:val="0015789C"/>
    <w:rPr>
      <w:rFonts w:ascii="宋体" w:eastAsia="宋体" w:hAnsi="宋体" w:hint="eastAsia"/>
      <w:lang w:val="en-GB" w:eastAsia="en-US" w:bidi="ar-SA"/>
    </w:rPr>
  </w:style>
  <w:style w:type="character" w:customStyle="1" w:styleId="CharChar62">
    <w:name w:val="Char Char62"/>
    <w:rsid w:val="0015789C"/>
    <w:rPr>
      <w:rFonts w:ascii="Arial" w:eastAsia="宋体" w:hAnsi="Arial" w:cs="Arial" w:hint="default"/>
      <w:sz w:val="32"/>
      <w:lang w:val="en-GB" w:eastAsia="en-US" w:bidi="ar-SA"/>
    </w:rPr>
  </w:style>
  <w:style w:type="character" w:customStyle="1" w:styleId="CharChar52">
    <w:name w:val="Char Char52"/>
    <w:rsid w:val="0015789C"/>
    <w:rPr>
      <w:rFonts w:ascii="Arial" w:eastAsia="宋体" w:hAnsi="Arial" w:cs="Arial" w:hint="default"/>
      <w:sz w:val="28"/>
      <w:lang w:val="en-GB" w:eastAsia="en-US" w:bidi="ar-SA"/>
    </w:rPr>
  </w:style>
  <w:style w:type="character" w:customStyle="1" w:styleId="CharChar162">
    <w:name w:val="Char Char162"/>
    <w:rsid w:val="0015789C"/>
    <w:rPr>
      <w:rFonts w:ascii="Arial" w:eastAsia="宋体" w:hAnsi="Arial" w:cs="Arial" w:hint="default"/>
      <w:lang w:val="en-GB" w:eastAsia="en-US" w:bidi="ar-SA"/>
    </w:rPr>
  </w:style>
  <w:style w:type="character" w:customStyle="1" w:styleId="CharChar142">
    <w:name w:val="Char Char142"/>
    <w:rsid w:val="0015789C"/>
    <w:rPr>
      <w:rFonts w:ascii="Arial" w:eastAsia="宋体" w:hAnsi="Arial" w:cs="Arial" w:hint="default"/>
      <w:sz w:val="36"/>
      <w:lang w:val="en-GB" w:eastAsia="en-US" w:bidi="ar-SA"/>
    </w:rPr>
  </w:style>
  <w:style w:type="character" w:customStyle="1" w:styleId="CharChar112">
    <w:name w:val="Char Char112"/>
    <w:rsid w:val="0015789C"/>
    <w:rPr>
      <w:rFonts w:ascii="Tahoma" w:eastAsia="宋体" w:hAnsi="Tahoma" w:cs="Tahoma" w:hint="default"/>
      <w:lang w:val="en-GB" w:eastAsia="en-US" w:bidi="ar-SA"/>
    </w:rPr>
  </w:style>
  <w:style w:type="character" w:customStyle="1" w:styleId="CharChar34">
    <w:name w:val="Char Char34"/>
    <w:rsid w:val="0015789C"/>
    <w:rPr>
      <w:rFonts w:ascii="Arial" w:hAnsi="Arial" w:cs="Arial" w:hint="default"/>
      <w:sz w:val="22"/>
      <w:lang w:val="en-GB" w:eastAsia="en-US" w:bidi="ar-SA"/>
    </w:rPr>
  </w:style>
  <w:style w:type="character" w:customStyle="1" w:styleId="CharChar213">
    <w:name w:val="Char Char213"/>
    <w:rsid w:val="0015789C"/>
    <w:rPr>
      <w:rFonts w:ascii="Arial" w:hAnsi="Arial" w:cs="Arial" w:hint="default"/>
      <w:sz w:val="28"/>
      <w:lang w:val="en-GB" w:eastAsia="en-US"/>
    </w:rPr>
  </w:style>
  <w:style w:type="character" w:customStyle="1" w:styleId="CharChar152">
    <w:name w:val="Char Char152"/>
    <w:rsid w:val="0015789C"/>
    <w:rPr>
      <w:rFonts w:ascii="Arial" w:hAnsi="Arial" w:cs="Arial" w:hint="default"/>
      <w:sz w:val="36"/>
      <w:lang w:val="en-GB"/>
    </w:rPr>
  </w:style>
  <w:style w:type="character" w:customStyle="1" w:styleId="CharChar252">
    <w:name w:val="Char Char252"/>
    <w:rsid w:val="0015789C"/>
    <w:rPr>
      <w:rFonts w:ascii="Arial" w:hAnsi="Arial" w:cs="Arial" w:hint="default"/>
      <w:lang w:val="en-GB" w:eastAsia="en-US"/>
    </w:rPr>
  </w:style>
  <w:style w:type="character" w:customStyle="1" w:styleId="CharChar242">
    <w:name w:val="Char Char242"/>
    <w:rsid w:val="0015789C"/>
    <w:rPr>
      <w:rFonts w:ascii="Arial" w:hAnsi="Arial" w:cs="Arial" w:hint="default"/>
      <w:sz w:val="36"/>
      <w:lang w:val="en-GB" w:eastAsia="en-US"/>
    </w:rPr>
  </w:style>
  <w:style w:type="character" w:customStyle="1" w:styleId="CharChar302">
    <w:name w:val="Char Char302"/>
    <w:rsid w:val="0015789C"/>
    <w:rPr>
      <w:rFonts w:ascii="Arial" w:hAnsi="Arial" w:cs="Arial" w:hint="default"/>
      <w:lang w:val="en-GB" w:eastAsia="en-US"/>
    </w:rPr>
  </w:style>
  <w:style w:type="character" w:customStyle="1" w:styleId="CharChar292">
    <w:name w:val="Char Char292"/>
    <w:rsid w:val="0015789C"/>
    <w:rPr>
      <w:rFonts w:ascii="Arial" w:hAnsi="Arial" w:cs="Arial" w:hint="default"/>
      <w:sz w:val="36"/>
      <w:lang w:val="en-GB" w:eastAsia="en-US"/>
    </w:rPr>
  </w:style>
  <w:style w:type="character" w:customStyle="1" w:styleId="CharChar282">
    <w:name w:val="Char Char282"/>
    <w:rsid w:val="0015789C"/>
    <w:rPr>
      <w:rFonts w:ascii="Arial" w:hAnsi="Arial" w:cs="Arial" w:hint="default"/>
      <w:sz w:val="36"/>
      <w:lang w:val="en-GB" w:eastAsia="en-US"/>
    </w:rPr>
  </w:style>
  <w:style w:type="character" w:customStyle="1" w:styleId="CharChar272">
    <w:name w:val="Char Char272"/>
    <w:rsid w:val="0015789C"/>
    <w:rPr>
      <w:rFonts w:ascii="Arial" w:hAnsi="Arial" w:cs="Arial" w:hint="default"/>
      <w:b/>
      <w:bCs w:val="0"/>
      <w:i/>
      <w:iCs w:val="0"/>
      <w:noProof/>
      <w:sz w:val="18"/>
      <w:lang w:val="en-GB" w:eastAsia="en-US"/>
    </w:rPr>
  </w:style>
  <w:style w:type="character" w:customStyle="1" w:styleId="CharChar212">
    <w:name w:val="Char Char212"/>
    <w:rsid w:val="0015789C"/>
    <w:rPr>
      <w:rFonts w:ascii="Times New Roman" w:hAnsi="Times New Roman"/>
      <w:lang w:val="en-GB" w:eastAsia="en-US"/>
    </w:rPr>
  </w:style>
  <w:style w:type="character" w:customStyle="1" w:styleId="CharChar172">
    <w:name w:val="Char Char172"/>
    <w:rsid w:val="0015789C"/>
    <w:rPr>
      <w:rFonts w:ascii="Tahoma" w:hAnsi="Tahoma" w:cs="Tahoma"/>
      <w:shd w:val="clear" w:color="auto" w:fill="000080"/>
      <w:lang w:val="en-GB" w:eastAsia="en-US"/>
    </w:rPr>
  </w:style>
  <w:style w:type="character" w:customStyle="1" w:styleId="CharChar202">
    <w:name w:val="Char Char202"/>
    <w:rsid w:val="0015789C"/>
    <w:rPr>
      <w:rFonts w:ascii="Tahoma" w:hAnsi="Tahoma" w:cs="Tahoma"/>
      <w:sz w:val="16"/>
      <w:szCs w:val="16"/>
      <w:lang w:val="en-GB" w:eastAsia="en-US"/>
    </w:rPr>
  </w:style>
  <w:style w:type="character" w:customStyle="1" w:styleId="CharChar262">
    <w:name w:val="Char Char262"/>
    <w:rsid w:val="0015789C"/>
    <w:rPr>
      <w:rFonts w:ascii="Times New Roman" w:hAnsi="Times New Roman"/>
      <w:lang w:val="en-GB" w:eastAsia="en-US"/>
    </w:rPr>
  </w:style>
  <w:style w:type="paragraph" w:customStyle="1" w:styleId="CharCharCharChar3">
    <w:name w:val="Char Char Char Char3"/>
    <w:rsid w:val="0015789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5789C"/>
    <w:rPr>
      <w:rFonts w:ascii="Arial" w:hAnsi="Arial"/>
      <w:lang w:eastAsia="en-US"/>
    </w:rPr>
  </w:style>
  <w:style w:type="paragraph" w:customStyle="1" w:styleId="TOC912">
    <w:name w:val="TOC 912"/>
    <w:basedOn w:val="TOC8"/>
    <w:rsid w:val="0015789C"/>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1578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1578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5789C"/>
    <w:rPr>
      <w:rFonts w:ascii="Arial" w:hAnsi="Arial"/>
      <w:lang w:val="en-GB" w:eastAsia="ja-JP" w:bidi="ar-SA"/>
    </w:rPr>
  </w:style>
  <w:style w:type="paragraph" w:customStyle="1" w:styleId="Caption12">
    <w:name w:val="Caption12"/>
    <w:basedOn w:val="a"/>
    <w:next w:val="a"/>
    <w:rsid w:val="0015789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789C"/>
    <w:rPr>
      <w:rFonts w:ascii="Arial" w:hAnsi="Arial"/>
      <w:lang w:val="en-GB"/>
    </w:rPr>
  </w:style>
  <w:style w:type="paragraph" w:customStyle="1" w:styleId="CharCharCharCharCharCharCharCharCharCharCharChar2">
    <w:name w:val="Char Char Char Char Char Char Char Char Char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5789C"/>
    <w:rPr>
      <w:rFonts w:ascii="Arial" w:hAnsi="Arial"/>
      <w:lang w:val="en-GB" w:eastAsia="ja-JP" w:bidi="ar-SA"/>
    </w:rPr>
  </w:style>
  <w:style w:type="character" w:customStyle="1" w:styleId="CharChar232">
    <w:name w:val="Char Char232"/>
    <w:rsid w:val="0015789C"/>
    <w:rPr>
      <w:rFonts w:ascii="Arial" w:hAnsi="Arial"/>
      <w:lang w:val="en-GB" w:eastAsia="en-US"/>
    </w:rPr>
  </w:style>
  <w:style w:type="paragraph" w:customStyle="1" w:styleId="ZchnZchn12">
    <w:name w:val="Zchn Zchn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15789C"/>
    <w:rPr>
      <w:rFonts w:ascii="Courier New" w:eastAsia="Batang" w:hAnsi="Courier New"/>
      <w:lang w:val="nb-NO" w:eastAsia="en-US" w:bidi="ar-SA"/>
    </w:rPr>
  </w:style>
  <w:style w:type="character" w:customStyle="1" w:styleId="CarCar42">
    <w:name w:val="Car Car42"/>
    <w:rsid w:val="0015789C"/>
    <w:rPr>
      <w:rFonts w:ascii="Arial" w:eastAsia="MS Mincho" w:hAnsi="Arial"/>
      <w:lang w:val="en-GB" w:eastAsia="en-US" w:bidi="ar-SA"/>
    </w:rPr>
  </w:style>
  <w:style w:type="character" w:customStyle="1" w:styleId="CarCar82">
    <w:name w:val="Car Car82"/>
    <w:rsid w:val="0015789C"/>
    <w:rPr>
      <w:rFonts w:ascii="Arial" w:eastAsia="MS Mincho" w:hAnsi="Arial"/>
      <w:sz w:val="36"/>
      <w:lang w:val="en-GB" w:eastAsia="en-US" w:bidi="ar-SA"/>
    </w:rPr>
  </w:style>
  <w:style w:type="character" w:customStyle="1" w:styleId="CarCar32">
    <w:name w:val="Car Car32"/>
    <w:rsid w:val="0015789C"/>
    <w:rPr>
      <w:rFonts w:ascii="Arial" w:eastAsia="MS Mincho" w:hAnsi="Arial"/>
      <w:sz w:val="36"/>
      <w:lang w:val="en-GB" w:eastAsia="en-US" w:bidi="ar-SA"/>
    </w:rPr>
  </w:style>
  <w:style w:type="character" w:customStyle="1" w:styleId="CarCar72">
    <w:name w:val="Car Car72"/>
    <w:rsid w:val="0015789C"/>
    <w:rPr>
      <w:rFonts w:eastAsia="MS Mincho"/>
      <w:lang w:val="en-GB" w:eastAsia="en-US" w:bidi="ar-SA"/>
    </w:rPr>
  </w:style>
  <w:style w:type="character" w:customStyle="1" w:styleId="CarCar62">
    <w:name w:val="Car Car62"/>
    <w:rsid w:val="0015789C"/>
    <w:rPr>
      <w:rFonts w:ascii="Courier New" w:hAnsi="Courier New"/>
      <w:lang w:val="nb-NO" w:eastAsia="ja-JP" w:bidi="ar-SA"/>
    </w:rPr>
  </w:style>
  <w:style w:type="paragraph" w:customStyle="1" w:styleId="217">
    <w:name w:val="无间隔21"/>
    <w:qFormat/>
    <w:rsid w:val="0015789C"/>
    <w:rPr>
      <w:rFonts w:ascii="Times New Roman" w:hAnsi="Times New Roman"/>
      <w:lang w:val="en-GB" w:eastAsia="en-US"/>
    </w:rPr>
  </w:style>
  <w:style w:type="paragraph" w:customStyle="1" w:styleId="TableofFigures12">
    <w:name w:val="Table of Figures12"/>
    <w:basedOn w:val="a"/>
    <w:next w:val="a"/>
    <w:rsid w:val="0015789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15789C"/>
    <w:pPr>
      <w:autoSpaceDN w:val="0"/>
    </w:pPr>
    <w:rPr>
      <w:rFonts w:ascii="Times New Roman" w:eastAsia="Batang" w:hAnsi="Times New Roman"/>
      <w:lang w:val="en-GB" w:eastAsia="en-US"/>
    </w:rPr>
  </w:style>
  <w:style w:type="paragraph" w:customStyle="1" w:styleId="1Char1">
    <w:name w:val="(文字) (文字)1 Char (文字) (文字)"/>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789C"/>
    <w:rPr>
      <w:rFonts w:ascii="Arial" w:hAnsi="Arial"/>
      <w:sz w:val="32"/>
      <w:lang w:val="en-GB" w:eastAsia="ja-JP" w:bidi="ar-SA"/>
    </w:rPr>
  </w:style>
  <w:style w:type="paragraph" w:customStyle="1" w:styleId="affffff3">
    <w:name w:val="(文字) (文字)"/>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789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789C"/>
    <w:rPr>
      <w:rFonts w:ascii="Arial" w:hAnsi="Arial"/>
      <w:sz w:val="32"/>
      <w:lang w:val="en-GB" w:eastAsia="en-US" w:bidi="ar-SA"/>
    </w:rPr>
  </w:style>
  <w:style w:type="paragraph" w:customStyle="1" w:styleId="2ff5">
    <w:name w:val="(文字) (文字)2"/>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789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7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15789C"/>
    <w:rPr>
      <w:rFonts w:ascii="Arial" w:eastAsia="MS Mincho" w:hAnsi="Arial"/>
      <w:sz w:val="22"/>
      <w:lang w:val="en-GB" w:eastAsia="en-US" w:bidi="ar-SA"/>
    </w:rPr>
  </w:style>
  <w:style w:type="paragraph" w:customStyle="1" w:styleId="3ff3">
    <w:name w:val="(文字) (文字)3"/>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9">
    <w:name w:val="(文字) (文字)4"/>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d">
    <w:name w:val="(文字) (文字)1"/>
    <w:uiPriority w:val="9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5789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789C"/>
    <w:rPr>
      <w:rFonts w:ascii="Arial" w:hAnsi="Arial"/>
      <w:sz w:val="24"/>
      <w:lang w:val="en-GB"/>
    </w:rPr>
  </w:style>
  <w:style w:type="paragraph" w:customStyle="1" w:styleId="1CharChar1Char">
    <w:name w:val="(文字) (文字)1 Char (文字) (文字) Char (文字) (文字)1 Char (文字) (文字)"/>
    <w:semiHidden/>
    <w:qFormat/>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15789C"/>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7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15789C"/>
    <w:rPr>
      <w:rFonts w:ascii="Arial" w:hAnsi="Arial"/>
      <w:sz w:val="22"/>
      <w:lang w:val="en-GB" w:eastAsia="en-GB" w:bidi="ar-SA"/>
    </w:rPr>
  </w:style>
  <w:style w:type="paragraph" w:customStyle="1" w:styleId="1Char2">
    <w:name w:val="(文字) (文字)1 Char (文字) (文字)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4">
    <w:name w:val="(文字) (文字)6"/>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15789C"/>
    <w:rPr>
      <w:color w:val="808080"/>
      <w:shd w:val="clear" w:color="auto" w:fill="E6E6E6"/>
    </w:rPr>
  </w:style>
  <w:style w:type="paragraph" w:customStyle="1" w:styleId="1Char10">
    <w:name w:val="(文字) (文字)1 Char (文字) (文字)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6">
    <w:name w:val="(文字) (文字)5"/>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15789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15789C"/>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15789C"/>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789C"/>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789C"/>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789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789C"/>
    <w:rPr>
      <w:rFonts w:ascii="Arial" w:hAnsi="Arial"/>
      <w:sz w:val="32"/>
      <w:lang w:val="en-GB" w:eastAsia="en-GB" w:bidi="ar-SA"/>
    </w:rPr>
  </w:style>
  <w:style w:type="character" w:customStyle="1" w:styleId="H1">
    <w:name w:val="H1 (文字)"/>
    <w:rsid w:val="0015789C"/>
    <w:rPr>
      <w:rFonts w:ascii="Arial" w:eastAsia="MS Mincho" w:hAnsi="Arial"/>
      <w:sz w:val="36"/>
      <w:lang w:val="en-GB" w:eastAsia="ar-SA" w:bidi="ar-SA"/>
    </w:rPr>
  </w:style>
  <w:style w:type="character" w:customStyle="1" w:styleId="Head2A">
    <w:name w:val="Head2A (文字)"/>
    <w:rsid w:val="0015789C"/>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789C"/>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789C"/>
    <w:rPr>
      <w:rFonts w:ascii="Arial" w:eastAsia="宋体" w:hAnsi="Arial"/>
      <w:sz w:val="24"/>
      <w:szCs w:val="28"/>
      <w:lang w:val="en-GB" w:eastAsia="en-US" w:bidi="ar-SA"/>
    </w:rPr>
  </w:style>
  <w:style w:type="paragraph" w:customStyle="1" w:styleId="H600">
    <w:name w:val="H6 + 左侧:  0 厘米"/>
    <w:aliases w:val="首行缩进:  0 厘H6米"/>
    <w:basedOn w:val="H6"/>
    <w:rsid w:val="0015789C"/>
    <w:pPr>
      <w:overflowPunct w:val="0"/>
      <w:autoSpaceDE w:val="0"/>
      <w:autoSpaceDN w:val="0"/>
      <w:adjustRightInd w:val="0"/>
      <w:ind w:left="0" w:firstLine="0"/>
      <w:textAlignment w:val="baseline"/>
    </w:pPr>
    <w:rPr>
      <w:lang w:eastAsia="zh-CN"/>
    </w:rPr>
  </w:style>
  <w:style w:type="paragraph" w:customStyle="1" w:styleId="h61">
    <w:name w:val="h6"/>
    <w:basedOn w:val="a"/>
    <w:rsid w:val="0015789C"/>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15789C"/>
    <w:rPr>
      <w:rFonts w:ascii="Arial" w:eastAsia="MS Mincho" w:hAnsi="Arial" w:cs="Arial"/>
      <w:color w:val="0000FF"/>
      <w:kern w:val="2"/>
      <w:sz w:val="24"/>
      <w:szCs w:val="28"/>
      <w:lang w:val="en-GB" w:eastAsia="ar-SA" w:bidi="ar-SA"/>
    </w:rPr>
  </w:style>
  <w:style w:type="character" w:customStyle="1" w:styleId="84">
    <w:name w:val="(文字) (文字)8"/>
    <w:rsid w:val="0015789C"/>
    <w:rPr>
      <w:rFonts w:ascii="Arial" w:eastAsia="MS Mincho" w:hAnsi="Arial"/>
      <w:lang w:val="en-GB" w:eastAsia="ar-SA" w:bidi="ar-SA"/>
    </w:rPr>
  </w:style>
  <w:style w:type="character" w:customStyle="1" w:styleId="74">
    <w:name w:val="(文字) (文字)7"/>
    <w:rsid w:val="0015789C"/>
    <w:rPr>
      <w:rFonts w:ascii="Arial" w:eastAsia="MS Mincho" w:hAnsi="Arial"/>
      <w:sz w:val="36"/>
      <w:lang w:val="en-GB" w:eastAsia="ar-SA" w:bidi="ar-SA"/>
    </w:rPr>
  </w:style>
  <w:style w:type="character" w:customStyle="1" w:styleId="h4CharChar">
    <w:name w:val="h4 Char Char"/>
    <w:rsid w:val="0015789C"/>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789C"/>
    <w:rPr>
      <w:rFonts w:ascii="Arial" w:hAnsi="Arial"/>
      <w:sz w:val="24"/>
      <w:lang w:val="en-GB" w:eastAsia="en-GB" w:bidi="ar-SA"/>
    </w:rPr>
  </w:style>
  <w:style w:type="character" w:customStyle="1" w:styleId="H6C">
    <w:name w:val="H6 C"/>
    <w:rsid w:val="0015789C"/>
    <w:rPr>
      <w:rFonts w:ascii="Arial" w:eastAsia="Times New Roman" w:hAnsi="Arial"/>
      <w:sz w:val="22"/>
      <w:lang w:eastAsia="en-US"/>
    </w:rPr>
  </w:style>
  <w:style w:type="character" w:customStyle="1" w:styleId="h51">
    <w:name w:val="h5 1"/>
    <w:rsid w:val="0015789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789C"/>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78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789C"/>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789C"/>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15789C"/>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78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789C"/>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789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78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789C"/>
    <w:rPr>
      <w:rFonts w:ascii="Arial" w:hAnsi="Arial" w:cs="Arial"/>
      <w:sz w:val="24"/>
      <w:szCs w:val="24"/>
      <w:lang w:val="en-GB" w:eastAsia="en-US" w:bidi="he-IL"/>
    </w:rPr>
  </w:style>
  <w:style w:type="paragraph" w:customStyle="1" w:styleId="94">
    <w:name w:val="(文字) (文字)9"/>
    <w:semiHidden/>
    <w:rsid w:val="001578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15789C"/>
    <w:rPr>
      <w:rFonts w:ascii="Arial" w:hAnsi="Arial"/>
      <w:sz w:val="24"/>
      <w:lang w:val="en-GB"/>
    </w:rPr>
  </w:style>
  <w:style w:type="character" w:customStyle="1" w:styleId="h510">
    <w:name w:val="h51"/>
    <w:rsid w:val="0015789C"/>
    <w:rPr>
      <w:rFonts w:ascii="Arial" w:eastAsia="宋体" w:hAnsi="Arial"/>
      <w:sz w:val="22"/>
      <w:lang w:val="en-GB" w:eastAsia="en-US" w:bidi="ar-SA"/>
    </w:rPr>
  </w:style>
  <w:style w:type="character" w:customStyle="1" w:styleId="B1Car">
    <w:name w:val="B1+ Car"/>
    <w:link w:val="B10"/>
    <w:rsid w:val="0015789C"/>
    <w:rPr>
      <w:rFonts w:ascii="Times New Roman" w:eastAsia="Times New Roman" w:hAnsi="Times New Roman"/>
      <w:lang w:val="en-GB" w:eastAsia="en-GB"/>
    </w:rPr>
  </w:style>
  <w:style w:type="paragraph" w:customStyle="1" w:styleId="H53GPP">
    <w:name w:val="H5 3GPP"/>
    <w:basedOn w:val="a"/>
    <w:link w:val="H53GPPChar"/>
    <w:qFormat/>
    <w:rsid w:val="0015789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5789C"/>
    <w:rPr>
      <w:rFonts w:ascii="Arial" w:eastAsia="Times New Roman" w:hAnsi="Arial"/>
      <w:snapToGrid w:val="0"/>
      <w:sz w:val="22"/>
      <w:szCs w:val="22"/>
      <w:lang w:val="en-GB" w:eastAsia="en-GB"/>
    </w:rPr>
  </w:style>
  <w:style w:type="table" w:customStyle="1" w:styleId="113">
    <w:name w:val="表格格線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15789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15789C"/>
    <w:rPr>
      <w:rFonts w:ascii="Times New Roman" w:hAnsi="Times New Roman"/>
      <w:i/>
      <w:iCs/>
      <w:color w:val="4F81BD" w:themeColor="accent1"/>
      <w:lang w:val="en-GB" w:eastAsia="en-US"/>
    </w:rPr>
  </w:style>
  <w:style w:type="table" w:customStyle="1" w:styleId="2ff6">
    <w:name w:val="网格型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5789C"/>
    <w:rPr>
      <w:rFonts w:ascii="Times New Roman" w:hAnsi="Times New Roman"/>
      <w:i/>
      <w:iCs/>
      <w:color w:val="4F81BD" w:themeColor="accent1"/>
      <w:lang w:val="en-GB" w:eastAsia="en-US"/>
    </w:rPr>
  </w:style>
  <w:style w:type="table" w:customStyle="1" w:styleId="TableGrid8">
    <w:name w:val="Table Grid8"/>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15789C"/>
    <w:rPr>
      <w:rFonts w:ascii="Times New Roman" w:eastAsia="Times New Roman" w:hAnsi="Times New Roman"/>
      <w:lang w:val="en-GB" w:eastAsia="en-GB"/>
    </w:rPr>
  </w:style>
  <w:style w:type="paragraph" w:customStyle="1" w:styleId="Doc-text2">
    <w:name w:val="Doc-text2"/>
    <w:basedOn w:val="a"/>
    <w:link w:val="Doc-text2Char"/>
    <w:qFormat/>
    <w:rsid w:val="001578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15789C"/>
    <w:rPr>
      <w:rFonts w:ascii="Arial" w:eastAsia="MS Mincho" w:hAnsi="Arial" w:cs="Arial"/>
      <w:lang w:val="en-GB" w:eastAsia="en-GB"/>
    </w:rPr>
  </w:style>
  <w:style w:type="paragraph" w:customStyle="1" w:styleId="115">
    <w:name w:val="1.1"/>
    <w:basedOn w:val="30"/>
    <w:link w:val="11Char"/>
    <w:qFormat/>
    <w:rsid w:val="0015789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5789C"/>
    <w:rPr>
      <w:rFonts w:ascii="Arial" w:eastAsia="MS Mincho" w:hAnsi="Arial"/>
      <w:b/>
      <w:bCs/>
      <w:sz w:val="24"/>
      <w:szCs w:val="26"/>
      <w:lang w:val="en-US" w:eastAsia="en-GB"/>
    </w:rPr>
  </w:style>
  <w:style w:type="character" w:customStyle="1" w:styleId="1fff0">
    <w:name w:val="明显强调1"/>
    <w:uiPriority w:val="21"/>
    <w:qFormat/>
    <w:rsid w:val="0015789C"/>
    <w:rPr>
      <w:b/>
      <w:bCs/>
      <w:i/>
      <w:iCs/>
      <w:color w:val="4F81BD"/>
    </w:rPr>
  </w:style>
  <w:style w:type="paragraph" w:customStyle="1" w:styleId="Paragraphedeliste">
    <w:name w:val="Paragraphe de liste"/>
    <w:basedOn w:val="a"/>
    <w:uiPriority w:val="34"/>
    <w:qFormat/>
    <w:rsid w:val="0015789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5789C"/>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1578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5789C"/>
    <w:rPr>
      <w:rFonts w:ascii="Arial" w:eastAsia="MS Mincho" w:hAnsi="Arial" w:cs="Arial"/>
      <w:b/>
      <w:sz w:val="24"/>
      <w:szCs w:val="24"/>
      <w:lang w:val="en-US" w:eastAsia="en-GB"/>
    </w:rPr>
  </w:style>
  <w:style w:type="character" w:customStyle="1" w:styleId="Char28">
    <w:name w:val="明显引用 Char2"/>
    <w:basedOn w:val="a0"/>
    <w:uiPriority w:val="30"/>
    <w:rsid w:val="0015789C"/>
    <w:rPr>
      <w:rFonts w:ascii="Times New Roman" w:hAnsi="Times New Roman"/>
      <w:i/>
      <w:iCs/>
      <w:color w:val="4F81BD" w:themeColor="accent1"/>
      <w:lang w:val="en-GB" w:eastAsia="en-US"/>
    </w:rPr>
  </w:style>
  <w:style w:type="table" w:customStyle="1" w:styleId="5f7">
    <w:name w:val="网格型5"/>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15789C"/>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15789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15789C"/>
    <w:rPr>
      <w:rFonts w:ascii="Times New Roman" w:eastAsia="Batang" w:hAnsi="Times New Roman"/>
      <w:lang w:val="en-GB" w:eastAsia="en-US"/>
    </w:rPr>
  </w:style>
  <w:style w:type="table" w:customStyle="1" w:styleId="TableGrid10">
    <w:name w:val="Table Grid10"/>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15789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1578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1578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1578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1578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1578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1578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1578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578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578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578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578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578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a"/>
    <w:next w:val="a"/>
    <w:uiPriority w:val="11"/>
    <w:qFormat/>
    <w:rsid w:val="001578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2">
    <w:name w:val="鮮明引文1"/>
    <w:basedOn w:val="a"/>
    <w:next w:val="a"/>
    <w:uiPriority w:val="30"/>
    <w:qFormat/>
    <w:rsid w:val="001578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15789C"/>
    <w:rPr>
      <w:rFonts w:ascii="Cambria" w:hAnsi="Cambria" w:cs="Times New Roman" w:hint="default"/>
      <w:b/>
      <w:bCs/>
      <w:kern w:val="28"/>
      <w:sz w:val="32"/>
      <w:szCs w:val="32"/>
      <w:lang w:val="en-GB" w:eastAsia="en-US"/>
    </w:rPr>
  </w:style>
  <w:style w:type="character" w:customStyle="1" w:styleId="1fff3">
    <w:name w:val="副標題 字元1"/>
    <w:rsid w:val="0015789C"/>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rsid w:val="0015789C"/>
    <w:rPr>
      <w:rFonts w:ascii="Times New Roman" w:hAnsi="Times New Roman" w:cs="Times New Roman" w:hint="default"/>
      <w:i/>
      <w:iCs/>
      <w:color w:val="4F81BD"/>
      <w:lang w:val="en-GB" w:eastAsia="en-US"/>
    </w:rPr>
  </w:style>
  <w:style w:type="table" w:customStyle="1" w:styleId="TableGrid712">
    <w:name w:val="Table Grid712"/>
    <w:basedOn w:val="a1"/>
    <w:rsid w:val="001578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578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578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DD818-2584-4036-BF6E-61883057C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21</Pages>
  <Words>4495</Words>
  <Characters>25625</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2024-05-10T10:01:00Z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(3)f15+UVkzeTBNxd87i5WOOuKA1GG6CZTEJ+S1bnAvYVXXurLTikZ2RlIWPTjo3dw1SYWrlKKw
oJBPe5XS9kBFFbC88KIjkgsOe6An/kMt9g3b2oDS3pvEGMwLl9zZRCRk1PynNkuQOMCOI89j
v55JacYWJB3Rct3aqU1ZILuQMH9yyqtBwMBlC4Bm3CkHWiJfqusZR0y7ye2mKO3fXnUrUfK2
mC5hx9qSdc/lNZBTJA</vt:lpwstr>
  </property>
  <property fmtid="{D5CDD505-2E9C-101B-9397-08002B2CF9AE}" pid="22" name="_2015_ms_pID_7253431">
    <vt:lpwstr>KvpzKox+gWDGRHsduy6nK45tuRi2mp07P2HCHPGjTo6l2AH1HAnGNe
Ue7e/dyjB/0gJNqzQKy9mY7ffwxNiI76eQENEGfdtc6eQ/b+ALgAVF2+mhsoOlsqsY3A5MMZ
+TUbtv4NIMZagAbkj5bna32hGTiyCmIXasBX9fFigEo+4tQSnWczO2UULQcrMhmMshUzmT/N
0jMx45rCmPZ4BdL11vOVoQNrvxntJrVq7+Z0</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1714094443</vt:lpwstr>
  </property>
</Properties>
</file>