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F725BA"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7B224C">
          <w:rPr>
            <w:b/>
            <w:i/>
            <w:noProof/>
            <w:sz w:val="28"/>
          </w:rPr>
          <w:t>2902</w:t>
        </w:r>
      </w:fldSimple>
    </w:p>
    <w:p w14:paraId="7CB45193" w14:textId="77F46DD1" w:rsidR="001E41F3" w:rsidRDefault="007B1E8B"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7B1E8B"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956C2" w:rsidR="001E41F3" w:rsidRPr="00410371" w:rsidRDefault="007B1E8B" w:rsidP="007B4386">
            <w:pPr>
              <w:pStyle w:val="CRCoverPage"/>
              <w:spacing w:after="0"/>
              <w:jc w:val="center"/>
              <w:rPr>
                <w:noProof/>
              </w:rPr>
            </w:pPr>
            <w:fldSimple w:instr=" DOCPROPERTY  Cr#  \* MERGEFORMAT ">
              <w:r w:rsidR="007B224C">
                <w:rPr>
                  <w:b/>
                  <w:noProof/>
                  <w:sz w:val="28"/>
                </w:rPr>
                <w:t>3162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B1E8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E17E4" w:rsidR="001E41F3" w:rsidRPr="00410371" w:rsidRDefault="007B1E8B">
            <w:pPr>
              <w:pStyle w:val="CRCoverPage"/>
              <w:spacing w:after="0"/>
              <w:jc w:val="center"/>
              <w:rPr>
                <w:noProof/>
                <w:sz w:val="28"/>
              </w:rPr>
            </w:pPr>
            <w:fldSimple w:instr=" DOCPROPERTY  Version  \* MERGEFORMAT ">
              <w:r w:rsidR="007B4386">
                <w:rPr>
                  <w:b/>
                  <w:noProof/>
                  <w:sz w:val="28"/>
                </w:rPr>
                <w:t>18.2.</w:t>
              </w:r>
              <w:r w:rsidR="007B224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D23E"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w:t>
            </w:r>
            <w:r w:rsidR="00341E89">
              <w:t>4.1</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B1E8B">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B1E8B"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9AC83" w:rsidR="001E41F3" w:rsidRDefault="007B224C">
            <w:pPr>
              <w:pStyle w:val="CRCoverPage"/>
              <w:spacing w:after="0"/>
              <w:ind w:left="100"/>
              <w:rPr>
                <w:noProof/>
              </w:rPr>
            </w:pPr>
            <w:r w:rsidRPr="007B224C">
              <w:t xml:space="preserve">TEI17_Test, </w:t>
            </w:r>
            <w:proofErr w:type="spellStart"/>
            <w:r w:rsidRPr="007B224C">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7B1E8B">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B1E8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99387"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341E89">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80069"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7B224C">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54F511" w:rsidR="001E41F3" w:rsidRPr="007B224C" w:rsidRDefault="007B224C">
            <w:pPr>
              <w:pStyle w:val="CRCoverPage"/>
              <w:spacing w:after="0"/>
              <w:ind w:left="100"/>
              <w:rPr>
                <w:b/>
                <w:noProof/>
              </w:rPr>
            </w:pPr>
            <w:bookmarkStart w:id="1" w:name="_GoBack"/>
            <w:r w:rsidRPr="007B224C">
              <w:rPr>
                <w:rFonts w:hint="eastAsia"/>
                <w:b/>
                <w:noProof/>
                <w:lang w:eastAsia="zh-CN"/>
              </w:rPr>
              <w:t>RRM</w:t>
            </w:r>
            <w:r w:rsidRPr="007B224C">
              <w:rPr>
                <w:b/>
                <w:noProof/>
              </w:rPr>
              <w:t xml:space="preserve"> TT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AD3C9B" w14:textId="77777777" w:rsidR="00341E89" w:rsidRPr="00C7244C" w:rsidRDefault="00341E89" w:rsidP="00341E89">
      <w:pPr>
        <w:pStyle w:val="40"/>
        <w:rPr>
          <w:lang w:eastAsia="sv-SE"/>
        </w:rPr>
      </w:pPr>
      <w:r>
        <w:rPr>
          <w:lang w:eastAsia="sv-SE"/>
        </w:rPr>
        <w:lastRenderedPageBreak/>
        <w:t>17.7.4</w:t>
      </w:r>
      <w:r w:rsidRPr="00C7244C">
        <w:rPr>
          <w:lang w:eastAsia="sv-SE"/>
        </w:rPr>
        <w:t>.1</w:t>
      </w:r>
      <w:r w:rsidRPr="00C7244C">
        <w:rPr>
          <w:lang w:eastAsia="sv-SE"/>
        </w:rPr>
        <w:tab/>
      </w:r>
      <w:r w:rsidRPr="004B4F0D">
        <w:rPr>
          <w:lang w:eastAsia="sv-SE"/>
        </w:rPr>
        <w:t>Intra-frequency measurement accuracy with FR2 serving cell and FR2 target cell</w:t>
      </w:r>
    </w:p>
    <w:p w14:paraId="6996D403" w14:textId="77777777" w:rsidR="00341E89" w:rsidRPr="00C7244C" w:rsidRDefault="00341E89" w:rsidP="00341E89">
      <w:pPr>
        <w:pStyle w:val="EditorsNote"/>
        <w:rPr>
          <w:ins w:id="2" w:author="Huawei" w:date="2024-04-19T18:34:00Z"/>
        </w:rPr>
      </w:pPr>
      <w:ins w:id="3" w:author="Huawei" w:date="2024-04-19T18:34:00Z">
        <w:r w:rsidRPr="00C7244C">
          <w:t>Editor’s Note: This test case has been completed for the following configurations:</w:t>
        </w:r>
      </w:ins>
    </w:p>
    <w:p w14:paraId="5A5060BD" w14:textId="6FFE83CB" w:rsidR="00341E89" w:rsidRPr="00C7244C" w:rsidRDefault="00341E89" w:rsidP="00341E89">
      <w:pPr>
        <w:pStyle w:val="EditorsNote"/>
        <w:rPr>
          <w:ins w:id="4" w:author="Huawei" w:date="2024-04-19T18:34:00Z"/>
        </w:rPr>
      </w:pPr>
      <w:ins w:id="5" w:author="Huawei" w:date="2024-04-19T18:34:00Z">
        <w:r w:rsidRPr="00C7244C">
          <w:t>-</w:t>
        </w:r>
        <w:r>
          <w:tab/>
        </w:r>
        <w:r w:rsidRPr="00C7244C">
          <w:t xml:space="preserve">Test frequency f </w:t>
        </w:r>
        <w:r w:rsidRPr="00C7244C">
          <w:rPr>
            <w:rFonts w:ascii="Arial" w:hAnsi="Arial" w:cs="Arial"/>
          </w:rPr>
          <w:t>≤</w:t>
        </w:r>
        <w:r w:rsidRPr="00C7244C">
          <w:t xml:space="preserve"> 40.8 GHz</w:t>
        </w:r>
      </w:ins>
    </w:p>
    <w:p w14:paraId="589C10D8" w14:textId="7F4DCB78" w:rsidR="00341E89" w:rsidRPr="00C7244C" w:rsidRDefault="00341E89" w:rsidP="00341E89">
      <w:pPr>
        <w:pStyle w:val="EditorsNote"/>
        <w:rPr>
          <w:ins w:id="6" w:author="Huawei" w:date="2024-04-19T18:34:00Z"/>
        </w:rPr>
      </w:pPr>
      <w:ins w:id="7" w:author="Huawei" w:date="2024-04-19T18:34:00Z">
        <w:r w:rsidRPr="00C7244C">
          <w:t>-</w:t>
        </w:r>
        <w:r>
          <w:tab/>
        </w:r>
        <w:r w:rsidRPr="00C7244C">
          <w:t>UE PC3</w:t>
        </w:r>
      </w:ins>
    </w:p>
    <w:p w14:paraId="763F14AB" w14:textId="684882EB" w:rsidR="00341E89" w:rsidRPr="00C7244C" w:rsidRDefault="00341E89" w:rsidP="00341E89">
      <w:pPr>
        <w:pStyle w:val="EditorsNote"/>
        <w:rPr>
          <w:ins w:id="8" w:author="Huawei" w:date="2024-04-19T18:34:00Z"/>
        </w:rPr>
      </w:pPr>
      <w:ins w:id="9" w:author="Huawei" w:date="2024-04-19T18:34:00Z">
        <w:r w:rsidRPr="00C7244C">
          <w:t>-</w:t>
        </w:r>
        <w:r>
          <w:tab/>
        </w:r>
        <w:r w:rsidRPr="00C7244C">
          <w:t>Normal conditions</w:t>
        </w:r>
      </w:ins>
    </w:p>
    <w:p w14:paraId="6D08DB08" w14:textId="0832232D" w:rsidR="00341E89" w:rsidRPr="00C7244C" w:rsidRDefault="00341E89" w:rsidP="00341E89">
      <w:pPr>
        <w:pStyle w:val="EditorsNote"/>
        <w:rPr>
          <w:ins w:id="10" w:author="Huawei" w:date="2024-04-19T18:34:00Z"/>
        </w:rPr>
      </w:pPr>
      <w:ins w:id="11" w:author="Huawei" w:date="2024-04-19T18:34:00Z">
        <w:r w:rsidRPr="00C7244C">
          <w:t>-</w:t>
        </w:r>
        <w:r>
          <w:tab/>
        </w:r>
        <w:r w:rsidRPr="00C7244C">
          <w:t>The test is incomplete for UE power classes other than PC3</w:t>
        </w:r>
      </w:ins>
    </w:p>
    <w:p w14:paraId="07C7A5F0" w14:textId="651FCDD9" w:rsidR="00341E89" w:rsidRPr="00C7244C" w:rsidRDefault="00341E89" w:rsidP="00341E89">
      <w:pPr>
        <w:pStyle w:val="EditorsNote"/>
        <w:rPr>
          <w:ins w:id="12" w:author="Huawei" w:date="2024-04-19T18:34:00Z"/>
        </w:rPr>
      </w:pPr>
      <w:ins w:id="13" w:author="Huawei" w:date="2024-04-19T18:34:00Z">
        <w:r w:rsidRPr="00C7244C">
          <w:t>-</w:t>
        </w:r>
        <w:r>
          <w:tab/>
        </w:r>
        <w:r w:rsidRPr="00C7244C">
          <w:t>The test is incomplete for test frequencies &gt; 40.8 GHz</w:t>
        </w:r>
      </w:ins>
    </w:p>
    <w:p w14:paraId="1135AE8C" w14:textId="0B8D4026" w:rsidR="00341E89" w:rsidRPr="00C7244C" w:rsidRDefault="00341E89" w:rsidP="00341E89">
      <w:pPr>
        <w:pStyle w:val="EditorsNote"/>
        <w:rPr>
          <w:ins w:id="14" w:author="Huawei" w:date="2024-04-19T18:34:00Z"/>
        </w:rPr>
      </w:pPr>
      <w:ins w:id="15" w:author="Huawei" w:date="2024-04-19T18:34:00Z">
        <w:r w:rsidRPr="00C7244C">
          <w:t>-</w:t>
        </w:r>
        <w:r>
          <w:tab/>
        </w:r>
        <w:r w:rsidRPr="00C7244C">
          <w:t>The test is incomplete for extreme conditions</w:t>
        </w:r>
      </w:ins>
    </w:p>
    <w:p w14:paraId="06FB0B3C" w14:textId="190DB0F3" w:rsidR="00341E89" w:rsidRPr="00C7244C" w:rsidDel="00341E89" w:rsidRDefault="00341E89" w:rsidP="00341E89">
      <w:pPr>
        <w:pStyle w:val="EditorsNote"/>
        <w:rPr>
          <w:del w:id="16" w:author="Huawei" w:date="2024-04-19T18:34:00Z"/>
        </w:rPr>
      </w:pPr>
      <w:del w:id="17" w:author="Huawei" w:date="2024-04-19T18:34:00Z">
        <w:r w:rsidRPr="00C7244C" w:rsidDel="00341E89">
          <w:delText xml:space="preserve">Editor’s Note: This test case </w:delText>
        </w:r>
        <w:r w:rsidDel="00341E89">
          <w:delText>is incomplete in following aspects:</w:delText>
        </w:r>
      </w:del>
    </w:p>
    <w:p w14:paraId="67EAB943" w14:textId="601D92D5" w:rsidR="00341E89" w:rsidRPr="00C7244C" w:rsidDel="00341E89" w:rsidRDefault="00341E89" w:rsidP="00341E89">
      <w:pPr>
        <w:pStyle w:val="EditorsNote"/>
        <w:rPr>
          <w:del w:id="18" w:author="Huawei" w:date="2024-04-19T18:34:00Z"/>
        </w:rPr>
      </w:pPr>
      <w:del w:id="19" w:author="Huawei" w:date="2024-04-19T18:34:00Z">
        <w:r w:rsidDel="00341E89">
          <w:delText>-</w:delText>
        </w:r>
        <w:r w:rsidDel="00341E89">
          <w:tab/>
          <w:delText>TT analysis is still missing.</w:delText>
        </w:r>
      </w:del>
    </w:p>
    <w:p w14:paraId="32D22F95" w14:textId="77777777" w:rsidR="00341E89" w:rsidRPr="00C7244C" w:rsidRDefault="00341E89" w:rsidP="00341E89">
      <w:pPr>
        <w:pStyle w:val="H6"/>
      </w:pPr>
      <w:r>
        <w:t>17.7.4</w:t>
      </w:r>
      <w:r w:rsidRPr="00C7244C">
        <w:t>.1.1</w:t>
      </w:r>
      <w:r w:rsidRPr="00C7244C">
        <w:tab/>
        <w:t>Test purpose</w:t>
      </w:r>
    </w:p>
    <w:p w14:paraId="447844B7" w14:textId="77777777" w:rsidR="00341E89" w:rsidRPr="00C7244C" w:rsidRDefault="00341E89" w:rsidP="00341E89">
      <w:pPr>
        <w:rPr>
          <w:lang w:eastAsia="sv-SE"/>
        </w:rPr>
      </w:pPr>
      <w:r>
        <w:rPr>
          <w:lang w:eastAsia="sv-SE"/>
        </w:rPr>
        <w:t>T</w:t>
      </w:r>
      <w:r w:rsidRPr="00C7244C">
        <w:rPr>
          <w:lang w:eastAsia="sv-SE"/>
        </w:rPr>
        <w:t>o verify that the intra-frequency SS-</w:t>
      </w:r>
      <w:proofErr w:type="spellStart"/>
      <w:r w:rsidRPr="00C7244C">
        <w:rPr>
          <w:lang w:eastAsia="sv-SE"/>
        </w:rPr>
        <w:t>SINR</w:t>
      </w:r>
      <w:proofErr w:type="spellEnd"/>
      <w:r w:rsidRPr="00C7244C">
        <w:rPr>
          <w:lang w:eastAsia="sv-SE"/>
        </w:rPr>
        <w:t xml:space="preserve"> measurement accuracy is within the specified limits for all bands.</w:t>
      </w:r>
    </w:p>
    <w:p w14:paraId="54F0F54C" w14:textId="77777777" w:rsidR="00341E89" w:rsidRPr="00C7244C" w:rsidRDefault="00341E89" w:rsidP="00341E89">
      <w:pPr>
        <w:pStyle w:val="H6"/>
      </w:pPr>
      <w:r>
        <w:t>17.7.4</w:t>
      </w:r>
      <w:r w:rsidRPr="00C7244C">
        <w:t>.1.2</w:t>
      </w:r>
      <w:r w:rsidRPr="00C7244C">
        <w:tab/>
        <w:t>Test applicability</w:t>
      </w:r>
    </w:p>
    <w:p w14:paraId="3AFF5620" w14:textId="77777777" w:rsidR="00341E89" w:rsidRPr="00C7244C" w:rsidRDefault="00341E89" w:rsidP="00341E89">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 </w:t>
      </w:r>
      <w:r>
        <w:rPr>
          <w:lang w:eastAsia="sv-SE"/>
        </w:rPr>
        <w:t xml:space="preserve">and </w:t>
      </w:r>
      <w:r w:rsidRPr="00C7244C">
        <w:rPr>
          <w:lang w:eastAsia="sv-SE"/>
        </w:rPr>
        <w:t xml:space="preserve">supporting </w:t>
      </w:r>
      <w:r>
        <w:rPr>
          <w:lang w:eastAsia="sv-SE"/>
        </w:rPr>
        <w:t>SS-</w:t>
      </w:r>
      <w:proofErr w:type="spellStart"/>
      <w:r>
        <w:rPr>
          <w:lang w:eastAsia="sv-SE"/>
        </w:rPr>
        <w:t>SINR</w:t>
      </w:r>
      <w:proofErr w:type="spellEnd"/>
      <w:r>
        <w:rPr>
          <w:lang w:eastAsia="sv-SE"/>
        </w:rPr>
        <w:t xml:space="preserve"> measurements</w:t>
      </w:r>
      <w:r w:rsidRPr="00C7244C">
        <w:rPr>
          <w:lang w:eastAsia="sv-SE"/>
        </w:rPr>
        <w:t>.</w:t>
      </w:r>
    </w:p>
    <w:p w14:paraId="7097EA94" w14:textId="77777777" w:rsidR="00341E89" w:rsidRPr="00C7244C" w:rsidRDefault="00341E89" w:rsidP="00341E89">
      <w:pPr>
        <w:pStyle w:val="H6"/>
        <w:rPr>
          <w:lang w:eastAsia="sv-SE"/>
        </w:rPr>
      </w:pPr>
      <w:r>
        <w:rPr>
          <w:lang w:eastAsia="sv-SE"/>
        </w:rPr>
        <w:t>17.7.4</w:t>
      </w:r>
      <w:r w:rsidRPr="00C7244C">
        <w:rPr>
          <w:lang w:eastAsia="sv-SE"/>
        </w:rPr>
        <w:t>.1.3</w:t>
      </w:r>
      <w:r w:rsidRPr="00C7244C">
        <w:rPr>
          <w:lang w:eastAsia="sv-SE"/>
        </w:rPr>
        <w:tab/>
        <w:t>Minimum conformance requirements</w:t>
      </w:r>
    </w:p>
    <w:p w14:paraId="0F0F319F" w14:textId="77777777" w:rsidR="00341E89" w:rsidRPr="00C7244C" w:rsidRDefault="00341E89" w:rsidP="00341E89">
      <w:pPr>
        <w:rPr>
          <w:lang w:eastAsia="sv-SE"/>
        </w:rPr>
      </w:pPr>
      <w:r w:rsidRPr="00C7244C">
        <w:rPr>
          <w:lang w:eastAsia="sv-SE"/>
        </w:rPr>
        <w:t xml:space="preserve">The minimum conformance requirements are specified in clause </w:t>
      </w:r>
      <w:r>
        <w:rPr>
          <w:lang w:eastAsia="sv-SE"/>
        </w:rPr>
        <w:t>17.7.4</w:t>
      </w:r>
      <w:r w:rsidRPr="00C7244C">
        <w:rPr>
          <w:lang w:eastAsia="sv-SE"/>
        </w:rPr>
        <w:t>.0.1.</w:t>
      </w:r>
    </w:p>
    <w:p w14:paraId="54EF4BFF" w14:textId="77777777" w:rsidR="00341E89" w:rsidRPr="00C7244C" w:rsidRDefault="00341E89" w:rsidP="00341E89">
      <w:pPr>
        <w:rPr>
          <w:lang w:eastAsia="sv-SE"/>
        </w:rPr>
      </w:pPr>
      <w:r w:rsidRPr="00C7244C">
        <w:rPr>
          <w:lang w:eastAsia="sv-SE"/>
        </w:rPr>
        <w:t>The normative reference for this requirement is TS 38.133 [6] clause A.</w:t>
      </w:r>
      <w:r>
        <w:rPr>
          <w:lang w:eastAsia="sv-SE"/>
        </w:rPr>
        <w:t>17.7.4</w:t>
      </w:r>
      <w:r w:rsidRPr="00C7244C">
        <w:rPr>
          <w:lang w:eastAsia="sv-SE"/>
        </w:rPr>
        <w:t>.1.</w:t>
      </w:r>
    </w:p>
    <w:p w14:paraId="7B43480E" w14:textId="77777777" w:rsidR="00341E89" w:rsidRPr="00C7244C" w:rsidRDefault="00341E89" w:rsidP="00341E89">
      <w:pPr>
        <w:pStyle w:val="H6"/>
        <w:rPr>
          <w:lang w:eastAsia="sv-SE"/>
        </w:rPr>
      </w:pPr>
      <w:r>
        <w:rPr>
          <w:lang w:eastAsia="sv-SE"/>
        </w:rPr>
        <w:t>17.7.4</w:t>
      </w:r>
      <w:r w:rsidRPr="00C7244C">
        <w:rPr>
          <w:lang w:eastAsia="sv-SE"/>
        </w:rPr>
        <w:t>.1.4</w:t>
      </w:r>
      <w:r w:rsidRPr="00C7244C">
        <w:rPr>
          <w:lang w:eastAsia="sv-SE"/>
        </w:rPr>
        <w:tab/>
        <w:t>Test description</w:t>
      </w:r>
    </w:p>
    <w:p w14:paraId="5F3039CB" w14:textId="77777777" w:rsidR="00341E89" w:rsidRPr="00C7244C" w:rsidRDefault="00341E89" w:rsidP="00341E89">
      <w:pPr>
        <w:rPr>
          <w:lang w:eastAsia="sv-SE"/>
        </w:rPr>
      </w:pPr>
      <w:r>
        <w:t xml:space="preserve">Same as the test </w:t>
      </w:r>
      <w:r w:rsidRPr="004B4F0D">
        <w:t xml:space="preserve">description </w:t>
      </w:r>
      <w:r>
        <w:t xml:space="preserve">given in clause </w:t>
      </w:r>
      <w:r w:rsidRPr="00C7244C">
        <w:rPr>
          <w:lang w:eastAsia="sv-SE"/>
        </w:rPr>
        <w:t>7.7.3.1.4</w:t>
      </w:r>
      <w:r w:rsidRPr="00C7244C">
        <w:t>.</w:t>
      </w:r>
    </w:p>
    <w:p w14:paraId="58261290" w14:textId="77777777" w:rsidR="00341E89" w:rsidRPr="00C7244C" w:rsidRDefault="00341E89" w:rsidP="00341E89">
      <w:pPr>
        <w:pStyle w:val="H6"/>
        <w:rPr>
          <w:lang w:eastAsia="sv-SE"/>
        </w:rPr>
      </w:pPr>
      <w:r>
        <w:rPr>
          <w:lang w:eastAsia="sv-SE"/>
        </w:rPr>
        <w:t>17.7.4</w:t>
      </w:r>
      <w:r w:rsidRPr="00C7244C">
        <w:rPr>
          <w:lang w:eastAsia="sv-SE"/>
        </w:rPr>
        <w:t>.1.4.1</w:t>
      </w:r>
      <w:r w:rsidRPr="00C7244C">
        <w:rPr>
          <w:lang w:eastAsia="sv-SE"/>
        </w:rPr>
        <w:tab/>
        <w:t>Initial conditions</w:t>
      </w:r>
    </w:p>
    <w:p w14:paraId="47A2F4C8" w14:textId="77777777" w:rsidR="00341E89" w:rsidRDefault="00341E89" w:rsidP="00341E89">
      <w:pPr>
        <w:rPr>
          <w:lang w:eastAsia="sv-SE"/>
        </w:rPr>
      </w:pPr>
      <w:r>
        <w:rPr>
          <w:lang w:eastAsia="sv-SE"/>
        </w:rPr>
        <w:t xml:space="preserve">Same as the initial conditions given in clause </w:t>
      </w:r>
      <w:r w:rsidRPr="00C7244C">
        <w:rPr>
          <w:lang w:eastAsia="sv-SE"/>
        </w:rPr>
        <w:t>7.7.3.1.4.1</w:t>
      </w:r>
      <w:r>
        <w:rPr>
          <w:lang w:eastAsia="sv-SE"/>
        </w:rPr>
        <w:t xml:space="preserve"> with following exceptions:</w:t>
      </w:r>
    </w:p>
    <w:p w14:paraId="519567A9" w14:textId="77777777" w:rsidR="00341E89" w:rsidRDefault="00341E89" w:rsidP="00341E89">
      <w:pPr>
        <w:pStyle w:val="B10"/>
        <w:numPr>
          <w:ilvl w:val="0"/>
          <w:numId w:val="26"/>
        </w:numPr>
        <w:rPr>
          <w:lang w:eastAsia="zh-CN"/>
        </w:rPr>
      </w:pPr>
      <w:r w:rsidRPr="00C7244C">
        <w:t>Table 7.7.3.1.4.1-1</w:t>
      </w:r>
      <w:r>
        <w:t xml:space="preserve"> is replaced by </w:t>
      </w:r>
      <w:r w:rsidRPr="00C7244C">
        <w:t xml:space="preserve">Table </w:t>
      </w:r>
      <w:r>
        <w:t>17.7.4</w:t>
      </w:r>
      <w:r w:rsidRPr="00C7244C">
        <w:t>.1.4.1-1</w:t>
      </w:r>
      <w:r>
        <w:t>;</w:t>
      </w:r>
    </w:p>
    <w:p w14:paraId="6BB6916A" w14:textId="77777777" w:rsidR="00341E89" w:rsidRPr="00C7244C" w:rsidRDefault="00341E89" w:rsidP="00341E89">
      <w:pPr>
        <w:pStyle w:val="B10"/>
        <w:numPr>
          <w:ilvl w:val="0"/>
          <w:numId w:val="26"/>
        </w:numPr>
        <w:rPr>
          <w:lang w:eastAsia="zh-CN"/>
        </w:rPr>
      </w:pPr>
      <w:r w:rsidRPr="00C7244C">
        <w:t>Table 7.7.3.1.4.1-</w:t>
      </w:r>
      <w:r>
        <w:t xml:space="preserve">2 is replaced by </w:t>
      </w:r>
      <w:r w:rsidRPr="00C7244C">
        <w:t xml:space="preserve">Table </w:t>
      </w:r>
      <w:r>
        <w:t>17.7.4</w:t>
      </w:r>
      <w:r w:rsidRPr="00C7244C">
        <w:t>.1.4.1-</w:t>
      </w:r>
      <w:r>
        <w:t>2;</w:t>
      </w:r>
    </w:p>
    <w:p w14:paraId="55F5733D" w14:textId="77777777" w:rsidR="00341E89" w:rsidRPr="00C7244C" w:rsidRDefault="00341E89" w:rsidP="00341E89">
      <w:pPr>
        <w:pStyle w:val="TH"/>
      </w:pPr>
      <w:r w:rsidRPr="00C7244C">
        <w:t xml:space="preserve">Table </w:t>
      </w:r>
      <w:r>
        <w:t>17.7.4</w:t>
      </w:r>
      <w:r w:rsidRPr="00C7244C">
        <w:t>.1.4.1-1: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41E89" w:rsidRPr="00C7244C" w14:paraId="604096FE"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4452BC02" w14:textId="77777777" w:rsidR="00341E89" w:rsidRPr="00C7244C" w:rsidRDefault="00341E89" w:rsidP="001401E9">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5037231" w14:textId="77777777" w:rsidR="00341E89" w:rsidRPr="00C7244C" w:rsidRDefault="00341E89" w:rsidP="001401E9">
            <w:pPr>
              <w:keepNext/>
              <w:keepLines/>
              <w:spacing w:after="0"/>
              <w:jc w:val="center"/>
              <w:rPr>
                <w:rFonts w:ascii="Arial" w:hAnsi="Arial"/>
                <w:b/>
                <w:sz w:val="18"/>
              </w:rPr>
            </w:pPr>
            <w:r w:rsidRPr="00C7244C">
              <w:rPr>
                <w:rFonts w:ascii="Arial" w:hAnsi="Arial"/>
                <w:b/>
                <w:sz w:val="18"/>
              </w:rPr>
              <w:t>Description</w:t>
            </w:r>
          </w:p>
        </w:tc>
      </w:tr>
      <w:tr w:rsidR="00341E89" w:rsidRPr="00C7244C" w14:paraId="5CB8F93B"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28ED7C45" w14:textId="77777777" w:rsidR="00341E89" w:rsidRPr="00C7244C" w:rsidRDefault="00341E89" w:rsidP="001401E9">
            <w:pPr>
              <w:spacing w:after="0"/>
              <w:jc w:val="center"/>
              <w:rPr>
                <w:rFonts w:ascii="Arial" w:eastAsia="Malgun Gothic" w:hAnsi="Arial" w:cs="Arial"/>
                <w:sz w:val="18"/>
                <w:szCs w:val="18"/>
              </w:rPr>
            </w:pPr>
            <w:r>
              <w:rPr>
                <w:rFonts w:ascii="Arial" w:eastAsia="Malgun Gothic" w:hAnsi="Arial" w:cs="Arial"/>
                <w:sz w:val="18"/>
                <w:szCs w:val="18"/>
              </w:rPr>
              <w:t>17.7.4</w:t>
            </w:r>
            <w:r w:rsidRPr="00C7244C">
              <w:rPr>
                <w:rFonts w:ascii="Arial" w:eastAsia="Malgun Gothic" w:hAnsi="Arial" w:cs="Arial"/>
                <w:sz w:val="18"/>
                <w:szCs w:val="18"/>
              </w:rPr>
              <w:t>.1-1</w:t>
            </w:r>
          </w:p>
        </w:tc>
        <w:tc>
          <w:tcPr>
            <w:tcW w:w="7513" w:type="dxa"/>
            <w:tcBorders>
              <w:top w:val="single" w:sz="4" w:space="0" w:color="auto"/>
              <w:left w:val="single" w:sz="4" w:space="0" w:color="auto"/>
              <w:bottom w:val="single" w:sz="4" w:space="0" w:color="auto"/>
              <w:right w:val="single" w:sz="4" w:space="0" w:color="auto"/>
            </w:tcBorders>
            <w:hideMark/>
          </w:tcPr>
          <w:p w14:paraId="39C52F6B" w14:textId="77777777" w:rsidR="00341E89" w:rsidRPr="00C7244C" w:rsidRDefault="00341E89" w:rsidP="001401E9">
            <w:pPr>
              <w:spacing w:after="0"/>
              <w:jc w:val="center"/>
              <w:rPr>
                <w:rFonts w:ascii="Arial" w:eastAsia="Malgun Gothic" w:hAnsi="Arial" w:cs="Arial"/>
                <w:sz w:val="18"/>
                <w:szCs w:val="18"/>
              </w:rPr>
            </w:pPr>
            <w:r w:rsidRPr="00C7244C">
              <w:rPr>
                <w:rFonts w:ascii="Arial" w:eastAsia="Malgun Gothic" w:hAnsi="Arial" w:cs="Arial"/>
                <w:sz w:val="18"/>
                <w:szCs w:val="18"/>
              </w:rPr>
              <w:t xml:space="preserve">NR 120 kHz </w:t>
            </w:r>
            <w:proofErr w:type="spellStart"/>
            <w:r w:rsidRPr="00C7244C">
              <w:rPr>
                <w:rFonts w:ascii="Arial" w:eastAsia="Malgun Gothic" w:hAnsi="Arial" w:cs="Arial"/>
                <w:sz w:val="18"/>
                <w:szCs w:val="18"/>
              </w:rPr>
              <w:t>SSB</w:t>
            </w:r>
            <w:proofErr w:type="spellEnd"/>
            <w:r w:rsidRPr="00C7244C">
              <w:rPr>
                <w:rFonts w:ascii="Arial" w:eastAsia="Malgun Gothic" w:hAnsi="Arial" w:cs="Arial"/>
                <w:sz w:val="18"/>
                <w:szCs w:val="18"/>
              </w:rPr>
              <w:t xml:space="preserve"> </w:t>
            </w:r>
            <w:proofErr w:type="spellStart"/>
            <w:r w:rsidRPr="00C7244C">
              <w:rPr>
                <w:rFonts w:ascii="Arial" w:eastAsia="Malgun Gothic" w:hAnsi="Arial" w:cs="Arial"/>
                <w:sz w:val="18"/>
                <w:szCs w:val="18"/>
              </w:rPr>
              <w:t>SCS</w:t>
            </w:r>
            <w:proofErr w:type="spellEnd"/>
            <w:r w:rsidRPr="00C7244C">
              <w:rPr>
                <w:rFonts w:ascii="Arial" w:eastAsia="Malgun Gothic" w:hAnsi="Arial" w:cs="Arial"/>
                <w:sz w:val="18"/>
                <w:szCs w:val="18"/>
              </w:rPr>
              <w:t xml:space="preserve">, 100 MHz bandwidth, </w:t>
            </w:r>
            <w:proofErr w:type="spellStart"/>
            <w:r w:rsidRPr="00C7244C">
              <w:rPr>
                <w:rFonts w:ascii="Arial" w:eastAsia="Malgun Gothic" w:hAnsi="Arial" w:cs="Arial"/>
                <w:sz w:val="18"/>
                <w:szCs w:val="18"/>
              </w:rPr>
              <w:t>FDD</w:t>
            </w:r>
            <w:proofErr w:type="spellEnd"/>
            <w:r w:rsidRPr="00C7244C">
              <w:rPr>
                <w:rFonts w:ascii="Arial" w:eastAsia="Malgun Gothic" w:hAnsi="Arial" w:cs="Arial"/>
                <w:sz w:val="18"/>
                <w:szCs w:val="18"/>
              </w:rPr>
              <w:t xml:space="preserve"> duplex mode</w:t>
            </w:r>
          </w:p>
        </w:tc>
      </w:tr>
      <w:tr w:rsidR="00341E89" w:rsidRPr="00C7244C" w14:paraId="502C47A2" w14:textId="77777777" w:rsidTr="001401E9">
        <w:tc>
          <w:tcPr>
            <w:tcW w:w="9498" w:type="dxa"/>
            <w:gridSpan w:val="2"/>
            <w:tcBorders>
              <w:top w:val="single" w:sz="4" w:space="0" w:color="auto"/>
              <w:left w:val="single" w:sz="4" w:space="0" w:color="auto"/>
              <w:bottom w:val="single" w:sz="4" w:space="0" w:color="auto"/>
              <w:right w:val="single" w:sz="4" w:space="0" w:color="auto"/>
            </w:tcBorders>
            <w:hideMark/>
          </w:tcPr>
          <w:p w14:paraId="3F3E32B6" w14:textId="77777777" w:rsidR="00341E89" w:rsidRPr="00C7244C" w:rsidRDefault="00341E89" w:rsidP="001401E9">
            <w:pPr>
              <w:pStyle w:val="TAN"/>
            </w:pPr>
            <w:r w:rsidRPr="00C7244C">
              <w:t>Note:</w:t>
            </w:r>
            <w:r w:rsidRPr="00C7244C">
              <w:tab/>
              <w:t>The UE is only required to be tested in one of the supported test configurations</w:t>
            </w:r>
          </w:p>
        </w:tc>
      </w:tr>
    </w:tbl>
    <w:p w14:paraId="4DC4F1AF" w14:textId="77777777" w:rsidR="00341E89" w:rsidRPr="00C7244C" w:rsidRDefault="00341E89" w:rsidP="00341E89">
      <w:pPr>
        <w:rPr>
          <w:lang w:eastAsia="sv-SE"/>
        </w:rPr>
      </w:pPr>
    </w:p>
    <w:p w14:paraId="1778ACA1" w14:textId="77777777" w:rsidR="00341E89" w:rsidRPr="00C7244C" w:rsidRDefault="00341E89" w:rsidP="00341E89">
      <w:pPr>
        <w:pStyle w:val="TH"/>
      </w:pPr>
      <w:r w:rsidRPr="00C7244C">
        <w:lastRenderedPageBreak/>
        <w:t xml:space="preserve">Table </w:t>
      </w:r>
      <w:r>
        <w:t>17.7.4</w:t>
      </w:r>
      <w:r w:rsidRPr="00C7244C">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38"/>
        <w:gridCol w:w="4094"/>
      </w:tblGrid>
      <w:tr w:rsidR="00341E89" w:rsidRPr="00C7244C" w14:paraId="3D030C62"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0B835F1A" w14:textId="77777777" w:rsidR="00341E89" w:rsidRPr="00C7244C" w:rsidRDefault="00341E89" w:rsidP="001401E9">
            <w:pPr>
              <w:pStyle w:val="TAH"/>
            </w:pPr>
            <w:r w:rsidRPr="00C7244C">
              <w:t>Parameter</w:t>
            </w:r>
          </w:p>
        </w:tc>
        <w:tc>
          <w:tcPr>
            <w:tcW w:w="1838" w:type="dxa"/>
            <w:tcBorders>
              <w:top w:val="single" w:sz="4" w:space="0" w:color="auto"/>
              <w:left w:val="single" w:sz="4" w:space="0" w:color="auto"/>
              <w:bottom w:val="single" w:sz="4" w:space="0" w:color="auto"/>
              <w:right w:val="single" w:sz="4" w:space="0" w:color="auto"/>
            </w:tcBorders>
            <w:hideMark/>
          </w:tcPr>
          <w:p w14:paraId="49E42E47" w14:textId="77777777" w:rsidR="00341E89" w:rsidRPr="00C7244C" w:rsidRDefault="00341E89" w:rsidP="001401E9">
            <w:pPr>
              <w:pStyle w:val="TAH"/>
            </w:pPr>
            <w:r w:rsidRPr="00C7244C">
              <w:t>Value</w:t>
            </w:r>
          </w:p>
        </w:tc>
        <w:tc>
          <w:tcPr>
            <w:tcW w:w="4094" w:type="dxa"/>
            <w:tcBorders>
              <w:top w:val="single" w:sz="4" w:space="0" w:color="auto"/>
              <w:left w:val="single" w:sz="4" w:space="0" w:color="auto"/>
              <w:bottom w:val="single" w:sz="4" w:space="0" w:color="auto"/>
              <w:right w:val="single" w:sz="4" w:space="0" w:color="auto"/>
            </w:tcBorders>
            <w:hideMark/>
          </w:tcPr>
          <w:p w14:paraId="51D03EB8" w14:textId="77777777" w:rsidR="00341E89" w:rsidRPr="00C7244C" w:rsidRDefault="00341E89" w:rsidP="001401E9">
            <w:pPr>
              <w:pStyle w:val="TAH"/>
            </w:pPr>
            <w:r w:rsidRPr="00C7244C">
              <w:t>Comment</w:t>
            </w:r>
          </w:p>
        </w:tc>
      </w:tr>
      <w:tr w:rsidR="00341E89" w:rsidRPr="00C7244C" w14:paraId="16416823"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38FEE8E3" w14:textId="77777777" w:rsidR="00341E89" w:rsidRPr="00C7244C" w:rsidRDefault="00341E89" w:rsidP="001401E9">
            <w:pPr>
              <w:pStyle w:val="TAL"/>
            </w:pPr>
            <w:r w:rsidRPr="00C7244C">
              <w:t>Test environment</w:t>
            </w:r>
          </w:p>
        </w:tc>
        <w:tc>
          <w:tcPr>
            <w:tcW w:w="1838" w:type="dxa"/>
            <w:tcBorders>
              <w:top w:val="single" w:sz="4" w:space="0" w:color="auto"/>
              <w:left w:val="single" w:sz="4" w:space="0" w:color="auto"/>
              <w:bottom w:val="single" w:sz="4" w:space="0" w:color="auto"/>
              <w:right w:val="single" w:sz="4" w:space="0" w:color="auto"/>
            </w:tcBorders>
            <w:hideMark/>
          </w:tcPr>
          <w:p w14:paraId="26392BC7" w14:textId="77777777" w:rsidR="00341E89" w:rsidRPr="00C7244C" w:rsidRDefault="00341E89" w:rsidP="001401E9">
            <w:pPr>
              <w:pStyle w:val="TAL"/>
            </w:pPr>
            <w:r w:rsidRPr="00C7244C">
              <w:t>NC</w:t>
            </w:r>
          </w:p>
        </w:tc>
        <w:tc>
          <w:tcPr>
            <w:tcW w:w="4094" w:type="dxa"/>
            <w:tcBorders>
              <w:top w:val="single" w:sz="4" w:space="0" w:color="auto"/>
              <w:left w:val="single" w:sz="4" w:space="0" w:color="auto"/>
              <w:bottom w:val="single" w:sz="4" w:space="0" w:color="auto"/>
              <w:right w:val="single" w:sz="4" w:space="0" w:color="auto"/>
            </w:tcBorders>
            <w:hideMark/>
          </w:tcPr>
          <w:p w14:paraId="7A512690" w14:textId="77777777" w:rsidR="00341E89" w:rsidRPr="00C7244C" w:rsidRDefault="00341E89" w:rsidP="001401E9">
            <w:pPr>
              <w:pStyle w:val="TAL"/>
            </w:pPr>
            <w:r w:rsidRPr="00C7244C">
              <w:t>As specified in TS 36.508 [25] clause 4.1.</w:t>
            </w:r>
          </w:p>
        </w:tc>
      </w:tr>
      <w:tr w:rsidR="00341E89" w:rsidRPr="00C7244C" w14:paraId="111F9B2C"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6644CA13" w14:textId="77777777" w:rsidR="00341E89" w:rsidRPr="00C7244C" w:rsidRDefault="00341E89" w:rsidP="001401E9">
            <w:pPr>
              <w:pStyle w:val="TAL"/>
            </w:pPr>
            <w:r w:rsidRPr="00C7244C">
              <w:t>Test frequencies</w:t>
            </w:r>
          </w:p>
        </w:tc>
        <w:tc>
          <w:tcPr>
            <w:tcW w:w="5932" w:type="dxa"/>
            <w:gridSpan w:val="2"/>
            <w:tcBorders>
              <w:top w:val="single" w:sz="4" w:space="0" w:color="auto"/>
              <w:left w:val="single" w:sz="4" w:space="0" w:color="auto"/>
              <w:bottom w:val="single" w:sz="4" w:space="0" w:color="auto"/>
              <w:right w:val="single" w:sz="4" w:space="0" w:color="auto"/>
            </w:tcBorders>
            <w:hideMark/>
          </w:tcPr>
          <w:p w14:paraId="7809200D" w14:textId="77777777" w:rsidR="00341E89" w:rsidRPr="00C7244C" w:rsidRDefault="00341E89" w:rsidP="001401E9">
            <w:pPr>
              <w:pStyle w:val="TAL"/>
            </w:pPr>
            <w:r w:rsidRPr="00C7244C">
              <w:t>As specified in Annex E, Table E.5-1 and TS 38.508-1 [14] clause 4.3.1.</w:t>
            </w:r>
          </w:p>
        </w:tc>
      </w:tr>
      <w:tr w:rsidR="00341E89" w:rsidRPr="00C7244C" w14:paraId="64FC226C"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0490919F" w14:textId="77777777" w:rsidR="00341E89" w:rsidRPr="00C7244C" w:rsidRDefault="00341E89" w:rsidP="001401E9">
            <w:pPr>
              <w:pStyle w:val="TAL"/>
            </w:pPr>
            <w:r w:rsidRPr="00C7244C">
              <w:t>Channel bandwidth</w:t>
            </w:r>
          </w:p>
        </w:tc>
        <w:tc>
          <w:tcPr>
            <w:tcW w:w="5932" w:type="dxa"/>
            <w:gridSpan w:val="2"/>
            <w:tcBorders>
              <w:top w:val="single" w:sz="4" w:space="0" w:color="auto"/>
              <w:left w:val="single" w:sz="4" w:space="0" w:color="auto"/>
              <w:bottom w:val="single" w:sz="4" w:space="0" w:color="auto"/>
              <w:right w:val="single" w:sz="4" w:space="0" w:color="auto"/>
            </w:tcBorders>
            <w:hideMark/>
          </w:tcPr>
          <w:p w14:paraId="392F41CD" w14:textId="77777777" w:rsidR="00341E89" w:rsidRPr="00C7244C" w:rsidRDefault="00341E89" w:rsidP="001401E9">
            <w:pPr>
              <w:pStyle w:val="TAL"/>
            </w:pPr>
            <w:r w:rsidRPr="00C7244C">
              <w:t>As specified by the selected test configuration.</w:t>
            </w:r>
          </w:p>
        </w:tc>
      </w:tr>
      <w:tr w:rsidR="00341E89" w:rsidRPr="00C7244C" w14:paraId="272F6B8B"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37C177FB" w14:textId="77777777" w:rsidR="00341E89" w:rsidRPr="00C7244C" w:rsidRDefault="00341E89" w:rsidP="001401E9">
            <w:pPr>
              <w:pStyle w:val="TAL"/>
            </w:pPr>
            <w:r w:rsidRPr="00C7244C">
              <w:t>Propagation conditions</w:t>
            </w:r>
          </w:p>
        </w:tc>
        <w:tc>
          <w:tcPr>
            <w:tcW w:w="1838" w:type="dxa"/>
            <w:tcBorders>
              <w:top w:val="single" w:sz="4" w:space="0" w:color="auto"/>
              <w:left w:val="single" w:sz="4" w:space="0" w:color="auto"/>
              <w:bottom w:val="single" w:sz="4" w:space="0" w:color="auto"/>
              <w:right w:val="single" w:sz="4" w:space="0" w:color="auto"/>
            </w:tcBorders>
            <w:hideMark/>
          </w:tcPr>
          <w:p w14:paraId="14249D7F" w14:textId="77777777" w:rsidR="00341E89" w:rsidRPr="00C7244C" w:rsidRDefault="00341E89" w:rsidP="001401E9">
            <w:pPr>
              <w:pStyle w:val="TAL"/>
            </w:pPr>
            <w:proofErr w:type="spellStart"/>
            <w:r w:rsidRPr="00C7244C">
              <w:t>AWGN</w:t>
            </w:r>
            <w:proofErr w:type="spellEnd"/>
          </w:p>
        </w:tc>
        <w:tc>
          <w:tcPr>
            <w:tcW w:w="4094" w:type="dxa"/>
            <w:tcBorders>
              <w:top w:val="single" w:sz="4" w:space="0" w:color="auto"/>
              <w:left w:val="single" w:sz="4" w:space="0" w:color="auto"/>
              <w:bottom w:val="single" w:sz="4" w:space="0" w:color="auto"/>
              <w:right w:val="single" w:sz="4" w:space="0" w:color="auto"/>
            </w:tcBorders>
            <w:hideMark/>
          </w:tcPr>
          <w:p w14:paraId="5BBAC549" w14:textId="77777777" w:rsidR="00341E89" w:rsidRPr="00C7244C" w:rsidRDefault="00341E89" w:rsidP="001401E9">
            <w:pPr>
              <w:pStyle w:val="TAL"/>
            </w:pPr>
            <w:r w:rsidRPr="00C7244C">
              <w:t>As specified in Annex C.2.1</w:t>
            </w:r>
          </w:p>
        </w:tc>
      </w:tr>
      <w:tr w:rsidR="00341E89" w:rsidRPr="00C7244C" w14:paraId="761B8D0A" w14:textId="77777777" w:rsidTr="00341E89">
        <w:trPr>
          <w:trHeight w:val="141"/>
          <w:jc w:val="center"/>
        </w:trPr>
        <w:tc>
          <w:tcPr>
            <w:tcW w:w="1701" w:type="dxa"/>
            <w:tcBorders>
              <w:top w:val="single" w:sz="4" w:space="0" w:color="auto"/>
              <w:left w:val="single" w:sz="4" w:space="0" w:color="auto"/>
              <w:bottom w:val="single" w:sz="4" w:space="0" w:color="auto"/>
              <w:right w:val="single" w:sz="4" w:space="0" w:color="auto"/>
            </w:tcBorders>
            <w:hideMark/>
          </w:tcPr>
          <w:p w14:paraId="613D8E28" w14:textId="77777777" w:rsidR="00341E89" w:rsidRPr="00C7244C" w:rsidRDefault="00341E89" w:rsidP="001401E9">
            <w:pPr>
              <w:pStyle w:val="TAL"/>
            </w:pPr>
            <w:r w:rsidRPr="00C7244C">
              <w:t>Connection Diagram</w:t>
            </w:r>
          </w:p>
        </w:tc>
        <w:tc>
          <w:tcPr>
            <w:tcW w:w="1838" w:type="dxa"/>
            <w:tcBorders>
              <w:top w:val="single" w:sz="4" w:space="0" w:color="auto"/>
              <w:left w:val="single" w:sz="4" w:space="0" w:color="auto"/>
              <w:bottom w:val="single" w:sz="4" w:space="0" w:color="auto"/>
              <w:right w:val="single" w:sz="4" w:space="0" w:color="auto"/>
            </w:tcBorders>
            <w:hideMark/>
          </w:tcPr>
          <w:p w14:paraId="11838C7F" w14:textId="77777777" w:rsidR="00341E89" w:rsidRPr="00C7244C" w:rsidRDefault="00341E89" w:rsidP="001401E9">
            <w:pPr>
              <w:pStyle w:val="TAL"/>
            </w:pPr>
            <w:proofErr w:type="spellStart"/>
            <w:r w:rsidRPr="00C7244C">
              <w:t>TE</w:t>
            </w:r>
            <w:proofErr w:type="spellEnd"/>
            <w:r w:rsidRPr="00C7244C">
              <w:t xml:space="preserve"> Part:</w:t>
            </w:r>
            <w:r w:rsidRPr="00C7244C">
              <w:tab/>
              <w:t>A.3.3.1.1</w:t>
            </w:r>
          </w:p>
          <w:p w14:paraId="7EB19031" w14:textId="77777777" w:rsidR="00341E89" w:rsidRPr="00C7244C" w:rsidRDefault="00341E89" w:rsidP="001401E9">
            <w:pPr>
              <w:pStyle w:val="TAL"/>
            </w:pPr>
            <w:proofErr w:type="spellStart"/>
            <w:r w:rsidRPr="00C7244C">
              <w:t>DUT</w:t>
            </w:r>
            <w:proofErr w:type="spellEnd"/>
            <w:r w:rsidRPr="00C7244C">
              <w:t xml:space="preserve"> Part:</w:t>
            </w:r>
            <w:r w:rsidRPr="00C7244C">
              <w:tab/>
              <w:t>A.3.4.1.1</w:t>
            </w:r>
          </w:p>
        </w:tc>
        <w:tc>
          <w:tcPr>
            <w:tcW w:w="4094" w:type="dxa"/>
            <w:tcBorders>
              <w:top w:val="single" w:sz="4" w:space="0" w:color="auto"/>
              <w:left w:val="single" w:sz="4" w:space="0" w:color="auto"/>
              <w:bottom w:val="single" w:sz="4" w:space="0" w:color="auto"/>
              <w:right w:val="single" w:sz="4" w:space="0" w:color="auto"/>
            </w:tcBorders>
            <w:hideMark/>
          </w:tcPr>
          <w:p w14:paraId="7CF5A082" w14:textId="77777777" w:rsidR="00341E89" w:rsidRPr="00C7244C" w:rsidRDefault="00341E89" w:rsidP="001401E9">
            <w:pPr>
              <w:pStyle w:val="TAL"/>
            </w:pPr>
            <w:r w:rsidRPr="00C7244C">
              <w:t>As specified in TS 38.508-1 [14] Annex A.</w:t>
            </w:r>
          </w:p>
        </w:tc>
      </w:tr>
      <w:tr w:rsidR="00341E89" w:rsidRPr="00C7244C" w14:paraId="1618A8C0"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19FEB58A" w14:textId="77777777" w:rsidR="00341E89" w:rsidRPr="00C7244C" w:rsidRDefault="00341E89" w:rsidP="001401E9">
            <w:pPr>
              <w:pStyle w:val="TAL"/>
            </w:pPr>
            <w:r w:rsidRPr="00C7244C">
              <w:t>Exceptions to connection diagram</w:t>
            </w:r>
          </w:p>
        </w:tc>
        <w:tc>
          <w:tcPr>
            <w:tcW w:w="1838" w:type="dxa"/>
            <w:tcBorders>
              <w:top w:val="single" w:sz="4" w:space="0" w:color="auto"/>
              <w:left w:val="single" w:sz="4" w:space="0" w:color="auto"/>
              <w:bottom w:val="single" w:sz="4" w:space="0" w:color="auto"/>
              <w:right w:val="single" w:sz="4" w:space="0" w:color="auto"/>
            </w:tcBorders>
            <w:hideMark/>
          </w:tcPr>
          <w:p w14:paraId="5B87412E" w14:textId="77777777" w:rsidR="00341E89" w:rsidRPr="00C7244C" w:rsidRDefault="00341E89" w:rsidP="001401E9">
            <w:pPr>
              <w:pStyle w:val="TAL"/>
            </w:pPr>
            <w:r w:rsidRPr="00C7244C">
              <w:t>N/A</w:t>
            </w:r>
          </w:p>
        </w:tc>
        <w:tc>
          <w:tcPr>
            <w:tcW w:w="4094" w:type="dxa"/>
            <w:tcBorders>
              <w:top w:val="single" w:sz="4" w:space="0" w:color="auto"/>
              <w:left w:val="single" w:sz="4" w:space="0" w:color="auto"/>
              <w:bottom w:val="single" w:sz="4" w:space="0" w:color="auto"/>
              <w:right w:val="single" w:sz="4" w:space="0" w:color="auto"/>
            </w:tcBorders>
          </w:tcPr>
          <w:p w14:paraId="6EDC5794" w14:textId="77777777" w:rsidR="00341E89" w:rsidRPr="00C7244C" w:rsidRDefault="00341E89" w:rsidP="001401E9">
            <w:pPr>
              <w:pStyle w:val="TAL"/>
            </w:pPr>
          </w:p>
        </w:tc>
      </w:tr>
    </w:tbl>
    <w:p w14:paraId="4B0E9B73" w14:textId="77777777" w:rsidR="00341E89" w:rsidRPr="00C7244C" w:rsidRDefault="00341E89" w:rsidP="00341E89">
      <w:pPr>
        <w:rPr>
          <w:lang w:eastAsia="sv-SE"/>
        </w:rPr>
      </w:pPr>
    </w:p>
    <w:p w14:paraId="0A6E727B" w14:textId="77777777" w:rsidR="00341E89" w:rsidRDefault="00341E89" w:rsidP="00341E89">
      <w:pPr>
        <w:pStyle w:val="H6"/>
        <w:rPr>
          <w:lang w:eastAsia="sv-SE"/>
        </w:rPr>
      </w:pPr>
      <w:r>
        <w:rPr>
          <w:lang w:eastAsia="sv-SE"/>
        </w:rPr>
        <w:t>17.7.4</w:t>
      </w:r>
      <w:r w:rsidRPr="00C7244C">
        <w:rPr>
          <w:lang w:eastAsia="sv-SE"/>
        </w:rPr>
        <w:t>.1.4.2</w:t>
      </w:r>
      <w:r w:rsidRPr="00C7244C">
        <w:rPr>
          <w:lang w:eastAsia="sv-SE"/>
        </w:rPr>
        <w:tab/>
        <w:t>Test procedure</w:t>
      </w:r>
    </w:p>
    <w:p w14:paraId="4A2A9B25" w14:textId="77777777" w:rsidR="00341E89" w:rsidRDefault="00341E89" w:rsidP="00341E89">
      <w:pPr>
        <w:rPr>
          <w:lang w:eastAsia="zh-CN"/>
        </w:rPr>
      </w:pPr>
      <w:r>
        <w:rPr>
          <w:rFonts w:hint="eastAsia"/>
          <w:lang w:eastAsia="zh-CN"/>
        </w:rPr>
        <w:t>S</w:t>
      </w:r>
      <w:r>
        <w:rPr>
          <w:lang w:eastAsia="zh-CN"/>
        </w:rPr>
        <w:t>ame as the test procedure given in clause 7.7.3.1.4.2 with following exceptions:</w:t>
      </w:r>
    </w:p>
    <w:p w14:paraId="5F8EB8B3" w14:textId="77777777" w:rsidR="00341E89" w:rsidRDefault="00341E89" w:rsidP="00341E89">
      <w:pPr>
        <w:pStyle w:val="B10"/>
      </w:pPr>
      <w:r>
        <w:rPr>
          <w:lang w:eastAsia="zh-CN"/>
        </w:rPr>
        <w:t>-</w:t>
      </w:r>
      <w:r>
        <w:rPr>
          <w:lang w:eastAsia="zh-CN"/>
        </w:rPr>
        <w:tab/>
        <w:t xml:space="preserve">Table </w:t>
      </w:r>
      <w:r w:rsidRPr="00C7244C">
        <w:t>7.7.3.1.5-1</w:t>
      </w:r>
      <w:r>
        <w:t xml:space="preserve"> is replaced by </w:t>
      </w:r>
      <w:r w:rsidRPr="00C7244C">
        <w:t xml:space="preserve">Table </w:t>
      </w:r>
      <w:r>
        <w:t>17.7.4</w:t>
      </w:r>
      <w:r w:rsidRPr="00C7244C">
        <w:t>.1.5-1</w:t>
      </w:r>
      <w:r>
        <w:t>;</w:t>
      </w:r>
    </w:p>
    <w:p w14:paraId="01509834" w14:textId="77777777" w:rsidR="00341E89" w:rsidRDefault="00341E89" w:rsidP="00341E89">
      <w:pPr>
        <w:pStyle w:val="B10"/>
      </w:pPr>
      <w:r>
        <w:rPr>
          <w:lang w:eastAsia="zh-CN"/>
        </w:rPr>
        <w:t>-</w:t>
      </w:r>
      <w:r>
        <w:rPr>
          <w:lang w:eastAsia="zh-CN"/>
        </w:rPr>
        <w:tab/>
        <w:t xml:space="preserve">Table </w:t>
      </w:r>
      <w:r w:rsidRPr="00C7244C">
        <w:t>7.7.3.1.5-</w:t>
      </w:r>
      <w:r>
        <w:t xml:space="preserve">2 is replaced by </w:t>
      </w:r>
      <w:r w:rsidRPr="00C7244C">
        <w:t xml:space="preserve">Table </w:t>
      </w:r>
      <w:r>
        <w:t>17.7.4</w:t>
      </w:r>
      <w:r w:rsidRPr="00C7244C">
        <w:t>.1.5-</w:t>
      </w:r>
      <w:r>
        <w:t>2;</w:t>
      </w:r>
    </w:p>
    <w:p w14:paraId="0BEBA8F5" w14:textId="77777777" w:rsidR="00341E89" w:rsidRPr="00C7244C" w:rsidRDefault="00341E89" w:rsidP="00341E89">
      <w:pPr>
        <w:pStyle w:val="B10"/>
      </w:pPr>
      <w:r>
        <w:rPr>
          <w:lang w:eastAsia="zh-CN"/>
        </w:rPr>
        <w:t>-</w:t>
      </w:r>
      <w:r>
        <w:rPr>
          <w:lang w:eastAsia="zh-CN"/>
        </w:rPr>
        <w:tab/>
        <w:t xml:space="preserve">Table </w:t>
      </w:r>
      <w:r w:rsidRPr="00C7244C">
        <w:t>7.7.3.1.5-</w:t>
      </w:r>
      <w:r>
        <w:t xml:space="preserve">3 is replaced by </w:t>
      </w:r>
      <w:r w:rsidRPr="00C7244C">
        <w:t xml:space="preserve">Table </w:t>
      </w:r>
      <w:r>
        <w:t>17.7.4</w:t>
      </w:r>
      <w:r w:rsidRPr="00C7244C">
        <w:t>.1.5-</w:t>
      </w:r>
      <w:r>
        <w:t>3;</w:t>
      </w:r>
    </w:p>
    <w:p w14:paraId="6ABD7CF8" w14:textId="77777777" w:rsidR="00341E89" w:rsidRPr="00C7244C" w:rsidRDefault="00341E89" w:rsidP="00341E89">
      <w:pPr>
        <w:pStyle w:val="H6"/>
        <w:rPr>
          <w:lang w:eastAsia="sv-SE"/>
        </w:rPr>
      </w:pPr>
      <w:r>
        <w:rPr>
          <w:lang w:eastAsia="sv-SE"/>
        </w:rPr>
        <w:t>17.7.4</w:t>
      </w:r>
      <w:r w:rsidRPr="00C7244C">
        <w:rPr>
          <w:lang w:eastAsia="sv-SE"/>
        </w:rPr>
        <w:t>.1.4.3</w:t>
      </w:r>
      <w:r w:rsidRPr="00C7244C">
        <w:rPr>
          <w:lang w:eastAsia="sv-SE"/>
        </w:rPr>
        <w:tab/>
        <w:t>Message contents</w:t>
      </w:r>
    </w:p>
    <w:p w14:paraId="027023C1" w14:textId="77777777" w:rsidR="00341E89" w:rsidRPr="00C7244C" w:rsidRDefault="00341E89" w:rsidP="00341E89">
      <w:pPr>
        <w:rPr>
          <w:lang w:eastAsia="sv-SE"/>
        </w:rPr>
      </w:pPr>
      <w:r>
        <w:rPr>
          <w:lang w:eastAsia="sv-SE"/>
        </w:rPr>
        <w:t>Same as the m</w:t>
      </w:r>
      <w:r w:rsidRPr="00C7244C">
        <w:rPr>
          <w:lang w:eastAsia="sv-SE"/>
        </w:rPr>
        <w:t xml:space="preserve">essage contents </w:t>
      </w:r>
      <w:r>
        <w:rPr>
          <w:lang w:eastAsia="sv-SE"/>
        </w:rPr>
        <w:t>given in clause 7.7.3.1.4.3.</w:t>
      </w:r>
    </w:p>
    <w:p w14:paraId="23186341" w14:textId="77777777" w:rsidR="00341E89" w:rsidRPr="00C7244C" w:rsidRDefault="00341E89" w:rsidP="00341E89">
      <w:pPr>
        <w:pStyle w:val="H6"/>
        <w:rPr>
          <w:lang w:eastAsia="sv-SE"/>
        </w:rPr>
      </w:pPr>
      <w:r>
        <w:rPr>
          <w:lang w:eastAsia="sv-SE"/>
        </w:rPr>
        <w:t>17.7.4</w:t>
      </w:r>
      <w:r w:rsidRPr="00C7244C">
        <w:rPr>
          <w:lang w:eastAsia="sv-SE"/>
        </w:rPr>
        <w:t>.1.5</w:t>
      </w:r>
      <w:r w:rsidRPr="00C7244C">
        <w:rPr>
          <w:lang w:eastAsia="sv-SE"/>
        </w:rPr>
        <w:tab/>
        <w:t>Test requirement</w:t>
      </w:r>
    </w:p>
    <w:p w14:paraId="79A47AAC" w14:textId="77777777" w:rsidR="00341E89" w:rsidRDefault="00341E89" w:rsidP="00341E89">
      <w:pPr>
        <w:rPr>
          <w:lang w:eastAsia="zh-CN"/>
        </w:rPr>
      </w:pPr>
      <w:r>
        <w:rPr>
          <w:rFonts w:hint="eastAsia"/>
          <w:lang w:eastAsia="zh-CN"/>
        </w:rPr>
        <w:t>S</w:t>
      </w:r>
      <w:r>
        <w:rPr>
          <w:lang w:eastAsia="zh-CN"/>
        </w:rPr>
        <w:t xml:space="preserve">ame as the test </w:t>
      </w:r>
      <w:r w:rsidRPr="00C7244C">
        <w:rPr>
          <w:lang w:eastAsia="sv-SE"/>
        </w:rPr>
        <w:t>requirement</w:t>
      </w:r>
      <w:r>
        <w:rPr>
          <w:lang w:eastAsia="zh-CN"/>
        </w:rPr>
        <w:t xml:space="preserve"> given in clause </w:t>
      </w:r>
      <w:r w:rsidRPr="00C7244C">
        <w:rPr>
          <w:lang w:eastAsia="sv-SE"/>
        </w:rPr>
        <w:t>7.7.3.1.5</w:t>
      </w:r>
      <w:r>
        <w:rPr>
          <w:lang w:eastAsia="zh-CN"/>
        </w:rPr>
        <w:t xml:space="preserve"> with following exceptions:</w:t>
      </w:r>
    </w:p>
    <w:p w14:paraId="360302F5" w14:textId="77777777" w:rsidR="00341E89" w:rsidRDefault="00341E89" w:rsidP="00341E89">
      <w:pPr>
        <w:pStyle w:val="B10"/>
      </w:pPr>
      <w:r>
        <w:rPr>
          <w:lang w:eastAsia="zh-CN"/>
        </w:rPr>
        <w:t>-</w:t>
      </w:r>
      <w:r>
        <w:rPr>
          <w:lang w:eastAsia="zh-CN"/>
        </w:rPr>
        <w:tab/>
        <w:t xml:space="preserve">Table </w:t>
      </w:r>
      <w:r w:rsidRPr="00C7244C">
        <w:t>7.7.3.1.5-1</w:t>
      </w:r>
      <w:r>
        <w:t xml:space="preserve"> is replaced by </w:t>
      </w:r>
      <w:r w:rsidRPr="00C7244C">
        <w:t xml:space="preserve">Table </w:t>
      </w:r>
      <w:r>
        <w:t>17.7.4</w:t>
      </w:r>
      <w:r w:rsidRPr="00C7244C">
        <w:t>.1.5-1</w:t>
      </w:r>
      <w:r>
        <w:t>;</w:t>
      </w:r>
    </w:p>
    <w:p w14:paraId="2C954F31" w14:textId="77777777" w:rsidR="00341E89" w:rsidRDefault="00341E89" w:rsidP="00341E89">
      <w:pPr>
        <w:pStyle w:val="B10"/>
      </w:pPr>
      <w:r>
        <w:rPr>
          <w:lang w:eastAsia="zh-CN"/>
        </w:rPr>
        <w:t>-</w:t>
      </w:r>
      <w:r>
        <w:rPr>
          <w:lang w:eastAsia="zh-CN"/>
        </w:rPr>
        <w:tab/>
        <w:t xml:space="preserve">Table </w:t>
      </w:r>
      <w:r w:rsidRPr="00C7244C">
        <w:t>7.7.3.1.5-</w:t>
      </w:r>
      <w:r>
        <w:t xml:space="preserve">2 is replaced by </w:t>
      </w:r>
      <w:r w:rsidRPr="00C7244C">
        <w:t xml:space="preserve">Table </w:t>
      </w:r>
      <w:r>
        <w:t>17.7.4</w:t>
      </w:r>
      <w:r w:rsidRPr="00C7244C">
        <w:t>.1.5-</w:t>
      </w:r>
      <w:r>
        <w:t>2;</w:t>
      </w:r>
    </w:p>
    <w:p w14:paraId="770BCAA3" w14:textId="77777777" w:rsidR="00341E89" w:rsidRPr="00C7244C" w:rsidRDefault="00341E89" w:rsidP="00341E89">
      <w:pPr>
        <w:pStyle w:val="B10"/>
      </w:pPr>
      <w:r>
        <w:rPr>
          <w:lang w:eastAsia="zh-CN"/>
        </w:rPr>
        <w:t>-</w:t>
      </w:r>
      <w:r>
        <w:rPr>
          <w:lang w:eastAsia="zh-CN"/>
        </w:rPr>
        <w:tab/>
        <w:t xml:space="preserve">Table </w:t>
      </w:r>
      <w:r w:rsidRPr="00C7244C">
        <w:t>7.7.3.1.5-</w:t>
      </w:r>
      <w:r>
        <w:t xml:space="preserve">3 is replaced by </w:t>
      </w:r>
      <w:r w:rsidRPr="00C7244C">
        <w:t xml:space="preserve">Table </w:t>
      </w:r>
      <w:r>
        <w:t>17.7.4</w:t>
      </w:r>
      <w:r w:rsidRPr="00C7244C">
        <w:t>.1.5-</w:t>
      </w:r>
      <w:r>
        <w:t>3;</w:t>
      </w:r>
    </w:p>
    <w:p w14:paraId="1A69C621" w14:textId="77777777" w:rsidR="00341E89" w:rsidRPr="00C7244C" w:rsidRDefault="00341E89" w:rsidP="00341E89">
      <w:pPr>
        <w:rPr>
          <w:lang w:eastAsia="sv-SE"/>
        </w:rPr>
      </w:pPr>
    </w:p>
    <w:p w14:paraId="66E29DA7" w14:textId="77777777" w:rsidR="00341E89" w:rsidRPr="00C7244C" w:rsidRDefault="00341E89" w:rsidP="00341E89">
      <w:pPr>
        <w:pStyle w:val="TH"/>
      </w:pPr>
      <w:r w:rsidRPr="00C7244C">
        <w:lastRenderedPageBreak/>
        <w:t xml:space="preserve">Table </w:t>
      </w:r>
      <w:r>
        <w:rPr>
          <w:lang w:eastAsia="ko-KR"/>
        </w:rPr>
        <w:t>17.7.4</w:t>
      </w:r>
      <w:r w:rsidRPr="00C7244C">
        <w:rPr>
          <w:lang w:eastAsia="ko-KR"/>
        </w:rPr>
        <w:t>.1.5-1</w:t>
      </w:r>
      <w:r w:rsidRPr="00C7244C">
        <w:t xml:space="preserve">: </w:t>
      </w:r>
      <w:r>
        <w:t xml:space="preserve">Cell-specific </w:t>
      </w:r>
      <w:r w:rsidRPr="00C7244C">
        <w:t>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1623"/>
        <w:gridCol w:w="1663"/>
      </w:tblGrid>
      <w:tr w:rsidR="00341E89" w:rsidRPr="00020619" w14:paraId="699F6972" w14:textId="77777777" w:rsidTr="001401E9">
        <w:trPr>
          <w:jc w:val="center"/>
        </w:trPr>
        <w:tc>
          <w:tcPr>
            <w:tcW w:w="3676" w:type="dxa"/>
            <w:tcBorders>
              <w:top w:val="single" w:sz="4" w:space="0" w:color="auto"/>
              <w:left w:val="single" w:sz="4" w:space="0" w:color="auto"/>
              <w:bottom w:val="nil"/>
              <w:right w:val="single" w:sz="4" w:space="0" w:color="auto"/>
            </w:tcBorders>
            <w:shd w:val="clear" w:color="auto" w:fill="auto"/>
            <w:vAlign w:val="center"/>
            <w:hideMark/>
          </w:tcPr>
          <w:p w14:paraId="1EC6FC51" w14:textId="77777777" w:rsidR="00341E89" w:rsidRPr="00020619" w:rsidRDefault="00341E89" w:rsidP="001401E9">
            <w:pPr>
              <w:pStyle w:val="TAH"/>
            </w:pPr>
            <w:r w:rsidRPr="00020619">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52CA7170" w14:textId="77777777" w:rsidR="00341E89" w:rsidRPr="00020619" w:rsidRDefault="00341E89" w:rsidP="001401E9">
            <w:pPr>
              <w:pStyle w:val="TAH"/>
            </w:pPr>
            <w:r w:rsidRPr="00020619">
              <w:t>Unit</w:t>
            </w:r>
          </w:p>
        </w:tc>
        <w:tc>
          <w:tcPr>
            <w:tcW w:w="1623" w:type="dxa"/>
            <w:vMerge w:val="restart"/>
            <w:tcBorders>
              <w:top w:val="single" w:sz="4" w:space="0" w:color="auto"/>
              <w:left w:val="single" w:sz="4" w:space="0" w:color="auto"/>
              <w:right w:val="single" w:sz="4" w:space="0" w:color="auto"/>
            </w:tcBorders>
            <w:vAlign w:val="center"/>
            <w:hideMark/>
          </w:tcPr>
          <w:p w14:paraId="3B6EB080" w14:textId="77777777" w:rsidR="00341E89" w:rsidRPr="00020619" w:rsidRDefault="00341E89" w:rsidP="001401E9">
            <w:pPr>
              <w:pStyle w:val="TAH"/>
            </w:pPr>
            <w:r>
              <w:t>Cell</w:t>
            </w:r>
            <w:r w:rsidRPr="00020619">
              <w:t xml:space="preserve"> 1</w:t>
            </w:r>
          </w:p>
        </w:tc>
        <w:tc>
          <w:tcPr>
            <w:tcW w:w="1663" w:type="dxa"/>
            <w:vMerge w:val="restart"/>
            <w:tcBorders>
              <w:top w:val="single" w:sz="4" w:space="0" w:color="auto"/>
              <w:left w:val="single" w:sz="4" w:space="0" w:color="auto"/>
              <w:right w:val="single" w:sz="4" w:space="0" w:color="auto"/>
            </w:tcBorders>
            <w:vAlign w:val="center"/>
            <w:hideMark/>
          </w:tcPr>
          <w:p w14:paraId="2075FE09" w14:textId="77777777" w:rsidR="00341E89" w:rsidRPr="00020619" w:rsidRDefault="00341E89" w:rsidP="001401E9">
            <w:pPr>
              <w:pStyle w:val="TAH"/>
            </w:pPr>
            <w:r>
              <w:t>Cell 2</w:t>
            </w:r>
          </w:p>
        </w:tc>
      </w:tr>
      <w:tr w:rsidR="00341E89" w:rsidRPr="00020619" w14:paraId="147B04A2" w14:textId="77777777" w:rsidTr="001401E9">
        <w:trPr>
          <w:jc w:val="center"/>
        </w:trPr>
        <w:tc>
          <w:tcPr>
            <w:tcW w:w="3676" w:type="dxa"/>
            <w:tcBorders>
              <w:top w:val="nil"/>
              <w:left w:val="single" w:sz="4" w:space="0" w:color="auto"/>
              <w:bottom w:val="single" w:sz="4" w:space="0" w:color="auto"/>
              <w:right w:val="single" w:sz="4" w:space="0" w:color="auto"/>
            </w:tcBorders>
            <w:shd w:val="clear" w:color="auto" w:fill="auto"/>
            <w:vAlign w:val="center"/>
            <w:hideMark/>
          </w:tcPr>
          <w:p w14:paraId="239D33E0" w14:textId="77777777" w:rsidR="00341E89" w:rsidRPr="00020619" w:rsidRDefault="00341E89" w:rsidP="001401E9">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60DBDCB5" w14:textId="77777777" w:rsidR="00341E89" w:rsidRPr="00020619" w:rsidRDefault="00341E89" w:rsidP="001401E9">
            <w:pPr>
              <w:pStyle w:val="TAH"/>
              <w:rPr>
                <w:rFonts w:eastAsia="Calibri"/>
                <w:szCs w:val="22"/>
              </w:rPr>
            </w:pPr>
          </w:p>
        </w:tc>
        <w:tc>
          <w:tcPr>
            <w:tcW w:w="1623" w:type="dxa"/>
            <w:vMerge/>
            <w:tcBorders>
              <w:left w:val="single" w:sz="4" w:space="0" w:color="auto"/>
              <w:bottom w:val="single" w:sz="4" w:space="0" w:color="auto"/>
              <w:right w:val="single" w:sz="4" w:space="0" w:color="auto"/>
            </w:tcBorders>
            <w:vAlign w:val="center"/>
          </w:tcPr>
          <w:p w14:paraId="6DAEFEC4" w14:textId="77777777" w:rsidR="00341E89" w:rsidRPr="00020619" w:rsidRDefault="00341E89" w:rsidP="001401E9">
            <w:pPr>
              <w:pStyle w:val="TAH"/>
            </w:pPr>
          </w:p>
        </w:tc>
        <w:tc>
          <w:tcPr>
            <w:tcW w:w="1663" w:type="dxa"/>
            <w:vMerge/>
            <w:tcBorders>
              <w:left w:val="single" w:sz="4" w:space="0" w:color="auto"/>
              <w:bottom w:val="single" w:sz="4" w:space="0" w:color="auto"/>
              <w:right w:val="single" w:sz="4" w:space="0" w:color="auto"/>
            </w:tcBorders>
            <w:vAlign w:val="center"/>
          </w:tcPr>
          <w:p w14:paraId="6D709E6F" w14:textId="77777777" w:rsidR="00341E89" w:rsidRPr="00020619" w:rsidRDefault="00341E89" w:rsidP="001401E9">
            <w:pPr>
              <w:pStyle w:val="TAH"/>
            </w:pPr>
          </w:p>
        </w:tc>
      </w:tr>
      <w:tr w:rsidR="00341E89" w:rsidRPr="00020619" w14:paraId="003526EF"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4E6D7B84" w14:textId="77777777" w:rsidR="00341E89" w:rsidRPr="00020619" w:rsidRDefault="00341E89" w:rsidP="001401E9">
            <w:pPr>
              <w:pStyle w:val="TAL"/>
              <w:rPr>
                <w:rFonts w:eastAsia="Calibri"/>
                <w:b/>
                <w:szCs w:val="22"/>
              </w:rPr>
            </w:pPr>
            <w:proofErr w:type="spellStart"/>
            <w:r w:rsidRPr="00020619">
              <w:t>SSB</w:t>
            </w:r>
            <w:proofErr w:type="spellEnd"/>
            <w:r w:rsidRPr="00020619">
              <w:t xml:space="preserve"> ARFCN</w:t>
            </w:r>
          </w:p>
        </w:tc>
        <w:tc>
          <w:tcPr>
            <w:tcW w:w="1260" w:type="dxa"/>
            <w:tcBorders>
              <w:top w:val="single" w:sz="4" w:space="0" w:color="auto"/>
              <w:left w:val="single" w:sz="4" w:space="0" w:color="auto"/>
              <w:bottom w:val="single" w:sz="4" w:space="0" w:color="auto"/>
              <w:right w:val="single" w:sz="4" w:space="0" w:color="auto"/>
            </w:tcBorders>
          </w:tcPr>
          <w:p w14:paraId="5928476D"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7948FD95" w14:textId="77777777" w:rsidR="00341E89" w:rsidRPr="00020619" w:rsidRDefault="00341E89" w:rsidP="001401E9">
            <w:pPr>
              <w:pStyle w:val="TAC"/>
            </w:pPr>
            <w:r w:rsidRPr="00020619">
              <w:t>Freq2</w:t>
            </w:r>
          </w:p>
        </w:tc>
      </w:tr>
      <w:tr w:rsidR="00341E89" w:rsidRPr="00020619" w14:paraId="48E437FC"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12233E39" w14:textId="77777777" w:rsidR="00341E89" w:rsidRPr="00020619" w:rsidRDefault="00341E89" w:rsidP="001401E9">
            <w:pPr>
              <w:pStyle w:val="TAL"/>
            </w:pPr>
            <w:r w:rsidRPr="00020619">
              <w:t>Duplex mode</w:t>
            </w:r>
          </w:p>
        </w:tc>
        <w:tc>
          <w:tcPr>
            <w:tcW w:w="1260" w:type="dxa"/>
            <w:tcBorders>
              <w:top w:val="single" w:sz="4" w:space="0" w:color="auto"/>
              <w:left w:val="single" w:sz="4" w:space="0" w:color="auto"/>
              <w:bottom w:val="single" w:sz="4" w:space="0" w:color="auto"/>
              <w:right w:val="single" w:sz="4" w:space="0" w:color="auto"/>
            </w:tcBorders>
          </w:tcPr>
          <w:p w14:paraId="6D16C84E"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1E0F3801" w14:textId="77777777" w:rsidR="00341E89" w:rsidRPr="00020619" w:rsidRDefault="00341E89" w:rsidP="001401E9">
            <w:pPr>
              <w:pStyle w:val="TAC"/>
            </w:pPr>
            <w:r w:rsidRPr="00020619">
              <w:t>TDD</w:t>
            </w:r>
          </w:p>
        </w:tc>
      </w:tr>
      <w:tr w:rsidR="00341E89" w:rsidRPr="00020619" w14:paraId="60965C5A"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6448C2B" w14:textId="77777777" w:rsidR="00341E89" w:rsidRPr="00020619" w:rsidRDefault="00341E89" w:rsidP="001401E9">
            <w:pPr>
              <w:pStyle w:val="TAL"/>
            </w:pPr>
            <w:r w:rsidRPr="00020619">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3EC254B8"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4038DD80" w14:textId="77777777" w:rsidR="00341E89" w:rsidRPr="00020619" w:rsidRDefault="00341E89" w:rsidP="001401E9">
            <w:pPr>
              <w:pStyle w:val="TAC"/>
            </w:pPr>
            <w:r w:rsidRPr="00020619">
              <w:rPr>
                <w:lang w:eastAsia="ja-JP"/>
              </w:rPr>
              <w:t>TDDConf.3.1</w:t>
            </w:r>
          </w:p>
        </w:tc>
      </w:tr>
      <w:tr w:rsidR="00341E89" w:rsidRPr="00020619" w14:paraId="428262F8"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361D545" w14:textId="77777777" w:rsidR="00341E89" w:rsidRPr="00020619" w:rsidRDefault="00341E89" w:rsidP="001401E9">
            <w:pPr>
              <w:pStyle w:val="TAL"/>
              <w:rPr>
                <w:rFonts w:eastAsia="Malgun Gothic"/>
                <w:szCs w:val="18"/>
              </w:rPr>
            </w:pPr>
            <w:proofErr w:type="spellStart"/>
            <w:r w:rsidRPr="00020619">
              <w:rPr>
                <w:rFonts w:eastAsia="Malgun Gothic"/>
                <w:szCs w:val="18"/>
              </w:rPr>
              <w:t>BW</w:t>
            </w:r>
            <w:r w:rsidRPr="00020619">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5B3F731C" w14:textId="77777777" w:rsidR="00341E89" w:rsidRPr="00020619" w:rsidRDefault="00341E89" w:rsidP="001401E9">
            <w:pPr>
              <w:pStyle w:val="TAC"/>
            </w:pPr>
            <w:r w:rsidRPr="00020619">
              <w:rPr>
                <w:rFonts w:eastAsia="Malgun Gothic"/>
                <w:szCs w:val="18"/>
              </w:rPr>
              <w:t>MHz</w:t>
            </w:r>
          </w:p>
        </w:tc>
        <w:tc>
          <w:tcPr>
            <w:tcW w:w="3286" w:type="dxa"/>
            <w:gridSpan w:val="2"/>
            <w:tcBorders>
              <w:top w:val="single" w:sz="4" w:space="0" w:color="auto"/>
              <w:left w:val="single" w:sz="4" w:space="0" w:color="auto"/>
              <w:bottom w:val="single" w:sz="4" w:space="0" w:color="auto"/>
              <w:right w:val="single" w:sz="4" w:space="0" w:color="auto"/>
            </w:tcBorders>
          </w:tcPr>
          <w:p w14:paraId="2C2FD81C" w14:textId="77777777" w:rsidR="00341E89" w:rsidRPr="00020619" w:rsidRDefault="00341E89" w:rsidP="001401E9">
            <w:pPr>
              <w:pStyle w:val="TAC"/>
              <w:rPr>
                <w:lang w:eastAsia="ja-JP"/>
              </w:rPr>
            </w:pPr>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p>
        </w:tc>
      </w:tr>
      <w:tr w:rsidR="00341E89" w:rsidRPr="00020619" w14:paraId="4ECC487F"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F1B91CC" w14:textId="77777777" w:rsidR="00341E89" w:rsidRPr="00020619" w:rsidRDefault="00341E89" w:rsidP="001401E9">
            <w:pPr>
              <w:pStyle w:val="TAL"/>
              <w:rPr>
                <w:rFonts w:eastAsia="Malgun Gothic"/>
                <w:szCs w:val="18"/>
              </w:rPr>
            </w:pPr>
            <w:r w:rsidRPr="00020619">
              <w:rPr>
                <w:rFonts w:hint="eastAsia"/>
                <w:szCs w:val="18"/>
                <w:lang w:eastAsia="ja-JP"/>
              </w:rPr>
              <w:t>D</w:t>
            </w:r>
            <w:r w:rsidRPr="00020619">
              <w:rPr>
                <w:szCs w:val="18"/>
                <w:lang w:eastAsia="ja-JP"/>
              </w:rPr>
              <w:t xml:space="preserve">ata </w:t>
            </w:r>
            <w:proofErr w:type="spellStart"/>
            <w:r w:rsidRPr="00020619">
              <w:rPr>
                <w:szCs w:val="18"/>
                <w:lang w:eastAsia="ja-JP"/>
              </w:rPr>
              <w:t>RBs</w:t>
            </w:r>
            <w:proofErr w:type="spellEnd"/>
            <w:r w:rsidRPr="00020619">
              <w:rPr>
                <w:szCs w:val="18"/>
                <w:lang w:eastAsia="ja-JP"/>
              </w:rPr>
              <w:t xml:space="preserve"> allocated</w:t>
            </w:r>
          </w:p>
        </w:tc>
        <w:tc>
          <w:tcPr>
            <w:tcW w:w="1260" w:type="dxa"/>
            <w:tcBorders>
              <w:top w:val="single" w:sz="4" w:space="0" w:color="auto"/>
              <w:left w:val="single" w:sz="4" w:space="0" w:color="auto"/>
              <w:bottom w:val="single" w:sz="4" w:space="0" w:color="auto"/>
              <w:right w:val="single" w:sz="4" w:space="0" w:color="auto"/>
            </w:tcBorders>
          </w:tcPr>
          <w:p w14:paraId="7FB50071"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5DDEFE3D" w14:textId="77777777" w:rsidR="00341E89" w:rsidRPr="00020619" w:rsidRDefault="00341E89" w:rsidP="001401E9">
            <w:pPr>
              <w:pStyle w:val="TAC"/>
              <w:rPr>
                <w:rFonts w:eastAsia="Malgun Gothic"/>
                <w:szCs w:val="18"/>
              </w:rPr>
            </w:pPr>
            <w:r w:rsidRPr="00020619">
              <w:rPr>
                <w:rFonts w:hint="eastAsia"/>
                <w:szCs w:val="18"/>
                <w:lang w:eastAsia="ja-JP"/>
              </w:rPr>
              <w:t>6</w:t>
            </w:r>
            <w:r w:rsidRPr="00020619">
              <w:rPr>
                <w:szCs w:val="18"/>
                <w:lang w:eastAsia="ja-JP"/>
              </w:rPr>
              <w:t>6</w:t>
            </w:r>
          </w:p>
        </w:tc>
      </w:tr>
      <w:tr w:rsidR="00341E89" w:rsidRPr="00020619" w14:paraId="32264CD7"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E05FDEA" w14:textId="77777777" w:rsidR="00341E89" w:rsidRPr="00020619" w:rsidRDefault="00341E89" w:rsidP="001401E9">
            <w:pPr>
              <w:pStyle w:val="TAL"/>
              <w:rPr>
                <w:rFonts w:eastAsia="Malgun Gothic"/>
                <w:szCs w:val="18"/>
              </w:rPr>
            </w:pPr>
            <w:r w:rsidRPr="00020619">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6EAC251"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472D5BC4" w14:textId="77777777" w:rsidR="00341E89" w:rsidRPr="00020619" w:rsidRDefault="00341E89" w:rsidP="001401E9">
            <w:pPr>
              <w:pStyle w:val="TAC"/>
              <w:rPr>
                <w:rFonts w:eastAsia="Malgun Gothic"/>
                <w:szCs w:val="18"/>
              </w:rPr>
            </w:pPr>
            <w:r w:rsidRPr="00020619">
              <w:t>DLBWP.0.1</w:t>
            </w:r>
          </w:p>
        </w:tc>
      </w:tr>
      <w:tr w:rsidR="00341E89" w:rsidRPr="00020619" w14:paraId="2FA77B4B"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25E9765" w14:textId="77777777" w:rsidR="00341E89" w:rsidRPr="00020619" w:rsidRDefault="00341E89" w:rsidP="001401E9">
            <w:pPr>
              <w:pStyle w:val="TAL"/>
              <w:rPr>
                <w:rFonts w:eastAsia="Malgun Gothic"/>
                <w:szCs w:val="18"/>
              </w:rPr>
            </w:pPr>
            <w:r w:rsidRPr="00020619">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1E2B584"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715A48CB" w14:textId="77777777" w:rsidR="00341E89" w:rsidRPr="00020619" w:rsidRDefault="00341E89" w:rsidP="001401E9">
            <w:pPr>
              <w:pStyle w:val="TAC"/>
              <w:rPr>
                <w:rFonts w:eastAsia="Malgun Gothic"/>
                <w:szCs w:val="18"/>
              </w:rPr>
            </w:pPr>
            <w:r w:rsidRPr="00020619">
              <w:t>DLBWP.1.1</w:t>
            </w:r>
          </w:p>
        </w:tc>
      </w:tr>
      <w:tr w:rsidR="00341E89" w:rsidRPr="00020619" w14:paraId="4D665897"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731BFA4" w14:textId="77777777" w:rsidR="00341E89" w:rsidRPr="00020619" w:rsidRDefault="00341E89" w:rsidP="001401E9">
            <w:pPr>
              <w:pStyle w:val="TAL"/>
              <w:rPr>
                <w:rFonts w:eastAsia="Malgun Gothic"/>
                <w:szCs w:val="18"/>
              </w:rPr>
            </w:pPr>
            <w:r w:rsidRPr="00020619">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5A91D6C9"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27E9BF8D" w14:textId="77777777" w:rsidR="00341E89" w:rsidRPr="00020619" w:rsidRDefault="00341E89" w:rsidP="001401E9">
            <w:pPr>
              <w:pStyle w:val="TAC"/>
              <w:rPr>
                <w:rFonts w:eastAsia="Malgun Gothic"/>
                <w:szCs w:val="18"/>
              </w:rPr>
            </w:pPr>
            <w:r w:rsidRPr="00020619">
              <w:t>ULBWP.0.1</w:t>
            </w:r>
          </w:p>
        </w:tc>
      </w:tr>
      <w:tr w:rsidR="00341E89" w:rsidRPr="00020619" w14:paraId="66E21FD2"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A6186EC" w14:textId="77777777" w:rsidR="00341E89" w:rsidRPr="00020619" w:rsidRDefault="00341E89" w:rsidP="001401E9">
            <w:pPr>
              <w:pStyle w:val="TAL"/>
              <w:rPr>
                <w:rFonts w:eastAsia="Malgun Gothic"/>
                <w:szCs w:val="18"/>
              </w:rPr>
            </w:pPr>
            <w:r w:rsidRPr="00020619">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3A82056B"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2916B31D" w14:textId="77777777" w:rsidR="00341E89" w:rsidRPr="00020619" w:rsidRDefault="00341E89" w:rsidP="001401E9">
            <w:pPr>
              <w:pStyle w:val="TAC"/>
              <w:rPr>
                <w:rFonts w:eastAsia="Malgun Gothic"/>
                <w:szCs w:val="18"/>
              </w:rPr>
            </w:pPr>
            <w:r w:rsidRPr="00020619">
              <w:t>ULBWP.1.1</w:t>
            </w:r>
          </w:p>
        </w:tc>
      </w:tr>
      <w:tr w:rsidR="00341E89" w:rsidRPr="00020619" w14:paraId="2BDBE552"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BEBB5A7" w14:textId="77777777" w:rsidR="00341E89" w:rsidRPr="00020619" w:rsidRDefault="00341E89" w:rsidP="001401E9">
            <w:pPr>
              <w:pStyle w:val="TAL"/>
              <w:rPr>
                <w:rFonts w:eastAsia="Malgun Gothic"/>
                <w:szCs w:val="18"/>
              </w:rPr>
            </w:pPr>
            <w:proofErr w:type="spellStart"/>
            <w:r w:rsidRPr="00020619">
              <w:t>DRX</w:t>
            </w:r>
            <w:proofErr w:type="spellEnd"/>
            <w:r w:rsidRPr="00020619">
              <w:t xml:space="preserve"> cycle configuration</w:t>
            </w:r>
          </w:p>
        </w:tc>
        <w:tc>
          <w:tcPr>
            <w:tcW w:w="1260" w:type="dxa"/>
            <w:tcBorders>
              <w:top w:val="single" w:sz="4" w:space="0" w:color="auto"/>
              <w:left w:val="single" w:sz="4" w:space="0" w:color="auto"/>
              <w:bottom w:val="single" w:sz="4" w:space="0" w:color="auto"/>
              <w:right w:val="single" w:sz="4" w:space="0" w:color="auto"/>
            </w:tcBorders>
          </w:tcPr>
          <w:p w14:paraId="6CA46C88" w14:textId="77777777" w:rsidR="00341E89" w:rsidRPr="00020619" w:rsidRDefault="00341E89" w:rsidP="001401E9">
            <w:pPr>
              <w:pStyle w:val="TAC"/>
              <w:rPr>
                <w:rFonts w:eastAsia="Malgun Gothic"/>
                <w:szCs w:val="18"/>
              </w:rPr>
            </w:pPr>
            <w:proofErr w:type="spellStart"/>
            <w:r w:rsidRPr="00020619">
              <w:t>ms</w:t>
            </w:r>
            <w:proofErr w:type="spellEnd"/>
          </w:p>
        </w:tc>
        <w:tc>
          <w:tcPr>
            <w:tcW w:w="3286" w:type="dxa"/>
            <w:gridSpan w:val="2"/>
            <w:tcBorders>
              <w:top w:val="single" w:sz="4" w:space="0" w:color="auto"/>
              <w:left w:val="single" w:sz="4" w:space="0" w:color="auto"/>
              <w:bottom w:val="single" w:sz="4" w:space="0" w:color="auto"/>
              <w:right w:val="single" w:sz="4" w:space="0" w:color="auto"/>
            </w:tcBorders>
          </w:tcPr>
          <w:p w14:paraId="7AE48554" w14:textId="77777777" w:rsidR="00341E89" w:rsidRPr="00020619" w:rsidRDefault="00341E89" w:rsidP="001401E9">
            <w:pPr>
              <w:pStyle w:val="TAC"/>
              <w:rPr>
                <w:rFonts w:eastAsia="Malgun Gothic"/>
                <w:szCs w:val="18"/>
              </w:rPr>
            </w:pPr>
            <w:r w:rsidRPr="00020619">
              <w:t>Not applicable</w:t>
            </w:r>
          </w:p>
        </w:tc>
      </w:tr>
      <w:tr w:rsidR="00341E89" w:rsidRPr="00020619" w14:paraId="2B48E850"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DF953BB" w14:textId="77777777" w:rsidR="00341E89" w:rsidRPr="00020619" w:rsidRDefault="00341E89" w:rsidP="001401E9">
            <w:pPr>
              <w:pStyle w:val="TAL"/>
              <w:rPr>
                <w:rFonts w:eastAsia="Malgun Gothic"/>
                <w:szCs w:val="18"/>
              </w:rPr>
            </w:pPr>
            <w:r w:rsidRPr="00020619">
              <w:t>TRS configuration</w:t>
            </w:r>
          </w:p>
        </w:tc>
        <w:tc>
          <w:tcPr>
            <w:tcW w:w="1260" w:type="dxa"/>
            <w:tcBorders>
              <w:top w:val="single" w:sz="4" w:space="0" w:color="auto"/>
              <w:left w:val="single" w:sz="4" w:space="0" w:color="auto"/>
              <w:bottom w:val="single" w:sz="4" w:space="0" w:color="auto"/>
              <w:right w:val="single" w:sz="4" w:space="0" w:color="auto"/>
            </w:tcBorders>
          </w:tcPr>
          <w:p w14:paraId="510DF7B6"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1FE4E599" w14:textId="77777777" w:rsidR="00341E89" w:rsidRPr="00020619" w:rsidRDefault="00341E89" w:rsidP="001401E9">
            <w:pPr>
              <w:pStyle w:val="TAC"/>
              <w:rPr>
                <w:rFonts w:eastAsia="Malgun Gothic"/>
                <w:szCs w:val="18"/>
              </w:rPr>
            </w:pPr>
            <w:r w:rsidRPr="00020619">
              <w:t>TRS.2.1 TDD</w:t>
            </w:r>
          </w:p>
        </w:tc>
      </w:tr>
      <w:tr w:rsidR="00341E89" w:rsidRPr="00020619" w14:paraId="2545B28A"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70514B7" w14:textId="77777777" w:rsidR="00341E89" w:rsidRPr="00020619" w:rsidRDefault="00341E89" w:rsidP="001401E9">
            <w:pPr>
              <w:pStyle w:val="TAL"/>
              <w:rPr>
                <w:rFonts w:eastAsia="Malgun Gothic"/>
                <w:szCs w:val="18"/>
              </w:rPr>
            </w:pPr>
            <w:r w:rsidRPr="00020619">
              <w:t>TCI state</w:t>
            </w:r>
          </w:p>
        </w:tc>
        <w:tc>
          <w:tcPr>
            <w:tcW w:w="1260" w:type="dxa"/>
            <w:tcBorders>
              <w:top w:val="single" w:sz="4" w:space="0" w:color="auto"/>
              <w:left w:val="single" w:sz="4" w:space="0" w:color="auto"/>
              <w:bottom w:val="single" w:sz="4" w:space="0" w:color="auto"/>
              <w:right w:val="single" w:sz="4" w:space="0" w:color="auto"/>
            </w:tcBorders>
          </w:tcPr>
          <w:p w14:paraId="08F8672F"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3C9B1A1E" w14:textId="77777777" w:rsidR="00341E89" w:rsidRPr="00020619" w:rsidRDefault="00341E89" w:rsidP="001401E9">
            <w:pPr>
              <w:pStyle w:val="TAC"/>
              <w:rPr>
                <w:rFonts w:eastAsia="Malgun Gothic"/>
                <w:szCs w:val="18"/>
              </w:rPr>
            </w:pPr>
            <w:r w:rsidRPr="00020619">
              <w:t>TCI.State.0</w:t>
            </w:r>
          </w:p>
        </w:tc>
      </w:tr>
      <w:tr w:rsidR="00341E89" w:rsidRPr="00020619" w14:paraId="6CDABAD9"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7DDF101A" w14:textId="77777777" w:rsidR="00341E89" w:rsidRPr="00020619" w:rsidRDefault="00341E89" w:rsidP="001401E9">
            <w:pPr>
              <w:pStyle w:val="TAL"/>
            </w:pPr>
            <w:proofErr w:type="spellStart"/>
            <w:r w:rsidRPr="00020619">
              <w:t>PDSCH</w:t>
            </w:r>
            <w:proofErr w:type="spellEnd"/>
            <w:r w:rsidRPr="00020619">
              <w:t xml:space="preserve">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7179A995" w14:textId="77777777" w:rsidR="00341E89" w:rsidRPr="00020619" w:rsidRDefault="00341E89" w:rsidP="001401E9">
            <w:pPr>
              <w:pStyle w:val="TAC"/>
            </w:pPr>
          </w:p>
        </w:tc>
        <w:tc>
          <w:tcPr>
            <w:tcW w:w="1623" w:type="dxa"/>
            <w:tcBorders>
              <w:top w:val="single" w:sz="4" w:space="0" w:color="auto"/>
              <w:left w:val="single" w:sz="4" w:space="0" w:color="auto"/>
              <w:bottom w:val="single" w:sz="4" w:space="0" w:color="auto"/>
              <w:right w:val="single" w:sz="4" w:space="0" w:color="auto"/>
            </w:tcBorders>
          </w:tcPr>
          <w:p w14:paraId="636BA7F2" w14:textId="77777777" w:rsidR="00341E89" w:rsidRPr="00020619" w:rsidRDefault="00341E89" w:rsidP="001401E9">
            <w:pPr>
              <w:pStyle w:val="TAC"/>
            </w:pPr>
            <w:r w:rsidRPr="00020619">
              <w:t>SR.3.1 TDD</w:t>
            </w:r>
          </w:p>
        </w:tc>
        <w:tc>
          <w:tcPr>
            <w:tcW w:w="1663" w:type="dxa"/>
            <w:tcBorders>
              <w:top w:val="single" w:sz="4" w:space="0" w:color="auto"/>
              <w:left w:val="single" w:sz="4" w:space="0" w:color="auto"/>
              <w:bottom w:val="single" w:sz="4" w:space="0" w:color="auto"/>
              <w:right w:val="single" w:sz="4" w:space="0" w:color="auto"/>
            </w:tcBorders>
          </w:tcPr>
          <w:p w14:paraId="3416E1A1" w14:textId="77777777" w:rsidR="00341E89" w:rsidRPr="00020619" w:rsidRDefault="00341E89" w:rsidP="001401E9">
            <w:pPr>
              <w:pStyle w:val="TAC"/>
            </w:pPr>
            <w:r w:rsidRPr="00AA6DCA">
              <w:t>-</w:t>
            </w:r>
          </w:p>
        </w:tc>
      </w:tr>
      <w:tr w:rsidR="00341E89" w:rsidRPr="00020619" w14:paraId="7FA3F6A6"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1E3EFD1D" w14:textId="77777777" w:rsidR="00341E89" w:rsidRPr="00020619" w:rsidRDefault="00341E89" w:rsidP="001401E9">
            <w:pPr>
              <w:pStyle w:val="TAL"/>
              <w:rPr>
                <w:rFonts w:cs="v5.0.0"/>
              </w:rPr>
            </w:pPr>
            <w:proofErr w:type="spellStart"/>
            <w:r w:rsidRPr="00020619">
              <w:rPr>
                <w:rFonts w:cs="v5.0.0"/>
              </w:rPr>
              <w:t>RMSI</w:t>
            </w:r>
            <w:proofErr w:type="spellEnd"/>
            <w:r w:rsidRPr="00020619">
              <w:rPr>
                <w:rFonts w:cs="v5.0.0"/>
              </w:rPr>
              <w:t xml:space="preserve"> CORESET Reference Channel</w:t>
            </w:r>
          </w:p>
        </w:tc>
        <w:tc>
          <w:tcPr>
            <w:tcW w:w="1260" w:type="dxa"/>
            <w:tcBorders>
              <w:top w:val="single" w:sz="4" w:space="0" w:color="auto"/>
              <w:left w:val="single" w:sz="4" w:space="0" w:color="auto"/>
              <w:bottom w:val="single" w:sz="4" w:space="0" w:color="auto"/>
              <w:right w:val="single" w:sz="4" w:space="0" w:color="auto"/>
            </w:tcBorders>
          </w:tcPr>
          <w:p w14:paraId="7180F2C3" w14:textId="77777777" w:rsidR="00341E89" w:rsidRPr="00020619" w:rsidRDefault="00341E89" w:rsidP="001401E9">
            <w:pPr>
              <w:pStyle w:val="TAC"/>
            </w:pPr>
          </w:p>
        </w:tc>
        <w:tc>
          <w:tcPr>
            <w:tcW w:w="1623" w:type="dxa"/>
            <w:tcBorders>
              <w:top w:val="single" w:sz="4" w:space="0" w:color="auto"/>
              <w:left w:val="single" w:sz="4" w:space="0" w:color="auto"/>
              <w:bottom w:val="single" w:sz="4" w:space="0" w:color="auto"/>
              <w:right w:val="single" w:sz="4" w:space="0" w:color="auto"/>
            </w:tcBorders>
          </w:tcPr>
          <w:p w14:paraId="7AEE09A3" w14:textId="77777777" w:rsidR="00341E89" w:rsidRPr="00020619" w:rsidRDefault="00341E89" w:rsidP="001401E9">
            <w:pPr>
              <w:pStyle w:val="TAC"/>
            </w:pPr>
            <w:r w:rsidRPr="00020619">
              <w:t>CR.3.1 TDD</w:t>
            </w:r>
          </w:p>
        </w:tc>
        <w:tc>
          <w:tcPr>
            <w:tcW w:w="1663" w:type="dxa"/>
            <w:tcBorders>
              <w:top w:val="single" w:sz="4" w:space="0" w:color="auto"/>
              <w:left w:val="single" w:sz="4" w:space="0" w:color="auto"/>
              <w:bottom w:val="single" w:sz="4" w:space="0" w:color="auto"/>
              <w:right w:val="single" w:sz="4" w:space="0" w:color="auto"/>
            </w:tcBorders>
          </w:tcPr>
          <w:p w14:paraId="18F4BA83" w14:textId="77777777" w:rsidR="00341E89" w:rsidRPr="00020619" w:rsidRDefault="00341E89" w:rsidP="001401E9">
            <w:pPr>
              <w:pStyle w:val="TAC"/>
            </w:pPr>
            <w:r w:rsidRPr="00AA6DCA">
              <w:t>-</w:t>
            </w:r>
          </w:p>
        </w:tc>
      </w:tr>
      <w:tr w:rsidR="00341E89" w:rsidRPr="00020619" w14:paraId="1E0658B1"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503A2DF2" w14:textId="77777777" w:rsidR="00341E89" w:rsidRPr="00020619" w:rsidRDefault="00341E89" w:rsidP="001401E9">
            <w:pPr>
              <w:pStyle w:val="TAL"/>
            </w:pPr>
            <w:r w:rsidRPr="00020619">
              <w:rPr>
                <w:rFonts w:cs="v5.0.0"/>
              </w:rPr>
              <w:t xml:space="preserve">Dedicated </w:t>
            </w:r>
            <w:proofErr w:type="spellStart"/>
            <w:r w:rsidRPr="00020619">
              <w:rPr>
                <w:rFonts w:cs="v5.0.0"/>
              </w:rPr>
              <w:t>RMSI</w:t>
            </w:r>
            <w:proofErr w:type="spellEnd"/>
            <w:r w:rsidRPr="00020619">
              <w:rPr>
                <w:rFonts w:cs="v5.0.0"/>
              </w:rPr>
              <w:t xml:space="preserve"> CORESET Reference Channel</w:t>
            </w:r>
          </w:p>
        </w:tc>
        <w:tc>
          <w:tcPr>
            <w:tcW w:w="1260" w:type="dxa"/>
            <w:tcBorders>
              <w:top w:val="single" w:sz="4" w:space="0" w:color="auto"/>
              <w:left w:val="single" w:sz="4" w:space="0" w:color="auto"/>
              <w:bottom w:val="single" w:sz="4" w:space="0" w:color="auto"/>
              <w:right w:val="single" w:sz="4" w:space="0" w:color="auto"/>
            </w:tcBorders>
          </w:tcPr>
          <w:p w14:paraId="63018FA1" w14:textId="77777777" w:rsidR="00341E89" w:rsidRPr="00020619" w:rsidRDefault="00341E89" w:rsidP="001401E9">
            <w:pPr>
              <w:pStyle w:val="TAC"/>
            </w:pPr>
          </w:p>
        </w:tc>
        <w:tc>
          <w:tcPr>
            <w:tcW w:w="1623" w:type="dxa"/>
            <w:tcBorders>
              <w:top w:val="single" w:sz="4" w:space="0" w:color="auto"/>
              <w:left w:val="single" w:sz="4" w:space="0" w:color="auto"/>
              <w:bottom w:val="single" w:sz="4" w:space="0" w:color="auto"/>
              <w:right w:val="single" w:sz="4" w:space="0" w:color="auto"/>
            </w:tcBorders>
          </w:tcPr>
          <w:p w14:paraId="4DEFF0D9" w14:textId="77777777" w:rsidR="00341E89" w:rsidRPr="00020619" w:rsidRDefault="00341E89" w:rsidP="001401E9">
            <w:pPr>
              <w:pStyle w:val="TAC"/>
            </w:pPr>
            <w:r w:rsidRPr="00020619">
              <w:t>CCR.3.1 TDD</w:t>
            </w:r>
          </w:p>
        </w:tc>
        <w:tc>
          <w:tcPr>
            <w:tcW w:w="1663" w:type="dxa"/>
            <w:tcBorders>
              <w:top w:val="single" w:sz="4" w:space="0" w:color="auto"/>
              <w:left w:val="single" w:sz="4" w:space="0" w:color="auto"/>
              <w:bottom w:val="single" w:sz="4" w:space="0" w:color="auto"/>
              <w:right w:val="single" w:sz="4" w:space="0" w:color="auto"/>
            </w:tcBorders>
          </w:tcPr>
          <w:p w14:paraId="08F79B1D" w14:textId="77777777" w:rsidR="00341E89" w:rsidRPr="00020619" w:rsidRDefault="00341E89" w:rsidP="001401E9">
            <w:pPr>
              <w:pStyle w:val="TAC"/>
            </w:pPr>
            <w:r w:rsidRPr="00AA6DCA">
              <w:t>-</w:t>
            </w:r>
          </w:p>
        </w:tc>
      </w:tr>
      <w:tr w:rsidR="00341E89" w:rsidRPr="00020619" w14:paraId="0E8E7C74"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748537C5" w14:textId="77777777" w:rsidR="00341E89" w:rsidRPr="00020619" w:rsidRDefault="00341E89" w:rsidP="001401E9">
            <w:pPr>
              <w:pStyle w:val="TAL"/>
              <w:rPr>
                <w:rFonts w:cs="v5.0.0"/>
              </w:rPr>
            </w:pPr>
            <w:proofErr w:type="spellStart"/>
            <w:r w:rsidRPr="00020619">
              <w:t>OCNG</w:t>
            </w:r>
            <w:proofErr w:type="spellEnd"/>
            <w:r w:rsidRPr="00020619">
              <w:t xml:space="preserve"> Patterns</w:t>
            </w:r>
          </w:p>
        </w:tc>
        <w:tc>
          <w:tcPr>
            <w:tcW w:w="1260" w:type="dxa"/>
            <w:tcBorders>
              <w:top w:val="single" w:sz="4" w:space="0" w:color="auto"/>
              <w:left w:val="single" w:sz="4" w:space="0" w:color="auto"/>
              <w:bottom w:val="single" w:sz="4" w:space="0" w:color="auto"/>
              <w:right w:val="single" w:sz="4" w:space="0" w:color="auto"/>
            </w:tcBorders>
          </w:tcPr>
          <w:p w14:paraId="35B9669F"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24A2A486" w14:textId="77777777" w:rsidR="00341E89" w:rsidRPr="00020619" w:rsidRDefault="00341E89" w:rsidP="001401E9">
            <w:pPr>
              <w:pStyle w:val="TAC"/>
            </w:pPr>
            <w:r w:rsidRPr="00020619">
              <w:rPr>
                <w:rFonts w:eastAsia="Malgun Gothic"/>
                <w:szCs w:val="18"/>
              </w:rPr>
              <w:t>OP.1</w:t>
            </w:r>
          </w:p>
        </w:tc>
      </w:tr>
      <w:tr w:rsidR="00341E89" w:rsidRPr="00020619" w14:paraId="4B6C3B64"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0B492478" w14:textId="77777777" w:rsidR="00341E89" w:rsidRPr="00020619" w:rsidRDefault="00341E89" w:rsidP="001401E9">
            <w:pPr>
              <w:pStyle w:val="TAL"/>
            </w:pPr>
            <w:proofErr w:type="spellStart"/>
            <w:r w:rsidRPr="00020619">
              <w:t>SMTC</w:t>
            </w:r>
            <w:proofErr w:type="spellEnd"/>
            <w:r w:rsidRPr="00020619">
              <w:t xml:space="preserve"> configuration</w:t>
            </w:r>
          </w:p>
        </w:tc>
        <w:tc>
          <w:tcPr>
            <w:tcW w:w="1260" w:type="dxa"/>
            <w:tcBorders>
              <w:top w:val="single" w:sz="4" w:space="0" w:color="auto"/>
              <w:left w:val="single" w:sz="4" w:space="0" w:color="auto"/>
              <w:bottom w:val="single" w:sz="4" w:space="0" w:color="auto"/>
              <w:right w:val="single" w:sz="4" w:space="0" w:color="auto"/>
            </w:tcBorders>
          </w:tcPr>
          <w:p w14:paraId="1008B729"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39674FC6" w14:textId="77777777" w:rsidR="00341E89" w:rsidRPr="00020619" w:rsidRDefault="00341E89" w:rsidP="001401E9">
            <w:pPr>
              <w:pStyle w:val="TAC"/>
            </w:pPr>
            <w:r w:rsidRPr="00020619">
              <w:t>SMTC.1</w:t>
            </w:r>
          </w:p>
        </w:tc>
      </w:tr>
      <w:tr w:rsidR="00341E89" w:rsidRPr="00020619" w14:paraId="19A35C73"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122F4AB7" w14:textId="77777777" w:rsidR="00341E89" w:rsidRPr="00020619" w:rsidRDefault="00341E89" w:rsidP="001401E9">
            <w:pPr>
              <w:pStyle w:val="TAL"/>
              <w:rPr>
                <w:rFonts w:cs="v5.0.0"/>
              </w:rPr>
            </w:pPr>
            <w:proofErr w:type="spellStart"/>
            <w:r w:rsidRPr="00020619">
              <w:t>SSB</w:t>
            </w:r>
            <w:proofErr w:type="spellEnd"/>
            <w:r w:rsidRPr="00020619">
              <w:t xml:space="preserve"> configuration</w:t>
            </w:r>
          </w:p>
        </w:tc>
        <w:tc>
          <w:tcPr>
            <w:tcW w:w="1260" w:type="dxa"/>
            <w:tcBorders>
              <w:top w:val="single" w:sz="4" w:space="0" w:color="auto"/>
              <w:left w:val="single" w:sz="4" w:space="0" w:color="auto"/>
              <w:bottom w:val="single" w:sz="4" w:space="0" w:color="auto"/>
              <w:right w:val="single" w:sz="4" w:space="0" w:color="auto"/>
            </w:tcBorders>
          </w:tcPr>
          <w:p w14:paraId="3B520AB9"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5572368B" w14:textId="77777777" w:rsidR="00341E89" w:rsidRPr="00020619" w:rsidRDefault="00341E89" w:rsidP="001401E9">
            <w:pPr>
              <w:pStyle w:val="TAC"/>
            </w:pPr>
            <w:r w:rsidRPr="00020619">
              <w:t>SSB.1 FR2</w:t>
            </w:r>
          </w:p>
        </w:tc>
      </w:tr>
      <w:tr w:rsidR="00341E89" w:rsidRPr="00020619" w14:paraId="19311B3F"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2B1E551C" w14:textId="77777777" w:rsidR="00341E89" w:rsidRPr="00020619" w:rsidRDefault="00341E89" w:rsidP="001401E9">
            <w:pPr>
              <w:pStyle w:val="TAL"/>
            </w:pPr>
            <w:proofErr w:type="spellStart"/>
            <w:r w:rsidRPr="00020619">
              <w:t>PDSCH</w:t>
            </w:r>
            <w:proofErr w:type="spellEnd"/>
            <w:r w:rsidRPr="00020619">
              <w:t>/</w:t>
            </w:r>
            <w:proofErr w:type="spellStart"/>
            <w:r w:rsidRPr="00020619">
              <w:t>PDCCH</w:t>
            </w:r>
            <w:proofErr w:type="spellEnd"/>
            <w:r w:rsidRPr="00020619">
              <w:t xml:space="preserve"> subcarrier spacing</w:t>
            </w:r>
          </w:p>
        </w:tc>
        <w:tc>
          <w:tcPr>
            <w:tcW w:w="1260" w:type="dxa"/>
            <w:tcBorders>
              <w:top w:val="single" w:sz="4" w:space="0" w:color="auto"/>
              <w:left w:val="single" w:sz="4" w:space="0" w:color="auto"/>
              <w:bottom w:val="single" w:sz="4" w:space="0" w:color="auto"/>
              <w:right w:val="single" w:sz="4" w:space="0" w:color="auto"/>
            </w:tcBorders>
          </w:tcPr>
          <w:p w14:paraId="45B3E8E4" w14:textId="77777777" w:rsidR="00341E89" w:rsidRPr="00020619" w:rsidRDefault="00341E89" w:rsidP="001401E9">
            <w:pPr>
              <w:pStyle w:val="TAC"/>
            </w:pPr>
            <w:r w:rsidRPr="00020619">
              <w:t>kHz</w:t>
            </w:r>
          </w:p>
        </w:tc>
        <w:tc>
          <w:tcPr>
            <w:tcW w:w="3286" w:type="dxa"/>
            <w:gridSpan w:val="2"/>
            <w:tcBorders>
              <w:top w:val="single" w:sz="4" w:space="0" w:color="auto"/>
              <w:left w:val="single" w:sz="4" w:space="0" w:color="auto"/>
              <w:bottom w:val="single" w:sz="4" w:space="0" w:color="auto"/>
              <w:right w:val="single" w:sz="4" w:space="0" w:color="auto"/>
            </w:tcBorders>
          </w:tcPr>
          <w:p w14:paraId="21FA44E0" w14:textId="77777777" w:rsidR="00341E89" w:rsidRPr="00020619" w:rsidRDefault="00341E89" w:rsidP="001401E9">
            <w:pPr>
              <w:pStyle w:val="TAC"/>
            </w:pPr>
            <w:r w:rsidRPr="00020619">
              <w:t>120</w:t>
            </w:r>
          </w:p>
        </w:tc>
      </w:tr>
      <w:tr w:rsidR="00341E89" w:rsidRPr="00020619" w14:paraId="4011550B"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tcPr>
          <w:p w14:paraId="0BEEF983" w14:textId="77777777" w:rsidR="00341E89" w:rsidRPr="00020619" w:rsidRDefault="00341E89" w:rsidP="001401E9">
            <w:pPr>
              <w:pStyle w:val="TAL"/>
            </w:pPr>
            <w:r w:rsidRPr="00020619">
              <w:t>SS-</w:t>
            </w:r>
            <w:proofErr w:type="spellStart"/>
            <w:r w:rsidRPr="00020619">
              <w:t>RSSI</w:t>
            </w:r>
            <w:proofErr w:type="spellEnd"/>
            <w:r w:rsidRPr="00020619">
              <w:t>-Measurement</w:t>
            </w:r>
          </w:p>
        </w:tc>
        <w:tc>
          <w:tcPr>
            <w:tcW w:w="1260" w:type="dxa"/>
            <w:tcBorders>
              <w:top w:val="single" w:sz="4" w:space="0" w:color="auto"/>
              <w:left w:val="single" w:sz="4" w:space="0" w:color="auto"/>
              <w:bottom w:val="single" w:sz="4" w:space="0" w:color="auto"/>
              <w:right w:val="single" w:sz="4" w:space="0" w:color="auto"/>
            </w:tcBorders>
          </w:tcPr>
          <w:p w14:paraId="69E6BDDA"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540E34ED" w14:textId="77777777" w:rsidR="00341E89" w:rsidRPr="00020619" w:rsidRDefault="00341E89" w:rsidP="001401E9">
            <w:pPr>
              <w:pStyle w:val="TAC"/>
            </w:pPr>
            <w:r w:rsidRPr="00020619">
              <w:t>Not Applicable</w:t>
            </w:r>
          </w:p>
        </w:tc>
      </w:tr>
      <w:tr w:rsidR="00341E89" w:rsidRPr="00020619" w14:paraId="30293ABB"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73F864E1"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PSS to SSS</w:t>
            </w:r>
          </w:p>
        </w:tc>
        <w:tc>
          <w:tcPr>
            <w:tcW w:w="1260" w:type="dxa"/>
            <w:tcBorders>
              <w:top w:val="single" w:sz="4" w:space="0" w:color="auto"/>
              <w:left w:val="single" w:sz="4" w:space="0" w:color="auto"/>
              <w:bottom w:val="nil"/>
              <w:right w:val="single" w:sz="4" w:space="0" w:color="auto"/>
            </w:tcBorders>
            <w:shd w:val="clear" w:color="auto" w:fill="auto"/>
          </w:tcPr>
          <w:p w14:paraId="1B42FC6F" w14:textId="77777777" w:rsidR="00341E89" w:rsidRPr="00020619" w:rsidRDefault="00341E89" w:rsidP="001401E9">
            <w:pPr>
              <w:pStyle w:val="TAC"/>
            </w:pPr>
          </w:p>
        </w:tc>
        <w:tc>
          <w:tcPr>
            <w:tcW w:w="3286" w:type="dxa"/>
            <w:gridSpan w:val="2"/>
            <w:tcBorders>
              <w:top w:val="single" w:sz="4" w:space="0" w:color="auto"/>
              <w:left w:val="single" w:sz="4" w:space="0" w:color="auto"/>
              <w:bottom w:val="nil"/>
              <w:right w:val="single" w:sz="4" w:space="0" w:color="auto"/>
            </w:tcBorders>
            <w:shd w:val="clear" w:color="auto" w:fill="auto"/>
          </w:tcPr>
          <w:p w14:paraId="73DAE8FE" w14:textId="77777777" w:rsidR="00341E89" w:rsidRPr="00020619" w:rsidRDefault="00341E89" w:rsidP="001401E9">
            <w:pPr>
              <w:pStyle w:val="TAC"/>
            </w:pPr>
          </w:p>
        </w:tc>
      </w:tr>
      <w:tr w:rsidR="00341E89" w:rsidRPr="00020619" w14:paraId="10194338"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38BEE57C"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PBCH_DMRS</w:t>
            </w:r>
            <w:proofErr w:type="spellEnd"/>
            <w:r w:rsidRPr="00020619">
              <w:rPr>
                <w:szCs w:val="18"/>
              </w:rPr>
              <w:t xml:space="preserve"> to SSS</w:t>
            </w:r>
          </w:p>
        </w:tc>
        <w:tc>
          <w:tcPr>
            <w:tcW w:w="1260" w:type="dxa"/>
            <w:tcBorders>
              <w:top w:val="nil"/>
              <w:left w:val="single" w:sz="4" w:space="0" w:color="auto"/>
              <w:bottom w:val="nil"/>
              <w:right w:val="single" w:sz="4" w:space="0" w:color="auto"/>
            </w:tcBorders>
            <w:shd w:val="clear" w:color="auto" w:fill="auto"/>
          </w:tcPr>
          <w:p w14:paraId="0E769FD0" w14:textId="77777777" w:rsidR="00341E89" w:rsidRPr="00020619"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tcPr>
          <w:p w14:paraId="77DDB943" w14:textId="77777777" w:rsidR="00341E89" w:rsidRPr="00020619" w:rsidRDefault="00341E89" w:rsidP="001401E9">
            <w:pPr>
              <w:pStyle w:val="TAC"/>
            </w:pPr>
          </w:p>
        </w:tc>
      </w:tr>
      <w:tr w:rsidR="00341E89" w:rsidRPr="00020619" w14:paraId="712B5542"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343462D5"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PBCH</w:t>
            </w:r>
            <w:proofErr w:type="spellEnd"/>
            <w:r w:rsidRPr="00020619">
              <w:rPr>
                <w:szCs w:val="18"/>
              </w:rPr>
              <w:t xml:space="preserve"> to </w:t>
            </w:r>
            <w:proofErr w:type="spellStart"/>
            <w:r w:rsidRPr="00020619">
              <w:rPr>
                <w:szCs w:val="18"/>
              </w:rPr>
              <w:t>PBCH_DMRS</w:t>
            </w:r>
            <w:proofErr w:type="spellEnd"/>
          </w:p>
        </w:tc>
        <w:tc>
          <w:tcPr>
            <w:tcW w:w="1260" w:type="dxa"/>
            <w:tcBorders>
              <w:top w:val="nil"/>
              <w:left w:val="single" w:sz="4" w:space="0" w:color="auto"/>
              <w:bottom w:val="nil"/>
              <w:right w:val="single" w:sz="4" w:space="0" w:color="auto"/>
            </w:tcBorders>
            <w:shd w:val="clear" w:color="auto" w:fill="auto"/>
            <w:hideMark/>
          </w:tcPr>
          <w:p w14:paraId="58C054A7" w14:textId="77777777" w:rsidR="00341E89" w:rsidRPr="00020619"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657C6B40" w14:textId="77777777" w:rsidR="00341E89" w:rsidRPr="00020619" w:rsidRDefault="00341E89" w:rsidP="001401E9">
            <w:pPr>
              <w:pStyle w:val="TAC"/>
            </w:pPr>
          </w:p>
        </w:tc>
      </w:tr>
      <w:tr w:rsidR="00341E89" w:rsidRPr="00020619" w14:paraId="5FEA68D3"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2672AB1B"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PDCCH_DMRS</w:t>
            </w:r>
            <w:proofErr w:type="spellEnd"/>
            <w:r w:rsidRPr="00020619">
              <w:rPr>
                <w:szCs w:val="18"/>
              </w:rPr>
              <w:t xml:space="preserve"> to SSS</w:t>
            </w:r>
          </w:p>
        </w:tc>
        <w:tc>
          <w:tcPr>
            <w:tcW w:w="1260" w:type="dxa"/>
            <w:tcBorders>
              <w:top w:val="nil"/>
              <w:left w:val="single" w:sz="4" w:space="0" w:color="auto"/>
              <w:bottom w:val="nil"/>
              <w:right w:val="single" w:sz="4" w:space="0" w:color="auto"/>
            </w:tcBorders>
            <w:shd w:val="clear" w:color="auto" w:fill="auto"/>
            <w:hideMark/>
          </w:tcPr>
          <w:p w14:paraId="181AF477" w14:textId="77777777" w:rsidR="00341E89" w:rsidRPr="00020619"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5D2141E9" w14:textId="77777777" w:rsidR="00341E89" w:rsidRPr="00020619" w:rsidRDefault="00341E89" w:rsidP="001401E9">
            <w:pPr>
              <w:pStyle w:val="TAC"/>
            </w:pPr>
          </w:p>
        </w:tc>
      </w:tr>
      <w:tr w:rsidR="00341E89" w:rsidRPr="00020619" w14:paraId="52F93B18"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3EC4570C"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PDCCH</w:t>
            </w:r>
            <w:proofErr w:type="spellEnd"/>
            <w:r w:rsidRPr="00020619">
              <w:rPr>
                <w:szCs w:val="18"/>
              </w:rPr>
              <w:t xml:space="preserve"> to </w:t>
            </w:r>
            <w:proofErr w:type="spellStart"/>
            <w:r w:rsidRPr="00020619">
              <w:rPr>
                <w:szCs w:val="18"/>
              </w:rPr>
              <w:t>PDCCH_DMRS</w:t>
            </w:r>
            <w:proofErr w:type="spellEnd"/>
          </w:p>
        </w:tc>
        <w:tc>
          <w:tcPr>
            <w:tcW w:w="1260" w:type="dxa"/>
            <w:tcBorders>
              <w:top w:val="nil"/>
              <w:left w:val="single" w:sz="4" w:space="0" w:color="auto"/>
              <w:bottom w:val="nil"/>
              <w:right w:val="single" w:sz="4" w:space="0" w:color="auto"/>
            </w:tcBorders>
            <w:shd w:val="clear" w:color="auto" w:fill="auto"/>
            <w:hideMark/>
          </w:tcPr>
          <w:p w14:paraId="0D4C2C86" w14:textId="77777777" w:rsidR="00341E89" w:rsidRPr="00020619" w:rsidRDefault="00341E89" w:rsidP="001401E9">
            <w:pPr>
              <w:pStyle w:val="TAC"/>
            </w:pPr>
            <w:r w:rsidRPr="00020619">
              <w:t>dB</w:t>
            </w:r>
          </w:p>
        </w:tc>
        <w:tc>
          <w:tcPr>
            <w:tcW w:w="3286" w:type="dxa"/>
            <w:gridSpan w:val="2"/>
            <w:tcBorders>
              <w:top w:val="nil"/>
              <w:left w:val="single" w:sz="4" w:space="0" w:color="auto"/>
              <w:bottom w:val="nil"/>
              <w:right w:val="single" w:sz="4" w:space="0" w:color="auto"/>
            </w:tcBorders>
            <w:shd w:val="clear" w:color="auto" w:fill="auto"/>
            <w:hideMark/>
          </w:tcPr>
          <w:p w14:paraId="3E54B6E5" w14:textId="77777777" w:rsidR="00341E89" w:rsidRPr="00020619" w:rsidRDefault="00341E89" w:rsidP="001401E9">
            <w:pPr>
              <w:pStyle w:val="TAC"/>
            </w:pPr>
            <w:r w:rsidRPr="00020619">
              <w:t>0</w:t>
            </w:r>
          </w:p>
        </w:tc>
      </w:tr>
      <w:tr w:rsidR="00341E89" w:rsidRPr="00020619" w14:paraId="3E5EAB99"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3E5CE1A2"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PDSCH_DMRS</w:t>
            </w:r>
            <w:proofErr w:type="spellEnd"/>
            <w:r w:rsidRPr="00020619">
              <w:rPr>
                <w:szCs w:val="18"/>
              </w:rPr>
              <w:t xml:space="preserve"> to SSS</w:t>
            </w:r>
          </w:p>
        </w:tc>
        <w:tc>
          <w:tcPr>
            <w:tcW w:w="1260" w:type="dxa"/>
            <w:tcBorders>
              <w:top w:val="nil"/>
              <w:left w:val="single" w:sz="4" w:space="0" w:color="auto"/>
              <w:bottom w:val="nil"/>
              <w:right w:val="single" w:sz="4" w:space="0" w:color="auto"/>
            </w:tcBorders>
            <w:shd w:val="clear" w:color="auto" w:fill="auto"/>
            <w:hideMark/>
          </w:tcPr>
          <w:p w14:paraId="0C48DC7F" w14:textId="77777777" w:rsidR="00341E89" w:rsidRPr="00020619"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623FA30A" w14:textId="77777777" w:rsidR="00341E89" w:rsidRPr="00020619" w:rsidRDefault="00341E89" w:rsidP="001401E9">
            <w:pPr>
              <w:pStyle w:val="TAC"/>
            </w:pPr>
          </w:p>
        </w:tc>
      </w:tr>
      <w:tr w:rsidR="00341E89" w:rsidRPr="00020619" w14:paraId="1AB97C10"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50E9D4D0"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PDSCH</w:t>
            </w:r>
            <w:proofErr w:type="spellEnd"/>
            <w:r w:rsidRPr="00020619">
              <w:rPr>
                <w:szCs w:val="18"/>
              </w:rPr>
              <w:t xml:space="preserve"> to </w:t>
            </w:r>
            <w:proofErr w:type="spellStart"/>
            <w:r w:rsidRPr="00020619">
              <w:rPr>
                <w:szCs w:val="18"/>
              </w:rPr>
              <w:t>PDSCH_DMRS</w:t>
            </w:r>
            <w:proofErr w:type="spellEnd"/>
          </w:p>
        </w:tc>
        <w:tc>
          <w:tcPr>
            <w:tcW w:w="1260" w:type="dxa"/>
            <w:tcBorders>
              <w:top w:val="nil"/>
              <w:left w:val="single" w:sz="4" w:space="0" w:color="auto"/>
              <w:bottom w:val="nil"/>
              <w:right w:val="single" w:sz="4" w:space="0" w:color="auto"/>
            </w:tcBorders>
            <w:shd w:val="clear" w:color="auto" w:fill="auto"/>
            <w:hideMark/>
          </w:tcPr>
          <w:p w14:paraId="35960D4C" w14:textId="77777777" w:rsidR="00341E89" w:rsidRPr="00020619"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5888FF5D" w14:textId="77777777" w:rsidR="00341E89" w:rsidRPr="00020619" w:rsidRDefault="00341E89" w:rsidP="001401E9">
            <w:pPr>
              <w:pStyle w:val="TAC"/>
            </w:pPr>
          </w:p>
        </w:tc>
      </w:tr>
      <w:tr w:rsidR="00341E89" w:rsidRPr="00020619" w14:paraId="45D7AB56"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58D92D28" w14:textId="77777777" w:rsidR="00341E89" w:rsidRPr="00020619" w:rsidRDefault="00341E89" w:rsidP="001401E9">
            <w:pPr>
              <w:pStyle w:val="TAL"/>
            </w:pPr>
            <w:proofErr w:type="spellStart"/>
            <w:r w:rsidRPr="00020619">
              <w:rPr>
                <w:rFonts w:eastAsia="Malgun Gothic"/>
                <w:szCs w:val="18"/>
              </w:rPr>
              <w:t>EPRE</w:t>
            </w:r>
            <w:proofErr w:type="spellEnd"/>
            <w:r w:rsidRPr="00020619">
              <w:rPr>
                <w:rFonts w:eastAsia="Malgun Gothic"/>
                <w:szCs w:val="18"/>
              </w:rPr>
              <w:t xml:space="preserve"> ratio of </w:t>
            </w:r>
            <w:proofErr w:type="spellStart"/>
            <w:r w:rsidRPr="00020619">
              <w:rPr>
                <w:rFonts w:eastAsia="Malgun Gothic"/>
                <w:szCs w:val="18"/>
              </w:rPr>
              <w:t>OCNG</w:t>
            </w:r>
            <w:proofErr w:type="spellEnd"/>
            <w:r w:rsidRPr="00020619">
              <w:rPr>
                <w:rFonts w:eastAsia="Malgun Gothic"/>
                <w:szCs w:val="18"/>
              </w:rPr>
              <w:t xml:space="preserve"> </w:t>
            </w:r>
            <w:proofErr w:type="spellStart"/>
            <w:r w:rsidRPr="00020619">
              <w:rPr>
                <w:rFonts w:eastAsia="Malgun Gothic"/>
                <w:szCs w:val="18"/>
              </w:rPr>
              <w:t>DMRS</w:t>
            </w:r>
            <w:proofErr w:type="spellEnd"/>
            <w:r w:rsidRPr="00020619">
              <w:rPr>
                <w:rFonts w:eastAsia="Malgun Gothic"/>
                <w:szCs w:val="18"/>
              </w:rPr>
              <w:t xml:space="preserve"> to </w:t>
            </w:r>
            <w:proofErr w:type="spellStart"/>
            <w:r w:rsidRPr="00020619">
              <w:rPr>
                <w:rFonts w:eastAsia="Malgun Gothic"/>
                <w:szCs w:val="18"/>
              </w:rPr>
              <w:t>SSS</w:t>
            </w:r>
            <w:r w:rsidRPr="00020619">
              <w:rPr>
                <w:rFonts w:eastAsia="Malgun Gothic"/>
                <w:szCs w:val="18"/>
                <w:vertAlign w:val="superscript"/>
              </w:rPr>
              <w:t>Note</w:t>
            </w:r>
            <w:proofErr w:type="spellEnd"/>
            <w:r w:rsidRPr="00020619">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1EA62BFA" w14:textId="77777777" w:rsidR="00341E89" w:rsidRPr="00020619"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67F1E47E" w14:textId="77777777" w:rsidR="00341E89" w:rsidRPr="00020619" w:rsidRDefault="00341E89" w:rsidP="001401E9">
            <w:pPr>
              <w:pStyle w:val="TAC"/>
            </w:pPr>
          </w:p>
        </w:tc>
      </w:tr>
      <w:tr w:rsidR="00341E89" w:rsidRPr="00020619" w14:paraId="6EB2DF45" w14:textId="77777777" w:rsidTr="00341E89">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14:paraId="7DD4DBDA" w14:textId="77777777" w:rsidR="00341E89" w:rsidRPr="00020619" w:rsidRDefault="00341E89" w:rsidP="001401E9">
            <w:pPr>
              <w:pStyle w:val="TAL"/>
            </w:pPr>
            <w:proofErr w:type="spellStart"/>
            <w:r w:rsidRPr="00020619">
              <w:rPr>
                <w:rFonts w:eastAsia="Malgun Gothic"/>
                <w:szCs w:val="18"/>
              </w:rPr>
              <w:t>EPRE</w:t>
            </w:r>
            <w:proofErr w:type="spellEnd"/>
            <w:r w:rsidRPr="00020619">
              <w:rPr>
                <w:rFonts w:eastAsia="Malgun Gothic"/>
                <w:szCs w:val="18"/>
              </w:rPr>
              <w:t xml:space="preserve"> ratio of </w:t>
            </w:r>
            <w:proofErr w:type="spellStart"/>
            <w:r w:rsidRPr="00020619">
              <w:rPr>
                <w:rFonts w:eastAsia="Malgun Gothic"/>
                <w:szCs w:val="18"/>
              </w:rPr>
              <w:t>OCNG</w:t>
            </w:r>
            <w:proofErr w:type="spellEnd"/>
            <w:r w:rsidRPr="00020619">
              <w:rPr>
                <w:rFonts w:eastAsia="Malgun Gothic"/>
                <w:szCs w:val="18"/>
              </w:rPr>
              <w:t xml:space="preserve"> to </w:t>
            </w:r>
            <w:proofErr w:type="spellStart"/>
            <w:r w:rsidRPr="00020619">
              <w:rPr>
                <w:rFonts w:eastAsia="Malgun Gothic"/>
                <w:szCs w:val="18"/>
              </w:rPr>
              <w:t>OCNG</w:t>
            </w:r>
            <w:proofErr w:type="spellEnd"/>
            <w:r w:rsidRPr="00020619">
              <w:rPr>
                <w:rFonts w:eastAsia="Malgun Gothic"/>
                <w:szCs w:val="18"/>
              </w:rPr>
              <w:t xml:space="preserve"> </w:t>
            </w:r>
            <w:proofErr w:type="spellStart"/>
            <w:r w:rsidRPr="00020619">
              <w:rPr>
                <w:rFonts w:eastAsia="Malgun Gothic"/>
                <w:szCs w:val="18"/>
              </w:rPr>
              <w:t>DMRS</w:t>
            </w:r>
            <w:proofErr w:type="spellEnd"/>
            <w:r w:rsidRPr="00020619">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6A0343B0" w14:textId="77777777" w:rsidR="00341E89" w:rsidRPr="00020619" w:rsidRDefault="00341E89" w:rsidP="001401E9">
            <w:pPr>
              <w:pStyle w:val="TAC"/>
            </w:pPr>
          </w:p>
        </w:tc>
        <w:tc>
          <w:tcPr>
            <w:tcW w:w="3286" w:type="dxa"/>
            <w:gridSpan w:val="2"/>
            <w:tcBorders>
              <w:top w:val="nil"/>
              <w:left w:val="single" w:sz="4" w:space="0" w:color="auto"/>
              <w:bottom w:val="single" w:sz="4" w:space="0" w:color="auto"/>
              <w:right w:val="single" w:sz="4" w:space="0" w:color="auto"/>
            </w:tcBorders>
            <w:shd w:val="clear" w:color="auto" w:fill="auto"/>
            <w:hideMark/>
          </w:tcPr>
          <w:p w14:paraId="1A489CC5" w14:textId="77777777" w:rsidR="00341E89" w:rsidRPr="00020619" w:rsidRDefault="00341E89" w:rsidP="001401E9">
            <w:pPr>
              <w:pStyle w:val="TAC"/>
            </w:pPr>
          </w:p>
        </w:tc>
      </w:tr>
      <w:tr w:rsidR="00341E89" w:rsidRPr="00020619" w14:paraId="194E5C29" w14:textId="77777777" w:rsidTr="001401E9">
        <w:trPr>
          <w:trHeight w:val="163"/>
          <w:jc w:val="center"/>
        </w:trPr>
        <w:tc>
          <w:tcPr>
            <w:tcW w:w="3676" w:type="dxa"/>
            <w:tcBorders>
              <w:top w:val="single" w:sz="4" w:space="0" w:color="auto"/>
              <w:left w:val="single" w:sz="4" w:space="0" w:color="auto"/>
              <w:right w:val="single" w:sz="4" w:space="0" w:color="auto"/>
            </w:tcBorders>
          </w:tcPr>
          <w:p w14:paraId="5F2C52A0" w14:textId="77777777" w:rsidR="00341E89" w:rsidRPr="00020619" w:rsidRDefault="00341E89" w:rsidP="001401E9">
            <w:pPr>
              <w:pStyle w:val="TAL"/>
            </w:pPr>
            <w:r w:rsidRPr="00020619">
              <w:t>Propagation conditions</w:t>
            </w:r>
          </w:p>
        </w:tc>
        <w:tc>
          <w:tcPr>
            <w:tcW w:w="1260" w:type="dxa"/>
            <w:tcBorders>
              <w:top w:val="single" w:sz="4" w:space="0" w:color="auto"/>
              <w:left w:val="single" w:sz="4" w:space="0" w:color="auto"/>
              <w:bottom w:val="single" w:sz="4" w:space="0" w:color="auto"/>
              <w:right w:val="single" w:sz="4" w:space="0" w:color="auto"/>
            </w:tcBorders>
          </w:tcPr>
          <w:p w14:paraId="426AA801"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10BC0D13" w14:textId="77777777" w:rsidR="00341E89" w:rsidRPr="00020619" w:rsidRDefault="00341E89" w:rsidP="001401E9">
            <w:pPr>
              <w:pStyle w:val="TAC"/>
            </w:pPr>
            <w:proofErr w:type="spellStart"/>
            <w:r w:rsidRPr="00020619">
              <w:t>AWGN</w:t>
            </w:r>
            <w:proofErr w:type="spellEnd"/>
          </w:p>
        </w:tc>
      </w:tr>
      <w:tr w:rsidR="00341E89" w:rsidRPr="00363D3D" w14:paraId="197E61CC" w14:textId="77777777" w:rsidTr="001401E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6E324498" w14:textId="77777777" w:rsidR="00341E89" w:rsidRPr="00341E89" w:rsidRDefault="00341E89" w:rsidP="001401E9">
            <w:pPr>
              <w:pStyle w:val="TAN"/>
            </w:pPr>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p>
        </w:tc>
      </w:tr>
    </w:tbl>
    <w:p w14:paraId="207A9C36" w14:textId="77777777" w:rsidR="00341E89" w:rsidRPr="00C7244C" w:rsidRDefault="00341E89" w:rsidP="00341E89">
      <w:pPr>
        <w:rPr>
          <w:rFonts w:ascii="Arial" w:hAnsi="Arial" w:cs="Arial"/>
        </w:rPr>
      </w:pPr>
    </w:p>
    <w:p w14:paraId="1AC799F0" w14:textId="77777777" w:rsidR="00341E89" w:rsidRPr="00C7244C" w:rsidRDefault="00341E89" w:rsidP="00341E89">
      <w:pPr>
        <w:pStyle w:val="TH"/>
      </w:pPr>
      <w:r w:rsidRPr="00C7244C">
        <w:lastRenderedPageBreak/>
        <w:t xml:space="preserve">Table </w:t>
      </w:r>
      <w:r>
        <w:rPr>
          <w:rFonts w:cs="Arial"/>
          <w:lang w:eastAsia="ko-KR"/>
        </w:rPr>
        <w:t>17.7.4</w:t>
      </w:r>
      <w:r w:rsidRPr="00C7244C">
        <w:rPr>
          <w:rFonts w:cs="Arial"/>
          <w:lang w:eastAsia="ko-KR"/>
        </w:rPr>
        <w:t>.1.5-2</w:t>
      </w:r>
      <w:r w:rsidRPr="00C7244C">
        <w: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140"/>
        <w:gridCol w:w="1027"/>
        <w:gridCol w:w="1028"/>
        <w:gridCol w:w="1028"/>
        <w:gridCol w:w="1028"/>
        <w:tblGridChange w:id="20">
          <w:tblGrid>
            <w:gridCol w:w="1413"/>
            <w:gridCol w:w="1281"/>
            <w:gridCol w:w="278"/>
            <w:gridCol w:w="1140"/>
            <w:gridCol w:w="1027"/>
            <w:gridCol w:w="1028"/>
            <w:gridCol w:w="1028"/>
            <w:gridCol w:w="1028"/>
          </w:tblGrid>
        </w:tblGridChange>
      </w:tblGrid>
      <w:tr w:rsidR="00341E89" w:rsidRPr="00020619" w14:paraId="0C1731A7" w14:textId="77777777" w:rsidTr="00341E89">
        <w:trPr>
          <w:trHeight w:val="187"/>
          <w:jc w:val="center"/>
        </w:trPr>
        <w:tc>
          <w:tcPr>
            <w:tcW w:w="2972" w:type="dxa"/>
            <w:gridSpan w:val="2"/>
            <w:tcBorders>
              <w:top w:val="single" w:sz="4" w:space="0" w:color="auto"/>
              <w:left w:val="single" w:sz="4" w:space="0" w:color="auto"/>
              <w:bottom w:val="nil"/>
              <w:right w:val="single" w:sz="4" w:space="0" w:color="auto"/>
            </w:tcBorders>
            <w:shd w:val="clear" w:color="auto" w:fill="auto"/>
            <w:vAlign w:val="center"/>
            <w:hideMark/>
          </w:tcPr>
          <w:p w14:paraId="76694940" w14:textId="77777777" w:rsidR="00341E89" w:rsidRPr="00020619" w:rsidRDefault="00341E89" w:rsidP="001401E9">
            <w:pPr>
              <w:pStyle w:val="TAH"/>
            </w:pPr>
            <w:r w:rsidRPr="00020619">
              <w:t>Parameter</w:t>
            </w:r>
          </w:p>
        </w:tc>
        <w:tc>
          <w:tcPr>
            <w:tcW w:w="1140" w:type="dxa"/>
            <w:tcBorders>
              <w:top w:val="single" w:sz="4" w:space="0" w:color="auto"/>
              <w:left w:val="single" w:sz="4" w:space="0" w:color="auto"/>
              <w:bottom w:val="nil"/>
              <w:right w:val="single" w:sz="4" w:space="0" w:color="auto"/>
            </w:tcBorders>
            <w:shd w:val="clear" w:color="auto" w:fill="auto"/>
            <w:vAlign w:val="center"/>
            <w:hideMark/>
          </w:tcPr>
          <w:p w14:paraId="402C1DE0" w14:textId="77777777" w:rsidR="00341E89" w:rsidRPr="00020619" w:rsidRDefault="00341E89" w:rsidP="001401E9">
            <w:pPr>
              <w:pStyle w:val="TAH"/>
            </w:pPr>
            <w:r w:rsidRPr="00020619">
              <w:t>Unit</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782FD81" w14:textId="77777777" w:rsidR="00341E89" w:rsidRPr="00020619" w:rsidRDefault="00341E89" w:rsidP="001401E9">
            <w:pPr>
              <w:pStyle w:val="TAH"/>
            </w:pPr>
            <w:r w:rsidRPr="00020619">
              <w:t>Test 1</w:t>
            </w:r>
          </w:p>
        </w:tc>
        <w:tc>
          <w:tcPr>
            <w:tcW w:w="2056" w:type="dxa"/>
            <w:gridSpan w:val="2"/>
            <w:tcBorders>
              <w:top w:val="single" w:sz="4" w:space="0" w:color="auto"/>
              <w:left w:val="single" w:sz="4" w:space="0" w:color="auto"/>
              <w:bottom w:val="single" w:sz="4" w:space="0" w:color="auto"/>
              <w:right w:val="single" w:sz="4" w:space="0" w:color="auto"/>
            </w:tcBorders>
            <w:vAlign w:val="center"/>
            <w:hideMark/>
          </w:tcPr>
          <w:p w14:paraId="7744239D" w14:textId="77777777" w:rsidR="00341E89" w:rsidRPr="00020619" w:rsidRDefault="00341E89" w:rsidP="001401E9">
            <w:pPr>
              <w:pStyle w:val="TAH"/>
            </w:pPr>
            <w:r w:rsidRPr="00020619">
              <w:t>Test 3</w:t>
            </w:r>
          </w:p>
        </w:tc>
      </w:tr>
      <w:tr w:rsidR="00341E89" w:rsidRPr="00020619" w14:paraId="2D9A0F39" w14:textId="77777777" w:rsidTr="00341E89">
        <w:trPr>
          <w:trHeight w:val="187"/>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70D891A2" w14:textId="77777777" w:rsidR="00341E89" w:rsidRPr="00020619" w:rsidRDefault="00341E89" w:rsidP="001401E9">
            <w:pPr>
              <w:pStyle w:val="TAH"/>
              <w:rPr>
                <w:rFonts w:eastAsia="Calibri"/>
                <w:szCs w:val="22"/>
              </w:rPr>
            </w:pPr>
          </w:p>
        </w:tc>
        <w:tc>
          <w:tcPr>
            <w:tcW w:w="1140" w:type="dxa"/>
            <w:tcBorders>
              <w:top w:val="nil"/>
              <w:left w:val="single" w:sz="4" w:space="0" w:color="auto"/>
              <w:bottom w:val="single" w:sz="4" w:space="0" w:color="auto"/>
              <w:right w:val="single" w:sz="4" w:space="0" w:color="auto"/>
            </w:tcBorders>
            <w:shd w:val="clear" w:color="auto" w:fill="auto"/>
            <w:vAlign w:val="center"/>
            <w:hideMark/>
          </w:tcPr>
          <w:p w14:paraId="3F57D602" w14:textId="77777777" w:rsidR="00341E89" w:rsidRPr="00020619" w:rsidRDefault="00341E89" w:rsidP="001401E9">
            <w:pPr>
              <w:pStyle w:val="TAH"/>
              <w:rPr>
                <w:rFonts w:eastAsia="Calibri"/>
                <w:szCs w:val="22"/>
              </w:rPr>
            </w:pPr>
          </w:p>
        </w:tc>
        <w:tc>
          <w:tcPr>
            <w:tcW w:w="1027" w:type="dxa"/>
            <w:tcBorders>
              <w:top w:val="single" w:sz="4" w:space="0" w:color="auto"/>
              <w:left w:val="single" w:sz="4" w:space="0" w:color="auto"/>
              <w:bottom w:val="single" w:sz="4" w:space="0" w:color="auto"/>
              <w:right w:val="single" w:sz="4" w:space="0" w:color="auto"/>
            </w:tcBorders>
            <w:vAlign w:val="center"/>
            <w:hideMark/>
          </w:tcPr>
          <w:p w14:paraId="27B9E2C5" w14:textId="77777777" w:rsidR="00341E89" w:rsidRPr="00020619" w:rsidRDefault="00341E89" w:rsidP="001401E9">
            <w:pPr>
              <w:pStyle w:val="TAH"/>
            </w:pPr>
            <w:r w:rsidRPr="00020619">
              <w:t>Cell 1</w:t>
            </w:r>
          </w:p>
        </w:tc>
        <w:tc>
          <w:tcPr>
            <w:tcW w:w="1028" w:type="dxa"/>
            <w:tcBorders>
              <w:top w:val="single" w:sz="4" w:space="0" w:color="auto"/>
              <w:left w:val="single" w:sz="4" w:space="0" w:color="auto"/>
              <w:bottom w:val="single" w:sz="4" w:space="0" w:color="auto"/>
              <w:right w:val="single" w:sz="4" w:space="0" w:color="auto"/>
            </w:tcBorders>
            <w:vAlign w:val="center"/>
            <w:hideMark/>
          </w:tcPr>
          <w:p w14:paraId="213D6374" w14:textId="77777777" w:rsidR="00341E89" w:rsidRPr="00020619" w:rsidRDefault="00341E89" w:rsidP="001401E9">
            <w:pPr>
              <w:pStyle w:val="TAH"/>
            </w:pPr>
            <w:r w:rsidRPr="00020619">
              <w:t>Cell 2</w:t>
            </w:r>
          </w:p>
        </w:tc>
        <w:tc>
          <w:tcPr>
            <w:tcW w:w="1028" w:type="dxa"/>
            <w:tcBorders>
              <w:top w:val="single" w:sz="4" w:space="0" w:color="auto"/>
              <w:left w:val="single" w:sz="4" w:space="0" w:color="auto"/>
              <w:bottom w:val="single" w:sz="4" w:space="0" w:color="auto"/>
              <w:right w:val="single" w:sz="4" w:space="0" w:color="auto"/>
            </w:tcBorders>
            <w:vAlign w:val="center"/>
            <w:hideMark/>
          </w:tcPr>
          <w:p w14:paraId="4B1D2258" w14:textId="77777777" w:rsidR="00341E89" w:rsidRPr="00020619" w:rsidRDefault="00341E89" w:rsidP="001401E9">
            <w:pPr>
              <w:pStyle w:val="TAH"/>
            </w:pPr>
            <w:r w:rsidRPr="00020619">
              <w:t>Cell 1</w:t>
            </w:r>
          </w:p>
        </w:tc>
        <w:tc>
          <w:tcPr>
            <w:tcW w:w="1028" w:type="dxa"/>
            <w:tcBorders>
              <w:top w:val="single" w:sz="4" w:space="0" w:color="auto"/>
              <w:left w:val="single" w:sz="4" w:space="0" w:color="auto"/>
              <w:bottom w:val="single" w:sz="4" w:space="0" w:color="auto"/>
              <w:right w:val="single" w:sz="4" w:space="0" w:color="auto"/>
            </w:tcBorders>
            <w:vAlign w:val="center"/>
            <w:hideMark/>
          </w:tcPr>
          <w:p w14:paraId="37BB7591" w14:textId="77777777" w:rsidR="00341E89" w:rsidRPr="00020619" w:rsidRDefault="00341E89" w:rsidP="001401E9">
            <w:pPr>
              <w:pStyle w:val="TAH"/>
            </w:pPr>
            <w:r w:rsidRPr="00020619">
              <w:t>Cell 2</w:t>
            </w:r>
          </w:p>
        </w:tc>
      </w:tr>
      <w:tr w:rsidR="00341E89" w:rsidRPr="00020619" w14:paraId="1EF8DC25" w14:textId="77777777" w:rsidTr="00341E89">
        <w:trPr>
          <w:trHeight w:val="187"/>
          <w:jc w:val="center"/>
        </w:trPr>
        <w:tc>
          <w:tcPr>
            <w:tcW w:w="2972" w:type="dxa"/>
            <w:gridSpan w:val="2"/>
            <w:tcBorders>
              <w:top w:val="single" w:sz="4" w:space="0" w:color="auto"/>
              <w:left w:val="single" w:sz="4" w:space="0" w:color="auto"/>
              <w:bottom w:val="single" w:sz="4" w:space="0" w:color="auto"/>
              <w:right w:val="single" w:sz="4" w:space="0" w:color="auto"/>
            </w:tcBorders>
          </w:tcPr>
          <w:p w14:paraId="0A46C57E" w14:textId="77777777" w:rsidR="00341E89" w:rsidRPr="00020619" w:rsidRDefault="00341E89" w:rsidP="001401E9">
            <w:pPr>
              <w:pStyle w:val="TAL"/>
            </w:pPr>
            <w:r w:rsidRPr="00020619">
              <w:t>Angle of arrival configuration</w:t>
            </w:r>
          </w:p>
        </w:tc>
        <w:tc>
          <w:tcPr>
            <w:tcW w:w="1140" w:type="dxa"/>
            <w:tcBorders>
              <w:top w:val="single" w:sz="4" w:space="0" w:color="auto"/>
              <w:left w:val="single" w:sz="4" w:space="0" w:color="auto"/>
              <w:bottom w:val="single" w:sz="4" w:space="0" w:color="auto"/>
              <w:right w:val="single" w:sz="4" w:space="0" w:color="auto"/>
            </w:tcBorders>
          </w:tcPr>
          <w:p w14:paraId="581326B3" w14:textId="77777777" w:rsidR="00341E89" w:rsidRPr="00020619" w:rsidRDefault="00341E89" w:rsidP="001401E9">
            <w:pPr>
              <w:pStyle w:val="TAC"/>
            </w:pPr>
          </w:p>
        </w:tc>
        <w:tc>
          <w:tcPr>
            <w:tcW w:w="2055" w:type="dxa"/>
            <w:gridSpan w:val="2"/>
            <w:tcBorders>
              <w:top w:val="single" w:sz="4" w:space="0" w:color="auto"/>
              <w:left w:val="single" w:sz="4" w:space="0" w:color="auto"/>
              <w:bottom w:val="single" w:sz="4" w:space="0" w:color="auto"/>
              <w:right w:val="single" w:sz="4" w:space="0" w:color="auto"/>
            </w:tcBorders>
          </w:tcPr>
          <w:p w14:paraId="71C07625" w14:textId="77777777" w:rsidR="00341E89" w:rsidRPr="00020619" w:rsidRDefault="00341E89" w:rsidP="001401E9">
            <w:pPr>
              <w:pStyle w:val="TAC"/>
            </w:pPr>
            <w:r w:rsidRPr="00020619">
              <w:rPr>
                <w:rFonts w:cs="Arial"/>
              </w:rPr>
              <w:t>Setup 1 according to clause A.</w:t>
            </w:r>
            <w:r>
              <w:rPr>
                <w:rFonts w:cs="Arial"/>
              </w:rPr>
              <w:t>9.1</w:t>
            </w:r>
          </w:p>
        </w:tc>
        <w:tc>
          <w:tcPr>
            <w:tcW w:w="2056" w:type="dxa"/>
            <w:gridSpan w:val="2"/>
            <w:tcBorders>
              <w:top w:val="single" w:sz="4" w:space="0" w:color="auto"/>
              <w:left w:val="single" w:sz="4" w:space="0" w:color="auto"/>
              <w:bottom w:val="single" w:sz="4" w:space="0" w:color="auto"/>
              <w:right w:val="single" w:sz="4" w:space="0" w:color="auto"/>
            </w:tcBorders>
          </w:tcPr>
          <w:p w14:paraId="7F815077" w14:textId="77777777" w:rsidR="00341E89" w:rsidRPr="00020619" w:rsidRDefault="00341E89" w:rsidP="001401E9">
            <w:pPr>
              <w:pStyle w:val="TAC"/>
            </w:pPr>
            <w:r w:rsidRPr="00020619">
              <w:rPr>
                <w:rFonts w:cs="Arial"/>
              </w:rPr>
              <w:t>Setup 1 according to clause A.</w:t>
            </w:r>
            <w:r>
              <w:rPr>
                <w:rFonts w:cs="Arial"/>
              </w:rPr>
              <w:t>9.1</w:t>
            </w:r>
          </w:p>
        </w:tc>
      </w:tr>
      <w:tr w:rsidR="00341E89" w:rsidRPr="00020619" w14:paraId="67D04FBC" w14:textId="77777777" w:rsidTr="00341E89">
        <w:trPr>
          <w:trHeight w:val="187"/>
          <w:jc w:val="center"/>
        </w:trPr>
        <w:tc>
          <w:tcPr>
            <w:tcW w:w="2972" w:type="dxa"/>
            <w:gridSpan w:val="2"/>
            <w:tcBorders>
              <w:top w:val="single" w:sz="4" w:space="0" w:color="auto"/>
              <w:left w:val="single" w:sz="4" w:space="0" w:color="auto"/>
              <w:bottom w:val="single" w:sz="4" w:space="0" w:color="auto"/>
              <w:right w:val="single" w:sz="4" w:space="0" w:color="auto"/>
            </w:tcBorders>
          </w:tcPr>
          <w:p w14:paraId="4C22351B" w14:textId="77777777" w:rsidR="00341E89" w:rsidRPr="00020619" w:rsidRDefault="00341E89" w:rsidP="001401E9">
            <w:pPr>
              <w:pStyle w:val="TAL"/>
            </w:pPr>
            <w:r w:rsidRPr="00020619">
              <w:rPr>
                <w:rFonts w:cs="Arial"/>
                <w:szCs w:val="18"/>
              </w:rPr>
              <w:t xml:space="preserve">Assumption for UE </w:t>
            </w:r>
            <w:proofErr w:type="spellStart"/>
            <w:r w:rsidRPr="00020619">
              <w:rPr>
                <w:rFonts w:cs="Arial"/>
                <w:szCs w:val="18"/>
              </w:rPr>
              <w:t>beams</w:t>
            </w:r>
            <w:r w:rsidRPr="00020619">
              <w:rPr>
                <w:rFonts w:cs="Arial"/>
                <w:szCs w:val="18"/>
                <w:vertAlign w:val="superscript"/>
              </w:rPr>
              <w:t>Note</w:t>
            </w:r>
            <w:proofErr w:type="spellEnd"/>
            <w:r w:rsidRPr="00020619">
              <w:rPr>
                <w:rFonts w:cs="Arial"/>
                <w:szCs w:val="18"/>
                <w:vertAlign w:val="superscript"/>
              </w:rPr>
              <w:t xml:space="preserve"> </w:t>
            </w:r>
            <w:r>
              <w:rPr>
                <w:rFonts w:cs="Arial"/>
                <w:szCs w:val="18"/>
                <w:vertAlign w:val="superscript"/>
              </w:rPr>
              <w:t>6</w:t>
            </w:r>
          </w:p>
        </w:tc>
        <w:tc>
          <w:tcPr>
            <w:tcW w:w="1140" w:type="dxa"/>
            <w:tcBorders>
              <w:top w:val="single" w:sz="4" w:space="0" w:color="auto"/>
              <w:left w:val="single" w:sz="4" w:space="0" w:color="auto"/>
              <w:bottom w:val="single" w:sz="4" w:space="0" w:color="auto"/>
              <w:right w:val="single" w:sz="4" w:space="0" w:color="auto"/>
            </w:tcBorders>
          </w:tcPr>
          <w:p w14:paraId="575C3974" w14:textId="77777777" w:rsidR="00341E89" w:rsidRPr="00020619" w:rsidRDefault="00341E89" w:rsidP="001401E9">
            <w:pPr>
              <w:pStyle w:val="TAC"/>
            </w:pPr>
          </w:p>
        </w:tc>
        <w:tc>
          <w:tcPr>
            <w:tcW w:w="2055" w:type="dxa"/>
            <w:gridSpan w:val="2"/>
            <w:tcBorders>
              <w:top w:val="single" w:sz="4" w:space="0" w:color="auto"/>
              <w:left w:val="single" w:sz="4" w:space="0" w:color="auto"/>
              <w:bottom w:val="single" w:sz="4" w:space="0" w:color="auto"/>
              <w:right w:val="single" w:sz="4" w:space="0" w:color="auto"/>
            </w:tcBorders>
          </w:tcPr>
          <w:p w14:paraId="0814FF85" w14:textId="77777777" w:rsidR="00341E89" w:rsidRPr="00020619" w:rsidRDefault="00341E89" w:rsidP="001401E9">
            <w:pPr>
              <w:pStyle w:val="TAC"/>
            </w:pPr>
            <w:r w:rsidRPr="00020619">
              <w:t>Rough</w:t>
            </w:r>
          </w:p>
        </w:tc>
        <w:tc>
          <w:tcPr>
            <w:tcW w:w="2056" w:type="dxa"/>
            <w:gridSpan w:val="2"/>
            <w:tcBorders>
              <w:top w:val="single" w:sz="4" w:space="0" w:color="auto"/>
              <w:left w:val="single" w:sz="4" w:space="0" w:color="auto"/>
              <w:bottom w:val="single" w:sz="4" w:space="0" w:color="auto"/>
              <w:right w:val="single" w:sz="4" w:space="0" w:color="auto"/>
            </w:tcBorders>
          </w:tcPr>
          <w:p w14:paraId="289B45C5" w14:textId="77777777" w:rsidR="00341E89" w:rsidRPr="00020619" w:rsidRDefault="00341E89" w:rsidP="001401E9">
            <w:pPr>
              <w:pStyle w:val="TAC"/>
            </w:pPr>
            <w:r w:rsidRPr="00020619">
              <w:rPr>
                <w:szCs w:val="18"/>
              </w:rPr>
              <w:t>Rough</w:t>
            </w:r>
          </w:p>
        </w:tc>
      </w:tr>
      <w:tr w:rsidR="00341E89" w:rsidRPr="00020619" w14:paraId="0C667215" w14:textId="77777777" w:rsidTr="00341E89">
        <w:trPr>
          <w:trHeight w:val="187"/>
          <w:jc w:val="center"/>
        </w:trPr>
        <w:tc>
          <w:tcPr>
            <w:tcW w:w="2972" w:type="dxa"/>
            <w:gridSpan w:val="2"/>
            <w:tcBorders>
              <w:top w:val="single" w:sz="4" w:space="0" w:color="auto"/>
              <w:left w:val="single" w:sz="4" w:space="0" w:color="auto"/>
              <w:bottom w:val="single" w:sz="4" w:space="0" w:color="auto"/>
              <w:right w:val="single" w:sz="4" w:space="0" w:color="auto"/>
            </w:tcBorders>
          </w:tcPr>
          <w:p w14:paraId="3D8FCFD7" w14:textId="77777777" w:rsidR="00341E89" w:rsidRPr="00020619" w:rsidRDefault="00341E89" w:rsidP="001401E9">
            <w:pPr>
              <w:pStyle w:val="TAL"/>
              <w:rPr>
                <w:vertAlign w:val="superscript"/>
              </w:rPr>
            </w:pPr>
            <w:r w:rsidRPr="00020619">
              <w:rPr>
                <w:rFonts w:eastAsia="Calibri"/>
                <w:position w:val="-12"/>
                <w:szCs w:val="22"/>
              </w:rPr>
              <w:object w:dxaOrig="405" w:dyaOrig="345" w14:anchorId="0E6FE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05pt" o:ole="" fillcolor="window">
                  <v:imagedata r:id="rId13" o:title=""/>
                </v:shape>
                <o:OLEObject Type="Embed" ProgID="Equation.3" ShapeID="_x0000_i1025" DrawAspect="Content" ObjectID="_1776869061" r:id="rId14"/>
              </w:object>
            </w:r>
            <w:r w:rsidRPr="00020619">
              <w:rPr>
                <w:vertAlign w:val="superscript"/>
              </w:rPr>
              <w:t>Note1</w:t>
            </w:r>
          </w:p>
        </w:tc>
        <w:tc>
          <w:tcPr>
            <w:tcW w:w="1140" w:type="dxa"/>
            <w:tcBorders>
              <w:top w:val="single" w:sz="4" w:space="0" w:color="auto"/>
              <w:left w:val="single" w:sz="4" w:space="0" w:color="auto"/>
              <w:bottom w:val="single" w:sz="4" w:space="0" w:color="auto"/>
              <w:right w:val="single" w:sz="4" w:space="0" w:color="auto"/>
            </w:tcBorders>
          </w:tcPr>
          <w:p w14:paraId="51253E33" w14:textId="77777777" w:rsidR="00341E89" w:rsidRPr="00020619" w:rsidRDefault="00341E89" w:rsidP="001401E9">
            <w:pPr>
              <w:pStyle w:val="TAC"/>
            </w:pPr>
            <w:r w:rsidRPr="00020619">
              <w:t>dBm/15kHz</w:t>
            </w:r>
            <w:r>
              <w:t xml:space="preserve"> </w:t>
            </w:r>
            <w:r w:rsidRPr="00020619">
              <w:rPr>
                <w:vertAlign w:val="superscript"/>
              </w:rPr>
              <w:t>Note4</w:t>
            </w:r>
          </w:p>
        </w:tc>
        <w:tc>
          <w:tcPr>
            <w:tcW w:w="2055" w:type="dxa"/>
            <w:gridSpan w:val="2"/>
            <w:tcBorders>
              <w:top w:val="single" w:sz="4" w:space="0" w:color="auto"/>
              <w:left w:val="single" w:sz="4" w:space="0" w:color="auto"/>
              <w:bottom w:val="single" w:sz="4" w:space="0" w:color="auto"/>
              <w:right w:val="single" w:sz="4" w:space="0" w:color="auto"/>
            </w:tcBorders>
          </w:tcPr>
          <w:p w14:paraId="1CD0153A" w14:textId="77777777" w:rsidR="00341E89" w:rsidRPr="00020619" w:rsidRDefault="00341E89" w:rsidP="001401E9">
            <w:pPr>
              <w:pStyle w:val="TAC"/>
            </w:pPr>
            <w:r w:rsidRPr="00020619">
              <w:t>-105</w:t>
            </w:r>
            <w:del w:id="21" w:author="Huawei" w:date="2024-04-19T18:35:00Z">
              <w:r w:rsidDel="00341E89">
                <w:delText>+TT</w:delText>
              </w:r>
            </w:del>
          </w:p>
        </w:tc>
        <w:tc>
          <w:tcPr>
            <w:tcW w:w="2056" w:type="dxa"/>
            <w:gridSpan w:val="2"/>
            <w:tcBorders>
              <w:top w:val="single" w:sz="4" w:space="0" w:color="auto"/>
              <w:left w:val="single" w:sz="4" w:space="0" w:color="auto"/>
              <w:bottom w:val="single" w:sz="4" w:space="0" w:color="auto"/>
              <w:right w:val="single" w:sz="4" w:space="0" w:color="auto"/>
            </w:tcBorders>
          </w:tcPr>
          <w:p w14:paraId="75CB1EB8" w14:textId="77777777" w:rsidR="00341E89" w:rsidRPr="00020619" w:rsidRDefault="00341E89" w:rsidP="001401E9">
            <w:pPr>
              <w:pStyle w:val="TAC"/>
              <w:rPr>
                <w:szCs w:val="18"/>
              </w:rPr>
            </w:pPr>
            <w:r w:rsidRPr="00020619">
              <w:t>-105</w:t>
            </w:r>
            <w:del w:id="22" w:author="Huawei" w:date="2024-04-19T18:36:00Z">
              <w:r w:rsidDel="00341E89">
                <w:delText>+TT</w:delText>
              </w:r>
            </w:del>
          </w:p>
        </w:tc>
      </w:tr>
      <w:tr w:rsidR="00341E89" w:rsidRPr="00020619" w14:paraId="2B62358E" w14:textId="77777777" w:rsidTr="00341E89">
        <w:trPr>
          <w:trHeight w:val="187"/>
          <w:jc w:val="center"/>
        </w:trPr>
        <w:tc>
          <w:tcPr>
            <w:tcW w:w="2972" w:type="dxa"/>
            <w:gridSpan w:val="2"/>
            <w:tcBorders>
              <w:top w:val="single" w:sz="4" w:space="0" w:color="auto"/>
              <w:left w:val="single" w:sz="4" w:space="0" w:color="auto"/>
              <w:bottom w:val="single" w:sz="4" w:space="0" w:color="auto"/>
              <w:right w:val="single" w:sz="4" w:space="0" w:color="auto"/>
            </w:tcBorders>
          </w:tcPr>
          <w:p w14:paraId="51333F35" w14:textId="77777777" w:rsidR="00341E89" w:rsidRPr="00020619" w:rsidRDefault="00341E89" w:rsidP="001401E9">
            <w:pPr>
              <w:pStyle w:val="TAL"/>
              <w:rPr>
                <w:vertAlign w:val="superscript"/>
              </w:rPr>
            </w:pPr>
            <w:r w:rsidRPr="00020619">
              <w:rPr>
                <w:rFonts w:eastAsia="Calibri"/>
                <w:position w:val="-12"/>
                <w:szCs w:val="22"/>
              </w:rPr>
              <w:object w:dxaOrig="405" w:dyaOrig="345" w14:anchorId="75A89C27">
                <v:shape id="_x0000_i1026" type="#_x0000_t75" style="width:20.55pt;height:15.05pt" o:ole="" fillcolor="window">
                  <v:imagedata r:id="rId13" o:title=""/>
                </v:shape>
                <o:OLEObject Type="Embed" ProgID="Equation.3" ShapeID="_x0000_i1026" DrawAspect="Content" ObjectID="_1776869062" r:id="rId15"/>
              </w:object>
            </w:r>
            <w:r w:rsidRPr="00020619">
              <w:rPr>
                <w:vertAlign w:val="superscript"/>
              </w:rPr>
              <w:t>Note1</w:t>
            </w:r>
          </w:p>
        </w:tc>
        <w:tc>
          <w:tcPr>
            <w:tcW w:w="1140" w:type="dxa"/>
            <w:tcBorders>
              <w:top w:val="single" w:sz="4" w:space="0" w:color="auto"/>
              <w:left w:val="single" w:sz="4" w:space="0" w:color="auto"/>
              <w:bottom w:val="single" w:sz="4" w:space="0" w:color="auto"/>
              <w:right w:val="single" w:sz="4" w:space="0" w:color="auto"/>
            </w:tcBorders>
          </w:tcPr>
          <w:p w14:paraId="360CBB35" w14:textId="77777777" w:rsidR="00341E89" w:rsidRPr="00020619" w:rsidRDefault="00341E89" w:rsidP="001401E9">
            <w:pPr>
              <w:pStyle w:val="TAC"/>
            </w:pPr>
            <w:r w:rsidRPr="00020619">
              <w:t>dBm/</w:t>
            </w:r>
            <w:proofErr w:type="spellStart"/>
            <w:r w:rsidRPr="00020619">
              <w:t>SCS</w:t>
            </w:r>
            <w:proofErr w:type="spellEnd"/>
            <w:r>
              <w:t xml:space="preserve"> </w:t>
            </w:r>
            <w:r w:rsidRPr="00020619">
              <w:rPr>
                <w:vertAlign w:val="superscript"/>
              </w:rPr>
              <w:t>Note3</w:t>
            </w:r>
          </w:p>
        </w:tc>
        <w:tc>
          <w:tcPr>
            <w:tcW w:w="2055" w:type="dxa"/>
            <w:gridSpan w:val="2"/>
            <w:tcBorders>
              <w:top w:val="single" w:sz="4" w:space="0" w:color="auto"/>
              <w:left w:val="single" w:sz="4" w:space="0" w:color="auto"/>
              <w:bottom w:val="single" w:sz="4" w:space="0" w:color="auto"/>
              <w:right w:val="single" w:sz="4" w:space="0" w:color="auto"/>
            </w:tcBorders>
          </w:tcPr>
          <w:p w14:paraId="2176A9C3" w14:textId="77777777" w:rsidR="00341E89" w:rsidRPr="00020619" w:rsidRDefault="00341E89" w:rsidP="001401E9">
            <w:pPr>
              <w:pStyle w:val="TAC"/>
            </w:pPr>
            <w:r w:rsidRPr="00020619">
              <w:t>-96</w:t>
            </w:r>
            <w:del w:id="23" w:author="Huawei" w:date="2024-04-19T18:35:00Z">
              <w:r w:rsidDel="00341E89">
                <w:delText>+TT</w:delText>
              </w:r>
            </w:del>
          </w:p>
        </w:tc>
        <w:tc>
          <w:tcPr>
            <w:tcW w:w="2056" w:type="dxa"/>
            <w:gridSpan w:val="2"/>
            <w:tcBorders>
              <w:top w:val="single" w:sz="4" w:space="0" w:color="auto"/>
              <w:left w:val="single" w:sz="4" w:space="0" w:color="auto"/>
              <w:bottom w:val="single" w:sz="4" w:space="0" w:color="auto"/>
              <w:right w:val="single" w:sz="4" w:space="0" w:color="auto"/>
            </w:tcBorders>
          </w:tcPr>
          <w:p w14:paraId="605B5895" w14:textId="77777777" w:rsidR="00341E89" w:rsidRPr="00020619" w:rsidRDefault="00341E89" w:rsidP="001401E9">
            <w:pPr>
              <w:pStyle w:val="TAC"/>
              <w:rPr>
                <w:szCs w:val="18"/>
              </w:rPr>
            </w:pPr>
            <w:r w:rsidRPr="00020619">
              <w:t>-96</w:t>
            </w:r>
            <w:del w:id="24" w:author="Huawei" w:date="2024-04-19T18:36:00Z">
              <w:r w:rsidDel="00341E89">
                <w:delText>+TT</w:delText>
              </w:r>
            </w:del>
          </w:p>
        </w:tc>
      </w:tr>
      <w:tr w:rsidR="00341E89" w:rsidRPr="00020619" w:rsidDel="00341E89" w14:paraId="23080208" w14:textId="584D38D1" w:rsidTr="00341E89">
        <w:trPr>
          <w:trHeight w:val="187"/>
          <w:jc w:val="center"/>
          <w:del w:id="25" w:author="Huawei" w:date="2024-04-19T18:36:00Z"/>
        </w:trPr>
        <w:tc>
          <w:tcPr>
            <w:tcW w:w="2972" w:type="dxa"/>
            <w:gridSpan w:val="2"/>
            <w:tcBorders>
              <w:top w:val="single" w:sz="4" w:space="0" w:color="auto"/>
              <w:left w:val="single" w:sz="4" w:space="0" w:color="auto"/>
              <w:bottom w:val="single" w:sz="4" w:space="0" w:color="auto"/>
              <w:right w:val="single" w:sz="4" w:space="0" w:color="auto"/>
            </w:tcBorders>
          </w:tcPr>
          <w:p w14:paraId="71AD51DD" w14:textId="1867B474" w:rsidR="00341E89" w:rsidRPr="00020619" w:rsidDel="00341E89" w:rsidRDefault="00341E89" w:rsidP="001401E9">
            <w:pPr>
              <w:pStyle w:val="TAL"/>
              <w:rPr>
                <w:del w:id="26" w:author="Huawei" w:date="2024-04-19T18:36:00Z"/>
                <w:rFonts w:eastAsia="Calibri"/>
                <w:szCs w:val="22"/>
              </w:rPr>
            </w:pPr>
            <w:del w:id="27" w:author="Huawei" w:date="2024-04-19T18:36:00Z">
              <w:r w:rsidRPr="00020619" w:rsidDel="00341E89">
                <w:rPr>
                  <w:rFonts w:eastAsia="Calibri"/>
                  <w:position w:val="-12"/>
                  <w:szCs w:val="22"/>
                  <w:lang w:val="fr-FR"/>
                </w:rPr>
                <w:object w:dxaOrig="852" w:dyaOrig="288" w14:anchorId="607B79A7">
                  <v:shape id="_x0000_i1027" type="#_x0000_t75" style="width:40.75pt;height:15.05pt" o:ole="" fillcolor="window">
                    <v:imagedata r:id="rId16" o:title=""/>
                  </v:shape>
                  <o:OLEObject Type="Embed" ProgID="Equation.3" ShapeID="_x0000_i1027" DrawAspect="Content" ObjectID="_1776869063" r:id="rId17"/>
                </w:object>
              </w:r>
            </w:del>
          </w:p>
        </w:tc>
        <w:tc>
          <w:tcPr>
            <w:tcW w:w="1140" w:type="dxa"/>
            <w:tcBorders>
              <w:top w:val="single" w:sz="4" w:space="0" w:color="auto"/>
              <w:left w:val="single" w:sz="4" w:space="0" w:color="auto"/>
              <w:bottom w:val="single" w:sz="4" w:space="0" w:color="auto"/>
              <w:right w:val="single" w:sz="4" w:space="0" w:color="auto"/>
            </w:tcBorders>
          </w:tcPr>
          <w:p w14:paraId="212A7DDA" w14:textId="705E2121" w:rsidR="00341E89" w:rsidRPr="00020619" w:rsidDel="00341E89" w:rsidRDefault="00341E89" w:rsidP="001401E9">
            <w:pPr>
              <w:pStyle w:val="TAC"/>
              <w:rPr>
                <w:del w:id="28" w:author="Huawei" w:date="2024-04-19T18:36:00Z"/>
              </w:rPr>
            </w:pPr>
            <w:del w:id="29" w:author="Huawei" w:date="2024-04-19T18:36:00Z">
              <w:r w:rsidRPr="00020619" w:rsidDel="00341E89">
                <w:rPr>
                  <w:lang w:val="fr-FR"/>
                </w:rPr>
                <w:delText>dB</w:delText>
              </w:r>
            </w:del>
          </w:p>
        </w:tc>
        <w:tc>
          <w:tcPr>
            <w:tcW w:w="2055" w:type="dxa"/>
            <w:gridSpan w:val="2"/>
            <w:tcBorders>
              <w:top w:val="single" w:sz="4" w:space="0" w:color="auto"/>
              <w:left w:val="single" w:sz="4" w:space="0" w:color="auto"/>
              <w:bottom w:val="single" w:sz="4" w:space="0" w:color="auto"/>
              <w:right w:val="single" w:sz="4" w:space="0" w:color="auto"/>
            </w:tcBorders>
          </w:tcPr>
          <w:p w14:paraId="762AE3B1" w14:textId="70DB6734" w:rsidR="00341E89" w:rsidRPr="00020619" w:rsidDel="00341E89" w:rsidRDefault="00341E89" w:rsidP="001401E9">
            <w:pPr>
              <w:pStyle w:val="TAC"/>
              <w:rPr>
                <w:del w:id="30" w:author="Huawei" w:date="2024-04-19T18:36:00Z"/>
              </w:rPr>
            </w:pPr>
            <w:del w:id="31" w:author="Huawei" w:date="2024-04-19T18:36:00Z">
              <w:r w:rsidRPr="00020619" w:rsidDel="00341E89">
                <w:rPr>
                  <w:lang w:val="fr-FR"/>
                </w:rPr>
                <w:delText>4.54</w:delText>
              </w:r>
            </w:del>
            <w:del w:id="32" w:author="Huawei" w:date="2024-04-19T18:35:00Z">
              <w:r w:rsidDel="00341E89">
                <w:delText>+TT</w:delText>
              </w:r>
            </w:del>
          </w:p>
        </w:tc>
        <w:tc>
          <w:tcPr>
            <w:tcW w:w="2056" w:type="dxa"/>
            <w:gridSpan w:val="2"/>
            <w:tcBorders>
              <w:top w:val="single" w:sz="4" w:space="0" w:color="auto"/>
              <w:left w:val="single" w:sz="4" w:space="0" w:color="auto"/>
              <w:bottom w:val="single" w:sz="4" w:space="0" w:color="auto"/>
              <w:right w:val="single" w:sz="4" w:space="0" w:color="auto"/>
            </w:tcBorders>
          </w:tcPr>
          <w:p w14:paraId="666DF2C9" w14:textId="77822EE0" w:rsidR="00341E89" w:rsidRPr="00020619" w:rsidDel="00341E89" w:rsidRDefault="00341E89" w:rsidP="001401E9">
            <w:pPr>
              <w:pStyle w:val="TAC"/>
              <w:rPr>
                <w:del w:id="33" w:author="Huawei" w:date="2024-04-19T18:36:00Z"/>
              </w:rPr>
            </w:pPr>
            <w:del w:id="34" w:author="Huawei" w:date="2024-04-19T18:36:00Z">
              <w:r w:rsidRPr="00020619" w:rsidDel="00341E89">
                <w:rPr>
                  <w:lang w:val="fr-FR"/>
                </w:rPr>
                <w:delText>2.66</w:delText>
              </w:r>
            </w:del>
            <w:del w:id="35" w:author="Huawei" w:date="2024-04-19T18:35:00Z">
              <w:r w:rsidDel="00341E89">
                <w:delText>+TT</w:delText>
              </w:r>
            </w:del>
          </w:p>
        </w:tc>
      </w:tr>
      <w:tr w:rsidR="00341E89" w:rsidRPr="00020619" w14:paraId="6F686825" w14:textId="77777777" w:rsidTr="00341E89">
        <w:trPr>
          <w:trHeight w:val="187"/>
          <w:jc w:val="center"/>
          <w:ins w:id="36" w:author="Huawei" w:date="2024-04-19T18:36:00Z"/>
        </w:trPr>
        <w:tc>
          <w:tcPr>
            <w:tcW w:w="2972" w:type="dxa"/>
            <w:gridSpan w:val="2"/>
            <w:tcBorders>
              <w:top w:val="single" w:sz="4" w:space="0" w:color="auto"/>
              <w:left w:val="single" w:sz="4" w:space="0" w:color="auto"/>
              <w:bottom w:val="single" w:sz="4" w:space="0" w:color="auto"/>
              <w:right w:val="single" w:sz="4" w:space="0" w:color="auto"/>
            </w:tcBorders>
            <w:vAlign w:val="center"/>
          </w:tcPr>
          <w:p w14:paraId="022B341F" w14:textId="27195374" w:rsidR="00341E89" w:rsidRPr="00020619" w:rsidRDefault="00341E89" w:rsidP="00341E89">
            <w:pPr>
              <w:pStyle w:val="TAL"/>
              <w:rPr>
                <w:ins w:id="37" w:author="Huawei" w:date="2024-04-19T18:36:00Z"/>
              </w:rPr>
            </w:pPr>
            <w:ins w:id="38" w:author="Huawei" w:date="2024-04-19T18:36:00Z">
              <w:r w:rsidRPr="00C7244C">
                <w:rPr>
                  <w:rFonts w:eastAsia="Calibri" w:cs="Arial"/>
                  <w:position w:val="-12"/>
                  <w:szCs w:val="22"/>
                </w:rPr>
                <w:object w:dxaOrig="810" w:dyaOrig="390" w14:anchorId="3CC9DC68">
                  <v:shape id="_x0000_i1028" type="#_x0000_t75" style="width:43.1pt;height:14.65pt" o:ole="" fillcolor="window">
                    <v:imagedata r:id="rId16" o:title=""/>
                  </v:shape>
                  <o:OLEObject Type="Embed" ProgID="Equation.3" ShapeID="_x0000_i1028" DrawAspect="Content" ObjectID="_1776869064" r:id="rId18"/>
                </w:object>
              </w:r>
            </w:ins>
          </w:p>
        </w:tc>
        <w:tc>
          <w:tcPr>
            <w:tcW w:w="1140" w:type="dxa"/>
            <w:tcBorders>
              <w:top w:val="single" w:sz="4" w:space="0" w:color="auto"/>
              <w:left w:val="single" w:sz="4" w:space="0" w:color="auto"/>
              <w:bottom w:val="single" w:sz="4" w:space="0" w:color="auto"/>
              <w:right w:val="single" w:sz="4" w:space="0" w:color="auto"/>
            </w:tcBorders>
            <w:vAlign w:val="center"/>
          </w:tcPr>
          <w:p w14:paraId="4E7B4A73" w14:textId="11A36289" w:rsidR="00341E89" w:rsidRPr="00020619" w:rsidRDefault="00341E89" w:rsidP="00341E89">
            <w:pPr>
              <w:pStyle w:val="TAC"/>
              <w:rPr>
                <w:ins w:id="39" w:author="Huawei" w:date="2024-04-19T18:36:00Z"/>
              </w:rPr>
            </w:pPr>
            <w:ins w:id="40" w:author="Huawei" w:date="2024-04-19T18:36:00Z">
              <w:r w:rsidRPr="00C7244C">
                <w:rPr>
                  <w:rFonts w:cs="Arial"/>
                  <w:szCs w:val="22"/>
                  <w:lang w:eastAsia="ko-KR"/>
                </w:rPr>
                <w:t>dB</w:t>
              </w:r>
            </w:ins>
          </w:p>
        </w:tc>
        <w:tc>
          <w:tcPr>
            <w:tcW w:w="1027" w:type="dxa"/>
            <w:tcBorders>
              <w:top w:val="single" w:sz="4" w:space="0" w:color="auto"/>
              <w:left w:val="single" w:sz="4" w:space="0" w:color="auto"/>
              <w:bottom w:val="single" w:sz="4" w:space="0" w:color="auto"/>
              <w:right w:val="single" w:sz="4" w:space="0" w:color="auto"/>
            </w:tcBorders>
            <w:vAlign w:val="center"/>
          </w:tcPr>
          <w:p w14:paraId="6AE3F8AA" w14:textId="4407C9A2" w:rsidR="00341E89" w:rsidRPr="00020619" w:rsidRDefault="00341E89" w:rsidP="00341E89">
            <w:pPr>
              <w:pStyle w:val="TAC"/>
              <w:rPr>
                <w:ins w:id="41" w:author="Huawei" w:date="2024-04-19T18:36:00Z"/>
              </w:rPr>
            </w:pPr>
            <w:ins w:id="42" w:author="Huawei" w:date="2024-04-19T18:36:00Z">
              <w:r w:rsidRPr="00C7244C">
                <w:rPr>
                  <w:lang w:eastAsia="ko-KR"/>
                </w:rPr>
                <w:t>4.54</w:t>
              </w:r>
            </w:ins>
          </w:p>
        </w:tc>
        <w:tc>
          <w:tcPr>
            <w:tcW w:w="1028" w:type="dxa"/>
            <w:tcBorders>
              <w:top w:val="single" w:sz="4" w:space="0" w:color="auto"/>
              <w:left w:val="single" w:sz="4" w:space="0" w:color="auto"/>
              <w:bottom w:val="single" w:sz="4" w:space="0" w:color="auto"/>
              <w:right w:val="single" w:sz="4" w:space="0" w:color="auto"/>
            </w:tcBorders>
            <w:vAlign w:val="center"/>
          </w:tcPr>
          <w:p w14:paraId="46C78F43" w14:textId="79CF179A" w:rsidR="00341E89" w:rsidRPr="00020619" w:rsidRDefault="00341E89" w:rsidP="00341E89">
            <w:pPr>
              <w:pStyle w:val="TAC"/>
              <w:rPr>
                <w:ins w:id="43" w:author="Huawei" w:date="2024-04-19T18:36:00Z"/>
              </w:rPr>
            </w:pPr>
            <w:ins w:id="44" w:author="Huawei" w:date="2024-04-19T18:36:00Z">
              <w:r w:rsidRPr="00C7244C">
                <w:rPr>
                  <w:lang w:eastAsia="ko-KR"/>
                </w:rPr>
                <w:t xml:space="preserve">2.66 </w:t>
              </w:r>
            </w:ins>
          </w:p>
        </w:tc>
        <w:tc>
          <w:tcPr>
            <w:tcW w:w="2056" w:type="dxa"/>
            <w:gridSpan w:val="2"/>
            <w:tcBorders>
              <w:top w:val="single" w:sz="4" w:space="0" w:color="auto"/>
              <w:left w:val="single" w:sz="4" w:space="0" w:color="auto"/>
              <w:bottom w:val="single" w:sz="4" w:space="0" w:color="auto"/>
              <w:right w:val="single" w:sz="4" w:space="0" w:color="auto"/>
            </w:tcBorders>
            <w:vAlign w:val="center"/>
          </w:tcPr>
          <w:p w14:paraId="71EEC0D4" w14:textId="0F3FED16" w:rsidR="00341E89" w:rsidRPr="00020619" w:rsidRDefault="00341E89" w:rsidP="00341E89">
            <w:pPr>
              <w:pStyle w:val="TAC"/>
              <w:rPr>
                <w:ins w:id="45" w:author="Huawei" w:date="2024-04-19T18:36:00Z"/>
              </w:rPr>
            </w:pPr>
            <w:ins w:id="46" w:author="Huawei" w:date="2024-04-19T18:36:00Z">
              <w:r w:rsidRPr="00C7244C">
                <w:rPr>
                  <w:lang w:eastAsia="ko-KR"/>
                </w:rPr>
                <w:t>-3</w:t>
              </w:r>
            </w:ins>
          </w:p>
        </w:tc>
      </w:tr>
      <w:tr w:rsidR="00341E89" w:rsidRPr="00020619" w14:paraId="4C10AD77" w14:textId="77777777" w:rsidTr="00341E89">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Huawei" w:date="2024-04-19T18:37: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 w:author="Huawei" w:date="2024-04-19T18:37:00Z">
            <w:trPr>
              <w:trHeight w:val="187"/>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49" w:author="Huawei" w:date="2024-04-19T18:37:00Z">
              <w:tcPr>
                <w:tcW w:w="2694" w:type="dxa"/>
                <w:gridSpan w:val="2"/>
                <w:tcBorders>
                  <w:top w:val="single" w:sz="4" w:space="0" w:color="auto"/>
                  <w:left w:val="single" w:sz="4" w:space="0" w:color="auto"/>
                  <w:bottom w:val="single" w:sz="4" w:space="0" w:color="auto"/>
                  <w:right w:val="single" w:sz="4" w:space="0" w:color="auto"/>
                </w:tcBorders>
              </w:tcPr>
            </w:tcPrChange>
          </w:tcPr>
          <w:p w14:paraId="0542ADCC" w14:textId="77777777" w:rsidR="00341E89" w:rsidRPr="00020619" w:rsidRDefault="00341E89" w:rsidP="00341E89">
            <w:pPr>
              <w:pStyle w:val="TAL"/>
              <w:rPr>
                <w:vertAlign w:val="superscript"/>
              </w:rPr>
            </w:pPr>
            <w:r w:rsidRPr="00020619">
              <w:t>SSB_RP</w:t>
            </w:r>
            <w:r w:rsidRPr="00020619">
              <w:rPr>
                <w:vertAlign w:val="superscript"/>
              </w:rPr>
              <w:t>Note2</w:t>
            </w:r>
          </w:p>
        </w:tc>
        <w:tc>
          <w:tcPr>
            <w:tcW w:w="1140" w:type="dxa"/>
            <w:tcBorders>
              <w:top w:val="single" w:sz="4" w:space="0" w:color="auto"/>
              <w:left w:val="single" w:sz="4" w:space="0" w:color="auto"/>
              <w:bottom w:val="single" w:sz="4" w:space="0" w:color="auto"/>
              <w:right w:val="single" w:sz="4" w:space="0" w:color="auto"/>
            </w:tcBorders>
            <w:tcPrChange w:id="50" w:author="Huawei" w:date="2024-04-19T18:37:00Z">
              <w:tcPr>
                <w:tcW w:w="1418" w:type="dxa"/>
                <w:gridSpan w:val="2"/>
                <w:tcBorders>
                  <w:top w:val="single" w:sz="4" w:space="0" w:color="auto"/>
                  <w:left w:val="single" w:sz="4" w:space="0" w:color="auto"/>
                  <w:bottom w:val="single" w:sz="4" w:space="0" w:color="auto"/>
                  <w:right w:val="single" w:sz="4" w:space="0" w:color="auto"/>
                </w:tcBorders>
              </w:tcPr>
            </w:tcPrChange>
          </w:tcPr>
          <w:p w14:paraId="6A122A1F" w14:textId="77777777" w:rsidR="00341E89" w:rsidRPr="00020619" w:rsidRDefault="00341E89" w:rsidP="00341E89">
            <w:pPr>
              <w:pStyle w:val="TAC"/>
            </w:pPr>
            <w:r w:rsidRPr="00020619">
              <w:t>dBm/</w:t>
            </w:r>
            <w:proofErr w:type="spellStart"/>
            <w:r w:rsidRPr="00020619">
              <w:t>SCS</w:t>
            </w:r>
            <w:proofErr w:type="spellEnd"/>
            <w:r w:rsidRPr="00020619">
              <w:rPr>
                <w:vertAlign w:val="superscript"/>
              </w:rPr>
              <w:t xml:space="preserve"> Note4</w:t>
            </w:r>
          </w:p>
        </w:tc>
        <w:tc>
          <w:tcPr>
            <w:tcW w:w="1027" w:type="dxa"/>
            <w:tcBorders>
              <w:top w:val="single" w:sz="4" w:space="0" w:color="auto"/>
              <w:left w:val="single" w:sz="4" w:space="0" w:color="auto"/>
              <w:bottom w:val="single" w:sz="4" w:space="0" w:color="auto"/>
              <w:right w:val="single" w:sz="4" w:space="0" w:color="auto"/>
            </w:tcBorders>
            <w:vAlign w:val="center"/>
            <w:tcPrChange w:id="51" w:author="Huawei" w:date="2024-04-19T18:37:00Z">
              <w:tcPr>
                <w:tcW w:w="1027" w:type="dxa"/>
                <w:tcBorders>
                  <w:top w:val="single" w:sz="4" w:space="0" w:color="auto"/>
                  <w:left w:val="single" w:sz="4" w:space="0" w:color="auto"/>
                  <w:bottom w:val="single" w:sz="4" w:space="0" w:color="auto"/>
                  <w:right w:val="single" w:sz="4" w:space="0" w:color="auto"/>
                </w:tcBorders>
              </w:tcPr>
            </w:tcPrChange>
          </w:tcPr>
          <w:p w14:paraId="55E6DE3F" w14:textId="2E2AC0C7" w:rsidR="00341E89" w:rsidRPr="00020619" w:rsidRDefault="00341E89" w:rsidP="00341E89">
            <w:pPr>
              <w:pStyle w:val="TAC"/>
            </w:pPr>
            <w:ins w:id="52" w:author="Huawei" w:date="2024-04-19T18:37:00Z">
              <w:r w:rsidRPr="00C7244C">
                <w:t>-91.46</w:t>
              </w:r>
            </w:ins>
            <w:del w:id="53" w:author="Huawei" w:date="2024-04-19T18:37:00Z">
              <w:r w:rsidRPr="00020619" w:rsidDel="006D4C3C">
                <w:delText>-91.46</w:delText>
              </w:r>
              <w:r w:rsidDel="006D4C3C">
                <w:delText>+TT</w:delText>
              </w:r>
            </w:del>
          </w:p>
        </w:tc>
        <w:tc>
          <w:tcPr>
            <w:tcW w:w="1028" w:type="dxa"/>
            <w:tcBorders>
              <w:top w:val="single" w:sz="4" w:space="0" w:color="auto"/>
              <w:left w:val="single" w:sz="4" w:space="0" w:color="auto"/>
              <w:bottom w:val="single" w:sz="4" w:space="0" w:color="auto"/>
              <w:right w:val="single" w:sz="4" w:space="0" w:color="auto"/>
            </w:tcBorders>
            <w:vAlign w:val="center"/>
            <w:tcPrChange w:id="54" w:author="Huawei" w:date="2024-04-19T18:37:00Z">
              <w:tcPr>
                <w:tcW w:w="1028" w:type="dxa"/>
                <w:tcBorders>
                  <w:top w:val="single" w:sz="4" w:space="0" w:color="auto"/>
                  <w:left w:val="single" w:sz="4" w:space="0" w:color="auto"/>
                  <w:bottom w:val="single" w:sz="4" w:space="0" w:color="auto"/>
                  <w:right w:val="single" w:sz="4" w:space="0" w:color="auto"/>
                </w:tcBorders>
              </w:tcPr>
            </w:tcPrChange>
          </w:tcPr>
          <w:p w14:paraId="14E901D0" w14:textId="2E6F9CBD" w:rsidR="00341E89" w:rsidRPr="00020619" w:rsidRDefault="00341E89" w:rsidP="00341E89">
            <w:pPr>
              <w:pStyle w:val="TAC"/>
            </w:pPr>
            <w:ins w:id="55" w:author="Huawei" w:date="2024-04-19T18:37:00Z">
              <w:r w:rsidRPr="00C7244C">
                <w:t>-93.34</w:t>
              </w:r>
            </w:ins>
            <w:del w:id="56" w:author="Huawei" w:date="2024-04-19T18:37:00Z">
              <w:r w:rsidRPr="00020619" w:rsidDel="006D4C3C">
                <w:delText>-93.34</w:delText>
              </w:r>
              <w:r w:rsidDel="006D4C3C">
                <w:delText>+TT</w:delText>
              </w:r>
            </w:del>
          </w:p>
        </w:tc>
        <w:tc>
          <w:tcPr>
            <w:tcW w:w="1028" w:type="dxa"/>
            <w:tcBorders>
              <w:top w:val="single" w:sz="4" w:space="0" w:color="auto"/>
              <w:left w:val="single" w:sz="4" w:space="0" w:color="auto"/>
              <w:bottom w:val="single" w:sz="4" w:space="0" w:color="auto"/>
              <w:right w:val="single" w:sz="4" w:space="0" w:color="auto"/>
            </w:tcBorders>
            <w:vAlign w:val="center"/>
            <w:tcPrChange w:id="57" w:author="Huawei" w:date="2024-04-19T18:37:00Z">
              <w:tcPr>
                <w:tcW w:w="1028" w:type="dxa"/>
                <w:tcBorders>
                  <w:top w:val="single" w:sz="4" w:space="0" w:color="auto"/>
                  <w:left w:val="single" w:sz="4" w:space="0" w:color="auto"/>
                  <w:bottom w:val="single" w:sz="4" w:space="0" w:color="auto"/>
                  <w:right w:val="single" w:sz="4" w:space="0" w:color="auto"/>
                </w:tcBorders>
              </w:tcPr>
            </w:tcPrChange>
          </w:tcPr>
          <w:p w14:paraId="49F743C1" w14:textId="12D8002C" w:rsidR="00341E89" w:rsidRPr="00020619" w:rsidRDefault="00341E89" w:rsidP="00341E89">
            <w:pPr>
              <w:pStyle w:val="TAC"/>
            </w:pPr>
            <w:ins w:id="58" w:author="Huawei" w:date="2024-04-19T18:37:00Z">
              <w:r w:rsidRPr="00C7244C">
                <w:t>-98.8</w:t>
              </w:r>
            </w:ins>
            <w:del w:id="59" w:author="Huawei" w:date="2024-04-19T18:37:00Z">
              <w:r w:rsidRPr="00020619" w:rsidDel="006D4C3C">
                <w:delText>-99</w:delText>
              </w:r>
              <w:r w:rsidDel="006D4C3C">
                <w:delText>+TT</w:delText>
              </w:r>
            </w:del>
          </w:p>
        </w:tc>
        <w:tc>
          <w:tcPr>
            <w:tcW w:w="1028" w:type="dxa"/>
            <w:tcBorders>
              <w:top w:val="single" w:sz="4" w:space="0" w:color="auto"/>
              <w:left w:val="single" w:sz="4" w:space="0" w:color="auto"/>
              <w:bottom w:val="single" w:sz="4" w:space="0" w:color="auto"/>
              <w:right w:val="single" w:sz="4" w:space="0" w:color="auto"/>
            </w:tcBorders>
            <w:vAlign w:val="center"/>
            <w:tcPrChange w:id="60" w:author="Huawei" w:date="2024-04-19T18:37:00Z">
              <w:tcPr>
                <w:tcW w:w="1028" w:type="dxa"/>
                <w:tcBorders>
                  <w:top w:val="single" w:sz="4" w:space="0" w:color="auto"/>
                  <w:left w:val="single" w:sz="4" w:space="0" w:color="auto"/>
                  <w:bottom w:val="single" w:sz="4" w:space="0" w:color="auto"/>
                  <w:right w:val="single" w:sz="4" w:space="0" w:color="auto"/>
                </w:tcBorders>
              </w:tcPr>
            </w:tcPrChange>
          </w:tcPr>
          <w:p w14:paraId="2DEF2FFC" w14:textId="36D6878D" w:rsidR="00341E89" w:rsidRPr="00020619" w:rsidRDefault="00341E89" w:rsidP="00341E89">
            <w:pPr>
              <w:pStyle w:val="TAC"/>
            </w:pPr>
            <w:ins w:id="61" w:author="Huawei" w:date="2024-04-19T18:37:00Z">
              <w:r w:rsidRPr="00C7244C">
                <w:t>-98.8</w:t>
              </w:r>
            </w:ins>
            <w:del w:id="62" w:author="Huawei" w:date="2024-04-19T18:37:00Z">
              <w:r w:rsidRPr="00020619" w:rsidDel="006D4C3C">
                <w:delText>-99</w:delText>
              </w:r>
              <w:r w:rsidDel="006D4C3C">
                <w:delText>+TT</w:delText>
              </w:r>
            </w:del>
          </w:p>
        </w:tc>
      </w:tr>
      <w:tr w:rsidR="00341E89" w:rsidRPr="00020619" w:rsidDel="00341E89" w14:paraId="5ADCBA65" w14:textId="50C46D0D" w:rsidTr="00341E89">
        <w:trPr>
          <w:trHeight w:val="187"/>
          <w:jc w:val="center"/>
          <w:del w:id="63" w:author="Huawei" w:date="2024-04-19T18:38:00Z"/>
        </w:trPr>
        <w:tc>
          <w:tcPr>
            <w:tcW w:w="2972" w:type="dxa"/>
            <w:gridSpan w:val="2"/>
            <w:tcBorders>
              <w:top w:val="single" w:sz="4" w:space="0" w:color="auto"/>
              <w:left w:val="single" w:sz="4" w:space="0" w:color="auto"/>
              <w:bottom w:val="single" w:sz="4" w:space="0" w:color="auto"/>
              <w:right w:val="single" w:sz="4" w:space="0" w:color="auto"/>
            </w:tcBorders>
          </w:tcPr>
          <w:p w14:paraId="36DB7CAE" w14:textId="0C60CA58" w:rsidR="00341E89" w:rsidRPr="00020619" w:rsidDel="00341E89" w:rsidRDefault="00341E89" w:rsidP="001401E9">
            <w:pPr>
              <w:pStyle w:val="TAL"/>
              <w:rPr>
                <w:del w:id="64" w:author="Huawei" w:date="2024-04-19T18:38:00Z"/>
                <w:szCs w:val="22"/>
                <w:vertAlign w:val="superscript"/>
              </w:rPr>
            </w:pPr>
            <w:del w:id="65" w:author="Huawei" w:date="2024-04-19T18:38:00Z">
              <w:r w:rsidRPr="00020619" w:rsidDel="00341E89">
                <w:delText>SS-SINR</w:delText>
              </w:r>
              <w:r w:rsidRPr="00020619" w:rsidDel="00341E89">
                <w:rPr>
                  <w:vertAlign w:val="superscript"/>
                </w:rPr>
                <w:delText xml:space="preserve"> Note2</w:delText>
              </w:r>
            </w:del>
          </w:p>
        </w:tc>
        <w:tc>
          <w:tcPr>
            <w:tcW w:w="1140" w:type="dxa"/>
            <w:tcBorders>
              <w:top w:val="single" w:sz="4" w:space="0" w:color="auto"/>
              <w:left w:val="single" w:sz="4" w:space="0" w:color="auto"/>
              <w:bottom w:val="single" w:sz="4" w:space="0" w:color="auto"/>
              <w:right w:val="single" w:sz="4" w:space="0" w:color="auto"/>
            </w:tcBorders>
          </w:tcPr>
          <w:p w14:paraId="1D4AFFDF" w14:textId="2EE4E021" w:rsidR="00341E89" w:rsidRPr="00020619" w:rsidDel="00341E89" w:rsidRDefault="00341E89" w:rsidP="001401E9">
            <w:pPr>
              <w:pStyle w:val="TAC"/>
              <w:rPr>
                <w:del w:id="66" w:author="Huawei" w:date="2024-04-19T18:38:00Z"/>
              </w:rPr>
            </w:pPr>
            <w:del w:id="67" w:author="Huawei" w:date="2024-04-19T18:38:00Z">
              <w:r w:rsidRPr="00020619" w:rsidDel="00341E89">
                <w:delText>dB</w:delText>
              </w:r>
            </w:del>
          </w:p>
        </w:tc>
        <w:tc>
          <w:tcPr>
            <w:tcW w:w="1027" w:type="dxa"/>
            <w:tcBorders>
              <w:top w:val="single" w:sz="4" w:space="0" w:color="auto"/>
              <w:left w:val="single" w:sz="4" w:space="0" w:color="auto"/>
              <w:bottom w:val="single" w:sz="4" w:space="0" w:color="auto"/>
              <w:right w:val="single" w:sz="4" w:space="0" w:color="auto"/>
            </w:tcBorders>
          </w:tcPr>
          <w:p w14:paraId="6146CDA0" w14:textId="0AB4B6F1" w:rsidR="00341E89" w:rsidRPr="00020619" w:rsidDel="00341E89" w:rsidRDefault="00341E89" w:rsidP="001401E9">
            <w:pPr>
              <w:pStyle w:val="TAC"/>
              <w:rPr>
                <w:del w:id="68" w:author="Huawei" w:date="2024-04-19T18:38:00Z"/>
              </w:rPr>
            </w:pPr>
            <w:del w:id="69" w:author="Huawei" w:date="2024-04-19T18:38:00Z">
              <w:r w:rsidRPr="00020619" w:rsidDel="00341E89">
                <w:delText>0</w:delText>
              </w:r>
              <w:r w:rsidDel="00341E89">
                <w:delText>+TT</w:delText>
              </w:r>
            </w:del>
          </w:p>
        </w:tc>
        <w:tc>
          <w:tcPr>
            <w:tcW w:w="1028" w:type="dxa"/>
            <w:tcBorders>
              <w:top w:val="single" w:sz="4" w:space="0" w:color="auto"/>
              <w:left w:val="single" w:sz="4" w:space="0" w:color="auto"/>
              <w:bottom w:val="single" w:sz="4" w:space="0" w:color="auto"/>
              <w:right w:val="single" w:sz="4" w:space="0" w:color="auto"/>
            </w:tcBorders>
          </w:tcPr>
          <w:p w14:paraId="744B5521" w14:textId="52430055" w:rsidR="00341E89" w:rsidRPr="00020619" w:rsidDel="00341E89" w:rsidRDefault="00341E89" w:rsidP="001401E9">
            <w:pPr>
              <w:pStyle w:val="TAC"/>
              <w:rPr>
                <w:del w:id="70" w:author="Huawei" w:date="2024-04-19T18:38:00Z"/>
              </w:rPr>
            </w:pPr>
            <w:del w:id="71" w:author="Huawei" w:date="2024-04-19T18:38:00Z">
              <w:r w:rsidRPr="00020619" w:rsidDel="00341E89">
                <w:delText>-3.2</w:delText>
              </w:r>
              <w:r w:rsidDel="00341E89">
                <w:delText>+TT</w:delText>
              </w:r>
            </w:del>
          </w:p>
        </w:tc>
        <w:tc>
          <w:tcPr>
            <w:tcW w:w="1028" w:type="dxa"/>
            <w:tcBorders>
              <w:top w:val="single" w:sz="4" w:space="0" w:color="auto"/>
              <w:left w:val="single" w:sz="4" w:space="0" w:color="auto"/>
              <w:bottom w:val="single" w:sz="4" w:space="0" w:color="auto"/>
              <w:right w:val="single" w:sz="4" w:space="0" w:color="auto"/>
            </w:tcBorders>
          </w:tcPr>
          <w:p w14:paraId="090DC34F" w14:textId="60043A38" w:rsidR="00341E89" w:rsidRPr="00020619" w:rsidDel="00341E89" w:rsidRDefault="00341E89" w:rsidP="001401E9">
            <w:pPr>
              <w:pStyle w:val="TAC"/>
              <w:rPr>
                <w:del w:id="72" w:author="Huawei" w:date="2024-04-19T18:38:00Z"/>
              </w:rPr>
            </w:pPr>
            <w:del w:id="73" w:author="Huawei" w:date="2024-04-19T18:38:00Z">
              <w:r w:rsidRPr="00020619" w:rsidDel="00341E89">
                <w:delText>-4.76</w:delText>
              </w:r>
              <w:r w:rsidDel="00341E89">
                <w:delText>+TT</w:delText>
              </w:r>
            </w:del>
          </w:p>
        </w:tc>
        <w:tc>
          <w:tcPr>
            <w:tcW w:w="1028" w:type="dxa"/>
            <w:tcBorders>
              <w:top w:val="single" w:sz="4" w:space="0" w:color="auto"/>
              <w:left w:val="single" w:sz="4" w:space="0" w:color="auto"/>
              <w:bottom w:val="single" w:sz="4" w:space="0" w:color="auto"/>
              <w:right w:val="single" w:sz="4" w:space="0" w:color="auto"/>
            </w:tcBorders>
          </w:tcPr>
          <w:p w14:paraId="700A6BF6" w14:textId="3329418C" w:rsidR="00341E89" w:rsidRPr="00020619" w:rsidDel="00341E89" w:rsidRDefault="00341E89" w:rsidP="001401E9">
            <w:pPr>
              <w:pStyle w:val="TAC"/>
              <w:rPr>
                <w:del w:id="74" w:author="Huawei" w:date="2024-04-19T18:38:00Z"/>
              </w:rPr>
            </w:pPr>
            <w:del w:id="75" w:author="Huawei" w:date="2024-04-19T18:38:00Z">
              <w:r w:rsidRPr="00020619" w:rsidDel="00341E89">
                <w:delText>-4.76</w:delText>
              </w:r>
              <w:r w:rsidDel="00341E89">
                <w:delText>+TT</w:delText>
              </w:r>
            </w:del>
          </w:p>
        </w:tc>
      </w:tr>
      <w:tr w:rsidR="00341E89" w:rsidRPr="00020619" w14:paraId="2AACEE18" w14:textId="77777777" w:rsidTr="00D549C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Huawei" w:date="2024-04-19T18:38: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7" w:author="Huawei" w:date="2024-04-19T18:37:00Z"/>
          <w:trPrChange w:id="78" w:author="Huawei" w:date="2024-04-19T18:38:00Z">
            <w:trPr>
              <w:trHeight w:val="187"/>
              <w:jc w:val="center"/>
            </w:trPr>
          </w:trPrChange>
        </w:trPr>
        <w:tc>
          <w:tcPr>
            <w:tcW w:w="1413" w:type="dxa"/>
            <w:tcBorders>
              <w:top w:val="single" w:sz="4" w:space="0" w:color="auto"/>
              <w:left w:val="single" w:sz="4" w:space="0" w:color="auto"/>
              <w:bottom w:val="nil"/>
              <w:right w:val="single" w:sz="4" w:space="0" w:color="auto"/>
            </w:tcBorders>
            <w:tcPrChange w:id="79" w:author="Huawei" w:date="2024-04-19T18:38:00Z">
              <w:tcPr>
                <w:tcW w:w="1413" w:type="dxa"/>
                <w:tcBorders>
                  <w:top w:val="single" w:sz="4" w:space="0" w:color="auto"/>
                  <w:left w:val="single" w:sz="4" w:space="0" w:color="auto"/>
                  <w:bottom w:val="nil"/>
                  <w:right w:val="single" w:sz="4" w:space="0" w:color="auto"/>
                </w:tcBorders>
              </w:tcPr>
            </w:tcPrChange>
          </w:tcPr>
          <w:p w14:paraId="5908E747" w14:textId="233885C8" w:rsidR="00341E89" w:rsidRPr="00020619" w:rsidRDefault="00341E89" w:rsidP="00341E89">
            <w:pPr>
              <w:pStyle w:val="TAL"/>
              <w:rPr>
                <w:ins w:id="80" w:author="Huawei" w:date="2024-04-19T18:37:00Z"/>
              </w:rPr>
            </w:pPr>
            <w:ins w:id="81" w:author="Huawei" w:date="2024-04-19T18:37:00Z">
              <w:r w:rsidRPr="00020619">
                <w:t>SS-</w:t>
              </w:r>
              <w:proofErr w:type="spellStart"/>
              <w:r w:rsidRPr="00020619">
                <w:t>SINR</w:t>
              </w:r>
              <w:proofErr w:type="spellEnd"/>
              <w:r w:rsidRPr="00020619">
                <w:rPr>
                  <w:vertAlign w:val="superscript"/>
                </w:rPr>
                <w:t xml:space="preserve"> Note2</w:t>
              </w:r>
            </w:ins>
          </w:p>
        </w:tc>
        <w:tc>
          <w:tcPr>
            <w:tcW w:w="1559" w:type="dxa"/>
            <w:tcBorders>
              <w:top w:val="single" w:sz="4" w:space="0" w:color="auto"/>
              <w:left w:val="single" w:sz="4" w:space="0" w:color="auto"/>
              <w:bottom w:val="single" w:sz="4" w:space="0" w:color="auto"/>
              <w:right w:val="single" w:sz="4" w:space="0" w:color="auto"/>
            </w:tcBorders>
            <w:vAlign w:val="center"/>
            <w:tcPrChange w:id="82" w:author="Huawei" w:date="2024-04-19T18:38:00Z">
              <w:tcPr>
                <w:tcW w:w="1281" w:type="dxa"/>
                <w:tcBorders>
                  <w:top w:val="single" w:sz="4" w:space="0" w:color="auto"/>
                  <w:left w:val="single" w:sz="4" w:space="0" w:color="auto"/>
                  <w:bottom w:val="single" w:sz="4" w:space="0" w:color="auto"/>
                  <w:right w:val="single" w:sz="4" w:space="0" w:color="auto"/>
                </w:tcBorders>
              </w:tcPr>
            </w:tcPrChange>
          </w:tcPr>
          <w:p w14:paraId="53ED1789" w14:textId="64D7B052" w:rsidR="00341E89" w:rsidRPr="00020619" w:rsidRDefault="00341E89" w:rsidP="00341E89">
            <w:pPr>
              <w:pStyle w:val="TAL"/>
              <w:rPr>
                <w:ins w:id="83" w:author="Huawei" w:date="2024-04-19T18:37:00Z"/>
              </w:rPr>
            </w:pPr>
            <w:ins w:id="84" w:author="Huawei" w:date="2024-04-19T18:37:00Z">
              <w:r w:rsidRPr="00C7244C">
                <w:rPr>
                  <w:szCs w:val="18"/>
                  <w:lang w:eastAsia="ko-KR"/>
                </w:rPr>
                <w:t>n257, 258, n261</w:t>
              </w:r>
            </w:ins>
          </w:p>
        </w:tc>
        <w:tc>
          <w:tcPr>
            <w:tcW w:w="1140" w:type="dxa"/>
            <w:tcBorders>
              <w:top w:val="single" w:sz="4" w:space="0" w:color="auto"/>
              <w:left w:val="single" w:sz="4" w:space="0" w:color="auto"/>
              <w:bottom w:val="nil"/>
              <w:right w:val="single" w:sz="4" w:space="0" w:color="auto"/>
            </w:tcBorders>
            <w:tcPrChange w:id="85" w:author="Huawei" w:date="2024-04-19T18:38:00Z">
              <w:tcPr>
                <w:tcW w:w="1418" w:type="dxa"/>
                <w:gridSpan w:val="2"/>
                <w:tcBorders>
                  <w:top w:val="single" w:sz="4" w:space="0" w:color="auto"/>
                  <w:left w:val="single" w:sz="4" w:space="0" w:color="auto"/>
                  <w:bottom w:val="single" w:sz="4" w:space="0" w:color="auto"/>
                  <w:right w:val="single" w:sz="4" w:space="0" w:color="auto"/>
                </w:tcBorders>
              </w:tcPr>
            </w:tcPrChange>
          </w:tcPr>
          <w:p w14:paraId="459D62F0" w14:textId="3EE0DF8E" w:rsidR="00341E89" w:rsidRPr="00020619" w:rsidRDefault="00341E89" w:rsidP="00341E89">
            <w:pPr>
              <w:pStyle w:val="TAL"/>
              <w:jc w:val="center"/>
              <w:rPr>
                <w:ins w:id="86" w:author="Huawei" w:date="2024-04-19T18:37:00Z"/>
              </w:rPr>
            </w:pPr>
          </w:p>
        </w:tc>
        <w:tc>
          <w:tcPr>
            <w:tcW w:w="1027" w:type="dxa"/>
            <w:tcBorders>
              <w:top w:val="single" w:sz="4" w:space="0" w:color="auto"/>
              <w:left w:val="single" w:sz="4" w:space="0" w:color="auto"/>
              <w:bottom w:val="single" w:sz="4" w:space="0" w:color="auto"/>
              <w:right w:val="single" w:sz="4" w:space="0" w:color="auto"/>
            </w:tcBorders>
            <w:vAlign w:val="center"/>
            <w:tcPrChange w:id="87" w:author="Huawei" w:date="2024-04-19T18:38:00Z">
              <w:tcPr>
                <w:tcW w:w="1027" w:type="dxa"/>
                <w:tcBorders>
                  <w:top w:val="single" w:sz="4" w:space="0" w:color="auto"/>
                  <w:left w:val="single" w:sz="4" w:space="0" w:color="auto"/>
                  <w:bottom w:val="single" w:sz="4" w:space="0" w:color="auto"/>
                  <w:right w:val="single" w:sz="4" w:space="0" w:color="auto"/>
                </w:tcBorders>
              </w:tcPr>
            </w:tcPrChange>
          </w:tcPr>
          <w:p w14:paraId="41E96A5A" w14:textId="35E0448B" w:rsidR="00341E89" w:rsidRPr="00020619" w:rsidRDefault="00341E89" w:rsidP="00341E89">
            <w:pPr>
              <w:pStyle w:val="TAC"/>
              <w:rPr>
                <w:ins w:id="88" w:author="Huawei" w:date="2024-04-19T18:37:00Z"/>
              </w:rPr>
            </w:pPr>
            <w:ins w:id="89" w:author="Huawei" w:date="2024-04-19T18:38:00Z">
              <w:r w:rsidRPr="00C7244C">
                <w:rPr>
                  <w:rFonts w:eastAsia="Calibri"/>
                  <w:szCs w:val="22"/>
                </w:rPr>
                <w:t>-0.18</w:t>
              </w:r>
            </w:ins>
          </w:p>
        </w:tc>
        <w:tc>
          <w:tcPr>
            <w:tcW w:w="1028" w:type="dxa"/>
            <w:tcBorders>
              <w:top w:val="single" w:sz="4" w:space="0" w:color="auto"/>
              <w:left w:val="single" w:sz="4" w:space="0" w:color="auto"/>
              <w:bottom w:val="single" w:sz="4" w:space="0" w:color="auto"/>
              <w:right w:val="single" w:sz="4" w:space="0" w:color="auto"/>
            </w:tcBorders>
            <w:vAlign w:val="center"/>
            <w:tcPrChange w:id="90"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32A1DE61" w14:textId="77B25AB0" w:rsidR="00341E89" w:rsidRPr="00020619" w:rsidRDefault="00341E89" w:rsidP="00341E89">
            <w:pPr>
              <w:pStyle w:val="TAC"/>
              <w:rPr>
                <w:ins w:id="91" w:author="Huawei" w:date="2024-04-19T18:37:00Z"/>
              </w:rPr>
            </w:pPr>
            <w:ins w:id="92" w:author="Huawei" w:date="2024-04-19T18:38:00Z">
              <w:r w:rsidRPr="00C7244C">
                <w:t>-3.32</w:t>
              </w:r>
            </w:ins>
          </w:p>
        </w:tc>
        <w:tc>
          <w:tcPr>
            <w:tcW w:w="1028" w:type="dxa"/>
            <w:tcBorders>
              <w:top w:val="single" w:sz="4" w:space="0" w:color="auto"/>
              <w:left w:val="single" w:sz="4" w:space="0" w:color="auto"/>
              <w:bottom w:val="single" w:sz="4" w:space="0" w:color="auto"/>
              <w:right w:val="single" w:sz="4" w:space="0" w:color="auto"/>
            </w:tcBorders>
            <w:vAlign w:val="center"/>
            <w:tcPrChange w:id="93"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06DD075C" w14:textId="104E1C1C" w:rsidR="00341E89" w:rsidRPr="00020619" w:rsidRDefault="00341E89" w:rsidP="00341E89">
            <w:pPr>
              <w:pStyle w:val="TAC"/>
              <w:rPr>
                <w:ins w:id="94" w:author="Huawei" w:date="2024-04-19T18:37:00Z"/>
              </w:rPr>
            </w:pPr>
            <w:ins w:id="95" w:author="Huawei" w:date="2024-04-19T18:38:00Z">
              <w:r w:rsidRPr="00C7244C">
                <w:t>-4.95</w:t>
              </w:r>
            </w:ins>
          </w:p>
        </w:tc>
        <w:tc>
          <w:tcPr>
            <w:tcW w:w="1028" w:type="dxa"/>
            <w:tcBorders>
              <w:top w:val="single" w:sz="4" w:space="0" w:color="auto"/>
              <w:left w:val="single" w:sz="4" w:space="0" w:color="auto"/>
              <w:bottom w:val="single" w:sz="4" w:space="0" w:color="auto"/>
              <w:right w:val="single" w:sz="4" w:space="0" w:color="auto"/>
            </w:tcBorders>
            <w:vAlign w:val="center"/>
            <w:tcPrChange w:id="96"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686FF8E9" w14:textId="1F990F8D" w:rsidR="00341E89" w:rsidRPr="00020619" w:rsidRDefault="00341E89" w:rsidP="00341E89">
            <w:pPr>
              <w:pStyle w:val="TAC"/>
              <w:rPr>
                <w:ins w:id="97" w:author="Huawei" w:date="2024-04-19T18:37:00Z"/>
              </w:rPr>
            </w:pPr>
            <w:ins w:id="98" w:author="Huawei" w:date="2024-04-19T18:38:00Z">
              <w:r w:rsidRPr="00C7244C">
                <w:t>-4.95</w:t>
              </w:r>
            </w:ins>
          </w:p>
        </w:tc>
      </w:tr>
      <w:tr w:rsidR="00341E89" w:rsidRPr="00020619" w14:paraId="5BBC38CF" w14:textId="77777777" w:rsidTr="00D549C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Huawei" w:date="2024-04-19T18:38: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 w:author="Huawei" w:date="2024-04-19T18:37:00Z"/>
          <w:trPrChange w:id="101" w:author="Huawei" w:date="2024-04-19T18:38:00Z">
            <w:trPr>
              <w:trHeight w:val="187"/>
              <w:jc w:val="center"/>
            </w:trPr>
          </w:trPrChange>
        </w:trPr>
        <w:tc>
          <w:tcPr>
            <w:tcW w:w="1413" w:type="dxa"/>
            <w:tcBorders>
              <w:top w:val="nil"/>
              <w:left w:val="single" w:sz="4" w:space="0" w:color="auto"/>
              <w:bottom w:val="nil"/>
              <w:right w:val="single" w:sz="4" w:space="0" w:color="auto"/>
            </w:tcBorders>
            <w:tcPrChange w:id="102" w:author="Huawei" w:date="2024-04-19T18:38:00Z">
              <w:tcPr>
                <w:tcW w:w="1413" w:type="dxa"/>
                <w:tcBorders>
                  <w:top w:val="nil"/>
                  <w:left w:val="single" w:sz="4" w:space="0" w:color="auto"/>
                  <w:bottom w:val="nil"/>
                  <w:right w:val="single" w:sz="4" w:space="0" w:color="auto"/>
                </w:tcBorders>
              </w:tcPr>
            </w:tcPrChange>
          </w:tcPr>
          <w:p w14:paraId="338C4482" w14:textId="77777777" w:rsidR="00341E89" w:rsidRPr="00020619" w:rsidRDefault="00341E89" w:rsidP="00341E89">
            <w:pPr>
              <w:pStyle w:val="TAL"/>
              <w:rPr>
                <w:ins w:id="103" w:author="Huawei" w:date="2024-04-19T18:37:00Z"/>
              </w:rPr>
            </w:pPr>
          </w:p>
        </w:tc>
        <w:tc>
          <w:tcPr>
            <w:tcW w:w="1559" w:type="dxa"/>
            <w:tcBorders>
              <w:top w:val="single" w:sz="4" w:space="0" w:color="auto"/>
              <w:left w:val="single" w:sz="4" w:space="0" w:color="auto"/>
              <w:bottom w:val="single" w:sz="4" w:space="0" w:color="auto"/>
              <w:right w:val="single" w:sz="4" w:space="0" w:color="auto"/>
            </w:tcBorders>
            <w:vAlign w:val="center"/>
            <w:tcPrChange w:id="104" w:author="Huawei" w:date="2024-04-19T18:38:00Z">
              <w:tcPr>
                <w:tcW w:w="1281" w:type="dxa"/>
                <w:tcBorders>
                  <w:top w:val="single" w:sz="4" w:space="0" w:color="auto"/>
                  <w:left w:val="single" w:sz="4" w:space="0" w:color="auto"/>
                  <w:bottom w:val="single" w:sz="4" w:space="0" w:color="auto"/>
                  <w:right w:val="single" w:sz="4" w:space="0" w:color="auto"/>
                </w:tcBorders>
              </w:tcPr>
            </w:tcPrChange>
          </w:tcPr>
          <w:p w14:paraId="22440C53" w14:textId="41942397" w:rsidR="00341E89" w:rsidRPr="00020619" w:rsidRDefault="00341E89" w:rsidP="00341E89">
            <w:pPr>
              <w:pStyle w:val="TAL"/>
              <w:rPr>
                <w:ins w:id="105" w:author="Huawei" w:date="2024-04-19T18:37:00Z"/>
              </w:rPr>
            </w:pPr>
            <w:ins w:id="106" w:author="Huawei" w:date="2024-04-19T18:37:00Z">
              <w:r w:rsidRPr="00C7244C">
                <w:rPr>
                  <w:szCs w:val="18"/>
                </w:rPr>
                <w:t>n260</w:t>
              </w:r>
            </w:ins>
          </w:p>
        </w:tc>
        <w:tc>
          <w:tcPr>
            <w:tcW w:w="1140" w:type="dxa"/>
            <w:tcBorders>
              <w:top w:val="nil"/>
              <w:left w:val="single" w:sz="4" w:space="0" w:color="auto"/>
              <w:bottom w:val="nil"/>
              <w:right w:val="single" w:sz="4" w:space="0" w:color="auto"/>
            </w:tcBorders>
            <w:tcPrChange w:id="107" w:author="Huawei" w:date="2024-04-19T18:38:00Z">
              <w:tcPr>
                <w:tcW w:w="1418" w:type="dxa"/>
                <w:gridSpan w:val="2"/>
                <w:tcBorders>
                  <w:top w:val="single" w:sz="4" w:space="0" w:color="auto"/>
                  <w:left w:val="single" w:sz="4" w:space="0" w:color="auto"/>
                  <w:bottom w:val="single" w:sz="4" w:space="0" w:color="auto"/>
                  <w:right w:val="single" w:sz="4" w:space="0" w:color="auto"/>
                </w:tcBorders>
              </w:tcPr>
            </w:tcPrChange>
          </w:tcPr>
          <w:p w14:paraId="272D00E6" w14:textId="7ACD2B56" w:rsidR="00341E89" w:rsidRPr="00020619" w:rsidRDefault="00341E89" w:rsidP="00341E89">
            <w:pPr>
              <w:pStyle w:val="TAL"/>
              <w:jc w:val="center"/>
              <w:rPr>
                <w:ins w:id="108" w:author="Huawei" w:date="2024-04-19T18:37:00Z"/>
              </w:rPr>
            </w:pPr>
            <w:ins w:id="109" w:author="Huawei" w:date="2024-04-19T18:38:00Z">
              <w:r w:rsidRPr="00C7244C">
                <w:t>dB</w:t>
              </w:r>
            </w:ins>
          </w:p>
        </w:tc>
        <w:tc>
          <w:tcPr>
            <w:tcW w:w="1027" w:type="dxa"/>
            <w:tcBorders>
              <w:top w:val="single" w:sz="4" w:space="0" w:color="auto"/>
              <w:left w:val="single" w:sz="4" w:space="0" w:color="auto"/>
              <w:bottom w:val="single" w:sz="4" w:space="0" w:color="auto"/>
              <w:right w:val="single" w:sz="4" w:space="0" w:color="auto"/>
            </w:tcBorders>
            <w:vAlign w:val="center"/>
            <w:tcPrChange w:id="110" w:author="Huawei" w:date="2024-04-19T18:38:00Z">
              <w:tcPr>
                <w:tcW w:w="1027" w:type="dxa"/>
                <w:tcBorders>
                  <w:top w:val="single" w:sz="4" w:space="0" w:color="auto"/>
                  <w:left w:val="single" w:sz="4" w:space="0" w:color="auto"/>
                  <w:bottom w:val="single" w:sz="4" w:space="0" w:color="auto"/>
                  <w:right w:val="single" w:sz="4" w:space="0" w:color="auto"/>
                </w:tcBorders>
              </w:tcPr>
            </w:tcPrChange>
          </w:tcPr>
          <w:p w14:paraId="048850F3" w14:textId="4DF66299" w:rsidR="00341E89" w:rsidRPr="00020619" w:rsidRDefault="00341E89" w:rsidP="00341E89">
            <w:pPr>
              <w:pStyle w:val="TAC"/>
              <w:rPr>
                <w:ins w:id="111" w:author="Huawei" w:date="2024-04-19T18:37:00Z"/>
              </w:rPr>
            </w:pPr>
            <w:ins w:id="112" w:author="Huawei" w:date="2024-04-19T18:38:00Z">
              <w:r w:rsidRPr="00C7244C">
                <w:t>-0.31</w:t>
              </w:r>
            </w:ins>
          </w:p>
        </w:tc>
        <w:tc>
          <w:tcPr>
            <w:tcW w:w="1028" w:type="dxa"/>
            <w:tcBorders>
              <w:top w:val="single" w:sz="4" w:space="0" w:color="auto"/>
              <w:left w:val="single" w:sz="4" w:space="0" w:color="auto"/>
              <w:bottom w:val="single" w:sz="4" w:space="0" w:color="auto"/>
              <w:right w:val="single" w:sz="4" w:space="0" w:color="auto"/>
            </w:tcBorders>
            <w:vAlign w:val="center"/>
            <w:tcPrChange w:id="113"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7C962223" w14:textId="00316147" w:rsidR="00341E89" w:rsidRPr="00020619" w:rsidRDefault="00341E89" w:rsidP="00341E89">
            <w:pPr>
              <w:pStyle w:val="TAC"/>
              <w:rPr>
                <w:ins w:id="114" w:author="Huawei" w:date="2024-04-19T18:37:00Z"/>
              </w:rPr>
            </w:pPr>
            <w:ins w:id="115" w:author="Huawei" w:date="2024-04-19T18:38:00Z">
              <w:r w:rsidRPr="00C7244C">
                <w:t>-3.42</w:t>
              </w:r>
            </w:ins>
          </w:p>
        </w:tc>
        <w:tc>
          <w:tcPr>
            <w:tcW w:w="1028" w:type="dxa"/>
            <w:tcBorders>
              <w:top w:val="single" w:sz="4" w:space="0" w:color="auto"/>
              <w:left w:val="single" w:sz="4" w:space="0" w:color="auto"/>
              <w:bottom w:val="single" w:sz="4" w:space="0" w:color="auto"/>
              <w:right w:val="single" w:sz="4" w:space="0" w:color="auto"/>
            </w:tcBorders>
            <w:vAlign w:val="center"/>
            <w:tcPrChange w:id="116"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26A88AD5" w14:textId="016D7E2B" w:rsidR="00341E89" w:rsidRPr="00020619" w:rsidRDefault="00341E89" w:rsidP="00341E89">
            <w:pPr>
              <w:pStyle w:val="TAC"/>
              <w:rPr>
                <w:ins w:id="117" w:author="Huawei" w:date="2024-04-19T18:37:00Z"/>
              </w:rPr>
            </w:pPr>
            <w:ins w:id="118" w:author="Huawei" w:date="2024-04-19T18:38:00Z">
              <w:r w:rsidRPr="00C7244C">
                <w:t>-5.20</w:t>
              </w:r>
            </w:ins>
          </w:p>
        </w:tc>
        <w:tc>
          <w:tcPr>
            <w:tcW w:w="1028" w:type="dxa"/>
            <w:tcBorders>
              <w:top w:val="single" w:sz="4" w:space="0" w:color="auto"/>
              <w:left w:val="single" w:sz="4" w:space="0" w:color="auto"/>
              <w:bottom w:val="single" w:sz="4" w:space="0" w:color="auto"/>
              <w:right w:val="single" w:sz="4" w:space="0" w:color="auto"/>
            </w:tcBorders>
            <w:vAlign w:val="center"/>
            <w:tcPrChange w:id="119"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2AE2D96F" w14:textId="608DF2E4" w:rsidR="00341E89" w:rsidRPr="00020619" w:rsidRDefault="00341E89" w:rsidP="00341E89">
            <w:pPr>
              <w:pStyle w:val="TAC"/>
              <w:rPr>
                <w:ins w:id="120" w:author="Huawei" w:date="2024-04-19T18:37:00Z"/>
              </w:rPr>
            </w:pPr>
            <w:ins w:id="121" w:author="Huawei" w:date="2024-04-19T18:38:00Z">
              <w:r w:rsidRPr="00C7244C">
                <w:t>-5.20</w:t>
              </w:r>
            </w:ins>
          </w:p>
        </w:tc>
      </w:tr>
      <w:tr w:rsidR="00341E89" w:rsidRPr="00020619" w14:paraId="0CE365B0" w14:textId="77777777" w:rsidTr="00341E89">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Huawei" w:date="2024-04-19T18:38: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3" w:author="Huawei" w:date="2024-04-19T18:37:00Z"/>
          <w:trPrChange w:id="124" w:author="Huawei" w:date="2024-04-19T18:38:00Z">
            <w:trPr>
              <w:trHeight w:val="187"/>
              <w:jc w:val="center"/>
            </w:trPr>
          </w:trPrChange>
        </w:trPr>
        <w:tc>
          <w:tcPr>
            <w:tcW w:w="1413" w:type="dxa"/>
            <w:tcBorders>
              <w:top w:val="nil"/>
              <w:left w:val="single" w:sz="4" w:space="0" w:color="auto"/>
              <w:bottom w:val="single" w:sz="4" w:space="0" w:color="auto"/>
              <w:right w:val="single" w:sz="4" w:space="0" w:color="auto"/>
            </w:tcBorders>
            <w:tcPrChange w:id="125" w:author="Huawei" w:date="2024-04-19T18:38:00Z">
              <w:tcPr>
                <w:tcW w:w="1413" w:type="dxa"/>
                <w:tcBorders>
                  <w:top w:val="nil"/>
                  <w:left w:val="single" w:sz="4" w:space="0" w:color="auto"/>
                  <w:bottom w:val="single" w:sz="4" w:space="0" w:color="auto"/>
                  <w:right w:val="single" w:sz="4" w:space="0" w:color="auto"/>
                </w:tcBorders>
              </w:tcPr>
            </w:tcPrChange>
          </w:tcPr>
          <w:p w14:paraId="5E1517A0" w14:textId="77777777" w:rsidR="00341E89" w:rsidRPr="00020619" w:rsidRDefault="00341E89" w:rsidP="00341E89">
            <w:pPr>
              <w:pStyle w:val="TAL"/>
              <w:rPr>
                <w:ins w:id="126" w:author="Huawei" w:date="2024-04-19T18:37:00Z"/>
              </w:rPr>
            </w:pPr>
          </w:p>
        </w:tc>
        <w:tc>
          <w:tcPr>
            <w:tcW w:w="1559" w:type="dxa"/>
            <w:tcBorders>
              <w:top w:val="single" w:sz="4" w:space="0" w:color="auto"/>
              <w:left w:val="single" w:sz="4" w:space="0" w:color="auto"/>
              <w:bottom w:val="single" w:sz="4" w:space="0" w:color="auto"/>
              <w:right w:val="single" w:sz="4" w:space="0" w:color="auto"/>
            </w:tcBorders>
            <w:vAlign w:val="center"/>
            <w:tcPrChange w:id="127" w:author="Huawei" w:date="2024-04-19T18:38:00Z">
              <w:tcPr>
                <w:tcW w:w="1281" w:type="dxa"/>
                <w:tcBorders>
                  <w:top w:val="single" w:sz="4" w:space="0" w:color="auto"/>
                  <w:left w:val="single" w:sz="4" w:space="0" w:color="auto"/>
                  <w:bottom w:val="single" w:sz="4" w:space="0" w:color="auto"/>
                  <w:right w:val="single" w:sz="4" w:space="0" w:color="auto"/>
                </w:tcBorders>
              </w:tcPr>
            </w:tcPrChange>
          </w:tcPr>
          <w:p w14:paraId="6FE7379C" w14:textId="6B261D9D" w:rsidR="00341E89" w:rsidRPr="00020619" w:rsidRDefault="00341E89" w:rsidP="00341E89">
            <w:pPr>
              <w:pStyle w:val="TAL"/>
              <w:rPr>
                <w:ins w:id="128" w:author="Huawei" w:date="2024-04-19T18:37:00Z"/>
              </w:rPr>
            </w:pPr>
            <w:ins w:id="129" w:author="Huawei" w:date="2024-04-19T18:37:00Z">
              <w:r w:rsidRPr="00C7244C">
                <w:rPr>
                  <w:szCs w:val="18"/>
                </w:rPr>
                <w:t>n259</w:t>
              </w:r>
            </w:ins>
          </w:p>
        </w:tc>
        <w:tc>
          <w:tcPr>
            <w:tcW w:w="1140" w:type="dxa"/>
            <w:tcBorders>
              <w:top w:val="nil"/>
              <w:left w:val="single" w:sz="4" w:space="0" w:color="auto"/>
              <w:bottom w:val="single" w:sz="4" w:space="0" w:color="auto"/>
              <w:right w:val="single" w:sz="4" w:space="0" w:color="auto"/>
            </w:tcBorders>
            <w:tcPrChange w:id="130" w:author="Huawei" w:date="2024-04-19T18:38:00Z">
              <w:tcPr>
                <w:tcW w:w="1418" w:type="dxa"/>
                <w:gridSpan w:val="2"/>
                <w:tcBorders>
                  <w:top w:val="single" w:sz="4" w:space="0" w:color="auto"/>
                  <w:left w:val="single" w:sz="4" w:space="0" w:color="auto"/>
                  <w:bottom w:val="single" w:sz="4" w:space="0" w:color="auto"/>
                  <w:right w:val="single" w:sz="4" w:space="0" w:color="auto"/>
                </w:tcBorders>
              </w:tcPr>
            </w:tcPrChange>
          </w:tcPr>
          <w:p w14:paraId="6A382F72" w14:textId="7F5B62B8" w:rsidR="00341E89" w:rsidRPr="00020619" w:rsidRDefault="00341E89" w:rsidP="00341E89">
            <w:pPr>
              <w:pStyle w:val="TAL"/>
              <w:jc w:val="center"/>
              <w:rPr>
                <w:ins w:id="131" w:author="Huawei" w:date="2024-04-19T18:37:00Z"/>
              </w:rPr>
            </w:pPr>
          </w:p>
        </w:tc>
        <w:tc>
          <w:tcPr>
            <w:tcW w:w="1027" w:type="dxa"/>
            <w:tcBorders>
              <w:top w:val="single" w:sz="4" w:space="0" w:color="auto"/>
              <w:left w:val="single" w:sz="4" w:space="0" w:color="auto"/>
              <w:bottom w:val="single" w:sz="4" w:space="0" w:color="auto"/>
              <w:right w:val="single" w:sz="4" w:space="0" w:color="auto"/>
            </w:tcBorders>
            <w:vAlign w:val="center"/>
            <w:tcPrChange w:id="132" w:author="Huawei" w:date="2024-04-19T18:38:00Z">
              <w:tcPr>
                <w:tcW w:w="1027" w:type="dxa"/>
                <w:tcBorders>
                  <w:top w:val="single" w:sz="4" w:space="0" w:color="auto"/>
                  <w:left w:val="single" w:sz="4" w:space="0" w:color="auto"/>
                  <w:bottom w:val="single" w:sz="4" w:space="0" w:color="auto"/>
                  <w:right w:val="single" w:sz="4" w:space="0" w:color="auto"/>
                </w:tcBorders>
              </w:tcPr>
            </w:tcPrChange>
          </w:tcPr>
          <w:p w14:paraId="08810C99" w14:textId="40ABF0AD" w:rsidR="00341E89" w:rsidRPr="00020619" w:rsidRDefault="00341E89" w:rsidP="00341E89">
            <w:pPr>
              <w:pStyle w:val="TAC"/>
              <w:rPr>
                <w:ins w:id="133" w:author="Huawei" w:date="2024-04-19T18:37:00Z"/>
              </w:rPr>
            </w:pPr>
            <w:ins w:id="134" w:author="Huawei" w:date="2024-04-19T18:38:00Z">
              <w:r w:rsidRPr="00C7244C">
                <w:t>-0.39</w:t>
              </w:r>
            </w:ins>
          </w:p>
        </w:tc>
        <w:tc>
          <w:tcPr>
            <w:tcW w:w="1028" w:type="dxa"/>
            <w:tcBorders>
              <w:top w:val="single" w:sz="4" w:space="0" w:color="auto"/>
              <w:left w:val="single" w:sz="4" w:space="0" w:color="auto"/>
              <w:bottom w:val="single" w:sz="4" w:space="0" w:color="auto"/>
              <w:right w:val="single" w:sz="4" w:space="0" w:color="auto"/>
            </w:tcBorders>
            <w:vAlign w:val="center"/>
            <w:tcPrChange w:id="135"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59CCF770" w14:textId="1F3D05D3" w:rsidR="00341E89" w:rsidRPr="00020619" w:rsidRDefault="00341E89" w:rsidP="00341E89">
            <w:pPr>
              <w:pStyle w:val="TAC"/>
              <w:rPr>
                <w:ins w:id="136" w:author="Huawei" w:date="2024-04-19T18:37:00Z"/>
              </w:rPr>
            </w:pPr>
            <w:ins w:id="137" w:author="Huawei" w:date="2024-04-19T18:38:00Z">
              <w:r w:rsidRPr="00C7244C">
                <w:t>-3.48</w:t>
              </w:r>
            </w:ins>
          </w:p>
        </w:tc>
        <w:tc>
          <w:tcPr>
            <w:tcW w:w="1028" w:type="dxa"/>
            <w:tcBorders>
              <w:top w:val="single" w:sz="4" w:space="0" w:color="auto"/>
              <w:left w:val="single" w:sz="4" w:space="0" w:color="auto"/>
              <w:bottom w:val="single" w:sz="4" w:space="0" w:color="auto"/>
              <w:right w:val="single" w:sz="4" w:space="0" w:color="auto"/>
            </w:tcBorders>
            <w:vAlign w:val="center"/>
            <w:tcPrChange w:id="138"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273D63D3" w14:textId="0315357D" w:rsidR="00341E89" w:rsidRPr="00020619" w:rsidRDefault="00341E89" w:rsidP="00341E89">
            <w:pPr>
              <w:pStyle w:val="TAC"/>
              <w:rPr>
                <w:ins w:id="139" w:author="Huawei" w:date="2024-04-19T18:37:00Z"/>
              </w:rPr>
            </w:pPr>
            <w:ins w:id="140" w:author="Huawei" w:date="2024-04-19T18:38:00Z">
              <w:r w:rsidRPr="00C7244C">
                <w:t>-5.48</w:t>
              </w:r>
            </w:ins>
          </w:p>
        </w:tc>
        <w:tc>
          <w:tcPr>
            <w:tcW w:w="1028" w:type="dxa"/>
            <w:tcBorders>
              <w:top w:val="single" w:sz="4" w:space="0" w:color="auto"/>
              <w:left w:val="single" w:sz="4" w:space="0" w:color="auto"/>
              <w:bottom w:val="single" w:sz="4" w:space="0" w:color="auto"/>
              <w:right w:val="single" w:sz="4" w:space="0" w:color="auto"/>
            </w:tcBorders>
            <w:vAlign w:val="center"/>
            <w:tcPrChange w:id="141"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792B4AD9" w14:textId="5FB1BAF9" w:rsidR="00341E89" w:rsidRPr="00020619" w:rsidRDefault="00341E89" w:rsidP="00341E89">
            <w:pPr>
              <w:pStyle w:val="TAC"/>
              <w:rPr>
                <w:ins w:id="142" w:author="Huawei" w:date="2024-04-19T18:37:00Z"/>
              </w:rPr>
            </w:pPr>
            <w:ins w:id="143" w:author="Huawei" w:date="2024-04-19T18:38:00Z">
              <w:r w:rsidRPr="00C7244C">
                <w:t>-5.48</w:t>
              </w:r>
            </w:ins>
          </w:p>
        </w:tc>
      </w:tr>
      <w:tr w:rsidR="00341E89" w:rsidRPr="00020619" w14:paraId="555BAFEE" w14:textId="77777777" w:rsidTr="00341E89">
        <w:trPr>
          <w:trHeight w:val="187"/>
          <w:jc w:val="center"/>
          <w:ins w:id="144" w:author="Huawei" w:date="2024-04-19T18:38:00Z"/>
        </w:trPr>
        <w:tc>
          <w:tcPr>
            <w:tcW w:w="1413" w:type="dxa"/>
            <w:tcBorders>
              <w:top w:val="single" w:sz="4" w:space="0" w:color="auto"/>
              <w:left w:val="single" w:sz="4" w:space="0" w:color="auto"/>
              <w:bottom w:val="nil"/>
              <w:right w:val="single" w:sz="4" w:space="0" w:color="auto"/>
            </w:tcBorders>
          </w:tcPr>
          <w:p w14:paraId="5BB433AE" w14:textId="4FDE6EE7" w:rsidR="00341E89" w:rsidRPr="00020619" w:rsidRDefault="00341E89" w:rsidP="00341E89">
            <w:pPr>
              <w:pStyle w:val="TAL"/>
              <w:rPr>
                <w:ins w:id="145" w:author="Huawei" w:date="2024-04-19T18:38:00Z"/>
              </w:rPr>
            </w:pPr>
            <w:ins w:id="146" w:author="Huawei" w:date="2024-04-19T18:38:00Z">
              <w:r w:rsidRPr="00C7244C">
                <w:object w:dxaOrig="615" w:dyaOrig="390" w14:anchorId="424AEFCD">
                  <v:shape id="_x0000_i1029" type="#_x0000_t75" style="width:28.9pt;height:14.65pt" o:ole="" fillcolor="window">
                    <v:imagedata r:id="rId19" o:title=""/>
                  </v:shape>
                  <o:OLEObject Type="Embed" ProgID="Equation.3" ShapeID="_x0000_i1029" DrawAspect="Content" ObjectID="_1776869065" r:id="rId20"/>
                </w:object>
              </w:r>
            </w:ins>
          </w:p>
        </w:tc>
        <w:tc>
          <w:tcPr>
            <w:tcW w:w="1559" w:type="dxa"/>
            <w:tcBorders>
              <w:top w:val="single" w:sz="4" w:space="0" w:color="auto"/>
              <w:left w:val="single" w:sz="4" w:space="0" w:color="auto"/>
              <w:bottom w:val="single" w:sz="4" w:space="0" w:color="auto"/>
              <w:right w:val="single" w:sz="4" w:space="0" w:color="auto"/>
            </w:tcBorders>
            <w:vAlign w:val="center"/>
          </w:tcPr>
          <w:p w14:paraId="2B2F9445" w14:textId="7B40767D" w:rsidR="00341E89" w:rsidRPr="00C7244C" w:rsidRDefault="00341E89" w:rsidP="00341E89">
            <w:pPr>
              <w:pStyle w:val="TAL"/>
              <w:rPr>
                <w:ins w:id="147" w:author="Huawei" w:date="2024-04-19T18:38:00Z"/>
                <w:szCs w:val="18"/>
              </w:rPr>
            </w:pPr>
            <w:ins w:id="148" w:author="Huawei" w:date="2024-04-19T18:38:00Z">
              <w:r w:rsidRPr="00C7244C">
                <w:rPr>
                  <w:szCs w:val="18"/>
                  <w:lang w:eastAsia="ko-KR"/>
                </w:rPr>
                <w:t>n257, 258, n261</w:t>
              </w:r>
            </w:ins>
          </w:p>
        </w:tc>
        <w:tc>
          <w:tcPr>
            <w:tcW w:w="1140" w:type="dxa"/>
            <w:tcBorders>
              <w:top w:val="single" w:sz="4" w:space="0" w:color="auto"/>
              <w:left w:val="single" w:sz="4" w:space="0" w:color="auto"/>
              <w:bottom w:val="nil"/>
              <w:right w:val="single" w:sz="4" w:space="0" w:color="auto"/>
            </w:tcBorders>
          </w:tcPr>
          <w:p w14:paraId="5B57F0C8" w14:textId="77777777" w:rsidR="00341E89" w:rsidRPr="00020619" w:rsidRDefault="00341E89" w:rsidP="00341E89">
            <w:pPr>
              <w:pStyle w:val="TAL"/>
              <w:jc w:val="center"/>
              <w:rPr>
                <w:ins w:id="149" w:author="Huawei" w:date="2024-04-19T18:38:00Z"/>
              </w:rPr>
            </w:pPr>
          </w:p>
        </w:tc>
        <w:tc>
          <w:tcPr>
            <w:tcW w:w="1027" w:type="dxa"/>
            <w:tcBorders>
              <w:top w:val="single" w:sz="4" w:space="0" w:color="auto"/>
              <w:left w:val="single" w:sz="4" w:space="0" w:color="auto"/>
              <w:bottom w:val="single" w:sz="4" w:space="0" w:color="auto"/>
              <w:right w:val="single" w:sz="4" w:space="0" w:color="auto"/>
            </w:tcBorders>
            <w:vAlign w:val="center"/>
          </w:tcPr>
          <w:p w14:paraId="57BD2111" w14:textId="559BF026" w:rsidR="00341E89" w:rsidRPr="00C7244C" w:rsidRDefault="00341E89" w:rsidP="00341E89">
            <w:pPr>
              <w:pStyle w:val="TAC"/>
              <w:rPr>
                <w:ins w:id="150" w:author="Huawei" w:date="2024-04-19T18:38:00Z"/>
              </w:rPr>
            </w:pPr>
            <w:ins w:id="151" w:author="Huawei" w:date="2024-04-19T18:38:00Z">
              <w:r w:rsidRPr="00C7244C">
                <w:rPr>
                  <w:rFonts w:eastAsia="Calibri"/>
                  <w:szCs w:val="22"/>
                </w:rPr>
                <w:t>-0.18</w:t>
              </w:r>
            </w:ins>
          </w:p>
        </w:tc>
        <w:tc>
          <w:tcPr>
            <w:tcW w:w="1028" w:type="dxa"/>
            <w:tcBorders>
              <w:top w:val="single" w:sz="4" w:space="0" w:color="auto"/>
              <w:left w:val="single" w:sz="4" w:space="0" w:color="auto"/>
              <w:bottom w:val="single" w:sz="4" w:space="0" w:color="auto"/>
              <w:right w:val="single" w:sz="4" w:space="0" w:color="auto"/>
            </w:tcBorders>
            <w:vAlign w:val="center"/>
          </w:tcPr>
          <w:p w14:paraId="0DAA5F0C" w14:textId="5A58C216" w:rsidR="00341E89" w:rsidRPr="00C7244C" w:rsidRDefault="00341E89" w:rsidP="00341E89">
            <w:pPr>
              <w:pStyle w:val="TAC"/>
              <w:rPr>
                <w:ins w:id="152" w:author="Huawei" w:date="2024-04-19T18:38:00Z"/>
              </w:rPr>
            </w:pPr>
            <w:ins w:id="153" w:author="Huawei" w:date="2024-04-19T18:38:00Z">
              <w:r w:rsidRPr="00C7244C">
                <w:t>-3.32</w:t>
              </w:r>
            </w:ins>
          </w:p>
        </w:tc>
        <w:tc>
          <w:tcPr>
            <w:tcW w:w="1028" w:type="dxa"/>
            <w:tcBorders>
              <w:top w:val="single" w:sz="4" w:space="0" w:color="auto"/>
              <w:left w:val="single" w:sz="4" w:space="0" w:color="auto"/>
              <w:bottom w:val="single" w:sz="4" w:space="0" w:color="auto"/>
              <w:right w:val="single" w:sz="4" w:space="0" w:color="auto"/>
            </w:tcBorders>
            <w:vAlign w:val="center"/>
          </w:tcPr>
          <w:p w14:paraId="5C0D08FA" w14:textId="1A1AAF7E" w:rsidR="00341E89" w:rsidRPr="00C7244C" w:rsidRDefault="00341E89" w:rsidP="00341E89">
            <w:pPr>
              <w:pStyle w:val="TAC"/>
              <w:rPr>
                <w:ins w:id="154" w:author="Huawei" w:date="2024-04-19T18:38:00Z"/>
              </w:rPr>
            </w:pPr>
            <w:ins w:id="155" w:author="Huawei" w:date="2024-04-19T18:38:00Z">
              <w:r w:rsidRPr="00C7244C">
                <w:t>-4.95</w:t>
              </w:r>
            </w:ins>
          </w:p>
        </w:tc>
        <w:tc>
          <w:tcPr>
            <w:tcW w:w="1028" w:type="dxa"/>
            <w:tcBorders>
              <w:top w:val="single" w:sz="4" w:space="0" w:color="auto"/>
              <w:left w:val="single" w:sz="4" w:space="0" w:color="auto"/>
              <w:bottom w:val="single" w:sz="4" w:space="0" w:color="auto"/>
              <w:right w:val="single" w:sz="4" w:space="0" w:color="auto"/>
            </w:tcBorders>
            <w:vAlign w:val="center"/>
          </w:tcPr>
          <w:p w14:paraId="7B1E52CE" w14:textId="0CCB4506" w:rsidR="00341E89" w:rsidRPr="00C7244C" w:rsidRDefault="00341E89" w:rsidP="00341E89">
            <w:pPr>
              <w:pStyle w:val="TAC"/>
              <w:rPr>
                <w:ins w:id="156" w:author="Huawei" w:date="2024-04-19T18:38:00Z"/>
              </w:rPr>
            </w:pPr>
            <w:ins w:id="157" w:author="Huawei" w:date="2024-04-19T18:38:00Z">
              <w:r w:rsidRPr="00C7244C">
                <w:t>-4.95</w:t>
              </w:r>
            </w:ins>
          </w:p>
        </w:tc>
      </w:tr>
      <w:tr w:rsidR="00341E89" w:rsidRPr="00020619" w14:paraId="7A936BA4" w14:textId="77777777" w:rsidTr="00341E89">
        <w:trPr>
          <w:trHeight w:val="187"/>
          <w:jc w:val="center"/>
          <w:ins w:id="158" w:author="Huawei" w:date="2024-04-19T18:38:00Z"/>
        </w:trPr>
        <w:tc>
          <w:tcPr>
            <w:tcW w:w="1413" w:type="dxa"/>
            <w:tcBorders>
              <w:top w:val="nil"/>
              <w:left w:val="single" w:sz="4" w:space="0" w:color="auto"/>
              <w:bottom w:val="nil"/>
              <w:right w:val="single" w:sz="4" w:space="0" w:color="auto"/>
            </w:tcBorders>
          </w:tcPr>
          <w:p w14:paraId="00DD9D69" w14:textId="77777777" w:rsidR="00341E89" w:rsidRPr="00020619" w:rsidRDefault="00341E89" w:rsidP="00341E89">
            <w:pPr>
              <w:pStyle w:val="TAL"/>
              <w:rPr>
                <w:ins w:id="159" w:author="Huawei" w:date="2024-04-19T18:38:00Z"/>
              </w:rPr>
            </w:pPr>
          </w:p>
        </w:tc>
        <w:tc>
          <w:tcPr>
            <w:tcW w:w="1559" w:type="dxa"/>
            <w:tcBorders>
              <w:top w:val="single" w:sz="4" w:space="0" w:color="auto"/>
              <w:left w:val="single" w:sz="4" w:space="0" w:color="auto"/>
              <w:bottom w:val="single" w:sz="4" w:space="0" w:color="auto"/>
              <w:right w:val="single" w:sz="4" w:space="0" w:color="auto"/>
            </w:tcBorders>
            <w:vAlign w:val="center"/>
          </w:tcPr>
          <w:p w14:paraId="50EC7300" w14:textId="730E9B09" w:rsidR="00341E89" w:rsidRPr="00C7244C" w:rsidRDefault="00341E89" w:rsidP="00341E89">
            <w:pPr>
              <w:pStyle w:val="TAL"/>
              <w:rPr>
                <w:ins w:id="160" w:author="Huawei" w:date="2024-04-19T18:38:00Z"/>
                <w:szCs w:val="18"/>
              </w:rPr>
            </w:pPr>
            <w:ins w:id="161" w:author="Huawei" w:date="2024-04-19T18:38:00Z">
              <w:r w:rsidRPr="00C7244C">
                <w:rPr>
                  <w:szCs w:val="18"/>
                </w:rPr>
                <w:t>n260</w:t>
              </w:r>
            </w:ins>
          </w:p>
        </w:tc>
        <w:tc>
          <w:tcPr>
            <w:tcW w:w="1140" w:type="dxa"/>
            <w:tcBorders>
              <w:top w:val="nil"/>
              <w:left w:val="single" w:sz="4" w:space="0" w:color="auto"/>
              <w:bottom w:val="nil"/>
              <w:right w:val="single" w:sz="4" w:space="0" w:color="auto"/>
            </w:tcBorders>
          </w:tcPr>
          <w:p w14:paraId="1A04A723" w14:textId="11198B2D" w:rsidR="00341E89" w:rsidRPr="00020619" w:rsidRDefault="00341E89" w:rsidP="00341E89">
            <w:pPr>
              <w:pStyle w:val="TAL"/>
              <w:jc w:val="center"/>
              <w:rPr>
                <w:ins w:id="162" w:author="Huawei" w:date="2024-04-19T18:38:00Z"/>
              </w:rPr>
            </w:pPr>
            <w:ins w:id="163" w:author="Huawei" w:date="2024-04-19T18:38:00Z">
              <w:r w:rsidRPr="00C7244C">
                <w:t>dB</w:t>
              </w:r>
            </w:ins>
          </w:p>
        </w:tc>
        <w:tc>
          <w:tcPr>
            <w:tcW w:w="1027" w:type="dxa"/>
            <w:tcBorders>
              <w:top w:val="single" w:sz="4" w:space="0" w:color="auto"/>
              <w:left w:val="single" w:sz="4" w:space="0" w:color="auto"/>
              <w:bottom w:val="single" w:sz="4" w:space="0" w:color="auto"/>
              <w:right w:val="single" w:sz="4" w:space="0" w:color="auto"/>
            </w:tcBorders>
            <w:vAlign w:val="center"/>
          </w:tcPr>
          <w:p w14:paraId="3F8CAA61" w14:textId="6D23BF42" w:rsidR="00341E89" w:rsidRPr="00C7244C" w:rsidRDefault="00341E89" w:rsidP="00341E89">
            <w:pPr>
              <w:pStyle w:val="TAC"/>
              <w:rPr>
                <w:ins w:id="164" w:author="Huawei" w:date="2024-04-19T18:38:00Z"/>
              </w:rPr>
            </w:pPr>
            <w:ins w:id="165" w:author="Huawei" w:date="2024-04-19T18:38:00Z">
              <w:r w:rsidRPr="00C7244C">
                <w:t>-0.31</w:t>
              </w:r>
            </w:ins>
          </w:p>
        </w:tc>
        <w:tc>
          <w:tcPr>
            <w:tcW w:w="1028" w:type="dxa"/>
            <w:tcBorders>
              <w:top w:val="single" w:sz="4" w:space="0" w:color="auto"/>
              <w:left w:val="single" w:sz="4" w:space="0" w:color="auto"/>
              <w:bottom w:val="single" w:sz="4" w:space="0" w:color="auto"/>
              <w:right w:val="single" w:sz="4" w:space="0" w:color="auto"/>
            </w:tcBorders>
            <w:vAlign w:val="center"/>
          </w:tcPr>
          <w:p w14:paraId="12711BB7" w14:textId="0F6D3D24" w:rsidR="00341E89" w:rsidRPr="00C7244C" w:rsidRDefault="00341E89" w:rsidP="00341E89">
            <w:pPr>
              <w:pStyle w:val="TAC"/>
              <w:rPr>
                <w:ins w:id="166" w:author="Huawei" w:date="2024-04-19T18:38:00Z"/>
              </w:rPr>
            </w:pPr>
            <w:ins w:id="167" w:author="Huawei" w:date="2024-04-19T18:38:00Z">
              <w:r w:rsidRPr="00C7244C">
                <w:t>-3.42</w:t>
              </w:r>
            </w:ins>
          </w:p>
        </w:tc>
        <w:tc>
          <w:tcPr>
            <w:tcW w:w="1028" w:type="dxa"/>
            <w:tcBorders>
              <w:top w:val="single" w:sz="4" w:space="0" w:color="auto"/>
              <w:left w:val="single" w:sz="4" w:space="0" w:color="auto"/>
              <w:bottom w:val="single" w:sz="4" w:space="0" w:color="auto"/>
              <w:right w:val="single" w:sz="4" w:space="0" w:color="auto"/>
            </w:tcBorders>
            <w:vAlign w:val="center"/>
          </w:tcPr>
          <w:p w14:paraId="1840F21B" w14:textId="6CCF52C9" w:rsidR="00341E89" w:rsidRPr="00C7244C" w:rsidRDefault="00341E89" w:rsidP="00341E89">
            <w:pPr>
              <w:pStyle w:val="TAC"/>
              <w:rPr>
                <w:ins w:id="168" w:author="Huawei" w:date="2024-04-19T18:38:00Z"/>
              </w:rPr>
            </w:pPr>
            <w:ins w:id="169" w:author="Huawei" w:date="2024-04-19T18:38:00Z">
              <w:r w:rsidRPr="00C7244C">
                <w:t>-5.20</w:t>
              </w:r>
            </w:ins>
          </w:p>
        </w:tc>
        <w:tc>
          <w:tcPr>
            <w:tcW w:w="1028" w:type="dxa"/>
            <w:tcBorders>
              <w:top w:val="single" w:sz="4" w:space="0" w:color="auto"/>
              <w:left w:val="single" w:sz="4" w:space="0" w:color="auto"/>
              <w:bottom w:val="single" w:sz="4" w:space="0" w:color="auto"/>
              <w:right w:val="single" w:sz="4" w:space="0" w:color="auto"/>
            </w:tcBorders>
            <w:vAlign w:val="center"/>
          </w:tcPr>
          <w:p w14:paraId="0E94B93F" w14:textId="68A7D883" w:rsidR="00341E89" w:rsidRPr="00C7244C" w:rsidRDefault="00341E89" w:rsidP="00341E89">
            <w:pPr>
              <w:pStyle w:val="TAC"/>
              <w:rPr>
                <w:ins w:id="170" w:author="Huawei" w:date="2024-04-19T18:38:00Z"/>
              </w:rPr>
            </w:pPr>
            <w:ins w:id="171" w:author="Huawei" w:date="2024-04-19T18:38:00Z">
              <w:r w:rsidRPr="00C7244C">
                <w:t>-5.20</w:t>
              </w:r>
            </w:ins>
          </w:p>
        </w:tc>
      </w:tr>
      <w:tr w:rsidR="00341E89" w:rsidRPr="00020619" w14:paraId="200372F2" w14:textId="77777777" w:rsidTr="00D549CB">
        <w:trPr>
          <w:trHeight w:val="187"/>
          <w:jc w:val="center"/>
          <w:ins w:id="172" w:author="Huawei" w:date="2024-04-19T18:38:00Z"/>
        </w:trPr>
        <w:tc>
          <w:tcPr>
            <w:tcW w:w="1413" w:type="dxa"/>
            <w:tcBorders>
              <w:top w:val="nil"/>
              <w:left w:val="single" w:sz="4" w:space="0" w:color="auto"/>
              <w:bottom w:val="single" w:sz="4" w:space="0" w:color="auto"/>
              <w:right w:val="single" w:sz="4" w:space="0" w:color="auto"/>
            </w:tcBorders>
          </w:tcPr>
          <w:p w14:paraId="5082AEA4" w14:textId="77777777" w:rsidR="00341E89" w:rsidRPr="00020619" w:rsidRDefault="00341E89" w:rsidP="00341E89">
            <w:pPr>
              <w:pStyle w:val="TAL"/>
              <w:rPr>
                <w:ins w:id="173" w:author="Huawei" w:date="2024-04-19T18:38:00Z"/>
              </w:rPr>
            </w:pPr>
          </w:p>
        </w:tc>
        <w:tc>
          <w:tcPr>
            <w:tcW w:w="1559" w:type="dxa"/>
            <w:tcBorders>
              <w:top w:val="single" w:sz="4" w:space="0" w:color="auto"/>
              <w:left w:val="single" w:sz="4" w:space="0" w:color="auto"/>
              <w:bottom w:val="single" w:sz="4" w:space="0" w:color="auto"/>
              <w:right w:val="single" w:sz="4" w:space="0" w:color="auto"/>
            </w:tcBorders>
            <w:vAlign w:val="center"/>
          </w:tcPr>
          <w:p w14:paraId="4072B58D" w14:textId="125E8B67" w:rsidR="00341E89" w:rsidRPr="00C7244C" w:rsidRDefault="00341E89" w:rsidP="00341E89">
            <w:pPr>
              <w:pStyle w:val="TAL"/>
              <w:rPr>
                <w:ins w:id="174" w:author="Huawei" w:date="2024-04-19T18:38:00Z"/>
                <w:szCs w:val="18"/>
              </w:rPr>
            </w:pPr>
            <w:ins w:id="175" w:author="Huawei" w:date="2024-04-19T18:38:00Z">
              <w:r w:rsidRPr="00C7244C">
                <w:rPr>
                  <w:szCs w:val="18"/>
                </w:rPr>
                <w:t>n259</w:t>
              </w:r>
            </w:ins>
          </w:p>
        </w:tc>
        <w:tc>
          <w:tcPr>
            <w:tcW w:w="1140" w:type="dxa"/>
            <w:tcBorders>
              <w:top w:val="nil"/>
              <w:left w:val="single" w:sz="4" w:space="0" w:color="auto"/>
              <w:bottom w:val="single" w:sz="4" w:space="0" w:color="auto"/>
              <w:right w:val="single" w:sz="4" w:space="0" w:color="auto"/>
            </w:tcBorders>
          </w:tcPr>
          <w:p w14:paraId="0BABB240" w14:textId="77777777" w:rsidR="00341E89" w:rsidRPr="00020619" w:rsidRDefault="00341E89" w:rsidP="00341E89">
            <w:pPr>
              <w:pStyle w:val="TAL"/>
              <w:jc w:val="center"/>
              <w:rPr>
                <w:ins w:id="176" w:author="Huawei" w:date="2024-04-19T18:38:00Z"/>
              </w:rPr>
            </w:pPr>
          </w:p>
        </w:tc>
        <w:tc>
          <w:tcPr>
            <w:tcW w:w="1027" w:type="dxa"/>
            <w:tcBorders>
              <w:top w:val="single" w:sz="4" w:space="0" w:color="auto"/>
              <w:left w:val="single" w:sz="4" w:space="0" w:color="auto"/>
              <w:bottom w:val="single" w:sz="4" w:space="0" w:color="auto"/>
              <w:right w:val="single" w:sz="4" w:space="0" w:color="auto"/>
            </w:tcBorders>
            <w:vAlign w:val="center"/>
          </w:tcPr>
          <w:p w14:paraId="54E1F46D" w14:textId="0A29FE39" w:rsidR="00341E89" w:rsidRPr="00C7244C" w:rsidRDefault="00341E89" w:rsidP="00341E89">
            <w:pPr>
              <w:pStyle w:val="TAC"/>
              <w:rPr>
                <w:ins w:id="177" w:author="Huawei" w:date="2024-04-19T18:38:00Z"/>
              </w:rPr>
            </w:pPr>
            <w:ins w:id="178" w:author="Huawei" w:date="2024-04-19T18:38:00Z">
              <w:r w:rsidRPr="00C7244C">
                <w:t>-0.39</w:t>
              </w:r>
            </w:ins>
          </w:p>
        </w:tc>
        <w:tc>
          <w:tcPr>
            <w:tcW w:w="1028" w:type="dxa"/>
            <w:tcBorders>
              <w:top w:val="single" w:sz="4" w:space="0" w:color="auto"/>
              <w:left w:val="single" w:sz="4" w:space="0" w:color="auto"/>
              <w:bottom w:val="single" w:sz="4" w:space="0" w:color="auto"/>
              <w:right w:val="single" w:sz="4" w:space="0" w:color="auto"/>
            </w:tcBorders>
            <w:vAlign w:val="center"/>
          </w:tcPr>
          <w:p w14:paraId="7B6AD5C2" w14:textId="080A8203" w:rsidR="00341E89" w:rsidRPr="00C7244C" w:rsidRDefault="00341E89" w:rsidP="00341E89">
            <w:pPr>
              <w:pStyle w:val="TAC"/>
              <w:rPr>
                <w:ins w:id="179" w:author="Huawei" w:date="2024-04-19T18:38:00Z"/>
              </w:rPr>
            </w:pPr>
            <w:ins w:id="180" w:author="Huawei" w:date="2024-04-19T18:38:00Z">
              <w:r w:rsidRPr="00C7244C">
                <w:t>-3.48</w:t>
              </w:r>
            </w:ins>
          </w:p>
        </w:tc>
        <w:tc>
          <w:tcPr>
            <w:tcW w:w="1028" w:type="dxa"/>
            <w:tcBorders>
              <w:top w:val="single" w:sz="4" w:space="0" w:color="auto"/>
              <w:left w:val="single" w:sz="4" w:space="0" w:color="auto"/>
              <w:bottom w:val="single" w:sz="4" w:space="0" w:color="auto"/>
              <w:right w:val="single" w:sz="4" w:space="0" w:color="auto"/>
            </w:tcBorders>
            <w:vAlign w:val="center"/>
          </w:tcPr>
          <w:p w14:paraId="4C975D5A" w14:textId="162A7480" w:rsidR="00341E89" w:rsidRPr="00C7244C" w:rsidRDefault="00341E89" w:rsidP="00341E89">
            <w:pPr>
              <w:pStyle w:val="TAC"/>
              <w:rPr>
                <w:ins w:id="181" w:author="Huawei" w:date="2024-04-19T18:38:00Z"/>
              </w:rPr>
            </w:pPr>
            <w:ins w:id="182" w:author="Huawei" w:date="2024-04-19T18:38:00Z">
              <w:r w:rsidRPr="00C7244C">
                <w:t>-5.48</w:t>
              </w:r>
            </w:ins>
          </w:p>
        </w:tc>
        <w:tc>
          <w:tcPr>
            <w:tcW w:w="1028" w:type="dxa"/>
            <w:tcBorders>
              <w:top w:val="single" w:sz="4" w:space="0" w:color="auto"/>
              <w:left w:val="single" w:sz="4" w:space="0" w:color="auto"/>
              <w:bottom w:val="single" w:sz="4" w:space="0" w:color="auto"/>
              <w:right w:val="single" w:sz="4" w:space="0" w:color="auto"/>
            </w:tcBorders>
            <w:vAlign w:val="center"/>
          </w:tcPr>
          <w:p w14:paraId="65E5127F" w14:textId="75C409F2" w:rsidR="00341E89" w:rsidRPr="00C7244C" w:rsidRDefault="00341E89" w:rsidP="00341E89">
            <w:pPr>
              <w:pStyle w:val="TAC"/>
              <w:rPr>
                <w:ins w:id="183" w:author="Huawei" w:date="2024-04-19T18:38:00Z"/>
              </w:rPr>
            </w:pPr>
            <w:ins w:id="184" w:author="Huawei" w:date="2024-04-19T18:38:00Z">
              <w:r w:rsidRPr="00C7244C">
                <w:t>-5.48</w:t>
              </w:r>
            </w:ins>
          </w:p>
        </w:tc>
      </w:tr>
      <w:tr w:rsidR="00341E89" w:rsidRPr="00020619" w:rsidDel="00341E89" w14:paraId="0CA27CCC" w14:textId="104B1B67" w:rsidTr="00341E89">
        <w:trPr>
          <w:trHeight w:val="187"/>
          <w:jc w:val="center"/>
          <w:del w:id="185" w:author="Huawei" w:date="2024-04-19T18:39:00Z"/>
        </w:trPr>
        <w:tc>
          <w:tcPr>
            <w:tcW w:w="2972" w:type="dxa"/>
            <w:gridSpan w:val="2"/>
            <w:tcBorders>
              <w:top w:val="single" w:sz="4" w:space="0" w:color="auto"/>
              <w:left w:val="single" w:sz="4" w:space="0" w:color="auto"/>
              <w:bottom w:val="single" w:sz="4" w:space="0" w:color="auto"/>
              <w:right w:val="single" w:sz="4" w:space="0" w:color="auto"/>
            </w:tcBorders>
          </w:tcPr>
          <w:p w14:paraId="60E7A29C" w14:textId="0BFE0D00" w:rsidR="00341E89" w:rsidRPr="00020619" w:rsidDel="00341E89" w:rsidRDefault="00341E89" w:rsidP="001401E9">
            <w:pPr>
              <w:pStyle w:val="TAL"/>
              <w:rPr>
                <w:del w:id="186" w:author="Huawei" w:date="2024-04-19T18:39:00Z"/>
                <w:rFonts w:eastAsia="Calibri"/>
                <w:szCs w:val="22"/>
              </w:rPr>
            </w:pPr>
            <w:del w:id="187" w:author="Huawei" w:date="2024-04-19T18:39:00Z">
              <w:r w:rsidRPr="00020619" w:rsidDel="00341E89">
                <w:rPr>
                  <w:rFonts w:eastAsia="Calibri"/>
                  <w:position w:val="-12"/>
                  <w:szCs w:val="22"/>
                </w:rPr>
                <w:object w:dxaOrig="615" w:dyaOrig="390" w14:anchorId="7BF6F4AC">
                  <v:shape id="_x0000_i1030" type="#_x0000_t75" style="width:31.25pt;height:15.05pt" o:ole="" fillcolor="window">
                    <v:imagedata r:id="rId19" o:title=""/>
                  </v:shape>
                  <o:OLEObject Type="Embed" ProgID="Equation.3" ShapeID="_x0000_i1030" DrawAspect="Content" ObjectID="_1776869066" r:id="rId21"/>
                </w:object>
              </w:r>
            </w:del>
          </w:p>
        </w:tc>
        <w:tc>
          <w:tcPr>
            <w:tcW w:w="1140" w:type="dxa"/>
            <w:tcBorders>
              <w:top w:val="single" w:sz="4" w:space="0" w:color="auto"/>
              <w:left w:val="single" w:sz="4" w:space="0" w:color="auto"/>
              <w:bottom w:val="single" w:sz="4" w:space="0" w:color="auto"/>
              <w:right w:val="single" w:sz="4" w:space="0" w:color="auto"/>
            </w:tcBorders>
          </w:tcPr>
          <w:p w14:paraId="3156266C" w14:textId="7F340C6B" w:rsidR="00341E89" w:rsidRPr="00020619" w:rsidDel="00341E89" w:rsidRDefault="00341E89" w:rsidP="001401E9">
            <w:pPr>
              <w:pStyle w:val="TAC"/>
              <w:rPr>
                <w:del w:id="188" w:author="Huawei" w:date="2024-04-19T18:39:00Z"/>
              </w:rPr>
            </w:pPr>
            <w:del w:id="189" w:author="Huawei" w:date="2024-04-19T18:39:00Z">
              <w:r w:rsidRPr="00020619" w:rsidDel="00341E89">
                <w:delText>dB</w:delText>
              </w:r>
            </w:del>
          </w:p>
        </w:tc>
        <w:tc>
          <w:tcPr>
            <w:tcW w:w="1027" w:type="dxa"/>
            <w:tcBorders>
              <w:top w:val="single" w:sz="4" w:space="0" w:color="auto"/>
              <w:left w:val="single" w:sz="4" w:space="0" w:color="auto"/>
              <w:bottom w:val="single" w:sz="4" w:space="0" w:color="auto"/>
              <w:right w:val="single" w:sz="4" w:space="0" w:color="auto"/>
            </w:tcBorders>
          </w:tcPr>
          <w:p w14:paraId="510CB85A" w14:textId="5A681579" w:rsidR="00341E89" w:rsidRPr="00020619" w:rsidDel="00341E89" w:rsidRDefault="00341E89" w:rsidP="001401E9">
            <w:pPr>
              <w:pStyle w:val="TAC"/>
              <w:rPr>
                <w:del w:id="190" w:author="Huawei" w:date="2024-04-19T18:39:00Z"/>
              </w:rPr>
            </w:pPr>
            <w:del w:id="191" w:author="Huawei" w:date="2024-04-19T18:39:00Z">
              <w:r w:rsidRPr="00020619" w:rsidDel="00341E89">
                <w:delText>0</w:delText>
              </w:r>
              <w:r w:rsidDel="00341E89">
                <w:delText>+TT</w:delText>
              </w:r>
            </w:del>
          </w:p>
        </w:tc>
        <w:tc>
          <w:tcPr>
            <w:tcW w:w="1028" w:type="dxa"/>
            <w:tcBorders>
              <w:top w:val="single" w:sz="4" w:space="0" w:color="auto"/>
              <w:left w:val="single" w:sz="4" w:space="0" w:color="auto"/>
              <w:bottom w:val="single" w:sz="4" w:space="0" w:color="auto"/>
              <w:right w:val="single" w:sz="4" w:space="0" w:color="auto"/>
            </w:tcBorders>
          </w:tcPr>
          <w:p w14:paraId="70093A98" w14:textId="68448D17" w:rsidR="00341E89" w:rsidRPr="00020619" w:rsidDel="00341E89" w:rsidRDefault="00341E89" w:rsidP="001401E9">
            <w:pPr>
              <w:pStyle w:val="TAC"/>
              <w:rPr>
                <w:del w:id="192" w:author="Huawei" w:date="2024-04-19T18:39:00Z"/>
              </w:rPr>
            </w:pPr>
            <w:del w:id="193" w:author="Huawei" w:date="2024-04-19T18:39:00Z">
              <w:r w:rsidRPr="00020619" w:rsidDel="00341E89">
                <w:delText>-3.2</w:delText>
              </w:r>
              <w:r w:rsidDel="00341E89">
                <w:delText>+TT</w:delText>
              </w:r>
            </w:del>
          </w:p>
        </w:tc>
        <w:tc>
          <w:tcPr>
            <w:tcW w:w="1028" w:type="dxa"/>
            <w:tcBorders>
              <w:top w:val="single" w:sz="4" w:space="0" w:color="auto"/>
              <w:left w:val="single" w:sz="4" w:space="0" w:color="auto"/>
              <w:bottom w:val="single" w:sz="4" w:space="0" w:color="auto"/>
              <w:right w:val="single" w:sz="4" w:space="0" w:color="auto"/>
            </w:tcBorders>
          </w:tcPr>
          <w:p w14:paraId="2D19DA9F" w14:textId="296BFE41" w:rsidR="00341E89" w:rsidRPr="00020619" w:rsidDel="00341E89" w:rsidRDefault="00341E89" w:rsidP="001401E9">
            <w:pPr>
              <w:pStyle w:val="TAC"/>
              <w:rPr>
                <w:del w:id="194" w:author="Huawei" w:date="2024-04-19T18:39:00Z"/>
              </w:rPr>
            </w:pPr>
            <w:del w:id="195" w:author="Huawei" w:date="2024-04-19T18:39:00Z">
              <w:r w:rsidRPr="00020619" w:rsidDel="00341E89">
                <w:delText>-4.76</w:delText>
              </w:r>
              <w:r w:rsidDel="00341E89">
                <w:delText>+TT</w:delText>
              </w:r>
            </w:del>
          </w:p>
        </w:tc>
        <w:tc>
          <w:tcPr>
            <w:tcW w:w="1028" w:type="dxa"/>
            <w:tcBorders>
              <w:top w:val="single" w:sz="4" w:space="0" w:color="auto"/>
              <w:left w:val="single" w:sz="4" w:space="0" w:color="auto"/>
              <w:bottom w:val="single" w:sz="4" w:space="0" w:color="auto"/>
              <w:right w:val="single" w:sz="4" w:space="0" w:color="auto"/>
            </w:tcBorders>
          </w:tcPr>
          <w:p w14:paraId="53E4D3E9" w14:textId="39125B73" w:rsidR="00341E89" w:rsidRPr="00020619" w:rsidDel="00341E89" w:rsidRDefault="00341E89" w:rsidP="001401E9">
            <w:pPr>
              <w:pStyle w:val="TAC"/>
              <w:rPr>
                <w:del w:id="196" w:author="Huawei" w:date="2024-04-19T18:39:00Z"/>
              </w:rPr>
            </w:pPr>
            <w:del w:id="197" w:author="Huawei" w:date="2024-04-19T18:39:00Z">
              <w:r w:rsidRPr="00020619" w:rsidDel="00341E89">
                <w:delText>-4.76</w:delText>
              </w:r>
              <w:r w:rsidDel="00341E89">
                <w:delText>+TT</w:delText>
              </w:r>
            </w:del>
          </w:p>
        </w:tc>
      </w:tr>
      <w:tr w:rsidR="00341E89" w:rsidRPr="00020619" w14:paraId="3536E631" w14:textId="77777777" w:rsidTr="00DE3C7D">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Huawei" w:date="2024-04-19T18:39: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 w:author="Huawei" w:date="2024-04-19T18:39:00Z">
            <w:trPr>
              <w:trHeight w:val="187"/>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200" w:author="Huawei" w:date="2024-04-19T18:39:00Z">
              <w:tcPr>
                <w:tcW w:w="2972" w:type="dxa"/>
                <w:gridSpan w:val="3"/>
                <w:tcBorders>
                  <w:top w:val="single" w:sz="4" w:space="0" w:color="auto"/>
                  <w:left w:val="single" w:sz="4" w:space="0" w:color="auto"/>
                  <w:bottom w:val="single" w:sz="4" w:space="0" w:color="auto"/>
                  <w:right w:val="single" w:sz="4" w:space="0" w:color="auto"/>
                </w:tcBorders>
              </w:tcPr>
            </w:tcPrChange>
          </w:tcPr>
          <w:p w14:paraId="509A47D8" w14:textId="77777777" w:rsidR="00341E89" w:rsidRPr="00020619" w:rsidRDefault="00341E89" w:rsidP="00341E89">
            <w:pPr>
              <w:pStyle w:val="TAL"/>
              <w:rPr>
                <w:vertAlign w:val="superscript"/>
              </w:rPr>
            </w:pPr>
            <w:r w:rsidRPr="00020619">
              <w:t>Io</w:t>
            </w:r>
            <w:r w:rsidRPr="00020619">
              <w:rPr>
                <w:vertAlign w:val="superscript"/>
              </w:rPr>
              <w:t>Note2</w:t>
            </w:r>
          </w:p>
        </w:tc>
        <w:tc>
          <w:tcPr>
            <w:tcW w:w="1140" w:type="dxa"/>
            <w:tcBorders>
              <w:top w:val="single" w:sz="4" w:space="0" w:color="auto"/>
              <w:left w:val="single" w:sz="4" w:space="0" w:color="auto"/>
              <w:bottom w:val="single" w:sz="4" w:space="0" w:color="auto"/>
              <w:right w:val="single" w:sz="4" w:space="0" w:color="auto"/>
            </w:tcBorders>
            <w:tcPrChange w:id="201" w:author="Huawei" w:date="2024-04-19T18:39:00Z">
              <w:tcPr>
                <w:tcW w:w="1140" w:type="dxa"/>
                <w:tcBorders>
                  <w:top w:val="single" w:sz="4" w:space="0" w:color="auto"/>
                  <w:left w:val="single" w:sz="4" w:space="0" w:color="auto"/>
                  <w:bottom w:val="single" w:sz="4" w:space="0" w:color="auto"/>
                  <w:right w:val="single" w:sz="4" w:space="0" w:color="auto"/>
                </w:tcBorders>
              </w:tcPr>
            </w:tcPrChange>
          </w:tcPr>
          <w:p w14:paraId="49C309FA" w14:textId="77777777" w:rsidR="00341E89" w:rsidRPr="00020619" w:rsidRDefault="00341E89" w:rsidP="00341E89">
            <w:pPr>
              <w:pStyle w:val="TAC"/>
            </w:pPr>
            <w:r w:rsidRPr="00020619">
              <w:t>dBm/95.04 MHz</w:t>
            </w:r>
            <w:r w:rsidRPr="00020619">
              <w:rPr>
                <w:vertAlign w:val="superscript"/>
              </w:rPr>
              <w:t xml:space="preserve"> Note4</w:t>
            </w:r>
          </w:p>
        </w:tc>
        <w:tc>
          <w:tcPr>
            <w:tcW w:w="2055" w:type="dxa"/>
            <w:gridSpan w:val="2"/>
            <w:tcBorders>
              <w:top w:val="single" w:sz="4" w:space="0" w:color="auto"/>
              <w:left w:val="single" w:sz="4" w:space="0" w:color="auto"/>
              <w:bottom w:val="single" w:sz="4" w:space="0" w:color="auto"/>
              <w:right w:val="single" w:sz="4" w:space="0" w:color="auto"/>
            </w:tcBorders>
            <w:vAlign w:val="center"/>
            <w:tcPrChange w:id="202" w:author="Huawei" w:date="2024-04-19T18:39:00Z">
              <w:tcPr>
                <w:tcW w:w="2055" w:type="dxa"/>
                <w:gridSpan w:val="2"/>
                <w:tcBorders>
                  <w:top w:val="single" w:sz="4" w:space="0" w:color="auto"/>
                  <w:left w:val="single" w:sz="4" w:space="0" w:color="auto"/>
                  <w:bottom w:val="single" w:sz="4" w:space="0" w:color="auto"/>
                  <w:right w:val="single" w:sz="4" w:space="0" w:color="auto"/>
                </w:tcBorders>
              </w:tcPr>
            </w:tcPrChange>
          </w:tcPr>
          <w:p w14:paraId="5A6293DC" w14:textId="072C262B" w:rsidR="00341E89" w:rsidRPr="00020619" w:rsidRDefault="00341E89" w:rsidP="00341E89">
            <w:pPr>
              <w:pStyle w:val="TAC"/>
            </w:pPr>
            <w:ins w:id="203" w:author="Huawei" w:date="2024-04-19T18:39:00Z">
              <w:r w:rsidRPr="00C7244C">
                <w:t>-59.43</w:t>
              </w:r>
            </w:ins>
            <w:del w:id="204" w:author="Huawei" w:date="2024-04-19T18:39:00Z">
              <w:r w:rsidRPr="00020619" w:rsidDel="00DE3C7D">
                <w:delText>-59.2</w:delText>
              </w:r>
              <w:r w:rsidDel="00DE3C7D">
                <w:delText>+TT</w:delText>
              </w:r>
            </w:del>
          </w:p>
        </w:tc>
        <w:tc>
          <w:tcPr>
            <w:tcW w:w="2056" w:type="dxa"/>
            <w:gridSpan w:val="2"/>
            <w:tcBorders>
              <w:top w:val="single" w:sz="4" w:space="0" w:color="auto"/>
              <w:left w:val="single" w:sz="4" w:space="0" w:color="auto"/>
              <w:bottom w:val="single" w:sz="4" w:space="0" w:color="auto"/>
              <w:right w:val="single" w:sz="4" w:space="0" w:color="auto"/>
            </w:tcBorders>
            <w:vAlign w:val="center"/>
            <w:tcPrChange w:id="205" w:author="Huawei" w:date="2024-04-19T18:39:00Z">
              <w:tcPr>
                <w:tcW w:w="2056" w:type="dxa"/>
                <w:gridSpan w:val="2"/>
                <w:tcBorders>
                  <w:top w:val="single" w:sz="4" w:space="0" w:color="auto"/>
                  <w:left w:val="single" w:sz="4" w:space="0" w:color="auto"/>
                  <w:bottom w:val="single" w:sz="4" w:space="0" w:color="auto"/>
                  <w:right w:val="single" w:sz="4" w:space="0" w:color="auto"/>
                </w:tcBorders>
              </w:tcPr>
            </w:tcPrChange>
          </w:tcPr>
          <w:p w14:paraId="12CF492C" w14:textId="11EADF64" w:rsidR="00341E89" w:rsidRPr="00020619" w:rsidRDefault="00341E89" w:rsidP="00341E89">
            <w:pPr>
              <w:pStyle w:val="TAC"/>
            </w:pPr>
            <w:ins w:id="206" w:author="Huawei" w:date="2024-04-19T18:39:00Z">
              <w:r w:rsidRPr="00C7244C">
                <w:t>-63.87</w:t>
              </w:r>
            </w:ins>
            <w:del w:id="207" w:author="Huawei" w:date="2024-04-19T18:39:00Z">
              <w:r w:rsidRPr="00020619" w:rsidDel="00DE3C7D">
                <w:delText>-64</w:delText>
              </w:r>
              <w:r w:rsidDel="00DE3C7D">
                <w:delText>+TT</w:delText>
              </w:r>
            </w:del>
          </w:p>
        </w:tc>
      </w:tr>
      <w:tr w:rsidR="00341E89" w:rsidRPr="00020619" w14:paraId="4A8594C9" w14:textId="77777777" w:rsidTr="001401E9">
        <w:trPr>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1629AB0A" w14:textId="77777777" w:rsidR="00341E89" w:rsidRPr="00020619" w:rsidRDefault="00341E89" w:rsidP="001401E9">
            <w:pPr>
              <w:pStyle w:val="TAN"/>
            </w:pPr>
            <w:r w:rsidRPr="00020619">
              <w:t>Note 1:</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szCs w:val="22"/>
              </w:rPr>
              <w:object w:dxaOrig="405" w:dyaOrig="345" w14:anchorId="4C157819">
                <v:shape id="_x0000_i1031" type="#_x0000_t75" style="width:20.55pt;height:15.05pt" o:ole="" fillcolor="window">
                  <v:imagedata r:id="rId13" o:title=""/>
                </v:shape>
                <o:OLEObject Type="Embed" ProgID="Equation.3" ShapeID="_x0000_i1031" DrawAspect="Content" ObjectID="_1776869067" r:id="rId22"/>
              </w:object>
            </w:r>
            <w:r w:rsidRPr="00020619">
              <w:t xml:space="preserve"> to be fulfilled.</w:t>
            </w:r>
          </w:p>
          <w:p w14:paraId="57934BD0" w14:textId="77777777" w:rsidR="00341E89" w:rsidRPr="00020619" w:rsidRDefault="00341E89" w:rsidP="001401E9">
            <w:pPr>
              <w:pStyle w:val="TAN"/>
            </w:pPr>
            <w:r w:rsidRPr="00020619">
              <w:t>Note 2:</w:t>
            </w:r>
            <w:r w:rsidRPr="00020619">
              <w:tab/>
              <w:t>SS-</w:t>
            </w:r>
            <w:proofErr w:type="spellStart"/>
            <w:r w:rsidRPr="00020619">
              <w:t>SINR</w:t>
            </w:r>
            <w:proofErr w:type="spellEnd"/>
            <w:r w:rsidRPr="00020619">
              <w:t xml:space="preserve">, </w:t>
            </w:r>
            <w:proofErr w:type="spellStart"/>
            <w:r w:rsidRPr="00020619">
              <w:t>SSB_RP</w:t>
            </w:r>
            <w:proofErr w:type="spellEnd"/>
            <w:r w:rsidRPr="00020619">
              <w:t>, and Io levels have been derived from other parameters for information purposes. They are not settable parameters themselves.</w:t>
            </w:r>
          </w:p>
          <w:p w14:paraId="48D058B5" w14:textId="77777777" w:rsidR="00341E89" w:rsidRPr="00020619" w:rsidRDefault="00341E89" w:rsidP="001401E9">
            <w:pPr>
              <w:pStyle w:val="TAN"/>
            </w:pPr>
            <w:r w:rsidRPr="00020619">
              <w:t>Note 3:</w:t>
            </w:r>
            <w:r w:rsidRPr="00020619">
              <w:tab/>
              <w:t>SS-</w:t>
            </w:r>
            <w:proofErr w:type="spellStart"/>
            <w:r w:rsidRPr="00020619">
              <w:t>SINR</w:t>
            </w:r>
            <w:proofErr w:type="spellEnd"/>
            <w:r w:rsidRPr="00020619">
              <w:t xml:space="preserve"> and SS-</w:t>
            </w:r>
            <w:proofErr w:type="spellStart"/>
            <w:r w:rsidRPr="00020619">
              <w:t>RSRP</w:t>
            </w:r>
            <w:proofErr w:type="spellEnd"/>
            <w:r w:rsidRPr="00020619">
              <w:t xml:space="preserve"> minimum requirements are specified assuming independent interference and noise at each receiver antenna port.</w:t>
            </w:r>
          </w:p>
          <w:p w14:paraId="7BE7F20A" w14:textId="77777777" w:rsidR="00341E89" w:rsidRPr="00020619" w:rsidRDefault="00341E89" w:rsidP="001401E9">
            <w:pPr>
              <w:pStyle w:val="TAN"/>
            </w:pPr>
            <w:r w:rsidRPr="00020619">
              <w:t>Note 4:</w:t>
            </w:r>
            <w:r w:rsidRPr="00020619">
              <w:tab/>
              <w:t xml:space="preserve">Equivalent power received by an antenna with 0 </w:t>
            </w:r>
            <w:proofErr w:type="spellStart"/>
            <w:r w:rsidRPr="00020619">
              <w:t>dBi</w:t>
            </w:r>
            <w:proofErr w:type="spellEnd"/>
            <w:r w:rsidRPr="00020619">
              <w:t xml:space="preserve"> gain at the centre of the quiet zone</w:t>
            </w:r>
          </w:p>
          <w:p w14:paraId="0C3D651E" w14:textId="77777777" w:rsidR="00341E89" w:rsidRPr="00020619" w:rsidRDefault="00341E89" w:rsidP="001401E9">
            <w:pPr>
              <w:pStyle w:val="TAN"/>
            </w:pPr>
            <w:r w:rsidRPr="00020619">
              <w:t>Note 5:</w:t>
            </w:r>
            <w:r w:rsidRPr="00020619">
              <w:tab/>
              <w:t xml:space="preserve">As observed with 0 </w:t>
            </w:r>
            <w:proofErr w:type="spellStart"/>
            <w:r w:rsidRPr="00020619">
              <w:t>dBi</w:t>
            </w:r>
            <w:proofErr w:type="spellEnd"/>
            <w:r w:rsidRPr="00020619">
              <w:t xml:space="preserve"> gain antenna at the centre of the quiet zone</w:t>
            </w:r>
          </w:p>
          <w:p w14:paraId="2A5CF090" w14:textId="77777777" w:rsidR="00341E89" w:rsidRPr="00020619" w:rsidRDefault="00341E89" w:rsidP="001401E9">
            <w:pPr>
              <w:pStyle w:val="TAN"/>
            </w:pPr>
            <w:r w:rsidRPr="00020619">
              <w:t xml:space="preserve">Note </w:t>
            </w:r>
            <w:r>
              <w:t>6</w:t>
            </w:r>
            <w:r w:rsidRPr="00020619">
              <w:t>:</w:t>
            </w:r>
            <w:r w:rsidRPr="00020619">
              <w:tab/>
            </w:r>
            <w:r w:rsidRPr="00020619">
              <w:rPr>
                <w:rFonts w:cs="Arial"/>
              </w:rPr>
              <w:t>Information about types of UE beam is given in B.2.1.3, and does not limit UE implementation or test system implementation</w:t>
            </w:r>
          </w:p>
        </w:tc>
      </w:tr>
    </w:tbl>
    <w:p w14:paraId="01A9C002" w14:textId="77777777" w:rsidR="00341E89" w:rsidRPr="00562F37" w:rsidRDefault="00341E89" w:rsidP="00341E89">
      <w:pPr>
        <w:rPr>
          <w:rFonts w:ascii="Arial" w:hAnsi="Arial" w:cs="Arial"/>
        </w:rPr>
      </w:pPr>
    </w:p>
    <w:p w14:paraId="6837D029" w14:textId="77777777" w:rsidR="00341E89" w:rsidRPr="00C7244C" w:rsidRDefault="00341E89" w:rsidP="00341E89">
      <w:pPr>
        <w:pStyle w:val="TH"/>
      </w:pPr>
      <w:r w:rsidRPr="00C7244C">
        <w:t xml:space="preserve">Table </w:t>
      </w:r>
      <w:r>
        <w:t>17.7.4</w:t>
      </w:r>
      <w:r w:rsidRPr="00C7244C">
        <w:t>.1.5-3: SS-</w:t>
      </w:r>
      <w:proofErr w:type="spellStart"/>
      <w:r w:rsidRPr="00C7244C">
        <w:t>SINR</w:t>
      </w:r>
      <w:proofErr w:type="spellEnd"/>
      <w:r w:rsidRPr="00C7244C">
        <w:t xml:space="preserve">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Change w:id="208">
          <w:tblGrid>
            <w:gridCol w:w="3198"/>
            <w:gridCol w:w="1559"/>
            <w:gridCol w:w="1559"/>
            <w:gridCol w:w="1559"/>
            <w:gridCol w:w="1560"/>
          </w:tblGrid>
        </w:tblGridChange>
      </w:tblGrid>
      <w:tr w:rsidR="00341E89" w:rsidRPr="00C7244C" w14:paraId="1095A02C" w14:textId="77777777" w:rsidTr="001401E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039A104" w14:textId="77777777" w:rsidR="00341E89" w:rsidRPr="00C7244C" w:rsidRDefault="00341E89" w:rsidP="001401E9">
            <w:pPr>
              <w:pStyle w:val="TAH"/>
            </w:pPr>
            <w:r w:rsidRPr="00C7244C">
              <w:t>UE Power Class 3</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7DE2FFE0" w14:textId="77777777" w:rsidR="00341E89" w:rsidRPr="00C7244C" w:rsidRDefault="00341E89" w:rsidP="001401E9">
            <w:pPr>
              <w:pStyle w:val="TAH"/>
            </w:pPr>
            <w:r w:rsidRPr="00C7244C">
              <w:t>Test 1</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87F2406" w14:textId="77777777" w:rsidR="00341E89" w:rsidRPr="00C7244C" w:rsidRDefault="00341E89" w:rsidP="001401E9">
            <w:pPr>
              <w:pStyle w:val="TAH"/>
            </w:pPr>
            <w:r w:rsidRPr="00C7244C">
              <w:t>Test 2</w:t>
            </w:r>
          </w:p>
        </w:tc>
      </w:tr>
      <w:tr w:rsidR="00341E89" w:rsidRPr="00C7244C" w14:paraId="2B647976" w14:textId="77777777" w:rsidTr="001401E9">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572E6EFB" w14:textId="77777777" w:rsidR="00341E89" w:rsidRPr="00C7244C" w:rsidRDefault="00341E89" w:rsidP="001401E9">
            <w:pPr>
              <w:pStyle w:val="TAC"/>
            </w:pPr>
            <w:r w:rsidRPr="00C7244C">
              <w:t>Normal Conditions</w:t>
            </w:r>
          </w:p>
        </w:tc>
      </w:tr>
      <w:tr w:rsidR="00341E89" w:rsidRPr="00C7244C" w14:paraId="403B9FD8"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10" w:author="Huawei" w:date="2024-04-19T18:39: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211" w:author="Huawei" w:date="2024-04-19T18:39:00Z">
              <w:tcPr>
                <w:tcW w:w="3198" w:type="dxa"/>
                <w:vMerge w:val="restart"/>
                <w:tcBorders>
                  <w:top w:val="single" w:sz="4" w:space="0" w:color="auto"/>
                  <w:left w:val="single" w:sz="4" w:space="0" w:color="auto"/>
                  <w:right w:val="single" w:sz="4" w:space="0" w:color="auto"/>
                </w:tcBorders>
                <w:vAlign w:val="center"/>
                <w:hideMark/>
              </w:tcPr>
            </w:tcPrChange>
          </w:tcPr>
          <w:p w14:paraId="48947B62" w14:textId="77777777" w:rsidR="00341E89" w:rsidRPr="00C7244C" w:rsidRDefault="00341E89" w:rsidP="00341E89">
            <w:pPr>
              <w:pStyle w:val="TAL"/>
            </w:pPr>
            <w:r w:rsidRPr="00C7244C">
              <w:t>Lowest reported value (Cell 2)</w:t>
            </w:r>
          </w:p>
        </w:tc>
        <w:tc>
          <w:tcPr>
            <w:tcW w:w="1559" w:type="dxa"/>
            <w:tcBorders>
              <w:top w:val="single" w:sz="4" w:space="0" w:color="auto"/>
              <w:left w:val="single" w:sz="4" w:space="0" w:color="auto"/>
              <w:bottom w:val="single" w:sz="4" w:space="0" w:color="auto"/>
              <w:right w:val="single" w:sz="4" w:space="0" w:color="auto"/>
            </w:tcBorders>
            <w:vAlign w:val="center"/>
            <w:hideMark/>
            <w:tcPrChange w:id="212" w:author="Huawei" w:date="2024-04-19T18: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34E3E70" w14:textId="77777777" w:rsidR="00341E89" w:rsidRPr="00C7244C" w:rsidRDefault="00341E89" w:rsidP="00341E89">
            <w:pPr>
              <w:pStyle w:val="TAL"/>
            </w:pPr>
            <w:r w:rsidRPr="00C7244C">
              <w:t>n257, n258, n261</w:t>
            </w:r>
          </w:p>
        </w:tc>
        <w:tc>
          <w:tcPr>
            <w:tcW w:w="1559" w:type="dxa"/>
            <w:tcBorders>
              <w:top w:val="single" w:sz="4" w:space="0" w:color="auto"/>
              <w:left w:val="single" w:sz="4" w:space="0" w:color="auto"/>
              <w:bottom w:val="single" w:sz="4" w:space="0" w:color="auto"/>
              <w:right w:val="single" w:sz="4" w:space="0" w:color="auto"/>
            </w:tcBorders>
            <w:vAlign w:val="center"/>
            <w:tcPrChange w:id="213" w:author="Huawei" w:date="2024-04-19T18:39:00Z">
              <w:tcPr>
                <w:tcW w:w="1559" w:type="dxa"/>
                <w:tcBorders>
                  <w:top w:val="single" w:sz="4" w:space="0" w:color="auto"/>
                  <w:left w:val="single" w:sz="4" w:space="0" w:color="auto"/>
                  <w:bottom w:val="single" w:sz="4" w:space="0" w:color="auto"/>
                  <w:right w:val="single" w:sz="4" w:space="0" w:color="auto"/>
                </w:tcBorders>
              </w:tcPr>
            </w:tcPrChange>
          </w:tcPr>
          <w:p w14:paraId="6BBE0E60" w14:textId="3A4E4F3D" w:rsidR="00341E89" w:rsidRPr="00C7244C" w:rsidRDefault="00341E89" w:rsidP="00341E89">
            <w:pPr>
              <w:pStyle w:val="TAL"/>
            </w:pPr>
            <w:ins w:id="214" w:author="Huawei" w:date="2024-04-19T18:39:00Z">
              <w:r w:rsidRPr="00C7244C">
                <w:t>SS-SINR_22</w:t>
              </w:r>
            </w:ins>
            <w:del w:id="215" w:author="Huawei" w:date="2024-04-19T18:39:00Z">
              <w:r w:rsidRPr="00330537" w:rsidDel="004E6E65">
                <w:delText>FFS</w:delText>
              </w:r>
            </w:del>
          </w:p>
        </w:tc>
        <w:tc>
          <w:tcPr>
            <w:tcW w:w="1559" w:type="dxa"/>
            <w:vMerge w:val="restart"/>
            <w:tcBorders>
              <w:top w:val="single" w:sz="4" w:space="0" w:color="auto"/>
              <w:left w:val="single" w:sz="4" w:space="0" w:color="auto"/>
              <w:right w:val="single" w:sz="4" w:space="0" w:color="auto"/>
            </w:tcBorders>
            <w:vAlign w:val="center"/>
            <w:hideMark/>
            <w:tcPrChange w:id="216" w:author="Huawei" w:date="2024-04-19T18:39:00Z">
              <w:tcPr>
                <w:tcW w:w="1559" w:type="dxa"/>
                <w:vMerge w:val="restart"/>
                <w:tcBorders>
                  <w:top w:val="single" w:sz="4" w:space="0" w:color="auto"/>
                  <w:left w:val="single" w:sz="4" w:space="0" w:color="auto"/>
                  <w:right w:val="single" w:sz="4" w:space="0" w:color="auto"/>
                </w:tcBorders>
                <w:vAlign w:val="center"/>
                <w:hideMark/>
              </w:tcPr>
            </w:tcPrChange>
          </w:tcPr>
          <w:p w14:paraId="753A61D9" w14:textId="77777777" w:rsidR="00341E89" w:rsidRPr="00C7244C" w:rsidRDefault="00341E89" w:rsidP="00341E89">
            <w:pPr>
              <w:pStyle w:val="TAL"/>
            </w:pPr>
            <w:r w:rsidRPr="00C7244C">
              <w:t>All bands</w:t>
            </w:r>
          </w:p>
        </w:tc>
        <w:tc>
          <w:tcPr>
            <w:tcW w:w="1560" w:type="dxa"/>
            <w:vMerge w:val="restart"/>
            <w:tcBorders>
              <w:top w:val="single" w:sz="4" w:space="0" w:color="auto"/>
              <w:left w:val="single" w:sz="4" w:space="0" w:color="auto"/>
              <w:right w:val="single" w:sz="4" w:space="0" w:color="auto"/>
            </w:tcBorders>
            <w:vAlign w:val="center"/>
            <w:tcPrChange w:id="217" w:author="Huawei" w:date="2024-04-19T18:39:00Z">
              <w:tcPr>
                <w:tcW w:w="1560" w:type="dxa"/>
                <w:vMerge w:val="restart"/>
                <w:tcBorders>
                  <w:top w:val="single" w:sz="4" w:space="0" w:color="auto"/>
                  <w:left w:val="single" w:sz="4" w:space="0" w:color="auto"/>
                  <w:right w:val="single" w:sz="4" w:space="0" w:color="auto"/>
                </w:tcBorders>
              </w:tcPr>
            </w:tcPrChange>
          </w:tcPr>
          <w:p w14:paraId="5BC8C508" w14:textId="16F43758" w:rsidR="00341E89" w:rsidRPr="00C7244C" w:rsidRDefault="00341E89" w:rsidP="00341E89">
            <w:pPr>
              <w:pStyle w:val="TAL"/>
            </w:pPr>
            <w:ins w:id="218" w:author="Huawei" w:date="2024-04-19T18:39:00Z">
              <w:r w:rsidRPr="00C7244C">
                <w:t>SS-SINR_18</w:t>
              </w:r>
            </w:ins>
            <w:del w:id="219" w:author="Huawei" w:date="2024-04-19T18:39:00Z">
              <w:r w:rsidRPr="00B3637E" w:rsidDel="00D52FEA">
                <w:delText>FFS</w:delText>
              </w:r>
            </w:del>
          </w:p>
        </w:tc>
      </w:tr>
      <w:tr w:rsidR="00341E89" w:rsidRPr="00C7244C" w14:paraId="00538419"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21" w:author="Huawei" w:date="2024-04-19T18:39:00Z">
            <w:trPr>
              <w:trHeight w:val="70"/>
              <w:jc w:val="center"/>
            </w:trPr>
          </w:trPrChange>
        </w:trPr>
        <w:tc>
          <w:tcPr>
            <w:tcW w:w="3198" w:type="dxa"/>
            <w:vMerge/>
            <w:tcBorders>
              <w:left w:val="single" w:sz="4" w:space="0" w:color="auto"/>
              <w:right w:val="single" w:sz="4" w:space="0" w:color="auto"/>
            </w:tcBorders>
            <w:vAlign w:val="center"/>
            <w:tcPrChange w:id="222" w:author="Huawei" w:date="2024-04-19T18:39:00Z">
              <w:tcPr>
                <w:tcW w:w="3198" w:type="dxa"/>
                <w:vMerge/>
                <w:tcBorders>
                  <w:left w:val="single" w:sz="4" w:space="0" w:color="auto"/>
                  <w:right w:val="single" w:sz="4" w:space="0" w:color="auto"/>
                </w:tcBorders>
                <w:vAlign w:val="center"/>
              </w:tcPr>
            </w:tcPrChange>
          </w:tcPr>
          <w:p w14:paraId="4A6FF670" w14:textId="77777777" w:rsidR="00341E89" w:rsidRPr="00C7244C" w:rsidRDefault="00341E89" w:rsidP="00341E89">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223" w:author="Huawei" w:date="2024-04-19T18:39:00Z">
              <w:tcPr>
                <w:tcW w:w="1559" w:type="dxa"/>
                <w:tcBorders>
                  <w:top w:val="single" w:sz="4" w:space="0" w:color="auto"/>
                  <w:left w:val="single" w:sz="4" w:space="0" w:color="auto"/>
                  <w:bottom w:val="single" w:sz="4" w:space="0" w:color="auto"/>
                  <w:right w:val="single" w:sz="4" w:space="0" w:color="auto"/>
                </w:tcBorders>
                <w:vAlign w:val="center"/>
              </w:tcPr>
            </w:tcPrChange>
          </w:tcPr>
          <w:p w14:paraId="444DFFC7" w14:textId="77777777" w:rsidR="00341E89" w:rsidRPr="00C7244C" w:rsidRDefault="00341E89" w:rsidP="00341E89">
            <w:pPr>
              <w:pStyle w:val="TAL"/>
            </w:pPr>
            <w:r w:rsidRPr="00C7244C">
              <w:t>n260</w:t>
            </w:r>
          </w:p>
        </w:tc>
        <w:tc>
          <w:tcPr>
            <w:tcW w:w="1559" w:type="dxa"/>
            <w:tcBorders>
              <w:top w:val="single" w:sz="4" w:space="0" w:color="auto"/>
              <w:left w:val="single" w:sz="4" w:space="0" w:color="auto"/>
              <w:bottom w:val="single" w:sz="4" w:space="0" w:color="auto"/>
              <w:right w:val="single" w:sz="4" w:space="0" w:color="auto"/>
            </w:tcBorders>
            <w:vAlign w:val="center"/>
            <w:tcPrChange w:id="224" w:author="Huawei" w:date="2024-04-19T18:39:00Z">
              <w:tcPr>
                <w:tcW w:w="1559" w:type="dxa"/>
                <w:tcBorders>
                  <w:top w:val="single" w:sz="4" w:space="0" w:color="auto"/>
                  <w:left w:val="single" w:sz="4" w:space="0" w:color="auto"/>
                  <w:bottom w:val="single" w:sz="4" w:space="0" w:color="auto"/>
                  <w:right w:val="single" w:sz="4" w:space="0" w:color="auto"/>
                </w:tcBorders>
              </w:tcPr>
            </w:tcPrChange>
          </w:tcPr>
          <w:p w14:paraId="7F5A4E01" w14:textId="3AC46A41" w:rsidR="00341E89" w:rsidRPr="00C7244C" w:rsidRDefault="00341E89" w:rsidP="00341E89">
            <w:pPr>
              <w:pStyle w:val="TAL"/>
            </w:pPr>
            <w:ins w:id="225" w:author="Huawei" w:date="2024-04-19T18:39:00Z">
              <w:r w:rsidRPr="00C7244C">
                <w:t>SS-SINR_21</w:t>
              </w:r>
            </w:ins>
            <w:del w:id="226" w:author="Huawei" w:date="2024-04-19T18:39:00Z">
              <w:r w:rsidRPr="00330537" w:rsidDel="004E6E65">
                <w:delText>FFS</w:delText>
              </w:r>
            </w:del>
          </w:p>
        </w:tc>
        <w:tc>
          <w:tcPr>
            <w:tcW w:w="1559" w:type="dxa"/>
            <w:vMerge/>
            <w:tcBorders>
              <w:left w:val="single" w:sz="4" w:space="0" w:color="auto"/>
              <w:right w:val="single" w:sz="4" w:space="0" w:color="auto"/>
            </w:tcBorders>
            <w:vAlign w:val="center"/>
            <w:tcPrChange w:id="227" w:author="Huawei" w:date="2024-04-19T18:39:00Z">
              <w:tcPr>
                <w:tcW w:w="1559" w:type="dxa"/>
                <w:vMerge/>
                <w:tcBorders>
                  <w:left w:val="single" w:sz="4" w:space="0" w:color="auto"/>
                  <w:right w:val="single" w:sz="4" w:space="0" w:color="auto"/>
                </w:tcBorders>
                <w:vAlign w:val="center"/>
              </w:tcPr>
            </w:tcPrChange>
          </w:tcPr>
          <w:p w14:paraId="466F7EF7" w14:textId="77777777" w:rsidR="00341E89" w:rsidRPr="00C7244C" w:rsidRDefault="00341E89" w:rsidP="00341E89">
            <w:pPr>
              <w:pStyle w:val="TAC"/>
            </w:pPr>
          </w:p>
        </w:tc>
        <w:tc>
          <w:tcPr>
            <w:tcW w:w="1560" w:type="dxa"/>
            <w:vMerge/>
            <w:tcBorders>
              <w:left w:val="single" w:sz="4" w:space="0" w:color="auto"/>
              <w:right w:val="single" w:sz="4" w:space="0" w:color="auto"/>
            </w:tcBorders>
            <w:vAlign w:val="center"/>
            <w:tcPrChange w:id="228" w:author="Huawei" w:date="2024-04-19T18:39:00Z">
              <w:tcPr>
                <w:tcW w:w="1560" w:type="dxa"/>
                <w:vMerge/>
                <w:tcBorders>
                  <w:left w:val="single" w:sz="4" w:space="0" w:color="auto"/>
                  <w:right w:val="single" w:sz="4" w:space="0" w:color="auto"/>
                </w:tcBorders>
              </w:tcPr>
            </w:tcPrChange>
          </w:tcPr>
          <w:p w14:paraId="3E669449" w14:textId="77777777" w:rsidR="00341E89" w:rsidRPr="00C7244C" w:rsidRDefault="00341E89" w:rsidP="00341E89">
            <w:pPr>
              <w:pStyle w:val="TAL"/>
            </w:pPr>
          </w:p>
        </w:tc>
      </w:tr>
      <w:tr w:rsidR="00341E89" w:rsidRPr="00C7244C" w14:paraId="78940C80"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30" w:author="Huawei" w:date="2024-04-19T18:39:00Z">
            <w:trPr>
              <w:trHeight w:val="70"/>
              <w:jc w:val="center"/>
            </w:trPr>
          </w:trPrChange>
        </w:trPr>
        <w:tc>
          <w:tcPr>
            <w:tcW w:w="3198" w:type="dxa"/>
            <w:vMerge/>
            <w:tcBorders>
              <w:left w:val="single" w:sz="4" w:space="0" w:color="auto"/>
              <w:bottom w:val="single" w:sz="4" w:space="0" w:color="auto"/>
              <w:right w:val="single" w:sz="4" w:space="0" w:color="auto"/>
            </w:tcBorders>
            <w:vAlign w:val="center"/>
            <w:tcPrChange w:id="231" w:author="Huawei" w:date="2024-04-19T18:39:00Z">
              <w:tcPr>
                <w:tcW w:w="3198" w:type="dxa"/>
                <w:vMerge/>
                <w:tcBorders>
                  <w:left w:val="single" w:sz="4" w:space="0" w:color="auto"/>
                  <w:bottom w:val="single" w:sz="4" w:space="0" w:color="auto"/>
                  <w:right w:val="single" w:sz="4" w:space="0" w:color="auto"/>
                </w:tcBorders>
                <w:vAlign w:val="center"/>
              </w:tcPr>
            </w:tcPrChange>
          </w:tcPr>
          <w:p w14:paraId="1EFF62D0" w14:textId="77777777" w:rsidR="00341E89" w:rsidRPr="00C7244C" w:rsidRDefault="00341E89" w:rsidP="00341E89">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232" w:author="Huawei" w:date="2024-04-19T18:39:00Z">
              <w:tcPr>
                <w:tcW w:w="1559" w:type="dxa"/>
                <w:tcBorders>
                  <w:top w:val="single" w:sz="4" w:space="0" w:color="auto"/>
                  <w:left w:val="single" w:sz="4" w:space="0" w:color="auto"/>
                  <w:bottom w:val="single" w:sz="4" w:space="0" w:color="auto"/>
                  <w:right w:val="single" w:sz="4" w:space="0" w:color="auto"/>
                </w:tcBorders>
                <w:vAlign w:val="center"/>
              </w:tcPr>
            </w:tcPrChange>
          </w:tcPr>
          <w:p w14:paraId="467E9417" w14:textId="77777777" w:rsidR="00341E89" w:rsidRPr="00C7244C" w:rsidRDefault="00341E89" w:rsidP="00341E89">
            <w:pPr>
              <w:pStyle w:val="TAL"/>
            </w:pPr>
            <w:r w:rsidRPr="00C7244C">
              <w:t>n259</w:t>
            </w:r>
          </w:p>
        </w:tc>
        <w:tc>
          <w:tcPr>
            <w:tcW w:w="1559" w:type="dxa"/>
            <w:tcBorders>
              <w:top w:val="single" w:sz="4" w:space="0" w:color="auto"/>
              <w:left w:val="single" w:sz="4" w:space="0" w:color="auto"/>
              <w:bottom w:val="single" w:sz="4" w:space="0" w:color="auto"/>
              <w:right w:val="single" w:sz="4" w:space="0" w:color="auto"/>
            </w:tcBorders>
            <w:tcPrChange w:id="233" w:author="Huawei" w:date="2024-04-19T18:39:00Z">
              <w:tcPr>
                <w:tcW w:w="1559" w:type="dxa"/>
                <w:tcBorders>
                  <w:top w:val="single" w:sz="4" w:space="0" w:color="auto"/>
                  <w:left w:val="single" w:sz="4" w:space="0" w:color="auto"/>
                  <w:bottom w:val="single" w:sz="4" w:space="0" w:color="auto"/>
                  <w:right w:val="single" w:sz="4" w:space="0" w:color="auto"/>
                </w:tcBorders>
              </w:tcPr>
            </w:tcPrChange>
          </w:tcPr>
          <w:p w14:paraId="01040602" w14:textId="77777777" w:rsidR="00341E89" w:rsidRPr="00C7244C" w:rsidRDefault="00341E89" w:rsidP="00341E89">
            <w:pPr>
              <w:pStyle w:val="TAL"/>
            </w:pPr>
            <w:r w:rsidRPr="00330537">
              <w:t>FFS</w:t>
            </w:r>
          </w:p>
        </w:tc>
        <w:tc>
          <w:tcPr>
            <w:tcW w:w="1559" w:type="dxa"/>
            <w:vMerge/>
            <w:tcBorders>
              <w:left w:val="single" w:sz="4" w:space="0" w:color="auto"/>
              <w:bottom w:val="single" w:sz="4" w:space="0" w:color="auto"/>
              <w:right w:val="single" w:sz="4" w:space="0" w:color="auto"/>
            </w:tcBorders>
            <w:vAlign w:val="center"/>
            <w:tcPrChange w:id="234" w:author="Huawei" w:date="2024-04-19T18:39:00Z">
              <w:tcPr>
                <w:tcW w:w="1559" w:type="dxa"/>
                <w:vMerge/>
                <w:tcBorders>
                  <w:left w:val="single" w:sz="4" w:space="0" w:color="auto"/>
                  <w:bottom w:val="single" w:sz="4" w:space="0" w:color="auto"/>
                  <w:right w:val="single" w:sz="4" w:space="0" w:color="auto"/>
                </w:tcBorders>
                <w:vAlign w:val="center"/>
              </w:tcPr>
            </w:tcPrChange>
          </w:tcPr>
          <w:p w14:paraId="1267316D" w14:textId="77777777" w:rsidR="00341E89" w:rsidRPr="00C7244C" w:rsidRDefault="00341E89" w:rsidP="00341E89">
            <w:pPr>
              <w:pStyle w:val="TAC"/>
            </w:pPr>
          </w:p>
        </w:tc>
        <w:tc>
          <w:tcPr>
            <w:tcW w:w="1560" w:type="dxa"/>
            <w:vMerge/>
            <w:tcBorders>
              <w:left w:val="single" w:sz="4" w:space="0" w:color="auto"/>
              <w:bottom w:val="single" w:sz="4" w:space="0" w:color="auto"/>
              <w:right w:val="single" w:sz="4" w:space="0" w:color="auto"/>
            </w:tcBorders>
            <w:vAlign w:val="center"/>
            <w:tcPrChange w:id="235" w:author="Huawei" w:date="2024-04-19T18:39:00Z">
              <w:tcPr>
                <w:tcW w:w="1560" w:type="dxa"/>
                <w:vMerge/>
                <w:tcBorders>
                  <w:left w:val="single" w:sz="4" w:space="0" w:color="auto"/>
                  <w:bottom w:val="single" w:sz="4" w:space="0" w:color="auto"/>
                  <w:right w:val="single" w:sz="4" w:space="0" w:color="auto"/>
                </w:tcBorders>
              </w:tcPr>
            </w:tcPrChange>
          </w:tcPr>
          <w:p w14:paraId="1BDFED01" w14:textId="77777777" w:rsidR="00341E89" w:rsidRPr="00C7244C" w:rsidRDefault="00341E89" w:rsidP="00341E89">
            <w:pPr>
              <w:pStyle w:val="TAL"/>
            </w:pPr>
          </w:p>
        </w:tc>
      </w:tr>
      <w:tr w:rsidR="00341E89" w:rsidRPr="00C7244C" w14:paraId="5A7BC732"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6"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37" w:author="Huawei" w:date="2024-04-19T18:39: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238" w:author="Huawei" w:date="2024-04-19T18:39:00Z">
              <w:tcPr>
                <w:tcW w:w="3198" w:type="dxa"/>
                <w:vMerge w:val="restart"/>
                <w:tcBorders>
                  <w:top w:val="single" w:sz="4" w:space="0" w:color="auto"/>
                  <w:left w:val="single" w:sz="4" w:space="0" w:color="auto"/>
                  <w:right w:val="single" w:sz="4" w:space="0" w:color="auto"/>
                </w:tcBorders>
                <w:vAlign w:val="center"/>
                <w:hideMark/>
              </w:tcPr>
            </w:tcPrChange>
          </w:tcPr>
          <w:p w14:paraId="62B0777B" w14:textId="77777777" w:rsidR="00341E89" w:rsidRPr="00C7244C" w:rsidRDefault="00341E89" w:rsidP="00341E89">
            <w:pPr>
              <w:pStyle w:val="TAL"/>
            </w:pPr>
            <w:r w:rsidRPr="00C7244C">
              <w:t>Highest reported value (Cell 2)</w:t>
            </w:r>
          </w:p>
        </w:tc>
        <w:tc>
          <w:tcPr>
            <w:tcW w:w="1559" w:type="dxa"/>
            <w:vMerge w:val="restart"/>
            <w:tcBorders>
              <w:top w:val="single" w:sz="4" w:space="0" w:color="auto"/>
              <w:left w:val="single" w:sz="4" w:space="0" w:color="auto"/>
              <w:right w:val="single" w:sz="4" w:space="0" w:color="auto"/>
            </w:tcBorders>
            <w:vAlign w:val="center"/>
            <w:hideMark/>
            <w:tcPrChange w:id="239" w:author="Huawei" w:date="2024-04-19T18:39:00Z">
              <w:tcPr>
                <w:tcW w:w="1559" w:type="dxa"/>
                <w:vMerge w:val="restart"/>
                <w:tcBorders>
                  <w:top w:val="single" w:sz="4" w:space="0" w:color="auto"/>
                  <w:left w:val="single" w:sz="4" w:space="0" w:color="auto"/>
                  <w:right w:val="single" w:sz="4" w:space="0" w:color="auto"/>
                </w:tcBorders>
                <w:vAlign w:val="center"/>
                <w:hideMark/>
              </w:tcPr>
            </w:tcPrChange>
          </w:tcPr>
          <w:p w14:paraId="26E49E59" w14:textId="77777777" w:rsidR="00341E89" w:rsidRPr="00C7244C" w:rsidRDefault="00341E89" w:rsidP="00341E89">
            <w:pPr>
              <w:pStyle w:val="TAL"/>
            </w:pPr>
            <w:r w:rsidRPr="00C7244C">
              <w:t>All bands</w:t>
            </w:r>
          </w:p>
        </w:tc>
        <w:tc>
          <w:tcPr>
            <w:tcW w:w="1559" w:type="dxa"/>
            <w:vMerge w:val="restart"/>
            <w:tcBorders>
              <w:top w:val="single" w:sz="4" w:space="0" w:color="auto"/>
              <w:left w:val="single" w:sz="4" w:space="0" w:color="auto"/>
              <w:right w:val="single" w:sz="4" w:space="0" w:color="auto"/>
            </w:tcBorders>
            <w:tcPrChange w:id="240" w:author="Huawei" w:date="2024-04-19T18:39:00Z">
              <w:tcPr>
                <w:tcW w:w="1559" w:type="dxa"/>
                <w:vMerge w:val="restart"/>
                <w:tcBorders>
                  <w:top w:val="single" w:sz="4" w:space="0" w:color="auto"/>
                  <w:left w:val="single" w:sz="4" w:space="0" w:color="auto"/>
                  <w:right w:val="single" w:sz="4" w:space="0" w:color="auto"/>
                </w:tcBorders>
              </w:tcPr>
            </w:tcPrChange>
          </w:tcPr>
          <w:p w14:paraId="2B9B8F0E" w14:textId="4B424C59" w:rsidR="00341E89" w:rsidRPr="00C7244C" w:rsidRDefault="00341E89" w:rsidP="00341E89">
            <w:pPr>
              <w:pStyle w:val="TAL"/>
            </w:pPr>
            <w:ins w:id="241" w:author="Huawei" w:date="2024-04-19T18:39:00Z">
              <w:r w:rsidRPr="00C7244C">
                <w:t>SS-SINR_58</w:t>
              </w:r>
            </w:ins>
            <w:del w:id="242" w:author="Huawei" w:date="2024-04-19T18:39:00Z">
              <w:r w:rsidRPr="00330537" w:rsidDel="00341E89">
                <w:delText>FFS</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243" w:author="Huawei" w:date="2024-04-19T18: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9CBD3F2" w14:textId="77777777" w:rsidR="00341E89" w:rsidRPr="00C7244C" w:rsidRDefault="00341E89" w:rsidP="00341E89">
            <w:pPr>
              <w:pStyle w:val="TAL"/>
            </w:pPr>
            <w:r w:rsidRPr="00C7244C">
              <w:t>n257, n258, n261</w:t>
            </w:r>
          </w:p>
        </w:tc>
        <w:tc>
          <w:tcPr>
            <w:tcW w:w="1560" w:type="dxa"/>
            <w:tcBorders>
              <w:top w:val="single" w:sz="4" w:space="0" w:color="auto"/>
              <w:left w:val="single" w:sz="4" w:space="0" w:color="auto"/>
              <w:bottom w:val="single" w:sz="4" w:space="0" w:color="auto"/>
              <w:right w:val="single" w:sz="4" w:space="0" w:color="auto"/>
            </w:tcBorders>
            <w:vAlign w:val="center"/>
            <w:tcPrChange w:id="244" w:author="Huawei" w:date="2024-04-19T18:39:00Z">
              <w:tcPr>
                <w:tcW w:w="1560" w:type="dxa"/>
                <w:tcBorders>
                  <w:top w:val="single" w:sz="4" w:space="0" w:color="auto"/>
                  <w:left w:val="single" w:sz="4" w:space="0" w:color="auto"/>
                  <w:bottom w:val="single" w:sz="4" w:space="0" w:color="auto"/>
                  <w:right w:val="single" w:sz="4" w:space="0" w:color="auto"/>
                </w:tcBorders>
              </w:tcPr>
            </w:tcPrChange>
          </w:tcPr>
          <w:p w14:paraId="6B8EA5CE" w14:textId="2AC49CB8" w:rsidR="00341E89" w:rsidRPr="00C7244C" w:rsidRDefault="00341E89" w:rsidP="00341E89">
            <w:pPr>
              <w:pStyle w:val="TAL"/>
            </w:pPr>
            <w:ins w:id="245" w:author="Huawei" w:date="2024-04-19T18:39:00Z">
              <w:r w:rsidRPr="00C7244C">
                <w:t>SS-SINR_55</w:t>
              </w:r>
            </w:ins>
            <w:del w:id="246" w:author="Huawei" w:date="2024-04-19T18:39:00Z">
              <w:r w:rsidRPr="00B3637E" w:rsidDel="00D52FEA">
                <w:delText>FFS</w:delText>
              </w:r>
            </w:del>
          </w:p>
        </w:tc>
      </w:tr>
      <w:tr w:rsidR="00341E89" w:rsidRPr="00C7244C" w14:paraId="34FA29E7"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48" w:author="Huawei" w:date="2024-04-19T18:39:00Z">
            <w:trPr>
              <w:trHeight w:val="70"/>
              <w:jc w:val="center"/>
            </w:trPr>
          </w:trPrChange>
        </w:trPr>
        <w:tc>
          <w:tcPr>
            <w:tcW w:w="3198" w:type="dxa"/>
            <w:vMerge/>
            <w:tcBorders>
              <w:left w:val="single" w:sz="4" w:space="0" w:color="auto"/>
              <w:right w:val="single" w:sz="4" w:space="0" w:color="auto"/>
            </w:tcBorders>
            <w:vAlign w:val="center"/>
            <w:tcPrChange w:id="249" w:author="Huawei" w:date="2024-04-19T18:39:00Z">
              <w:tcPr>
                <w:tcW w:w="3198" w:type="dxa"/>
                <w:vMerge/>
                <w:tcBorders>
                  <w:left w:val="single" w:sz="4" w:space="0" w:color="auto"/>
                  <w:right w:val="single" w:sz="4" w:space="0" w:color="auto"/>
                </w:tcBorders>
                <w:vAlign w:val="center"/>
              </w:tcPr>
            </w:tcPrChange>
          </w:tcPr>
          <w:p w14:paraId="5995B0A4" w14:textId="77777777" w:rsidR="00341E89" w:rsidRPr="00C7244C" w:rsidRDefault="00341E89" w:rsidP="00341E89">
            <w:pPr>
              <w:pStyle w:val="TAL"/>
            </w:pPr>
          </w:p>
        </w:tc>
        <w:tc>
          <w:tcPr>
            <w:tcW w:w="1559" w:type="dxa"/>
            <w:vMerge/>
            <w:tcBorders>
              <w:left w:val="single" w:sz="4" w:space="0" w:color="auto"/>
              <w:right w:val="single" w:sz="4" w:space="0" w:color="auto"/>
            </w:tcBorders>
            <w:vAlign w:val="center"/>
            <w:tcPrChange w:id="250" w:author="Huawei" w:date="2024-04-19T18:39:00Z">
              <w:tcPr>
                <w:tcW w:w="1559" w:type="dxa"/>
                <w:vMerge/>
                <w:tcBorders>
                  <w:left w:val="single" w:sz="4" w:space="0" w:color="auto"/>
                  <w:right w:val="single" w:sz="4" w:space="0" w:color="auto"/>
                </w:tcBorders>
                <w:vAlign w:val="center"/>
              </w:tcPr>
            </w:tcPrChange>
          </w:tcPr>
          <w:p w14:paraId="5EA6577F" w14:textId="77777777" w:rsidR="00341E89" w:rsidRPr="00C7244C" w:rsidRDefault="00341E89" w:rsidP="00341E89">
            <w:pPr>
              <w:pStyle w:val="TAC"/>
            </w:pPr>
          </w:p>
        </w:tc>
        <w:tc>
          <w:tcPr>
            <w:tcW w:w="1559" w:type="dxa"/>
            <w:vMerge/>
            <w:tcBorders>
              <w:left w:val="single" w:sz="4" w:space="0" w:color="auto"/>
              <w:right w:val="single" w:sz="4" w:space="0" w:color="auto"/>
            </w:tcBorders>
            <w:vAlign w:val="center"/>
            <w:tcPrChange w:id="251" w:author="Huawei" w:date="2024-04-19T18:39:00Z">
              <w:tcPr>
                <w:tcW w:w="1559" w:type="dxa"/>
                <w:vMerge/>
                <w:tcBorders>
                  <w:left w:val="single" w:sz="4" w:space="0" w:color="auto"/>
                  <w:right w:val="single" w:sz="4" w:space="0" w:color="auto"/>
                </w:tcBorders>
                <w:vAlign w:val="center"/>
              </w:tcPr>
            </w:tcPrChange>
          </w:tcPr>
          <w:p w14:paraId="2E778DC3" w14:textId="77777777" w:rsidR="00341E89" w:rsidRPr="00C7244C" w:rsidRDefault="00341E89" w:rsidP="00341E89">
            <w:pPr>
              <w:pStyle w:val="TAC"/>
            </w:pPr>
          </w:p>
        </w:tc>
        <w:tc>
          <w:tcPr>
            <w:tcW w:w="1559" w:type="dxa"/>
            <w:tcBorders>
              <w:top w:val="single" w:sz="4" w:space="0" w:color="auto"/>
              <w:left w:val="single" w:sz="4" w:space="0" w:color="auto"/>
              <w:bottom w:val="single" w:sz="4" w:space="0" w:color="auto"/>
              <w:right w:val="single" w:sz="4" w:space="0" w:color="auto"/>
            </w:tcBorders>
            <w:vAlign w:val="center"/>
            <w:tcPrChange w:id="252" w:author="Huawei" w:date="2024-04-19T18:39:00Z">
              <w:tcPr>
                <w:tcW w:w="1559" w:type="dxa"/>
                <w:tcBorders>
                  <w:top w:val="single" w:sz="4" w:space="0" w:color="auto"/>
                  <w:left w:val="single" w:sz="4" w:space="0" w:color="auto"/>
                  <w:bottom w:val="single" w:sz="4" w:space="0" w:color="auto"/>
                  <w:right w:val="single" w:sz="4" w:space="0" w:color="auto"/>
                </w:tcBorders>
                <w:vAlign w:val="center"/>
              </w:tcPr>
            </w:tcPrChange>
          </w:tcPr>
          <w:p w14:paraId="3B863786" w14:textId="77777777" w:rsidR="00341E89" w:rsidRPr="00C7244C" w:rsidRDefault="00341E89" w:rsidP="00341E89">
            <w:pPr>
              <w:pStyle w:val="TAL"/>
            </w:pPr>
            <w:r w:rsidRPr="00C7244C">
              <w:t>n260</w:t>
            </w:r>
          </w:p>
        </w:tc>
        <w:tc>
          <w:tcPr>
            <w:tcW w:w="1560" w:type="dxa"/>
            <w:tcBorders>
              <w:top w:val="single" w:sz="4" w:space="0" w:color="auto"/>
              <w:left w:val="single" w:sz="4" w:space="0" w:color="auto"/>
              <w:bottom w:val="single" w:sz="4" w:space="0" w:color="auto"/>
              <w:right w:val="single" w:sz="4" w:space="0" w:color="auto"/>
            </w:tcBorders>
            <w:vAlign w:val="center"/>
            <w:tcPrChange w:id="253" w:author="Huawei" w:date="2024-04-19T18:39:00Z">
              <w:tcPr>
                <w:tcW w:w="1560" w:type="dxa"/>
                <w:tcBorders>
                  <w:top w:val="single" w:sz="4" w:space="0" w:color="auto"/>
                  <w:left w:val="single" w:sz="4" w:space="0" w:color="auto"/>
                  <w:bottom w:val="single" w:sz="4" w:space="0" w:color="auto"/>
                  <w:right w:val="single" w:sz="4" w:space="0" w:color="auto"/>
                </w:tcBorders>
              </w:tcPr>
            </w:tcPrChange>
          </w:tcPr>
          <w:p w14:paraId="270CE6AC" w14:textId="1754CFAA" w:rsidR="00341E89" w:rsidRPr="00C7244C" w:rsidRDefault="00341E89" w:rsidP="00341E89">
            <w:pPr>
              <w:pStyle w:val="TAL"/>
            </w:pPr>
            <w:ins w:id="254" w:author="Huawei" w:date="2024-04-19T18:39:00Z">
              <w:r w:rsidRPr="00C7244C">
                <w:t>SS-SINR_54</w:t>
              </w:r>
            </w:ins>
            <w:del w:id="255" w:author="Huawei" w:date="2024-04-19T18:39:00Z">
              <w:r w:rsidRPr="00B3637E" w:rsidDel="00D52FEA">
                <w:delText>FFS</w:delText>
              </w:r>
            </w:del>
          </w:p>
        </w:tc>
      </w:tr>
      <w:tr w:rsidR="00341E89" w:rsidRPr="00C7244C" w14:paraId="7BD455A4" w14:textId="77777777" w:rsidTr="00341E89">
        <w:trPr>
          <w:trHeight w:val="70"/>
          <w:jc w:val="center"/>
        </w:trPr>
        <w:tc>
          <w:tcPr>
            <w:tcW w:w="3198" w:type="dxa"/>
            <w:vMerge/>
            <w:tcBorders>
              <w:left w:val="single" w:sz="4" w:space="0" w:color="auto"/>
              <w:bottom w:val="single" w:sz="4" w:space="0" w:color="auto"/>
              <w:right w:val="single" w:sz="4" w:space="0" w:color="auto"/>
            </w:tcBorders>
            <w:vAlign w:val="center"/>
          </w:tcPr>
          <w:p w14:paraId="7C265F73" w14:textId="77777777" w:rsidR="00341E89" w:rsidRPr="00C7244C" w:rsidRDefault="00341E89" w:rsidP="001401E9">
            <w:pPr>
              <w:pStyle w:val="TAL"/>
            </w:pPr>
          </w:p>
        </w:tc>
        <w:tc>
          <w:tcPr>
            <w:tcW w:w="1559" w:type="dxa"/>
            <w:vMerge/>
            <w:tcBorders>
              <w:left w:val="single" w:sz="4" w:space="0" w:color="auto"/>
              <w:bottom w:val="single" w:sz="4" w:space="0" w:color="auto"/>
              <w:right w:val="single" w:sz="4" w:space="0" w:color="auto"/>
            </w:tcBorders>
            <w:vAlign w:val="center"/>
          </w:tcPr>
          <w:p w14:paraId="6728CB7E" w14:textId="77777777" w:rsidR="00341E89" w:rsidRPr="00C7244C" w:rsidRDefault="00341E89" w:rsidP="001401E9">
            <w:pPr>
              <w:pStyle w:val="TAC"/>
            </w:pPr>
          </w:p>
        </w:tc>
        <w:tc>
          <w:tcPr>
            <w:tcW w:w="1559" w:type="dxa"/>
            <w:vMerge/>
            <w:tcBorders>
              <w:left w:val="single" w:sz="4" w:space="0" w:color="auto"/>
              <w:bottom w:val="single" w:sz="4" w:space="0" w:color="auto"/>
              <w:right w:val="single" w:sz="4" w:space="0" w:color="auto"/>
            </w:tcBorders>
            <w:vAlign w:val="center"/>
          </w:tcPr>
          <w:p w14:paraId="23137F69" w14:textId="77777777" w:rsidR="00341E89" w:rsidRPr="00C7244C" w:rsidRDefault="00341E89"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E0BA26E" w14:textId="77777777" w:rsidR="00341E89" w:rsidRPr="00C7244C" w:rsidRDefault="00341E89" w:rsidP="001401E9">
            <w:pPr>
              <w:pStyle w:val="TAL"/>
            </w:pPr>
            <w:r w:rsidRPr="00C7244C">
              <w:t>n259</w:t>
            </w:r>
          </w:p>
        </w:tc>
        <w:tc>
          <w:tcPr>
            <w:tcW w:w="1560" w:type="dxa"/>
            <w:tcBorders>
              <w:top w:val="single" w:sz="4" w:space="0" w:color="auto"/>
              <w:left w:val="single" w:sz="4" w:space="0" w:color="auto"/>
              <w:bottom w:val="single" w:sz="4" w:space="0" w:color="auto"/>
              <w:right w:val="single" w:sz="4" w:space="0" w:color="auto"/>
            </w:tcBorders>
          </w:tcPr>
          <w:p w14:paraId="5F633425" w14:textId="77777777" w:rsidR="00341E89" w:rsidRPr="00C7244C" w:rsidRDefault="00341E89" w:rsidP="001401E9">
            <w:pPr>
              <w:pStyle w:val="TAL"/>
            </w:pPr>
            <w:r w:rsidRPr="00B3637E">
              <w:t>FFS</w:t>
            </w:r>
          </w:p>
        </w:tc>
      </w:tr>
      <w:tr w:rsidR="00341E89" w:rsidRPr="00C7244C" w14:paraId="71B67E70" w14:textId="77777777" w:rsidTr="001401E9">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1BE66B7E" w14:textId="77777777" w:rsidR="00341E89" w:rsidRPr="00C7244C" w:rsidRDefault="00341E89" w:rsidP="001401E9">
            <w:pPr>
              <w:pStyle w:val="TAC"/>
            </w:pPr>
            <w:r w:rsidRPr="00C7244C">
              <w:t>Extreme Conditions</w:t>
            </w:r>
          </w:p>
        </w:tc>
      </w:tr>
      <w:tr w:rsidR="00341E89" w:rsidRPr="00C7244C" w14:paraId="42B56F83" w14:textId="77777777" w:rsidTr="00341E89">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011D7B56" w14:textId="77777777" w:rsidR="00341E89" w:rsidRPr="00C7244C" w:rsidRDefault="00341E89" w:rsidP="001401E9">
            <w:pPr>
              <w:pStyle w:val="TAL"/>
            </w:pPr>
            <w:r w:rsidRPr="00C7244C">
              <w:t>Lowest reported value (Cell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115467" w14:textId="77777777" w:rsidR="00341E89" w:rsidRPr="00C7244C" w:rsidRDefault="00341E89" w:rsidP="001401E9">
            <w:pPr>
              <w:pStyle w:val="TAL"/>
            </w:pPr>
            <w:r w:rsidRPr="00C7244C">
              <w:t>n257, n258, n261</w:t>
            </w:r>
          </w:p>
        </w:tc>
        <w:tc>
          <w:tcPr>
            <w:tcW w:w="1559" w:type="dxa"/>
            <w:tcBorders>
              <w:top w:val="single" w:sz="4" w:space="0" w:color="auto"/>
              <w:left w:val="single" w:sz="4" w:space="0" w:color="auto"/>
              <w:bottom w:val="single" w:sz="4" w:space="0" w:color="auto"/>
              <w:right w:val="single" w:sz="4" w:space="0" w:color="auto"/>
            </w:tcBorders>
          </w:tcPr>
          <w:p w14:paraId="2ADFDC2C" w14:textId="77777777" w:rsidR="00341E89" w:rsidRPr="00C7244C" w:rsidRDefault="00341E89" w:rsidP="001401E9">
            <w:pPr>
              <w:pStyle w:val="TAL"/>
            </w:pPr>
            <w:r w:rsidRPr="00E70EBA">
              <w:t>FFS</w:t>
            </w:r>
          </w:p>
        </w:tc>
        <w:tc>
          <w:tcPr>
            <w:tcW w:w="1559" w:type="dxa"/>
            <w:vMerge w:val="restart"/>
            <w:tcBorders>
              <w:top w:val="single" w:sz="4" w:space="0" w:color="auto"/>
              <w:left w:val="single" w:sz="4" w:space="0" w:color="auto"/>
              <w:right w:val="single" w:sz="4" w:space="0" w:color="auto"/>
            </w:tcBorders>
            <w:vAlign w:val="center"/>
            <w:hideMark/>
          </w:tcPr>
          <w:p w14:paraId="690E4060" w14:textId="77777777" w:rsidR="00341E89" w:rsidRPr="00C7244C" w:rsidRDefault="00341E89" w:rsidP="001401E9">
            <w:pPr>
              <w:pStyle w:val="TAL"/>
            </w:pPr>
            <w:r w:rsidRPr="00C7244C">
              <w:t>All bands</w:t>
            </w:r>
          </w:p>
        </w:tc>
        <w:tc>
          <w:tcPr>
            <w:tcW w:w="1560" w:type="dxa"/>
            <w:vMerge w:val="restart"/>
            <w:tcBorders>
              <w:top w:val="single" w:sz="4" w:space="0" w:color="auto"/>
              <w:left w:val="single" w:sz="4" w:space="0" w:color="auto"/>
              <w:right w:val="single" w:sz="4" w:space="0" w:color="auto"/>
            </w:tcBorders>
          </w:tcPr>
          <w:p w14:paraId="62C88C26" w14:textId="77777777" w:rsidR="00341E89" w:rsidRPr="00C7244C" w:rsidRDefault="00341E89" w:rsidP="001401E9">
            <w:pPr>
              <w:pStyle w:val="TAL"/>
            </w:pPr>
            <w:r w:rsidRPr="006C2446">
              <w:t>FFS</w:t>
            </w:r>
          </w:p>
        </w:tc>
      </w:tr>
      <w:tr w:rsidR="00341E89" w:rsidRPr="00C7244C" w14:paraId="52427177" w14:textId="77777777" w:rsidTr="00341E89">
        <w:trPr>
          <w:trHeight w:val="70"/>
          <w:jc w:val="center"/>
        </w:trPr>
        <w:tc>
          <w:tcPr>
            <w:tcW w:w="3198" w:type="dxa"/>
            <w:vMerge/>
            <w:tcBorders>
              <w:left w:val="single" w:sz="4" w:space="0" w:color="auto"/>
              <w:right w:val="single" w:sz="4" w:space="0" w:color="auto"/>
            </w:tcBorders>
            <w:vAlign w:val="center"/>
          </w:tcPr>
          <w:p w14:paraId="4583C909" w14:textId="77777777" w:rsidR="00341E89" w:rsidRPr="00C7244C" w:rsidRDefault="00341E89" w:rsidP="001401E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BC42CF1" w14:textId="77777777" w:rsidR="00341E89" w:rsidRPr="00C7244C" w:rsidRDefault="00341E89" w:rsidP="001401E9">
            <w:pPr>
              <w:pStyle w:val="TAL"/>
            </w:pPr>
            <w:r w:rsidRPr="00C7244C">
              <w:t>n260</w:t>
            </w:r>
          </w:p>
        </w:tc>
        <w:tc>
          <w:tcPr>
            <w:tcW w:w="1559" w:type="dxa"/>
            <w:tcBorders>
              <w:top w:val="single" w:sz="4" w:space="0" w:color="auto"/>
              <w:left w:val="single" w:sz="4" w:space="0" w:color="auto"/>
              <w:bottom w:val="single" w:sz="4" w:space="0" w:color="auto"/>
              <w:right w:val="single" w:sz="4" w:space="0" w:color="auto"/>
            </w:tcBorders>
          </w:tcPr>
          <w:p w14:paraId="5FFD0F1D" w14:textId="77777777" w:rsidR="00341E89" w:rsidRPr="00C7244C" w:rsidRDefault="00341E89" w:rsidP="001401E9">
            <w:pPr>
              <w:pStyle w:val="TAL"/>
            </w:pPr>
            <w:r w:rsidRPr="00E70EBA">
              <w:t>FFS</w:t>
            </w:r>
          </w:p>
        </w:tc>
        <w:tc>
          <w:tcPr>
            <w:tcW w:w="1559" w:type="dxa"/>
            <w:vMerge/>
            <w:tcBorders>
              <w:left w:val="single" w:sz="4" w:space="0" w:color="auto"/>
              <w:right w:val="single" w:sz="4" w:space="0" w:color="auto"/>
            </w:tcBorders>
            <w:vAlign w:val="center"/>
          </w:tcPr>
          <w:p w14:paraId="0A39A53A" w14:textId="77777777" w:rsidR="00341E89" w:rsidRPr="00C7244C" w:rsidRDefault="00341E89" w:rsidP="001401E9">
            <w:pPr>
              <w:pStyle w:val="TAC"/>
            </w:pPr>
          </w:p>
        </w:tc>
        <w:tc>
          <w:tcPr>
            <w:tcW w:w="1560" w:type="dxa"/>
            <w:vMerge/>
            <w:tcBorders>
              <w:left w:val="single" w:sz="4" w:space="0" w:color="auto"/>
              <w:right w:val="single" w:sz="4" w:space="0" w:color="auto"/>
            </w:tcBorders>
          </w:tcPr>
          <w:p w14:paraId="608465CE" w14:textId="77777777" w:rsidR="00341E89" w:rsidRPr="00C7244C" w:rsidRDefault="00341E89" w:rsidP="001401E9">
            <w:pPr>
              <w:pStyle w:val="TAL"/>
            </w:pPr>
          </w:p>
        </w:tc>
      </w:tr>
      <w:tr w:rsidR="00341E89" w:rsidRPr="00C7244C" w14:paraId="6D7AFA5A" w14:textId="77777777" w:rsidTr="00341E89">
        <w:trPr>
          <w:trHeight w:val="70"/>
          <w:jc w:val="center"/>
        </w:trPr>
        <w:tc>
          <w:tcPr>
            <w:tcW w:w="3198" w:type="dxa"/>
            <w:vMerge/>
            <w:tcBorders>
              <w:left w:val="single" w:sz="4" w:space="0" w:color="auto"/>
              <w:bottom w:val="single" w:sz="4" w:space="0" w:color="auto"/>
              <w:right w:val="single" w:sz="4" w:space="0" w:color="auto"/>
            </w:tcBorders>
            <w:vAlign w:val="center"/>
          </w:tcPr>
          <w:p w14:paraId="5A07D611" w14:textId="77777777" w:rsidR="00341E89" w:rsidRPr="00C7244C" w:rsidRDefault="00341E89" w:rsidP="001401E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AC4355" w14:textId="77777777" w:rsidR="00341E89" w:rsidRPr="00C7244C" w:rsidRDefault="00341E89" w:rsidP="001401E9">
            <w:pPr>
              <w:pStyle w:val="TAL"/>
            </w:pPr>
            <w:r w:rsidRPr="00C7244C">
              <w:t>n259</w:t>
            </w:r>
          </w:p>
        </w:tc>
        <w:tc>
          <w:tcPr>
            <w:tcW w:w="1559" w:type="dxa"/>
            <w:tcBorders>
              <w:top w:val="single" w:sz="4" w:space="0" w:color="auto"/>
              <w:left w:val="single" w:sz="4" w:space="0" w:color="auto"/>
              <w:bottom w:val="single" w:sz="4" w:space="0" w:color="auto"/>
              <w:right w:val="single" w:sz="4" w:space="0" w:color="auto"/>
            </w:tcBorders>
          </w:tcPr>
          <w:p w14:paraId="60A00911" w14:textId="77777777" w:rsidR="00341E89" w:rsidRPr="00C7244C" w:rsidRDefault="00341E89" w:rsidP="001401E9">
            <w:pPr>
              <w:pStyle w:val="TAL"/>
            </w:pPr>
            <w:r w:rsidRPr="00E70EBA">
              <w:t>FFS</w:t>
            </w:r>
          </w:p>
        </w:tc>
        <w:tc>
          <w:tcPr>
            <w:tcW w:w="1559" w:type="dxa"/>
            <w:vMerge/>
            <w:tcBorders>
              <w:left w:val="single" w:sz="4" w:space="0" w:color="auto"/>
              <w:bottom w:val="single" w:sz="4" w:space="0" w:color="auto"/>
              <w:right w:val="single" w:sz="4" w:space="0" w:color="auto"/>
            </w:tcBorders>
            <w:vAlign w:val="center"/>
          </w:tcPr>
          <w:p w14:paraId="7688AE4F" w14:textId="77777777" w:rsidR="00341E89" w:rsidRPr="00C7244C" w:rsidRDefault="00341E89" w:rsidP="001401E9">
            <w:pPr>
              <w:pStyle w:val="TAC"/>
            </w:pPr>
          </w:p>
        </w:tc>
        <w:tc>
          <w:tcPr>
            <w:tcW w:w="1560" w:type="dxa"/>
            <w:vMerge/>
            <w:tcBorders>
              <w:left w:val="single" w:sz="4" w:space="0" w:color="auto"/>
              <w:bottom w:val="single" w:sz="4" w:space="0" w:color="auto"/>
              <w:right w:val="single" w:sz="4" w:space="0" w:color="auto"/>
            </w:tcBorders>
          </w:tcPr>
          <w:p w14:paraId="7494046F" w14:textId="77777777" w:rsidR="00341E89" w:rsidRPr="00C7244C" w:rsidRDefault="00341E89" w:rsidP="001401E9">
            <w:pPr>
              <w:pStyle w:val="TAL"/>
            </w:pPr>
          </w:p>
        </w:tc>
      </w:tr>
      <w:tr w:rsidR="00341E89" w:rsidRPr="00C7244C" w14:paraId="2FD5CBA1" w14:textId="77777777" w:rsidTr="00341E89">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21E33B6B" w14:textId="77777777" w:rsidR="00341E89" w:rsidRPr="00C7244C" w:rsidRDefault="00341E89" w:rsidP="001401E9">
            <w:pPr>
              <w:pStyle w:val="TAL"/>
            </w:pPr>
            <w:r w:rsidRPr="00C7244C">
              <w:t>Highest reported value (Cell 2)</w:t>
            </w:r>
          </w:p>
        </w:tc>
        <w:tc>
          <w:tcPr>
            <w:tcW w:w="1559" w:type="dxa"/>
            <w:vMerge w:val="restart"/>
            <w:tcBorders>
              <w:top w:val="single" w:sz="4" w:space="0" w:color="auto"/>
              <w:left w:val="single" w:sz="4" w:space="0" w:color="auto"/>
              <w:right w:val="single" w:sz="4" w:space="0" w:color="auto"/>
            </w:tcBorders>
            <w:vAlign w:val="center"/>
            <w:hideMark/>
          </w:tcPr>
          <w:p w14:paraId="256B40EE" w14:textId="77777777" w:rsidR="00341E89" w:rsidRPr="00C7244C" w:rsidRDefault="00341E89" w:rsidP="001401E9">
            <w:pPr>
              <w:pStyle w:val="TAL"/>
            </w:pPr>
            <w:r w:rsidRPr="00C7244C">
              <w:t>All bands</w:t>
            </w:r>
          </w:p>
        </w:tc>
        <w:tc>
          <w:tcPr>
            <w:tcW w:w="1559" w:type="dxa"/>
            <w:vMerge w:val="restart"/>
            <w:tcBorders>
              <w:top w:val="single" w:sz="4" w:space="0" w:color="auto"/>
              <w:left w:val="single" w:sz="4" w:space="0" w:color="auto"/>
              <w:right w:val="single" w:sz="4" w:space="0" w:color="auto"/>
            </w:tcBorders>
          </w:tcPr>
          <w:p w14:paraId="1EA6A1C3" w14:textId="77777777" w:rsidR="00341E89" w:rsidRPr="00C7244C" w:rsidRDefault="00341E89" w:rsidP="001401E9">
            <w:pPr>
              <w:pStyle w:val="TAL"/>
            </w:pPr>
            <w:r w:rsidRPr="00E70EBA">
              <w:t>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986B43" w14:textId="77777777" w:rsidR="00341E89" w:rsidRPr="00C7244C" w:rsidRDefault="00341E89" w:rsidP="001401E9">
            <w:pPr>
              <w:pStyle w:val="TAL"/>
            </w:pPr>
            <w:r w:rsidRPr="00C7244C">
              <w:t>n257, n258, n261</w:t>
            </w:r>
          </w:p>
        </w:tc>
        <w:tc>
          <w:tcPr>
            <w:tcW w:w="1560" w:type="dxa"/>
            <w:tcBorders>
              <w:top w:val="single" w:sz="4" w:space="0" w:color="auto"/>
              <w:left w:val="single" w:sz="4" w:space="0" w:color="auto"/>
              <w:bottom w:val="single" w:sz="4" w:space="0" w:color="auto"/>
              <w:right w:val="single" w:sz="4" w:space="0" w:color="auto"/>
            </w:tcBorders>
          </w:tcPr>
          <w:p w14:paraId="6757D6BC" w14:textId="77777777" w:rsidR="00341E89" w:rsidRPr="00C7244C" w:rsidRDefault="00341E89" w:rsidP="001401E9">
            <w:pPr>
              <w:pStyle w:val="TAL"/>
            </w:pPr>
            <w:r w:rsidRPr="006C2446">
              <w:t>FFS</w:t>
            </w:r>
          </w:p>
        </w:tc>
      </w:tr>
      <w:tr w:rsidR="00341E89" w:rsidRPr="00C7244C" w14:paraId="6559AF1B" w14:textId="77777777" w:rsidTr="00341E89">
        <w:trPr>
          <w:trHeight w:val="70"/>
          <w:jc w:val="center"/>
        </w:trPr>
        <w:tc>
          <w:tcPr>
            <w:tcW w:w="3198" w:type="dxa"/>
            <w:vMerge/>
            <w:tcBorders>
              <w:left w:val="single" w:sz="4" w:space="0" w:color="auto"/>
              <w:right w:val="single" w:sz="4" w:space="0" w:color="auto"/>
            </w:tcBorders>
            <w:vAlign w:val="center"/>
          </w:tcPr>
          <w:p w14:paraId="37F1B774" w14:textId="77777777" w:rsidR="00341E89" w:rsidRPr="00C7244C" w:rsidRDefault="00341E89" w:rsidP="001401E9">
            <w:pPr>
              <w:pStyle w:val="TAL"/>
            </w:pPr>
          </w:p>
        </w:tc>
        <w:tc>
          <w:tcPr>
            <w:tcW w:w="1559" w:type="dxa"/>
            <w:vMerge/>
            <w:tcBorders>
              <w:left w:val="single" w:sz="4" w:space="0" w:color="auto"/>
              <w:right w:val="single" w:sz="4" w:space="0" w:color="auto"/>
            </w:tcBorders>
            <w:vAlign w:val="center"/>
          </w:tcPr>
          <w:p w14:paraId="4F17C06C" w14:textId="77777777" w:rsidR="00341E89" w:rsidRPr="00C7244C" w:rsidRDefault="00341E89" w:rsidP="001401E9">
            <w:pPr>
              <w:pStyle w:val="TAC"/>
            </w:pPr>
          </w:p>
        </w:tc>
        <w:tc>
          <w:tcPr>
            <w:tcW w:w="1559" w:type="dxa"/>
            <w:vMerge/>
            <w:tcBorders>
              <w:left w:val="single" w:sz="4" w:space="0" w:color="auto"/>
              <w:right w:val="single" w:sz="4" w:space="0" w:color="auto"/>
            </w:tcBorders>
            <w:vAlign w:val="center"/>
          </w:tcPr>
          <w:p w14:paraId="5D3DBC8F" w14:textId="77777777" w:rsidR="00341E89" w:rsidRPr="00C7244C" w:rsidRDefault="00341E89"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477A52C" w14:textId="77777777" w:rsidR="00341E89" w:rsidRPr="00C7244C" w:rsidRDefault="00341E89" w:rsidP="001401E9">
            <w:pPr>
              <w:pStyle w:val="TAL"/>
            </w:pPr>
            <w:r w:rsidRPr="00C7244C">
              <w:t>n260</w:t>
            </w:r>
          </w:p>
        </w:tc>
        <w:tc>
          <w:tcPr>
            <w:tcW w:w="1560" w:type="dxa"/>
            <w:tcBorders>
              <w:top w:val="single" w:sz="4" w:space="0" w:color="auto"/>
              <w:left w:val="single" w:sz="4" w:space="0" w:color="auto"/>
              <w:bottom w:val="single" w:sz="4" w:space="0" w:color="auto"/>
              <w:right w:val="single" w:sz="4" w:space="0" w:color="auto"/>
            </w:tcBorders>
          </w:tcPr>
          <w:p w14:paraId="1D08600E" w14:textId="77777777" w:rsidR="00341E89" w:rsidRPr="00C7244C" w:rsidRDefault="00341E89" w:rsidP="001401E9">
            <w:pPr>
              <w:pStyle w:val="TAL"/>
            </w:pPr>
            <w:r w:rsidRPr="006C2446">
              <w:t>FFS</w:t>
            </w:r>
          </w:p>
        </w:tc>
      </w:tr>
      <w:tr w:rsidR="00341E89" w:rsidRPr="00C7244C" w14:paraId="2D5B6790" w14:textId="77777777" w:rsidTr="00341E89">
        <w:trPr>
          <w:trHeight w:val="70"/>
          <w:jc w:val="center"/>
        </w:trPr>
        <w:tc>
          <w:tcPr>
            <w:tcW w:w="3198" w:type="dxa"/>
            <w:vMerge/>
            <w:tcBorders>
              <w:left w:val="single" w:sz="4" w:space="0" w:color="auto"/>
              <w:bottom w:val="single" w:sz="4" w:space="0" w:color="auto"/>
              <w:right w:val="single" w:sz="4" w:space="0" w:color="auto"/>
            </w:tcBorders>
            <w:vAlign w:val="center"/>
          </w:tcPr>
          <w:p w14:paraId="3C9F9D96" w14:textId="77777777" w:rsidR="00341E89" w:rsidRPr="00C7244C" w:rsidRDefault="00341E89" w:rsidP="001401E9">
            <w:pPr>
              <w:pStyle w:val="TAL"/>
            </w:pPr>
          </w:p>
        </w:tc>
        <w:tc>
          <w:tcPr>
            <w:tcW w:w="1559" w:type="dxa"/>
            <w:vMerge/>
            <w:tcBorders>
              <w:left w:val="single" w:sz="4" w:space="0" w:color="auto"/>
              <w:bottom w:val="single" w:sz="4" w:space="0" w:color="auto"/>
              <w:right w:val="single" w:sz="4" w:space="0" w:color="auto"/>
            </w:tcBorders>
            <w:vAlign w:val="center"/>
          </w:tcPr>
          <w:p w14:paraId="526D6A38" w14:textId="77777777" w:rsidR="00341E89" w:rsidRPr="00C7244C" w:rsidRDefault="00341E89" w:rsidP="001401E9">
            <w:pPr>
              <w:pStyle w:val="TAC"/>
            </w:pPr>
          </w:p>
        </w:tc>
        <w:tc>
          <w:tcPr>
            <w:tcW w:w="1559" w:type="dxa"/>
            <w:vMerge/>
            <w:tcBorders>
              <w:left w:val="single" w:sz="4" w:space="0" w:color="auto"/>
              <w:bottom w:val="single" w:sz="4" w:space="0" w:color="auto"/>
              <w:right w:val="single" w:sz="4" w:space="0" w:color="auto"/>
            </w:tcBorders>
            <w:vAlign w:val="center"/>
          </w:tcPr>
          <w:p w14:paraId="4A90C14E" w14:textId="77777777" w:rsidR="00341E89" w:rsidRPr="00C7244C" w:rsidRDefault="00341E89"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E54BACF" w14:textId="77777777" w:rsidR="00341E89" w:rsidRPr="00C7244C" w:rsidRDefault="00341E89" w:rsidP="001401E9">
            <w:pPr>
              <w:pStyle w:val="TAL"/>
            </w:pPr>
            <w:r w:rsidRPr="00C7244C">
              <w:t>n259</w:t>
            </w:r>
          </w:p>
        </w:tc>
        <w:tc>
          <w:tcPr>
            <w:tcW w:w="1560" w:type="dxa"/>
            <w:tcBorders>
              <w:top w:val="single" w:sz="4" w:space="0" w:color="auto"/>
              <w:left w:val="single" w:sz="4" w:space="0" w:color="auto"/>
              <w:bottom w:val="single" w:sz="4" w:space="0" w:color="auto"/>
              <w:right w:val="single" w:sz="4" w:space="0" w:color="auto"/>
            </w:tcBorders>
          </w:tcPr>
          <w:p w14:paraId="038F5924" w14:textId="77777777" w:rsidR="00341E89" w:rsidRPr="00C7244C" w:rsidRDefault="00341E89" w:rsidP="001401E9">
            <w:pPr>
              <w:pStyle w:val="TAL"/>
            </w:pPr>
            <w:r w:rsidRPr="006C2446">
              <w:t>FFS</w:t>
            </w:r>
          </w:p>
        </w:tc>
      </w:tr>
    </w:tbl>
    <w:p w14:paraId="26A0BC9B" w14:textId="77777777" w:rsidR="00341E89" w:rsidRPr="00C7244C" w:rsidRDefault="00341E89" w:rsidP="00341E89"/>
    <w:p w14:paraId="7F70501C" w14:textId="77777777" w:rsidR="00341E89" w:rsidRPr="00C7244C" w:rsidRDefault="00341E89" w:rsidP="00341E89">
      <w:pPr>
        <w:rPr>
          <w:lang w:eastAsia="sv-SE"/>
        </w:rPr>
      </w:pPr>
      <w:r w:rsidRPr="00C7244C">
        <w:t>For the test to pass, the ratio of successful reported values in each test shall be more than 90% with a confidence level of 95%.</w:t>
      </w:r>
    </w:p>
    <w:p w14:paraId="68C9CD36" w14:textId="2997BD49" w:rsidR="001E41F3" w:rsidRPr="00341E89" w:rsidRDefault="001E41F3" w:rsidP="00341E89">
      <w:pPr>
        <w:pStyle w:val="40"/>
        <w:rPr>
          <w:noProof/>
        </w:rPr>
      </w:pPr>
    </w:p>
    <w:sectPr w:rsidR="001E41F3" w:rsidRPr="00341E8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35413" w14:textId="77777777" w:rsidR="002A6B4B" w:rsidRDefault="002A6B4B">
      <w:r>
        <w:separator/>
      </w:r>
    </w:p>
  </w:endnote>
  <w:endnote w:type="continuationSeparator" w:id="0">
    <w:p w14:paraId="0D30A133" w14:textId="77777777" w:rsidR="002A6B4B" w:rsidRDefault="002A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07D0" w14:textId="77777777" w:rsidR="002A6B4B" w:rsidRDefault="002A6B4B">
      <w:r>
        <w:separator/>
      </w:r>
    </w:p>
  </w:footnote>
  <w:footnote w:type="continuationSeparator" w:id="0">
    <w:p w14:paraId="44FE5105" w14:textId="77777777" w:rsidR="002A6B4B" w:rsidRDefault="002A6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9"/>
  </w:num>
  <w:num w:numId="4">
    <w:abstractNumId w:val="6"/>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1"/>
  </w:num>
  <w:num w:numId="9">
    <w:abstractNumId w:val="10"/>
  </w:num>
  <w:num w:numId="10">
    <w:abstractNumId w:val="12"/>
  </w:num>
  <w:num w:numId="11">
    <w:abstractNumId w:val="7"/>
  </w:num>
  <w:num w:numId="12">
    <w:abstractNumId w:val="0"/>
  </w:num>
  <w:num w:numId="1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8"/>
  </w:num>
  <w:num w:numId="18">
    <w:abstractNumId w:val="19"/>
  </w:num>
  <w:num w:numId="19">
    <w:abstractNumId w:val="25"/>
  </w:num>
  <w:num w:numId="20">
    <w:abstractNumId w:val="3"/>
  </w:num>
  <w:num w:numId="21">
    <w:abstractNumId w:val="17"/>
  </w:num>
  <w:num w:numId="22">
    <w:abstractNumId w:val="8"/>
  </w:num>
  <w:num w:numId="23">
    <w:abstractNumId w:val="1"/>
  </w:num>
  <w:num w:numId="24">
    <w:abstractNumId w:val="13"/>
  </w:num>
  <w:num w:numId="25">
    <w:abstractNumId w:val="5"/>
  </w:num>
  <w:num w:numId="26">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A6B4B"/>
    <w:rsid w:val="002B5741"/>
    <w:rsid w:val="002C58A6"/>
    <w:rsid w:val="002E472E"/>
    <w:rsid w:val="00300F03"/>
    <w:rsid w:val="00305409"/>
    <w:rsid w:val="00320575"/>
    <w:rsid w:val="00325557"/>
    <w:rsid w:val="00341E89"/>
    <w:rsid w:val="00343D50"/>
    <w:rsid w:val="003609EF"/>
    <w:rsid w:val="0036231A"/>
    <w:rsid w:val="00374DD4"/>
    <w:rsid w:val="00395476"/>
    <w:rsid w:val="003E1A36"/>
    <w:rsid w:val="00410371"/>
    <w:rsid w:val="004242F1"/>
    <w:rsid w:val="0042485B"/>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122FD"/>
    <w:rsid w:val="00792342"/>
    <w:rsid w:val="007977A8"/>
    <w:rsid w:val="007B1E8B"/>
    <w:rsid w:val="007B224C"/>
    <w:rsid w:val="007B4386"/>
    <w:rsid w:val="007B4BB5"/>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A73D1"/>
    <w:rsid w:val="00DB4846"/>
    <w:rsid w:val="00DE34CF"/>
    <w:rsid w:val="00E13F3D"/>
    <w:rsid w:val="00E34898"/>
    <w:rsid w:val="00E570EF"/>
    <w:rsid w:val="00E61462"/>
    <w:rsid w:val="00E61BB8"/>
    <w:rsid w:val="00E6386B"/>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2E09A-2730-4F36-B666-F8A93C2DF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5</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2024-05-10T09:58:00Z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(3)4WWPY+/culwxMEqNRbu8LkyShR0bYdJBbFhdjEr0eGG1F5gdAYPevqTFgUrBlHE2T5XQGEGd
TNMTHevVcH2SNVAV9y2CsKeSCrgfMU4tMXzRHbPNZKCAjka1wCqWeMk3UOffwkpp4nGD14pQ
8aAGbEFdhqNcwnkPLYX+h77+/Z9N8SnJa4V5qxwAkYmzaVrbfwbMHGN+53APRQmuFdGUhPm7
tOL0NLEtPrnJuCNdyq</vt:lpwstr>
  </property>
  <property fmtid="{D5CDD505-2E9C-101B-9397-08002B2CF9AE}" pid="22" name="_2015_ms_pID_7253431">
    <vt:lpwstr>Y31BKzP4/sVuW7gFGDIxrvjJxPuKkdI0fwcXZdhQ9jm9guHAINVyXX
C7XAxp0fiYqjW3fAhxOVwez7neuoqV5C+WYCVOUSr1+vSu+fAzn/hH7yuTESh97f0zlQDOEf
dDjgkYk/XuW1hdj7LgpQ4mkyQJCEIm/2Nxs4zbcOVV+agGGYMu1dWhfhRb1DWxrh7woNfhvu
lm0mOHsuGDZbEOOIUWc568vl7R2wJwPPtTIo</vt:lpwstr>
  </property>
  <property fmtid="{D5CDD505-2E9C-101B-9397-08002B2CF9AE}" pid="23" name="_2015_ms_pID_7253432">
    <vt:lpwstr>Kw==</vt:lpwstr>
  </property>
</Properties>
</file>