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1C39D8"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C53A0D">
          <w:rPr>
            <w:b/>
            <w:i/>
            <w:noProof/>
            <w:sz w:val="28"/>
          </w:rPr>
          <w:t>2901</w:t>
        </w:r>
      </w:fldSimple>
    </w:p>
    <w:p w14:paraId="7CB45193" w14:textId="77F46DD1" w:rsidR="001E41F3" w:rsidRDefault="007B1E8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B1E8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7A72B" w:rsidR="001E41F3" w:rsidRPr="00410371" w:rsidRDefault="007B1E8B" w:rsidP="007B4386">
            <w:pPr>
              <w:pStyle w:val="CRCoverPage"/>
              <w:spacing w:after="0"/>
              <w:jc w:val="center"/>
              <w:rPr>
                <w:noProof/>
              </w:rPr>
            </w:pPr>
            <w:fldSimple w:instr=" DOCPROPERTY  Cr#  \* MERGEFORMAT ">
              <w:r w:rsidR="00C53A0D">
                <w:rPr>
                  <w:b/>
                  <w:noProof/>
                  <w:sz w:val="28"/>
                </w:rPr>
                <w:t>3161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1E8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22D3A" w:rsidR="001E41F3" w:rsidRPr="00410371" w:rsidRDefault="007B1E8B">
            <w:pPr>
              <w:pStyle w:val="CRCoverPage"/>
              <w:spacing w:after="0"/>
              <w:jc w:val="center"/>
              <w:rPr>
                <w:noProof/>
                <w:sz w:val="28"/>
              </w:rPr>
            </w:pPr>
            <w:fldSimple w:instr=" DOCPROPERTY  Version  \* MERGEFORMAT ">
              <w:r w:rsidR="007B4386">
                <w:rPr>
                  <w:b/>
                  <w:noProof/>
                  <w:sz w:val="28"/>
                </w:rPr>
                <w:t>18.2.</w:t>
              </w:r>
              <w:r w:rsidR="00C53A0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CDB8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20575">
              <w:t>3</w:t>
            </w:r>
            <w:r w:rsidR="00CF5E3D" w:rsidRPr="00CF5E3D">
              <w:t>.</w:t>
            </w:r>
            <w:r w:rsidR="00E6386B">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B1E8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1E8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F4E15" w:rsidR="001E41F3" w:rsidRDefault="00C53A0D">
            <w:pPr>
              <w:pStyle w:val="CRCoverPage"/>
              <w:spacing w:after="0"/>
              <w:ind w:left="100"/>
              <w:rPr>
                <w:noProof/>
              </w:rPr>
            </w:pPr>
            <w:r w:rsidRPr="00C53A0D">
              <w:t xml:space="preserve">TEI17_Test, </w:t>
            </w:r>
            <w:proofErr w:type="spellStart"/>
            <w:r w:rsidRPr="00C53A0D">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B1E8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1E8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C387D"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20575">
              <w:rPr>
                <w:noProof/>
                <w:lang w:eastAsia="zh-CN"/>
              </w:rPr>
              <w:t>3</w:t>
            </w:r>
            <w:r w:rsidR="00CC6FA2">
              <w:rPr>
                <w:noProof/>
                <w:lang w:eastAsia="zh-CN"/>
              </w:rPr>
              <w:t>.</w:t>
            </w:r>
            <w:r w:rsidR="00E6386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B3D0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C53A0D">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8981F" w:rsidR="001E41F3" w:rsidRPr="00C53A0D" w:rsidRDefault="00C53A0D">
            <w:pPr>
              <w:pStyle w:val="CRCoverPage"/>
              <w:spacing w:after="0"/>
              <w:ind w:left="100"/>
              <w:rPr>
                <w:b/>
                <w:noProof/>
              </w:rPr>
            </w:pPr>
            <w:bookmarkStart w:id="1" w:name="_GoBack"/>
            <w:r w:rsidRPr="00C53A0D">
              <w:rPr>
                <w:rFonts w:hint="eastAsia"/>
                <w:b/>
                <w:noProof/>
                <w:lang w:eastAsia="zh-CN"/>
              </w:rPr>
              <w:t>RRM</w:t>
            </w:r>
            <w:r w:rsidRPr="00C53A0D">
              <w:rPr>
                <w:b/>
                <w:noProof/>
              </w:rPr>
              <w:t xml:space="preserve"> TT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3E5DD2" w14:textId="77777777" w:rsidR="00E6386B" w:rsidRPr="00C7244C" w:rsidRDefault="00E6386B" w:rsidP="00E6386B">
      <w:pPr>
        <w:pStyle w:val="40"/>
        <w:rPr>
          <w:lang w:eastAsia="sv-SE"/>
        </w:rPr>
      </w:pPr>
      <w:r>
        <w:rPr>
          <w:lang w:eastAsia="sv-SE"/>
        </w:rPr>
        <w:lastRenderedPageBreak/>
        <w:t>17.7.3.2</w:t>
      </w:r>
      <w:r w:rsidRPr="00C7244C">
        <w:rPr>
          <w:lang w:eastAsia="sv-SE"/>
        </w:rPr>
        <w:tab/>
      </w:r>
      <w:r w:rsidRPr="007C1775">
        <w:rPr>
          <w:lang w:eastAsia="sv-SE"/>
        </w:rPr>
        <w:t>NR SA FR2 CSI-RS based L1-RSRP measurement on resource set with repetition off</w:t>
      </w:r>
    </w:p>
    <w:p w14:paraId="6238FBA1" w14:textId="77777777" w:rsidR="00E6386B" w:rsidRPr="00C7244C" w:rsidRDefault="00E6386B" w:rsidP="00E6386B">
      <w:pPr>
        <w:pStyle w:val="EditorsNote"/>
        <w:rPr>
          <w:ins w:id="2" w:author="Huawei" w:date="2024-04-19T18:28:00Z"/>
        </w:rPr>
      </w:pPr>
      <w:ins w:id="3" w:author="Huawei" w:date="2024-04-19T18:28:00Z">
        <w:r w:rsidRPr="00C7244C">
          <w:t>Editor's Note: This test case has been completed for the following configurations:</w:t>
        </w:r>
      </w:ins>
    </w:p>
    <w:p w14:paraId="3F1A47D3" w14:textId="4AE2BB17" w:rsidR="00E6386B" w:rsidRPr="00C7244C" w:rsidRDefault="00E6386B" w:rsidP="00E6386B">
      <w:pPr>
        <w:pStyle w:val="EditorsNote"/>
        <w:rPr>
          <w:ins w:id="4" w:author="Huawei" w:date="2024-04-19T18:28:00Z"/>
        </w:rPr>
      </w:pPr>
      <w:ins w:id="5" w:author="Huawei" w:date="2024-04-19T18:28:00Z">
        <w:r w:rsidRPr="00C7244C">
          <w:t>-</w:t>
        </w:r>
        <w:r>
          <w:tab/>
        </w:r>
        <w:r w:rsidRPr="00C7244C">
          <w:t xml:space="preserve">Test frequency f </w:t>
        </w:r>
        <w:r w:rsidRPr="00C7244C">
          <w:rPr>
            <w:rFonts w:ascii="Arial" w:hAnsi="Arial" w:cs="Arial"/>
          </w:rPr>
          <w:t>≤</w:t>
        </w:r>
        <w:r w:rsidRPr="00C7244C">
          <w:t xml:space="preserve"> 40.8 GHz</w:t>
        </w:r>
      </w:ins>
    </w:p>
    <w:p w14:paraId="6E42388D" w14:textId="107E3D4A" w:rsidR="00E6386B" w:rsidRPr="00C7244C" w:rsidRDefault="00E6386B" w:rsidP="00E6386B">
      <w:pPr>
        <w:pStyle w:val="EditorsNote"/>
        <w:rPr>
          <w:ins w:id="6" w:author="Huawei" w:date="2024-04-19T18:28:00Z"/>
        </w:rPr>
      </w:pPr>
      <w:ins w:id="7" w:author="Huawei" w:date="2024-04-19T18:28:00Z">
        <w:r w:rsidRPr="00C7244C">
          <w:t>-</w:t>
        </w:r>
        <w:r>
          <w:tab/>
        </w:r>
        <w:r w:rsidRPr="00C7244C">
          <w:t>UE PC3</w:t>
        </w:r>
      </w:ins>
    </w:p>
    <w:p w14:paraId="7D805D53" w14:textId="222CF5C1" w:rsidR="00E6386B" w:rsidRPr="00C7244C" w:rsidRDefault="00E6386B" w:rsidP="00E6386B">
      <w:pPr>
        <w:pStyle w:val="EditorsNote"/>
        <w:rPr>
          <w:ins w:id="8" w:author="Huawei" w:date="2024-04-19T18:28:00Z"/>
        </w:rPr>
      </w:pPr>
      <w:ins w:id="9" w:author="Huawei" w:date="2024-04-19T18:28:00Z">
        <w:r w:rsidRPr="00C7244C">
          <w:t>-</w:t>
        </w:r>
        <w:r>
          <w:tab/>
        </w:r>
        <w:r w:rsidRPr="00C7244C">
          <w:t>Normal conditions</w:t>
        </w:r>
      </w:ins>
    </w:p>
    <w:p w14:paraId="40892CC4" w14:textId="79DB3D93" w:rsidR="00E6386B" w:rsidRPr="00C7244C" w:rsidRDefault="00E6386B" w:rsidP="00E6386B">
      <w:pPr>
        <w:pStyle w:val="EditorsNote"/>
        <w:rPr>
          <w:ins w:id="10" w:author="Huawei" w:date="2024-04-19T18:28:00Z"/>
        </w:rPr>
      </w:pPr>
      <w:ins w:id="11" w:author="Huawei" w:date="2024-04-19T18:28:00Z">
        <w:r w:rsidRPr="00C7244C">
          <w:t>-</w:t>
        </w:r>
        <w:r>
          <w:tab/>
        </w:r>
        <w:r w:rsidRPr="00C7244C">
          <w:t>The test is incomplete for UE power classes other than PC3</w:t>
        </w:r>
      </w:ins>
    </w:p>
    <w:p w14:paraId="69873F88" w14:textId="33B21779" w:rsidR="00E6386B" w:rsidRPr="00C7244C" w:rsidRDefault="00E6386B" w:rsidP="00E6386B">
      <w:pPr>
        <w:pStyle w:val="EditorsNote"/>
        <w:rPr>
          <w:ins w:id="12" w:author="Huawei" w:date="2024-04-19T18:28:00Z"/>
        </w:rPr>
      </w:pPr>
      <w:ins w:id="13" w:author="Huawei" w:date="2024-04-19T18:28:00Z">
        <w:r w:rsidRPr="00C7244C">
          <w:t>-</w:t>
        </w:r>
        <w:r>
          <w:tab/>
        </w:r>
        <w:r w:rsidRPr="00C7244C">
          <w:t>The test is incomplete for test frequencies &gt; 40.8 GHz</w:t>
        </w:r>
      </w:ins>
    </w:p>
    <w:p w14:paraId="049D2691" w14:textId="492D2567" w:rsidR="00E6386B" w:rsidRPr="00C7244C" w:rsidRDefault="00E6386B" w:rsidP="00E6386B">
      <w:pPr>
        <w:pStyle w:val="EditorsNote"/>
        <w:rPr>
          <w:ins w:id="14" w:author="Huawei" w:date="2024-04-19T18:28:00Z"/>
        </w:rPr>
      </w:pPr>
      <w:ins w:id="15" w:author="Huawei" w:date="2024-04-19T18:28:00Z">
        <w:r w:rsidRPr="00C7244C">
          <w:t>-</w:t>
        </w:r>
        <w:r>
          <w:tab/>
        </w:r>
        <w:r w:rsidRPr="00C7244C">
          <w:t>The test is incomplete for extreme conditions</w:t>
        </w:r>
      </w:ins>
    </w:p>
    <w:p w14:paraId="77A22145" w14:textId="5995FBA9" w:rsidR="00E6386B" w:rsidRPr="00C7244C" w:rsidDel="00E6386B" w:rsidRDefault="00E6386B" w:rsidP="00E6386B">
      <w:pPr>
        <w:pStyle w:val="EditorsNote"/>
        <w:rPr>
          <w:del w:id="16" w:author="Huawei" w:date="2024-04-19T18:28:00Z"/>
        </w:rPr>
      </w:pPr>
      <w:del w:id="17" w:author="Huawei" w:date="2024-04-19T18:28:00Z">
        <w:r w:rsidRPr="00C7244C" w:rsidDel="00E6386B">
          <w:delText xml:space="preserve">Editor's Note: This test case </w:delText>
        </w:r>
        <w:r w:rsidDel="00E6386B">
          <w:delText>is incomplete in following aspects</w:delText>
        </w:r>
        <w:r w:rsidRPr="00C7244C" w:rsidDel="00E6386B">
          <w:delText>:</w:delText>
        </w:r>
      </w:del>
    </w:p>
    <w:p w14:paraId="21E3480F" w14:textId="477B5A03" w:rsidR="00E6386B" w:rsidRPr="00C7244C" w:rsidDel="00E6386B" w:rsidRDefault="00E6386B" w:rsidP="00E6386B">
      <w:pPr>
        <w:pStyle w:val="EditorsNote"/>
        <w:rPr>
          <w:del w:id="18" w:author="Huawei" w:date="2024-04-19T18:28:00Z"/>
        </w:rPr>
      </w:pPr>
      <w:del w:id="19" w:author="Huawei" w:date="2024-04-19T18:28:00Z">
        <w:r w:rsidDel="00E6386B">
          <w:delText>-</w:delText>
        </w:r>
        <w:r w:rsidDel="00E6386B">
          <w:tab/>
          <w:delText>TT analysis is still missing.</w:delText>
        </w:r>
      </w:del>
    </w:p>
    <w:p w14:paraId="275021D2" w14:textId="77777777" w:rsidR="00E6386B" w:rsidRPr="00C7244C" w:rsidRDefault="00E6386B" w:rsidP="00E6386B">
      <w:pPr>
        <w:pStyle w:val="H6"/>
      </w:pPr>
      <w:r>
        <w:t>17.7.3.2</w:t>
      </w:r>
      <w:r w:rsidRPr="00C7244C">
        <w:t>.1</w:t>
      </w:r>
      <w:r w:rsidRPr="00C7244C">
        <w:tab/>
        <w:t>Test purpose</w:t>
      </w:r>
    </w:p>
    <w:p w14:paraId="482E3BDF" w14:textId="77777777" w:rsidR="00E6386B" w:rsidRPr="00C7244C" w:rsidRDefault="00E6386B" w:rsidP="00E6386B">
      <w:pPr>
        <w:rPr>
          <w:lang w:eastAsia="sv-SE"/>
        </w:rPr>
      </w:pPr>
      <w:r>
        <w:rPr>
          <w:lang w:eastAsia="sv-SE"/>
        </w:rPr>
        <w:t>T</w:t>
      </w:r>
      <w:r w:rsidRPr="00C7244C">
        <w:rPr>
          <w:lang w:eastAsia="sv-SE"/>
        </w:rPr>
        <w:t>o verify that the CSI-RS based L1-RSRP absolute measurement accuracy is within the specified limits for all bands.</w:t>
      </w:r>
    </w:p>
    <w:p w14:paraId="30BBB7E6" w14:textId="77777777" w:rsidR="00E6386B" w:rsidRPr="00C7244C" w:rsidRDefault="00E6386B" w:rsidP="00E6386B">
      <w:pPr>
        <w:pStyle w:val="H6"/>
      </w:pPr>
      <w:r>
        <w:t>17.7.3.2</w:t>
      </w:r>
      <w:r w:rsidRPr="00C7244C">
        <w:t>.2</w:t>
      </w:r>
      <w:r w:rsidRPr="00C7244C">
        <w:tab/>
        <w:t>Test applicability</w:t>
      </w:r>
    </w:p>
    <w:p w14:paraId="2C8ABCE3" w14:textId="77777777" w:rsidR="00E6386B" w:rsidRPr="00C7244C" w:rsidRDefault="00E6386B" w:rsidP="00E6386B">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617D0B22" w14:textId="77777777" w:rsidR="00E6386B" w:rsidRPr="00C7244C" w:rsidRDefault="00E6386B" w:rsidP="00E6386B">
      <w:pPr>
        <w:pStyle w:val="H6"/>
        <w:rPr>
          <w:lang w:eastAsia="sv-SE"/>
        </w:rPr>
      </w:pPr>
      <w:r>
        <w:rPr>
          <w:lang w:eastAsia="sv-SE"/>
        </w:rPr>
        <w:t>17.7.3.2</w:t>
      </w:r>
      <w:r w:rsidRPr="00C7244C">
        <w:rPr>
          <w:lang w:eastAsia="sv-SE"/>
        </w:rPr>
        <w:t>.3</w:t>
      </w:r>
      <w:r w:rsidRPr="00C7244C">
        <w:rPr>
          <w:lang w:eastAsia="sv-SE"/>
        </w:rPr>
        <w:tab/>
        <w:t>Minimum conformance requirements</w:t>
      </w:r>
    </w:p>
    <w:p w14:paraId="1520F9CF" w14:textId="77777777" w:rsidR="00E6386B" w:rsidRPr="00C7244C" w:rsidRDefault="00E6386B" w:rsidP="00E6386B">
      <w:pPr>
        <w:rPr>
          <w:lang w:eastAsia="sv-SE"/>
        </w:rPr>
      </w:pPr>
      <w:r w:rsidRPr="00C7244C">
        <w:rPr>
          <w:lang w:eastAsia="sv-SE"/>
        </w:rPr>
        <w:t xml:space="preserve">The minimum conformance requirements are specified in clause </w:t>
      </w:r>
      <w:r>
        <w:rPr>
          <w:lang w:eastAsia="sv-SE"/>
        </w:rPr>
        <w:t>17.7.3</w:t>
      </w:r>
      <w:r w:rsidRPr="00C7244C">
        <w:rPr>
          <w:lang w:eastAsia="sv-SE"/>
        </w:rPr>
        <w:t>.0.</w:t>
      </w:r>
      <w:r>
        <w:rPr>
          <w:lang w:eastAsia="sv-SE"/>
        </w:rPr>
        <w:t>3</w:t>
      </w:r>
      <w:r w:rsidRPr="00C7244C">
        <w:rPr>
          <w:lang w:eastAsia="sv-SE"/>
        </w:rPr>
        <w:t xml:space="preserve"> and </w:t>
      </w:r>
      <w:r>
        <w:rPr>
          <w:lang w:eastAsia="sv-SE"/>
        </w:rPr>
        <w:t>17.7.3</w:t>
      </w:r>
      <w:r w:rsidRPr="00C7244C">
        <w:rPr>
          <w:lang w:eastAsia="sv-SE"/>
        </w:rPr>
        <w:t>.0.</w:t>
      </w:r>
      <w:r>
        <w:rPr>
          <w:lang w:eastAsia="sv-SE"/>
        </w:rPr>
        <w:t>4</w:t>
      </w:r>
      <w:r w:rsidRPr="00C7244C">
        <w:rPr>
          <w:lang w:eastAsia="sv-SE"/>
        </w:rPr>
        <w:t>.</w:t>
      </w:r>
    </w:p>
    <w:p w14:paraId="2D1C479A" w14:textId="77777777" w:rsidR="00E6386B" w:rsidRPr="00C7244C" w:rsidRDefault="00E6386B" w:rsidP="00E6386B">
      <w:pPr>
        <w:rPr>
          <w:lang w:eastAsia="sv-SE"/>
        </w:rPr>
      </w:pPr>
      <w:r w:rsidRPr="00C7244C">
        <w:rPr>
          <w:lang w:eastAsia="sv-SE"/>
        </w:rPr>
        <w:t>The normative reference for this requirement is TS 38.133 [6] clause A.</w:t>
      </w:r>
      <w:r>
        <w:rPr>
          <w:lang w:eastAsia="sv-SE"/>
        </w:rPr>
        <w:t>17.7.3.2</w:t>
      </w:r>
      <w:r w:rsidRPr="00C7244C">
        <w:rPr>
          <w:lang w:eastAsia="sv-SE"/>
        </w:rPr>
        <w:t>.</w:t>
      </w:r>
    </w:p>
    <w:p w14:paraId="30F3AAC6" w14:textId="77777777" w:rsidR="00E6386B" w:rsidRPr="00C7244C" w:rsidRDefault="00E6386B" w:rsidP="00E6386B">
      <w:pPr>
        <w:pStyle w:val="H6"/>
        <w:rPr>
          <w:lang w:eastAsia="sv-SE"/>
        </w:rPr>
      </w:pPr>
      <w:r>
        <w:rPr>
          <w:lang w:eastAsia="sv-SE"/>
        </w:rPr>
        <w:t>17.7.3.2</w:t>
      </w:r>
      <w:r w:rsidRPr="00C7244C">
        <w:rPr>
          <w:lang w:eastAsia="sv-SE"/>
        </w:rPr>
        <w:t>.4</w:t>
      </w:r>
      <w:r w:rsidRPr="00C7244C">
        <w:rPr>
          <w:lang w:eastAsia="sv-SE"/>
        </w:rPr>
        <w:tab/>
        <w:t>Test description</w:t>
      </w:r>
    </w:p>
    <w:p w14:paraId="0EEB40E1" w14:textId="77777777" w:rsidR="00E6386B" w:rsidRPr="00C7244C" w:rsidRDefault="00E6386B" w:rsidP="00E6386B">
      <w:pPr>
        <w:pStyle w:val="H6"/>
        <w:rPr>
          <w:lang w:eastAsia="sv-SE"/>
        </w:rPr>
      </w:pPr>
      <w:r>
        <w:rPr>
          <w:lang w:eastAsia="sv-SE"/>
        </w:rPr>
        <w:t>17.7.3.2</w:t>
      </w:r>
      <w:r w:rsidRPr="00C7244C">
        <w:rPr>
          <w:lang w:eastAsia="sv-SE"/>
        </w:rPr>
        <w:t>.4.1</w:t>
      </w:r>
      <w:r w:rsidRPr="00C7244C">
        <w:rPr>
          <w:lang w:eastAsia="sv-SE"/>
        </w:rPr>
        <w:tab/>
        <w:t>Initial conditions</w:t>
      </w:r>
    </w:p>
    <w:p w14:paraId="7224AE22" w14:textId="77777777" w:rsidR="00E6386B" w:rsidRDefault="00E6386B" w:rsidP="00E6386B">
      <w:pPr>
        <w:rPr>
          <w:lang w:eastAsia="sv-SE"/>
        </w:rPr>
      </w:pPr>
      <w:r>
        <w:rPr>
          <w:lang w:eastAsia="sv-SE"/>
        </w:rPr>
        <w:t>Same as the initial conditions given in clause 7.7.4.2</w:t>
      </w:r>
      <w:r w:rsidRPr="00C7244C">
        <w:rPr>
          <w:lang w:eastAsia="sv-SE"/>
        </w:rPr>
        <w:t>.4.1</w:t>
      </w:r>
      <w:r>
        <w:rPr>
          <w:lang w:eastAsia="sv-SE"/>
        </w:rPr>
        <w:t xml:space="preserve"> with following aspects:</w:t>
      </w:r>
    </w:p>
    <w:p w14:paraId="0439499D" w14:textId="77777777" w:rsidR="00E6386B" w:rsidRDefault="00E6386B" w:rsidP="00E6386B">
      <w:pPr>
        <w:pStyle w:val="B10"/>
        <w:numPr>
          <w:ilvl w:val="0"/>
          <w:numId w:val="25"/>
        </w:numPr>
        <w:rPr>
          <w:lang w:eastAsia="zh-CN"/>
        </w:rPr>
      </w:pPr>
      <w:r w:rsidRPr="00C7244C">
        <w:t xml:space="preserve">Table </w:t>
      </w:r>
      <w:r>
        <w:t>7.7.4.2</w:t>
      </w:r>
      <w:r w:rsidRPr="00C7244C">
        <w:t>.4.1-1</w:t>
      </w:r>
      <w:r>
        <w:t xml:space="preserve"> is replaced by </w:t>
      </w:r>
      <w:r w:rsidRPr="00C7244C">
        <w:t xml:space="preserve">Table </w:t>
      </w:r>
      <w:r>
        <w:t>17.7.3.2</w:t>
      </w:r>
      <w:r w:rsidRPr="00C7244C">
        <w:t>.4.1-1</w:t>
      </w:r>
      <w:r>
        <w:t>;</w:t>
      </w:r>
    </w:p>
    <w:p w14:paraId="24C9B7DF" w14:textId="77777777" w:rsidR="00E6386B" w:rsidRPr="00C7244C" w:rsidRDefault="00E6386B" w:rsidP="00E6386B">
      <w:pPr>
        <w:pStyle w:val="B10"/>
        <w:numPr>
          <w:ilvl w:val="0"/>
          <w:numId w:val="25"/>
        </w:numPr>
        <w:rPr>
          <w:lang w:eastAsia="zh-CN"/>
        </w:rPr>
      </w:pPr>
      <w:r w:rsidRPr="00C7244C">
        <w:t xml:space="preserve">Table </w:t>
      </w:r>
      <w:r>
        <w:t>7.7.4.2</w:t>
      </w:r>
      <w:r w:rsidRPr="00C7244C">
        <w:t>.4.1-</w:t>
      </w:r>
      <w:r>
        <w:t xml:space="preserve">2 is replaced by </w:t>
      </w:r>
      <w:r w:rsidRPr="00C7244C">
        <w:t xml:space="preserve">Table </w:t>
      </w:r>
      <w:r>
        <w:t>17.7.3.2</w:t>
      </w:r>
      <w:r w:rsidRPr="00C7244C">
        <w:t>.4.1-</w:t>
      </w:r>
      <w:r>
        <w:t>2;</w:t>
      </w:r>
    </w:p>
    <w:p w14:paraId="699FA373" w14:textId="77777777" w:rsidR="00E6386B" w:rsidRPr="00C7244C" w:rsidRDefault="00E6386B" w:rsidP="00E6386B">
      <w:pPr>
        <w:pStyle w:val="TH"/>
      </w:pPr>
      <w:r w:rsidRPr="00C7244C">
        <w:t xml:space="preserve">Table </w:t>
      </w:r>
      <w:r>
        <w:t>17.7.3.2</w:t>
      </w:r>
      <w:r w:rsidRPr="00C7244C">
        <w:t xml:space="preserve">.4.1-1: </w:t>
      </w:r>
      <w:r w:rsidRPr="00C7244C">
        <w:rPr>
          <w:lang w:eastAsia="sv-SE"/>
        </w:rPr>
        <w:t>S</w:t>
      </w:r>
      <w:r w:rsidRPr="00C7244C">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86B" w:rsidRPr="00C7244C" w14:paraId="2AE18E03" w14:textId="77777777" w:rsidTr="001401E9">
        <w:trPr>
          <w:trHeight w:val="271"/>
          <w:jc w:val="center"/>
        </w:trPr>
        <w:tc>
          <w:tcPr>
            <w:tcW w:w="1418" w:type="dxa"/>
            <w:shd w:val="clear" w:color="auto" w:fill="auto"/>
          </w:tcPr>
          <w:p w14:paraId="2C4E70E2" w14:textId="77777777" w:rsidR="00E6386B" w:rsidRPr="00C7244C" w:rsidRDefault="00E6386B" w:rsidP="001401E9">
            <w:pPr>
              <w:pStyle w:val="TAH"/>
            </w:pPr>
            <w:r w:rsidRPr="00C7244C">
              <w:t>Test Case ID</w:t>
            </w:r>
          </w:p>
        </w:tc>
        <w:tc>
          <w:tcPr>
            <w:tcW w:w="7371" w:type="dxa"/>
            <w:shd w:val="clear" w:color="auto" w:fill="auto"/>
          </w:tcPr>
          <w:p w14:paraId="584D5C7A" w14:textId="77777777" w:rsidR="00E6386B" w:rsidRPr="00C7244C" w:rsidRDefault="00E6386B" w:rsidP="001401E9">
            <w:pPr>
              <w:pStyle w:val="TAH"/>
            </w:pPr>
            <w:r w:rsidRPr="00C7244C">
              <w:t>Description</w:t>
            </w:r>
          </w:p>
        </w:tc>
      </w:tr>
      <w:tr w:rsidR="00E6386B" w:rsidRPr="00C7244C" w14:paraId="74D769FE" w14:textId="77777777" w:rsidTr="001401E9">
        <w:trPr>
          <w:jc w:val="center"/>
        </w:trPr>
        <w:tc>
          <w:tcPr>
            <w:tcW w:w="1418" w:type="dxa"/>
            <w:shd w:val="clear" w:color="auto" w:fill="auto"/>
          </w:tcPr>
          <w:p w14:paraId="2A11CCD4" w14:textId="77777777" w:rsidR="00E6386B" w:rsidRPr="00C7244C" w:rsidRDefault="00E6386B" w:rsidP="001401E9">
            <w:pPr>
              <w:pStyle w:val="TAL"/>
            </w:pPr>
            <w:r>
              <w:t>17.7.3.2</w:t>
            </w:r>
            <w:r w:rsidRPr="00C7244C">
              <w:t>-1</w:t>
            </w:r>
          </w:p>
        </w:tc>
        <w:tc>
          <w:tcPr>
            <w:tcW w:w="7371" w:type="dxa"/>
            <w:shd w:val="clear" w:color="auto" w:fill="auto"/>
          </w:tcPr>
          <w:p w14:paraId="07EB9C4A" w14:textId="77777777" w:rsidR="00E6386B" w:rsidRPr="00C7244C" w:rsidRDefault="00E6386B" w:rsidP="001401E9">
            <w:pPr>
              <w:pStyle w:val="TAL"/>
            </w:pPr>
            <w:r w:rsidRPr="00C7244C">
              <w:t xml:space="preserve">NR 120 kHz </w:t>
            </w:r>
            <w:proofErr w:type="spellStart"/>
            <w:r w:rsidRPr="00C7244C">
              <w:t>SSB</w:t>
            </w:r>
            <w:proofErr w:type="spellEnd"/>
            <w:r w:rsidRPr="00C7244C">
              <w:t xml:space="preserve"> </w:t>
            </w:r>
            <w:proofErr w:type="spellStart"/>
            <w:r w:rsidRPr="00C7244C">
              <w:t>SCS</w:t>
            </w:r>
            <w:proofErr w:type="spellEnd"/>
            <w:r w:rsidRPr="00C7244C">
              <w:t>, 100 MHz bandwidth, TDD duplex mode</w:t>
            </w:r>
          </w:p>
        </w:tc>
      </w:tr>
      <w:tr w:rsidR="00E6386B" w:rsidRPr="00C7244C" w14:paraId="2CA4273A" w14:textId="77777777" w:rsidTr="001401E9">
        <w:trPr>
          <w:jc w:val="center"/>
        </w:trPr>
        <w:tc>
          <w:tcPr>
            <w:tcW w:w="8789" w:type="dxa"/>
            <w:gridSpan w:val="2"/>
            <w:shd w:val="clear" w:color="auto" w:fill="auto"/>
          </w:tcPr>
          <w:p w14:paraId="070A2E70" w14:textId="77777777" w:rsidR="00E6386B" w:rsidRPr="00C7244C" w:rsidRDefault="00E6386B" w:rsidP="001401E9">
            <w:pPr>
              <w:keepNext/>
              <w:keepLines/>
              <w:spacing w:after="0"/>
              <w:ind w:left="851" w:hanging="851"/>
              <w:rPr>
                <w:rFonts w:ascii="Arial" w:hAnsi="Arial"/>
                <w:sz w:val="18"/>
              </w:rPr>
            </w:pPr>
            <w:r w:rsidRPr="00C7244C">
              <w:rPr>
                <w:rFonts w:ascii="Arial" w:hAnsi="Arial"/>
                <w:sz w:val="18"/>
              </w:rPr>
              <w:t>Note: The UE is only required to be tested in one of the supported test configurations</w:t>
            </w:r>
          </w:p>
        </w:tc>
      </w:tr>
    </w:tbl>
    <w:p w14:paraId="308199D0" w14:textId="77777777" w:rsidR="00E6386B" w:rsidRPr="00C7244C" w:rsidRDefault="00E6386B" w:rsidP="00E6386B">
      <w:pPr>
        <w:rPr>
          <w:lang w:eastAsia="sv-SE"/>
        </w:rPr>
      </w:pPr>
    </w:p>
    <w:p w14:paraId="76F68DCF" w14:textId="77777777" w:rsidR="00E6386B" w:rsidRPr="00C7244C" w:rsidRDefault="00E6386B" w:rsidP="00E6386B">
      <w:pPr>
        <w:pStyle w:val="TH"/>
      </w:pPr>
      <w:r w:rsidRPr="00C7244C">
        <w:t xml:space="preserve">Table </w:t>
      </w:r>
      <w:r>
        <w:t>17.7.3.2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86B" w:rsidRPr="00C7244C" w14:paraId="232A2B73" w14:textId="77777777" w:rsidTr="001401E9">
        <w:trPr>
          <w:jc w:val="center"/>
        </w:trPr>
        <w:tc>
          <w:tcPr>
            <w:tcW w:w="1701" w:type="dxa"/>
            <w:shd w:val="clear" w:color="auto" w:fill="auto"/>
          </w:tcPr>
          <w:p w14:paraId="6BAB48D0" w14:textId="77777777" w:rsidR="00E6386B" w:rsidRPr="00C7244C" w:rsidRDefault="00E6386B" w:rsidP="001401E9">
            <w:pPr>
              <w:pStyle w:val="TAH"/>
            </w:pPr>
            <w:r w:rsidRPr="00C7244C">
              <w:t>Parameter</w:t>
            </w:r>
          </w:p>
        </w:tc>
        <w:tc>
          <w:tcPr>
            <w:tcW w:w="3943" w:type="dxa"/>
            <w:gridSpan w:val="2"/>
            <w:shd w:val="clear" w:color="auto" w:fill="auto"/>
          </w:tcPr>
          <w:p w14:paraId="25155544" w14:textId="77777777" w:rsidR="00E6386B" w:rsidRPr="00C7244C" w:rsidRDefault="00E6386B" w:rsidP="001401E9">
            <w:pPr>
              <w:pStyle w:val="TAH"/>
            </w:pPr>
            <w:r w:rsidRPr="00C7244C">
              <w:t>Value</w:t>
            </w:r>
          </w:p>
        </w:tc>
        <w:tc>
          <w:tcPr>
            <w:tcW w:w="3961" w:type="dxa"/>
          </w:tcPr>
          <w:p w14:paraId="3E74D55D" w14:textId="77777777" w:rsidR="00E6386B" w:rsidRPr="00C7244C" w:rsidRDefault="00E6386B" w:rsidP="001401E9">
            <w:pPr>
              <w:pStyle w:val="TAH"/>
            </w:pPr>
            <w:r w:rsidRPr="00C7244C">
              <w:t>Comment</w:t>
            </w:r>
          </w:p>
        </w:tc>
      </w:tr>
      <w:tr w:rsidR="00E6386B" w:rsidRPr="00C7244C" w14:paraId="39D0BC62" w14:textId="77777777" w:rsidTr="001401E9">
        <w:trPr>
          <w:jc w:val="center"/>
        </w:trPr>
        <w:tc>
          <w:tcPr>
            <w:tcW w:w="1701" w:type="dxa"/>
            <w:shd w:val="clear" w:color="auto" w:fill="auto"/>
          </w:tcPr>
          <w:p w14:paraId="23D1AC60" w14:textId="77777777" w:rsidR="00E6386B" w:rsidRPr="00C7244C" w:rsidRDefault="00E6386B" w:rsidP="001401E9">
            <w:pPr>
              <w:pStyle w:val="TAL"/>
            </w:pPr>
            <w:r w:rsidRPr="00C7244C">
              <w:t>Test environment</w:t>
            </w:r>
          </w:p>
        </w:tc>
        <w:tc>
          <w:tcPr>
            <w:tcW w:w="3943" w:type="dxa"/>
            <w:gridSpan w:val="2"/>
            <w:shd w:val="clear" w:color="auto" w:fill="auto"/>
          </w:tcPr>
          <w:p w14:paraId="3DCEB14C" w14:textId="77777777" w:rsidR="00E6386B" w:rsidRPr="00C7244C" w:rsidRDefault="00E6386B" w:rsidP="001401E9">
            <w:pPr>
              <w:pStyle w:val="TAL"/>
            </w:pPr>
            <w:r w:rsidRPr="00C7244C">
              <w:t>NC, TL/</w:t>
            </w:r>
            <w:proofErr w:type="spellStart"/>
            <w:r w:rsidRPr="00C7244C">
              <w:t>VL</w:t>
            </w:r>
            <w:proofErr w:type="spellEnd"/>
            <w:r w:rsidRPr="00C7244C">
              <w:t>, TL/</w:t>
            </w:r>
            <w:proofErr w:type="spellStart"/>
            <w:r w:rsidRPr="00C7244C">
              <w:t>VH</w:t>
            </w:r>
            <w:proofErr w:type="spellEnd"/>
            <w:r w:rsidRPr="00C7244C">
              <w:t>, TH/</w:t>
            </w:r>
            <w:proofErr w:type="spellStart"/>
            <w:r w:rsidRPr="00C7244C">
              <w:t>VL</w:t>
            </w:r>
            <w:proofErr w:type="spellEnd"/>
            <w:r w:rsidRPr="00C7244C">
              <w:t>, TH/</w:t>
            </w:r>
            <w:proofErr w:type="spellStart"/>
            <w:r w:rsidRPr="00C7244C">
              <w:t>VH</w:t>
            </w:r>
            <w:proofErr w:type="spellEnd"/>
          </w:p>
        </w:tc>
        <w:tc>
          <w:tcPr>
            <w:tcW w:w="3961" w:type="dxa"/>
          </w:tcPr>
          <w:p w14:paraId="3D7482F5" w14:textId="77777777" w:rsidR="00E6386B" w:rsidRPr="00C7244C" w:rsidRDefault="00E6386B" w:rsidP="001401E9">
            <w:pPr>
              <w:pStyle w:val="TAL"/>
            </w:pPr>
            <w:r w:rsidRPr="00C7244C">
              <w:t>As specified in TS 38.508-1 [14] clause 4.1.</w:t>
            </w:r>
          </w:p>
        </w:tc>
      </w:tr>
      <w:tr w:rsidR="00E6386B" w:rsidRPr="00C7244C" w14:paraId="69397AAF" w14:textId="77777777" w:rsidTr="001401E9">
        <w:trPr>
          <w:jc w:val="center"/>
        </w:trPr>
        <w:tc>
          <w:tcPr>
            <w:tcW w:w="1701" w:type="dxa"/>
            <w:shd w:val="clear" w:color="auto" w:fill="auto"/>
          </w:tcPr>
          <w:p w14:paraId="17D7CB1A" w14:textId="77777777" w:rsidR="00E6386B" w:rsidRPr="00C7244C" w:rsidRDefault="00E6386B" w:rsidP="001401E9">
            <w:pPr>
              <w:pStyle w:val="TAL"/>
            </w:pPr>
            <w:r w:rsidRPr="00C7244C">
              <w:t>Test frequencies</w:t>
            </w:r>
          </w:p>
        </w:tc>
        <w:tc>
          <w:tcPr>
            <w:tcW w:w="7904" w:type="dxa"/>
            <w:gridSpan w:val="3"/>
            <w:shd w:val="clear" w:color="auto" w:fill="auto"/>
          </w:tcPr>
          <w:p w14:paraId="4C977392" w14:textId="77777777" w:rsidR="00E6386B" w:rsidRPr="00C7244C" w:rsidRDefault="00E6386B" w:rsidP="001401E9">
            <w:pPr>
              <w:pStyle w:val="TAL"/>
            </w:pPr>
            <w:r w:rsidRPr="00C7244C">
              <w:t>As specified in Annex E, Table E.</w:t>
            </w:r>
            <w:r>
              <w:t>1</w:t>
            </w:r>
            <w:r w:rsidRPr="00C7244C">
              <w:t>5-1 and TS 38.508-1 [14] clause 4.3.1.</w:t>
            </w:r>
          </w:p>
        </w:tc>
      </w:tr>
      <w:tr w:rsidR="00E6386B" w:rsidRPr="00C7244C" w14:paraId="2D997988" w14:textId="77777777" w:rsidTr="001401E9">
        <w:trPr>
          <w:jc w:val="center"/>
        </w:trPr>
        <w:tc>
          <w:tcPr>
            <w:tcW w:w="1701" w:type="dxa"/>
            <w:shd w:val="clear" w:color="auto" w:fill="auto"/>
          </w:tcPr>
          <w:p w14:paraId="5D2472D3" w14:textId="77777777" w:rsidR="00E6386B" w:rsidRPr="00C7244C" w:rsidRDefault="00E6386B" w:rsidP="001401E9">
            <w:pPr>
              <w:pStyle w:val="TAL"/>
            </w:pPr>
            <w:r w:rsidRPr="00C7244C">
              <w:t>Channel bandwidth</w:t>
            </w:r>
          </w:p>
        </w:tc>
        <w:tc>
          <w:tcPr>
            <w:tcW w:w="7904" w:type="dxa"/>
            <w:gridSpan w:val="3"/>
            <w:shd w:val="clear" w:color="auto" w:fill="auto"/>
          </w:tcPr>
          <w:p w14:paraId="5A55EE07" w14:textId="77777777" w:rsidR="00E6386B" w:rsidRPr="00C7244C" w:rsidRDefault="00E6386B" w:rsidP="001401E9">
            <w:pPr>
              <w:pStyle w:val="TAL"/>
            </w:pPr>
            <w:r w:rsidRPr="00C7244C">
              <w:t xml:space="preserve">As specified by the test configuration selected from Table </w:t>
            </w:r>
            <w:r>
              <w:t>17.7.3.2</w:t>
            </w:r>
            <w:r w:rsidRPr="00C7244C">
              <w:t>.4.1-1.</w:t>
            </w:r>
          </w:p>
        </w:tc>
      </w:tr>
      <w:tr w:rsidR="00E6386B" w:rsidRPr="00C7244C" w14:paraId="0E612AFD" w14:textId="77777777" w:rsidTr="001401E9">
        <w:trPr>
          <w:jc w:val="center"/>
        </w:trPr>
        <w:tc>
          <w:tcPr>
            <w:tcW w:w="1701" w:type="dxa"/>
            <w:shd w:val="clear" w:color="auto" w:fill="auto"/>
          </w:tcPr>
          <w:p w14:paraId="73D81AF6" w14:textId="77777777" w:rsidR="00E6386B" w:rsidRPr="00C7244C" w:rsidRDefault="00E6386B" w:rsidP="001401E9">
            <w:pPr>
              <w:pStyle w:val="TAL"/>
            </w:pPr>
            <w:r w:rsidRPr="00C7244C">
              <w:t>Propagation conditions</w:t>
            </w:r>
          </w:p>
        </w:tc>
        <w:tc>
          <w:tcPr>
            <w:tcW w:w="3943" w:type="dxa"/>
            <w:gridSpan w:val="2"/>
            <w:shd w:val="clear" w:color="auto" w:fill="auto"/>
          </w:tcPr>
          <w:p w14:paraId="448F574A" w14:textId="77777777" w:rsidR="00E6386B" w:rsidRPr="00C7244C" w:rsidRDefault="00E6386B" w:rsidP="001401E9">
            <w:pPr>
              <w:pStyle w:val="TAL"/>
            </w:pPr>
            <w:proofErr w:type="spellStart"/>
            <w:r w:rsidRPr="00C7244C">
              <w:t>AWGN</w:t>
            </w:r>
            <w:proofErr w:type="spellEnd"/>
          </w:p>
        </w:tc>
        <w:tc>
          <w:tcPr>
            <w:tcW w:w="3961" w:type="dxa"/>
          </w:tcPr>
          <w:p w14:paraId="4A14788A" w14:textId="77777777" w:rsidR="00E6386B" w:rsidRPr="00C7244C" w:rsidRDefault="00E6386B" w:rsidP="001401E9">
            <w:pPr>
              <w:pStyle w:val="TAL"/>
            </w:pPr>
            <w:r w:rsidRPr="00C7244C">
              <w:t>As specified in Annex C.2.2.</w:t>
            </w:r>
          </w:p>
        </w:tc>
      </w:tr>
      <w:tr w:rsidR="00E6386B" w:rsidRPr="00C7244C" w14:paraId="07B7D5C6" w14:textId="77777777" w:rsidTr="001401E9">
        <w:trPr>
          <w:trHeight w:val="251"/>
          <w:jc w:val="center"/>
        </w:trPr>
        <w:tc>
          <w:tcPr>
            <w:tcW w:w="1701" w:type="dxa"/>
            <w:vMerge w:val="restart"/>
            <w:shd w:val="clear" w:color="auto" w:fill="auto"/>
          </w:tcPr>
          <w:p w14:paraId="40BAF21E" w14:textId="77777777" w:rsidR="00E6386B" w:rsidRPr="00C7244C" w:rsidRDefault="00E6386B" w:rsidP="001401E9">
            <w:pPr>
              <w:pStyle w:val="TAL"/>
            </w:pPr>
            <w:r w:rsidRPr="00C7244C">
              <w:t>Connection Diagram</w:t>
            </w:r>
          </w:p>
        </w:tc>
        <w:tc>
          <w:tcPr>
            <w:tcW w:w="1134" w:type="dxa"/>
            <w:shd w:val="clear" w:color="auto" w:fill="auto"/>
          </w:tcPr>
          <w:p w14:paraId="5EE74A4E" w14:textId="77777777" w:rsidR="00E6386B" w:rsidRPr="00C7244C" w:rsidRDefault="00E6386B" w:rsidP="001401E9">
            <w:pPr>
              <w:pStyle w:val="TAL"/>
            </w:pPr>
            <w:proofErr w:type="spellStart"/>
            <w:r w:rsidRPr="00C7244C">
              <w:t>TE</w:t>
            </w:r>
            <w:proofErr w:type="spellEnd"/>
            <w:r w:rsidRPr="00C7244C">
              <w:t xml:space="preserve"> Part</w:t>
            </w:r>
          </w:p>
        </w:tc>
        <w:tc>
          <w:tcPr>
            <w:tcW w:w="2809" w:type="dxa"/>
            <w:shd w:val="clear" w:color="auto" w:fill="auto"/>
          </w:tcPr>
          <w:p w14:paraId="6A1A7145" w14:textId="77777777" w:rsidR="00E6386B" w:rsidRPr="00C7244C" w:rsidRDefault="00E6386B" w:rsidP="001401E9">
            <w:pPr>
              <w:pStyle w:val="TAL"/>
            </w:pPr>
            <w:r w:rsidRPr="00C7244C">
              <w:t>A.3.3.1.1</w:t>
            </w:r>
          </w:p>
        </w:tc>
        <w:tc>
          <w:tcPr>
            <w:tcW w:w="3961" w:type="dxa"/>
            <w:vMerge w:val="restart"/>
          </w:tcPr>
          <w:p w14:paraId="1378433A" w14:textId="77777777" w:rsidR="00E6386B" w:rsidRPr="00C7244C" w:rsidRDefault="00E6386B" w:rsidP="001401E9">
            <w:pPr>
              <w:pStyle w:val="TAL"/>
            </w:pPr>
            <w:r w:rsidRPr="00C7244C">
              <w:t>As specified in TS 38.508-1 [14] Annex A.</w:t>
            </w:r>
          </w:p>
        </w:tc>
      </w:tr>
      <w:tr w:rsidR="00E6386B" w:rsidRPr="00C7244C" w14:paraId="712C9E9B" w14:textId="77777777" w:rsidTr="001401E9">
        <w:trPr>
          <w:trHeight w:val="251"/>
          <w:jc w:val="center"/>
        </w:trPr>
        <w:tc>
          <w:tcPr>
            <w:tcW w:w="1701" w:type="dxa"/>
            <w:vMerge/>
            <w:shd w:val="clear" w:color="auto" w:fill="auto"/>
          </w:tcPr>
          <w:p w14:paraId="3290CE45" w14:textId="77777777" w:rsidR="00E6386B" w:rsidRPr="00C7244C" w:rsidRDefault="00E6386B" w:rsidP="001401E9">
            <w:pPr>
              <w:pStyle w:val="TAL"/>
            </w:pPr>
          </w:p>
        </w:tc>
        <w:tc>
          <w:tcPr>
            <w:tcW w:w="1134" w:type="dxa"/>
            <w:shd w:val="clear" w:color="auto" w:fill="auto"/>
          </w:tcPr>
          <w:p w14:paraId="7845EF86" w14:textId="77777777" w:rsidR="00E6386B" w:rsidRPr="00C7244C" w:rsidRDefault="00E6386B" w:rsidP="001401E9">
            <w:pPr>
              <w:pStyle w:val="TAL"/>
            </w:pPr>
            <w:proofErr w:type="spellStart"/>
            <w:r w:rsidRPr="00C7244C">
              <w:t>DUT</w:t>
            </w:r>
            <w:proofErr w:type="spellEnd"/>
            <w:r w:rsidRPr="00C7244C">
              <w:t xml:space="preserve"> Part</w:t>
            </w:r>
          </w:p>
        </w:tc>
        <w:tc>
          <w:tcPr>
            <w:tcW w:w="2809" w:type="dxa"/>
            <w:shd w:val="clear" w:color="auto" w:fill="auto"/>
          </w:tcPr>
          <w:p w14:paraId="2E02EC4E" w14:textId="77777777" w:rsidR="00E6386B" w:rsidRPr="00C7244C" w:rsidRDefault="00E6386B" w:rsidP="001401E9">
            <w:pPr>
              <w:pStyle w:val="TAL"/>
            </w:pPr>
            <w:r w:rsidRPr="00C7244C">
              <w:t>A.3.4.1.1</w:t>
            </w:r>
          </w:p>
        </w:tc>
        <w:tc>
          <w:tcPr>
            <w:tcW w:w="3961" w:type="dxa"/>
            <w:vMerge/>
          </w:tcPr>
          <w:p w14:paraId="4130334B" w14:textId="77777777" w:rsidR="00E6386B" w:rsidRPr="00C7244C" w:rsidRDefault="00E6386B" w:rsidP="001401E9">
            <w:pPr>
              <w:pStyle w:val="TAL"/>
            </w:pPr>
          </w:p>
        </w:tc>
      </w:tr>
      <w:tr w:rsidR="00E6386B" w:rsidRPr="00C7244C" w14:paraId="73C88621" w14:textId="77777777" w:rsidTr="001401E9">
        <w:trPr>
          <w:jc w:val="center"/>
        </w:trPr>
        <w:tc>
          <w:tcPr>
            <w:tcW w:w="1701" w:type="dxa"/>
            <w:shd w:val="clear" w:color="auto" w:fill="auto"/>
          </w:tcPr>
          <w:p w14:paraId="57CDA2C2" w14:textId="77777777" w:rsidR="00E6386B" w:rsidRPr="00C7244C" w:rsidRDefault="00E6386B" w:rsidP="001401E9">
            <w:pPr>
              <w:pStyle w:val="TAL"/>
            </w:pPr>
            <w:r w:rsidRPr="00C7244C">
              <w:t>Exceptions to connection diagram</w:t>
            </w:r>
          </w:p>
        </w:tc>
        <w:tc>
          <w:tcPr>
            <w:tcW w:w="3943" w:type="dxa"/>
            <w:gridSpan w:val="2"/>
            <w:shd w:val="clear" w:color="auto" w:fill="auto"/>
          </w:tcPr>
          <w:p w14:paraId="06E9CF76" w14:textId="77777777" w:rsidR="00E6386B" w:rsidRPr="00C7244C" w:rsidRDefault="00E6386B" w:rsidP="001401E9">
            <w:pPr>
              <w:pStyle w:val="TAL"/>
            </w:pPr>
            <w:r w:rsidRPr="00C7244C">
              <w:t>N/A</w:t>
            </w:r>
          </w:p>
        </w:tc>
        <w:tc>
          <w:tcPr>
            <w:tcW w:w="3961" w:type="dxa"/>
          </w:tcPr>
          <w:p w14:paraId="52C89352" w14:textId="77777777" w:rsidR="00E6386B" w:rsidRPr="00C7244C" w:rsidRDefault="00E6386B" w:rsidP="001401E9">
            <w:pPr>
              <w:pStyle w:val="TAL"/>
            </w:pPr>
          </w:p>
        </w:tc>
      </w:tr>
    </w:tbl>
    <w:p w14:paraId="6ECE9BEB" w14:textId="77777777" w:rsidR="00E6386B" w:rsidRPr="00C7244C" w:rsidRDefault="00E6386B" w:rsidP="00E6386B">
      <w:pPr>
        <w:rPr>
          <w:lang w:eastAsia="sv-SE"/>
        </w:rPr>
      </w:pPr>
    </w:p>
    <w:p w14:paraId="074070FF" w14:textId="77777777" w:rsidR="00E6386B" w:rsidRPr="00C7244C" w:rsidRDefault="00E6386B" w:rsidP="00E6386B">
      <w:pPr>
        <w:pStyle w:val="H6"/>
        <w:rPr>
          <w:lang w:eastAsia="sv-SE"/>
        </w:rPr>
      </w:pPr>
      <w:r>
        <w:rPr>
          <w:lang w:eastAsia="sv-SE"/>
        </w:rPr>
        <w:lastRenderedPageBreak/>
        <w:t>17.7.3.2</w:t>
      </w:r>
      <w:r w:rsidRPr="00C7244C">
        <w:rPr>
          <w:lang w:eastAsia="sv-SE"/>
        </w:rPr>
        <w:t>.4.2</w:t>
      </w:r>
      <w:r w:rsidRPr="00C7244C">
        <w:rPr>
          <w:lang w:eastAsia="sv-SE"/>
        </w:rPr>
        <w:tab/>
        <w:t>Test procedure</w:t>
      </w:r>
    </w:p>
    <w:p w14:paraId="4E3BAC65" w14:textId="77777777" w:rsidR="00E6386B" w:rsidRDefault="00E6386B" w:rsidP="00E6386B">
      <w:pPr>
        <w:rPr>
          <w:lang w:eastAsia="sv-SE"/>
        </w:rPr>
      </w:pPr>
      <w:r>
        <w:rPr>
          <w:rFonts w:hint="eastAsia"/>
          <w:lang w:eastAsia="zh-CN"/>
        </w:rPr>
        <w:t>S</w:t>
      </w:r>
      <w:r>
        <w:rPr>
          <w:lang w:eastAsia="zh-CN"/>
        </w:rPr>
        <w:t xml:space="preserve">ame as the test procedure given in clause </w:t>
      </w:r>
      <w:r>
        <w:rPr>
          <w:lang w:eastAsia="sv-SE"/>
        </w:rPr>
        <w:t>7.7.4.2</w:t>
      </w:r>
      <w:r w:rsidRPr="00C7244C">
        <w:rPr>
          <w:lang w:eastAsia="sv-SE"/>
        </w:rPr>
        <w:t>.4.2</w:t>
      </w:r>
      <w:r>
        <w:rPr>
          <w:lang w:eastAsia="sv-SE"/>
        </w:rPr>
        <w:t xml:space="preserve"> with following aspects:</w:t>
      </w:r>
    </w:p>
    <w:p w14:paraId="62517CA6"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rsidRPr="00C7244C">
        <w:t>1</w:t>
      </w:r>
      <w:r>
        <w:t xml:space="preserve"> is replaced by </w:t>
      </w:r>
      <w:r w:rsidRPr="00C7244C">
        <w:t>Table</w:t>
      </w:r>
      <w:r w:rsidRPr="00C7244C">
        <w:rPr>
          <w:lang w:eastAsia="sv-SE"/>
        </w:rPr>
        <w:t xml:space="preserve"> </w:t>
      </w:r>
      <w:r>
        <w:rPr>
          <w:lang w:eastAsia="sv-SE"/>
        </w:rPr>
        <w:t>17.7.3.2</w:t>
      </w:r>
      <w:r w:rsidRPr="00C7244C">
        <w:rPr>
          <w:lang w:eastAsia="sv-SE"/>
        </w:rPr>
        <w:t>.5-</w:t>
      </w:r>
      <w:r w:rsidRPr="00C7244C">
        <w:t>1</w:t>
      </w:r>
      <w:r>
        <w:t>;</w:t>
      </w:r>
    </w:p>
    <w:p w14:paraId="6B27E3F6"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2 is replaced by </w:t>
      </w:r>
      <w:r w:rsidRPr="00C7244C">
        <w:t>Table</w:t>
      </w:r>
      <w:r w:rsidRPr="00C7244C">
        <w:rPr>
          <w:lang w:eastAsia="sv-SE"/>
        </w:rPr>
        <w:t xml:space="preserve"> </w:t>
      </w:r>
      <w:r>
        <w:rPr>
          <w:lang w:eastAsia="sv-SE"/>
        </w:rPr>
        <w:t>17.7.3.2</w:t>
      </w:r>
      <w:r w:rsidRPr="00C7244C">
        <w:rPr>
          <w:lang w:eastAsia="sv-SE"/>
        </w:rPr>
        <w:t>.5-</w:t>
      </w:r>
      <w:r>
        <w:t>2;</w:t>
      </w:r>
    </w:p>
    <w:p w14:paraId="746157A4"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 is replaced by </w:t>
      </w:r>
      <w:r w:rsidRPr="00C7244C">
        <w:t>Table</w:t>
      </w:r>
      <w:r w:rsidRPr="00C7244C">
        <w:rPr>
          <w:lang w:eastAsia="sv-SE"/>
        </w:rPr>
        <w:t xml:space="preserve"> </w:t>
      </w:r>
      <w:r>
        <w:rPr>
          <w:lang w:eastAsia="sv-SE"/>
        </w:rPr>
        <w:t>17.7.3.2</w:t>
      </w:r>
      <w:r w:rsidRPr="00C7244C">
        <w:rPr>
          <w:lang w:eastAsia="sv-SE"/>
        </w:rPr>
        <w:t>.5-</w:t>
      </w:r>
      <w:r>
        <w:t>3;</w:t>
      </w:r>
    </w:p>
    <w:p w14:paraId="556C1168"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3a is replaced by </w:t>
      </w:r>
      <w:r w:rsidRPr="00C7244C">
        <w:t>Table</w:t>
      </w:r>
      <w:r w:rsidRPr="00C7244C">
        <w:rPr>
          <w:lang w:eastAsia="sv-SE"/>
        </w:rPr>
        <w:t xml:space="preserve"> </w:t>
      </w:r>
      <w:r>
        <w:rPr>
          <w:lang w:eastAsia="sv-SE"/>
        </w:rPr>
        <w:t>17.7.3.2</w:t>
      </w:r>
      <w:r w:rsidRPr="00C7244C">
        <w:rPr>
          <w:lang w:eastAsia="sv-SE"/>
        </w:rPr>
        <w:t>.5-</w:t>
      </w:r>
      <w:r>
        <w:t>4;</w:t>
      </w:r>
    </w:p>
    <w:p w14:paraId="2DE4B31A"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3b is replaced by </w:t>
      </w:r>
      <w:r w:rsidRPr="00C7244C">
        <w:t>Table</w:t>
      </w:r>
      <w:r w:rsidRPr="00C7244C">
        <w:rPr>
          <w:lang w:eastAsia="sv-SE"/>
        </w:rPr>
        <w:t xml:space="preserve"> </w:t>
      </w:r>
      <w:r>
        <w:rPr>
          <w:lang w:eastAsia="sv-SE"/>
        </w:rPr>
        <w:t>17.7.3.2</w:t>
      </w:r>
      <w:r w:rsidRPr="00C7244C">
        <w:rPr>
          <w:lang w:eastAsia="sv-SE"/>
        </w:rPr>
        <w:t>.5-</w:t>
      </w:r>
      <w:r>
        <w:t>5;</w:t>
      </w:r>
    </w:p>
    <w:p w14:paraId="39B7AAA3"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4 is replaced by </w:t>
      </w:r>
      <w:r w:rsidRPr="00C7244C">
        <w:t>Table</w:t>
      </w:r>
      <w:r w:rsidRPr="00C7244C">
        <w:rPr>
          <w:lang w:eastAsia="sv-SE"/>
        </w:rPr>
        <w:t xml:space="preserve"> </w:t>
      </w:r>
      <w:r>
        <w:rPr>
          <w:lang w:eastAsia="sv-SE"/>
        </w:rPr>
        <w:t>17.7.3.2</w:t>
      </w:r>
      <w:r w:rsidRPr="00C7244C">
        <w:rPr>
          <w:lang w:eastAsia="sv-SE"/>
        </w:rPr>
        <w:t>.5-</w:t>
      </w:r>
      <w:r>
        <w:t>6;</w:t>
      </w:r>
    </w:p>
    <w:p w14:paraId="5619FFE9" w14:textId="77777777" w:rsidR="00E6386B" w:rsidRPr="00C7244C" w:rsidRDefault="00E6386B" w:rsidP="00E6386B">
      <w:pPr>
        <w:pStyle w:val="H6"/>
        <w:rPr>
          <w:lang w:eastAsia="sv-SE"/>
        </w:rPr>
      </w:pPr>
      <w:r>
        <w:rPr>
          <w:lang w:eastAsia="sv-SE"/>
        </w:rPr>
        <w:t>17.7.3.2</w:t>
      </w:r>
      <w:r w:rsidRPr="00C7244C">
        <w:rPr>
          <w:lang w:eastAsia="sv-SE"/>
        </w:rPr>
        <w:t>.4.3</w:t>
      </w:r>
      <w:r w:rsidRPr="00C7244C">
        <w:rPr>
          <w:lang w:eastAsia="sv-SE"/>
        </w:rPr>
        <w:tab/>
        <w:t>Message contents</w:t>
      </w:r>
    </w:p>
    <w:p w14:paraId="3E7B7F89" w14:textId="77777777" w:rsidR="00E6386B" w:rsidRPr="00C7244C" w:rsidRDefault="00E6386B" w:rsidP="00E6386B">
      <w:pPr>
        <w:rPr>
          <w:lang w:eastAsia="sv-SE"/>
        </w:rPr>
      </w:pPr>
      <w:r>
        <w:rPr>
          <w:lang w:eastAsia="sv-SE"/>
        </w:rPr>
        <w:t>Same as the message contents given in clause 7.7.4.2.4.3.</w:t>
      </w:r>
      <w:r w:rsidRPr="00C7244C">
        <w:rPr>
          <w:lang w:eastAsia="sv-SE"/>
        </w:rPr>
        <w:t xml:space="preserve"> </w:t>
      </w:r>
    </w:p>
    <w:p w14:paraId="22D88835" w14:textId="77777777" w:rsidR="00E6386B" w:rsidRPr="00C7244C" w:rsidRDefault="00E6386B" w:rsidP="00E6386B">
      <w:pPr>
        <w:pStyle w:val="H6"/>
        <w:rPr>
          <w:lang w:eastAsia="sv-SE"/>
        </w:rPr>
      </w:pPr>
      <w:r>
        <w:rPr>
          <w:lang w:eastAsia="sv-SE"/>
        </w:rPr>
        <w:t>17.7.3.2</w:t>
      </w:r>
      <w:r w:rsidRPr="00C7244C">
        <w:rPr>
          <w:lang w:eastAsia="sv-SE"/>
        </w:rPr>
        <w:t>.5</w:t>
      </w:r>
      <w:r w:rsidRPr="00C7244C">
        <w:rPr>
          <w:lang w:eastAsia="sv-SE"/>
        </w:rPr>
        <w:tab/>
        <w:t>Test requirement</w:t>
      </w:r>
    </w:p>
    <w:p w14:paraId="67EE2022" w14:textId="77777777" w:rsidR="00E6386B" w:rsidRDefault="00E6386B" w:rsidP="00E6386B">
      <w:pPr>
        <w:rPr>
          <w:lang w:eastAsia="sv-SE"/>
        </w:rPr>
      </w:pPr>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r>
        <w:rPr>
          <w:lang w:eastAsia="sv-SE"/>
        </w:rPr>
        <w:t>7.7.4.2</w:t>
      </w:r>
      <w:r w:rsidRPr="00C7244C">
        <w:rPr>
          <w:lang w:eastAsia="sv-SE"/>
        </w:rPr>
        <w:t>.</w:t>
      </w:r>
      <w:r>
        <w:rPr>
          <w:lang w:eastAsia="sv-SE"/>
        </w:rPr>
        <w:t>5 with following aspects:</w:t>
      </w:r>
    </w:p>
    <w:p w14:paraId="3553B21C"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rsidRPr="00C7244C">
        <w:t>1</w:t>
      </w:r>
      <w:r>
        <w:t xml:space="preserve"> is replaced by </w:t>
      </w:r>
      <w:r w:rsidRPr="00C7244C">
        <w:t>Table</w:t>
      </w:r>
      <w:r w:rsidRPr="00C7244C">
        <w:rPr>
          <w:lang w:eastAsia="sv-SE"/>
        </w:rPr>
        <w:t xml:space="preserve"> </w:t>
      </w:r>
      <w:r>
        <w:rPr>
          <w:lang w:eastAsia="sv-SE"/>
        </w:rPr>
        <w:t>17.7.3.2</w:t>
      </w:r>
      <w:r w:rsidRPr="00C7244C">
        <w:rPr>
          <w:lang w:eastAsia="sv-SE"/>
        </w:rPr>
        <w:t>.5-</w:t>
      </w:r>
      <w:r w:rsidRPr="00C7244C">
        <w:t>1</w:t>
      </w:r>
      <w:r>
        <w:t>;</w:t>
      </w:r>
    </w:p>
    <w:p w14:paraId="66E4BC61"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2 is replaced by </w:t>
      </w:r>
      <w:r w:rsidRPr="00C7244C">
        <w:t>Table</w:t>
      </w:r>
      <w:r w:rsidRPr="00C7244C">
        <w:rPr>
          <w:lang w:eastAsia="sv-SE"/>
        </w:rPr>
        <w:t xml:space="preserve"> </w:t>
      </w:r>
      <w:r>
        <w:rPr>
          <w:lang w:eastAsia="sv-SE"/>
        </w:rPr>
        <w:t>17.7.3.2</w:t>
      </w:r>
      <w:r w:rsidRPr="00C7244C">
        <w:rPr>
          <w:lang w:eastAsia="sv-SE"/>
        </w:rPr>
        <w:t>.5-</w:t>
      </w:r>
      <w:r>
        <w:t>2;</w:t>
      </w:r>
    </w:p>
    <w:p w14:paraId="701BB7C4"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 is replaced by </w:t>
      </w:r>
      <w:r w:rsidRPr="00C7244C">
        <w:t>Table</w:t>
      </w:r>
      <w:r w:rsidRPr="00C7244C">
        <w:rPr>
          <w:lang w:eastAsia="sv-SE"/>
        </w:rPr>
        <w:t xml:space="preserve"> </w:t>
      </w:r>
      <w:r>
        <w:rPr>
          <w:lang w:eastAsia="sv-SE"/>
        </w:rPr>
        <w:t>17.7.3.2</w:t>
      </w:r>
      <w:r w:rsidRPr="00C7244C">
        <w:rPr>
          <w:lang w:eastAsia="sv-SE"/>
        </w:rPr>
        <w:t>.5-</w:t>
      </w:r>
      <w:r>
        <w:t>3;</w:t>
      </w:r>
    </w:p>
    <w:p w14:paraId="7265D4EF"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3a is replaced by </w:t>
      </w:r>
      <w:r w:rsidRPr="00C7244C">
        <w:t>Table</w:t>
      </w:r>
      <w:r w:rsidRPr="00C7244C">
        <w:rPr>
          <w:lang w:eastAsia="sv-SE"/>
        </w:rPr>
        <w:t xml:space="preserve"> </w:t>
      </w:r>
      <w:r>
        <w:rPr>
          <w:lang w:eastAsia="sv-SE"/>
        </w:rPr>
        <w:t>17.7.3.2</w:t>
      </w:r>
      <w:r w:rsidRPr="00C7244C">
        <w:rPr>
          <w:lang w:eastAsia="sv-SE"/>
        </w:rPr>
        <w:t>.5-</w:t>
      </w:r>
      <w:r>
        <w:t>4;</w:t>
      </w:r>
    </w:p>
    <w:p w14:paraId="47A6C30B"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3b is replaced by </w:t>
      </w:r>
      <w:r w:rsidRPr="00C7244C">
        <w:t>Table</w:t>
      </w:r>
      <w:r w:rsidRPr="00C7244C">
        <w:rPr>
          <w:lang w:eastAsia="sv-SE"/>
        </w:rPr>
        <w:t xml:space="preserve"> </w:t>
      </w:r>
      <w:r>
        <w:rPr>
          <w:lang w:eastAsia="sv-SE"/>
        </w:rPr>
        <w:t>17.7.3.2</w:t>
      </w:r>
      <w:r w:rsidRPr="00C7244C">
        <w:rPr>
          <w:lang w:eastAsia="sv-SE"/>
        </w:rPr>
        <w:t>.5-</w:t>
      </w:r>
      <w:r>
        <w:t>5;</w:t>
      </w:r>
    </w:p>
    <w:p w14:paraId="63955E53"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4 is replaced by </w:t>
      </w:r>
      <w:r w:rsidRPr="00C7244C">
        <w:t>Table</w:t>
      </w:r>
      <w:r w:rsidRPr="00C7244C">
        <w:rPr>
          <w:lang w:eastAsia="sv-SE"/>
        </w:rPr>
        <w:t xml:space="preserve"> </w:t>
      </w:r>
      <w:r>
        <w:rPr>
          <w:lang w:eastAsia="sv-SE"/>
        </w:rPr>
        <w:t>17.7.3.2</w:t>
      </w:r>
      <w:r w:rsidRPr="00C7244C">
        <w:rPr>
          <w:lang w:eastAsia="sv-SE"/>
        </w:rPr>
        <w:t>.5-</w:t>
      </w:r>
      <w:r>
        <w:t>6;</w:t>
      </w:r>
    </w:p>
    <w:p w14:paraId="7450947B" w14:textId="77777777" w:rsidR="00E6386B" w:rsidRPr="00C7244C" w:rsidRDefault="00E6386B" w:rsidP="00E6386B">
      <w:pPr>
        <w:pStyle w:val="TH"/>
      </w:pPr>
      <w:r w:rsidRPr="00C7244C">
        <w:lastRenderedPageBreak/>
        <w:t xml:space="preserve">Table </w:t>
      </w:r>
      <w:r>
        <w:rPr>
          <w:lang w:eastAsia="sv-SE"/>
        </w:rPr>
        <w:t>17.7.3.2</w:t>
      </w:r>
      <w:r w:rsidRPr="00C7244C">
        <w:rPr>
          <w:lang w:eastAsia="sv-SE"/>
        </w:rPr>
        <w:t>.5</w:t>
      </w:r>
      <w:r w:rsidRPr="00C7244C">
        <w:t xml:space="preserve">-1: </w:t>
      </w:r>
      <w:r>
        <w:t>Cell-specific</w:t>
      </w:r>
      <w:r w:rsidRPr="00C7244C">
        <w:t xml:space="preserve">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806"/>
        <w:gridCol w:w="709"/>
        <w:gridCol w:w="2495"/>
      </w:tblGrid>
      <w:tr w:rsidR="00E6386B" w:rsidRPr="00C7244C" w14:paraId="788BC2D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5D15F6" w14:textId="77777777" w:rsidR="00E6386B" w:rsidRPr="00C7244C" w:rsidRDefault="00E6386B" w:rsidP="001401E9">
            <w:pPr>
              <w:pStyle w:val="TAH"/>
            </w:pPr>
            <w:r w:rsidRPr="00C7244C">
              <w:t>Parameter</w:t>
            </w:r>
          </w:p>
        </w:tc>
        <w:tc>
          <w:tcPr>
            <w:tcW w:w="806" w:type="dxa"/>
            <w:tcBorders>
              <w:top w:val="single" w:sz="4" w:space="0" w:color="auto"/>
              <w:left w:val="single" w:sz="4" w:space="0" w:color="auto"/>
              <w:bottom w:val="single" w:sz="4" w:space="0" w:color="auto"/>
              <w:right w:val="single" w:sz="4" w:space="0" w:color="auto"/>
            </w:tcBorders>
            <w:vAlign w:val="center"/>
          </w:tcPr>
          <w:p w14:paraId="58207221" w14:textId="77777777" w:rsidR="00E6386B" w:rsidRPr="00C7244C" w:rsidRDefault="00E6386B" w:rsidP="001401E9">
            <w:pPr>
              <w:pStyle w:val="TAH"/>
            </w:pPr>
            <w:r w:rsidRPr="00C7244C">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74E2D" w14:textId="77777777" w:rsidR="00E6386B" w:rsidRPr="00C7244C" w:rsidRDefault="00E6386B" w:rsidP="001401E9">
            <w:pPr>
              <w:pStyle w:val="TAH"/>
            </w:pPr>
            <w:r w:rsidRPr="00C7244C">
              <w:t>Unit</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0F0DA8" w14:textId="77777777" w:rsidR="00E6386B" w:rsidRPr="00C7244C" w:rsidRDefault="00E6386B" w:rsidP="001401E9">
            <w:pPr>
              <w:pStyle w:val="TAH"/>
            </w:pPr>
            <w:r w:rsidRPr="00C7244C">
              <w:t>Test 1</w:t>
            </w:r>
            <w:r>
              <w:t xml:space="preserve"> &amp; Test 2</w:t>
            </w:r>
          </w:p>
        </w:tc>
      </w:tr>
      <w:tr w:rsidR="00E6386B" w:rsidRPr="00C7244C" w14:paraId="76C96F3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BF9A83" w14:textId="77777777" w:rsidR="00E6386B" w:rsidRPr="00C7244C" w:rsidRDefault="00E6386B" w:rsidP="001401E9">
            <w:pPr>
              <w:pStyle w:val="TAL"/>
            </w:pPr>
            <w:proofErr w:type="spellStart"/>
            <w:r w:rsidRPr="00C7244C">
              <w:t>SSB</w:t>
            </w:r>
            <w:proofErr w:type="spellEnd"/>
            <w:r w:rsidRPr="00C7244C">
              <w:t xml:space="preserve"> </w:t>
            </w:r>
            <w:proofErr w:type="spellStart"/>
            <w:r w:rsidRPr="00C7244C">
              <w:t>GSCN</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659761B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7B8D7ACE"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AD274B" w14:textId="77777777" w:rsidR="00E6386B" w:rsidRPr="00C7244C" w:rsidRDefault="00E6386B" w:rsidP="001401E9">
            <w:pPr>
              <w:pStyle w:val="TAC"/>
            </w:pPr>
            <w:r w:rsidRPr="00C7244C">
              <w:t>freq1</w:t>
            </w:r>
          </w:p>
        </w:tc>
      </w:tr>
      <w:tr w:rsidR="00E6386B" w:rsidRPr="00C7244C" w14:paraId="6D90C89E" w14:textId="77777777" w:rsidTr="00E6386B">
        <w:trPr>
          <w:trHeight w:val="279"/>
          <w:jc w:val="center"/>
        </w:trPr>
        <w:tc>
          <w:tcPr>
            <w:tcW w:w="2733" w:type="dxa"/>
            <w:tcBorders>
              <w:top w:val="single" w:sz="4" w:space="0" w:color="auto"/>
              <w:left w:val="single" w:sz="4" w:space="0" w:color="auto"/>
              <w:right w:val="single" w:sz="4" w:space="0" w:color="auto"/>
            </w:tcBorders>
            <w:vAlign w:val="center"/>
          </w:tcPr>
          <w:p w14:paraId="28BB89E3" w14:textId="77777777" w:rsidR="00E6386B" w:rsidRPr="00C7244C" w:rsidRDefault="00E6386B" w:rsidP="001401E9">
            <w:pPr>
              <w:pStyle w:val="TAL"/>
            </w:pPr>
            <w:r w:rsidRPr="00C7244C">
              <w:t>Duplex mode</w:t>
            </w:r>
          </w:p>
        </w:tc>
        <w:tc>
          <w:tcPr>
            <w:tcW w:w="806" w:type="dxa"/>
            <w:tcBorders>
              <w:top w:val="single" w:sz="4" w:space="0" w:color="auto"/>
              <w:left w:val="single" w:sz="4" w:space="0" w:color="auto"/>
              <w:right w:val="single" w:sz="4" w:space="0" w:color="auto"/>
            </w:tcBorders>
            <w:vAlign w:val="center"/>
          </w:tcPr>
          <w:p w14:paraId="3DA59046"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139C99DC"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79C74AE2" w14:textId="77777777" w:rsidR="00E6386B" w:rsidRPr="00C7244C" w:rsidRDefault="00E6386B" w:rsidP="001401E9">
            <w:pPr>
              <w:pStyle w:val="TAC"/>
            </w:pPr>
            <w:r w:rsidRPr="00C7244C">
              <w:t>TDD</w:t>
            </w:r>
          </w:p>
        </w:tc>
      </w:tr>
      <w:tr w:rsidR="00E6386B" w:rsidRPr="00C7244C" w14:paraId="118046C7" w14:textId="77777777" w:rsidTr="00E6386B">
        <w:trPr>
          <w:trHeight w:val="284"/>
          <w:jc w:val="center"/>
        </w:trPr>
        <w:tc>
          <w:tcPr>
            <w:tcW w:w="2733" w:type="dxa"/>
            <w:tcBorders>
              <w:left w:val="single" w:sz="4" w:space="0" w:color="auto"/>
              <w:right w:val="single" w:sz="4" w:space="0" w:color="auto"/>
            </w:tcBorders>
            <w:vAlign w:val="center"/>
          </w:tcPr>
          <w:p w14:paraId="666D53CD" w14:textId="77777777" w:rsidR="00E6386B" w:rsidRPr="00C7244C" w:rsidRDefault="00E6386B" w:rsidP="001401E9">
            <w:pPr>
              <w:pStyle w:val="TAL"/>
            </w:pPr>
            <w:r w:rsidRPr="00C7244C">
              <w:t>TDD Configuration</w:t>
            </w:r>
          </w:p>
        </w:tc>
        <w:tc>
          <w:tcPr>
            <w:tcW w:w="806" w:type="dxa"/>
            <w:tcBorders>
              <w:top w:val="single" w:sz="4" w:space="0" w:color="auto"/>
              <w:left w:val="single" w:sz="4" w:space="0" w:color="auto"/>
              <w:right w:val="single" w:sz="4" w:space="0" w:color="auto"/>
            </w:tcBorders>
            <w:vAlign w:val="center"/>
          </w:tcPr>
          <w:p w14:paraId="0B34C9CD"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032E6749" w14:textId="77777777" w:rsidR="00E6386B" w:rsidRPr="00C7244C" w:rsidRDefault="00E6386B" w:rsidP="001401E9">
            <w:pPr>
              <w:pStyle w:val="TAC"/>
            </w:pPr>
          </w:p>
        </w:tc>
        <w:tc>
          <w:tcPr>
            <w:tcW w:w="2495" w:type="dxa"/>
            <w:tcBorders>
              <w:left w:val="single" w:sz="4" w:space="0" w:color="auto"/>
              <w:right w:val="single" w:sz="4" w:space="0" w:color="auto"/>
            </w:tcBorders>
            <w:vAlign w:val="center"/>
          </w:tcPr>
          <w:p w14:paraId="263D1CA2" w14:textId="77777777" w:rsidR="00E6386B" w:rsidRPr="00C7244C" w:rsidRDefault="00E6386B" w:rsidP="001401E9">
            <w:pPr>
              <w:pStyle w:val="TAC"/>
            </w:pPr>
            <w:r w:rsidRPr="00C7244C">
              <w:t>TDDConf.3.1</w:t>
            </w:r>
          </w:p>
        </w:tc>
      </w:tr>
      <w:tr w:rsidR="00E6386B" w:rsidRPr="00C7244C" w14:paraId="77D13D9F" w14:textId="77777777" w:rsidTr="00E6386B">
        <w:trPr>
          <w:trHeight w:val="273"/>
          <w:jc w:val="center"/>
        </w:trPr>
        <w:tc>
          <w:tcPr>
            <w:tcW w:w="2733" w:type="dxa"/>
            <w:tcBorders>
              <w:top w:val="single" w:sz="4" w:space="0" w:color="auto"/>
              <w:left w:val="single" w:sz="4" w:space="0" w:color="auto"/>
              <w:right w:val="single" w:sz="4" w:space="0" w:color="auto"/>
            </w:tcBorders>
            <w:vAlign w:val="center"/>
          </w:tcPr>
          <w:p w14:paraId="0127F532" w14:textId="77777777" w:rsidR="00E6386B" w:rsidRPr="00C7244C" w:rsidRDefault="00E6386B" w:rsidP="001401E9">
            <w:pPr>
              <w:pStyle w:val="TAL"/>
              <w:rPr>
                <w:vertAlign w:val="subscript"/>
              </w:rPr>
            </w:pPr>
            <w:proofErr w:type="spellStart"/>
            <w:r w:rsidRPr="00C7244C">
              <w:t>BW</w:t>
            </w:r>
            <w:r w:rsidRPr="00C7244C">
              <w:rPr>
                <w:vertAlign w:val="subscript"/>
              </w:rPr>
              <w:t>channel</w:t>
            </w:r>
            <w:proofErr w:type="spellEnd"/>
          </w:p>
        </w:tc>
        <w:tc>
          <w:tcPr>
            <w:tcW w:w="806" w:type="dxa"/>
            <w:tcBorders>
              <w:top w:val="single" w:sz="4" w:space="0" w:color="auto"/>
              <w:left w:val="single" w:sz="4" w:space="0" w:color="auto"/>
              <w:right w:val="single" w:sz="4" w:space="0" w:color="auto"/>
            </w:tcBorders>
            <w:vAlign w:val="center"/>
          </w:tcPr>
          <w:p w14:paraId="74F63BC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25603F7A" w14:textId="77777777" w:rsidR="00E6386B" w:rsidRPr="00C7244C" w:rsidRDefault="00E6386B" w:rsidP="001401E9">
            <w:pPr>
              <w:pStyle w:val="TAC"/>
            </w:pPr>
            <w:r w:rsidRPr="00C7244C">
              <w:t>MHz</w:t>
            </w:r>
          </w:p>
        </w:tc>
        <w:tc>
          <w:tcPr>
            <w:tcW w:w="2495" w:type="dxa"/>
            <w:tcBorders>
              <w:top w:val="single" w:sz="4" w:space="0" w:color="auto"/>
              <w:left w:val="single" w:sz="4" w:space="0" w:color="auto"/>
              <w:right w:val="single" w:sz="4" w:space="0" w:color="auto"/>
            </w:tcBorders>
            <w:vAlign w:val="center"/>
          </w:tcPr>
          <w:p w14:paraId="786FE5D6" w14:textId="77777777" w:rsidR="00E6386B" w:rsidRPr="00C7244C" w:rsidRDefault="00E6386B" w:rsidP="001401E9">
            <w:pPr>
              <w:pStyle w:val="TAC"/>
            </w:pPr>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p>
        </w:tc>
      </w:tr>
      <w:tr w:rsidR="00E6386B" w:rsidRPr="00C7244C" w14:paraId="58B228A1" w14:textId="77777777" w:rsidTr="00E6386B">
        <w:trPr>
          <w:trHeight w:val="263"/>
          <w:jc w:val="center"/>
        </w:trPr>
        <w:tc>
          <w:tcPr>
            <w:tcW w:w="2733" w:type="dxa"/>
            <w:tcBorders>
              <w:top w:val="single" w:sz="4" w:space="0" w:color="auto"/>
              <w:left w:val="single" w:sz="4" w:space="0" w:color="auto"/>
              <w:right w:val="single" w:sz="4" w:space="0" w:color="auto"/>
            </w:tcBorders>
            <w:vAlign w:val="center"/>
            <w:hideMark/>
          </w:tcPr>
          <w:p w14:paraId="3135F8C5" w14:textId="77777777" w:rsidR="00E6386B" w:rsidRPr="00C7244C" w:rsidRDefault="00E6386B" w:rsidP="001401E9">
            <w:pPr>
              <w:pStyle w:val="TAL"/>
            </w:pPr>
            <w:proofErr w:type="spellStart"/>
            <w:r w:rsidRPr="00C7244C">
              <w:t>PDSCH</w:t>
            </w:r>
            <w:proofErr w:type="spellEnd"/>
            <w:r w:rsidRPr="00C7244C">
              <w:t xml:space="preserve"> Reference measurement channel</w:t>
            </w:r>
          </w:p>
        </w:tc>
        <w:tc>
          <w:tcPr>
            <w:tcW w:w="806" w:type="dxa"/>
            <w:tcBorders>
              <w:top w:val="single" w:sz="4" w:space="0" w:color="auto"/>
              <w:left w:val="single" w:sz="4" w:space="0" w:color="auto"/>
              <w:right w:val="single" w:sz="4" w:space="0" w:color="auto"/>
            </w:tcBorders>
            <w:vAlign w:val="center"/>
          </w:tcPr>
          <w:p w14:paraId="7E9568B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44DF3BCD"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4306031C" w14:textId="77777777" w:rsidR="00E6386B" w:rsidRPr="00C7244C" w:rsidRDefault="00E6386B" w:rsidP="001401E9">
            <w:pPr>
              <w:pStyle w:val="TAC"/>
            </w:pPr>
            <w:r w:rsidRPr="00C7244C">
              <w:t>SR.3.1 TDD</w:t>
            </w:r>
          </w:p>
        </w:tc>
      </w:tr>
      <w:tr w:rsidR="00E6386B" w:rsidRPr="00C7244C" w14:paraId="10FF0CA4" w14:textId="77777777" w:rsidTr="00E6386B">
        <w:trPr>
          <w:trHeight w:val="269"/>
          <w:jc w:val="center"/>
        </w:trPr>
        <w:tc>
          <w:tcPr>
            <w:tcW w:w="2733" w:type="dxa"/>
            <w:tcBorders>
              <w:top w:val="single" w:sz="4" w:space="0" w:color="auto"/>
              <w:left w:val="single" w:sz="4" w:space="0" w:color="auto"/>
              <w:right w:val="single" w:sz="4" w:space="0" w:color="auto"/>
            </w:tcBorders>
            <w:vAlign w:val="center"/>
          </w:tcPr>
          <w:p w14:paraId="45CD9210" w14:textId="77777777" w:rsidR="00E6386B" w:rsidRPr="00C7244C" w:rsidRDefault="00E6386B" w:rsidP="001401E9">
            <w:pPr>
              <w:pStyle w:val="TAL"/>
            </w:pPr>
            <w:proofErr w:type="spellStart"/>
            <w:r w:rsidRPr="00C7244C">
              <w:t>RMSI</w:t>
            </w:r>
            <w:proofErr w:type="spellEnd"/>
            <w:r w:rsidRPr="00C7244C">
              <w:t xml:space="preserve"> CORESET Reference Channel</w:t>
            </w:r>
          </w:p>
        </w:tc>
        <w:tc>
          <w:tcPr>
            <w:tcW w:w="806" w:type="dxa"/>
            <w:tcBorders>
              <w:top w:val="single" w:sz="4" w:space="0" w:color="auto"/>
              <w:left w:val="single" w:sz="4" w:space="0" w:color="auto"/>
              <w:right w:val="single" w:sz="4" w:space="0" w:color="auto"/>
            </w:tcBorders>
            <w:vAlign w:val="center"/>
          </w:tcPr>
          <w:p w14:paraId="7A69470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33D6C1DE"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0D831E5" w14:textId="77777777" w:rsidR="00E6386B" w:rsidRPr="00C7244C" w:rsidRDefault="00E6386B" w:rsidP="001401E9">
            <w:pPr>
              <w:pStyle w:val="TAC"/>
            </w:pPr>
            <w:r w:rsidRPr="00C7244C">
              <w:t>CR.3.1 TDD</w:t>
            </w:r>
          </w:p>
        </w:tc>
      </w:tr>
      <w:tr w:rsidR="00E6386B" w:rsidRPr="00C7244C" w14:paraId="3AD753AF" w14:textId="77777777" w:rsidTr="00E6386B">
        <w:trPr>
          <w:trHeight w:val="134"/>
          <w:jc w:val="center"/>
        </w:trPr>
        <w:tc>
          <w:tcPr>
            <w:tcW w:w="2733" w:type="dxa"/>
            <w:tcBorders>
              <w:left w:val="single" w:sz="4" w:space="0" w:color="auto"/>
              <w:right w:val="single" w:sz="4" w:space="0" w:color="auto"/>
            </w:tcBorders>
            <w:vAlign w:val="center"/>
          </w:tcPr>
          <w:p w14:paraId="23949904" w14:textId="77777777" w:rsidR="00E6386B" w:rsidRPr="00C7244C" w:rsidRDefault="00E6386B" w:rsidP="001401E9">
            <w:pPr>
              <w:pStyle w:val="TAL"/>
            </w:pPr>
            <w:r w:rsidRPr="00C7244C">
              <w:t>Dedicated CORESET Reference Channel</w:t>
            </w:r>
          </w:p>
        </w:tc>
        <w:tc>
          <w:tcPr>
            <w:tcW w:w="806" w:type="dxa"/>
            <w:tcBorders>
              <w:top w:val="single" w:sz="4" w:space="0" w:color="auto"/>
              <w:left w:val="single" w:sz="4" w:space="0" w:color="auto"/>
              <w:right w:val="single" w:sz="4" w:space="0" w:color="auto"/>
            </w:tcBorders>
            <w:vAlign w:val="center"/>
          </w:tcPr>
          <w:p w14:paraId="16BEF317"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36807B85" w14:textId="77777777" w:rsidR="00E6386B" w:rsidRPr="00C7244C" w:rsidRDefault="00E6386B" w:rsidP="001401E9">
            <w:pPr>
              <w:pStyle w:val="TAC"/>
            </w:pPr>
          </w:p>
        </w:tc>
        <w:tc>
          <w:tcPr>
            <w:tcW w:w="2495" w:type="dxa"/>
            <w:tcBorders>
              <w:left w:val="single" w:sz="4" w:space="0" w:color="auto"/>
              <w:right w:val="single" w:sz="4" w:space="0" w:color="auto"/>
            </w:tcBorders>
            <w:vAlign w:val="center"/>
          </w:tcPr>
          <w:p w14:paraId="7A0F5FB3" w14:textId="77777777" w:rsidR="00E6386B" w:rsidRPr="00C7244C" w:rsidRDefault="00E6386B" w:rsidP="001401E9">
            <w:pPr>
              <w:pStyle w:val="TAC"/>
            </w:pPr>
            <w:r w:rsidRPr="00C7244C">
              <w:t>CCR.3.1 TDD</w:t>
            </w:r>
          </w:p>
        </w:tc>
      </w:tr>
      <w:tr w:rsidR="00E6386B" w:rsidRPr="00C7244C" w14:paraId="7A30122C" w14:textId="77777777" w:rsidTr="00E6386B">
        <w:trPr>
          <w:trHeight w:val="267"/>
          <w:jc w:val="center"/>
        </w:trPr>
        <w:tc>
          <w:tcPr>
            <w:tcW w:w="2733" w:type="dxa"/>
            <w:tcBorders>
              <w:left w:val="single" w:sz="4" w:space="0" w:color="auto"/>
              <w:right w:val="single" w:sz="4" w:space="0" w:color="auto"/>
            </w:tcBorders>
            <w:vAlign w:val="center"/>
          </w:tcPr>
          <w:p w14:paraId="71B22B93" w14:textId="77777777" w:rsidR="00E6386B" w:rsidRPr="00C7244C" w:rsidRDefault="00E6386B" w:rsidP="001401E9">
            <w:pPr>
              <w:pStyle w:val="TAL"/>
            </w:pPr>
            <w:proofErr w:type="spellStart"/>
            <w:r w:rsidRPr="00C7244C">
              <w:t>SSB</w:t>
            </w:r>
            <w:proofErr w:type="spellEnd"/>
            <w:r w:rsidRPr="00C7244C">
              <w:t xml:space="preserve"> configuration</w:t>
            </w:r>
          </w:p>
        </w:tc>
        <w:tc>
          <w:tcPr>
            <w:tcW w:w="806" w:type="dxa"/>
            <w:tcBorders>
              <w:top w:val="single" w:sz="4" w:space="0" w:color="auto"/>
              <w:left w:val="single" w:sz="4" w:space="0" w:color="auto"/>
              <w:right w:val="single" w:sz="4" w:space="0" w:color="auto"/>
            </w:tcBorders>
            <w:vAlign w:val="center"/>
          </w:tcPr>
          <w:p w14:paraId="5B3E9FC9"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0C84C5C1"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CA32785" w14:textId="77777777" w:rsidR="00E6386B" w:rsidRPr="00C7244C" w:rsidRDefault="00E6386B" w:rsidP="001401E9">
            <w:pPr>
              <w:pStyle w:val="TAC"/>
            </w:pPr>
            <w:r w:rsidRPr="00C7244C">
              <w:t>SSB.1 FR2</w:t>
            </w:r>
          </w:p>
        </w:tc>
      </w:tr>
      <w:tr w:rsidR="00E6386B" w:rsidRPr="00C7244C" w14:paraId="34E1A44E"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3621AA" w14:textId="77777777" w:rsidR="00E6386B" w:rsidRPr="00C7244C" w:rsidRDefault="00E6386B" w:rsidP="001401E9">
            <w:pPr>
              <w:pStyle w:val="TAL"/>
            </w:pPr>
            <w:proofErr w:type="spellStart"/>
            <w:r w:rsidRPr="00C7244C">
              <w:t>OCNG</w:t>
            </w:r>
            <w:proofErr w:type="spellEnd"/>
            <w:r w:rsidRPr="00C7244C">
              <w:t xml:space="preserve"> Patterns</w:t>
            </w:r>
          </w:p>
        </w:tc>
        <w:tc>
          <w:tcPr>
            <w:tcW w:w="806" w:type="dxa"/>
            <w:tcBorders>
              <w:top w:val="single" w:sz="4" w:space="0" w:color="auto"/>
              <w:left w:val="single" w:sz="4" w:space="0" w:color="auto"/>
              <w:bottom w:val="single" w:sz="4" w:space="0" w:color="auto"/>
              <w:right w:val="single" w:sz="4" w:space="0" w:color="auto"/>
            </w:tcBorders>
            <w:vAlign w:val="center"/>
          </w:tcPr>
          <w:p w14:paraId="34B63E04"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E75EF5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D6B351F" w14:textId="77777777" w:rsidR="00E6386B" w:rsidRPr="00C7244C" w:rsidRDefault="00E6386B" w:rsidP="001401E9">
            <w:pPr>
              <w:pStyle w:val="TAC"/>
            </w:pPr>
            <w:r w:rsidRPr="00C7244C">
              <w:t>OP.1</w:t>
            </w:r>
          </w:p>
        </w:tc>
      </w:tr>
      <w:tr w:rsidR="00E6386B" w:rsidRPr="00C7244C" w14:paraId="6863887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90719" w14:textId="77777777" w:rsidR="00E6386B" w:rsidRPr="00C7244C" w:rsidRDefault="00E6386B" w:rsidP="001401E9">
            <w:pPr>
              <w:pStyle w:val="TAL"/>
            </w:pPr>
            <w:r w:rsidRPr="00C7244C">
              <w:t>Initial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B421DDB"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28010E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6147C08" w14:textId="77777777" w:rsidR="00E6386B" w:rsidRPr="00C7244C" w:rsidRDefault="00E6386B" w:rsidP="001401E9">
            <w:pPr>
              <w:pStyle w:val="TAC"/>
            </w:pPr>
            <w:r w:rsidRPr="00C7244C">
              <w:t>DLBWP.0.1</w:t>
            </w:r>
          </w:p>
          <w:p w14:paraId="5AE6EEC9" w14:textId="77777777" w:rsidR="00E6386B" w:rsidRPr="00C7244C" w:rsidRDefault="00E6386B" w:rsidP="001401E9">
            <w:pPr>
              <w:pStyle w:val="TAC"/>
            </w:pPr>
            <w:r w:rsidRPr="00C7244C">
              <w:t>ULBWP.0.1</w:t>
            </w:r>
          </w:p>
        </w:tc>
      </w:tr>
      <w:tr w:rsidR="00E6386B" w:rsidRPr="00C7244C" w14:paraId="0FA4333B"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77775A" w14:textId="77777777" w:rsidR="00E6386B" w:rsidRPr="00C7244C" w:rsidRDefault="00E6386B" w:rsidP="001401E9">
            <w:pPr>
              <w:pStyle w:val="TAL"/>
            </w:pPr>
            <w:r w:rsidRPr="00C7244C">
              <w:t>Dedicated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7B2A9906"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2C3D798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D6B53A8" w14:textId="77777777" w:rsidR="00E6386B" w:rsidRPr="00C7244C" w:rsidRDefault="00E6386B" w:rsidP="001401E9">
            <w:pPr>
              <w:keepNext/>
              <w:keepLines/>
              <w:spacing w:after="0"/>
              <w:jc w:val="center"/>
              <w:rPr>
                <w:rFonts w:ascii="Arial" w:hAnsi="Arial" w:cs="Arial"/>
                <w:sz w:val="18"/>
              </w:rPr>
            </w:pPr>
            <w:r w:rsidRPr="00C7244C">
              <w:rPr>
                <w:rFonts w:ascii="Arial" w:hAnsi="Arial" w:cs="Arial"/>
                <w:sz w:val="18"/>
              </w:rPr>
              <w:t>DLBWP.1.1</w:t>
            </w:r>
          </w:p>
          <w:p w14:paraId="29752F4C" w14:textId="77777777" w:rsidR="00E6386B" w:rsidRPr="00C7244C" w:rsidRDefault="00E6386B" w:rsidP="001401E9">
            <w:pPr>
              <w:pStyle w:val="TAC"/>
            </w:pPr>
            <w:r w:rsidRPr="00C7244C">
              <w:rPr>
                <w:rFonts w:cs="Arial"/>
              </w:rPr>
              <w:t>ULBWP.1.1</w:t>
            </w:r>
          </w:p>
        </w:tc>
      </w:tr>
      <w:tr w:rsidR="00E6386B" w:rsidRPr="00C7244C" w14:paraId="18EEF5F6"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4E0FE3" w14:textId="77777777" w:rsidR="00E6386B" w:rsidRPr="00C7244C" w:rsidRDefault="00E6386B" w:rsidP="001401E9">
            <w:pPr>
              <w:pStyle w:val="TAL"/>
            </w:pPr>
            <w:r w:rsidRPr="00C7244C">
              <w:t>TRS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32C44CCF" w14:textId="77777777" w:rsidR="00E6386B" w:rsidRPr="00C7244C" w:rsidRDefault="00E6386B" w:rsidP="001401E9">
            <w:pPr>
              <w:pStyle w:val="TAC"/>
            </w:pPr>
            <w:r w:rsidRPr="00C7244C">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C376C5"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8B027AC" w14:textId="77777777" w:rsidR="00E6386B" w:rsidRPr="00C7244C" w:rsidRDefault="00E6386B" w:rsidP="001401E9">
            <w:pPr>
              <w:pStyle w:val="TAC"/>
            </w:pPr>
            <w:r w:rsidRPr="00C7244C">
              <w:t>TRS.2.1 TDD</w:t>
            </w:r>
          </w:p>
        </w:tc>
      </w:tr>
      <w:tr w:rsidR="00E6386B" w:rsidRPr="00C7244C" w14:paraId="0073DA9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5E973D" w14:textId="77777777" w:rsidR="00E6386B" w:rsidRPr="00C7244C" w:rsidRDefault="00E6386B" w:rsidP="001401E9">
            <w:pPr>
              <w:pStyle w:val="TAL"/>
            </w:pPr>
            <w:proofErr w:type="spellStart"/>
            <w:r w:rsidRPr="00C7244C">
              <w:rPr>
                <w:lang w:eastAsia="zh-CN"/>
              </w:rPr>
              <w:t>PDCCH</w:t>
            </w:r>
            <w:proofErr w:type="spellEnd"/>
            <w:r w:rsidRPr="00C7244C">
              <w:rPr>
                <w:lang w:eastAsia="zh-CN"/>
              </w:rPr>
              <w:t>/</w:t>
            </w:r>
            <w:proofErr w:type="spellStart"/>
            <w:r w:rsidRPr="00C7244C">
              <w:rPr>
                <w:lang w:eastAsia="zh-CN"/>
              </w:rPr>
              <w:t>PDSCH</w:t>
            </w:r>
            <w:proofErr w:type="spellEnd"/>
            <w:r w:rsidRPr="00C7244C">
              <w:rPr>
                <w:lang w:eastAsia="zh-CN"/>
              </w:rPr>
              <w:t xml:space="preserve"> TCI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21DCD3D5" w14:textId="77777777" w:rsidR="00E6386B" w:rsidRPr="00C7244C" w:rsidRDefault="00E6386B" w:rsidP="001401E9">
            <w:pPr>
              <w:pStyle w:val="TAC"/>
            </w:pPr>
            <w:r w:rsidRPr="00C7244C">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B74F99"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675636C" w14:textId="77777777" w:rsidR="00E6386B" w:rsidRPr="00C7244C" w:rsidRDefault="00E6386B" w:rsidP="001401E9">
            <w:pPr>
              <w:pStyle w:val="TAC"/>
            </w:pPr>
            <w:r w:rsidRPr="00C7244C">
              <w:t>TCI.State.2</w:t>
            </w:r>
          </w:p>
        </w:tc>
      </w:tr>
      <w:tr w:rsidR="00E6386B" w:rsidRPr="00C7244C" w14:paraId="359F6A9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66B3C" w14:textId="77777777" w:rsidR="00E6386B" w:rsidRPr="00C7244C" w:rsidRDefault="00E6386B" w:rsidP="001401E9">
            <w:pPr>
              <w:pStyle w:val="TAL"/>
            </w:pPr>
            <w:proofErr w:type="spellStart"/>
            <w:r w:rsidRPr="00C7244C">
              <w:t>SMTC</w:t>
            </w:r>
            <w:proofErr w:type="spellEnd"/>
            <w:r w:rsidRPr="00C7244C">
              <w:t xml:space="preserve">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609CD176"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7B1C7A3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E88EAAB" w14:textId="77777777" w:rsidR="00E6386B" w:rsidRPr="00C7244C" w:rsidRDefault="00E6386B" w:rsidP="001401E9">
            <w:pPr>
              <w:pStyle w:val="TAC"/>
            </w:pPr>
            <w:r w:rsidRPr="00C7244C">
              <w:t>SMTC.1</w:t>
            </w:r>
          </w:p>
        </w:tc>
      </w:tr>
      <w:tr w:rsidR="00E6386B" w:rsidRPr="00C7244C" w14:paraId="3B91BD74" w14:textId="77777777" w:rsidTr="00E6386B">
        <w:trPr>
          <w:trHeight w:val="337"/>
          <w:jc w:val="center"/>
        </w:trPr>
        <w:tc>
          <w:tcPr>
            <w:tcW w:w="2733" w:type="dxa"/>
            <w:tcBorders>
              <w:top w:val="single" w:sz="4" w:space="0" w:color="auto"/>
              <w:left w:val="single" w:sz="4" w:space="0" w:color="auto"/>
              <w:right w:val="single" w:sz="4" w:space="0" w:color="auto"/>
            </w:tcBorders>
            <w:vAlign w:val="center"/>
          </w:tcPr>
          <w:p w14:paraId="3FC87C0B" w14:textId="77777777" w:rsidR="00E6386B" w:rsidRPr="00C7244C" w:rsidRDefault="00E6386B" w:rsidP="001401E9">
            <w:pPr>
              <w:pStyle w:val="TAL"/>
            </w:pPr>
            <w:r w:rsidRPr="00C7244C">
              <w:t>CSI-RS</w:t>
            </w:r>
          </w:p>
        </w:tc>
        <w:tc>
          <w:tcPr>
            <w:tcW w:w="806" w:type="dxa"/>
            <w:tcBorders>
              <w:top w:val="single" w:sz="4" w:space="0" w:color="auto"/>
              <w:left w:val="single" w:sz="4" w:space="0" w:color="auto"/>
              <w:right w:val="single" w:sz="4" w:space="0" w:color="auto"/>
            </w:tcBorders>
            <w:vAlign w:val="center"/>
          </w:tcPr>
          <w:p w14:paraId="094B8864"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31BC285D"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1A654EEE" w14:textId="77777777" w:rsidR="00E6386B" w:rsidRPr="00C7244C" w:rsidRDefault="00E6386B" w:rsidP="001401E9">
            <w:pPr>
              <w:pStyle w:val="TAC"/>
            </w:pPr>
            <w:r w:rsidRPr="00C7244C">
              <w:rPr>
                <w:szCs w:val="18"/>
              </w:rPr>
              <w:t>CSI-RS.3.2 TDD</w:t>
            </w:r>
          </w:p>
        </w:tc>
      </w:tr>
      <w:tr w:rsidR="00E6386B" w:rsidRPr="00C7244C" w14:paraId="2B3EFB5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1DDF6F" w14:textId="77777777" w:rsidR="00E6386B" w:rsidRPr="00C7244C" w:rsidRDefault="00E6386B" w:rsidP="001401E9">
            <w:pPr>
              <w:pStyle w:val="TAL"/>
            </w:pPr>
            <w:proofErr w:type="spellStart"/>
            <w:r w:rsidRPr="00C7244C">
              <w:t>reportConfigType</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2118C6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645090B"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1789D80" w14:textId="77777777" w:rsidR="00E6386B" w:rsidRPr="00C7244C" w:rsidRDefault="00E6386B" w:rsidP="001401E9">
            <w:pPr>
              <w:pStyle w:val="TAC"/>
            </w:pPr>
            <w:r w:rsidRPr="00C7244C">
              <w:t>periodic</w:t>
            </w:r>
          </w:p>
        </w:tc>
      </w:tr>
      <w:tr w:rsidR="00E6386B" w:rsidRPr="00C7244C" w14:paraId="722C100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3BEE4D" w14:textId="77777777" w:rsidR="00E6386B" w:rsidRPr="00C7244C" w:rsidRDefault="00E6386B" w:rsidP="001401E9">
            <w:pPr>
              <w:pStyle w:val="TAL"/>
            </w:pPr>
            <w:proofErr w:type="spellStart"/>
            <w:r w:rsidRPr="00C7244C">
              <w:t>reportQuantity</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831C954"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9056EB1"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074213E" w14:textId="77777777" w:rsidR="00E6386B" w:rsidRPr="00C7244C" w:rsidRDefault="00E6386B" w:rsidP="001401E9">
            <w:pPr>
              <w:pStyle w:val="TAC"/>
            </w:pPr>
            <w:r w:rsidRPr="00C7244C">
              <w:t>cri-</w:t>
            </w:r>
            <w:proofErr w:type="spellStart"/>
            <w:r w:rsidRPr="00C7244C">
              <w:t>RSRP</w:t>
            </w:r>
            <w:proofErr w:type="spellEnd"/>
          </w:p>
        </w:tc>
      </w:tr>
      <w:tr w:rsidR="00E6386B" w:rsidRPr="00C7244C" w14:paraId="71F314F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70BC55" w14:textId="77777777" w:rsidR="00E6386B" w:rsidRPr="00C7244C" w:rsidRDefault="00E6386B" w:rsidP="001401E9">
            <w:pPr>
              <w:pStyle w:val="TAL"/>
            </w:pPr>
            <w:r w:rsidRPr="00C7244C">
              <w:t>Number of reported RS</w:t>
            </w:r>
          </w:p>
        </w:tc>
        <w:tc>
          <w:tcPr>
            <w:tcW w:w="806" w:type="dxa"/>
            <w:tcBorders>
              <w:top w:val="single" w:sz="4" w:space="0" w:color="auto"/>
              <w:left w:val="single" w:sz="4" w:space="0" w:color="auto"/>
              <w:bottom w:val="single" w:sz="4" w:space="0" w:color="auto"/>
              <w:right w:val="single" w:sz="4" w:space="0" w:color="auto"/>
            </w:tcBorders>
            <w:vAlign w:val="center"/>
          </w:tcPr>
          <w:p w14:paraId="42F5DB3A"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6CE80B72"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1D0C0A47" w14:textId="77777777" w:rsidR="00E6386B" w:rsidRPr="00C7244C" w:rsidRDefault="00E6386B" w:rsidP="001401E9">
            <w:pPr>
              <w:pStyle w:val="TAC"/>
            </w:pPr>
            <w:r w:rsidRPr="00C7244C">
              <w:t>2</w:t>
            </w:r>
          </w:p>
        </w:tc>
      </w:tr>
      <w:tr w:rsidR="00E6386B" w:rsidRPr="00C7244C" w14:paraId="600E194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92DE4" w14:textId="77777777" w:rsidR="00E6386B" w:rsidRPr="00C7244C" w:rsidRDefault="00E6386B" w:rsidP="001401E9">
            <w:pPr>
              <w:pStyle w:val="TAL"/>
            </w:pPr>
            <w:r w:rsidRPr="00C7244C">
              <w:t>L1-RSRP reporting period</w:t>
            </w:r>
          </w:p>
        </w:tc>
        <w:tc>
          <w:tcPr>
            <w:tcW w:w="806" w:type="dxa"/>
            <w:tcBorders>
              <w:top w:val="single" w:sz="4" w:space="0" w:color="auto"/>
              <w:left w:val="single" w:sz="4" w:space="0" w:color="auto"/>
              <w:bottom w:val="single" w:sz="4" w:space="0" w:color="auto"/>
              <w:right w:val="single" w:sz="4" w:space="0" w:color="auto"/>
            </w:tcBorders>
            <w:vAlign w:val="center"/>
          </w:tcPr>
          <w:p w14:paraId="64E24098"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56D4ECF8"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193D98F" w14:textId="77777777" w:rsidR="00E6386B" w:rsidRPr="00C7244C" w:rsidRDefault="00E6386B" w:rsidP="001401E9">
            <w:pPr>
              <w:pStyle w:val="TAC"/>
            </w:pPr>
            <w:r w:rsidRPr="00C7244C">
              <w:t>slot</w:t>
            </w:r>
            <w:r w:rsidRPr="00C7244C">
              <w:rPr>
                <w:rFonts w:cs="Arial"/>
              </w:rPr>
              <w:t>320</w:t>
            </w:r>
          </w:p>
        </w:tc>
      </w:tr>
      <w:tr w:rsidR="00E6386B" w:rsidRPr="00C7244C" w14:paraId="3816AB6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EC2923" w14:textId="77777777" w:rsidR="00E6386B" w:rsidRPr="00C7244C" w:rsidRDefault="00E6386B" w:rsidP="001401E9">
            <w:pPr>
              <w:pStyle w:val="TAL"/>
            </w:pPr>
            <w:r w:rsidRPr="00C7244C">
              <w:t>Propagation condition</w:t>
            </w:r>
          </w:p>
        </w:tc>
        <w:tc>
          <w:tcPr>
            <w:tcW w:w="806" w:type="dxa"/>
            <w:tcBorders>
              <w:top w:val="single" w:sz="4" w:space="0" w:color="auto"/>
              <w:left w:val="single" w:sz="4" w:space="0" w:color="auto"/>
              <w:bottom w:val="single" w:sz="4" w:space="0" w:color="auto"/>
              <w:right w:val="single" w:sz="4" w:space="0" w:color="auto"/>
            </w:tcBorders>
            <w:vAlign w:val="center"/>
          </w:tcPr>
          <w:p w14:paraId="59F2D89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546CE204"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0278B44" w14:textId="77777777" w:rsidR="00E6386B" w:rsidRPr="00C7244C" w:rsidRDefault="00E6386B" w:rsidP="001401E9">
            <w:pPr>
              <w:pStyle w:val="TAC"/>
            </w:pPr>
            <w:proofErr w:type="spellStart"/>
            <w:r w:rsidRPr="00C7244C">
              <w:t>AWGN</w:t>
            </w:r>
            <w:proofErr w:type="spellEnd"/>
          </w:p>
        </w:tc>
      </w:tr>
      <w:tr w:rsidR="00E6386B" w:rsidRPr="00C7244C" w14:paraId="79E457C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BAB0C9" w14:textId="77777777" w:rsidR="00E6386B" w:rsidRPr="00C7244C" w:rsidRDefault="00E6386B" w:rsidP="001401E9">
            <w:pPr>
              <w:pStyle w:val="TAL"/>
            </w:pPr>
            <w:r w:rsidRPr="00C7244C">
              <w:t>Antenna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D1D0077"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2CA788DC"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23A192B" w14:textId="77777777" w:rsidR="00E6386B" w:rsidRPr="00C7244C" w:rsidRDefault="00E6386B" w:rsidP="001401E9">
            <w:pPr>
              <w:pStyle w:val="TAC"/>
            </w:pPr>
            <w:r w:rsidRPr="00C7244C">
              <w:t>1x2</w:t>
            </w:r>
          </w:p>
        </w:tc>
      </w:tr>
      <w:tr w:rsidR="00E6386B" w:rsidRPr="00C7244C" w14:paraId="2B1BF940" w14:textId="77777777" w:rsidTr="00E6386B">
        <w:trPr>
          <w:trHeight w:val="152"/>
          <w:jc w:val="center"/>
        </w:trPr>
        <w:tc>
          <w:tcPr>
            <w:tcW w:w="2733" w:type="dxa"/>
            <w:tcBorders>
              <w:top w:val="single" w:sz="4" w:space="0" w:color="auto"/>
              <w:left w:val="single" w:sz="4" w:space="0" w:color="auto"/>
              <w:right w:val="single" w:sz="4" w:space="0" w:color="auto"/>
            </w:tcBorders>
            <w:vAlign w:val="center"/>
          </w:tcPr>
          <w:p w14:paraId="4807EF8A" w14:textId="77777777" w:rsidR="00E6386B" w:rsidRPr="00C7244C" w:rsidRDefault="00E6386B" w:rsidP="001401E9">
            <w:pPr>
              <w:pStyle w:val="TAL"/>
            </w:pPr>
            <w:proofErr w:type="spellStart"/>
            <w:r w:rsidRPr="00C7244C">
              <w:t>EPRE</w:t>
            </w:r>
            <w:proofErr w:type="spellEnd"/>
            <w:r w:rsidRPr="00C7244C">
              <w:t xml:space="preserve"> ratio of PSS to SSS</w:t>
            </w:r>
          </w:p>
        </w:tc>
        <w:tc>
          <w:tcPr>
            <w:tcW w:w="806" w:type="dxa"/>
            <w:vMerge w:val="restart"/>
            <w:tcBorders>
              <w:top w:val="single" w:sz="4" w:space="0" w:color="auto"/>
              <w:left w:val="single" w:sz="4" w:space="0" w:color="auto"/>
              <w:right w:val="single" w:sz="4" w:space="0" w:color="auto"/>
            </w:tcBorders>
            <w:vAlign w:val="center"/>
          </w:tcPr>
          <w:p w14:paraId="737D6C5A" w14:textId="77777777" w:rsidR="00E6386B" w:rsidRPr="00C7244C" w:rsidRDefault="00E6386B" w:rsidP="001401E9">
            <w:pPr>
              <w:pStyle w:val="TAC"/>
            </w:pPr>
            <w:r w:rsidRPr="00C7244C">
              <w:t>1</w:t>
            </w:r>
          </w:p>
        </w:tc>
        <w:tc>
          <w:tcPr>
            <w:tcW w:w="709" w:type="dxa"/>
            <w:vMerge w:val="restart"/>
            <w:tcBorders>
              <w:top w:val="single" w:sz="4" w:space="0" w:color="auto"/>
              <w:left w:val="single" w:sz="4" w:space="0" w:color="auto"/>
              <w:right w:val="single" w:sz="4" w:space="0" w:color="auto"/>
            </w:tcBorders>
            <w:vAlign w:val="center"/>
            <w:hideMark/>
          </w:tcPr>
          <w:p w14:paraId="2DB2B620" w14:textId="77777777" w:rsidR="00E6386B" w:rsidRPr="00C7244C" w:rsidRDefault="00E6386B" w:rsidP="001401E9">
            <w:pPr>
              <w:pStyle w:val="TAC"/>
            </w:pPr>
            <w:r w:rsidRPr="00C7244C">
              <w:t>dB</w:t>
            </w:r>
          </w:p>
        </w:tc>
        <w:tc>
          <w:tcPr>
            <w:tcW w:w="2495" w:type="dxa"/>
            <w:vMerge w:val="restart"/>
            <w:tcBorders>
              <w:top w:val="single" w:sz="4" w:space="0" w:color="auto"/>
              <w:left w:val="single" w:sz="4" w:space="0" w:color="auto"/>
              <w:right w:val="single" w:sz="4" w:space="0" w:color="auto"/>
            </w:tcBorders>
            <w:vAlign w:val="center"/>
            <w:hideMark/>
          </w:tcPr>
          <w:p w14:paraId="3C01C629" w14:textId="77777777" w:rsidR="00E6386B" w:rsidRPr="00C7244C" w:rsidRDefault="00E6386B" w:rsidP="001401E9">
            <w:pPr>
              <w:pStyle w:val="TAC"/>
            </w:pPr>
            <w:r w:rsidRPr="00C7244C">
              <w:t>0</w:t>
            </w:r>
          </w:p>
        </w:tc>
      </w:tr>
      <w:tr w:rsidR="00E6386B" w:rsidRPr="00C7244C" w14:paraId="268DD46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6B35C45E"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PBCH</w:t>
            </w:r>
            <w:proofErr w:type="spellEnd"/>
            <w:r w:rsidRPr="00C7244C">
              <w:t xml:space="preserve"> </w:t>
            </w:r>
            <w:proofErr w:type="spellStart"/>
            <w:r w:rsidRPr="00C7244C">
              <w:t>DMRS</w:t>
            </w:r>
            <w:proofErr w:type="spellEnd"/>
            <w:r w:rsidRPr="00C7244C">
              <w:t xml:space="preserve"> to SSS</w:t>
            </w:r>
          </w:p>
        </w:tc>
        <w:tc>
          <w:tcPr>
            <w:tcW w:w="806" w:type="dxa"/>
            <w:vMerge/>
            <w:tcBorders>
              <w:left w:val="single" w:sz="4" w:space="0" w:color="auto"/>
              <w:right w:val="single" w:sz="4" w:space="0" w:color="auto"/>
            </w:tcBorders>
            <w:vAlign w:val="center"/>
          </w:tcPr>
          <w:p w14:paraId="08BB4C3A"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4680D23"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76CCB6CD" w14:textId="77777777" w:rsidR="00E6386B" w:rsidRPr="00C7244C" w:rsidRDefault="00E6386B" w:rsidP="001401E9">
            <w:pPr>
              <w:keepNext/>
              <w:keepLines/>
              <w:spacing w:after="0"/>
              <w:jc w:val="center"/>
              <w:rPr>
                <w:rFonts w:ascii="Arial" w:hAnsi="Arial" w:cs="Arial"/>
                <w:sz w:val="18"/>
              </w:rPr>
            </w:pPr>
          </w:p>
        </w:tc>
      </w:tr>
      <w:tr w:rsidR="00E6386B" w:rsidRPr="00C7244C" w14:paraId="19909F4A"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2A1B407A"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PBCH</w:t>
            </w:r>
            <w:proofErr w:type="spellEnd"/>
            <w:r w:rsidRPr="00C7244C">
              <w:t xml:space="preserve"> to </w:t>
            </w:r>
            <w:proofErr w:type="spellStart"/>
            <w:r w:rsidRPr="00C7244C">
              <w:t>PBCH</w:t>
            </w:r>
            <w:proofErr w:type="spellEnd"/>
            <w:r w:rsidRPr="00C7244C">
              <w:t xml:space="preserve"> </w:t>
            </w:r>
            <w:proofErr w:type="spellStart"/>
            <w:r w:rsidRPr="00C7244C">
              <w:t>DMRS</w:t>
            </w:r>
            <w:proofErr w:type="spellEnd"/>
          </w:p>
        </w:tc>
        <w:tc>
          <w:tcPr>
            <w:tcW w:w="806" w:type="dxa"/>
            <w:vMerge/>
            <w:tcBorders>
              <w:left w:val="single" w:sz="4" w:space="0" w:color="auto"/>
              <w:right w:val="single" w:sz="4" w:space="0" w:color="auto"/>
            </w:tcBorders>
            <w:vAlign w:val="center"/>
          </w:tcPr>
          <w:p w14:paraId="72854ADB"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7E9598C9"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4C134025" w14:textId="77777777" w:rsidR="00E6386B" w:rsidRPr="00C7244C" w:rsidRDefault="00E6386B" w:rsidP="001401E9">
            <w:pPr>
              <w:keepNext/>
              <w:keepLines/>
              <w:spacing w:after="0"/>
              <w:jc w:val="center"/>
              <w:rPr>
                <w:rFonts w:ascii="Arial" w:hAnsi="Arial" w:cs="Arial"/>
                <w:sz w:val="18"/>
              </w:rPr>
            </w:pPr>
          </w:p>
        </w:tc>
      </w:tr>
      <w:tr w:rsidR="00E6386B" w:rsidRPr="00C7244C" w14:paraId="40A0F025"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5C3B972C"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PDCCH</w:t>
            </w:r>
            <w:proofErr w:type="spellEnd"/>
            <w:r w:rsidRPr="00C7244C">
              <w:t xml:space="preserve"> </w:t>
            </w:r>
            <w:proofErr w:type="spellStart"/>
            <w:r w:rsidRPr="00C7244C">
              <w:t>DMRS</w:t>
            </w:r>
            <w:proofErr w:type="spellEnd"/>
            <w:r w:rsidRPr="00C7244C">
              <w:t xml:space="preserve"> to SSS</w:t>
            </w:r>
          </w:p>
        </w:tc>
        <w:tc>
          <w:tcPr>
            <w:tcW w:w="806" w:type="dxa"/>
            <w:vMerge/>
            <w:tcBorders>
              <w:left w:val="single" w:sz="4" w:space="0" w:color="auto"/>
              <w:right w:val="single" w:sz="4" w:space="0" w:color="auto"/>
            </w:tcBorders>
            <w:vAlign w:val="center"/>
          </w:tcPr>
          <w:p w14:paraId="75236326"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699FA5C8"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CA7E8F6" w14:textId="77777777" w:rsidR="00E6386B" w:rsidRPr="00C7244C" w:rsidRDefault="00E6386B" w:rsidP="001401E9">
            <w:pPr>
              <w:keepNext/>
              <w:keepLines/>
              <w:spacing w:after="0"/>
              <w:jc w:val="center"/>
              <w:rPr>
                <w:rFonts w:ascii="Arial" w:hAnsi="Arial" w:cs="Arial"/>
                <w:sz w:val="18"/>
              </w:rPr>
            </w:pPr>
          </w:p>
        </w:tc>
      </w:tr>
      <w:tr w:rsidR="00E6386B" w:rsidRPr="00C7244C" w14:paraId="008E9CE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9299FEB"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PDCCH</w:t>
            </w:r>
            <w:proofErr w:type="spellEnd"/>
            <w:r w:rsidRPr="00C7244C">
              <w:t xml:space="preserve"> to </w:t>
            </w:r>
            <w:proofErr w:type="spellStart"/>
            <w:r w:rsidRPr="00C7244C">
              <w:t>PDCCH</w:t>
            </w:r>
            <w:proofErr w:type="spellEnd"/>
            <w:r w:rsidRPr="00C7244C">
              <w:t xml:space="preserve"> </w:t>
            </w:r>
            <w:proofErr w:type="spellStart"/>
            <w:r w:rsidRPr="00C7244C">
              <w:t>DMRS</w:t>
            </w:r>
            <w:proofErr w:type="spellEnd"/>
          </w:p>
        </w:tc>
        <w:tc>
          <w:tcPr>
            <w:tcW w:w="806" w:type="dxa"/>
            <w:vMerge/>
            <w:tcBorders>
              <w:left w:val="single" w:sz="4" w:space="0" w:color="auto"/>
              <w:right w:val="single" w:sz="4" w:space="0" w:color="auto"/>
            </w:tcBorders>
            <w:vAlign w:val="center"/>
          </w:tcPr>
          <w:p w14:paraId="4CE8EA77"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E77A6E2"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49E2CC" w14:textId="77777777" w:rsidR="00E6386B" w:rsidRPr="00C7244C" w:rsidRDefault="00E6386B" w:rsidP="001401E9">
            <w:pPr>
              <w:keepNext/>
              <w:keepLines/>
              <w:spacing w:after="0"/>
              <w:jc w:val="center"/>
              <w:rPr>
                <w:rFonts w:ascii="Arial" w:hAnsi="Arial" w:cs="Arial"/>
                <w:sz w:val="18"/>
              </w:rPr>
            </w:pPr>
          </w:p>
        </w:tc>
      </w:tr>
      <w:tr w:rsidR="00E6386B" w:rsidRPr="00C7244C" w14:paraId="3111CEB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A252572"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PDSCH</w:t>
            </w:r>
            <w:proofErr w:type="spellEnd"/>
            <w:r w:rsidRPr="00C7244C">
              <w:t xml:space="preserve"> </w:t>
            </w:r>
            <w:proofErr w:type="spellStart"/>
            <w:r w:rsidRPr="00C7244C">
              <w:t>DMRS</w:t>
            </w:r>
            <w:proofErr w:type="spellEnd"/>
            <w:r w:rsidRPr="00C7244C">
              <w:t xml:space="preserve"> to SSS</w:t>
            </w:r>
          </w:p>
        </w:tc>
        <w:tc>
          <w:tcPr>
            <w:tcW w:w="806" w:type="dxa"/>
            <w:vMerge/>
            <w:tcBorders>
              <w:left w:val="single" w:sz="4" w:space="0" w:color="auto"/>
              <w:right w:val="single" w:sz="4" w:space="0" w:color="auto"/>
            </w:tcBorders>
            <w:vAlign w:val="center"/>
          </w:tcPr>
          <w:p w14:paraId="7E1A9214"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C6304D2"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DBCDA5B" w14:textId="77777777" w:rsidR="00E6386B" w:rsidRPr="00C7244C" w:rsidRDefault="00E6386B" w:rsidP="001401E9">
            <w:pPr>
              <w:keepNext/>
              <w:keepLines/>
              <w:spacing w:after="0"/>
              <w:jc w:val="center"/>
              <w:rPr>
                <w:rFonts w:ascii="Arial" w:hAnsi="Arial" w:cs="Arial"/>
                <w:sz w:val="18"/>
              </w:rPr>
            </w:pPr>
          </w:p>
        </w:tc>
      </w:tr>
      <w:tr w:rsidR="00E6386B" w:rsidRPr="00C7244C" w14:paraId="3F47BB0B"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13352844"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PDSCH</w:t>
            </w:r>
            <w:proofErr w:type="spellEnd"/>
            <w:r w:rsidRPr="00C7244C">
              <w:t xml:space="preserve"> to </w:t>
            </w:r>
            <w:proofErr w:type="spellStart"/>
            <w:r w:rsidRPr="00C7244C">
              <w:t>PDSCH</w:t>
            </w:r>
            <w:proofErr w:type="spellEnd"/>
            <w:r w:rsidRPr="00C7244C">
              <w:t xml:space="preserve"> </w:t>
            </w:r>
            <w:proofErr w:type="spellStart"/>
            <w:r w:rsidRPr="00C7244C">
              <w:t>DMRS</w:t>
            </w:r>
            <w:proofErr w:type="spellEnd"/>
          </w:p>
        </w:tc>
        <w:tc>
          <w:tcPr>
            <w:tcW w:w="806" w:type="dxa"/>
            <w:vMerge/>
            <w:tcBorders>
              <w:left w:val="single" w:sz="4" w:space="0" w:color="auto"/>
              <w:right w:val="single" w:sz="4" w:space="0" w:color="auto"/>
            </w:tcBorders>
            <w:vAlign w:val="center"/>
          </w:tcPr>
          <w:p w14:paraId="795678FD"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056C7C46"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DE82E5F" w14:textId="77777777" w:rsidR="00E6386B" w:rsidRPr="00C7244C" w:rsidRDefault="00E6386B" w:rsidP="001401E9">
            <w:pPr>
              <w:keepNext/>
              <w:keepLines/>
              <w:spacing w:after="0"/>
              <w:jc w:val="center"/>
              <w:rPr>
                <w:rFonts w:ascii="Arial" w:hAnsi="Arial" w:cs="Arial"/>
                <w:sz w:val="18"/>
              </w:rPr>
            </w:pPr>
          </w:p>
        </w:tc>
      </w:tr>
      <w:tr w:rsidR="00E6386B" w:rsidRPr="00C7244C" w14:paraId="17CBDCF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3DDF683E"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OCNG</w:t>
            </w:r>
            <w:proofErr w:type="spellEnd"/>
            <w:r w:rsidRPr="00C7244C">
              <w:t xml:space="preserve"> </w:t>
            </w:r>
            <w:proofErr w:type="spellStart"/>
            <w:r w:rsidRPr="00C7244C">
              <w:t>DMRS</w:t>
            </w:r>
            <w:proofErr w:type="spellEnd"/>
            <w:r w:rsidRPr="00C7244C">
              <w:t xml:space="preserve"> to </w:t>
            </w:r>
            <w:proofErr w:type="spellStart"/>
            <w:r w:rsidRPr="00C7244C">
              <w:t>SSS</w:t>
            </w:r>
            <w:r w:rsidRPr="00C7244C">
              <w:rPr>
                <w:vertAlign w:val="superscript"/>
              </w:rPr>
              <w:t>Note</w:t>
            </w:r>
            <w:proofErr w:type="spellEnd"/>
            <w:r w:rsidRPr="00C7244C">
              <w:rPr>
                <w:vertAlign w:val="superscript"/>
              </w:rPr>
              <w:t xml:space="preserve"> 1</w:t>
            </w:r>
          </w:p>
        </w:tc>
        <w:tc>
          <w:tcPr>
            <w:tcW w:w="806" w:type="dxa"/>
            <w:vMerge/>
            <w:tcBorders>
              <w:left w:val="single" w:sz="4" w:space="0" w:color="auto"/>
              <w:right w:val="single" w:sz="4" w:space="0" w:color="auto"/>
            </w:tcBorders>
            <w:vAlign w:val="center"/>
          </w:tcPr>
          <w:p w14:paraId="3EAEE4CC"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68C2A85"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A4803EF" w14:textId="77777777" w:rsidR="00E6386B" w:rsidRPr="00C7244C" w:rsidRDefault="00E6386B" w:rsidP="001401E9">
            <w:pPr>
              <w:keepNext/>
              <w:keepLines/>
              <w:spacing w:after="0"/>
              <w:jc w:val="center"/>
              <w:rPr>
                <w:rFonts w:ascii="Arial" w:hAnsi="Arial" w:cs="Arial"/>
                <w:sz w:val="18"/>
              </w:rPr>
            </w:pPr>
          </w:p>
        </w:tc>
      </w:tr>
      <w:tr w:rsidR="00E6386B" w:rsidRPr="00C7244C" w14:paraId="479CB1A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02E7B95C"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OCNG</w:t>
            </w:r>
            <w:proofErr w:type="spellEnd"/>
            <w:r w:rsidRPr="00C7244C">
              <w:t xml:space="preserve"> to </w:t>
            </w:r>
            <w:proofErr w:type="spellStart"/>
            <w:r w:rsidRPr="00C7244C">
              <w:t>OCNG</w:t>
            </w:r>
            <w:proofErr w:type="spellEnd"/>
            <w:r w:rsidRPr="00C7244C">
              <w:t xml:space="preserve"> </w:t>
            </w:r>
            <w:proofErr w:type="spellStart"/>
            <w:r w:rsidRPr="00C7244C">
              <w:t>DMRS</w:t>
            </w:r>
            <w:proofErr w:type="spellEnd"/>
            <w:r w:rsidRPr="00C7244C">
              <w:rPr>
                <w:vertAlign w:val="superscript"/>
              </w:rPr>
              <w:t xml:space="preserve"> Note 1</w:t>
            </w:r>
          </w:p>
        </w:tc>
        <w:tc>
          <w:tcPr>
            <w:tcW w:w="806" w:type="dxa"/>
            <w:vMerge/>
            <w:tcBorders>
              <w:left w:val="single" w:sz="4" w:space="0" w:color="auto"/>
              <w:right w:val="single" w:sz="4" w:space="0" w:color="auto"/>
            </w:tcBorders>
            <w:vAlign w:val="center"/>
          </w:tcPr>
          <w:p w14:paraId="0EBEAD8E"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bottom w:val="single" w:sz="4" w:space="0" w:color="auto"/>
              <w:right w:val="single" w:sz="4" w:space="0" w:color="auto"/>
            </w:tcBorders>
            <w:vAlign w:val="center"/>
          </w:tcPr>
          <w:p w14:paraId="4414DDBB"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8B21CD" w14:textId="77777777" w:rsidR="00E6386B" w:rsidRPr="00C7244C" w:rsidRDefault="00E6386B" w:rsidP="001401E9">
            <w:pPr>
              <w:keepNext/>
              <w:keepLines/>
              <w:spacing w:after="0"/>
              <w:jc w:val="center"/>
              <w:rPr>
                <w:rFonts w:ascii="Arial" w:hAnsi="Arial" w:cs="Arial"/>
                <w:sz w:val="18"/>
              </w:rPr>
            </w:pPr>
          </w:p>
        </w:tc>
      </w:tr>
      <w:tr w:rsidR="00E6386B" w:rsidRPr="00C7244C" w14:paraId="3FF06EEC" w14:textId="77777777" w:rsidTr="00E6386B">
        <w:trPr>
          <w:jc w:val="center"/>
        </w:trPr>
        <w:tc>
          <w:tcPr>
            <w:tcW w:w="6743" w:type="dxa"/>
            <w:gridSpan w:val="4"/>
            <w:tcBorders>
              <w:top w:val="single" w:sz="4" w:space="0" w:color="auto"/>
              <w:left w:val="single" w:sz="4" w:space="0" w:color="auto"/>
              <w:bottom w:val="single" w:sz="4" w:space="0" w:color="auto"/>
              <w:right w:val="single" w:sz="4" w:space="0" w:color="auto"/>
            </w:tcBorders>
            <w:vAlign w:val="center"/>
          </w:tcPr>
          <w:p w14:paraId="61574694" w14:textId="77777777" w:rsidR="00E6386B" w:rsidRPr="00C7244C" w:rsidRDefault="00E6386B" w:rsidP="001401E9">
            <w:pPr>
              <w:pStyle w:val="TAN"/>
            </w:pPr>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6C3B747A" w14:textId="77777777" w:rsidR="00E6386B" w:rsidRPr="00C7244C" w:rsidRDefault="00E6386B" w:rsidP="001401E9">
            <w:pPr>
              <w:pStyle w:val="TAN"/>
            </w:pPr>
            <w:r w:rsidRPr="00C7244C">
              <w:t>Note 2:</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noProof/>
                <w:lang w:eastAsia="zh-CN"/>
              </w:rPr>
              <w:drawing>
                <wp:inline distT="0" distB="0" distL="0" distR="0" wp14:anchorId="794B9743" wp14:editId="63F6D67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p>
        </w:tc>
      </w:tr>
    </w:tbl>
    <w:p w14:paraId="05DC1E4B" w14:textId="77777777" w:rsidR="00E6386B" w:rsidRPr="007C1775" w:rsidRDefault="00E6386B" w:rsidP="00E6386B">
      <w:pPr>
        <w:rPr>
          <w:lang w:eastAsia="sv-SE"/>
        </w:rPr>
      </w:pPr>
    </w:p>
    <w:p w14:paraId="6882CC74" w14:textId="77777777" w:rsidR="00E6386B" w:rsidRPr="00C7244C" w:rsidRDefault="00E6386B" w:rsidP="00E6386B">
      <w:pPr>
        <w:pStyle w:val="TH"/>
      </w:pPr>
      <w:r w:rsidRPr="00C7244C">
        <w:lastRenderedPageBreak/>
        <w:t xml:space="preserve">Table </w:t>
      </w:r>
      <w:r>
        <w:rPr>
          <w:lang w:eastAsia="sv-SE"/>
        </w:rPr>
        <w:t>17.7.3.2</w:t>
      </w:r>
      <w:r w:rsidRPr="00C7244C">
        <w:rPr>
          <w:lang w:eastAsia="sv-SE"/>
        </w:rPr>
        <w:t>.5</w:t>
      </w:r>
      <w:r w:rsidRPr="00C7244C">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19"/>
        <w:gridCol w:w="1119"/>
        <w:gridCol w:w="1119"/>
        <w:gridCol w:w="1119"/>
        <w:tblGridChange w:id="20">
          <w:tblGrid>
            <w:gridCol w:w="2689"/>
            <w:gridCol w:w="1134"/>
            <w:gridCol w:w="1119"/>
            <w:gridCol w:w="1119"/>
            <w:gridCol w:w="1119"/>
            <w:gridCol w:w="1119"/>
          </w:tblGrid>
        </w:tblGridChange>
      </w:tblGrid>
      <w:tr w:rsidR="00E6386B" w:rsidRPr="001C0E1B" w14:paraId="6030CC3D" w14:textId="77777777" w:rsidTr="00E6386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CEA7A98" w14:textId="77777777" w:rsidR="00E6386B" w:rsidRPr="001C0E1B" w:rsidRDefault="00E6386B" w:rsidP="001401E9">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A6E0E1B" w14:textId="77777777" w:rsidR="00E6386B" w:rsidRPr="001C0E1B" w:rsidRDefault="00E6386B" w:rsidP="001401E9">
            <w:pPr>
              <w:pStyle w:val="TAH"/>
            </w:pPr>
            <w:r w:rsidRPr="001C0E1B">
              <w:t>Unit</w:t>
            </w:r>
          </w:p>
        </w:tc>
        <w:tc>
          <w:tcPr>
            <w:tcW w:w="2238" w:type="dxa"/>
            <w:gridSpan w:val="2"/>
            <w:tcBorders>
              <w:top w:val="single" w:sz="4" w:space="0" w:color="auto"/>
              <w:left w:val="single" w:sz="4" w:space="0" w:color="auto"/>
              <w:bottom w:val="single" w:sz="4" w:space="0" w:color="auto"/>
              <w:right w:val="single" w:sz="4" w:space="0" w:color="auto"/>
            </w:tcBorders>
            <w:hideMark/>
          </w:tcPr>
          <w:p w14:paraId="7B20096E" w14:textId="77777777" w:rsidR="00E6386B" w:rsidRPr="001C0E1B" w:rsidRDefault="00E6386B" w:rsidP="001401E9">
            <w:pPr>
              <w:pStyle w:val="TAH"/>
            </w:pPr>
            <w:r w:rsidRPr="001C0E1B">
              <w:t>Test 1</w:t>
            </w:r>
          </w:p>
        </w:tc>
        <w:tc>
          <w:tcPr>
            <w:tcW w:w="2238" w:type="dxa"/>
            <w:gridSpan w:val="2"/>
            <w:tcBorders>
              <w:top w:val="single" w:sz="4" w:space="0" w:color="auto"/>
              <w:left w:val="single" w:sz="4" w:space="0" w:color="auto"/>
              <w:bottom w:val="single" w:sz="4" w:space="0" w:color="auto"/>
              <w:right w:val="single" w:sz="4" w:space="0" w:color="auto"/>
            </w:tcBorders>
            <w:hideMark/>
          </w:tcPr>
          <w:p w14:paraId="1716C92F" w14:textId="77777777" w:rsidR="00E6386B" w:rsidRPr="001C0E1B" w:rsidRDefault="00E6386B" w:rsidP="001401E9">
            <w:pPr>
              <w:pStyle w:val="TAH"/>
            </w:pPr>
            <w:r w:rsidRPr="001C0E1B">
              <w:t>Test 2</w:t>
            </w:r>
            <w:r w:rsidRPr="001C0E1B">
              <w:rPr>
                <w:vertAlign w:val="superscript"/>
              </w:rPr>
              <w:t xml:space="preserve"> NOTE 3</w:t>
            </w:r>
          </w:p>
        </w:tc>
      </w:tr>
      <w:tr w:rsidR="00E6386B" w:rsidRPr="001C0E1B" w14:paraId="28E3160E" w14:textId="77777777" w:rsidTr="00E6386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B183AE4" w14:textId="77777777" w:rsidR="00E6386B" w:rsidRPr="001C0E1B" w:rsidRDefault="00E6386B" w:rsidP="001401E9">
            <w:pPr>
              <w:pStyle w:val="TAH"/>
              <w:rPr>
                <w:rFonts w:eastAsia="Calibri"/>
              </w:rPr>
            </w:pPr>
          </w:p>
        </w:tc>
        <w:tc>
          <w:tcPr>
            <w:tcW w:w="1134" w:type="dxa"/>
            <w:tcBorders>
              <w:top w:val="nil"/>
              <w:left w:val="single" w:sz="4" w:space="0" w:color="auto"/>
              <w:bottom w:val="single" w:sz="4" w:space="0" w:color="auto"/>
              <w:right w:val="single" w:sz="4" w:space="0" w:color="auto"/>
            </w:tcBorders>
            <w:shd w:val="clear" w:color="auto" w:fill="auto"/>
          </w:tcPr>
          <w:p w14:paraId="7B982AE5" w14:textId="77777777" w:rsidR="00E6386B" w:rsidRPr="001C0E1B" w:rsidRDefault="00E6386B" w:rsidP="001401E9">
            <w:pPr>
              <w:pStyle w:val="TAH"/>
              <w:rPr>
                <w:rFonts w:eastAsia="Calibri"/>
              </w:rPr>
            </w:pPr>
          </w:p>
        </w:tc>
        <w:tc>
          <w:tcPr>
            <w:tcW w:w="1119" w:type="dxa"/>
            <w:tcBorders>
              <w:top w:val="single" w:sz="4" w:space="0" w:color="auto"/>
              <w:left w:val="single" w:sz="4" w:space="0" w:color="auto"/>
              <w:bottom w:val="single" w:sz="4" w:space="0" w:color="auto"/>
              <w:right w:val="single" w:sz="4" w:space="0" w:color="auto"/>
            </w:tcBorders>
            <w:hideMark/>
          </w:tcPr>
          <w:p w14:paraId="17B28CE1" w14:textId="77777777" w:rsidR="00E6386B" w:rsidRPr="001C0E1B" w:rsidRDefault="00E6386B" w:rsidP="001401E9">
            <w:pPr>
              <w:pStyle w:val="TAH"/>
            </w:pPr>
            <w:r w:rsidRPr="001C0E1B">
              <w:t>CSI-RS0</w:t>
            </w:r>
          </w:p>
        </w:tc>
        <w:tc>
          <w:tcPr>
            <w:tcW w:w="1119" w:type="dxa"/>
            <w:tcBorders>
              <w:top w:val="single" w:sz="4" w:space="0" w:color="auto"/>
              <w:left w:val="single" w:sz="4" w:space="0" w:color="auto"/>
              <w:bottom w:val="single" w:sz="4" w:space="0" w:color="auto"/>
              <w:right w:val="single" w:sz="4" w:space="0" w:color="auto"/>
            </w:tcBorders>
            <w:hideMark/>
          </w:tcPr>
          <w:p w14:paraId="37D3469E" w14:textId="77777777" w:rsidR="00E6386B" w:rsidRPr="001C0E1B" w:rsidRDefault="00E6386B" w:rsidP="001401E9">
            <w:pPr>
              <w:pStyle w:val="TAH"/>
            </w:pPr>
            <w:r w:rsidRPr="001C0E1B">
              <w:t>CSI-RS1</w:t>
            </w:r>
          </w:p>
        </w:tc>
        <w:tc>
          <w:tcPr>
            <w:tcW w:w="1119" w:type="dxa"/>
            <w:tcBorders>
              <w:top w:val="single" w:sz="4" w:space="0" w:color="auto"/>
              <w:left w:val="single" w:sz="4" w:space="0" w:color="auto"/>
              <w:bottom w:val="single" w:sz="4" w:space="0" w:color="auto"/>
              <w:right w:val="single" w:sz="4" w:space="0" w:color="auto"/>
            </w:tcBorders>
            <w:hideMark/>
          </w:tcPr>
          <w:p w14:paraId="3F48DBB0" w14:textId="77777777" w:rsidR="00E6386B" w:rsidRPr="001C0E1B" w:rsidRDefault="00E6386B" w:rsidP="001401E9">
            <w:pPr>
              <w:pStyle w:val="TAH"/>
            </w:pPr>
            <w:r w:rsidRPr="001C0E1B">
              <w:t>CSI-RS0</w:t>
            </w:r>
          </w:p>
        </w:tc>
        <w:tc>
          <w:tcPr>
            <w:tcW w:w="1119" w:type="dxa"/>
            <w:tcBorders>
              <w:top w:val="single" w:sz="4" w:space="0" w:color="auto"/>
              <w:left w:val="single" w:sz="4" w:space="0" w:color="auto"/>
              <w:bottom w:val="single" w:sz="4" w:space="0" w:color="auto"/>
              <w:right w:val="single" w:sz="4" w:space="0" w:color="auto"/>
            </w:tcBorders>
            <w:hideMark/>
          </w:tcPr>
          <w:p w14:paraId="6920C2EE" w14:textId="77777777" w:rsidR="00E6386B" w:rsidRPr="001C0E1B" w:rsidRDefault="00E6386B" w:rsidP="001401E9">
            <w:pPr>
              <w:pStyle w:val="TAH"/>
            </w:pPr>
            <w:r w:rsidRPr="001C0E1B">
              <w:t>CSI-RS1</w:t>
            </w:r>
          </w:p>
        </w:tc>
      </w:tr>
      <w:tr w:rsidR="00E6386B" w:rsidRPr="001C0E1B" w14:paraId="7638C7A1" w14:textId="77777777" w:rsidTr="00E6386B">
        <w:trPr>
          <w:trHeight w:val="187"/>
          <w:jc w:val="center"/>
        </w:trPr>
        <w:tc>
          <w:tcPr>
            <w:tcW w:w="2689" w:type="dxa"/>
            <w:tcBorders>
              <w:top w:val="single" w:sz="4" w:space="0" w:color="auto"/>
              <w:left w:val="single" w:sz="4" w:space="0" w:color="auto"/>
              <w:right w:val="single" w:sz="4" w:space="0" w:color="auto"/>
            </w:tcBorders>
          </w:tcPr>
          <w:p w14:paraId="2AD1D8A6" w14:textId="77777777" w:rsidR="00E6386B" w:rsidRPr="001C0E1B" w:rsidRDefault="00E6386B" w:rsidP="001401E9">
            <w:pPr>
              <w:pStyle w:val="TAL"/>
              <w:rPr>
                <w:rFonts w:eastAsia="Calibri"/>
                <w:szCs w:val="22"/>
              </w:rPr>
            </w:pPr>
            <w:r w:rsidRPr="001C0E1B">
              <w:t>Angle of arrival configuration</w:t>
            </w:r>
          </w:p>
        </w:tc>
        <w:tc>
          <w:tcPr>
            <w:tcW w:w="1134" w:type="dxa"/>
            <w:tcBorders>
              <w:top w:val="single" w:sz="4" w:space="0" w:color="auto"/>
              <w:left w:val="single" w:sz="4" w:space="0" w:color="auto"/>
              <w:right w:val="single" w:sz="4" w:space="0" w:color="auto"/>
            </w:tcBorders>
          </w:tcPr>
          <w:p w14:paraId="4F712FAC" w14:textId="77777777" w:rsidR="00E6386B" w:rsidRPr="001C0E1B"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443EAB62" w14:textId="77777777" w:rsidR="00E6386B" w:rsidRPr="001C0E1B" w:rsidRDefault="00E6386B" w:rsidP="001401E9">
            <w:pPr>
              <w:pStyle w:val="TAC"/>
            </w:pPr>
            <w:r w:rsidRPr="001C0E1B">
              <w:rPr>
                <w:rFonts w:cs="Arial"/>
              </w:rPr>
              <w:t>Setup 1 according to A.</w:t>
            </w:r>
            <w:r>
              <w:rPr>
                <w:rFonts w:cs="Arial"/>
              </w:rPr>
              <w:t>9.1</w:t>
            </w:r>
          </w:p>
        </w:tc>
        <w:tc>
          <w:tcPr>
            <w:tcW w:w="2238" w:type="dxa"/>
            <w:gridSpan w:val="2"/>
            <w:tcBorders>
              <w:top w:val="single" w:sz="4" w:space="0" w:color="auto"/>
              <w:left w:val="single" w:sz="4" w:space="0" w:color="auto"/>
              <w:right w:val="single" w:sz="4" w:space="0" w:color="auto"/>
            </w:tcBorders>
          </w:tcPr>
          <w:p w14:paraId="33419689" w14:textId="77777777" w:rsidR="00E6386B" w:rsidRPr="001C0E1B" w:rsidRDefault="00E6386B" w:rsidP="001401E9">
            <w:pPr>
              <w:pStyle w:val="TAC"/>
            </w:pPr>
            <w:r w:rsidRPr="001C0E1B">
              <w:rPr>
                <w:rFonts w:cs="Arial"/>
              </w:rPr>
              <w:t>Setup 1 according to A.</w:t>
            </w:r>
            <w:r>
              <w:rPr>
                <w:rFonts w:cs="Arial"/>
              </w:rPr>
              <w:t>9.1</w:t>
            </w:r>
          </w:p>
        </w:tc>
      </w:tr>
      <w:tr w:rsidR="00E6386B" w:rsidRPr="001C0E1B" w14:paraId="214CF0AA" w14:textId="77777777" w:rsidTr="00E6386B">
        <w:trPr>
          <w:trHeight w:val="187"/>
          <w:jc w:val="center"/>
        </w:trPr>
        <w:tc>
          <w:tcPr>
            <w:tcW w:w="2689" w:type="dxa"/>
            <w:tcBorders>
              <w:top w:val="single" w:sz="4" w:space="0" w:color="auto"/>
              <w:left w:val="single" w:sz="4" w:space="0" w:color="auto"/>
              <w:right w:val="single" w:sz="4" w:space="0" w:color="auto"/>
            </w:tcBorders>
          </w:tcPr>
          <w:p w14:paraId="7B4F5EBA" w14:textId="77777777" w:rsidR="00E6386B" w:rsidRPr="001C0E1B" w:rsidRDefault="00E6386B" w:rsidP="001401E9">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134" w:type="dxa"/>
            <w:tcBorders>
              <w:top w:val="single" w:sz="4" w:space="0" w:color="auto"/>
              <w:left w:val="single" w:sz="4" w:space="0" w:color="auto"/>
              <w:right w:val="single" w:sz="4" w:space="0" w:color="auto"/>
            </w:tcBorders>
          </w:tcPr>
          <w:p w14:paraId="2EF1ED7F" w14:textId="77777777" w:rsidR="00E6386B" w:rsidRPr="001C0E1B"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1230F895" w14:textId="77777777" w:rsidR="00E6386B" w:rsidRPr="001C0E1B" w:rsidRDefault="00E6386B" w:rsidP="001401E9">
            <w:pPr>
              <w:pStyle w:val="TAC"/>
              <w:rPr>
                <w:rFonts w:cs="Arial"/>
              </w:rPr>
            </w:pPr>
            <w:r w:rsidRPr="001C0E1B">
              <w:rPr>
                <w:lang w:eastAsia="ja-JP"/>
              </w:rPr>
              <w:t>Rough</w:t>
            </w:r>
          </w:p>
        </w:tc>
        <w:tc>
          <w:tcPr>
            <w:tcW w:w="2238" w:type="dxa"/>
            <w:gridSpan w:val="2"/>
            <w:tcBorders>
              <w:top w:val="single" w:sz="4" w:space="0" w:color="auto"/>
              <w:left w:val="single" w:sz="4" w:space="0" w:color="auto"/>
              <w:right w:val="single" w:sz="4" w:space="0" w:color="auto"/>
            </w:tcBorders>
          </w:tcPr>
          <w:p w14:paraId="7BBD1EA1" w14:textId="77777777" w:rsidR="00E6386B" w:rsidRPr="001C0E1B" w:rsidRDefault="00E6386B" w:rsidP="001401E9">
            <w:pPr>
              <w:pStyle w:val="TAC"/>
              <w:rPr>
                <w:rFonts w:cs="Arial"/>
              </w:rPr>
            </w:pPr>
            <w:r w:rsidRPr="001C0E1B">
              <w:rPr>
                <w:lang w:eastAsia="ja-JP"/>
              </w:rPr>
              <w:t>Rough</w:t>
            </w:r>
          </w:p>
        </w:tc>
      </w:tr>
      <w:tr w:rsidR="00E6386B" w:rsidRPr="001C0E1B" w14:paraId="211323BF"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23" w:author="Huawei" w:date="2024-04-19T18:28:00Z">
              <w:tcPr>
                <w:tcW w:w="2689" w:type="dxa"/>
                <w:tcBorders>
                  <w:top w:val="single" w:sz="4" w:space="0" w:color="auto"/>
                  <w:left w:val="single" w:sz="4" w:space="0" w:color="auto"/>
                  <w:right w:val="single" w:sz="4" w:space="0" w:color="auto"/>
                </w:tcBorders>
              </w:tcPr>
            </w:tcPrChange>
          </w:tcPr>
          <w:p w14:paraId="1FB96C12" w14:textId="77777777" w:rsidR="00E6386B" w:rsidRPr="001C0E1B" w:rsidRDefault="00E6386B" w:rsidP="00E6386B">
            <w:pPr>
              <w:pStyle w:val="TAL"/>
              <w:rPr>
                <w:vertAlign w:val="superscript"/>
              </w:rPr>
            </w:pPr>
            <w:r w:rsidRPr="001C0E1B">
              <w:rPr>
                <w:rFonts w:eastAsia="Calibri"/>
                <w:position w:val="-12"/>
                <w:szCs w:val="22"/>
              </w:rPr>
              <w:object w:dxaOrig="405" w:dyaOrig="345" w14:anchorId="0A8B4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14" o:title=""/>
                </v:shape>
                <o:OLEObject Type="Embed" ProgID="Equation.3" ShapeID="_x0000_i1025" DrawAspect="Content" ObjectID="_1776868981" r:id="rId15"/>
              </w:object>
            </w:r>
          </w:p>
        </w:tc>
        <w:tc>
          <w:tcPr>
            <w:tcW w:w="1134" w:type="dxa"/>
            <w:tcBorders>
              <w:top w:val="single" w:sz="4" w:space="0" w:color="auto"/>
              <w:left w:val="single" w:sz="4" w:space="0" w:color="auto"/>
              <w:right w:val="single" w:sz="4" w:space="0" w:color="auto"/>
            </w:tcBorders>
            <w:tcPrChange w:id="24" w:author="Huawei" w:date="2024-04-19T18:28:00Z">
              <w:tcPr>
                <w:tcW w:w="1134" w:type="dxa"/>
                <w:tcBorders>
                  <w:top w:val="single" w:sz="4" w:space="0" w:color="auto"/>
                  <w:left w:val="single" w:sz="4" w:space="0" w:color="auto"/>
                  <w:right w:val="single" w:sz="4" w:space="0" w:color="auto"/>
                </w:tcBorders>
              </w:tcPr>
            </w:tcPrChange>
          </w:tcPr>
          <w:p w14:paraId="2773BEDD" w14:textId="77777777" w:rsidR="00E6386B" w:rsidRPr="001C0E1B" w:rsidRDefault="00E6386B" w:rsidP="00E6386B">
            <w:pPr>
              <w:pStyle w:val="TAC"/>
            </w:pPr>
            <w:r w:rsidRPr="001C0E1B">
              <w:t>dBm/</w:t>
            </w:r>
            <w:r>
              <w:t xml:space="preserve"> </w:t>
            </w:r>
            <w:r w:rsidRPr="001C0E1B">
              <w:t>15kHz</w:t>
            </w:r>
          </w:p>
        </w:tc>
        <w:tc>
          <w:tcPr>
            <w:tcW w:w="2238" w:type="dxa"/>
            <w:gridSpan w:val="2"/>
            <w:tcBorders>
              <w:top w:val="single" w:sz="4" w:space="0" w:color="auto"/>
              <w:left w:val="single" w:sz="4" w:space="0" w:color="auto"/>
              <w:right w:val="single" w:sz="4" w:space="0" w:color="auto"/>
            </w:tcBorders>
            <w:vAlign w:val="center"/>
            <w:tcPrChange w:id="25" w:author="Huawei" w:date="2024-04-19T18:28:00Z">
              <w:tcPr>
                <w:tcW w:w="2238" w:type="dxa"/>
                <w:gridSpan w:val="2"/>
                <w:tcBorders>
                  <w:top w:val="single" w:sz="4" w:space="0" w:color="auto"/>
                  <w:left w:val="single" w:sz="4" w:space="0" w:color="auto"/>
                  <w:right w:val="single" w:sz="4" w:space="0" w:color="auto"/>
                </w:tcBorders>
              </w:tcPr>
            </w:tcPrChange>
          </w:tcPr>
          <w:p w14:paraId="1E6DF356" w14:textId="4648FE98" w:rsidR="00E6386B" w:rsidRPr="001C0E1B" w:rsidRDefault="00E6386B" w:rsidP="00E6386B">
            <w:pPr>
              <w:pStyle w:val="TAC"/>
            </w:pPr>
            <w:ins w:id="26" w:author="Huawei" w:date="2024-04-19T18:28:00Z">
              <w:r w:rsidRPr="00C7244C">
                <w:t>-104.1</w:t>
              </w:r>
              <w:r w:rsidRPr="00C7244C" w:rsidDel="00023D1D">
                <w:t>0</w:t>
              </w:r>
            </w:ins>
            <w:del w:id="27" w:author="Huawei" w:date="2024-04-19T18:28:00Z">
              <w:r w:rsidRPr="001C0E1B" w:rsidDel="002C1452">
                <w:delText>-100</w:delText>
              </w:r>
              <w:r w:rsidDel="002C1452">
                <w:delText>+TT</w:delText>
              </w:r>
            </w:del>
          </w:p>
        </w:tc>
        <w:tc>
          <w:tcPr>
            <w:tcW w:w="2238" w:type="dxa"/>
            <w:gridSpan w:val="2"/>
            <w:tcBorders>
              <w:top w:val="single" w:sz="4" w:space="0" w:color="auto"/>
              <w:left w:val="single" w:sz="4" w:space="0" w:color="auto"/>
              <w:right w:val="single" w:sz="4" w:space="0" w:color="auto"/>
            </w:tcBorders>
            <w:tcPrChange w:id="28" w:author="Huawei" w:date="2024-04-19T18:28:00Z">
              <w:tcPr>
                <w:tcW w:w="2238" w:type="dxa"/>
                <w:gridSpan w:val="2"/>
                <w:tcBorders>
                  <w:top w:val="single" w:sz="4" w:space="0" w:color="auto"/>
                  <w:left w:val="single" w:sz="4" w:space="0" w:color="auto"/>
                  <w:right w:val="single" w:sz="4" w:space="0" w:color="auto"/>
                </w:tcBorders>
              </w:tcPr>
            </w:tcPrChange>
          </w:tcPr>
          <w:p w14:paraId="7B1CF5EB" w14:textId="77777777" w:rsidR="00E6386B" w:rsidRPr="001C0E1B" w:rsidRDefault="00E6386B" w:rsidP="00E6386B">
            <w:pPr>
              <w:pStyle w:val="TAC"/>
              <w:rPr>
                <w:lang w:eastAsia="zh-CN"/>
              </w:rPr>
            </w:pPr>
            <w:proofErr w:type="spellStart"/>
            <w:r w:rsidRPr="001C0E1B">
              <w:t>n.a.</w:t>
            </w:r>
            <w:proofErr w:type="spellEnd"/>
          </w:p>
        </w:tc>
      </w:tr>
      <w:tr w:rsidR="00E6386B" w:rsidRPr="001C0E1B" w14:paraId="2CE79692"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31" w:author="Huawei" w:date="2024-04-19T18:28:00Z">
              <w:tcPr>
                <w:tcW w:w="2689" w:type="dxa"/>
                <w:tcBorders>
                  <w:top w:val="single" w:sz="4" w:space="0" w:color="auto"/>
                  <w:left w:val="single" w:sz="4" w:space="0" w:color="auto"/>
                  <w:right w:val="single" w:sz="4" w:space="0" w:color="auto"/>
                </w:tcBorders>
              </w:tcPr>
            </w:tcPrChange>
          </w:tcPr>
          <w:p w14:paraId="764F1519" w14:textId="77777777" w:rsidR="00E6386B" w:rsidRPr="001C0E1B" w:rsidRDefault="00E6386B" w:rsidP="00E6386B">
            <w:pPr>
              <w:pStyle w:val="TAL"/>
              <w:rPr>
                <w:sz w:val="15"/>
                <w:szCs w:val="15"/>
              </w:rPr>
            </w:pPr>
            <w:r w:rsidRPr="001C0E1B">
              <w:rPr>
                <w:rFonts w:eastAsia="Calibri"/>
                <w:position w:val="-12"/>
                <w:szCs w:val="22"/>
              </w:rPr>
              <w:object w:dxaOrig="405" w:dyaOrig="345" w14:anchorId="1CF84748">
                <v:shape id="_x0000_i1026" type="#_x0000_t75" style="width:16.2pt;height:16.2pt" o:ole="" fillcolor="window">
                  <v:imagedata r:id="rId14" o:title=""/>
                </v:shape>
                <o:OLEObject Type="Embed" ProgID="Equation.3" ShapeID="_x0000_i1026" DrawAspect="Content" ObjectID="_1776868982" r:id="rId16"/>
              </w:object>
            </w:r>
          </w:p>
        </w:tc>
        <w:tc>
          <w:tcPr>
            <w:tcW w:w="1134" w:type="dxa"/>
            <w:tcBorders>
              <w:top w:val="single" w:sz="4" w:space="0" w:color="auto"/>
              <w:left w:val="single" w:sz="4" w:space="0" w:color="auto"/>
              <w:right w:val="single" w:sz="4" w:space="0" w:color="auto"/>
            </w:tcBorders>
            <w:tcPrChange w:id="32" w:author="Huawei" w:date="2024-04-19T18:28:00Z">
              <w:tcPr>
                <w:tcW w:w="1134" w:type="dxa"/>
                <w:tcBorders>
                  <w:top w:val="single" w:sz="4" w:space="0" w:color="auto"/>
                  <w:left w:val="single" w:sz="4" w:space="0" w:color="auto"/>
                  <w:right w:val="single" w:sz="4" w:space="0" w:color="auto"/>
                </w:tcBorders>
              </w:tcPr>
            </w:tcPrChange>
          </w:tcPr>
          <w:p w14:paraId="52E9618F" w14:textId="77777777" w:rsidR="00E6386B" w:rsidRPr="001C0E1B" w:rsidRDefault="00E6386B" w:rsidP="00E6386B">
            <w:pPr>
              <w:pStyle w:val="TAC"/>
            </w:pPr>
            <w:r w:rsidRPr="001C0E1B">
              <w:t xml:space="preserve">dBm/ </w:t>
            </w:r>
            <w:proofErr w:type="spellStart"/>
            <w:r w:rsidRPr="001C0E1B">
              <w:t>SCS</w:t>
            </w:r>
            <w:proofErr w:type="spellEnd"/>
          </w:p>
        </w:tc>
        <w:tc>
          <w:tcPr>
            <w:tcW w:w="2238" w:type="dxa"/>
            <w:gridSpan w:val="2"/>
            <w:tcBorders>
              <w:left w:val="single" w:sz="4" w:space="0" w:color="auto"/>
              <w:right w:val="single" w:sz="4" w:space="0" w:color="auto"/>
            </w:tcBorders>
            <w:vAlign w:val="center"/>
            <w:tcPrChange w:id="33" w:author="Huawei" w:date="2024-04-19T18:28:00Z">
              <w:tcPr>
                <w:tcW w:w="2238" w:type="dxa"/>
                <w:gridSpan w:val="2"/>
                <w:tcBorders>
                  <w:left w:val="single" w:sz="4" w:space="0" w:color="auto"/>
                  <w:right w:val="single" w:sz="4" w:space="0" w:color="auto"/>
                </w:tcBorders>
              </w:tcPr>
            </w:tcPrChange>
          </w:tcPr>
          <w:p w14:paraId="5E507FFE" w14:textId="0083164F" w:rsidR="00E6386B" w:rsidRPr="001C0E1B" w:rsidRDefault="00E6386B" w:rsidP="00E6386B">
            <w:pPr>
              <w:pStyle w:val="TAC"/>
            </w:pPr>
            <w:ins w:id="34" w:author="Huawei" w:date="2024-04-19T18:28:00Z">
              <w:r w:rsidRPr="00C7244C">
                <w:t>-95.1</w:t>
              </w:r>
              <w:r w:rsidRPr="00C7244C" w:rsidDel="00023D1D">
                <w:t>1</w:t>
              </w:r>
            </w:ins>
            <w:del w:id="35" w:author="Huawei" w:date="2024-04-19T18:28:00Z">
              <w:r w:rsidRPr="001C0E1B" w:rsidDel="002C1452">
                <w:delText>-91</w:delText>
              </w:r>
              <w:r w:rsidDel="002C1452">
                <w:delText>+TT</w:delText>
              </w:r>
            </w:del>
          </w:p>
        </w:tc>
        <w:tc>
          <w:tcPr>
            <w:tcW w:w="2238" w:type="dxa"/>
            <w:gridSpan w:val="2"/>
            <w:tcBorders>
              <w:left w:val="single" w:sz="4" w:space="0" w:color="auto"/>
              <w:right w:val="single" w:sz="4" w:space="0" w:color="auto"/>
            </w:tcBorders>
            <w:tcPrChange w:id="36" w:author="Huawei" w:date="2024-04-19T18:28:00Z">
              <w:tcPr>
                <w:tcW w:w="2238" w:type="dxa"/>
                <w:gridSpan w:val="2"/>
                <w:tcBorders>
                  <w:left w:val="single" w:sz="4" w:space="0" w:color="auto"/>
                  <w:right w:val="single" w:sz="4" w:space="0" w:color="auto"/>
                </w:tcBorders>
              </w:tcPr>
            </w:tcPrChange>
          </w:tcPr>
          <w:p w14:paraId="514B1355" w14:textId="77777777" w:rsidR="00E6386B" w:rsidRPr="001C0E1B" w:rsidRDefault="00E6386B" w:rsidP="00E6386B">
            <w:pPr>
              <w:pStyle w:val="TAC"/>
            </w:pPr>
            <w:proofErr w:type="spellStart"/>
            <w:r w:rsidRPr="001C0E1B">
              <w:t>n.a.</w:t>
            </w:r>
            <w:proofErr w:type="spellEnd"/>
          </w:p>
          <w:p w14:paraId="48317879" w14:textId="77777777" w:rsidR="00E6386B" w:rsidRPr="001C0E1B" w:rsidRDefault="00E6386B" w:rsidP="00E6386B">
            <w:pPr>
              <w:pStyle w:val="TAC"/>
            </w:pPr>
            <w:proofErr w:type="spellStart"/>
            <w:r w:rsidRPr="001C0E1B">
              <w:t>n.a.</w:t>
            </w:r>
            <w:proofErr w:type="spellEnd"/>
          </w:p>
        </w:tc>
      </w:tr>
      <w:tr w:rsidR="00E6386B" w:rsidRPr="001C0E1B" w14:paraId="5981FCE2"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Huawei" w:date="2024-04-19T18:28: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39" w:author="Huawei" w:date="2024-04-19T18:28:00Z">
              <w:tcPr>
                <w:tcW w:w="2689" w:type="dxa"/>
                <w:tcBorders>
                  <w:top w:val="single" w:sz="4" w:space="0" w:color="auto"/>
                  <w:left w:val="single" w:sz="4" w:space="0" w:color="auto"/>
                  <w:bottom w:val="single" w:sz="4" w:space="0" w:color="auto"/>
                  <w:right w:val="single" w:sz="4" w:space="0" w:color="auto"/>
                </w:tcBorders>
              </w:tcPr>
            </w:tcPrChange>
          </w:tcPr>
          <w:p w14:paraId="4B8825FF" w14:textId="77777777" w:rsidR="00E6386B" w:rsidRPr="001C0E1B" w:rsidRDefault="00E6386B" w:rsidP="00E6386B">
            <w:pPr>
              <w:pStyle w:val="TAL"/>
            </w:pPr>
            <w:r w:rsidRPr="001C0E1B">
              <w:rPr>
                <w:i/>
                <w:position w:val="-12"/>
              </w:rPr>
              <w:object w:dxaOrig="620" w:dyaOrig="380" w14:anchorId="7BD35272">
                <v:shape id="_x0000_i1027" type="#_x0000_t75" style="width:30.05pt;height:16.2pt" o:ole="" fillcolor="window">
                  <v:imagedata r:id="rId17" o:title=""/>
                </v:shape>
                <o:OLEObject Type="Embed" ProgID="Equation.3" ShapeID="_x0000_i1027" DrawAspect="Content" ObjectID="_1776868983" r:id="rId18"/>
              </w:object>
            </w:r>
          </w:p>
        </w:tc>
        <w:tc>
          <w:tcPr>
            <w:tcW w:w="1134" w:type="dxa"/>
            <w:tcBorders>
              <w:top w:val="single" w:sz="4" w:space="0" w:color="auto"/>
              <w:left w:val="single" w:sz="4" w:space="0" w:color="auto"/>
              <w:bottom w:val="single" w:sz="4" w:space="0" w:color="auto"/>
              <w:right w:val="single" w:sz="4" w:space="0" w:color="auto"/>
            </w:tcBorders>
            <w:tcPrChange w:id="40" w:author="Huawei" w:date="2024-04-19T18:28:00Z">
              <w:tcPr>
                <w:tcW w:w="1134" w:type="dxa"/>
                <w:tcBorders>
                  <w:top w:val="single" w:sz="4" w:space="0" w:color="auto"/>
                  <w:left w:val="single" w:sz="4" w:space="0" w:color="auto"/>
                  <w:bottom w:val="single" w:sz="4" w:space="0" w:color="auto"/>
                  <w:right w:val="single" w:sz="4" w:space="0" w:color="auto"/>
                </w:tcBorders>
              </w:tcPr>
            </w:tcPrChange>
          </w:tcPr>
          <w:p w14:paraId="41268200" w14:textId="77777777" w:rsidR="00E6386B" w:rsidRPr="001C0E1B" w:rsidRDefault="00E6386B" w:rsidP="00E6386B">
            <w:pPr>
              <w:pStyle w:val="TAC"/>
            </w:pPr>
            <w:r w:rsidRPr="001C0E1B">
              <w:t>dB</w:t>
            </w:r>
          </w:p>
        </w:tc>
        <w:tc>
          <w:tcPr>
            <w:tcW w:w="1119" w:type="dxa"/>
            <w:tcBorders>
              <w:top w:val="single" w:sz="4" w:space="0" w:color="auto"/>
              <w:left w:val="single" w:sz="4" w:space="0" w:color="auto"/>
              <w:bottom w:val="single" w:sz="4" w:space="0" w:color="auto"/>
              <w:right w:val="single" w:sz="4" w:space="0" w:color="auto"/>
            </w:tcBorders>
            <w:vAlign w:val="center"/>
            <w:tcPrChange w:id="41"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7D561615" w14:textId="2A5B0C69" w:rsidR="00E6386B" w:rsidRPr="001C0E1B" w:rsidRDefault="00E6386B" w:rsidP="00E6386B">
            <w:pPr>
              <w:pStyle w:val="TAC"/>
            </w:pPr>
            <w:ins w:id="42" w:author="Huawei" w:date="2024-04-19T18:28:00Z">
              <w:r w:rsidRPr="00C7244C">
                <w:t>10</w:t>
              </w:r>
            </w:ins>
            <w:del w:id="43" w:author="Huawei" w:date="2024-04-19T18:28:00Z">
              <w:r w:rsidRPr="001C0E1B" w:rsidDel="00F757F0">
                <w:delText>10</w:delText>
              </w:r>
              <w:r w:rsidDel="00F757F0">
                <w:delText>+TT</w:delText>
              </w:r>
            </w:del>
          </w:p>
        </w:tc>
        <w:tc>
          <w:tcPr>
            <w:tcW w:w="1119" w:type="dxa"/>
            <w:tcBorders>
              <w:top w:val="single" w:sz="4" w:space="0" w:color="auto"/>
              <w:left w:val="single" w:sz="4" w:space="0" w:color="auto"/>
              <w:bottom w:val="single" w:sz="4" w:space="0" w:color="auto"/>
              <w:right w:val="single" w:sz="4" w:space="0" w:color="auto"/>
            </w:tcBorders>
            <w:vAlign w:val="center"/>
            <w:tcPrChange w:id="44"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6A9A2CE5" w14:textId="08738E89" w:rsidR="00E6386B" w:rsidRPr="001C0E1B" w:rsidRDefault="00E6386B" w:rsidP="00E6386B">
            <w:pPr>
              <w:pStyle w:val="TAC"/>
            </w:pPr>
            <w:ins w:id="45" w:author="Huawei" w:date="2024-04-19T18:28:00Z">
              <w:r w:rsidRPr="00C7244C">
                <w:t>-1.8</w:t>
              </w:r>
            </w:ins>
            <w:del w:id="46" w:author="Huawei" w:date="2024-04-19T18:28:00Z">
              <w:r w:rsidRPr="001C0E1B" w:rsidDel="00F757F0">
                <w:delText>-2</w:delText>
              </w:r>
              <w:r w:rsidDel="00F757F0">
                <w:delText>+TT</w:delText>
              </w:r>
            </w:del>
          </w:p>
        </w:tc>
        <w:tc>
          <w:tcPr>
            <w:tcW w:w="2238" w:type="dxa"/>
            <w:gridSpan w:val="2"/>
            <w:tcBorders>
              <w:top w:val="single" w:sz="4" w:space="0" w:color="auto"/>
              <w:left w:val="single" w:sz="4" w:space="0" w:color="auto"/>
              <w:bottom w:val="single" w:sz="4" w:space="0" w:color="auto"/>
              <w:right w:val="single" w:sz="4" w:space="0" w:color="auto"/>
            </w:tcBorders>
            <w:tcPrChange w:id="47" w:author="Huawei" w:date="2024-04-19T18:28:00Z">
              <w:tcPr>
                <w:tcW w:w="2238" w:type="dxa"/>
                <w:gridSpan w:val="2"/>
                <w:tcBorders>
                  <w:top w:val="single" w:sz="4" w:space="0" w:color="auto"/>
                  <w:left w:val="single" w:sz="4" w:space="0" w:color="auto"/>
                  <w:bottom w:val="single" w:sz="4" w:space="0" w:color="auto"/>
                  <w:right w:val="single" w:sz="4" w:space="0" w:color="auto"/>
                </w:tcBorders>
              </w:tcPr>
            </w:tcPrChange>
          </w:tcPr>
          <w:p w14:paraId="37B94467" w14:textId="77777777" w:rsidR="00E6386B" w:rsidRPr="001C0E1B" w:rsidRDefault="00E6386B" w:rsidP="00E6386B">
            <w:pPr>
              <w:pStyle w:val="TAC"/>
              <w:rPr>
                <w:lang w:eastAsia="zh-CN"/>
              </w:rPr>
            </w:pPr>
            <w:proofErr w:type="spellStart"/>
            <w:r w:rsidRPr="001C0E1B">
              <w:t>n.a.</w:t>
            </w:r>
            <w:proofErr w:type="spellEnd"/>
          </w:p>
        </w:tc>
      </w:tr>
      <w:tr w:rsidR="00E6386B" w:rsidRPr="001C0E1B" w14:paraId="4B2CA2EB"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50" w:author="Huawei" w:date="2024-04-19T18:28:00Z">
              <w:tcPr>
                <w:tcW w:w="2689" w:type="dxa"/>
                <w:tcBorders>
                  <w:top w:val="single" w:sz="4" w:space="0" w:color="auto"/>
                  <w:left w:val="single" w:sz="4" w:space="0" w:color="auto"/>
                  <w:right w:val="single" w:sz="4" w:space="0" w:color="auto"/>
                </w:tcBorders>
              </w:tcPr>
            </w:tcPrChange>
          </w:tcPr>
          <w:p w14:paraId="6ACF3F4B" w14:textId="77777777" w:rsidR="00E6386B" w:rsidRPr="001C0E1B" w:rsidRDefault="00E6386B" w:rsidP="00E6386B">
            <w:pPr>
              <w:pStyle w:val="TAL"/>
              <w:rPr>
                <w:sz w:val="15"/>
                <w:szCs w:val="15"/>
              </w:rPr>
            </w:pPr>
            <w:r w:rsidRPr="001C0E1B">
              <w:t>CSI-RS-RSRP</w:t>
            </w:r>
            <w:r w:rsidRPr="001C0E1B">
              <w:rPr>
                <w:vertAlign w:val="superscript"/>
              </w:rPr>
              <w:t>Note1</w:t>
            </w:r>
          </w:p>
        </w:tc>
        <w:tc>
          <w:tcPr>
            <w:tcW w:w="1134" w:type="dxa"/>
            <w:tcBorders>
              <w:top w:val="single" w:sz="4" w:space="0" w:color="auto"/>
              <w:left w:val="single" w:sz="4" w:space="0" w:color="auto"/>
              <w:right w:val="single" w:sz="4" w:space="0" w:color="auto"/>
            </w:tcBorders>
            <w:tcPrChange w:id="51" w:author="Huawei" w:date="2024-04-19T18:28:00Z">
              <w:tcPr>
                <w:tcW w:w="1134" w:type="dxa"/>
                <w:tcBorders>
                  <w:top w:val="single" w:sz="4" w:space="0" w:color="auto"/>
                  <w:left w:val="single" w:sz="4" w:space="0" w:color="auto"/>
                  <w:right w:val="single" w:sz="4" w:space="0" w:color="auto"/>
                </w:tcBorders>
              </w:tcPr>
            </w:tcPrChange>
          </w:tcPr>
          <w:p w14:paraId="2BBC0E3E" w14:textId="77777777" w:rsidR="00E6386B" w:rsidRPr="001C0E1B" w:rsidRDefault="00E6386B" w:rsidP="00E6386B">
            <w:pPr>
              <w:pStyle w:val="TAC"/>
            </w:pPr>
            <w:r w:rsidRPr="001C0E1B">
              <w:t>dBm/</w:t>
            </w:r>
            <w:r>
              <w:t xml:space="preserve"> </w:t>
            </w:r>
            <w:proofErr w:type="spellStart"/>
            <w:r w:rsidRPr="001C0E1B">
              <w:t>SCS</w:t>
            </w:r>
            <w:proofErr w:type="spellEnd"/>
          </w:p>
        </w:tc>
        <w:tc>
          <w:tcPr>
            <w:tcW w:w="1119" w:type="dxa"/>
            <w:tcBorders>
              <w:top w:val="single" w:sz="4" w:space="0" w:color="auto"/>
              <w:left w:val="single" w:sz="4" w:space="0" w:color="auto"/>
              <w:right w:val="single" w:sz="4" w:space="0" w:color="auto"/>
            </w:tcBorders>
            <w:vAlign w:val="center"/>
            <w:tcPrChange w:id="52" w:author="Huawei" w:date="2024-04-19T18:28:00Z">
              <w:tcPr>
                <w:tcW w:w="1119" w:type="dxa"/>
                <w:tcBorders>
                  <w:top w:val="single" w:sz="4" w:space="0" w:color="auto"/>
                  <w:left w:val="single" w:sz="4" w:space="0" w:color="auto"/>
                  <w:right w:val="single" w:sz="4" w:space="0" w:color="auto"/>
                </w:tcBorders>
              </w:tcPr>
            </w:tcPrChange>
          </w:tcPr>
          <w:p w14:paraId="687B2CE0" w14:textId="6E5D2BC7" w:rsidR="00E6386B" w:rsidRPr="001C0E1B" w:rsidRDefault="00E6386B" w:rsidP="00E6386B">
            <w:pPr>
              <w:pStyle w:val="TAC"/>
            </w:pPr>
            <w:ins w:id="53" w:author="Huawei" w:date="2024-04-19T18:28:00Z">
              <w:r w:rsidRPr="00C7244C">
                <w:t>-85.1</w:t>
              </w:r>
              <w:r w:rsidRPr="00C7244C" w:rsidDel="00023D1D">
                <w:t>1</w:t>
              </w:r>
            </w:ins>
            <w:del w:id="54" w:author="Huawei" w:date="2024-04-19T18:28:00Z">
              <w:r w:rsidRPr="001C0E1B" w:rsidDel="00F757F0">
                <w:delText>-81</w:delText>
              </w:r>
              <w:r w:rsidDel="00F757F0">
                <w:delText>+TT</w:delText>
              </w:r>
            </w:del>
          </w:p>
        </w:tc>
        <w:tc>
          <w:tcPr>
            <w:tcW w:w="1119" w:type="dxa"/>
            <w:tcBorders>
              <w:top w:val="single" w:sz="4" w:space="0" w:color="auto"/>
              <w:left w:val="single" w:sz="4" w:space="0" w:color="auto"/>
              <w:right w:val="single" w:sz="4" w:space="0" w:color="auto"/>
            </w:tcBorders>
            <w:vAlign w:val="center"/>
            <w:tcPrChange w:id="55" w:author="Huawei" w:date="2024-04-19T18:28:00Z">
              <w:tcPr>
                <w:tcW w:w="1119" w:type="dxa"/>
                <w:tcBorders>
                  <w:top w:val="single" w:sz="4" w:space="0" w:color="auto"/>
                  <w:left w:val="single" w:sz="4" w:space="0" w:color="auto"/>
                  <w:right w:val="single" w:sz="4" w:space="0" w:color="auto"/>
                </w:tcBorders>
              </w:tcPr>
            </w:tcPrChange>
          </w:tcPr>
          <w:p w14:paraId="58756ABC" w14:textId="1B149EB8" w:rsidR="00E6386B" w:rsidRPr="001C0E1B" w:rsidRDefault="00E6386B" w:rsidP="00E6386B">
            <w:pPr>
              <w:pStyle w:val="TAC"/>
            </w:pPr>
            <w:ins w:id="56" w:author="Huawei" w:date="2024-04-19T18:28:00Z">
              <w:r w:rsidRPr="00C7244C">
                <w:t>-96.9</w:t>
              </w:r>
              <w:r w:rsidRPr="00C7244C" w:rsidDel="00023D1D">
                <w:t>3</w:t>
              </w:r>
            </w:ins>
            <w:del w:id="57" w:author="Huawei" w:date="2024-04-19T18:28:00Z">
              <w:r w:rsidRPr="001C0E1B" w:rsidDel="00F757F0">
                <w:delText>-93</w:delText>
              </w:r>
              <w:r w:rsidDel="00F757F0">
                <w:delText>+TT</w:delText>
              </w:r>
            </w:del>
          </w:p>
        </w:tc>
        <w:tc>
          <w:tcPr>
            <w:tcW w:w="2238" w:type="dxa"/>
            <w:gridSpan w:val="2"/>
            <w:tcBorders>
              <w:top w:val="single" w:sz="4" w:space="0" w:color="auto"/>
              <w:left w:val="single" w:sz="4" w:space="0" w:color="auto"/>
              <w:right w:val="single" w:sz="4" w:space="0" w:color="auto"/>
            </w:tcBorders>
            <w:tcPrChange w:id="58" w:author="Huawei" w:date="2024-04-19T18:28:00Z">
              <w:tcPr>
                <w:tcW w:w="2238" w:type="dxa"/>
                <w:gridSpan w:val="2"/>
                <w:tcBorders>
                  <w:top w:val="single" w:sz="4" w:space="0" w:color="auto"/>
                  <w:left w:val="single" w:sz="4" w:space="0" w:color="auto"/>
                  <w:right w:val="single" w:sz="4" w:space="0" w:color="auto"/>
                </w:tcBorders>
              </w:tcPr>
            </w:tcPrChange>
          </w:tcPr>
          <w:p w14:paraId="2B8C9493" w14:textId="185835E4" w:rsidR="00E6386B" w:rsidRPr="001C0E1B" w:rsidRDefault="00E6386B" w:rsidP="00E6386B">
            <w:pPr>
              <w:pStyle w:val="TAC"/>
              <w:rPr>
                <w:lang w:eastAsia="zh-CN"/>
              </w:rPr>
            </w:pPr>
            <w:r w:rsidRPr="001C0E1B">
              <w:t>As in Table B.2.4-2</w:t>
            </w:r>
            <w:r>
              <w:t>+</w:t>
            </w:r>
            <w:del w:id="59" w:author="Huawei" w:date="2024-04-19T18:29:00Z">
              <w:r w:rsidDel="00E6386B">
                <w:delText>TT</w:delText>
              </w:r>
            </w:del>
            <w:ins w:id="60" w:author="Huawei" w:date="2024-04-19T18:29:00Z">
              <w:r>
                <w:t>5.7</w:t>
              </w:r>
            </w:ins>
          </w:p>
        </w:tc>
      </w:tr>
      <w:tr w:rsidR="00E6386B" w:rsidRPr="001C0E1B" w14:paraId="08CF3D2E" w14:textId="77777777" w:rsidTr="00E6386B">
        <w:trPr>
          <w:trHeight w:val="187"/>
          <w:jc w:val="center"/>
        </w:trPr>
        <w:tc>
          <w:tcPr>
            <w:tcW w:w="2689" w:type="dxa"/>
            <w:tcBorders>
              <w:top w:val="single" w:sz="4" w:space="0" w:color="auto"/>
              <w:left w:val="single" w:sz="4" w:space="0" w:color="auto"/>
              <w:right w:val="single" w:sz="4" w:space="0" w:color="auto"/>
            </w:tcBorders>
          </w:tcPr>
          <w:p w14:paraId="0A72F135" w14:textId="77777777" w:rsidR="00E6386B" w:rsidRPr="001C0E1B" w:rsidRDefault="00E6386B" w:rsidP="001401E9">
            <w:pPr>
              <w:pStyle w:val="TAL"/>
            </w:pPr>
            <w:r w:rsidRPr="001C0E1B">
              <w:t>Io</w:t>
            </w:r>
            <w:r w:rsidRPr="001C0E1B">
              <w:rPr>
                <w:vertAlign w:val="superscript"/>
              </w:rPr>
              <w:t>Note1</w:t>
            </w:r>
          </w:p>
        </w:tc>
        <w:tc>
          <w:tcPr>
            <w:tcW w:w="1134" w:type="dxa"/>
            <w:tcBorders>
              <w:top w:val="single" w:sz="4" w:space="0" w:color="auto"/>
              <w:left w:val="single" w:sz="4" w:space="0" w:color="auto"/>
              <w:right w:val="single" w:sz="4" w:space="0" w:color="auto"/>
            </w:tcBorders>
          </w:tcPr>
          <w:p w14:paraId="769C3DF1" w14:textId="77777777" w:rsidR="00E6386B" w:rsidRPr="001C0E1B" w:rsidRDefault="00E6386B" w:rsidP="001401E9">
            <w:pPr>
              <w:pStyle w:val="TAC"/>
            </w:pPr>
            <w:r w:rsidRPr="001C0E1B">
              <w:t>dBm/</w:t>
            </w:r>
            <w:r>
              <w:t xml:space="preserve"> </w:t>
            </w:r>
            <w:r w:rsidRPr="001C0E1B">
              <w:t>95.04MHz</w:t>
            </w:r>
          </w:p>
        </w:tc>
        <w:tc>
          <w:tcPr>
            <w:tcW w:w="2238" w:type="dxa"/>
            <w:gridSpan w:val="2"/>
            <w:tcBorders>
              <w:top w:val="single" w:sz="4" w:space="0" w:color="auto"/>
              <w:left w:val="single" w:sz="4" w:space="0" w:color="auto"/>
              <w:right w:val="single" w:sz="4" w:space="0" w:color="auto"/>
            </w:tcBorders>
          </w:tcPr>
          <w:p w14:paraId="63012F86" w14:textId="092DE06E" w:rsidR="00E6386B" w:rsidRPr="001C0E1B" w:rsidRDefault="00E6386B" w:rsidP="001401E9">
            <w:pPr>
              <w:pStyle w:val="TAC"/>
            </w:pPr>
            <w:ins w:id="61" w:author="Huawei" w:date="2024-04-19T18:29:00Z">
              <w:r w:rsidRPr="00C7244C">
                <w:t>-55.67</w:t>
              </w:r>
            </w:ins>
            <w:del w:id="62" w:author="Huawei" w:date="2024-04-19T18:29:00Z">
              <w:r w:rsidRPr="001C0E1B" w:rsidDel="00E6386B">
                <w:delText>-59.86</w:delText>
              </w:r>
              <w:r w:rsidDel="00E6386B">
                <w:delText>+TT</w:delText>
              </w:r>
            </w:del>
          </w:p>
        </w:tc>
        <w:tc>
          <w:tcPr>
            <w:tcW w:w="2238" w:type="dxa"/>
            <w:gridSpan w:val="2"/>
            <w:tcBorders>
              <w:top w:val="single" w:sz="4" w:space="0" w:color="auto"/>
              <w:left w:val="single" w:sz="4" w:space="0" w:color="auto"/>
              <w:right w:val="single" w:sz="4" w:space="0" w:color="auto"/>
            </w:tcBorders>
          </w:tcPr>
          <w:p w14:paraId="3F8913F4" w14:textId="7B1F7A55" w:rsidR="00E6386B" w:rsidRPr="001C0E1B" w:rsidRDefault="00E6386B" w:rsidP="001401E9">
            <w:pPr>
              <w:pStyle w:val="TAC"/>
            </w:pPr>
            <w:r w:rsidRPr="001C0E1B">
              <w:t>SS-RSRP+</w:t>
            </w:r>
            <w:ins w:id="63" w:author="Huawei" w:date="2024-04-19T18:29:00Z">
              <w:r w:rsidRPr="00C7244C">
                <w:t>34.68</w:t>
              </w:r>
            </w:ins>
            <w:del w:id="64" w:author="Huawei" w:date="2024-04-19T18:29:00Z">
              <w:r w:rsidRPr="001C0E1B" w:rsidDel="00E6386B">
                <w:delText>28.98</w:delText>
              </w:r>
              <w:r w:rsidDel="00E6386B">
                <w:delText>+TT</w:delText>
              </w:r>
            </w:del>
          </w:p>
        </w:tc>
      </w:tr>
      <w:tr w:rsidR="00E6386B" w:rsidRPr="001C0E1B" w14:paraId="08358367" w14:textId="77777777" w:rsidTr="00F15C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4-19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 w:author="Huawei" w:date="2024-04-19T18:29: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7" w:author="Huawei" w:date="2024-04-19T18:29:00Z">
              <w:tcPr>
                <w:tcW w:w="2689" w:type="dxa"/>
                <w:tcBorders>
                  <w:top w:val="single" w:sz="4" w:space="0" w:color="auto"/>
                  <w:left w:val="single" w:sz="4" w:space="0" w:color="auto"/>
                  <w:bottom w:val="single" w:sz="4" w:space="0" w:color="auto"/>
                  <w:right w:val="single" w:sz="4" w:space="0" w:color="auto"/>
                </w:tcBorders>
                <w:hideMark/>
              </w:tcPr>
            </w:tcPrChange>
          </w:tcPr>
          <w:p w14:paraId="116AB068" w14:textId="77777777" w:rsidR="00E6386B" w:rsidRPr="001C0E1B" w:rsidRDefault="00E6386B" w:rsidP="00E6386B">
            <w:pPr>
              <w:pStyle w:val="TAL"/>
            </w:pPr>
            <w:r w:rsidRPr="001C0E1B">
              <w:rPr>
                <w:position w:val="-12"/>
              </w:rPr>
              <w:object w:dxaOrig="800" w:dyaOrig="380" w14:anchorId="750ECF94">
                <v:shape id="_x0000_i1028" type="#_x0000_t75" style="width:40.75pt;height:16.2pt" o:ole="" fillcolor="window">
                  <v:imagedata r:id="rId19" o:title=""/>
                </v:shape>
                <o:OLEObject Type="Embed" ProgID="Equation.3" ShapeID="_x0000_i1028" DrawAspect="Content" ObjectID="_1776868984" r:id="rId20"/>
              </w:object>
            </w:r>
          </w:p>
        </w:tc>
        <w:tc>
          <w:tcPr>
            <w:tcW w:w="1134" w:type="dxa"/>
            <w:tcBorders>
              <w:top w:val="single" w:sz="4" w:space="0" w:color="auto"/>
              <w:left w:val="single" w:sz="4" w:space="0" w:color="auto"/>
              <w:bottom w:val="single" w:sz="4" w:space="0" w:color="auto"/>
              <w:right w:val="single" w:sz="4" w:space="0" w:color="auto"/>
            </w:tcBorders>
            <w:tcPrChange w:id="68" w:author="Huawei" w:date="2024-04-19T18:29:00Z">
              <w:tcPr>
                <w:tcW w:w="1134" w:type="dxa"/>
                <w:tcBorders>
                  <w:top w:val="single" w:sz="4" w:space="0" w:color="auto"/>
                  <w:left w:val="single" w:sz="4" w:space="0" w:color="auto"/>
                  <w:bottom w:val="single" w:sz="4" w:space="0" w:color="auto"/>
                  <w:right w:val="single" w:sz="4" w:space="0" w:color="auto"/>
                </w:tcBorders>
              </w:tcPr>
            </w:tcPrChange>
          </w:tcPr>
          <w:p w14:paraId="44FE3D14" w14:textId="77777777" w:rsidR="00E6386B" w:rsidRPr="001C0E1B" w:rsidRDefault="00E6386B" w:rsidP="00E6386B">
            <w:pPr>
              <w:pStyle w:val="TAC"/>
            </w:pPr>
            <w:r w:rsidRPr="001C0E1B">
              <w:t>dB</w:t>
            </w:r>
          </w:p>
        </w:tc>
        <w:tc>
          <w:tcPr>
            <w:tcW w:w="1119" w:type="dxa"/>
            <w:tcBorders>
              <w:top w:val="single" w:sz="4" w:space="0" w:color="auto"/>
              <w:left w:val="single" w:sz="4" w:space="0" w:color="auto"/>
              <w:bottom w:val="single" w:sz="4" w:space="0" w:color="auto"/>
              <w:right w:val="single" w:sz="4" w:space="0" w:color="auto"/>
            </w:tcBorders>
            <w:vAlign w:val="center"/>
            <w:tcPrChange w:id="69"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687A040D" w14:textId="3344D1B8" w:rsidR="00E6386B" w:rsidRPr="001C0E1B" w:rsidRDefault="00E6386B" w:rsidP="00E6386B">
            <w:pPr>
              <w:pStyle w:val="TAC"/>
            </w:pPr>
            <w:ins w:id="70" w:author="Huawei" w:date="2024-04-19T18:29:00Z">
              <w:r w:rsidRPr="00C7244C">
                <w:t>10</w:t>
              </w:r>
            </w:ins>
            <w:del w:id="71" w:author="Huawei" w:date="2024-04-19T18:29:00Z">
              <w:r w:rsidRPr="001C0E1B" w:rsidDel="00F15C43">
                <w:delText>-51.57</w:delText>
              </w:r>
              <w:r w:rsidDel="00F15C43">
                <w:delText>+TT</w:delText>
              </w:r>
            </w:del>
          </w:p>
        </w:tc>
        <w:tc>
          <w:tcPr>
            <w:tcW w:w="1119" w:type="dxa"/>
            <w:tcBorders>
              <w:top w:val="single" w:sz="4" w:space="0" w:color="auto"/>
              <w:left w:val="single" w:sz="4" w:space="0" w:color="auto"/>
              <w:bottom w:val="single" w:sz="4" w:space="0" w:color="auto"/>
              <w:right w:val="single" w:sz="4" w:space="0" w:color="auto"/>
            </w:tcBorders>
            <w:vAlign w:val="center"/>
            <w:tcPrChange w:id="72"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2BFA541F" w14:textId="7F205EB5" w:rsidR="00E6386B" w:rsidRPr="001C0E1B" w:rsidRDefault="00E6386B" w:rsidP="00E6386B">
            <w:pPr>
              <w:pStyle w:val="TAC"/>
            </w:pPr>
            <w:ins w:id="73" w:author="Huawei" w:date="2024-04-19T18:29:00Z">
              <w:r w:rsidRPr="00C7244C">
                <w:t>-1.8</w:t>
              </w:r>
              <w:r w:rsidRPr="00C7244C" w:rsidDel="00023D1D">
                <w:t>2</w:t>
              </w:r>
            </w:ins>
            <w:del w:id="74" w:author="Huawei" w:date="2024-04-19T18:29:00Z">
              <w:r w:rsidRPr="001C0E1B" w:rsidDel="00F15C43">
                <w:delText>-2</w:delText>
              </w:r>
              <w:r w:rsidDel="00F15C43">
                <w:delText>+TT</w:delText>
              </w:r>
            </w:del>
          </w:p>
        </w:tc>
        <w:tc>
          <w:tcPr>
            <w:tcW w:w="2238" w:type="dxa"/>
            <w:gridSpan w:val="2"/>
            <w:tcBorders>
              <w:top w:val="single" w:sz="4" w:space="0" w:color="auto"/>
              <w:left w:val="single" w:sz="4" w:space="0" w:color="auto"/>
              <w:bottom w:val="single" w:sz="4" w:space="0" w:color="auto"/>
              <w:right w:val="single" w:sz="4" w:space="0" w:color="auto"/>
            </w:tcBorders>
            <w:tcPrChange w:id="75" w:author="Huawei" w:date="2024-04-19T18:29:00Z">
              <w:tcPr>
                <w:tcW w:w="2238" w:type="dxa"/>
                <w:gridSpan w:val="2"/>
                <w:tcBorders>
                  <w:top w:val="single" w:sz="4" w:space="0" w:color="auto"/>
                  <w:left w:val="single" w:sz="4" w:space="0" w:color="auto"/>
                  <w:bottom w:val="single" w:sz="4" w:space="0" w:color="auto"/>
                  <w:right w:val="single" w:sz="4" w:space="0" w:color="auto"/>
                </w:tcBorders>
              </w:tcPr>
            </w:tcPrChange>
          </w:tcPr>
          <w:p w14:paraId="3D79E43B" w14:textId="77777777" w:rsidR="00E6386B" w:rsidRPr="001C0E1B" w:rsidRDefault="00E6386B" w:rsidP="00E6386B">
            <w:pPr>
              <w:pStyle w:val="TAC"/>
            </w:pPr>
            <w:proofErr w:type="spellStart"/>
            <w:r w:rsidRPr="001C0E1B">
              <w:t>n.a.</w:t>
            </w:r>
            <w:proofErr w:type="spellEnd"/>
          </w:p>
        </w:tc>
      </w:tr>
      <w:tr w:rsidR="00E6386B" w:rsidRPr="001C0E1B" w14:paraId="0E5F3627" w14:textId="77777777" w:rsidTr="001401E9">
        <w:trPr>
          <w:trHeight w:val="187"/>
          <w:jc w:val="center"/>
        </w:trPr>
        <w:tc>
          <w:tcPr>
            <w:tcW w:w="8299" w:type="dxa"/>
            <w:gridSpan w:val="6"/>
            <w:tcBorders>
              <w:top w:val="single" w:sz="4" w:space="0" w:color="auto"/>
              <w:left w:val="single" w:sz="4" w:space="0" w:color="auto"/>
              <w:bottom w:val="single" w:sz="4" w:space="0" w:color="auto"/>
              <w:right w:val="single" w:sz="4" w:space="0" w:color="auto"/>
            </w:tcBorders>
            <w:vAlign w:val="center"/>
          </w:tcPr>
          <w:p w14:paraId="07FEC357" w14:textId="77777777" w:rsidR="00E6386B" w:rsidRPr="001C0E1B" w:rsidRDefault="00E6386B" w:rsidP="001401E9">
            <w:pPr>
              <w:pStyle w:val="TAN"/>
            </w:pPr>
            <w:r w:rsidRPr="001C0E1B">
              <w:t>Note 1:</w:t>
            </w:r>
            <w:r w:rsidRPr="001C0E1B">
              <w:tab/>
            </w:r>
            <w:proofErr w:type="spellStart"/>
            <w:r w:rsidRPr="001C0E1B">
              <w:t>RSRP</w:t>
            </w:r>
            <w:proofErr w:type="spellEnd"/>
            <w:r w:rsidRPr="001C0E1B">
              <w:t xml:space="preserve"> and Io levels have been derived from other parameters for information purposes. They are not settable parameters themselves.</w:t>
            </w:r>
          </w:p>
          <w:p w14:paraId="53988791" w14:textId="77777777" w:rsidR="00E6386B" w:rsidRPr="001C0E1B" w:rsidRDefault="00E6386B" w:rsidP="001401E9">
            <w:pPr>
              <w:pStyle w:val="TAN"/>
            </w:pPr>
            <w:r w:rsidRPr="001C0E1B">
              <w:t>Note 2:</w:t>
            </w:r>
            <w:r w:rsidRPr="001C0E1B">
              <w:tab/>
            </w:r>
            <w:proofErr w:type="spellStart"/>
            <w:r w:rsidRPr="001C0E1B">
              <w:t>RSRP</w:t>
            </w:r>
            <w:proofErr w:type="spellEnd"/>
            <w:r w:rsidRPr="001C0E1B">
              <w:t xml:space="preserve"> minimum requirements are specified assuming independent interference and noise at each receiver antenna port.</w:t>
            </w:r>
          </w:p>
          <w:p w14:paraId="1D95B0E7" w14:textId="77777777" w:rsidR="00E6386B" w:rsidRPr="001C0E1B" w:rsidRDefault="00E6386B" w:rsidP="001401E9">
            <w:pPr>
              <w:pStyle w:val="TAN"/>
            </w:pPr>
            <w:r w:rsidRPr="001C0E1B">
              <w:t>Note 3:</w:t>
            </w:r>
            <w:r w:rsidRPr="001C0E1B">
              <w:tab/>
              <w:t>No additional noise is added by the test system in Test 2.</w:t>
            </w:r>
          </w:p>
          <w:p w14:paraId="12B03EA0" w14:textId="77777777" w:rsidR="00E6386B" w:rsidRPr="001C0E1B" w:rsidRDefault="00E6386B" w:rsidP="001401E9">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75AD2838" w14:textId="6A6F737A" w:rsidR="00E6386B" w:rsidRPr="006340ED" w:rsidRDefault="00E6386B" w:rsidP="00E6386B">
      <w:pPr>
        <w:rPr>
          <w:lang w:eastAsia="sv-SE"/>
        </w:rPr>
      </w:pPr>
    </w:p>
    <w:p w14:paraId="0EECD313" w14:textId="77777777" w:rsidR="00E6386B" w:rsidRPr="00C7244C" w:rsidRDefault="00E6386B" w:rsidP="00E6386B">
      <w:pPr>
        <w:pStyle w:val="TH"/>
      </w:pPr>
      <w:r w:rsidRPr="00C7244C">
        <w:t xml:space="preserve">Table </w:t>
      </w:r>
      <w:r>
        <w:rPr>
          <w:lang w:eastAsia="sv-SE"/>
        </w:rPr>
        <w:t>17.7.3.2</w:t>
      </w:r>
      <w:r w:rsidRPr="00C7244C">
        <w:rPr>
          <w:lang w:eastAsia="sv-SE"/>
        </w:rPr>
        <w:t>.5</w:t>
      </w:r>
      <w:r w:rsidRPr="00C7244C">
        <w:t>-3: L1-RSRP absolute accuracy requirements for the reported values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6386B" w:rsidRPr="00C7244C" w14:paraId="3B6FDFD7"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E6A3494" w14:textId="77777777" w:rsidR="00E6386B" w:rsidRPr="00C7244C" w:rsidRDefault="00E6386B" w:rsidP="001401E9">
            <w:pPr>
              <w:pStyle w:val="TAH"/>
              <w:rPr>
                <w:rFonts w:ascii="Arial Bold" w:hAnsi="Arial Bold"/>
              </w:rPr>
            </w:pPr>
            <w:r w:rsidRPr="00C7244C">
              <w:rPr>
                <w:rFonts w:ascii="Arial Bold" w:hAnsi="Arial Bold"/>
              </w:rPr>
              <w:t>UE power class 3</w:t>
            </w:r>
          </w:p>
        </w:tc>
      </w:tr>
      <w:tr w:rsidR="00E6386B" w:rsidRPr="00C7244C" w14:paraId="2CA1DF3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EB1F49" w14:textId="77777777" w:rsidR="00E6386B" w:rsidRPr="00C7244C" w:rsidRDefault="00E6386B"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1C07BD" w14:textId="77777777" w:rsidR="00E6386B" w:rsidRPr="00C7244C" w:rsidRDefault="00E6386B" w:rsidP="001401E9">
            <w:pPr>
              <w:pStyle w:val="TAH"/>
              <w:rPr>
                <w:rFonts w:ascii="Arial Bold" w:hAnsi="Arial Bold"/>
              </w:rPr>
            </w:pPr>
            <w:r w:rsidRPr="00C7244C">
              <w:rPr>
                <w:rFonts w:ascii="Arial Bold" w:hAnsi="Arial Bold"/>
              </w:rPr>
              <w:t>Test 1</w:t>
            </w:r>
          </w:p>
          <w:p w14:paraId="5E61BDCB" w14:textId="77777777" w:rsidR="00E6386B" w:rsidRPr="00C7244C" w:rsidRDefault="00E6386B"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BAF04E" w14:textId="77777777" w:rsidR="00E6386B" w:rsidRPr="00C7244C" w:rsidRDefault="00E6386B" w:rsidP="001401E9">
            <w:pPr>
              <w:pStyle w:val="TAH"/>
            </w:pPr>
            <w:r w:rsidRPr="00C7244C">
              <w:rPr>
                <w:rFonts w:ascii="Arial Bold" w:hAnsi="Arial Bold"/>
              </w:rPr>
              <w:t>Test 2</w:t>
            </w:r>
          </w:p>
        </w:tc>
      </w:tr>
      <w:tr w:rsidR="00E6386B" w:rsidRPr="00C7244C" w14:paraId="20B97886"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58FC2222" w14:textId="77777777" w:rsidR="00E6386B" w:rsidRPr="00C7244C" w:rsidRDefault="00E6386B" w:rsidP="00E6386B">
            <w:pPr>
              <w:pStyle w:val="TAL"/>
            </w:pPr>
            <w:r w:rsidRPr="00C7244C">
              <w:t>Lowest reported value (SSB#0)</w:t>
            </w:r>
          </w:p>
        </w:tc>
        <w:tc>
          <w:tcPr>
            <w:tcW w:w="1134" w:type="dxa"/>
            <w:vMerge w:val="restart"/>
            <w:tcBorders>
              <w:top w:val="single" w:sz="4" w:space="0" w:color="auto"/>
              <w:left w:val="single" w:sz="4" w:space="0" w:color="auto"/>
              <w:right w:val="single" w:sz="4" w:space="0" w:color="auto"/>
            </w:tcBorders>
            <w:vAlign w:val="center"/>
          </w:tcPr>
          <w:p w14:paraId="5BB64931" w14:textId="2ED4F11E" w:rsidR="00E6386B" w:rsidRPr="00C7244C" w:rsidRDefault="00E6386B" w:rsidP="00E6386B">
            <w:pPr>
              <w:pStyle w:val="TAC"/>
            </w:pPr>
            <w:ins w:id="76" w:author="Huawei" w:date="2024-04-19T18:29:00Z">
              <w:r w:rsidRPr="00C7244C">
                <w:t>42</w:t>
              </w:r>
            </w:ins>
            <w:del w:id="77" w:author="Huawei" w:date="2024-04-19T18:29:00Z">
              <w:r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7B22CAA4" w14:textId="77777777" w:rsidR="00E6386B" w:rsidRPr="00C7244C" w:rsidRDefault="00E6386B" w:rsidP="00E6386B">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0C500B9" w14:textId="40E07A53" w:rsidR="00E6386B" w:rsidRPr="00C7244C" w:rsidRDefault="00E6386B" w:rsidP="00E6386B">
            <w:pPr>
              <w:pStyle w:val="TAC"/>
            </w:pPr>
            <w:ins w:id="78" w:author="Huawei" w:date="2024-04-19T18:29:00Z">
              <w:r w:rsidRPr="00C7244C">
                <w:t>27</w:t>
              </w:r>
            </w:ins>
            <w:del w:id="79" w:author="Huawei" w:date="2024-04-19T18:29:00Z">
              <w:r w:rsidRPr="00344F81" w:rsidDel="005E3C41">
                <w:delText>FFS</w:delText>
              </w:r>
            </w:del>
          </w:p>
        </w:tc>
      </w:tr>
      <w:tr w:rsidR="00E6386B" w:rsidRPr="00C7244C" w14:paraId="0C28E94C" w14:textId="77777777" w:rsidTr="001401E9">
        <w:trPr>
          <w:jc w:val="center"/>
        </w:trPr>
        <w:tc>
          <w:tcPr>
            <w:tcW w:w="2631" w:type="dxa"/>
            <w:vMerge/>
            <w:tcBorders>
              <w:left w:val="single" w:sz="4" w:space="0" w:color="auto"/>
              <w:right w:val="single" w:sz="4" w:space="0" w:color="auto"/>
            </w:tcBorders>
            <w:vAlign w:val="center"/>
          </w:tcPr>
          <w:p w14:paraId="065172D1" w14:textId="77777777" w:rsidR="00E6386B" w:rsidRPr="00C7244C" w:rsidRDefault="00E6386B" w:rsidP="00E6386B">
            <w:pPr>
              <w:pStyle w:val="TAL"/>
            </w:pPr>
          </w:p>
        </w:tc>
        <w:tc>
          <w:tcPr>
            <w:tcW w:w="1134" w:type="dxa"/>
            <w:vMerge/>
            <w:tcBorders>
              <w:left w:val="single" w:sz="4" w:space="0" w:color="auto"/>
              <w:right w:val="single" w:sz="4" w:space="0" w:color="auto"/>
            </w:tcBorders>
          </w:tcPr>
          <w:p w14:paraId="7DAE7B80"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9C4CF35" w14:textId="77777777" w:rsidR="00E6386B" w:rsidRPr="00C7244C" w:rsidRDefault="00E6386B" w:rsidP="00E6386B">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E4DDD1F" w14:textId="64EBEC8C" w:rsidR="00E6386B" w:rsidRPr="00C7244C" w:rsidRDefault="00E6386B" w:rsidP="00E6386B">
            <w:pPr>
              <w:pStyle w:val="TAC"/>
            </w:pPr>
            <w:ins w:id="80" w:author="Huawei" w:date="2024-04-19T18:29:00Z">
              <w:r w:rsidRPr="00C7244C">
                <w:t>30</w:t>
              </w:r>
            </w:ins>
            <w:del w:id="81" w:author="Huawei" w:date="2024-04-19T18:29:00Z">
              <w:r w:rsidRPr="00344F81" w:rsidDel="005E3C41">
                <w:delText>FFS</w:delText>
              </w:r>
            </w:del>
          </w:p>
        </w:tc>
      </w:tr>
      <w:tr w:rsidR="00E6386B" w:rsidRPr="00C7244C" w14:paraId="03F3C35F"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188AC5FA" w14:textId="77777777" w:rsidR="00E6386B" w:rsidRPr="00C7244C" w:rsidRDefault="00E6386B" w:rsidP="00E6386B">
            <w:pPr>
              <w:pStyle w:val="TAL"/>
            </w:pPr>
          </w:p>
        </w:tc>
        <w:tc>
          <w:tcPr>
            <w:tcW w:w="1134" w:type="dxa"/>
            <w:vMerge/>
            <w:tcBorders>
              <w:left w:val="single" w:sz="4" w:space="0" w:color="auto"/>
              <w:bottom w:val="single" w:sz="4" w:space="0" w:color="auto"/>
              <w:right w:val="single" w:sz="4" w:space="0" w:color="auto"/>
            </w:tcBorders>
          </w:tcPr>
          <w:p w14:paraId="1ED9D898"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65711B7" w14:textId="77777777" w:rsidR="00E6386B" w:rsidRPr="00C7244C" w:rsidRDefault="00E6386B" w:rsidP="00E6386B">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54F72CB" w14:textId="77777777" w:rsidR="00E6386B" w:rsidRPr="00C7244C" w:rsidRDefault="00E6386B" w:rsidP="00E6386B">
            <w:pPr>
              <w:pStyle w:val="TAC"/>
            </w:pPr>
            <w:r w:rsidRPr="00344F81">
              <w:t>FFS</w:t>
            </w:r>
          </w:p>
        </w:tc>
      </w:tr>
      <w:tr w:rsidR="00E6386B" w:rsidRPr="00C7244C" w14:paraId="18F18FE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399ABD19" w14:textId="77777777" w:rsidR="00E6386B" w:rsidRPr="00C7244C" w:rsidRDefault="00E6386B" w:rsidP="00E6386B">
            <w:pPr>
              <w:pStyle w:val="TAL"/>
            </w:pPr>
            <w:r w:rsidRPr="00C7244C">
              <w:t>Highest reported value (SSB#0)</w:t>
            </w:r>
          </w:p>
        </w:tc>
        <w:tc>
          <w:tcPr>
            <w:tcW w:w="1134" w:type="dxa"/>
            <w:vMerge w:val="restart"/>
            <w:tcBorders>
              <w:top w:val="single" w:sz="4" w:space="0" w:color="auto"/>
              <w:left w:val="single" w:sz="4" w:space="0" w:color="auto"/>
              <w:right w:val="single" w:sz="4" w:space="0" w:color="auto"/>
            </w:tcBorders>
            <w:vAlign w:val="center"/>
          </w:tcPr>
          <w:p w14:paraId="00553AA8" w14:textId="4CB89FF0" w:rsidR="00E6386B" w:rsidRPr="00C7244C" w:rsidRDefault="00E6386B" w:rsidP="00E6386B">
            <w:pPr>
              <w:pStyle w:val="TAC"/>
            </w:pPr>
            <w:ins w:id="82" w:author="Huawei" w:date="2024-04-19T18:29:00Z">
              <w:r w:rsidRPr="00C7244C">
                <w:t>101</w:t>
              </w:r>
            </w:ins>
            <w:del w:id="83" w:author="Huawei" w:date="2024-04-19T18:29:00Z">
              <w:r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60B7F8F3" w14:textId="77777777" w:rsidR="00E6386B" w:rsidRPr="00C7244C" w:rsidRDefault="00E6386B" w:rsidP="00E6386B">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D66BC8" w14:textId="34085E97" w:rsidR="00E6386B" w:rsidRPr="00C7244C" w:rsidRDefault="00E6386B" w:rsidP="00E6386B">
            <w:pPr>
              <w:pStyle w:val="TAC"/>
            </w:pPr>
            <w:ins w:id="84" w:author="Huawei" w:date="2024-04-19T18:29:00Z">
              <w:r w:rsidRPr="00C7244C">
                <w:t>83</w:t>
              </w:r>
            </w:ins>
            <w:del w:id="85" w:author="Huawei" w:date="2024-04-19T18:29:00Z">
              <w:r w:rsidRPr="00344F81" w:rsidDel="00251168">
                <w:delText>FFS</w:delText>
              </w:r>
            </w:del>
          </w:p>
        </w:tc>
      </w:tr>
      <w:tr w:rsidR="00E6386B" w:rsidRPr="00C7244C" w14:paraId="23D3757F" w14:textId="77777777" w:rsidTr="001401E9">
        <w:trPr>
          <w:jc w:val="center"/>
        </w:trPr>
        <w:tc>
          <w:tcPr>
            <w:tcW w:w="2631" w:type="dxa"/>
            <w:vMerge/>
            <w:tcBorders>
              <w:left w:val="single" w:sz="4" w:space="0" w:color="auto"/>
              <w:right w:val="single" w:sz="4" w:space="0" w:color="auto"/>
            </w:tcBorders>
            <w:vAlign w:val="center"/>
          </w:tcPr>
          <w:p w14:paraId="062B60C0" w14:textId="77777777" w:rsidR="00E6386B" w:rsidRPr="00C7244C" w:rsidRDefault="00E6386B" w:rsidP="00E6386B">
            <w:pPr>
              <w:pStyle w:val="TAL"/>
            </w:pPr>
          </w:p>
        </w:tc>
        <w:tc>
          <w:tcPr>
            <w:tcW w:w="1134" w:type="dxa"/>
            <w:vMerge/>
            <w:tcBorders>
              <w:left w:val="single" w:sz="4" w:space="0" w:color="auto"/>
              <w:right w:val="single" w:sz="4" w:space="0" w:color="auto"/>
            </w:tcBorders>
          </w:tcPr>
          <w:p w14:paraId="492B5D92"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1FB1903E" w14:textId="77777777" w:rsidR="00E6386B" w:rsidRPr="00C7244C" w:rsidRDefault="00E6386B" w:rsidP="00E6386B">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F76B11" w14:textId="6501DFA1" w:rsidR="00E6386B" w:rsidRPr="00C7244C" w:rsidRDefault="00E6386B" w:rsidP="00E6386B">
            <w:pPr>
              <w:pStyle w:val="TAC"/>
            </w:pPr>
            <w:ins w:id="86" w:author="Huawei" w:date="2024-04-19T18:29:00Z">
              <w:r w:rsidRPr="00C7244C">
                <w:t>86</w:t>
              </w:r>
            </w:ins>
            <w:del w:id="87" w:author="Huawei" w:date="2024-04-19T18:29:00Z">
              <w:r w:rsidRPr="00344F81" w:rsidDel="00251168">
                <w:delText>FFS</w:delText>
              </w:r>
            </w:del>
          </w:p>
        </w:tc>
      </w:tr>
      <w:tr w:rsidR="00E6386B" w:rsidRPr="00C7244C" w14:paraId="26810936"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24F489B" w14:textId="77777777" w:rsidR="00E6386B" w:rsidRPr="00C7244C" w:rsidRDefault="00E6386B" w:rsidP="001401E9">
            <w:pPr>
              <w:pStyle w:val="TAL"/>
            </w:pPr>
          </w:p>
        </w:tc>
        <w:tc>
          <w:tcPr>
            <w:tcW w:w="1134" w:type="dxa"/>
            <w:vMerge/>
            <w:tcBorders>
              <w:left w:val="single" w:sz="4" w:space="0" w:color="auto"/>
              <w:bottom w:val="single" w:sz="4" w:space="0" w:color="auto"/>
              <w:right w:val="single" w:sz="4" w:space="0" w:color="auto"/>
            </w:tcBorders>
          </w:tcPr>
          <w:p w14:paraId="36A11004"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BF03BA7" w14:textId="77777777" w:rsidR="00E6386B" w:rsidRPr="00C7244C" w:rsidRDefault="00E6386B"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2D4A1D" w14:textId="77777777" w:rsidR="00E6386B" w:rsidRPr="00C7244C" w:rsidRDefault="00E6386B" w:rsidP="001401E9">
            <w:pPr>
              <w:pStyle w:val="TAC"/>
            </w:pPr>
            <w:r w:rsidRPr="00344F81">
              <w:t>FFS</w:t>
            </w:r>
          </w:p>
        </w:tc>
      </w:tr>
      <w:tr w:rsidR="00E6386B" w:rsidRPr="00C7244C" w14:paraId="638D60D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F4B2BD1" w14:textId="77777777" w:rsidR="00E6386B" w:rsidRPr="00C7244C" w:rsidRDefault="00E6386B"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DCCA8A" w14:textId="77777777" w:rsidR="00E6386B" w:rsidRPr="00C7244C" w:rsidRDefault="00E6386B" w:rsidP="001401E9">
            <w:pPr>
              <w:pStyle w:val="TAH"/>
              <w:rPr>
                <w:rFonts w:ascii="Arial Bold" w:hAnsi="Arial Bold"/>
              </w:rPr>
            </w:pPr>
            <w:r w:rsidRPr="00C7244C">
              <w:rPr>
                <w:rFonts w:ascii="Arial Bold" w:hAnsi="Arial Bold"/>
              </w:rPr>
              <w:t>Test 1</w:t>
            </w:r>
          </w:p>
          <w:p w14:paraId="4E52F343" w14:textId="77777777" w:rsidR="00E6386B" w:rsidRPr="00C7244C" w:rsidRDefault="00E6386B"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F4B3717" w14:textId="77777777" w:rsidR="00E6386B" w:rsidRPr="00C7244C" w:rsidRDefault="00E6386B" w:rsidP="001401E9">
            <w:pPr>
              <w:pStyle w:val="TAH"/>
            </w:pPr>
            <w:r w:rsidRPr="00C7244C">
              <w:rPr>
                <w:rFonts w:ascii="Arial Bold" w:hAnsi="Arial Bold"/>
              </w:rPr>
              <w:t>Test 2</w:t>
            </w:r>
          </w:p>
        </w:tc>
      </w:tr>
      <w:tr w:rsidR="00E6386B" w:rsidRPr="00C7244C" w14:paraId="1608F84D"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41C82E9B" w14:textId="77777777" w:rsidR="00E6386B" w:rsidRPr="00C7244C" w:rsidRDefault="00E6386B" w:rsidP="001401E9">
            <w:pPr>
              <w:pStyle w:val="TAL"/>
            </w:pPr>
            <w:r w:rsidRPr="00C7244C">
              <w:t>Lowest reported value (SSB#0)</w:t>
            </w:r>
          </w:p>
        </w:tc>
        <w:tc>
          <w:tcPr>
            <w:tcW w:w="1134" w:type="dxa"/>
            <w:vMerge w:val="restart"/>
            <w:tcBorders>
              <w:top w:val="single" w:sz="4" w:space="0" w:color="auto"/>
              <w:left w:val="single" w:sz="4" w:space="0" w:color="auto"/>
              <w:right w:val="single" w:sz="4" w:space="0" w:color="auto"/>
            </w:tcBorders>
          </w:tcPr>
          <w:p w14:paraId="37B0D3BD" w14:textId="77777777" w:rsidR="00E6386B" w:rsidRPr="00C7244C" w:rsidRDefault="00E6386B"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15B7D4ED" w14:textId="77777777" w:rsidR="00E6386B" w:rsidRPr="00C7244C" w:rsidRDefault="00E6386B"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87044B7" w14:textId="77777777" w:rsidR="00E6386B" w:rsidRPr="00C7244C" w:rsidRDefault="00E6386B" w:rsidP="001401E9">
            <w:pPr>
              <w:pStyle w:val="TAC"/>
            </w:pPr>
            <w:r w:rsidRPr="003707AE">
              <w:t>FFS</w:t>
            </w:r>
          </w:p>
        </w:tc>
      </w:tr>
      <w:tr w:rsidR="00E6386B" w:rsidRPr="00C7244C" w14:paraId="0B02901A" w14:textId="77777777" w:rsidTr="00E6386B">
        <w:trPr>
          <w:jc w:val="center"/>
        </w:trPr>
        <w:tc>
          <w:tcPr>
            <w:tcW w:w="2631" w:type="dxa"/>
            <w:vMerge/>
            <w:tcBorders>
              <w:left w:val="single" w:sz="4" w:space="0" w:color="auto"/>
              <w:right w:val="single" w:sz="4" w:space="0" w:color="auto"/>
            </w:tcBorders>
            <w:vAlign w:val="center"/>
          </w:tcPr>
          <w:p w14:paraId="712A50F3"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7F707635"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873B9E1" w14:textId="77777777" w:rsidR="00E6386B" w:rsidRPr="00C7244C" w:rsidRDefault="00E6386B"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AEB280" w14:textId="77777777" w:rsidR="00E6386B" w:rsidRPr="00C7244C" w:rsidRDefault="00E6386B" w:rsidP="001401E9">
            <w:pPr>
              <w:pStyle w:val="TAC"/>
            </w:pPr>
            <w:r w:rsidRPr="003707AE">
              <w:t>FFS</w:t>
            </w:r>
          </w:p>
        </w:tc>
      </w:tr>
      <w:tr w:rsidR="00E6386B" w:rsidRPr="00C7244C" w14:paraId="1967834F" w14:textId="77777777" w:rsidTr="00E6386B">
        <w:trPr>
          <w:jc w:val="center"/>
        </w:trPr>
        <w:tc>
          <w:tcPr>
            <w:tcW w:w="2631" w:type="dxa"/>
            <w:vMerge/>
            <w:tcBorders>
              <w:left w:val="single" w:sz="4" w:space="0" w:color="auto"/>
              <w:bottom w:val="single" w:sz="4" w:space="0" w:color="auto"/>
              <w:right w:val="single" w:sz="4" w:space="0" w:color="auto"/>
            </w:tcBorders>
            <w:vAlign w:val="center"/>
          </w:tcPr>
          <w:p w14:paraId="7C5EE060" w14:textId="77777777" w:rsidR="00E6386B" w:rsidRPr="00C7244C" w:rsidRDefault="00E6386B" w:rsidP="001401E9">
            <w:pPr>
              <w:pStyle w:val="TAL"/>
            </w:pPr>
          </w:p>
        </w:tc>
        <w:tc>
          <w:tcPr>
            <w:tcW w:w="1134" w:type="dxa"/>
            <w:vMerge/>
            <w:tcBorders>
              <w:left w:val="single" w:sz="4" w:space="0" w:color="auto"/>
              <w:bottom w:val="single" w:sz="4" w:space="0" w:color="auto"/>
              <w:right w:val="single" w:sz="4" w:space="0" w:color="auto"/>
            </w:tcBorders>
          </w:tcPr>
          <w:p w14:paraId="5ED2C626"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70882A2" w14:textId="77777777" w:rsidR="00E6386B" w:rsidRPr="00C7244C" w:rsidRDefault="00E6386B"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C887117" w14:textId="77777777" w:rsidR="00E6386B" w:rsidRPr="00C7244C" w:rsidRDefault="00E6386B" w:rsidP="001401E9">
            <w:pPr>
              <w:pStyle w:val="TAC"/>
            </w:pPr>
            <w:r w:rsidRPr="003707AE">
              <w:t>FFS</w:t>
            </w:r>
          </w:p>
        </w:tc>
      </w:tr>
      <w:tr w:rsidR="00E6386B" w:rsidRPr="00C7244C" w14:paraId="10A5F916"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33251C3B" w14:textId="77777777" w:rsidR="00E6386B" w:rsidRPr="00C7244C" w:rsidRDefault="00E6386B" w:rsidP="001401E9">
            <w:pPr>
              <w:pStyle w:val="TAL"/>
            </w:pPr>
            <w:r w:rsidRPr="00C7244C">
              <w:t>Highest reported value (SSB#0)</w:t>
            </w:r>
          </w:p>
        </w:tc>
        <w:tc>
          <w:tcPr>
            <w:tcW w:w="1134" w:type="dxa"/>
            <w:vMerge w:val="restart"/>
            <w:tcBorders>
              <w:top w:val="single" w:sz="4" w:space="0" w:color="auto"/>
              <w:left w:val="single" w:sz="4" w:space="0" w:color="auto"/>
              <w:right w:val="single" w:sz="4" w:space="0" w:color="auto"/>
            </w:tcBorders>
          </w:tcPr>
          <w:p w14:paraId="31B8D58E" w14:textId="77777777" w:rsidR="00E6386B" w:rsidRPr="00C7244C" w:rsidRDefault="00E6386B"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1AE5856D" w14:textId="77777777" w:rsidR="00E6386B" w:rsidRPr="00C7244C" w:rsidRDefault="00E6386B"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723C5C18" w14:textId="77777777" w:rsidR="00E6386B" w:rsidRPr="00C7244C" w:rsidRDefault="00E6386B" w:rsidP="001401E9">
            <w:pPr>
              <w:pStyle w:val="TAC"/>
            </w:pPr>
            <w:r w:rsidRPr="003707AE">
              <w:t>FFS</w:t>
            </w:r>
          </w:p>
        </w:tc>
      </w:tr>
      <w:tr w:rsidR="00E6386B" w:rsidRPr="00C7244C" w14:paraId="4E975FA4" w14:textId="77777777" w:rsidTr="001401E9">
        <w:trPr>
          <w:jc w:val="center"/>
        </w:trPr>
        <w:tc>
          <w:tcPr>
            <w:tcW w:w="2631" w:type="dxa"/>
            <w:vMerge/>
            <w:tcBorders>
              <w:left w:val="single" w:sz="4" w:space="0" w:color="auto"/>
              <w:right w:val="single" w:sz="4" w:space="0" w:color="auto"/>
            </w:tcBorders>
            <w:vAlign w:val="center"/>
          </w:tcPr>
          <w:p w14:paraId="4A5177EA"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32722B51"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0F49E10" w14:textId="77777777" w:rsidR="00E6386B" w:rsidRPr="00C7244C" w:rsidRDefault="00E6386B"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2360AB46" w14:textId="77777777" w:rsidR="00E6386B" w:rsidRPr="00C7244C" w:rsidRDefault="00E6386B" w:rsidP="001401E9">
            <w:pPr>
              <w:pStyle w:val="TAC"/>
            </w:pPr>
            <w:r w:rsidRPr="003707AE">
              <w:t>FFS</w:t>
            </w:r>
          </w:p>
        </w:tc>
      </w:tr>
      <w:tr w:rsidR="00E6386B" w:rsidRPr="00C7244C" w14:paraId="59B23123" w14:textId="77777777" w:rsidTr="001401E9">
        <w:trPr>
          <w:jc w:val="center"/>
        </w:trPr>
        <w:tc>
          <w:tcPr>
            <w:tcW w:w="2631" w:type="dxa"/>
            <w:vMerge/>
            <w:tcBorders>
              <w:left w:val="single" w:sz="4" w:space="0" w:color="auto"/>
              <w:right w:val="single" w:sz="4" w:space="0" w:color="auto"/>
            </w:tcBorders>
            <w:vAlign w:val="center"/>
          </w:tcPr>
          <w:p w14:paraId="203CEDCC"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5C7B6F11"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660D5B7" w14:textId="77777777" w:rsidR="00E6386B" w:rsidRPr="00C7244C" w:rsidRDefault="00E6386B"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4BF38E98" w14:textId="77777777" w:rsidR="00E6386B" w:rsidRPr="00C7244C" w:rsidRDefault="00E6386B" w:rsidP="001401E9">
            <w:pPr>
              <w:pStyle w:val="TAC"/>
            </w:pPr>
            <w:r w:rsidRPr="003707AE">
              <w:t>FFS</w:t>
            </w:r>
          </w:p>
        </w:tc>
      </w:tr>
    </w:tbl>
    <w:p w14:paraId="2413F657" w14:textId="77777777" w:rsidR="00E6386B" w:rsidRPr="00C7244C" w:rsidRDefault="00E6386B" w:rsidP="00E6386B">
      <w:pPr>
        <w:rPr>
          <w:lang w:eastAsia="sv-SE"/>
        </w:rPr>
      </w:pPr>
    </w:p>
    <w:p w14:paraId="2CDE2D4A" w14:textId="77777777" w:rsidR="00E6386B" w:rsidRPr="00C7244C" w:rsidRDefault="00E6386B" w:rsidP="00E6386B">
      <w:pPr>
        <w:pStyle w:val="TH"/>
      </w:pPr>
      <w:r w:rsidRPr="00C7244C">
        <w:t xml:space="preserve">Table </w:t>
      </w:r>
      <w:r>
        <w:t>17.7.3.2</w:t>
      </w:r>
      <w:r w:rsidRPr="00C7244C">
        <w:t>.5-</w:t>
      </w:r>
      <w:r>
        <w:t>4</w:t>
      </w:r>
      <w:r w:rsidRPr="00C7244C">
        <w:t>: evaluation limits for the ∆(Max-Min) reported values for CSI-RS#0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88">
          <w:tblGrid>
            <w:gridCol w:w="5"/>
            <w:gridCol w:w="2626"/>
            <w:gridCol w:w="5"/>
            <w:gridCol w:w="1754"/>
            <w:gridCol w:w="5"/>
            <w:gridCol w:w="1696"/>
            <w:gridCol w:w="5"/>
          </w:tblGrid>
        </w:tblGridChange>
      </w:tblGrid>
      <w:tr w:rsidR="00E6386B" w:rsidRPr="00C7244C" w14:paraId="54B7D4CB"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7C46DF" w14:textId="77777777" w:rsidR="00E6386B" w:rsidRPr="00C7244C" w:rsidRDefault="00E6386B" w:rsidP="001401E9">
            <w:pPr>
              <w:pStyle w:val="TAH"/>
            </w:pPr>
            <w:r w:rsidRPr="00C7244C">
              <w:rPr>
                <w:rFonts w:ascii="Arial Bold" w:hAnsi="Arial Bold"/>
                <w:lang w:eastAsia="fr-FR"/>
              </w:rPr>
              <w:t>UE power class 3</w:t>
            </w:r>
          </w:p>
        </w:tc>
      </w:tr>
      <w:tr w:rsidR="00E6386B" w:rsidRPr="00C7244C" w14:paraId="220EA581"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6B4C49" w14:textId="77777777" w:rsidR="00E6386B" w:rsidRPr="00C7244C" w:rsidRDefault="00E6386B"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5A4C82" w14:textId="77777777" w:rsidR="00E6386B" w:rsidRPr="00C7244C" w:rsidRDefault="00E6386B" w:rsidP="001401E9">
            <w:pPr>
              <w:pStyle w:val="TAH"/>
            </w:pPr>
            <w:r w:rsidRPr="00C7244C">
              <w:rPr>
                <w:rFonts w:ascii="Arial Bold" w:hAnsi="Arial Bold"/>
                <w:lang w:eastAsia="fr-FR"/>
              </w:rPr>
              <w:t>Test 1</w:t>
            </w:r>
          </w:p>
          <w:p w14:paraId="7935F5B5"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2022D5" w14:textId="77777777" w:rsidR="00E6386B" w:rsidRPr="00C7244C" w:rsidRDefault="00E6386B" w:rsidP="001401E9">
            <w:pPr>
              <w:pStyle w:val="TAH"/>
            </w:pPr>
            <w:r w:rsidRPr="00C7244C">
              <w:rPr>
                <w:rFonts w:ascii="Arial Bold" w:hAnsi="Arial Bold"/>
                <w:lang w:eastAsia="fr-FR"/>
              </w:rPr>
              <w:t>Test 2</w:t>
            </w:r>
          </w:p>
          <w:p w14:paraId="39E50571" w14:textId="77777777" w:rsidR="00E6386B" w:rsidRPr="00C7244C" w:rsidRDefault="00E6386B" w:rsidP="001401E9">
            <w:pPr>
              <w:pStyle w:val="TAH"/>
            </w:pPr>
            <w:r w:rsidRPr="00C7244C">
              <w:rPr>
                <w:lang w:eastAsia="fr-FR"/>
              </w:rPr>
              <w:t>All bands</w:t>
            </w:r>
          </w:p>
        </w:tc>
      </w:tr>
      <w:tr w:rsidR="00E6386B" w:rsidRPr="00C7244C" w14:paraId="600D1408" w14:textId="77777777" w:rsidTr="00071E83">
        <w:tblPrEx>
          <w:tblW w:w="0" w:type="auto"/>
          <w:jc w:val="center"/>
          <w:tblCellMar>
            <w:left w:w="0" w:type="dxa"/>
            <w:right w:w="0" w:type="dxa"/>
          </w:tblCellMar>
          <w:tblPrExChange w:id="89" w:author="Huawei" w:date="2024-04-19T18:29:00Z">
            <w:tblPrEx>
              <w:tblW w:w="0" w:type="auto"/>
              <w:jc w:val="center"/>
              <w:tblCellMar>
                <w:left w:w="0" w:type="dxa"/>
                <w:right w:w="0" w:type="dxa"/>
              </w:tblCellMar>
            </w:tblPrEx>
          </w:tblPrExChange>
        </w:tblPrEx>
        <w:trPr>
          <w:trHeight w:val="414"/>
          <w:jc w:val="center"/>
          <w:trPrChange w:id="90" w:author="Huawei" w:date="2024-04-19T18:29: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91" w:author="Huawei" w:date="2024-04-19T18:29: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6F01D75" w14:textId="77777777" w:rsidR="00E6386B" w:rsidRPr="00C7244C" w:rsidRDefault="00E6386B" w:rsidP="00E6386B">
            <w:pPr>
              <w:pStyle w:val="TAL"/>
            </w:pPr>
            <w:r w:rsidRPr="00C7244C">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92" w:author="Huawei" w:date="2024-04-19T18:29: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4A6D1F1" w14:textId="305575E8" w:rsidR="00E6386B" w:rsidRPr="00C7244C" w:rsidRDefault="00E6386B" w:rsidP="00E6386B">
            <w:pPr>
              <w:pStyle w:val="TAC"/>
            </w:pPr>
            <w:ins w:id="93" w:author="Huawei" w:date="2024-04-19T18:29:00Z">
              <w:r w:rsidRPr="00C7244C">
                <w:rPr>
                  <w:lang w:eastAsia="fr-FR"/>
                </w:rPr>
                <w:t>18</w:t>
              </w:r>
            </w:ins>
            <w:del w:id="94" w:author="Huawei" w:date="2024-04-19T18:29:00Z">
              <w:r w:rsidRPr="008F4981" w:rsidDel="00071E83">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95" w:author="Huawei" w:date="2024-04-19T18:29: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ED0EC7B" w14:textId="5FCD96A4" w:rsidR="00E6386B" w:rsidRPr="00C7244C" w:rsidRDefault="00E6386B" w:rsidP="00E6386B">
            <w:pPr>
              <w:pStyle w:val="TAC"/>
            </w:pPr>
            <w:ins w:id="96" w:author="Huawei" w:date="2024-04-19T18:29:00Z">
              <w:r w:rsidRPr="00C7244C">
                <w:rPr>
                  <w:lang w:eastAsia="fr-FR"/>
                </w:rPr>
                <w:t>18</w:t>
              </w:r>
            </w:ins>
            <w:del w:id="97" w:author="Huawei" w:date="2024-04-19T18:29:00Z">
              <w:r w:rsidRPr="008F4981" w:rsidDel="00071E83">
                <w:delText>FFS</w:delText>
              </w:r>
            </w:del>
          </w:p>
        </w:tc>
      </w:tr>
      <w:tr w:rsidR="00E6386B" w:rsidRPr="00C7244C" w14:paraId="5F959F43"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C65FBA" w14:textId="77777777" w:rsidR="00E6386B" w:rsidRPr="00C7244C" w:rsidRDefault="00E6386B"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536733" w14:textId="77777777" w:rsidR="00E6386B" w:rsidRPr="00C7244C" w:rsidRDefault="00E6386B" w:rsidP="001401E9">
            <w:pPr>
              <w:pStyle w:val="TAH"/>
            </w:pPr>
            <w:r w:rsidRPr="00C7244C">
              <w:rPr>
                <w:rFonts w:ascii="Arial Bold" w:hAnsi="Arial Bold"/>
                <w:lang w:eastAsia="fr-FR"/>
              </w:rPr>
              <w:t>Test 1</w:t>
            </w:r>
          </w:p>
          <w:p w14:paraId="6BAAB01E"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E336FA1" w14:textId="77777777" w:rsidR="00E6386B" w:rsidRPr="00C7244C" w:rsidRDefault="00E6386B" w:rsidP="001401E9">
            <w:pPr>
              <w:pStyle w:val="TAH"/>
            </w:pPr>
            <w:r w:rsidRPr="00C7244C">
              <w:rPr>
                <w:rFonts w:ascii="Arial Bold" w:hAnsi="Arial Bold"/>
                <w:lang w:eastAsia="fr-FR"/>
              </w:rPr>
              <w:t>Test 2</w:t>
            </w:r>
          </w:p>
          <w:p w14:paraId="664E295C" w14:textId="77777777" w:rsidR="00E6386B" w:rsidRPr="00C7244C" w:rsidRDefault="00E6386B" w:rsidP="001401E9">
            <w:pPr>
              <w:pStyle w:val="TAH"/>
            </w:pPr>
            <w:r w:rsidRPr="00C7244C">
              <w:rPr>
                <w:lang w:eastAsia="fr-FR"/>
              </w:rPr>
              <w:t>All bands</w:t>
            </w:r>
          </w:p>
        </w:tc>
      </w:tr>
      <w:tr w:rsidR="00E6386B" w:rsidRPr="00C7244C" w14:paraId="37FDC8C1"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C50" w14:textId="77777777" w:rsidR="00E6386B" w:rsidRPr="00C7244C" w:rsidRDefault="00E6386B" w:rsidP="001401E9">
            <w:pPr>
              <w:pStyle w:val="TAL"/>
            </w:pPr>
            <w:r w:rsidRPr="00C7244C">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3FCE9" w14:textId="77777777" w:rsidR="00E6386B" w:rsidRPr="00C7244C" w:rsidRDefault="00E6386B" w:rsidP="001401E9">
            <w:pPr>
              <w:pStyle w:val="TAC"/>
            </w:pPr>
            <w:r w:rsidRPr="004921C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A6B28" w14:textId="77777777" w:rsidR="00E6386B" w:rsidRPr="00C7244C" w:rsidRDefault="00E6386B" w:rsidP="001401E9">
            <w:pPr>
              <w:pStyle w:val="TAC"/>
            </w:pPr>
            <w:r w:rsidRPr="004921CF">
              <w:t>FFS</w:t>
            </w:r>
          </w:p>
        </w:tc>
      </w:tr>
    </w:tbl>
    <w:p w14:paraId="1E0B6B42" w14:textId="77777777" w:rsidR="00E6386B" w:rsidRPr="00C7244C" w:rsidRDefault="00E6386B" w:rsidP="00E6386B"/>
    <w:p w14:paraId="371E7FF8" w14:textId="77777777" w:rsidR="00E6386B" w:rsidRPr="00C7244C" w:rsidRDefault="00E6386B" w:rsidP="00E6386B">
      <w:pPr>
        <w:pStyle w:val="TH"/>
      </w:pPr>
      <w:r w:rsidRPr="00C7244C">
        <w:lastRenderedPageBreak/>
        <w:t xml:space="preserve">Table </w:t>
      </w:r>
      <w:r>
        <w:t>17.7.3.2</w:t>
      </w:r>
      <w:r w:rsidRPr="00C7244C">
        <w:t>.5-</w:t>
      </w:r>
      <w:r>
        <w:t>5</w:t>
      </w:r>
      <w:r w:rsidRPr="00C7244C">
        <w:t>: evaluation limits for the ∆(Max-Min) reported values for CSI-RS#0 or CSI-RS#1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98">
          <w:tblGrid>
            <w:gridCol w:w="5"/>
            <w:gridCol w:w="2626"/>
            <w:gridCol w:w="5"/>
            <w:gridCol w:w="1754"/>
            <w:gridCol w:w="5"/>
            <w:gridCol w:w="1696"/>
            <w:gridCol w:w="5"/>
          </w:tblGrid>
        </w:tblGridChange>
      </w:tblGrid>
      <w:tr w:rsidR="00E6386B" w:rsidRPr="00C7244C" w14:paraId="73ADBA10"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202164" w14:textId="77777777" w:rsidR="00E6386B" w:rsidRPr="00C7244C" w:rsidRDefault="00E6386B" w:rsidP="001401E9">
            <w:pPr>
              <w:pStyle w:val="TAH"/>
            </w:pPr>
            <w:r w:rsidRPr="00C7244C">
              <w:rPr>
                <w:rFonts w:ascii="Arial Bold" w:hAnsi="Arial Bold"/>
                <w:lang w:eastAsia="fr-FR"/>
              </w:rPr>
              <w:t>UE power class 3</w:t>
            </w:r>
          </w:p>
        </w:tc>
      </w:tr>
      <w:tr w:rsidR="00E6386B" w:rsidRPr="00C7244C" w14:paraId="267C4B4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7F59D" w14:textId="77777777" w:rsidR="00E6386B" w:rsidRPr="00C7244C" w:rsidRDefault="00E6386B"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268757" w14:textId="77777777" w:rsidR="00E6386B" w:rsidRPr="00C7244C" w:rsidRDefault="00E6386B" w:rsidP="001401E9">
            <w:pPr>
              <w:pStyle w:val="TAH"/>
            </w:pPr>
            <w:r w:rsidRPr="00C7244C">
              <w:rPr>
                <w:rFonts w:ascii="Arial Bold" w:hAnsi="Arial Bold"/>
                <w:lang w:eastAsia="fr-FR"/>
              </w:rPr>
              <w:t>Test 1</w:t>
            </w:r>
          </w:p>
          <w:p w14:paraId="2522DF76"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E376F3" w14:textId="77777777" w:rsidR="00E6386B" w:rsidRPr="00C7244C" w:rsidRDefault="00E6386B" w:rsidP="001401E9">
            <w:pPr>
              <w:pStyle w:val="TAH"/>
            </w:pPr>
            <w:r w:rsidRPr="00C7244C">
              <w:rPr>
                <w:rFonts w:ascii="Arial Bold" w:hAnsi="Arial Bold"/>
                <w:lang w:eastAsia="fr-FR"/>
              </w:rPr>
              <w:t>Test 2</w:t>
            </w:r>
          </w:p>
          <w:p w14:paraId="42573440" w14:textId="77777777" w:rsidR="00E6386B" w:rsidRPr="00C7244C" w:rsidRDefault="00E6386B" w:rsidP="001401E9">
            <w:pPr>
              <w:pStyle w:val="TAH"/>
            </w:pPr>
            <w:r w:rsidRPr="00C7244C">
              <w:rPr>
                <w:lang w:eastAsia="fr-FR"/>
              </w:rPr>
              <w:t>All bands</w:t>
            </w:r>
          </w:p>
        </w:tc>
      </w:tr>
      <w:tr w:rsidR="00E6386B" w:rsidRPr="00C7244C" w14:paraId="0423D224" w14:textId="77777777" w:rsidTr="00A47137">
        <w:tblPrEx>
          <w:tblW w:w="0" w:type="auto"/>
          <w:jc w:val="center"/>
          <w:tblCellMar>
            <w:left w:w="0" w:type="dxa"/>
            <w:right w:w="0" w:type="dxa"/>
          </w:tblCellMar>
          <w:tblPrExChange w:id="99" w:author="Huawei" w:date="2024-04-19T18:30:00Z">
            <w:tblPrEx>
              <w:tblW w:w="0" w:type="auto"/>
              <w:jc w:val="center"/>
              <w:tblCellMar>
                <w:left w:w="0" w:type="dxa"/>
                <w:right w:w="0" w:type="dxa"/>
              </w:tblCellMar>
            </w:tblPrEx>
          </w:tblPrExChange>
        </w:tblPrEx>
        <w:trPr>
          <w:trHeight w:val="414"/>
          <w:jc w:val="center"/>
          <w:trPrChange w:id="100" w:author="Huawei" w:date="2024-04-19T18:30: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1" w:author="Huawei" w:date="2024-04-19T18:30: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96095F9" w14:textId="77777777" w:rsidR="00E6386B" w:rsidRPr="00C7244C" w:rsidRDefault="00E6386B" w:rsidP="00E6386B">
            <w:pPr>
              <w:pStyle w:val="TAL"/>
            </w:pPr>
            <w:r w:rsidRPr="00C7244C">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2" w:author="Huawei" w:date="2024-04-19T18:30: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9662741" w14:textId="063A2F51" w:rsidR="00E6386B" w:rsidRPr="00C7244C" w:rsidRDefault="00E6386B" w:rsidP="00E6386B">
            <w:pPr>
              <w:pStyle w:val="TAC"/>
            </w:pPr>
            <w:ins w:id="103" w:author="Huawei" w:date="2024-04-19T18:30:00Z">
              <w:r w:rsidRPr="00C7244C">
                <w:rPr>
                  <w:lang w:eastAsia="fr-FR"/>
                </w:rPr>
                <w:t>18</w:t>
              </w:r>
            </w:ins>
            <w:del w:id="104" w:author="Huawei" w:date="2024-04-19T18:30:00Z">
              <w:r w:rsidRPr="00386EBD" w:rsidDel="00A47137">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5" w:author="Huawei" w:date="2024-04-19T18:30: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EFCD27D" w14:textId="09C8D236" w:rsidR="00E6386B" w:rsidRPr="00C7244C" w:rsidRDefault="00E6386B" w:rsidP="00E6386B">
            <w:pPr>
              <w:pStyle w:val="TAC"/>
            </w:pPr>
            <w:ins w:id="106" w:author="Huawei" w:date="2024-04-19T18:30:00Z">
              <w:r w:rsidRPr="00C7244C">
                <w:rPr>
                  <w:lang w:eastAsia="fr-FR"/>
                </w:rPr>
                <w:t>18</w:t>
              </w:r>
            </w:ins>
            <w:del w:id="107" w:author="Huawei" w:date="2024-04-19T18:30:00Z">
              <w:r w:rsidRPr="00386EBD" w:rsidDel="00A47137">
                <w:delText>FFS</w:delText>
              </w:r>
            </w:del>
          </w:p>
        </w:tc>
      </w:tr>
      <w:tr w:rsidR="00E6386B" w:rsidRPr="00C7244C" w14:paraId="1A1A5722"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41628D" w14:textId="77777777" w:rsidR="00E6386B" w:rsidRPr="00C7244C" w:rsidRDefault="00E6386B"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6EB343" w14:textId="77777777" w:rsidR="00E6386B" w:rsidRPr="00C7244C" w:rsidRDefault="00E6386B" w:rsidP="001401E9">
            <w:pPr>
              <w:pStyle w:val="TAH"/>
            </w:pPr>
            <w:r w:rsidRPr="00C7244C">
              <w:rPr>
                <w:rFonts w:ascii="Arial Bold" w:hAnsi="Arial Bold"/>
                <w:lang w:eastAsia="fr-FR"/>
              </w:rPr>
              <w:t>Test 1</w:t>
            </w:r>
          </w:p>
          <w:p w14:paraId="31DFC484"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2D81D" w14:textId="77777777" w:rsidR="00E6386B" w:rsidRPr="00C7244C" w:rsidRDefault="00E6386B" w:rsidP="001401E9">
            <w:pPr>
              <w:pStyle w:val="TAH"/>
            </w:pPr>
            <w:r w:rsidRPr="00C7244C">
              <w:rPr>
                <w:rFonts w:ascii="Arial Bold" w:hAnsi="Arial Bold"/>
                <w:lang w:eastAsia="fr-FR"/>
              </w:rPr>
              <w:t>Test 2</w:t>
            </w:r>
          </w:p>
          <w:p w14:paraId="66A9C5E9" w14:textId="77777777" w:rsidR="00E6386B" w:rsidRPr="00C7244C" w:rsidRDefault="00E6386B" w:rsidP="001401E9">
            <w:pPr>
              <w:pStyle w:val="TAH"/>
            </w:pPr>
            <w:r w:rsidRPr="00C7244C">
              <w:rPr>
                <w:lang w:eastAsia="fr-FR"/>
              </w:rPr>
              <w:t>All bands</w:t>
            </w:r>
          </w:p>
        </w:tc>
      </w:tr>
      <w:tr w:rsidR="00E6386B" w:rsidRPr="00C7244C" w14:paraId="278E5EFF"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8D84DF" w14:textId="77777777" w:rsidR="00E6386B" w:rsidRPr="00C7244C" w:rsidRDefault="00E6386B" w:rsidP="001401E9">
            <w:pPr>
              <w:pStyle w:val="TAL"/>
            </w:pPr>
            <w:r w:rsidRPr="00C7244C">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F50D3" w14:textId="77777777" w:rsidR="00E6386B" w:rsidRPr="00C7244C" w:rsidRDefault="00E6386B" w:rsidP="001401E9">
            <w:pPr>
              <w:pStyle w:val="TAC"/>
            </w:pPr>
            <w:r w:rsidRPr="001D3680">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CAB8E" w14:textId="77777777" w:rsidR="00E6386B" w:rsidRPr="00C7244C" w:rsidRDefault="00E6386B" w:rsidP="001401E9">
            <w:pPr>
              <w:pStyle w:val="TAC"/>
            </w:pPr>
            <w:r w:rsidRPr="001D3680">
              <w:t>FFS</w:t>
            </w:r>
          </w:p>
        </w:tc>
      </w:tr>
    </w:tbl>
    <w:p w14:paraId="1BDF3295" w14:textId="77777777" w:rsidR="00E6386B" w:rsidRPr="00C7244C" w:rsidRDefault="00E6386B" w:rsidP="00E6386B">
      <w:pPr>
        <w:rPr>
          <w:lang w:eastAsia="sv-SE"/>
        </w:rPr>
      </w:pPr>
    </w:p>
    <w:p w14:paraId="5CA43EB7" w14:textId="77777777" w:rsidR="00E6386B" w:rsidRPr="00C7244C" w:rsidRDefault="00E6386B" w:rsidP="00E6386B">
      <w:pPr>
        <w:pStyle w:val="TH"/>
      </w:pPr>
      <w:r w:rsidRPr="00C7244C">
        <w:t xml:space="preserve">Table </w:t>
      </w:r>
      <w:r>
        <w:rPr>
          <w:lang w:eastAsia="sv-SE"/>
        </w:rPr>
        <w:t>17.7.3.2</w:t>
      </w:r>
      <w:r w:rsidRPr="00C7244C">
        <w:rPr>
          <w:lang w:eastAsia="sv-SE"/>
        </w:rPr>
        <w:t>.5</w:t>
      </w:r>
      <w:r w:rsidRPr="00C7244C">
        <w:t>-</w:t>
      </w:r>
      <w:r>
        <w:t>6</w:t>
      </w:r>
      <w:r w:rsidRPr="00C7244C">
        <w:t>: evaluation limits for the reported values for T</w:t>
      </w:r>
      <w:r>
        <w:t xml:space="preserve">est </w:t>
      </w:r>
      <w:r w:rsidRPr="00C7244C">
        <w:t>1 and T</w:t>
      </w:r>
      <w:r>
        <w:t xml:space="preserve">est </w:t>
      </w:r>
      <w:r w:rsidRPr="00C7244C">
        <w: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08">
          <w:tblGrid>
            <w:gridCol w:w="3345"/>
            <w:gridCol w:w="1759"/>
            <w:gridCol w:w="1701"/>
          </w:tblGrid>
        </w:tblGridChange>
      </w:tblGrid>
      <w:tr w:rsidR="00E6386B" w:rsidRPr="00C7244C" w14:paraId="37265171"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406E25A" w14:textId="77777777" w:rsidR="00E6386B" w:rsidRPr="00C7244C" w:rsidRDefault="00E6386B" w:rsidP="001401E9">
            <w:pPr>
              <w:pStyle w:val="TAH"/>
              <w:rPr>
                <w:rFonts w:ascii="Arial Bold" w:hAnsi="Arial Bold"/>
              </w:rPr>
            </w:pPr>
            <w:r w:rsidRPr="00C7244C">
              <w:rPr>
                <w:rFonts w:ascii="Arial Bold" w:hAnsi="Arial Bold"/>
              </w:rPr>
              <w:t>UE power class 3</w:t>
            </w:r>
          </w:p>
        </w:tc>
      </w:tr>
      <w:tr w:rsidR="00E6386B" w:rsidRPr="00C7244C" w14:paraId="668CD586"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40F1F1C" w14:textId="77777777" w:rsidR="00E6386B" w:rsidRPr="00C7244C" w:rsidRDefault="00E6386B" w:rsidP="001401E9">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2964D0" w14:textId="77777777" w:rsidR="00E6386B" w:rsidRPr="00C7244C" w:rsidRDefault="00E6386B" w:rsidP="001401E9">
            <w:pPr>
              <w:pStyle w:val="TAH"/>
              <w:rPr>
                <w:rFonts w:ascii="Arial Bold" w:hAnsi="Arial Bold"/>
              </w:rPr>
            </w:pPr>
            <w:r w:rsidRPr="00C7244C">
              <w:rPr>
                <w:rFonts w:ascii="Arial Bold" w:hAnsi="Arial Bold"/>
              </w:rPr>
              <w:t>Test 1</w:t>
            </w:r>
          </w:p>
          <w:p w14:paraId="460D7221" w14:textId="77777777" w:rsidR="00E6386B" w:rsidRPr="00C7244C" w:rsidRDefault="00E6386B"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E02B6A" w14:textId="77777777" w:rsidR="00E6386B" w:rsidRPr="00C7244C" w:rsidRDefault="00E6386B" w:rsidP="001401E9">
            <w:pPr>
              <w:pStyle w:val="TAH"/>
              <w:rPr>
                <w:rFonts w:ascii="Arial Bold" w:hAnsi="Arial Bold"/>
              </w:rPr>
            </w:pPr>
            <w:r w:rsidRPr="00C7244C">
              <w:rPr>
                <w:rFonts w:ascii="Arial Bold" w:hAnsi="Arial Bold"/>
              </w:rPr>
              <w:t>Test 2</w:t>
            </w:r>
          </w:p>
          <w:p w14:paraId="0EEE49AB" w14:textId="77777777" w:rsidR="00E6386B" w:rsidRPr="00C7244C" w:rsidRDefault="00E6386B" w:rsidP="001401E9">
            <w:pPr>
              <w:pStyle w:val="TAH"/>
            </w:pPr>
            <w:r w:rsidRPr="00C7244C">
              <w:t>All bands</w:t>
            </w:r>
          </w:p>
        </w:tc>
      </w:tr>
      <w:tr w:rsidR="00E6386B" w:rsidRPr="00C7244C" w14:paraId="2C54347B"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10"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11" w:author="Huawei" w:date="2024-04-19T18:30:00Z">
              <w:tcPr>
                <w:tcW w:w="3345" w:type="dxa"/>
                <w:tcBorders>
                  <w:top w:val="single" w:sz="4" w:space="0" w:color="auto"/>
                  <w:left w:val="single" w:sz="4" w:space="0" w:color="auto"/>
                  <w:right w:val="single" w:sz="4" w:space="0" w:color="auto"/>
                </w:tcBorders>
                <w:vAlign w:val="center"/>
              </w:tcPr>
            </w:tcPrChange>
          </w:tcPr>
          <w:p w14:paraId="43E85C8E" w14:textId="77777777" w:rsidR="00E6386B" w:rsidRPr="00C7244C" w:rsidRDefault="00E6386B" w:rsidP="00E6386B">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12" w:author="Huawei" w:date="2024-04-19T18:30:00Z">
              <w:tcPr>
                <w:tcW w:w="1759" w:type="dxa"/>
                <w:tcBorders>
                  <w:top w:val="single" w:sz="4" w:space="0" w:color="auto"/>
                  <w:left w:val="single" w:sz="4" w:space="0" w:color="auto"/>
                  <w:right w:val="single" w:sz="4" w:space="0" w:color="auto"/>
                </w:tcBorders>
              </w:tcPr>
            </w:tcPrChange>
          </w:tcPr>
          <w:p w14:paraId="44339C7C" w14:textId="6226D113" w:rsidR="00E6386B" w:rsidRPr="00C7244C" w:rsidRDefault="00E6386B" w:rsidP="00E6386B">
            <w:pPr>
              <w:pStyle w:val="TAC"/>
            </w:pPr>
            <w:ins w:id="113" w:author="Huawei" w:date="2024-04-19T18:30:00Z">
              <w:r w:rsidRPr="00C7244C">
                <w:t>2</w:t>
              </w:r>
            </w:ins>
            <w:del w:id="114" w:author="Huawei" w:date="2024-04-19T18:30:00Z">
              <w:r w:rsidRPr="00F04F12" w:rsidDel="0032258A">
                <w:delText>FFS</w:delText>
              </w:r>
            </w:del>
          </w:p>
        </w:tc>
        <w:tc>
          <w:tcPr>
            <w:tcW w:w="1701" w:type="dxa"/>
            <w:tcBorders>
              <w:top w:val="single" w:sz="4" w:space="0" w:color="auto"/>
              <w:left w:val="single" w:sz="4" w:space="0" w:color="auto"/>
              <w:right w:val="single" w:sz="4" w:space="0" w:color="auto"/>
            </w:tcBorders>
            <w:vAlign w:val="center"/>
            <w:tcPrChange w:id="115" w:author="Huawei" w:date="2024-04-19T18:30:00Z">
              <w:tcPr>
                <w:tcW w:w="1701" w:type="dxa"/>
                <w:tcBorders>
                  <w:top w:val="single" w:sz="4" w:space="0" w:color="auto"/>
                  <w:left w:val="single" w:sz="4" w:space="0" w:color="auto"/>
                  <w:right w:val="single" w:sz="4" w:space="0" w:color="auto"/>
                </w:tcBorders>
              </w:tcPr>
            </w:tcPrChange>
          </w:tcPr>
          <w:p w14:paraId="0B072647" w14:textId="6D240147" w:rsidR="00E6386B" w:rsidRPr="00C7244C" w:rsidRDefault="00E6386B" w:rsidP="00E6386B">
            <w:pPr>
              <w:pStyle w:val="TAC"/>
            </w:pPr>
            <w:ins w:id="116" w:author="Huawei" w:date="2024-04-19T18:30:00Z">
              <w:r w:rsidRPr="00C7244C">
                <w:t>0</w:t>
              </w:r>
            </w:ins>
            <w:del w:id="117" w:author="Huawei" w:date="2024-04-19T18:30:00Z">
              <w:r w:rsidRPr="00F04F12" w:rsidDel="0032258A">
                <w:delText>FFS</w:delText>
              </w:r>
            </w:del>
          </w:p>
        </w:tc>
      </w:tr>
      <w:tr w:rsidR="00E6386B" w:rsidRPr="00C7244C" w14:paraId="30B046F0"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19"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20" w:author="Huawei" w:date="2024-04-19T18:30:00Z">
              <w:tcPr>
                <w:tcW w:w="3345" w:type="dxa"/>
                <w:tcBorders>
                  <w:top w:val="single" w:sz="4" w:space="0" w:color="auto"/>
                  <w:left w:val="single" w:sz="4" w:space="0" w:color="auto"/>
                  <w:right w:val="single" w:sz="4" w:space="0" w:color="auto"/>
                </w:tcBorders>
                <w:vAlign w:val="center"/>
              </w:tcPr>
            </w:tcPrChange>
          </w:tcPr>
          <w:p w14:paraId="356E1F7C" w14:textId="77777777" w:rsidR="00E6386B" w:rsidRPr="00C7244C" w:rsidRDefault="00E6386B" w:rsidP="00E6386B">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21" w:author="Huawei" w:date="2024-04-19T18:30:00Z">
              <w:tcPr>
                <w:tcW w:w="1759" w:type="dxa"/>
                <w:tcBorders>
                  <w:top w:val="single" w:sz="4" w:space="0" w:color="auto"/>
                  <w:left w:val="single" w:sz="4" w:space="0" w:color="auto"/>
                  <w:right w:val="single" w:sz="4" w:space="0" w:color="auto"/>
                </w:tcBorders>
              </w:tcPr>
            </w:tcPrChange>
          </w:tcPr>
          <w:p w14:paraId="5CBAB8DA" w14:textId="781FDDD9" w:rsidR="00E6386B" w:rsidRPr="00C7244C" w:rsidRDefault="00E6386B" w:rsidP="00E6386B">
            <w:pPr>
              <w:pStyle w:val="TAC"/>
            </w:pPr>
            <w:ins w:id="122" w:author="Huawei" w:date="2024-04-19T18:30:00Z">
              <w:r w:rsidRPr="00C7244C">
                <w:t>9</w:t>
              </w:r>
            </w:ins>
            <w:del w:id="123" w:author="Huawei" w:date="2024-04-19T18:30:00Z">
              <w:r w:rsidRPr="00F04F12" w:rsidDel="0032258A">
                <w:delText>FFS</w:delText>
              </w:r>
            </w:del>
          </w:p>
        </w:tc>
        <w:tc>
          <w:tcPr>
            <w:tcW w:w="1701" w:type="dxa"/>
            <w:tcBorders>
              <w:top w:val="single" w:sz="4" w:space="0" w:color="auto"/>
              <w:left w:val="single" w:sz="4" w:space="0" w:color="auto"/>
              <w:right w:val="single" w:sz="4" w:space="0" w:color="auto"/>
            </w:tcBorders>
            <w:vAlign w:val="center"/>
            <w:tcPrChange w:id="124" w:author="Huawei" w:date="2024-04-19T18:30:00Z">
              <w:tcPr>
                <w:tcW w:w="1701" w:type="dxa"/>
                <w:tcBorders>
                  <w:top w:val="single" w:sz="4" w:space="0" w:color="auto"/>
                  <w:left w:val="single" w:sz="4" w:space="0" w:color="auto"/>
                  <w:right w:val="single" w:sz="4" w:space="0" w:color="auto"/>
                </w:tcBorders>
              </w:tcPr>
            </w:tcPrChange>
          </w:tcPr>
          <w:p w14:paraId="0252771D" w14:textId="7685E0CF" w:rsidR="00E6386B" w:rsidRPr="00C7244C" w:rsidRDefault="00E6386B" w:rsidP="00E6386B">
            <w:pPr>
              <w:pStyle w:val="TAC"/>
            </w:pPr>
            <w:ins w:id="125" w:author="Huawei" w:date="2024-04-19T18:30:00Z">
              <w:r w:rsidRPr="00C7244C">
                <w:t>4</w:t>
              </w:r>
            </w:ins>
            <w:del w:id="126" w:author="Huawei" w:date="2024-04-19T18:30:00Z">
              <w:r w:rsidRPr="00F04F12" w:rsidDel="0032258A">
                <w:delText>FFS</w:delText>
              </w:r>
            </w:del>
          </w:p>
        </w:tc>
      </w:tr>
      <w:tr w:rsidR="00E6386B" w:rsidRPr="00C7244C" w14:paraId="6A653DD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9E2FE4" w14:textId="77777777" w:rsidR="00E6386B" w:rsidRPr="00C7244C" w:rsidRDefault="00E6386B" w:rsidP="001401E9">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0A03257" w14:textId="77777777" w:rsidR="00E6386B" w:rsidRPr="00C7244C" w:rsidRDefault="00E6386B" w:rsidP="001401E9">
            <w:pPr>
              <w:pStyle w:val="TAH"/>
              <w:rPr>
                <w:rFonts w:ascii="Arial Bold" w:hAnsi="Arial Bold"/>
              </w:rPr>
            </w:pPr>
            <w:r w:rsidRPr="00C7244C">
              <w:rPr>
                <w:rFonts w:ascii="Arial Bold" w:hAnsi="Arial Bold"/>
              </w:rPr>
              <w:t>Test 1</w:t>
            </w:r>
          </w:p>
          <w:p w14:paraId="2CB81ED4" w14:textId="77777777" w:rsidR="00E6386B" w:rsidRPr="00C7244C" w:rsidRDefault="00E6386B"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E838215" w14:textId="77777777" w:rsidR="00E6386B" w:rsidRPr="00C7244C" w:rsidRDefault="00E6386B" w:rsidP="001401E9">
            <w:pPr>
              <w:pStyle w:val="TAH"/>
              <w:rPr>
                <w:rFonts w:ascii="Arial Bold" w:hAnsi="Arial Bold"/>
              </w:rPr>
            </w:pPr>
            <w:r w:rsidRPr="00C7244C">
              <w:rPr>
                <w:rFonts w:ascii="Arial Bold" w:hAnsi="Arial Bold"/>
              </w:rPr>
              <w:t>Test 2</w:t>
            </w:r>
          </w:p>
          <w:p w14:paraId="06223C05" w14:textId="77777777" w:rsidR="00E6386B" w:rsidRPr="00C7244C" w:rsidRDefault="00E6386B" w:rsidP="001401E9">
            <w:pPr>
              <w:pStyle w:val="TAH"/>
            </w:pPr>
            <w:r w:rsidRPr="00C7244C">
              <w:t>All bands</w:t>
            </w:r>
          </w:p>
        </w:tc>
      </w:tr>
      <w:tr w:rsidR="00E6386B" w:rsidRPr="00C7244C" w14:paraId="52642BEB" w14:textId="77777777" w:rsidTr="00E6386B">
        <w:trPr>
          <w:trHeight w:val="414"/>
          <w:jc w:val="center"/>
        </w:trPr>
        <w:tc>
          <w:tcPr>
            <w:tcW w:w="3345" w:type="dxa"/>
            <w:tcBorders>
              <w:top w:val="single" w:sz="4" w:space="0" w:color="auto"/>
              <w:left w:val="single" w:sz="4" w:space="0" w:color="auto"/>
              <w:right w:val="single" w:sz="4" w:space="0" w:color="auto"/>
            </w:tcBorders>
            <w:vAlign w:val="center"/>
          </w:tcPr>
          <w:p w14:paraId="49035460" w14:textId="77777777" w:rsidR="00E6386B" w:rsidRPr="00C7244C" w:rsidRDefault="00E6386B" w:rsidP="001401E9">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tcPr>
          <w:p w14:paraId="1FC8C1D7" w14:textId="77777777" w:rsidR="00E6386B" w:rsidRPr="00C7244C" w:rsidRDefault="00E6386B" w:rsidP="001401E9">
            <w:pPr>
              <w:pStyle w:val="TAC"/>
            </w:pPr>
            <w:r w:rsidRPr="009715BF">
              <w:t>FFS</w:t>
            </w:r>
          </w:p>
        </w:tc>
        <w:tc>
          <w:tcPr>
            <w:tcW w:w="1701" w:type="dxa"/>
            <w:tcBorders>
              <w:top w:val="single" w:sz="4" w:space="0" w:color="auto"/>
              <w:left w:val="single" w:sz="4" w:space="0" w:color="auto"/>
              <w:right w:val="single" w:sz="4" w:space="0" w:color="auto"/>
            </w:tcBorders>
          </w:tcPr>
          <w:p w14:paraId="73C11C36" w14:textId="77777777" w:rsidR="00E6386B" w:rsidRPr="00C7244C" w:rsidRDefault="00E6386B" w:rsidP="001401E9">
            <w:pPr>
              <w:pStyle w:val="TAC"/>
            </w:pPr>
            <w:r w:rsidRPr="009715BF">
              <w:t>FFS</w:t>
            </w:r>
          </w:p>
        </w:tc>
      </w:tr>
      <w:tr w:rsidR="00E6386B" w:rsidRPr="00C7244C" w14:paraId="0C4CCC70" w14:textId="77777777" w:rsidTr="00E6386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F5AA37" w14:textId="77777777" w:rsidR="00E6386B" w:rsidRPr="00C7244C" w:rsidRDefault="00E6386B" w:rsidP="001401E9">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bottom w:val="single" w:sz="4" w:space="0" w:color="auto"/>
              <w:right w:val="single" w:sz="4" w:space="0" w:color="auto"/>
            </w:tcBorders>
          </w:tcPr>
          <w:p w14:paraId="568FE3A2" w14:textId="77777777" w:rsidR="00E6386B" w:rsidRPr="00C7244C" w:rsidRDefault="00E6386B" w:rsidP="001401E9">
            <w:pPr>
              <w:pStyle w:val="TAC"/>
            </w:pPr>
            <w:r w:rsidRPr="009715BF">
              <w:t>FFS</w:t>
            </w:r>
          </w:p>
        </w:tc>
        <w:tc>
          <w:tcPr>
            <w:tcW w:w="1701" w:type="dxa"/>
            <w:tcBorders>
              <w:top w:val="single" w:sz="4" w:space="0" w:color="auto"/>
              <w:left w:val="single" w:sz="4" w:space="0" w:color="auto"/>
              <w:bottom w:val="single" w:sz="4" w:space="0" w:color="auto"/>
              <w:right w:val="single" w:sz="4" w:space="0" w:color="auto"/>
            </w:tcBorders>
          </w:tcPr>
          <w:p w14:paraId="691CAE04" w14:textId="77777777" w:rsidR="00E6386B" w:rsidRPr="00C7244C" w:rsidRDefault="00E6386B" w:rsidP="001401E9">
            <w:pPr>
              <w:pStyle w:val="TAC"/>
            </w:pPr>
            <w:r w:rsidRPr="009715BF">
              <w:t>FFS</w:t>
            </w:r>
          </w:p>
        </w:tc>
      </w:tr>
    </w:tbl>
    <w:p w14:paraId="68C9CD36" w14:textId="2997BD49" w:rsidR="001E41F3" w:rsidRPr="00CC104B" w:rsidRDefault="001E41F3" w:rsidP="00E6386B">
      <w:pPr>
        <w:pStyle w:val="40"/>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2B96A" w14:textId="77777777" w:rsidR="00706375" w:rsidRDefault="00706375">
      <w:r>
        <w:separator/>
      </w:r>
    </w:p>
  </w:endnote>
  <w:endnote w:type="continuationSeparator" w:id="0">
    <w:p w14:paraId="41B3291B" w14:textId="77777777" w:rsidR="00706375" w:rsidRDefault="0070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79F74" w14:textId="77777777" w:rsidR="00706375" w:rsidRDefault="00706375">
      <w:r>
        <w:separator/>
      </w:r>
    </w:p>
  </w:footnote>
  <w:footnote w:type="continuationSeparator" w:id="0">
    <w:p w14:paraId="2973C24F" w14:textId="77777777" w:rsidR="00706375" w:rsidRDefault="0070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3"/>
  </w:num>
  <w:num w:numId="21">
    <w:abstractNumId w:val="16"/>
  </w:num>
  <w:num w:numId="22">
    <w:abstractNumId w:val="8"/>
  </w:num>
  <w:num w:numId="23">
    <w:abstractNumId w:val="1"/>
  </w:num>
  <w:num w:numId="24">
    <w:abstractNumId w:val="13"/>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06375"/>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53A0D"/>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11395-CD8F-479A-923F-FB87F3E6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6</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(3)qMCbXva49hNvRFk9qkvXQ69YSe1XzrZpMMvC2W+qoAz3QGYMBuIYXBt8eeEE7Pbcuti/AUXW
sh6L+3B8B5yr4H8Xq2bto6EiKQCdBdqDEpfAsisLOFndqyYmyoKN3yfQYuocvww6sWlxMYeZ
lFYyFXiRDiZGW9fAwt6IV/+wO5v/nlOLM5PlLaa9lQpU0KOTwk7ub50fPljwNSq6yMCASlPF
KIzBsWmKUcJcIDNxvl</vt:lpwstr>
  </property>
  <property fmtid="{D5CDD505-2E9C-101B-9397-08002B2CF9AE}" pid="22" name="_2015_ms_pID_7253431">
    <vt:lpwstr>rE64h94i9+aTarBfYX7vMTGJyRfuupw9MhjlXhIWS9ebggNWa+Agb7
fmKQm3aI8T2/PoJiusx0tLV2o2waIC9zxHEAfgHqA1D86smZJNuSP1oyKVF0JkR52wBQY818
5fVWhydI+GKE8HPQcf3uLJ0HnzPK0i3V4fwB43wpOsEcPkpUTFJ29rIiT/kdxfoU7YyACCEA
snkpxkLJhkOJ6jC/XX39rcGa6LJ8MHdxaa8g</vt:lpwstr>
  </property>
  <property fmtid="{D5CDD505-2E9C-101B-9397-08002B2CF9AE}" pid="23" name="_2015_ms_pID_7253432">
    <vt:lpwstr>FQ==</vt:lpwstr>
  </property>
</Properties>
</file>