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318E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E3571">
          <w:rPr>
            <w:b/>
            <w:i/>
            <w:noProof/>
            <w:sz w:val="28"/>
          </w:rPr>
          <w:t>2898</w:t>
        </w:r>
      </w:fldSimple>
    </w:p>
    <w:p w14:paraId="7CB45193" w14:textId="77F46DD1" w:rsidR="001E41F3" w:rsidRDefault="007B1E8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B1E8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D99E6" w:rsidR="001E41F3" w:rsidRPr="00410371" w:rsidRDefault="007B1E8B" w:rsidP="007B4386">
            <w:pPr>
              <w:pStyle w:val="CRCoverPage"/>
              <w:spacing w:after="0"/>
              <w:jc w:val="center"/>
              <w:rPr>
                <w:noProof/>
              </w:rPr>
            </w:pPr>
            <w:fldSimple w:instr=" DOCPROPERTY  Cr#  \* MERGEFORMAT ">
              <w:r w:rsidR="009E3571">
                <w:rPr>
                  <w:b/>
                  <w:noProof/>
                  <w:sz w:val="28"/>
                </w:rPr>
                <w:t>3158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1E8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9E4C" w:rsidR="001E41F3" w:rsidRPr="00410371" w:rsidRDefault="007B1E8B">
            <w:pPr>
              <w:pStyle w:val="CRCoverPage"/>
              <w:spacing w:after="0"/>
              <w:jc w:val="center"/>
              <w:rPr>
                <w:noProof/>
                <w:sz w:val="28"/>
              </w:rPr>
            </w:pPr>
            <w:fldSimple w:instr=" DOCPROPERTY  Version  \* MERGEFORMAT ">
              <w:r w:rsidR="007B4386">
                <w:rPr>
                  <w:b/>
                  <w:noProof/>
                  <w:sz w:val="28"/>
                </w:rPr>
                <w:t>18.2.</w:t>
              </w:r>
              <w:r w:rsidR="009E357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FCCE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CC6FA2">
              <w:t>2</w:t>
            </w:r>
            <w:r w:rsidR="00CF5E3D" w:rsidRPr="00CF5E3D">
              <w:t>.</w:t>
            </w:r>
            <w:r w:rsidR="00CC6FA2">
              <w:t>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B1E8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1E8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76C0" w:rsidR="001E41F3" w:rsidRDefault="009E3571">
            <w:pPr>
              <w:pStyle w:val="CRCoverPage"/>
              <w:spacing w:after="0"/>
              <w:ind w:left="100"/>
              <w:rPr>
                <w:noProof/>
              </w:rPr>
            </w:pPr>
            <w:r w:rsidRPr="009E3571">
              <w:t xml:space="preserve">TEI17_Test, </w:t>
            </w:r>
            <w:proofErr w:type="spellStart"/>
            <w:r w:rsidRPr="009E3571">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B1E8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1E8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3FC7"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CC6FA2">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57229"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E3571">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DC4E5" w:rsidR="001E41F3" w:rsidRPr="009E3571" w:rsidRDefault="009E3571">
            <w:pPr>
              <w:pStyle w:val="CRCoverPage"/>
              <w:spacing w:after="0"/>
              <w:ind w:left="100"/>
              <w:rPr>
                <w:b/>
                <w:noProof/>
              </w:rPr>
            </w:pPr>
            <w:r w:rsidRPr="009E3571">
              <w:rPr>
                <w:rFonts w:hint="eastAsia"/>
                <w:b/>
                <w:noProof/>
                <w:lang w:eastAsia="zh-CN"/>
              </w:rPr>
              <w:t>RRM</w:t>
            </w:r>
            <w:r w:rsidRPr="009E3571">
              <w:rPr>
                <w:b/>
                <w:noProof/>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BA3DE" w14:textId="77777777" w:rsidR="00CC6FA2" w:rsidRPr="00C7244C" w:rsidRDefault="00CC6FA2" w:rsidP="00CC6FA2">
      <w:pPr>
        <w:pStyle w:val="40"/>
        <w:rPr>
          <w:lang w:eastAsia="sv-SE"/>
        </w:rPr>
      </w:pPr>
      <w:r>
        <w:rPr>
          <w:lang w:eastAsia="sv-SE"/>
        </w:rPr>
        <w:lastRenderedPageBreak/>
        <w:t>17.7.2</w:t>
      </w:r>
      <w:r w:rsidRPr="00C7244C">
        <w:rPr>
          <w:lang w:eastAsia="sv-SE"/>
        </w:rPr>
        <w:t>.1</w:t>
      </w:r>
      <w:r w:rsidRPr="00C7244C">
        <w:rPr>
          <w:lang w:eastAsia="sv-SE"/>
        </w:rPr>
        <w:tab/>
      </w:r>
      <w:r w:rsidRPr="001C3443">
        <w:rPr>
          <w:lang w:eastAsia="sv-SE"/>
        </w:rPr>
        <w:t>Intra-frequency measurement accuracy with FR2 serving cell and FR2 target cell</w:t>
      </w:r>
    </w:p>
    <w:p w14:paraId="7B49447B" w14:textId="77777777" w:rsidR="00CC6FA2" w:rsidRPr="00C7244C" w:rsidRDefault="00CC6FA2" w:rsidP="00CC6FA2">
      <w:pPr>
        <w:pStyle w:val="EditorsNote"/>
        <w:rPr>
          <w:ins w:id="1" w:author="Huawei" w:date="2024-04-19T18:07:00Z"/>
        </w:rPr>
      </w:pPr>
      <w:ins w:id="2" w:author="Huawei" w:date="2024-04-19T18:07:00Z">
        <w:r w:rsidRPr="00C7244C">
          <w:t>Editor’s Note: This test case has been completed for the following configurations:</w:t>
        </w:r>
      </w:ins>
    </w:p>
    <w:p w14:paraId="44D51E17" w14:textId="57D0F06B" w:rsidR="00CC6FA2" w:rsidRPr="00C7244C" w:rsidRDefault="00CC6FA2" w:rsidP="00CC6FA2">
      <w:pPr>
        <w:pStyle w:val="EditorsNote"/>
        <w:rPr>
          <w:ins w:id="3" w:author="Huawei" w:date="2024-04-19T18:07:00Z"/>
        </w:rPr>
      </w:pPr>
      <w:ins w:id="4" w:author="Huawei" w:date="2024-04-19T18:07:00Z">
        <w:r w:rsidRPr="00C7244C">
          <w:t>-</w:t>
        </w:r>
      </w:ins>
      <w:ins w:id="5" w:author="Huawei" w:date="2024-04-19T18:11:00Z">
        <w:r>
          <w:tab/>
        </w:r>
      </w:ins>
      <w:ins w:id="6" w:author="Huawei" w:date="2024-04-19T18:07:00Z">
        <w:r w:rsidRPr="00C7244C">
          <w:t xml:space="preserve">Test frequency f </w:t>
        </w:r>
        <w:r w:rsidRPr="00C7244C">
          <w:rPr>
            <w:rFonts w:ascii="Arial" w:hAnsi="Arial" w:cs="Arial"/>
          </w:rPr>
          <w:t>≤</w:t>
        </w:r>
        <w:r w:rsidRPr="00C7244C">
          <w:t xml:space="preserve"> 40.8 GHz</w:t>
        </w:r>
      </w:ins>
    </w:p>
    <w:p w14:paraId="3EF0387D" w14:textId="037715E5" w:rsidR="00CC6FA2" w:rsidRPr="00C7244C" w:rsidRDefault="00CC6FA2" w:rsidP="00CC6FA2">
      <w:pPr>
        <w:pStyle w:val="EditorsNote"/>
        <w:rPr>
          <w:ins w:id="7" w:author="Huawei" w:date="2024-04-19T18:07:00Z"/>
        </w:rPr>
      </w:pPr>
      <w:ins w:id="8" w:author="Huawei" w:date="2024-04-19T18:07:00Z">
        <w:r w:rsidRPr="00C7244C">
          <w:t>-</w:t>
        </w:r>
      </w:ins>
      <w:ins w:id="9" w:author="Huawei" w:date="2024-04-19T18:11:00Z">
        <w:r>
          <w:tab/>
        </w:r>
      </w:ins>
      <w:ins w:id="10" w:author="Huawei" w:date="2024-04-19T18:07:00Z">
        <w:r w:rsidRPr="00C7244C">
          <w:t>UE PC3</w:t>
        </w:r>
        <w:bookmarkStart w:id="11" w:name="_GoBack"/>
        <w:bookmarkEnd w:id="11"/>
      </w:ins>
    </w:p>
    <w:p w14:paraId="20B3EEFA" w14:textId="446E9BCF" w:rsidR="00CC6FA2" w:rsidRPr="00C7244C" w:rsidRDefault="00CC6FA2" w:rsidP="00CC6FA2">
      <w:pPr>
        <w:pStyle w:val="EditorsNote"/>
        <w:rPr>
          <w:ins w:id="12" w:author="Huawei" w:date="2024-04-19T18:07:00Z"/>
        </w:rPr>
      </w:pPr>
      <w:ins w:id="13" w:author="Huawei" w:date="2024-04-19T18:07:00Z">
        <w:r w:rsidRPr="00C7244C">
          <w:t>-</w:t>
        </w:r>
      </w:ins>
      <w:ins w:id="14" w:author="Huawei" w:date="2024-04-19T18:11:00Z">
        <w:r>
          <w:tab/>
        </w:r>
      </w:ins>
      <w:ins w:id="15" w:author="Huawei" w:date="2024-04-19T18:07:00Z">
        <w:r w:rsidRPr="00C7244C">
          <w:t>Normal conditions</w:t>
        </w:r>
      </w:ins>
    </w:p>
    <w:p w14:paraId="31E39EF3" w14:textId="0672FAE5" w:rsidR="00CC6FA2" w:rsidRPr="00C7244C" w:rsidRDefault="00CC6FA2" w:rsidP="00CC6FA2">
      <w:pPr>
        <w:pStyle w:val="EditorsNote"/>
        <w:rPr>
          <w:ins w:id="16" w:author="Huawei" w:date="2024-04-19T18:07:00Z"/>
        </w:rPr>
      </w:pPr>
      <w:ins w:id="17" w:author="Huawei" w:date="2024-04-19T18:07:00Z">
        <w:r w:rsidRPr="00C7244C">
          <w:t>-</w:t>
        </w:r>
      </w:ins>
      <w:ins w:id="18" w:author="Huawei" w:date="2024-04-19T18:11:00Z">
        <w:r>
          <w:tab/>
        </w:r>
      </w:ins>
      <w:ins w:id="19" w:author="Huawei" w:date="2024-04-19T18:07:00Z">
        <w:r w:rsidRPr="00C7244C">
          <w:t>The test is incomplete for UE power classes other than PC3</w:t>
        </w:r>
      </w:ins>
    </w:p>
    <w:p w14:paraId="0455979D" w14:textId="6CCE0542" w:rsidR="00CC6FA2" w:rsidRPr="00C7244C" w:rsidRDefault="00CC6FA2" w:rsidP="00CC6FA2">
      <w:pPr>
        <w:pStyle w:val="EditorsNote"/>
        <w:rPr>
          <w:ins w:id="20" w:author="Huawei" w:date="2024-04-19T18:07:00Z"/>
        </w:rPr>
      </w:pPr>
      <w:ins w:id="21" w:author="Huawei" w:date="2024-04-19T18:07:00Z">
        <w:r w:rsidRPr="00C7244C">
          <w:t>-</w:t>
        </w:r>
      </w:ins>
      <w:ins w:id="22" w:author="Huawei" w:date="2024-04-19T18:11:00Z">
        <w:r>
          <w:tab/>
        </w:r>
      </w:ins>
      <w:ins w:id="23" w:author="Huawei" w:date="2024-04-19T18:07:00Z">
        <w:r w:rsidRPr="00C7244C">
          <w:t>The test is incomplete for test frequencies &gt; 40.8 GHz</w:t>
        </w:r>
      </w:ins>
    </w:p>
    <w:p w14:paraId="62A61283" w14:textId="19A7035C" w:rsidR="00CC6FA2" w:rsidRPr="00C7244C" w:rsidRDefault="00CC6FA2" w:rsidP="00CC6FA2">
      <w:pPr>
        <w:pStyle w:val="EditorsNote"/>
        <w:rPr>
          <w:ins w:id="24" w:author="Huawei" w:date="2024-04-19T18:07:00Z"/>
        </w:rPr>
      </w:pPr>
      <w:ins w:id="25" w:author="Huawei" w:date="2024-04-19T18:07:00Z">
        <w:r w:rsidRPr="00C7244C">
          <w:t>-</w:t>
        </w:r>
      </w:ins>
      <w:ins w:id="26" w:author="Huawei" w:date="2024-04-19T18:11:00Z">
        <w:r>
          <w:tab/>
        </w:r>
      </w:ins>
      <w:ins w:id="27" w:author="Huawei" w:date="2024-04-19T18:07:00Z">
        <w:r w:rsidRPr="00C7244C">
          <w:t>The test is incomplete for extreme conditions</w:t>
        </w:r>
      </w:ins>
    </w:p>
    <w:p w14:paraId="5A7A50D7" w14:textId="26FA12A4" w:rsidR="00CC6FA2" w:rsidRPr="00C7244C" w:rsidDel="00CC6FA2" w:rsidRDefault="00CC6FA2" w:rsidP="00CC6FA2">
      <w:pPr>
        <w:pStyle w:val="EditorsNote"/>
        <w:rPr>
          <w:del w:id="28" w:author="Huawei" w:date="2024-04-19T18:07:00Z"/>
        </w:rPr>
      </w:pPr>
      <w:del w:id="29" w:author="Huawei" w:date="2024-04-19T18:07:00Z">
        <w:r w:rsidRPr="00C7244C" w:rsidDel="00CC6FA2">
          <w:delText xml:space="preserve">Editor’s Note: This test case </w:delText>
        </w:r>
        <w:r w:rsidDel="00CC6FA2">
          <w:delText>is incomplete in following aspects</w:delText>
        </w:r>
        <w:r w:rsidRPr="00C7244C" w:rsidDel="00CC6FA2">
          <w:delText>:</w:delText>
        </w:r>
      </w:del>
    </w:p>
    <w:p w14:paraId="217C361A" w14:textId="2A46DAEB" w:rsidR="00CC6FA2" w:rsidRPr="00C7244C" w:rsidDel="00CC6FA2" w:rsidRDefault="00CC6FA2" w:rsidP="00CC6FA2">
      <w:pPr>
        <w:pStyle w:val="EditorsNote"/>
        <w:rPr>
          <w:del w:id="30" w:author="Huawei" w:date="2024-04-19T18:07:00Z"/>
        </w:rPr>
      </w:pPr>
      <w:del w:id="31" w:author="Huawei" w:date="2024-04-19T18:07:00Z">
        <w:r w:rsidDel="00CC6FA2">
          <w:delText>-</w:delText>
        </w:r>
        <w:r w:rsidDel="00CC6FA2">
          <w:tab/>
          <w:delText>TT analysis is still missing.</w:delText>
        </w:r>
      </w:del>
    </w:p>
    <w:p w14:paraId="35344FCC" w14:textId="77777777" w:rsidR="00CC6FA2" w:rsidRPr="00C7244C" w:rsidRDefault="00CC6FA2" w:rsidP="00CC6FA2">
      <w:pPr>
        <w:pStyle w:val="H6"/>
      </w:pPr>
      <w:r>
        <w:t>17.7.2</w:t>
      </w:r>
      <w:r w:rsidRPr="00C7244C">
        <w:t>.1.1</w:t>
      </w:r>
      <w:r w:rsidRPr="00C7244C">
        <w:tab/>
        <w:t>Test purpose</w:t>
      </w:r>
    </w:p>
    <w:p w14:paraId="32E62279" w14:textId="77777777" w:rsidR="00CC6FA2" w:rsidRPr="00C7244C" w:rsidRDefault="00CC6FA2" w:rsidP="00CC6FA2">
      <w:pPr>
        <w:rPr>
          <w:lang w:eastAsia="sv-SE"/>
        </w:rPr>
      </w:pPr>
      <w:r>
        <w:rPr>
          <w:lang w:eastAsia="sv-SE"/>
        </w:rPr>
        <w:t>T</w:t>
      </w:r>
      <w:r w:rsidRPr="00C7244C">
        <w:rPr>
          <w:lang w:eastAsia="sv-SE"/>
        </w:rPr>
        <w:t>o verify that the intra-frequency SS-</w:t>
      </w:r>
      <w:proofErr w:type="spellStart"/>
      <w:r w:rsidRPr="00C7244C">
        <w:rPr>
          <w:lang w:eastAsia="sv-SE"/>
        </w:rPr>
        <w:t>RSR</w:t>
      </w:r>
      <w:r>
        <w:rPr>
          <w:lang w:eastAsia="sv-SE"/>
        </w:rPr>
        <w:t>Q</w:t>
      </w:r>
      <w:proofErr w:type="spellEnd"/>
      <w:r w:rsidRPr="00C7244C">
        <w:rPr>
          <w:lang w:eastAsia="sv-SE"/>
        </w:rPr>
        <w:t xml:space="preserve"> measurement accuracy is within the specified limits for all bands.</w:t>
      </w:r>
    </w:p>
    <w:p w14:paraId="41C53BDF" w14:textId="77777777" w:rsidR="00CC6FA2" w:rsidRPr="00C7244C" w:rsidRDefault="00CC6FA2" w:rsidP="00CC6FA2">
      <w:pPr>
        <w:pStyle w:val="H6"/>
      </w:pPr>
      <w:r>
        <w:t>17.7.2</w:t>
      </w:r>
      <w:r w:rsidRPr="00C7244C">
        <w:t>.1.2</w:t>
      </w:r>
      <w:r w:rsidRPr="00C7244C">
        <w:tab/>
        <w:t>Test applicability</w:t>
      </w:r>
    </w:p>
    <w:p w14:paraId="4696B187" w14:textId="77777777" w:rsidR="00CC6FA2" w:rsidRPr="00C7244C" w:rsidRDefault="00CC6FA2" w:rsidP="00CC6FA2">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1E2567E1" w14:textId="77777777" w:rsidR="00CC6FA2" w:rsidRPr="00C7244C" w:rsidRDefault="00CC6FA2" w:rsidP="00CC6FA2">
      <w:pPr>
        <w:pStyle w:val="H6"/>
        <w:rPr>
          <w:lang w:eastAsia="sv-SE"/>
        </w:rPr>
      </w:pPr>
      <w:r>
        <w:rPr>
          <w:lang w:eastAsia="sv-SE"/>
        </w:rPr>
        <w:t>17.7.2</w:t>
      </w:r>
      <w:r w:rsidRPr="00C7244C">
        <w:rPr>
          <w:lang w:eastAsia="sv-SE"/>
        </w:rPr>
        <w:t>.1.3</w:t>
      </w:r>
      <w:r w:rsidRPr="00C7244C">
        <w:rPr>
          <w:lang w:eastAsia="sv-SE"/>
        </w:rPr>
        <w:tab/>
        <w:t>Minimum conformance requirements</w:t>
      </w:r>
    </w:p>
    <w:p w14:paraId="1C0EE26E" w14:textId="77777777" w:rsidR="00CC6FA2" w:rsidRPr="00C7244C" w:rsidRDefault="00CC6FA2" w:rsidP="00CC6FA2">
      <w:pPr>
        <w:rPr>
          <w:lang w:eastAsia="sv-SE"/>
        </w:rPr>
      </w:pPr>
      <w:r w:rsidRPr="00C7244C">
        <w:rPr>
          <w:lang w:eastAsia="sv-SE"/>
        </w:rPr>
        <w:t xml:space="preserve">The minimum conformance requirements are specified in clause </w:t>
      </w:r>
      <w:r>
        <w:rPr>
          <w:lang w:eastAsia="sv-SE"/>
        </w:rPr>
        <w:t>17.7.2</w:t>
      </w:r>
      <w:r w:rsidRPr="00C7244C">
        <w:rPr>
          <w:lang w:eastAsia="sv-SE"/>
        </w:rPr>
        <w:t>.0.1.</w:t>
      </w:r>
    </w:p>
    <w:p w14:paraId="02115894" w14:textId="77777777" w:rsidR="00CC6FA2" w:rsidRPr="00C7244C" w:rsidRDefault="00CC6FA2" w:rsidP="00CC6FA2">
      <w:pPr>
        <w:rPr>
          <w:lang w:eastAsia="sv-SE"/>
        </w:rPr>
      </w:pPr>
      <w:r w:rsidRPr="00C7244C">
        <w:rPr>
          <w:lang w:eastAsia="sv-SE"/>
        </w:rPr>
        <w:t>The normative reference for this requirement is TS 38.133 [6] clause A.</w:t>
      </w:r>
      <w:r>
        <w:rPr>
          <w:lang w:eastAsia="sv-SE"/>
        </w:rPr>
        <w:t>17.7.2</w:t>
      </w:r>
      <w:r w:rsidRPr="00C7244C">
        <w:rPr>
          <w:lang w:eastAsia="sv-SE"/>
        </w:rPr>
        <w:t>.1.</w:t>
      </w:r>
    </w:p>
    <w:p w14:paraId="6E7FC53C" w14:textId="77777777" w:rsidR="00CC6FA2" w:rsidRPr="00C7244C" w:rsidRDefault="00CC6FA2" w:rsidP="00CC6FA2">
      <w:pPr>
        <w:pStyle w:val="H6"/>
        <w:rPr>
          <w:lang w:eastAsia="sv-SE"/>
        </w:rPr>
      </w:pPr>
      <w:r>
        <w:rPr>
          <w:lang w:eastAsia="sv-SE"/>
        </w:rPr>
        <w:t>17.7.2</w:t>
      </w:r>
      <w:r w:rsidRPr="00C7244C">
        <w:rPr>
          <w:lang w:eastAsia="sv-SE"/>
        </w:rPr>
        <w:t>.1.4</w:t>
      </w:r>
      <w:r w:rsidRPr="00C7244C">
        <w:rPr>
          <w:lang w:eastAsia="sv-SE"/>
        </w:rPr>
        <w:tab/>
        <w:t>Test description</w:t>
      </w:r>
    </w:p>
    <w:p w14:paraId="36BE73BB" w14:textId="77777777" w:rsidR="00CC6FA2" w:rsidRPr="00C7244C" w:rsidRDefault="00CC6FA2" w:rsidP="00CC6FA2">
      <w:pPr>
        <w:rPr>
          <w:lang w:eastAsia="sv-SE"/>
        </w:rPr>
      </w:pPr>
      <w:r>
        <w:t xml:space="preserve">Same as the test description given in clause </w:t>
      </w:r>
      <w:r>
        <w:rPr>
          <w:lang w:eastAsia="sv-SE"/>
        </w:rPr>
        <w:t>7.7.2.1</w:t>
      </w:r>
      <w:r w:rsidRPr="00C7244C">
        <w:rPr>
          <w:lang w:eastAsia="sv-SE"/>
        </w:rPr>
        <w:t>.4</w:t>
      </w:r>
      <w:r w:rsidRPr="00C7244C">
        <w:t>.</w:t>
      </w:r>
    </w:p>
    <w:p w14:paraId="436A8AC0" w14:textId="77777777" w:rsidR="00CC6FA2" w:rsidRPr="00C7244C" w:rsidRDefault="00CC6FA2" w:rsidP="00CC6FA2">
      <w:pPr>
        <w:pStyle w:val="H6"/>
        <w:rPr>
          <w:lang w:eastAsia="sv-SE"/>
        </w:rPr>
      </w:pPr>
      <w:r>
        <w:rPr>
          <w:lang w:eastAsia="sv-SE"/>
        </w:rPr>
        <w:t>17.7.2</w:t>
      </w:r>
      <w:r w:rsidRPr="00C7244C">
        <w:rPr>
          <w:lang w:eastAsia="sv-SE"/>
        </w:rPr>
        <w:t>.1.4.1</w:t>
      </w:r>
      <w:r w:rsidRPr="00C7244C">
        <w:rPr>
          <w:lang w:eastAsia="sv-SE"/>
        </w:rPr>
        <w:tab/>
        <w:t>Initial conditions</w:t>
      </w:r>
    </w:p>
    <w:p w14:paraId="6959BBF8" w14:textId="77777777" w:rsidR="00CC6FA2" w:rsidRDefault="00CC6FA2" w:rsidP="00CC6FA2">
      <w:pPr>
        <w:rPr>
          <w:lang w:eastAsia="sv-SE"/>
        </w:rPr>
      </w:pPr>
      <w:r>
        <w:rPr>
          <w:lang w:eastAsia="sv-SE"/>
        </w:rPr>
        <w:t>Same as the initial conditions given in clause 7.7.2.1.4.1 with following exceptions:</w:t>
      </w:r>
    </w:p>
    <w:p w14:paraId="328CF93A" w14:textId="77777777" w:rsidR="00CC6FA2" w:rsidRDefault="00CC6FA2" w:rsidP="00CC6FA2">
      <w:pPr>
        <w:pStyle w:val="B10"/>
        <w:numPr>
          <w:ilvl w:val="0"/>
          <w:numId w:val="24"/>
        </w:numPr>
        <w:rPr>
          <w:lang w:eastAsia="zh-CN"/>
        </w:rPr>
      </w:pPr>
      <w:r>
        <w:rPr>
          <w:lang w:eastAsia="zh-CN"/>
        </w:rPr>
        <w:t xml:space="preserve">Table </w:t>
      </w:r>
      <w:r>
        <w:t>7.7.2.1</w:t>
      </w:r>
      <w:r w:rsidRPr="00C7244C">
        <w:t>.4.1-1</w:t>
      </w:r>
      <w:r>
        <w:t xml:space="preserve"> is replaced by Table 17.7.2</w:t>
      </w:r>
      <w:r w:rsidRPr="00C7244C">
        <w:t>.1.4.1-1</w:t>
      </w:r>
      <w:r>
        <w:t>;</w:t>
      </w:r>
    </w:p>
    <w:p w14:paraId="654201A1" w14:textId="77777777" w:rsidR="00CC6FA2" w:rsidRDefault="00CC6FA2" w:rsidP="00CC6FA2">
      <w:pPr>
        <w:pStyle w:val="B10"/>
        <w:numPr>
          <w:ilvl w:val="0"/>
          <w:numId w:val="24"/>
        </w:numPr>
        <w:rPr>
          <w:lang w:eastAsia="zh-CN"/>
        </w:rPr>
      </w:pPr>
      <w:r w:rsidRPr="00C7244C">
        <w:t xml:space="preserve">Table </w:t>
      </w:r>
      <w:r>
        <w:t>7.7.2.1</w:t>
      </w:r>
      <w:r w:rsidRPr="00C7244C">
        <w:t>.4.1-2</w:t>
      </w:r>
      <w:r>
        <w:t xml:space="preserve"> is replaced by </w:t>
      </w:r>
      <w:r w:rsidRPr="00C7244C">
        <w:t xml:space="preserve">Table </w:t>
      </w:r>
      <w:r>
        <w:t>17.7.2</w:t>
      </w:r>
      <w:r w:rsidRPr="00C7244C">
        <w:t>.1.4.1-2</w:t>
      </w:r>
      <w:r>
        <w:t>;</w:t>
      </w:r>
    </w:p>
    <w:p w14:paraId="30457C58" w14:textId="77777777" w:rsidR="00CC6FA2" w:rsidRPr="00C7244C" w:rsidRDefault="00CC6FA2" w:rsidP="00CC6FA2">
      <w:pPr>
        <w:pStyle w:val="TH"/>
      </w:pPr>
      <w:r w:rsidRPr="00C7244C">
        <w:t xml:space="preserve">Table </w:t>
      </w:r>
      <w:r>
        <w:t>17.7.2</w:t>
      </w:r>
      <w:r w:rsidRPr="00C7244C">
        <w:t>.1.4.1-1: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C6FA2" w:rsidRPr="00C7244C" w14:paraId="3B40547C"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74C0034C" w14:textId="77777777" w:rsidR="00CC6FA2" w:rsidRPr="00C7244C" w:rsidRDefault="00CC6FA2"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54B77D2" w14:textId="77777777" w:rsidR="00CC6FA2" w:rsidRPr="00C7244C" w:rsidRDefault="00CC6FA2" w:rsidP="001401E9">
            <w:pPr>
              <w:keepNext/>
              <w:keepLines/>
              <w:spacing w:after="0"/>
              <w:jc w:val="center"/>
              <w:rPr>
                <w:rFonts w:ascii="Arial" w:hAnsi="Arial"/>
                <w:b/>
                <w:sz w:val="18"/>
              </w:rPr>
            </w:pPr>
            <w:r w:rsidRPr="00C7244C">
              <w:rPr>
                <w:rFonts w:ascii="Arial" w:hAnsi="Arial"/>
                <w:b/>
                <w:sz w:val="18"/>
              </w:rPr>
              <w:t>Description</w:t>
            </w:r>
          </w:p>
        </w:tc>
      </w:tr>
      <w:tr w:rsidR="00CC6FA2" w:rsidRPr="00C7244C" w14:paraId="0D87EBF5"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DF5DE6F" w14:textId="77777777" w:rsidR="00CC6FA2" w:rsidRPr="00C7244C" w:rsidRDefault="00CC6FA2" w:rsidP="001401E9">
            <w:pPr>
              <w:spacing w:after="0"/>
              <w:jc w:val="center"/>
              <w:rPr>
                <w:rFonts w:ascii="Arial" w:eastAsia="Malgun Gothic" w:hAnsi="Arial" w:cs="Arial"/>
                <w:sz w:val="18"/>
                <w:szCs w:val="18"/>
              </w:rPr>
            </w:pPr>
            <w:r>
              <w:rPr>
                <w:rFonts w:ascii="Arial" w:eastAsia="Malgun Gothic" w:hAnsi="Arial" w:cs="Arial"/>
                <w:sz w:val="18"/>
                <w:szCs w:val="18"/>
              </w:rPr>
              <w:t>17.7.2</w:t>
            </w:r>
            <w:r w:rsidRPr="00C7244C">
              <w:rPr>
                <w:rFonts w:ascii="Arial" w:eastAsia="Malgun Gothic" w:hAnsi="Arial" w:cs="Arial"/>
                <w:sz w:val="18"/>
                <w:szCs w:val="18"/>
              </w:rPr>
              <w:t>.1-1</w:t>
            </w:r>
          </w:p>
        </w:tc>
        <w:tc>
          <w:tcPr>
            <w:tcW w:w="7513" w:type="dxa"/>
            <w:tcBorders>
              <w:top w:val="single" w:sz="4" w:space="0" w:color="auto"/>
              <w:left w:val="single" w:sz="4" w:space="0" w:color="auto"/>
              <w:bottom w:val="single" w:sz="4" w:space="0" w:color="auto"/>
              <w:right w:val="single" w:sz="4" w:space="0" w:color="auto"/>
            </w:tcBorders>
            <w:hideMark/>
          </w:tcPr>
          <w:p w14:paraId="4C630371" w14:textId="77777777" w:rsidR="00CC6FA2" w:rsidRPr="00C7244C" w:rsidRDefault="00CC6FA2" w:rsidP="001401E9">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C6FA2" w:rsidRPr="00C7244C" w14:paraId="1F33434A"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273CAAE" w14:textId="77777777" w:rsidR="00CC6FA2" w:rsidRPr="00C7244C" w:rsidRDefault="00CC6FA2" w:rsidP="001401E9">
            <w:pPr>
              <w:pStyle w:val="TAN"/>
            </w:pPr>
            <w:r w:rsidRPr="00C7244C">
              <w:t>Note:</w:t>
            </w:r>
            <w:r w:rsidRPr="00C7244C">
              <w:tab/>
              <w:t>The UE is only required to be tested in one of the supported test configurations</w:t>
            </w:r>
          </w:p>
        </w:tc>
      </w:tr>
    </w:tbl>
    <w:p w14:paraId="0CA92BB4" w14:textId="77777777" w:rsidR="00CC6FA2" w:rsidRPr="00C7244C" w:rsidRDefault="00CC6FA2" w:rsidP="00CC6FA2">
      <w:pPr>
        <w:rPr>
          <w:lang w:eastAsia="sv-SE"/>
        </w:rPr>
      </w:pPr>
    </w:p>
    <w:p w14:paraId="50FE463F" w14:textId="77777777" w:rsidR="00CC6FA2" w:rsidRPr="00C7244C" w:rsidRDefault="00CC6FA2" w:rsidP="00CC6FA2">
      <w:pPr>
        <w:pStyle w:val="TH"/>
      </w:pPr>
      <w:r w:rsidRPr="00C7244C">
        <w:t xml:space="preserve">Table </w:t>
      </w:r>
      <w:r>
        <w:t>17.7.2</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C6FA2" w:rsidRPr="00C74756" w14:paraId="5A1778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5D9BF05" w14:textId="77777777" w:rsidR="00CC6FA2" w:rsidRPr="00C74756" w:rsidRDefault="00CC6FA2" w:rsidP="001401E9">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D81FE61" w14:textId="77777777" w:rsidR="00CC6FA2" w:rsidRPr="00C74756" w:rsidRDefault="00CC6FA2" w:rsidP="001401E9">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F08A7BB" w14:textId="77777777" w:rsidR="00CC6FA2" w:rsidRPr="00C74756" w:rsidRDefault="00CC6FA2" w:rsidP="001401E9">
            <w:pPr>
              <w:pStyle w:val="TAH"/>
            </w:pPr>
            <w:r w:rsidRPr="00C74756">
              <w:t>Comment</w:t>
            </w:r>
          </w:p>
        </w:tc>
      </w:tr>
      <w:tr w:rsidR="00CC6FA2" w:rsidRPr="00C74756" w14:paraId="0CF2784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16D9F8B" w14:textId="77777777" w:rsidR="00CC6FA2" w:rsidRPr="00C74756" w:rsidRDefault="00CC6FA2" w:rsidP="001401E9">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8E8557" w14:textId="77777777" w:rsidR="00CC6FA2" w:rsidRPr="00C74756" w:rsidRDefault="00CC6FA2" w:rsidP="001401E9">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79E3F62" w14:textId="77777777" w:rsidR="00CC6FA2" w:rsidRPr="00C74756" w:rsidRDefault="00CC6FA2" w:rsidP="001401E9">
            <w:pPr>
              <w:pStyle w:val="TAL"/>
            </w:pPr>
            <w:r w:rsidRPr="00C74756">
              <w:t>As specified in TS 38.508-1 [14] clause 4.1.</w:t>
            </w:r>
          </w:p>
        </w:tc>
      </w:tr>
      <w:tr w:rsidR="00CC6FA2" w:rsidRPr="00C74756" w14:paraId="20248BBD"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D285D" w14:textId="77777777" w:rsidR="00CC6FA2" w:rsidRPr="00C74756" w:rsidRDefault="00CC6FA2" w:rsidP="001401E9">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7025932" w14:textId="77777777" w:rsidR="00CC6FA2" w:rsidRPr="00C74756" w:rsidRDefault="00CC6FA2" w:rsidP="001401E9">
            <w:pPr>
              <w:pStyle w:val="TAL"/>
            </w:pPr>
            <w:r w:rsidRPr="00C74756">
              <w:t>As specified in Annex E, table E.1</w:t>
            </w:r>
            <w:r>
              <w:t>5</w:t>
            </w:r>
            <w:r w:rsidRPr="00C74756">
              <w:t>-1 and TS 38.508-1 [14] clause 4.3.1 and 4.4.2.</w:t>
            </w:r>
          </w:p>
        </w:tc>
      </w:tr>
      <w:tr w:rsidR="00CC6FA2" w:rsidRPr="00C74756" w14:paraId="09854A9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5118A75" w14:textId="77777777" w:rsidR="00CC6FA2" w:rsidRPr="00C74756" w:rsidRDefault="00CC6FA2" w:rsidP="001401E9">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CF97833" w14:textId="77777777" w:rsidR="00CC6FA2" w:rsidRPr="00C74756" w:rsidRDefault="00CC6FA2" w:rsidP="001401E9">
            <w:pPr>
              <w:pStyle w:val="TAL"/>
            </w:pPr>
            <w:r w:rsidRPr="00C74756">
              <w:t xml:space="preserve">As specified by the test configuration selected from </w:t>
            </w:r>
            <w:r w:rsidRPr="00C7244C">
              <w:t xml:space="preserve">Table </w:t>
            </w:r>
            <w:r>
              <w:t>17.7.2</w:t>
            </w:r>
            <w:r w:rsidRPr="00C7244C">
              <w:t>.1.4.1-1</w:t>
            </w:r>
            <w:r w:rsidRPr="00C74756">
              <w:t>.</w:t>
            </w:r>
          </w:p>
        </w:tc>
      </w:tr>
      <w:tr w:rsidR="00CC6FA2" w:rsidRPr="00C74756" w14:paraId="48A5C3A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98B6BAE" w14:textId="77777777" w:rsidR="00CC6FA2" w:rsidRPr="00C74756" w:rsidRDefault="00CC6FA2" w:rsidP="001401E9">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4AED078" w14:textId="77777777" w:rsidR="00CC6FA2" w:rsidRPr="00C74756" w:rsidRDefault="00CC6FA2" w:rsidP="001401E9">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18078C3" w14:textId="77777777" w:rsidR="00CC6FA2" w:rsidRPr="00C74756" w:rsidRDefault="00CC6FA2" w:rsidP="001401E9">
            <w:pPr>
              <w:pStyle w:val="TAL"/>
            </w:pPr>
            <w:r w:rsidRPr="00C74756">
              <w:t>As specified in Annex C.2.2.</w:t>
            </w:r>
          </w:p>
        </w:tc>
      </w:tr>
      <w:tr w:rsidR="00CC6FA2" w:rsidRPr="00C74756" w14:paraId="255BC7F0"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A4EDBD2" w14:textId="77777777" w:rsidR="00CC6FA2" w:rsidRPr="00C74756" w:rsidRDefault="00CC6FA2" w:rsidP="001401E9">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53C315" w14:textId="77777777" w:rsidR="00CC6FA2" w:rsidRPr="00C74756" w:rsidRDefault="00CC6FA2" w:rsidP="001401E9">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E6FD485" w14:textId="77777777" w:rsidR="00CC6FA2" w:rsidRPr="00C74756" w:rsidRDefault="00CC6FA2" w:rsidP="001401E9">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38CEA1" w14:textId="77777777" w:rsidR="00CC6FA2" w:rsidRPr="00C74756" w:rsidRDefault="00CC6FA2" w:rsidP="001401E9">
            <w:pPr>
              <w:pStyle w:val="TAL"/>
            </w:pPr>
            <w:r w:rsidRPr="00C74756">
              <w:t>As specified in TS 38.508-1 [14] Annex A.</w:t>
            </w:r>
          </w:p>
        </w:tc>
      </w:tr>
      <w:tr w:rsidR="00CC6FA2" w:rsidRPr="00C74756" w14:paraId="20B43D53"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D1206AC" w14:textId="77777777" w:rsidR="00CC6FA2" w:rsidRPr="00C74756" w:rsidRDefault="00CC6FA2"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96CF13" w14:textId="77777777" w:rsidR="00CC6FA2" w:rsidRPr="00C74756" w:rsidRDefault="00CC6FA2" w:rsidP="001401E9">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F92D687" w14:textId="77777777" w:rsidR="00CC6FA2" w:rsidRPr="00C74756" w:rsidRDefault="00CC6FA2" w:rsidP="001401E9">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F5F3" w14:textId="77777777" w:rsidR="00CC6FA2" w:rsidRPr="00C74756" w:rsidRDefault="00CC6FA2" w:rsidP="001401E9">
            <w:pPr>
              <w:spacing w:after="0"/>
              <w:rPr>
                <w:rFonts w:ascii="Arial" w:hAnsi="Arial"/>
                <w:sz w:val="18"/>
              </w:rPr>
            </w:pPr>
          </w:p>
        </w:tc>
      </w:tr>
      <w:tr w:rsidR="00CC6FA2" w:rsidRPr="00C74756" w14:paraId="2CB84FD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DA16F05" w14:textId="77777777" w:rsidR="00CC6FA2" w:rsidRPr="00C74756" w:rsidRDefault="00CC6FA2" w:rsidP="001401E9">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752CF2CC" w14:textId="77777777" w:rsidR="00CC6FA2" w:rsidRPr="00C74756" w:rsidRDefault="00CC6FA2" w:rsidP="001401E9">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86B7019" w14:textId="77777777" w:rsidR="00CC6FA2" w:rsidRPr="00C74756" w:rsidRDefault="00CC6FA2" w:rsidP="001401E9">
            <w:pPr>
              <w:pStyle w:val="TAL"/>
            </w:pPr>
          </w:p>
        </w:tc>
      </w:tr>
    </w:tbl>
    <w:p w14:paraId="35DACB82" w14:textId="77777777" w:rsidR="00CC6FA2" w:rsidRPr="00C7244C" w:rsidRDefault="00CC6FA2" w:rsidP="00CC6FA2">
      <w:pPr>
        <w:pStyle w:val="B10"/>
      </w:pPr>
    </w:p>
    <w:p w14:paraId="25BE181D" w14:textId="77777777" w:rsidR="00CC6FA2" w:rsidRDefault="00CC6FA2" w:rsidP="00CC6FA2">
      <w:pPr>
        <w:pStyle w:val="H6"/>
        <w:rPr>
          <w:lang w:eastAsia="sv-SE"/>
        </w:rPr>
      </w:pPr>
      <w:r>
        <w:rPr>
          <w:lang w:eastAsia="sv-SE"/>
        </w:rPr>
        <w:lastRenderedPageBreak/>
        <w:t>17.7.2</w:t>
      </w:r>
      <w:r w:rsidRPr="00C7244C">
        <w:rPr>
          <w:lang w:eastAsia="sv-SE"/>
        </w:rPr>
        <w:t>.1.4.2</w:t>
      </w:r>
      <w:r w:rsidRPr="00C7244C">
        <w:rPr>
          <w:lang w:eastAsia="sv-SE"/>
        </w:rPr>
        <w:tab/>
        <w:t>Test procedure</w:t>
      </w:r>
    </w:p>
    <w:p w14:paraId="08AFDADE" w14:textId="77777777" w:rsidR="00CC6FA2" w:rsidRDefault="00CC6FA2" w:rsidP="00CC6FA2">
      <w:pPr>
        <w:rPr>
          <w:lang w:eastAsia="zh-CN"/>
        </w:rPr>
      </w:pPr>
      <w:r>
        <w:rPr>
          <w:rFonts w:hint="eastAsia"/>
          <w:lang w:eastAsia="zh-CN"/>
        </w:rPr>
        <w:t>S</w:t>
      </w:r>
      <w:r>
        <w:rPr>
          <w:lang w:eastAsia="zh-CN"/>
        </w:rPr>
        <w:t>ame as the test procedure given in clause 7.7.2.1.4.2 with following exceptions:</w:t>
      </w:r>
    </w:p>
    <w:p w14:paraId="5D6C3151"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.5-1</w:t>
      </w:r>
      <w:r>
        <w:t xml:space="preserve"> is replaced by </w:t>
      </w:r>
      <w:r w:rsidRPr="00C7244C">
        <w:t xml:space="preserve">Table </w:t>
      </w:r>
      <w:r>
        <w:t>17.7.2</w:t>
      </w:r>
      <w:r w:rsidRPr="00C7244C">
        <w:t>.1.5-1</w:t>
      </w:r>
      <w:r>
        <w:t>;</w:t>
      </w:r>
    </w:p>
    <w:p w14:paraId="1AACD2E2"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2 is replaced by </w:t>
      </w:r>
      <w:r w:rsidRPr="00C7244C">
        <w:t xml:space="preserve">Table </w:t>
      </w:r>
      <w:r>
        <w:t>17.7.2</w:t>
      </w:r>
      <w:r w:rsidRPr="00C7244C">
        <w:t>.1.5-</w:t>
      </w:r>
      <w:r>
        <w:t>2;</w:t>
      </w:r>
    </w:p>
    <w:p w14:paraId="7322F580"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3 is replaced by </w:t>
      </w:r>
      <w:r w:rsidRPr="00C7244C">
        <w:t xml:space="preserve">Table </w:t>
      </w:r>
      <w:r>
        <w:t>17.7.2</w:t>
      </w:r>
      <w:r w:rsidRPr="00C7244C">
        <w:t>.1.5-</w:t>
      </w:r>
      <w:r>
        <w:t>3;</w:t>
      </w:r>
    </w:p>
    <w:p w14:paraId="1F3121B1" w14:textId="77777777" w:rsidR="00CC6FA2" w:rsidRPr="00C7244C" w:rsidRDefault="00CC6FA2" w:rsidP="00CC6FA2">
      <w:pPr>
        <w:pStyle w:val="H6"/>
        <w:rPr>
          <w:lang w:eastAsia="sv-SE"/>
        </w:rPr>
      </w:pPr>
      <w:r>
        <w:rPr>
          <w:lang w:eastAsia="sv-SE"/>
        </w:rPr>
        <w:t>17.7.2</w:t>
      </w:r>
      <w:r w:rsidRPr="00C7244C">
        <w:rPr>
          <w:lang w:eastAsia="sv-SE"/>
        </w:rPr>
        <w:t>.1.4.3</w:t>
      </w:r>
      <w:r w:rsidRPr="00C7244C">
        <w:rPr>
          <w:lang w:eastAsia="sv-SE"/>
        </w:rPr>
        <w:tab/>
        <w:t>Message contents</w:t>
      </w:r>
    </w:p>
    <w:p w14:paraId="3AE6563F" w14:textId="77777777" w:rsidR="00CC6FA2" w:rsidRDefault="00CC6FA2" w:rsidP="00CC6FA2">
      <w:pPr>
        <w:rPr>
          <w:lang w:eastAsia="zh-CN"/>
        </w:rPr>
      </w:pPr>
      <w:r>
        <w:rPr>
          <w:rFonts w:hint="eastAsia"/>
          <w:lang w:eastAsia="zh-CN"/>
        </w:rPr>
        <w:t>S</w:t>
      </w:r>
      <w:r>
        <w:rPr>
          <w:lang w:eastAsia="zh-CN"/>
        </w:rPr>
        <w:t>ame as the message contents given in clause 7.7.2.1.4.3.</w:t>
      </w:r>
    </w:p>
    <w:p w14:paraId="31878BA6" w14:textId="77777777" w:rsidR="00CC6FA2" w:rsidRPr="00C7244C" w:rsidRDefault="00CC6FA2" w:rsidP="00CC6FA2">
      <w:pPr>
        <w:pStyle w:val="H6"/>
        <w:rPr>
          <w:lang w:eastAsia="sv-SE"/>
        </w:rPr>
      </w:pPr>
      <w:r>
        <w:rPr>
          <w:lang w:eastAsia="sv-SE"/>
        </w:rPr>
        <w:t>17.7.2</w:t>
      </w:r>
      <w:r w:rsidRPr="00C7244C">
        <w:rPr>
          <w:lang w:eastAsia="sv-SE"/>
        </w:rPr>
        <w:t>.1.5</w:t>
      </w:r>
      <w:r w:rsidRPr="00C7244C">
        <w:rPr>
          <w:lang w:eastAsia="sv-SE"/>
        </w:rPr>
        <w:tab/>
        <w:t>Test requirement</w:t>
      </w:r>
    </w:p>
    <w:p w14:paraId="38053433" w14:textId="77777777" w:rsidR="00CC6FA2" w:rsidRDefault="00CC6FA2" w:rsidP="00CC6FA2">
      <w:pPr>
        <w:rPr>
          <w:lang w:eastAsia="zh-CN"/>
        </w:rPr>
      </w:pPr>
      <w:r>
        <w:rPr>
          <w:rFonts w:hint="eastAsia"/>
          <w:lang w:eastAsia="zh-CN"/>
        </w:rPr>
        <w:t>S</w:t>
      </w:r>
      <w:r>
        <w:rPr>
          <w:lang w:eastAsia="zh-CN"/>
        </w:rPr>
        <w:t>ame as the test requirements given in clause 7.7.2.1.5 with followings exceptions:</w:t>
      </w:r>
    </w:p>
    <w:p w14:paraId="3AB05AA6"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.5-1</w:t>
      </w:r>
      <w:r>
        <w:t xml:space="preserve"> is replaced by </w:t>
      </w:r>
      <w:r w:rsidRPr="00C7244C">
        <w:t xml:space="preserve">Table </w:t>
      </w:r>
      <w:r>
        <w:t>17.7.2</w:t>
      </w:r>
      <w:r w:rsidRPr="00C7244C">
        <w:t>.1.5-1</w:t>
      </w:r>
      <w:r>
        <w:t>;</w:t>
      </w:r>
    </w:p>
    <w:p w14:paraId="1A926F25"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2 is replaced by </w:t>
      </w:r>
      <w:r w:rsidRPr="00C7244C">
        <w:t xml:space="preserve">Table </w:t>
      </w:r>
      <w:r>
        <w:t>17.7.2</w:t>
      </w:r>
      <w:r w:rsidRPr="00C7244C">
        <w:t>.1.5-</w:t>
      </w:r>
      <w:r>
        <w:t>2;</w:t>
      </w:r>
    </w:p>
    <w:p w14:paraId="7EBE93F0" w14:textId="77777777" w:rsidR="00CC6FA2" w:rsidRPr="00C7244C"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3 is replaced by </w:t>
      </w:r>
      <w:r w:rsidRPr="00C7244C">
        <w:t xml:space="preserve">Table </w:t>
      </w:r>
      <w:r>
        <w:t>17.7.2</w:t>
      </w:r>
      <w:r w:rsidRPr="00C7244C">
        <w:t>.1.5-</w:t>
      </w:r>
      <w:r>
        <w:t>3;</w:t>
      </w:r>
    </w:p>
    <w:p w14:paraId="703E528C" w14:textId="77777777" w:rsidR="00CC6FA2" w:rsidRPr="00C7244C" w:rsidRDefault="00CC6FA2" w:rsidP="00CC6FA2">
      <w:pPr>
        <w:pStyle w:val="TH"/>
      </w:pPr>
      <w:r w:rsidRPr="00C7244C">
        <w:t xml:space="preserve">Table </w:t>
      </w:r>
      <w:r>
        <w:t>17.7.2</w:t>
      </w:r>
      <w:r w:rsidRPr="00C7244C">
        <w:t xml:space="preserve">.1.5-1: </w:t>
      </w:r>
      <w:r>
        <w:t>Cell-specific</w:t>
      </w:r>
      <w:r w:rsidRPr="00C7244C">
        <w:t xml:space="preserve">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687"/>
        <w:gridCol w:w="1853"/>
        <w:gridCol w:w="1854"/>
      </w:tblGrid>
      <w:tr w:rsidR="00CC6FA2" w:rsidRPr="00020619" w14:paraId="7B32A3EF" w14:textId="77777777" w:rsidTr="001401E9">
        <w:trPr>
          <w:trHeight w:val="20"/>
          <w:jc w:val="center"/>
        </w:trPr>
        <w:tc>
          <w:tcPr>
            <w:tcW w:w="4248" w:type="dxa"/>
            <w:gridSpan w:val="2"/>
            <w:tcBorders>
              <w:top w:val="single" w:sz="4" w:space="0" w:color="auto"/>
              <w:left w:val="single" w:sz="4" w:space="0" w:color="auto"/>
              <w:bottom w:val="nil"/>
              <w:right w:val="single" w:sz="4" w:space="0" w:color="auto"/>
            </w:tcBorders>
            <w:shd w:val="clear" w:color="auto" w:fill="auto"/>
            <w:vAlign w:val="center"/>
            <w:hideMark/>
          </w:tcPr>
          <w:p w14:paraId="21F1C883" w14:textId="77777777" w:rsidR="00CC6FA2" w:rsidRPr="00020619" w:rsidRDefault="00CC6FA2" w:rsidP="001401E9">
            <w:pPr>
              <w:pStyle w:val="TAH"/>
            </w:pPr>
            <w:r w:rsidRPr="00020619">
              <w:t>Parameter</w:t>
            </w:r>
          </w:p>
        </w:tc>
        <w:tc>
          <w:tcPr>
            <w:tcW w:w="687" w:type="dxa"/>
            <w:tcBorders>
              <w:top w:val="single" w:sz="4" w:space="0" w:color="auto"/>
              <w:left w:val="single" w:sz="4" w:space="0" w:color="auto"/>
              <w:bottom w:val="nil"/>
              <w:right w:val="single" w:sz="4" w:space="0" w:color="auto"/>
            </w:tcBorders>
            <w:shd w:val="clear" w:color="auto" w:fill="auto"/>
            <w:vAlign w:val="center"/>
            <w:hideMark/>
          </w:tcPr>
          <w:p w14:paraId="53A6029C" w14:textId="77777777" w:rsidR="00CC6FA2" w:rsidRPr="00020619" w:rsidRDefault="00CC6FA2" w:rsidP="001401E9">
            <w:pPr>
              <w:pStyle w:val="TAH"/>
            </w:pPr>
            <w:r w:rsidRPr="00020619">
              <w:t>Unit</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BEFD48" w14:textId="77777777" w:rsidR="00CC6FA2" w:rsidRPr="00020619" w:rsidRDefault="00CC6FA2" w:rsidP="001401E9">
            <w:pPr>
              <w:pStyle w:val="TAH"/>
            </w:pPr>
            <w:r w:rsidRPr="00020619">
              <w:t>Cell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076822" w14:textId="77777777" w:rsidR="00CC6FA2" w:rsidRPr="00020619" w:rsidRDefault="00CC6FA2" w:rsidP="001401E9">
            <w:pPr>
              <w:pStyle w:val="TAH"/>
            </w:pPr>
            <w:r w:rsidRPr="00020619">
              <w:t>Cell 2</w:t>
            </w:r>
          </w:p>
        </w:tc>
      </w:tr>
      <w:tr w:rsidR="00CC6FA2" w:rsidRPr="00020619" w14:paraId="51F4950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0C801E1" w14:textId="77777777" w:rsidR="00CC6FA2" w:rsidRPr="00020619" w:rsidRDefault="00CC6FA2" w:rsidP="001401E9">
            <w:pPr>
              <w:pStyle w:val="TAL"/>
              <w:rPr>
                <w:rFonts w:eastAsia="Calibri"/>
                <w:b/>
                <w:szCs w:val="22"/>
              </w:rPr>
            </w:pPr>
            <w:proofErr w:type="spellStart"/>
            <w:r w:rsidRPr="00020619">
              <w:t>SSB</w:t>
            </w:r>
            <w:proofErr w:type="spellEnd"/>
            <w:r w:rsidRPr="00020619">
              <w:t xml:space="preserve"> ARFCN</w:t>
            </w:r>
          </w:p>
        </w:tc>
        <w:tc>
          <w:tcPr>
            <w:tcW w:w="687" w:type="dxa"/>
            <w:tcBorders>
              <w:top w:val="single" w:sz="4" w:space="0" w:color="auto"/>
              <w:left w:val="single" w:sz="4" w:space="0" w:color="auto"/>
              <w:bottom w:val="single" w:sz="4" w:space="0" w:color="auto"/>
              <w:right w:val="single" w:sz="4" w:space="0" w:color="auto"/>
            </w:tcBorders>
          </w:tcPr>
          <w:p w14:paraId="73FD10E4"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E7DFA35" w14:textId="77777777" w:rsidR="00CC6FA2" w:rsidRPr="00020619" w:rsidRDefault="00CC6FA2" w:rsidP="001401E9">
            <w:pPr>
              <w:pStyle w:val="TAC"/>
            </w:pPr>
            <w:r w:rsidRPr="00020619">
              <w:t>Freq1</w:t>
            </w:r>
          </w:p>
        </w:tc>
      </w:tr>
      <w:tr w:rsidR="00CC6FA2" w:rsidRPr="00020619" w14:paraId="17625B71"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2F05015C" w14:textId="77777777" w:rsidR="00CC6FA2" w:rsidRPr="00020619" w:rsidRDefault="00CC6FA2" w:rsidP="001401E9">
            <w:pPr>
              <w:pStyle w:val="TAL"/>
            </w:pPr>
            <w:r w:rsidRPr="00020619">
              <w:t>Duplex mode</w:t>
            </w:r>
          </w:p>
        </w:tc>
        <w:tc>
          <w:tcPr>
            <w:tcW w:w="687" w:type="dxa"/>
            <w:tcBorders>
              <w:top w:val="single" w:sz="4" w:space="0" w:color="auto"/>
              <w:left w:val="single" w:sz="4" w:space="0" w:color="auto"/>
              <w:bottom w:val="single" w:sz="4" w:space="0" w:color="auto"/>
              <w:right w:val="single" w:sz="4" w:space="0" w:color="auto"/>
            </w:tcBorders>
          </w:tcPr>
          <w:p w14:paraId="6E11F086"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145372C" w14:textId="77777777" w:rsidR="00CC6FA2" w:rsidRPr="00020619" w:rsidRDefault="00CC6FA2" w:rsidP="001401E9">
            <w:pPr>
              <w:pStyle w:val="TAC"/>
            </w:pPr>
            <w:r w:rsidRPr="00020619">
              <w:t>TDD</w:t>
            </w:r>
          </w:p>
        </w:tc>
      </w:tr>
      <w:tr w:rsidR="00CC6FA2" w:rsidRPr="00020619" w14:paraId="1B94DE5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35ACA54" w14:textId="77777777" w:rsidR="00CC6FA2" w:rsidRPr="00020619" w:rsidRDefault="00CC6FA2" w:rsidP="001401E9">
            <w:pPr>
              <w:pStyle w:val="TAL"/>
            </w:pPr>
            <w:r w:rsidRPr="00020619">
              <w:rPr>
                <w:rFonts w:eastAsia="Malgun Gothic"/>
                <w:szCs w:val="18"/>
              </w:rPr>
              <w:t>TDD configuration</w:t>
            </w:r>
          </w:p>
        </w:tc>
        <w:tc>
          <w:tcPr>
            <w:tcW w:w="687" w:type="dxa"/>
            <w:tcBorders>
              <w:top w:val="single" w:sz="4" w:space="0" w:color="auto"/>
              <w:left w:val="single" w:sz="4" w:space="0" w:color="auto"/>
              <w:bottom w:val="single" w:sz="4" w:space="0" w:color="auto"/>
              <w:right w:val="single" w:sz="4" w:space="0" w:color="auto"/>
            </w:tcBorders>
          </w:tcPr>
          <w:p w14:paraId="3D10CEE9"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8DE84AE" w14:textId="77777777" w:rsidR="00CC6FA2" w:rsidRPr="00020619" w:rsidRDefault="00CC6FA2" w:rsidP="001401E9">
            <w:pPr>
              <w:pStyle w:val="TAC"/>
            </w:pPr>
            <w:r w:rsidRPr="00020619">
              <w:rPr>
                <w:lang w:eastAsia="ja-JP"/>
              </w:rPr>
              <w:t>TDDConf.3.1</w:t>
            </w:r>
          </w:p>
        </w:tc>
      </w:tr>
      <w:tr w:rsidR="00CC6FA2" w:rsidRPr="00020619" w14:paraId="7CEDFC0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923060D" w14:textId="77777777" w:rsidR="00CC6FA2" w:rsidRPr="00020619" w:rsidRDefault="00CC6FA2" w:rsidP="001401E9">
            <w:pPr>
              <w:pStyle w:val="TAL"/>
              <w:rPr>
                <w:rFonts w:eastAsia="Malgun Gothic"/>
                <w:szCs w:val="18"/>
              </w:rPr>
            </w:pPr>
            <w:proofErr w:type="spellStart"/>
            <w:r w:rsidRPr="00020619">
              <w:rPr>
                <w:rFonts w:eastAsia="Malgun Gothic"/>
                <w:szCs w:val="18"/>
              </w:rPr>
              <w:t>BW</w:t>
            </w:r>
            <w:r w:rsidRPr="00020619">
              <w:rPr>
                <w:rFonts w:eastAsia="Malgun Gothic"/>
                <w:szCs w:val="18"/>
                <w:vertAlign w:val="subscript"/>
              </w:rPr>
              <w:t>channel</w:t>
            </w:r>
            <w:proofErr w:type="spellEnd"/>
          </w:p>
        </w:tc>
        <w:tc>
          <w:tcPr>
            <w:tcW w:w="687" w:type="dxa"/>
            <w:tcBorders>
              <w:top w:val="single" w:sz="4" w:space="0" w:color="auto"/>
              <w:left w:val="single" w:sz="4" w:space="0" w:color="auto"/>
              <w:bottom w:val="single" w:sz="4" w:space="0" w:color="auto"/>
              <w:right w:val="single" w:sz="4" w:space="0" w:color="auto"/>
            </w:tcBorders>
          </w:tcPr>
          <w:p w14:paraId="0FABF505" w14:textId="77777777" w:rsidR="00CC6FA2" w:rsidRPr="00020619" w:rsidRDefault="00CC6FA2" w:rsidP="001401E9">
            <w:pPr>
              <w:pStyle w:val="TAC"/>
            </w:pPr>
            <w:r w:rsidRPr="00020619">
              <w:rPr>
                <w:rFonts w:eastAsia="Malgun Gothic"/>
                <w:szCs w:val="18"/>
              </w:rPr>
              <w:t>MHz</w:t>
            </w:r>
          </w:p>
        </w:tc>
        <w:tc>
          <w:tcPr>
            <w:tcW w:w="3707" w:type="dxa"/>
            <w:gridSpan w:val="2"/>
            <w:tcBorders>
              <w:top w:val="single" w:sz="4" w:space="0" w:color="auto"/>
              <w:left w:val="single" w:sz="4" w:space="0" w:color="auto"/>
              <w:bottom w:val="single" w:sz="4" w:space="0" w:color="auto"/>
              <w:right w:val="single" w:sz="4" w:space="0" w:color="auto"/>
            </w:tcBorders>
          </w:tcPr>
          <w:p w14:paraId="52E3818E" w14:textId="77777777" w:rsidR="00CC6FA2" w:rsidRPr="00020619" w:rsidRDefault="00CC6FA2" w:rsidP="001401E9">
            <w:pPr>
              <w:pStyle w:val="TAC"/>
              <w:rPr>
                <w:lang w:eastAsia="ja-JP"/>
              </w:rPr>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CC6FA2" w:rsidRPr="00020619" w14:paraId="2490C8A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EA7168" w14:textId="77777777" w:rsidR="00CC6FA2" w:rsidRPr="00020619" w:rsidRDefault="00CC6FA2"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687" w:type="dxa"/>
            <w:tcBorders>
              <w:top w:val="single" w:sz="4" w:space="0" w:color="auto"/>
              <w:left w:val="single" w:sz="4" w:space="0" w:color="auto"/>
              <w:bottom w:val="single" w:sz="4" w:space="0" w:color="auto"/>
              <w:right w:val="single" w:sz="4" w:space="0" w:color="auto"/>
            </w:tcBorders>
          </w:tcPr>
          <w:p w14:paraId="4D0D8D1B"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1BEB14FC" w14:textId="77777777" w:rsidR="00CC6FA2" w:rsidRPr="00020619" w:rsidRDefault="00CC6FA2"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CC6FA2" w:rsidRPr="00020619" w14:paraId="1D7ED246" w14:textId="77777777" w:rsidTr="001401E9">
        <w:trPr>
          <w:trHeight w:val="245"/>
          <w:jc w:val="center"/>
        </w:trPr>
        <w:tc>
          <w:tcPr>
            <w:tcW w:w="2263" w:type="dxa"/>
            <w:tcBorders>
              <w:top w:val="single" w:sz="4" w:space="0" w:color="auto"/>
              <w:left w:val="single" w:sz="4" w:space="0" w:color="auto"/>
              <w:bottom w:val="nil"/>
              <w:right w:val="single" w:sz="4" w:space="0" w:color="auto"/>
            </w:tcBorders>
            <w:shd w:val="clear" w:color="auto" w:fill="auto"/>
          </w:tcPr>
          <w:p w14:paraId="616ECF50" w14:textId="77777777" w:rsidR="00CC6FA2" w:rsidRPr="00020619" w:rsidRDefault="00CC6FA2" w:rsidP="001401E9">
            <w:pPr>
              <w:pStyle w:val="TAL"/>
              <w:rPr>
                <w:rFonts w:eastAsia="Malgun Gothic"/>
                <w:szCs w:val="18"/>
              </w:rPr>
            </w:pPr>
            <w:r w:rsidRPr="00020619">
              <w:rPr>
                <w:rFonts w:eastAsia="Malgun Gothic"/>
                <w:szCs w:val="18"/>
              </w:rPr>
              <w:t>BWP</w:t>
            </w:r>
            <w:r>
              <w:rPr>
                <w:rFonts w:eastAsia="Malgun Gothic"/>
                <w:szCs w:val="18"/>
              </w:rPr>
              <w:t xml:space="preserve"> </w:t>
            </w:r>
            <w:r w:rsidRPr="00020619">
              <w:rPr>
                <w:rFonts w:eastAsia="Malgun Gothic"/>
                <w:szCs w:val="18"/>
              </w:rPr>
              <w:t>configuration</w:t>
            </w:r>
          </w:p>
        </w:tc>
        <w:tc>
          <w:tcPr>
            <w:tcW w:w="1985" w:type="dxa"/>
            <w:tcBorders>
              <w:top w:val="single" w:sz="4" w:space="0" w:color="auto"/>
              <w:left w:val="single" w:sz="4" w:space="0" w:color="auto"/>
              <w:bottom w:val="single" w:sz="4" w:space="0" w:color="auto"/>
              <w:right w:val="single" w:sz="4" w:space="0" w:color="auto"/>
            </w:tcBorders>
          </w:tcPr>
          <w:p w14:paraId="73141AAF" w14:textId="77777777" w:rsidR="00CC6FA2" w:rsidRPr="00020619" w:rsidRDefault="00CC6FA2" w:rsidP="001401E9">
            <w:pPr>
              <w:pStyle w:val="TAL"/>
              <w:rPr>
                <w:rFonts w:eastAsia="Malgun Gothic"/>
                <w:szCs w:val="18"/>
              </w:rPr>
            </w:pPr>
            <w:r w:rsidRPr="00020619">
              <w:rPr>
                <w:rFonts w:eastAsia="Malgun Gothic"/>
                <w:szCs w:val="18"/>
              </w:rPr>
              <w:t>Initial DL BWP</w:t>
            </w:r>
          </w:p>
        </w:tc>
        <w:tc>
          <w:tcPr>
            <w:tcW w:w="687" w:type="dxa"/>
            <w:tcBorders>
              <w:top w:val="single" w:sz="4" w:space="0" w:color="auto"/>
              <w:left w:val="single" w:sz="4" w:space="0" w:color="auto"/>
              <w:bottom w:val="nil"/>
              <w:right w:val="single" w:sz="4" w:space="0" w:color="auto"/>
            </w:tcBorders>
            <w:shd w:val="clear" w:color="auto" w:fill="auto"/>
          </w:tcPr>
          <w:p w14:paraId="6550979E"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5FD585E7" w14:textId="77777777" w:rsidR="00CC6FA2" w:rsidRPr="00020619" w:rsidRDefault="00CC6FA2" w:rsidP="001401E9">
            <w:pPr>
              <w:pStyle w:val="TAC"/>
              <w:rPr>
                <w:rFonts w:eastAsia="Malgun Gothic"/>
                <w:szCs w:val="18"/>
              </w:rPr>
            </w:pPr>
            <w:r w:rsidRPr="00020619">
              <w:rPr>
                <w:rFonts w:eastAsia="Malgun Gothic"/>
                <w:szCs w:val="18"/>
              </w:rPr>
              <w:t>DLBWP.0.1</w:t>
            </w:r>
          </w:p>
        </w:tc>
      </w:tr>
      <w:tr w:rsidR="00CC6FA2" w:rsidRPr="00020619" w14:paraId="67C179B9" w14:textId="77777777" w:rsidTr="001401E9">
        <w:trPr>
          <w:trHeight w:val="174"/>
          <w:jc w:val="center"/>
        </w:trPr>
        <w:tc>
          <w:tcPr>
            <w:tcW w:w="2263" w:type="dxa"/>
            <w:tcBorders>
              <w:top w:val="nil"/>
              <w:left w:val="single" w:sz="4" w:space="0" w:color="auto"/>
              <w:bottom w:val="nil"/>
              <w:right w:val="single" w:sz="4" w:space="0" w:color="auto"/>
            </w:tcBorders>
            <w:shd w:val="clear" w:color="auto" w:fill="auto"/>
          </w:tcPr>
          <w:p w14:paraId="25559BBA"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6043EF4F" w14:textId="77777777" w:rsidR="00CC6FA2" w:rsidRPr="00020619" w:rsidRDefault="00CC6FA2" w:rsidP="001401E9">
            <w:pPr>
              <w:pStyle w:val="TAL"/>
              <w:rPr>
                <w:rFonts w:eastAsia="Malgun Gothic"/>
                <w:szCs w:val="18"/>
              </w:rPr>
            </w:pPr>
            <w:r w:rsidRPr="00020619">
              <w:rPr>
                <w:rFonts w:eastAsia="Malgun Gothic"/>
                <w:szCs w:val="18"/>
              </w:rPr>
              <w:t>Dedicated DL BWP</w:t>
            </w:r>
          </w:p>
        </w:tc>
        <w:tc>
          <w:tcPr>
            <w:tcW w:w="687" w:type="dxa"/>
            <w:tcBorders>
              <w:top w:val="nil"/>
              <w:left w:val="single" w:sz="4" w:space="0" w:color="auto"/>
              <w:bottom w:val="nil"/>
              <w:right w:val="single" w:sz="4" w:space="0" w:color="auto"/>
            </w:tcBorders>
            <w:shd w:val="clear" w:color="auto" w:fill="auto"/>
          </w:tcPr>
          <w:p w14:paraId="29408124"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2AA71AF2" w14:textId="77777777" w:rsidR="00CC6FA2" w:rsidRPr="00020619" w:rsidRDefault="00CC6FA2" w:rsidP="001401E9">
            <w:pPr>
              <w:pStyle w:val="TAC"/>
              <w:rPr>
                <w:rFonts w:eastAsia="Malgun Gothic"/>
                <w:szCs w:val="18"/>
              </w:rPr>
            </w:pPr>
            <w:r w:rsidRPr="00020619">
              <w:rPr>
                <w:rFonts w:eastAsia="Malgun Gothic"/>
                <w:szCs w:val="18"/>
              </w:rPr>
              <w:t>DLBWP.1.1</w:t>
            </w:r>
          </w:p>
        </w:tc>
      </w:tr>
      <w:tr w:rsidR="00CC6FA2" w:rsidRPr="00020619" w14:paraId="21DCF030" w14:textId="77777777" w:rsidTr="001401E9">
        <w:trPr>
          <w:trHeight w:val="190"/>
          <w:jc w:val="center"/>
        </w:trPr>
        <w:tc>
          <w:tcPr>
            <w:tcW w:w="2263" w:type="dxa"/>
            <w:tcBorders>
              <w:top w:val="nil"/>
              <w:left w:val="single" w:sz="4" w:space="0" w:color="auto"/>
              <w:bottom w:val="nil"/>
              <w:right w:val="single" w:sz="4" w:space="0" w:color="auto"/>
            </w:tcBorders>
            <w:shd w:val="clear" w:color="auto" w:fill="auto"/>
          </w:tcPr>
          <w:p w14:paraId="046796D0"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15114C8F" w14:textId="77777777" w:rsidR="00CC6FA2" w:rsidRPr="00020619" w:rsidRDefault="00CC6FA2" w:rsidP="001401E9">
            <w:pPr>
              <w:pStyle w:val="TAL"/>
              <w:rPr>
                <w:rFonts w:eastAsia="Malgun Gothic"/>
                <w:szCs w:val="18"/>
              </w:rPr>
            </w:pPr>
            <w:r w:rsidRPr="00020619">
              <w:rPr>
                <w:rFonts w:eastAsia="Malgun Gothic"/>
                <w:szCs w:val="18"/>
              </w:rPr>
              <w:t>Initial UL BWP</w:t>
            </w:r>
          </w:p>
        </w:tc>
        <w:tc>
          <w:tcPr>
            <w:tcW w:w="687" w:type="dxa"/>
            <w:tcBorders>
              <w:top w:val="nil"/>
              <w:left w:val="single" w:sz="4" w:space="0" w:color="auto"/>
              <w:bottom w:val="nil"/>
              <w:right w:val="single" w:sz="4" w:space="0" w:color="auto"/>
            </w:tcBorders>
            <w:shd w:val="clear" w:color="auto" w:fill="auto"/>
          </w:tcPr>
          <w:p w14:paraId="53B2B6C1"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A19FBC8" w14:textId="77777777" w:rsidR="00CC6FA2" w:rsidRPr="00020619" w:rsidRDefault="00CC6FA2" w:rsidP="001401E9">
            <w:pPr>
              <w:pStyle w:val="TAC"/>
              <w:rPr>
                <w:rFonts w:eastAsia="Malgun Gothic"/>
                <w:szCs w:val="18"/>
              </w:rPr>
            </w:pPr>
            <w:r w:rsidRPr="00020619">
              <w:rPr>
                <w:rFonts w:eastAsia="Malgun Gothic"/>
                <w:szCs w:val="18"/>
              </w:rPr>
              <w:t>ULBWP.0.1</w:t>
            </w:r>
          </w:p>
        </w:tc>
      </w:tr>
      <w:tr w:rsidR="00CC6FA2" w:rsidRPr="00020619" w14:paraId="731B3C30" w14:textId="77777777" w:rsidTr="001401E9">
        <w:trPr>
          <w:trHeight w:val="198"/>
          <w:jc w:val="center"/>
        </w:trPr>
        <w:tc>
          <w:tcPr>
            <w:tcW w:w="2263" w:type="dxa"/>
            <w:tcBorders>
              <w:top w:val="nil"/>
              <w:left w:val="single" w:sz="4" w:space="0" w:color="auto"/>
              <w:bottom w:val="single" w:sz="4" w:space="0" w:color="auto"/>
              <w:right w:val="single" w:sz="4" w:space="0" w:color="auto"/>
            </w:tcBorders>
            <w:shd w:val="clear" w:color="auto" w:fill="auto"/>
          </w:tcPr>
          <w:p w14:paraId="33F734AF"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2DACEFD9" w14:textId="77777777" w:rsidR="00CC6FA2" w:rsidRPr="00020619" w:rsidRDefault="00CC6FA2" w:rsidP="001401E9">
            <w:pPr>
              <w:pStyle w:val="TAL"/>
              <w:rPr>
                <w:rFonts w:eastAsia="Malgun Gothic"/>
                <w:szCs w:val="18"/>
              </w:rPr>
            </w:pPr>
            <w:r w:rsidRPr="00020619">
              <w:rPr>
                <w:rFonts w:eastAsia="Malgun Gothic"/>
                <w:szCs w:val="18"/>
              </w:rPr>
              <w:t>Dedicated UL BWP</w:t>
            </w:r>
          </w:p>
        </w:tc>
        <w:tc>
          <w:tcPr>
            <w:tcW w:w="687" w:type="dxa"/>
            <w:tcBorders>
              <w:top w:val="nil"/>
              <w:left w:val="single" w:sz="4" w:space="0" w:color="auto"/>
              <w:bottom w:val="single" w:sz="4" w:space="0" w:color="auto"/>
              <w:right w:val="single" w:sz="4" w:space="0" w:color="auto"/>
            </w:tcBorders>
            <w:shd w:val="clear" w:color="auto" w:fill="auto"/>
          </w:tcPr>
          <w:p w14:paraId="5E7A1C3D"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D9A4A26" w14:textId="77777777" w:rsidR="00CC6FA2" w:rsidRPr="00020619" w:rsidRDefault="00CC6FA2" w:rsidP="001401E9">
            <w:pPr>
              <w:pStyle w:val="TAC"/>
              <w:rPr>
                <w:rFonts w:eastAsia="Malgun Gothic"/>
                <w:szCs w:val="18"/>
              </w:rPr>
            </w:pPr>
            <w:r w:rsidRPr="00020619">
              <w:rPr>
                <w:rFonts w:eastAsia="Malgun Gothic"/>
                <w:szCs w:val="18"/>
              </w:rPr>
              <w:t>ULBWP.1.1</w:t>
            </w:r>
          </w:p>
        </w:tc>
      </w:tr>
      <w:tr w:rsidR="00CC6FA2" w:rsidRPr="00020619" w14:paraId="4AA62EC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6E0F9F7" w14:textId="77777777" w:rsidR="00CC6FA2" w:rsidRPr="00020619" w:rsidRDefault="00CC6FA2" w:rsidP="001401E9">
            <w:pPr>
              <w:pStyle w:val="TAL"/>
            </w:pPr>
            <w:r w:rsidRPr="00020619">
              <w:t>TRS configuration</w:t>
            </w:r>
          </w:p>
        </w:tc>
        <w:tc>
          <w:tcPr>
            <w:tcW w:w="687" w:type="dxa"/>
            <w:tcBorders>
              <w:top w:val="single" w:sz="4" w:space="0" w:color="auto"/>
              <w:left w:val="single" w:sz="4" w:space="0" w:color="auto"/>
              <w:bottom w:val="single" w:sz="4" w:space="0" w:color="auto"/>
              <w:right w:val="single" w:sz="4" w:space="0" w:color="auto"/>
            </w:tcBorders>
          </w:tcPr>
          <w:p w14:paraId="2FE274BD"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1DA541D1" w14:textId="77777777" w:rsidR="00CC6FA2" w:rsidRPr="00020619" w:rsidRDefault="00CC6FA2" w:rsidP="001401E9">
            <w:pPr>
              <w:pStyle w:val="TAC"/>
            </w:pPr>
            <w:r w:rsidRPr="00020619">
              <w:rPr>
                <w:szCs w:val="18"/>
              </w:rPr>
              <w:t>TRS.2.1 TDD</w:t>
            </w:r>
          </w:p>
        </w:tc>
        <w:tc>
          <w:tcPr>
            <w:tcW w:w="1854" w:type="dxa"/>
            <w:tcBorders>
              <w:top w:val="single" w:sz="4" w:space="0" w:color="auto"/>
              <w:left w:val="single" w:sz="4" w:space="0" w:color="auto"/>
              <w:bottom w:val="single" w:sz="4" w:space="0" w:color="auto"/>
              <w:right w:val="single" w:sz="4" w:space="0" w:color="auto"/>
            </w:tcBorders>
          </w:tcPr>
          <w:p w14:paraId="67DAA985" w14:textId="77777777" w:rsidR="00CC6FA2" w:rsidRPr="00020619" w:rsidRDefault="00CC6FA2" w:rsidP="001401E9">
            <w:pPr>
              <w:pStyle w:val="TAC"/>
            </w:pPr>
            <w:r w:rsidRPr="00020619">
              <w:t>-</w:t>
            </w:r>
          </w:p>
        </w:tc>
      </w:tr>
      <w:tr w:rsidR="00CC6FA2" w:rsidRPr="00020619" w14:paraId="1456E30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E665B" w14:textId="77777777" w:rsidR="00CC6FA2" w:rsidRPr="00020619" w:rsidRDefault="00CC6FA2" w:rsidP="001401E9">
            <w:pPr>
              <w:pStyle w:val="TAL"/>
            </w:pPr>
            <w:r w:rsidRPr="00020619">
              <w:t>TCI state</w:t>
            </w:r>
          </w:p>
        </w:tc>
        <w:tc>
          <w:tcPr>
            <w:tcW w:w="687" w:type="dxa"/>
            <w:tcBorders>
              <w:top w:val="single" w:sz="4" w:space="0" w:color="auto"/>
              <w:left w:val="single" w:sz="4" w:space="0" w:color="auto"/>
              <w:bottom w:val="single" w:sz="4" w:space="0" w:color="auto"/>
              <w:right w:val="single" w:sz="4" w:space="0" w:color="auto"/>
            </w:tcBorders>
          </w:tcPr>
          <w:p w14:paraId="1489A2E1"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7F3A41D7" w14:textId="77777777" w:rsidR="00CC6FA2" w:rsidRPr="00020619" w:rsidRDefault="00CC6FA2" w:rsidP="001401E9">
            <w:pPr>
              <w:pStyle w:val="TAC"/>
            </w:pPr>
            <w:r w:rsidRPr="00020619">
              <w:t>TCI.State.0</w:t>
            </w:r>
          </w:p>
        </w:tc>
        <w:tc>
          <w:tcPr>
            <w:tcW w:w="1854" w:type="dxa"/>
            <w:tcBorders>
              <w:top w:val="single" w:sz="4" w:space="0" w:color="auto"/>
              <w:left w:val="single" w:sz="4" w:space="0" w:color="auto"/>
              <w:bottom w:val="single" w:sz="4" w:space="0" w:color="auto"/>
              <w:right w:val="single" w:sz="4" w:space="0" w:color="auto"/>
            </w:tcBorders>
          </w:tcPr>
          <w:p w14:paraId="78FCC678" w14:textId="77777777" w:rsidR="00CC6FA2" w:rsidRPr="00020619" w:rsidRDefault="00CC6FA2" w:rsidP="001401E9">
            <w:pPr>
              <w:pStyle w:val="TAC"/>
            </w:pPr>
            <w:r w:rsidRPr="00020619">
              <w:t>-</w:t>
            </w:r>
          </w:p>
        </w:tc>
      </w:tr>
      <w:tr w:rsidR="00CC6FA2" w:rsidRPr="00020619" w14:paraId="4CD988A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1547E" w14:textId="77777777" w:rsidR="00CC6FA2" w:rsidRPr="00020619" w:rsidRDefault="00CC6FA2" w:rsidP="001401E9">
            <w:pPr>
              <w:pStyle w:val="TAL"/>
            </w:pPr>
            <w:proofErr w:type="spellStart"/>
            <w:r w:rsidRPr="00020619">
              <w:t>PDSCH</w:t>
            </w:r>
            <w:proofErr w:type="spellEnd"/>
            <w:r w:rsidRPr="00020619">
              <w:t xml:space="preserve"> Reference measurement channel </w:t>
            </w:r>
          </w:p>
        </w:tc>
        <w:tc>
          <w:tcPr>
            <w:tcW w:w="687" w:type="dxa"/>
            <w:tcBorders>
              <w:top w:val="single" w:sz="4" w:space="0" w:color="auto"/>
              <w:left w:val="single" w:sz="4" w:space="0" w:color="auto"/>
              <w:bottom w:val="single" w:sz="4" w:space="0" w:color="auto"/>
              <w:right w:val="single" w:sz="4" w:space="0" w:color="auto"/>
            </w:tcBorders>
          </w:tcPr>
          <w:p w14:paraId="1F235FC2"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2B1D643A" w14:textId="77777777" w:rsidR="00CC6FA2" w:rsidRPr="00020619" w:rsidRDefault="00CC6FA2" w:rsidP="001401E9">
            <w:pPr>
              <w:pStyle w:val="TAC"/>
            </w:pPr>
            <w:r w:rsidRPr="00020619">
              <w:t>SR.3.1 TDD</w:t>
            </w:r>
          </w:p>
        </w:tc>
        <w:tc>
          <w:tcPr>
            <w:tcW w:w="1854" w:type="dxa"/>
            <w:tcBorders>
              <w:top w:val="single" w:sz="4" w:space="0" w:color="auto"/>
              <w:left w:val="single" w:sz="4" w:space="0" w:color="auto"/>
              <w:bottom w:val="single" w:sz="4" w:space="0" w:color="auto"/>
              <w:right w:val="single" w:sz="4" w:space="0" w:color="auto"/>
            </w:tcBorders>
          </w:tcPr>
          <w:p w14:paraId="219ADB3D" w14:textId="77777777" w:rsidR="00CC6FA2" w:rsidRPr="00020619" w:rsidRDefault="00CC6FA2" w:rsidP="001401E9">
            <w:pPr>
              <w:pStyle w:val="TAC"/>
            </w:pPr>
            <w:r w:rsidRPr="00020619">
              <w:t>-</w:t>
            </w:r>
          </w:p>
        </w:tc>
      </w:tr>
      <w:tr w:rsidR="00CC6FA2" w:rsidRPr="00020619" w14:paraId="352460E5"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5C522C" w14:textId="77777777" w:rsidR="00CC6FA2" w:rsidRPr="00020619" w:rsidRDefault="00CC6FA2" w:rsidP="001401E9">
            <w:pPr>
              <w:pStyle w:val="TAL"/>
              <w:rPr>
                <w:rFonts w:cs="v5.0.0"/>
              </w:rPr>
            </w:pPr>
            <w:proofErr w:type="spellStart"/>
            <w:r w:rsidRPr="00020619">
              <w:rPr>
                <w:rFonts w:cs="v5.0.0"/>
              </w:rPr>
              <w:t>RMSI</w:t>
            </w:r>
            <w:proofErr w:type="spellEnd"/>
            <w:r w:rsidRPr="00020619">
              <w:rPr>
                <w:rFonts w:cs="v5.0.0"/>
              </w:rPr>
              <w:t xml:space="preserve"> CORESET Reference Channel</w:t>
            </w:r>
          </w:p>
        </w:tc>
        <w:tc>
          <w:tcPr>
            <w:tcW w:w="687" w:type="dxa"/>
            <w:tcBorders>
              <w:top w:val="single" w:sz="4" w:space="0" w:color="auto"/>
              <w:left w:val="single" w:sz="4" w:space="0" w:color="auto"/>
              <w:bottom w:val="single" w:sz="4" w:space="0" w:color="auto"/>
              <w:right w:val="single" w:sz="4" w:space="0" w:color="auto"/>
            </w:tcBorders>
          </w:tcPr>
          <w:p w14:paraId="00C94438"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44AD0D7" w14:textId="77777777" w:rsidR="00CC6FA2" w:rsidRPr="00020619" w:rsidRDefault="00CC6FA2" w:rsidP="001401E9">
            <w:pPr>
              <w:pStyle w:val="TAC"/>
            </w:pPr>
            <w:r w:rsidRPr="00020619">
              <w:t>CR.3.1 TDD</w:t>
            </w:r>
          </w:p>
        </w:tc>
        <w:tc>
          <w:tcPr>
            <w:tcW w:w="1854" w:type="dxa"/>
            <w:tcBorders>
              <w:top w:val="single" w:sz="4" w:space="0" w:color="auto"/>
              <w:left w:val="single" w:sz="4" w:space="0" w:color="auto"/>
              <w:bottom w:val="single" w:sz="4" w:space="0" w:color="auto"/>
              <w:right w:val="single" w:sz="4" w:space="0" w:color="auto"/>
            </w:tcBorders>
          </w:tcPr>
          <w:p w14:paraId="053AA04D" w14:textId="77777777" w:rsidR="00CC6FA2" w:rsidRPr="00020619" w:rsidRDefault="00CC6FA2" w:rsidP="001401E9">
            <w:pPr>
              <w:pStyle w:val="TAC"/>
            </w:pPr>
            <w:r w:rsidRPr="00020619">
              <w:t>-</w:t>
            </w:r>
          </w:p>
        </w:tc>
      </w:tr>
      <w:tr w:rsidR="00CC6FA2" w:rsidRPr="00020619" w14:paraId="7E30F22A"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FA61080" w14:textId="77777777" w:rsidR="00CC6FA2" w:rsidRPr="00020619" w:rsidRDefault="00CC6FA2" w:rsidP="001401E9">
            <w:pPr>
              <w:pStyle w:val="TAL"/>
            </w:pPr>
            <w:r w:rsidRPr="00020619">
              <w:rPr>
                <w:rFonts w:cs="v5.0.0"/>
              </w:rPr>
              <w:t>Control channel RMC</w:t>
            </w:r>
          </w:p>
        </w:tc>
        <w:tc>
          <w:tcPr>
            <w:tcW w:w="687" w:type="dxa"/>
            <w:tcBorders>
              <w:top w:val="single" w:sz="4" w:space="0" w:color="auto"/>
              <w:left w:val="single" w:sz="4" w:space="0" w:color="auto"/>
              <w:bottom w:val="single" w:sz="4" w:space="0" w:color="auto"/>
              <w:right w:val="single" w:sz="4" w:space="0" w:color="auto"/>
            </w:tcBorders>
          </w:tcPr>
          <w:p w14:paraId="30D3DA23"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A64502C" w14:textId="77777777" w:rsidR="00CC6FA2" w:rsidRPr="00020619" w:rsidRDefault="00CC6FA2" w:rsidP="001401E9">
            <w:pPr>
              <w:pStyle w:val="TAC"/>
            </w:pPr>
            <w:r w:rsidRPr="00020619">
              <w:t>CCR.3.1 TDD</w:t>
            </w:r>
          </w:p>
        </w:tc>
        <w:tc>
          <w:tcPr>
            <w:tcW w:w="1854" w:type="dxa"/>
            <w:tcBorders>
              <w:top w:val="single" w:sz="4" w:space="0" w:color="auto"/>
              <w:left w:val="single" w:sz="4" w:space="0" w:color="auto"/>
              <w:bottom w:val="single" w:sz="4" w:space="0" w:color="auto"/>
              <w:right w:val="single" w:sz="4" w:space="0" w:color="auto"/>
            </w:tcBorders>
          </w:tcPr>
          <w:p w14:paraId="05649190" w14:textId="77777777" w:rsidR="00CC6FA2" w:rsidRPr="00020619" w:rsidRDefault="00CC6FA2" w:rsidP="001401E9">
            <w:pPr>
              <w:pStyle w:val="TAC"/>
            </w:pPr>
            <w:r w:rsidRPr="00020619">
              <w:t>-</w:t>
            </w:r>
          </w:p>
        </w:tc>
      </w:tr>
      <w:tr w:rsidR="00CC6FA2" w:rsidRPr="00020619" w14:paraId="4D52659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6C71F95" w14:textId="77777777" w:rsidR="00CC6FA2" w:rsidRPr="00020619" w:rsidRDefault="00CC6FA2" w:rsidP="001401E9">
            <w:pPr>
              <w:pStyle w:val="TAL"/>
              <w:rPr>
                <w:rFonts w:cs="v5.0.0"/>
              </w:rPr>
            </w:pPr>
            <w:proofErr w:type="spellStart"/>
            <w:r w:rsidRPr="00020619">
              <w:t>OCNG</w:t>
            </w:r>
            <w:proofErr w:type="spellEnd"/>
            <w:r w:rsidRPr="00020619">
              <w:t xml:space="preserve"> Patterns</w:t>
            </w:r>
          </w:p>
        </w:tc>
        <w:tc>
          <w:tcPr>
            <w:tcW w:w="687" w:type="dxa"/>
            <w:tcBorders>
              <w:top w:val="single" w:sz="4" w:space="0" w:color="auto"/>
              <w:left w:val="single" w:sz="4" w:space="0" w:color="auto"/>
              <w:bottom w:val="single" w:sz="4" w:space="0" w:color="auto"/>
              <w:right w:val="single" w:sz="4" w:space="0" w:color="auto"/>
            </w:tcBorders>
          </w:tcPr>
          <w:p w14:paraId="10136761"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5371BC52" w14:textId="77777777" w:rsidR="00CC6FA2" w:rsidRPr="00020619" w:rsidRDefault="00CC6FA2" w:rsidP="001401E9">
            <w:pPr>
              <w:pStyle w:val="TAC"/>
            </w:pPr>
            <w:r w:rsidRPr="00020619">
              <w:rPr>
                <w:rFonts w:eastAsia="Malgun Gothic"/>
                <w:szCs w:val="18"/>
              </w:rPr>
              <w:t>OP.1</w:t>
            </w:r>
          </w:p>
        </w:tc>
      </w:tr>
      <w:tr w:rsidR="00CC6FA2" w:rsidRPr="00020619" w14:paraId="4FFD5C9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D10167D" w14:textId="77777777" w:rsidR="00CC6FA2" w:rsidRPr="00020619" w:rsidRDefault="00CC6FA2" w:rsidP="001401E9">
            <w:pPr>
              <w:pStyle w:val="TAL"/>
            </w:pPr>
            <w:proofErr w:type="spellStart"/>
            <w:r w:rsidRPr="00020619">
              <w:t>SMTC</w:t>
            </w:r>
            <w:proofErr w:type="spellEnd"/>
            <w:r w:rsidRPr="00020619">
              <w:t xml:space="preserve"> configuration</w:t>
            </w:r>
          </w:p>
        </w:tc>
        <w:tc>
          <w:tcPr>
            <w:tcW w:w="687" w:type="dxa"/>
            <w:tcBorders>
              <w:top w:val="single" w:sz="4" w:space="0" w:color="auto"/>
              <w:left w:val="single" w:sz="4" w:space="0" w:color="auto"/>
              <w:bottom w:val="single" w:sz="4" w:space="0" w:color="auto"/>
              <w:right w:val="single" w:sz="4" w:space="0" w:color="auto"/>
            </w:tcBorders>
          </w:tcPr>
          <w:p w14:paraId="1D3BA1F0"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13C036A7" w14:textId="77777777" w:rsidR="00CC6FA2" w:rsidRPr="00020619" w:rsidRDefault="00CC6FA2" w:rsidP="001401E9">
            <w:pPr>
              <w:pStyle w:val="TAC"/>
            </w:pPr>
            <w:r w:rsidRPr="00020619">
              <w:t>SMTC.1</w:t>
            </w:r>
          </w:p>
        </w:tc>
      </w:tr>
      <w:tr w:rsidR="00CC6FA2" w:rsidRPr="00020619" w14:paraId="72D1CAA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5D4ED7C" w14:textId="77777777" w:rsidR="00CC6FA2" w:rsidRPr="00020619" w:rsidRDefault="00CC6FA2" w:rsidP="001401E9">
            <w:pPr>
              <w:pStyle w:val="TAL"/>
              <w:rPr>
                <w:rFonts w:cs="v5.0.0"/>
              </w:rPr>
            </w:pPr>
            <w:proofErr w:type="spellStart"/>
            <w:r w:rsidRPr="00020619">
              <w:t>SSB</w:t>
            </w:r>
            <w:proofErr w:type="spellEnd"/>
            <w:r w:rsidRPr="00020619">
              <w:t xml:space="preserve"> configuration</w:t>
            </w:r>
          </w:p>
        </w:tc>
        <w:tc>
          <w:tcPr>
            <w:tcW w:w="687" w:type="dxa"/>
            <w:tcBorders>
              <w:top w:val="single" w:sz="4" w:space="0" w:color="auto"/>
              <w:left w:val="single" w:sz="4" w:space="0" w:color="auto"/>
              <w:bottom w:val="single" w:sz="4" w:space="0" w:color="auto"/>
              <w:right w:val="single" w:sz="4" w:space="0" w:color="auto"/>
            </w:tcBorders>
          </w:tcPr>
          <w:p w14:paraId="14A77A7A"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78125848" w14:textId="77777777" w:rsidR="00CC6FA2" w:rsidRPr="00020619" w:rsidRDefault="00CC6FA2" w:rsidP="001401E9">
            <w:pPr>
              <w:pStyle w:val="TAC"/>
            </w:pPr>
            <w:r w:rsidRPr="00020619">
              <w:t>SSB.1 FR2</w:t>
            </w:r>
          </w:p>
        </w:tc>
      </w:tr>
      <w:tr w:rsidR="00CC6FA2" w:rsidRPr="00020619" w14:paraId="30E64C02"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55926E3" w14:textId="77777777" w:rsidR="00CC6FA2" w:rsidRPr="00020619" w:rsidRDefault="00CC6FA2"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687" w:type="dxa"/>
            <w:tcBorders>
              <w:top w:val="single" w:sz="4" w:space="0" w:color="auto"/>
              <w:left w:val="single" w:sz="4" w:space="0" w:color="auto"/>
              <w:bottom w:val="single" w:sz="4" w:space="0" w:color="auto"/>
              <w:right w:val="single" w:sz="4" w:space="0" w:color="auto"/>
            </w:tcBorders>
          </w:tcPr>
          <w:p w14:paraId="7835BCC9" w14:textId="77777777" w:rsidR="00CC6FA2" w:rsidRPr="00020619" w:rsidRDefault="00CC6FA2" w:rsidP="001401E9">
            <w:pPr>
              <w:pStyle w:val="TAC"/>
            </w:pPr>
            <w:r w:rsidRPr="00020619">
              <w:t>kHz</w:t>
            </w:r>
          </w:p>
        </w:tc>
        <w:tc>
          <w:tcPr>
            <w:tcW w:w="3707" w:type="dxa"/>
            <w:gridSpan w:val="2"/>
            <w:tcBorders>
              <w:top w:val="single" w:sz="4" w:space="0" w:color="auto"/>
              <w:left w:val="single" w:sz="4" w:space="0" w:color="auto"/>
              <w:bottom w:val="single" w:sz="4" w:space="0" w:color="auto"/>
              <w:right w:val="single" w:sz="4" w:space="0" w:color="auto"/>
            </w:tcBorders>
          </w:tcPr>
          <w:p w14:paraId="409861A2" w14:textId="77777777" w:rsidR="00CC6FA2" w:rsidRPr="00020619" w:rsidRDefault="00CC6FA2" w:rsidP="001401E9">
            <w:pPr>
              <w:pStyle w:val="TAC"/>
            </w:pPr>
            <w:r w:rsidRPr="00020619">
              <w:t>120</w:t>
            </w:r>
          </w:p>
        </w:tc>
      </w:tr>
      <w:tr w:rsidR="00CC6FA2" w:rsidRPr="00020619" w14:paraId="4672781F"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0DFEBF7F" w14:textId="77777777" w:rsidR="00CC6FA2" w:rsidRPr="00020619" w:rsidRDefault="00CC6FA2" w:rsidP="001401E9">
            <w:pPr>
              <w:pStyle w:val="TAL"/>
            </w:pPr>
            <w:r w:rsidRPr="00020619">
              <w:t>SS-</w:t>
            </w:r>
            <w:proofErr w:type="spellStart"/>
            <w:r w:rsidRPr="00020619">
              <w:t>RSSI</w:t>
            </w:r>
            <w:proofErr w:type="spellEnd"/>
            <w:r w:rsidRPr="00020619">
              <w:t>-Measurement</w:t>
            </w:r>
          </w:p>
        </w:tc>
        <w:tc>
          <w:tcPr>
            <w:tcW w:w="687" w:type="dxa"/>
            <w:tcBorders>
              <w:top w:val="single" w:sz="4" w:space="0" w:color="auto"/>
              <w:left w:val="single" w:sz="4" w:space="0" w:color="auto"/>
              <w:bottom w:val="single" w:sz="4" w:space="0" w:color="auto"/>
              <w:right w:val="single" w:sz="4" w:space="0" w:color="auto"/>
            </w:tcBorders>
          </w:tcPr>
          <w:p w14:paraId="01052BA7"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3E686834" w14:textId="77777777" w:rsidR="00CC6FA2" w:rsidRPr="00020619" w:rsidRDefault="00CC6FA2" w:rsidP="001401E9">
            <w:pPr>
              <w:pStyle w:val="TAC"/>
            </w:pPr>
            <w:r w:rsidRPr="00020619">
              <w:t>Not Applicable</w:t>
            </w:r>
          </w:p>
        </w:tc>
      </w:tr>
      <w:tr w:rsidR="00CC6FA2" w:rsidRPr="00020619" w14:paraId="127A1F7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0770B6A"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PSS to SSS</w:t>
            </w:r>
          </w:p>
        </w:tc>
        <w:tc>
          <w:tcPr>
            <w:tcW w:w="687" w:type="dxa"/>
            <w:tcBorders>
              <w:top w:val="single" w:sz="4" w:space="0" w:color="auto"/>
              <w:left w:val="single" w:sz="4" w:space="0" w:color="auto"/>
              <w:bottom w:val="nil"/>
              <w:right w:val="single" w:sz="4" w:space="0" w:color="auto"/>
            </w:tcBorders>
            <w:shd w:val="clear" w:color="auto" w:fill="auto"/>
          </w:tcPr>
          <w:p w14:paraId="61FDA64A" w14:textId="77777777" w:rsidR="00CC6FA2" w:rsidRPr="00020619" w:rsidRDefault="00CC6FA2" w:rsidP="001401E9">
            <w:pPr>
              <w:pStyle w:val="TAC"/>
            </w:pPr>
          </w:p>
        </w:tc>
        <w:tc>
          <w:tcPr>
            <w:tcW w:w="3707" w:type="dxa"/>
            <w:gridSpan w:val="2"/>
            <w:tcBorders>
              <w:top w:val="single" w:sz="4" w:space="0" w:color="auto"/>
              <w:left w:val="single" w:sz="4" w:space="0" w:color="auto"/>
              <w:bottom w:val="nil"/>
              <w:right w:val="single" w:sz="4" w:space="0" w:color="auto"/>
            </w:tcBorders>
            <w:shd w:val="clear" w:color="auto" w:fill="auto"/>
          </w:tcPr>
          <w:p w14:paraId="5AE15B58" w14:textId="77777777" w:rsidR="00CC6FA2" w:rsidRPr="00020619" w:rsidRDefault="00CC6FA2" w:rsidP="001401E9">
            <w:pPr>
              <w:pStyle w:val="TAC"/>
            </w:pPr>
          </w:p>
        </w:tc>
      </w:tr>
      <w:tr w:rsidR="00CC6FA2" w:rsidRPr="00020619" w14:paraId="0D4E784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216635C"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5FEEAAAB"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621651D6" w14:textId="77777777" w:rsidR="00CC6FA2" w:rsidRPr="00020619" w:rsidRDefault="00CC6FA2" w:rsidP="001401E9">
            <w:pPr>
              <w:pStyle w:val="TAC"/>
            </w:pPr>
          </w:p>
        </w:tc>
      </w:tr>
      <w:tr w:rsidR="00CC6FA2" w:rsidRPr="00020619" w14:paraId="4BD27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6690719"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687" w:type="dxa"/>
            <w:tcBorders>
              <w:top w:val="nil"/>
              <w:left w:val="single" w:sz="4" w:space="0" w:color="auto"/>
              <w:bottom w:val="nil"/>
              <w:right w:val="single" w:sz="4" w:space="0" w:color="auto"/>
            </w:tcBorders>
            <w:shd w:val="clear" w:color="auto" w:fill="auto"/>
            <w:hideMark/>
          </w:tcPr>
          <w:p w14:paraId="5642129D"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3FD0E448" w14:textId="77777777" w:rsidR="00CC6FA2" w:rsidRPr="00020619" w:rsidRDefault="00CC6FA2" w:rsidP="001401E9">
            <w:pPr>
              <w:pStyle w:val="TAC"/>
            </w:pPr>
          </w:p>
        </w:tc>
      </w:tr>
      <w:tr w:rsidR="00CC6FA2" w:rsidRPr="00020619" w14:paraId="7F5AE69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32FF05E"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41254022"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4D1A271A" w14:textId="77777777" w:rsidR="00CC6FA2" w:rsidRPr="00020619" w:rsidRDefault="00CC6FA2" w:rsidP="001401E9">
            <w:pPr>
              <w:pStyle w:val="TAC"/>
            </w:pPr>
          </w:p>
        </w:tc>
      </w:tr>
      <w:tr w:rsidR="00CC6FA2" w:rsidRPr="00020619" w14:paraId="1CEE241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5D4DEA87"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687" w:type="dxa"/>
            <w:tcBorders>
              <w:top w:val="nil"/>
              <w:left w:val="single" w:sz="4" w:space="0" w:color="auto"/>
              <w:bottom w:val="nil"/>
              <w:right w:val="single" w:sz="4" w:space="0" w:color="auto"/>
            </w:tcBorders>
            <w:shd w:val="clear" w:color="auto" w:fill="auto"/>
            <w:hideMark/>
          </w:tcPr>
          <w:p w14:paraId="112B20A0" w14:textId="77777777" w:rsidR="00CC6FA2" w:rsidRPr="00020619" w:rsidRDefault="00CC6FA2" w:rsidP="001401E9">
            <w:pPr>
              <w:pStyle w:val="TAC"/>
            </w:pPr>
            <w:r w:rsidRPr="00020619">
              <w:t>dB</w:t>
            </w:r>
          </w:p>
        </w:tc>
        <w:tc>
          <w:tcPr>
            <w:tcW w:w="3707" w:type="dxa"/>
            <w:gridSpan w:val="2"/>
            <w:tcBorders>
              <w:top w:val="nil"/>
              <w:left w:val="single" w:sz="4" w:space="0" w:color="auto"/>
              <w:bottom w:val="nil"/>
              <w:right w:val="single" w:sz="4" w:space="0" w:color="auto"/>
            </w:tcBorders>
            <w:shd w:val="clear" w:color="auto" w:fill="auto"/>
            <w:hideMark/>
          </w:tcPr>
          <w:p w14:paraId="3E8F5CF6" w14:textId="77777777" w:rsidR="00CC6FA2" w:rsidRPr="00020619" w:rsidRDefault="00CC6FA2" w:rsidP="001401E9">
            <w:pPr>
              <w:pStyle w:val="TAC"/>
            </w:pPr>
            <w:r w:rsidRPr="00020619">
              <w:t>0</w:t>
            </w:r>
          </w:p>
        </w:tc>
      </w:tr>
      <w:tr w:rsidR="00CC6FA2" w:rsidRPr="00020619" w14:paraId="57965844"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6EBF85F"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55A4492D"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1A981625" w14:textId="77777777" w:rsidR="00CC6FA2" w:rsidRPr="00020619" w:rsidRDefault="00CC6FA2" w:rsidP="001401E9">
            <w:pPr>
              <w:pStyle w:val="TAC"/>
            </w:pPr>
          </w:p>
        </w:tc>
      </w:tr>
      <w:tr w:rsidR="00CC6FA2" w:rsidRPr="00020619" w14:paraId="22B1A93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DC505D7"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687" w:type="dxa"/>
            <w:tcBorders>
              <w:top w:val="nil"/>
              <w:left w:val="single" w:sz="4" w:space="0" w:color="auto"/>
              <w:bottom w:val="nil"/>
              <w:right w:val="single" w:sz="4" w:space="0" w:color="auto"/>
            </w:tcBorders>
            <w:shd w:val="clear" w:color="auto" w:fill="auto"/>
            <w:hideMark/>
          </w:tcPr>
          <w:p w14:paraId="4A7DDA7A"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59335E33" w14:textId="77777777" w:rsidR="00CC6FA2" w:rsidRPr="00020619" w:rsidRDefault="00CC6FA2" w:rsidP="001401E9">
            <w:pPr>
              <w:pStyle w:val="TAC"/>
            </w:pPr>
          </w:p>
        </w:tc>
      </w:tr>
      <w:tr w:rsidR="00CC6FA2" w:rsidRPr="00020619" w14:paraId="26140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4B6536B" w14:textId="77777777" w:rsidR="00CC6FA2" w:rsidRPr="00020619" w:rsidRDefault="00CC6FA2"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687" w:type="dxa"/>
            <w:tcBorders>
              <w:top w:val="nil"/>
              <w:left w:val="single" w:sz="4" w:space="0" w:color="auto"/>
              <w:bottom w:val="nil"/>
              <w:right w:val="single" w:sz="4" w:space="0" w:color="auto"/>
            </w:tcBorders>
            <w:shd w:val="clear" w:color="auto" w:fill="auto"/>
            <w:hideMark/>
          </w:tcPr>
          <w:p w14:paraId="31AAE393"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03E93E9F" w14:textId="77777777" w:rsidR="00CC6FA2" w:rsidRPr="00020619" w:rsidRDefault="00CC6FA2" w:rsidP="001401E9">
            <w:pPr>
              <w:pStyle w:val="TAC"/>
            </w:pPr>
          </w:p>
        </w:tc>
      </w:tr>
      <w:tr w:rsidR="00CC6FA2" w:rsidRPr="00020619" w14:paraId="58B6CC7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86124F2" w14:textId="77777777" w:rsidR="00CC6FA2" w:rsidRPr="00020619" w:rsidRDefault="00CC6FA2"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to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vertAlign w:val="superscript"/>
              </w:rPr>
              <w:t xml:space="preserve"> Note 1</w:t>
            </w:r>
          </w:p>
        </w:tc>
        <w:tc>
          <w:tcPr>
            <w:tcW w:w="687" w:type="dxa"/>
            <w:tcBorders>
              <w:top w:val="nil"/>
              <w:left w:val="single" w:sz="4" w:space="0" w:color="auto"/>
              <w:bottom w:val="single" w:sz="4" w:space="0" w:color="auto"/>
              <w:right w:val="single" w:sz="4" w:space="0" w:color="auto"/>
            </w:tcBorders>
            <w:shd w:val="clear" w:color="auto" w:fill="auto"/>
            <w:hideMark/>
          </w:tcPr>
          <w:p w14:paraId="71D33F76" w14:textId="77777777" w:rsidR="00CC6FA2" w:rsidRPr="00020619" w:rsidRDefault="00CC6FA2" w:rsidP="001401E9">
            <w:pPr>
              <w:pStyle w:val="TAC"/>
            </w:pPr>
          </w:p>
        </w:tc>
        <w:tc>
          <w:tcPr>
            <w:tcW w:w="3707" w:type="dxa"/>
            <w:gridSpan w:val="2"/>
            <w:tcBorders>
              <w:top w:val="nil"/>
              <w:left w:val="single" w:sz="4" w:space="0" w:color="auto"/>
              <w:bottom w:val="single" w:sz="4" w:space="0" w:color="auto"/>
              <w:right w:val="single" w:sz="4" w:space="0" w:color="auto"/>
            </w:tcBorders>
            <w:shd w:val="clear" w:color="auto" w:fill="auto"/>
            <w:hideMark/>
          </w:tcPr>
          <w:p w14:paraId="5036931E" w14:textId="77777777" w:rsidR="00CC6FA2" w:rsidRPr="00020619" w:rsidRDefault="00CC6FA2" w:rsidP="001401E9">
            <w:pPr>
              <w:pStyle w:val="TAC"/>
            </w:pPr>
          </w:p>
        </w:tc>
      </w:tr>
      <w:tr w:rsidR="00CC6FA2" w:rsidRPr="00020619" w14:paraId="099DC79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77CF3158" w14:textId="77777777" w:rsidR="00CC6FA2" w:rsidRPr="00020619" w:rsidRDefault="00CC6FA2" w:rsidP="001401E9">
            <w:pPr>
              <w:pStyle w:val="TAL"/>
              <w:rPr>
                <w:rFonts w:eastAsia="Calibri"/>
                <w:szCs w:val="22"/>
              </w:rPr>
            </w:pPr>
            <w:r w:rsidRPr="00020619">
              <w:rPr>
                <w:rFonts w:eastAsia="Calibri"/>
                <w:szCs w:val="22"/>
              </w:rPr>
              <w:t>Propagation condition</w:t>
            </w:r>
          </w:p>
        </w:tc>
        <w:tc>
          <w:tcPr>
            <w:tcW w:w="687" w:type="dxa"/>
            <w:tcBorders>
              <w:top w:val="single" w:sz="4" w:space="0" w:color="auto"/>
              <w:left w:val="single" w:sz="4" w:space="0" w:color="auto"/>
              <w:bottom w:val="single" w:sz="4" w:space="0" w:color="auto"/>
              <w:right w:val="single" w:sz="4" w:space="0" w:color="auto"/>
            </w:tcBorders>
          </w:tcPr>
          <w:p w14:paraId="62A4F2AE"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6CFEE4D6" w14:textId="77777777" w:rsidR="00CC6FA2" w:rsidRPr="00020619" w:rsidDel="0058781A" w:rsidRDefault="00CC6FA2" w:rsidP="001401E9">
            <w:pPr>
              <w:pStyle w:val="TAC"/>
            </w:pPr>
            <w:proofErr w:type="spellStart"/>
            <w:r w:rsidRPr="00020619">
              <w:t>AWGN</w:t>
            </w:r>
            <w:proofErr w:type="spellEnd"/>
          </w:p>
        </w:tc>
      </w:tr>
      <w:tr w:rsidR="00CC6FA2" w:rsidRPr="00020619" w14:paraId="73254F3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04FF1B1E" w14:textId="77777777" w:rsidR="00CC6FA2" w:rsidRPr="00020619" w:rsidRDefault="00CC6FA2" w:rsidP="001401E9">
            <w:pPr>
              <w:pStyle w:val="TAL"/>
              <w:rPr>
                <w:rFonts w:eastAsia="Calibri"/>
                <w:szCs w:val="22"/>
              </w:rPr>
            </w:pPr>
            <w:r w:rsidRPr="00020619">
              <w:rPr>
                <w:rFonts w:eastAsia="Calibri" w:cs="Arial"/>
                <w:szCs w:val="22"/>
                <w:lang w:val="en-US"/>
              </w:rPr>
              <w:t>Antenna configuration</w:t>
            </w:r>
          </w:p>
        </w:tc>
        <w:tc>
          <w:tcPr>
            <w:tcW w:w="687" w:type="dxa"/>
            <w:tcBorders>
              <w:top w:val="single" w:sz="4" w:space="0" w:color="auto"/>
              <w:left w:val="single" w:sz="4" w:space="0" w:color="auto"/>
              <w:bottom w:val="single" w:sz="4" w:space="0" w:color="auto"/>
              <w:right w:val="single" w:sz="4" w:space="0" w:color="auto"/>
            </w:tcBorders>
            <w:vAlign w:val="center"/>
          </w:tcPr>
          <w:p w14:paraId="49BFFBE7"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652FBAFC" w14:textId="77777777" w:rsidR="00CC6FA2" w:rsidRPr="00020619" w:rsidRDefault="00CC6FA2" w:rsidP="001401E9">
            <w:pPr>
              <w:pStyle w:val="TAC"/>
            </w:pPr>
            <w:r w:rsidRPr="00020619">
              <w:rPr>
                <w:rFonts w:cs="Arial"/>
                <w:szCs w:val="18"/>
                <w:lang w:val="en-US"/>
              </w:rPr>
              <w:t>1x2</w:t>
            </w:r>
          </w:p>
        </w:tc>
      </w:tr>
      <w:tr w:rsidR="00CC6FA2" w:rsidRPr="00020619" w14:paraId="0EC5A437" w14:textId="77777777" w:rsidTr="001401E9">
        <w:trPr>
          <w:trHeight w:val="20"/>
          <w:jc w:val="center"/>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795D63AC" w14:textId="77777777" w:rsidR="00CC6FA2" w:rsidRPr="00020619" w:rsidRDefault="00CC6FA2" w:rsidP="001401E9">
            <w:pPr>
              <w:keepNext/>
              <w:keepLines/>
              <w:spacing w:after="0"/>
              <w:ind w:left="851" w:hanging="851"/>
              <w:rPr>
                <w:rFonts w:ascii="Arial" w:hAnsi="Arial" w:cs="Arial"/>
                <w:sz w:val="18"/>
              </w:rPr>
            </w:pPr>
            <w:r w:rsidRPr="00020619">
              <w:rPr>
                <w:rFonts w:ascii="Arial" w:hAnsi="Arial" w:cs="Arial"/>
                <w:sz w:val="18"/>
              </w:rPr>
              <w:t>Note 1:</w:t>
            </w:r>
            <w:r w:rsidRPr="00020619">
              <w:rPr>
                <w:rFonts w:ascii="Arial" w:hAnsi="Arial" w:cs="Arial"/>
                <w:sz w:val="18"/>
              </w:rPr>
              <w:tab/>
            </w:r>
            <w:proofErr w:type="spellStart"/>
            <w:r w:rsidRPr="00020619">
              <w:rPr>
                <w:rFonts w:ascii="Arial" w:hAnsi="Arial" w:cs="Arial"/>
                <w:sz w:val="18"/>
              </w:rPr>
              <w:t>OCNG</w:t>
            </w:r>
            <w:proofErr w:type="spellEnd"/>
            <w:r w:rsidRPr="00020619">
              <w:rPr>
                <w:rFonts w:ascii="Arial" w:hAnsi="Arial" w:cs="Arial"/>
                <w:sz w:val="18"/>
              </w:rPr>
              <w:t xml:space="preserve"> shall be used such that both cells are fully allocated and a constant total transmitted power spectral density is achieved for all OFDM symbols.</w:t>
            </w:r>
          </w:p>
        </w:tc>
      </w:tr>
    </w:tbl>
    <w:p w14:paraId="4F3986A8" w14:textId="77777777" w:rsidR="00CC6FA2" w:rsidRPr="00C7244C" w:rsidRDefault="00CC6FA2" w:rsidP="00CC6FA2"/>
    <w:p w14:paraId="6CEFA91B" w14:textId="77777777" w:rsidR="00CC6FA2" w:rsidRPr="00C7244C" w:rsidRDefault="00CC6FA2" w:rsidP="00CC6FA2">
      <w:pPr>
        <w:pStyle w:val="TH"/>
      </w:pPr>
      <w:r w:rsidRPr="00C7244C">
        <w:lastRenderedPageBreak/>
        <w:t xml:space="preserve">Table </w:t>
      </w:r>
      <w:r>
        <w:t>17.7.2</w:t>
      </w:r>
      <w:r w:rsidRPr="00C7244C">
        <w:t>.1.5-2: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86"/>
        <w:gridCol w:w="1115"/>
        <w:gridCol w:w="1115"/>
        <w:gridCol w:w="1115"/>
        <w:gridCol w:w="1115"/>
        <w:tblGridChange w:id="32">
          <w:tblGrid>
            <w:gridCol w:w="3539"/>
            <w:gridCol w:w="1886"/>
            <w:gridCol w:w="1115"/>
            <w:gridCol w:w="1115"/>
            <w:gridCol w:w="1115"/>
            <w:gridCol w:w="1115"/>
          </w:tblGrid>
        </w:tblGridChange>
      </w:tblGrid>
      <w:tr w:rsidR="00CC6FA2" w:rsidRPr="00020619" w14:paraId="6B418A59" w14:textId="77777777" w:rsidTr="001401E9">
        <w:trPr>
          <w:trHeight w:val="187"/>
          <w:jc w:val="center"/>
        </w:trPr>
        <w:tc>
          <w:tcPr>
            <w:tcW w:w="3539" w:type="dxa"/>
            <w:tcBorders>
              <w:top w:val="single" w:sz="4" w:space="0" w:color="auto"/>
              <w:left w:val="single" w:sz="4" w:space="0" w:color="auto"/>
              <w:bottom w:val="nil"/>
              <w:right w:val="single" w:sz="4" w:space="0" w:color="auto"/>
            </w:tcBorders>
            <w:shd w:val="clear" w:color="auto" w:fill="auto"/>
            <w:vAlign w:val="center"/>
            <w:hideMark/>
          </w:tcPr>
          <w:p w14:paraId="413754FD" w14:textId="77777777" w:rsidR="00CC6FA2" w:rsidRPr="00020619" w:rsidRDefault="00CC6FA2" w:rsidP="001401E9">
            <w:pPr>
              <w:pStyle w:val="TAH"/>
            </w:pPr>
          </w:p>
        </w:tc>
        <w:tc>
          <w:tcPr>
            <w:tcW w:w="1886" w:type="dxa"/>
            <w:tcBorders>
              <w:top w:val="single" w:sz="4" w:space="0" w:color="auto"/>
              <w:left w:val="single" w:sz="4" w:space="0" w:color="auto"/>
              <w:bottom w:val="nil"/>
              <w:right w:val="single" w:sz="4" w:space="0" w:color="auto"/>
            </w:tcBorders>
            <w:shd w:val="clear" w:color="auto" w:fill="auto"/>
            <w:vAlign w:val="center"/>
            <w:hideMark/>
          </w:tcPr>
          <w:p w14:paraId="02C44235" w14:textId="77777777" w:rsidR="00CC6FA2" w:rsidRPr="00020619" w:rsidRDefault="00CC6FA2" w:rsidP="001401E9">
            <w:pPr>
              <w:pStyle w:val="TAH"/>
            </w:pPr>
            <w:r w:rsidRPr="00020619">
              <w:t>Unit</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3E2CABFE" w14:textId="77777777" w:rsidR="00CC6FA2" w:rsidRPr="00020619" w:rsidRDefault="00CC6FA2" w:rsidP="001401E9">
            <w:pPr>
              <w:pStyle w:val="TAH"/>
            </w:pPr>
            <w:r w:rsidRPr="00020619">
              <w:t>Test 1</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52CF06B7" w14:textId="77777777" w:rsidR="00CC6FA2" w:rsidRPr="00020619" w:rsidRDefault="00CC6FA2" w:rsidP="001401E9">
            <w:pPr>
              <w:pStyle w:val="TAH"/>
            </w:pPr>
            <w:r w:rsidRPr="00020619">
              <w:t>Test 2</w:t>
            </w:r>
          </w:p>
        </w:tc>
      </w:tr>
      <w:tr w:rsidR="00CC6FA2" w:rsidRPr="00020619" w14:paraId="58349D86" w14:textId="77777777" w:rsidTr="001401E9">
        <w:trPr>
          <w:trHeight w:val="187"/>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655970" w14:textId="77777777" w:rsidR="00CC6FA2" w:rsidRPr="00020619" w:rsidRDefault="00CC6FA2" w:rsidP="001401E9">
            <w:pPr>
              <w:pStyle w:val="TAH"/>
            </w:pPr>
          </w:p>
        </w:tc>
        <w:tc>
          <w:tcPr>
            <w:tcW w:w="1886" w:type="dxa"/>
            <w:tcBorders>
              <w:top w:val="nil"/>
              <w:left w:val="single" w:sz="4" w:space="0" w:color="auto"/>
              <w:bottom w:val="single" w:sz="4" w:space="0" w:color="auto"/>
              <w:right w:val="single" w:sz="4" w:space="0" w:color="auto"/>
            </w:tcBorders>
            <w:shd w:val="clear" w:color="auto" w:fill="auto"/>
            <w:vAlign w:val="center"/>
            <w:hideMark/>
          </w:tcPr>
          <w:p w14:paraId="6725071C" w14:textId="77777777" w:rsidR="00CC6FA2" w:rsidRPr="00020619" w:rsidRDefault="00CC6FA2" w:rsidP="001401E9">
            <w:pPr>
              <w:pStyle w:val="TAH"/>
            </w:pPr>
          </w:p>
        </w:tc>
        <w:tc>
          <w:tcPr>
            <w:tcW w:w="1115" w:type="dxa"/>
            <w:tcBorders>
              <w:top w:val="single" w:sz="4" w:space="0" w:color="auto"/>
              <w:left w:val="single" w:sz="4" w:space="0" w:color="auto"/>
              <w:bottom w:val="single" w:sz="4" w:space="0" w:color="auto"/>
              <w:right w:val="single" w:sz="4" w:space="0" w:color="auto"/>
            </w:tcBorders>
            <w:vAlign w:val="center"/>
            <w:hideMark/>
          </w:tcPr>
          <w:p w14:paraId="128EACD1" w14:textId="77777777" w:rsidR="00CC6FA2" w:rsidRPr="00020619" w:rsidRDefault="00CC6FA2" w:rsidP="001401E9">
            <w:pPr>
              <w:pStyle w:val="TAH"/>
            </w:pPr>
            <w:r w:rsidRPr="00020619">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889A22" w14:textId="77777777" w:rsidR="00CC6FA2" w:rsidRPr="00020619" w:rsidRDefault="00CC6FA2" w:rsidP="001401E9">
            <w:pPr>
              <w:pStyle w:val="TAH"/>
            </w:pPr>
            <w:r w:rsidRPr="00020619">
              <w:t>Cell 2</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8DB36A" w14:textId="77777777" w:rsidR="00CC6FA2" w:rsidRPr="00020619" w:rsidRDefault="00CC6FA2" w:rsidP="001401E9">
            <w:pPr>
              <w:pStyle w:val="TAH"/>
            </w:pPr>
            <w:r w:rsidRPr="00020619">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428B1A9" w14:textId="77777777" w:rsidR="00CC6FA2" w:rsidRPr="00020619" w:rsidRDefault="00CC6FA2" w:rsidP="001401E9">
            <w:pPr>
              <w:pStyle w:val="TAH"/>
            </w:pPr>
            <w:r w:rsidRPr="00020619">
              <w:t>Cell 2</w:t>
            </w:r>
          </w:p>
        </w:tc>
      </w:tr>
      <w:tr w:rsidR="00CC6FA2" w:rsidRPr="00020619" w14:paraId="7E64DC9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58C04B4" w14:textId="77777777" w:rsidR="00CC6FA2" w:rsidRPr="00020619" w:rsidRDefault="00CC6FA2" w:rsidP="001401E9">
            <w:pPr>
              <w:pStyle w:val="TAL"/>
            </w:pPr>
            <w:r w:rsidRPr="00020619">
              <w:t>Angle of arrival configuration</w:t>
            </w:r>
          </w:p>
        </w:tc>
        <w:tc>
          <w:tcPr>
            <w:tcW w:w="1886" w:type="dxa"/>
            <w:tcBorders>
              <w:top w:val="single" w:sz="4" w:space="0" w:color="auto"/>
              <w:left w:val="single" w:sz="4" w:space="0" w:color="auto"/>
              <w:bottom w:val="single" w:sz="4" w:space="0" w:color="auto"/>
              <w:right w:val="single" w:sz="4" w:space="0" w:color="auto"/>
            </w:tcBorders>
          </w:tcPr>
          <w:p w14:paraId="179D643B" w14:textId="77777777" w:rsidR="00CC6FA2" w:rsidRPr="00020619"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hideMark/>
          </w:tcPr>
          <w:p w14:paraId="0C1AE236" w14:textId="77777777" w:rsidR="00CC6FA2" w:rsidRPr="00020619" w:rsidRDefault="00CC6FA2" w:rsidP="001401E9">
            <w:pPr>
              <w:pStyle w:val="TAC"/>
            </w:pPr>
            <w:r w:rsidRPr="00020619">
              <w:t>Setup 1 according to clause A.</w:t>
            </w:r>
            <w:r>
              <w:t>9.1</w:t>
            </w:r>
          </w:p>
        </w:tc>
      </w:tr>
      <w:tr w:rsidR="00CC6FA2" w:rsidRPr="00020619" w14:paraId="592A385B"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7E70CA00" w14:textId="77777777" w:rsidR="00CC6FA2" w:rsidRPr="00020619" w:rsidRDefault="00CC6FA2" w:rsidP="001401E9">
            <w:pPr>
              <w:pStyle w:val="TAL"/>
              <w:rPr>
                <w:rFonts w:cs="Arial"/>
              </w:rPr>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r>
              <w:rPr>
                <w:rFonts w:cs="Arial"/>
                <w:szCs w:val="18"/>
                <w:vertAlign w:val="superscript"/>
              </w:rPr>
              <w:t>6</w:t>
            </w:r>
          </w:p>
        </w:tc>
        <w:tc>
          <w:tcPr>
            <w:tcW w:w="1886" w:type="dxa"/>
            <w:tcBorders>
              <w:top w:val="single" w:sz="4" w:space="0" w:color="auto"/>
              <w:left w:val="single" w:sz="4" w:space="0" w:color="auto"/>
              <w:bottom w:val="single" w:sz="4" w:space="0" w:color="auto"/>
              <w:right w:val="single" w:sz="4" w:space="0" w:color="auto"/>
            </w:tcBorders>
          </w:tcPr>
          <w:p w14:paraId="48026726" w14:textId="77777777" w:rsidR="00CC6FA2" w:rsidRPr="00020619"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tcPr>
          <w:p w14:paraId="1F3BEE1B" w14:textId="77777777" w:rsidR="00CC6FA2" w:rsidRPr="00020619" w:rsidRDefault="00CC6FA2" w:rsidP="001401E9">
            <w:pPr>
              <w:pStyle w:val="TAC"/>
            </w:pPr>
            <w:r w:rsidRPr="00020619">
              <w:t>Rough</w:t>
            </w:r>
          </w:p>
        </w:tc>
      </w:tr>
      <w:tr w:rsidR="00CC6FA2" w:rsidRPr="00020619" w14:paraId="418F9CC0"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3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43C0DDE4" w14:textId="77777777" w:rsidR="00CC6FA2" w:rsidRPr="00020619" w:rsidRDefault="00CC6FA2" w:rsidP="00CC6FA2">
            <w:pPr>
              <w:pStyle w:val="TAL"/>
              <w:rPr>
                <w:szCs w:val="18"/>
              </w:rPr>
            </w:pPr>
            <w:r w:rsidRPr="00020619">
              <w:object w:dxaOrig="360" w:dyaOrig="360" w14:anchorId="0E5A4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6868658" r:id="rId14"/>
              </w:object>
            </w:r>
            <w:r w:rsidRPr="00020619">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3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590D3DB5" w14:textId="77777777" w:rsidR="00CC6FA2" w:rsidRPr="00020619" w:rsidRDefault="00CC6FA2" w:rsidP="00CC6FA2">
            <w:pPr>
              <w:pStyle w:val="TAC"/>
            </w:pPr>
            <w:r w:rsidRPr="00020619">
              <w:t>dBm/15kHz</w:t>
            </w:r>
            <w:r w:rsidRPr="00020619">
              <w:rPr>
                <w:vertAlign w:val="superscript"/>
              </w:rPr>
              <w:t>Note4</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3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C052656" w14:textId="2387259F" w:rsidR="00CC6FA2" w:rsidRPr="00020619" w:rsidRDefault="00CC6FA2" w:rsidP="00CC6FA2">
            <w:pPr>
              <w:pStyle w:val="TAC"/>
            </w:pPr>
            <w:ins w:id="38" w:author="Huawei" w:date="2024-04-19T18:11:00Z">
              <w:r w:rsidRPr="00C7244C">
                <w:t>-100.7</w:t>
              </w:r>
            </w:ins>
            <w:del w:id="39" w:author="Huawei" w:date="2024-04-19T18:11:00Z">
              <w:r w:rsidRPr="00020619" w:rsidDel="004A34BD">
                <w:delText>-95</w:delText>
              </w:r>
              <w:r w:rsidDel="004A34BD">
                <w:delText>+TT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4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1C9CAC6D" w14:textId="05F1F343" w:rsidR="00CC6FA2" w:rsidRPr="00020619" w:rsidRDefault="00CC6FA2" w:rsidP="00CC6FA2">
            <w:pPr>
              <w:pStyle w:val="TAC"/>
            </w:pPr>
            <w:ins w:id="41" w:author="Huawei" w:date="2024-04-19T18:11:00Z">
              <w:r w:rsidRPr="00C7244C">
                <w:t>-96.7</w:t>
              </w:r>
            </w:ins>
            <w:del w:id="42" w:author="Huawei" w:date="2024-04-19T18:11:00Z">
              <w:r w:rsidRPr="00020619" w:rsidDel="004A34BD">
                <w:delText>-95</w:delText>
              </w:r>
              <w:r w:rsidDel="004A34BD">
                <w:delText>+TT</w:delText>
              </w:r>
            </w:del>
          </w:p>
        </w:tc>
      </w:tr>
      <w:tr w:rsidR="00CC6FA2" w:rsidRPr="00020619" w14:paraId="1918B208"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4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3D7D52B5" w14:textId="77777777" w:rsidR="00CC6FA2" w:rsidRPr="00020619" w:rsidRDefault="00CC6FA2" w:rsidP="00CC6FA2">
            <w:pPr>
              <w:pStyle w:val="TAL"/>
              <w:rPr>
                <w:szCs w:val="18"/>
              </w:rPr>
            </w:pPr>
            <w:r w:rsidRPr="00020619">
              <w:object w:dxaOrig="360" w:dyaOrig="360" w14:anchorId="37E21950">
                <v:shape id="_x0000_i1026" type="#_x0000_t75" style="width:20.95pt;height:20.95pt" o:ole="" fillcolor="window">
                  <v:imagedata r:id="rId13" o:title=""/>
                </v:shape>
                <o:OLEObject Type="Embed" ProgID="Equation.3" ShapeID="_x0000_i1026" DrawAspect="Content" ObjectID="_1776868659" r:id="rId15"/>
              </w:object>
            </w:r>
            <w:r w:rsidRPr="00020619">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4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0BDAC53F" w14:textId="77777777" w:rsidR="00CC6FA2" w:rsidRPr="00020619" w:rsidRDefault="00CC6FA2" w:rsidP="00CC6FA2">
            <w:pPr>
              <w:pStyle w:val="TAC"/>
            </w:pPr>
            <w:r w:rsidRPr="00020619">
              <w:t>dBm/SCS</w:t>
            </w:r>
            <w:r w:rsidRPr="00020619">
              <w:rPr>
                <w:vertAlign w:val="superscript"/>
              </w:rPr>
              <w:t>Note3</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4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2CDAD0B" w14:textId="6D880859" w:rsidR="00CC6FA2" w:rsidRPr="00020619" w:rsidRDefault="00CC6FA2" w:rsidP="00CC6FA2">
            <w:pPr>
              <w:pStyle w:val="TAC"/>
            </w:pPr>
            <w:ins w:id="48" w:author="Huawei" w:date="2024-04-19T18:11:00Z">
              <w:r w:rsidRPr="00C7244C">
                <w:t>-91.67</w:t>
              </w:r>
            </w:ins>
            <w:del w:id="49" w:author="Huawei" w:date="2024-04-19T18:11:00Z">
              <w:r w:rsidRPr="00020619" w:rsidDel="004A34BD">
                <w:delText>-86</w:delText>
              </w:r>
              <w:r w:rsidDel="004A34BD">
                <w:delText>+TT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5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077470D1" w14:textId="745E3005" w:rsidR="00CC6FA2" w:rsidRPr="00020619" w:rsidRDefault="00CC6FA2" w:rsidP="00CC6FA2">
            <w:pPr>
              <w:pStyle w:val="TAC"/>
            </w:pPr>
            <w:ins w:id="51" w:author="Huawei" w:date="2024-04-19T18:11:00Z">
              <w:r w:rsidRPr="00C7244C">
                <w:t>-87.67</w:t>
              </w:r>
            </w:ins>
            <w:del w:id="52" w:author="Huawei" w:date="2024-04-19T18:11:00Z">
              <w:r w:rsidRPr="00020619" w:rsidDel="004A34BD">
                <w:delText>-86</w:delText>
              </w:r>
              <w:r w:rsidDel="004A34BD">
                <w:delText>+TT</w:delText>
              </w:r>
            </w:del>
          </w:p>
        </w:tc>
      </w:tr>
      <w:tr w:rsidR="00CC6FA2" w:rsidRPr="00020619" w14:paraId="777BC69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6372A7E8" w14:textId="77777777" w:rsidR="00CC6FA2" w:rsidRPr="00020619" w:rsidRDefault="00CC6FA2" w:rsidP="001401E9">
            <w:pPr>
              <w:pStyle w:val="TAL"/>
            </w:pPr>
            <w:r w:rsidRPr="00020619">
              <w:rPr>
                <w:lang w:val="fr-FR"/>
              </w:rPr>
              <w:object w:dxaOrig="852" w:dyaOrig="288" w14:anchorId="77F1DC03">
                <v:shape id="_x0000_i1027" type="#_x0000_t75" style="width:40.35pt;height:15.05pt" o:ole="" fillcolor="window">
                  <v:imagedata r:id="rId16" o:title=""/>
                </v:shape>
                <o:OLEObject Type="Embed" ProgID="Equation.3" ShapeID="_x0000_i1027" DrawAspect="Content" ObjectID="_1776868660" r:id="rId17"/>
              </w:object>
            </w:r>
          </w:p>
        </w:tc>
        <w:tc>
          <w:tcPr>
            <w:tcW w:w="1886" w:type="dxa"/>
            <w:tcBorders>
              <w:top w:val="single" w:sz="4" w:space="0" w:color="auto"/>
              <w:left w:val="single" w:sz="4" w:space="0" w:color="auto"/>
              <w:bottom w:val="single" w:sz="4" w:space="0" w:color="auto"/>
              <w:right w:val="single" w:sz="4" w:space="0" w:color="auto"/>
            </w:tcBorders>
          </w:tcPr>
          <w:p w14:paraId="40A068AA" w14:textId="77777777" w:rsidR="00CC6FA2" w:rsidRPr="00020619" w:rsidRDefault="00CC6FA2" w:rsidP="001401E9">
            <w:pPr>
              <w:pStyle w:val="TAC"/>
            </w:pPr>
            <w:r w:rsidRPr="00020619">
              <w:rPr>
                <w:lang w:val="fr-FR"/>
              </w:rPr>
              <w:t>dB</w:t>
            </w:r>
          </w:p>
        </w:tc>
        <w:tc>
          <w:tcPr>
            <w:tcW w:w="2230" w:type="dxa"/>
            <w:gridSpan w:val="2"/>
            <w:tcBorders>
              <w:top w:val="single" w:sz="4" w:space="0" w:color="auto"/>
              <w:left w:val="single" w:sz="4" w:space="0" w:color="auto"/>
              <w:bottom w:val="single" w:sz="4" w:space="0" w:color="auto"/>
              <w:right w:val="single" w:sz="4" w:space="0" w:color="auto"/>
            </w:tcBorders>
          </w:tcPr>
          <w:p w14:paraId="64DC257C" w14:textId="77777777" w:rsidR="00CC6FA2" w:rsidRPr="00020619" w:rsidRDefault="00CC6FA2" w:rsidP="001401E9">
            <w:pPr>
              <w:pStyle w:val="TAC"/>
            </w:pPr>
            <w:r w:rsidRPr="00020619">
              <w:rPr>
                <w:lang w:val="fr-FR"/>
              </w:rPr>
              <w:t>3</w:t>
            </w:r>
            <w:del w:id="53" w:author="Huawei" w:date="2024-04-19T18:11:00Z">
              <w:r w:rsidDel="00CC6FA2">
                <w:delText>+TT</w:delText>
              </w:r>
            </w:del>
          </w:p>
        </w:tc>
        <w:tc>
          <w:tcPr>
            <w:tcW w:w="2230" w:type="dxa"/>
            <w:gridSpan w:val="2"/>
            <w:tcBorders>
              <w:top w:val="single" w:sz="4" w:space="0" w:color="auto"/>
              <w:left w:val="single" w:sz="4" w:space="0" w:color="auto"/>
              <w:bottom w:val="single" w:sz="4" w:space="0" w:color="auto"/>
              <w:right w:val="single" w:sz="4" w:space="0" w:color="auto"/>
            </w:tcBorders>
          </w:tcPr>
          <w:p w14:paraId="6C96FD2E" w14:textId="27DBD4B3" w:rsidR="00CC6FA2" w:rsidRPr="00020619" w:rsidRDefault="00325557" w:rsidP="001401E9">
            <w:pPr>
              <w:pStyle w:val="TAC"/>
            </w:pPr>
            <w:ins w:id="54" w:author="Huawei" w:date="2024-04-19T18:11:00Z">
              <w:r>
                <w:rPr>
                  <w:lang w:val="fr-FR"/>
                </w:rPr>
                <w:t>-</w:t>
              </w:r>
            </w:ins>
            <w:r w:rsidR="00CC6FA2" w:rsidRPr="00020619">
              <w:rPr>
                <w:lang w:val="fr-FR"/>
              </w:rPr>
              <w:t>3</w:t>
            </w:r>
            <w:del w:id="55" w:author="Huawei" w:date="2024-04-19T18:11:00Z">
              <w:r w:rsidR="00CC6FA2" w:rsidDel="00CC6FA2">
                <w:delText>+TT</w:delText>
              </w:r>
            </w:del>
          </w:p>
        </w:tc>
      </w:tr>
      <w:tr w:rsidR="00325557" w:rsidRPr="00020619" w14:paraId="521E1832" w14:textId="77777777" w:rsidTr="00342B7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58"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27DA86D" w14:textId="77777777" w:rsidR="00325557" w:rsidRPr="00020619" w:rsidRDefault="00325557" w:rsidP="00325557">
            <w:pPr>
              <w:pStyle w:val="TAL"/>
              <w:rPr>
                <w:szCs w:val="18"/>
              </w:rPr>
            </w:pPr>
            <w:r w:rsidRPr="00020619">
              <w:t>SSB_RP</w:t>
            </w:r>
            <w:r w:rsidRPr="00020619">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Change w:id="59"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09B35244" w14:textId="77777777" w:rsidR="00325557" w:rsidRPr="00020619" w:rsidRDefault="00325557" w:rsidP="00325557">
            <w:pPr>
              <w:pStyle w:val="TAC"/>
            </w:pPr>
            <w:r w:rsidRPr="00020619">
              <w:t>dBm/</w:t>
            </w:r>
            <w:proofErr w:type="spellStart"/>
            <w:r w:rsidRPr="00020619">
              <w:t>SCS</w:t>
            </w:r>
            <w:proofErr w:type="spellEnd"/>
            <w:r w:rsidRPr="00020619">
              <w:rPr>
                <w:vertAlign w:val="superscript"/>
              </w:rPr>
              <w:t xml:space="preserve"> Note4</w:t>
            </w:r>
          </w:p>
        </w:tc>
        <w:tc>
          <w:tcPr>
            <w:tcW w:w="1115" w:type="dxa"/>
            <w:tcBorders>
              <w:top w:val="single" w:sz="4" w:space="0" w:color="auto"/>
              <w:left w:val="single" w:sz="4" w:space="0" w:color="auto"/>
              <w:bottom w:val="single" w:sz="4" w:space="0" w:color="auto"/>
              <w:right w:val="single" w:sz="4" w:space="0" w:color="auto"/>
            </w:tcBorders>
            <w:vAlign w:val="center"/>
            <w:tcPrChange w:id="60"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3F67A710" w14:textId="322E7031" w:rsidR="00325557" w:rsidRPr="00020619" w:rsidRDefault="00325557" w:rsidP="00325557">
            <w:pPr>
              <w:pStyle w:val="TAC"/>
            </w:pPr>
            <w:ins w:id="61" w:author="Huawei" w:date="2024-04-19T18:12:00Z">
              <w:r w:rsidRPr="00C7244C">
                <w:rPr>
                  <w:rFonts w:cs="Arial"/>
                </w:rPr>
                <w:t>-88.67</w:t>
              </w:r>
            </w:ins>
            <w:del w:id="62" w:author="Huawei" w:date="2024-04-19T18:12:00Z">
              <w:r w:rsidRPr="00020619" w:rsidDel="00342B7A">
                <w:delText>-83</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3"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680D8AC" w14:textId="35FCDD52" w:rsidR="00325557" w:rsidRPr="00020619" w:rsidRDefault="00325557" w:rsidP="00325557">
            <w:pPr>
              <w:pStyle w:val="TAC"/>
            </w:pPr>
            <w:ins w:id="64" w:author="Huawei" w:date="2024-04-19T18:12:00Z">
              <w:r w:rsidRPr="00C7244C">
                <w:rPr>
                  <w:rFonts w:cs="Arial"/>
                </w:rPr>
                <w:t>-88.67</w:t>
              </w:r>
            </w:ins>
            <w:del w:id="65" w:author="Huawei" w:date="2024-04-19T18:12:00Z">
              <w:r w:rsidRPr="00020619" w:rsidDel="00342B7A">
                <w:delText>-83</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804F961" w14:textId="750B84A9" w:rsidR="00325557" w:rsidRPr="00020619" w:rsidRDefault="00325557" w:rsidP="00325557">
            <w:pPr>
              <w:pStyle w:val="TAC"/>
            </w:pPr>
            <w:ins w:id="67" w:author="Huawei" w:date="2024-04-19T18:12:00Z">
              <w:r w:rsidRPr="00C7244C">
                <w:rPr>
                  <w:rFonts w:cs="Arial"/>
                </w:rPr>
                <w:t>-90.67</w:t>
              </w:r>
            </w:ins>
            <w:del w:id="68" w:author="Huawei" w:date="2024-04-19T18:12:00Z">
              <w:r w:rsidRPr="00020619" w:rsidDel="00342B7A">
                <w:delText>-89</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1DFCF3D" w14:textId="4848E5C4" w:rsidR="00325557" w:rsidRPr="00020619" w:rsidRDefault="00325557" w:rsidP="00325557">
            <w:pPr>
              <w:pStyle w:val="TAC"/>
              <w:rPr>
                <w:rFonts w:cs="Arial"/>
              </w:rPr>
            </w:pPr>
            <w:ins w:id="70" w:author="Huawei" w:date="2024-04-19T18:12:00Z">
              <w:r w:rsidRPr="00C7244C">
                <w:rPr>
                  <w:rFonts w:cs="Arial"/>
                </w:rPr>
                <w:t>-90.67</w:t>
              </w:r>
            </w:ins>
            <w:del w:id="71" w:author="Huawei" w:date="2024-04-19T18:12:00Z">
              <w:r w:rsidRPr="00020619" w:rsidDel="00342B7A">
                <w:rPr>
                  <w:rFonts w:cs="Arial"/>
                </w:rPr>
                <w:delText>-89</w:delText>
              </w:r>
              <w:r w:rsidDel="00342B7A">
                <w:delText>+TT</w:delText>
              </w:r>
            </w:del>
          </w:p>
        </w:tc>
      </w:tr>
      <w:tr w:rsidR="00325557" w:rsidRPr="00020619" w14:paraId="5A449CDB" w14:textId="77777777" w:rsidTr="00CB0CB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74"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793297A" w14:textId="77777777" w:rsidR="00325557" w:rsidRPr="00020619" w:rsidRDefault="00325557" w:rsidP="00325557">
            <w:pPr>
              <w:pStyle w:val="TAL"/>
              <w:rPr>
                <w:szCs w:val="18"/>
              </w:rPr>
            </w:pPr>
            <w:r w:rsidRPr="00020619">
              <w:t>SS-</w:t>
            </w:r>
            <w:proofErr w:type="spellStart"/>
            <w:r w:rsidRPr="00020619">
              <w:t>RSRQ</w:t>
            </w:r>
            <w:proofErr w:type="spellEnd"/>
            <w:r w:rsidRPr="00020619">
              <w:rPr>
                <w:vertAlign w:val="superscript"/>
              </w:rPr>
              <w:t xml:space="preserve"> Note2</w:t>
            </w:r>
          </w:p>
        </w:tc>
        <w:tc>
          <w:tcPr>
            <w:tcW w:w="1886" w:type="dxa"/>
            <w:tcBorders>
              <w:top w:val="single" w:sz="4" w:space="0" w:color="auto"/>
              <w:left w:val="single" w:sz="4" w:space="0" w:color="auto"/>
              <w:bottom w:val="single" w:sz="4" w:space="0" w:color="auto"/>
              <w:right w:val="single" w:sz="4" w:space="0" w:color="auto"/>
            </w:tcBorders>
            <w:tcPrChange w:id="75"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13AB1C11" w14:textId="77777777" w:rsidR="00325557" w:rsidRPr="00020619" w:rsidRDefault="00325557" w:rsidP="00325557">
            <w:pPr>
              <w:pStyle w:val="TAC"/>
            </w:pPr>
            <w:r w:rsidRPr="00020619">
              <w:t>dB</w:t>
            </w:r>
          </w:p>
        </w:tc>
        <w:tc>
          <w:tcPr>
            <w:tcW w:w="1115" w:type="dxa"/>
            <w:tcBorders>
              <w:top w:val="single" w:sz="4" w:space="0" w:color="auto"/>
              <w:left w:val="single" w:sz="4" w:space="0" w:color="auto"/>
              <w:bottom w:val="single" w:sz="4" w:space="0" w:color="auto"/>
              <w:right w:val="single" w:sz="4" w:space="0" w:color="auto"/>
            </w:tcBorders>
            <w:vAlign w:val="center"/>
            <w:tcPrChange w:id="7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26607D7D" w14:textId="6C18B3F2" w:rsidR="00325557" w:rsidRPr="00020619" w:rsidRDefault="00325557" w:rsidP="00325557">
            <w:pPr>
              <w:pStyle w:val="TAC"/>
            </w:pPr>
            <w:ins w:id="77" w:author="Huawei" w:date="2024-04-19T18:12:00Z">
              <w:r w:rsidRPr="00C7244C">
                <w:t>-14.81</w:t>
              </w:r>
            </w:ins>
            <w:del w:id="78" w:author="Huawei" w:date="2024-04-19T18:12:00Z">
              <w:r w:rsidRPr="00020619" w:rsidDel="00CB0CBF">
                <w:delText>-14.77</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7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5EBAD88F" w14:textId="41DD4A9E" w:rsidR="00325557" w:rsidRPr="00020619" w:rsidRDefault="00325557" w:rsidP="00325557">
            <w:pPr>
              <w:pStyle w:val="TAC"/>
            </w:pPr>
            <w:ins w:id="80" w:author="Huawei" w:date="2024-04-19T18:12:00Z">
              <w:r w:rsidRPr="00C7244C">
                <w:t>-14.81</w:t>
              </w:r>
            </w:ins>
            <w:del w:id="81" w:author="Huawei" w:date="2024-04-19T18:12:00Z">
              <w:r w:rsidRPr="00020619" w:rsidDel="00CB0CBF">
                <w:delText>-14.77</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2"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4112CFF9" w14:textId="67FF1F83" w:rsidR="00325557" w:rsidRPr="00020619" w:rsidRDefault="00325557" w:rsidP="00325557">
            <w:pPr>
              <w:pStyle w:val="TAC"/>
            </w:pPr>
            <w:ins w:id="83" w:author="Huawei" w:date="2024-04-19T18:12:00Z">
              <w:r w:rsidRPr="00C7244C">
                <w:rPr>
                  <w:rFonts w:cs="Arial"/>
                </w:rPr>
                <w:t>-16.84</w:t>
              </w:r>
            </w:ins>
            <w:del w:id="84" w:author="Huawei" w:date="2024-04-19T18:12:00Z">
              <w:r w:rsidRPr="00020619" w:rsidDel="00CB0CBF">
                <w:delText>-16.81</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5"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9C15E20" w14:textId="46BB45F6" w:rsidR="00325557" w:rsidRPr="00020619" w:rsidRDefault="00325557" w:rsidP="00325557">
            <w:pPr>
              <w:pStyle w:val="TAC"/>
              <w:rPr>
                <w:rFonts w:cs="Arial"/>
              </w:rPr>
            </w:pPr>
            <w:ins w:id="86" w:author="Huawei" w:date="2024-04-19T18:12:00Z">
              <w:r w:rsidRPr="00C7244C">
                <w:rPr>
                  <w:rFonts w:cs="Arial"/>
                </w:rPr>
                <w:t>-16.84</w:t>
              </w:r>
            </w:ins>
            <w:del w:id="87" w:author="Huawei" w:date="2024-04-19T18:12:00Z">
              <w:r w:rsidRPr="00020619" w:rsidDel="00CB0CBF">
                <w:rPr>
                  <w:rFonts w:cs="Arial"/>
                </w:rPr>
                <w:delText>-16.81</w:delText>
              </w:r>
              <w:r w:rsidDel="00CB0CBF">
                <w:delText>+TT</w:delText>
              </w:r>
            </w:del>
          </w:p>
        </w:tc>
      </w:tr>
      <w:tr w:rsidR="00CC6FA2" w:rsidRPr="00020619" w14:paraId="66C870F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15427659" w14:textId="77777777" w:rsidR="00CC6FA2" w:rsidRPr="00020619" w:rsidRDefault="00CC6FA2" w:rsidP="001401E9">
            <w:pPr>
              <w:pStyle w:val="TAL"/>
            </w:pPr>
            <w:r w:rsidRPr="00020619">
              <w:object w:dxaOrig="600" w:dyaOrig="360" w14:anchorId="14926A03">
                <v:shape id="_x0000_i1028" type="#_x0000_t75" style="width:30.45pt;height:20.95pt" o:ole="" fillcolor="window">
                  <v:imagedata r:id="rId18" o:title=""/>
                </v:shape>
                <o:OLEObject Type="Embed" ProgID="Equation.3" ShapeID="_x0000_i1028" DrawAspect="Content" ObjectID="_1776868661" r:id="rId19"/>
              </w:object>
            </w:r>
          </w:p>
        </w:tc>
        <w:tc>
          <w:tcPr>
            <w:tcW w:w="1886" w:type="dxa"/>
            <w:tcBorders>
              <w:top w:val="single" w:sz="4" w:space="0" w:color="auto"/>
              <w:left w:val="single" w:sz="4" w:space="0" w:color="auto"/>
              <w:bottom w:val="single" w:sz="4" w:space="0" w:color="auto"/>
              <w:right w:val="single" w:sz="4" w:space="0" w:color="auto"/>
            </w:tcBorders>
          </w:tcPr>
          <w:p w14:paraId="31C2E051" w14:textId="77777777" w:rsidR="00CC6FA2" w:rsidRPr="00020619" w:rsidRDefault="00CC6FA2" w:rsidP="001401E9">
            <w:pPr>
              <w:pStyle w:val="TAC"/>
            </w:pPr>
            <w:r w:rsidRPr="00020619">
              <w:t>dB</w:t>
            </w:r>
          </w:p>
        </w:tc>
        <w:tc>
          <w:tcPr>
            <w:tcW w:w="1115" w:type="dxa"/>
            <w:tcBorders>
              <w:top w:val="single" w:sz="4" w:space="0" w:color="auto"/>
              <w:left w:val="single" w:sz="4" w:space="0" w:color="auto"/>
              <w:bottom w:val="single" w:sz="4" w:space="0" w:color="auto"/>
              <w:right w:val="single" w:sz="4" w:space="0" w:color="auto"/>
            </w:tcBorders>
          </w:tcPr>
          <w:p w14:paraId="1C244ECE" w14:textId="377B9704" w:rsidR="00CC6FA2" w:rsidRPr="00020619" w:rsidRDefault="00CC6FA2" w:rsidP="001401E9">
            <w:pPr>
              <w:pStyle w:val="TAC"/>
            </w:pPr>
            <w:r w:rsidRPr="00020619">
              <w:t>-1.76</w:t>
            </w:r>
            <w:del w:id="88"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37F00456" w14:textId="1B5D52F1" w:rsidR="00CC6FA2" w:rsidRPr="00020619" w:rsidRDefault="00CC6FA2" w:rsidP="001401E9">
            <w:pPr>
              <w:pStyle w:val="TAC"/>
            </w:pPr>
            <w:r w:rsidRPr="00020619">
              <w:t>-1.76</w:t>
            </w:r>
            <w:del w:id="89"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0DE3265F" w14:textId="66439CE6" w:rsidR="00CC6FA2" w:rsidRPr="00020619" w:rsidRDefault="00CC6FA2" w:rsidP="001401E9">
            <w:pPr>
              <w:pStyle w:val="TAC"/>
            </w:pPr>
            <w:r w:rsidRPr="00020619">
              <w:t>-4.76</w:t>
            </w:r>
            <w:del w:id="90"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5E43B6CB" w14:textId="4AE709FB" w:rsidR="00CC6FA2" w:rsidRPr="00020619" w:rsidRDefault="00CC6FA2" w:rsidP="001401E9">
            <w:pPr>
              <w:pStyle w:val="TAC"/>
              <w:rPr>
                <w:rFonts w:cs="Arial"/>
              </w:rPr>
            </w:pPr>
            <w:r w:rsidRPr="00020619">
              <w:rPr>
                <w:rFonts w:cs="Arial"/>
              </w:rPr>
              <w:t>-4.76</w:t>
            </w:r>
            <w:del w:id="91" w:author="Huawei" w:date="2024-04-19T18:12:00Z">
              <w:r w:rsidDel="00325557">
                <w:delText>+TT</w:delText>
              </w:r>
            </w:del>
          </w:p>
        </w:tc>
      </w:tr>
      <w:tr w:rsidR="00CC6FA2" w:rsidRPr="00020619" w14:paraId="1377172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32A3CC04" w14:textId="77777777" w:rsidR="00CC6FA2" w:rsidRPr="00020619" w:rsidRDefault="00CC6FA2" w:rsidP="001401E9">
            <w:pPr>
              <w:pStyle w:val="TAL"/>
            </w:pPr>
            <w:r w:rsidRPr="00020619">
              <w:t>Io</w:t>
            </w:r>
            <w:r w:rsidRPr="00020619">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
          <w:p w14:paraId="50D68613" w14:textId="77777777" w:rsidR="00CC6FA2" w:rsidRPr="00020619" w:rsidRDefault="00CC6FA2" w:rsidP="001401E9">
            <w:pPr>
              <w:pStyle w:val="TAC"/>
            </w:pPr>
            <w:r w:rsidRPr="00020619">
              <w:t>dBm/95.04 MHz</w:t>
            </w:r>
            <w:r w:rsidRPr="00020619">
              <w:rPr>
                <w:vertAlign w:val="superscript"/>
              </w:rPr>
              <w:t xml:space="preserve"> Note4</w:t>
            </w:r>
          </w:p>
        </w:tc>
        <w:tc>
          <w:tcPr>
            <w:tcW w:w="2230" w:type="dxa"/>
            <w:gridSpan w:val="2"/>
            <w:tcBorders>
              <w:top w:val="single" w:sz="4" w:space="0" w:color="auto"/>
              <w:left w:val="single" w:sz="4" w:space="0" w:color="auto"/>
              <w:bottom w:val="single" w:sz="4" w:space="0" w:color="auto"/>
              <w:right w:val="single" w:sz="4" w:space="0" w:color="auto"/>
            </w:tcBorders>
          </w:tcPr>
          <w:p w14:paraId="50E271D3" w14:textId="4489A9D5" w:rsidR="00CC6FA2" w:rsidRPr="00020619" w:rsidRDefault="00325557" w:rsidP="001401E9">
            <w:pPr>
              <w:pStyle w:val="TAC"/>
            </w:pPr>
            <w:ins w:id="92" w:author="Huawei" w:date="2024-04-19T18:12:00Z">
              <w:r w:rsidRPr="00C7244C">
                <w:t>-55.7</w:t>
              </w:r>
            </w:ins>
            <w:del w:id="93" w:author="Huawei" w:date="2024-04-19T18:12:00Z">
              <w:r w:rsidR="00CC6FA2" w:rsidRPr="00020619" w:rsidDel="00325557">
                <w:delText>-50</w:delText>
              </w:r>
              <w:r w:rsidR="00CC6FA2" w:rsidDel="00325557">
                <w:delText>+TT</w:delText>
              </w:r>
            </w:del>
          </w:p>
        </w:tc>
        <w:tc>
          <w:tcPr>
            <w:tcW w:w="2230" w:type="dxa"/>
            <w:gridSpan w:val="2"/>
            <w:tcBorders>
              <w:top w:val="single" w:sz="4" w:space="0" w:color="auto"/>
              <w:left w:val="single" w:sz="4" w:space="0" w:color="auto"/>
              <w:bottom w:val="single" w:sz="4" w:space="0" w:color="auto"/>
              <w:right w:val="single" w:sz="4" w:space="0" w:color="auto"/>
            </w:tcBorders>
          </w:tcPr>
          <w:p w14:paraId="1A358D36" w14:textId="19877C94" w:rsidR="00CC6FA2" w:rsidRPr="00020619" w:rsidRDefault="00325557" w:rsidP="001401E9">
            <w:pPr>
              <w:pStyle w:val="TAC"/>
              <w:rPr>
                <w:rFonts w:cs="Arial"/>
              </w:rPr>
            </w:pPr>
            <w:ins w:id="94" w:author="Huawei" w:date="2024-04-19T18:12:00Z">
              <w:r w:rsidRPr="00C7244C">
                <w:t>-55.67</w:t>
              </w:r>
            </w:ins>
            <w:del w:id="95" w:author="Huawei" w:date="2024-04-19T18:12:00Z">
              <w:r w:rsidR="00CC6FA2" w:rsidRPr="00020619" w:rsidDel="00325557">
                <w:delText>-54</w:delText>
              </w:r>
              <w:r w:rsidR="00CC6FA2" w:rsidDel="00325557">
                <w:delText>+TT</w:delText>
              </w:r>
            </w:del>
          </w:p>
        </w:tc>
      </w:tr>
      <w:tr w:rsidR="00CC6FA2" w:rsidRPr="00020619" w14:paraId="7F638849" w14:textId="77777777" w:rsidTr="001401E9">
        <w:trPr>
          <w:jc w:val="center"/>
        </w:trPr>
        <w:tc>
          <w:tcPr>
            <w:tcW w:w="9885" w:type="dxa"/>
            <w:gridSpan w:val="6"/>
            <w:tcBorders>
              <w:top w:val="single" w:sz="4" w:space="0" w:color="auto"/>
              <w:left w:val="single" w:sz="4" w:space="0" w:color="auto"/>
              <w:bottom w:val="single" w:sz="4" w:space="0" w:color="auto"/>
              <w:right w:val="single" w:sz="4" w:space="0" w:color="auto"/>
            </w:tcBorders>
            <w:vAlign w:val="center"/>
          </w:tcPr>
          <w:p w14:paraId="5ABEFD8A" w14:textId="77777777" w:rsidR="00CC6FA2" w:rsidRPr="00020619" w:rsidRDefault="00CC6FA2"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360" w:dyaOrig="360" w14:anchorId="4FF99F93">
                <v:shape id="_x0000_i1029" type="#_x0000_t75" style="width:20.95pt;height:20.95pt" o:ole="" fillcolor="window">
                  <v:imagedata r:id="rId13" o:title=""/>
                </v:shape>
                <o:OLEObject Type="Embed" ProgID="Equation.3" ShapeID="_x0000_i1029" DrawAspect="Content" ObjectID="_1776868662" r:id="rId20"/>
              </w:object>
            </w:r>
            <w:r w:rsidRPr="00020619">
              <w:t xml:space="preserve"> to be fulfilled.</w:t>
            </w:r>
          </w:p>
          <w:p w14:paraId="6C118BF2" w14:textId="77777777" w:rsidR="00CC6FA2" w:rsidRPr="00020619" w:rsidRDefault="00CC6FA2" w:rsidP="001401E9">
            <w:pPr>
              <w:pStyle w:val="TAN"/>
            </w:pPr>
            <w:r w:rsidRPr="00020619">
              <w:t>Note 2:</w:t>
            </w:r>
            <w:r w:rsidRPr="00020619">
              <w:tab/>
              <w:t>SS-</w:t>
            </w:r>
            <w:proofErr w:type="spellStart"/>
            <w:r w:rsidRPr="00020619">
              <w:t>RSRQ</w:t>
            </w:r>
            <w:proofErr w:type="spellEnd"/>
            <w:r w:rsidRPr="00020619">
              <w:t xml:space="preserve">, </w:t>
            </w:r>
            <w:proofErr w:type="spellStart"/>
            <w:r w:rsidRPr="00020619">
              <w:t>SSB_RP</w:t>
            </w:r>
            <w:proofErr w:type="spellEnd"/>
            <w:r w:rsidRPr="00020619">
              <w:t>, and Io levels have been derived from other parameters for information purposes. They are not settable parameters themselves.</w:t>
            </w:r>
          </w:p>
          <w:p w14:paraId="7832A392" w14:textId="77777777" w:rsidR="00CC6FA2" w:rsidRPr="00020619" w:rsidRDefault="00CC6FA2" w:rsidP="001401E9">
            <w:pPr>
              <w:pStyle w:val="TAN"/>
            </w:pPr>
            <w:r w:rsidRPr="00020619">
              <w:t>Note 3:</w:t>
            </w:r>
            <w:r w:rsidRPr="00020619">
              <w:tab/>
              <w:t>SS-</w:t>
            </w:r>
            <w:proofErr w:type="spellStart"/>
            <w:r w:rsidRPr="00020619">
              <w:t>RSRQ</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49B9FE2B" w14:textId="77777777" w:rsidR="00CC6FA2" w:rsidRPr="00020619" w:rsidRDefault="00CC6FA2" w:rsidP="001401E9">
            <w:pPr>
              <w:pStyle w:val="TAN"/>
            </w:pPr>
            <w:r w:rsidRPr="00020619">
              <w:t>Note 4:</w:t>
            </w:r>
            <w:r w:rsidRPr="00020619">
              <w:tab/>
              <w:t>Equivalent power received by an antenna with 0dBi gain at the centre of the quiet zone</w:t>
            </w:r>
          </w:p>
          <w:p w14:paraId="7F588146" w14:textId="77777777" w:rsidR="00CC6FA2" w:rsidRPr="00020619" w:rsidRDefault="00CC6FA2" w:rsidP="001401E9">
            <w:pPr>
              <w:pStyle w:val="TAN"/>
            </w:pPr>
            <w:r w:rsidRPr="00020619">
              <w:t>Note 5:</w:t>
            </w:r>
            <w:r w:rsidRPr="00020619">
              <w:tab/>
              <w:t>As observed with 0dBi gain antenna at the centre of the quiet zone</w:t>
            </w:r>
          </w:p>
          <w:p w14:paraId="0164497A" w14:textId="77777777" w:rsidR="00CC6FA2" w:rsidRPr="00020619" w:rsidRDefault="00CC6FA2" w:rsidP="001401E9">
            <w:pPr>
              <w:pStyle w:val="TAN"/>
            </w:pPr>
            <w:r w:rsidRPr="00020619">
              <w:t xml:space="preserve">Note </w:t>
            </w:r>
            <w:r>
              <w:t>6</w:t>
            </w:r>
            <w:r w:rsidRPr="00020619">
              <w:t>:</w:t>
            </w:r>
            <w:r w:rsidRPr="00020619">
              <w:tab/>
              <w:t>Information about types of UE beam is given in B.2.1.3, and does not limit UE implementation or test system implementation</w:t>
            </w:r>
          </w:p>
        </w:tc>
      </w:tr>
    </w:tbl>
    <w:p w14:paraId="287056DA" w14:textId="77777777" w:rsidR="00CC6FA2" w:rsidRPr="00172A16" w:rsidRDefault="00CC6FA2" w:rsidP="00CC6FA2">
      <w:pPr>
        <w:rPr>
          <w:lang w:eastAsia="sv-SE"/>
        </w:rPr>
      </w:pPr>
    </w:p>
    <w:p w14:paraId="78C0B1A6" w14:textId="77777777" w:rsidR="00CC6FA2" w:rsidRPr="00C7244C" w:rsidRDefault="00CC6FA2" w:rsidP="00CC6FA2">
      <w:pPr>
        <w:pStyle w:val="TH"/>
      </w:pPr>
      <w:r w:rsidRPr="00C7244C">
        <w:t xml:space="preserve">Table </w:t>
      </w:r>
      <w:r>
        <w:t>17.7.2</w:t>
      </w:r>
      <w:r w:rsidRPr="00C7244C">
        <w:t>.1.5-3: SS-</w:t>
      </w:r>
      <w:proofErr w:type="spellStart"/>
      <w:r w:rsidRPr="00C7244C">
        <w:t>RSRQ</w:t>
      </w:r>
      <w:proofErr w:type="spellEnd"/>
      <w:r w:rsidRPr="00C7244C">
        <w:t xml:space="preserve">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Change w:id="96">
          <w:tblGrid>
            <w:gridCol w:w="3198"/>
            <w:gridCol w:w="3118"/>
            <w:gridCol w:w="1559"/>
            <w:gridCol w:w="1560"/>
          </w:tblGrid>
        </w:tblGridChange>
      </w:tblGrid>
      <w:tr w:rsidR="00CC6FA2" w:rsidRPr="00C7244C" w14:paraId="5C95CE38"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6C1FF3" w14:textId="77777777" w:rsidR="00CC6FA2" w:rsidRPr="00C7244C" w:rsidRDefault="00CC6FA2" w:rsidP="001401E9">
            <w:pPr>
              <w:pStyle w:val="TAH"/>
            </w:pPr>
            <w:r w:rsidRPr="00C7244C">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125D75" w14:textId="77777777" w:rsidR="00CC6FA2" w:rsidRPr="00C7244C" w:rsidRDefault="00CC6FA2" w:rsidP="001401E9">
            <w:pPr>
              <w:pStyle w:val="TAH"/>
            </w:pPr>
            <w:r w:rsidRPr="00C7244C">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9982379" w14:textId="77777777" w:rsidR="00CC6FA2" w:rsidRPr="00C7244C" w:rsidRDefault="00CC6FA2" w:rsidP="001401E9">
            <w:pPr>
              <w:pStyle w:val="TAH"/>
            </w:pPr>
            <w:r w:rsidRPr="00C7244C">
              <w:t>Test 2</w:t>
            </w:r>
          </w:p>
        </w:tc>
      </w:tr>
      <w:tr w:rsidR="00CC6FA2" w:rsidRPr="00C7244C" w14:paraId="1740CEE7"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A151E85" w14:textId="77777777" w:rsidR="00CC6FA2" w:rsidRPr="00C7244C" w:rsidRDefault="00CC6FA2" w:rsidP="001401E9">
            <w:pPr>
              <w:pStyle w:val="TAC"/>
            </w:pPr>
            <w:r w:rsidRPr="00C7244C">
              <w:t>Normal Conditions</w:t>
            </w:r>
          </w:p>
        </w:tc>
      </w:tr>
      <w:tr w:rsidR="00325557" w:rsidRPr="00C7244C" w14:paraId="01E2C628"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98" w:author="Huawei" w:date="2024-04-19T18:13: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99" w:author="Huawei" w:date="2024-04-19T18:13:00Z">
              <w:tcPr>
                <w:tcW w:w="3198" w:type="dxa"/>
                <w:vMerge w:val="restart"/>
                <w:tcBorders>
                  <w:top w:val="single" w:sz="4" w:space="0" w:color="auto"/>
                  <w:left w:val="single" w:sz="4" w:space="0" w:color="auto"/>
                  <w:right w:val="single" w:sz="4" w:space="0" w:color="auto"/>
                </w:tcBorders>
                <w:vAlign w:val="center"/>
                <w:hideMark/>
              </w:tcPr>
            </w:tcPrChange>
          </w:tcPr>
          <w:p w14:paraId="2C4E2DB0" w14:textId="77777777" w:rsidR="00325557" w:rsidRPr="00C7244C" w:rsidRDefault="00325557" w:rsidP="00325557">
            <w:pPr>
              <w:pStyle w:val="TAL"/>
            </w:pPr>
            <w:r w:rsidRPr="00C7244C">
              <w:t>Lowest reported value (Cell 2)</w:t>
            </w:r>
          </w:p>
        </w:tc>
        <w:tc>
          <w:tcPr>
            <w:tcW w:w="3118" w:type="dxa"/>
            <w:vMerge w:val="restart"/>
            <w:tcBorders>
              <w:top w:val="single" w:sz="4" w:space="0" w:color="auto"/>
              <w:left w:val="single" w:sz="4" w:space="0" w:color="auto"/>
              <w:right w:val="single" w:sz="4" w:space="0" w:color="auto"/>
            </w:tcBorders>
            <w:vAlign w:val="center"/>
            <w:hideMark/>
            <w:tcPrChange w:id="100" w:author="Huawei" w:date="2024-04-19T18:13:00Z">
              <w:tcPr>
                <w:tcW w:w="3118" w:type="dxa"/>
                <w:vMerge w:val="restart"/>
                <w:tcBorders>
                  <w:top w:val="single" w:sz="4" w:space="0" w:color="auto"/>
                  <w:left w:val="single" w:sz="4" w:space="0" w:color="auto"/>
                  <w:right w:val="single" w:sz="4" w:space="0" w:color="auto"/>
                </w:tcBorders>
                <w:hideMark/>
              </w:tcPr>
            </w:tcPrChange>
          </w:tcPr>
          <w:p w14:paraId="4E3B9480" w14:textId="6CD574D4" w:rsidR="00325557" w:rsidRPr="00C7244C" w:rsidRDefault="00325557" w:rsidP="00325557">
            <w:pPr>
              <w:pStyle w:val="TAC"/>
            </w:pPr>
            <w:ins w:id="101" w:author="Huawei" w:date="2024-04-19T18:13:00Z">
              <w:r w:rsidRPr="00C7244C">
                <w:t>SS-RSRQ_41</w:t>
              </w:r>
            </w:ins>
            <w:del w:id="102" w:author="Huawei" w:date="2024-04-19T18:13:00Z">
              <w:r w:rsidRPr="00335805"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03" w:author="Huawei" w:date="2024-04-19T18:1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EBCCAFD" w14:textId="77777777" w:rsidR="00325557" w:rsidRPr="00C7244C" w:rsidRDefault="00325557" w:rsidP="00325557">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104"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0BC4399C" w14:textId="2B1390AB" w:rsidR="00325557" w:rsidRPr="00C7244C" w:rsidRDefault="00325557" w:rsidP="00325557">
            <w:pPr>
              <w:pStyle w:val="TAL"/>
            </w:pPr>
            <w:ins w:id="105" w:author="Huawei" w:date="2024-04-19T18:13:00Z">
              <w:r w:rsidRPr="00C7244C">
                <w:t>SS-RSRQ_35</w:t>
              </w:r>
            </w:ins>
            <w:del w:id="106" w:author="Huawei" w:date="2024-04-19T18:13:00Z">
              <w:r w:rsidRPr="0090298F" w:rsidDel="00ED621D">
                <w:delText>FFS</w:delText>
              </w:r>
            </w:del>
          </w:p>
        </w:tc>
      </w:tr>
      <w:tr w:rsidR="00325557" w:rsidRPr="00C7244C" w14:paraId="74529D5B"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08" w:author="Huawei" w:date="2024-04-19T18:13:00Z">
            <w:trPr>
              <w:trHeight w:val="70"/>
              <w:jc w:val="center"/>
            </w:trPr>
          </w:trPrChange>
        </w:trPr>
        <w:tc>
          <w:tcPr>
            <w:tcW w:w="3198" w:type="dxa"/>
            <w:vMerge/>
            <w:tcBorders>
              <w:left w:val="single" w:sz="4" w:space="0" w:color="auto"/>
              <w:right w:val="single" w:sz="4" w:space="0" w:color="auto"/>
            </w:tcBorders>
            <w:vAlign w:val="center"/>
            <w:tcPrChange w:id="109" w:author="Huawei" w:date="2024-04-19T18:13:00Z">
              <w:tcPr>
                <w:tcW w:w="3198" w:type="dxa"/>
                <w:vMerge/>
                <w:tcBorders>
                  <w:left w:val="single" w:sz="4" w:space="0" w:color="auto"/>
                  <w:right w:val="single" w:sz="4" w:space="0" w:color="auto"/>
                </w:tcBorders>
                <w:vAlign w:val="center"/>
              </w:tcPr>
            </w:tcPrChange>
          </w:tcPr>
          <w:p w14:paraId="73D88DA6" w14:textId="77777777" w:rsidR="00325557" w:rsidRPr="00C7244C" w:rsidRDefault="00325557" w:rsidP="00325557">
            <w:pPr>
              <w:pStyle w:val="TAL"/>
            </w:pPr>
          </w:p>
        </w:tc>
        <w:tc>
          <w:tcPr>
            <w:tcW w:w="3118" w:type="dxa"/>
            <w:vMerge/>
            <w:tcBorders>
              <w:left w:val="single" w:sz="4" w:space="0" w:color="auto"/>
              <w:right w:val="single" w:sz="4" w:space="0" w:color="auto"/>
            </w:tcBorders>
            <w:vAlign w:val="center"/>
            <w:tcPrChange w:id="110" w:author="Huawei" w:date="2024-04-19T18:13:00Z">
              <w:tcPr>
                <w:tcW w:w="3118" w:type="dxa"/>
                <w:vMerge/>
                <w:tcBorders>
                  <w:left w:val="single" w:sz="4" w:space="0" w:color="auto"/>
                  <w:right w:val="single" w:sz="4" w:space="0" w:color="auto"/>
                </w:tcBorders>
              </w:tcPr>
            </w:tcPrChange>
          </w:tcPr>
          <w:p w14:paraId="55BEFE16" w14:textId="77777777" w:rsidR="00325557" w:rsidRPr="00C7244C"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1"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1B26683D" w14:textId="77777777" w:rsidR="00325557" w:rsidRPr="00C7244C" w:rsidRDefault="00325557" w:rsidP="00325557">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vAlign w:val="center"/>
            <w:tcPrChange w:id="112"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2B79A243" w14:textId="6174980C" w:rsidR="00325557" w:rsidRPr="00C7244C" w:rsidRDefault="00325557" w:rsidP="00325557">
            <w:pPr>
              <w:pStyle w:val="TAL"/>
            </w:pPr>
            <w:ins w:id="113" w:author="Huawei" w:date="2024-04-19T18:13:00Z">
              <w:r w:rsidRPr="00C7244C">
                <w:t>SS-RSRQ_34</w:t>
              </w:r>
            </w:ins>
            <w:del w:id="114" w:author="Huawei" w:date="2024-04-19T18:13:00Z">
              <w:r w:rsidRPr="0090298F" w:rsidDel="00ED621D">
                <w:delText>FFS</w:delText>
              </w:r>
            </w:del>
          </w:p>
        </w:tc>
      </w:tr>
      <w:tr w:rsidR="00325557" w:rsidRPr="00C7244C" w14:paraId="63ED5491"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16" w:author="Huawei" w:date="2024-04-19T18:13: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117" w:author="Huawei" w:date="2024-04-19T18:13:00Z">
              <w:tcPr>
                <w:tcW w:w="3198" w:type="dxa"/>
                <w:vMerge/>
                <w:tcBorders>
                  <w:left w:val="single" w:sz="4" w:space="0" w:color="auto"/>
                  <w:bottom w:val="single" w:sz="4" w:space="0" w:color="auto"/>
                  <w:right w:val="single" w:sz="4" w:space="0" w:color="auto"/>
                </w:tcBorders>
                <w:vAlign w:val="center"/>
              </w:tcPr>
            </w:tcPrChange>
          </w:tcPr>
          <w:p w14:paraId="206BB508" w14:textId="77777777" w:rsidR="00325557" w:rsidRPr="00C7244C" w:rsidRDefault="00325557" w:rsidP="00325557">
            <w:pPr>
              <w:pStyle w:val="TAL"/>
            </w:pPr>
          </w:p>
        </w:tc>
        <w:tc>
          <w:tcPr>
            <w:tcW w:w="3118" w:type="dxa"/>
            <w:vMerge/>
            <w:tcBorders>
              <w:left w:val="single" w:sz="4" w:space="0" w:color="auto"/>
              <w:bottom w:val="single" w:sz="4" w:space="0" w:color="auto"/>
              <w:right w:val="single" w:sz="4" w:space="0" w:color="auto"/>
            </w:tcBorders>
            <w:vAlign w:val="center"/>
            <w:tcPrChange w:id="118" w:author="Huawei" w:date="2024-04-19T18:13:00Z">
              <w:tcPr>
                <w:tcW w:w="3118" w:type="dxa"/>
                <w:vMerge/>
                <w:tcBorders>
                  <w:left w:val="single" w:sz="4" w:space="0" w:color="auto"/>
                  <w:bottom w:val="single" w:sz="4" w:space="0" w:color="auto"/>
                  <w:right w:val="single" w:sz="4" w:space="0" w:color="auto"/>
                </w:tcBorders>
              </w:tcPr>
            </w:tcPrChange>
          </w:tcPr>
          <w:p w14:paraId="5F0CA8E1" w14:textId="77777777" w:rsidR="00325557" w:rsidRPr="00C7244C"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9"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03B7A9B1" w14:textId="77777777" w:rsidR="00325557" w:rsidRPr="00C7244C" w:rsidRDefault="00325557" w:rsidP="00325557">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Change w:id="120"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37F598A2" w14:textId="77777777" w:rsidR="00325557" w:rsidRPr="00C7244C" w:rsidRDefault="00325557" w:rsidP="00325557">
            <w:pPr>
              <w:pStyle w:val="TAL"/>
            </w:pPr>
            <w:r w:rsidRPr="0090298F">
              <w:t>FFS</w:t>
            </w:r>
          </w:p>
        </w:tc>
      </w:tr>
      <w:tr w:rsidR="00325557" w:rsidRPr="00C7244C" w14:paraId="58918CE2"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 w:author="Huawei" w:date="2024-04-19T18:13: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23" w:author="Huawei" w:date="2024-04-19T18:13: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22D23716" w14:textId="77777777" w:rsidR="00325557" w:rsidRPr="00C7244C" w:rsidRDefault="00325557" w:rsidP="00325557">
            <w:pPr>
              <w:pStyle w:val="TAL"/>
            </w:pPr>
            <w:r w:rsidRPr="00C7244C">
              <w:t>Highest reported value (Cell 2)</w:t>
            </w:r>
          </w:p>
        </w:tc>
        <w:tc>
          <w:tcPr>
            <w:tcW w:w="3118" w:type="dxa"/>
            <w:tcBorders>
              <w:top w:val="single" w:sz="4" w:space="0" w:color="auto"/>
              <w:left w:val="single" w:sz="4" w:space="0" w:color="auto"/>
              <w:bottom w:val="single" w:sz="4" w:space="0" w:color="auto"/>
              <w:right w:val="single" w:sz="4" w:space="0" w:color="auto"/>
            </w:tcBorders>
            <w:vAlign w:val="center"/>
            <w:hideMark/>
            <w:tcPrChange w:id="124" w:author="Huawei" w:date="2024-04-19T18:13:00Z">
              <w:tcPr>
                <w:tcW w:w="3118" w:type="dxa"/>
                <w:tcBorders>
                  <w:top w:val="single" w:sz="4" w:space="0" w:color="auto"/>
                  <w:left w:val="single" w:sz="4" w:space="0" w:color="auto"/>
                  <w:bottom w:val="single" w:sz="4" w:space="0" w:color="auto"/>
                  <w:right w:val="single" w:sz="4" w:space="0" w:color="auto"/>
                </w:tcBorders>
                <w:hideMark/>
              </w:tcPr>
            </w:tcPrChange>
          </w:tcPr>
          <w:p w14:paraId="75981CDB" w14:textId="337CF5FE" w:rsidR="00325557" w:rsidRPr="00C7244C" w:rsidRDefault="00325557" w:rsidP="00325557">
            <w:pPr>
              <w:pStyle w:val="TAC"/>
            </w:pPr>
            <w:ins w:id="125" w:author="Huawei" w:date="2024-04-19T18:13:00Z">
              <w:r w:rsidRPr="00C7244C">
                <w:t>SS-RSRQ_73</w:t>
              </w:r>
            </w:ins>
            <w:del w:id="126" w:author="Huawei" w:date="2024-04-19T18:13:00Z">
              <w:r w:rsidRPr="00335805"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7"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679803E7" w14:textId="77777777" w:rsidR="00325557" w:rsidRPr="00C7244C" w:rsidRDefault="00325557" w:rsidP="00325557">
            <w:pPr>
              <w:pStyle w:val="TAL"/>
            </w:pPr>
            <w:r w:rsidRPr="00C7244C">
              <w:t>All bands</w:t>
            </w:r>
          </w:p>
        </w:tc>
        <w:tc>
          <w:tcPr>
            <w:tcW w:w="1560" w:type="dxa"/>
            <w:tcBorders>
              <w:top w:val="single" w:sz="4" w:space="0" w:color="auto"/>
              <w:left w:val="single" w:sz="4" w:space="0" w:color="auto"/>
              <w:bottom w:val="single" w:sz="4" w:space="0" w:color="auto"/>
              <w:right w:val="single" w:sz="4" w:space="0" w:color="auto"/>
            </w:tcBorders>
            <w:tcPrChange w:id="128"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4DDAA8FB" w14:textId="60F21618" w:rsidR="00325557" w:rsidRPr="00C7244C" w:rsidRDefault="00325557" w:rsidP="00325557">
            <w:pPr>
              <w:pStyle w:val="TAL"/>
            </w:pPr>
            <w:ins w:id="129" w:author="Huawei" w:date="2024-04-19T18:13:00Z">
              <w:r w:rsidRPr="00C7244C">
                <w:t>SS-RSRQ_71</w:t>
              </w:r>
            </w:ins>
            <w:del w:id="130" w:author="Huawei" w:date="2024-04-19T18:13:00Z">
              <w:r w:rsidRPr="0090298F" w:rsidDel="00325557">
                <w:delText>FFS</w:delText>
              </w:r>
            </w:del>
          </w:p>
        </w:tc>
      </w:tr>
      <w:tr w:rsidR="00CC6FA2" w:rsidRPr="00C7244C" w14:paraId="5F353C5B"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2D6A2ED" w14:textId="77777777" w:rsidR="00CC6FA2" w:rsidRPr="00C7244C" w:rsidRDefault="00CC6FA2" w:rsidP="001401E9">
            <w:pPr>
              <w:pStyle w:val="TAC"/>
            </w:pPr>
            <w:r w:rsidRPr="00C7244C">
              <w:t>Extreme Conditions</w:t>
            </w:r>
          </w:p>
        </w:tc>
      </w:tr>
      <w:tr w:rsidR="00CC6FA2" w:rsidRPr="00C7244C" w14:paraId="3B6669AC" w14:textId="77777777" w:rsidTr="001401E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18595C3B" w14:textId="77777777" w:rsidR="00CC6FA2" w:rsidRPr="00C7244C" w:rsidRDefault="00CC6FA2" w:rsidP="001401E9">
            <w:pPr>
              <w:pStyle w:val="TAL"/>
            </w:pPr>
            <w:r w:rsidRPr="00C7244C">
              <w:t>Lowest reported value (Cell 2)</w:t>
            </w:r>
          </w:p>
        </w:tc>
        <w:tc>
          <w:tcPr>
            <w:tcW w:w="3118" w:type="dxa"/>
            <w:vMerge w:val="restart"/>
            <w:tcBorders>
              <w:top w:val="single" w:sz="4" w:space="0" w:color="auto"/>
              <w:left w:val="single" w:sz="4" w:space="0" w:color="auto"/>
              <w:right w:val="single" w:sz="4" w:space="0" w:color="auto"/>
            </w:tcBorders>
            <w:hideMark/>
          </w:tcPr>
          <w:p w14:paraId="37340FDC" w14:textId="77777777" w:rsidR="00CC6FA2" w:rsidRPr="00C7244C" w:rsidRDefault="00CC6FA2" w:rsidP="001401E9">
            <w:pPr>
              <w:pStyle w:val="TAC"/>
            </w:pPr>
            <w:r w:rsidRPr="0029093D">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514F40" w14:textId="77777777" w:rsidR="00CC6FA2" w:rsidRPr="00C7244C" w:rsidRDefault="00CC6FA2" w:rsidP="001401E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tcPr>
          <w:p w14:paraId="415A2C68" w14:textId="77777777" w:rsidR="00CC6FA2" w:rsidRPr="00C7244C" w:rsidRDefault="00CC6FA2" w:rsidP="001401E9">
            <w:pPr>
              <w:pStyle w:val="TAL"/>
            </w:pPr>
            <w:r w:rsidRPr="00F0262B">
              <w:t>FFS</w:t>
            </w:r>
          </w:p>
        </w:tc>
      </w:tr>
      <w:tr w:rsidR="00CC6FA2" w:rsidRPr="00C7244C" w14:paraId="3CE58FA3" w14:textId="77777777" w:rsidTr="001401E9">
        <w:trPr>
          <w:trHeight w:val="70"/>
          <w:jc w:val="center"/>
        </w:trPr>
        <w:tc>
          <w:tcPr>
            <w:tcW w:w="3198" w:type="dxa"/>
            <w:vMerge/>
            <w:tcBorders>
              <w:left w:val="single" w:sz="4" w:space="0" w:color="auto"/>
              <w:right w:val="single" w:sz="4" w:space="0" w:color="auto"/>
            </w:tcBorders>
            <w:vAlign w:val="center"/>
          </w:tcPr>
          <w:p w14:paraId="62F0C7CB" w14:textId="77777777" w:rsidR="00CC6FA2" w:rsidRPr="00C7244C" w:rsidRDefault="00CC6FA2" w:rsidP="001401E9">
            <w:pPr>
              <w:pStyle w:val="TAL"/>
            </w:pPr>
          </w:p>
        </w:tc>
        <w:tc>
          <w:tcPr>
            <w:tcW w:w="3118" w:type="dxa"/>
            <w:vMerge/>
            <w:tcBorders>
              <w:left w:val="single" w:sz="4" w:space="0" w:color="auto"/>
              <w:right w:val="single" w:sz="4" w:space="0" w:color="auto"/>
            </w:tcBorders>
          </w:tcPr>
          <w:p w14:paraId="4A2DAE8E" w14:textId="77777777" w:rsidR="00CC6FA2" w:rsidRPr="00C7244C"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58E686F" w14:textId="77777777" w:rsidR="00CC6FA2" w:rsidRPr="00C7244C" w:rsidRDefault="00CC6FA2" w:rsidP="001401E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tcPr>
          <w:p w14:paraId="534944E9" w14:textId="77777777" w:rsidR="00CC6FA2" w:rsidRPr="00C7244C" w:rsidRDefault="00CC6FA2" w:rsidP="001401E9">
            <w:pPr>
              <w:pStyle w:val="TAL"/>
            </w:pPr>
            <w:r w:rsidRPr="00F0262B">
              <w:t>FFS</w:t>
            </w:r>
          </w:p>
        </w:tc>
      </w:tr>
      <w:tr w:rsidR="00CC6FA2" w:rsidRPr="00C7244C" w14:paraId="060131C4" w14:textId="77777777" w:rsidTr="001401E9">
        <w:trPr>
          <w:trHeight w:val="70"/>
          <w:jc w:val="center"/>
        </w:trPr>
        <w:tc>
          <w:tcPr>
            <w:tcW w:w="3198" w:type="dxa"/>
            <w:vMerge/>
            <w:tcBorders>
              <w:left w:val="single" w:sz="4" w:space="0" w:color="auto"/>
              <w:bottom w:val="single" w:sz="4" w:space="0" w:color="auto"/>
              <w:right w:val="single" w:sz="4" w:space="0" w:color="auto"/>
            </w:tcBorders>
            <w:vAlign w:val="center"/>
          </w:tcPr>
          <w:p w14:paraId="4DC436C2" w14:textId="77777777" w:rsidR="00CC6FA2" w:rsidRPr="00C7244C" w:rsidRDefault="00CC6FA2" w:rsidP="001401E9">
            <w:pPr>
              <w:pStyle w:val="TAL"/>
            </w:pPr>
          </w:p>
        </w:tc>
        <w:tc>
          <w:tcPr>
            <w:tcW w:w="3118" w:type="dxa"/>
            <w:vMerge/>
            <w:tcBorders>
              <w:left w:val="single" w:sz="4" w:space="0" w:color="auto"/>
              <w:bottom w:val="single" w:sz="4" w:space="0" w:color="auto"/>
              <w:right w:val="single" w:sz="4" w:space="0" w:color="auto"/>
            </w:tcBorders>
          </w:tcPr>
          <w:p w14:paraId="7B758272" w14:textId="77777777" w:rsidR="00CC6FA2" w:rsidRPr="00C7244C"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61A44AD" w14:textId="77777777" w:rsidR="00CC6FA2" w:rsidRPr="00C7244C" w:rsidRDefault="00CC6FA2"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18C98508" w14:textId="77777777" w:rsidR="00CC6FA2" w:rsidRPr="00C7244C" w:rsidRDefault="00CC6FA2" w:rsidP="001401E9">
            <w:pPr>
              <w:pStyle w:val="TAL"/>
            </w:pPr>
            <w:r w:rsidRPr="00F0262B">
              <w:t>FFS</w:t>
            </w:r>
          </w:p>
        </w:tc>
      </w:tr>
      <w:tr w:rsidR="00CC6FA2" w:rsidRPr="00C7244C" w14:paraId="7E5B6C87"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DEE5F8" w14:textId="77777777" w:rsidR="00CC6FA2" w:rsidRPr="00C7244C" w:rsidRDefault="00CC6FA2" w:rsidP="001401E9">
            <w:pPr>
              <w:pStyle w:val="TAL"/>
            </w:pPr>
            <w:r w:rsidRPr="00C7244C">
              <w:t>Highest reported value (Cell 2)</w:t>
            </w:r>
          </w:p>
        </w:tc>
        <w:tc>
          <w:tcPr>
            <w:tcW w:w="3118" w:type="dxa"/>
            <w:tcBorders>
              <w:top w:val="single" w:sz="4" w:space="0" w:color="auto"/>
              <w:left w:val="single" w:sz="4" w:space="0" w:color="auto"/>
              <w:bottom w:val="single" w:sz="4" w:space="0" w:color="auto"/>
              <w:right w:val="single" w:sz="4" w:space="0" w:color="auto"/>
            </w:tcBorders>
            <w:hideMark/>
          </w:tcPr>
          <w:p w14:paraId="60295D05" w14:textId="77777777" w:rsidR="00CC6FA2" w:rsidRPr="00C7244C" w:rsidRDefault="00CC6FA2" w:rsidP="001401E9">
            <w:pPr>
              <w:pStyle w:val="TAC"/>
            </w:pPr>
            <w:r w:rsidRPr="0029093D">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E26175" w14:textId="77777777" w:rsidR="00CC6FA2" w:rsidRPr="00C7244C" w:rsidRDefault="00CC6FA2" w:rsidP="001401E9">
            <w:pPr>
              <w:pStyle w:val="TAL"/>
            </w:pPr>
            <w:r w:rsidRPr="00C7244C">
              <w:t>All bands</w:t>
            </w:r>
          </w:p>
        </w:tc>
        <w:tc>
          <w:tcPr>
            <w:tcW w:w="1560" w:type="dxa"/>
            <w:tcBorders>
              <w:top w:val="single" w:sz="4" w:space="0" w:color="auto"/>
              <w:left w:val="single" w:sz="4" w:space="0" w:color="auto"/>
              <w:bottom w:val="single" w:sz="4" w:space="0" w:color="auto"/>
              <w:right w:val="single" w:sz="4" w:space="0" w:color="auto"/>
            </w:tcBorders>
          </w:tcPr>
          <w:p w14:paraId="60C19AC5" w14:textId="77777777" w:rsidR="00CC6FA2" w:rsidRPr="00C7244C" w:rsidRDefault="00CC6FA2" w:rsidP="001401E9">
            <w:pPr>
              <w:pStyle w:val="TAL"/>
            </w:pPr>
            <w:r w:rsidRPr="00F0262B">
              <w:t>FFS</w:t>
            </w:r>
          </w:p>
        </w:tc>
      </w:tr>
    </w:tbl>
    <w:p w14:paraId="68C9CD36" w14:textId="2997BD49" w:rsidR="001E41F3" w:rsidRPr="00CC104B" w:rsidRDefault="001E41F3" w:rsidP="00CC6FA2">
      <w:pPr>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67EEE" w14:textId="77777777" w:rsidR="005475CA" w:rsidRDefault="005475CA">
      <w:r>
        <w:separator/>
      </w:r>
    </w:p>
  </w:endnote>
  <w:endnote w:type="continuationSeparator" w:id="0">
    <w:p w14:paraId="72CD5CAE" w14:textId="77777777" w:rsidR="005475CA" w:rsidRDefault="0054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0B13" w14:textId="77777777" w:rsidR="005475CA" w:rsidRDefault="005475CA">
      <w:r>
        <w:separator/>
      </w:r>
    </w:p>
  </w:footnote>
  <w:footnote w:type="continuationSeparator" w:id="0">
    <w:p w14:paraId="222E585C" w14:textId="77777777" w:rsidR="005475CA" w:rsidRDefault="0054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5557"/>
    <w:rsid w:val="00343D50"/>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475CA"/>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E3571"/>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5A7ED-2D11-4A04-A3E6-3691A130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2024-05-10T09:51:00Z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(3)MmeAI5uZ3sR2j2ZjBvjm9pzoTPI1+UjRhlxG+Y9KeM8FNNBo6XT+yeyZfak4QdsgMbma49jW
+7ppfmP1NhxtnySaS5sWBqOwQlbrb6ZGuIITv+vFDs+dofGyM+ESyzi67Lskt/Q5cmETnZE3
OVsuWmr9b+7gmbJPDtAImDY6SbyN0lZcGu0IDMs42+E8QXY1y5NxkK8bvs+eLktGVEmHrRYQ
J0Gc3/iEbJyRr9z6kn</vt:lpwstr>
  </property>
  <property fmtid="{D5CDD505-2E9C-101B-9397-08002B2CF9AE}" pid="22" name="_2015_ms_pID_7253431">
    <vt:lpwstr>OH/IQNA+Ih1Mc1UfejfnhAvcS8tWxCRJ9wtCuqKCLt5ZsWcMif2HXs
J2qBBDvT/SkXA1X9t3yRMP+p4eKUNa9KHWgOWNhKodKlMDxT0wPT/P8+YdrusRXX7w9G3yUM
fpH1JEwx7MKPF4we6UIcssGUSzUijiNljMVaL+KEMnesQTijStXTLLoEqU5BD0e02F0uyMlH
0VPEojHtEcC2aWwHDPzdyW5qxAeIM0ZqyZzJ</vt:lpwstr>
  </property>
  <property fmtid="{D5CDD505-2E9C-101B-9397-08002B2CF9AE}" pid="23" name="_2015_ms_pID_7253432">
    <vt:lpwstr>Hg==</vt:lpwstr>
  </property>
</Properties>
</file>