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59F171" w:rsidR="001E41F3" w:rsidRDefault="001E41F3">
      <w:pPr>
        <w:pStyle w:val="CRCoverPage"/>
        <w:tabs>
          <w:tab w:val="right" w:pos="9639"/>
        </w:tabs>
        <w:spacing w:after="0"/>
        <w:rPr>
          <w:b/>
          <w:i/>
          <w:noProof/>
          <w:sz w:val="28"/>
        </w:rPr>
      </w:pPr>
      <w:r>
        <w:rPr>
          <w:b/>
          <w:noProof/>
          <w:sz w:val="24"/>
        </w:rPr>
        <w:t>3GPP TSG-</w:t>
      </w:r>
      <w:r w:rsidR="00D63DEF">
        <w:fldChar w:fldCharType="begin"/>
      </w:r>
      <w:r w:rsidR="00D63DEF">
        <w:instrText xml:space="preserve"> DOCPROPERTY  TSG/WGRef  \* MERGEFORMAT </w:instrText>
      </w:r>
      <w:r w:rsidR="00D63DEF">
        <w:fldChar w:fldCharType="separate"/>
      </w:r>
      <w:r w:rsidR="007B4386">
        <w:rPr>
          <w:b/>
          <w:noProof/>
          <w:sz w:val="24"/>
        </w:rPr>
        <w:t>RAN5</w:t>
      </w:r>
      <w:r w:rsidR="00D63DEF">
        <w:rPr>
          <w:b/>
          <w:noProof/>
          <w:sz w:val="24"/>
        </w:rPr>
        <w:fldChar w:fldCharType="end"/>
      </w:r>
      <w:r w:rsidR="00C66BA2">
        <w:rPr>
          <w:b/>
          <w:noProof/>
          <w:sz w:val="24"/>
        </w:rPr>
        <w:t xml:space="preserve"> </w:t>
      </w:r>
      <w:r>
        <w:rPr>
          <w:b/>
          <w:noProof/>
          <w:sz w:val="24"/>
        </w:rPr>
        <w:t>Meeting #</w:t>
      </w:r>
      <w:r w:rsidR="00D63DEF">
        <w:fldChar w:fldCharType="begin"/>
      </w:r>
      <w:r w:rsidR="00D63DEF">
        <w:instrText xml:space="preserve"> DOCPROPERTY  MtgSeq  \* MERGEFORMAT </w:instrText>
      </w:r>
      <w:r w:rsidR="00D63DEF">
        <w:fldChar w:fldCharType="separate"/>
      </w:r>
      <w:r w:rsidR="007B4386">
        <w:rPr>
          <w:b/>
          <w:noProof/>
          <w:sz w:val="24"/>
        </w:rPr>
        <w:t>103</w:t>
      </w:r>
      <w:r w:rsidR="00D63DEF">
        <w:rPr>
          <w:b/>
          <w:noProof/>
          <w:sz w:val="24"/>
        </w:rPr>
        <w:fldChar w:fldCharType="end"/>
      </w:r>
      <w:r>
        <w:rPr>
          <w:b/>
          <w:i/>
          <w:noProof/>
          <w:sz w:val="28"/>
        </w:rPr>
        <w:tab/>
      </w:r>
      <w:r w:rsidR="00D63DEF">
        <w:fldChar w:fldCharType="begin"/>
      </w:r>
      <w:r w:rsidR="00D63DEF">
        <w:instrText xml:space="preserve"> DOCPROPERTY  Tdoc#  \* MERGEFORMAT </w:instrText>
      </w:r>
      <w:r w:rsidR="00D63DEF">
        <w:fldChar w:fldCharType="separate"/>
      </w:r>
      <w:r w:rsidR="007B4386">
        <w:rPr>
          <w:b/>
          <w:i/>
          <w:noProof/>
          <w:sz w:val="28"/>
        </w:rPr>
        <w:t>R5-24</w:t>
      </w:r>
      <w:r w:rsidR="005E7D24">
        <w:rPr>
          <w:b/>
          <w:i/>
          <w:noProof/>
          <w:sz w:val="28"/>
        </w:rPr>
        <w:t>2893</w:t>
      </w:r>
      <w:r w:rsidR="00D63DEF">
        <w:rPr>
          <w:b/>
          <w:i/>
          <w:noProof/>
          <w:sz w:val="28"/>
          <w:lang w:eastAsia="zh-CN"/>
        </w:rPr>
        <w:fldChar w:fldCharType="end"/>
      </w:r>
    </w:p>
    <w:p w14:paraId="7CB45193" w14:textId="77F46DD1" w:rsidR="001E41F3" w:rsidRDefault="00D63DEF"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D63DEF"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3D141" w:rsidR="001E41F3" w:rsidRPr="00410371" w:rsidRDefault="00D63DEF" w:rsidP="007B4386">
            <w:pPr>
              <w:pStyle w:val="CRCoverPage"/>
              <w:spacing w:after="0"/>
              <w:jc w:val="center"/>
              <w:rPr>
                <w:noProof/>
              </w:rPr>
            </w:pPr>
            <w:r>
              <w:fldChar w:fldCharType="begin"/>
            </w:r>
            <w:r>
              <w:instrText xml:space="preserve"> DOCPROPERTY  Cr#  \* MERGEFORMAT </w:instrText>
            </w:r>
            <w:r>
              <w:fldChar w:fldCharType="separate"/>
            </w:r>
            <w:r w:rsidR="005E7D24">
              <w:rPr>
                <w:b/>
                <w:noProof/>
                <w:sz w:val="28"/>
              </w:rPr>
              <w:t>3153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63DE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BE693" w:rsidR="001E41F3" w:rsidRPr="00410371" w:rsidRDefault="00D63DEF">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5E7D2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E1F45" w:rsidR="001E41F3" w:rsidRDefault="005E7D24">
            <w:pPr>
              <w:pStyle w:val="CRCoverPage"/>
              <w:spacing w:after="0"/>
              <w:ind w:left="100"/>
              <w:rPr>
                <w:noProof/>
              </w:rPr>
            </w:pPr>
            <w:r w:rsidRPr="005E7D24">
              <w:t xml:space="preserve">Correction to </w:t>
            </w:r>
            <w:proofErr w:type="spellStart"/>
            <w:r w:rsidRPr="005E7D24">
              <w:t>RedCap</w:t>
            </w:r>
            <w:proofErr w:type="spellEnd"/>
            <w:r w:rsidRPr="005E7D24">
              <w:t xml:space="preserve"> RRM test case 17.5.4.2.1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D63DE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63DE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714FF" w:rsidR="001E41F3" w:rsidRDefault="005E7D24">
            <w:pPr>
              <w:pStyle w:val="CRCoverPage"/>
              <w:spacing w:after="0"/>
              <w:ind w:left="100"/>
              <w:rPr>
                <w:noProof/>
              </w:rPr>
            </w:pPr>
            <w:r w:rsidRPr="005E7D24">
              <w:t xml:space="preserve">TEI17_Test, </w:t>
            </w:r>
            <w:proofErr w:type="spellStart"/>
            <w:r w:rsidRPr="005E7D24">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D63DEF">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63DE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FE2F2" w:rsidR="001E41F3" w:rsidRDefault="00125767">
            <w:pPr>
              <w:pStyle w:val="CRCoverPage"/>
              <w:spacing w:after="0"/>
              <w:ind w:left="100"/>
              <w:rPr>
                <w:noProof/>
                <w:lang w:eastAsia="zh-CN"/>
              </w:rPr>
            </w:pPr>
            <w:r>
              <w:rPr>
                <w:rFonts w:hint="eastAsia"/>
                <w:noProof/>
                <w:lang w:eastAsia="zh-CN"/>
              </w:rPr>
              <w:t>1</w:t>
            </w:r>
            <w:r>
              <w:rPr>
                <w:noProof/>
                <w:lang w:eastAsia="zh-CN"/>
              </w:rPr>
              <w:t>7.</w:t>
            </w:r>
            <w:r w:rsidR="00C06109">
              <w:rPr>
                <w:noProof/>
                <w:lang w:eastAsia="zh-CN"/>
              </w:rPr>
              <w:t>5.</w:t>
            </w:r>
            <w:r w:rsidR="00343D50">
              <w:rPr>
                <w:noProof/>
                <w:lang w:eastAsia="zh-CN"/>
              </w:rPr>
              <w:t>4.</w:t>
            </w:r>
            <w:r w:rsidR="00816F7E">
              <w:rPr>
                <w:noProof/>
                <w:lang w:eastAsia="zh-CN"/>
              </w:rPr>
              <w:t>2</w:t>
            </w:r>
            <w:r w:rsidR="00343D50">
              <w:rPr>
                <w:noProof/>
                <w:lang w:eastAsia="zh-CN"/>
              </w:rPr>
              <w:t>.1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F48770"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5E7D24">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27728" w:rsidR="001E41F3" w:rsidRPr="005E7D24" w:rsidRDefault="005E7D24" w:rsidP="005E7D24">
            <w:pPr>
              <w:pStyle w:val="CRCoverPage"/>
              <w:spacing w:after="0"/>
              <w:ind w:left="100"/>
              <w:rPr>
                <w:b/>
                <w:noProof/>
              </w:rPr>
            </w:pPr>
            <w:r w:rsidRPr="005E7D24">
              <w:rPr>
                <w:b/>
                <w:noProof/>
              </w:rPr>
              <w:t>RAN4 dependency</w:t>
            </w:r>
            <w:r w:rsidRPr="005E7D24">
              <w:rPr>
                <w:rFonts w:hint="eastAsia"/>
                <w:b/>
                <w:noProof/>
                <w:lang w:eastAsia="zh-CN"/>
              </w:rPr>
              <w:t>,</w:t>
            </w:r>
            <w:r w:rsidRPr="005E7D24">
              <w:rPr>
                <w:b/>
                <w:noProof/>
                <w:lang w:eastAsia="zh-CN"/>
              </w:rPr>
              <w:t xml:space="preserve"> </w:t>
            </w:r>
            <w:r w:rsidRPr="005E7D24">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1DEAD" w14:textId="359EECFF" w:rsidR="00816F7E" w:rsidRDefault="00816F7E" w:rsidP="00816F7E">
      <w:pPr>
        <w:pStyle w:val="5"/>
        <w:rPr>
          <w:ins w:id="2" w:author="Huawei" w:date="2024-04-19T15:23:00Z"/>
          <w:lang w:eastAsia="en-GB"/>
        </w:rPr>
      </w:pPr>
      <w:r w:rsidRPr="003525A3">
        <w:rPr>
          <w:lang w:eastAsia="en-GB"/>
        </w:rPr>
        <w:lastRenderedPageBreak/>
        <w:t>17.5.4.2.1</w:t>
      </w:r>
      <w:r w:rsidRPr="003525A3">
        <w:rPr>
          <w:lang w:eastAsia="en-GB"/>
        </w:rPr>
        <w:tab/>
        <w:t xml:space="preserve">NR SA FR2 NR </w:t>
      </w:r>
      <w:proofErr w:type="spellStart"/>
      <w:r w:rsidRPr="003525A3">
        <w:rPr>
          <w:lang w:eastAsia="en-GB"/>
        </w:rPr>
        <w:t>PCell</w:t>
      </w:r>
      <w:proofErr w:type="spellEnd"/>
      <w:r w:rsidRPr="003525A3">
        <w:rPr>
          <w:lang w:eastAsia="en-GB"/>
        </w:rPr>
        <w:t xml:space="preserve"> FR2 active TCI state switch for a known TCI state</w:t>
      </w:r>
    </w:p>
    <w:p w14:paraId="145CA6FE" w14:textId="77777777" w:rsidR="00816F7E" w:rsidRPr="00C7244C" w:rsidRDefault="00816F7E" w:rsidP="00816F7E">
      <w:pPr>
        <w:pStyle w:val="EditorsNote"/>
        <w:rPr>
          <w:ins w:id="3" w:author="Huawei" w:date="2024-04-19T15:23:00Z"/>
        </w:rPr>
      </w:pPr>
      <w:ins w:id="4" w:author="Huawei" w:date="2024-04-19T15:23:00Z">
        <w:r w:rsidRPr="00C7244C">
          <w:t>Editor's Note: This test case has been completed for the following configurations:</w:t>
        </w:r>
      </w:ins>
    </w:p>
    <w:p w14:paraId="417F25FB" w14:textId="77777777" w:rsidR="00816F7E" w:rsidRPr="00C7244C" w:rsidRDefault="00816F7E" w:rsidP="00816F7E">
      <w:pPr>
        <w:pStyle w:val="EditorsNote"/>
        <w:rPr>
          <w:ins w:id="5" w:author="Huawei" w:date="2024-04-19T15:23:00Z"/>
        </w:rPr>
      </w:pPr>
      <w:ins w:id="6" w:author="Huawei" w:date="2024-04-19T15:23:00Z">
        <w:r w:rsidRPr="00C7244C">
          <w:t>-</w:t>
        </w:r>
        <w:r>
          <w:tab/>
        </w:r>
        <w:r w:rsidRPr="00C7244C">
          <w:t xml:space="preserve">Test frequency f </w:t>
        </w:r>
        <w:r w:rsidRPr="00C7244C">
          <w:rPr>
            <w:rFonts w:ascii="Arial" w:hAnsi="Arial" w:cs="Arial"/>
          </w:rPr>
          <w:t>≤</w:t>
        </w:r>
        <w:r w:rsidRPr="00C7244C">
          <w:t xml:space="preserve"> 40.8 GHz</w:t>
        </w:r>
      </w:ins>
    </w:p>
    <w:p w14:paraId="45E0E181" w14:textId="77777777" w:rsidR="00816F7E" w:rsidRPr="00C7244C" w:rsidRDefault="00816F7E" w:rsidP="00816F7E">
      <w:pPr>
        <w:pStyle w:val="EditorsNote"/>
        <w:rPr>
          <w:ins w:id="7" w:author="Huawei" w:date="2024-04-19T15:23:00Z"/>
        </w:rPr>
      </w:pPr>
      <w:ins w:id="8" w:author="Huawei" w:date="2024-04-19T15:23:00Z">
        <w:r w:rsidRPr="00C7244C">
          <w:t>-</w:t>
        </w:r>
        <w:r>
          <w:tab/>
        </w:r>
        <w:r w:rsidRPr="00C7244C">
          <w:t>UE PC3</w:t>
        </w:r>
      </w:ins>
    </w:p>
    <w:p w14:paraId="5F37EB1A" w14:textId="77777777" w:rsidR="00816F7E" w:rsidRPr="00C7244C" w:rsidRDefault="00816F7E" w:rsidP="00816F7E">
      <w:pPr>
        <w:pStyle w:val="EditorsNote"/>
        <w:rPr>
          <w:ins w:id="9" w:author="Huawei" w:date="2024-04-19T15:23:00Z"/>
        </w:rPr>
      </w:pPr>
      <w:ins w:id="10" w:author="Huawei" w:date="2024-04-19T15:23:00Z">
        <w:r w:rsidRPr="00C7244C">
          <w:t>-</w:t>
        </w:r>
        <w:r>
          <w:tab/>
        </w:r>
        <w:r w:rsidRPr="00C7244C">
          <w:t>The test is incomplete for UE power classes other than PC3</w:t>
        </w:r>
      </w:ins>
    </w:p>
    <w:p w14:paraId="2CF6D52B" w14:textId="4ED93213" w:rsidR="00816F7E" w:rsidRPr="00816F7E" w:rsidRDefault="00816F7E" w:rsidP="00816F7E">
      <w:pPr>
        <w:pStyle w:val="EditorsNote"/>
        <w:rPr>
          <w:lang w:eastAsia="en-GB"/>
        </w:rPr>
      </w:pPr>
      <w:ins w:id="11" w:author="Huawei" w:date="2024-04-19T15:23:00Z">
        <w:r w:rsidRPr="00C7244C">
          <w:t>-</w:t>
        </w:r>
        <w:r>
          <w:tab/>
        </w:r>
        <w:r w:rsidRPr="00C7244C">
          <w:t>The test is incomplete for test frequencies &gt; 40.8 GHz</w:t>
        </w:r>
      </w:ins>
    </w:p>
    <w:p w14:paraId="39584BF2" w14:textId="77777777" w:rsidR="00816F7E" w:rsidRPr="003525A3" w:rsidRDefault="00816F7E" w:rsidP="00816F7E">
      <w:pPr>
        <w:pStyle w:val="H6"/>
        <w:rPr>
          <w:lang w:eastAsia="en-GB"/>
        </w:rPr>
      </w:pPr>
      <w:r w:rsidRPr="003525A3">
        <w:rPr>
          <w:lang w:eastAsia="en-GB"/>
        </w:rPr>
        <w:t>17.5.4.2.1.1</w:t>
      </w:r>
      <w:r w:rsidRPr="003525A3">
        <w:rPr>
          <w:lang w:eastAsia="en-GB"/>
        </w:rPr>
        <w:tab/>
        <w:t>Test purpose</w:t>
      </w:r>
    </w:p>
    <w:p w14:paraId="0B664621" w14:textId="77777777" w:rsidR="00816F7E" w:rsidRPr="003525A3" w:rsidRDefault="00816F7E" w:rsidP="00816F7E">
      <w:pPr>
        <w:rPr>
          <w:lang w:eastAsia="en-GB"/>
        </w:rPr>
      </w:pPr>
      <w:r w:rsidRPr="003525A3">
        <w:t>To verify the active TCI state switch delay requirement defined in TS 38.133 [6] clause 8.10</w:t>
      </w:r>
      <w:r w:rsidRPr="003525A3">
        <w:rPr>
          <w:rFonts w:hint="eastAsia"/>
          <w:lang w:eastAsia="zh-CN"/>
        </w:rPr>
        <w:t>B</w:t>
      </w:r>
      <w:r w:rsidRPr="003525A3">
        <w:t>.5</w:t>
      </w:r>
      <w:r w:rsidRPr="003525A3">
        <w:rPr>
          <w:lang w:eastAsia="en-GB"/>
        </w:rPr>
        <w:t>.</w:t>
      </w:r>
    </w:p>
    <w:p w14:paraId="6D9D10D7" w14:textId="77777777" w:rsidR="00816F7E" w:rsidRPr="003525A3" w:rsidRDefault="00816F7E" w:rsidP="00816F7E">
      <w:pPr>
        <w:pStyle w:val="H6"/>
        <w:rPr>
          <w:lang w:eastAsia="en-GB"/>
        </w:rPr>
      </w:pPr>
      <w:r w:rsidRPr="003525A3">
        <w:rPr>
          <w:lang w:eastAsia="en-GB"/>
        </w:rPr>
        <w:t>17.5.4.2.1.2</w:t>
      </w:r>
      <w:r w:rsidRPr="003525A3">
        <w:rPr>
          <w:lang w:eastAsia="en-GB"/>
        </w:rPr>
        <w:tab/>
        <w:t>Test applicability</w:t>
      </w:r>
    </w:p>
    <w:p w14:paraId="3D9BF26E" w14:textId="77777777" w:rsidR="00816F7E" w:rsidRPr="003525A3" w:rsidRDefault="00816F7E" w:rsidP="00816F7E">
      <w:pPr>
        <w:rPr>
          <w:rFonts w:cs="v4.2.0"/>
          <w:lang w:eastAsia="en-GB"/>
        </w:rPr>
      </w:pPr>
      <w:r w:rsidRPr="003525A3">
        <w:rPr>
          <w:rFonts w:cs="v4.2.0"/>
          <w:lang w:eastAsia="en-GB"/>
        </w:rPr>
        <w:t xml:space="preserve">This test applies to all types of NR </w:t>
      </w:r>
      <w:proofErr w:type="spellStart"/>
      <w:r w:rsidRPr="003525A3">
        <w:rPr>
          <w:rFonts w:cs="v4.2.0"/>
          <w:lang w:eastAsia="en-GB"/>
        </w:rPr>
        <w:t>RedCap</w:t>
      </w:r>
      <w:proofErr w:type="spellEnd"/>
      <w:r w:rsidRPr="003525A3">
        <w:rPr>
          <w:rFonts w:cs="v4.2.0"/>
          <w:lang w:eastAsia="en-GB"/>
        </w:rPr>
        <w:t xml:space="preserve"> UE with 2 Rx from Release 17 onwards supporting SA FR2, more than one TCI state configuration, and more than one simultaneously trackable TRS resource set.</w:t>
      </w:r>
    </w:p>
    <w:p w14:paraId="22B03636" w14:textId="77777777" w:rsidR="00816F7E" w:rsidRPr="003525A3" w:rsidRDefault="00816F7E" w:rsidP="00816F7E">
      <w:pPr>
        <w:pStyle w:val="H6"/>
        <w:rPr>
          <w:lang w:eastAsia="en-GB"/>
        </w:rPr>
      </w:pPr>
      <w:r w:rsidRPr="003525A3">
        <w:rPr>
          <w:lang w:eastAsia="en-GB"/>
        </w:rPr>
        <w:t>17.5.4.2.1.3</w:t>
      </w:r>
      <w:r w:rsidRPr="003525A3">
        <w:rPr>
          <w:lang w:eastAsia="en-GB"/>
        </w:rPr>
        <w:tab/>
        <w:t>Minimum conformance requirements</w:t>
      </w:r>
    </w:p>
    <w:p w14:paraId="5D1C7DB2" w14:textId="77777777" w:rsidR="00816F7E" w:rsidRPr="003525A3" w:rsidRDefault="00816F7E" w:rsidP="00816F7E">
      <w:pPr>
        <w:rPr>
          <w:lang w:eastAsia="sv-SE"/>
        </w:rPr>
      </w:pPr>
      <w:r w:rsidRPr="003525A3">
        <w:rPr>
          <w:lang w:eastAsia="sv-SE"/>
        </w:rPr>
        <w:t>The minimum conformance requirements are specified in clause 17.5.4.0.1 and 17.5.4.0.3.</w:t>
      </w:r>
    </w:p>
    <w:p w14:paraId="290F0BD4" w14:textId="77777777" w:rsidR="00816F7E" w:rsidRPr="003525A3" w:rsidRDefault="00816F7E" w:rsidP="00816F7E">
      <w:pPr>
        <w:rPr>
          <w:lang w:eastAsia="sv-SE"/>
        </w:rPr>
      </w:pPr>
      <w:r w:rsidRPr="003525A3">
        <w:rPr>
          <w:lang w:eastAsia="sv-SE"/>
        </w:rPr>
        <w:t>The normative reference for this requirement is TS 38.133 [6] clause A.17.5.4.2.1.</w:t>
      </w:r>
    </w:p>
    <w:p w14:paraId="414588A6" w14:textId="77777777" w:rsidR="00816F7E" w:rsidRPr="003525A3" w:rsidRDefault="00816F7E" w:rsidP="00816F7E">
      <w:pPr>
        <w:pStyle w:val="H6"/>
      </w:pPr>
      <w:r w:rsidRPr="003525A3">
        <w:rPr>
          <w:lang w:eastAsia="en-GB"/>
        </w:rPr>
        <w:t>17.5.4.2.1.4</w:t>
      </w:r>
      <w:r w:rsidRPr="003525A3">
        <w:rPr>
          <w:lang w:eastAsia="en-GB"/>
        </w:rPr>
        <w:tab/>
        <w:t>Test description</w:t>
      </w:r>
    </w:p>
    <w:p w14:paraId="239830D5" w14:textId="77777777" w:rsidR="00816F7E" w:rsidRPr="003525A3" w:rsidRDefault="00816F7E" w:rsidP="00816F7E">
      <w:pPr>
        <w:pStyle w:val="H6"/>
        <w:rPr>
          <w:lang w:eastAsia="en-GB"/>
        </w:rPr>
      </w:pPr>
      <w:r w:rsidRPr="003525A3">
        <w:rPr>
          <w:lang w:eastAsia="en-GB"/>
        </w:rPr>
        <w:t>17.5.4.2.1.4.1</w:t>
      </w:r>
      <w:r w:rsidRPr="003525A3">
        <w:rPr>
          <w:lang w:eastAsia="en-GB"/>
        </w:rPr>
        <w:tab/>
        <w:t>Initial conditions</w:t>
      </w:r>
    </w:p>
    <w:p w14:paraId="20961DC5" w14:textId="77777777" w:rsidR="00816F7E" w:rsidRPr="003525A3" w:rsidRDefault="00816F7E" w:rsidP="00816F7E">
      <w:pPr>
        <w:rPr>
          <w:lang w:eastAsia="sv-SE"/>
        </w:rPr>
      </w:pPr>
      <w:r w:rsidRPr="003525A3">
        <w:rPr>
          <w:lang w:eastAsia="sv-SE"/>
        </w:rPr>
        <w:t xml:space="preserve">Same as the initial conditions given in clause </w:t>
      </w:r>
      <w:r w:rsidRPr="003525A3">
        <w:t>7.5.8.2.1.4.1</w:t>
      </w:r>
      <w:r w:rsidRPr="003525A3">
        <w:rPr>
          <w:lang w:eastAsia="sv-SE"/>
        </w:rPr>
        <w:t xml:space="preserve"> with following exceptions:</w:t>
      </w:r>
    </w:p>
    <w:p w14:paraId="3A00BF7F" w14:textId="77777777" w:rsidR="00816F7E" w:rsidRPr="003525A3" w:rsidRDefault="00816F7E" w:rsidP="00816F7E">
      <w:pPr>
        <w:pStyle w:val="B10"/>
      </w:pPr>
      <w:r w:rsidRPr="003525A3">
        <w:rPr>
          <w:rFonts w:hint="eastAsia"/>
          <w:lang w:eastAsia="zh-CN"/>
        </w:rPr>
        <w:t>-</w:t>
      </w:r>
      <w:r w:rsidRPr="003525A3">
        <w:rPr>
          <w:lang w:eastAsia="zh-CN"/>
        </w:rPr>
        <w:tab/>
        <w:t xml:space="preserve">Table </w:t>
      </w:r>
      <w:r w:rsidRPr="003525A3">
        <w:t>7.5.8.2.1.4.1-1 is replaced by Table 17.5.4.2.1.4.1-1;</w:t>
      </w:r>
    </w:p>
    <w:p w14:paraId="49BF3611" w14:textId="77777777" w:rsidR="00816F7E" w:rsidRPr="003525A3" w:rsidRDefault="00816F7E" w:rsidP="00816F7E">
      <w:pPr>
        <w:pStyle w:val="B10"/>
      </w:pPr>
      <w:r w:rsidRPr="003525A3">
        <w:rPr>
          <w:rFonts w:hint="eastAsia"/>
          <w:lang w:eastAsia="zh-CN"/>
        </w:rPr>
        <w:t>-</w:t>
      </w:r>
      <w:r w:rsidRPr="003525A3">
        <w:rPr>
          <w:lang w:eastAsia="zh-CN"/>
        </w:rPr>
        <w:tab/>
        <w:t xml:space="preserve">Table </w:t>
      </w:r>
      <w:r w:rsidRPr="003525A3">
        <w:t>7.5.8.2.1.4.1-2 is replaced by Table 17.5.4.2.1.4.1-2;</w:t>
      </w:r>
    </w:p>
    <w:p w14:paraId="4789F63A" w14:textId="77777777" w:rsidR="00816F7E" w:rsidRPr="003525A3" w:rsidRDefault="00816F7E" w:rsidP="00816F7E">
      <w:pPr>
        <w:pStyle w:val="B10"/>
      </w:pPr>
      <w:r w:rsidRPr="003525A3">
        <w:rPr>
          <w:rFonts w:hint="eastAsia"/>
          <w:lang w:eastAsia="zh-CN"/>
        </w:rPr>
        <w:t>-</w:t>
      </w:r>
      <w:r w:rsidRPr="003525A3">
        <w:rPr>
          <w:lang w:eastAsia="zh-CN"/>
        </w:rPr>
        <w:tab/>
        <w:t xml:space="preserve">Table </w:t>
      </w:r>
      <w:r w:rsidRPr="003525A3">
        <w:t>7.5.8.2.1.4.1-3 is replaced by Table 17.5.4.2.1.4.1-3;</w:t>
      </w:r>
    </w:p>
    <w:p w14:paraId="12B7F6ED" w14:textId="77777777" w:rsidR="00816F7E" w:rsidRPr="003525A3" w:rsidRDefault="00816F7E" w:rsidP="00816F7E">
      <w:pPr>
        <w:pStyle w:val="TH"/>
        <w:rPr>
          <w:lang w:eastAsia="en-GB"/>
        </w:rPr>
      </w:pPr>
      <w:r w:rsidRPr="003525A3">
        <w:rPr>
          <w:lang w:eastAsia="en-GB"/>
        </w:rPr>
        <w:t>Table 17.5.4.2.1.4.1-1: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16F7E" w:rsidRPr="003525A3" w14:paraId="2E846612" w14:textId="77777777" w:rsidTr="001401E9">
        <w:trPr>
          <w:jc w:val="center"/>
        </w:trPr>
        <w:tc>
          <w:tcPr>
            <w:tcW w:w="2275" w:type="dxa"/>
            <w:hideMark/>
          </w:tcPr>
          <w:p w14:paraId="36888C22" w14:textId="77777777" w:rsidR="00816F7E" w:rsidRPr="003525A3" w:rsidRDefault="00816F7E" w:rsidP="001401E9">
            <w:pPr>
              <w:pStyle w:val="TAH"/>
              <w:rPr>
                <w:lang w:eastAsia="zh-CN"/>
              </w:rPr>
            </w:pPr>
            <w:r w:rsidRPr="003525A3">
              <w:rPr>
                <w:lang w:eastAsia="zh-CN"/>
              </w:rPr>
              <w:t>Config</w:t>
            </w:r>
          </w:p>
        </w:tc>
        <w:tc>
          <w:tcPr>
            <w:tcW w:w="7075" w:type="dxa"/>
            <w:hideMark/>
          </w:tcPr>
          <w:p w14:paraId="2F74CA5F" w14:textId="77777777" w:rsidR="00816F7E" w:rsidRPr="003525A3" w:rsidRDefault="00816F7E" w:rsidP="001401E9">
            <w:pPr>
              <w:pStyle w:val="TAH"/>
              <w:rPr>
                <w:lang w:eastAsia="zh-CN"/>
              </w:rPr>
            </w:pPr>
            <w:r w:rsidRPr="003525A3">
              <w:rPr>
                <w:lang w:eastAsia="zh-CN"/>
              </w:rPr>
              <w:t>Description</w:t>
            </w:r>
          </w:p>
        </w:tc>
      </w:tr>
      <w:tr w:rsidR="00816F7E" w:rsidRPr="003525A3" w14:paraId="023B73E3" w14:textId="77777777" w:rsidTr="001401E9">
        <w:trPr>
          <w:jc w:val="center"/>
        </w:trPr>
        <w:tc>
          <w:tcPr>
            <w:tcW w:w="2275" w:type="dxa"/>
            <w:hideMark/>
          </w:tcPr>
          <w:p w14:paraId="284C85ED" w14:textId="77777777" w:rsidR="00816F7E" w:rsidRPr="003525A3" w:rsidRDefault="00816F7E" w:rsidP="001401E9">
            <w:pPr>
              <w:pStyle w:val="TAC"/>
              <w:rPr>
                <w:lang w:eastAsia="zh-CN"/>
              </w:rPr>
            </w:pPr>
            <w:r w:rsidRPr="003525A3">
              <w:rPr>
                <w:lang w:eastAsia="zh-CN"/>
              </w:rPr>
              <w:t>17.5.4.2.1-1</w:t>
            </w:r>
          </w:p>
        </w:tc>
        <w:tc>
          <w:tcPr>
            <w:tcW w:w="7075" w:type="dxa"/>
            <w:hideMark/>
          </w:tcPr>
          <w:p w14:paraId="1ABA9038" w14:textId="77777777" w:rsidR="00816F7E" w:rsidRPr="003525A3" w:rsidRDefault="00816F7E" w:rsidP="001401E9">
            <w:pPr>
              <w:pStyle w:val="TAC"/>
              <w:rPr>
                <w:lang w:eastAsia="zh-CN"/>
              </w:rPr>
            </w:pPr>
            <w:r w:rsidRPr="003525A3">
              <w:rPr>
                <w:lang w:eastAsia="zh-CN"/>
              </w:rPr>
              <w:t xml:space="preserve">NR 120 kHz </w:t>
            </w:r>
            <w:proofErr w:type="spellStart"/>
            <w:r w:rsidRPr="003525A3">
              <w:rPr>
                <w:lang w:eastAsia="zh-CN"/>
              </w:rPr>
              <w:t>SSB</w:t>
            </w:r>
            <w:proofErr w:type="spellEnd"/>
            <w:r w:rsidRPr="003525A3">
              <w:rPr>
                <w:lang w:eastAsia="zh-CN"/>
              </w:rPr>
              <w:t xml:space="preserve"> </w:t>
            </w:r>
            <w:proofErr w:type="spellStart"/>
            <w:r w:rsidRPr="003525A3">
              <w:rPr>
                <w:lang w:eastAsia="zh-CN"/>
              </w:rPr>
              <w:t>SCS</w:t>
            </w:r>
            <w:proofErr w:type="spellEnd"/>
            <w:r w:rsidRPr="003525A3">
              <w:rPr>
                <w:lang w:eastAsia="zh-CN"/>
              </w:rPr>
              <w:t>, 100 MHz bandwidth, TDD duplex mode</w:t>
            </w:r>
          </w:p>
        </w:tc>
      </w:tr>
    </w:tbl>
    <w:p w14:paraId="3DD98024" w14:textId="77777777" w:rsidR="00816F7E" w:rsidRPr="003525A3" w:rsidRDefault="00816F7E" w:rsidP="00816F7E">
      <w:pPr>
        <w:rPr>
          <w:lang w:eastAsia="sv-SE"/>
        </w:rPr>
      </w:pPr>
    </w:p>
    <w:p w14:paraId="5C15B328" w14:textId="77777777" w:rsidR="00816F7E" w:rsidRPr="003525A3" w:rsidRDefault="00816F7E" w:rsidP="00816F7E">
      <w:pPr>
        <w:pStyle w:val="TH"/>
      </w:pPr>
      <w:r w:rsidRPr="003525A3">
        <w:rPr>
          <w:lang w:eastAsia="en-GB"/>
        </w:rPr>
        <w:t>Table 17.5.4.2.1.4.1-2: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134"/>
        <w:gridCol w:w="2388"/>
        <w:gridCol w:w="3961"/>
      </w:tblGrid>
      <w:tr w:rsidR="00816F7E" w:rsidRPr="003525A3" w14:paraId="4CA5D2DF"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4786DA5A" w14:textId="77777777" w:rsidR="00816F7E" w:rsidRPr="003525A3" w:rsidRDefault="00816F7E" w:rsidP="001401E9">
            <w:pPr>
              <w:pStyle w:val="TAH"/>
              <w:rPr>
                <w:lang w:eastAsia="en-GB"/>
              </w:rPr>
            </w:pPr>
            <w:r w:rsidRPr="003525A3">
              <w:rPr>
                <w:lang w:eastAsia="en-GB"/>
              </w:rPr>
              <w:t>Parameter</w:t>
            </w:r>
          </w:p>
        </w:tc>
        <w:tc>
          <w:tcPr>
            <w:tcW w:w="3522" w:type="dxa"/>
            <w:gridSpan w:val="2"/>
            <w:tcBorders>
              <w:top w:val="single" w:sz="4" w:space="0" w:color="auto"/>
              <w:left w:val="single" w:sz="4" w:space="0" w:color="auto"/>
              <w:bottom w:val="single" w:sz="4" w:space="0" w:color="auto"/>
              <w:right w:val="single" w:sz="4" w:space="0" w:color="auto"/>
            </w:tcBorders>
            <w:hideMark/>
          </w:tcPr>
          <w:p w14:paraId="1B7379DA" w14:textId="77777777" w:rsidR="00816F7E" w:rsidRPr="003525A3" w:rsidRDefault="00816F7E" w:rsidP="001401E9">
            <w:pPr>
              <w:pStyle w:val="TAH"/>
              <w:rPr>
                <w:lang w:eastAsia="en-GB"/>
              </w:rPr>
            </w:pPr>
            <w:r w:rsidRPr="003525A3">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8165ACA" w14:textId="77777777" w:rsidR="00816F7E" w:rsidRPr="003525A3" w:rsidRDefault="00816F7E" w:rsidP="001401E9">
            <w:pPr>
              <w:pStyle w:val="TAH"/>
              <w:rPr>
                <w:lang w:eastAsia="en-GB"/>
              </w:rPr>
            </w:pPr>
            <w:r w:rsidRPr="003525A3">
              <w:rPr>
                <w:lang w:eastAsia="en-GB"/>
              </w:rPr>
              <w:t>Comment</w:t>
            </w:r>
          </w:p>
        </w:tc>
      </w:tr>
      <w:tr w:rsidR="00816F7E" w:rsidRPr="003525A3" w14:paraId="18548F5B"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10978689" w14:textId="77777777" w:rsidR="00816F7E" w:rsidRPr="003525A3" w:rsidRDefault="00816F7E" w:rsidP="001401E9">
            <w:pPr>
              <w:pStyle w:val="TAL"/>
              <w:rPr>
                <w:lang w:eastAsia="en-GB"/>
              </w:rPr>
            </w:pPr>
            <w:r w:rsidRPr="003525A3">
              <w:rPr>
                <w:lang w:eastAsia="en-GB"/>
              </w:rPr>
              <w:t>Test environment</w:t>
            </w:r>
          </w:p>
        </w:tc>
        <w:tc>
          <w:tcPr>
            <w:tcW w:w="3522" w:type="dxa"/>
            <w:gridSpan w:val="2"/>
            <w:tcBorders>
              <w:top w:val="single" w:sz="4" w:space="0" w:color="auto"/>
              <w:left w:val="single" w:sz="4" w:space="0" w:color="auto"/>
              <w:bottom w:val="single" w:sz="4" w:space="0" w:color="auto"/>
              <w:right w:val="single" w:sz="4" w:space="0" w:color="auto"/>
            </w:tcBorders>
            <w:hideMark/>
          </w:tcPr>
          <w:p w14:paraId="20110139" w14:textId="77777777" w:rsidR="00816F7E" w:rsidRPr="003525A3" w:rsidRDefault="00816F7E" w:rsidP="001401E9">
            <w:pPr>
              <w:pStyle w:val="TAL"/>
              <w:rPr>
                <w:lang w:eastAsia="en-GB"/>
              </w:rPr>
            </w:pPr>
            <w:r w:rsidRPr="003525A3">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768BE2D" w14:textId="77777777" w:rsidR="00816F7E" w:rsidRPr="003525A3" w:rsidRDefault="00816F7E" w:rsidP="001401E9">
            <w:pPr>
              <w:pStyle w:val="TAL"/>
              <w:rPr>
                <w:lang w:eastAsia="en-GB"/>
              </w:rPr>
            </w:pPr>
            <w:r w:rsidRPr="003525A3">
              <w:rPr>
                <w:lang w:eastAsia="en-GB"/>
              </w:rPr>
              <w:t>As specified in TS 38.508-1 [14] clause 4.1.</w:t>
            </w:r>
          </w:p>
        </w:tc>
      </w:tr>
      <w:tr w:rsidR="00816F7E" w:rsidRPr="003525A3" w14:paraId="7FF3CA76"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7F0C42B6" w14:textId="77777777" w:rsidR="00816F7E" w:rsidRPr="003525A3" w:rsidRDefault="00816F7E" w:rsidP="001401E9">
            <w:pPr>
              <w:pStyle w:val="TAL"/>
              <w:rPr>
                <w:lang w:eastAsia="en-GB"/>
              </w:rPr>
            </w:pPr>
            <w:r w:rsidRPr="003525A3">
              <w:rPr>
                <w:lang w:eastAsia="en-GB"/>
              </w:rPr>
              <w:t>Test frequencies</w:t>
            </w:r>
          </w:p>
        </w:tc>
        <w:tc>
          <w:tcPr>
            <w:tcW w:w="7483" w:type="dxa"/>
            <w:gridSpan w:val="3"/>
            <w:tcBorders>
              <w:top w:val="single" w:sz="4" w:space="0" w:color="auto"/>
              <w:left w:val="single" w:sz="4" w:space="0" w:color="auto"/>
              <w:bottom w:val="single" w:sz="4" w:space="0" w:color="auto"/>
              <w:right w:val="single" w:sz="4" w:space="0" w:color="auto"/>
            </w:tcBorders>
            <w:hideMark/>
          </w:tcPr>
          <w:p w14:paraId="14684A37" w14:textId="28A5AD49" w:rsidR="00816F7E" w:rsidRPr="003525A3" w:rsidRDefault="00816F7E" w:rsidP="001401E9">
            <w:pPr>
              <w:pStyle w:val="TAL"/>
              <w:rPr>
                <w:lang w:eastAsia="en-GB"/>
              </w:rPr>
            </w:pPr>
            <w:r w:rsidRPr="003525A3">
              <w:rPr>
                <w:lang w:eastAsia="en-GB"/>
              </w:rPr>
              <w:t>As specified in Annex E, table E.15</w:t>
            </w:r>
            <w:ins w:id="12" w:author="Huawei" w:date="2024-04-19T15:23:00Z">
              <w:r>
                <w:rPr>
                  <w:lang w:eastAsia="en-GB"/>
                </w:rPr>
                <w:t>-1</w:t>
              </w:r>
            </w:ins>
            <w:r w:rsidRPr="003525A3">
              <w:rPr>
                <w:lang w:eastAsia="en-GB"/>
              </w:rPr>
              <w:t xml:space="preserve"> and TS 38.508-1 [14] clause 4.3.1 and 7.2.3.</w:t>
            </w:r>
          </w:p>
        </w:tc>
      </w:tr>
      <w:tr w:rsidR="00816F7E" w:rsidRPr="003525A3" w14:paraId="0CD2EC4C"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46AB10B2" w14:textId="77777777" w:rsidR="00816F7E" w:rsidRPr="003525A3" w:rsidRDefault="00816F7E" w:rsidP="001401E9">
            <w:pPr>
              <w:pStyle w:val="TAL"/>
              <w:rPr>
                <w:lang w:eastAsia="en-GB"/>
              </w:rPr>
            </w:pPr>
            <w:r w:rsidRPr="003525A3">
              <w:rPr>
                <w:lang w:eastAsia="en-GB"/>
              </w:rPr>
              <w:t>Channel bandwidth</w:t>
            </w:r>
          </w:p>
        </w:tc>
        <w:tc>
          <w:tcPr>
            <w:tcW w:w="7483" w:type="dxa"/>
            <w:gridSpan w:val="3"/>
            <w:tcBorders>
              <w:top w:val="single" w:sz="4" w:space="0" w:color="auto"/>
              <w:left w:val="single" w:sz="4" w:space="0" w:color="auto"/>
              <w:bottom w:val="single" w:sz="4" w:space="0" w:color="auto"/>
              <w:right w:val="single" w:sz="4" w:space="0" w:color="auto"/>
            </w:tcBorders>
            <w:hideMark/>
          </w:tcPr>
          <w:p w14:paraId="2BAC5202" w14:textId="77777777" w:rsidR="00816F7E" w:rsidRPr="003525A3" w:rsidRDefault="00816F7E" w:rsidP="001401E9">
            <w:pPr>
              <w:pStyle w:val="TAL"/>
              <w:rPr>
                <w:lang w:eastAsia="en-GB"/>
              </w:rPr>
            </w:pPr>
            <w:r w:rsidRPr="003525A3">
              <w:rPr>
                <w:lang w:eastAsia="en-GB"/>
              </w:rPr>
              <w:t>As specified by the test configuration selected from Table 17.5.4.2.1.4.1-1.</w:t>
            </w:r>
          </w:p>
        </w:tc>
      </w:tr>
      <w:tr w:rsidR="00816F7E" w:rsidRPr="003525A3" w14:paraId="7025180B"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12BFE3B9" w14:textId="77777777" w:rsidR="00816F7E" w:rsidRPr="003525A3" w:rsidRDefault="00816F7E" w:rsidP="001401E9">
            <w:pPr>
              <w:pStyle w:val="TAL"/>
              <w:rPr>
                <w:lang w:eastAsia="en-GB"/>
              </w:rPr>
            </w:pPr>
            <w:r w:rsidRPr="003525A3">
              <w:rPr>
                <w:lang w:eastAsia="en-GB"/>
              </w:rPr>
              <w:t>Propagation conditions</w:t>
            </w:r>
          </w:p>
        </w:tc>
        <w:tc>
          <w:tcPr>
            <w:tcW w:w="3522" w:type="dxa"/>
            <w:gridSpan w:val="2"/>
            <w:tcBorders>
              <w:top w:val="single" w:sz="4" w:space="0" w:color="auto"/>
              <w:left w:val="single" w:sz="4" w:space="0" w:color="auto"/>
              <w:bottom w:val="single" w:sz="4" w:space="0" w:color="auto"/>
              <w:right w:val="single" w:sz="4" w:space="0" w:color="auto"/>
            </w:tcBorders>
            <w:hideMark/>
          </w:tcPr>
          <w:p w14:paraId="668FE7F4" w14:textId="77777777" w:rsidR="00816F7E" w:rsidRPr="003525A3" w:rsidRDefault="00816F7E" w:rsidP="001401E9">
            <w:pPr>
              <w:pStyle w:val="TAL"/>
              <w:rPr>
                <w:lang w:eastAsia="en-GB"/>
              </w:rPr>
            </w:pPr>
            <w:proofErr w:type="spellStart"/>
            <w:r w:rsidRPr="003525A3">
              <w:rPr>
                <w:lang w:eastAsia="en-GB"/>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9C25AE0" w14:textId="77777777" w:rsidR="00816F7E" w:rsidRPr="003525A3" w:rsidRDefault="00816F7E" w:rsidP="001401E9">
            <w:pPr>
              <w:pStyle w:val="TAL"/>
              <w:rPr>
                <w:lang w:eastAsia="en-GB"/>
              </w:rPr>
            </w:pPr>
            <w:r w:rsidRPr="003525A3">
              <w:rPr>
                <w:lang w:eastAsia="en-GB"/>
              </w:rPr>
              <w:t>As specified in clause C.2.2.</w:t>
            </w:r>
          </w:p>
        </w:tc>
      </w:tr>
      <w:tr w:rsidR="00816F7E" w:rsidRPr="003525A3" w14:paraId="434AAC95" w14:textId="77777777" w:rsidTr="001401E9">
        <w:trPr>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A184193" w14:textId="77777777" w:rsidR="00816F7E" w:rsidRPr="003525A3" w:rsidRDefault="00816F7E" w:rsidP="001401E9">
            <w:pPr>
              <w:pStyle w:val="TAL"/>
              <w:rPr>
                <w:lang w:eastAsia="en-GB"/>
              </w:rPr>
            </w:pPr>
            <w:r w:rsidRPr="003525A3">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988DAD" w14:textId="77777777" w:rsidR="00816F7E" w:rsidRPr="003525A3" w:rsidRDefault="00816F7E" w:rsidP="001401E9">
            <w:pPr>
              <w:pStyle w:val="TAL"/>
              <w:rPr>
                <w:lang w:eastAsia="en-GB"/>
              </w:rPr>
            </w:pPr>
            <w:proofErr w:type="spellStart"/>
            <w:r w:rsidRPr="003525A3">
              <w:rPr>
                <w:lang w:eastAsia="en-GB"/>
              </w:rPr>
              <w:t>TE</w:t>
            </w:r>
            <w:proofErr w:type="spellEnd"/>
            <w:r w:rsidRPr="003525A3">
              <w:rPr>
                <w:lang w:eastAsia="en-GB"/>
              </w:rPr>
              <w:t xml:space="preserve"> Part</w:t>
            </w:r>
          </w:p>
        </w:tc>
        <w:tc>
          <w:tcPr>
            <w:tcW w:w="2388" w:type="dxa"/>
            <w:tcBorders>
              <w:top w:val="single" w:sz="4" w:space="0" w:color="auto"/>
              <w:left w:val="single" w:sz="4" w:space="0" w:color="auto"/>
              <w:bottom w:val="single" w:sz="4" w:space="0" w:color="auto"/>
              <w:right w:val="single" w:sz="4" w:space="0" w:color="auto"/>
            </w:tcBorders>
            <w:hideMark/>
          </w:tcPr>
          <w:p w14:paraId="4A80078E" w14:textId="77777777" w:rsidR="00816F7E" w:rsidRPr="003525A3" w:rsidRDefault="00816F7E" w:rsidP="001401E9">
            <w:pPr>
              <w:pStyle w:val="TAL"/>
              <w:rPr>
                <w:lang w:eastAsia="en-GB"/>
              </w:rPr>
            </w:pPr>
            <w:r w:rsidRPr="003525A3">
              <w:rPr>
                <w:lang w:eastAsia="en-GB"/>
              </w:rPr>
              <w:t>A.3.3.3.1</w:t>
            </w:r>
            <w:del w:id="13" w:author="Huawei" w:date="2024-04-19T15:23:00Z">
              <w:r w:rsidRPr="003525A3" w:rsidDel="00816F7E">
                <w:rPr>
                  <w:lang w:eastAsia="en-GB"/>
                </w:rPr>
                <w:delText>-1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CAEA708" w14:textId="77777777" w:rsidR="00816F7E" w:rsidRPr="003525A3" w:rsidRDefault="00816F7E" w:rsidP="001401E9">
            <w:pPr>
              <w:pStyle w:val="TAL"/>
              <w:rPr>
                <w:lang w:eastAsia="en-GB"/>
              </w:rPr>
            </w:pPr>
            <w:r w:rsidRPr="003525A3">
              <w:rPr>
                <w:lang w:eastAsia="en-GB"/>
              </w:rPr>
              <w:t>As specified in TS 38.508-1 [14] Annex A.</w:t>
            </w:r>
          </w:p>
        </w:tc>
      </w:tr>
      <w:tr w:rsidR="00816F7E" w:rsidRPr="003525A3" w14:paraId="47C843A4" w14:textId="77777777" w:rsidTr="001401E9">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2CB9F55" w14:textId="77777777" w:rsidR="00816F7E" w:rsidRPr="003525A3" w:rsidRDefault="00816F7E" w:rsidP="001401E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AC3320" w14:textId="77777777" w:rsidR="00816F7E" w:rsidRPr="003525A3" w:rsidRDefault="00816F7E" w:rsidP="001401E9">
            <w:pPr>
              <w:pStyle w:val="TAL"/>
              <w:rPr>
                <w:lang w:eastAsia="en-GB"/>
              </w:rPr>
            </w:pPr>
            <w:proofErr w:type="spellStart"/>
            <w:r w:rsidRPr="003525A3">
              <w:rPr>
                <w:lang w:eastAsia="en-GB"/>
              </w:rPr>
              <w:t>DUT</w:t>
            </w:r>
            <w:proofErr w:type="spellEnd"/>
            <w:r w:rsidRPr="003525A3">
              <w:rPr>
                <w:lang w:eastAsia="en-GB"/>
              </w:rPr>
              <w:t xml:space="preserve"> Part</w:t>
            </w:r>
          </w:p>
        </w:tc>
        <w:tc>
          <w:tcPr>
            <w:tcW w:w="2388" w:type="dxa"/>
            <w:tcBorders>
              <w:top w:val="single" w:sz="4" w:space="0" w:color="auto"/>
              <w:left w:val="single" w:sz="4" w:space="0" w:color="auto"/>
              <w:bottom w:val="single" w:sz="4" w:space="0" w:color="auto"/>
              <w:right w:val="single" w:sz="4" w:space="0" w:color="auto"/>
            </w:tcBorders>
            <w:hideMark/>
          </w:tcPr>
          <w:p w14:paraId="01325C1F" w14:textId="77777777" w:rsidR="00816F7E" w:rsidRPr="003525A3" w:rsidRDefault="00816F7E" w:rsidP="001401E9">
            <w:pPr>
              <w:pStyle w:val="TAL"/>
              <w:rPr>
                <w:lang w:eastAsia="en-GB"/>
              </w:rPr>
            </w:pPr>
            <w:r w:rsidRPr="003525A3">
              <w:rPr>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04D0BB" w14:textId="77777777" w:rsidR="00816F7E" w:rsidRPr="003525A3" w:rsidRDefault="00816F7E" w:rsidP="001401E9">
            <w:pPr>
              <w:pStyle w:val="TAL"/>
            </w:pPr>
          </w:p>
        </w:tc>
      </w:tr>
      <w:tr w:rsidR="00816F7E" w:rsidRPr="003525A3" w14:paraId="00240837"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68D7C845" w14:textId="77777777" w:rsidR="00816F7E" w:rsidRPr="003525A3" w:rsidRDefault="00816F7E" w:rsidP="001401E9">
            <w:pPr>
              <w:pStyle w:val="TAL"/>
              <w:rPr>
                <w:lang w:eastAsia="en-GB"/>
              </w:rPr>
            </w:pPr>
            <w:r w:rsidRPr="003525A3">
              <w:rPr>
                <w:lang w:eastAsia="en-GB"/>
              </w:rPr>
              <w:t>Exceptions to connection diagram</w:t>
            </w:r>
          </w:p>
        </w:tc>
        <w:tc>
          <w:tcPr>
            <w:tcW w:w="3522" w:type="dxa"/>
            <w:gridSpan w:val="2"/>
            <w:tcBorders>
              <w:top w:val="single" w:sz="4" w:space="0" w:color="auto"/>
              <w:left w:val="single" w:sz="4" w:space="0" w:color="auto"/>
              <w:bottom w:val="single" w:sz="4" w:space="0" w:color="auto"/>
              <w:right w:val="single" w:sz="4" w:space="0" w:color="auto"/>
            </w:tcBorders>
            <w:hideMark/>
          </w:tcPr>
          <w:p w14:paraId="392AE9EA" w14:textId="77777777" w:rsidR="00816F7E" w:rsidRPr="003525A3" w:rsidRDefault="00816F7E" w:rsidP="001401E9">
            <w:pPr>
              <w:pStyle w:val="TAL"/>
              <w:rPr>
                <w:lang w:eastAsia="en-GB"/>
              </w:rPr>
            </w:pPr>
            <w:r w:rsidRPr="003525A3">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3E5C9099" w14:textId="77777777" w:rsidR="00816F7E" w:rsidRPr="003525A3" w:rsidRDefault="00816F7E" w:rsidP="001401E9">
            <w:pPr>
              <w:pStyle w:val="TAL"/>
              <w:rPr>
                <w:lang w:eastAsia="en-GB"/>
              </w:rPr>
            </w:pPr>
          </w:p>
        </w:tc>
      </w:tr>
    </w:tbl>
    <w:p w14:paraId="015BD62A" w14:textId="77777777" w:rsidR="00816F7E" w:rsidRPr="003525A3" w:rsidRDefault="00816F7E" w:rsidP="00816F7E">
      <w:pPr>
        <w:rPr>
          <w:lang w:eastAsia="sv-SE"/>
        </w:rPr>
      </w:pPr>
    </w:p>
    <w:p w14:paraId="3B33B4DE" w14:textId="77777777" w:rsidR="00816F7E" w:rsidRPr="003525A3" w:rsidRDefault="00816F7E" w:rsidP="00816F7E">
      <w:pPr>
        <w:pStyle w:val="TH"/>
        <w:rPr>
          <w:lang w:eastAsia="en-GB"/>
        </w:rPr>
      </w:pPr>
      <w:r w:rsidRPr="003525A3">
        <w:rPr>
          <w:lang w:eastAsia="en-GB"/>
        </w:rPr>
        <w:lastRenderedPageBreak/>
        <w:t>Table 17.5.4.2.1.4.1-3: General test parameters</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816F7E" w:rsidRPr="003525A3" w14:paraId="3622FE74" w14:textId="77777777" w:rsidTr="001401E9">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49AE85EC" w14:textId="77777777" w:rsidR="00816F7E" w:rsidRPr="003525A3" w:rsidRDefault="00816F7E" w:rsidP="001401E9">
            <w:pPr>
              <w:pStyle w:val="TAH"/>
              <w:rPr>
                <w:lang w:eastAsia="en-GB"/>
              </w:rPr>
            </w:pPr>
            <w:r w:rsidRPr="003525A3">
              <w:rPr>
                <w:lang w:eastAsia="zh-CN"/>
              </w:rPr>
              <w:t>Parameter</w:t>
            </w:r>
          </w:p>
        </w:tc>
        <w:tc>
          <w:tcPr>
            <w:tcW w:w="684" w:type="dxa"/>
            <w:tcBorders>
              <w:top w:val="single" w:sz="4" w:space="0" w:color="auto"/>
              <w:left w:val="single" w:sz="4" w:space="0" w:color="auto"/>
              <w:bottom w:val="single" w:sz="4" w:space="0" w:color="auto"/>
              <w:right w:val="single" w:sz="4" w:space="0" w:color="auto"/>
            </w:tcBorders>
            <w:hideMark/>
          </w:tcPr>
          <w:p w14:paraId="475482A7" w14:textId="77777777" w:rsidR="00816F7E" w:rsidRPr="003525A3" w:rsidRDefault="00816F7E" w:rsidP="001401E9">
            <w:pPr>
              <w:pStyle w:val="TAH"/>
              <w:rPr>
                <w:lang w:eastAsia="en-GB"/>
              </w:rPr>
            </w:pPr>
            <w:r w:rsidRPr="003525A3">
              <w:rPr>
                <w:lang w:eastAsia="zh-CN"/>
              </w:rPr>
              <w:t>Unit</w:t>
            </w:r>
          </w:p>
        </w:tc>
        <w:tc>
          <w:tcPr>
            <w:tcW w:w="2190" w:type="dxa"/>
            <w:tcBorders>
              <w:top w:val="single" w:sz="4" w:space="0" w:color="auto"/>
              <w:left w:val="single" w:sz="4" w:space="0" w:color="auto"/>
              <w:bottom w:val="single" w:sz="4" w:space="0" w:color="auto"/>
              <w:right w:val="single" w:sz="4" w:space="0" w:color="auto"/>
            </w:tcBorders>
            <w:hideMark/>
          </w:tcPr>
          <w:p w14:paraId="10252B4B" w14:textId="77777777" w:rsidR="00816F7E" w:rsidRPr="003525A3" w:rsidRDefault="00816F7E" w:rsidP="001401E9">
            <w:pPr>
              <w:pStyle w:val="TAH"/>
              <w:rPr>
                <w:lang w:eastAsia="en-GB"/>
              </w:rPr>
            </w:pPr>
            <w:r w:rsidRPr="003525A3">
              <w:rPr>
                <w:lang w:eastAsia="zh-CN"/>
              </w:rPr>
              <w:t>Value</w:t>
            </w:r>
          </w:p>
        </w:tc>
        <w:tc>
          <w:tcPr>
            <w:tcW w:w="4212" w:type="dxa"/>
            <w:tcBorders>
              <w:top w:val="single" w:sz="4" w:space="0" w:color="auto"/>
              <w:left w:val="single" w:sz="4" w:space="0" w:color="auto"/>
              <w:bottom w:val="single" w:sz="4" w:space="0" w:color="auto"/>
              <w:right w:val="single" w:sz="4" w:space="0" w:color="auto"/>
            </w:tcBorders>
            <w:hideMark/>
          </w:tcPr>
          <w:p w14:paraId="7CFAA1ED" w14:textId="77777777" w:rsidR="00816F7E" w:rsidRPr="003525A3" w:rsidRDefault="00816F7E" w:rsidP="001401E9">
            <w:pPr>
              <w:pStyle w:val="TAH"/>
              <w:rPr>
                <w:lang w:eastAsia="en-GB"/>
              </w:rPr>
            </w:pPr>
            <w:r w:rsidRPr="003525A3">
              <w:rPr>
                <w:lang w:eastAsia="zh-CN"/>
              </w:rPr>
              <w:t>Comment</w:t>
            </w:r>
          </w:p>
        </w:tc>
      </w:tr>
      <w:tr w:rsidR="00816F7E" w:rsidRPr="003525A3" w14:paraId="67819E36" w14:textId="77777777" w:rsidTr="001401E9">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7887DA1" w14:textId="77777777" w:rsidR="00816F7E" w:rsidRPr="003525A3" w:rsidRDefault="00816F7E" w:rsidP="001401E9">
            <w:pPr>
              <w:pStyle w:val="TAL"/>
              <w:rPr>
                <w:lang w:eastAsia="zh-CN"/>
              </w:rPr>
            </w:pPr>
            <w:r w:rsidRPr="003525A3">
              <w:rPr>
                <w:lang w:eastAsia="zh-CN"/>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A48935B" w14:textId="77777777" w:rsidR="00816F7E" w:rsidRPr="003525A3" w:rsidRDefault="00816F7E" w:rsidP="001401E9">
            <w:pPr>
              <w:pStyle w:val="TAC"/>
              <w:rPr>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D49EC4A" w14:textId="77777777" w:rsidR="00816F7E" w:rsidRPr="003525A3" w:rsidRDefault="00816F7E" w:rsidP="001401E9">
            <w:pPr>
              <w:pStyle w:val="TAC"/>
              <w:rPr>
                <w:lang w:eastAsia="zh-CN"/>
              </w:rPr>
            </w:pPr>
            <w:r w:rsidRPr="003525A3">
              <w:rPr>
                <w:lang w:eastAsia="zh-CN"/>
              </w:rPr>
              <w:t>1</w:t>
            </w:r>
          </w:p>
        </w:tc>
        <w:tc>
          <w:tcPr>
            <w:tcW w:w="4212" w:type="dxa"/>
            <w:tcBorders>
              <w:top w:val="single" w:sz="4" w:space="0" w:color="auto"/>
              <w:left w:val="single" w:sz="4" w:space="0" w:color="auto"/>
              <w:bottom w:val="single" w:sz="4" w:space="0" w:color="auto"/>
              <w:right w:val="single" w:sz="4" w:space="0" w:color="auto"/>
            </w:tcBorders>
            <w:hideMark/>
          </w:tcPr>
          <w:p w14:paraId="77FAB1BD" w14:textId="77777777" w:rsidR="00816F7E" w:rsidRPr="003525A3" w:rsidRDefault="00816F7E" w:rsidP="001401E9">
            <w:pPr>
              <w:pStyle w:val="TAL"/>
              <w:rPr>
                <w:lang w:eastAsia="zh-CN"/>
              </w:rPr>
            </w:pPr>
            <w:r w:rsidRPr="003525A3">
              <w:rPr>
                <w:lang w:eastAsia="zh-CN"/>
              </w:rPr>
              <w:t>One NR radio channel is used for this test</w:t>
            </w:r>
          </w:p>
        </w:tc>
      </w:tr>
      <w:tr w:rsidR="00816F7E" w:rsidRPr="003525A3" w14:paraId="74D05807" w14:textId="77777777" w:rsidTr="001401E9">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29F75E0" w14:textId="77777777" w:rsidR="00816F7E" w:rsidRPr="003525A3" w:rsidRDefault="00816F7E" w:rsidP="001401E9">
            <w:pPr>
              <w:pStyle w:val="TAL"/>
              <w:rPr>
                <w:lang w:eastAsia="en-GB"/>
              </w:rPr>
            </w:pPr>
            <w:r w:rsidRPr="003525A3">
              <w:rPr>
                <w:lang w:eastAsia="zh-CN"/>
              </w:rPr>
              <w:t xml:space="preserve">Active </w:t>
            </w:r>
            <w:proofErr w:type="spellStart"/>
            <w:r w:rsidRPr="003525A3">
              <w:rPr>
                <w:lang w:eastAsia="zh-CN"/>
              </w:rPr>
              <w:t>PCell</w:t>
            </w:r>
            <w:proofErr w:type="spellEnd"/>
          </w:p>
        </w:tc>
        <w:tc>
          <w:tcPr>
            <w:tcW w:w="684" w:type="dxa"/>
            <w:tcBorders>
              <w:top w:val="single" w:sz="4" w:space="0" w:color="auto"/>
              <w:left w:val="single" w:sz="4" w:space="0" w:color="auto"/>
              <w:bottom w:val="single" w:sz="4" w:space="0" w:color="auto"/>
              <w:right w:val="single" w:sz="4" w:space="0" w:color="auto"/>
            </w:tcBorders>
            <w:vAlign w:val="center"/>
          </w:tcPr>
          <w:p w14:paraId="6A7A00AB" w14:textId="77777777" w:rsidR="00816F7E" w:rsidRPr="003525A3" w:rsidRDefault="00816F7E" w:rsidP="001401E9">
            <w:pPr>
              <w:pStyle w:val="TAC"/>
              <w:rPr>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5788858" w14:textId="77777777" w:rsidR="00816F7E" w:rsidRPr="003525A3" w:rsidRDefault="00816F7E" w:rsidP="001401E9">
            <w:pPr>
              <w:pStyle w:val="TAC"/>
              <w:rPr>
                <w:lang w:eastAsia="en-GB"/>
              </w:rPr>
            </w:pPr>
            <w:r w:rsidRPr="003525A3">
              <w:rPr>
                <w:lang w:eastAsia="zh-CN"/>
              </w:rPr>
              <w:t>Cell 1</w:t>
            </w:r>
          </w:p>
        </w:tc>
        <w:tc>
          <w:tcPr>
            <w:tcW w:w="4212" w:type="dxa"/>
            <w:tcBorders>
              <w:top w:val="single" w:sz="4" w:space="0" w:color="auto"/>
              <w:left w:val="single" w:sz="4" w:space="0" w:color="auto"/>
              <w:bottom w:val="single" w:sz="4" w:space="0" w:color="auto"/>
              <w:right w:val="single" w:sz="4" w:space="0" w:color="auto"/>
            </w:tcBorders>
            <w:hideMark/>
          </w:tcPr>
          <w:p w14:paraId="5C138B35" w14:textId="77777777" w:rsidR="00816F7E" w:rsidRPr="003525A3" w:rsidRDefault="00816F7E" w:rsidP="001401E9">
            <w:pPr>
              <w:pStyle w:val="TAL"/>
              <w:rPr>
                <w:lang w:eastAsia="en-GB"/>
              </w:rPr>
            </w:pPr>
            <w:proofErr w:type="spellStart"/>
            <w:r w:rsidRPr="003525A3">
              <w:rPr>
                <w:lang w:eastAsia="zh-CN"/>
              </w:rPr>
              <w:t>PCell</w:t>
            </w:r>
            <w:proofErr w:type="spellEnd"/>
            <w:r w:rsidRPr="003525A3">
              <w:rPr>
                <w:lang w:eastAsia="zh-CN"/>
              </w:rPr>
              <w:t xml:space="preserve"> on RF channel number 1.</w:t>
            </w:r>
          </w:p>
        </w:tc>
      </w:tr>
      <w:tr w:rsidR="00816F7E" w:rsidRPr="003525A3" w14:paraId="757D33DC" w14:textId="77777777" w:rsidTr="001401E9">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7CDF455" w14:textId="77777777" w:rsidR="00816F7E" w:rsidRPr="003525A3" w:rsidRDefault="00816F7E" w:rsidP="001401E9">
            <w:pPr>
              <w:pStyle w:val="TAL"/>
              <w:rPr>
                <w:lang w:eastAsia="en-GB"/>
              </w:rPr>
            </w:pPr>
            <w:r w:rsidRPr="003525A3">
              <w:rPr>
                <w:lang w:eastAsia="zh-CN"/>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33236162" w14:textId="77777777" w:rsidR="00816F7E" w:rsidRPr="003525A3" w:rsidRDefault="00816F7E" w:rsidP="001401E9">
            <w:pPr>
              <w:pStyle w:val="TAC"/>
              <w:rPr>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F5BB3DB" w14:textId="77777777" w:rsidR="00816F7E" w:rsidRPr="003525A3" w:rsidRDefault="00816F7E" w:rsidP="001401E9">
            <w:pPr>
              <w:pStyle w:val="TAC"/>
              <w:rPr>
                <w:lang w:eastAsia="en-GB"/>
              </w:rPr>
            </w:pPr>
            <w:r w:rsidRPr="003525A3">
              <w:rPr>
                <w:lang w:eastAsia="zh-CN"/>
              </w:rPr>
              <w:t>Normal</w:t>
            </w:r>
          </w:p>
        </w:tc>
        <w:tc>
          <w:tcPr>
            <w:tcW w:w="4212" w:type="dxa"/>
            <w:tcBorders>
              <w:top w:val="single" w:sz="4" w:space="0" w:color="auto"/>
              <w:left w:val="single" w:sz="4" w:space="0" w:color="auto"/>
              <w:bottom w:val="single" w:sz="4" w:space="0" w:color="auto"/>
              <w:right w:val="single" w:sz="4" w:space="0" w:color="auto"/>
            </w:tcBorders>
          </w:tcPr>
          <w:p w14:paraId="2C0FCECC" w14:textId="77777777" w:rsidR="00816F7E" w:rsidRPr="003525A3" w:rsidRDefault="00816F7E" w:rsidP="001401E9">
            <w:pPr>
              <w:pStyle w:val="TAL"/>
              <w:rPr>
                <w:lang w:eastAsia="en-GB"/>
              </w:rPr>
            </w:pPr>
          </w:p>
        </w:tc>
      </w:tr>
      <w:tr w:rsidR="00816F7E" w:rsidRPr="003525A3" w14:paraId="0069F4F8" w14:textId="77777777" w:rsidTr="001401E9">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5F3B7143" w14:textId="77777777" w:rsidR="00816F7E" w:rsidRPr="003525A3" w:rsidRDefault="00816F7E" w:rsidP="001401E9">
            <w:pPr>
              <w:pStyle w:val="TAL"/>
              <w:rPr>
                <w:rFonts w:cs="Arial"/>
                <w:lang w:eastAsia="en-GB"/>
              </w:rPr>
            </w:pPr>
            <w:proofErr w:type="spellStart"/>
            <w:r w:rsidRPr="003525A3">
              <w:rPr>
                <w:rFonts w:cs="Arial"/>
                <w:lang w:eastAsia="zh-CN"/>
              </w:rPr>
              <w:t>DRX</w:t>
            </w:r>
            <w:proofErr w:type="spellEnd"/>
          </w:p>
        </w:tc>
        <w:tc>
          <w:tcPr>
            <w:tcW w:w="684" w:type="dxa"/>
            <w:tcBorders>
              <w:top w:val="single" w:sz="4" w:space="0" w:color="auto"/>
              <w:left w:val="single" w:sz="4" w:space="0" w:color="auto"/>
              <w:bottom w:val="single" w:sz="4" w:space="0" w:color="auto"/>
              <w:right w:val="single" w:sz="4" w:space="0" w:color="auto"/>
            </w:tcBorders>
            <w:vAlign w:val="center"/>
          </w:tcPr>
          <w:p w14:paraId="0674F860" w14:textId="77777777" w:rsidR="00816F7E" w:rsidRPr="003525A3" w:rsidRDefault="00816F7E" w:rsidP="001401E9">
            <w:pPr>
              <w:pStyle w:val="TAC"/>
              <w:rPr>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06936F8" w14:textId="77777777" w:rsidR="00816F7E" w:rsidRPr="003525A3" w:rsidRDefault="00816F7E" w:rsidP="001401E9">
            <w:pPr>
              <w:pStyle w:val="TAC"/>
              <w:rPr>
                <w:lang w:eastAsia="en-GB"/>
              </w:rPr>
            </w:pPr>
            <w:r w:rsidRPr="003525A3">
              <w:rPr>
                <w:lang w:eastAsia="zh-CN"/>
              </w:rPr>
              <w:t>OFF</w:t>
            </w:r>
          </w:p>
        </w:tc>
        <w:tc>
          <w:tcPr>
            <w:tcW w:w="4212" w:type="dxa"/>
            <w:tcBorders>
              <w:top w:val="single" w:sz="4" w:space="0" w:color="auto"/>
              <w:left w:val="single" w:sz="4" w:space="0" w:color="auto"/>
              <w:bottom w:val="single" w:sz="4" w:space="0" w:color="auto"/>
              <w:right w:val="single" w:sz="4" w:space="0" w:color="auto"/>
            </w:tcBorders>
            <w:hideMark/>
          </w:tcPr>
          <w:p w14:paraId="6F6E957E" w14:textId="77777777" w:rsidR="00816F7E" w:rsidRPr="003525A3" w:rsidRDefault="00816F7E" w:rsidP="001401E9">
            <w:pPr>
              <w:pStyle w:val="TAL"/>
              <w:rPr>
                <w:lang w:eastAsia="en-GB"/>
              </w:rPr>
            </w:pPr>
          </w:p>
        </w:tc>
      </w:tr>
      <w:tr w:rsidR="00816F7E" w:rsidRPr="003525A3" w14:paraId="6BBBB9E5" w14:textId="77777777" w:rsidTr="001401E9">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BE77AAC" w14:textId="77777777" w:rsidR="00816F7E" w:rsidRPr="003525A3" w:rsidRDefault="00816F7E" w:rsidP="001401E9">
            <w:pPr>
              <w:pStyle w:val="TAL"/>
              <w:rPr>
                <w:lang w:eastAsia="en-GB"/>
              </w:rPr>
            </w:pPr>
            <w:r w:rsidRPr="003525A3">
              <w:rPr>
                <w:lang w:eastAsia="zh-CN"/>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7A5A1B9B" w14:textId="77777777" w:rsidR="00816F7E" w:rsidRPr="003525A3" w:rsidRDefault="00816F7E" w:rsidP="001401E9">
            <w:pPr>
              <w:pStyle w:val="TAC"/>
              <w:rPr>
                <w:lang w:eastAsia="en-GB"/>
              </w:rPr>
            </w:pPr>
            <w:r w:rsidRPr="003525A3">
              <w:rPr>
                <w:lang w:eastAsia="zh-CN"/>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6DE212F3" w14:textId="77777777" w:rsidR="00816F7E" w:rsidRPr="003525A3" w:rsidRDefault="00816F7E" w:rsidP="001401E9">
            <w:pPr>
              <w:pStyle w:val="TAC"/>
              <w:rPr>
                <w:lang w:eastAsia="en-GB"/>
              </w:rPr>
            </w:pPr>
            <w:r w:rsidRPr="003525A3">
              <w:rPr>
                <w:rFonts w:cs="v4.2.0"/>
                <w:lang w:eastAsia="en-GB"/>
              </w:rPr>
              <w:t>0.2</w:t>
            </w:r>
          </w:p>
        </w:tc>
        <w:tc>
          <w:tcPr>
            <w:tcW w:w="4212" w:type="dxa"/>
            <w:tcBorders>
              <w:top w:val="single" w:sz="4" w:space="0" w:color="auto"/>
              <w:left w:val="single" w:sz="4" w:space="0" w:color="auto"/>
              <w:bottom w:val="single" w:sz="4" w:space="0" w:color="auto"/>
              <w:right w:val="single" w:sz="4" w:space="0" w:color="auto"/>
            </w:tcBorders>
          </w:tcPr>
          <w:p w14:paraId="14FDE80B" w14:textId="77777777" w:rsidR="00816F7E" w:rsidRPr="003525A3" w:rsidRDefault="00816F7E" w:rsidP="001401E9">
            <w:pPr>
              <w:pStyle w:val="TAL"/>
              <w:rPr>
                <w:lang w:eastAsia="en-GB"/>
              </w:rPr>
            </w:pPr>
          </w:p>
        </w:tc>
      </w:tr>
      <w:tr w:rsidR="00816F7E" w:rsidRPr="003525A3" w14:paraId="101C819A" w14:textId="77777777" w:rsidTr="001401E9">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BD78679" w14:textId="77777777" w:rsidR="00816F7E" w:rsidRPr="003525A3" w:rsidRDefault="00816F7E" w:rsidP="001401E9">
            <w:pPr>
              <w:pStyle w:val="TAL"/>
              <w:rPr>
                <w:lang w:eastAsia="en-GB"/>
              </w:rPr>
            </w:pPr>
            <w:r w:rsidRPr="003525A3">
              <w:rPr>
                <w:lang w:eastAsia="zh-CN"/>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64E823C" w14:textId="77777777" w:rsidR="00816F7E" w:rsidRPr="003525A3" w:rsidRDefault="00816F7E" w:rsidP="001401E9">
            <w:pPr>
              <w:pStyle w:val="TAC"/>
              <w:rPr>
                <w:lang w:eastAsia="en-GB"/>
              </w:rPr>
            </w:pPr>
            <w:r w:rsidRPr="003525A3">
              <w:rPr>
                <w:lang w:eastAsia="zh-CN"/>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7CE70D10" w14:textId="77777777" w:rsidR="00816F7E" w:rsidRPr="003525A3" w:rsidRDefault="00816F7E" w:rsidP="001401E9">
            <w:pPr>
              <w:pStyle w:val="TAC"/>
              <w:rPr>
                <w:lang w:eastAsia="en-GB"/>
              </w:rPr>
            </w:pPr>
            <w:r w:rsidRPr="003525A3">
              <w:rPr>
                <w:rFonts w:cs="v4.2.0"/>
                <w:lang w:eastAsia="en-GB"/>
              </w:rPr>
              <w:t>2</w:t>
            </w:r>
          </w:p>
        </w:tc>
        <w:tc>
          <w:tcPr>
            <w:tcW w:w="4212" w:type="dxa"/>
            <w:tcBorders>
              <w:top w:val="single" w:sz="4" w:space="0" w:color="auto"/>
              <w:left w:val="single" w:sz="4" w:space="0" w:color="auto"/>
              <w:bottom w:val="single" w:sz="4" w:space="0" w:color="auto"/>
              <w:right w:val="single" w:sz="4" w:space="0" w:color="auto"/>
            </w:tcBorders>
          </w:tcPr>
          <w:p w14:paraId="46ED13C7" w14:textId="77777777" w:rsidR="00816F7E" w:rsidRPr="003525A3" w:rsidRDefault="00816F7E" w:rsidP="001401E9">
            <w:pPr>
              <w:pStyle w:val="TAL"/>
              <w:rPr>
                <w:lang w:eastAsia="en-GB"/>
              </w:rPr>
            </w:pPr>
          </w:p>
        </w:tc>
      </w:tr>
    </w:tbl>
    <w:p w14:paraId="30A4AF49" w14:textId="77777777" w:rsidR="00816F7E" w:rsidRPr="003525A3" w:rsidRDefault="00816F7E" w:rsidP="00816F7E">
      <w:pPr>
        <w:rPr>
          <w:lang w:eastAsia="en-GB"/>
        </w:rPr>
      </w:pPr>
    </w:p>
    <w:p w14:paraId="38E56228" w14:textId="77777777" w:rsidR="00816F7E" w:rsidRPr="003525A3" w:rsidRDefault="00816F7E" w:rsidP="00816F7E">
      <w:pPr>
        <w:pStyle w:val="H6"/>
        <w:rPr>
          <w:lang w:eastAsia="en-GB"/>
        </w:rPr>
      </w:pPr>
      <w:r w:rsidRPr="003525A3">
        <w:rPr>
          <w:lang w:eastAsia="en-GB"/>
        </w:rPr>
        <w:t>17.5.4.2.1.4.2</w:t>
      </w:r>
      <w:r w:rsidRPr="003525A3">
        <w:rPr>
          <w:lang w:eastAsia="en-GB"/>
        </w:rPr>
        <w:tab/>
        <w:t>Test procedure</w:t>
      </w:r>
    </w:p>
    <w:p w14:paraId="52F35BD1" w14:textId="77777777" w:rsidR="00816F7E" w:rsidRPr="003525A3" w:rsidRDefault="00816F7E" w:rsidP="00816F7E">
      <w:pPr>
        <w:rPr>
          <w:lang w:eastAsia="en-GB"/>
        </w:rPr>
      </w:pPr>
      <w:r w:rsidRPr="003525A3">
        <w:rPr>
          <w:lang w:eastAsia="en-GB"/>
        </w:rPr>
        <w:t xml:space="preserve">Same as the test procedure given in clause </w:t>
      </w:r>
      <w:r w:rsidRPr="003525A3">
        <w:t>7.5.8.2.1.4.2.</w:t>
      </w:r>
    </w:p>
    <w:p w14:paraId="5D163F1C" w14:textId="77777777" w:rsidR="00816F7E" w:rsidRPr="003525A3" w:rsidRDefault="00816F7E" w:rsidP="00816F7E">
      <w:pPr>
        <w:pStyle w:val="H6"/>
        <w:rPr>
          <w:lang w:eastAsia="en-GB"/>
        </w:rPr>
      </w:pPr>
      <w:r w:rsidRPr="003525A3">
        <w:rPr>
          <w:lang w:eastAsia="en-GB"/>
        </w:rPr>
        <w:t>17.5.4.2.1.4.3</w:t>
      </w:r>
      <w:r w:rsidRPr="003525A3">
        <w:rPr>
          <w:lang w:eastAsia="en-GB"/>
        </w:rPr>
        <w:tab/>
        <w:t>Message contents</w:t>
      </w:r>
    </w:p>
    <w:p w14:paraId="397FFB60" w14:textId="77777777" w:rsidR="00816F7E" w:rsidRPr="003525A3" w:rsidRDefault="00816F7E" w:rsidP="00816F7E">
      <w:pPr>
        <w:rPr>
          <w:lang w:eastAsia="sv-SE"/>
        </w:rPr>
      </w:pPr>
      <w:r w:rsidRPr="003525A3">
        <w:rPr>
          <w:lang w:eastAsia="en-GB"/>
        </w:rPr>
        <w:t xml:space="preserve">Same as the message contents given in clause </w:t>
      </w:r>
      <w:r w:rsidRPr="003525A3">
        <w:t>7.5.8.2.1.4.3.</w:t>
      </w:r>
    </w:p>
    <w:p w14:paraId="7DDB626B" w14:textId="77777777" w:rsidR="00816F7E" w:rsidRPr="003525A3" w:rsidRDefault="00816F7E" w:rsidP="00816F7E">
      <w:pPr>
        <w:pStyle w:val="H6"/>
        <w:rPr>
          <w:lang w:eastAsia="en-GB"/>
        </w:rPr>
      </w:pPr>
      <w:r w:rsidRPr="003525A3">
        <w:rPr>
          <w:lang w:eastAsia="en-GB"/>
        </w:rPr>
        <w:t>17.5.4.2.1.5</w:t>
      </w:r>
      <w:r w:rsidRPr="003525A3">
        <w:rPr>
          <w:lang w:eastAsia="en-GB"/>
        </w:rPr>
        <w:tab/>
        <w:t>Test requirement</w:t>
      </w:r>
    </w:p>
    <w:p w14:paraId="645BAD30" w14:textId="77777777" w:rsidR="00816F7E" w:rsidRPr="003525A3" w:rsidRDefault="00816F7E" w:rsidP="00816F7E">
      <w:r w:rsidRPr="003525A3">
        <w:rPr>
          <w:lang w:eastAsia="en-GB"/>
        </w:rPr>
        <w:t xml:space="preserve">Same as the test requirements given in clause </w:t>
      </w:r>
      <w:r w:rsidRPr="003525A3">
        <w:t>7.5.8.2.1.5 with following exceptions:</w:t>
      </w:r>
    </w:p>
    <w:p w14:paraId="2C0FF044" w14:textId="77777777" w:rsidR="00816F7E" w:rsidRPr="003525A3" w:rsidRDefault="00816F7E" w:rsidP="00816F7E">
      <w:pPr>
        <w:pStyle w:val="B10"/>
      </w:pPr>
      <w:r w:rsidRPr="003525A3">
        <w:rPr>
          <w:rFonts w:hint="eastAsia"/>
          <w:lang w:eastAsia="zh-CN"/>
        </w:rPr>
        <w:t>-</w:t>
      </w:r>
      <w:r w:rsidRPr="003525A3">
        <w:rPr>
          <w:lang w:eastAsia="zh-CN"/>
        </w:rPr>
        <w:tab/>
        <w:t xml:space="preserve">Table </w:t>
      </w:r>
      <w:r w:rsidRPr="003525A3">
        <w:t>7.5.8.2.1.5-1 is replaced by Table 17.5.4.2.1.5-1;</w:t>
      </w:r>
    </w:p>
    <w:p w14:paraId="7A8134C5" w14:textId="77777777" w:rsidR="00816F7E" w:rsidRPr="003525A3" w:rsidRDefault="00816F7E" w:rsidP="00816F7E">
      <w:pPr>
        <w:pStyle w:val="B10"/>
      </w:pPr>
      <w:r w:rsidRPr="003525A3">
        <w:rPr>
          <w:rFonts w:hint="eastAsia"/>
          <w:lang w:eastAsia="zh-CN"/>
        </w:rPr>
        <w:t>-</w:t>
      </w:r>
      <w:r w:rsidRPr="003525A3">
        <w:rPr>
          <w:lang w:eastAsia="zh-CN"/>
        </w:rPr>
        <w:tab/>
        <w:t xml:space="preserve">Table </w:t>
      </w:r>
      <w:r w:rsidRPr="003525A3">
        <w:t>7.5.8.2.1.5-2 is replaced by Table 17.5.4.2.1.5-2;</w:t>
      </w:r>
    </w:p>
    <w:p w14:paraId="49D26220" w14:textId="77777777" w:rsidR="00816F7E" w:rsidRPr="003525A3" w:rsidRDefault="00816F7E" w:rsidP="00816F7E">
      <w:pPr>
        <w:pStyle w:val="TH"/>
        <w:rPr>
          <w:lang w:eastAsia="en-GB"/>
        </w:rPr>
      </w:pPr>
      <w:r w:rsidRPr="003525A3">
        <w:rPr>
          <w:lang w:eastAsia="en-GB"/>
        </w:rPr>
        <w:lastRenderedPageBreak/>
        <w:t>Table 17.5.4.2.1.5-1: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816F7E" w:rsidRPr="003525A3" w14:paraId="00016C2D"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70B4982" w14:textId="77777777" w:rsidR="00816F7E" w:rsidRPr="003525A3" w:rsidRDefault="00816F7E" w:rsidP="001401E9">
            <w:pPr>
              <w:keepNext/>
              <w:keepLines/>
              <w:spacing w:after="0"/>
              <w:jc w:val="center"/>
              <w:rPr>
                <w:rFonts w:ascii="Arial" w:hAnsi="Arial"/>
                <w:b/>
                <w:sz w:val="18"/>
                <w:lang w:eastAsia="zh-CN"/>
              </w:rPr>
            </w:pPr>
            <w:r w:rsidRPr="003525A3">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70FB892" w14:textId="77777777" w:rsidR="00816F7E" w:rsidRPr="003525A3" w:rsidRDefault="00816F7E" w:rsidP="001401E9">
            <w:pPr>
              <w:keepNext/>
              <w:keepLines/>
              <w:spacing w:after="0"/>
              <w:jc w:val="center"/>
              <w:rPr>
                <w:rFonts w:ascii="Arial" w:hAnsi="Arial"/>
                <w:b/>
                <w:sz w:val="18"/>
                <w:lang w:eastAsia="zh-CN"/>
              </w:rPr>
            </w:pPr>
            <w:r w:rsidRPr="003525A3">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128A9A8" w14:textId="77777777" w:rsidR="00816F7E" w:rsidRPr="003525A3" w:rsidRDefault="00816F7E" w:rsidP="001401E9">
            <w:pPr>
              <w:keepNext/>
              <w:keepLines/>
              <w:spacing w:after="0"/>
              <w:jc w:val="center"/>
              <w:rPr>
                <w:rFonts w:ascii="Arial" w:hAnsi="Arial"/>
                <w:b/>
                <w:sz w:val="18"/>
                <w:lang w:eastAsia="zh-CN"/>
              </w:rPr>
            </w:pPr>
            <w:r w:rsidRPr="003525A3">
              <w:rPr>
                <w:rFonts w:ascii="Arial" w:hAnsi="Arial"/>
                <w:b/>
                <w:sz w:val="18"/>
                <w:lang w:eastAsia="zh-CN"/>
              </w:rPr>
              <w:t>Cell 1</w:t>
            </w:r>
          </w:p>
        </w:tc>
      </w:tr>
      <w:tr w:rsidR="00816F7E" w:rsidRPr="003525A3" w14:paraId="23DB3E62"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19F9B2A" w14:textId="77777777" w:rsidR="00816F7E" w:rsidRPr="003525A3" w:rsidRDefault="00816F7E" w:rsidP="001401E9">
            <w:pPr>
              <w:pStyle w:val="TAL"/>
              <w:rPr>
                <w:lang w:eastAsia="zh-CN"/>
              </w:rPr>
            </w:pPr>
            <w:r w:rsidRPr="003525A3">
              <w:rPr>
                <w:lang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73108986"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78DDA1" w14:textId="77777777" w:rsidR="00816F7E" w:rsidRPr="003525A3" w:rsidRDefault="00816F7E" w:rsidP="001401E9">
            <w:pPr>
              <w:pStyle w:val="TAC"/>
              <w:rPr>
                <w:lang w:eastAsia="zh-CN"/>
              </w:rPr>
            </w:pPr>
            <w:r w:rsidRPr="003525A3">
              <w:rPr>
                <w:lang w:eastAsia="zh-CN"/>
              </w:rPr>
              <w:t>FR2</w:t>
            </w:r>
          </w:p>
        </w:tc>
      </w:tr>
      <w:tr w:rsidR="00816F7E" w:rsidRPr="003525A3" w14:paraId="5D758BEC" w14:textId="77777777" w:rsidTr="001401E9">
        <w:trPr>
          <w:cantSplit/>
          <w:trHeight w:val="262"/>
          <w:jc w:val="center"/>
        </w:trPr>
        <w:tc>
          <w:tcPr>
            <w:tcW w:w="4106" w:type="dxa"/>
            <w:tcBorders>
              <w:top w:val="single" w:sz="4" w:space="0" w:color="auto"/>
              <w:left w:val="single" w:sz="4" w:space="0" w:color="auto"/>
              <w:bottom w:val="single" w:sz="4" w:space="0" w:color="auto"/>
              <w:right w:val="single" w:sz="4" w:space="0" w:color="auto"/>
            </w:tcBorders>
            <w:hideMark/>
          </w:tcPr>
          <w:p w14:paraId="2CF507B9" w14:textId="77777777" w:rsidR="00816F7E" w:rsidRPr="003525A3" w:rsidRDefault="00816F7E" w:rsidP="001401E9">
            <w:pPr>
              <w:pStyle w:val="TAL"/>
              <w:rPr>
                <w:lang w:eastAsia="zh-CN"/>
              </w:rPr>
            </w:pPr>
            <w:r w:rsidRPr="003525A3">
              <w:rPr>
                <w:lang w:eastAsia="zh-CN"/>
              </w:rPr>
              <w:t>Duplex mode</w:t>
            </w:r>
          </w:p>
        </w:tc>
        <w:tc>
          <w:tcPr>
            <w:tcW w:w="709" w:type="dxa"/>
            <w:tcBorders>
              <w:top w:val="single" w:sz="4" w:space="0" w:color="auto"/>
              <w:left w:val="single" w:sz="4" w:space="0" w:color="auto"/>
              <w:bottom w:val="single" w:sz="4" w:space="0" w:color="auto"/>
              <w:right w:val="single" w:sz="4" w:space="0" w:color="auto"/>
            </w:tcBorders>
          </w:tcPr>
          <w:p w14:paraId="4F36210B"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9E7EDB" w14:textId="77777777" w:rsidR="00816F7E" w:rsidRPr="003525A3" w:rsidRDefault="00816F7E" w:rsidP="001401E9">
            <w:pPr>
              <w:pStyle w:val="TAC"/>
              <w:rPr>
                <w:rFonts w:cs="Arial"/>
                <w:lang w:eastAsia="zh-CN"/>
              </w:rPr>
            </w:pPr>
            <w:r w:rsidRPr="003525A3">
              <w:rPr>
                <w:rFonts w:cs="Arial"/>
                <w:lang w:eastAsia="zh-CN"/>
              </w:rPr>
              <w:t>TDD</w:t>
            </w:r>
          </w:p>
        </w:tc>
      </w:tr>
      <w:tr w:rsidR="00816F7E" w:rsidRPr="003525A3" w14:paraId="47FFC918" w14:textId="77777777" w:rsidTr="001401E9">
        <w:trPr>
          <w:cantSplit/>
          <w:trHeight w:val="254"/>
          <w:jc w:val="center"/>
        </w:trPr>
        <w:tc>
          <w:tcPr>
            <w:tcW w:w="4106" w:type="dxa"/>
            <w:tcBorders>
              <w:top w:val="single" w:sz="4" w:space="0" w:color="auto"/>
              <w:left w:val="single" w:sz="4" w:space="0" w:color="auto"/>
              <w:bottom w:val="single" w:sz="4" w:space="0" w:color="auto"/>
              <w:right w:val="single" w:sz="4" w:space="0" w:color="auto"/>
            </w:tcBorders>
            <w:hideMark/>
          </w:tcPr>
          <w:p w14:paraId="0185B9F3" w14:textId="77777777" w:rsidR="00816F7E" w:rsidRPr="003525A3" w:rsidRDefault="00816F7E" w:rsidP="001401E9">
            <w:pPr>
              <w:pStyle w:val="TAL"/>
              <w:rPr>
                <w:lang w:eastAsia="zh-CN"/>
              </w:rPr>
            </w:pPr>
            <w:r w:rsidRPr="003525A3">
              <w:rPr>
                <w:lang w:eastAsia="zh-CN"/>
              </w:rPr>
              <w:t>TDD configuration</w:t>
            </w:r>
          </w:p>
        </w:tc>
        <w:tc>
          <w:tcPr>
            <w:tcW w:w="709" w:type="dxa"/>
            <w:tcBorders>
              <w:top w:val="single" w:sz="4" w:space="0" w:color="auto"/>
              <w:left w:val="single" w:sz="4" w:space="0" w:color="auto"/>
              <w:bottom w:val="single" w:sz="4" w:space="0" w:color="auto"/>
              <w:right w:val="single" w:sz="4" w:space="0" w:color="auto"/>
            </w:tcBorders>
          </w:tcPr>
          <w:p w14:paraId="023B5142"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A90A60" w14:textId="77777777" w:rsidR="00816F7E" w:rsidRPr="003525A3" w:rsidRDefault="00816F7E" w:rsidP="001401E9">
            <w:pPr>
              <w:pStyle w:val="TAC"/>
              <w:rPr>
                <w:rFonts w:cs="Arial"/>
                <w:lang w:eastAsia="zh-CN"/>
              </w:rPr>
            </w:pPr>
            <w:r w:rsidRPr="003525A3">
              <w:rPr>
                <w:rFonts w:cs="Arial"/>
                <w:lang w:eastAsia="zh-CN"/>
              </w:rPr>
              <w:t>TDDConf.3.1</w:t>
            </w:r>
          </w:p>
        </w:tc>
      </w:tr>
      <w:tr w:rsidR="00816F7E" w:rsidRPr="003525A3" w14:paraId="0A140700"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AD2827F" w14:textId="77777777" w:rsidR="00816F7E" w:rsidRPr="003525A3" w:rsidRDefault="00816F7E" w:rsidP="001401E9">
            <w:pPr>
              <w:pStyle w:val="TAL"/>
              <w:rPr>
                <w:lang w:eastAsia="zh-CN"/>
              </w:rPr>
            </w:pPr>
            <w:proofErr w:type="spellStart"/>
            <w:r w:rsidRPr="003525A3">
              <w:rPr>
                <w:lang w:eastAsia="zh-CN"/>
              </w:rPr>
              <w:t>BW</w:t>
            </w:r>
            <w:r w:rsidRPr="003525A3">
              <w:rPr>
                <w:vertAlign w:val="subscript"/>
                <w:lang w:eastAsia="zh-CN"/>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38E527BE" w14:textId="77777777" w:rsidR="00816F7E" w:rsidRPr="003525A3" w:rsidRDefault="00816F7E" w:rsidP="001401E9">
            <w:pPr>
              <w:pStyle w:val="TAC"/>
              <w:rPr>
                <w:rFonts w:eastAsiaTheme="minorEastAsia"/>
                <w:lang w:eastAsia="zh-CN"/>
              </w:rPr>
            </w:pPr>
            <w:r w:rsidRPr="003525A3">
              <w:rPr>
                <w:rFonts w:eastAsiaTheme="minorEastAsia" w:hint="eastAsia"/>
                <w:lang w:eastAsia="zh-CN"/>
              </w:rPr>
              <w:t>M</w:t>
            </w:r>
            <w:r w:rsidRPr="003525A3">
              <w:rPr>
                <w:rFonts w:eastAsiaTheme="minorEastAsia"/>
                <w:lang w:eastAsia="zh-CN"/>
              </w:rPr>
              <w:t>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A326330" w14:textId="77777777" w:rsidR="00816F7E" w:rsidRPr="003525A3" w:rsidRDefault="00816F7E" w:rsidP="001401E9">
            <w:pPr>
              <w:pStyle w:val="TAC"/>
              <w:rPr>
                <w:rFonts w:eastAsia="Malgun Gothic" w:cs="Arial"/>
                <w:szCs w:val="18"/>
                <w:lang w:eastAsia="zh-CN"/>
              </w:rPr>
            </w:pPr>
            <w:r w:rsidRPr="003525A3">
              <w:rPr>
                <w:rFonts w:eastAsia="Malgun Gothic"/>
                <w:szCs w:val="18"/>
                <w:lang w:eastAsia="zh-CN"/>
              </w:rPr>
              <w:t xml:space="preserve">100: </w:t>
            </w:r>
            <w:proofErr w:type="spellStart"/>
            <w:proofErr w:type="gramStart"/>
            <w:r w:rsidRPr="003525A3">
              <w:rPr>
                <w:rFonts w:eastAsia="Malgun Gothic" w:cs="Arial"/>
                <w:szCs w:val="18"/>
                <w:lang w:eastAsia="zh-CN"/>
              </w:rPr>
              <w:t>N</w:t>
            </w:r>
            <w:r w:rsidRPr="003525A3">
              <w:rPr>
                <w:rFonts w:eastAsia="Malgun Gothic" w:cs="Arial"/>
                <w:szCs w:val="18"/>
                <w:vertAlign w:val="subscript"/>
                <w:lang w:eastAsia="zh-CN"/>
              </w:rPr>
              <w:t>RB,c</w:t>
            </w:r>
            <w:proofErr w:type="spellEnd"/>
            <w:proofErr w:type="gramEnd"/>
            <w:r w:rsidRPr="003525A3">
              <w:rPr>
                <w:rFonts w:eastAsia="Malgun Gothic" w:cs="Arial"/>
                <w:szCs w:val="18"/>
                <w:lang w:eastAsia="zh-CN"/>
              </w:rPr>
              <w:t xml:space="preserve"> = 66</w:t>
            </w:r>
          </w:p>
        </w:tc>
      </w:tr>
      <w:tr w:rsidR="00816F7E" w:rsidRPr="003525A3" w14:paraId="1D89BBE9"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tcPr>
          <w:p w14:paraId="3D5D4751" w14:textId="77777777" w:rsidR="00816F7E" w:rsidRPr="003525A3" w:rsidRDefault="00816F7E" w:rsidP="001401E9">
            <w:pPr>
              <w:pStyle w:val="TAL"/>
              <w:rPr>
                <w:lang w:eastAsia="zh-CN"/>
              </w:rPr>
            </w:pPr>
            <w:r w:rsidRPr="003525A3">
              <w:rPr>
                <w:rFonts w:cs="Arial"/>
                <w:lang w:eastAsia="en-GB"/>
              </w:rPr>
              <w:t xml:space="preserve">Data </w:t>
            </w:r>
            <w:proofErr w:type="spellStart"/>
            <w:r w:rsidRPr="003525A3">
              <w:rPr>
                <w:rFonts w:cs="Arial"/>
                <w:lang w:eastAsia="en-GB"/>
              </w:rPr>
              <w:t>RBs</w:t>
            </w:r>
            <w:proofErr w:type="spellEnd"/>
            <w:r w:rsidRPr="003525A3">
              <w:rPr>
                <w:rFonts w:cs="Arial"/>
                <w:lang w:eastAsia="en-GB"/>
              </w:rPr>
              <w:t xml:space="preserve"> allocated</w:t>
            </w:r>
          </w:p>
        </w:tc>
        <w:tc>
          <w:tcPr>
            <w:tcW w:w="709" w:type="dxa"/>
            <w:tcBorders>
              <w:top w:val="single" w:sz="4" w:space="0" w:color="auto"/>
              <w:left w:val="single" w:sz="4" w:space="0" w:color="auto"/>
              <w:bottom w:val="single" w:sz="4" w:space="0" w:color="auto"/>
              <w:right w:val="single" w:sz="4" w:space="0" w:color="auto"/>
            </w:tcBorders>
          </w:tcPr>
          <w:p w14:paraId="3E85D0BB"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EA57BC3" w14:textId="4859B994" w:rsidR="00816F7E" w:rsidRPr="003525A3" w:rsidRDefault="00816F7E" w:rsidP="001401E9">
            <w:pPr>
              <w:pStyle w:val="TAC"/>
              <w:rPr>
                <w:rFonts w:eastAsia="Malgun Gothic"/>
                <w:szCs w:val="18"/>
                <w:lang w:eastAsia="zh-CN"/>
              </w:rPr>
            </w:pPr>
            <w:del w:id="14" w:author="Huawei" w:date="2024-04-19T15:23:00Z">
              <w:r w:rsidRPr="003525A3" w:rsidDel="00816F7E">
                <w:rPr>
                  <w:szCs w:val="18"/>
                  <w:lang w:eastAsia="en-GB"/>
                </w:rPr>
                <w:delText>66</w:delText>
              </w:r>
            </w:del>
            <w:ins w:id="15" w:author="Huawei" w:date="2024-04-19T15:23:00Z">
              <w:r>
                <w:rPr>
                  <w:szCs w:val="18"/>
                  <w:lang w:eastAsia="en-GB"/>
                </w:rPr>
                <w:t>24</w:t>
              </w:r>
            </w:ins>
          </w:p>
        </w:tc>
      </w:tr>
      <w:tr w:rsidR="00816F7E" w:rsidRPr="003525A3" w14:paraId="0917A86B" w14:textId="77777777" w:rsidTr="001401E9">
        <w:trPr>
          <w:cantSplit/>
          <w:trHeight w:val="151"/>
          <w:jc w:val="center"/>
        </w:trPr>
        <w:tc>
          <w:tcPr>
            <w:tcW w:w="4106" w:type="dxa"/>
            <w:tcBorders>
              <w:top w:val="single" w:sz="4" w:space="0" w:color="auto"/>
              <w:left w:val="single" w:sz="4" w:space="0" w:color="auto"/>
              <w:bottom w:val="single" w:sz="4" w:space="0" w:color="auto"/>
              <w:right w:val="single" w:sz="4" w:space="0" w:color="auto"/>
            </w:tcBorders>
            <w:hideMark/>
          </w:tcPr>
          <w:p w14:paraId="47FAABD7" w14:textId="77777777" w:rsidR="00816F7E" w:rsidRPr="003525A3" w:rsidRDefault="00816F7E" w:rsidP="001401E9">
            <w:pPr>
              <w:pStyle w:val="TAL"/>
              <w:rPr>
                <w:lang w:eastAsia="zh-CN"/>
              </w:rPr>
            </w:pPr>
            <w:r w:rsidRPr="003525A3">
              <w:rPr>
                <w:lang w:eastAsia="zh-CN"/>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769F3AE8"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5A3D462" w14:textId="77777777" w:rsidR="00816F7E" w:rsidRPr="003525A3" w:rsidRDefault="00816F7E" w:rsidP="001401E9">
            <w:pPr>
              <w:pStyle w:val="TAC"/>
              <w:rPr>
                <w:lang w:eastAsia="zh-CN"/>
              </w:rPr>
            </w:pPr>
            <w:r w:rsidRPr="003525A3">
              <w:rPr>
                <w:lang w:eastAsia="zh-CN"/>
              </w:rPr>
              <w:t>DLBWP.0.2</w:t>
            </w:r>
          </w:p>
        </w:tc>
      </w:tr>
      <w:tr w:rsidR="00816F7E" w:rsidRPr="003525A3" w14:paraId="5748FBA9"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BA4CB2A" w14:textId="77777777" w:rsidR="00816F7E" w:rsidRPr="003525A3" w:rsidRDefault="00816F7E" w:rsidP="001401E9">
            <w:pPr>
              <w:pStyle w:val="TAL"/>
              <w:rPr>
                <w:lang w:eastAsia="zh-CN"/>
              </w:rPr>
            </w:pPr>
            <w:r w:rsidRPr="003525A3">
              <w:rPr>
                <w:lang w:eastAsia="zh-CN"/>
              </w:rPr>
              <w:t>Dedicated DL BWP Configuration</w:t>
            </w:r>
          </w:p>
        </w:tc>
        <w:tc>
          <w:tcPr>
            <w:tcW w:w="709" w:type="dxa"/>
            <w:tcBorders>
              <w:top w:val="single" w:sz="4" w:space="0" w:color="auto"/>
              <w:left w:val="single" w:sz="4" w:space="0" w:color="auto"/>
              <w:bottom w:val="single" w:sz="4" w:space="0" w:color="auto"/>
              <w:right w:val="single" w:sz="4" w:space="0" w:color="auto"/>
            </w:tcBorders>
          </w:tcPr>
          <w:p w14:paraId="2C12F03D"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970FE0" w14:textId="77777777" w:rsidR="00816F7E" w:rsidRPr="003525A3" w:rsidRDefault="00816F7E" w:rsidP="001401E9">
            <w:pPr>
              <w:pStyle w:val="TAC"/>
              <w:rPr>
                <w:lang w:eastAsia="zh-CN"/>
              </w:rPr>
            </w:pPr>
            <w:r w:rsidRPr="003525A3">
              <w:rPr>
                <w:lang w:eastAsia="zh-CN"/>
              </w:rPr>
              <w:t>DLBWP.1.1</w:t>
            </w:r>
            <w:r w:rsidRPr="003525A3">
              <w:rPr>
                <w:rFonts w:cs="Arial"/>
                <w:szCs w:val="18"/>
                <w:vertAlign w:val="superscript"/>
                <w:lang w:eastAsia="zh-CN"/>
              </w:rPr>
              <w:t xml:space="preserve"> </w:t>
            </w:r>
          </w:p>
        </w:tc>
      </w:tr>
      <w:tr w:rsidR="00816F7E" w:rsidRPr="003525A3" w14:paraId="6B847A9D"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5EB62D4" w14:textId="77777777" w:rsidR="00816F7E" w:rsidRPr="003525A3" w:rsidRDefault="00816F7E" w:rsidP="001401E9">
            <w:pPr>
              <w:pStyle w:val="TAL"/>
              <w:rPr>
                <w:lang w:eastAsia="zh-CN"/>
              </w:rPr>
            </w:pPr>
            <w:r w:rsidRPr="003525A3">
              <w:rPr>
                <w:szCs w:val="18"/>
                <w:lang w:eastAsia="zh-CN"/>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523B3016"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B0AA5D" w14:textId="77777777" w:rsidR="00816F7E" w:rsidRPr="003525A3" w:rsidRDefault="00816F7E" w:rsidP="001401E9">
            <w:pPr>
              <w:pStyle w:val="TAC"/>
              <w:rPr>
                <w:rFonts w:cs="Arial"/>
                <w:lang w:eastAsia="zh-CN"/>
              </w:rPr>
            </w:pPr>
            <w:r w:rsidRPr="003525A3">
              <w:rPr>
                <w:lang w:eastAsia="zh-CN"/>
              </w:rPr>
              <w:t>ULBWP.0.2</w:t>
            </w:r>
            <w:r w:rsidRPr="003525A3">
              <w:rPr>
                <w:rFonts w:cs="Arial"/>
                <w:szCs w:val="18"/>
                <w:vertAlign w:val="superscript"/>
                <w:lang w:eastAsia="zh-CN"/>
              </w:rPr>
              <w:t xml:space="preserve"> </w:t>
            </w:r>
          </w:p>
        </w:tc>
      </w:tr>
      <w:tr w:rsidR="00816F7E" w:rsidRPr="003525A3" w14:paraId="0D5F1D74"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460C827" w14:textId="77777777" w:rsidR="00816F7E" w:rsidRPr="003525A3" w:rsidRDefault="00816F7E" w:rsidP="001401E9">
            <w:pPr>
              <w:pStyle w:val="TAL"/>
              <w:rPr>
                <w:lang w:eastAsia="zh-CN"/>
              </w:rPr>
            </w:pPr>
            <w:r w:rsidRPr="003525A3">
              <w:rPr>
                <w:lang w:eastAsia="zh-CN"/>
              </w:rPr>
              <w:t>Dedicated UL BWP Configuration</w:t>
            </w:r>
          </w:p>
        </w:tc>
        <w:tc>
          <w:tcPr>
            <w:tcW w:w="709" w:type="dxa"/>
            <w:tcBorders>
              <w:top w:val="single" w:sz="4" w:space="0" w:color="auto"/>
              <w:left w:val="single" w:sz="4" w:space="0" w:color="auto"/>
              <w:bottom w:val="single" w:sz="4" w:space="0" w:color="auto"/>
              <w:right w:val="single" w:sz="4" w:space="0" w:color="auto"/>
            </w:tcBorders>
          </w:tcPr>
          <w:p w14:paraId="1FEB6865"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10B792" w14:textId="77777777" w:rsidR="00816F7E" w:rsidRPr="003525A3" w:rsidRDefault="00816F7E" w:rsidP="001401E9">
            <w:pPr>
              <w:pStyle w:val="TAC"/>
              <w:rPr>
                <w:rFonts w:cs="Arial"/>
                <w:lang w:eastAsia="zh-CN"/>
              </w:rPr>
            </w:pPr>
            <w:r w:rsidRPr="003525A3">
              <w:rPr>
                <w:lang w:eastAsia="zh-CN"/>
              </w:rPr>
              <w:t>ULBWP.1.1</w:t>
            </w:r>
            <w:r w:rsidRPr="003525A3">
              <w:rPr>
                <w:rFonts w:cs="Arial"/>
                <w:szCs w:val="18"/>
                <w:vertAlign w:val="superscript"/>
                <w:lang w:eastAsia="zh-CN"/>
              </w:rPr>
              <w:t xml:space="preserve"> </w:t>
            </w:r>
          </w:p>
        </w:tc>
      </w:tr>
      <w:tr w:rsidR="00816F7E" w:rsidRPr="003525A3" w14:paraId="2D8A9019"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4F9B493" w14:textId="77777777" w:rsidR="00816F7E" w:rsidRPr="003525A3" w:rsidRDefault="00816F7E" w:rsidP="001401E9">
            <w:pPr>
              <w:pStyle w:val="TAL"/>
              <w:rPr>
                <w:lang w:eastAsia="zh-CN"/>
              </w:rPr>
            </w:pPr>
            <w:proofErr w:type="spellStart"/>
            <w:r w:rsidRPr="003525A3">
              <w:rPr>
                <w:lang w:eastAsia="zh-CN"/>
              </w:rPr>
              <w:t>PDSCH</w:t>
            </w:r>
            <w:proofErr w:type="spellEnd"/>
            <w:r w:rsidRPr="003525A3">
              <w:rPr>
                <w:lang w:eastAsia="zh-CN"/>
              </w:rPr>
              <w:t xml:space="preserve"> Reference measurement channel</w:t>
            </w:r>
          </w:p>
        </w:tc>
        <w:tc>
          <w:tcPr>
            <w:tcW w:w="709" w:type="dxa"/>
            <w:tcBorders>
              <w:top w:val="single" w:sz="4" w:space="0" w:color="auto"/>
              <w:left w:val="single" w:sz="4" w:space="0" w:color="auto"/>
              <w:bottom w:val="single" w:sz="4" w:space="0" w:color="auto"/>
              <w:right w:val="single" w:sz="4" w:space="0" w:color="auto"/>
            </w:tcBorders>
          </w:tcPr>
          <w:p w14:paraId="4A911F2D"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65EEE5" w14:textId="77777777" w:rsidR="00816F7E" w:rsidRPr="003525A3" w:rsidRDefault="00816F7E" w:rsidP="001401E9">
            <w:pPr>
              <w:pStyle w:val="TAC"/>
              <w:rPr>
                <w:rFonts w:cs="Arial"/>
                <w:szCs w:val="16"/>
                <w:lang w:eastAsia="zh-CN"/>
              </w:rPr>
            </w:pPr>
            <w:r w:rsidRPr="003525A3">
              <w:rPr>
                <w:rFonts w:cs="Arial"/>
                <w:lang w:eastAsia="zh-CN"/>
              </w:rPr>
              <w:t xml:space="preserve">SR.3.2 TDD </w:t>
            </w:r>
          </w:p>
        </w:tc>
      </w:tr>
      <w:tr w:rsidR="00816F7E" w:rsidRPr="003525A3" w14:paraId="204DDCD7"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7C6DECE" w14:textId="77777777" w:rsidR="00816F7E" w:rsidRPr="003525A3" w:rsidRDefault="00816F7E" w:rsidP="001401E9">
            <w:pPr>
              <w:pStyle w:val="TAL"/>
              <w:rPr>
                <w:lang w:eastAsia="zh-CN"/>
              </w:rPr>
            </w:pPr>
            <w:proofErr w:type="spellStart"/>
            <w:r w:rsidRPr="003525A3">
              <w:rPr>
                <w:lang w:eastAsia="zh-CN"/>
              </w:rPr>
              <w:t>RMSI</w:t>
            </w:r>
            <w:proofErr w:type="spellEnd"/>
            <w:r w:rsidRPr="003525A3">
              <w:rPr>
                <w:lang w:eastAsia="zh-CN"/>
              </w:rPr>
              <w:t xml:space="preserve"> CORESET parameters</w:t>
            </w:r>
          </w:p>
        </w:tc>
        <w:tc>
          <w:tcPr>
            <w:tcW w:w="709" w:type="dxa"/>
            <w:tcBorders>
              <w:top w:val="single" w:sz="4" w:space="0" w:color="auto"/>
              <w:left w:val="single" w:sz="4" w:space="0" w:color="auto"/>
              <w:bottom w:val="single" w:sz="4" w:space="0" w:color="auto"/>
              <w:right w:val="single" w:sz="4" w:space="0" w:color="auto"/>
            </w:tcBorders>
          </w:tcPr>
          <w:p w14:paraId="635E68DD"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E9D2EF" w14:textId="77777777" w:rsidR="00816F7E" w:rsidRPr="003525A3" w:rsidRDefault="00816F7E" w:rsidP="001401E9">
            <w:pPr>
              <w:pStyle w:val="TAC"/>
              <w:rPr>
                <w:rFonts w:cs="Arial"/>
                <w:szCs w:val="16"/>
                <w:lang w:eastAsia="zh-CN"/>
              </w:rPr>
            </w:pPr>
            <w:r w:rsidRPr="003525A3">
              <w:rPr>
                <w:rFonts w:cs="Arial"/>
                <w:lang w:eastAsia="zh-CN"/>
              </w:rPr>
              <w:t xml:space="preserve">CR.3.1 TDD </w:t>
            </w:r>
          </w:p>
        </w:tc>
      </w:tr>
      <w:tr w:rsidR="00816F7E" w:rsidRPr="003525A3" w14:paraId="7BDDEC25"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61DD88E" w14:textId="77777777" w:rsidR="00816F7E" w:rsidRPr="003525A3" w:rsidRDefault="00816F7E" w:rsidP="001401E9">
            <w:pPr>
              <w:pStyle w:val="TAL"/>
              <w:rPr>
                <w:lang w:eastAsia="zh-CN"/>
              </w:rPr>
            </w:pPr>
            <w:r w:rsidRPr="003525A3">
              <w:rPr>
                <w:lang w:eastAsia="zh-CN"/>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22099F1F"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62A3270" w14:textId="77777777" w:rsidR="00816F7E" w:rsidRPr="003525A3" w:rsidRDefault="00816F7E" w:rsidP="001401E9">
            <w:pPr>
              <w:pStyle w:val="TAC"/>
              <w:rPr>
                <w:rFonts w:cs="Arial"/>
                <w:szCs w:val="16"/>
                <w:lang w:eastAsia="zh-CN"/>
              </w:rPr>
            </w:pPr>
            <w:r w:rsidRPr="003525A3">
              <w:rPr>
                <w:rFonts w:cs="Arial"/>
                <w:lang w:eastAsia="zh-CN"/>
              </w:rPr>
              <w:t xml:space="preserve">CCR.3.1 TDD </w:t>
            </w:r>
          </w:p>
        </w:tc>
      </w:tr>
      <w:tr w:rsidR="00816F7E" w:rsidRPr="003525A3" w14:paraId="67359FA0"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BB93225" w14:textId="77777777" w:rsidR="00816F7E" w:rsidRPr="003525A3" w:rsidRDefault="00816F7E" w:rsidP="001401E9">
            <w:pPr>
              <w:pStyle w:val="TAL"/>
              <w:rPr>
                <w:lang w:eastAsia="zh-CN"/>
              </w:rPr>
            </w:pPr>
            <w:proofErr w:type="spellStart"/>
            <w:r w:rsidRPr="003525A3">
              <w:rPr>
                <w:bCs/>
                <w:lang w:eastAsia="zh-CN"/>
              </w:rPr>
              <w:t>OCNG</w:t>
            </w:r>
            <w:proofErr w:type="spellEnd"/>
            <w:r w:rsidRPr="003525A3">
              <w:rPr>
                <w:bCs/>
                <w:lang w:eastAsia="zh-CN"/>
              </w:rPr>
              <w:t xml:space="preserve"> Patterns</w:t>
            </w:r>
          </w:p>
        </w:tc>
        <w:tc>
          <w:tcPr>
            <w:tcW w:w="709" w:type="dxa"/>
            <w:tcBorders>
              <w:top w:val="single" w:sz="4" w:space="0" w:color="auto"/>
              <w:left w:val="single" w:sz="4" w:space="0" w:color="auto"/>
              <w:bottom w:val="single" w:sz="4" w:space="0" w:color="auto"/>
              <w:right w:val="single" w:sz="4" w:space="0" w:color="auto"/>
            </w:tcBorders>
          </w:tcPr>
          <w:p w14:paraId="5AC55BBA"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5CE7CD" w14:textId="77777777" w:rsidR="00816F7E" w:rsidRPr="003525A3" w:rsidRDefault="00816F7E" w:rsidP="001401E9">
            <w:pPr>
              <w:pStyle w:val="TAC"/>
              <w:rPr>
                <w:rFonts w:cs="Arial"/>
                <w:lang w:eastAsia="zh-CN"/>
              </w:rPr>
            </w:pPr>
            <w:r w:rsidRPr="003525A3">
              <w:rPr>
                <w:rFonts w:cs="Arial"/>
                <w:szCs w:val="16"/>
                <w:lang w:eastAsia="zh-CN"/>
              </w:rPr>
              <w:t>OP.5</w:t>
            </w:r>
          </w:p>
        </w:tc>
      </w:tr>
      <w:tr w:rsidR="00816F7E" w:rsidRPr="003525A3" w14:paraId="162C1C03"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F39BC82" w14:textId="77777777" w:rsidR="00816F7E" w:rsidRPr="003525A3" w:rsidRDefault="00816F7E" w:rsidP="001401E9">
            <w:pPr>
              <w:pStyle w:val="TAL"/>
              <w:rPr>
                <w:lang w:eastAsia="zh-CN"/>
              </w:rPr>
            </w:pPr>
            <w:proofErr w:type="spellStart"/>
            <w:r w:rsidRPr="003525A3">
              <w:rPr>
                <w:bCs/>
                <w:lang w:eastAsia="zh-CN"/>
              </w:rPr>
              <w:t>SSB</w:t>
            </w:r>
            <w:proofErr w:type="spellEnd"/>
            <w:r w:rsidRPr="003525A3">
              <w:rPr>
                <w:bCs/>
                <w:lang w:eastAsia="zh-CN"/>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3501729C"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96AB08" w14:textId="77777777" w:rsidR="00816F7E" w:rsidRPr="003525A3" w:rsidRDefault="00816F7E" w:rsidP="001401E9">
            <w:pPr>
              <w:pStyle w:val="TAC"/>
              <w:rPr>
                <w:rFonts w:cs="Arial"/>
                <w:szCs w:val="16"/>
                <w:lang w:eastAsia="zh-CN"/>
              </w:rPr>
            </w:pPr>
            <w:r w:rsidRPr="003525A3">
              <w:rPr>
                <w:rFonts w:cs="Arial"/>
                <w:szCs w:val="16"/>
                <w:lang w:eastAsia="zh-CN"/>
              </w:rPr>
              <w:t>SSB.1 FR2</w:t>
            </w:r>
          </w:p>
        </w:tc>
      </w:tr>
      <w:tr w:rsidR="00816F7E" w:rsidRPr="003525A3" w14:paraId="4F6D3324"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53B6B38" w14:textId="77777777" w:rsidR="00816F7E" w:rsidRPr="003525A3" w:rsidRDefault="00816F7E" w:rsidP="001401E9">
            <w:pPr>
              <w:pStyle w:val="TAL"/>
              <w:rPr>
                <w:lang w:eastAsia="zh-CN"/>
              </w:rPr>
            </w:pPr>
            <w:proofErr w:type="spellStart"/>
            <w:r w:rsidRPr="003525A3">
              <w:rPr>
                <w:bCs/>
                <w:lang w:eastAsia="zh-CN"/>
              </w:rPr>
              <w:t>SMTC</w:t>
            </w:r>
            <w:proofErr w:type="spellEnd"/>
            <w:r w:rsidRPr="003525A3">
              <w:rPr>
                <w:bCs/>
                <w:lang w:eastAsia="zh-CN"/>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438D0BCD"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0A83C1" w14:textId="77777777" w:rsidR="00816F7E" w:rsidRPr="003525A3" w:rsidRDefault="00816F7E" w:rsidP="001401E9">
            <w:pPr>
              <w:pStyle w:val="TAC"/>
              <w:rPr>
                <w:rFonts w:cs="Arial"/>
                <w:szCs w:val="16"/>
                <w:lang w:eastAsia="zh-CN"/>
              </w:rPr>
            </w:pPr>
            <w:r w:rsidRPr="003525A3">
              <w:rPr>
                <w:rFonts w:cs="Arial"/>
                <w:szCs w:val="16"/>
                <w:lang w:eastAsia="zh-CN"/>
              </w:rPr>
              <w:t>SMTC.1</w:t>
            </w:r>
          </w:p>
        </w:tc>
      </w:tr>
      <w:tr w:rsidR="00816F7E" w:rsidRPr="003525A3" w14:paraId="7EEDEDFF"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B4FD67A" w14:textId="77777777" w:rsidR="00816F7E" w:rsidRPr="003525A3" w:rsidRDefault="00816F7E" w:rsidP="001401E9">
            <w:pPr>
              <w:pStyle w:val="TAL"/>
              <w:rPr>
                <w:bCs/>
                <w:lang w:eastAsia="zh-CN"/>
              </w:rPr>
            </w:pPr>
            <w:r w:rsidRPr="003525A3">
              <w:rPr>
                <w:bCs/>
                <w:lang w:eastAsia="zh-CN"/>
              </w:rPr>
              <w:t>TCI State 0</w:t>
            </w:r>
          </w:p>
        </w:tc>
        <w:tc>
          <w:tcPr>
            <w:tcW w:w="709" w:type="dxa"/>
            <w:tcBorders>
              <w:top w:val="single" w:sz="4" w:space="0" w:color="auto"/>
              <w:left w:val="single" w:sz="4" w:space="0" w:color="auto"/>
              <w:bottom w:val="single" w:sz="4" w:space="0" w:color="auto"/>
              <w:right w:val="single" w:sz="4" w:space="0" w:color="auto"/>
            </w:tcBorders>
          </w:tcPr>
          <w:p w14:paraId="30E3DD77"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B3DB39" w14:textId="77777777" w:rsidR="00816F7E" w:rsidRPr="003525A3" w:rsidRDefault="00816F7E" w:rsidP="001401E9">
            <w:pPr>
              <w:pStyle w:val="TAC"/>
              <w:rPr>
                <w:lang w:eastAsia="zh-CN"/>
              </w:rPr>
            </w:pPr>
            <w:r w:rsidRPr="003525A3">
              <w:rPr>
                <w:lang w:eastAsia="zh-CN"/>
              </w:rPr>
              <w:t>TCI.State.0</w:t>
            </w:r>
          </w:p>
        </w:tc>
      </w:tr>
      <w:tr w:rsidR="00816F7E" w:rsidRPr="003525A3" w14:paraId="6A9736B0"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8D05D1B" w14:textId="77777777" w:rsidR="00816F7E" w:rsidRPr="003525A3" w:rsidRDefault="00816F7E" w:rsidP="001401E9">
            <w:pPr>
              <w:pStyle w:val="TAL"/>
              <w:rPr>
                <w:bCs/>
                <w:lang w:eastAsia="zh-CN"/>
              </w:rPr>
            </w:pPr>
            <w:r w:rsidRPr="003525A3">
              <w:rPr>
                <w:bCs/>
                <w:lang w:eastAsia="zh-CN"/>
              </w:rPr>
              <w:t>TCI State 1</w:t>
            </w:r>
          </w:p>
        </w:tc>
        <w:tc>
          <w:tcPr>
            <w:tcW w:w="709" w:type="dxa"/>
            <w:tcBorders>
              <w:top w:val="single" w:sz="4" w:space="0" w:color="auto"/>
              <w:left w:val="single" w:sz="4" w:space="0" w:color="auto"/>
              <w:bottom w:val="single" w:sz="4" w:space="0" w:color="auto"/>
              <w:right w:val="single" w:sz="4" w:space="0" w:color="auto"/>
            </w:tcBorders>
          </w:tcPr>
          <w:p w14:paraId="3C9085E3"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6D2E55" w14:textId="77777777" w:rsidR="00816F7E" w:rsidRPr="003525A3" w:rsidRDefault="00816F7E" w:rsidP="001401E9">
            <w:pPr>
              <w:pStyle w:val="TAC"/>
              <w:rPr>
                <w:lang w:eastAsia="zh-CN"/>
              </w:rPr>
            </w:pPr>
            <w:r w:rsidRPr="003525A3">
              <w:rPr>
                <w:lang w:eastAsia="zh-CN"/>
              </w:rPr>
              <w:t>TCI.State.1</w:t>
            </w:r>
          </w:p>
        </w:tc>
      </w:tr>
      <w:tr w:rsidR="00816F7E" w:rsidRPr="003525A3" w14:paraId="1C00A26F"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tcPr>
          <w:p w14:paraId="4619E68A" w14:textId="77777777" w:rsidR="00816F7E" w:rsidRPr="003525A3" w:rsidRDefault="00816F7E" w:rsidP="001401E9">
            <w:pPr>
              <w:pStyle w:val="TAL"/>
              <w:rPr>
                <w:bCs/>
                <w:lang w:eastAsia="zh-CN"/>
              </w:rPr>
            </w:pPr>
            <w:proofErr w:type="spellStart"/>
            <w:r w:rsidRPr="003525A3">
              <w:t>reportConfigType</w:t>
            </w:r>
            <w:proofErr w:type="spellEnd"/>
          </w:p>
        </w:tc>
        <w:tc>
          <w:tcPr>
            <w:tcW w:w="709" w:type="dxa"/>
            <w:tcBorders>
              <w:top w:val="single" w:sz="4" w:space="0" w:color="auto"/>
              <w:left w:val="single" w:sz="4" w:space="0" w:color="auto"/>
              <w:bottom w:val="single" w:sz="4" w:space="0" w:color="auto"/>
              <w:right w:val="single" w:sz="4" w:space="0" w:color="auto"/>
            </w:tcBorders>
          </w:tcPr>
          <w:p w14:paraId="6AAE057C"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1155F95" w14:textId="77777777" w:rsidR="00816F7E" w:rsidRPr="003525A3" w:rsidRDefault="00816F7E" w:rsidP="001401E9">
            <w:pPr>
              <w:pStyle w:val="TAC"/>
              <w:rPr>
                <w:szCs w:val="18"/>
                <w:lang w:eastAsia="zh-CN"/>
              </w:rPr>
            </w:pPr>
            <w:proofErr w:type="spellStart"/>
            <w:r w:rsidRPr="003525A3">
              <w:t>ssb</w:t>
            </w:r>
            <w:proofErr w:type="spellEnd"/>
            <w:r w:rsidRPr="003525A3">
              <w:t>-Index-</w:t>
            </w:r>
            <w:proofErr w:type="spellStart"/>
            <w:r w:rsidRPr="003525A3">
              <w:t>RSRP</w:t>
            </w:r>
            <w:proofErr w:type="spellEnd"/>
          </w:p>
        </w:tc>
      </w:tr>
      <w:tr w:rsidR="00816F7E" w:rsidRPr="003525A3" w14:paraId="19355B96"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tcPr>
          <w:p w14:paraId="5F6444DA" w14:textId="77777777" w:rsidR="00816F7E" w:rsidRPr="003525A3" w:rsidRDefault="00816F7E" w:rsidP="001401E9">
            <w:pPr>
              <w:pStyle w:val="TAL"/>
              <w:rPr>
                <w:bCs/>
                <w:lang w:eastAsia="zh-CN"/>
              </w:rPr>
            </w:pPr>
            <w:proofErr w:type="spellStart"/>
            <w:r w:rsidRPr="003525A3">
              <w:t>reportConfigType</w:t>
            </w:r>
            <w:proofErr w:type="spellEnd"/>
            <w:r w:rsidRPr="003525A3">
              <w:rPr>
                <w:bCs/>
              </w:rPr>
              <w:tab/>
            </w:r>
          </w:p>
        </w:tc>
        <w:tc>
          <w:tcPr>
            <w:tcW w:w="709" w:type="dxa"/>
            <w:tcBorders>
              <w:top w:val="single" w:sz="4" w:space="0" w:color="auto"/>
              <w:left w:val="single" w:sz="4" w:space="0" w:color="auto"/>
              <w:bottom w:val="single" w:sz="4" w:space="0" w:color="auto"/>
              <w:right w:val="single" w:sz="4" w:space="0" w:color="auto"/>
            </w:tcBorders>
          </w:tcPr>
          <w:p w14:paraId="24B258CE"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05A91B" w14:textId="77777777" w:rsidR="00816F7E" w:rsidRPr="003525A3" w:rsidRDefault="00816F7E" w:rsidP="001401E9">
            <w:pPr>
              <w:pStyle w:val="TAC"/>
              <w:rPr>
                <w:szCs w:val="18"/>
                <w:lang w:eastAsia="zh-CN"/>
              </w:rPr>
            </w:pPr>
            <w:r w:rsidRPr="003525A3">
              <w:t>periodic</w:t>
            </w:r>
          </w:p>
        </w:tc>
      </w:tr>
      <w:tr w:rsidR="00816F7E" w:rsidRPr="003525A3" w14:paraId="379D2B9D"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tcPr>
          <w:p w14:paraId="2F0736C0" w14:textId="77777777" w:rsidR="00816F7E" w:rsidRPr="003525A3" w:rsidRDefault="00816F7E" w:rsidP="001401E9">
            <w:pPr>
              <w:pStyle w:val="TAL"/>
              <w:rPr>
                <w:bCs/>
                <w:lang w:eastAsia="zh-CN"/>
              </w:rPr>
            </w:pPr>
            <w:r w:rsidRPr="003525A3">
              <w:t>Number of reported RS</w:t>
            </w:r>
          </w:p>
        </w:tc>
        <w:tc>
          <w:tcPr>
            <w:tcW w:w="709" w:type="dxa"/>
            <w:tcBorders>
              <w:top w:val="single" w:sz="4" w:space="0" w:color="auto"/>
              <w:left w:val="single" w:sz="4" w:space="0" w:color="auto"/>
              <w:bottom w:val="single" w:sz="4" w:space="0" w:color="auto"/>
              <w:right w:val="single" w:sz="4" w:space="0" w:color="auto"/>
            </w:tcBorders>
          </w:tcPr>
          <w:p w14:paraId="42CC3280"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BA2EAB" w14:textId="77777777" w:rsidR="00816F7E" w:rsidRPr="003525A3" w:rsidRDefault="00816F7E" w:rsidP="001401E9">
            <w:pPr>
              <w:pStyle w:val="TAC"/>
              <w:rPr>
                <w:szCs w:val="18"/>
                <w:lang w:eastAsia="zh-CN"/>
              </w:rPr>
            </w:pPr>
            <w:r w:rsidRPr="003525A3">
              <w:t>2</w:t>
            </w:r>
          </w:p>
        </w:tc>
      </w:tr>
      <w:tr w:rsidR="00816F7E" w:rsidRPr="003525A3" w14:paraId="4F43A522"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tcPr>
          <w:p w14:paraId="239F098B" w14:textId="77777777" w:rsidR="00816F7E" w:rsidRPr="003525A3" w:rsidRDefault="00816F7E" w:rsidP="001401E9">
            <w:pPr>
              <w:pStyle w:val="TAL"/>
              <w:rPr>
                <w:bCs/>
                <w:lang w:eastAsia="zh-CN"/>
              </w:rPr>
            </w:pPr>
            <w:r w:rsidRPr="003525A3">
              <w:t>L1-RSRP reporting period</w:t>
            </w:r>
          </w:p>
        </w:tc>
        <w:tc>
          <w:tcPr>
            <w:tcW w:w="709" w:type="dxa"/>
            <w:tcBorders>
              <w:top w:val="single" w:sz="4" w:space="0" w:color="auto"/>
              <w:left w:val="single" w:sz="4" w:space="0" w:color="auto"/>
              <w:bottom w:val="single" w:sz="4" w:space="0" w:color="auto"/>
              <w:right w:val="single" w:sz="4" w:space="0" w:color="auto"/>
            </w:tcBorders>
          </w:tcPr>
          <w:p w14:paraId="273DD55E" w14:textId="77777777" w:rsidR="00816F7E" w:rsidRPr="003525A3" w:rsidRDefault="00816F7E" w:rsidP="001401E9">
            <w:pPr>
              <w:pStyle w:val="TAC"/>
              <w:rPr>
                <w:lang w:eastAsia="zh-CN"/>
              </w:rPr>
            </w:pPr>
            <w:r w:rsidRPr="003525A3">
              <w:t>slot</w:t>
            </w:r>
          </w:p>
        </w:tc>
        <w:tc>
          <w:tcPr>
            <w:tcW w:w="2551" w:type="dxa"/>
            <w:tcBorders>
              <w:top w:val="single" w:sz="4" w:space="0" w:color="auto"/>
              <w:left w:val="single" w:sz="4" w:space="0" w:color="auto"/>
              <w:bottom w:val="single" w:sz="4" w:space="0" w:color="auto"/>
              <w:right w:val="single" w:sz="4" w:space="0" w:color="auto"/>
            </w:tcBorders>
          </w:tcPr>
          <w:p w14:paraId="0A2F2FA6" w14:textId="77777777" w:rsidR="00816F7E" w:rsidRPr="003525A3" w:rsidRDefault="00816F7E" w:rsidP="001401E9">
            <w:pPr>
              <w:pStyle w:val="TAC"/>
              <w:rPr>
                <w:szCs w:val="18"/>
                <w:lang w:eastAsia="zh-CN"/>
              </w:rPr>
            </w:pPr>
            <w:r w:rsidRPr="003525A3">
              <w:t>640</w:t>
            </w:r>
          </w:p>
        </w:tc>
      </w:tr>
      <w:tr w:rsidR="00816F7E" w:rsidRPr="003525A3" w14:paraId="79DA4DBB"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tcPr>
          <w:p w14:paraId="7122DB2C" w14:textId="77777777" w:rsidR="00816F7E" w:rsidRPr="003525A3" w:rsidRDefault="00816F7E" w:rsidP="001401E9">
            <w:pPr>
              <w:pStyle w:val="TAL"/>
              <w:rPr>
                <w:bCs/>
                <w:lang w:eastAsia="zh-CN"/>
              </w:rPr>
            </w:pPr>
            <w:proofErr w:type="spellStart"/>
            <w:r w:rsidRPr="003525A3">
              <w:t>timeRestrictionForChannelMeasurements</w:t>
            </w:r>
            <w:proofErr w:type="spellEnd"/>
          </w:p>
        </w:tc>
        <w:tc>
          <w:tcPr>
            <w:tcW w:w="709" w:type="dxa"/>
            <w:tcBorders>
              <w:top w:val="single" w:sz="4" w:space="0" w:color="auto"/>
              <w:left w:val="single" w:sz="4" w:space="0" w:color="auto"/>
              <w:bottom w:val="single" w:sz="4" w:space="0" w:color="auto"/>
              <w:right w:val="single" w:sz="4" w:space="0" w:color="auto"/>
            </w:tcBorders>
          </w:tcPr>
          <w:p w14:paraId="613F0E4F"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B14D91F" w14:textId="77777777" w:rsidR="00816F7E" w:rsidRPr="003525A3" w:rsidRDefault="00816F7E" w:rsidP="001401E9">
            <w:pPr>
              <w:pStyle w:val="TAC"/>
              <w:rPr>
                <w:szCs w:val="18"/>
                <w:lang w:eastAsia="zh-CN"/>
              </w:rPr>
            </w:pPr>
            <w:r w:rsidRPr="003525A3">
              <w:t>configured</w:t>
            </w:r>
          </w:p>
        </w:tc>
      </w:tr>
      <w:tr w:rsidR="00816F7E" w:rsidRPr="003525A3" w14:paraId="2E885574"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6E4E61C" w14:textId="77777777" w:rsidR="00816F7E" w:rsidRPr="003525A3" w:rsidRDefault="00816F7E" w:rsidP="001401E9">
            <w:pPr>
              <w:pStyle w:val="TAL"/>
              <w:rPr>
                <w:bCs/>
                <w:lang w:eastAsia="zh-CN"/>
              </w:rPr>
            </w:pPr>
            <w:r w:rsidRPr="003525A3">
              <w:rPr>
                <w:bCs/>
                <w:lang w:eastAsia="zh-CN"/>
              </w:rPr>
              <w:t>TRS Configuration</w:t>
            </w:r>
          </w:p>
        </w:tc>
        <w:tc>
          <w:tcPr>
            <w:tcW w:w="709" w:type="dxa"/>
            <w:tcBorders>
              <w:top w:val="single" w:sz="4" w:space="0" w:color="auto"/>
              <w:left w:val="single" w:sz="4" w:space="0" w:color="auto"/>
              <w:bottom w:val="single" w:sz="4" w:space="0" w:color="auto"/>
              <w:right w:val="single" w:sz="4" w:space="0" w:color="auto"/>
            </w:tcBorders>
          </w:tcPr>
          <w:p w14:paraId="565C9EA8"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3F6EBF" w14:textId="77777777" w:rsidR="00816F7E" w:rsidRPr="003525A3" w:rsidRDefault="00816F7E" w:rsidP="001401E9">
            <w:pPr>
              <w:pStyle w:val="TAC"/>
              <w:rPr>
                <w:rFonts w:eastAsiaTheme="minorEastAsia"/>
                <w:lang w:eastAsia="zh-CN"/>
              </w:rPr>
            </w:pPr>
            <w:r w:rsidRPr="003525A3">
              <w:rPr>
                <w:szCs w:val="18"/>
                <w:lang w:eastAsia="zh-CN"/>
              </w:rPr>
              <w:t>TRS.2.1 TDD</w:t>
            </w:r>
          </w:p>
        </w:tc>
      </w:tr>
      <w:tr w:rsidR="00816F7E" w:rsidRPr="003525A3" w14:paraId="0E960C1E"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F43023B" w14:textId="77777777" w:rsidR="00816F7E" w:rsidRPr="003525A3" w:rsidRDefault="00816F7E" w:rsidP="001401E9">
            <w:pPr>
              <w:pStyle w:val="TAL"/>
              <w:rPr>
                <w:lang w:eastAsia="zh-CN"/>
              </w:rPr>
            </w:pPr>
            <w:r w:rsidRPr="003525A3">
              <w:rPr>
                <w:bCs/>
                <w:lang w:eastAsia="zh-CN"/>
              </w:rPr>
              <w:t>Correlation Matrix and Antenna Configuration</w:t>
            </w:r>
          </w:p>
        </w:tc>
        <w:tc>
          <w:tcPr>
            <w:tcW w:w="709" w:type="dxa"/>
            <w:tcBorders>
              <w:top w:val="single" w:sz="4" w:space="0" w:color="auto"/>
              <w:left w:val="single" w:sz="4" w:space="0" w:color="auto"/>
              <w:bottom w:val="single" w:sz="4" w:space="0" w:color="auto"/>
              <w:right w:val="single" w:sz="4" w:space="0" w:color="auto"/>
            </w:tcBorders>
          </w:tcPr>
          <w:p w14:paraId="08B96907" w14:textId="77777777" w:rsidR="00816F7E" w:rsidRPr="003525A3" w:rsidRDefault="00816F7E"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FEF1FB" w14:textId="77777777" w:rsidR="00816F7E" w:rsidRPr="003525A3" w:rsidRDefault="00816F7E" w:rsidP="001401E9">
            <w:pPr>
              <w:pStyle w:val="TAC"/>
              <w:rPr>
                <w:rFonts w:cs="Arial"/>
                <w:lang w:eastAsia="zh-CN"/>
              </w:rPr>
            </w:pPr>
            <w:r w:rsidRPr="003525A3">
              <w:rPr>
                <w:rFonts w:cs="Arial"/>
                <w:lang w:eastAsia="zh-CN"/>
              </w:rPr>
              <w:t>1x2 Low</w:t>
            </w:r>
          </w:p>
        </w:tc>
      </w:tr>
      <w:tr w:rsidR="00816F7E" w:rsidRPr="003525A3" w14:paraId="4406DD73"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D5B9DE3" w14:textId="77777777" w:rsidR="00816F7E" w:rsidRPr="003525A3" w:rsidRDefault="00816F7E" w:rsidP="001401E9">
            <w:pPr>
              <w:pStyle w:val="TAL"/>
              <w:rPr>
                <w:lang w:eastAsia="zh-CN"/>
              </w:rPr>
            </w:pPr>
            <w:proofErr w:type="spellStart"/>
            <w:r w:rsidRPr="003525A3">
              <w:rPr>
                <w:szCs w:val="16"/>
                <w:lang w:eastAsia="en-GB"/>
              </w:rPr>
              <w:t>EPRE</w:t>
            </w:r>
            <w:proofErr w:type="spellEnd"/>
            <w:r w:rsidRPr="003525A3">
              <w:rPr>
                <w:szCs w:val="16"/>
                <w:lang w:eastAsia="en-GB"/>
              </w:rPr>
              <w:t xml:space="preserve"> ratio of PSS to SSS</w:t>
            </w:r>
          </w:p>
        </w:tc>
        <w:tc>
          <w:tcPr>
            <w:tcW w:w="709" w:type="dxa"/>
            <w:vMerge w:val="restart"/>
            <w:tcBorders>
              <w:top w:val="single" w:sz="4" w:space="0" w:color="auto"/>
              <w:left w:val="single" w:sz="4" w:space="0" w:color="auto"/>
              <w:right w:val="single" w:sz="4" w:space="0" w:color="auto"/>
            </w:tcBorders>
            <w:shd w:val="clear" w:color="auto" w:fill="auto"/>
            <w:hideMark/>
          </w:tcPr>
          <w:p w14:paraId="2EC4CFC7" w14:textId="77777777" w:rsidR="00816F7E" w:rsidRPr="003525A3" w:rsidRDefault="00816F7E" w:rsidP="001401E9">
            <w:pPr>
              <w:pStyle w:val="TAC"/>
              <w:rPr>
                <w:lang w:eastAsia="zh-CN"/>
              </w:rPr>
            </w:pPr>
            <w:r w:rsidRPr="003525A3">
              <w:rPr>
                <w:lang w:eastAsia="zh-CN"/>
              </w:rPr>
              <w:t>dB</w:t>
            </w:r>
          </w:p>
        </w:tc>
        <w:tc>
          <w:tcPr>
            <w:tcW w:w="2551" w:type="dxa"/>
            <w:vMerge w:val="restart"/>
            <w:tcBorders>
              <w:top w:val="single" w:sz="4" w:space="0" w:color="auto"/>
              <w:left w:val="single" w:sz="4" w:space="0" w:color="auto"/>
              <w:right w:val="single" w:sz="4" w:space="0" w:color="auto"/>
            </w:tcBorders>
            <w:shd w:val="clear" w:color="auto" w:fill="auto"/>
            <w:hideMark/>
          </w:tcPr>
          <w:p w14:paraId="4F63D59E" w14:textId="77777777" w:rsidR="00816F7E" w:rsidRPr="003525A3" w:rsidRDefault="00816F7E" w:rsidP="001401E9">
            <w:pPr>
              <w:pStyle w:val="TAC"/>
              <w:rPr>
                <w:lang w:eastAsia="zh-CN"/>
              </w:rPr>
            </w:pPr>
            <w:r w:rsidRPr="003525A3">
              <w:rPr>
                <w:lang w:eastAsia="zh-CN"/>
              </w:rPr>
              <w:t>0</w:t>
            </w:r>
          </w:p>
        </w:tc>
      </w:tr>
      <w:tr w:rsidR="00816F7E" w:rsidRPr="003525A3" w14:paraId="150F4E5E"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66A5074" w14:textId="77777777" w:rsidR="00816F7E" w:rsidRPr="003525A3" w:rsidRDefault="00816F7E" w:rsidP="001401E9">
            <w:pPr>
              <w:pStyle w:val="TAL"/>
              <w:rPr>
                <w:lang w:eastAsia="zh-CN"/>
              </w:rPr>
            </w:pPr>
            <w:proofErr w:type="spellStart"/>
            <w:r w:rsidRPr="003525A3">
              <w:rPr>
                <w:szCs w:val="16"/>
                <w:lang w:eastAsia="en-GB"/>
              </w:rPr>
              <w:t>EPRE</w:t>
            </w:r>
            <w:proofErr w:type="spellEnd"/>
            <w:r w:rsidRPr="003525A3">
              <w:rPr>
                <w:szCs w:val="16"/>
                <w:lang w:eastAsia="en-GB"/>
              </w:rPr>
              <w:t xml:space="preserve"> ratio of </w:t>
            </w:r>
            <w:proofErr w:type="spellStart"/>
            <w:r w:rsidRPr="003525A3">
              <w:rPr>
                <w:szCs w:val="16"/>
                <w:lang w:eastAsia="en-GB"/>
              </w:rPr>
              <w:t>PBCH</w:t>
            </w:r>
            <w:proofErr w:type="spellEnd"/>
            <w:r w:rsidRPr="003525A3">
              <w:rPr>
                <w:szCs w:val="16"/>
                <w:lang w:eastAsia="en-GB"/>
              </w:rPr>
              <w:t xml:space="preserve"> </w:t>
            </w:r>
            <w:proofErr w:type="spellStart"/>
            <w:r w:rsidRPr="003525A3">
              <w:rPr>
                <w:szCs w:val="16"/>
                <w:lang w:eastAsia="en-GB"/>
              </w:rPr>
              <w:t>DMRS</w:t>
            </w:r>
            <w:proofErr w:type="spellEnd"/>
            <w:r w:rsidRPr="003525A3">
              <w:rPr>
                <w:szCs w:val="16"/>
                <w:lang w:eastAsia="en-GB"/>
              </w:rPr>
              <w:t xml:space="preserve"> to SSS</w:t>
            </w:r>
          </w:p>
        </w:tc>
        <w:tc>
          <w:tcPr>
            <w:tcW w:w="709" w:type="dxa"/>
            <w:vMerge/>
            <w:tcBorders>
              <w:left w:val="single" w:sz="4" w:space="0" w:color="auto"/>
              <w:right w:val="single" w:sz="4" w:space="0" w:color="auto"/>
            </w:tcBorders>
            <w:shd w:val="clear" w:color="auto" w:fill="auto"/>
            <w:vAlign w:val="center"/>
            <w:hideMark/>
          </w:tcPr>
          <w:p w14:paraId="479D5D83" w14:textId="77777777" w:rsidR="00816F7E" w:rsidRPr="003525A3" w:rsidRDefault="00816F7E"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7B194F97" w14:textId="77777777" w:rsidR="00816F7E" w:rsidRPr="003525A3" w:rsidRDefault="00816F7E" w:rsidP="001401E9">
            <w:pPr>
              <w:pStyle w:val="TAC"/>
              <w:rPr>
                <w:lang w:eastAsia="zh-CN"/>
              </w:rPr>
            </w:pPr>
          </w:p>
        </w:tc>
      </w:tr>
      <w:tr w:rsidR="00816F7E" w:rsidRPr="003525A3" w14:paraId="7996582D"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73E1F07" w14:textId="77777777" w:rsidR="00816F7E" w:rsidRPr="003525A3" w:rsidRDefault="00816F7E" w:rsidP="001401E9">
            <w:pPr>
              <w:pStyle w:val="TAL"/>
              <w:rPr>
                <w:lang w:eastAsia="zh-CN"/>
              </w:rPr>
            </w:pPr>
            <w:proofErr w:type="spellStart"/>
            <w:r w:rsidRPr="003525A3">
              <w:rPr>
                <w:szCs w:val="16"/>
                <w:lang w:eastAsia="en-GB"/>
              </w:rPr>
              <w:t>EPRE</w:t>
            </w:r>
            <w:proofErr w:type="spellEnd"/>
            <w:r w:rsidRPr="003525A3">
              <w:rPr>
                <w:szCs w:val="16"/>
                <w:lang w:eastAsia="en-GB"/>
              </w:rPr>
              <w:t xml:space="preserve"> ratio of </w:t>
            </w:r>
            <w:proofErr w:type="spellStart"/>
            <w:r w:rsidRPr="003525A3">
              <w:rPr>
                <w:szCs w:val="16"/>
                <w:lang w:eastAsia="en-GB"/>
              </w:rPr>
              <w:t>PBCH</w:t>
            </w:r>
            <w:proofErr w:type="spellEnd"/>
            <w:r w:rsidRPr="003525A3">
              <w:rPr>
                <w:szCs w:val="16"/>
                <w:lang w:eastAsia="en-GB"/>
              </w:rPr>
              <w:t xml:space="preserve"> to </w:t>
            </w:r>
            <w:proofErr w:type="spellStart"/>
            <w:r w:rsidRPr="003525A3">
              <w:rPr>
                <w:szCs w:val="16"/>
                <w:lang w:eastAsia="en-GB"/>
              </w:rPr>
              <w:t>PBCH</w:t>
            </w:r>
            <w:proofErr w:type="spellEnd"/>
            <w:r w:rsidRPr="003525A3">
              <w:rPr>
                <w:szCs w:val="16"/>
                <w:lang w:eastAsia="en-GB"/>
              </w:rPr>
              <w:t xml:space="preserve"> </w:t>
            </w:r>
            <w:proofErr w:type="spellStart"/>
            <w:r w:rsidRPr="003525A3">
              <w:rPr>
                <w:szCs w:val="16"/>
                <w:lang w:eastAsia="en-GB"/>
              </w:rPr>
              <w:t>DMRS</w:t>
            </w:r>
            <w:proofErr w:type="spellEnd"/>
          </w:p>
        </w:tc>
        <w:tc>
          <w:tcPr>
            <w:tcW w:w="709" w:type="dxa"/>
            <w:vMerge/>
            <w:tcBorders>
              <w:left w:val="single" w:sz="4" w:space="0" w:color="auto"/>
              <w:right w:val="single" w:sz="4" w:space="0" w:color="auto"/>
            </w:tcBorders>
            <w:shd w:val="clear" w:color="auto" w:fill="auto"/>
            <w:vAlign w:val="center"/>
            <w:hideMark/>
          </w:tcPr>
          <w:p w14:paraId="75390FD4" w14:textId="77777777" w:rsidR="00816F7E" w:rsidRPr="003525A3" w:rsidRDefault="00816F7E"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29213260" w14:textId="77777777" w:rsidR="00816F7E" w:rsidRPr="003525A3" w:rsidRDefault="00816F7E" w:rsidP="001401E9">
            <w:pPr>
              <w:pStyle w:val="TAC"/>
              <w:rPr>
                <w:lang w:eastAsia="zh-CN"/>
              </w:rPr>
            </w:pPr>
          </w:p>
        </w:tc>
      </w:tr>
      <w:tr w:rsidR="00816F7E" w:rsidRPr="003525A3" w14:paraId="3BEE95AA"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7C1A53F" w14:textId="77777777" w:rsidR="00816F7E" w:rsidRPr="003525A3" w:rsidRDefault="00816F7E" w:rsidP="001401E9">
            <w:pPr>
              <w:pStyle w:val="TAL"/>
              <w:rPr>
                <w:lang w:eastAsia="zh-CN"/>
              </w:rPr>
            </w:pPr>
            <w:proofErr w:type="spellStart"/>
            <w:r w:rsidRPr="003525A3">
              <w:rPr>
                <w:szCs w:val="16"/>
                <w:lang w:eastAsia="en-GB"/>
              </w:rPr>
              <w:t>EPRE</w:t>
            </w:r>
            <w:proofErr w:type="spellEnd"/>
            <w:r w:rsidRPr="003525A3">
              <w:rPr>
                <w:szCs w:val="16"/>
                <w:lang w:eastAsia="en-GB"/>
              </w:rPr>
              <w:t xml:space="preserve"> ratio of </w:t>
            </w:r>
            <w:proofErr w:type="spellStart"/>
            <w:r w:rsidRPr="003525A3">
              <w:rPr>
                <w:szCs w:val="16"/>
                <w:lang w:eastAsia="en-GB"/>
              </w:rPr>
              <w:t>PDCCH</w:t>
            </w:r>
            <w:proofErr w:type="spellEnd"/>
            <w:r w:rsidRPr="003525A3">
              <w:rPr>
                <w:szCs w:val="16"/>
                <w:lang w:eastAsia="en-GB"/>
              </w:rPr>
              <w:t xml:space="preserve"> </w:t>
            </w:r>
            <w:proofErr w:type="spellStart"/>
            <w:r w:rsidRPr="003525A3">
              <w:rPr>
                <w:szCs w:val="16"/>
                <w:lang w:eastAsia="en-GB"/>
              </w:rPr>
              <w:t>DMRS</w:t>
            </w:r>
            <w:proofErr w:type="spellEnd"/>
            <w:r w:rsidRPr="003525A3">
              <w:rPr>
                <w:szCs w:val="16"/>
                <w:lang w:eastAsia="en-GB"/>
              </w:rPr>
              <w:t xml:space="preserve"> to SSS</w:t>
            </w:r>
          </w:p>
        </w:tc>
        <w:tc>
          <w:tcPr>
            <w:tcW w:w="709" w:type="dxa"/>
            <w:vMerge/>
            <w:tcBorders>
              <w:left w:val="single" w:sz="4" w:space="0" w:color="auto"/>
              <w:right w:val="single" w:sz="4" w:space="0" w:color="auto"/>
            </w:tcBorders>
            <w:shd w:val="clear" w:color="auto" w:fill="auto"/>
            <w:vAlign w:val="center"/>
            <w:hideMark/>
          </w:tcPr>
          <w:p w14:paraId="7AED0EC4" w14:textId="77777777" w:rsidR="00816F7E" w:rsidRPr="003525A3" w:rsidRDefault="00816F7E"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735C6DD6" w14:textId="77777777" w:rsidR="00816F7E" w:rsidRPr="003525A3" w:rsidRDefault="00816F7E" w:rsidP="001401E9">
            <w:pPr>
              <w:pStyle w:val="TAC"/>
              <w:rPr>
                <w:lang w:eastAsia="zh-CN"/>
              </w:rPr>
            </w:pPr>
          </w:p>
        </w:tc>
      </w:tr>
      <w:tr w:rsidR="00816F7E" w:rsidRPr="003525A3" w14:paraId="45129FAD"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AF07C64" w14:textId="77777777" w:rsidR="00816F7E" w:rsidRPr="003525A3" w:rsidRDefault="00816F7E" w:rsidP="001401E9">
            <w:pPr>
              <w:pStyle w:val="TAL"/>
              <w:rPr>
                <w:lang w:eastAsia="zh-CN"/>
              </w:rPr>
            </w:pPr>
            <w:proofErr w:type="spellStart"/>
            <w:r w:rsidRPr="003525A3">
              <w:rPr>
                <w:szCs w:val="16"/>
                <w:lang w:eastAsia="en-GB"/>
              </w:rPr>
              <w:t>EPRE</w:t>
            </w:r>
            <w:proofErr w:type="spellEnd"/>
            <w:r w:rsidRPr="003525A3">
              <w:rPr>
                <w:szCs w:val="16"/>
                <w:lang w:eastAsia="en-GB"/>
              </w:rPr>
              <w:t xml:space="preserve"> ratio of </w:t>
            </w:r>
            <w:proofErr w:type="spellStart"/>
            <w:r w:rsidRPr="003525A3">
              <w:rPr>
                <w:szCs w:val="16"/>
                <w:lang w:eastAsia="en-GB"/>
              </w:rPr>
              <w:t>PDCCH</w:t>
            </w:r>
            <w:proofErr w:type="spellEnd"/>
            <w:r w:rsidRPr="003525A3">
              <w:rPr>
                <w:szCs w:val="16"/>
                <w:lang w:eastAsia="en-GB"/>
              </w:rPr>
              <w:t xml:space="preserve"> to </w:t>
            </w:r>
            <w:proofErr w:type="spellStart"/>
            <w:r w:rsidRPr="003525A3">
              <w:rPr>
                <w:szCs w:val="16"/>
                <w:lang w:eastAsia="en-GB"/>
              </w:rPr>
              <w:t>PDCCH</w:t>
            </w:r>
            <w:proofErr w:type="spellEnd"/>
            <w:r w:rsidRPr="003525A3">
              <w:rPr>
                <w:szCs w:val="16"/>
                <w:lang w:eastAsia="en-GB"/>
              </w:rPr>
              <w:t xml:space="preserve"> </w:t>
            </w:r>
            <w:proofErr w:type="spellStart"/>
            <w:r w:rsidRPr="003525A3">
              <w:rPr>
                <w:szCs w:val="16"/>
                <w:lang w:eastAsia="en-GB"/>
              </w:rPr>
              <w:t>DMRS</w:t>
            </w:r>
            <w:proofErr w:type="spellEnd"/>
          </w:p>
        </w:tc>
        <w:tc>
          <w:tcPr>
            <w:tcW w:w="709" w:type="dxa"/>
            <w:vMerge/>
            <w:tcBorders>
              <w:left w:val="single" w:sz="4" w:space="0" w:color="auto"/>
              <w:right w:val="single" w:sz="4" w:space="0" w:color="auto"/>
            </w:tcBorders>
            <w:shd w:val="clear" w:color="auto" w:fill="auto"/>
            <w:vAlign w:val="center"/>
            <w:hideMark/>
          </w:tcPr>
          <w:p w14:paraId="06E0D5CF" w14:textId="77777777" w:rsidR="00816F7E" w:rsidRPr="003525A3" w:rsidRDefault="00816F7E"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7A7712A1" w14:textId="77777777" w:rsidR="00816F7E" w:rsidRPr="003525A3" w:rsidRDefault="00816F7E" w:rsidP="001401E9">
            <w:pPr>
              <w:pStyle w:val="TAC"/>
              <w:rPr>
                <w:lang w:eastAsia="zh-CN"/>
              </w:rPr>
            </w:pPr>
          </w:p>
        </w:tc>
      </w:tr>
      <w:tr w:rsidR="00816F7E" w:rsidRPr="003525A3" w14:paraId="7F88F4B2"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6848CFB" w14:textId="77777777" w:rsidR="00816F7E" w:rsidRPr="003525A3" w:rsidRDefault="00816F7E" w:rsidP="001401E9">
            <w:pPr>
              <w:pStyle w:val="TAL"/>
              <w:rPr>
                <w:lang w:eastAsia="zh-CN"/>
              </w:rPr>
            </w:pPr>
            <w:proofErr w:type="spellStart"/>
            <w:r w:rsidRPr="003525A3">
              <w:rPr>
                <w:szCs w:val="16"/>
                <w:lang w:eastAsia="en-GB"/>
              </w:rPr>
              <w:t>EPRE</w:t>
            </w:r>
            <w:proofErr w:type="spellEnd"/>
            <w:r w:rsidRPr="003525A3">
              <w:rPr>
                <w:szCs w:val="16"/>
                <w:lang w:eastAsia="en-GB"/>
              </w:rPr>
              <w:t xml:space="preserve"> ratio of </w:t>
            </w:r>
            <w:proofErr w:type="spellStart"/>
            <w:r w:rsidRPr="003525A3">
              <w:rPr>
                <w:szCs w:val="16"/>
                <w:lang w:eastAsia="en-GB"/>
              </w:rPr>
              <w:t>PDSCH</w:t>
            </w:r>
            <w:proofErr w:type="spellEnd"/>
            <w:r w:rsidRPr="003525A3">
              <w:rPr>
                <w:szCs w:val="16"/>
                <w:lang w:eastAsia="en-GB"/>
              </w:rPr>
              <w:t xml:space="preserve"> </w:t>
            </w:r>
            <w:proofErr w:type="spellStart"/>
            <w:r w:rsidRPr="003525A3">
              <w:rPr>
                <w:szCs w:val="16"/>
                <w:lang w:eastAsia="en-GB"/>
              </w:rPr>
              <w:t>DMRS</w:t>
            </w:r>
            <w:proofErr w:type="spellEnd"/>
            <w:r w:rsidRPr="003525A3">
              <w:rPr>
                <w:szCs w:val="16"/>
                <w:lang w:eastAsia="en-GB"/>
              </w:rPr>
              <w:t xml:space="preserve"> to SSS </w:t>
            </w:r>
          </w:p>
        </w:tc>
        <w:tc>
          <w:tcPr>
            <w:tcW w:w="709" w:type="dxa"/>
            <w:vMerge/>
            <w:tcBorders>
              <w:left w:val="single" w:sz="4" w:space="0" w:color="auto"/>
              <w:right w:val="single" w:sz="4" w:space="0" w:color="auto"/>
            </w:tcBorders>
            <w:shd w:val="clear" w:color="auto" w:fill="auto"/>
            <w:vAlign w:val="center"/>
            <w:hideMark/>
          </w:tcPr>
          <w:p w14:paraId="562170EB" w14:textId="77777777" w:rsidR="00816F7E" w:rsidRPr="003525A3" w:rsidRDefault="00816F7E"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5BF5CB66" w14:textId="77777777" w:rsidR="00816F7E" w:rsidRPr="003525A3" w:rsidRDefault="00816F7E" w:rsidP="001401E9">
            <w:pPr>
              <w:pStyle w:val="TAC"/>
              <w:rPr>
                <w:lang w:eastAsia="zh-CN"/>
              </w:rPr>
            </w:pPr>
          </w:p>
        </w:tc>
      </w:tr>
      <w:tr w:rsidR="00816F7E" w:rsidRPr="003525A3" w14:paraId="67117129"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4205F67" w14:textId="77777777" w:rsidR="00816F7E" w:rsidRPr="003525A3" w:rsidRDefault="00816F7E" w:rsidP="001401E9">
            <w:pPr>
              <w:pStyle w:val="TAL"/>
              <w:rPr>
                <w:lang w:eastAsia="zh-CN"/>
              </w:rPr>
            </w:pPr>
            <w:proofErr w:type="spellStart"/>
            <w:r w:rsidRPr="003525A3">
              <w:rPr>
                <w:szCs w:val="16"/>
                <w:lang w:eastAsia="en-GB"/>
              </w:rPr>
              <w:t>EPRE</w:t>
            </w:r>
            <w:proofErr w:type="spellEnd"/>
            <w:r w:rsidRPr="003525A3">
              <w:rPr>
                <w:szCs w:val="16"/>
                <w:lang w:eastAsia="en-GB"/>
              </w:rPr>
              <w:t xml:space="preserve"> ratio of </w:t>
            </w:r>
            <w:proofErr w:type="spellStart"/>
            <w:r w:rsidRPr="003525A3">
              <w:rPr>
                <w:szCs w:val="16"/>
                <w:lang w:eastAsia="en-GB"/>
              </w:rPr>
              <w:t>PDSCH</w:t>
            </w:r>
            <w:proofErr w:type="spellEnd"/>
            <w:r w:rsidRPr="003525A3">
              <w:rPr>
                <w:szCs w:val="16"/>
                <w:lang w:eastAsia="en-GB"/>
              </w:rPr>
              <w:t xml:space="preserve"> to </w:t>
            </w:r>
            <w:proofErr w:type="spellStart"/>
            <w:r w:rsidRPr="003525A3">
              <w:rPr>
                <w:szCs w:val="16"/>
                <w:lang w:eastAsia="en-GB"/>
              </w:rPr>
              <w:t>PDSCH</w:t>
            </w:r>
            <w:proofErr w:type="spellEnd"/>
            <w:r w:rsidRPr="003525A3">
              <w:rPr>
                <w:szCs w:val="16"/>
                <w:lang w:eastAsia="en-GB"/>
              </w:rPr>
              <w:t xml:space="preserve"> </w:t>
            </w:r>
          </w:p>
        </w:tc>
        <w:tc>
          <w:tcPr>
            <w:tcW w:w="709" w:type="dxa"/>
            <w:vMerge/>
            <w:tcBorders>
              <w:left w:val="single" w:sz="4" w:space="0" w:color="auto"/>
              <w:right w:val="single" w:sz="4" w:space="0" w:color="auto"/>
            </w:tcBorders>
            <w:shd w:val="clear" w:color="auto" w:fill="auto"/>
            <w:vAlign w:val="center"/>
            <w:hideMark/>
          </w:tcPr>
          <w:p w14:paraId="28F8CD4F" w14:textId="77777777" w:rsidR="00816F7E" w:rsidRPr="003525A3" w:rsidRDefault="00816F7E"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6BE90FD6" w14:textId="77777777" w:rsidR="00816F7E" w:rsidRPr="003525A3" w:rsidRDefault="00816F7E" w:rsidP="001401E9">
            <w:pPr>
              <w:pStyle w:val="TAC"/>
              <w:rPr>
                <w:lang w:eastAsia="zh-CN"/>
              </w:rPr>
            </w:pPr>
          </w:p>
        </w:tc>
      </w:tr>
      <w:tr w:rsidR="00816F7E" w:rsidRPr="003525A3" w14:paraId="46CD6D0E"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32F2BCE" w14:textId="77777777" w:rsidR="00816F7E" w:rsidRPr="003525A3" w:rsidRDefault="00816F7E" w:rsidP="001401E9">
            <w:pPr>
              <w:pStyle w:val="TAL"/>
              <w:rPr>
                <w:lang w:eastAsia="zh-CN"/>
              </w:rPr>
            </w:pPr>
            <w:proofErr w:type="spellStart"/>
            <w:r w:rsidRPr="003525A3">
              <w:rPr>
                <w:szCs w:val="16"/>
                <w:lang w:eastAsia="en-GB"/>
              </w:rPr>
              <w:t>EPRE</w:t>
            </w:r>
            <w:proofErr w:type="spellEnd"/>
            <w:r w:rsidRPr="003525A3">
              <w:rPr>
                <w:szCs w:val="16"/>
                <w:lang w:eastAsia="en-GB"/>
              </w:rPr>
              <w:t xml:space="preserve"> ratio of </w:t>
            </w:r>
            <w:proofErr w:type="spellStart"/>
            <w:r w:rsidRPr="003525A3">
              <w:rPr>
                <w:szCs w:val="16"/>
                <w:lang w:eastAsia="en-GB"/>
              </w:rPr>
              <w:t>OCNG</w:t>
            </w:r>
            <w:proofErr w:type="spellEnd"/>
            <w:r w:rsidRPr="003525A3">
              <w:rPr>
                <w:szCs w:val="16"/>
                <w:lang w:eastAsia="en-GB"/>
              </w:rPr>
              <w:t xml:space="preserve"> </w:t>
            </w:r>
            <w:proofErr w:type="spellStart"/>
            <w:r w:rsidRPr="003525A3">
              <w:rPr>
                <w:szCs w:val="16"/>
                <w:lang w:eastAsia="en-GB"/>
              </w:rPr>
              <w:t>DMRS</w:t>
            </w:r>
            <w:proofErr w:type="spellEnd"/>
            <w:r w:rsidRPr="003525A3">
              <w:rPr>
                <w:szCs w:val="16"/>
                <w:lang w:eastAsia="en-GB"/>
              </w:rPr>
              <w:t xml:space="preserve"> to SSS </w:t>
            </w:r>
            <w:r w:rsidRPr="003525A3">
              <w:rPr>
                <w:szCs w:val="16"/>
                <w:vertAlign w:val="superscript"/>
                <w:lang w:eastAsia="en-GB"/>
              </w:rPr>
              <w:t>Note 1</w:t>
            </w:r>
          </w:p>
        </w:tc>
        <w:tc>
          <w:tcPr>
            <w:tcW w:w="709" w:type="dxa"/>
            <w:vMerge/>
            <w:tcBorders>
              <w:left w:val="single" w:sz="4" w:space="0" w:color="auto"/>
              <w:right w:val="single" w:sz="4" w:space="0" w:color="auto"/>
            </w:tcBorders>
            <w:shd w:val="clear" w:color="auto" w:fill="auto"/>
            <w:vAlign w:val="center"/>
            <w:hideMark/>
          </w:tcPr>
          <w:p w14:paraId="63B0459E" w14:textId="77777777" w:rsidR="00816F7E" w:rsidRPr="003525A3" w:rsidRDefault="00816F7E"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7C6B98AF" w14:textId="77777777" w:rsidR="00816F7E" w:rsidRPr="003525A3" w:rsidRDefault="00816F7E" w:rsidP="001401E9">
            <w:pPr>
              <w:pStyle w:val="TAC"/>
              <w:rPr>
                <w:lang w:eastAsia="zh-CN"/>
              </w:rPr>
            </w:pPr>
          </w:p>
        </w:tc>
      </w:tr>
      <w:tr w:rsidR="00816F7E" w:rsidRPr="003525A3" w14:paraId="39A042EB"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1DD991D" w14:textId="77777777" w:rsidR="00816F7E" w:rsidRPr="003525A3" w:rsidRDefault="00816F7E" w:rsidP="001401E9">
            <w:pPr>
              <w:pStyle w:val="TAL"/>
              <w:rPr>
                <w:lang w:eastAsia="zh-CN"/>
              </w:rPr>
            </w:pPr>
            <w:proofErr w:type="spellStart"/>
            <w:r w:rsidRPr="003525A3">
              <w:rPr>
                <w:szCs w:val="16"/>
                <w:lang w:eastAsia="en-GB"/>
              </w:rPr>
              <w:t>EPRE</w:t>
            </w:r>
            <w:proofErr w:type="spellEnd"/>
            <w:r w:rsidRPr="003525A3">
              <w:rPr>
                <w:szCs w:val="16"/>
                <w:lang w:eastAsia="en-GB"/>
              </w:rPr>
              <w:t xml:space="preserve"> ratio of </w:t>
            </w:r>
            <w:proofErr w:type="spellStart"/>
            <w:r w:rsidRPr="003525A3">
              <w:rPr>
                <w:szCs w:val="16"/>
                <w:lang w:eastAsia="en-GB"/>
              </w:rPr>
              <w:t>OCNG</w:t>
            </w:r>
            <w:proofErr w:type="spellEnd"/>
            <w:r w:rsidRPr="003525A3">
              <w:rPr>
                <w:szCs w:val="16"/>
                <w:lang w:eastAsia="en-GB"/>
              </w:rPr>
              <w:t xml:space="preserve"> to </w:t>
            </w:r>
            <w:proofErr w:type="spellStart"/>
            <w:r w:rsidRPr="003525A3">
              <w:rPr>
                <w:szCs w:val="16"/>
                <w:lang w:eastAsia="en-GB"/>
              </w:rPr>
              <w:t>OCNG</w:t>
            </w:r>
            <w:proofErr w:type="spellEnd"/>
            <w:r w:rsidRPr="003525A3">
              <w:rPr>
                <w:szCs w:val="16"/>
                <w:lang w:eastAsia="en-GB"/>
              </w:rPr>
              <w:t xml:space="preserve"> </w:t>
            </w:r>
            <w:proofErr w:type="spellStart"/>
            <w:r w:rsidRPr="003525A3">
              <w:rPr>
                <w:szCs w:val="16"/>
                <w:lang w:eastAsia="en-GB"/>
              </w:rPr>
              <w:t>DMRS</w:t>
            </w:r>
            <w:proofErr w:type="spellEnd"/>
            <w:r w:rsidRPr="003525A3">
              <w:rPr>
                <w:szCs w:val="16"/>
                <w:lang w:eastAsia="en-GB"/>
              </w:rPr>
              <w:t xml:space="preserve"> </w:t>
            </w:r>
            <w:r w:rsidRPr="003525A3">
              <w:rPr>
                <w:szCs w:val="16"/>
                <w:vertAlign w:val="superscript"/>
                <w:lang w:eastAsia="en-GB"/>
              </w:rPr>
              <w:t>Note 1</w:t>
            </w:r>
          </w:p>
        </w:tc>
        <w:tc>
          <w:tcPr>
            <w:tcW w:w="709" w:type="dxa"/>
            <w:vMerge/>
            <w:tcBorders>
              <w:left w:val="single" w:sz="4" w:space="0" w:color="auto"/>
              <w:bottom w:val="single" w:sz="4" w:space="0" w:color="auto"/>
              <w:right w:val="single" w:sz="4" w:space="0" w:color="auto"/>
            </w:tcBorders>
            <w:shd w:val="clear" w:color="auto" w:fill="auto"/>
            <w:vAlign w:val="center"/>
            <w:hideMark/>
          </w:tcPr>
          <w:p w14:paraId="3D47BE02" w14:textId="77777777" w:rsidR="00816F7E" w:rsidRPr="003525A3" w:rsidRDefault="00816F7E" w:rsidP="001401E9">
            <w:pPr>
              <w:pStyle w:val="TAC"/>
              <w:rPr>
                <w:lang w:eastAsia="zh-CN"/>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04512FB7" w14:textId="77777777" w:rsidR="00816F7E" w:rsidRPr="003525A3" w:rsidRDefault="00816F7E" w:rsidP="001401E9">
            <w:pPr>
              <w:pStyle w:val="TAC"/>
              <w:rPr>
                <w:lang w:eastAsia="zh-CN"/>
              </w:rPr>
            </w:pPr>
          </w:p>
        </w:tc>
      </w:tr>
      <w:tr w:rsidR="00816F7E" w:rsidRPr="003525A3" w14:paraId="7591AD4F"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433F721" w14:textId="77777777" w:rsidR="00816F7E" w:rsidRPr="003525A3" w:rsidRDefault="00816F7E" w:rsidP="001401E9">
            <w:pPr>
              <w:pStyle w:val="TAL"/>
              <w:rPr>
                <w:szCs w:val="18"/>
                <w:lang w:eastAsia="zh-CN"/>
              </w:rPr>
            </w:pPr>
            <w:r w:rsidRPr="003525A3">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689C8AF2" w14:textId="77777777" w:rsidR="00816F7E" w:rsidRPr="003525A3" w:rsidRDefault="00816F7E" w:rsidP="001401E9">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8B5D93" w14:textId="51CB2A84" w:rsidR="00816F7E" w:rsidRPr="003525A3" w:rsidRDefault="00862822" w:rsidP="001401E9">
            <w:pPr>
              <w:pStyle w:val="TAC"/>
              <w:rPr>
                <w:rFonts w:cs="Arial"/>
                <w:szCs w:val="18"/>
                <w:lang w:eastAsia="zh-CN"/>
              </w:rPr>
            </w:pPr>
            <w:ins w:id="16" w:author="Huawei" w:date="2024-04-19T15:51:00Z">
              <w:r w:rsidRPr="00BE0C59">
                <w:rPr>
                  <w:rFonts w:cs="Arial"/>
                  <w:szCs w:val="18"/>
                </w:rPr>
                <w:t>No external noise (Note 2)</w:t>
              </w:r>
            </w:ins>
            <w:del w:id="17" w:author="Huawei" w:date="2024-04-19T15:51:00Z">
              <w:r w:rsidR="00816F7E" w:rsidRPr="003525A3" w:rsidDel="00862822">
                <w:rPr>
                  <w:rFonts w:cs="Arial"/>
                  <w:szCs w:val="18"/>
                  <w:lang w:eastAsia="zh-CN"/>
                </w:rPr>
                <w:delText>AWGN</w:delText>
              </w:r>
            </w:del>
          </w:p>
        </w:tc>
      </w:tr>
      <w:tr w:rsidR="00816F7E" w:rsidRPr="003525A3" w14:paraId="136BF326" w14:textId="77777777" w:rsidTr="001401E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39598AB" w14:textId="77777777" w:rsidR="00816F7E" w:rsidRDefault="00816F7E" w:rsidP="001401E9">
            <w:pPr>
              <w:pStyle w:val="TAN"/>
              <w:rPr>
                <w:ins w:id="18" w:author="Huawei" w:date="2024-04-19T15:51:00Z"/>
                <w:lang w:eastAsia="zh-CN"/>
              </w:rPr>
            </w:pPr>
            <w:r w:rsidRPr="003525A3">
              <w:rPr>
                <w:szCs w:val="18"/>
                <w:lang w:eastAsia="zh-CN"/>
              </w:rPr>
              <w:t>Note 1:</w:t>
            </w:r>
            <w:r w:rsidRPr="003525A3">
              <w:rPr>
                <w:lang w:eastAsia="zh-CN"/>
              </w:rPr>
              <w:tab/>
            </w:r>
            <w:proofErr w:type="spellStart"/>
            <w:r w:rsidRPr="003525A3">
              <w:rPr>
                <w:lang w:eastAsia="zh-CN"/>
              </w:rPr>
              <w:t>OCNG</w:t>
            </w:r>
            <w:proofErr w:type="spellEnd"/>
            <w:r w:rsidRPr="003525A3">
              <w:rPr>
                <w:lang w:eastAsia="zh-CN"/>
              </w:rPr>
              <w:t xml:space="preserve"> shall be used such that a constant total transmitted power spectral density is achieved for all OFDM symbols.</w:t>
            </w:r>
          </w:p>
          <w:p w14:paraId="70B2B8E4" w14:textId="3D0E9F61" w:rsidR="00862822" w:rsidRPr="003525A3" w:rsidRDefault="00862822" w:rsidP="001401E9">
            <w:pPr>
              <w:pStyle w:val="TAN"/>
              <w:rPr>
                <w:lang w:eastAsia="zh-CN"/>
              </w:rPr>
            </w:pPr>
            <w:ins w:id="19" w:author="Huawei" w:date="2024-04-19T15:51:00Z">
              <w:r w:rsidRPr="0016205D">
                <w:rPr>
                  <w:lang w:eastAsia="zh-CN"/>
                </w:rPr>
                <w:t xml:space="preserve">Note </w:t>
              </w:r>
              <w:r>
                <w:rPr>
                  <w:lang w:eastAsia="zh-CN"/>
                </w:rPr>
                <w:t>2</w:t>
              </w:r>
              <w:r w:rsidRPr="0016205D">
                <w:rPr>
                  <w:lang w:eastAsia="zh-CN"/>
                </w:rPr>
                <w:t>:</w:t>
              </w:r>
              <w:r>
                <w:rPr>
                  <w:rFonts w:cs="Arial"/>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18]</w:t>
              </w:r>
              <w:r w:rsidRPr="0016205D">
                <w:rPr>
                  <w:lang w:eastAsia="zh-CN"/>
                </w:rPr>
                <w:t>.</w:t>
              </w:r>
            </w:ins>
          </w:p>
        </w:tc>
      </w:tr>
    </w:tbl>
    <w:p w14:paraId="2F5BB712" w14:textId="77777777" w:rsidR="00816F7E" w:rsidRPr="003525A3" w:rsidRDefault="00816F7E" w:rsidP="00816F7E">
      <w:pPr>
        <w:rPr>
          <w:lang w:eastAsia="en-GB"/>
        </w:rPr>
      </w:pPr>
    </w:p>
    <w:p w14:paraId="6C8B0534" w14:textId="77777777" w:rsidR="00816F7E" w:rsidRPr="003525A3" w:rsidRDefault="00816F7E" w:rsidP="00816F7E">
      <w:pPr>
        <w:pStyle w:val="TH"/>
        <w:rPr>
          <w:lang w:eastAsia="en-GB"/>
        </w:rPr>
      </w:pPr>
      <w:r w:rsidRPr="003525A3">
        <w:rPr>
          <w:lang w:eastAsia="en-GB"/>
        </w:rPr>
        <w:lastRenderedPageBreak/>
        <w:t>Table 17.5.4.2.1.5-2: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59"/>
        <w:gridCol w:w="1310"/>
        <w:gridCol w:w="1310"/>
        <w:gridCol w:w="1310"/>
        <w:gridCol w:w="1310"/>
      </w:tblGrid>
      <w:tr w:rsidR="00816F7E" w:rsidRPr="003525A3" w14:paraId="107B6015" w14:textId="77777777" w:rsidTr="001401E9">
        <w:trPr>
          <w:cantSplit/>
          <w:trHeight w:val="81"/>
          <w:jc w:val="center"/>
        </w:trPr>
        <w:tc>
          <w:tcPr>
            <w:tcW w:w="1470" w:type="pct"/>
            <w:vMerge w:val="restart"/>
            <w:tcBorders>
              <w:top w:val="single" w:sz="4" w:space="0" w:color="auto"/>
              <w:left w:val="single" w:sz="4" w:space="0" w:color="auto"/>
              <w:right w:val="single" w:sz="4" w:space="0" w:color="auto"/>
            </w:tcBorders>
            <w:shd w:val="clear" w:color="auto" w:fill="auto"/>
            <w:hideMark/>
          </w:tcPr>
          <w:p w14:paraId="2C5389A9" w14:textId="77777777" w:rsidR="00816F7E" w:rsidRPr="003525A3" w:rsidRDefault="00816F7E" w:rsidP="001401E9">
            <w:pPr>
              <w:pStyle w:val="TAH"/>
              <w:rPr>
                <w:lang w:eastAsia="zh-CN"/>
              </w:rPr>
            </w:pPr>
            <w:r w:rsidRPr="003525A3">
              <w:rPr>
                <w:lang w:eastAsia="zh-CN"/>
              </w:rPr>
              <w:t>Parameter</w:t>
            </w:r>
          </w:p>
        </w:tc>
        <w:tc>
          <w:tcPr>
            <w:tcW w:w="810" w:type="pct"/>
            <w:vMerge w:val="restart"/>
            <w:tcBorders>
              <w:top w:val="single" w:sz="4" w:space="0" w:color="auto"/>
              <w:left w:val="single" w:sz="4" w:space="0" w:color="auto"/>
              <w:right w:val="single" w:sz="4" w:space="0" w:color="auto"/>
            </w:tcBorders>
            <w:shd w:val="clear" w:color="auto" w:fill="auto"/>
            <w:hideMark/>
          </w:tcPr>
          <w:p w14:paraId="1BD4F648" w14:textId="77777777" w:rsidR="00816F7E" w:rsidRPr="003525A3" w:rsidRDefault="00816F7E" w:rsidP="001401E9">
            <w:pPr>
              <w:pStyle w:val="TAH"/>
              <w:rPr>
                <w:lang w:eastAsia="zh-CN"/>
              </w:rPr>
            </w:pPr>
            <w:r w:rsidRPr="003525A3">
              <w:rPr>
                <w:lang w:eastAsia="zh-CN"/>
              </w:rPr>
              <w:t>Unit</w:t>
            </w:r>
          </w:p>
        </w:tc>
        <w:tc>
          <w:tcPr>
            <w:tcW w:w="2720" w:type="pct"/>
            <w:gridSpan w:val="4"/>
            <w:tcBorders>
              <w:top w:val="single" w:sz="4" w:space="0" w:color="auto"/>
              <w:left w:val="single" w:sz="4" w:space="0" w:color="auto"/>
              <w:bottom w:val="single" w:sz="4" w:space="0" w:color="auto"/>
              <w:right w:val="single" w:sz="4" w:space="0" w:color="auto"/>
            </w:tcBorders>
            <w:hideMark/>
          </w:tcPr>
          <w:p w14:paraId="53F8F27C" w14:textId="77777777" w:rsidR="00816F7E" w:rsidRPr="003525A3" w:rsidRDefault="00816F7E" w:rsidP="001401E9">
            <w:pPr>
              <w:pStyle w:val="TAH"/>
              <w:rPr>
                <w:lang w:eastAsia="zh-CN"/>
              </w:rPr>
            </w:pPr>
            <w:r w:rsidRPr="003525A3">
              <w:rPr>
                <w:lang w:eastAsia="zh-CN"/>
              </w:rPr>
              <w:t>Cell 1</w:t>
            </w:r>
          </w:p>
        </w:tc>
      </w:tr>
      <w:tr w:rsidR="00816F7E" w:rsidRPr="003525A3" w14:paraId="68770A2C" w14:textId="77777777" w:rsidTr="001401E9">
        <w:trPr>
          <w:cantSplit/>
          <w:trHeight w:val="81"/>
          <w:jc w:val="center"/>
        </w:trPr>
        <w:tc>
          <w:tcPr>
            <w:tcW w:w="1470" w:type="pct"/>
            <w:vMerge/>
            <w:tcBorders>
              <w:left w:val="single" w:sz="4" w:space="0" w:color="auto"/>
              <w:right w:val="single" w:sz="4" w:space="0" w:color="auto"/>
            </w:tcBorders>
            <w:shd w:val="clear" w:color="auto" w:fill="auto"/>
            <w:vAlign w:val="center"/>
            <w:hideMark/>
          </w:tcPr>
          <w:p w14:paraId="6821C1B8" w14:textId="77777777" w:rsidR="00816F7E" w:rsidRPr="003525A3" w:rsidRDefault="00816F7E" w:rsidP="001401E9">
            <w:pPr>
              <w:pStyle w:val="TAH"/>
              <w:rPr>
                <w:lang w:eastAsia="zh-CN"/>
              </w:rPr>
            </w:pPr>
          </w:p>
        </w:tc>
        <w:tc>
          <w:tcPr>
            <w:tcW w:w="810" w:type="pct"/>
            <w:vMerge/>
            <w:tcBorders>
              <w:left w:val="single" w:sz="4" w:space="0" w:color="auto"/>
              <w:right w:val="single" w:sz="4" w:space="0" w:color="auto"/>
            </w:tcBorders>
            <w:shd w:val="clear" w:color="auto" w:fill="auto"/>
            <w:vAlign w:val="center"/>
            <w:hideMark/>
          </w:tcPr>
          <w:p w14:paraId="7211A39B" w14:textId="77777777" w:rsidR="00816F7E" w:rsidRPr="003525A3" w:rsidRDefault="00816F7E" w:rsidP="001401E9">
            <w:pPr>
              <w:pStyle w:val="TAH"/>
              <w:rPr>
                <w:lang w:eastAsia="zh-CN"/>
              </w:rPr>
            </w:pPr>
          </w:p>
        </w:tc>
        <w:tc>
          <w:tcPr>
            <w:tcW w:w="1360" w:type="pct"/>
            <w:gridSpan w:val="2"/>
            <w:tcBorders>
              <w:top w:val="single" w:sz="4" w:space="0" w:color="auto"/>
              <w:left w:val="single" w:sz="4" w:space="0" w:color="auto"/>
              <w:bottom w:val="single" w:sz="4" w:space="0" w:color="auto"/>
              <w:right w:val="single" w:sz="4" w:space="0" w:color="auto"/>
            </w:tcBorders>
            <w:hideMark/>
          </w:tcPr>
          <w:p w14:paraId="29BE6380" w14:textId="77777777" w:rsidR="00816F7E" w:rsidRPr="003525A3" w:rsidRDefault="00816F7E" w:rsidP="001401E9">
            <w:pPr>
              <w:pStyle w:val="TAH"/>
              <w:rPr>
                <w:lang w:eastAsia="zh-CN"/>
              </w:rPr>
            </w:pPr>
            <w:r w:rsidRPr="003525A3">
              <w:rPr>
                <w:lang w:eastAsia="zh-CN"/>
              </w:rPr>
              <w:t>SSB0</w:t>
            </w:r>
          </w:p>
        </w:tc>
        <w:tc>
          <w:tcPr>
            <w:tcW w:w="1360" w:type="pct"/>
            <w:gridSpan w:val="2"/>
            <w:tcBorders>
              <w:top w:val="single" w:sz="4" w:space="0" w:color="auto"/>
              <w:left w:val="single" w:sz="4" w:space="0" w:color="auto"/>
              <w:bottom w:val="single" w:sz="4" w:space="0" w:color="auto"/>
              <w:right w:val="single" w:sz="4" w:space="0" w:color="auto"/>
            </w:tcBorders>
            <w:hideMark/>
          </w:tcPr>
          <w:p w14:paraId="07FBF873" w14:textId="77777777" w:rsidR="00816F7E" w:rsidRPr="003525A3" w:rsidRDefault="00816F7E" w:rsidP="001401E9">
            <w:pPr>
              <w:pStyle w:val="TAH"/>
              <w:rPr>
                <w:lang w:eastAsia="zh-CN"/>
              </w:rPr>
            </w:pPr>
            <w:r w:rsidRPr="003525A3">
              <w:rPr>
                <w:lang w:eastAsia="zh-CN"/>
              </w:rPr>
              <w:t>SSB1</w:t>
            </w:r>
          </w:p>
        </w:tc>
      </w:tr>
      <w:tr w:rsidR="00816F7E" w:rsidRPr="003525A3" w14:paraId="1FD70CB0" w14:textId="77777777" w:rsidTr="001401E9">
        <w:trPr>
          <w:cantSplit/>
          <w:trHeight w:val="80"/>
          <w:jc w:val="center"/>
        </w:trPr>
        <w:tc>
          <w:tcPr>
            <w:tcW w:w="1470" w:type="pct"/>
            <w:vMerge/>
            <w:tcBorders>
              <w:left w:val="single" w:sz="4" w:space="0" w:color="auto"/>
              <w:bottom w:val="single" w:sz="4" w:space="0" w:color="auto"/>
              <w:right w:val="single" w:sz="4" w:space="0" w:color="auto"/>
            </w:tcBorders>
            <w:shd w:val="clear" w:color="auto" w:fill="auto"/>
            <w:vAlign w:val="center"/>
            <w:hideMark/>
          </w:tcPr>
          <w:p w14:paraId="39CE353E" w14:textId="77777777" w:rsidR="00816F7E" w:rsidRPr="003525A3" w:rsidRDefault="00816F7E" w:rsidP="001401E9">
            <w:pPr>
              <w:pStyle w:val="TAH"/>
              <w:rPr>
                <w:lang w:eastAsia="zh-CN"/>
              </w:rPr>
            </w:pPr>
          </w:p>
        </w:tc>
        <w:tc>
          <w:tcPr>
            <w:tcW w:w="810" w:type="pct"/>
            <w:vMerge/>
            <w:tcBorders>
              <w:left w:val="single" w:sz="4" w:space="0" w:color="auto"/>
              <w:bottom w:val="single" w:sz="4" w:space="0" w:color="auto"/>
              <w:right w:val="single" w:sz="4" w:space="0" w:color="auto"/>
            </w:tcBorders>
            <w:shd w:val="clear" w:color="auto" w:fill="auto"/>
            <w:vAlign w:val="center"/>
            <w:hideMark/>
          </w:tcPr>
          <w:p w14:paraId="36DD5DA5" w14:textId="77777777" w:rsidR="00816F7E" w:rsidRPr="003525A3" w:rsidRDefault="00816F7E" w:rsidP="001401E9">
            <w:pPr>
              <w:pStyle w:val="TAH"/>
              <w:rPr>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655E5FC7" w14:textId="77777777" w:rsidR="00816F7E" w:rsidRPr="003525A3" w:rsidRDefault="00816F7E" w:rsidP="001401E9">
            <w:pPr>
              <w:pStyle w:val="TAH"/>
              <w:rPr>
                <w:lang w:eastAsia="zh-CN"/>
              </w:rPr>
            </w:pPr>
            <w:r w:rsidRPr="003525A3">
              <w:rPr>
                <w:lang w:eastAsia="zh-CN"/>
              </w:rPr>
              <w:t>T1</w:t>
            </w:r>
          </w:p>
        </w:tc>
        <w:tc>
          <w:tcPr>
            <w:tcW w:w="680" w:type="pct"/>
            <w:tcBorders>
              <w:top w:val="single" w:sz="4" w:space="0" w:color="auto"/>
              <w:left w:val="single" w:sz="4" w:space="0" w:color="auto"/>
              <w:bottom w:val="single" w:sz="4" w:space="0" w:color="auto"/>
              <w:right w:val="single" w:sz="4" w:space="0" w:color="auto"/>
            </w:tcBorders>
            <w:hideMark/>
          </w:tcPr>
          <w:p w14:paraId="708D3127" w14:textId="77777777" w:rsidR="00816F7E" w:rsidRPr="003525A3" w:rsidRDefault="00816F7E" w:rsidP="001401E9">
            <w:pPr>
              <w:pStyle w:val="TAH"/>
              <w:rPr>
                <w:lang w:eastAsia="zh-CN"/>
              </w:rPr>
            </w:pPr>
            <w:r w:rsidRPr="003525A3">
              <w:rPr>
                <w:lang w:eastAsia="zh-CN"/>
              </w:rPr>
              <w:t>T2</w:t>
            </w:r>
          </w:p>
        </w:tc>
        <w:tc>
          <w:tcPr>
            <w:tcW w:w="680" w:type="pct"/>
            <w:tcBorders>
              <w:top w:val="single" w:sz="4" w:space="0" w:color="auto"/>
              <w:left w:val="single" w:sz="4" w:space="0" w:color="auto"/>
              <w:bottom w:val="single" w:sz="4" w:space="0" w:color="auto"/>
              <w:right w:val="single" w:sz="4" w:space="0" w:color="auto"/>
            </w:tcBorders>
            <w:hideMark/>
          </w:tcPr>
          <w:p w14:paraId="73A39987" w14:textId="77777777" w:rsidR="00816F7E" w:rsidRPr="003525A3" w:rsidRDefault="00816F7E" w:rsidP="001401E9">
            <w:pPr>
              <w:pStyle w:val="TAH"/>
              <w:rPr>
                <w:lang w:eastAsia="zh-CN"/>
              </w:rPr>
            </w:pPr>
            <w:r w:rsidRPr="003525A3">
              <w:rPr>
                <w:lang w:eastAsia="zh-CN"/>
              </w:rPr>
              <w:t>T1</w:t>
            </w:r>
          </w:p>
        </w:tc>
        <w:tc>
          <w:tcPr>
            <w:tcW w:w="680" w:type="pct"/>
            <w:tcBorders>
              <w:top w:val="single" w:sz="4" w:space="0" w:color="auto"/>
              <w:left w:val="single" w:sz="4" w:space="0" w:color="auto"/>
              <w:bottom w:val="single" w:sz="4" w:space="0" w:color="auto"/>
              <w:right w:val="single" w:sz="4" w:space="0" w:color="auto"/>
            </w:tcBorders>
            <w:hideMark/>
          </w:tcPr>
          <w:p w14:paraId="6645D3B1" w14:textId="77777777" w:rsidR="00816F7E" w:rsidRPr="003525A3" w:rsidRDefault="00816F7E" w:rsidP="001401E9">
            <w:pPr>
              <w:pStyle w:val="TAH"/>
              <w:rPr>
                <w:lang w:eastAsia="zh-CN"/>
              </w:rPr>
            </w:pPr>
            <w:r w:rsidRPr="003525A3">
              <w:rPr>
                <w:lang w:eastAsia="zh-CN"/>
              </w:rPr>
              <w:t>T2</w:t>
            </w:r>
          </w:p>
        </w:tc>
      </w:tr>
      <w:tr w:rsidR="00816F7E" w:rsidRPr="003525A3" w14:paraId="63BEE08B" w14:textId="77777777" w:rsidTr="001401E9">
        <w:trPr>
          <w:cantSplit/>
          <w:jc w:val="center"/>
        </w:trPr>
        <w:tc>
          <w:tcPr>
            <w:tcW w:w="1470" w:type="pct"/>
            <w:vMerge w:val="restart"/>
            <w:tcBorders>
              <w:top w:val="single" w:sz="4" w:space="0" w:color="auto"/>
              <w:left w:val="single" w:sz="4" w:space="0" w:color="auto"/>
              <w:right w:val="single" w:sz="4" w:space="0" w:color="auto"/>
            </w:tcBorders>
            <w:shd w:val="clear" w:color="auto" w:fill="auto"/>
            <w:hideMark/>
          </w:tcPr>
          <w:p w14:paraId="180E782F" w14:textId="77777777" w:rsidR="00816F7E" w:rsidRPr="003525A3" w:rsidRDefault="00816F7E" w:rsidP="001401E9">
            <w:pPr>
              <w:pStyle w:val="TAL"/>
              <w:rPr>
                <w:lang w:eastAsia="zh-CN"/>
              </w:rPr>
            </w:pPr>
            <w:r w:rsidRPr="003525A3">
              <w:rPr>
                <w:lang w:eastAsia="en-GB"/>
              </w:rPr>
              <w:t>Angle of arrival configuration</w:t>
            </w:r>
          </w:p>
        </w:tc>
        <w:tc>
          <w:tcPr>
            <w:tcW w:w="810" w:type="pct"/>
            <w:vMerge w:val="restart"/>
            <w:tcBorders>
              <w:top w:val="single" w:sz="4" w:space="0" w:color="auto"/>
              <w:left w:val="single" w:sz="4" w:space="0" w:color="auto"/>
              <w:right w:val="single" w:sz="4" w:space="0" w:color="auto"/>
            </w:tcBorders>
            <w:shd w:val="clear" w:color="auto" w:fill="auto"/>
          </w:tcPr>
          <w:p w14:paraId="7E25580C" w14:textId="77777777" w:rsidR="00816F7E" w:rsidRPr="003525A3" w:rsidRDefault="00816F7E" w:rsidP="001401E9">
            <w:pPr>
              <w:pStyle w:val="TAC"/>
              <w:rPr>
                <w:lang w:eastAsia="zh-CN"/>
              </w:rPr>
            </w:pPr>
          </w:p>
        </w:tc>
        <w:tc>
          <w:tcPr>
            <w:tcW w:w="2720" w:type="pct"/>
            <w:gridSpan w:val="4"/>
            <w:tcBorders>
              <w:top w:val="single" w:sz="4" w:space="0" w:color="auto"/>
              <w:left w:val="single" w:sz="4" w:space="0" w:color="auto"/>
              <w:bottom w:val="single" w:sz="4" w:space="0" w:color="auto"/>
              <w:right w:val="single" w:sz="4" w:space="0" w:color="auto"/>
            </w:tcBorders>
            <w:hideMark/>
          </w:tcPr>
          <w:p w14:paraId="79AFAE4E" w14:textId="77777777" w:rsidR="00816F7E" w:rsidRPr="003525A3" w:rsidRDefault="00816F7E" w:rsidP="001401E9">
            <w:pPr>
              <w:pStyle w:val="TAC"/>
              <w:rPr>
                <w:rFonts w:cs="v4.2.0"/>
                <w:lang w:eastAsia="zh-CN"/>
              </w:rPr>
            </w:pPr>
            <w:r w:rsidRPr="003525A3">
              <w:rPr>
                <w:lang w:eastAsia="en-GB"/>
              </w:rPr>
              <w:t>Setup 3 according to clause A.9</w:t>
            </w:r>
          </w:p>
        </w:tc>
      </w:tr>
      <w:tr w:rsidR="00816F7E" w:rsidRPr="003525A3" w14:paraId="08DCA99F" w14:textId="77777777" w:rsidTr="001401E9">
        <w:trPr>
          <w:cantSplit/>
          <w:jc w:val="center"/>
        </w:trPr>
        <w:tc>
          <w:tcPr>
            <w:tcW w:w="1470" w:type="pct"/>
            <w:vMerge/>
            <w:tcBorders>
              <w:left w:val="single" w:sz="4" w:space="0" w:color="auto"/>
              <w:bottom w:val="single" w:sz="4" w:space="0" w:color="auto"/>
              <w:right w:val="single" w:sz="4" w:space="0" w:color="auto"/>
            </w:tcBorders>
            <w:shd w:val="clear" w:color="auto" w:fill="auto"/>
          </w:tcPr>
          <w:p w14:paraId="2CB9183A" w14:textId="77777777" w:rsidR="00816F7E" w:rsidRPr="003525A3" w:rsidRDefault="00816F7E" w:rsidP="001401E9">
            <w:pPr>
              <w:pStyle w:val="TAL"/>
              <w:rPr>
                <w:lang w:eastAsia="zh-CN"/>
              </w:rPr>
            </w:pPr>
          </w:p>
        </w:tc>
        <w:tc>
          <w:tcPr>
            <w:tcW w:w="810" w:type="pct"/>
            <w:vMerge/>
            <w:tcBorders>
              <w:left w:val="single" w:sz="4" w:space="0" w:color="auto"/>
              <w:bottom w:val="single" w:sz="4" w:space="0" w:color="auto"/>
              <w:right w:val="single" w:sz="4" w:space="0" w:color="auto"/>
            </w:tcBorders>
            <w:shd w:val="clear" w:color="auto" w:fill="auto"/>
          </w:tcPr>
          <w:p w14:paraId="53E339D8" w14:textId="77777777" w:rsidR="00816F7E" w:rsidRPr="003525A3" w:rsidRDefault="00816F7E" w:rsidP="001401E9">
            <w:pPr>
              <w:pStyle w:val="TAC"/>
              <w:rPr>
                <w:lang w:eastAsia="zh-CN"/>
              </w:rPr>
            </w:pPr>
          </w:p>
        </w:tc>
        <w:tc>
          <w:tcPr>
            <w:tcW w:w="1360" w:type="pct"/>
            <w:gridSpan w:val="2"/>
            <w:tcBorders>
              <w:top w:val="single" w:sz="4" w:space="0" w:color="auto"/>
              <w:left w:val="single" w:sz="4" w:space="0" w:color="auto"/>
              <w:bottom w:val="single" w:sz="4" w:space="0" w:color="auto"/>
              <w:right w:val="single" w:sz="4" w:space="0" w:color="auto"/>
            </w:tcBorders>
          </w:tcPr>
          <w:p w14:paraId="4F2EE5F7" w14:textId="77777777" w:rsidR="00816F7E" w:rsidRPr="003525A3" w:rsidRDefault="00816F7E" w:rsidP="001401E9">
            <w:pPr>
              <w:pStyle w:val="TAC"/>
              <w:rPr>
                <w:lang w:eastAsia="zh-CN"/>
              </w:rPr>
            </w:pPr>
            <w:r w:rsidRPr="003525A3">
              <w:rPr>
                <w:lang w:eastAsia="en-GB"/>
              </w:rPr>
              <w:t>AoA1</w:t>
            </w:r>
          </w:p>
        </w:tc>
        <w:tc>
          <w:tcPr>
            <w:tcW w:w="1360" w:type="pct"/>
            <w:gridSpan w:val="2"/>
            <w:tcBorders>
              <w:top w:val="single" w:sz="4" w:space="0" w:color="auto"/>
              <w:left w:val="single" w:sz="4" w:space="0" w:color="auto"/>
              <w:bottom w:val="single" w:sz="4" w:space="0" w:color="auto"/>
              <w:right w:val="single" w:sz="4" w:space="0" w:color="auto"/>
            </w:tcBorders>
          </w:tcPr>
          <w:p w14:paraId="55390E0B" w14:textId="77777777" w:rsidR="00816F7E" w:rsidRPr="003525A3" w:rsidRDefault="00816F7E" w:rsidP="001401E9">
            <w:pPr>
              <w:pStyle w:val="TAC"/>
              <w:rPr>
                <w:rFonts w:cs="v4.2.0"/>
                <w:lang w:eastAsia="zh-CN"/>
              </w:rPr>
            </w:pPr>
            <w:r w:rsidRPr="003525A3">
              <w:rPr>
                <w:lang w:eastAsia="en-GB"/>
              </w:rPr>
              <w:t>AoA2</w:t>
            </w:r>
          </w:p>
        </w:tc>
      </w:tr>
      <w:tr w:rsidR="00816F7E" w:rsidRPr="003525A3" w14:paraId="2851D5D3" w14:textId="77777777" w:rsidTr="001401E9">
        <w:trPr>
          <w:cantSplit/>
          <w:jc w:val="center"/>
        </w:trPr>
        <w:tc>
          <w:tcPr>
            <w:tcW w:w="1470" w:type="pct"/>
            <w:tcBorders>
              <w:top w:val="single" w:sz="4" w:space="0" w:color="auto"/>
              <w:left w:val="single" w:sz="4" w:space="0" w:color="auto"/>
              <w:bottom w:val="single" w:sz="4" w:space="0" w:color="auto"/>
              <w:right w:val="single" w:sz="4" w:space="0" w:color="auto"/>
            </w:tcBorders>
          </w:tcPr>
          <w:p w14:paraId="1463E246" w14:textId="77777777" w:rsidR="00816F7E" w:rsidRPr="003525A3" w:rsidRDefault="00816F7E" w:rsidP="001401E9">
            <w:pPr>
              <w:pStyle w:val="TAL"/>
              <w:rPr>
                <w:lang w:eastAsia="zh-CN"/>
              </w:rPr>
            </w:pPr>
            <w:r w:rsidRPr="003525A3">
              <w:rPr>
                <w:lang w:eastAsia="zh-CN"/>
              </w:rPr>
              <w:t xml:space="preserve">Assumption for UE beams </w:t>
            </w:r>
            <w:r w:rsidRPr="003525A3">
              <w:rPr>
                <w:vertAlign w:val="superscript"/>
                <w:lang w:eastAsia="zh-CN"/>
              </w:rPr>
              <w:t>Note 4</w:t>
            </w:r>
          </w:p>
        </w:tc>
        <w:tc>
          <w:tcPr>
            <w:tcW w:w="810" w:type="pct"/>
            <w:tcBorders>
              <w:top w:val="single" w:sz="4" w:space="0" w:color="auto"/>
              <w:left w:val="single" w:sz="4" w:space="0" w:color="auto"/>
              <w:bottom w:val="single" w:sz="4" w:space="0" w:color="auto"/>
              <w:right w:val="single" w:sz="4" w:space="0" w:color="auto"/>
            </w:tcBorders>
          </w:tcPr>
          <w:p w14:paraId="56EC6308" w14:textId="77777777" w:rsidR="00816F7E" w:rsidRPr="003525A3" w:rsidRDefault="00816F7E" w:rsidP="001401E9">
            <w:pPr>
              <w:pStyle w:val="TAC"/>
              <w:rPr>
                <w:lang w:eastAsia="zh-CN"/>
              </w:rPr>
            </w:pPr>
          </w:p>
        </w:tc>
        <w:tc>
          <w:tcPr>
            <w:tcW w:w="2720" w:type="pct"/>
            <w:gridSpan w:val="4"/>
            <w:tcBorders>
              <w:top w:val="single" w:sz="4" w:space="0" w:color="auto"/>
              <w:left w:val="single" w:sz="4" w:space="0" w:color="auto"/>
              <w:bottom w:val="single" w:sz="4" w:space="0" w:color="auto"/>
              <w:right w:val="single" w:sz="4" w:space="0" w:color="auto"/>
            </w:tcBorders>
          </w:tcPr>
          <w:p w14:paraId="45A00E4F" w14:textId="77777777" w:rsidR="00816F7E" w:rsidRPr="003525A3" w:rsidRDefault="00816F7E" w:rsidP="001401E9">
            <w:pPr>
              <w:pStyle w:val="TAC"/>
              <w:rPr>
                <w:lang w:eastAsia="zh-CN"/>
              </w:rPr>
            </w:pPr>
            <w:r w:rsidRPr="003525A3">
              <w:rPr>
                <w:lang w:eastAsia="zh-CN"/>
              </w:rPr>
              <w:t>Rough</w:t>
            </w:r>
          </w:p>
        </w:tc>
      </w:tr>
      <w:tr w:rsidR="00816F7E" w:rsidRPr="003525A3" w14:paraId="1467D91E" w14:textId="77777777" w:rsidTr="001401E9">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684D36C" w14:textId="77777777" w:rsidR="00816F7E" w:rsidRPr="003525A3" w:rsidRDefault="00816F7E" w:rsidP="001401E9">
            <w:pPr>
              <w:pStyle w:val="TAL"/>
              <w:rPr>
                <w:lang w:eastAsia="zh-CN"/>
              </w:rPr>
            </w:pPr>
            <w:proofErr w:type="spellStart"/>
            <w:r w:rsidRPr="003525A3">
              <w:rPr>
                <w:lang w:eastAsia="zh-CN"/>
              </w:rPr>
              <w:t>Ê</w:t>
            </w:r>
            <w:r w:rsidRPr="003525A3">
              <w:rPr>
                <w:vertAlign w:val="subscript"/>
                <w:lang w:eastAsia="zh-CN"/>
              </w:rPr>
              <w:t>s</w:t>
            </w:r>
            <w:proofErr w:type="spellEnd"/>
          </w:p>
        </w:tc>
        <w:tc>
          <w:tcPr>
            <w:tcW w:w="810" w:type="pct"/>
            <w:tcBorders>
              <w:top w:val="single" w:sz="4" w:space="0" w:color="auto"/>
              <w:left w:val="single" w:sz="4" w:space="0" w:color="auto"/>
              <w:bottom w:val="single" w:sz="4" w:space="0" w:color="auto"/>
              <w:right w:val="single" w:sz="4" w:space="0" w:color="auto"/>
            </w:tcBorders>
            <w:hideMark/>
          </w:tcPr>
          <w:p w14:paraId="10AFB2ED" w14:textId="77777777" w:rsidR="00816F7E" w:rsidRPr="003525A3" w:rsidRDefault="00816F7E" w:rsidP="001401E9">
            <w:pPr>
              <w:pStyle w:val="TAC"/>
              <w:rPr>
                <w:lang w:eastAsia="zh-CN"/>
              </w:rPr>
            </w:pPr>
            <w:r w:rsidRPr="003525A3">
              <w:rPr>
                <w:lang w:eastAsia="zh-CN"/>
              </w:rPr>
              <w:t>dBm/</w:t>
            </w:r>
            <w:proofErr w:type="spellStart"/>
            <w:r w:rsidRPr="003525A3">
              <w:rPr>
                <w:lang w:eastAsia="zh-CN"/>
              </w:rPr>
              <w:t>SCS</w:t>
            </w:r>
            <w:proofErr w:type="spellEnd"/>
          </w:p>
        </w:tc>
        <w:tc>
          <w:tcPr>
            <w:tcW w:w="680" w:type="pct"/>
            <w:tcBorders>
              <w:top w:val="single" w:sz="4" w:space="0" w:color="auto"/>
              <w:left w:val="single" w:sz="4" w:space="0" w:color="auto"/>
              <w:bottom w:val="single" w:sz="4" w:space="0" w:color="auto"/>
              <w:right w:val="single" w:sz="4" w:space="0" w:color="auto"/>
            </w:tcBorders>
            <w:hideMark/>
          </w:tcPr>
          <w:p w14:paraId="3F6FD5A9" w14:textId="77777777" w:rsidR="00816F7E" w:rsidRPr="003525A3" w:rsidRDefault="00816F7E" w:rsidP="001401E9">
            <w:pPr>
              <w:pStyle w:val="TAC"/>
              <w:rPr>
                <w:lang w:eastAsia="zh-CN"/>
              </w:rPr>
            </w:pPr>
            <w:r w:rsidRPr="003525A3">
              <w:rPr>
                <w:lang w:eastAsia="zh-CN"/>
              </w:rPr>
              <w:t>-80.9</w:t>
            </w:r>
            <w:del w:id="20" w:author="Huawei" w:date="2024-04-19T15:25:00Z">
              <w:r w:rsidRPr="003525A3" w:rsidDel="00816F7E">
                <w:rPr>
                  <w:rFonts w:cs="Arial"/>
                  <w:lang w:eastAsia="fr-FR"/>
                </w:rPr>
                <w:delText>+</w:delText>
              </w:r>
              <w:r w:rsidRPr="003525A3" w:rsidDel="00816F7E">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40648AA3" w14:textId="77777777" w:rsidR="00816F7E" w:rsidRPr="003525A3" w:rsidRDefault="00816F7E" w:rsidP="001401E9">
            <w:pPr>
              <w:pStyle w:val="TAC"/>
              <w:rPr>
                <w:lang w:eastAsia="zh-CN"/>
              </w:rPr>
            </w:pPr>
            <w:r w:rsidRPr="003525A3">
              <w:rPr>
                <w:lang w:eastAsia="zh-CN"/>
              </w:rPr>
              <w:t>-80.9</w:t>
            </w:r>
            <w:del w:id="21" w:author="Huawei" w:date="2024-04-19T15:25:00Z">
              <w:r w:rsidRPr="003525A3" w:rsidDel="00816F7E">
                <w:rPr>
                  <w:rFonts w:cs="Arial"/>
                  <w:lang w:eastAsia="fr-FR"/>
                </w:rPr>
                <w:delText>+</w:delText>
              </w:r>
              <w:r w:rsidRPr="003525A3" w:rsidDel="00816F7E">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6C276BAD" w14:textId="77777777" w:rsidR="00816F7E" w:rsidRPr="003525A3" w:rsidRDefault="00816F7E" w:rsidP="001401E9">
            <w:pPr>
              <w:pStyle w:val="TAC"/>
              <w:rPr>
                <w:lang w:eastAsia="zh-CN"/>
              </w:rPr>
            </w:pPr>
            <w:r w:rsidRPr="003525A3">
              <w:rPr>
                <w:lang w:eastAsia="zh-CN"/>
              </w:rPr>
              <w:t>-Infinity</w:t>
            </w:r>
          </w:p>
        </w:tc>
        <w:tc>
          <w:tcPr>
            <w:tcW w:w="680" w:type="pct"/>
            <w:tcBorders>
              <w:top w:val="single" w:sz="4" w:space="0" w:color="auto"/>
              <w:left w:val="single" w:sz="4" w:space="0" w:color="auto"/>
              <w:bottom w:val="single" w:sz="4" w:space="0" w:color="auto"/>
              <w:right w:val="single" w:sz="4" w:space="0" w:color="auto"/>
            </w:tcBorders>
            <w:hideMark/>
          </w:tcPr>
          <w:p w14:paraId="3F5AAB3B" w14:textId="77777777" w:rsidR="00816F7E" w:rsidRPr="003525A3" w:rsidRDefault="00816F7E" w:rsidP="001401E9">
            <w:pPr>
              <w:pStyle w:val="TAC"/>
              <w:rPr>
                <w:lang w:eastAsia="zh-CN"/>
              </w:rPr>
            </w:pPr>
            <w:r w:rsidRPr="003525A3">
              <w:rPr>
                <w:lang w:eastAsia="zh-CN"/>
              </w:rPr>
              <w:t>-80.9</w:t>
            </w:r>
            <w:del w:id="22" w:author="Huawei" w:date="2024-04-19T15:25:00Z">
              <w:r w:rsidRPr="003525A3" w:rsidDel="00816F7E">
                <w:rPr>
                  <w:rFonts w:cs="Arial"/>
                  <w:lang w:eastAsia="fr-FR"/>
                </w:rPr>
                <w:delText>+</w:delText>
              </w:r>
              <w:r w:rsidRPr="003525A3" w:rsidDel="00816F7E">
                <w:rPr>
                  <w:rFonts w:cs="Arial"/>
                  <w:lang w:eastAsia="zh-CN"/>
                </w:rPr>
                <w:delText>TT</w:delText>
              </w:r>
            </w:del>
          </w:p>
        </w:tc>
      </w:tr>
      <w:tr w:rsidR="00816F7E" w:rsidRPr="003525A3" w14:paraId="08946972" w14:textId="77777777" w:rsidTr="001401E9">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F010FD7" w14:textId="77777777" w:rsidR="00816F7E" w:rsidRPr="003525A3" w:rsidRDefault="00816F7E" w:rsidP="001401E9">
            <w:pPr>
              <w:pStyle w:val="TAL"/>
              <w:rPr>
                <w:lang w:eastAsia="zh-CN"/>
              </w:rPr>
            </w:pPr>
            <w:proofErr w:type="spellStart"/>
            <w:r w:rsidRPr="003525A3">
              <w:rPr>
                <w:rFonts w:cs="v4.2.0"/>
                <w:lang w:eastAsia="zh-CN"/>
              </w:rPr>
              <w:t>SSB_RP</w:t>
            </w:r>
            <w:proofErr w:type="spellEnd"/>
            <w:r w:rsidRPr="003525A3">
              <w:rPr>
                <w:vertAlign w:val="superscript"/>
                <w:lang w:eastAsia="zh-CN"/>
              </w:rPr>
              <w:t xml:space="preserve"> Note 1</w:t>
            </w:r>
          </w:p>
        </w:tc>
        <w:tc>
          <w:tcPr>
            <w:tcW w:w="810" w:type="pct"/>
            <w:tcBorders>
              <w:top w:val="single" w:sz="4" w:space="0" w:color="auto"/>
              <w:left w:val="single" w:sz="4" w:space="0" w:color="auto"/>
              <w:bottom w:val="single" w:sz="4" w:space="0" w:color="auto"/>
              <w:right w:val="single" w:sz="4" w:space="0" w:color="auto"/>
            </w:tcBorders>
            <w:hideMark/>
          </w:tcPr>
          <w:p w14:paraId="16C990F0" w14:textId="77777777" w:rsidR="00816F7E" w:rsidRPr="003525A3" w:rsidRDefault="00816F7E" w:rsidP="001401E9">
            <w:pPr>
              <w:pStyle w:val="TAC"/>
              <w:rPr>
                <w:lang w:eastAsia="zh-CN"/>
              </w:rPr>
            </w:pPr>
            <w:r w:rsidRPr="003525A3">
              <w:rPr>
                <w:rFonts w:cs="v4.2.0"/>
                <w:lang w:eastAsia="zh-CN"/>
              </w:rPr>
              <w:t xml:space="preserve">dBm/ </w:t>
            </w:r>
            <w:proofErr w:type="spellStart"/>
            <w:r w:rsidRPr="003525A3">
              <w:rPr>
                <w:rFonts w:cs="v4.2.0"/>
                <w:lang w:eastAsia="zh-CN"/>
              </w:rPr>
              <w:t>SCS</w:t>
            </w:r>
            <w:proofErr w:type="spellEnd"/>
          </w:p>
        </w:tc>
        <w:tc>
          <w:tcPr>
            <w:tcW w:w="680" w:type="pct"/>
            <w:tcBorders>
              <w:top w:val="single" w:sz="4" w:space="0" w:color="auto"/>
              <w:left w:val="single" w:sz="4" w:space="0" w:color="auto"/>
              <w:bottom w:val="single" w:sz="4" w:space="0" w:color="auto"/>
              <w:right w:val="single" w:sz="4" w:space="0" w:color="auto"/>
            </w:tcBorders>
            <w:hideMark/>
          </w:tcPr>
          <w:p w14:paraId="4DC9F4F8" w14:textId="77777777" w:rsidR="00816F7E" w:rsidRPr="003525A3" w:rsidRDefault="00816F7E" w:rsidP="001401E9">
            <w:pPr>
              <w:pStyle w:val="TAC"/>
              <w:rPr>
                <w:lang w:eastAsia="zh-CN"/>
              </w:rPr>
            </w:pPr>
            <w:r w:rsidRPr="003525A3">
              <w:rPr>
                <w:lang w:eastAsia="zh-CN"/>
              </w:rPr>
              <w:t>-80.9</w:t>
            </w:r>
            <w:del w:id="23" w:author="Huawei" w:date="2024-04-19T15:25:00Z">
              <w:r w:rsidRPr="003525A3" w:rsidDel="00816F7E">
                <w:rPr>
                  <w:rFonts w:cs="Arial"/>
                  <w:lang w:eastAsia="fr-FR"/>
                </w:rPr>
                <w:delText>+</w:delText>
              </w:r>
              <w:r w:rsidRPr="003525A3" w:rsidDel="00816F7E">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57C7A742" w14:textId="77777777" w:rsidR="00816F7E" w:rsidRPr="003525A3" w:rsidRDefault="00816F7E" w:rsidP="001401E9">
            <w:pPr>
              <w:pStyle w:val="TAC"/>
              <w:rPr>
                <w:lang w:eastAsia="zh-CN"/>
              </w:rPr>
            </w:pPr>
            <w:r w:rsidRPr="003525A3">
              <w:rPr>
                <w:lang w:eastAsia="zh-CN"/>
              </w:rPr>
              <w:t>-80.9</w:t>
            </w:r>
            <w:del w:id="24" w:author="Huawei" w:date="2024-04-19T15:25:00Z">
              <w:r w:rsidRPr="003525A3" w:rsidDel="00816F7E">
                <w:rPr>
                  <w:rFonts w:cs="Arial"/>
                  <w:lang w:eastAsia="fr-FR"/>
                </w:rPr>
                <w:delText>+</w:delText>
              </w:r>
              <w:r w:rsidRPr="003525A3" w:rsidDel="00816F7E">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21686EAA" w14:textId="77777777" w:rsidR="00816F7E" w:rsidRPr="003525A3" w:rsidRDefault="00816F7E" w:rsidP="001401E9">
            <w:pPr>
              <w:pStyle w:val="TAC"/>
              <w:rPr>
                <w:lang w:eastAsia="zh-CN"/>
              </w:rPr>
            </w:pPr>
            <w:r w:rsidRPr="003525A3">
              <w:rPr>
                <w:lang w:eastAsia="zh-CN"/>
              </w:rPr>
              <w:t>-Infinity</w:t>
            </w:r>
          </w:p>
        </w:tc>
        <w:tc>
          <w:tcPr>
            <w:tcW w:w="680" w:type="pct"/>
            <w:tcBorders>
              <w:top w:val="single" w:sz="4" w:space="0" w:color="auto"/>
              <w:left w:val="single" w:sz="4" w:space="0" w:color="auto"/>
              <w:bottom w:val="single" w:sz="4" w:space="0" w:color="auto"/>
              <w:right w:val="single" w:sz="4" w:space="0" w:color="auto"/>
            </w:tcBorders>
            <w:hideMark/>
          </w:tcPr>
          <w:p w14:paraId="3E6A2183" w14:textId="77777777" w:rsidR="00816F7E" w:rsidRPr="003525A3" w:rsidRDefault="00816F7E" w:rsidP="001401E9">
            <w:pPr>
              <w:pStyle w:val="TAC"/>
              <w:rPr>
                <w:lang w:eastAsia="zh-CN"/>
              </w:rPr>
            </w:pPr>
            <w:r w:rsidRPr="003525A3">
              <w:rPr>
                <w:lang w:eastAsia="zh-CN"/>
              </w:rPr>
              <w:t>-80.9</w:t>
            </w:r>
            <w:del w:id="25" w:author="Huawei" w:date="2024-04-19T15:25:00Z">
              <w:r w:rsidRPr="003525A3" w:rsidDel="00816F7E">
                <w:rPr>
                  <w:rFonts w:cs="Arial"/>
                  <w:lang w:eastAsia="fr-FR"/>
                </w:rPr>
                <w:delText>+</w:delText>
              </w:r>
              <w:r w:rsidRPr="003525A3" w:rsidDel="00816F7E">
                <w:rPr>
                  <w:rFonts w:cs="Arial"/>
                  <w:lang w:eastAsia="zh-CN"/>
                </w:rPr>
                <w:delText>TT</w:delText>
              </w:r>
            </w:del>
          </w:p>
        </w:tc>
      </w:tr>
      <w:tr w:rsidR="00816F7E" w:rsidRPr="003525A3" w14:paraId="1008E7D0" w14:textId="77777777" w:rsidTr="001401E9">
        <w:trPr>
          <w:cantSplit/>
          <w:jc w:val="center"/>
        </w:trPr>
        <w:tc>
          <w:tcPr>
            <w:tcW w:w="1470" w:type="pct"/>
            <w:tcBorders>
              <w:top w:val="single" w:sz="4" w:space="0" w:color="auto"/>
              <w:left w:val="single" w:sz="4" w:space="0" w:color="auto"/>
              <w:bottom w:val="single" w:sz="4" w:space="0" w:color="auto"/>
              <w:right w:val="single" w:sz="4" w:space="0" w:color="auto"/>
            </w:tcBorders>
          </w:tcPr>
          <w:p w14:paraId="409DFF80" w14:textId="77777777" w:rsidR="00816F7E" w:rsidRPr="003525A3" w:rsidRDefault="00816F7E" w:rsidP="001401E9">
            <w:pPr>
              <w:pStyle w:val="TAL"/>
              <w:rPr>
                <w:rFonts w:cs="v4.2.0"/>
                <w:lang w:eastAsia="zh-CN"/>
              </w:rPr>
            </w:pPr>
            <w:r w:rsidRPr="003525A3">
              <w:rPr>
                <w:position w:val="-12"/>
                <w:szCs w:val="18"/>
                <w:lang w:eastAsia="en-GB"/>
              </w:rPr>
              <w:object w:dxaOrig="620" w:dyaOrig="380" w14:anchorId="6213A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8pt" o:ole="" fillcolor="window">
                  <v:imagedata r:id="rId13" o:title=""/>
                </v:shape>
                <o:OLEObject Type="Embed" ProgID="Equation.3" ShapeID="_x0000_i1025" DrawAspect="Content" ObjectID="_1776867976" r:id="rId14"/>
              </w:object>
            </w:r>
            <w:r w:rsidRPr="003525A3">
              <w:rPr>
                <w:szCs w:val="18"/>
                <w:vertAlign w:val="subscript"/>
                <w:lang w:eastAsia="en-GB"/>
              </w:rPr>
              <w:t>BB</w:t>
            </w:r>
            <w:r w:rsidRPr="003525A3">
              <w:rPr>
                <w:szCs w:val="18"/>
                <w:vertAlign w:val="superscript"/>
                <w:lang w:eastAsia="en-GB"/>
              </w:rPr>
              <w:t xml:space="preserve"> Note 5</w:t>
            </w:r>
          </w:p>
        </w:tc>
        <w:tc>
          <w:tcPr>
            <w:tcW w:w="810" w:type="pct"/>
            <w:tcBorders>
              <w:top w:val="single" w:sz="4" w:space="0" w:color="auto"/>
              <w:left w:val="single" w:sz="4" w:space="0" w:color="auto"/>
              <w:bottom w:val="single" w:sz="4" w:space="0" w:color="auto"/>
              <w:right w:val="single" w:sz="4" w:space="0" w:color="auto"/>
            </w:tcBorders>
          </w:tcPr>
          <w:p w14:paraId="085F971D" w14:textId="77777777" w:rsidR="00816F7E" w:rsidRPr="003525A3" w:rsidRDefault="00816F7E" w:rsidP="001401E9">
            <w:pPr>
              <w:pStyle w:val="TAC"/>
              <w:rPr>
                <w:rFonts w:cs="v4.2.0"/>
                <w:lang w:eastAsia="zh-CN"/>
              </w:rPr>
            </w:pPr>
            <w:r w:rsidRPr="003525A3">
              <w:rPr>
                <w:rFonts w:cs="v4.2.0"/>
                <w:lang w:eastAsia="zh-CN"/>
              </w:rPr>
              <w:t>dB</w:t>
            </w:r>
          </w:p>
        </w:tc>
        <w:tc>
          <w:tcPr>
            <w:tcW w:w="680" w:type="pct"/>
            <w:tcBorders>
              <w:top w:val="single" w:sz="4" w:space="0" w:color="auto"/>
              <w:left w:val="single" w:sz="4" w:space="0" w:color="auto"/>
              <w:bottom w:val="single" w:sz="4" w:space="0" w:color="auto"/>
              <w:right w:val="single" w:sz="4" w:space="0" w:color="auto"/>
            </w:tcBorders>
          </w:tcPr>
          <w:p w14:paraId="5634DD32" w14:textId="3E9564F8" w:rsidR="00816F7E" w:rsidRPr="003525A3" w:rsidRDefault="00816F7E" w:rsidP="001401E9">
            <w:pPr>
              <w:pStyle w:val="TAC"/>
              <w:rPr>
                <w:lang w:eastAsia="zh-CN"/>
              </w:rPr>
            </w:pPr>
            <w:r w:rsidRPr="003525A3">
              <w:rPr>
                <w:rFonts w:cs="Arial"/>
                <w:lang w:eastAsia="zh-CN"/>
              </w:rPr>
              <w:t>8.3</w:t>
            </w:r>
            <w:del w:id="26" w:author="Huawei" w:date="2024-04-19T15:25:00Z">
              <w:r w:rsidRPr="003525A3" w:rsidDel="00816F7E">
                <w:rPr>
                  <w:rFonts w:cs="Arial"/>
                  <w:lang w:eastAsia="fr-FR"/>
                </w:rPr>
                <w:delText>+</w:delText>
              </w:r>
              <w:r w:rsidRPr="003525A3" w:rsidDel="00816F7E">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tcPr>
          <w:p w14:paraId="4516A0B4" w14:textId="77777777" w:rsidR="00816F7E" w:rsidRPr="003525A3" w:rsidRDefault="00816F7E" w:rsidP="001401E9">
            <w:pPr>
              <w:pStyle w:val="TAC"/>
              <w:rPr>
                <w:lang w:eastAsia="zh-CN"/>
              </w:rPr>
            </w:pPr>
            <w:r w:rsidRPr="003525A3">
              <w:rPr>
                <w:rFonts w:cs="Arial"/>
                <w:lang w:eastAsia="zh-CN"/>
              </w:rPr>
              <w:t>8.3</w:t>
            </w:r>
            <w:del w:id="27" w:author="Huawei" w:date="2024-04-19T15:25:00Z">
              <w:r w:rsidRPr="003525A3" w:rsidDel="00816F7E">
                <w:rPr>
                  <w:rFonts w:cs="Arial"/>
                  <w:lang w:eastAsia="fr-FR"/>
                </w:rPr>
                <w:delText>+</w:delText>
              </w:r>
              <w:r w:rsidRPr="003525A3" w:rsidDel="00816F7E">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tcPr>
          <w:p w14:paraId="101FF58E" w14:textId="77777777" w:rsidR="00816F7E" w:rsidRPr="003525A3" w:rsidRDefault="00816F7E" w:rsidP="001401E9">
            <w:pPr>
              <w:pStyle w:val="TAC"/>
              <w:rPr>
                <w:lang w:eastAsia="zh-CN"/>
              </w:rPr>
            </w:pPr>
            <w:r w:rsidRPr="003525A3">
              <w:rPr>
                <w:rFonts w:cs="Arial"/>
                <w:lang w:eastAsia="zh-CN"/>
              </w:rPr>
              <w:t>-Infinity</w:t>
            </w:r>
          </w:p>
        </w:tc>
        <w:tc>
          <w:tcPr>
            <w:tcW w:w="680" w:type="pct"/>
            <w:tcBorders>
              <w:top w:val="single" w:sz="4" w:space="0" w:color="auto"/>
              <w:left w:val="single" w:sz="4" w:space="0" w:color="auto"/>
              <w:bottom w:val="single" w:sz="4" w:space="0" w:color="auto"/>
              <w:right w:val="single" w:sz="4" w:space="0" w:color="auto"/>
            </w:tcBorders>
          </w:tcPr>
          <w:p w14:paraId="351C0C19" w14:textId="77777777" w:rsidR="00816F7E" w:rsidRPr="003525A3" w:rsidRDefault="00816F7E" w:rsidP="001401E9">
            <w:pPr>
              <w:pStyle w:val="TAC"/>
              <w:rPr>
                <w:lang w:eastAsia="zh-CN"/>
              </w:rPr>
            </w:pPr>
            <w:r w:rsidRPr="003525A3">
              <w:rPr>
                <w:rFonts w:cs="Arial"/>
                <w:lang w:eastAsia="zh-CN"/>
              </w:rPr>
              <w:t>8.3</w:t>
            </w:r>
            <w:del w:id="28" w:author="Huawei" w:date="2024-04-19T15:25:00Z">
              <w:r w:rsidRPr="003525A3" w:rsidDel="00816F7E">
                <w:rPr>
                  <w:rFonts w:cs="Arial"/>
                  <w:lang w:eastAsia="fr-FR"/>
                </w:rPr>
                <w:delText>+</w:delText>
              </w:r>
              <w:r w:rsidRPr="003525A3" w:rsidDel="00816F7E">
                <w:rPr>
                  <w:rFonts w:cs="Arial"/>
                  <w:lang w:eastAsia="zh-CN"/>
                </w:rPr>
                <w:delText>TT</w:delText>
              </w:r>
            </w:del>
          </w:p>
        </w:tc>
      </w:tr>
      <w:tr w:rsidR="00816F7E" w:rsidRPr="003525A3" w14:paraId="2B7FAD99" w14:textId="77777777" w:rsidTr="001401E9">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0B1CA0A" w14:textId="77777777" w:rsidR="00816F7E" w:rsidRPr="003525A3" w:rsidRDefault="00816F7E" w:rsidP="001401E9">
            <w:pPr>
              <w:pStyle w:val="TAL"/>
              <w:rPr>
                <w:lang w:eastAsia="zh-CN"/>
              </w:rPr>
            </w:pPr>
            <w:r w:rsidRPr="003525A3">
              <w:rPr>
                <w:lang w:eastAsia="zh-CN"/>
              </w:rPr>
              <w:t>Io</w:t>
            </w:r>
            <w:r w:rsidRPr="003525A3">
              <w:rPr>
                <w:vertAlign w:val="superscript"/>
                <w:lang w:eastAsia="zh-CN"/>
              </w:rPr>
              <w:t>Note1</w:t>
            </w:r>
          </w:p>
        </w:tc>
        <w:tc>
          <w:tcPr>
            <w:tcW w:w="810" w:type="pct"/>
            <w:tcBorders>
              <w:top w:val="single" w:sz="4" w:space="0" w:color="auto"/>
              <w:left w:val="single" w:sz="4" w:space="0" w:color="auto"/>
              <w:bottom w:val="single" w:sz="4" w:space="0" w:color="auto"/>
              <w:right w:val="single" w:sz="4" w:space="0" w:color="auto"/>
            </w:tcBorders>
            <w:hideMark/>
          </w:tcPr>
          <w:p w14:paraId="7FA0B34D" w14:textId="77777777" w:rsidR="00816F7E" w:rsidRPr="003525A3" w:rsidRDefault="00816F7E" w:rsidP="001401E9">
            <w:pPr>
              <w:pStyle w:val="TAC"/>
              <w:rPr>
                <w:lang w:eastAsia="zh-CN"/>
              </w:rPr>
            </w:pPr>
            <w:r w:rsidRPr="003525A3">
              <w:rPr>
                <w:lang w:eastAsia="zh-CN"/>
              </w:rPr>
              <w:t>dBm/</w:t>
            </w:r>
          </w:p>
          <w:p w14:paraId="530B90B9" w14:textId="77777777" w:rsidR="00816F7E" w:rsidRPr="003525A3" w:rsidRDefault="00816F7E" w:rsidP="001401E9">
            <w:pPr>
              <w:pStyle w:val="TAC"/>
              <w:rPr>
                <w:lang w:eastAsia="zh-CN"/>
              </w:rPr>
            </w:pPr>
            <w:r w:rsidRPr="003525A3">
              <w:rPr>
                <w:lang w:eastAsia="zh-CN"/>
              </w:rPr>
              <w:t>95.04 MHz</w:t>
            </w:r>
            <w:r w:rsidRPr="003525A3">
              <w:rPr>
                <w:vertAlign w:val="superscript"/>
                <w:lang w:eastAsia="zh-CN"/>
              </w:rPr>
              <w:t xml:space="preserve"> Note2</w:t>
            </w:r>
          </w:p>
        </w:tc>
        <w:tc>
          <w:tcPr>
            <w:tcW w:w="680" w:type="pct"/>
            <w:tcBorders>
              <w:top w:val="single" w:sz="4" w:space="0" w:color="auto"/>
              <w:left w:val="single" w:sz="4" w:space="0" w:color="auto"/>
              <w:bottom w:val="single" w:sz="4" w:space="0" w:color="auto"/>
              <w:right w:val="single" w:sz="4" w:space="0" w:color="auto"/>
            </w:tcBorders>
            <w:hideMark/>
          </w:tcPr>
          <w:p w14:paraId="7DBBFDDE" w14:textId="740F906E" w:rsidR="00816F7E" w:rsidRPr="003525A3" w:rsidRDefault="00816F7E" w:rsidP="001401E9">
            <w:pPr>
              <w:pStyle w:val="TAC"/>
              <w:rPr>
                <w:lang w:eastAsia="zh-CN"/>
              </w:rPr>
            </w:pPr>
            <w:r w:rsidRPr="003525A3">
              <w:rPr>
                <w:lang w:eastAsia="zh-CN"/>
              </w:rPr>
              <w:t>-55.71</w:t>
            </w:r>
            <w:del w:id="29" w:author="Huawei" w:date="2024-04-19T15:25:00Z">
              <w:r w:rsidRPr="003525A3" w:rsidDel="00816F7E">
                <w:rPr>
                  <w:rFonts w:cs="Arial"/>
                  <w:lang w:eastAsia="fr-FR"/>
                </w:rPr>
                <w:delText>+</w:delText>
              </w:r>
              <w:r w:rsidRPr="003525A3" w:rsidDel="00816F7E">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300726BC" w14:textId="63854FE5" w:rsidR="00816F7E" w:rsidRPr="003525A3" w:rsidRDefault="00816F7E" w:rsidP="001401E9">
            <w:pPr>
              <w:pStyle w:val="TAC"/>
              <w:rPr>
                <w:lang w:eastAsia="zh-CN"/>
              </w:rPr>
            </w:pPr>
            <w:r w:rsidRPr="003525A3">
              <w:rPr>
                <w:lang w:eastAsia="zh-CN"/>
              </w:rPr>
              <w:t>-55.71</w:t>
            </w:r>
            <w:del w:id="30" w:author="Huawei" w:date="2024-04-19T15:25:00Z">
              <w:r w:rsidRPr="003525A3" w:rsidDel="00816F7E">
                <w:rPr>
                  <w:rFonts w:cs="Arial"/>
                  <w:lang w:eastAsia="fr-FR"/>
                </w:rPr>
                <w:delText>+</w:delText>
              </w:r>
              <w:r w:rsidRPr="003525A3" w:rsidDel="00816F7E">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1D65C228" w14:textId="77777777" w:rsidR="00816F7E" w:rsidRPr="003525A3" w:rsidRDefault="00816F7E" w:rsidP="001401E9">
            <w:pPr>
              <w:pStyle w:val="TAC"/>
              <w:rPr>
                <w:lang w:eastAsia="zh-CN"/>
              </w:rPr>
            </w:pPr>
            <w:r w:rsidRPr="003525A3">
              <w:rPr>
                <w:lang w:eastAsia="zh-CN"/>
              </w:rPr>
              <w:t>- Infinity</w:t>
            </w:r>
          </w:p>
        </w:tc>
        <w:tc>
          <w:tcPr>
            <w:tcW w:w="680" w:type="pct"/>
            <w:tcBorders>
              <w:top w:val="single" w:sz="4" w:space="0" w:color="auto"/>
              <w:left w:val="single" w:sz="4" w:space="0" w:color="auto"/>
              <w:bottom w:val="single" w:sz="4" w:space="0" w:color="auto"/>
              <w:right w:val="single" w:sz="4" w:space="0" w:color="auto"/>
            </w:tcBorders>
            <w:hideMark/>
          </w:tcPr>
          <w:p w14:paraId="63D6336C" w14:textId="7FBB1A98" w:rsidR="00816F7E" w:rsidRPr="003525A3" w:rsidRDefault="00816F7E" w:rsidP="001401E9">
            <w:pPr>
              <w:pStyle w:val="TAC"/>
              <w:rPr>
                <w:lang w:eastAsia="zh-CN"/>
              </w:rPr>
            </w:pPr>
            <w:r w:rsidRPr="003525A3">
              <w:rPr>
                <w:lang w:eastAsia="zh-CN"/>
              </w:rPr>
              <w:t>-55.71</w:t>
            </w:r>
            <w:del w:id="31" w:author="Huawei" w:date="2024-04-19T15:25:00Z">
              <w:r w:rsidRPr="003525A3" w:rsidDel="00816F7E">
                <w:rPr>
                  <w:rFonts w:cs="Arial"/>
                  <w:lang w:eastAsia="fr-FR"/>
                </w:rPr>
                <w:delText>+</w:delText>
              </w:r>
              <w:r w:rsidRPr="003525A3" w:rsidDel="00816F7E">
                <w:rPr>
                  <w:rFonts w:cs="Arial"/>
                  <w:lang w:eastAsia="zh-CN"/>
                </w:rPr>
                <w:delText>TT</w:delText>
              </w:r>
            </w:del>
          </w:p>
        </w:tc>
      </w:tr>
      <w:tr w:rsidR="00816F7E" w:rsidRPr="003525A3" w14:paraId="7C2646F4" w14:textId="77777777" w:rsidTr="001401E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33879E" w14:textId="77777777" w:rsidR="00816F7E" w:rsidRPr="003525A3" w:rsidRDefault="00816F7E" w:rsidP="001401E9">
            <w:pPr>
              <w:pStyle w:val="TAN"/>
              <w:rPr>
                <w:lang w:eastAsia="zh-CN"/>
              </w:rPr>
            </w:pPr>
            <w:r w:rsidRPr="003525A3">
              <w:rPr>
                <w:szCs w:val="18"/>
                <w:lang w:eastAsia="zh-CN"/>
              </w:rPr>
              <w:t>Note 1:</w:t>
            </w:r>
            <w:r w:rsidRPr="003525A3">
              <w:rPr>
                <w:lang w:eastAsia="zh-CN"/>
              </w:rPr>
              <w:tab/>
            </w:r>
            <w:proofErr w:type="spellStart"/>
            <w:r w:rsidRPr="003525A3">
              <w:rPr>
                <w:lang w:eastAsia="zh-CN"/>
              </w:rPr>
              <w:t>SSB_RP</w:t>
            </w:r>
            <w:proofErr w:type="spellEnd"/>
            <w:r w:rsidRPr="003525A3">
              <w:rPr>
                <w:lang w:eastAsia="zh-CN"/>
              </w:rPr>
              <w:t xml:space="preserve"> and Io levels have been derived from other parameters for information purposes. They are not settable parameters themselves.</w:t>
            </w:r>
          </w:p>
          <w:p w14:paraId="3FE6ABB7" w14:textId="77777777" w:rsidR="00816F7E" w:rsidRPr="003525A3" w:rsidRDefault="00816F7E" w:rsidP="001401E9">
            <w:pPr>
              <w:pStyle w:val="TAN"/>
              <w:rPr>
                <w:lang w:eastAsia="zh-CN"/>
              </w:rPr>
            </w:pPr>
            <w:r w:rsidRPr="003525A3">
              <w:rPr>
                <w:lang w:eastAsia="zh-CN"/>
              </w:rPr>
              <w:t>Note 2:</w:t>
            </w:r>
            <w:r w:rsidRPr="003525A3">
              <w:rPr>
                <w:lang w:eastAsia="zh-CN"/>
              </w:rPr>
              <w:tab/>
              <w:t>Equivalent power received by an antenna with 0 </w:t>
            </w:r>
            <w:proofErr w:type="spellStart"/>
            <w:r w:rsidRPr="003525A3">
              <w:rPr>
                <w:lang w:eastAsia="zh-CN"/>
              </w:rPr>
              <w:t>dBi</w:t>
            </w:r>
            <w:proofErr w:type="spellEnd"/>
            <w:r w:rsidRPr="003525A3">
              <w:rPr>
                <w:lang w:eastAsia="zh-CN"/>
              </w:rPr>
              <w:t xml:space="preserve"> gain at the centre of the quiet zone</w:t>
            </w:r>
          </w:p>
          <w:p w14:paraId="0F5653DD" w14:textId="77777777" w:rsidR="00816F7E" w:rsidRPr="003525A3" w:rsidRDefault="00816F7E" w:rsidP="001401E9">
            <w:pPr>
              <w:pStyle w:val="TAN"/>
              <w:rPr>
                <w:lang w:eastAsia="zh-CN"/>
              </w:rPr>
            </w:pPr>
            <w:r w:rsidRPr="003525A3">
              <w:rPr>
                <w:lang w:eastAsia="zh-CN"/>
              </w:rPr>
              <w:t>Note 3:</w:t>
            </w:r>
            <w:r w:rsidRPr="003525A3">
              <w:rPr>
                <w:lang w:eastAsia="zh-CN"/>
              </w:rPr>
              <w:tab/>
              <w:t>As observed with 0dBi gain antenna at the centre of the quiet zone.</w:t>
            </w:r>
          </w:p>
          <w:p w14:paraId="7DDC0A97" w14:textId="77777777" w:rsidR="00816F7E" w:rsidRPr="003525A3" w:rsidRDefault="00816F7E" w:rsidP="001401E9">
            <w:pPr>
              <w:pStyle w:val="TAN"/>
              <w:rPr>
                <w:lang w:eastAsia="zh-CN"/>
              </w:rPr>
            </w:pPr>
            <w:r w:rsidRPr="003525A3">
              <w:rPr>
                <w:lang w:eastAsia="zh-CN"/>
              </w:rPr>
              <w:t xml:space="preserve">Note 4: </w:t>
            </w:r>
            <w:r w:rsidRPr="003525A3">
              <w:rPr>
                <w:lang w:eastAsia="zh-CN"/>
              </w:rPr>
              <w:tab/>
              <w:t>Information about types of UE beam is given in 38.133 [6] clause B.2.1.3 and does not limit UE implementation or test system implementation.</w:t>
            </w:r>
          </w:p>
          <w:p w14:paraId="7D8F43BB" w14:textId="77777777" w:rsidR="00816F7E" w:rsidRPr="003525A3" w:rsidRDefault="00816F7E" w:rsidP="001401E9">
            <w:pPr>
              <w:pStyle w:val="TAN"/>
              <w:rPr>
                <w:rFonts w:cs="v4.2.0"/>
                <w:lang w:eastAsia="zh-CN"/>
              </w:rPr>
            </w:pPr>
            <w:r w:rsidRPr="003525A3">
              <w:rPr>
                <w:rFonts w:cs="Arial"/>
                <w:lang w:eastAsia="en-GB"/>
              </w:rPr>
              <w:t>Note 5:</w:t>
            </w:r>
            <w:r w:rsidRPr="003525A3">
              <w:rPr>
                <w:rFonts w:cs="Arial"/>
                <w:lang w:eastAsia="en-GB"/>
              </w:rPr>
              <w:tab/>
              <w:t>Calculation of Es/</w:t>
            </w:r>
            <w:proofErr w:type="spellStart"/>
            <w:r w:rsidRPr="003525A3">
              <w:rPr>
                <w:rFonts w:cs="Arial"/>
                <w:lang w:eastAsia="en-GB"/>
              </w:rPr>
              <w:t>Iot</w:t>
            </w:r>
            <w:r w:rsidRPr="003525A3">
              <w:rPr>
                <w:rFonts w:cs="Arial"/>
                <w:vertAlign w:val="subscript"/>
                <w:lang w:eastAsia="en-GB"/>
              </w:rPr>
              <w:t>BB</w:t>
            </w:r>
            <w:proofErr w:type="spellEnd"/>
            <w:r w:rsidRPr="003525A3">
              <w:rPr>
                <w:rFonts w:cs="Arial"/>
                <w:lang w:eastAsia="en-GB"/>
              </w:rPr>
              <w:t xml:space="preserve"> includes the effect of UE internal noise up to the value assumed for the associated </w:t>
            </w:r>
            <w:proofErr w:type="spellStart"/>
            <w:r w:rsidRPr="003525A3">
              <w:rPr>
                <w:rFonts w:cs="Arial"/>
                <w:lang w:eastAsia="en-GB"/>
              </w:rPr>
              <w:t>Refsens</w:t>
            </w:r>
            <w:proofErr w:type="spellEnd"/>
            <w:r w:rsidRPr="003525A3">
              <w:rPr>
                <w:rFonts w:cs="Arial"/>
                <w:lang w:eastAsia="en-GB"/>
              </w:rPr>
              <w:t xml:space="preserve"> requirement in clause 7.3.2 of TS 38.101-2 [3], and an allowance of 1dB for UE multi-band relaxation factor </w:t>
            </w:r>
            <w:proofErr w:type="spellStart"/>
            <w:r w:rsidRPr="003525A3">
              <w:rPr>
                <w:rFonts w:cs="Arial"/>
                <w:lang w:eastAsia="en-GB"/>
              </w:rPr>
              <w:t>ΔMB</w:t>
            </w:r>
            <w:r w:rsidRPr="003525A3">
              <w:rPr>
                <w:rFonts w:cs="Arial"/>
                <w:vertAlign w:val="subscript"/>
                <w:lang w:eastAsia="en-GB"/>
              </w:rPr>
              <w:t>P</w:t>
            </w:r>
            <w:proofErr w:type="spellEnd"/>
            <w:r w:rsidRPr="003525A3">
              <w:rPr>
                <w:rFonts w:cs="Arial"/>
                <w:lang w:eastAsia="en-GB"/>
              </w:rPr>
              <w:t xml:space="preserve"> from TS 38.101-2 [3] Table 6.2.1.3-4.</w:t>
            </w:r>
          </w:p>
        </w:tc>
      </w:tr>
    </w:tbl>
    <w:p w14:paraId="68C9CD36" w14:textId="2997BD49" w:rsidR="001E41F3" w:rsidRPr="00816F7E" w:rsidRDefault="001E41F3" w:rsidP="00816F7E">
      <w:pPr>
        <w:pStyle w:val="40"/>
        <w:rPr>
          <w:noProof/>
        </w:rPr>
      </w:pPr>
    </w:p>
    <w:sectPr w:rsidR="001E41F3" w:rsidRPr="00816F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16AA" w14:textId="77777777" w:rsidR="00D63DEF" w:rsidRDefault="00D63DEF">
      <w:r>
        <w:separator/>
      </w:r>
    </w:p>
  </w:endnote>
  <w:endnote w:type="continuationSeparator" w:id="0">
    <w:p w14:paraId="49303CC0" w14:textId="77777777" w:rsidR="00D63DEF" w:rsidRDefault="00D6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83226" w14:textId="77777777" w:rsidR="00D63DEF" w:rsidRDefault="00D63DEF">
      <w:r>
        <w:separator/>
      </w:r>
    </w:p>
  </w:footnote>
  <w:footnote w:type="continuationSeparator" w:id="0">
    <w:p w14:paraId="1235C6DF" w14:textId="77777777" w:rsidR="00D63DEF" w:rsidRDefault="00D6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056D9"/>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B75B7"/>
    <w:rsid w:val="004F2BBB"/>
    <w:rsid w:val="005141D9"/>
    <w:rsid w:val="0051580D"/>
    <w:rsid w:val="00534A27"/>
    <w:rsid w:val="00547111"/>
    <w:rsid w:val="00592D74"/>
    <w:rsid w:val="005E2C44"/>
    <w:rsid w:val="005E7D24"/>
    <w:rsid w:val="00612C2E"/>
    <w:rsid w:val="006167E8"/>
    <w:rsid w:val="00621188"/>
    <w:rsid w:val="0062476D"/>
    <w:rsid w:val="006257ED"/>
    <w:rsid w:val="00653DE4"/>
    <w:rsid w:val="00657AB3"/>
    <w:rsid w:val="00665C47"/>
    <w:rsid w:val="00695808"/>
    <w:rsid w:val="006A59A8"/>
    <w:rsid w:val="006B46FB"/>
    <w:rsid w:val="006E21FB"/>
    <w:rsid w:val="00792342"/>
    <w:rsid w:val="007977A8"/>
    <w:rsid w:val="007B4386"/>
    <w:rsid w:val="007B512A"/>
    <w:rsid w:val="007C2097"/>
    <w:rsid w:val="007D6A07"/>
    <w:rsid w:val="007F7259"/>
    <w:rsid w:val="008040A8"/>
    <w:rsid w:val="00816F7E"/>
    <w:rsid w:val="008279FA"/>
    <w:rsid w:val="008626E7"/>
    <w:rsid w:val="00862822"/>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5026"/>
    <w:rsid w:val="00CC68D0"/>
    <w:rsid w:val="00D03F9A"/>
    <w:rsid w:val="00D06D51"/>
    <w:rsid w:val="00D24991"/>
    <w:rsid w:val="00D50255"/>
    <w:rsid w:val="00D63DEF"/>
    <w:rsid w:val="00D6504F"/>
    <w:rsid w:val="00D66520"/>
    <w:rsid w:val="00D84AE9"/>
    <w:rsid w:val="00D9124E"/>
    <w:rsid w:val="00DE34CF"/>
    <w:rsid w:val="00E13F3D"/>
    <w:rsid w:val="00E34898"/>
    <w:rsid w:val="00E570EF"/>
    <w:rsid w:val="00E61BB8"/>
    <w:rsid w:val="00EB09B7"/>
    <w:rsid w:val="00EE2B83"/>
    <w:rsid w:val="00EE7D7C"/>
    <w:rsid w:val="00EF3F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F4D68-67A9-45A9-B4C5-9DC34A7BA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5</Pages>
  <Words>1163</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2024-05-10T09:40:00Z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(3)rK83j3gT4tCpAsKRxxHOyDXPkRzcNS8gT6SEhD0YVK8l6JRzpwp/ltjTV0opXVGwn49UGHyd
wH4EUnJLXbvnkXbsRPzDTgpiLnkONYDFDVPRMZWRWbBTyrxP7fcPcOMGgfm29fOOWq/HDkQu
zeBzHgidHcgv/eu+KhUfyZ955kL65ErgDPnIsuFfjmAdXIoR/JF+ZPyzLhb7Y/TxaB6X+cDx
Hem6psPMod5EvTRDOL</vt:lpwstr>
  </property>
  <property fmtid="{D5CDD505-2E9C-101B-9397-08002B2CF9AE}" pid="22" name="_2015_ms_pID_7253431">
    <vt:lpwstr>4PSaTk3Q4qPfz+Gr1RW5Ay2W/KCmWKTA47e70arae9mwJwQtqWALFt
F2VBbfZNg9qpcboC9eVOi9+0cq26onTD/0wmFEoifcuneAHyqgkP4Bswle5OzkQQd0ABmVNL
vCj1FFQYVEC7K79QCDS7e/vARRZweFdyOIsT1l+SG5kptvtLzKTCCJp6f0anTNutpsKCSltQ
7PwxhATYOnC5H1TfDk9t6Pd+n0nRta4NFcq+</vt:lpwstr>
  </property>
  <property fmtid="{D5CDD505-2E9C-101B-9397-08002B2CF9AE}" pid="23" name="_2015_ms_pID_7253432">
    <vt:lpwstr>Lg==</vt:lpwstr>
  </property>
</Properties>
</file>