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6A78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86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B4386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4386">
          <w:rPr>
            <w:b/>
            <w:i/>
            <w:noProof/>
            <w:sz w:val="28"/>
          </w:rPr>
          <w:t>R5-24</w:t>
        </w:r>
        <w:r w:rsidR="00710E08">
          <w:rPr>
            <w:b/>
            <w:i/>
            <w:noProof/>
            <w:sz w:val="28"/>
          </w:rPr>
          <w:t>2882</w:t>
        </w:r>
      </w:fldSimple>
    </w:p>
    <w:p w14:paraId="7CB45193" w14:textId="77F46DD1" w:rsidR="001E41F3" w:rsidRDefault="00E354B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4386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7B4386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B4386">
          <w:rPr>
            <w:b/>
            <w:noProof/>
            <w:sz w:val="24"/>
          </w:rPr>
          <w:t>May 20</w:t>
        </w:r>
        <w:r w:rsidR="007B4386" w:rsidRPr="007B4386">
          <w:rPr>
            <w:b/>
            <w:noProof/>
            <w:sz w:val="24"/>
            <w:vertAlign w:val="superscript"/>
          </w:rPr>
          <w:t>th</w:t>
        </w:r>
        <w:r w:rsidR="007B4386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B4386">
          <w:rPr>
            <w:b/>
            <w:noProof/>
            <w:sz w:val="24"/>
          </w:rPr>
          <w:t>May 24</w:t>
        </w:r>
        <w:r w:rsidR="007B4386" w:rsidRPr="007B4386">
          <w:rPr>
            <w:b/>
            <w:noProof/>
            <w:sz w:val="24"/>
            <w:vertAlign w:val="superscript"/>
          </w:rPr>
          <w:t>th</w:t>
        </w:r>
        <w:r w:rsidR="007B438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ADEB2" w:rsidR="001E41F3" w:rsidRPr="00410371" w:rsidRDefault="00E354B2" w:rsidP="007B43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B438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706DA" w:rsidR="001E41F3" w:rsidRPr="00410371" w:rsidRDefault="00E354B2" w:rsidP="007B438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10E08">
                <w:rPr>
                  <w:b/>
                  <w:noProof/>
                  <w:sz w:val="28"/>
                </w:rPr>
                <w:t>3142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DCDAB" w:rsidR="001E41F3" w:rsidRPr="00410371" w:rsidRDefault="00E354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43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7FC6DE" w:rsidR="001E41F3" w:rsidRPr="00410371" w:rsidRDefault="00933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592B2" w:rsidR="001E41F3" w:rsidRDefault="00710E08">
            <w:pPr>
              <w:pStyle w:val="CRCoverPage"/>
              <w:spacing w:after="0"/>
              <w:ind w:left="100"/>
              <w:rPr>
                <w:noProof/>
              </w:rPr>
            </w:pPr>
            <w:r w:rsidRPr="00710E08">
              <w:t xml:space="preserve">Correction to </w:t>
            </w:r>
            <w:proofErr w:type="spellStart"/>
            <w:r w:rsidRPr="00710E08">
              <w:t>RedCap</w:t>
            </w:r>
            <w:proofErr w:type="spellEnd"/>
            <w:r w:rsidRPr="00710E08">
              <w:t xml:space="preserve"> RRM test case 17.2.1.1 with 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39F5D" w:rsidR="001E41F3" w:rsidRDefault="00E354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B4386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7B31C" w:rsidR="001E41F3" w:rsidRDefault="00E354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8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6538C1" w:rsidR="001E41F3" w:rsidRDefault="00710E08">
            <w:pPr>
              <w:pStyle w:val="CRCoverPage"/>
              <w:spacing w:after="0"/>
              <w:ind w:left="100"/>
              <w:rPr>
                <w:noProof/>
              </w:rPr>
            </w:pPr>
            <w:r w:rsidRPr="00710E08">
              <w:t xml:space="preserve">TEI17_Test, </w:t>
            </w:r>
            <w:proofErr w:type="spellStart"/>
            <w:r w:rsidRPr="00710E08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462CF8" w:rsidR="001E41F3" w:rsidRDefault="00E354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B4386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780C" w:rsidR="001E41F3" w:rsidRDefault="00E354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43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A2D5D1" w:rsidR="001E41F3" w:rsidRDefault="007B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5A134" w14:textId="77777777" w:rsidR="001E41F3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latest version of 38.133;</w:t>
            </w:r>
          </w:p>
          <w:p w14:paraId="7A484FDB" w14:textId="77777777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test parameters taking test tolerance into consideration.</w:t>
            </w:r>
          </w:p>
          <w:p w14:paraId="708AA7DE" w14:textId="6FA6BAD0" w:rsidR="007B4386" w:rsidRDefault="007B4386" w:rsidP="007B43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update Editor’s note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43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6820F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800FE" w:rsidR="001E41F3" w:rsidRDefault="007B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94BD0" w:rsidR="001E41F3" w:rsidRDefault="00125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AC538C">
              <w:rPr>
                <w:noProof/>
                <w:lang w:eastAsia="zh-CN"/>
              </w:rPr>
              <w:t>7</w:t>
            </w:r>
            <w:r w:rsidR="00FA6DF4">
              <w:rPr>
                <w:noProof/>
                <w:lang w:eastAsia="zh-CN"/>
              </w:rPr>
              <w:t>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DB08D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9A7D04" w:rsidR="001E41F3" w:rsidRDefault="007B43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0B4D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B4386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710E08">
              <w:rPr>
                <w:noProof/>
              </w:rPr>
              <w:t>3165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ACF2F" w:rsidR="001E41F3" w:rsidRDefault="00300F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E5AAE2" w:rsidR="001E41F3" w:rsidRPr="00710E08" w:rsidRDefault="00710E08" w:rsidP="00710E0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10E08">
              <w:rPr>
                <w:b/>
                <w:noProof/>
              </w:rPr>
              <w:t>RAN4 dependency</w:t>
            </w:r>
            <w:r w:rsidRPr="00710E08">
              <w:rPr>
                <w:rFonts w:hint="eastAsia"/>
                <w:b/>
                <w:noProof/>
                <w:lang w:eastAsia="zh-CN"/>
              </w:rPr>
              <w:t>,</w:t>
            </w:r>
            <w:r w:rsidRPr="00710E08">
              <w:rPr>
                <w:b/>
                <w:noProof/>
                <w:lang w:eastAsia="zh-CN"/>
              </w:rPr>
              <w:t xml:space="preserve"> </w:t>
            </w:r>
            <w:r w:rsidRPr="00710E08">
              <w:rPr>
                <w:b/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BC905C" w14:textId="77777777" w:rsidR="00AC538C" w:rsidRPr="003B71EF" w:rsidRDefault="00AC538C" w:rsidP="00AC538C">
      <w:pPr>
        <w:pStyle w:val="4"/>
      </w:pPr>
      <w:r w:rsidRPr="003B71EF">
        <w:lastRenderedPageBreak/>
        <w:t>17.2.1.1</w:t>
      </w:r>
      <w:r w:rsidRPr="003B71EF">
        <w:tab/>
        <w:t>NR SA FR2 TA validation for CG-SDT for 2 Rx</w:t>
      </w:r>
    </w:p>
    <w:p w14:paraId="448E93E0" w14:textId="77777777" w:rsidR="00AC538C" w:rsidRPr="00C74756" w:rsidRDefault="00AC538C" w:rsidP="00AC538C">
      <w:pPr>
        <w:pStyle w:val="EditorsNote"/>
        <w:rPr>
          <w:ins w:id="2" w:author="Huawei" w:date="2024-04-23T09:26:00Z"/>
        </w:rPr>
      </w:pPr>
      <w:ins w:id="3" w:author="Huawei" w:date="2024-04-23T09:26:00Z">
        <w:r w:rsidRPr="00C74756">
          <w:t>Editor's Note: This test case has been completed for the following configurations:</w:t>
        </w:r>
      </w:ins>
    </w:p>
    <w:p w14:paraId="2CCBD91C" w14:textId="77777777" w:rsidR="00AC538C" w:rsidRPr="00C74756" w:rsidRDefault="00AC538C" w:rsidP="00AC538C">
      <w:pPr>
        <w:pStyle w:val="EditorsNote"/>
        <w:rPr>
          <w:ins w:id="4" w:author="Huawei" w:date="2024-04-23T09:26:00Z"/>
        </w:rPr>
      </w:pPr>
      <w:ins w:id="5" w:author="Huawei" w:date="2024-04-23T09:26:00Z">
        <w:r w:rsidRPr="00C74756">
          <w:t xml:space="preserve">Test frequency f </w:t>
        </w:r>
        <w:r w:rsidRPr="00C74756">
          <w:rPr>
            <w:rFonts w:ascii="Arial" w:hAnsi="Arial" w:cs="Arial"/>
          </w:rPr>
          <w:t>≤</w:t>
        </w:r>
        <w:r w:rsidRPr="00C74756">
          <w:t xml:space="preserve"> 40.8 GHz</w:t>
        </w:r>
      </w:ins>
    </w:p>
    <w:p w14:paraId="2354CDC2" w14:textId="77777777" w:rsidR="00AC538C" w:rsidRPr="00C74756" w:rsidRDefault="00AC538C" w:rsidP="00AC538C">
      <w:pPr>
        <w:pStyle w:val="EditorsNote"/>
        <w:rPr>
          <w:ins w:id="6" w:author="Huawei" w:date="2024-04-23T09:26:00Z"/>
        </w:rPr>
      </w:pPr>
      <w:ins w:id="7" w:author="Huawei" w:date="2024-04-23T09:26:00Z">
        <w:r w:rsidRPr="00C74756">
          <w:t>UE PC3</w:t>
        </w:r>
      </w:ins>
    </w:p>
    <w:p w14:paraId="07664301" w14:textId="77777777" w:rsidR="00AC538C" w:rsidRPr="00C74756" w:rsidRDefault="00AC538C" w:rsidP="00AC538C">
      <w:pPr>
        <w:pStyle w:val="EditorsNote"/>
        <w:rPr>
          <w:ins w:id="8" w:author="Huawei" w:date="2024-04-23T09:26:00Z"/>
        </w:rPr>
      </w:pPr>
      <w:ins w:id="9" w:author="Huawei" w:date="2024-04-23T09:26:00Z">
        <w:r w:rsidRPr="00C74756">
          <w:t>This test case is incomplete for UE power classes other than PC3 (e.g. PC7)</w:t>
        </w:r>
      </w:ins>
    </w:p>
    <w:p w14:paraId="79252153" w14:textId="77777777" w:rsidR="00AC538C" w:rsidRPr="00C74756" w:rsidRDefault="00AC538C" w:rsidP="00AC538C">
      <w:pPr>
        <w:pStyle w:val="EditorsNote"/>
        <w:rPr>
          <w:ins w:id="10" w:author="Huawei" w:date="2024-04-23T09:26:00Z"/>
        </w:rPr>
      </w:pPr>
      <w:ins w:id="11" w:author="Huawei" w:date="2024-04-23T09:26:00Z">
        <w:r w:rsidRPr="00C74756">
          <w:t>This test case is incomplete for test frequencies &gt; 40.8 GHz</w:t>
        </w:r>
      </w:ins>
    </w:p>
    <w:p w14:paraId="76FAF50E" w14:textId="7AA27D49" w:rsidR="00AC538C" w:rsidRPr="003B71EF" w:rsidDel="00AC538C" w:rsidRDefault="00AC538C" w:rsidP="00AC538C">
      <w:pPr>
        <w:pStyle w:val="EditorsNote"/>
        <w:rPr>
          <w:del w:id="12" w:author="Huawei" w:date="2024-04-23T09:26:00Z"/>
          <w:lang w:eastAsia="zh-CN"/>
        </w:rPr>
      </w:pPr>
      <w:del w:id="13" w:author="Huawei" w:date="2024-04-23T09:26:00Z">
        <w:r w:rsidRPr="003B71EF" w:rsidDel="00AC538C">
          <w:rPr>
            <w:rFonts w:hint="eastAsia"/>
            <w:lang w:eastAsia="zh-CN"/>
          </w:rPr>
          <w:delText>E</w:delText>
        </w:r>
        <w:r w:rsidRPr="003B71EF" w:rsidDel="00AC538C">
          <w:rPr>
            <w:lang w:eastAsia="zh-CN"/>
          </w:rPr>
          <w:delText>ditor’s Note: This test case is incomplete in following aspects:</w:delText>
        </w:r>
      </w:del>
    </w:p>
    <w:p w14:paraId="14981FE9" w14:textId="0E775118" w:rsidR="00AC538C" w:rsidRPr="003B71EF" w:rsidDel="00AC538C" w:rsidRDefault="00AC538C" w:rsidP="00AC538C">
      <w:pPr>
        <w:pStyle w:val="EditorsNote"/>
        <w:rPr>
          <w:del w:id="14" w:author="Huawei" w:date="2024-04-23T09:26:00Z"/>
          <w:lang w:eastAsia="zh-CN"/>
        </w:rPr>
      </w:pPr>
      <w:del w:id="15" w:author="Huawei" w:date="2024-04-23T09:26:00Z">
        <w:r w:rsidRPr="003B71EF" w:rsidDel="00AC538C">
          <w:rPr>
            <w:rFonts w:hint="eastAsia"/>
            <w:lang w:eastAsia="zh-CN"/>
          </w:rPr>
          <w:delText>-</w:delText>
        </w:r>
        <w:r w:rsidRPr="003B71EF" w:rsidDel="00AC538C">
          <w:rPr>
            <w:lang w:eastAsia="zh-CN"/>
          </w:rPr>
          <w:tab/>
          <w:delText>Test procedure needs further updates;</w:delText>
        </w:r>
      </w:del>
    </w:p>
    <w:p w14:paraId="2B0CF102" w14:textId="3F97FB40" w:rsidR="00AC538C" w:rsidRPr="003B71EF" w:rsidDel="00AC538C" w:rsidRDefault="00AC538C" w:rsidP="00AC538C">
      <w:pPr>
        <w:pStyle w:val="EditorsNote"/>
        <w:rPr>
          <w:del w:id="16" w:author="Huawei" w:date="2024-04-23T09:26:00Z"/>
          <w:lang w:eastAsia="zh-CN"/>
        </w:rPr>
      </w:pPr>
      <w:del w:id="17" w:author="Huawei" w:date="2024-04-23T09:26:00Z">
        <w:r w:rsidRPr="003B71EF" w:rsidDel="00AC538C">
          <w:rPr>
            <w:lang w:eastAsia="zh-CN"/>
          </w:rPr>
          <w:delText>-</w:delText>
        </w:r>
        <w:r w:rsidRPr="003B71EF" w:rsidDel="00AC538C">
          <w:rPr>
            <w:lang w:eastAsia="zh-CN"/>
          </w:rPr>
          <w:tab/>
          <w:delText>TT analysis is still missing.</w:delText>
        </w:r>
      </w:del>
    </w:p>
    <w:p w14:paraId="2A869885" w14:textId="77777777" w:rsidR="00AC538C" w:rsidRPr="003B71EF" w:rsidRDefault="00AC538C" w:rsidP="00AC538C">
      <w:pPr>
        <w:pStyle w:val="H6"/>
      </w:pPr>
      <w:r w:rsidRPr="003B71EF">
        <w:t>17.2.1.1.1</w:t>
      </w:r>
      <w:r w:rsidRPr="003B71EF">
        <w:tab/>
        <w:t>Test purpose</w:t>
      </w:r>
    </w:p>
    <w:p w14:paraId="0895E20A" w14:textId="77777777" w:rsidR="00AC538C" w:rsidRPr="003B71EF" w:rsidRDefault="00AC538C" w:rsidP="00AC538C">
      <w:pPr>
        <w:rPr>
          <w:lang w:eastAsia="ja-JP"/>
        </w:rPr>
      </w:pPr>
      <w:r w:rsidRPr="003B71EF">
        <w:rPr>
          <w:rFonts w:hint="eastAsia"/>
          <w:lang w:eastAsia="zh-CN"/>
        </w:rPr>
        <w:t>T</w:t>
      </w:r>
      <w:r w:rsidRPr="003B71EF">
        <w:rPr>
          <w:lang w:eastAsia="ja-JP"/>
        </w:rPr>
        <w:t>o verify that the UE properly perform TA validation for CG-SDT transmission as specified in TS 38.133 [6] clause 5.2B.2.1.</w:t>
      </w:r>
    </w:p>
    <w:p w14:paraId="790D4430" w14:textId="77777777" w:rsidR="00AC538C" w:rsidRPr="003B71EF" w:rsidRDefault="00AC538C" w:rsidP="00AC538C">
      <w:pPr>
        <w:pStyle w:val="H6"/>
      </w:pPr>
      <w:r w:rsidRPr="003B71EF">
        <w:t>17.2.1.1.2</w:t>
      </w:r>
      <w:r w:rsidRPr="003B71EF">
        <w:tab/>
        <w:t>Test applicability</w:t>
      </w:r>
    </w:p>
    <w:p w14:paraId="0CFDEC3D" w14:textId="77777777" w:rsidR="00AC538C" w:rsidRPr="003B71EF" w:rsidRDefault="00AC538C" w:rsidP="00AC538C">
      <w:pPr>
        <w:rPr>
          <w:lang w:eastAsia="sv-SE"/>
        </w:rPr>
      </w:pPr>
      <w:r w:rsidRPr="003B71EF">
        <w:rPr>
          <w:lang w:eastAsia="sv-SE"/>
        </w:rPr>
        <w:t xml:space="preserve">This test applies to all types of NR </w:t>
      </w:r>
      <w:proofErr w:type="spellStart"/>
      <w:r w:rsidRPr="003B71EF">
        <w:rPr>
          <w:lang w:eastAsia="sv-SE"/>
        </w:rPr>
        <w:t>RedCap</w:t>
      </w:r>
      <w:proofErr w:type="spellEnd"/>
      <w:r w:rsidRPr="003B71EF">
        <w:rPr>
          <w:lang w:eastAsia="sv-SE"/>
        </w:rPr>
        <w:t xml:space="preserve"> UE with 2Rx from Release 17 onwards and supporting CG-SDT. </w:t>
      </w:r>
    </w:p>
    <w:p w14:paraId="045C8AF3" w14:textId="77777777" w:rsidR="00AC538C" w:rsidRPr="003B71EF" w:rsidRDefault="00AC538C" w:rsidP="00AC538C">
      <w:pPr>
        <w:pStyle w:val="H6"/>
      </w:pPr>
      <w:r w:rsidRPr="003B71EF">
        <w:t>17.2.1.1.3</w:t>
      </w:r>
      <w:r w:rsidRPr="003B71EF">
        <w:tab/>
        <w:t>Minimum conformance requirements</w:t>
      </w:r>
    </w:p>
    <w:p w14:paraId="6D4B34E3" w14:textId="77777777" w:rsidR="00AC538C" w:rsidRPr="003B71EF" w:rsidRDefault="00AC538C" w:rsidP="00AC538C">
      <w:pPr>
        <w:rPr>
          <w:lang w:eastAsia="sv-SE"/>
        </w:rPr>
      </w:pPr>
      <w:r w:rsidRPr="003B71EF">
        <w:rPr>
          <w:lang w:eastAsia="sv-SE"/>
        </w:rPr>
        <w:t>The minimum conformance requirements are specified in clause 17.2.1.0.1.</w:t>
      </w:r>
    </w:p>
    <w:p w14:paraId="7938D389" w14:textId="77777777" w:rsidR="00AC538C" w:rsidRPr="003B71EF" w:rsidRDefault="00AC538C" w:rsidP="00AC538C">
      <w:pPr>
        <w:rPr>
          <w:lang w:eastAsia="sv-SE"/>
        </w:rPr>
      </w:pPr>
      <w:r w:rsidRPr="003B71EF">
        <w:rPr>
          <w:lang w:eastAsia="sv-SE"/>
        </w:rPr>
        <w:t>The normative reference for this requirement is TS 38.133 [6] clause A.17.2.1.1.</w:t>
      </w:r>
    </w:p>
    <w:p w14:paraId="14181E57" w14:textId="77777777" w:rsidR="00AC538C" w:rsidRPr="003B71EF" w:rsidRDefault="00AC538C" w:rsidP="00AC538C">
      <w:pPr>
        <w:pStyle w:val="H6"/>
      </w:pPr>
      <w:r w:rsidRPr="003B71EF">
        <w:t>17.2.1.1.4</w:t>
      </w:r>
      <w:r w:rsidRPr="003B71EF">
        <w:tab/>
        <w:t>Test description</w:t>
      </w:r>
    </w:p>
    <w:p w14:paraId="7C50B4E9" w14:textId="77777777" w:rsidR="00AC538C" w:rsidRPr="003B71EF" w:rsidRDefault="00AC538C" w:rsidP="00AC538C">
      <w:pPr>
        <w:pStyle w:val="H6"/>
      </w:pPr>
      <w:r w:rsidRPr="003B71EF">
        <w:t>17.2.1.1.4.1</w:t>
      </w:r>
      <w:r w:rsidRPr="003B71EF">
        <w:tab/>
        <w:t>Initial conditions</w:t>
      </w:r>
    </w:p>
    <w:p w14:paraId="3F394F86" w14:textId="77777777" w:rsidR="00AC538C" w:rsidRPr="003B71EF" w:rsidRDefault="00AC538C" w:rsidP="00AC538C">
      <w:r w:rsidRPr="003B71EF">
        <w:t>Same as the initial conditions given in clause 7.2.1.1.4.1 with following exceptions:</w:t>
      </w:r>
    </w:p>
    <w:p w14:paraId="14AC8B58" w14:textId="77777777" w:rsidR="00AC538C" w:rsidRPr="003B71EF" w:rsidRDefault="00AC538C" w:rsidP="00AC538C">
      <w:pPr>
        <w:pStyle w:val="B1"/>
        <w:rPr>
          <w:lang w:eastAsia="zh-CN"/>
        </w:rPr>
      </w:pPr>
      <w:r w:rsidRPr="003B71EF">
        <w:rPr>
          <w:rFonts w:hint="eastAsia"/>
          <w:lang w:eastAsia="zh-CN"/>
        </w:rPr>
        <w:t>-</w:t>
      </w:r>
      <w:r w:rsidRPr="003B71EF">
        <w:rPr>
          <w:lang w:eastAsia="zh-CN"/>
        </w:rPr>
        <w:tab/>
        <w:t xml:space="preserve">Table </w:t>
      </w:r>
      <w:r w:rsidRPr="003B71EF">
        <w:t>7.2.1.1.4.1</w:t>
      </w:r>
      <w:r w:rsidRPr="003B71EF">
        <w:rPr>
          <w:lang w:eastAsia="zh-CN"/>
        </w:rPr>
        <w:t xml:space="preserve">-1 is replaced by Table </w:t>
      </w:r>
      <w:r w:rsidRPr="003B71EF">
        <w:t>17.2.1.1.4.1</w:t>
      </w:r>
      <w:r w:rsidRPr="003B71EF">
        <w:rPr>
          <w:lang w:eastAsia="zh-CN"/>
        </w:rPr>
        <w:t>-1;</w:t>
      </w:r>
    </w:p>
    <w:p w14:paraId="3A6A6345" w14:textId="77777777" w:rsidR="00AC538C" w:rsidRPr="003B71EF" w:rsidRDefault="00AC538C" w:rsidP="00AC538C">
      <w:pPr>
        <w:pStyle w:val="B1"/>
        <w:rPr>
          <w:lang w:eastAsia="zh-CN"/>
        </w:rPr>
      </w:pPr>
      <w:r w:rsidRPr="003B71EF">
        <w:rPr>
          <w:rFonts w:hint="eastAsia"/>
          <w:lang w:eastAsia="zh-CN"/>
        </w:rPr>
        <w:t>-</w:t>
      </w:r>
      <w:r w:rsidRPr="003B71EF">
        <w:rPr>
          <w:lang w:eastAsia="zh-CN"/>
        </w:rPr>
        <w:tab/>
      </w:r>
      <w:r w:rsidRPr="003B71EF">
        <w:t>Table 7.2.1.1.4.1-2 is replaced by Table 17.2.1.1.4.1-2;</w:t>
      </w:r>
    </w:p>
    <w:p w14:paraId="1E6F1FAA" w14:textId="77777777" w:rsidR="00AC538C" w:rsidRPr="003B71EF" w:rsidRDefault="00AC538C" w:rsidP="00AC538C">
      <w:pPr>
        <w:pStyle w:val="B1"/>
        <w:rPr>
          <w:lang w:eastAsia="zh-CN"/>
        </w:rPr>
      </w:pPr>
      <w:r w:rsidRPr="003B71EF">
        <w:rPr>
          <w:rFonts w:hint="eastAsia"/>
          <w:lang w:eastAsia="zh-CN"/>
        </w:rPr>
        <w:t>-</w:t>
      </w:r>
      <w:r w:rsidRPr="003B71EF">
        <w:rPr>
          <w:lang w:eastAsia="zh-CN"/>
        </w:rPr>
        <w:tab/>
      </w:r>
      <w:r w:rsidRPr="003B71EF">
        <w:t>Table 7.2.1.1.4.1-3 is replaced by Table 17.2.1.1.4.1-3;</w:t>
      </w:r>
    </w:p>
    <w:p w14:paraId="281E8F2E" w14:textId="77777777" w:rsidR="00AC538C" w:rsidRPr="003B71EF" w:rsidRDefault="00AC538C" w:rsidP="00AC538C">
      <w:pPr>
        <w:pStyle w:val="TH"/>
      </w:pPr>
      <w:r w:rsidRPr="003B71EF">
        <w:rPr>
          <w:rFonts w:eastAsia="MS Mincho"/>
        </w:rPr>
        <w:t>Table 17.2.1.1.4.1-1</w:t>
      </w:r>
      <w:r w:rsidRPr="003B71EF">
        <w:t>: Supported test configurations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AC538C" w:rsidRPr="003B71EF" w14:paraId="0A05B085" w14:textId="77777777" w:rsidTr="00AC538C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AA0F" w14:textId="77777777" w:rsidR="00AC538C" w:rsidRPr="003B71EF" w:rsidRDefault="00AC538C" w:rsidP="00AC538C">
            <w:pPr>
              <w:pStyle w:val="TAH"/>
              <w:spacing w:line="254" w:lineRule="auto"/>
              <w:rPr>
                <w:rFonts w:cs="Arial"/>
                <w:szCs w:val="18"/>
              </w:rPr>
            </w:pPr>
            <w:r w:rsidRPr="003B71EF">
              <w:rPr>
                <w:rFonts w:cs="Arial"/>
                <w:szCs w:val="18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CCD4" w14:textId="77777777" w:rsidR="00AC538C" w:rsidRPr="003B71EF" w:rsidRDefault="00AC538C" w:rsidP="00AC538C">
            <w:pPr>
              <w:pStyle w:val="TAH"/>
              <w:spacing w:line="254" w:lineRule="auto"/>
              <w:rPr>
                <w:rFonts w:cs="Arial"/>
                <w:szCs w:val="18"/>
              </w:rPr>
            </w:pPr>
            <w:r w:rsidRPr="003B71EF">
              <w:rPr>
                <w:rFonts w:cs="Arial"/>
                <w:szCs w:val="18"/>
              </w:rPr>
              <w:t>Description</w:t>
            </w:r>
          </w:p>
        </w:tc>
      </w:tr>
      <w:tr w:rsidR="00AC538C" w:rsidRPr="003B71EF" w14:paraId="01A2BDE6" w14:textId="77777777" w:rsidTr="00AC538C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8715" w14:textId="77777777" w:rsidR="00AC538C" w:rsidRPr="003B71EF" w:rsidRDefault="00AC538C" w:rsidP="00AC538C">
            <w:pPr>
              <w:pStyle w:val="TAC"/>
              <w:spacing w:line="254" w:lineRule="auto"/>
              <w:rPr>
                <w:rFonts w:cs="Arial"/>
                <w:szCs w:val="18"/>
              </w:rPr>
            </w:pPr>
            <w:r w:rsidRPr="003B71EF">
              <w:t>17.2.1.1-</w:t>
            </w:r>
            <w:r w:rsidRPr="003B71EF">
              <w:rPr>
                <w:rFonts w:cs="Arial"/>
                <w:szCs w:val="18"/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CEA" w14:textId="77777777" w:rsidR="00AC538C" w:rsidRPr="003B71EF" w:rsidRDefault="00AC538C" w:rsidP="00AC538C">
            <w:pPr>
              <w:pStyle w:val="TAC"/>
              <w:spacing w:line="254" w:lineRule="auto"/>
              <w:jc w:val="left"/>
              <w:rPr>
                <w:rFonts w:cs="Arial"/>
                <w:szCs w:val="18"/>
              </w:rPr>
            </w:pPr>
            <w:r w:rsidRPr="003B71EF">
              <w:t>NR TDD, SSB SCS 120 kHz, data SCS 120KHz, BW 100 MHz</w:t>
            </w:r>
          </w:p>
        </w:tc>
      </w:tr>
      <w:tr w:rsidR="00AC538C" w:rsidRPr="003B71EF" w14:paraId="6E9CB4A9" w14:textId="77777777" w:rsidTr="00AC538C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F91" w14:textId="77777777" w:rsidR="00AC538C" w:rsidRPr="003B71EF" w:rsidRDefault="00AC538C" w:rsidP="00AC538C">
            <w:pPr>
              <w:pStyle w:val="TAN"/>
              <w:spacing w:line="254" w:lineRule="auto"/>
              <w:rPr>
                <w:rFonts w:cs="Arial"/>
                <w:szCs w:val="18"/>
              </w:rPr>
            </w:pPr>
            <w:r w:rsidRPr="003B71EF">
              <w:rPr>
                <w:rFonts w:cs="Arial"/>
                <w:szCs w:val="18"/>
              </w:rPr>
              <w:t>Note:</w:t>
            </w:r>
            <w:r w:rsidRPr="003B71EF">
              <w:rPr>
                <w:rFonts w:cs="Arial"/>
                <w:szCs w:val="18"/>
              </w:rPr>
              <w:tab/>
              <w:t>The UE is only required to be tested in one of the supported test configurations</w:t>
            </w:r>
          </w:p>
        </w:tc>
      </w:tr>
    </w:tbl>
    <w:p w14:paraId="0CCBADC9" w14:textId="77777777" w:rsidR="00AC538C" w:rsidRPr="003B71EF" w:rsidRDefault="00AC538C" w:rsidP="00AC538C"/>
    <w:p w14:paraId="7CD6AB31" w14:textId="77777777" w:rsidR="00AC538C" w:rsidRPr="003B71EF" w:rsidRDefault="00AC538C" w:rsidP="00AC538C">
      <w:pPr>
        <w:pStyle w:val="TH"/>
      </w:pPr>
      <w:r w:rsidRPr="003B71EF">
        <w:t xml:space="preserve">Table </w:t>
      </w:r>
      <w:r w:rsidRPr="003B71EF">
        <w:rPr>
          <w:rFonts w:eastAsia="MS Mincho"/>
        </w:rPr>
        <w:t>17.2.1.1.4.1</w:t>
      </w:r>
      <w:r w:rsidRPr="003B71EF">
        <w:t>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2672"/>
        <w:gridCol w:w="3961"/>
      </w:tblGrid>
      <w:tr w:rsidR="00AC538C" w:rsidRPr="003B71EF" w14:paraId="43FFE0B0" w14:textId="77777777" w:rsidTr="00AC538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7953" w14:textId="77777777" w:rsidR="00AC538C" w:rsidRPr="003B71EF" w:rsidRDefault="00AC538C" w:rsidP="00AC538C">
            <w:pPr>
              <w:pStyle w:val="TAH"/>
              <w:keepNext w:val="0"/>
              <w:keepLines w:val="0"/>
            </w:pPr>
            <w:r w:rsidRPr="003B71EF">
              <w:t>Parameter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4F2E" w14:textId="77777777" w:rsidR="00AC538C" w:rsidRPr="003B71EF" w:rsidRDefault="00AC538C" w:rsidP="00AC538C">
            <w:pPr>
              <w:pStyle w:val="TAH"/>
              <w:keepNext w:val="0"/>
              <w:keepLines w:val="0"/>
            </w:pPr>
            <w:r w:rsidRPr="003B71EF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4C03" w14:textId="77777777" w:rsidR="00AC538C" w:rsidRPr="003B71EF" w:rsidRDefault="00AC538C" w:rsidP="00AC538C">
            <w:pPr>
              <w:pStyle w:val="TAH"/>
              <w:keepNext w:val="0"/>
              <w:keepLines w:val="0"/>
            </w:pPr>
            <w:r w:rsidRPr="003B71EF">
              <w:t>Comment</w:t>
            </w:r>
          </w:p>
        </w:tc>
      </w:tr>
      <w:tr w:rsidR="00AC538C" w:rsidRPr="003B71EF" w14:paraId="269CB06A" w14:textId="77777777" w:rsidTr="00AC538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925C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Test environment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A5C5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41F2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As specified in TS 38.508-1 [14] clause 4.1.</w:t>
            </w:r>
          </w:p>
        </w:tc>
      </w:tr>
      <w:tr w:rsidR="00AC538C" w:rsidRPr="003B71EF" w14:paraId="3B136D63" w14:textId="77777777" w:rsidTr="00AC538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A1A1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Test frequencies</w:t>
            </w:r>
          </w:p>
        </w:tc>
        <w:tc>
          <w:tcPr>
            <w:tcW w:w="7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9680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As specified in Annex E, table E.15-1 and TS 38.508-1 [14] clause 4.3.1.</w:t>
            </w:r>
          </w:p>
        </w:tc>
      </w:tr>
      <w:tr w:rsidR="00AC538C" w:rsidRPr="003B71EF" w14:paraId="41F37FC7" w14:textId="77777777" w:rsidTr="00AC538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5457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Channel bandwidth</w:t>
            </w:r>
          </w:p>
        </w:tc>
        <w:tc>
          <w:tcPr>
            <w:tcW w:w="7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8498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 xml:space="preserve">As specified by the test configuration selected from </w:t>
            </w:r>
            <w:r w:rsidRPr="003B71EF">
              <w:rPr>
                <w:rFonts w:eastAsia="MS Mincho"/>
              </w:rPr>
              <w:t>Table 17.2.1.1.4.1-1</w:t>
            </w:r>
            <w:r w:rsidRPr="003B71EF">
              <w:t>.</w:t>
            </w:r>
          </w:p>
        </w:tc>
      </w:tr>
      <w:tr w:rsidR="00AC538C" w:rsidRPr="003B71EF" w14:paraId="301B1C27" w14:textId="77777777" w:rsidTr="00AC538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D6DA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Propagation conditions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2FB5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E34E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As specified in clause C.2.2.</w:t>
            </w:r>
          </w:p>
        </w:tc>
      </w:tr>
      <w:tr w:rsidR="00AC538C" w:rsidRPr="003B71EF" w14:paraId="449D2DFC" w14:textId="77777777" w:rsidTr="00AC538C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BE77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Connection Diagram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9AD8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TE Part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327A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A.3.3.3.1</w:t>
            </w:r>
            <w:del w:id="18" w:author="Huawei" w:date="2024-04-23T09:26:00Z">
              <w:r w:rsidRPr="003B71EF" w:rsidDel="00AC538C">
                <w:delText>-1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3C47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As specified in TS 38.508-1 [14] Annex A.</w:t>
            </w:r>
          </w:p>
        </w:tc>
      </w:tr>
      <w:tr w:rsidR="00AC538C" w:rsidRPr="003B71EF" w14:paraId="37C48760" w14:textId="77777777" w:rsidTr="00AC538C">
        <w:trPr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D3E" w14:textId="77777777" w:rsidR="00AC538C" w:rsidRPr="003B71EF" w:rsidRDefault="00AC538C" w:rsidP="00AC538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5569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DUT Part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A0F2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A.3.4.1.1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2AE0" w14:textId="77777777" w:rsidR="00AC538C" w:rsidRPr="003B71EF" w:rsidRDefault="00AC538C" w:rsidP="00AC538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38C" w:rsidRPr="003B71EF" w14:paraId="20AE0042" w14:textId="77777777" w:rsidTr="00AC538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49F7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Exceptions to connection diagram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4546" w14:textId="77777777" w:rsidR="00AC538C" w:rsidRPr="003B71EF" w:rsidRDefault="00AC538C" w:rsidP="00AC538C">
            <w:pPr>
              <w:pStyle w:val="TAL"/>
              <w:keepNext w:val="0"/>
              <w:keepLines w:val="0"/>
            </w:pPr>
            <w:r w:rsidRPr="003B71EF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5F46" w14:textId="77777777" w:rsidR="00AC538C" w:rsidRPr="003B71EF" w:rsidRDefault="00AC538C" w:rsidP="00AC538C">
            <w:pPr>
              <w:pStyle w:val="TAL"/>
              <w:keepNext w:val="0"/>
              <w:keepLines w:val="0"/>
            </w:pPr>
          </w:p>
        </w:tc>
      </w:tr>
    </w:tbl>
    <w:p w14:paraId="4E4CB952" w14:textId="77777777" w:rsidR="00AC538C" w:rsidRPr="003B71EF" w:rsidRDefault="00AC538C" w:rsidP="00AC538C">
      <w:pPr>
        <w:rPr>
          <w:lang w:eastAsia="sv-SE"/>
        </w:rPr>
      </w:pPr>
    </w:p>
    <w:p w14:paraId="706E545B" w14:textId="77777777" w:rsidR="00AC538C" w:rsidRPr="003B71EF" w:rsidRDefault="00AC538C" w:rsidP="00AC538C">
      <w:pPr>
        <w:pStyle w:val="TH"/>
      </w:pPr>
      <w:r w:rsidRPr="003B71EF">
        <w:lastRenderedPageBreak/>
        <w:t xml:space="preserve">Table </w:t>
      </w:r>
      <w:r w:rsidRPr="003B71EF">
        <w:rPr>
          <w:rFonts w:eastAsia="MS Mincho"/>
        </w:rPr>
        <w:t>17.2.1.1.4.1</w:t>
      </w:r>
      <w:r w:rsidRPr="003B71EF">
        <w:t>-3: General test parameters</w:t>
      </w:r>
    </w:p>
    <w:tbl>
      <w:tblPr>
        <w:tblW w:w="34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9"/>
        <w:gridCol w:w="766"/>
        <w:gridCol w:w="2196"/>
      </w:tblGrid>
      <w:tr w:rsidR="00AC538C" w:rsidRPr="003B71EF" w14:paraId="4129E6FF" w14:textId="77777777" w:rsidTr="00AC538C">
        <w:trPr>
          <w:trHeight w:val="187"/>
          <w:jc w:val="center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53A71188" w14:textId="77777777" w:rsidR="00AC538C" w:rsidRPr="003B71EF" w:rsidRDefault="00AC538C" w:rsidP="00AC538C">
            <w:pPr>
              <w:pStyle w:val="TAH"/>
            </w:pPr>
            <w:r w:rsidRPr="003B71EF">
              <w:t>Parameter</w:t>
            </w:r>
          </w:p>
        </w:tc>
        <w:tc>
          <w:tcPr>
            <w:tcW w:w="571" w:type="pct"/>
            <w:tcBorders>
              <w:bottom w:val="nil"/>
            </w:tcBorders>
            <w:shd w:val="clear" w:color="auto" w:fill="auto"/>
          </w:tcPr>
          <w:p w14:paraId="4B586C97" w14:textId="77777777" w:rsidR="00AC538C" w:rsidRPr="003B71EF" w:rsidRDefault="00AC538C" w:rsidP="00AC538C">
            <w:pPr>
              <w:pStyle w:val="TAH"/>
            </w:pPr>
            <w:r w:rsidRPr="003B71EF">
              <w:t>Unit</w:t>
            </w:r>
          </w:p>
        </w:tc>
        <w:tc>
          <w:tcPr>
            <w:tcW w:w="1636" w:type="pct"/>
            <w:shd w:val="clear" w:color="auto" w:fill="auto"/>
          </w:tcPr>
          <w:p w14:paraId="1A4AC30F" w14:textId="77777777" w:rsidR="00AC538C" w:rsidRPr="003B71EF" w:rsidRDefault="00AC538C" w:rsidP="00AC538C">
            <w:pPr>
              <w:pStyle w:val="TAH"/>
            </w:pPr>
            <w:r w:rsidRPr="003B71EF">
              <w:t>Value</w:t>
            </w:r>
          </w:p>
        </w:tc>
      </w:tr>
      <w:tr w:rsidR="00AC538C" w:rsidRPr="003B71EF" w14:paraId="1B99CF3B" w14:textId="77777777" w:rsidTr="00AC538C">
        <w:trPr>
          <w:trHeight w:val="187"/>
          <w:jc w:val="center"/>
        </w:trPr>
        <w:tc>
          <w:tcPr>
            <w:tcW w:w="2793" w:type="pct"/>
            <w:tcBorders>
              <w:top w:val="nil"/>
            </w:tcBorders>
            <w:shd w:val="clear" w:color="auto" w:fill="auto"/>
          </w:tcPr>
          <w:p w14:paraId="7F8FA896" w14:textId="77777777" w:rsidR="00AC538C" w:rsidRPr="003B71EF" w:rsidRDefault="00AC538C" w:rsidP="00AC538C">
            <w:pPr>
              <w:pStyle w:val="TAH"/>
            </w:pPr>
          </w:p>
        </w:tc>
        <w:tc>
          <w:tcPr>
            <w:tcW w:w="571" w:type="pct"/>
            <w:tcBorders>
              <w:top w:val="nil"/>
            </w:tcBorders>
            <w:shd w:val="clear" w:color="auto" w:fill="auto"/>
          </w:tcPr>
          <w:p w14:paraId="45438E88" w14:textId="77777777" w:rsidR="00AC538C" w:rsidRPr="003B71EF" w:rsidRDefault="00AC538C" w:rsidP="00AC538C">
            <w:pPr>
              <w:pStyle w:val="TAH"/>
            </w:pPr>
          </w:p>
        </w:tc>
        <w:tc>
          <w:tcPr>
            <w:tcW w:w="1636" w:type="pct"/>
          </w:tcPr>
          <w:p w14:paraId="4BBFE3FA" w14:textId="77777777" w:rsidR="00AC538C" w:rsidRPr="003B71EF" w:rsidRDefault="00AC538C" w:rsidP="00AC538C">
            <w:pPr>
              <w:pStyle w:val="TAH"/>
            </w:pPr>
            <w:r w:rsidRPr="003B71EF">
              <w:t>Test 1</w:t>
            </w:r>
          </w:p>
        </w:tc>
      </w:tr>
      <w:tr w:rsidR="00AC538C" w:rsidRPr="003B71EF" w14:paraId="475006AE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76AFC300" w14:textId="77777777" w:rsidR="00AC538C" w:rsidRPr="003B71EF" w:rsidRDefault="00AC538C" w:rsidP="00AC538C">
            <w:pPr>
              <w:pStyle w:val="TAL"/>
            </w:pPr>
            <w:r w:rsidRPr="003B71EF">
              <w:t xml:space="preserve">Active </w:t>
            </w:r>
            <w:proofErr w:type="spellStart"/>
            <w:r w:rsidRPr="003B71EF">
              <w:t>PCell</w:t>
            </w:r>
            <w:proofErr w:type="spellEnd"/>
          </w:p>
        </w:tc>
        <w:tc>
          <w:tcPr>
            <w:tcW w:w="571" w:type="pct"/>
            <w:shd w:val="clear" w:color="auto" w:fill="auto"/>
          </w:tcPr>
          <w:p w14:paraId="4FD8DC86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4D90CE88" w14:textId="77777777" w:rsidR="00AC538C" w:rsidRPr="003B71EF" w:rsidRDefault="00AC538C" w:rsidP="00AC538C">
            <w:pPr>
              <w:pStyle w:val="TAC"/>
            </w:pPr>
            <w:r w:rsidRPr="003B71EF">
              <w:t>Cell 1</w:t>
            </w:r>
          </w:p>
        </w:tc>
      </w:tr>
      <w:tr w:rsidR="00AC538C" w:rsidRPr="003B71EF" w14:paraId="186C1D1B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641D21CB" w14:textId="77777777" w:rsidR="00AC538C" w:rsidRPr="003B71EF" w:rsidRDefault="00AC538C" w:rsidP="00AC538C">
            <w:pPr>
              <w:pStyle w:val="TAL"/>
            </w:pPr>
            <w:r w:rsidRPr="003B71EF">
              <w:t>RF Channel Number</w:t>
            </w:r>
          </w:p>
        </w:tc>
        <w:tc>
          <w:tcPr>
            <w:tcW w:w="571" w:type="pct"/>
            <w:shd w:val="clear" w:color="auto" w:fill="auto"/>
          </w:tcPr>
          <w:p w14:paraId="4CA647C1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221B9D3E" w14:textId="77777777" w:rsidR="00AC538C" w:rsidRPr="003B71EF" w:rsidRDefault="00AC538C" w:rsidP="00AC538C">
            <w:pPr>
              <w:pStyle w:val="TAC"/>
            </w:pPr>
            <w:r w:rsidRPr="003B71EF">
              <w:t>1</w:t>
            </w:r>
          </w:p>
        </w:tc>
      </w:tr>
      <w:tr w:rsidR="00AC538C" w:rsidRPr="003B71EF" w14:paraId="0AAF338E" w14:textId="77777777" w:rsidTr="00AC538C">
        <w:trPr>
          <w:trHeight w:val="187"/>
          <w:jc w:val="center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06A55686" w14:textId="77777777" w:rsidR="00AC538C" w:rsidRPr="003B71EF" w:rsidRDefault="00AC538C" w:rsidP="00AC538C">
            <w:pPr>
              <w:pStyle w:val="TAL"/>
            </w:pPr>
            <w:r w:rsidRPr="003B71EF">
              <w:t>Duplex mode</w:t>
            </w:r>
          </w:p>
        </w:tc>
        <w:tc>
          <w:tcPr>
            <w:tcW w:w="571" w:type="pct"/>
            <w:shd w:val="clear" w:color="auto" w:fill="auto"/>
          </w:tcPr>
          <w:p w14:paraId="0FF5119F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47B1CA6B" w14:textId="77777777" w:rsidR="00AC538C" w:rsidRPr="003B71EF" w:rsidRDefault="00AC538C" w:rsidP="00AC538C">
            <w:pPr>
              <w:pStyle w:val="TAC"/>
            </w:pPr>
            <w:r w:rsidRPr="003B71EF">
              <w:t>TDD</w:t>
            </w:r>
          </w:p>
        </w:tc>
      </w:tr>
      <w:tr w:rsidR="00AC538C" w:rsidRPr="003B71EF" w14:paraId="71EFF9C8" w14:textId="77777777" w:rsidTr="00AC538C">
        <w:trPr>
          <w:trHeight w:val="187"/>
          <w:jc w:val="center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7E598967" w14:textId="77777777" w:rsidR="00AC538C" w:rsidRPr="003B71EF" w:rsidRDefault="00AC538C" w:rsidP="00AC538C">
            <w:pPr>
              <w:pStyle w:val="TAL"/>
            </w:pPr>
            <w:proofErr w:type="spellStart"/>
            <w:r w:rsidRPr="003B71EF">
              <w:rPr>
                <w:rFonts w:cs="Arial"/>
                <w:szCs w:val="16"/>
              </w:rPr>
              <w:t>BW</w:t>
            </w:r>
            <w:r w:rsidRPr="003B71EF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571" w:type="pct"/>
            <w:tcBorders>
              <w:bottom w:val="nil"/>
            </w:tcBorders>
            <w:shd w:val="clear" w:color="auto" w:fill="auto"/>
          </w:tcPr>
          <w:p w14:paraId="4BF924CF" w14:textId="77777777" w:rsidR="00AC538C" w:rsidRPr="003B71EF" w:rsidRDefault="00AC538C" w:rsidP="00AC538C">
            <w:pPr>
              <w:pStyle w:val="TAC"/>
            </w:pPr>
            <w:r w:rsidRPr="003B71EF">
              <w:rPr>
                <w:rFonts w:cs="Arial"/>
                <w:lang w:eastAsia="zh-CN"/>
              </w:rPr>
              <w:t>MHz</w:t>
            </w:r>
          </w:p>
        </w:tc>
        <w:tc>
          <w:tcPr>
            <w:tcW w:w="1636" w:type="pct"/>
          </w:tcPr>
          <w:p w14:paraId="300604B9" w14:textId="77777777" w:rsidR="00AC538C" w:rsidRPr="003B71EF" w:rsidRDefault="00AC538C" w:rsidP="00AC538C">
            <w:pPr>
              <w:pStyle w:val="TAC"/>
            </w:pPr>
            <w:r w:rsidRPr="003B71EF">
              <w:rPr>
                <w:rFonts w:cs="Arial"/>
                <w:szCs w:val="16"/>
              </w:rPr>
              <w:t xml:space="preserve">100: </w:t>
            </w:r>
            <w:proofErr w:type="spellStart"/>
            <w:proofErr w:type="gramStart"/>
            <w:r w:rsidRPr="003B71EF">
              <w:rPr>
                <w:rFonts w:cs="Arial"/>
                <w:szCs w:val="16"/>
              </w:rPr>
              <w:t>N</w:t>
            </w:r>
            <w:r w:rsidRPr="003B71EF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proofErr w:type="gramEnd"/>
            <w:r w:rsidRPr="003B71EF">
              <w:rPr>
                <w:rFonts w:cs="Arial"/>
                <w:szCs w:val="16"/>
              </w:rPr>
              <w:t xml:space="preserve"> = 66</w:t>
            </w:r>
          </w:p>
        </w:tc>
      </w:tr>
      <w:tr w:rsidR="00AC538C" w:rsidRPr="003B71EF" w14:paraId="238F61C2" w14:textId="77777777" w:rsidTr="00AC538C">
        <w:trPr>
          <w:trHeight w:val="187"/>
          <w:jc w:val="center"/>
          <w:ins w:id="19" w:author="Huawei" w:date="2024-04-23T09:27:00Z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3EEFF3BC" w14:textId="4672514D" w:rsidR="00AC538C" w:rsidRPr="003B71EF" w:rsidRDefault="00AC538C" w:rsidP="00AC538C">
            <w:pPr>
              <w:pStyle w:val="TAL"/>
              <w:rPr>
                <w:ins w:id="20" w:author="Huawei" w:date="2024-04-23T09:27:00Z"/>
                <w:rFonts w:cs="Arial"/>
                <w:szCs w:val="16"/>
                <w:lang w:eastAsia="zh-CN"/>
              </w:rPr>
            </w:pPr>
            <w:ins w:id="21" w:author="Huawei" w:date="2024-04-23T09:28:00Z">
              <w:r>
                <w:rPr>
                  <w:rFonts w:cs="Arial" w:hint="eastAsia"/>
                  <w:szCs w:val="16"/>
                  <w:lang w:eastAsia="zh-CN"/>
                </w:rPr>
                <w:t>D</w:t>
              </w:r>
              <w:r>
                <w:rPr>
                  <w:rFonts w:cs="Arial"/>
                  <w:szCs w:val="16"/>
                  <w:lang w:eastAsia="zh-CN"/>
                </w:rPr>
                <w:t>ata RBs allocated</w:t>
              </w:r>
            </w:ins>
          </w:p>
        </w:tc>
        <w:tc>
          <w:tcPr>
            <w:tcW w:w="571" w:type="pct"/>
            <w:tcBorders>
              <w:bottom w:val="nil"/>
            </w:tcBorders>
            <w:shd w:val="clear" w:color="auto" w:fill="auto"/>
          </w:tcPr>
          <w:p w14:paraId="166646B2" w14:textId="77777777" w:rsidR="00AC538C" w:rsidRPr="003B71EF" w:rsidRDefault="00AC538C" w:rsidP="00AC538C">
            <w:pPr>
              <w:pStyle w:val="TAC"/>
              <w:rPr>
                <w:ins w:id="22" w:author="Huawei" w:date="2024-04-23T09:27:00Z"/>
                <w:rFonts w:cs="Arial"/>
                <w:lang w:eastAsia="zh-CN"/>
              </w:rPr>
            </w:pPr>
          </w:p>
        </w:tc>
        <w:tc>
          <w:tcPr>
            <w:tcW w:w="1636" w:type="pct"/>
          </w:tcPr>
          <w:p w14:paraId="6CB2D482" w14:textId="34FDFC1C" w:rsidR="00AC538C" w:rsidRPr="003B71EF" w:rsidRDefault="00AC538C" w:rsidP="00AC538C">
            <w:pPr>
              <w:pStyle w:val="TAC"/>
              <w:rPr>
                <w:ins w:id="23" w:author="Huawei" w:date="2024-04-23T09:27:00Z"/>
                <w:rFonts w:cs="Arial"/>
                <w:szCs w:val="16"/>
                <w:lang w:eastAsia="zh-CN"/>
              </w:rPr>
            </w:pPr>
            <w:ins w:id="24" w:author="Huawei" w:date="2024-04-23T09:28:00Z">
              <w:r>
                <w:rPr>
                  <w:rFonts w:cs="Arial" w:hint="eastAsia"/>
                  <w:szCs w:val="16"/>
                  <w:lang w:eastAsia="zh-CN"/>
                </w:rPr>
                <w:t>2</w:t>
              </w:r>
              <w:r>
                <w:rPr>
                  <w:rFonts w:cs="Arial"/>
                  <w:szCs w:val="16"/>
                  <w:lang w:eastAsia="zh-CN"/>
                </w:rPr>
                <w:t>4</w:t>
              </w:r>
            </w:ins>
          </w:p>
        </w:tc>
      </w:tr>
      <w:tr w:rsidR="00AC538C" w:rsidRPr="003B71EF" w14:paraId="18B16513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1E4E5FED" w14:textId="77777777" w:rsidR="00AC538C" w:rsidRPr="003B71EF" w:rsidRDefault="00AC538C" w:rsidP="00AC538C">
            <w:pPr>
              <w:pStyle w:val="TAL"/>
            </w:pPr>
            <w:r w:rsidRPr="003B71EF">
              <w:rPr>
                <w:rFonts w:cs="Arial"/>
                <w:bCs/>
              </w:rPr>
              <w:t>DL initial BWP configuration</w:t>
            </w:r>
          </w:p>
        </w:tc>
        <w:tc>
          <w:tcPr>
            <w:tcW w:w="571" w:type="pct"/>
            <w:shd w:val="clear" w:color="auto" w:fill="auto"/>
          </w:tcPr>
          <w:p w14:paraId="3FC2BAB9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2C822AD1" w14:textId="77777777" w:rsidR="00AC538C" w:rsidRPr="003B71EF" w:rsidRDefault="00AC538C" w:rsidP="00AC538C">
            <w:pPr>
              <w:pStyle w:val="TAC"/>
              <w:rPr>
                <w:rFonts w:cs="Arial"/>
                <w:szCs w:val="16"/>
              </w:rPr>
            </w:pPr>
            <w:r w:rsidRPr="003B71EF">
              <w:rPr>
                <w:rFonts w:cs="Arial"/>
                <w:szCs w:val="16"/>
              </w:rPr>
              <w:t>DLBWP.0.1</w:t>
            </w:r>
          </w:p>
        </w:tc>
      </w:tr>
      <w:tr w:rsidR="00AC538C" w:rsidRPr="003B71EF" w14:paraId="25F730E9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687F58E0" w14:textId="77777777" w:rsidR="00AC538C" w:rsidRPr="003B71EF" w:rsidRDefault="00AC538C" w:rsidP="00AC538C">
            <w:pPr>
              <w:pStyle w:val="TAL"/>
            </w:pPr>
            <w:r w:rsidRPr="003B71EF">
              <w:rPr>
                <w:rFonts w:cs="Arial"/>
                <w:bCs/>
              </w:rPr>
              <w:t>UL initial BWP configuration</w:t>
            </w:r>
          </w:p>
        </w:tc>
        <w:tc>
          <w:tcPr>
            <w:tcW w:w="571" w:type="pct"/>
            <w:shd w:val="clear" w:color="auto" w:fill="auto"/>
          </w:tcPr>
          <w:p w14:paraId="78817472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195D28E9" w14:textId="77777777" w:rsidR="00AC538C" w:rsidRPr="003B71EF" w:rsidRDefault="00AC538C" w:rsidP="00AC538C">
            <w:pPr>
              <w:pStyle w:val="TAC"/>
              <w:rPr>
                <w:rFonts w:cs="Arial"/>
                <w:szCs w:val="16"/>
              </w:rPr>
            </w:pPr>
            <w:r w:rsidRPr="003B71EF">
              <w:rPr>
                <w:rFonts w:cs="v3.7.0"/>
              </w:rPr>
              <w:t>ULBWP.0.1</w:t>
            </w:r>
          </w:p>
        </w:tc>
      </w:tr>
      <w:tr w:rsidR="00AC538C" w:rsidRPr="003B71EF" w14:paraId="054A0C25" w14:textId="77777777" w:rsidTr="00AC538C">
        <w:trPr>
          <w:trHeight w:val="187"/>
          <w:jc w:val="center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171C3250" w14:textId="77777777" w:rsidR="00AC538C" w:rsidRPr="003B71EF" w:rsidRDefault="00AC538C" w:rsidP="00AC538C">
            <w:pPr>
              <w:pStyle w:val="TAL"/>
            </w:pPr>
            <w:r w:rsidRPr="003B71EF">
              <w:t>TDD Configuration</w:t>
            </w:r>
          </w:p>
        </w:tc>
        <w:tc>
          <w:tcPr>
            <w:tcW w:w="571" w:type="pct"/>
            <w:shd w:val="clear" w:color="auto" w:fill="auto"/>
          </w:tcPr>
          <w:p w14:paraId="2FC2EE78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  <w:shd w:val="clear" w:color="auto" w:fill="auto"/>
          </w:tcPr>
          <w:p w14:paraId="64434F67" w14:textId="77777777" w:rsidR="00AC538C" w:rsidRPr="003B71EF" w:rsidRDefault="00AC538C" w:rsidP="00AC538C">
            <w:pPr>
              <w:pStyle w:val="TAC"/>
            </w:pPr>
            <w:r w:rsidRPr="003B71EF">
              <w:rPr>
                <w:lang w:eastAsia="zh-CN"/>
              </w:rPr>
              <w:t>TDDConf.3.1</w:t>
            </w:r>
          </w:p>
        </w:tc>
      </w:tr>
      <w:tr w:rsidR="00AC538C" w:rsidRPr="003B71EF" w14:paraId="0CAC28D0" w14:textId="77777777" w:rsidTr="00AC538C">
        <w:trPr>
          <w:trHeight w:val="187"/>
          <w:jc w:val="center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04C0A63C" w14:textId="77777777" w:rsidR="00AC538C" w:rsidRPr="003B71EF" w:rsidRDefault="00AC538C" w:rsidP="00AC538C">
            <w:pPr>
              <w:pStyle w:val="TAL"/>
            </w:pPr>
            <w:r w:rsidRPr="003B71EF">
              <w:t>RMSI CORESET Reference Channel</w:t>
            </w:r>
          </w:p>
        </w:tc>
        <w:tc>
          <w:tcPr>
            <w:tcW w:w="571" w:type="pct"/>
            <w:shd w:val="clear" w:color="auto" w:fill="auto"/>
          </w:tcPr>
          <w:p w14:paraId="6DB60783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  <w:shd w:val="clear" w:color="auto" w:fill="auto"/>
          </w:tcPr>
          <w:p w14:paraId="7B4B23DF" w14:textId="77777777" w:rsidR="00AC538C" w:rsidRPr="003B71EF" w:rsidRDefault="00AC538C" w:rsidP="00AC538C">
            <w:pPr>
              <w:pStyle w:val="TAC"/>
            </w:pPr>
            <w:r w:rsidRPr="003B71EF">
              <w:t>CR.3.1 TDD</w:t>
            </w:r>
          </w:p>
        </w:tc>
      </w:tr>
      <w:tr w:rsidR="00AC538C" w:rsidRPr="003B71EF" w14:paraId="0F96B747" w14:textId="77777777" w:rsidTr="00AC538C">
        <w:trPr>
          <w:trHeight w:val="187"/>
          <w:jc w:val="center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43A65E59" w14:textId="77777777" w:rsidR="00AC538C" w:rsidRPr="003B71EF" w:rsidRDefault="00AC538C" w:rsidP="00AC538C">
            <w:pPr>
              <w:pStyle w:val="TAL"/>
            </w:pPr>
            <w:r w:rsidRPr="003B71EF">
              <w:t>SSB Configuration</w:t>
            </w:r>
          </w:p>
        </w:tc>
        <w:tc>
          <w:tcPr>
            <w:tcW w:w="571" w:type="pct"/>
            <w:shd w:val="clear" w:color="auto" w:fill="auto"/>
          </w:tcPr>
          <w:p w14:paraId="607E4B4E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681BDA68" w14:textId="77777777" w:rsidR="00AC538C" w:rsidRPr="003B71EF" w:rsidRDefault="00AC538C" w:rsidP="00AC538C">
            <w:pPr>
              <w:pStyle w:val="TAC"/>
            </w:pPr>
            <w:r w:rsidRPr="003B71EF">
              <w:t>SSB.1 FR2</w:t>
            </w:r>
          </w:p>
        </w:tc>
      </w:tr>
      <w:tr w:rsidR="00AC538C" w:rsidRPr="003B71EF" w14:paraId="5C485C38" w14:textId="77777777" w:rsidTr="00AC538C">
        <w:trPr>
          <w:trHeight w:val="187"/>
          <w:jc w:val="center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2401DD0F" w14:textId="77777777" w:rsidR="00AC538C" w:rsidRPr="003B71EF" w:rsidRDefault="00AC538C" w:rsidP="00AC538C">
            <w:pPr>
              <w:pStyle w:val="TAL"/>
            </w:pPr>
            <w:r w:rsidRPr="003B71EF">
              <w:t>SMTC Configuration</w:t>
            </w:r>
          </w:p>
        </w:tc>
        <w:tc>
          <w:tcPr>
            <w:tcW w:w="571" w:type="pct"/>
            <w:shd w:val="clear" w:color="auto" w:fill="auto"/>
          </w:tcPr>
          <w:p w14:paraId="768A601D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3596264E" w14:textId="77777777" w:rsidR="00AC538C" w:rsidRPr="003B71EF" w:rsidRDefault="00AC538C" w:rsidP="00AC538C">
            <w:pPr>
              <w:pStyle w:val="TAC"/>
            </w:pPr>
            <w:r w:rsidRPr="003B71EF">
              <w:t>SMTC.1</w:t>
            </w:r>
          </w:p>
        </w:tc>
      </w:tr>
      <w:tr w:rsidR="00AC538C" w:rsidRPr="003B71EF" w14:paraId="4CEBD45D" w14:textId="77777777" w:rsidTr="00AC538C">
        <w:trPr>
          <w:trHeight w:val="187"/>
          <w:jc w:val="center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5F06C109" w14:textId="77777777" w:rsidR="00AC538C" w:rsidRPr="003B71EF" w:rsidRDefault="00AC538C" w:rsidP="00AC538C">
            <w:pPr>
              <w:pStyle w:val="TAL"/>
            </w:pPr>
            <w:r w:rsidRPr="003B71EF">
              <w:t>PDSCH/PDCCH subcarrier spacing</w:t>
            </w:r>
          </w:p>
        </w:tc>
        <w:tc>
          <w:tcPr>
            <w:tcW w:w="571" w:type="pct"/>
            <w:shd w:val="clear" w:color="auto" w:fill="auto"/>
          </w:tcPr>
          <w:p w14:paraId="2128574E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rPr>
                <w:rFonts w:hint="eastAsia"/>
                <w:lang w:eastAsia="zh-CN"/>
              </w:rPr>
              <w:t>k</w:t>
            </w:r>
            <w:r w:rsidRPr="003B71EF">
              <w:rPr>
                <w:lang w:eastAsia="zh-CN"/>
              </w:rPr>
              <w:t>Hz</w:t>
            </w:r>
          </w:p>
        </w:tc>
        <w:tc>
          <w:tcPr>
            <w:tcW w:w="1636" w:type="pct"/>
          </w:tcPr>
          <w:p w14:paraId="23AA076E" w14:textId="77777777" w:rsidR="00AC538C" w:rsidRPr="003B71EF" w:rsidRDefault="00AC538C" w:rsidP="00AC538C">
            <w:pPr>
              <w:pStyle w:val="TAC"/>
            </w:pPr>
            <w:r w:rsidRPr="003B71EF">
              <w:t>120</w:t>
            </w:r>
          </w:p>
        </w:tc>
      </w:tr>
      <w:tr w:rsidR="00AC538C" w:rsidRPr="003B71EF" w14:paraId="402DA9CF" w14:textId="77777777" w:rsidTr="00AC538C">
        <w:trPr>
          <w:trHeight w:val="187"/>
          <w:jc w:val="center"/>
        </w:trPr>
        <w:tc>
          <w:tcPr>
            <w:tcW w:w="2793" w:type="pct"/>
            <w:tcBorders>
              <w:bottom w:val="nil"/>
            </w:tcBorders>
            <w:shd w:val="clear" w:color="auto" w:fill="auto"/>
          </w:tcPr>
          <w:p w14:paraId="0E3EBF9E" w14:textId="77777777" w:rsidR="00AC538C" w:rsidRPr="003B71EF" w:rsidRDefault="00AC538C" w:rsidP="00AC538C">
            <w:pPr>
              <w:pStyle w:val="TAL"/>
            </w:pPr>
            <w:r w:rsidRPr="003B71EF">
              <w:t xml:space="preserve">PRACH Configuration </w:t>
            </w:r>
          </w:p>
        </w:tc>
        <w:tc>
          <w:tcPr>
            <w:tcW w:w="571" w:type="pct"/>
            <w:shd w:val="clear" w:color="auto" w:fill="auto"/>
          </w:tcPr>
          <w:p w14:paraId="1849BCFC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5FE3C5F1" w14:textId="77777777" w:rsidR="00AC538C" w:rsidRPr="003B71EF" w:rsidRDefault="00AC538C" w:rsidP="00AC538C">
            <w:pPr>
              <w:pStyle w:val="TAC"/>
            </w:pPr>
            <w:r w:rsidRPr="003B71EF">
              <w:rPr>
                <w:rFonts w:cs="Arial"/>
              </w:rPr>
              <w:t>PRACH.4 FR2</w:t>
            </w:r>
          </w:p>
        </w:tc>
      </w:tr>
      <w:tr w:rsidR="00AC538C" w:rsidRPr="003B71EF" w14:paraId="02181AEA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32D83C52" w14:textId="77777777" w:rsidR="00AC538C" w:rsidRPr="003B71EF" w:rsidRDefault="00AC538C" w:rsidP="00AC538C">
            <w:pPr>
              <w:pStyle w:val="TAL"/>
            </w:pPr>
            <w:r w:rsidRPr="003B71EF">
              <w:t>OCNG parameters</w:t>
            </w:r>
          </w:p>
        </w:tc>
        <w:tc>
          <w:tcPr>
            <w:tcW w:w="571" w:type="pct"/>
            <w:shd w:val="clear" w:color="auto" w:fill="auto"/>
          </w:tcPr>
          <w:p w14:paraId="2C8EF2A0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02FEBFFE" w14:textId="77777777" w:rsidR="00AC538C" w:rsidRPr="003B71EF" w:rsidRDefault="00AC538C" w:rsidP="00AC538C">
            <w:pPr>
              <w:pStyle w:val="TAC"/>
            </w:pPr>
            <w:r w:rsidRPr="003B71EF">
              <w:t>OP.5</w:t>
            </w:r>
          </w:p>
        </w:tc>
      </w:tr>
      <w:tr w:rsidR="00AC538C" w:rsidRPr="003B71EF" w14:paraId="65F010BA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71CD39DB" w14:textId="77777777" w:rsidR="00AC538C" w:rsidRPr="003B71EF" w:rsidRDefault="00AC538C" w:rsidP="00AC538C">
            <w:pPr>
              <w:pStyle w:val="TAL"/>
            </w:pPr>
            <w:r w:rsidRPr="003B71EF">
              <w:t>CP length</w:t>
            </w:r>
          </w:p>
        </w:tc>
        <w:tc>
          <w:tcPr>
            <w:tcW w:w="571" w:type="pct"/>
            <w:shd w:val="clear" w:color="auto" w:fill="auto"/>
          </w:tcPr>
          <w:p w14:paraId="693175E5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</w:tcPr>
          <w:p w14:paraId="2984C7C1" w14:textId="77777777" w:rsidR="00AC538C" w:rsidRPr="003B71EF" w:rsidRDefault="00AC538C" w:rsidP="00AC538C">
            <w:pPr>
              <w:pStyle w:val="TAC"/>
            </w:pPr>
            <w:r w:rsidRPr="003B71EF">
              <w:t>Normal</w:t>
            </w:r>
          </w:p>
        </w:tc>
      </w:tr>
      <w:tr w:rsidR="00AC538C" w:rsidRPr="003B71EF" w14:paraId="54C1CBCB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45BE92B3" w14:textId="77777777" w:rsidR="00AC538C" w:rsidRPr="003B71EF" w:rsidRDefault="00AC538C" w:rsidP="00AC538C">
            <w:pPr>
              <w:pStyle w:val="TAL"/>
            </w:pPr>
            <w:r w:rsidRPr="003B71EF">
              <w:t>Correlation Matrix and Antenna Configuration</w:t>
            </w:r>
          </w:p>
        </w:tc>
        <w:tc>
          <w:tcPr>
            <w:tcW w:w="571" w:type="pct"/>
            <w:shd w:val="clear" w:color="auto" w:fill="auto"/>
          </w:tcPr>
          <w:p w14:paraId="3B0EC2C8" w14:textId="77777777" w:rsidR="00AC538C" w:rsidRPr="003B71EF" w:rsidRDefault="00AC538C" w:rsidP="00AC538C">
            <w:pPr>
              <w:pStyle w:val="TAC"/>
            </w:pPr>
          </w:p>
        </w:tc>
        <w:tc>
          <w:tcPr>
            <w:tcW w:w="1636" w:type="pct"/>
            <w:shd w:val="clear" w:color="auto" w:fill="auto"/>
          </w:tcPr>
          <w:p w14:paraId="40533FC2" w14:textId="77777777" w:rsidR="00AC538C" w:rsidRPr="003B71EF" w:rsidRDefault="00AC538C" w:rsidP="00AC538C">
            <w:pPr>
              <w:pStyle w:val="TAC"/>
            </w:pPr>
            <w:r w:rsidRPr="003B71EF">
              <w:t>2x2 Low</w:t>
            </w:r>
          </w:p>
        </w:tc>
      </w:tr>
      <w:tr w:rsidR="00AC538C" w:rsidRPr="003B71EF" w14:paraId="40109C8F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29B40E2D" w14:textId="77777777" w:rsidR="00AC538C" w:rsidRPr="003B71EF" w:rsidRDefault="00AC538C" w:rsidP="00AC538C">
            <w:pPr>
              <w:pStyle w:val="TAL"/>
            </w:pPr>
            <w:r w:rsidRPr="003B71EF">
              <w:t>DRX</w:t>
            </w:r>
          </w:p>
        </w:tc>
        <w:tc>
          <w:tcPr>
            <w:tcW w:w="571" w:type="pct"/>
            <w:shd w:val="clear" w:color="auto" w:fill="auto"/>
          </w:tcPr>
          <w:p w14:paraId="7B90AF9B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rPr>
                <w:rFonts w:hint="eastAsia"/>
                <w:lang w:eastAsia="zh-CN"/>
              </w:rPr>
              <w:t>s</w:t>
            </w:r>
          </w:p>
        </w:tc>
        <w:tc>
          <w:tcPr>
            <w:tcW w:w="1636" w:type="pct"/>
          </w:tcPr>
          <w:p w14:paraId="78ADD6A6" w14:textId="77777777" w:rsidR="00AC538C" w:rsidRPr="003B71EF" w:rsidRDefault="00AC538C" w:rsidP="00AC538C">
            <w:pPr>
              <w:pStyle w:val="TAC"/>
              <w:rPr>
                <w:iCs/>
              </w:rPr>
            </w:pPr>
            <w:r w:rsidRPr="003B71EF">
              <w:rPr>
                <w:iCs/>
              </w:rPr>
              <w:t>0.64</w:t>
            </w:r>
          </w:p>
        </w:tc>
      </w:tr>
      <w:tr w:rsidR="00AC538C" w:rsidRPr="003B71EF" w14:paraId="35E27571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5852F656" w14:textId="77777777" w:rsidR="00AC538C" w:rsidRPr="003B71EF" w:rsidRDefault="00AC538C" w:rsidP="00AC538C">
            <w:pPr>
              <w:pStyle w:val="TAL"/>
            </w:pPr>
            <w:r w:rsidRPr="003B71EF">
              <w:rPr>
                <w:rFonts w:eastAsia="Arial"/>
              </w:rPr>
              <w:t>cg-</w:t>
            </w:r>
            <w:proofErr w:type="spellStart"/>
            <w:r w:rsidRPr="003B71EF">
              <w:rPr>
                <w:rFonts w:eastAsia="Arial"/>
              </w:rPr>
              <w:t>SDT</w:t>
            </w:r>
            <w:proofErr w:type="spellEnd"/>
            <w:r w:rsidRPr="003B71EF">
              <w:rPr>
                <w:rFonts w:eastAsia="Arial"/>
              </w:rPr>
              <w:t>-</w:t>
            </w:r>
            <w:proofErr w:type="spellStart"/>
            <w:r w:rsidRPr="003B71EF">
              <w:rPr>
                <w:rFonts w:eastAsia="Arial"/>
              </w:rPr>
              <w:t>RSRP-ThresholdSSB</w:t>
            </w:r>
            <w:proofErr w:type="spellEnd"/>
          </w:p>
        </w:tc>
        <w:tc>
          <w:tcPr>
            <w:tcW w:w="571" w:type="pct"/>
            <w:shd w:val="clear" w:color="auto" w:fill="auto"/>
          </w:tcPr>
          <w:p w14:paraId="01C119A9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rPr>
                <w:rFonts w:eastAsia="Arial" w:cs="Arial"/>
                <w:szCs w:val="18"/>
              </w:rPr>
              <w:t>dBm</w:t>
            </w:r>
          </w:p>
        </w:tc>
        <w:tc>
          <w:tcPr>
            <w:tcW w:w="1636" w:type="pct"/>
          </w:tcPr>
          <w:p w14:paraId="680228C1" w14:textId="77777777" w:rsidR="00AC538C" w:rsidRPr="003B71EF" w:rsidRDefault="00AC538C" w:rsidP="00AC538C">
            <w:pPr>
              <w:pStyle w:val="TAC"/>
              <w:rPr>
                <w:iCs/>
              </w:rPr>
            </w:pPr>
            <w:del w:id="25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[</w:delText>
              </w:r>
            </w:del>
            <w:r w:rsidRPr="003B71EF">
              <w:rPr>
                <w:rFonts w:eastAsia="Arial" w:cs="Arial"/>
                <w:szCs w:val="18"/>
              </w:rPr>
              <w:t>-110</w:t>
            </w:r>
            <w:del w:id="26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]</w:delText>
              </w:r>
            </w:del>
          </w:p>
        </w:tc>
      </w:tr>
      <w:tr w:rsidR="00AC538C" w:rsidRPr="003B71EF" w14:paraId="5D92A89C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4BC04E29" w14:textId="77777777" w:rsidR="00AC538C" w:rsidRPr="003B71EF" w:rsidRDefault="00AC538C" w:rsidP="00AC538C">
            <w:pPr>
              <w:pStyle w:val="TAL"/>
            </w:pPr>
            <w:r w:rsidRPr="003B71EF">
              <w:t>cg-</w:t>
            </w:r>
            <w:proofErr w:type="spellStart"/>
            <w:r w:rsidRPr="003B71EF">
              <w:t>SDT</w:t>
            </w:r>
            <w:proofErr w:type="spellEnd"/>
            <w:r w:rsidRPr="003B71EF">
              <w:t>-</w:t>
            </w:r>
            <w:proofErr w:type="spellStart"/>
            <w:r w:rsidRPr="003B71EF">
              <w:t>RSRP-ChangeThreshold</w:t>
            </w:r>
            <w:proofErr w:type="spellEnd"/>
          </w:p>
        </w:tc>
        <w:tc>
          <w:tcPr>
            <w:tcW w:w="571" w:type="pct"/>
            <w:shd w:val="clear" w:color="auto" w:fill="auto"/>
          </w:tcPr>
          <w:p w14:paraId="2B835A21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rPr>
                <w:rFonts w:hint="eastAsia"/>
                <w:lang w:eastAsia="zh-CN"/>
              </w:rPr>
              <w:t>d</w:t>
            </w:r>
            <w:r w:rsidRPr="003B71EF">
              <w:rPr>
                <w:lang w:eastAsia="zh-CN"/>
              </w:rPr>
              <w:t>B</w:t>
            </w:r>
          </w:p>
        </w:tc>
        <w:tc>
          <w:tcPr>
            <w:tcW w:w="1636" w:type="pct"/>
          </w:tcPr>
          <w:p w14:paraId="692578A8" w14:textId="77777777" w:rsidR="00AC538C" w:rsidRPr="003B71EF" w:rsidRDefault="00AC538C" w:rsidP="00AC538C">
            <w:pPr>
              <w:pStyle w:val="TAC"/>
              <w:rPr>
                <w:iCs/>
              </w:rPr>
            </w:pPr>
            <w:r w:rsidRPr="003B71EF">
              <w:rPr>
                <w:iCs/>
                <w:lang w:eastAsia="zh-CN"/>
              </w:rPr>
              <w:t>8</w:t>
            </w:r>
          </w:p>
        </w:tc>
      </w:tr>
      <w:tr w:rsidR="00AC538C" w:rsidRPr="003B71EF" w14:paraId="140119E1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5E5B51DF" w14:textId="77777777" w:rsidR="00AC538C" w:rsidRPr="003B71EF" w:rsidRDefault="00AC538C" w:rsidP="00AC538C">
            <w:pPr>
              <w:pStyle w:val="TAL"/>
            </w:pPr>
            <w:r w:rsidRPr="003B71EF">
              <w:t>cg-</w:t>
            </w:r>
            <w:proofErr w:type="spellStart"/>
            <w:r w:rsidRPr="003B71EF">
              <w:t>SDT</w:t>
            </w:r>
            <w:proofErr w:type="spellEnd"/>
            <w:r w:rsidRPr="003B71EF">
              <w:t>-</w:t>
            </w:r>
            <w:proofErr w:type="spellStart"/>
            <w:r w:rsidRPr="003B71EF">
              <w:t>TimeAlignmentTime</w:t>
            </w:r>
            <w:proofErr w:type="spellEnd"/>
          </w:p>
        </w:tc>
        <w:tc>
          <w:tcPr>
            <w:tcW w:w="571" w:type="pct"/>
            <w:shd w:val="clear" w:color="auto" w:fill="auto"/>
          </w:tcPr>
          <w:p w14:paraId="7060B2BF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</w:p>
        </w:tc>
        <w:tc>
          <w:tcPr>
            <w:tcW w:w="1636" w:type="pct"/>
          </w:tcPr>
          <w:p w14:paraId="48B64851" w14:textId="77777777" w:rsidR="00AC538C" w:rsidRPr="003B71EF" w:rsidRDefault="00AC538C" w:rsidP="00AC538C">
            <w:pPr>
              <w:pStyle w:val="TAC"/>
              <w:rPr>
                <w:iCs/>
              </w:rPr>
            </w:pPr>
            <w:r w:rsidRPr="003B71EF">
              <w:rPr>
                <w:iCs/>
                <w:lang w:eastAsia="zh-CN"/>
              </w:rPr>
              <w:t>infinity</w:t>
            </w:r>
          </w:p>
        </w:tc>
      </w:tr>
      <w:tr w:rsidR="00AC538C" w:rsidRPr="003B71EF" w14:paraId="26423721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094A8709" w14:textId="77777777" w:rsidR="00AC538C" w:rsidRPr="003B71EF" w:rsidRDefault="00AC538C" w:rsidP="00AC538C">
            <w:pPr>
              <w:pStyle w:val="TAL"/>
            </w:pPr>
            <w:r w:rsidRPr="003B71EF">
              <w:rPr>
                <w:lang w:eastAsia="zh-CN"/>
              </w:rPr>
              <w:t>CG-SDT resource period</w:t>
            </w:r>
          </w:p>
        </w:tc>
        <w:tc>
          <w:tcPr>
            <w:tcW w:w="571" w:type="pct"/>
            <w:shd w:val="clear" w:color="auto" w:fill="auto"/>
          </w:tcPr>
          <w:p w14:paraId="0B2B23E3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proofErr w:type="spellStart"/>
            <w:r w:rsidRPr="003B71EF">
              <w:rPr>
                <w:rFonts w:hint="eastAsia"/>
                <w:lang w:eastAsia="zh-CN"/>
              </w:rPr>
              <w:t>m</w:t>
            </w:r>
            <w:r w:rsidRPr="003B71EF">
              <w:rPr>
                <w:lang w:eastAsia="zh-CN"/>
              </w:rPr>
              <w:t>s</w:t>
            </w:r>
            <w:proofErr w:type="spellEnd"/>
          </w:p>
        </w:tc>
        <w:tc>
          <w:tcPr>
            <w:tcW w:w="1636" w:type="pct"/>
          </w:tcPr>
          <w:p w14:paraId="110C771C" w14:textId="77777777" w:rsidR="00AC538C" w:rsidRPr="003B71EF" w:rsidRDefault="00AC538C" w:rsidP="00AC538C">
            <w:pPr>
              <w:pStyle w:val="TAC"/>
              <w:rPr>
                <w:iCs/>
              </w:rPr>
            </w:pPr>
            <w:r w:rsidRPr="003B71EF">
              <w:rPr>
                <w:iCs/>
                <w:lang w:eastAsia="zh-CN"/>
              </w:rPr>
              <w:t>320</w:t>
            </w:r>
          </w:p>
        </w:tc>
      </w:tr>
      <w:tr w:rsidR="00AC538C" w:rsidRPr="003B71EF" w14:paraId="33B022EC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5549AB2E" w14:textId="77777777" w:rsidR="00AC538C" w:rsidRPr="003B71EF" w:rsidRDefault="00AC538C" w:rsidP="00AC538C">
            <w:pPr>
              <w:pStyle w:val="TAL"/>
            </w:pPr>
            <w:proofErr w:type="spellStart"/>
            <w:r w:rsidRPr="003B71EF">
              <w:rPr>
                <w:rFonts w:eastAsia="Arial" w:cs="Arial"/>
                <w:szCs w:val="18"/>
              </w:rPr>
              <w:t>T_delay_modeB</w:t>
            </w:r>
            <w:proofErr w:type="spellEnd"/>
          </w:p>
        </w:tc>
        <w:tc>
          <w:tcPr>
            <w:tcW w:w="571" w:type="pct"/>
            <w:shd w:val="clear" w:color="auto" w:fill="auto"/>
          </w:tcPr>
          <w:p w14:paraId="0638D46A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rPr>
                <w:rFonts w:eastAsia="Arial" w:cs="Arial"/>
                <w:szCs w:val="18"/>
              </w:rPr>
              <w:t>s</w:t>
            </w:r>
          </w:p>
        </w:tc>
        <w:tc>
          <w:tcPr>
            <w:tcW w:w="1636" w:type="pct"/>
          </w:tcPr>
          <w:p w14:paraId="4D398BAC" w14:textId="77777777" w:rsidR="00AC538C" w:rsidRPr="003B71EF" w:rsidRDefault="00AC538C" w:rsidP="00AC538C">
            <w:pPr>
              <w:pStyle w:val="TAC"/>
              <w:rPr>
                <w:iCs/>
              </w:rPr>
            </w:pPr>
            <w:r w:rsidRPr="003B71EF">
              <w:rPr>
                <w:rFonts w:eastAsia="Arial" w:cs="Arial"/>
                <w:szCs w:val="18"/>
              </w:rPr>
              <w:t>4</w:t>
            </w:r>
          </w:p>
        </w:tc>
      </w:tr>
      <w:tr w:rsidR="00AC538C" w:rsidRPr="003B71EF" w14:paraId="49C0A82C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07387E9F" w14:textId="77777777" w:rsidR="00AC538C" w:rsidRPr="003B71EF" w:rsidRDefault="00AC538C" w:rsidP="00AC538C">
            <w:pPr>
              <w:pStyle w:val="TAL"/>
            </w:pPr>
            <w:r w:rsidRPr="003B71EF">
              <w:t>T1</w:t>
            </w:r>
          </w:p>
        </w:tc>
        <w:tc>
          <w:tcPr>
            <w:tcW w:w="571" w:type="pct"/>
            <w:shd w:val="clear" w:color="auto" w:fill="auto"/>
          </w:tcPr>
          <w:p w14:paraId="1D5E46CC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t>s</w:t>
            </w:r>
          </w:p>
        </w:tc>
        <w:tc>
          <w:tcPr>
            <w:tcW w:w="1636" w:type="pct"/>
          </w:tcPr>
          <w:p w14:paraId="44CEB9F4" w14:textId="77777777" w:rsidR="00AC538C" w:rsidRPr="003B71EF" w:rsidRDefault="00AC538C" w:rsidP="00AC538C">
            <w:pPr>
              <w:pStyle w:val="TAC"/>
              <w:rPr>
                <w:iCs/>
              </w:rPr>
            </w:pPr>
            <w:del w:id="27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[</w:delText>
              </w:r>
            </w:del>
            <w:r w:rsidRPr="003B71EF">
              <w:rPr>
                <w:rFonts w:eastAsia="Arial" w:cs="Arial"/>
                <w:szCs w:val="18"/>
              </w:rPr>
              <w:t>0.8</w:t>
            </w:r>
            <w:del w:id="28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]</w:delText>
              </w:r>
            </w:del>
          </w:p>
        </w:tc>
      </w:tr>
      <w:tr w:rsidR="00AC538C" w:rsidRPr="003B71EF" w14:paraId="0C8575CB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7F00745A" w14:textId="77777777" w:rsidR="00AC538C" w:rsidRPr="003B71EF" w:rsidRDefault="00AC538C" w:rsidP="00AC538C">
            <w:pPr>
              <w:pStyle w:val="TAL"/>
            </w:pPr>
            <w:r w:rsidRPr="003B71EF">
              <w:t>T2</w:t>
            </w:r>
          </w:p>
        </w:tc>
        <w:tc>
          <w:tcPr>
            <w:tcW w:w="571" w:type="pct"/>
            <w:shd w:val="clear" w:color="auto" w:fill="auto"/>
          </w:tcPr>
          <w:p w14:paraId="4F7C8EC4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t>s</w:t>
            </w:r>
          </w:p>
        </w:tc>
        <w:tc>
          <w:tcPr>
            <w:tcW w:w="1636" w:type="pct"/>
          </w:tcPr>
          <w:p w14:paraId="787DC898" w14:textId="77777777" w:rsidR="00AC538C" w:rsidRPr="003B71EF" w:rsidRDefault="00AC538C" w:rsidP="00AC538C">
            <w:pPr>
              <w:pStyle w:val="TAC"/>
              <w:rPr>
                <w:iCs/>
              </w:rPr>
            </w:pPr>
            <w:del w:id="29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[</w:delText>
              </w:r>
            </w:del>
            <w:r w:rsidRPr="003B71EF">
              <w:rPr>
                <w:rFonts w:eastAsia="Arial" w:cs="Arial"/>
                <w:szCs w:val="18"/>
              </w:rPr>
              <w:t>0.96</w:t>
            </w:r>
            <w:del w:id="30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]</w:delText>
              </w:r>
            </w:del>
          </w:p>
        </w:tc>
      </w:tr>
      <w:tr w:rsidR="00AC538C" w:rsidRPr="003B71EF" w14:paraId="0005FBFB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7704A8E9" w14:textId="77777777" w:rsidR="00AC538C" w:rsidRPr="003B71EF" w:rsidRDefault="00AC538C" w:rsidP="00AC538C">
            <w:pPr>
              <w:pStyle w:val="TAL"/>
            </w:pPr>
            <w:r w:rsidRPr="003B71EF">
              <w:t>T3</w:t>
            </w:r>
          </w:p>
        </w:tc>
        <w:tc>
          <w:tcPr>
            <w:tcW w:w="571" w:type="pct"/>
            <w:shd w:val="clear" w:color="auto" w:fill="auto"/>
          </w:tcPr>
          <w:p w14:paraId="08D0ED61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t>s</w:t>
            </w:r>
          </w:p>
        </w:tc>
        <w:tc>
          <w:tcPr>
            <w:tcW w:w="1636" w:type="pct"/>
          </w:tcPr>
          <w:p w14:paraId="522F6A18" w14:textId="77777777" w:rsidR="00AC538C" w:rsidRPr="003B71EF" w:rsidRDefault="00AC538C" w:rsidP="00AC538C">
            <w:pPr>
              <w:pStyle w:val="TAC"/>
              <w:rPr>
                <w:iCs/>
              </w:rPr>
            </w:pPr>
            <w:del w:id="31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[</w:delText>
              </w:r>
            </w:del>
            <w:r w:rsidRPr="003B71EF">
              <w:rPr>
                <w:rFonts w:eastAsia="Arial" w:cs="Arial"/>
                <w:szCs w:val="18"/>
              </w:rPr>
              <w:t>3.04</w:t>
            </w:r>
            <w:del w:id="32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]</w:delText>
              </w:r>
            </w:del>
          </w:p>
        </w:tc>
      </w:tr>
      <w:tr w:rsidR="00AC538C" w:rsidRPr="003B71EF" w14:paraId="5E35A4A7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00A076D2" w14:textId="77777777" w:rsidR="00AC538C" w:rsidRPr="003B71EF" w:rsidRDefault="00AC538C" w:rsidP="00AC538C">
            <w:pPr>
              <w:pStyle w:val="TAL"/>
            </w:pPr>
            <w:r w:rsidRPr="003B71EF">
              <w:t>T4</w:t>
            </w:r>
          </w:p>
        </w:tc>
        <w:tc>
          <w:tcPr>
            <w:tcW w:w="571" w:type="pct"/>
            <w:shd w:val="clear" w:color="auto" w:fill="auto"/>
          </w:tcPr>
          <w:p w14:paraId="26FB1754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t>s</w:t>
            </w:r>
          </w:p>
        </w:tc>
        <w:tc>
          <w:tcPr>
            <w:tcW w:w="1636" w:type="pct"/>
          </w:tcPr>
          <w:p w14:paraId="09BACC20" w14:textId="016B1ACD" w:rsidR="00AC538C" w:rsidRPr="003B71EF" w:rsidRDefault="00AC538C" w:rsidP="00AC538C">
            <w:pPr>
              <w:pStyle w:val="TAC"/>
              <w:rPr>
                <w:iCs/>
              </w:rPr>
            </w:pPr>
            <w:del w:id="33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[</w:delText>
              </w:r>
            </w:del>
            <w:del w:id="34" w:author="Huawei" w:date="2024-04-23T09:30:00Z">
              <w:r w:rsidRPr="003B71EF" w:rsidDel="00AC538C">
                <w:rPr>
                  <w:rFonts w:eastAsia="Arial" w:cs="Arial"/>
                  <w:szCs w:val="18"/>
                </w:rPr>
                <w:delText>2.12</w:delText>
              </w:r>
            </w:del>
            <w:del w:id="35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]</w:delText>
              </w:r>
            </w:del>
            <w:ins w:id="36" w:author="Huawei" w:date="2024-04-23T09:30:00Z">
              <w:r>
                <w:rPr>
                  <w:rFonts w:eastAsia="Arial" w:cs="Arial"/>
                  <w:szCs w:val="18"/>
                </w:rPr>
                <w:t>1.54</w:t>
              </w:r>
            </w:ins>
          </w:p>
        </w:tc>
      </w:tr>
      <w:tr w:rsidR="00AC538C" w:rsidRPr="003B71EF" w14:paraId="11B77387" w14:textId="77777777" w:rsidTr="00AC538C">
        <w:trPr>
          <w:trHeight w:val="187"/>
          <w:jc w:val="center"/>
        </w:trPr>
        <w:tc>
          <w:tcPr>
            <w:tcW w:w="2793" w:type="pct"/>
            <w:shd w:val="clear" w:color="auto" w:fill="auto"/>
          </w:tcPr>
          <w:p w14:paraId="4AFA85A1" w14:textId="77777777" w:rsidR="00AC538C" w:rsidRPr="003B71EF" w:rsidRDefault="00AC538C" w:rsidP="00AC538C">
            <w:pPr>
              <w:pStyle w:val="TAL"/>
            </w:pPr>
            <w:r w:rsidRPr="003B71EF">
              <w:t>T5</w:t>
            </w:r>
          </w:p>
        </w:tc>
        <w:tc>
          <w:tcPr>
            <w:tcW w:w="571" w:type="pct"/>
            <w:shd w:val="clear" w:color="auto" w:fill="auto"/>
          </w:tcPr>
          <w:p w14:paraId="07E54350" w14:textId="77777777" w:rsidR="00AC538C" w:rsidRPr="003B71EF" w:rsidRDefault="00AC538C" w:rsidP="00AC538C">
            <w:pPr>
              <w:pStyle w:val="TAC"/>
              <w:rPr>
                <w:lang w:eastAsia="zh-CN"/>
              </w:rPr>
            </w:pPr>
            <w:r w:rsidRPr="003B71EF">
              <w:t>s</w:t>
            </w:r>
          </w:p>
        </w:tc>
        <w:tc>
          <w:tcPr>
            <w:tcW w:w="1636" w:type="pct"/>
          </w:tcPr>
          <w:p w14:paraId="01541508" w14:textId="0C54075C" w:rsidR="00AC538C" w:rsidRPr="003B71EF" w:rsidRDefault="00AC538C" w:rsidP="00AC538C">
            <w:pPr>
              <w:pStyle w:val="TAC"/>
              <w:rPr>
                <w:iCs/>
              </w:rPr>
            </w:pPr>
            <w:del w:id="37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[</w:delText>
              </w:r>
            </w:del>
            <w:del w:id="38" w:author="Huawei" w:date="2024-04-23T09:30:00Z">
              <w:r w:rsidRPr="003B71EF" w:rsidDel="00AC538C">
                <w:rPr>
                  <w:rFonts w:eastAsia="Arial" w:cs="Arial"/>
                  <w:szCs w:val="18"/>
                </w:rPr>
                <w:delText>4.58</w:delText>
              </w:r>
            </w:del>
            <w:del w:id="39" w:author="Huawei" w:date="2024-04-23T09:29:00Z">
              <w:r w:rsidRPr="003B71EF" w:rsidDel="00AC538C">
                <w:rPr>
                  <w:rFonts w:eastAsia="Arial" w:cs="Arial"/>
                  <w:szCs w:val="18"/>
                </w:rPr>
                <w:delText>]</w:delText>
              </w:r>
            </w:del>
            <w:ins w:id="40" w:author="Huawei" w:date="2024-04-23T09:30:00Z">
              <w:r>
                <w:rPr>
                  <w:rFonts w:eastAsia="Arial" w:cs="Arial"/>
                  <w:szCs w:val="18"/>
                </w:rPr>
                <w:t>1.76</w:t>
              </w:r>
            </w:ins>
          </w:p>
        </w:tc>
      </w:tr>
      <w:tr w:rsidR="00AC538C" w:rsidRPr="003B71EF" w14:paraId="1B37BC89" w14:textId="77777777" w:rsidTr="00AC538C">
        <w:trPr>
          <w:trHeight w:val="187"/>
          <w:jc w:val="center"/>
          <w:ins w:id="41" w:author="Huawei" w:date="2024-04-23T09:30:00Z"/>
        </w:trPr>
        <w:tc>
          <w:tcPr>
            <w:tcW w:w="2793" w:type="pct"/>
            <w:shd w:val="clear" w:color="auto" w:fill="auto"/>
          </w:tcPr>
          <w:p w14:paraId="44E0268F" w14:textId="3213D889" w:rsidR="00AC538C" w:rsidRPr="003B71EF" w:rsidRDefault="00AC538C" w:rsidP="00AC538C">
            <w:pPr>
              <w:pStyle w:val="TAL"/>
              <w:rPr>
                <w:ins w:id="42" w:author="Huawei" w:date="2024-04-23T09:30:00Z"/>
                <w:lang w:eastAsia="zh-CN"/>
              </w:rPr>
            </w:pPr>
            <w:ins w:id="43" w:author="Huawei" w:date="2024-04-23T09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71" w:type="pct"/>
            <w:shd w:val="clear" w:color="auto" w:fill="auto"/>
          </w:tcPr>
          <w:p w14:paraId="66340EE5" w14:textId="3E66D783" w:rsidR="00AC538C" w:rsidRPr="003B71EF" w:rsidRDefault="00AC538C" w:rsidP="00AC538C">
            <w:pPr>
              <w:pStyle w:val="TAC"/>
              <w:rPr>
                <w:ins w:id="44" w:author="Huawei" w:date="2024-04-23T09:30:00Z"/>
                <w:lang w:eastAsia="zh-CN"/>
              </w:rPr>
            </w:pPr>
            <w:ins w:id="45" w:author="Huawei" w:date="2024-04-23T09:30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636" w:type="pct"/>
          </w:tcPr>
          <w:p w14:paraId="762C43F3" w14:textId="5BC22CB9" w:rsidR="00AC538C" w:rsidRPr="00AC538C" w:rsidDel="00AC538C" w:rsidRDefault="00AC538C" w:rsidP="00AC538C">
            <w:pPr>
              <w:pStyle w:val="TAC"/>
              <w:rPr>
                <w:ins w:id="46" w:author="Huawei" w:date="2024-04-23T09:30:00Z"/>
                <w:rFonts w:cs="Arial"/>
                <w:szCs w:val="18"/>
                <w:lang w:eastAsia="zh-CN"/>
              </w:rPr>
            </w:pPr>
            <w:ins w:id="47" w:author="Huawei" w:date="2024-04-23T09:30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.5</w:t>
              </w:r>
            </w:ins>
            <w:ins w:id="48" w:author="Huawei" w:date="2024-04-23T09:31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</w:tr>
    </w:tbl>
    <w:p w14:paraId="45D7CE8C" w14:textId="77777777" w:rsidR="00AC538C" w:rsidRDefault="00AC538C" w:rsidP="00AC538C"/>
    <w:p w14:paraId="031BA14D" w14:textId="77777777" w:rsidR="00AC538C" w:rsidRPr="003B71EF" w:rsidRDefault="00AC538C" w:rsidP="00AC538C">
      <w:pPr>
        <w:pStyle w:val="H6"/>
      </w:pPr>
      <w:r w:rsidRPr="003B71EF">
        <w:t>17.2.1.1.4.2</w:t>
      </w:r>
      <w:r w:rsidRPr="003B71EF">
        <w:tab/>
        <w:t>Test procedure</w:t>
      </w:r>
    </w:p>
    <w:p w14:paraId="5607A6E4" w14:textId="77777777" w:rsidR="00AC538C" w:rsidRPr="003B71EF" w:rsidRDefault="00AC538C" w:rsidP="00AC538C">
      <w:r w:rsidRPr="003B71EF">
        <w:rPr>
          <w:rFonts w:hint="eastAsia"/>
          <w:lang w:eastAsia="zh-CN"/>
        </w:rPr>
        <w:t>Same</w:t>
      </w:r>
      <w:r w:rsidRPr="003B71EF">
        <w:t xml:space="preserve"> </w:t>
      </w:r>
      <w:r w:rsidRPr="003B71EF">
        <w:rPr>
          <w:lang w:eastAsia="zh-CN"/>
        </w:rPr>
        <w:t xml:space="preserve">as the test procedure given in clause </w:t>
      </w:r>
      <w:r w:rsidRPr="003B71EF">
        <w:t>7.2.1.1.4.2</w:t>
      </w:r>
      <w:r w:rsidRPr="003B71EF">
        <w:rPr>
          <w:lang w:eastAsia="zh-CN"/>
        </w:rPr>
        <w:t>.</w:t>
      </w:r>
    </w:p>
    <w:p w14:paraId="7E9A6134" w14:textId="77777777" w:rsidR="00AC538C" w:rsidRPr="003B71EF" w:rsidRDefault="00AC538C" w:rsidP="00AC538C">
      <w:pPr>
        <w:pStyle w:val="H6"/>
      </w:pPr>
      <w:r w:rsidRPr="003B71EF">
        <w:t>17.2.1.1.4.3</w:t>
      </w:r>
      <w:r w:rsidRPr="003B71EF">
        <w:tab/>
        <w:t>Message contents</w:t>
      </w:r>
    </w:p>
    <w:p w14:paraId="038FF9B6" w14:textId="77777777" w:rsidR="00AC538C" w:rsidRPr="003B71EF" w:rsidRDefault="00AC538C" w:rsidP="00AC538C">
      <w:r w:rsidRPr="003B71EF">
        <w:rPr>
          <w:lang w:eastAsia="sv-SE"/>
        </w:rPr>
        <w:t xml:space="preserve">Same as the message contents given in </w:t>
      </w:r>
      <w:r w:rsidRPr="003B71EF">
        <w:t>7.2.1.1.4.3.</w:t>
      </w:r>
    </w:p>
    <w:p w14:paraId="456B6B4C" w14:textId="77777777" w:rsidR="00AC538C" w:rsidRPr="003B71EF" w:rsidRDefault="00AC538C" w:rsidP="00AC538C">
      <w:pPr>
        <w:pStyle w:val="H6"/>
      </w:pPr>
      <w:r w:rsidRPr="003B71EF">
        <w:t>17.2.1.1.5</w:t>
      </w:r>
      <w:r w:rsidRPr="003B71EF">
        <w:tab/>
        <w:t>Test requirements</w:t>
      </w:r>
    </w:p>
    <w:p w14:paraId="45001495" w14:textId="77777777" w:rsidR="00AC538C" w:rsidRPr="003B71EF" w:rsidRDefault="00AC538C" w:rsidP="00AC538C">
      <w:pPr>
        <w:rPr>
          <w:lang w:eastAsia="sv-SE"/>
        </w:rPr>
      </w:pPr>
      <w:r w:rsidRPr="003B71EF">
        <w:rPr>
          <w:lang w:eastAsia="sv-SE"/>
        </w:rPr>
        <w:t xml:space="preserve">Same as the test requirements given in clause </w:t>
      </w:r>
      <w:r w:rsidRPr="003B71EF">
        <w:t>7.2.1.1.5</w:t>
      </w:r>
      <w:r w:rsidRPr="003B71EF">
        <w:rPr>
          <w:lang w:eastAsia="sv-SE"/>
        </w:rPr>
        <w:t xml:space="preserve"> with following exceptions:</w:t>
      </w:r>
    </w:p>
    <w:p w14:paraId="2F226708" w14:textId="77777777" w:rsidR="00AC538C" w:rsidRPr="003B71EF" w:rsidRDefault="00AC538C" w:rsidP="00AC538C">
      <w:pPr>
        <w:pStyle w:val="B1"/>
        <w:rPr>
          <w:lang w:eastAsia="zh-CN"/>
        </w:rPr>
      </w:pPr>
      <w:r w:rsidRPr="003B71EF">
        <w:rPr>
          <w:rFonts w:hint="eastAsia"/>
          <w:lang w:eastAsia="zh-CN"/>
        </w:rPr>
        <w:t>-</w:t>
      </w:r>
      <w:r w:rsidRPr="003B71EF">
        <w:rPr>
          <w:lang w:eastAsia="zh-CN"/>
        </w:rPr>
        <w:tab/>
        <w:t xml:space="preserve">Table </w:t>
      </w:r>
      <w:r w:rsidRPr="003B71EF">
        <w:t>7.2.1.1.5-1 is replaced by Table 17.2.1.1.5-1.</w:t>
      </w:r>
    </w:p>
    <w:p w14:paraId="55D75BA5" w14:textId="77777777" w:rsidR="00AC538C" w:rsidRPr="003B71EF" w:rsidRDefault="00AC538C" w:rsidP="00AC538C">
      <w:pPr>
        <w:pStyle w:val="TH"/>
      </w:pPr>
      <w:r w:rsidRPr="003B71EF">
        <w:lastRenderedPageBreak/>
        <w:t xml:space="preserve">Table 17.2.1.1.5-1: </w:t>
      </w:r>
      <w:r w:rsidRPr="003B71EF">
        <w:rPr>
          <w:rFonts w:hint="eastAsia"/>
          <w:lang w:eastAsia="zh-CN"/>
        </w:rPr>
        <w:t>Cell-</w:t>
      </w:r>
      <w:r w:rsidRPr="003B71EF">
        <w:t>specific test parameters (NR Cell 1)</w:t>
      </w:r>
    </w:p>
    <w:tbl>
      <w:tblPr>
        <w:tblW w:w="53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727"/>
        <w:gridCol w:w="1147"/>
        <w:gridCol w:w="724"/>
        <w:gridCol w:w="238"/>
        <w:gridCol w:w="552"/>
        <w:gridCol w:w="410"/>
        <w:gridCol w:w="439"/>
        <w:gridCol w:w="523"/>
        <w:gridCol w:w="267"/>
        <w:gridCol w:w="695"/>
        <w:gridCol w:w="95"/>
        <w:gridCol w:w="867"/>
        <w:gridCol w:w="300"/>
        <w:gridCol w:w="662"/>
      </w:tblGrid>
      <w:tr w:rsidR="00AC538C" w:rsidRPr="003B71EF" w:rsidDel="00AC538C" w14:paraId="702F6F41" w14:textId="16DB89B8" w:rsidTr="00AC538C">
        <w:trPr>
          <w:gridAfter w:val="1"/>
          <w:wAfter w:w="321" w:type="pct"/>
          <w:cantSplit/>
          <w:trHeight w:val="187"/>
          <w:jc w:val="center"/>
          <w:del w:id="49" w:author="Huawei" w:date="2024-04-23T09:32:00Z"/>
        </w:trPr>
        <w:tc>
          <w:tcPr>
            <w:tcW w:w="16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1E3BC8E" w14:textId="354CDF46" w:rsidR="00AC538C" w:rsidRPr="003B71EF" w:rsidDel="00AC538C" w:rsidRDefault="00AC538C" w:rsidP="00AC538C">
            <w:pPr>
              <w:pStyle w:val="TAH"/>
              <w:rPr>
                <w:del w:id="50" w:author="Huawei" w:date="2024-04-23T09:32:00Z"/>
              </w:rPr>
            </w:pPr>
            <w:del w:id="51" w:author="Huawei" w:date="2024-04-23T09:32:00Z">
              <w:r w:rsidRPr="003B71EF" w:rsidDel="00AC538C">
                <w:lastRenderedPageBreak/>
                <w:delText>Parameter</w:delText>
              </w:r>
            </w:del>
          </w:p>
        </w:tc>
        <w:tc>
          <w:tcPr>
            <w:tcW w:w="9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C577D7" w14:textId="606389D0" w:rsidR="00AC538C" w:rsidRPr="003B71EF" w:rsidDel="00AC538C" w:rsidRDefault="00AC538C" w:rsidP="00AC538C">
            <w:pPr>
              <w:pStyle w:val="TAH"/>
              <w:rPr>
                <w:del w:id="52" w:author="Huawei" w:date="2024-04-23T09:32:00Z"/>
              </w:rPr>
            </w:pPr>
            <w:del w:id="53" w:author="Huawei" w:date="2024-04-23T09:32:00Z">
              <w:r w:rsidRPr="003B71EF" w:rsidDel="00AC538C">
                <w:delText>Unit</w:delText>
              </w:r>
            </w:del>
          </w:p>
        </w:tc>
        <w:tc>
          <w:tcPr>
            <w:tcW w:w="2120" w:type="pct"/>
            <w:gridSpan w:val="10"/>
            <w:tcBorders>
              <w:top w:val="single" w:sz="4" w:space="0" w:color="auto"/>
            </w:tcBorders>
          </w:tcPr>
          <w:p w14:paraId="2A934E4B" w14:textId="64A7DD24" w:rsidR="00AC538C" w:rsidRPr="003B71EF" w:rsidDel="00AC538C" w:rsidRDefault="00AC538C" w:rsidP="00AC538C">
            <w:pPr>
              <w:pStyle w:val="TAH"/>
              <w:rPr>
                <w:del w:id="54" w:author="Huawei" w:date="2024-04-23T09:32:00Z"/>
              </w:rPr>
            </w:pPr>
            <w:del w:id="55" w:author="Huawei" w:date="2024-04-23T09:32:00Z">
              <w:r w:rsidRPr="003B71EF" w:rsidDel="00AC538C">
                <w:delText>Test 1</w:delText>
              </w:r>
            </w:del>
          </w:p>
        </w:tc>
      </w:tr>
      <w:tr w:rsidR="00AC538C" w:rsidRPr="003B71EF" w:rsidDel="00AC538C" w14:paraId="542C976C" w14:textId="7B66F845" w:rsidTr="00AC538C">
        <w:trPr>
          <w:gridAfter w:val="1"/>
          <w:wAfter w:w="321" w:type="pct"/>
          <w:cantSplit/>
          <w:trHeight w:val="187"/>
          <w:jc w:val="center"/>
          <w:del w:id="56" w:author="Huawei" w:date="2024-04-23T09:32:00Z"/>
        </w:trPr>
        <w:tc>
          <w:tcPr>
            <w:tcW w:w="16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CC12E9" w14:textId="7F3F10F0" w:rsidR="00AC538C" w:rsidRPr="003B71EF" w:rsidDel="00AC538C" w:rsidRDefault="00AC538C" w:rsidP="00AC538C">
            <w:pPr>
              <w:pStyle w:val="TAH"/>
              <w:rPr>
                <w:del w:id="57" w:author="Huawei" w:date="2024-04-23T09:32:00Z"/>
              </w:rPr>
            </w:pPr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E700D" w14:textId="3179B0C3" w:rsidR="00AC538C" w:rsidRPr="003B71EF" w:rsidDel="00AC538C" w:rsidRDefault="00AC538C" w:rsidP="00AC538C">
            <w:pPr>
              <w:pStyle w:val="TAH"/>
              <w:rPr>
                <w:del w:id="58" w:author="Huawei" w:date="2024-04-23T09:32:00Z"/>
              </w:rPr>
            </w:pP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</w:tcPr>
          <w:p w14:paraId="651D82C7" w14:textId="3734E348" w:rsidR="00AC538C" w:rsidRPr="003B71EF" w:rsidDel="00AC538C" w:rsidRDefault="00AC538C" w:rsidP="00AC538C">
            <w:pPr>
              <w:pStyle w:val="TAH"/>
              <w:rPr>
                <w:del w:id="59" w:author="Huawei" w:date="2024-04-23T09:32:00Z"/>
              </w:rPr>
            </w:pPr>
            <w:del w:id="60" w:author="Huawei" w:date="2024-04-23T09:32:00Z">
              <w:r w:rsidRPr="003B71EF" w:rsidDel="00AC538C">
                <w:delText xml:space="preserve">T1 </w:delText>
              </w:r>
            </w:del>
          </w:p>
        </w:tc>
        <w:tc>
          <w:tcPr>
            <w:tcW w:w="410" w:type="pct"/>
            <w:gridSpan w:val="2"/>
            <w:tcBorders>
              <w:bottom w:val="single" w:sz="4" w:space="0" w:color="auto"/>
            </w:tcBorders>
          </w:tcPr>
          <w:p w14:paraId="382F0740" w14:textId="3407921B" w:rsidR="00AC538C" w:rsidRPr="003B71EF" w:rsidDel="00AC538C" w:rsidRDefault="00AC538C" w:rsidP="00AC538C">
            <w:pPr>
              <w:pStyle w:val="TAH"/>
              <w:rPr>
                <w:del w:id="61" w:author="Huawei" w:date="2024-04-23T09:32:00Z"/>
              </w:rPr>
            </w:pPr>
            <w:del w:id="62" w:author="Huawei" w:date="2024-04-23T09:32:00Z">
              <w:r w:rsidRPr="003B71EF" w:rsidDel="00AC538C">
                <w:delText>T2</w:delText>
              </w:r>
            </w:del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</w:tcPr>
          <w:p w14:paraId="7F35FEDC" w14:textId="4F986C46" w:rsidR="00AC538C" w:rsidRPr="003B71EF" w:rsidDel="00AC538C" w:rsidRDefault="00AC538C" w:rsidP="00AC538C">
            <w:pPr>
              <w:pStyle w:val="TAH"/>
              <w:rPr>
                <w:del w:id="63" w:author="Huawei" w:date="2024-04-23T09:32:00Z"/>
              </w:rPr>
            </w:pPr>
            <w:del w:id="64" w:author="Huawei" w:date="2024-04-23T09:32:00Z">
              <w:r w:rsidRPr="003B71EF" w:rsidDel="00AC538C">
                <w:delText>T3</w:delText>
              </w:r>
            </w:del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</w:tcPr>
          <w:p w14:paraId="557F2B3E" w14:textId="058B1CBB" w:rsidR="00AC538C" w:rsidRPr="003B71EF" w:rsidDel="00AC538C" w:rsidRDefault="00AC538C" w:rsidP="00AC538C">
            <w:pPr>
              <w:pStyle w:val="TAH"/>
              <w:rPr>
                <w:del w:id="65" w:author="Huawei" w:date="2024-04-23T09:32:00Z"/>
              </w:rPr>
            </w:pPr>
            <w:del w:id="66" w:author="Huawei" w:date="2024-04-23T09:32:00Z">
              <w:r w:rsidRPr="003B71EF" w:rsidDel="00AC538C">
                <w:delText>T4</w:delText>
              </w:r>
            </w:del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14:paraId="0AAAC3F7" w14:textId="776511C0" w:rsidR="00AC538C" w:rsidRPr="003B71EF" w:rsidDel="00AC538C" w:rsidRDefault="00AC538C" w:rsidP="00AC538C">
            <w:pPr>
              <w:pStyle w:val="TAH"/>
              <w:rPr>
                <w:del w:id="67" w:author="Huawei" w:date="2024-04-23T09:32:00Z"/>
              </w:rPr>
            </w:pPr>
            <w:del w:id="68" w:author="Huawei" w:date="2024-04-23T09:32:00Z">
              <w:r w:rsidRPr="003B71EF" w:rsidDel="00AC538C">
                <w:delText>T5</w:delText>
              </w:r>
            </w:del>
          </w:p>
        </w:tc>
      </w:tr>
      <w:tr w:rsidR="00AC538C" w:rsidRPr="003B71EF" w:rsidDel="00AC538C" w14:paraId="4E53356E" w14:textId="4139AA39" w:rsidTr="00AC538C">
        <w:trPr>
          <w:gridAfter w:val="1"/>
          <w:wAfter w:w="321" w:type="pct"/>
          <w:cantSplit/>
          <w:trHeight w:val="152"/>
          <w:jc w:val="center"/>
          <w:del w:id="69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9E905" w14:textId="58A09081" w:rsidR="00AC538C" w:rsidRPr="003B71EF" w:rsidDel="00AC538C" w:rsidRDefault="00AC538C" w:rsidP="00AC538C">
            <w:pPr>
              <w:pStyle w:val="TAL"/>
              <w:rPr>
                <w:del w:id="70" w:author="Huawei" w:date="2024-04-23T09:32:00Z"/>
                <w:lang w:eastAsia="ja-JP"/>
              </w:rPr>
            </w:pPr>
            <w:del w:id="71" w:author="Huawei" w:date="2024-04-23T09:32:00Z">
              <w:r w:rsidRPr="003B71EF" w:rsidDel="00AC538C">
                <w:delText>AoA setup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702D3609" w14:textId="22D48C6B" w:rsidR="00AC538C" w:rsidRPr="003B71EF" w:rsidDel="00AC538C" w:rsidRDefault="00AC538C" w:rsidP="00AC538C">
            <w:pPr>
              <w:pStyle w:val="TAC"/>
              <w:rPr>
                <w:del w:id="72" w:author="Huawei" w:date="2024-04-23T09:32:00Z"/>
              </w:rPr>
            </w:pPr>
          </w:p>
        </w:tc>
        <w:tc>
          <w:tcPr>
            <w:tcW w:w="2120" w:type="pct"/>
            <w:gridSpan w:val="10"/>
          </w:tcPr>
          <w:p w14:paraId="117EF394" w14:textId="70D89E31" w:rsidR="00AC538C" w:rsidRPr="003B71EF" w:rsidDel="00AC538C" w:rsidRDefault="00AC538C" w:rsidP="00AC538C">
            <w:pPr>
              <w:pStyle w:val="TAC"/>
              <w:rPr>
                <w:del w:id="73" w:author="Huawei" w:date="2024-04-23T09:32:00Z"/>
              </w:rPr>
            </w:pPr>
            <w:del w:id="74" w:author="Huawei" w:date="2024-04-23T09:32:00Z">
              <w:r w:rsidRPr="003B71EF" w:rsidDel="00AC538C">
                <w:delText>Setup 1 defined in A.3.15</w:delText>
              </w:r>
            </w:del>
          </w:p>
        </w:tc>
      </w:tr>
      <w:tr w:rsidR="00AC538C" w:rsidRPr="003B71EF" w:rsidDel="00AC538C" w14:paraId="0CBD2C43" w14:textId="41B97EF1" w:rsidTr="00AC538C">
        <w:trPr>
          <w:gridAfter w:val="1"/>
          <w:wAfter w:w="321" w:type="pct"/>
          <w:cantSplit/>
          <w:trHeight w:val="187"/>
          <w:jc w:val="center"/>
          <w:del w:id="75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58D6F" w14:textId="67256DFA" w:rsidR="00AC538C" w:rsidRPr="003B71EF" w:rsidDel="00AC538C" w:rsidRDefault="00AC538C" w:rsidP="00AC538C">
            <w:pPr>
              <w:pStyle w:val="TAL"/>
              <w:rPr>
                <w:del w:id="76" w:author="Huawei" w:date="2024-04-23T09:32:00Z"/>
              </w:rPr>
            </w:pPr>
            <w:del w:id="77" w:author="Huawei" w:date="2024-04-23T09:32:00Z">
              <w:r w:rsidRPr="003B71EF" w:rsidDel="00AC538C">
                <w:rPr>
                  <w:rFonts w:cs="Arial"/>
                  <w:szCs w:val="16"/>
                  <w:lang w:eastAsia="ja-JP"/>
                </w:rPr>
                <w:delText xml:space="preserve">Assumption for UE beams </w:delText>
              </w:r>
              <w:r w:rsidRPr="003B71EF" w:rsidDel="00AC538C">
                <w:rPr>
                  <w:rFonts w:cs="Arial"/>
                  <w:szCs w:val="16"/>
                  <w:vertAlign w:val="superscript"/>
                  <w:lang w:eastAsia="ja-JP"/>
                </w:rPr>
                <w:delText>Note 4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467FB84F" w14:textId="21F90B4E" w:rsidR="00AC538C" w:rsidRPr="003B71EF" w:rsidDel="00AC538C" w:rsidRDefault="00AC538C" w:rsidP="00AC538C">
            <w:pPr>
              <w:pStyle w:val="TAC"/>
              <w:rPr>
                <w:del w:id="78" w:author="Huawei" w:date="2024-04-23T09:32:00Z"/>
              </w:rPr>
            </w:pPr>
          </w:p>
        </w:tc>
        <w:tc>
          <w:tcPr>
            <w:tcW w:w="2120" w:type="pct"/>
            <w:gridSpan w:val="10"/>
          </w:tcPr>
          <w:p w14:paraId="2CCE9880" w14:textId="525C8079" w:rsidR="00AC538C" w:rsidRPr="003B71EF" w:rsidDel="00AC538C" w:rsidRDefault="00AC538C" w:rsidP="00AC538C">
            <w:pPr>
              <w:pStyle w:val="TAC"/>
              <w:rPr>
                <w:del w:id="79" w:author="Huawei" w:date="2024-04-23T09:32:00Z"/>
                <w:b/>
              </w:rPr>
            </w:pPr>
            <w:del w:id="80" w:author="Huawei" w:date="2024-04-23T09:32:00Z">
              <w:r w:rsidRPr="003B71EF" w:rsidDel="00AC538C">
                <w:delText>Rough</w:delText>
              </w:r>
            </w:del>
          </w:p>
        </w:tc>
      </w:tr>
      <w:tr w:rsidR="00AC538C" w:rsidRPr="003B71EF" w:rsidDel="00AC538C" w14:paraId="19B75FD6" w14:textId="5DEDA7E9" w:rsidTr="00AC538C">
        <w:trPr>
          <w:gridAfter w:val="1"/>
          <w:wAfter w:w="321" w:type="pct"/>
          <w:cantSplit/>
          <w:trHeight w:val="187"/>
          <w:jc w:val="center"/>
          <w:del w:id="81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7BDF0" w14:textId="519DBB74" w:rsidR="00AC538C" w:rsidRPr="003B71EF" w:rsidDel="00AC538C" w:rsidRDefault="00AC538C" w:rsidP="00AC538C">
            <w:pPr>
              <w:pStyle w:val="TAL"/>
              <w:rPr>
                <w:del w:id="82" w:author="Huawei" w:date="2024-04-23T09:32:00Z"/>
              </w:rPr>
            </w:pPr>
            <w:del w:id="83" w:author="Huawei" w:date="2024-04-23T09:32:00Z">
              <w:r w:rsidRPr="003B71EF" w:rsidDel="00AC538C">
                <w:rPr>
                  <w:lang w:eastAsia="ja-JP"/>
                </w:rPr>
                <w:delText>EPRE ratio of PDCCH DMRS to SSS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511E717C" w14:textId="7F74C9BD" w:rsidR="00AC538C" w:rsidRPr="003B71EF" w:rsidDel="00AC538C" w:rsidRDefault="00AC538C" w:rsidP="00AC538C">
            <w:pPr>
              <w:pStyle w:val="TAC"/>
              <w:rPr>
                <w:del w:id="84" w:author="Huawei" w:date="2024-04-23T09:32:00Z"/>
              </w:rPr>
            </w:pPr>
            <w:del w:id="85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2120" w:type="pct"/>
            <w:gridSpan w:val="10"/>
          </w:tcPr>
          <w:p w14:paraId="17F47EF6" w14:textId="5DE965A7" w:rsidR="00AC538C" w:rsidRPr="003B71EF" w:rsidDel="00AC538C" w:rsidRDefault="00AC538C" w:rsidP="00AC538C">
            <w:pPr>
              <w:pStyle w:val="TAC"/>
              <w:rPr>
                <w:del w:id="86" w:author="Huawei" w:date="2024-04-23T09:32:00Z"/>
              </w:rPr>
            </w:pPr>
            <w:del w:id="87" w:author="Huawei" w:date="2024-04-23T09:32:00Z">
              <w:r w:rsidRPr="003B71EF" w:rsidDel="00AC538C">
                <w:delText>4</w:delText>
              </w:r>
            </w:del>
          </w:p>
        </w:tc>
      </w:tr>
      <w:tr w:rsidR="00AC538C" w:rsidRPr="003B71EF" w:rsidDel="00AC538C" w14:paraId="05581153" w14:textId="153F221B" w:rsidTr="00AC538C">
        <w:trPr>
          <w:gridAfter w:val="1"/>
          <w:wAfter w:w="321" w:type="pct"/>
          <w:cantSplit/>
          <w:trHeight w:val="187"/>
          <w:jc w:val="center"/>
          <w:del w:id="88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45EA0" w14:textId="60047340" w:rsidR="00AC538C" w:rsidRPr="003B71EF" w:rsidDel="00AC538C" w:rsidRDefault="00AC538C" w:rsidP="00AC538C">
            <w:pPr>
              <w:pStyle w:val="TAL"/>
              <w:rPr>
                <w:del w:id="89" w:author="Huawei" w:date="2024-04-23T09:32:00Z"/>
              </w:rPr>
            </w:pPr>
            <w:del w:id="90" w:author="Huawei" w:date="2024-04-23T09:32:00Z">
              <w:r w:rsidRPr="003B71EF" w:rsidDel="00AC538C">
                <w:rPr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160ED75A" w14:textId="43EEFEA0" w:rsidR="00AC538C" w:rsidRPr="003B71EF" w:rsidDel="00AC538C" w:rsidRDefault="00AC538C" w:rsidP="00AC538C">
            <w:pPr>
              <w:pStyle w:val="TAC"/>
              <w:rPr>
                <w:del w:id="91" w:author="Huawei" w:date="2024-04-23T09:32:00Z"/>
              </w:rPr>
            </w:pPr>
            <w:del w:id="92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2120" w:type="pct"/>
            <w:gridSpan w:val="10"/>
            <w:vMerge w:val="restart"/>
          </w:tcPr>
          <w:p w14:paraId="52684626" w14:textId="381B9565" w:rsidR="00AC538C" w:rsidRPr="003B71EF" w:rsidDel="00AC538C" w:rsidRDefault="00AC538C" w:rsidP="00AC538C">
            <w:pPr>
              <w:pStyle w:val="TAC"/>
              <w:rPr>
                <w:del w:id="93" w:author="Huawei" w:date="2024-04-23T09:32:00Z"/>
              </w:rPr>
            </w:pPr>
            <w:del w:id="94" w:author="Huawei" w:date="2024-04-23T09:32:00Z">
              <w:r w:rsidRPr="003B71EF" w:rsidDel="00AC538C">
                <w:delText>0</w:delText>
              </w:r>
            </w:del>
          </w:p>
        </w:tc>
      </w:tr>
      <w:tr w:rsidR="00AC538C" w:rsidRPr="003B71EF" w:rsidDel="00AC538C" w14:paraId="10425A03" w14:textId="129533F4" w:rsidTr="00AC538C">
        <w:trPr>
          <w:gridAfter w:val="1"/>
          <w:wAfter w:w="321" w:type="pct"/>
          <w:cantSplit/>
          <w:trHeight w:val="187"/>
          <w:jc w:val="center"/>
          <w:del w:id="95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D57C0" w14:textId="146F5FFD" w:rsidR="00AC538C" w:rsidRPr="003B71EF" w:rsidDel="00AC538C" w:rsidRDefault="00AC538C" w:rsidP="00AC538C">
            <w:pPr>
              <w:pStyle w:val="TAL"/>
              <w:rPr>
                <w:del w:id="96" w:author="Huawei" w:date="2024-04-23T09:32:00Z"/>
              </w:rPr>
            </w:pPr>
            <w:del w:id="97" w:author="Huawei" w:date="2024-04-23T09:32:00Z">
              <w:r w:rsidRPr="003B71EF" w:rsidDel="00AC538C">
                <w:rPr>
                  <w:lang w:eastAsia="ja-JP"/>
                </w:rPr>
                <w:delText>EPRE ratio of PBCH DMRS to SSS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153C15E1" w14:textId="2710743D" w:rsidR="00AC538C" w:rsidRPr="003B71EF" w:rsidDel="00AC538C" w:rsidRDefault="00AC538C" w:rsidP="00AC538C">
            <w:pPr>
              <w:pStyle w:val="TAC"/>
              <w:rPr>
                <w:del w:id="98" w:author="Huawei" w:date="2024-04-23T09:32:00Z"/>
              </w:rPr>
            </w:pPr>
            <w:del w:id="99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2120" w:type="pct"/>
            <w:gridSpan w:val="10"/>
            <w:vMerge/>
          </w:tcPr>
          <w:p w14:paraId="3D2003E6" w14:textId="3D481D34" w:rsidR="00AC538C" w:rsidRPr="003B71EF" w:rsidDel="00AC538C" w:rsidRDefault="00AC538C" w:rsidP="00AC538C">
            <w:pPr>
              <w:pStyle w:val="TAC"/>
              <w:rPr>
                <w:del w:id="100" w:author="Huawei" w:date="2024-04-23T09:32:00Z"/>
              </w:rPr>
            </w:pPr>
          </w:p>
        </w:tc>
      </w:tr>
      <w:tr w:rsidR="00AC538C" w:rsidRPr="003B71EF" w:rsidDel="00AC538C" w14:paraId="5D0AA54E" w14:textId="7EA4CA9B" w:rsidTr="00AC538C">
        <w:trPr>
          <w:gridAfter w:val="1"/>
          <w:wAfter w:w="321" w:type="pct"/>
          <w:cantSplit/>
          <w:trHeight w:val="187"/>
          <w:jc w:val="center"/>
          <w:del w:id="101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3D531" w14:textId="1611D8A0" w:rsidR="00AC538C" w:rsidRPr="003B71EF" w:rsidDel="00AC538C" w:rsidRDefault="00AC538C" w:rsidP="00AC538C">
            <w:pPr>
              <w:pStyle w:val="TAL"/>
              <w:rPr>
                <w:del w:id="102" w:author="Huawei" w:date="2024-04-23T09:32:00Z"/>
              </w:rPr>
            </w:pPr>
            <w:del w:id="103" w:author="Huawei" w:date="2024-04-23T09:32:00Z">
              <w:r w:rsidRPr="003B71EF" w:rsidDel="00AC538C">
                <w:rPr>
                  <w:lang w:eastAsia="ja-JP"/>
                </w:rPr>
                <w:delText>EPRE ratio of PBCH to PBCH DMRS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4896AA2B" w14:textId="148AC07F" w:rsidR="00AC538C" w:rsidRPr="003B71EF" w:rsidDel="00AC538C" w:rsidRDefault="00AC538C" w:rsidP="00AC538C">
            <w:pPr>
              <w:pStyle w:val="TAC"/>
              <w:rPr>
                <w:del w:id="104" w:author="Huawei" w:date="2024-04-23T09:32:00Z"/>
              </w:rPr>
            </w:pPr>
            <w:del w:id="105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2120" w:type="pct"/>
            <w:gridSpan w:val="10"/>
            <w:vMerge/>
          </w:tcPr>
          <w:p w14:paraId="570B06A4" w14:textId="2A078C79" w:rsidR="00AC538C" w:rsidRPr="003B71EF" w:rsidDel="00AC538C" w:rsidRDefault="00AC538C" w:rsidP="00AC538C">
            <w:pPr>
              <w:pStyle w:val="TAC"/>
              <w:rPr>
                <w:del w:id="106" w:author="Huawei" w:date="2024-04-23T09:32:00Z"/>
              </w:rPr>
            </w:pPr>
          </w:p>
        </w:tc>
      </w:tr>
      <w:tr w:rsidR="00AC538C" w:rsidRPr="003B71EF" w:rsidDel="00AC538C" w14:paraId="70572AA1" w14:textId="153B6EB9" w:rsidTr="00AC538C">
        <w:trPr>
          <w:gridAfter w:val="1"/>
          <w:wAfter w:w="321" w:type="pct"/>
          <w:cantSplit/>
          <w:trHeight w:val="187"/>
          <w:jc w:val="center"/>
          <w:del w:id="107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49878" w14:textId="255ECB71" w:rsidR="00AC538C" w:rsidRPr="003B71EF" w:rsidDel="00AC538C" w:rsidRDefault="00AC538C" w:rsidP="00AC538C">
            <w:pPr>
              <w:pStyle w:val="TAL"/>
              <w:rPr>
                <w:del w:id="108" w:author="Huawei" w:date="2024-04-23T09:32:00Z"/>
              </w:rPr>
            </w:pPr>
            <w:del w:id="109" w:author="Huawei" w:date="2024-04-23T09:32:00Z">
              <w:r w:rsidRPr="003B71EF" w:rsidDel="00AC538C">
                <w:rPr>
                  <w:lang w:eastAsia="ja-JP"/>
                </w:rPr>
                <w:delText>EPRE ratio of PSS to SSS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200A2C75" w14:textId="25345316" w:rsidR="00AC538C" w:rsidRPr="003B71EF" w:rsidDel="00AC538C" w:rsidRDefault="00AC538C" w:rsidP="00AC538C">
            <w:pPr>
              <w:pStyle w:val="TAC"/>
              <w:rPr>
                <w:del w:id="110" w:author="Huawei" w:date="2024-04-23T09:32:00Z"/>
              </w:rPr>
            </w:pPr>
            <w:del w:id="111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2120" w:type="pct"/>
            <w:gridSpan w:val="10"/>
            <w:vMerge/>
          </w:tcPr>
          <w:p w14:paraId="41583788" w14:textId="63642DBC" w:rsidR="00AC538C" w:rsidRPr="003B71EF" w:rsidDel="00AC538C" w:rsidRDefault="00AC538C" w:rsidP="00AC538C">
            <w:pPr>
              <w:pStyle w:val="TAC"/>
              <w:rPr>
                <w:del w:id="112" w:author="Huawei" w:date="2024-04-23T09:32:00Z"/>
              </w:rPr>
            </w:pPr>
          </w:p>
        </w:tc>
      </w:tr>
      <w:tr w:rsidR="00AC538C" w:rsidRPr="003B71EF" w:rsidDel="00AC538C" w14:paraId="289EF4D4" w14:textId="4DF6E2F1" w:rsidTr="00AC538C">
        <w:trPr>
          <w:gridAfter w:val="1"/>
          <w:wAfter w:w="321" w:type="pct"/>
          <w:cantSplit/>
          <w:trHeight w:val="187"/>
          <w:jc w:val="center"/>
          <w:del w:id="113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B549A" w14:textId="1A021F9D" w:rsidR="00AC538C" w:rsidRPr="003B71EF" w:rsidDel="00AC538C" w:rsidRDefault="00AC538C" w:rsidP="00AC538C">
            <w:pPr>
              <w:pStyle w:val="TAL"/>
              <w:rPr>
                <w:del w:id="114" w:author="Huawei" w:date="2024-04-23T09:32:00Z"/>
              </w:rPr>
            </w:pPr>
            <w:del w:id="115" w:author="Huawei" w:date="2024-04-23T09:32:00Z">
              <w:r w:rsidRPr="003B71EF" w:rsidDel="00AC538C">
                <w:rPr>
                  <w:lang w:eastAsia="ja-JP"/>
                </w:rPr>
                <w:delText xml:space="preserve">EPRE ratio of PDSCH DMRS to SSS 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5CB98A5C" w14:textId="79A30C05" w:rsidR="00AC538C" w:rsidRPr="003B71EF" w:rsidDel="00AC538C" w:rsidRDefault="00AC538C" w:rsidP="00AC538C">
            <w:pPr>
              <w:pStyle w:val="TAC"/>
              <w:rPr>
                <w:del w:id="116" w:author="Huawei" w:date="2024-04-23T09:32:00Z"/>
              </w:rPr>
            </w:pPr>
            <w:del w:id="117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2120" w:type="pct"/>
            <w:gridSpan w:val="10"/>
            <w:vMerge/>
          </w:tcPr>
          <w:p w14:paraId="54FDD346" w14:textId="7F1118F1" w:rsidR="00AC538C" w:rsidRPr="003B71EF" w:rsidDel="00AC538C" w:rsidRDefault="00AC538C" w:rsidP="00AC538C">
            <w:pPr>
              <w:pStyle w:val="TAC"/>
              <w:rPr>
                <w:del w:id="118" w:author="Huawei" w:date="2024-04-23T09:32:00Z"/>
              </w:rPr>
            </w:pPr>
          </w:p>
        </w:tc>
      </w:tr>
      <w:tr w:rsidR="00AC538C" w:rsidRPr="003B71EF" w:rsidDel="00AC538C" w14:paraId="62688768" w14:textId="4A81E7DC" w:rsidTr="00AC538C">
        <w:trPr>
          <w:gridAfter w:val="1"/>
          <w:wAfter w:w="321" w:type="pct"/>
          <w:cantSplit/>
          <w:trHeight w:val="187"/>
          <w:jc w:val="center"/>
          <w:del w:id="119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33F08" w14:textId="1FCEBDF3" w:rsidR="00AC538C" w:rsidRPr="003B71EF" w:rsidDel="00AC538C" w:rsidRDefault="00AC538C" w:rsidP="00AC538C">
            <w:pPr>
              <w:pStyle w:val="TAL"/>
              <w:rPr>
                <w:del w:id="120" w:author="Huawei" w:date="2024-04-23T09:32:00Z"/>
              </w:rPr>
            </w:pPr>
            <w:del w:id="121" w:author="Huawei" w:date="2024-04-23T09:32:00Z">
              <w:r w:rsidRPr="003B71EF" w:rsidDel="00AC538C">
                <w:rPr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643603D3" w14:textId="66F66B95" w:rsidR="00AC538C" w:rsidRPr="003B71EF" w:rsidDel="00AC538C" w:rsidRDefault="00AC538C" w:rsidP="00AC538C">
            <w:pPr>
              <w:pStyle w:val="TAC"/>
              <w:rPr>
                <w:del w:id="122" w:author="Huawei" w:date="2024-04-23T09:32:00Z"/>
              </w:rPr>
            </w:pPr>
            <w:del w:id="123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2120" w:type="pct"/>
            <w:gridSpan w:val="10"/>
            <w:vMerge/>
          </w:tcPr>
          <w:p w14:paraId="073DA17A" w14:textId="168A1630" w:rsidR="00AC538C" w:rsidRPr="003B71EF" w:rsidDel="00AC538C" w:rsidRDefault="00AC538C" w:rsidP="00AC538C">
            <w:pPr>
              <w:pStyle w:val="TAC"/>
              <w:rPr>
                <w:del w:id="124" w:author="Huawei" w:date="2024-04-23T09:32:00Z"/>
              </w:rPr>
            </w:pPr>
          </w:p>
        </w:tc>
      </w:tr>
      <w:tr w:rsidR="00AC538C" w:rsidRPr="003B71EF" w:rsidDel="00AC538C" w14:paraId="2C3D0E33" w14:textId="15182B7F" w:rsidTr="00AC538C">
        <w:trPr>
          <w:gridAfter w:val="1"/>
          <w:wAfter w:w="321" w:type="pct"/>
          <w:cantSplit/>
          <w:trHeight w:val="187"/>
          <w:jc w:val="center"/>
          <w:del w:id="125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1F8290" w14:textId="0713C563" w:rsidR="00AC538C" w:rsidRPr="003B71EF" w:rsidDel="00AC538C" w:rsidRDefault="00AC538C" w:rsidP="00AC538C">
            <w:pPr>
              <w:pStyle w:val="TAL"/>
              <w:rPr>
                <w:del w:id="126" w:author="Huawei" w:date="2024-04-23T09:32:00Z"/>
              </w:rPr>
            </w:pPr>
            <w:del w:id="127" w:author="Huawei" w:date="2024-04-23T09:32:00Z">
              <w:r w:rsidRPr="003B71EF" w:rsidDel="00AC538C">
                <w:rPr>
                  <w:lang w:eastAsia="ja-JP"/>
                </w:rPr>
                <w:delText>EPRE ratio of OCNG DMRS to SSS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56E0A9B9" w14:textId="2E651BF6" w:rsidR="00AC538C" w:rsidRPr="003B71EF" w:rsidDel="00AC538C" w:rsidRDefault="00AC538C" w:rsidP="00AC538C">
            <w:pPr>
              <w:pStyle w:val="TAC"/>
              <w:rPr>
                <w:del w:id="128" w:author="Huawei" w:date="2024-04-23T09:32:00Z"/>
              </w:rPr>
            </w:pPr>
            <w:del w:id="129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2120" w:type="pct"/>
            <w:gridSpan w:val="10"/>
            <w:vMerge/>
          </w:tcPr>
          <w:p w14:paraId="03DC0F21" w14:textId="77EE895A" w:rsidR="00AC538C" w:rsidRPr="003B71EF" w:rsidDel="00AC538C" w:rsidRDefault="00AC538C" w:rsidP="00AC538C">
            <w:pPr>
              <w:pStyle w:val="TAC"/>
              <w:rPr>
                <w:del w:id="130" w:author="Huawei" w:date="2024-04-23T09:32:00Z"/>
              </w:rPr>
            </w:pPr>
          </w:p>
        </w:tc>
      </w:tr>
      <w:tr w:rsidR="00AC538C" w:rsidRPr="003B71EF" w:rsidDel="00AC538C" w14:paraId="3959E74C" w14:textId="33FDE986" w:rsidTr="00AC538C">
        <w:trPr>
          <w:gridAfter w:val="1"/>
          <w:wAfter w:w="321" w:type="pct"/>
          <w:cantSplit/>
          <w:trHeight w:val="187"/>
          <w:jc w:val="center"/>
          <w:del w:id="131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6909F" w14:textId="2AE36B27" w:rsidR="00AC538C" w:rsidRPr="003B71EF" w:rsidDel="00AC538C" w:rsidRDefault="00AC538C" w:rsidP="00AC538C">
            <w:pPr>
              <w:pStyle w:val="TAL"/>
              <w:rPr>
                <w:del w:id="132" w:author="Huawei" w:date="2024-04-23T09:32:00Z"/>
              </w:rPr>
            </w:pPr>
            <w:del w:id="133" w:author="Huawei" w:date="2024-04-23T09:32:00Z">
              <w:r w:rsidRPr="003B71EF" w:rsidDel="00AC538C">
                <w:rPr>
                  <w:lang w:eastAsia="ja-JP"/>
                </w:rPr>
                <w:delText>EPRE ratio of OCNG to OCNG DMRS</w:delTex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</w:tcPr>
          <w:p w14:paraId="3CF6F249" w14:textId="1D8A1A25" w:rsidR="00AC538C" w:rsidRPr="003B71EF" w:rsidDel="00AC538C" w:rsidRDefault="00AC538C" w:rsidP="00AC538C">
            <w:pPr>
              <w:pStyle w:val="TAC"/>
              <w:rPr>
                <w:del w:id="134" w:author="Huawei" w:date="2024-04-23T09:32:00Z"/>
              </w:rPr>
            </w:pPr>
            <w:del w:id="135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2120" w:type="pct"/>
            <w:gridSpan w:val="10"/>
            <w:vMerge/>
          </w:tcPr>
          <w:p w14:paraId="68B9C225" w14:textId="5619B9E8" w:rsidR="00AC538C" w:rsidRPr="003B71EF" w:rsidDel="00AC538C" w:rsidRDefault="00AC538C" w:rsidP="00AC538C">
            <w:pPr>
              <w:pStyle w:val="TAC"/>
              <w:rPr>
                <w:del w:id="136" w:author="Huawei" w:date="2024-04-23T09:32:00Z"/>
              </w:rPr>
            </w:pPr>
          </w:p>
        </w:tc>
      </w:tr>
      <w:tr w:rsidR="00AC538C" w:rsidRPr="003B71EF" w:rsidDel="00AC538C" w14:paraId="2DC394F7" w14:textId="66A19BA8" w:rsidTr="00AC538C">
        <w:trPr>
          <w:gridAfter w:val="1"/>
          <w:wAfter w:w="321" w:type="pct"/>
          <w:cantSplit/>
          <w:trHeight w:val="187"/>
          <w:jc w:val="center"/>
          <w:del w:id="137" w:author="Huawei" w:date="2024-04-23T09:32:00Z"/>
        </w:trPr>
        <w:tc>
          <w:tcPr>
            <w:tcW w:w="1656" w:type="pct"/>
            <w:gridSpan w:val="2"/>
            <w:tcBorders>
              <w:bottom w:val="nil"/>
            </w:tcBorders>
            <w:shd w:val="clear" w:color="auto" w:fill="auto"/>
          </w:tcPr>
          <w:p w14:paraId="490B30FD" w14:textId="7003400A" w:rsidR="00AC538C" w:rsidRPr="003B71EF" w:rsidDel="00AC538C" w:rsidRDefault="00AC538C" w:rsidP="00AC538C">
            <w:pPr>
              <w:pStyle w:val="TAL"/>
              <w:rPr>
                <w:del w:id="138" w:author="Huawei" w:date="2024-04-23T09:32:00Z"/>
              </w:rPr>
            </w:pPr>
            <w:del w:id="139" w:author="Huawei" w:date="2024-04-23T09:32:00Z">
              <w:r w:rsidRPr="003B71EF" w:rsidDel="00AC538C">
                <w:rPr>
                  <w:position w:val="-12"/>
                </w:rPr>
                <w:object w:dxaOrig="407" w:dyaOrig="407" w14:anchorId="359FE4F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6pt;height:21.6pt" o:ole="">
                    <v:imagedata r:id="rId13" o:title=""/>
                  </v:shape>
                  <o:OLEObject Type="Embed" ProgID="Equation.3" ShapeID="_x0000_i1025" DrawAspect="Content" ObjectID="_1776866174" r:id="rId14"/>
                </w:object>
              </w:r>
            </w:del>
          </w:p>
        </w:tc>
        <w:tc>
          <w:tcPr>
            <w:tcW w:w="904" w:type="pct"/>
            <w:gridSpan w:val="2"/>
            <w:tcBorders>
              <w:bottom w:val="nil"/>
            </w:tcBorders>
            <w:shd w:val="clear" w:color="auto" w:fill="auto"/>
          </w:tcPr>
          <w:p w14:paraId="4D6346B5" w14:textId="2F014786" w:rsidR="00AC538C" w:rsidRPr="003B71EF" w:rsidDel="00AC538C" w:rsidRDefault="00AC538C" w:rsidP="00AC538C">
            <w:pPr>
              <w:pStyle w:val="TAC"/>
              <w:rPr>
                <w:del w:id="140" w:author="Huawei" w:date="2024-04-23T09:32:00Z"/>
              </w:rPr>
            </w:pPr>
            <w:del w:id="141" w:author="Huawei" w:date="2024-04-23T09:32:00Z">
              <w:r w:rsidRPr="003B71EF" w:rsidDel="00AC538C">
                <w:delText>dBm/15kHz</w:delText>
              </w:r>
            </w:del>
          </w:p>
        </w:tc>
        <w:tc>
          <w:tcPr>
            <w:tcW w:w="2120" w:type="pct"/>
            <w:gridSpan w:val="10"/>
          </w:tcPr>
          <w:p w14:paraId="749C5DB3" w14:textId="2C02130D" w:rsidR="00AC538C" w:rsidRPr="003B71EF" w:rsidDel="00AC538C" w:rsidRDefault="00AC538C" w:rsidP="00AC538C">
            <w:pPr>
              <w:pStyle w:val="TAC"/>
              <w:rPr>
                <w:del w:id="142" w:author="Huawei" w:date="2024-04-23T09:32:00Z"/>
              </w:rPr>
            </w:pPr>
            <w:del w:id="143" w:author="Huawei" w:date="2024-04-23T09:32:00Z">
              <w:r w:rsidRPr="003B71EF" w:rsidDel="00AC538C">
                <w:delText>[-98]+TT</w:delText>
              </w:r>
            </w:del>
          </w:p>
        </w:tc>
      </w:tr>
      <w:tr w:rsidR="00AC538C" w:rsidRPr="003B71EF" w:rsidDel="00AC538C" w14:paraId="61699D7A" w14:textId="3121805B" w:rsidTr="00AC538C">
        <w:trPr>
          <w:gridAfter w:val="1"/>
          <w:wAfter w:w="321" w:type="pct"/>
          <w:cantSplit/>
          <w:trHeight w:val="187"/>
          <w:jc w:val="center"/>
          <w:del w:id="144" w:author="Huawei" w:date="2024-04-23T09:32:00Z"/>
        </w:trPr>
        <w:tc>
          <w:tcPr>
            <w:tcW w:w="165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681CD" w14:textId="58D2425E" w:rsidR="00AC538C" w:rsidRPr="003B71EF" w:rsidDel="00AC538C" w:rsidRDefault="00AC538C" w:rsidP="00AC538C">
            <w:pPr>
              <w:pStyle w:val="TAL"/>
              <w:rPr>
                <w:del w:id="145" w:author="Huawei" w:date="2024-04-23T09:32:00Z"/>
              </w:rPr>
            </w:pPr>
            <w:del w:id="146" w:author="Huawei" w:date="2024-04-23T09:32:00Z">
              <w:r w:rsidRPr="003B71EF" w:rsidDel="00AC538C">
                <w:rPr>
                  <w:position w:val="-12"/>
                </w:rPr>
                <w:object w:dxaOrig="407" w:dyaOrig="407" w14:anchorId="5220A2D6">
                  <v:shape id="_x0000_i1026" type="#_x0000_t75" style="width:21.6pt;height:21.6pt" o:ole="">
                    <v:imagedata r:id="rId13" o:title=""/>
                  </v:shape>
                  <o:OLEObject Type="Embed" ProgID="Equation.3" ShapeID="_x0000_i1026" DrawAspect="Content" ObjectID="_1776866175" r:id="rId15"/>
                </w:object>
              </w:r>
            </w:del>
          </w:p>
        </w:tc>
        <w:tc>
          <w:tcPr>
            <w:tcW w:w="9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E668C" w14:textId="2D8F6F2E" w:rsidR="00AC538C" w:rsidRPr="003B71EF" w:rsidDel="00AC538C" w:rsidRDefault="00AC538C" w:rsidP="00AC538C">
            <w:pPr>
              <w:pStyle w:val="TAC"/>
              <w:rPr>
                <w:del w:id="147" w:author="Huawei" w:date="2024-04-23T09:32:00Z"/>
              </w:rPr>
            </w:pPr>
            <w:del w:id="148" w:author="Huawei" w:date="2024-04-23T09:32:00Z">
              <w:r w:rsidRPr="003B71EF" w:rsidDel="00AC538C">
                <w:delText>dBm/SCS</w:delText>
              </w:r>
            </w:del>
          </w:p>
        </w:tc>
        <w:tc>
          <w:tcPr>
            <w:tcW w:w="2120" w:type="pct"/>
            <w:gridSpan w:val="10"/>
          </w:tcPr>
          <w:p w14:paraId="3250D0DE" w14:textId="5ACE22FF" w:rsidR="00AC538C" w:rsidRPr="003B71EF" w:rsidDel="00AC538C" w:rsidRDefault="00AC538C" w:rsidP="00AC538C">
            <w:pPr>
              <w:pStyle w:val="TAC"/>
              <w:rPr>
                <w:del w:id="149" w:author="Huawei" w:date="2024-04-23T09:32:00Z"/>
              </w:rPr>
            </w:pPr>
            <w:del w:id="150" w:author="Huawei" w:date="2024-04-23T09:32:00Z">
              <w:r w:rsidRPr="003B71EF" w:rsidDel="00AC538C">
                <w:delText>[-89] +TT</w:delText>
              </w:r>
            </w:del>
          </w:p>
        </w:tc>
      </w:tr>
      <w:tr w:rsidR="00AC538C" w:rsidRPr="003B71EF" w:rsidDel="00AC538C" w14:paraId="0ED034EF" w14:textId="434730CD" w:rsidTr="00AC538C">
        <w:trPr>
          <w:gridAfter w:val="1"/>
          <w:wAfter w:w="321" w:type="pct"/>
          <w:cantSplit/>
          <w:trHeight w:val="187"/>
          <w:jc w:val="center"/>
          <w:del w:id="151" w:author="Huawei" w:date="2024-04-23T09:32:00Z"/>
        </w:trPr>
        <w:tc>
          <w:tcPr>
            <w:tcW w:w="165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CB4071" w14:textId="62AC0B05" w:rsidR="00AC538C" w:rsidRPr="003B71EF" w:rsidDel="00AC538C" w:rsidRDefault="00AC538C" w:rsidP="00AC538C">
            <w:pPr>
              <w:pStyle w:val="TAL"/>
              <w:rPr>
                <w:del w:id="152" w:author="Huawei" w:date="2024-04-23T09:32:00Z"/>
              </w:rPr>
            </w:pPr>
            <w:del w:id="153" w:author="Huawei" w:date="2024-04-23T09:32:00Z">
              <w:r w:rsidRPr="003B71EF" w:rsidDel="00AC538C">
                <w:object w:dxaOrig="626" w:dyaOrig="313" w14:anchorId="4913DF48">
                  <v:shape id="_x0000_i1027" type="#_x0000_t75" style="width:28.8pt;height:14.4pt" o:ole="">
                    <v:imagedata r:id="rId16" o:title=""/>
                  </v:shape>
                  <o:OLEObject Type="Embed" ProgID="Equation.3" ShapeID="_x0000_i1027" DrawAspect="Content" ObjectID="_1776866176" r:id="rId17"/>
                </w:object>
              </w:r>
            </w:del>
          </w:p>
        </w:tc>
        <w:tc>
          <w:tcPr>
            <w:tcW w:w="9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73F0D7" w14:textId="2B7AF798" w:rsidR="00AC538C" w:rsidRPr="003B71EF" w:rsidDel="00AC538C" w:rsidRDefault="00AC538C" w:rsidP="00AC538C">
            <w:pPr>
              <w:pStyle w:val="TAC"/>
              <w:rPr>
                <w:del w:id="154" w:author="Huawei" w:date="2024-04-23T09:32:00Z"/>
              </w:rPr>
            </w:pPr>
            <w:del w:id="155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382" w:type="pct"/>
            <w:gridSpan w:val="2"/>
          </w:tcPr>
          <w:p w14:paraId="0DEB2E04" w14:textId="73551992" w:rsidR="00AC538C" w:rsidRPr="003B71EF" w:rsidDel="00AC538C" w:rsidRDefault="00AC538C" w:rsidP="00AC538C">
            <w:pPr>
              <w:pStyle w:val="TAC"/>
              <w:rPr>
                <w:del w:id="156" w:author="Huawei" w:date="2024-04-23T09:32:00Z"/>
                <w:lang w:eastAsia="zh-CN"/>
              </w:rPr>
            </w:pPr>
            <w:del w:id="157" w:author="Huawei" w:date="2024-04-23T09:32:00Z">
              <w:r w:rsidRPr="003B71EF" w:rsidDel="00AC538C">
                <w:delText>[0] +TT</w:delText>
              </w:r>
            </w:del>
          </w:p>
        </w:tc>
        <w:tc>
          <w:tcPr>
            <w:tcW w:w="410" w:type="pct"/>
            <w:gridSpan w:val="2"/>
          </w:tcPr>
          <w:p w14:paraId="125114FD" w14:textId="2A3FD35C" w:rsidR="00AC538C" w:rsidRPr="003B71EF" w:rsidDel="00AC538C" w:rsidRDefault="00AC538C" w:rsidP="00AC538C">
            <w:pPr>
              <w:pStyle w:val="TAC"/>
              <w:rPr>
                <w:del w:id="158" w:author="Huawei" w:date="2024-04-23T09:32:00Z"/>
                <w:lang w:eastAsia="zh-CN"/>
              </w:rPr>
            </w:pPr>
            <w:del w:id="159" w:author="Huawei" w:date="2024-04-23T09:32:00Z">
              <w:r w:rsidRPr="003B71EF" w:rsidDel="00AC538C">
                <w:delText>[10.35] +TT</w:delText>
              </w:r>
            </w:del>
          </w:p>
        </w:tc>
        <w:tc>
          <w:tcPr>
            <w:tcW w:w="382" w:type="pct"/>
            <w:gridSpan w:val="2"/>
          </w:tcPr>
          <w:p w14:paraId="4B9EF6F7" w14:textId="1FE81D5E" w:rsidR="00AC538C" w:rsidRPr="003B71EF" w:rsidDel="00AC538C" w:rsidRDefault="00AC538C" w:rsidP="00AC538C">
            <w:pPr>
              <w:pStyle w:val="TAC"/>
              <w:rPr>
                <w:del w:id="160" w:author="Huawei" w:date="2024-04-23T09:32:00Z"/>
                <w:lang w:eastAsia="zh-CN"/>
              </w:rPr>
            </w:pPr>
            <w:del w:id="161" w:author="Huawei" w:date="2024-04-23T09:32:00Z">
              <w:r w:rsidRPr="003B71EF" w:rsidDel="00AC538C">
                <w:delText>[0] +TT</w:delText>
              </w:r>
            </w:del>
          </w:p>
        </w:tc>
        <w:tc>
          <w:tcPr>
            <w:tcW w:w="382" w:type="pct"/>
            <w:gridSpan w:val="2"/>
          </w:tcPr>
          <w:p w14:paraId="2C753F64" w14:textId="7DF877CA" w:rsidR="00AC538C" w:rsidRPr="003B71EF" w:rsidDel="00AC538C" w:rsidRDefault="00AC538C" w:rsidP="00AC538C">
            <w:pPr>
              <w:pStyle w:val="TAC"/>
              <w:rPr>
                <w:del w:id="162" w:author="Huawei" w:date="2024-04-23T09:32:00Z"/>
              </w:rPr>
            </w:pPr>
            <w:del w:id="163" w:author="Huawei" w:date="2024-04-23T09:32:00Z">
              <w:r w:rsidRPr="003B71EF" w:rsidDel="00AC538C">
                <w:delText>[15.25] +TT</w:delText>
              </w:r>
            </w:del>
          </w:p>
        </w:tc>
        <w:tc>
          <w:tcPr>
            <w:tcW w:w="564" w:type="pct"/>
            <w:gridSpan w:val="2"/>
          </w:tcPr>
          <w:p w14:paraId="290DBB1E" w14:textId="076B87D8" w:rsidR="00AC538C" w:rsidRPr="003B71EF" w:rsidDel="00AC538C" w:rsidRDefault="00AC538C" w:rsidP="00AC538C">
            <w:pPr>
              <w:pStyle w:val="TAC"/>
              <w:rPr>
                <w:del w:id="164" w:author="Huawei" w:date="2024-04-23T09:32:00Z"/>
                <w:lang w:eastAsia="zh-CN"/>
              </w:rPr>
            </w:pPr>
            <w:del w:id="165" w:author="Huawei" w:date="2024-04-23T09:32:00Z">
              <w:r w:rsidRPr="003B71EF" w:rsidDel="00AC538C">
                <w:delText>[6] +TT</w:delText>
              </w:r>
            </w:del>
          </w:p>
        </w:tc>
      </w:tr>
      <w:tr w:rsidR="00AC538C" w:rsidRPr="003B71EF" w:rsidDel="00AC538C" w14:paraId="6C2F0B08" w14:textId="526D8A96" w:rsidTr="00AC538C">
        <w:trPr>
          <w:gridAfter w:val="1"/>
          <w:wAfter w:w="321" w:type="pct"/>
          <w:cantSplit/>
          <w:trHeight w:val="187"/>
          <w:jc w:val="center"/>
          <w:del w:id="166" w:author="Huawei" w:date="2024-04-23T09:32:00Z"/>
        </w:trPr>
        <w:tc>
          <w:tcPr>
            <w:tcW w:w="1656" w:type="pct"/>
            <w:gridSpan w:val="2"/>
            <w:tcBorders>
              <w:top w:val="nil"/>
            </w:tcBorders>
            <w:shd w:val="clear" w:color="auto" w:fill="auto"/>
          </w:tcPr>
          <w:p w14:paraId="648B6FCA" w14:textId="5481C8C9" w:rsidR="00AC538C" w:rsidRPr="003B71EF" w:rsidDel="00AC538C" w:rsidRDefault="00AC538C" w:rsidP="00AC538C">
            <w:pPr>
              <w:pStyle w:val="TAL"/>
              <w:rPr>
                <w:del w:id="167" w:author="Huawei" w:date="2024-04-23T09:32:00Z"/>
              </w:rPr>
            </w:pPr>
            <w:del w:id="168" w:author="Huawei" w:date="2024-04-23T09:32:00Z">
              <w:r w:rsidRPr="003B71EF" w:rsidDel="00AC538C">
                <w:rPr>
                  <w:position w:val="-12"/>
                </w:rPr>
                <w:object w:dxaOrig="814" w:dyaOrig="313" w14:anchorId="1A69AA72">
                  <v:shape id="_x0000_i1028" type="#_x0000_t75" style="width:43.2pt;height:14.4pt" o:ole="">
                    <v:imagedata r:id="rId18" o:title=""/>
                  </v:shape>
                  <o:OLEObject Type="Embed" ProgID="Equation.3" ShapeID="_x0000_i1028" DrawAspect="Content" ObjectID="_1776866177" r:id="rId19"/>
                </w:object>
              </w:r>
            </w:del>
          </w:p>
        </w:tc>
        <w:tc>
          <w:tcPr>
            <w:tcW w:w="904" w:type="pct"/>
            <w:gridSpan w:val="2"/>
            <w:tcBorders>
              <w:top w:val="nil"/>
            </w:tcBorders>
            <w:shd w:val="clear" w:color="auto" w:fill="auto"/>
          </w:tcPr>
          <w:p w14:paraId="544C96B6" w14:textId="3DB7A321" w:rsidR="00AC538C" w:rsidRPr="003B71EF" w:rsidDel="00AC538C" w:rsidRDefault="00AC538C" w:rsidP="00AC538C">
            <w:pPr>
              <w:pStyle w:val="TAC"/>
              <w:rPr>
                <w:del w:id="169" w:author="Huawei" w:date="2024-04-23T09:32:00Z"/>
              </w:rPr>
            </w:pPr>
            <w:del w:id="170" w:author="Huawei" w:date="2024-04-23T09:32:00Z">
              <w:r w:rsidRPr="003B71EF" w:rsidDel="00AC538C">
                <w:delText>dB</w:delText>
              </w:r>
            </w:del>
          </w:p>
        </w:tc>
        <w:tc>
          <w:tcPr>
            <w:tcW w:w="382" w:type="pct"/>
            <w:gridSpan w:val="2"/>
          </w:tcPr>
          <w:p w14:paraId="193EA766" w14:textId="3817EA09" w:rsidR="00AC538C" w:rsidRPr="003B71EF" w:rsidDel="00AC538C" w:rsidRDefault="00AC538C" w:rsidP="00AC538C">
            <w:pPr>
              <w:pStyle w:val="TAC"/>
              <w:rPr>
                <w:del w:id="171" w:author="Huawei" w:date="2024-04-23T09:32:00Z"/>
                <w:lang w:eastAsia="zh-CN"/>
              </w:rPr>
            </w:pPr>
            <w:del w:id="172" w:author="Huawei" w:date="2024-04-23T09:32:00Z">
              <w:r w:rsidRPr="003B71EF" w:rsidDel="00AC538C">
                <w:delText>[0] +TT</w:delText>
              </w:r>
            </w:del>
          </w:p>
        </w:tc>
        <w:tc>
          <w:tcPr>
            <w:tcW w:w="410" w:type="pct"/>
            <w:gridSpan w:val="2"/>
          </w:tcPr>
          <w:p w14:paraId="13A8C162" w14:textId="539381FF" w:rsidR="00AC538C" w:rsidRPr="003B71EF" w:rsidDel="00AC538C" w:rsidRDefault="00AC538C" w:rsidP="00AC538C">
            <w:pPr>
              <w:pStyle w:val="TAC"/>
              <w:rPr>
                <w:del w:id="173" w:author="Huawei" w:date="2024-04-23T09:32:00Z"/>
              </w:rPr>
            </w:pPr>
            <w:del w:id="174" w:author="Huawei" w:date="2024-04-23T09:32:00Z">
              <w:r w:rsidRPr="003B71EF" w:rsidDel="00AC538C">
                <w:delText>[10.35] +TT</w:delText>
              </w:r>
            </w:del>
          </w:p>
        </w:tc>
        <w:tc>
          <w:tcPr>
            <w:tcW w:w="382" w:type="pct"/>
            <w:gridSpan w:val="2"/>
          </w:tcPr>
          <w:p w14:paraId="4C0F9176" w14:textId="58B1099B" w:rsidR="00AC538C" w:rsidRPr="003B71EF" w:rsidDel="00AC538C" w:rsidRDefault="00AC538C" w:rsidP="00AC538C">
            <w:pPr>
              <w:pStyle w:val="TAC"/>
              <w:rPr>
                <w:del w:id="175" w:author="Huawei" w:date="2024-04-23T09:32:00Z"/>
                <w:lang w:eastAsia="zh-CN"/>
              </w:rPr>
            </w:pPr>
            <w:del w:id="176" w:author="Huawei" w:date="2024-04-23T09:32:00Z">
              <w:r w:rsidRPr="003B71EF" w:rsidDel="00AC538C">
                <w:delText>[0] +TT</w:delText>
              </w:r>
            </w:del>
          </w:p>
        </w:tc>
        <w:tc>
          <w:tcPr>
            <w:tcW w:w="382" w:type="pct"/>
            <w:gridSpan w:val="2"/>
          </w:tcPr>
          <w:p w14:paraId="0C4C32F0" w14:textId="63516FDE" w:rsidR="00AC538C" w:rsidRPr="003B71EF" w:rsidDel="00AC538C" w:rsidRDefault="00AC538C" w:rsidP="00AC538C">
            <w:pPr>
              <w:pStyle w:val="TAC"/>
              <w:rPr>
                <w:del w:id="177" w:author="Huawei" w:date="2024-04-23T09:32:00Z"/>
                <w:lang w:eastAsia="zh-CN"/>
              </w:rPr>
            </w:pPr>
            <w:del w:id="178" w:author="Huawei" w:date="2024-04-23T09:32:00Z">
              <w:r w:rsidRPr="003B71EF" w:rsidDel="00AC538C">
                <w:delText>[15.25] +TT</w:delText>
              </w:r>
            </w:del>
          </w:p>
        </w:tc>
        <w:tc>
          <w:tcPr>
            <w:tcW w:w="564" w:type="pct"/>
            <w:gridSpan w:val="2"/>
          </w:tcPr>
          <w:p w14:paraId="624AD736" w14:textId="3FB30903" w:rsidR="00AC538C" w:rsidRPr="003B71EF" w:rsidDel="00AC538C" w:rsidRDefault="00AC538C" w:rsidP="00AC538C">
            <w:pPr>
              <w:pStyle w:val="TAC"/>
              <w:rPr>
                <w:del w:id="179" w:author="Huawei" w:date="2024-04-23T09:32:00Z"/>
                <w:lang w:eastAsia="zh-CN"/>
              </w:rPr>
            </w:pPr>
            <w:del w:id="180" w:author="Huawei" w:date="2024-04-23T09:32:00Z">
              <w:r w:rsidRPr="003B71EF" w:rsidDel="00AC538C">
                <w:delText>[6] +TT</w:delText>
              </w:r>
            </w:del>
          </w:p>
        </w:tc>
      </w:tr>
      <w:tr w:rsidR="00AC538C" w:rsidRPr="003B71EF" w:rsidDel="00AC538C" w14:paraId="56010400" w14:textId="58F5D7B8" w:rsidTr="00AC538C">
        <w:trPr>
          <w:gridAfter w:val="1"/>
          <w:wAfter w:w="321" w:type="pct"/>
          <w:cantSplit/>
          <w:trHeight w:val="187"/>
          <w:jc w:val="center"/>
          <w:del w:id="181" w:author="Huawei" w:date="2024-04-23T09:32:00Z"/>
        </w:trPr>
        <w:tc>
          <w:tcPr>
            <w:tcW w:w="1656" w:type="pct"/>
            <w:gridSpan w:val="2"/>
            <w:shd w:val="clear" w:color="auto" w:fill="auto"/>
          </w:tcPr>
          <w:p w14:paraId="63C718A2" w14:textId="42364D75" w:rsidR="00AC538C" w:rsidRPr="003B71EF" w:rsidDel="00AC538C" w:rsidRDefault="00AC538C" w:rsidP="00AC538C">
            <w:pPr>
              <w:pStyle w:val="TAL"/>
              <w:rPr>
                <w:del w:id="182" w:author="Huawei" w:date="2024-04-23T09:32:00Z"/>
              </w:rPr>
            </w:pPr>
            <w:del w:id="183" w:author="Huawei" w:date="2024-04-23T09:32:00Z">
              <w:r w:rsidRPr="003B71EF" w:rsidDel="00AC538C">
                <w:rPr>
                  <w:lang w:eastAsia="zh-CN"/>
                </w:rPr>
                <w:delText>SS-RSRP</w:delText>
              </w:r>
            </w:del>
          </w:p>
        </w:tc>
        <w:tc>
          <w:tcPr>
            <w:tcW w:w="904" w:type="pct"/>
            <w:gridSpan w:val="2"/>
            <w:shd w:val="clear" w:color="auto" w:fill="auto"/>
          </w:tcPr>
          <w:p w14:paraId="6808D9E3" w14:textId="7CACC1D6" w:rsidR="00AC538C" w:rsidRPr="003B71EF" w:rsidDel="00AC538C" w:rsidRDefault="00AC538C" w:rsidP="00AC538C">
            <w:pPr>
              <w:pStyle w:val="TAC"/>
              <w:rPr>
                <w:del w:id="184" w:author="Huawei" w:date="2024-04-23T09:32:00Z"/>
              </w:rPr>
            </w:pPr>
            <w:del w:id="185" w:author="Huawei" w:date="2024-04-23T09:32:00Z">
              <w:r w:rsidRPr="003B71EF" w:rsidDel="00AC538C">
                <w:rPr>
                  <w:rFonts w:cs="v4.2.0"/>
                </w:rPr>
                <w:delText>dBm/SCS</w:delText>
              </w:r>
            </w:del>
          </w:p>
        </w:tc>
        <w:tc>
          <w:tcPr>
            <w:tcW w:w="382" w:type="pct"/>
            <w:gridSpan w:val="2"/>
          </w:tcPr>
          <w:p w14:paraId="369BCDE8" w14:textId="45F56577" w:rsidR="00AC538C" w:rsidRPr="003B71EF" w:rsidDel="00AC538C" w:rsidRDefault="00AC538C" w:rsidP="00AC538C">
            <w:pPr>
              <w:pStyle w:val="TAC"/>
              <w:rPr>
                <w:del w:id="186" w:author="Huawei" w:date="2024-04-23T09:32:00Z"/>
                <w:lang w:eastAsia="zh-CN"/>
              </w:rPr>
            </w:pPr>
            <w:del w:id="187" w:author="Huawei" w:date="2024-04-23T09:32:00Z">
              <w:r w:rsidRPr="003B71EF" w:rsidDel="00AC538C">
                <w:rPr>
                  <w:lang w:eastAsia="zh-CN"/>
                </w:rPr>
                <w:delText>[-89]</w:delText>
              </w:r>
              <w:r w:rsidRPr="003B71EF" w:rsidDel="00AC538C">
                <w:delText xml:space="preserve"> +TT</w:delText>
              </w:r>
            </w:del>
          </w:p>
        </w:tc>
        <w:tc>
          <w:tcPr>
            <w:tcW w:w="410" w:type="pct"/>
            <w:gridSpan w:val="2"/>
          </w:tcPr>
          <w:p w14:paraId="1236FB1A" w14:textId="72C0FCD9" w:rsidR="00AC538C" w:rsidRPr="003B71EF" w:rsidDel="00AC538C" w:rsidRDefault="00AC538C" w:rsidP="00AC538C">
            <w:pPr>
              <w:pStyle w:val="TAC"/>
              <w:rPr>
                <w:del w:id="188" w:author="Huawei" w:date="2024-04-23T09:32:00Z"/>
                <w:lang w:eastAsia="zh-CN"/>
              </w:rPr>
            </w:pPr>
            <w:del w:id="189" w:author="Huawei" w:date="2024-04-23T09:32:00Z">
              <w:r w:rsidRPr="003B71EF" w:rsidDel="00AC538C">
                <w:rPr>
                  <w:lang w:eastAsia="zh-CN"/>
                </w:rPr>
                <w:delText>[-78.65]</w:delText>
              </w:r>
              <w:r w:rsidRPr="003B71EF" w:rsidDel="00AC538C">
                <w:delText xml:space="preserve"> +TT</w:delText>
              </w:r>
            </w:del>
          </w:p>
        </w:tc>
        <w:tc>
          <w:tcPr>
            <w:tcW w:w="382" w:type="pct"/>
            <w:gridSpan w:val="2"/>
          </w:tcPr>
          <w:p w14:paraId="624BC24D" w14:textId="6F0F55F2" w:rsidR="00AC538C" w:rsidRPr="003B71EF" w:rsidDel="00AC538C" w:rsidRDefault="00AC538C" w:rsidP="00AC538C">
            <w:pPr>
              <w:pStyle w:val="TAC"/>
              <w:rPr>
                <w:del w:id="190" w:author="Huawei" w:date="2024-04-23T09:32:00Z"/>
                <w:lang w:eastAsia="zh-CN"/>
              </w:rPr>
            </w:pPr>
            <w:del w:id="191" w:author="Huawei" w:date="2024-04-23T09:32:00Z">
              <w:r w:rsidRPr="003B71EF" w:rsidDel="00AC538C">
                <w:rPr>
                  <w:lang w:eastAsia="zh-CN"/>
                </w:rPr>
                <w:delText>[-89]</w:delText>
              </w:r>
              <w:r w:rsidRPr="003B71EF" w:rsidDel="00AC538C">
                <w:delText xml:space="preserve"> +TT</w:delText>
              </w:r>
            </w:del>
          </w:p>
        </w:tc>
        <w:tc>
          <w:tcPr>
            <w:tcW w:w="382" w:type="pct"/>
            <w:gridSpan w:val="2"/>
          </w:tcPr>
          <w:p w14:paraId="0F69E41C" w14:textId="4F3DA648" w:rsidR="00AC538C" w:rsidRPr="003B71EF" w:rsidDel="00AC538C" w:rsidRDefault="00AC538C" w:rsidP="00AC538C">
            <w:pPr>
              <w:pStyle w:val="TAC"/>
              <w:rPr>
                <w:del w:id="192" w:author="Huawei" w:date="2024-04-23T09:32:00Z"/>
                <w:lang w:eastAsia="zh-CN"/>
              </w:rPr>
            </w:pPr>
            <w:del w:id="193" w:author="Huawei" w:date="2024-04-23T09:32:00Z">
              <w:r w:rsidRPr="003B71EF" w:rsidDel="00AC538C">
                <w:rPr>
                  <w:lang w:eastAsia="zh-CN"/>
                </w:rPr>
                <w:delText>[-73.75]</w:delText>
              </w:r>
              <w:r w:rsidRPr="003B71EF" w:rsidDel="00AC538C">
                <w:delText xml:space="preserve"> +TT</w:delText>
              </w:r>
            </w:del>
          </w:p>
        </w:tc>
        <w:tc>
          <w:tcPr>
            <w:tcW w:w="564" w:type="pct"/>
            <w:gridSpan w:val="2"/>
          </w:tcPr>
          <w:p w14:paraId="6C60BB5E" w14:textId="775D7F9E" w:rsidR="00AC538C" w:rsidRPr="003B71EF" w:rsidDel="00AC538C" w:rsidRDefault="00AC538C" w:rsidP="00AC538C">
            <w:pPr>
              <w:pStyle w:val="TAC"/>
              <w:rPr>
                <w:del w:id="194" w:author="Huawei" w:date="2024-04-23T09:32:00Z"/>
                <w:lang w:eastAsia="zh-CN"/>
              </w:rPr>
            </w:pPr>
            <w:del w:id="195" w:author="Huawei" w:date="2024-04-23T09:32:00Z">
              <w:r w:rsidRPr="003B71EF" w:rsidDel="00AC538C">
                <w:rPr>
                  <w:lang w:eastAsia="zh-CN"/>
                </w:rPr>
                <w:delText>[-83]</w:delText>
              </w:r>
              <w:r w:rsidRPr="003B71EF" w:rsidDel="00AC538C">
                <w:delText xml:space="preserve"> +TT</w:delText>
              </w:r>
            </w:del>
          </w:p>
        </w:tc>
      </w:tr>
      <w:tr w:rsidR="00AC538C" w:rsidRPr="003B71EF" w:rsidDel="00AC538C" w14:paraId="7EEFCE2A" w14:textId="1E7820C5" w:rsidTr="00AC538C">
        <w:trPr>
          <w:gridAfter w:val="1"/>
          <w:wAfter w:w="321" w:type="pct"/>
          <w:cantSplit/>
          <w:trHeight w:val="187"/>
          <w:jc w:val="center"/>
          <w:del w:id="196" w:author="Huawei" w:date="2024-04-23T09:32:00Z"/>
        </w:trPr>
        <w:tc>
          <w:tcPr>
            <w:tcW w:w="1656" w:type="pct"/>
            <w:gridSpan w:val="2"/>
            <w:shd w:val="clear" w:color="auto" w:fill="auto"/>
          </w:tcPr>
          <w:p w14:paraId="000361C6" w14:textId="5ABF35A7" w:rsidR="00AC538C" w:rsidRPr="003B71EF" w:rsidDel="00AC538C" w:rsidRDefault="00AC538C" w:rsidP="00AC538C">
            <w:pPr>
              <w:pStyle w:val="TAL"/>
              <w:rPr>
                <w:del w:id="197" w:author="Huawei" w:date="2024-04-23T09:32:00Z"/>
              </w:rPr>
            </w:pPr>
            <w:del w:id="198" w:author="Huawei" w:date="2024-04-23T09:32:00Z">
              <w:r w:rsidRPr="003B71EF" w:rsidDel="00AC538C">
                <w:rPr>
                  <w:rFonts w:hint="eastAsia"/>
                  <w:lang w:eastAsia="zh-CN"/>
                </w:rPr>
                <w:delText>I</w:delText>
              </w:r>
              <w:r w:rsidRPr="003B71EF" w:rsidDel="00AC538C">
                <w:rPr>
                  <w:lang w:eastAsia="zh-CN"/>
                </w:rPr>
                <w:delText>o</w:delText>
              </w:r>
            </w:del>
          </w:p>
        </w:tc>
        <w:tc>
          <w:tcPr>
            <w:tcW w:w="904" w:type="pct"/>
            <w:gridSpan w:val="2"/>
            <w:shd w:val="clear" w:color="auto" w:fill="auto"/>
          </w:tcPr>
          <w:p w14:paraId="1CCAA061" w14:textId="0BFFAE6E" w:rsidR="00AC538C" w:rsidRPr="003B71EF" w:rsidDel="00AC538C" w:rsidRDefault="00AC538C" w:rsidP="00AC538C">
            <w:pPr>
              <w:pStyle w:val="TAC"/>
              <w:rPr>
                <w:del w:id="199" w:author="Huawei" w:date="2024-04-23T09:32:00Z"/>
              </w:rPr>
            </w:pPr>
            <w:del w:id="200" w:author="Huawei" w:date="2024-04-23T09:32:00Z">
              <w:r w:rsidRPr="003B71EF" w:rsidDel="00AC538C">
                <w:rPr>
                  <w:rFonts w:cs="v4.2.0"/>
                  <w:lang w:eastAsia="zh-CN"/>
                </w:rPr>
                <w:delText>dBm/95.04 MHz</w:delText>
              </w:r>
            </w:del>
          </w:p>
        </w:tc>
        <w:tc>
          <w:tcPr>
            <w:tcW w:w="382" w:type="pct"/>
            <w:gridSpan w:val="2"/>
          </w:tcPr>
          <w:p w14:paraId="24776C9A" w14:textId="030DEFF6" w:rsidR="00AC538C" w:rsidRPr="003B71EF" w:rsidDel="00AC538C" w:rsidRDefault="00AC538C" w:rsidP="00AC538C">
            <w:pPr>
              <w:pStyle w:val="TAC"/>
              <w:rPr>
                <w:del w:id="201" w:author="Huawei" w:date="2024-04-23T09:32:00Z"/>
                <w:lang w:eastAsia="zh-CN"/>
              </w:rPr>
            </w:pPr>
            <w:del w:id="202" w:author="Huawei" w:date="2024-04-23T09:32:00Z">
              <w:r w:rsidRPr="003B71EF" w:rsidDel="00AC538C">
                <w:rPr>
                  <w:lang w:eastAsia="zh-CN"/>
                </w:rPr>
                <w:delText>[-57]</w:delText>
              </w:r>
              <w:r w:rsidRPr="003B71EF" w:rsidDel="00AC538C">
                <w:delText xml:space="preserve"> +TT</w:delText>
              </w:r>
            </w:del>
          </w:p>
        </w:tc>
        <w:tc>
          <w:tcPr>
            <w:tcW w:w="410" w:type="pct"/>
            <w:gridSpan w:val="2"/>
          </w:tcPr>
          <w:p w14:paraId="148E1C90" w14:textId="37266114" w:rsidR="00AC538C" w:rsidRPr="003B71EF" w:rsidDel="00AC538C" w:rsidRDefault="00AC538C" w:rsidP="00AC538C">
            <w:pPr>
              <w:pStyle w:val="TAC"/>
              <w:rPr>
                <w:del w:id="203" w:author="Huawei" w:date="2024-04-23T09:32:00Z"/>
                <w:lang w:eastAsia="zh-CN"/>
              </w:rPr>
            </w:pPr>
            <w:del w:id="204" w:author="Huawei" w:date="2024-04-23T09:32:00Z">
              <w:r w:rsidRPr="003B71EF" w:rsidDel="00AC538C">
                <w:rPr>
                  <w:lang w:eastAsia="zh-CN"/>
                </w:rPr>
                <w:delText>[-49.27]</w:delText>
              </w:r>
              <w:r w:rsidRPr="003B71EF" w:rsidDel="00AC538C">
                <w:delText xml:space="preserve"> +TT</w:delText>
              </w:r>
            </w:del>
          </w:p>
        </w:tc>
        <w:tc>
          <w:tcPr>
            <w:tcW w:w="382" w:type="pct"/>
            <w:gridSpan w:val="2"/>
          </w:tcPr>
          <w:p w14:paraId="2AEA7C85" w14:textId="0ABED84D" w:rsidR="00AC538C" w:rsidRPr="003B71EF" w:rsidDel="00AC538C" w:rsidRDefault="00AC538C" w:rsidP="00AC538C">
            <w:pPr>
              <w:pStyle w:val="TAC"/>
              <w:rPr>
                <w:del w:id="205" w:author="Huawei" w:date="2024-04-23T09:32:00Z"/>
                <w:lang w:eastAsia="zh-CN"/>
              </w:rPr>
            </w:pPr>
            <w:del w:id="206" w:author="Huawei" w:date="2024-04-23T09:32:00Z">
              <w:r w:rsidRPr="003B71EF" w:rsidDel="00AC538C">
                <w:rPr>
                  <w:lang w:eastAsia="zh-CN"/>
                </w:rPr>
                <w:delText>[-57]</w:delText>
              </w:r>
              <w:r w:rsidRPr="003B71EF" w:rsidDel="00AC538C">
                <w:delText xml:space="preserve"> +TT</w:delText>
              </w:r>
            </w:del>
          </w:p>
        </w:tc>
        <w:tc>
          <w:tcPr>
            <w:tcW w:w="382" w:type="pct"/>
            <w:gridSpan w:val="2"/>
          </w:tcPr>
          <w:p w14:paraId="00B7BEFE" w14:textId="0AD0BCDD" w:rsidR="00AC538C" w:rsidRPr="003B71EF" w:rsidDel="00AC538C" w:rsidRDefault="00AC538C" w:rsidP="00AC538C">
            <w:pPr>
              <w:pStyle w:val="TAC"/>
              <w:rPr>
                <w:del w:id="207" w:author="Huawei" w:date="2024-04-23T09:32:00Z"/>
              </w:rPr>
            </w:pPr>
            <w:del w:id="208" w:author="Huawei" w:date="2024-04-23T09:32:00Z">
              <w:r w:rsidRPr="003B71EF" w:rsidDel="00AC538C">
                <w:delText>[-44.63] +TT</w:delText>
              </w:r>
            </w:del>
          </w:p>
        </w:tc>
        <w:tc>
          <w:tcPr>
            <w:tcW w:w="564" w:type="pct"/>
            <w:gridSpan w:val="2"/>
          </w:tcPr>
          <w:p w14:paraId="2426C8BD" w14:textId="26B23A6D" w:rsidR="00AC538C" w:rsidRPr="003B71EF" w:rsidDel="00AC538C" w:rsidRDefault="00AC538C" w:rsidP="00AC538C">
            <w:pPr>
              <w:pStyle w:val="TAC"/>
              <w:rPr>
                <w:del w:id="209" w:author="Huawei" w:date="2024-04-23T09:32:00Z"/>
              </w:rPr>
            </w:pPr>
            <w:del w:id="210" w:author="Huawei" w:date="2024-04-23T09:32:00Z">
              <w:r w:rsidRPr="003B71EF" w:rsidDel="00AC538C">
                <w:delText>[-53.04] +TT</w:delText>
              </w:r>
            </w:del>
          </w:p>
        </w:tc>
      </w:tr>
      <w:tr w:rsidR="00AC538C" w:rsidRPr="003B71EF" w:rsidDel="00AC538C" w14:paraId="0911B589" w14:textId="62AA722F" w:rsidTr="00AC538C">
        <w:trPr>
          <w:gridAfter w:val="1"/>
          <w:wAfter w:w="321" w:type="pct"/>
          <w:cantSplit/>
          <w:trHeight w:val="187"/>
          <w:jc w:val="center"/>
          <w:del w:id="211" w:author="Huawei" w:date="2024-04-23T09:32:00Z"/>
        </w:trPr>
        <w:tc>
          <w:tcPr>
            <w:tcW w:w="1656" w:type="pct"/>
            <w:gridSpan w:val="2"/>
          </w:tcPr>
          <w:p w14:paraId="50C52A9A" w14:textId="3D33457C" w:rsidR="00AC538C" w:rsidRPr="003B71EF" w:rsidDel="00AC538C" w:rsidRDefault="00AC538C" w:rsidP="00AC538C">
            <w:pPr>
              <w:pStyle w:val="TAL"/>
              <w:rPr>
                <w:del w:id="212" w:author="Huawei" w:date="2024-04-23T09:32:00Z"/>
              </w:rPr>
            </w:pPr>
            <w:del w:id="213" w:author="Huawei" w:date="2024-04-23T09:32:00Z">
              <w:r w:rsidRPr="003B71EF" w:rsidDel="00AC538C">
                <w:rPr>
                  <w:rFonts w:eastAsia="?? ??"/>
                </w:rPr>
                <w:delText>Propagation condition</w:delText>
              </w:r>
            </w:del>
          </w:p>
        </w:tc>
        <w:tc>
          <w:tcPr>
            <w:tcW w:w="904" w:type="pct"/>
            <w:gridSpan w:val="2"/>
          </w:tcPr>
          <w:p w14:paraId="37002DD6" w14:textId="72FD6A61" w:rsidR="00AC538C" w:rsidRPr="003B71EF" w:rsidDel="00AC538C" w:rsidRDefault="00AC538C" w:rsidP="00AC538C">
            <w:pPr>
              <w:pStyle w:val="TAC"/>
              <w:rPr>
                <w:del w:id="214" w:author="Huawei" w:date="2024-04-23T09:32:00Z"/>
              </w:rPr>
            </w:pPr>
          </w:p>
        </w:tc>
        <w:tc>
          <w:tcPr>
            <w:tcW w:w="2120" w:type="pct"/>
            <w:gridSpan w:val="10"/>
          </w:tcPr>
          <w:p w14:paraId="1CEB470E" w14:textId="006CA2B4" w:rsidR="00AC538C" w:rsidRPr="003B71EF" w:rsidDel="00AC538C" w:rsidRDefault="00AC538C" w:rsidP="00AC538C">
            <w:pPr>
              <w:pStyle w:val="TAC"/>
              <w:rPr>
                <w:del w:id="215" w:author="Huawei" w:date="2024-04-23T09:32:00Z"/>
                <w:rFonts w:eastAsia="MS Mincho"/>
              </w:rPr>
            </w:pPr>
            <w:del w:id="216" w:author="Huawei" w:date="2024-04-23T09:32:00Z">
              <w:r w:rsidRPr="003B71EF" w:rsidDel="00AC538C">
                <w:rPr>
                  <w:rFonts w:eastAsia="MS Mincho"/>
                </w:rPr>
                <w:delText>AWGN</w:delText>
              </w:r>
            </w:del>
          </w:p>
        </w:tc>
      </w:tr>
      <w:tr w:rsidR="00AC538C" w:rsidRPr="003B71EF" w:rsidDel="00AC538C" w14:paraId="619B8FE4" w14:textId="357D6AA7" w:rsidTr="00AC538C">
        <w:trPr>
          <w:gridAfter w:val="1"/>
          <w:wAfter w:w="321" w:type="pct"/>
          <w:cantSplit/>
          <w:trHeight w:val="187"/>
          <w:jc w:val="center"/>
          <w:del w:id="217" w:author="Huawei" w:date="2024-04-23T09:32:00Z"/>
        </w:trPr>
        <w:tc>
          <w:tcPr>
            <w:tcW w:w="4679" w:type="pct"/>
            <w:gridSpan w:val="14"/>
          </w:tcPr>
          <w:p w14:paraId="076E0D42" w14:textId="450238D2" w:rsidR="00AC538C" w:rsidRPr="003B71EF" w:rsidDel="00AC538C" w:rsidRDefault="00AC538C" w:rsidP="00AC538C">
            <w:pPr>
              <w:pStyle w:val="TAN"/>
              <w:rPr>
                <w:del w:id="218" w:author="Huawei" w:date="2024-04-23T09:32:00Z"/>
              </w:rPr>
            </w:pPr>
            <w:del w:id="219" w:author="Huawei" w:date="2024-04-23T09:32:00Z">
              <w:r w:rsidRPr="003B71EF" w:rsidDel="00AC538C">
                <w:delText>Note 1:</w:delText>
              </w:r>
              <w:r w:rsidRPr="003B71EF" w:rsidDel="00AC538C">
                <w:tab/>
                <w:delText>OCNG shall be used such that the resources in Cell 1 are fully allocated and a constant total transmitted power spectral density is achieved for all OFDM symbols.</w:delText>
              </w:r>
            </w:del>
          </w:p>
          <w:p w14:paraId="23FF5134" w14:textId="6385A55F" w:rsidR="00AC538C" w:rsidRPr="003B71EF" w:rsidDel="00AC538C" w:rsidRDefault="00AC538C" w:rsidP="00AC538C">
            <w:pPr>
              <w:pStyle w:val="TAN"/>
              <w:rPr>
                <w:del w:id="220" w:author="Huawei" w:date="2024-04-23T09:32:00Z"/>
              </w:rPr>
            </w:pPr>
            <w:del w:id="221" w:author="Huawei" w:date="2024-04-23T09:32:00Z">
              <w:r w:rsidRPr="003B71EF" w:rsidDel="00AC538C">
                <w:delText>Note 2:</w:delText>
              </w:r>
              <w:r w:rsidRPr="003B71EF" w:rsidDel="00AC538C">
                <w:tab/>
                <w:delText>The signal contains PDCCH for UEs other than the device under test as part of OCNG.</w:delText>
              </w:r>
            </w:del>
          </w:p>
          <w:p w14:paraId="14DB0286" w14:textId="687C89A2" w:rsidR="00AC538C" w:rsidRPr="003B71EF" w:rsidDel="00AC538C" w:rsidRDefault="00AC538C" w:rsidP="00AC538C">
            <w:pPr>
              <w:pStyle w:val="TAN"/>
              <w:rPr>
                <w:del w:id="222" w:author="Huawei" w:date="2024-04-23T09:32:00Z"/>
              </w:rPr>
            </w:pPr>
            <w:del w:id="223" w:author="Huawei" w:date="2024-04-23T09:32:00Z">
              <w:r w:rsidRPr="003B71EF" w:rsidDel="00AC538C">
                <w:delText>Note 3:</w:delText>
              </w:r>
              <w:r w:rsidRPr="003B71EF" w:rsidDel="00AC538C">
                <w:tab/>
                <w:delText>SS-RSRP and Io levels have been derived from other parameters for information purposes. They are not settable parameters themselves.</w:delText>
              </w:r>
            </w:del>
          </w:p>
          <w:p w14:paraId="30FC7EDC" w14:textId="318E2710" w:rsidR="00AC538C" w:rsidRPr="003B71EF" w:rsidDel="00AC538C" w:rsidRDefault="00AC538C" w:rsidP="00AC538C">
            <w:pPr>
              <w:pStyle w:val="TAN"/>
              <w:rPr>
                <w:del w:id="224" w:author="Huawei" w:date="2024-04-23T09:32:00Z"/>
              </w:rPr>
            </w:pPr>
            <w:del w:id="225" w:author="Huawei" w:date="2024-04-23T09:32:00Z">
              <w:r w:rsidRPr="003B71EF" w:rsidDel="00AC538C">
                <w:delText>Note 4:</w:delText>
              </w:r>
              <w:r w:rsidRPr="003B71EF" w:rsidDel="00AC538C">
                <w:rPr>
                  <w:rFonts w:eastAsia="MS Mincho"/>
                  <w:snapToGrid w:val="0"/>
                </w:rPr>
                <w:tab/>
                <w:delText>Information about types of UE beam is given in TS 38.133 [6] B.2.1.3 and does not limit UE implementation or test system implementation.</w:delText>
              </w:r>
            </w:del>
          </w:p>
        </w:tc>
      </w:tr>
      <w:tr w:rsidR="00AC538C" w14:paraId="30F6BF74" w14:textId="77777777" w:rsidTr="00AC538C">
        <w:trPr>
          <w:cantSplit/>
          <w:trHeight w:val="187"/>
          <w:jc w:val="center"/>
          <w:ins w:id="226" w:author="Huawei" w:date="2024-04-23T09:32:00Z"/>
        </w:trPr>
        <w:tc>
          <w:tcPr>
            <w:tcW w:w="16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614C559C" w14:textId="77777777" w:rsidR="00AC538C" w:rsidRDefault="00AC538C" w:rsidP="00AC538C">
            <w:pPr>
              <w:pStyle w:val="TAH"/>
              <w:rPr>
                <w:ins w:id="227" w:author="Huawei" w:date="2024-04-23T09:32:00Z"/>
              </w:rPr>
            </w:pPr>
            <w:ins w:id="228" w:author="Huawei" w:date="2024-04-23T09:32:00Z">
              <w:r>
                <w:t>Parameter</w:t>
              </w:r>
            </w:ins>
          </w:p>
        </w:tc>
        <w:tc>
          <w:tcPr>
            <w:tcW w:w="55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7D228E" w14:textId="77777777" w:rsidR="00AC538C" w:rsidRDefault="00AC538C" w:rsidP="00AC538C">
            <w:pPr>
              <w:pStyle w:val="TAH"/>
              <w:rPr>
                <w:ins w:id="229" w:author="Huawei" w:date="2024-04-23T09:32:00Z"/>
              </w:rPr>
            </w:pPr>
            <w:ins w:id="230" w:author="Huawei" w:date="2024-04-23T09:32:00Z">
              <w:r>
                <w:t>Unit</w:t>
              </w:r>
            </w:ins>
          </w:p>
        </w:tc>
        <w:tc>
          <w:tcPr>
            <w:tcW w:w="2790" w:type="pct"/>
            <w:gridSpan w:val="12"/>
            <w:tcBorders>
              <w:top w:val="single" w:sz="4" w:space="0" w:color="auto"/>
            </w:tcBorders>
          </w:tcPr>
          <w:p w14:paraId="03A3761C" w14:textId="77777777" w:rsidR="00AC538C" w:rsidRDefault="00AC538C" w:rsidP="00AC538C">
            <w:pPr>
              <w:pStyle w:val="TAH"/>
              <w:rPr>
                <w:ins w:id="231" w:author="Huawei" w:date="2024-04-23T09:32:00Z"/>
              </w:rPr>
            </w:pPr>
            <w:ins w:id="232" w:author="Huawei" w:date="2024-04-23T09:32:00Z">
              <w:r>
                <w:t>SSB#0</w:t>
              </w:r>
            </w:ins>
          </w:p>
        </w:tc>
      </w:tr>
      <w:tr w:rsidR="00AC538C" w14:paraId="5D53B21C" w14:textId="77777777" w:rsidTr="00AC538C">
        <w:trPr>
          <w:cantSplit/>
          <w:trHeight w:val="187"/>
          <w:jc w:val="center"/>
          <w:ins w:id="233" w:author="Huawei" w:date="2024-04-23T09:32:00Z"/>
        </w:trPr>
        <w:tc>
          <w:tcPr>
            <w:tcW w:w="16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1B9039" w14:textId="77777777" w:rsidR="00AC538C" w:rsidRDefault="00AC538C" w:rsidP="00AC538C">
            <w:pPr>
              <w:pStyle w:val="TAH"/>
              <w:rPr>
                <w:ins w:id="234" w:author="Huawei" w:date="2024-04-23T09:32:00Z"/>
              </w:rPr>
            </w:pPr>
          </w:p>
        </w:tc>
        <w:tc>
          <w:tcPr>
            <w:tcW w:w="55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D788E56" w14:textId="77777777" w:rsidR="00AC538C" w:rsidRDefault="00AC538C" w:rsidP="00AC538C">
            <w:pPr>
              <w:pStyle w:val="TAH"/>
              <w:rPr>
                <w:ins w:id="235" w:author="Huawei" w:date="2024-04-23T09:32:00Z"/>
              </w:rPr>
            </w:pP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</w:tcPr>
          <w:p w14:paraId="64F9327C" w14:textId="77777777" w:rsidR="00AC538C" w:rsidRDefault="00AC538C" w:rsidP="00AC538C">
            <w:pPr>
              <w:pStyle w:val="TAH"/>
              <w:rPr>
                <w:ins w:id="236" w:author="Huawei" w:date="2024-04-23T09:32:00Z"/>
              </w:rPr>
            </w:pPr>
            <w:ins w:id="237" w:author="Huawei" w:date="2024-04-23T09:32:00Z">
              <w:r>
                <w:t xml:space="preserve">T1 </w:t>
              </w:r>
            </w:ins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</w:tcPr>
          <w:p w14:paraId="4712B68F" w14:textId="77777777" w:rsidR="00AC538C" w:rsidRDefault="00AC538C" w:rsidP="00AC538C">
            <w:pPr>
              <w:pStyle w:val="TAH"/>
              <w:rPr>
                <w:ins w:id="238" w:author="Huawei" w:date="2024-04-23T09:32:00Z"/>
              </w:rPr>
            </w:pPr>
            <w:ins w:id="239" w:author="Huawei" w:date="2024-04-23T09:32:00Z">
              <w:r>
                <w:t>T2</w:t>
              </w:r>
            </w:ins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</w:tcPr>
          <w:p w14:paraId="33F25AED" w14:textId="77777777" w:rsidR="00AC538C" w:rsidRDefault="00AC538C" w:rsidP="00AC538C">
            <w:pPr>
              <w:pStyle w:val="TAH"/>
              <w:rPr>
                <w:ins w:id="240" w:author="Huawei" w:date="2024-04-23T09:32:00Z"/>
              </w:rPr>
            </w:pPr>
            <w:ins w:id="241" w:author="Huawei" w:date="2024-04-23T09:32:00Z">
              <w:r>
                <w:t>T3</w:t>
              </w:r>
            </w:ins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</w:tcPr>
          <w:p w14:paraId="7396FACE" w14:textId="77777777" w:rsidR="00AC538C" w:rsidRDefault="00AC538C" w:rsidP="00AC538C">
            <w:pPr>
              <w:pStyle w:val="TAH"/>
              <w:rPr>
                <w:ins w:id="242" w:author="Huawei" w:date="2024-04-23T09:32:00Z"/>
              </w:rPr>
            </w:pPr>
            <w:ins w:id="243" w:author="Huawei" w:date="2024-04-23T09:32:00Z">
              <w:r>
                <w:t>T4</w:t>
              </w:r>
            </w:ins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</w:tcPr>
          <w:p w14:paraId="0220A055" w14:textId="77777777" w:rsidR="00AC538C" w:rsidRDefault="00AC538C" w:rsidP="00AC538C">
            <w:pPr>
              <w:pStyle w:val="TAH"/>
              <w:rPr>
                <w:ins w:id="244" w:author="Huawei" w:date="2024-04-23T09:32:00Z"/>
              </w:rPr>
            </w:pPr>
            <w:ins w:id="245" w:author="Huawei" w:date="2024-04-23T09:32:00Z">
              <w:r>
                <w:t>T5</w:t>
              </w:r>
            </w:ins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</w:tcPr>
          <w:p w14:paraId="38B39B25" w14:textId="77777777" w:rsidR="00AC538C" w:rsidRDefault="00AC538C" w:rsidP="00AC538C">
            <w:pPr>
              <w:pStyle w:val="TAH"/>
              <w:rPr>
                <w:ins w:id="246" w:author="Huawei" w:date="2024-04-23T09:32:00Z"/>
              </w:rPr>
            </w:pPr>
            <w:ins w:id="247" w:author="Huawei" w:date="2024-04-23T09:32:00Z">
              <w:r>
                <w:t>T6</w:t>
              </w:r>
            </w:ins>
          </w:p>
        </w:tc>
      </w:tr>
      <w:tr w:rsidR="00AC538C" w14:paraId="20821DE7" w14:textId="77777777" w:rsidTr="00AC538C">
        <w:trPr>
          <w:cantSplit/>
          <w:trHeight w:val="318"/>
          <w:jc w:val="center"/>
          <w:ins w:id="248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4BA94" w14:textId="77777777" w:rsidR="00AC538C" w:rsidRDefault="00AC538C" w:rsidP="00AC538C">
            <w:pPr>
              <w:pStyle w:val="TAL"/>
              <w:rPr>
                <w:ins w:id="249" w:author="Huawei" w:date="2024-04-23T09:32:00Z"/>
                <w:lang w:eastAsia="ja-JP"/>
              </w:rPr>
            </w:pPr>
            <w:proofErr w:type="spellStart"/>
            <w:ins w:id="250" w:author="Huawei" w:date="2024-04-23T09:32:00Z">
              <w:r>
                <w:t>AoA</w:t>
              </w:r>
              <w:proofErr w:type="spellEnd"/>
              <w:r>
                <w:t xml:space="preserve"> setup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57D6BADF" w14:textId="77777777" w:rsidR="00AC538C" w:rsidRDefault="00AC538C" w:rsidP="00AC538C">
            <w:pPr>
              <w:pStyle w:val="TAC"/>
              <w:rPr>
                <w:ins w:id="251" w:author="Huawei" w:date="2024-04-23T09:32:00Z"/>
              </w:rPr>
            </w:pPr>
          </w:p>
        </w:tc>
        <w:tc>
          <w:tcPr>
            <w:tcW w:w="2790" w:type="pct"/>
            <w:gridSpan w:val="12"/>
          </w:tcPr>
          <w:p w14:paraId="63CBE7A2" w14:textId="63CE860E" w:rsidR="00AC538C" w:rsidRDefault="00AC538C" w:rsidP="00AC538C">
            <w:pPr>
              <w:pStyle w:val="TAC"/>
              <w:rPr>
                <w:ins w:id="252" w:author="Huawei" w:date="2024-04-23T09:32:00Z"/>
              </w:rPr>
            </w:pPr>
            <w:ins w:id="253" w:author="Huawei" w:date="2024-04-23T09:32:00Z">
              <w:r>
                <w:t>Setup 1 defined in A.</w:t>
              </w:r>
            </w:ins>
            <w:ins w:id="254" w:author="Huawei" w:date="2024-04-23T09:34:00Z">
              <w:r>
                <w:t>9.1</w:t>
              </w:r>
            </w:ins>
          </w:p>
        </w:tc>
      </w:tr>
      <w:tr w:rsidR="00AC538C" w14:paraId="2E807FDE" w14:textId="77777777" w:rsidTr="00AC538C">
        <w:trPr>
          <w:cantSplit/>
          <w:trHeight w:val="187"/>
          <w:jc w:val="center"/>
          <w:ins w:id="255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1D78C" w14:textId="77777777" w:rsidR="00AC538C" w:rsidRDefault="00AC538C" w:rsidP="00AC538C">
            <w:pPr>
              <w:pStyle w:val="TAL"/>
              <w:rPr>
                <w:ins w:id="256" w:author="Huawei" w:date="2024-04-23T09:32:00Z"/>
              </w:rPr>
            </w:pPr>
            <w:ins w:id="257" w:author="Huawei" w:date="2024-04-23T09:32:00Z">
              <w:r>
                <w:rPr>
                  <w:rFonts w:cs="Arial"/>
                  <w:szCs w:val="16"/>
                  <w:lang w:eastAsia="ja-JP"/>
                </w:rPr>
                <w:t xml:space="preserve">Assumption for UE beams </w:t>
              </w:r>
              <w:r>
                <w:rPr>
                  <w:rFonts w:cs="Arial"/>
                  <w:szCs w:val="16"/>
                  <w:vertAlign w:val="superscript"/>
                  <w:lang w:eastAsia="ja-JP"/>
                </w:rPr>
                <w:t>Note 4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3976EB47" w14:textId="77777777" w:rsidR="00AC538C" w:rsidRDefault="00AC538C" w:rsidP="00AC538C">
            <w:pPr>
              <w:pStyle w:val="TAC"/>
              <w:rPr>
                <w:ins w:id="258" w:author="Huawei" w:date="2024-04-23T09:32:00Z"/>
              </w:rPr>
            </w:pPr>
          </w:p>
        </w:tc>
        <w:tc>
          <w:tcPr>
            <w:tcW w:w="2790" w:type="pct"/>
            <w:gridSpan w:val="12"/>
          </w:tcPr>
          <w:p w14:paraId="222CDF55" w14:textId="77777777" w:rsidR="00AC538C" w:rsidRDefault="00AC538C" w:rsidP="00AC538C">
            <w:pPr>
              <w:pStyle w:val="TAC"/>
              <w:rPr>
                <w:ins w:id="259" w:author="Huawei" w:date="2024-04-23T09:32:00Z"/>
              </w:rPr>
            </w:pPr>
            <w:ins w:id="260" w:author="Huawei" w:date="2024-04-23T09:32:00Z">
              <w:r>
                <w:t>Rough</w:t>
              </w:r>
            </w:ins>
          </w:p>
        </w:tc>
      </w:tr>
      <w:tr w:rsidR="00AC538C" w14:paraId="396897B0" w14:textId="77777777" w:rsidTr="00AC538C">
        <w:trPr>
          <w:cantSplit/>
          <w:trHeight w:val="187"/>
          <w:jc w:val="center"/>
          <w:ins w:id="261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64623" w14:textId="77777777" w:rsidR="00AC538C" w:rsidRDefault="00AC538C" w:rsidP="00AC538C">
            <w:pPr>
              <w:pStyle w:val="TAL"/>
              <w:rPr>
                <w:ins w:id="262" w:author="Huawei" w:date="2024-04-23T09:32:00Z"/>
              </w:rPr>
            </w:pPr>
            <w:ins w:id="263" w:author="Huawei" w:date="2024-04-23T09:32:00Z">
              <w:r>
                <w:rPr>
                  <w:lang w:eastAsia="ja-JP"/>
                </w:rPr>
                <w:t>EPRE ratio of PDCCH DMRS to SSS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75AD6210" w14:textId="77777777" w:rsidR="00AC538C" w:rsidRDefault="00AC538C" w:rsidP="00AC538C">
            <w:pPr>
              <w:pStyle w:val="TAC"/>
              <w:rPr>
                <w:ins w:id="264" w:author="Huawei" w:date="2024-04-23T09:32:00Z"/>
              </w:rPr>
            </w:pPr>
            <w:ins w:id="265" w:author="Huawei" w:date="2024-04-23T09:32:00Z">
              <w:r>
                <w:t>dB</w:t>
              </w:r>
            </w:ins>
          </w:p>
        </w:tc>
        <w:tc>
          <w:tcPr>
            <w:tcW w:w="2790" w:type="pct"/>
            <w:gridSpan w:val="12"/>
            <w:tcBorders>
              <w:bottom w:val="single" w:sz="4" w:space="0" w:color="auto"/>
            </w:tcBorders>
          </w:tcPr>
          <w:p w14:paraId="1797E63E" w14:textId="77777777" w:rsidR="00AC538C" w:rsidRDefault="00AC538C" w:rsidP="00AC538C">
            <w:pPr>
              <w:pStyle w:val="TAC"/>
              <w:rPr>
                <w:ins w:id="266" w:author="Huawei" w:date="2024-04-23T09:32:00Z"/>
              </w:rPr>
            </w:pPr>
            <w:ins w:id="267" w:author="Huawei" w:date="2024-04-23T09:32:00Z">
              <w:r>
                <w:t>4</w:t>
              </w:r>
            </w:ins>
          </w:p>
        </w:tc>
      </w:tr>
      <w:tr w:rsidR="00AC538C" w14:paraId="1908B822" w14:textId="77777777" w:rsidTr="00AC538C">
        <w:trPr>
          <w:cantSplit/>
          <w:trHeight w:val="187"/>
          <w:jc w:val="center"/>
          <w:ins w:id="268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197E" w14:textId="77777777" w:rsidR="00AC538C" w:rsidRDefault="00AC538C" w:rsidP="00AC538C">
            <w:pPr>
              <w:pStyle w:val="TAL"/>
              <w:rPr>
                <w:ins w:id="269" w:author="Huawei" w:date="2024-04-23T09:32:00Z"/>
              </w:rPr>
            </w:pPr>
            <w:ins w:id="270" w:author="Huawei" w:date="2024-04-23T09:32:00Z">
              <w:r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3F2EFFD1" w14:textId="77777777" w:rsidR="00AC538C" w:rsidRDefault="00AC538C" w:rsidP="00AC538C">
            <w:pPr>
              <w:pStyle w:val="TAC"/>
              <w:rPr>
                <w:ins w:id="271" w:author="Huawei" w:date="2024-04-23T09:32:00Z"/>
              </w:rPr>
            </w:pPr>
            <w:ins w:id="272" w:author="Huawei" w:date="2024-04-23T09:32:00Z">
              <w:r>
                <w:t>dB</w:t>
              </w:r>
            </w:ins>
          </w:p>
        </w:tc>
        <w:tc>
          <w:tcPr>
            <w:tcW w:w="2790" w:type="pct"/>
            <w:gridSpan w:val="12"/>
            <w:tcBorders>
              <w:bottom w:val="single" w:sz="4" w:space="0" w:color="auto"/>
            </w:tcBorders>
          </w:tcPr>
          <w:p w14:paraId="0918D74F" w14:textId="77777777" w:rsidR="00AC538C" w:rsidRDefault="00AC538C" w:rsidP="00AC538C">
            <w:pPr>
              <w:pStyle w:val="TAC"/>
              <w:rPr>
                <w:ins w:id="273" w:author="Huawei" w:date="2024-04-23T09:32:00Z"/>
              </w:rPr>
            </w:pPr>
            <w:ins w:id="274" w:author="Huawei" w:date="2024-04-23T09:32:00Z">
              <w:r>
                <w:t>0</w:t>
              </w:r>
            </w:ins>
          </w:p>
        </w:tc>
      </w:tr>
      <w:tr w:rsidR="00AC538C" w14:paraId="0BF2DB9D" w14:textId="77777777" w:rsidTr="00AC538C">
        <w:trPr>
          <w:cantSplit/>
          <w:trHeight w:val="187"/>
          <w:jc w:val="center"/>
          <w:ins w:id="275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CC04C" w14:textId="77777777" w:rsidR="00AC538C" w:rsidRDefault="00AC538C" w:rsidP="00AC538C">
            <w:pPr>
              <w:pStyle w:val="TAL"/>
              <w:rPr>
                <w:ins w:id="276" w:author="Huawei" w:date="2024-04-23T09:32:00Z"/>
              </w:rPr>
            </w:pPr>
            <w:ins w:id="277" w:author="Huawei" w:date="2024-04-23T09:32:00Z">
              <w:r>
                <w:rPr>
                  <w:lang w:eastAsia="ja-JP"/>
                </w:rPr>
                <w:t>EPRE ratio of PBCH DMRS to SSS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78BA1C8A" w14:textId="77777777" w:rsidR="00AC538C" w:rsidRDefault="00AC538C" w:rsidP="00AC538C">
            <w:pPr>
              <w:pStyle w:val="TAC"/>
              <w:rPr>
                <w:ins w:id="278" w:author="Huawei" w:date="2024-04-23T09:32:00Z"/>
              </w:rPr>
            </w:pPr>
            <w:ins w:id="279" w:author="Huawei" w:date="2024-04-23T09:32:00Z">
              <w:r>
                <w:t>dB</w:t>
              </w:r>
            </w:ins>
          </w:p>
        </w:tc>
        <w:tc>
          <w:tcPr>
            <w:tcW w:w="2790" w:type="pct"/>
            <w:gridSpan w:val="12"/>
            <w:vMerge w:val="restart"/>
            <w:tcBorders>
              <w:top w:val="nil"/>
              <w:bottom w:val="single" w:sz="4" w:space="0" w:color="auto"/>
            </w:tcBorders>
          </w:tcPr>
          <w:p w14:paraId="16E5E0EF" w14:textId="77777777" w:rsidR="00AC538C" w:rsidRDefault="00AC538C" w:rsidP="00AC538C">
            <w:pPr>
              <w:pStyle w:val="TAC"/>
              <w:rPr>
                <w:ins w:id="280" w:author="Huawei" w:date="2024-04-23T09:32:00Z"/>
              </w:rPr>
            </w:pPr>
            <w:ins w:id="281" w:author="Huawei" w:date="2024-04-23T09:32:00Z">
              <w:r>
                <w:t>0</w:t>
              </w:r>
            </w:ins>
          </w:p>
        </w:tc>
      </w:tr>
      <w:tr w:rsidR="00AC538C" w14:paraId="02BCF5A2" w14:textId="77777777" w:rsidTr="00AC538C">
        <w:trPr>
          <w:cantSplit/>
          <w:trHeight w:val="187"/>
          <w:jc w:val="center"/>
          <w:ins w:id="282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FBEA5" w14:textId="77777777" w:rsidR="00AC538C" w:rsidRDefault="00AC538C" w:rsidP="00AC538C">
            <w:pPr>
              <w:pStyle w:val="TAL"/>
              <w:rPr>
                <w:ins w:id="283" w:author="Huawei" w:date="2024-04-23T09:32:00Z"/>
              </w:rPr>
            </w:pPr>
            <w:ins w:id="284" w:author="Huawei" w:date="2024-04-23T09:32:00Z">
              <w:r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8A1AB03" w14:textId="77777777" w:rsidR="00AC538C" w:rsidRDefault="00AC538C" w:rsidP="00AC538C">
            <w:pPr>
              <w:pStyle w:val="TAC"/>
              <w:rPr>
                <w:ins w:id="285" w:author="Huawei" w:date="2024-04-23T09:32:00Z"/>
              </w:rPr>
            </w:pPr>
            <w:ins w:id="286" w:author="Huawei" w:date="2024-04-23T09:32:00Z">
              <w:r>
                <w:t>dB</w:t>
              </w:r>
            </w:ins>
          </w:p>
        </w:tc>
        <w:tc>
          <w:tcPr>
            <w:tcW w:w="2790" w:type="pct"/>
            <w:gridSpan w:val="12"/>
            <w:vMerge/>
            <w:tcBorders>
              <w:top w:val="nil"/>
              <w:bottom w:val="single" w:sz="4" w:space="0" w:color="auto"/>
            </w:tcBorders>
          </w:tcPr>
          <w:p w14:paraId="1D2A81A9" w14:textId="77777777" w:rsidR="00AC538C" w:rsidRDefault="00AC538C" w:rsidP="00AC538C">
            <w:pPr>
              <w:pStyle w:val="TAC"/>
              <w:rPr>
                <w:ins w:id="287" w:author="Huawei" w:date="2024-04-23T09:32:00Z"/>
              </w:rPr>
            </w:pPr>
          </w:p>
        </w:tc>
      </w:tr>
      <w:tr w:rsidR="00AC538C" w14:paraId="55F2EB81" w14:textId="77777777" w:rsidTr="00AC538C">
        <w:trPr>
          <w:cantSplit/>
          <w:trHeight w:val="187"/>
          <w:jc w:val="center"/>
          <w:ins w:id="288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7F509" w14:textId="77777777" w:rsidR="00AC538C" w:rsidRDefault="00AC538C" w:rsidP="00AC538C">
            <w:pPr>
              <w:pStyle w:val="TAL"/>
              <w:rPr>
                <w:ins w:id="289" w:author="Huawei" w:date="2024-04-23T09:32:00Z"/>
              </w:rPr>
            </w:pPr>
            <w:ins w:id="290" w:author="Huawei" w:date="2024-04-23T09:32:00Z">
              <w:r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5F0220D" w14:textId="77777777" w:rsidR="00AC538C" w:rsidRDefault="00AC538C" w:rsidP="00AC538C">
            <w:pPr>
              <w:pStyle w:val="TAC"/>
              <w:rPr>
                <w:ins w:id="291" w:author="Huawei" w:date="2024-04-23T09:32:00Z"/>
              </w:rPr>
            </w:pPr>
            <w:ins w:id="292" w:author="Huawei" w:date="2024-04-23T09:32:00Z">
              <w:r>
                <w:t>dB</w:t>
              </w:r>
            </w:ins>
          </w:p>
        </w:tc>
        <w:tc>
          <w:tcPr>
            <w:tcW w:w="2790" w:type="pct"/>
            <w:gridSpan w:val="12"/>
            <w:vMerge/>
            <w:tcBorders>
              <w:top w:val="nil"/>
              <w:bottom w:val="single" w:sz="4" w:space="0" w:color="auto"/>
            </w:tcBorders>
          </w:tcPr>
          <w:p w14:paraId="48573E04" w14:textId="77777777" w:rsidR="00AC538C" w:rsidRDefault="00AC538C" w:rsidP="00AC538C">
            <w:pPr>
              <w:pStyle w:val="TAC"/>
              <w:rPr>
                <w:ins w:id="293" w:author="Huawei" w:date="2024-04-23T09:32:00Z"/>
              </w:rPr>
            </w:pPr>
          </w:p>
        </w:tc>
      </w:tr>
      <w:tr w:rsidR="00AC538C" w14:paraId="21443609" w14:textId="77777777" w:rsidTr="00AC538C">
        <w:trPr>
          <w:cantSplit/>
          <w:trHeight w:val="187"/>
          <w:jc w:val="center"/>
          <w:ins w:id="294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19BB6" w14:textId="77777777" w:rsidR="00AC538C" w:rsidRDefault="00AC538C" w:rsidP="00AC538C">
            <w:pPr>
              <w:pStyle w:val="TAL"/>
              <w:rPr>
                <w:ins w:id="295" w:author="Huawei" w:date="2024-04-23T09:32:00Z"/>
              </w:rPr>
            </w:pPr>
            <w:ins w:id="296" w:author="Huawei" w:date="2024-04-23T09:32:00Z">
              <w:r>
                <w:rPr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6FF8BE0" w14:textId="77777777" w:rsidR="00AC538C" w:rsidRDefault="00AC538C" w:rsidP="00AC538C">
            <w:pPr>
              <w:pStyle w:val="TAC"/>
              <w:rPr>
                <w:ins w:id="297" w:author="Huawei" w:date="2024-04-23T09:32:00Z"/>
              </w:rPr>
            </w:pPr>
            <w:ins w:id="298" w:author="Huawei" w:date="2024-04-23T09:32:00Z">
              <w:r>
                <w:t>dB</w:t>
              </w:r>
            </w:ins>
          </w:p>
        </w:tc>
        <w:tc>
          <w:tcPr>
            <w:tcW w:w="2790" w:type="pct"/>
            <w:gridSpan w:val="12"/>
            <w:vMerge/>
            <w:tcBorders>
              <w:top w:val="nil"/>
              <w:bottom w:val="single" w:sz="4" w:space="0" w:color="auto"/>
            </w:tcBorders>
          </w:tcPr>
          <w:p w14:paraId="74A60CC1" w14:textId="77777777" w:rsidR="00AC538C" w:rsidRDefault="00AC538C" w:rsidP="00AC538C">
            <w:pPr>
              <w:pStyle w:val="TAC"/>
              <w:rPr>
                <w:ins w:id="299" w:author="Huawei" w:date="2024-04-23T09:32:00Z"/>
              </w:rPr>
            </w:pPr>
          </w:p>
        </w:tc>
      </w:tr>
      <w:tr w:rsidR="00AC538C" w14:paraId="3ECAF9FF" w14:textId="77777777" w:rsidTr="00AC538C">
        <w:trPr>
          <w:cantSplit/>
          <w:trHeight w:val="187"/>
          <w:jc w:val="center"/>
          <w:ins w:id="300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9BCBA" w14:textId="77777777" w:rsidR="00AC538C" w:rsidRDefault="00AC538C" w:rsidP="00AC538C">
            <w:pPr>
              <w:pStyle w:val="TAL"/>
              <w:rPr>
                <w:ins w:id="301" w:author="Huawei" w:date="2024-04-23T09:32:00Z"/>
              </w:rPr>
            </w:pPr>
            <w:ins w:id="302" w:author="Huawei" w:date="2024-04-23T09:32:00Z">
              <w:r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4C2A1405" w14:textId="77777777" w:rsidR="00AC538C" w:rsidRDefault="00AC538C" w:rsidP="00AC538C">
            <w:pPr>
              <w:pStyle w:val="TAC"/>
              <w:rPr>
                <w:ins w:id="303" w:author="Huawei" w:date="2024-04-23T09:32:00Z"/>
              </w:rPr>
            </w:pPr>
            <w:ins w:id="304" w:author="Huawei" w:date="2024-04-23T09:32:00Z">
              <w:r>
                <w:t>dB</w:t>
              </w:r>
            </w:ins>
          </w:p>
        </w:tc>
        <w:tc>
          <w:tcPr>
            <w:tcW w:w="2790" w:type="pct"/>
            <w:gridSpan w:val="12"/>
            <w:vMerge/>
            <w:tcBorders>
              <w:top w:val="nil"/>
              <w:bottom w:val="single" w:sz="4" w:space="0" w:color="auto"/>
            </w:tcBorders>
          </w:tcPr>
          <w:p w14:paraId="054EE59A" w14:textId="77777777" w:rsidR="00AC538C" w:rsidRDefault="00AC538C" w:rsidP="00AC538C">
            <w:pPr>
              <w:pStyle w:val="TAC"/>
              <w:rPr>
                <w:ins w:id="305" w:author="Huawei" w:date="2024-04-23T09:32:00Z"/>
              </w:rPr>
            </w:pPr>
          </w:p>
        </w:tc>
      </w:tr>
      <w:tr w:rsidR="00AC538C" w14:paraId="7CAE3DB1" w14:textId="77777777" w:rsidTr="00AC538C">
        <w:trPr>
          <w:cantSplit/>
          <w:trHeight w:val="187"/>
          <w:jc w:val="center"/>
          <w:ins w:id="306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57632" w14:textId="77777777" w:rsidR="00AC538C" w:rsidRDefault="00AC538C" w:rsidP="00AC538C">
            <w:pPr>
              <w:pStyle w:val="TAL"/>
              <w:rPr>
                <w:ins w:id="307" w:author="Huawei" w:date="2024-04-23T09:32:00Z"/>
              </w:rPr>
            </w:pPr>
            <w:ins w:id="308" w:author="Huawei" w:date="2024-04-23T09:32:00Z">
              <w:r>
                <w:rPr>
                  <w:lang w:eastAsia="ja-JP"/>
                </w:rPr>
                <w:t>EPRE ratio of OCNG DMRS to SSS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7CF4055F" w14:textId="77777777" w:rsidR="00AC538C" w:rsidRDefault="00AC538C" w:rsidP="00AC538C">
            <w:pPr>
              <w:pStyle w:val="TAC"/>
              <w:rPr>
                <w:ins w:id="309" w:author="Huawei" w:date="2024-04-23T09:32:00Z"/>
              </w:rPr>
            </w:pPr>
            <w:ins w:id="310" w:author="Huawei" w:date="2024-04-23T09:32:00Z">
              <w:r>
                <w:t>dB</w:t>
              </w:r>
            </w:ins>
          </w:p>
        </w:tc>
        <w:tc>
          <w:tcPr>
            <w:tcW w:w="2790" w:type="pct"/>
            <w:gridSpan w:val="12"/>
            <w:vMerge/>
            <w:tcBorders>
              <w:top w:val="nil"/>
              <w:bottom w:val="single" w:sz="4" w:space="0" w:color="auto"/>
            </w:tcBorders>
          </w:tcPr>
          <w:p w14:paraId="387F09F8" w14:textId="77777777" w:rsidR="00AC538C" w:rsidRDefault="00AC538C" w:rsidP="00AC538C">
            <w:pPr>
              <w:pStyle w:val="TAC"/>
              <w:rPr>
                <w:ins w:id="311" w:author="Huawei" w:date="2024-04-23T09:32:00Z"/>
              </w:rPr>
            </w:pPr>
          </w:p>
        </w:tc>
      </w:tr>
      <w:tr w:rsidR="00AC538C" w14:paraId="2517D179" w14:textId="77777777" w:rsidTr="00AC538C">
        <w:trPr>
          <w:cantSplit/>
          <w:trHeight w:val="187"/>
          <w:jc w:val="center"/>
          <w:ins w:id="312" w:author="Huawei" w:date="2024-04-23T09:32:00Z"/>
        </w:trPr>
        <w:tc>
          <w:tcPr>
            <w:tcW w:w="165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19DE5" w14:textId="77777777" w:rsidR="00AC538C" w:rsidRDefault="00AC538C" w:rsidP="00AC538C">
            <w:pPr>
              <w:pStyle w:val="TAL"/>
              <w:rPr>
                <w:ins w:id="313" w:author="Huawei" w:date="2024-04-23T09:32:00Z"/>
              </w:rPr>
            </w:pPr>
            <w:ins w:id="314" w:author="Huawei" w:date="2024-04-23T09:32:00Z">
              <w:r>
                <w:rPr>
                  <w:lang w:eastAsia="ja-JP"/>
                </w:rPr>
                <w:t>EPRE ratio of OCNG to OCNG DMRS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5E9337ED" w14:textId="77777777" w:rsidR="00AC538C" w:rsidRDefault="00AC538C" w:rsidP="00AC538C">
            <w:pPr>
              <w:pStyle w:val="TAC"/>
              <w:rPr>
                <w:ins w:id="315" w:author="Huawei" w:date="2024-04-23T09:32:00Z"/>
              </w:rPr>
            </w:pPr>
            <w:ins w:id="316" w:author="Huawei" w:date="2024-04-23T09:32:00Z">
              <w:r>
                <w:t>dB</w:t>
              </w:r>
            </w:ins>
          </w:p>
        </w:tc>
        <w:tc>
          <w:tcPr>
            <w:tcW w:w="2790" w:type="pct"/>
            <w:gridSpan w:val="12"/>
            <w:vMerge/>
            <w:tcBorders>
              <w:top w:val="nil"/>
              <w:bottom w:val="single" w:sz="4" w:space="0" w:color="auto"/>
            </w:tcBorders>
          </w:tcPr>
          <w:p w14:paraId="50D561DA" w14:textId="77777777" w:rsidR="00AC538C" w:rsidRDefault="00AC538C" w:rsidP="00AC538C">
            <w:pPr>
              <w:pStyle w:val="TAC"/>
              <w:rPr>
                <w:ins w:id="317" w:author="Huawei" w:date="2024-04-23T09:32:00Z"/>
              </w:rPr>
            </w:pPr>
          </w:p>
        </w:tc>
      </w:tr>
      <w:tr w:rsidR="00AC538C" w14:paraId="14410A11" w14:textId="77777777" w:rsidTr="00AC538C">
        <w:trPr>
          <w:cantSplit/>
          <w:trHeight w:val="187"/>
          <w:jc w:val="center"/>
          <w:ins w:id="318" w:author="Huawei" w:date="2024-04-23T09:32:00Z"/>
        </w:trPr>
        <w:tc>
          <w:tcPr>
            <w:tcW w:w="821" w:type="pct"/>
            <w:tcBorders>
              <w:bottom w:val="nil"/>
            </w:tcBorders>
            <w:shd w:val="clear" w:color="auto" w:fill="auto"/>
          </w:tcPr>
          <w:p w14:paraId="1DCBCA4D" w14:textId="77777777" w:rsidR="00AC538C" w:rsidRDefault="00AC538C" w:rsidP="00AC538C">
            <w:pPr>
              <w:pStyle w:val="TAL"/>
              <w:rPr>
                <w:ins w:id="319" w:author="Huawei" w:date="2024-04-23T09:32:00Z"/>
              </w:rPr>
            </w:pPr>
            <w:ins w:id="320" w:author="Huawei" w:date="2024-04-23T09:32:00Z">
              <w:r>
                <w:rPr>
                  <w:position w:val="-12"/>
                </w:rPr>
                <w:object w:dxaOrig="407" w:dyaOrig="407" w14:anchorId="27715A57">
                  <v:shape id="_x0000_i1029" type="#_x0000_t75" style="width:21.6pt;height:21.6pt" o:ole="">
                    <v:imagedata r:id="rId13" o:title=""/>
                  </v:shape>
                  <o:OLEObject Type="Embed" ProgID="Equation.3" ShapeID="_x0000_i1029" DrawAspect="Content" ObjectID="_1776866178" r:id="rId20"/>
                </w:object>
              </w:r>
            </w:ins>
          </w:p>
        </w:tc>
        <w:tc>
          <w:tcPr>
            <w:tcW w:w="835" w:type="pct"/>
          </w:tcPr>
          <w:p w14:paraId="2E1CC06B" w14:textId="77777777" w:rsidR="00AC538C" w:rsidRDefault="00AC538C" w:rsidP="00AC538C">
            <w:pPr>
              <w:pStyle w:val="TAL"/>
              <w:rPr>
                <w:ins w:id="321" w:author="Huawei" w:date="2024-04-23T09:32:00Z"/>
              </w:rPr>
            </w:pPr>
            <w:ins w:id="322" w:author="Huawei" w:date="2024-04-23T09:32:00Z">
              <w:r>
                <w:t>Config 1</w:t>
              </w:r>
            </w:ins>
          </w:p>
        </w:tc>
        <w:tc>
          <w:tcPr>
            <w:tcW w:w="554" w:type="pct"/>
            <w:tcBorders>
              <w:bottom w:val="nil"/>
            </w:tcBorders>
            <w:shd w:val="clear" w:color="auto" w:fill="auto"/>
          </w:tcPr>
          <w:p w14:paraId="200E978C" w14:textId="77777777" w:rsidR="00AC538C" w:rsidRDefault="00AC538C" w:rsidP="00AC538C">
            <w:pPr>
              <w:pStyle w:val="TAC"/>
              <w:rPr>
                <w:ins w:id="323" w:author="Huawei" w:date="2024-04-23T09:32:00Z"/>
              </w:rPr>
            </w:pPr>
            <w:ins w:id="324" w:author="Huawei" w:date="2024-04-23T09:32:00Z">
              <w:r>
                <w:t>dBm/15kHz</w:t>
              </w:r>
            </w:ins>
          </w:p>
        </w:tc>
        <w:tc>
          <w:tcPr>
            <w:tcW w:w="2790" w:type="pct"/>
            <w:gridSpan w:val="12"/>
            <w:tcBorders>
              <w:top w:val="single" w:sz="4" w:space="0" w:color="auto"/>
            </w:tcBorders>
          </w:tcPr>
          <w:p w14:paraId="6AD8A50E" w14:textId="77777777" w:rsidR="00AC538C" w:rsidRDefault="00AC538C" w:rsidP="00AC538C">
            <w:pPr>
              <w:pStyle w:val="TAC"/>
              <w:rPr>
                <w:ins w:id="325" w:author="Huawei" w:date="2024-04-23T09:32:00Z"/>
              </w:rPr>
            </w:pPr>
            <w:ins w:id="326" w:author="Huawei" w:date="2024-04-23T09:32:00Z">
              <w:r>
                <w:t>-109</w:t>
              </w:r>
            </w:ins>
          </w:p>
        </w:tc>
      </w:tr>
      <w:tr w:rsidR="00AC538C" w14:paraId="503A0ACB" w14:textId="77777777" w:rsidTr="00AC538C">
        <w:trPr>
          <w:cantSplit/>
          <w:trHeight w:val="187"/>
          <w:jc w:val="center"/>
          <w:ins w:id="327" w:author="Huawei" w:date="2024-04-23T09:32:00Z"/>
        </w:trPr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</w:tcPr>
          <w:p w14:paraId="1E2BEAF2" w14:textId="77777777" w:rsidR="00AC538C" w:rsidRDefault="00AC538C" w:rsidP="00AC538C">
            <w:pPr>
              <w:pStyle w:val="TAL"/>
              <w:rPr>
                <w:ins w:id="328" w:author="Huawei" w:date="2024-04-23T09:32:00Z"/>
              </w:rPr>
            </w:pPr>
            <w:ins w:id="329" w:author="Huawei" w:date="2024-04-23T09:32:00Z">
              <w:r>
                <w:rPr>
                  <w:position w:val="-12"/>
                </w:rPr>
                <w:object w:dxaOrig="407" w:dyaOrig="407" w14:anchorId="42A394FF">
                  <v:shape id="_x0000_i1030" type="#_x0000_t75" style="width:21.6pt;height:21.6pt" o:ole="">
                    <v:imagedata r:id="rId13" o:title=""/>
                  </v:shape>
                  <o:OLEObject Type="Embed" ProgID="Equation.3" ShapeID="_x0000_i1030" DrawAspect="Content" ObjectID="_1776866179" r:id="rId21"/>
                </w:object>
              </w:r>
            </w:ins>
          </w:p>
        </w:tc>
        <w:tc>
          <w:tcPr>
            <w:tcW w:w="835" w:type="pct"/>
          </w:tcPr>
          <w:p w14:paraId="15E1054E" w14:textId="77777777" w:rsidR="00AC538C" w:rsidRDefault="00AC538C" w:rsidP="00AC538C">
            <w:pPr>
              <w:pStyle w:val="TAL"/>
              <w:rPr>
                <w:ins w:id="330" w:author="Huawei" w:date="2024-04-23T09:32:00Z"/>
              </w:rPr>
            </w:pPr>
            <w:ins w:id="331" w:author="Huawei" w:date="2024-04-23T09:32:00Z">
              <w:r>
                <w:t>Config 1</w:t>
              </w:r>
            </w:ins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74954E6F" w14:textId="77777777" w:rsidR="00AC538C" w:rsidRDefault="00AC538C" w:rsidP="00AC538C">
            <w:pPr>
              <w:pStyle w:val="TAC"/>
              <w:rPr>
                <w:ins w:id="332" w:author="Huawei" w:date="2024-04-23T09:32:00Z"/>
              </w:rPr>
            </w:pPr>
            <w:ins w:id="333" w:author="Huawei" w:date="2024-04-23T09:32:00Z">
              <w:r>
                <w:t>dBm/SCS</w:t>
              </w:r>
            </w:ins>
          </w:p>
        </w:tc>
        <w:tc>
          <w:tcPr>
            <w:tcW w:w="2790" w:type="pct"/>
            <w:gridSpan w:val="12"/>
          </w:tcPr>
          <w:p w14:paraId="1EEEF502" w14:textId="77777777" w:rsidR="00AC538C" w:rsidRDefault="00AC538C" w:rsidP="00AC538C">
            <w:pPr>
              <w:pStyle w:val="TAC"/>
              <w:rPr>
                <w:ins w:id="334" w:author="Huawei" w:date="2024-04-23T09:32:00Z"/>
              </w:rPr>
            </w:pPr>
            <w:ins w:id="335" w:author="Huawei" w:date="2024-04-23T09:32:00Z">
              <w:r>
                <w:t>-100</w:t>
              </w:r>
            </w:ins>
          </w:p>
        </w:tc>
      </w:tr>
      <w:tr w:rsidR="00AC538C" w14:paraId="39A319F7" w14:textId="77777777" w:rsidTr="00AC538C">
        <w:trPr>
          <w:cantSplit/>
          <w:trHeight w:val="187"/>
          <w:jc w:val="center"/>
          <w:ins w:id="336" w:author="Huawei" w:date="2024-04-23T09:32:00Z"/>
        </w:trPr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</w:tcPr>
          <w:p w14:paraId="5DBCE902" w14:textId="77777777" w:rsidR="00AC538C" w:rsidRDefault="00AC538C" w:rsidP="00AC538C">
            <w:pPr>
              <w:pStyle w:val="TAL"/>
              <w:rPr>
                <w:ins w:id="337" w:author="Huawei" w:date="2024-04-23T09:32:00Z"/>
              </w:rPr>
            </w:pPr>
            <w:ins w:id="338" w:author="Huawei" w:date="2024-04-23T09:32:00Z">
              <w:r>
                <w:object w:dxaOrig="626" w:dyaOrig="313" w14:anchorId="1897C8DD">
                  <v:shape id="_x0000_i1031" type="#_x0000_t75" style="width:28.8pt;height:14.4pt" o:ole="">
                    <v:imagedata r:id="rId16" o:title=""/>
                  </v:shape>
                  <o:OLEObject Type="Embed" ProgID="Equation.3" ShapeID="_x0000_i1031" DrawAspect="Content" ObjectID="_1776866180" r:id="rId22"/>
                </w:object>
              </w:r>
            </w:ins>
          </w:p>
          <w:p w14:paraId="3343D4B5" w14:textId="77777777" w:rsidR="00AC538C" w:rsidRDefault="00AC538C" w:rsidP="00AC538C">
            <w:pPr>
              <w:pStyle w:val="TAL"/>
              <w:rPr>
                <w:ins w:id="339" w:author="Huawei" w:date="2024-04-23T09:32:00Z"/>
              </w:rPr>
            </w:pPr>
          </w:p>
        </w:tc>
        <w:tc>
          <w:tcPr>
            <w:tcW w:w="835" w:type="pct"/>
          </w:tcPr>
          <w:p w14:paraId="4C43FB92" w14:textId="77777777" w:rsidR="00AC538C" w:rsidRDefault="00AC538C" w:rsidP="00AC538C">
            <w:pPr>
              <w:pStyle w:val="TAL"/>
              <w:rPr>
                <w:ins w:id="340" w:author="Huawei" w:date="2024-04-23T09:32:00Z"/>
              </w:rPr>
            </w:pPr>
            <w:ins w:id="341" w:author="Huawei" w:date="2024-04-23T09:32:00Z">
              <w:r>
                <w:t>Config 1</w:t>
              </w:r>
            </w:ins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14:paraId="6716E561" w14:textId="77777777" w:rsidR="00AC538C" w:rsidRDefault="00AC538C" w:rsidP="00AC538C">
            <w:pPr>
              <w:pStyle w:val="TAC"/>
              <w:rPr>
                <w:ins w:id="342" w:author="Huawei" w:date="2024-04-23T09:32:00Z"/>
              </w:rPr>
            </w:pPr>
            <w:ins w:id="343" w:author="Huawei" w:date="2024-04-23T09:32:00Z">
              <w:r>
                <w:t>dB</w:t>
              </w:r>
            </w:ins>
          </w:p>
          <w:p w14:paraId="746AB62B" w14:textId="77777777" w:rsidR="00AC538C" w:rsidRDefault="00AC538C" w:rsidP="00AC538C">
            <w:pPr>
              <w:pStyle w:val="TAC"/>
              <w:rPr>
                <w:ins w:id="344" w:author="Huawei" w:date="2024-04-23T09:32:00Z"/>
              </w:rPr>
            </w:pPr>
          </w:p>
        </w:tc>
        <w:tc>
          <w:tcPr>
            <w:tcW w:w="465" w:type="pct"/>
            <w:gridSpan w:val="2"/>
          </w:tcPr>
          <w:p w14:paraId="3CDB7A18" w14:textId="584263C1" w:rsidR="00AC538C" w:rsidRDefault="000E063A" w:rsidP="00AC538C">
            <w:pPr>
              <w:pStyle w:val="TAC"/>
              <w:rPr>
                <w:ins w:id="345" w:author="Huawei" w:date="2024-04-23T09:32:00Z"/>
              </w:rPr>
            </w:pPr>
            <w:ins w:id="346" w:author="Huawei" w:date="2024-04-23T09:40:00Z">
              <w:r>
                <w:t>1.91</w:t>
              </w:r>
            </w:ins>
          </w:p>
        </w:tc>
        <w:tc>
          <w:tcPr>
            <w:tcW w:w="465" w:type="pct"/>
            <w:gridSpan w:val="2"/>
          </w:tcPr>
          <w:p w14:paraId="4AE7C8E7" w14:textId="6EFD2473" w:rsidR="00AC538C" w:rsidRDefault="000E063A" w:rsidP="00AC538C">
            <w:pPr>
              <w:pStyle w:val="TAC"/>
              <w:rPr>
                <w:ins w:id="347" w:author="Huawei" w:date="2024-04-23T09:32:00Z"/>
              </w:rPr>
            </w:pPr>
            <w:ins w:id="348" w:author="Huawei" w:date="2024-04-23T09:40:00Z">
              <w:r>
                <w:t>16.36</w:t>
              </w:r>
            </w:ins>
          </w:p>
        </w:tc>
        <w:tc>
          <w:tcPr>
            <w:tcW w:w="465" w:type="pct"/>
            <w:gridSpan w:val="2"/>
          </w:tcPr>
          <w:p w14:paraId="39132C1F" w14:textId="2EB24D19" w:rsidR="00AC538C" w:rsidRDefault="000E063A" w:rsidP="00AC538C">
            <w:pPr>
              <w:pStyle w:val="TAC"/>
              <w:rPr>
                <w:ins w:id="349" w:author="Huawei" w:date="2024-04-23T09:32:00Z"/>
              </w:rPr>
            </w:pPr>
            <w:ins w:id="350" w:author="Huawei" w:date="2024-04-23T09:40:00Z">
              <w:r>
                <w:t>1.91</w:t>
              </w:r>
            </w:ins>
          </w:p>
        </w:tc>
        <w:tc>
          <w:tcPr>
            <w:tcW w:w="465" w:type="pct"/>
            <w:gridSpan w:val="2"/>
          </w:tcPr>
          <w:p w14:paraId="2F9071D0" w14:textId="10112E62" w:rsidR="00AC538C" w:rsidRDefault="000E063A" w:rsidP="00AC538C">
            <w:pPr>
              <w:pStyle w:val="TAC"/>
              <w:rPr>
                <w:ins w:id="351" w:author="Huawei" w:date="2024-04-23T09:32:00Z"/>
              </w:rPr>
            </w:pPr>
            <w:ins w:id="352" w:author="Huawei" w:date="2024-04-23T09:40:00Z">
              <w:r>
                <w:t>9.19</w:t>
              </w:r>
            </w:ins>
          </w:p>
        </w:tc>
        <w:tc>
          <w:tcPr>
            <w:tcW w:w="465" w:type="pct"/>
            <w:gridSpan w:val="2"/>
          </w:tcPr>
          <w:p w14:paraId="536AF627" w14:textId="2828010D" w:rsidR="00AC538C" w:rsidRDefault="000E063A" w:rsidP="00AC538C">
            <w:pPr>
              <w:pStyle w:val="TAC"/>
              <w:rPr>
                <w:ins w:id="353" w:author="Huawei" w:date="2024-04-23T09:32:00Z"/>
              </w:rPr>
            </w:pPr>
            <w:ins w:id="354" w:author="Huawei" w:date="2024-04-23T09:41:00Z">
              <w:r>
                <w:t>9.19</w:t>
              </w:r>
            </w:ins>
          </w:p>
        </w:tc>
        <w:tc>
          <w:tcPr>
            <w:tcW w:w="465" w:type="pct"/>
            <w:gridSpan w:val="2"/>
          </w:tcPr>
          <w:p w14:paraId="49721BD8" w14:textId="79F0641F" w:rsidR="00AC538C" w:rsidRDefault="000E063A" w:rsidP="00AC538C">
            <w:pPr>
              <w:pStyle w:val="TAC"/>
              <w:rPr>
                <w:ins w:id="355" w:author="Huawei" w:date="2024-04-23T09:32:00Z"/>
              </w:rPr>
            </w:pPr>
            <w:ins w:id="356" w:author="Huawei" w:date="2024-04-23T09:40:00Z">
              <w:r>
                <w:t>1.91</w:t>
              </w:r>
            </w:ins>
          </w:p>
        </w:tc>
      </w:tr>
      <w:tr w:rsidR="00AC538C" w14:paraId="314AD9C5" w14:textId="77777777" w:rsidTr="00AC538C">
        <w:trPr>
          <w:cantSplit/>
          <w:trHeight w:val="187"/>
          <w:jc w:val="center"/>
          <w:ins w:id="357" w:author="Huawei" w:date="2024-04-23T09:32:00Z"/>
        </w:trPr>
        <w:tc>
          <w:tcPr>
            <w:tcW w:w="821" w:type="pct"/>
            <w:tcBorders>
              <w:top w:val="nil"/>
            </w:tcBorders>
            <w:shd w:val="clear" w:color="auto" w:fill="auto"/>
          </w:tcPr>
          <w:p w14:paraId="4127F32B" w14:textId="77777777" w:rsidR="00AC538C" w:rsidRDefault="00AC538C" w:rsidP="00AC538C">
            <w:pPr>
              <w:pStyle w:val="TAL"/>
              <w:rPr>
                <w:ins w:id="358" w:author="Huawei" w:date="2024-04-23T09:32:00Z"/>
              </w:rPr>
            </w:pPr>
            <w:ins w:id="359" w:author="Huawei" w:date="2024-04-23T09:32:00Z">
              <w:r>
                <w:rPr>
                  <w:position w:val="-12"/>
                </w:rPr>
                <w:object w:dxaOrig="814" w:dyaOrig="313" w14:anchorId="1201920A">
                  <v:shape id="_x0000_i1032" type="#_x0000_t75" style="width:43.2pt;height:14.4pt" o:ole="">
                    <v:imagedata r:id="rId18" o:title=""/>
                  </v:shape>
                  <o:OLEObject Type="Embed" ProgID="Equation.3" ShapeID="_x0000_i1032" DrawAspect="Content" ObjectID="_1776866181" r:id="rId23"/>
                </w:object>
              </w:r>
            </w:ins>
          </w:p>
        </w:tc>
        <w:tc>
          <w:tcPr>
            <w:tcW w:w="835" w:type="pct"/>
          </w:tcPr>
          <w:p w14:paraId="34A89BAD" w14:textId="77777777" w:rsidR="00AC538C" w:rsidRDefault="00AC538C" w:rsidP="00AC538C">
            <w:pPr>
              <w:pStyle w:val="TAL"/>
              <w:rPr>
                <w:ins w:id="360" w:author="Huawei" w:date="2024-04-23T09:32:00Z"/>
              </w:rPr>
            </w:pPr>
            <w:ins w:id="361" w:author="Huawei" w:date="2024-04-23T09:32:00Z">
              <w:r>
                <w:t>Config 1</w:t>
              </w:r>
            </w:ins>
          </w:p>
        </w:tc>
        <w:tc>
          <w:tcPr>
            <w:tcW w:w="554" w:type="pct"/>
            <w:tcBorders>
              <w:top w:val="nil"/>
            </w:tcBorders>
            <w:shd w:val="clear" w:color="auto" w:fill="auto"/>
          </w:tcPr>
          <w:p w14:paraId="43691AA2" w14:textId="77777777" w:rsidR="00AC538C" w:rsidRDefault="00AC538C" w:rsidP="00AC538C">
            <w:pPr>
              <w:pStyle w:val="TAC"/>
              <w:rPr>
                <w:ins w:id="362" w:author="Huawei" w:date="2024-04-23T09:32:00Z"/>
              </w:rPr>
            </w:pPr>
            <w:ins w:id="363" w:author="Huawei" w:date="2024-04-23T09:32:00Z">
              <w:r>
                <w:t>dB</w:t>
              </w:r>
            </w:ins>
          </w:p>
        </w:tc>
        <w:tc>
          <w:tcPr>
            <w:tcW w:w="465" w:type="pct"/>
            <w:gridSpan w:val="2"/>
          </w:tcPr>
          <w:p w14:paraId="322F8A13" w14:textId="472D33CB" w:rsidR="00AC538C" w:rsidRDefault="000E063A" w:rsidP="00AC538C">
            <w:pPr>
              <w:pStyle w:val="TAC"/>
              <w:rPr>
                <w:ins w:id="364" w:author="Huawei" w:date="2024-04-23T09:32:00Z"/>
              </w:rPr>
            </w:pPr>
            <w:ins w:id="365" w:author="Huawei" w:date="2024-04-23T09:37:00Z">
              <w:r>
                <w:t>4.15</w:t>
              </w:r>
            </w:ins>
          </w:p>
        </w:tc>
        <w:tc>
          <w:tcPr>
            <w:tcW w:w="465" w:type="pct"/>
            <w:gridSpan w:val="2"/>
          </w:tcPr>
          <w:p w14:paraId="64D0D0D8" w14:textId="4BA2E657" w:rsidR="00AC538C" w:rsidRDefault="000E063A" w:rsidP="00AC538C">
            <w:pPr>
              <w:pStyle w:val="TAC"/>
              <w:rPr>
                <w:ins w:id="366" w:author="Huawei" w:date="2024-04-23T09:32:00Z"/>
              </w:rPr>
            </w:pPr>
            <w:ins w:id="367" w:author="Huawei" w:date="2024-04-23T09:37:00Z">
              <w:r>
                <w:t>18.60</w:t>
              </w:r>
            </w:ins>
          </w:p>
        </w:tc>
        <w:tc>
          <w:tcPr>
            <w:tcW w:w="465" w:type="pct"/>
            <w:gridSpan w:val="2"/>
          </w:tcPr>
          <w:p w14:paraId="39E8D56C" w14:textId="51ED4D61" w:rsidR="00AC538C" w:rsidRDefault="000E063A" w:rsidP="00AC538C">
            <w:pPr>
              <w:pStyle w:val="TAC"/>
              <w:rPr>
                <w:ins w:id="368" w:author="Huawei" w:date="2024-04-23T09:32:00Z"/>
              </w:rPr>
            </w:pPr>
            <w:ins w:id="369" w:author="Huawei" w:date="2024-04-23T09:37:00Z">
              <w:r>
                <w:t>4.15</w:t>
              </w:r>
            </w:ins>
          </w:p>
        </w:tc>
        <w:tc>
          <w:tcPr>
            <w:tcW w:w="465" w:type="pct"/>
            <w:gridSpan w:val="2"/>
          </w:tcPr>
          <w:p w14:paraId="345059BD" w14:textId="03C37D82" w:rsidR="00AC538C" w:rsidRDefault="000E063A" w:rsidP="00AC538C">
            <w:pPr>
              <w:pStyle w:val="TAC"/>
              <w:rPr>
                <w:ins w:id="370" w:author="Huawei" w:date="2024-04-23T09:32:00Z"/>
              </w:rPr>
            </w:pPr>
            <w:ins w:id="371" w:author="Huawei" w:date="2024-04-23T09:38:00Z">
              <w:r>
                <w:t>19.60</w:t>
              </w:r>
            </w:ins>
          </w:p>
        </w:tc>
        <w:tc>
          <w:tcPr>
            <w:tcW w:w="465" w:type="pct"/>
            <w:gridSpan w:val="2"/>
          </w:tcPr>
          <w:p w14:paraId="098F88C5" w14:textId="244FF3B0" w:rsidR="00AC538C" w:rsidRDefault="000E063A" w:rsidP="00AC538C">
            <w:pPr>
              <w:pStyle w:val="TAC"/>
              <w:rPr>
                <w:ins w:id="372" w:author="Huawei" w:date="2024-04-23T09:32:00Z"/>
              </w:rPr>
            </w:pPr>
            <w:ins w:id="373" w:author="Huawei" w:date="2024-04-23T09:38:00Z">
              <w:r>
                <w:t>19.60</w:t>
              </w:r>
            </w:ins>
          </w:p>
        </w:tc>
        <w:tc>
          <w:tcPr>
            <w:tcW w:w="465" w:type="pct"/>
            <w:gridSpan w:val="2"/>
          </w:tcPr>
          <w:p w14:paraId="627EB0A0" w14:textId="3447C17F" w:rsidR="00AC538C" w:rsidRDefault="000E063A" w:rsidP="00AC538C">
            <w:pPr>
              <w:pStyle w:val="TAC"/>
              <w:rPr>
                <w:ins w:id="374" w:author="Huawei" w:date="2024-04-23T09:32:00Z"/>
              </w:rPr>
            </w:pPr>
            <w:ins w:id="375" w:author="Huawei" w:date="2024-04-23T09:38:00Z">
              <w:r>
                <w:t>4.15</w:t>
              </w:r>
            </w:ins>
          </w:p>
        </w:tc>
      </w:tr>
      <w:tr w:rsidR="00AC538C" w14:paraId="07574CF0" w14:textId="77777777" w:rsidTr="00AC538C">
        <w:trPr>
          <w:cantSplit/>
          <w:trHeight w:val="187"/>
          <w:jc w:val="center"/>
          <w:ins w:id="376" w:author="Huawei" w:date="2024-04-23T09:32:00Z"/>
        </w:trPr>
        <w:tc>
          <w:tcPr>
            <w:tcW w:w="821" w:type="pct"/>
            <w:shd w:val="clear" w:color="auto" w:fill="auto"/>
          </w:tcPr>
          <w:p w14:paraId="1F9126C5" w14:textId="77777777" w:rsidR="00AC538C" w:rsidRDefault="00AC538C" w:rsidP="00AC538C">
            <w:pPr>
              <w:pStyle w:val="TAL"/>
              <w:rPr>
                <w:ins w:id="377" w:author="Huawei" w:date="2024-04-23T09:32:00Z"/>
              </w:rPr>
            </w:pPr>
            <w:ins w:id="378" w:author="Huawei" w:date="2024-04-23T09:32:00Z">
              <w:r>
                <w:t>SS-RSRP</w:t>
              </w:r>
            </w:ins>
          </w:p>
        </w:tc>
        <w:tc>
          <w:tcPr>
            <w:tcW w:w="835" w:type="pct"/>
          </w:tcPr>
          <w:p w14:paraId="1E8922FE" w14:textId="77777777" w:rsidR="00AC538C" w:rsidRDefault="00AC538C" w:rsidP="00AC538C">
            <w:pPr>
              <w:pStyle w:val="TAL"/>
              <w:rPr>
                <w:ins w:id="379" w:author="Huawei" w:date="2024-04-23T09:32:00Z"/>
              </w:rPr>
            </w:pPr>
            <w:ins w:id="380" w:author="Huawei" w:date="2024-04-23T09:32:00Z">
              <w:r>
                <w:t>Config 1</w:t>
              </w:r>
            </w:ins>
          </w:p>
        </w:tc>
        <w:tc>
          <w:tcPr>
            <w:tcW w:w="554" w:type="pct"/>
            <w:shd w:val="clear" w:color="auto" w:fill="auto"/>
          </w:tcPr>
          <w:p w14:paraId="0E10326F" w14:textId="77777777" w:rsidR="00AC538C" w:rsidRDefault="00AC538C" w:rsidP="00AC538C">
            <w:pPr>
              <w:pStyle w:val="TAC"/>
              <w:rPr>
                <w:ins w:id="381" w:author="Huawei" w:date="2024-04-23T09:32:00Z"/>
              </w:rPr>
            </w:pPr>
            <w:ins w:id="382" w:author="Huawei" w:date="2024-04-23T09:32:00Z">
              <w:r>
                <w:rPr>
                  <w:rFonts w:cs="v4.2.0"/>
                </w:rPr>
                <w:t>dBm/SCS</w:t>
              </w:r>
            </w:ins>
          </w:p>
        </w:tc>
        <w:tc>
          <w:tcPr>
            <w:tcW w:w="465" w:type="pct"/>
            <w:gridSpan w:val="2"/>
          </w:tcPr>
          <w:p w14:paraId="1E6B7CBB" w14:textId="539499CA" w:rsidR="00AC538C" w:rsidRDefault="000E063A" w:rsidP="00AC538C">
            <w:pPr>
              <w:pStyle w:val="TAC"/>
              <w:rPr>
                <w:ins w:id="383" w:author="Huawei" w:date="2024-04-23T09:32:00Z"/>
              </w:rPr>
            </w:pPr>
            <w:ins w:id="384" w:author="Huawei" w:date="2024-04-23T09:39:00Z">
              <w:r>
                <w:t>-95.85</w:t>
              </w:r>
            </w:ins>
          </w:p>
        </w:tc>
        <w:tc>
          <w:tcPr>
            <w:tcW w:w="465" w:type="pct"/>
            <w:gridSpan w:val="2"/>
          </w:tcPr>
          <w:p w14:paraId="1C9CD273" w14:textId="491C9A86" w:rsidR="00AC538C" w:rsidRDefault="000E063A" w:rsidP="00AC538C">
            <w:pPr>
              <w:pStyle w:val="TAC"/>
              <w:rPr>
                <w:ins w:id="385" w:author="Huawei" w:date="2024-04-23T09:32:00Z"/>
              </w:rPr>
            </w:pPr>
            <w:ins w:id="386" w:author="Huawei" w:date="2024-04-23T09:40:00Z">
              <w:r>
                <w:t>-81.40</w:t>
              </w:r>
            </w:ins>
          </w:p>
        </w:tc>
        <w:tc>
          <w:tcPr>
            <w:tcW w:w="465" w:type="pct"/>
            <w:gridSpan w:val="2"/>
          </w:tcPr>
          <w:p w14:paraId="47424850" w14:textId="436A97B6" w:rsidR="00AC538C" w:rsidRDefault="000E063A" w:rsidP="00AC538C">
            <w:pPr>
              <w:pStyle w:val="TAC"/>
              <w:rPr>
                <w:ins w:id="387" w:author="Huawei" w:date="2024-04-23T09:32:00Z"/>
              </w:rPr>
            </w:pPr>
            <w:ins w:id="388" w:author="Huawei" w:date="2024-04-23T09:39:00Z">
              <w:r>
                <w:t>-95.85</w:t>
              </w:r>
            </w:ins>
          </w:p>
        </w:tc>
        <w:tc>
          <w:tcPr>
            <w:tcW w:w="465" w:type="pct"/>
            <w:gridSpan w:val="2"/>
          </w:tcPr>
          <w:p w14:paraId="54DD0A4A" w14:textId="1D5E22E4" w:rsidR="00AC538C" w:rsidRDefault="000E063A" w:rsidP="00AC538C">
            <w:pPr>
              <w:pStyle w:val="TAC"/>
              <w:rPr>
                <w:ins w:id="389" w:author="Huawei" w:date="2024-04-23T09:32:00Z"/>
              </w:rPr>
            </w:pPr>
            <w:ins w:id="390" w:author="Huawei" w:date="2024-04-23T09:40:00Z">
              <w:r>
                <w:t>-80.40</w:t>
              </w:r>
            </w:ins>
          </w:p>
        </w:tc>
        <w:tc>
          <w:tcPr>
            <w:tcW w:w="465" w:type="pct"/>
            <w:gridSpan w:val="2"/>
          </w:tcPr>
          <w:p w14:paraId="3EE0A1EF" w14:textId="4551E218" w:rsidR="00AC538C" w:rsidRDefault="000E063A" w:rsidP="00AC538C">
            <w:pPr>
              <w:pStyle w:val="TAC"/>
              <w:rPr>
                <w:ins w:id="391" w:author="Huawei" w:date="2024-04-23T09:32:00Z"/>
              </w:rPr>
            </w:pPr>
            <w:ins w:id="392" w:author="Huawei" w:date="2024-04-23T09:40:00Z">
              <w:r>
                <w:t>-80.40</w:t>
              </w:r>
            </w:ins>
          </w:p>
        </w:tc>
        <w:tc>
          <w:tcPr>
            <w:tcW w:w="465" w:type="pct"/>
            <w:gridSpan w:val="2"/>
          </w:tcPr>
          <w:p w14:paraId="4AB11AA0" w14:textId="36CC77B4" w:rsidR="00AC538C" w:rsidRDefault="000E063A" w:rsidP="00AC538C">
            <w:pPr>
              <w:pStyle w:val="TAC"/>
              <w:rPr>
                <w:ins w:id="393" w:author="Huawei" w:date="2024-04-23T09:32:00Z"/>
              </w:rPr>
            </w:pPr>
            <w:ins w:id="394" w:author="Huawei" w:date="2024-04-23T09:39:00Z">
              <w:r>
                <w:t>-95.85</w:t>
              </w:r>
            </w:ins>
          </w:p>
        </w:tc>
      </w:tr>
      <w:tr w:rsidR="00AC538C" w14:paraId="1027C7B8" w14:textId="77777777" w:rsidTr="00AC538C">
        <w:trPr>
          <w:cantSplit/>
          <w:trHeight w:val="187"/>
          <w:jc w:val="center"/>
          <w:ins w:id="395" w:author="Huawei" w:date="2024-04-23T09:32:00Z"/>
        </w:trPr>
        <w:tc>
          <w:tcPr>
            <w:tcW w:w="821" w:type="pct"/>
            <w:shd w:val="clear" w:color="auto" w:fill="auto"/>
          </w:tcPr>
          <w:p w14:paraId="3B2F3A60" w14:textId="77777777" w:rsidR="00AC538C" w:rsidRDefault="00AC538C" w:rsidP="00AC538C">
            <w:pPr>
              <w:pStyle w:val="TAL"/>
              <w:rPr>
                <w:ins w:id="396" w:author="Huawei" w:date="2024-04-23T09:32:00Z"/>
              </w:rPr>
            </w:pPr>
            <w:ins w:id="397" w:author="Huawei" w:date="2024-04-23T09:32:00Z">
              <w:r>
                <w:rPr>
                  <w:rFonts w:hint="eastAsia"/>
                </w:rPr>
                <w:t>I</w:t>
              </w:r>
              <w:r>
                <w:t>o</w:t>
              </w:r>
            </w:ins>
          </w:p>
        </w:tc>
        <w:tc>
          <w:tcPr>
            <w:tcW w:w="835" w:type="pct"/>
          </w:tcPr>
          <w:p w14:paraId="1DDF4EA4" w14:textId="77777777" w:rsidR="00AC538C" w:rsidRDefault="00AC538C" w:rsidP="00AC538C">
            <w:pPr>
              <w:pStyle w:val="TAL"/>
              <w:rPr>
                <w:ins w:id="398" w:author="Huawei" w:date="2024-04-23T09:32:00Z"/>
              </w:rPr>
            </w:pPr>
            <w:ins w:id="399" w:author="Huawei" w:date="2024-04-23T09:32:00Z">
              <w:r>
                <w:t>Config 1</w:t>
              </w:r>
            </w:ins>
          </w:p>
        </w:tc>
        <w:tc>
          <w:tcPr>
            <w:tcW w:w="554" w:type="pct"/>
            <w:shd w:val="clear" w:color="auto" w:fill="auto"/>
          </w:tcPr>
          <w:p w14:paraId="1AD8B449" w14:textId="77777777" w:rsidR="00AC538C" w:rsidRDefault="00AC538C" w:rsidP="00AC538C">
            <w:pPr>
              <w:pStyle w:val="TAC"/>
              <w:rPr>
                <w:ins w:id="400" w:author="Huawei" w:date="2024-04-23T09:32:00Z"/>
              </w:rPr>
            </w:pPr>
            <w:ins w:id="401" w:author="Huawei" w:date="2024-04-23T09:32:00Z">
              <w:r>
                <w:rPr>
                  <w:rFonts w:cs="v4.2.0"/>
                </w:rPr>
                <w:t>dBm/95.04 MHz</w:t>
              </w:r>
            </w:ins>
          </w:p>
        </w:tc>
        <w:tc>
          <w:tcPr>
            <w:tcW w:w="465" w:type="pct"/>
            <w:gridSpan w:val="2"/>
          </w:tcPr>
          <w:p w14:paraId="06890BAC" w14:textId="76E433E7" w:rsidR="00AC538C" w:rsidRDefault="000E063A" w:rsidP="00AC538C">
            <w:pPr>
              <w:pStyle w:val="TAC"/>
              <w:rPr>
                <w:ins w:id="402" w:author="Huawei" w:date="2024-04-23T09:32:00Z"/>
              </w:rPr>
            </w:pPr>
            <w:ins w:id="403" w:author="Huawei" w:date="2024-04-23T09:41:00Z">
              <w:r>
                <w:t>-69.81</w:t>
              </w:r>
            </w:ins>
          </w:p>
        </w:tc>
        <w:tc>
          <w:tcPr>
            <w:tcW w:w="465" w:type="pct"/>
            <w:gridSpan w:val="2"/>
          </w:tcPr>
          <w:p w14:paraId="52916CF9" w14:textId="28439426" w:rsidR="00AC538C" w:rsidRDefault="000E063A" w:rsidP="00AC538C">
            <w:pPr>
              <w:pStyle w:val="TAC"/>
              <w:rPr>
                <w:ins w:id="404" w:author="Huawei" w:date="2024-04-23T09:32:00Z"/>
              </w:rPr>
            </w:pPr>
            <w:ins w:id="405" w:author="Huawei" w:date="2024-04-23T09:41:00Z">
              <w:r>
                <w:t>-56.72</w:t>
              </w:r>
            </w:ins>
          </w:p>
        </w:tc>
        <w:tc>
          <w:tcPr>
            <w:tcW w:w="465" w:type="pct"/>
            <w:gridSpan w:val="2"/>
          </w:tcPr>
          <w:p w14:paraId="300E5BBC" w14:textId="2A852917" w:rsidR="00AC538C" w:rsidRDefault="000E063A" w:rsidP="00AC538C">
            <w:pPr>
              <w:pStyle w:val="TAC"/>
              <w:rPr>
                <w:ins w:id="406" w:author="Huawei" w:date="2024-04-23T09:32:00Z"/>
              </w:rPr>
            </w:pPr>
            <w:ins w:id="407" w:author="Huawei" w:date="2024-04-23T09:41:00Z">
              <w:r>
                <w:t>-69.81</w:t>
              </w:r>
            </w:ins>
          </w:p>
        </w:tc>
        <w:tc>
          <w:tcPr>
            <w:tcW w:w="465" w:type="pct"/>
            <w:gridSpan w:val="2"/>
          </w:tcPr>
          <w:p w14:paraId="31E1F584" w14:textId="66D514FC" w:rsidR="00AC538C" w:rsidRDefault="000E063A" w:rsidP="00AC538C">
            <w:pPr>
              <w:pStyle w:val="TAC"/>
              <w:rPr>
                <w:ins w:id="408" w:author="Huawei" w:date="2024-04-23T09:32:00Z"/>
              </w:rPr>
            </w:pPr>
            <w:ins w:id="409" w:author="Huawei" w:date="2024-04-23T09:41:00Z">
              <w:r>
                <w:t>-55.73</w:t>
              </w:r>
            </w:ins>
          </w:p>
        </w:tc>
        <w:tc>
          <w:tcPr>
            <w:tcW w:w="465" w:type="pct"/>
            <w:gridSpan w:val="2"/>
          </w:tcPr>
          <w:p w14:paraId="4494A7F6" w14:textId="0328C544" w:rsidR="00AC538C" w:rsidRDefault="000E063A" w:rsidP="00AC538C">
            <w:pPr>
              <w:pStyle w:val="TAC"/>
              <w:rPr>
                <w:ins w:id="410" w:author="Huawei" w:date="2024-04-23T09:32:00Z"/>
              </w:rPr>
            </w:pPr>
            <w:ins w:id="411" w:author="Huawei" w:date="2024-04-23T09:41:00Z">
              <w:r>
                <w:t>-</w:t>
              </w:r>
            </w:ins>
            <w:ins w:id="412" w:author="Huawei" w:date="2024-04-23T09:42:00Z">
              <w:r>
                <w:t>55.73</w:t>
              </w:r>
            </w:ins>
          </w:p>
        </w:tc>
        <w:tc>
          <w:tcPr>
            <w:tcW w:w="465" w:type="pct"/>
            <w:gridSpan w:val="2"/>
          </w:tcPr>
          <w:p w14:paraId="15FC6E7F" w14:textId="23B2A17E" w:rsidR="00AC538C" w:rsidRDefault="000E063A" w:rsidP="00AC538C">
            <w:pPr>
              <w:pStyle w:val="TAC"/>
              <w:rPr>
                <w:ins w:id="413" w:author="Huawei" w:date="2024-04-23T09:32:00Z"/>
              </w:rPr>
            </w:pPr>
            <w:ins w:id="414" w:author="Huawei" w:date="2024-04-23T09:41:00Z">
              <w:r>
                <w:t>-69.81</w:t>
              </w:r>
            </w:ins>
          </w:p>
        </w:tc>
      </w:tr>
      <w:tr w:rsidR="00AC538C" w14:paraId="26AAA8CE" w14:textId="77777777" w:rsidTr="00AC538C">
        <w:trPr>
          <w:cantSplit/>
          <w:trHeight w:val="187"/>
          <w:jc w:val="center"/>
          <w:ins w:id="415" w:author="Huawei" w:date="2024-04-23T09:32:00Z"/>
        </w:trPr>
        <w:tc>
          <w:tcPr>
            <w:tcW w:w="1656" w:type="pct"/>
            <w:gridSpan w:val="2"/>
          </w:tcPr>
          <w:p w14:paraId="61259F8E" w14:textId="77777777" w:rsidR="00AC538C" w:rsidRDefault="00AC538C" w:rsidP="00AC538C">
            <w:pPr>
              <w:pStyle w:val="TAL"/>
              <w:rPr>
                <w:ins w:id="416" w:author="Huawei" w:date="2024-04-23T09:32:00Z"/>
              </w:rPr>
            </w:pPr>
            <w:ins w:id="417" w:author="Huawei" w:date="2024-04-23T09:32:00Z">
              <w:r>
                <w:rPr>
                  <w:rFonts w:eastAsia="?? ??"/>
                </w:rPr>
                <w:t>Propagation condition</w:t>
              </w:r>
            </w:ins>
          </w:p>
        </w:tc>
        <w:tc>
          <w:tcPr>
            <w:tcW w:w="554" w:type="pct"/>
          </w:tcPr>
          <w:p w14:paraId="7B66EFE3" w14:textId="77777777" w:rsidR="00AC538C" w:rsidRDefault="00AC538C" w:rsidP="00AC538C">
            <w:pPr>
              <w:pStyle w:val="TAC"/>
              <w:rPr>
                <w:ins w:id="418" w:author="Huawei" w:date="2024-04-23T09:32:00Z"/>
              </w:rPr>
            </w:pPr>
          </w:p>
        </w:tc>
        <w:tc>
          <w:tcPr>
            <w:tcW w:w="2790" w:type="pct"/>
            <w:gridSpan w:val="12"/>
          </w:tcPr>
          <w:p w14:paraId="370DC77C" w14:textId="77777777" w:rsidR="00AC538C" w:rsidRDefault="00AC538C" w:rsidP="00AC538C">
            <w:pPr>
              <w:pStyle w:val="TAC"/>
              <w:rPr>
                <w:ins w:id="419" w:author="Huawei" w:date="2024-04-23T09:32:00Z"/>
                <w:rFonts w:eastAsia="MS Mincho"/>
              </w:rPr>
            </w:pPr>
            <w:ins w:id="420" w:author="Huawei" w:date="2024-04-23T09:32:00Z">
              <w:r>
                <w:rPr>
                  <w:rFonts w:eastAsia="MS Mincho"/>
                </w:rPr>
                <w:t>AWGN</w:t>
              </w:r>
            </w:ins>
          </w:p>
        </w:tc>
      </w:tr>
      <w:tr w:rsidR="00AC538C" w14:paraId="78699360" w14:textId="77777777" w:rsidTr="00AC538C">
        <w:trPr>
          <w:cantSplit/>
          <w:trHeight w:val="187"/>
          <w:jc w:val="center"/>
          <w:ins w:id="421" w:author="Huawei" w:date="2024-04-23T09:32:00Z"/>
        </w:trPr>
        <w:tc>
          <w:tcPr>
            <w:tcW w:w="5000" w:type="pct"/>
            <w:gridSpan w:val="15"/>
          </w:tcPr>
          <w:p w14:paraId="7C1AA89F" w14:textId="77777777" w:rsidR="00AC538C" w:rsidRDefault="00AC538C" w:rsidP="00AC538C">
            <w:pPr>
              <w:pStyle w:val="TAN"/>
              <w:rPr>
                <w:ins w:id="422" w:author="Huawei" w:date="2024-04-23T09:32:00Z"/>
              </w:rPr>
            </w:pPr>
            <w:ins w:id="423" w:author="Huawei" w:date="2024-04-23T09:32:00Z">
              <w:r>
                <w:lastRenderedPageBreak/>
                <w:t>Note 1:</w:t>
              </w:r>
              <w: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25C3C809" w14:textId="77777777" w:rsidR="00AC538C" w:rsidRDefault="00AC538C" w:rsidP="00AC538C">
            <w:pPr>
              <w:pStyle w:val="TAN"/>
              <w:rPr>
                <w:ins w:id="424" w:author="Huawei" w:date="2024-04-23T09:32:00Z"/>
              </w:rPr>
            </w:pPr>
            <w:ins w:id="425" w:author="Huawei" w:date="2024-04-23T09:32:00Z">
              <w:r>
                <w:t>Note 2:</w:t>
              </w:r>
              <w:r>
                <w:tab/>
                <w:t>The signal contains PDCCH for UEs other than the device under test as part of OCNG.</w:t>
              </w:r>
            </w:ins>
          </w:p>
          <w:p w14:paraId="62DDC6E0" w14:textId="77777777" w:rsidR="00AC538C" w:rsidRDefault="00AC538C" w:rsidP="00AC538C">
            <w:pPr>
              <w:pStyle w:val="TAN"/>
              <w:rPr>
                <w:ins w:id="426" w:author="Huawei" w:date="2024-04-23T09:32:00Z"/>
              </w:rPr>
            </w:pPr>
            <w:ins w:id="427" w:author="Huawei" w:date="2024-04-23T09:32:00Z">
              <w:r>
                <w:t>Note 3:</w:t>
              </w:r>
              <w:r>
                <w:tab/>
                <w:t>SS-RSRP and Io levels have been derived from other parameters for information purposes. They are not settable parameters themselves.</w:t>
              </w:r>
            </w:ins>
          </w:p>
          <w:p w14:paraId="712375C2" w14:textId="77777777" w:rsidR="00AC538C" w:rsidRDefault="00AC538C" w:rsidP="00AC538C">
            <w:pPr>
              <w:pStyle w:val="TAN"/>
              <w:rPr>
                <w:ins w:id="428" w:author="Huawei" w:date="2024-04-23T09:32:00Z"/>
              </w:rPr>
            </w:pPr>
            <w:ins w:id="429" w:author="Huawei" w:date="2024-04-23T09:32:00Z">
              <w:r>
                <w:t>Note 4:</w:t>
              </w:r>
              <w:r>
                <w:rPr>
                  <w:rFonts w:eastAsia="MS Mincho"/>
                  <w:snapToGrid w:val="0"/>
                </w:rPr>
                <w:t xml:space="preserve"> </w:t>
              </w:r>
              <w:r>
                <w:rPr>
                  <w:rFonts w:eastAsia="MS Mincho"/>
                  <w:snapToGrid w:val="0"/>
                </w:rPr>
                <w:tab/>
                <w:t>Information about types of UE beam is given in B.2.1.3 and does not limit UE implementation or test system implementation.</w:t>
              </w:r>
            </w:ins>
          </w:p>
        </w:tc>
      </w:tr>
    </w:tbl>
    <w:p w14:paraId="68C9CD36" w14:textId="77777777" w:rsidR="001E41F3" w:rsidRPr="00AC538C" w:rsidRDefault="001E41F3" w:rsidP="00AC538C">
      <w:pPr>
        <w:pStyle w:val="4"/>
        <w:rPr>
          <w:noProof/>
        </w:rPr>
      </w:pPr>
    </w:p>
    <w:sectPr w:rsidR="001E41F3" w:rsidRPr="00AC538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ACCDD" w14:textId="77777777" w:rsidR="000141A9" w:rsidRDefault="000141A9">
      <w:r>
        <w:separator/>
      </w:r>
    </w:p>
  </w:endnote>
  <w:endnote w:type="continuationSeparator" w:id="0">
    <w:p w14:paraId="0796A872" w14:textId="77777777" w:rsidR="000141A9" w:rsidRDefault="0001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2C8E4" w14:textId="77777777" w:rsidR="000141A9" w:rsidRDefault="000141A9">
      <w:r>
        <w:separator/>
      </w:r>
    </w:p>
  </w:footnote>
  <w:footnote w:type="continuationSeparator" w:id="0">
    <w:p w14:paraId="0323B1AD" w14:textId="77777777" w:rsidR="000141A9" w:rsidRDefault="00014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538C" w:rsidRDefault="00AC5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538C" w:rsidRDefault="00AC53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538C" w:rsidRDefault="00AC53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538C" w:rsidRDefault="00AC53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E497C"/>
    <w:multiLevelType w:val="hybridMultilevel"/>
    <w:tmpl w:val="D4EC0F24"/>
    <w:lvl w:ilvl="0" w:tplc="C818C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A9"/>
    <w:rsid w:val="00022E4A"/>
    <w:rsid w:val="000561E7"/>
    <w:rsid w:val="00070E09"/>
    <w:rsid w:val="000A6394"/>
    <w:rsid w:val="000B7FED"/>
    <w:rsid w:val="000C038A"/>
    <w:rsid w:val="000C5149"/>
    <w:rsid w:val="000C6598"/>
    <w:rsid w:val="000D44B3"/>
    <w:rsid w:val="000E063A"/>
    <w:rsid w:val="00125767"/>
    <w:rsid w:val="0013246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F03"/>
    <w:rsid w:val="00305409"/>
    <w:rsid w:val="003609EF"/>
    <w:rsid w:val="0036231A"/>
    <w:rsid w:val="00374DD4"/>
    <w:rsid w:val="00395476"/>
    <w:rsid w:val="003D44D7"/>
    <w:rsid w:val="003E1A36"/>
    <w:rsid w:val="00410371"/>
    <w:rsid w:val="004242F1"/>
    <w:rsid w:val="004B75B7"/>
    <w:rsid w:val="005020BB"/>
    <w:rsid w:val="005141D9"/>
    <w:rsid w:val="0051580D"/>
    <w:rsid w:val="00547111"/>
    <w:rsid w:val="00592D74"/>
    <w:rsid w:val="005A057A"/>
    <w:rsid w:val="005E2C44"/>
    <w:rsid w:val="006167E8"/>
    <w:rsid w:val="00621188"/>
    <w:rsid w:val="006257ED"/>
    <w:rsid w:val="00653DE4"/>
    <w:rsid w:val="00665C47"/>
    <w:rsid w:val="00675EAA"/>
    <w:rsid w:val="00695808"/>
    <w:rsid w:val="006B46FB"/>
    <w:rsid w:val="006E21FB"/>
    <w:rsid w:val="00710E08"/>
    <w:rsid w:val="00792342"/>
    <w:rsid w:val="007977A8"/>
    <w:rsid w:val="007B43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7B3"/>
    <w:rsid w:val="00941E30"/>
    <w:rsid w:val="009449D0"/>
    <w:rsid w:val="009531B0"/>
    <w:rsid w:val="00960ECA"/>
    <w:rsid w:val="009741B3"/>
    <w:rsid w:val="009777D9"/>
    <w:rsid w:val="00991B88"/>
    <w:rsid w:val="009A5753"/>
    <w:rsid w:val="009A579D"/>
    <w:rsid w:val="009C1950"/>
    <w:rsid w:val="009E3297"/>
    <w:rsid w:val="009F734F"/>
    <w:rsid w:val="00A246B6"/>
    <w:rsid w:val="00A47E70"/>
    <w:rsid w:val="00A50CF0"/>
    <w:rsid w:val="00A7671C"/>
    <w:rsid w:val="00AA2CBC"/>
    <w:rsid w:val="00AC538C"/>
    <w:rsid w:val="00AC5820"/>
    <w:rsid w:val="00AD1CD8"/>
    <w:rsid w:val="00B01D7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54B2"/>
    <w:rsid w:val="00E61BB8"/>
    <w:rsid w:val="00E66B3C"/>
    <w:rsid w:val="00EB09B7"/>
    <w:rsid w:val="00EE7D7C"/>
    <w:rsid w:val="00F249A1"/>
    <w:rsid w:val="00F25D98"/>
    <w:rsid w:val="00F300FB"/>
    <w:rsid w:val="00FA6D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61B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61B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1B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1B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61B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61B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1B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B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3394F-8A77-40BE-81C9-2F0DA00B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6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2020-02-03T08:32:00Z</dcterms:created>
  <dcterms:modified xsi:type="dcterms:W3CDTF">2024-05-10T09:10:00Z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(3)YxEZjWVVFBIPPJVhI5Osb2Xmou6Dun4iF1pOnwgACvpzBPQjWpYKEPNppxqq5zEicZDD+4Q7
HdCNY7J9JAmBnNWwGGgCSgJeniOnOurWeY7seHAdAThBFN8o/6j773dEZKat/qjeUcW8J1z2
PjXZmUGnxHRjkCE7JYL2c4Abg7okv8mv14t5f+BS402dgg1fTmF34QftkHFe921tsxK0bamS
Z9VWzVt92efGsbFydj</vt:lpwstr>
  </property>
  <property fmtid="{D5CDD505-2E9C-101B-9397-08002B2CF9AE}" pid="22" name="_2015_ms_pID_7253431">
    <vt:lpwstr>jhie2UsNreyTrbPziygWvqJNbArDQog6Vtv1+R8n4lpkRE2bwI138M
bwdNvOc8BZGnJY2pIKqZPsjcnrLh/yX5VS0IfkUCbGyXkZ+p88x6n4sAOpeTTDM0CWCLAjvW
mLHU2YSoesoLf7fNgEKnnEV80UdvJqgjtUdiB0kpHLpc+kn5W3YQ2ukHUBpQFEtTq89gs2NU
lxS83RX4E3uPxnVJ3hpID7FSON3Oh1vvIe3/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1714104284</vt:lpwstr>
  </property>
</Properties>
</file>