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2B338E" w:rsidR="001E41F3" w:rsidRDefault="001E41F3">
      <w:pPr>
        <w:pStyle w:val="CRCoverPage"/>
        <w:tabs>
          <w:tab w:val="right" w:pos="9639"/>
        </w:tabs>
        <w:spacing w:after="0"/>
        <w:rPr>
          <w:b/>
          <w:i/>
          <w:noProof/>
          <w:sz w:val="28"/>
        </w:rPr>
      </w:pPr>
      <w:r>
        <w:rPr>
          <w:b/>
          <w:noProof/>
          <w:sz w:val="24"/>
        </w:rPr>
        <w:t>3GPP TSG-</w:t>
      </w:r>
      <w:r w:rsidR="00E72668">
        <w:fldChar w:fldCharType="begin"/>
      </w:r>
      <w:r w:rsidR="00E72668">
        <w:instrText xml:space="preserve"> DOCPROPERTY  TSG/WGRef  \* MERGEFORMAT </w:instrText>
      </w:r>
      <w:r w:rsidR="00E72668">
        <w:fldChar w:fldCharType="separate"/>
      </w:r>
      <w:r w:rsidR="007B4386">
        <w:rPr>
          <w:b/>
          <w:noProof/>
          <w:sz w:val="24"/>
        </w:rPr>
        <w:t>RAN5</w:t>
      </w:r>
      <w:r w:rsidR="00E72668">
        <w:rPr>
          <w:b/>
          <w:noProof/>
          <w:sz w:val="24"/>
        </w:rPr>
        <w:fldChar w:fldCharType="end"/>
      </w:r>
      <w:r w:rsidR="00C66BA2">
        <w:rPr>
          <w:b/>
          <w:noProof/>
          <w:sz w:val="24"/>
        </w:rPr>
        <w:t xml:space="preserve"> </w:t>
      </w:r>
      <w:r>
        <w:rPr>
          <w:b/>
          <w:noProof/>
          <w:sz w:val="24"/>
        </w:rPr>
        <w:t>Meeting #</w:t>
      </w:r>
      <w:r w:rsidR="00E72668">
        <w:fldChar w:fldCharType="begin"/>
      </w:r>
      <w:r w:rsidR="00E72668">
        <w:instrText xml:space="preserve"> DOCPROPERTY  MtgSeq  \* MERGEFORMAT </w:instrText>
      </w:r>
      <w:r w:rsidR="00E72668">
        <w:fldChar w:fldCharType="separate"/>
      </w:r>
      <w:r w:rsidR="007B4386">
        <w:rPr>
          <w:b/>
          <w:noProof/>
          <w:sz w:val="24"/>
        </w:rPr>
        <w:t>103</w:t>
      </w:r>
      <w:r w:rsidR="00E72668">
        <w:rPr>
          <w:b/>
          <w:noProof/>
          <w:sz w:val="24"/>
        </w:rPr>
        <w:fldChar w:fldCharType="end"/>
      </w:r>
      <w:r>
        <w:rPr>
          <w:b/>
          <w:i/>
          <w:noProof/>
          <w:sz w:val="28"/>
        </w:rPr>
        <w:tab/>
      </w:r>
      <w:r w:rsidR="00E72668">
        <w:fldChar w:fldCharType="begin"/>
      </w:r>
      <w:r w:rsidR="00E72668">
        <w:instrText xml:space="preserve"> DOCPROPERTY  Tdoc#  \* MERGEFORMAT </w:instrText>
      </w:r>
      <w:r w:rsidR="00E72668">
        <w:fldChar w:fldCharType="separate"/>
      </w:r>
      <w:r w:rsidR="007B4386">
        <w:rPr>
          <w:b/>
          <w:i/>
          <w:noProof/>
          <w:sz w:val="28"/>
        </w:rPr>
        <w:t>R5-24</w:t>
      </w:r>
      <w:r w:rsidR="00813EF0">
        <w:rPr>
          <w:b/>
          <w:i/>
          <w:noProof/>
          <w:sz w:val="28"/>
        </w:rPr>
        <w:t>2877</w:t>
      </w:r>
      <w:r w:rsidR="00E72668">
        <w:rPr>
          <w:b/>
          <w:i/>
          <w:noProof/>
          <w:sz w:val="28"/>
          <w:lang w:eastAsia="zh-CN"/>
        </w:rPr>
        <w:fldChar w:fldCharType="end"/>
      </w:r>
    </w:p>
    <w:p w14:paraId="7CB45193" w14:textId="77F46DD1" w:rsidR="001E41F3" w:rsidRDefault="00E72668"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7B540" w:rsidR="001E41F3" w:rsidRPr="00410371" w:rsidRDefault="00E7266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925E79">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8556" w:rsidR="001E41F3" w:rsidRPr="00410371" w:rsidRDefault="00E72668" w:rsidP="007B4386">
            <w:pPr>
              <w:pStyle w:val="CRCoverPage"/>
              <w:spacing w:after="0"/>
              <w:jc w:val="center"/>
              <w:rPr>
                <w:noProof/>
              </w:rPr>
            </w:pPr>
            <w:r>
              <w:fldChar w:fldCharType="begin"/>
            </w:r>
            <w:r>
              <w:instrText xml:space="preserve"> DOCPROPERTY  Cr#  \* MERGEFORMAT </w:instrText>
            </w:r>
            <w:r>
              <w:fldChar w:fldCharType="separate"/>
            </w:r>
            <w:r w:rsidR="00813EF0">
              <w:rPr>
                <w:b/>
                <w:noProof/>
                <w:sz w:val="28"/>
              </w:rPr>
              <w:t>0423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7266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7266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53533" w:rsidR="001E41F3" w:rsidRDefault="00813EF0">
            <w:pPr>
              <w:pStyle w:val="CRCoverPage"/>
              <w:spacing w:after="0"/>
              <w:ind w:left="100"/>
              <w:rPr>
                <w:noProof/>
              </w:rPr>
            </w:pPr>
            <w:r w:rsidRPr="00813EF0">
              <w:t xml:space="preserve">Correction to applicability for </w:t>
            </w:r>
            <w:proofErr w:type="spellStart"/>
            <w:r w:rsidRPr="00813EF0">
              <w:t>RedCap</w:t>
            </w:r>
            <w:proofErr w:type="spellEnd"/>
            <w:r w:rsidRPr="00813EF0">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7266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7266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77E59" w:rsidR="001E41F3" w:rsidRDefault="00813EF0">
            <w:pPr>
              <w:pStyle w:val="CRCoverPage"/>
              <w:spacing w:after="0"/>
              <w:ind w:left="100"/>
              <w:rPr>
                <w:noProof/>
              </w:rPr>
            </w:pPr>
            <w:r w:rsidRPr="00813EF0">
              <w:t xml:space="preserve">TEI17_Test, </w:t>
            </w:r>
            <w:proofErr w:type="spellStart"/>
            <w:r w:rsidRPr="00813EF0">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72668">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7266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28EAEDB8" w:rsidR="007366C9" w:rsidRDefault="00CB17CF" w:rsidP="00925E79">
            <w:pPr>
              <w:pStyle w:val="CRCoverPage"/>
              <w:numPr>
                <w:ilvl w:val="0"/>
                <w:numId w:val="1"/>
              </w:numPr>
              <w:spacing w:after="0"/>
              <w:rPr>
                <w:noProof/>
                <w:lang w:eastAsia="zh-CN"/>
              </w:rPr>
            </w:pPr>
            <w:r>
              <w:rPr>
                <w:noProof/>
                <w:lang w:eastAsia="zh-CN"/>
              </w:rPr>
              <w:t xml:space="preserve">To </w:t>
            </w:r>
            <w:r w:rsidR="005B1812">
              <w:rPr>
                <w:noProof/>
                <w:lang w:eastAsia="zh-CN"/>
              </w:rPr>
              <w:t>remove NOTE 1 for following RedCap RRM test cases because they are 100% complete</w:t>
            </w:r>
            <w:r w:rsidR="00925E79">
              <w:rPr>
                <w:noProof/>
                <w:lang w:eastAsia="zh-CN"/>
              </w:rPr>
              <w:t>:</w:t>
            </w:r>
          </w:p>
          <w:p w14:paraId="7E90BA7C" w14:textId="77777777" w:rsidR="00925E79" w:rsidRDefault="005B1812" w:rsidP="00CB17CF">
            <w:pPr>
              <w:pStyle w:val="CRCoverPage"/>
              <w:numPr>
                <w:ilvl w:val="1"/>
                <w:numId w:val="1"/>
              </w:numPr>
              <w:spacing w:after="0"/>
              <w:rPr>
                <w:noProof/>
                <w:lang w:eastAsia="zh-CN"/>
              </w:rPr>
            </w:pPr>
            <w:r>
              <w:rPr>
                <w:noProof/>
                <w:lang w:eastAsia="zh-CN"/>
              </w:rPr>
              <w:t>FR2 SDT test</w:t>
            </w:r>
            <w:r>
              <w:rPr>
                <w:rFonts w:hint="eastAsia"/>
                <w:noProof/>
                <w:lang w:eastAsia="zh-CN"/>
              </w:rPr>
              <w:t>:</w:t>
            </w:r>
            <w:r>
              <w:rPr>
                <w:noProof/>
                <w:lang w:eastAsia="zh-CN"/>
              </w:rPr>
              <w:t xml:space="preserve"> 17.2.1.1;</w:t>
            </w:r>
          </w:p>
          <w:p w14:paraId="18C2C8C6"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57729AAC" w14:textId="5B3175DA"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RRC redirection test: 17.3.2.3.1;</w:t>
            </w:r>
          </w:p>
          <w:p w14:paraId="2B877DC2"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transmit timing accuracy test: 17.4.1.1;</w:t>
            </w:r>
          </w:p>
          <w:p w14:paraId="067C4BBB" w14:textId="58CA126B"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timing advance test: 17.4.3.1;</w:t>
            </w:r>
          </w:p>
          <w:p w14:paraId="1CD93934" w14:textId="60DB5148"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RLM test: 17.5.1.5, 17.5.1.6, 17.5.1.7, 17.5.1.8;</w:t>
            </w:r>
          </w:p>
          <w:p w14:paraId="1DB9C50B" w14:textId="3DFE53A2" w:rsidR="005B1812" w:rsidRDefault="005B1812" w:rsidP="00CB17CF">
            <w:pPr>
              <w:pStyle w:val="CRCoverPage"/>
              <w:numPr>
                <w:ilvl w:val="1"/>
                <w:numId w:val="1"/>
              </w:numPr>
              <w:spacing w:after="0"/>
              <w:rPr>
                <w:noProof/>
                <w:lang w:eastAsia="zh-CN"/>
              </w:rPr>
            </w:pPr>
            <w:r>
              <w:rPr>
                <w:noProof/>
                <w:lang w:eastAsia="zh-CN"/>
              </w:rPr>
              <w:t>FR2 TCI-state switch test: 17.5.4.1.1, 17.5.4.2.1;</w:t>
            </w:r>
          </w:p>
          <w:p w14:paraId="243DBC6F"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UL spartial relation switch test: 17.5.5.1.1, 17.5.5.2.1;</w:t>
            </w:r>
          </w:p>
          <w:p w14:paraId="08F73A06"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L3 measurement accuracy test: 17.7.1.1, 17.7.1.2, 17.7.2.1, 17.7.2.2, 17.7.4.1;</w:t>
            </w:r>
          </w:p>
          <w:p w14:paraId="4E06EF09"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L1 measurement accuracy test: 17.7.3.1, 17.7.3.2.</w:t>
            </w:r>
          </w:p>
          <w:p w14:paraId="708AA7DE" w14:textId="3D404DB1" w:rsidR="005B1812" w:rsidRDefault="005B1812" w:rsidP="005B1812">
            <w:pPr>
              <w:pStyle w:val="CRCoverPage"/>
              <w:numPr>
                <w:ilvl w:val="0"/>
                <w:numId w:val="1"/>
              </w:numPr>
              <w:spacing w:after="0"/>
              <w:rPr>
                <w:noProof/>
                <w:lang w:eastAsia="zh-CN"/>
              </w:rPr>
            </w:pPr>
            <w:r>
              <w:rPr>
                <w:rFonts w:hint="eastAsia"/>
                <w:noProof/>
                <w:lang w:eastAsia="zh-CN"/>
              </w:rPr>
              <w:t>T</w:t>
            </w:r>
            <w:r>
              <w:rPr>
                <w:noProof/>
                <w:lang w:eastAsia="zh-CN"/>
              </w:rPr>
              <w:t>o add applicability for newly added RedCap RRM test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0C3A5"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r w:rsidR="005B1812">
              <w:rPr>
                <w:noProof/>
                <w:lang w:eastAsia="zh-CN"/>
              </w:rPr>
              <w:t xml:space="preserve"> or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5866"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w:t>
            </w:r>
            <w:r w:rsidR="005B1812">
              <w:rPr>
                <w:noProof/>
                <w:lang w:eastAsia="zh-CN"/>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2FF8B" w:rsidR="001E41F3" w:rsidRPr="00861687"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E58A8" w14:textId="18345ACB" w:rsidR="001A5A80" w:rsidRDefault="001A5A80" w:rsidP="001A5A80">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0E5764">
        <w:rPr>
          <w:b/>
          <w:noProof/>
          <w:color w:val="00B0F0"/>
          <w:lang w:eastAsia="zh-CN"/>
        </w:rPr>
        <w:t>1</w:t>
      </w:r>
      <w:r w:rsidRPr="001A5A80">
        <w:rPr>
          <w:b/>
          <w:noProof/>
          <w:color w:val="00B0F0"/>
          <w:lang w:eastAsia="zh-CN"/>
        </w:rPr>
        <w:t>&gt;</w:t>
      </w:r>
    </w:p>
    <w:p w14:paraId="27E98224" w14:textId="77777777" w:rsidR="005B1812" w:rsidRPr="00BB629B" w:rsidRDefault="005B1812" w:rsidP="005B1812">
      <w:pPr>
        <w:pStyle w:val="TH"/>
      </w:pPr>
      <w:r w:rsidRPr="00BB629B">
        <w:t xml:space="preserve">Table 4.2-8: Applicability of RRM NR SA FR2 conformance test cases for </w:t>
      </w:r>
      <w:proofErr w:type="spellStart"/>
      <w:r w:rsidRPr="00BB629B">
        <w:t>RedCap</w:t>
      </w:r>
      <w:proofErr w:type="spellEnd"/>
      <w:r w:rsidRPr="00BB629B">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5B1812" w:rsidRPr="00BB629B" w14:paraId="5147C338" w14:textId="77777777" w:rsidTr="000E5764">
        <w:trPr>
          <w:tblHeader/>
          <w:jc w:val="center"/>
        </w:trPr>
        <w:tc>
          <w:tcPr>
            <w:tcW w:w="1162" w:type="dxa"/>
            <w:tcBorders>
              <w:top w:val="single" w:sz="4" w:space="0" w:color="auto"/>
              <w:left w:val="single" w:sz="4" w:space="0" w:color="auto"/>
              <w:bottom w:val="nil"/>
              <w:right w:val="single" w:sz="4" w:space="0" w:color="auto"/>
            </w:tcBorders>
            <w:hideMark/>
          </w:tcPr>
          <w:p w14:paraId="4432747F" w14:textId="77777777" w:rsidR="005B1812" w:rsidRPr="00BB629B" w:rsidRDefault="005B1812" w:rsidP="005B1812">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EAC08AC" w14:textId="77777777" w:rsidR="005B1812" w:rsidRPr="00BB629B" w:rsidRDefault="005B1812" w:rsidP="005B1812">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D594D7" w14:textId="77777777" w:rsidR="005B1812" w:rsidRPr="00BB629B" w:rsidRDefault="005B1812" w:rsidP="005B1812">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4BBB43B" w14:textId="77777777" w:rsidR="005B1812" w:rsidRPr="00BB629B" w:rsidRDefault="005B1812" w:rsidP="005B1812">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FDF0C9" w14:textId="77777777" w:rsidR="005B1812" w:rsidRPr="00BB629B" w:rsidRDefault="005B1812" w:rsidP="005B1812">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C0B0F15" w14:textId="77777777" w:rsidR="005B1812" w:rsidRPr="00BB629B" w:rsidRDefault="005B1812" w:rsidP="005B1812">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0F4E7E16" w14:textId="77777777" w:rsidR="005B1812" w:rsidRPr="00BB629B" w:rsidRDefault="005B1812" w:rsidP="005B1812">
            <w:pPr>
              <w:pStyle w:val="TAH"/>
              <w:rPr>
                <w:lang w:eastAsia="zh-TW"/>
              </w:rPr>
            </w:pPr>
            <w:r>
              <w:rPr>
                <w:lang w:eastAsia="zh-TW"/>
              </w:rPr>
              <w:t>Test Selection Criteria</w:t>
            </w:r>
          </w:p>
        </w:tc>
      </w:tr>
      <w:tr w:rsidR="005B1812" w:rsidRPr="00BB629B" w14:paraId="1C6FE161" w14:textId="77777777" w:rsidTr="000E5764">
        <w:trPr>
          <w:tblHeader/>
          <w:jc w:val="center"/>
        </w:trPr>
        <w:tc>
          <w:tcPr>
            <w:tcW w:w="1162" w:type="dxa"/>
            <w:tcBorders>
              <w:top w:val="nil"/>
              <w:left w:val="single" w:sz="4" w:space="0" w:color="auto"/>
              <w:bottom w:val="single" w:sz="4" w:space="0" w:color="auto"/>
              <w:right w:val="single" w:sz="4" w:space="0" w:color="auto"/>
            </w:tcBorders>
          </w:tcPr>
          <w:p w14:paraId="49192225" w14:textId="77777777" w:rsidR="005B1812" w:rsidRPr="00BB629B" w:rsidRDefault="005B1812" w:rsidP="005B1812">
            <w:pPr>
              <w:pStyle w:val="TAH"/>
            </w:pPr>
          </w:p>
        </w:tc>
        <w:tc>
          <w:tcPr>
            <w:tcW w:w="4428" w:type="dxa"/>
            <w:tcBorders>
              <w:top w:val="nil"/>
              <w:left w:val="single" w:sz="4" w:space="0" w:color="auto"/>
              <w:bottom w:val="single" w:sz="4" w:space="0" w:color="auto"/>
              <w:right w:val="single" w:sz="4" w:space="0" w:color="auto"/>
            </w:tcBorders>
          </w:tcPr>
          <w:p w14:paraId="643FC75F" w14:textId="77777777" w:rsidR="005B1812" w:rsidRPr="00BB629B" w:rsidRDefault="005B1812" w:rsidP="005B1812">
            <w:pPr>
              <w:pStyle w:val="TAH"/>
            </w:pPr>
          </w:p>
        </w:tc>
        <w:tc>
          <w:tcPr>
            <w:tcW w:w="851" w:type="dxa"/>
            <w:tcBorders>
              <w:top w:val="nil"/>
              <w:left w:val="single" w:sz="4" w:space="0" w:color="auto"/>
              <w:bottom w:val="single" w:sz="4" w:space="0" w:color="auto"/>
              <w:right w:val="single" w:sz="4" w:space="0" w:color="auto"/>
            </w:tcBorders>
          </w:tcPr>
          <w:p w14:paraId="7DD070DC" w14:textId="77777777" w:rsidR="005B1812" w:rsidRPr="00BB629B" w:rsidRDefault="005B1812" w:rsidP="005B18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0869099" w14:textId="77777777" w:rsidR="005B1812" w:rsidRPr="00BB629B" w:rsidRDefault="005B1812" w:rsidP="005B1812">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5660DFC" w14:textId="77777777" w:rsidR="005B1812" w:rsidRPr="00BB629B" w:rsidRDefault="005B1812" w:rsidP="005B1812">
            <w:pPr>
              <w:pStyle w:val="TAH"/>
            </w:pPr>
            <w:r w:rsidRPr="00BB629B">
              <w:t>Comment</w:t>
            </w:r>
          </w:p>
        </w:tc>
        <w:tc>
          <w:tcPr>
            <w:tcW w:w="1969" w:type="dxa"/>
            <w:tcBorders>
              <w:top w:val="nil"/>
              <w:left w:val="single" w:sz="4" w:space="0" w:color="auto"/>
              <w:bottom w:val="single" w:sz="4" w:space="0" w:color="auto"/>
              <w:right w:val="single" w:sz="4" w:space="0" w:color="auto"/>
            </w:tcBorders>
          </w:tcPr>
          <w:p w14:paraId="37332C34" w14:textId="77777777" w:rsidR="005B1812" w:rsidRPr="00BB629B"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41338E73" w14:textId="77777777" w:rsidR="005B1812" w:rsidRPr="00BB629B"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71EC9729" w14:textId="77777777" w:rsidR="005B1812" w:rsidRPr="00BB629B" w:rsidRDefault="005B1812" w:rsidP="005B1812">
            <w:pPr>
              <w:pStyle w:val="TAH"/>
            </w:pPr>
          </w:p>
        </w:tc>
      </w:tr>
      <w:tr w:rsidR="005B1812" w:rsidRPr="00BB629B" w14:paraId="6007A3C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B2605DB" w14:textId="77777777" w:rsidR="005B1812" w:rsidRPr="00BB629B" w:rsidRDefault="005B1812" w:rsidP="005B1812">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BB5E33" w14:textId="77777777" w:rsidR="005B1812" w:rsidRPr="00BB629B" w:rsidRDefault="005B1812" w:rsidP="005B1812">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19BAD8"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21D506"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617E0"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FEDE45"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A1B424"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88FF6" w14:textId="77777777" w:rsidR="005B1812" w:rsidRPr="00BB629B" w:rsidRDefault="005B1812" w:rsidP="005B1812">
            <w:pPr>
              <w:pStyle w:val="TAL"/>
              <w:rPr>
                <w:b/>
              </w:rPr>
            </w:pPr>
          </w:p>
        </w:tc>
      </w:tr>
      <w:tr w:rsidR="005B1812" w:rsidRPr="004A0E7C" w14:paraId="581C37BE"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2022500D" w14:textId="77777777" w:rsidR="005B1812" w:rsidRPr="004A0E7C" w:rsidRDefault="005B1812" w:rsidP="005B1812">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F65BEE3" w14:textId="77777777" w:rsidR="005B1812" w:rsidRPr="004A0E7C" w:rsidRDefault="005B1812" w:rsidP="005B1812">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D590532" w14:textId="77777777" w:rsidR="005B1812" w:rsidRPr="004A0E7C"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93D3C" w14:textId="77777777" w:rsidR="005B1812" w:rsidRPr="004A0E7C"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EFA1E" w14:textId="77777777" w:rsidR="005B1812" w:rsidRPr="004A0E7C"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6E2A24" w14:textId="77777777" w:rsidR="005B1812" w:rsidRPr="004A0E7C"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53675D" w14:textId="77777777" w:rsidR="005B1812" w:rsidRPr="004A0E7C"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15525" w14:textId="77777777" w:rsidR="005B1812" w:rsidRPr="004A0E7C" w:rsidRDefault="005B1812" w:rsidP="005B1812">
            <w:pPr>
              <w:pStyle w:val="TAL"/>
              <w:rPr>
                <w:b/>
              </w:rPr>
            </w:pPr>
          </w:p>
        </w:tc>
      </w:tr>
      <w:tr w:rsidR="005B1812" w:rsidRPr="004A0E7C" w14:paraId="1ACF48F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D9362EB" w14:textId="77777777" w:rsidR="005B1812" w:rsidRPr="004A0E7C" w:rsidRDefault="005B1812" w:rsidP="005B1812">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A46A49E" w14:textId="77777777" w:rsidR="005B1812" w:rsidRPr="004A0E7C" w:rsidRDefault="005B1812" w:rsidP="005B1812">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32613AB" w14:textId="77777777" w:rsidR="005B1812" w:rsidRPr="004A0E7C" w:rsidRDefault="005B1812" w:rsidP="005B1812">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CD71E6" w14:textId="77777777" w:rsidR="005B1812" w:rsidRPr="004A0E7C" w:rsidRDefault="005B1812" w:rsidP="005B1812">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9731E2"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D61A72E"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6578820" w14:textId="77777777" w:rsidR="005B1812" w:rsidRPr="004A0E7C" w:rsidRDefault="005B1812" w:rsidP="005B1812">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70DE321" w14:textId="77777777" w:rsidR="005B1812" w:rsidRPr="004A0E7C" w:rsidRDefault="005B1812" w:rsidP="005B1812">
            <w:pPr>
              <w:pStyle w:val="TAL"/>
            </w:pPr>
          </w:p>
        </w:tc>
      </w:tr>
      <w:tr w:rsidR="005B1812" w:rsidRPr="004A0E7C" w14:paraId="0383554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D2F4616" w14:textId="77777777" w:rsidR="005B1812" w:rsidRPr="004A0E7C" w:rsidRDefault="005B1812" w:rsidP="005B1812">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9A0745D" w14:textId="77777777" w:rsidR="005B1812" w:rsidRPr="004A0E7C" w:rsidRDefault="005B1812" w:rsidP="005B1812">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B9CDA5E"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722609" w14:textId="77777777" w:rsidR="005B1812" w:rsidRPr="004A0E7C" w:rsidRDefault="005B1812" w:rsidP="005B1812">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529F199"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5265B9D"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B95787D"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03C472C" w14:textId="77777777" w:rsidR="005B1812" w:rsidRPr="004A0E7C" w:rsidRDefault="005B1812" w:rsidP="005B1812">
            <w:pPr>
              <w:pStyle w:val="TAL"/>
            </w:pPr>
          </w:p>
        </w:tc>
      </w:tr>
      <w:tr w:rsidR="005B1812" w:rsidRPr="004A0E7C" w14:paraId="3187B2C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06A522A" w14:textId="77777777" w:rsidR="005B1812" w:rsidRPr="004A0E7C" w:rsidRDefault="005B1812" w:rsidP="005B1812">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9DEEDE5" w14:textId="77777777" w:rsidR="005B1812" w:rsidRPr="004A0E7C" w:rsidRDefault="005B1812" w:rsidP="005B1812">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5965D3"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A41E41" w14:textId="77777777" w:rsidR="005B1812" w:rsidRPr="004A0E7C" w:rsidRDefault="005B1812" w:rsidP="005B1812">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B296BD9"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RRM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14:paraId="1F1B1B35"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EF7CA5"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78DAF38" w14:textId="77777777" w:rsidR="005B1812" w:rsidRPr="004A0E7C" w:rsidRDefault="005B1812" w:rsidP="005B1812">
            <w:pPr>
              <w:pStyle w:val="TAL"/>
            </w:pPr>
          </w:p>
        </w:tc>
      </w:tr>
      <w:tr w:rsidR="005B1812" w:rsidRPr="004A0E7C" w14:paraId="7A52179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DE1BE41" w14:textId="77777777" w:rsidR="005B1812" w:rsidRPr="004A0E7C" w:rsidRDefault="005B1812" w:rsidP="005B1812">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184C8E2B" w14:textId="77777777" w:rsidR="005B1812" w:rsidRPr="004A0E7C" w:rsidRDefault="005B1812" w:rsidP="005B1812">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BF6D732"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AA6F41" w14:textId="77777777" w:rsidR="005B1812" w:rsidRPr="004A0E7C" w:rsidRDefault="005B1812" w:rsidP="005B1812">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07B0580"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RRM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14:paraId="4A8EE720"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45987B"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3F78910" w14:textId="77777777" w:rsidR="005B1812" w:rsidRPr="004A0E7C" w:rsidRDefault="005B1812" w:rsidP="005B1812">
            <w:pPr>
              <w:pStyle w:val="TAL"/>
            </w:pPr>
          </w:p>
        </w:tc>
      </w:tr>
      <w:tr w:rsidR="005B1812" w:rsidRPr="00BB629B" w14:paraId="23E9ED50"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A608B9F" w14:textId="77777777" w:rsidR="005B1812" w:rsidRPr="00BB629B" w:rsidRDefault="005B1812" w:rsidP="005B1812">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4D92569" w14:textId="77777777" w:rsidR="005B1812" w:rsidRPr="00BB629B" w:rsidRDefault="005B1812" w:rsidP="005B1812">
            <w:pPr>
              <w:pStyle w:val="TAL"/>
              <w:rPr>
                <w:b/>
              </w:rPr>
            </w:pPr>
            <w:proofErr w:type="spellStart"/>
            <w:r w:rsidRPr="00BB629B">
              <w:rPr>
                <w:b/>
              </w:rPr>
              <w:t>RRC_INACTIVE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7CEE08"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C48E4A"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35724"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82EB00"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E40A2"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825453" w14:textId="77777777" w:rsidR="005B1812" w:rsidRPr="00BB629B" w:rsidRDefault="005B1812" w:rsidP="005B1812">
            <w:pPr>
              <w:pStyle w:val="TAL"/>
              <w:rPr>
                <w:b/>
              </w:rPr>
            </w:pPr>
          </w:p>
        </w:tc>
      </w:tr>
      <w:tr w:rsidR="005B1812" w:rsidRPr="00BB629B" w14:paraId="15417E3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6041E4F6" w14:textId="77777777" w:rsidR="005B1812" w:rsidRPr="00BB629B" w:rsidRDefault="005B1812" w:rsidP="005B1812">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5AF99578" w14:textId="77777777" w:rsidR="005B1812" w:rsidRPr="00BB629B" w:rsidRDefault="005B1812" w:rsidP="005B1812">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E81036"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C2A581"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54476B"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448985"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5C8F41"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08595" w14:textId="77777777" w:rsidR="005B1812" w:rsidRPr="00BB629B" w:rsidRDefault="005B1812" w:rsidP="005B1812">
            <w:pPr>
              <w:pStyle w:val="TAL"/>
              <w:rPr>
                <w:b/>
              </w:rPr>
            </w:pPr>
          </w:p>
        </w:tc>
      </w:tr>
      <w:tr w:rsidR="005B1812" w:rsidRPr="00BB629B" w14:paraId="728E970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0C940310" w14:textId="77777777" w:rsidR="005B1812" w:rsidRPr="00BB629B" w:rsidRDefault="005B1812" w:rsidP="005B1812">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254632B0" w14:textId="77777777" w:rsidR="005B1812" w:rsidRPr="00BB629B" w:rsidRDefault="005B1812" w:rsidP="005B1812">
            <w:pPr>
              <w:pStyle w:val="TAL"/>
              <w:rPr>
                <w:b/>
              </w:rPr>
            </w:pPr>
            <w:r w:rsidRPr="00AC7425">
              <w:t>NR SA FR2 TA validation for CG-</w:t>
            </w:r>
            <w:proofErr w:type="spellStart"/>
            <w:r w:rsidRPr="00AC7425">
              <w:t>SDT</w:t>
            </w:r>
            <w:proofErr w:type="spellEnd"/>
            <w:r w:rsidRPr="00AC7425">
              <w:t xml:space="preserve"> for 2 Rx</w:t>
            </w:r>
          </w:p>
        </w:tc>
        <w:tc>
          <w:tcPr>
            <w:tcW w:w="851" w:type="dxa"/>
            <w:tcBorders>
              <w:top w:val="nil"/>
              <w:left w:val="single" w:sz="4" w:space="0" w:color="auto"/>
              <w:bottom w:val="single" w:sz="4" w:space="0" w:color="auto"/>
              <w:right w:val="single" w:sz="4" w:space="0" w:color="auto"/>
            </w:tcBorders>
            <w:shd w:val="clear" w:color="auto" w:fill="auto"/>
          </w:tcPr>
          <w:p w14:paraId="1113546B"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A557A" w14:textId="77777777" w:rsidR="005B1812" w:rsidRPr="00BB629B" w:rsidRDefault="005B1812" w:rsidP="005B1812">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E0389"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w:t>
            </w:r>
            <w:proofErr w:type="spellStart"/>
            <w:r>
              <w:rPr>
                <w:lang w:eastAsia="sv-SE"/>
              </w:rPr>
              <w:t>DRX</w:t>
            </w:r>
            <w:proofErr w:type="spellEnd"/>
            <w:r>
              <w:rPr>
                <w:lang w:eastAsia="sv-SE"/>
              </w:rPr>
              <w:t xml:space="preserve"> cycle</w:t>
            </w:r>
          </w:p>
        </w:tc>
        <w:tc>
          <w:tcPr>
            <w:tcW w:w="1969" w:type="dxa"/>
            <w:tcBorders>
              <w:top w:val="nil"/>
              <w:left w:val="single" w:sz="4" w:space="0" w:color="auto"/>
              <w:bottom w:val="single" w:sz="4" w:space="0" w:color="auto"/>
              <w:right w:val="single" w:sz="4" w:space="0" w:color="auto"/>
            </w:tcBorders>
            <w:shd w:val="clear" w:color="auto" w:fill="auto"/>
          </w:tcPr>
          <w:p w14:paraId="3E6A6CEC" w14:textId="0640B7B8" w:rsidR="005B1812" w:rsidRPr="00BB629B" w:rsidRDefault="005B1812" w:rsidP="005B1812">
            <w:pPr>
              <w:pStyle w:val="TAL"/>
              <w:rPr>
                <w:b/>
              </w:rPr>
            </w:pPr>
            <w:del w:id="2"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3E15E86"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7F3E46A" w14:textId="77777777" w:rsidR="005B1812" w:rsidRPr="00BB629B" w:rsidRDefault="005B1812" w:rsidP="005B1812">
            <w:pPr>
              <w:pStyle w:val="TAL"/>
              <w:rPr>
                <w:b/>
              </w:rPr>
            </w:pPr>
          </w:p>
        </w:tc>
      </w:tr>
      <w:tr w:rsidR="005B1812" w:rsidRPr="00BB629B" w14:paraId="50F1C38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3444C7E" w14:textId="77777777" w:rsidR="005B1812" w:rsidRPr="00BB629B" w:rsidRDefault="005B1812" w:rsidP="005B1812">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E376819" w14:textId="77777777" w:rsidR="005B1812" w:rsidRPr="00BB629B" w:rsidRDefault="005B1812" w:rsidP="005B1812">
            <w:pPr>
              <w:pStyle w:val="TAL"/>
              <w:rPr>
                <w:b/>
              </w:rPr>
            </w:pPr>
            <w:proofErr w:type="spellStart"/>
            <w:r w:rsidRPr="00BB629B">
              <w:rPr>
                <w:b/>
              </w:rPr>
              <w:t>RRC_CONNECTED</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EA15741"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9D401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08647"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1C160D"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6DCC6"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D05FA3" w14:textId="77777777" w:rsidR="005B1812" w:rsidRPr="00BB629B" w:rsidRDefault="005B1812" w:rsidP="005B1812">
            <w:pPr>
              <w:pStyle w:val="TAL"/>
              <w:rPr>
                <w:b/>
              </w:rPr>
            </w:pPr>
          </w:p>
        </w:tc>
      </w:tr>
      <w:tr w:rsidR="005B1812" w:rsidRPr="00BB629B" w14:paraId="33F4130F"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5E73802" w14:textId="77777777" w:rsidR="005B1812" w:rsidRPr="00BB629B" w:rsidRDefault="005B1812" w:rsidP="005B1812">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5C8B60" w14:textId="77777777" w:rsidR="005B1812" w:rsidRPr="00BB629B" w:rsidRDefault="005B1812" w:rsidP="005B1812">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5BDC3B"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CB519"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C6EFA"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1A4011"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189E72"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836631" w14:textId="77777777" w:rsidR="005B1812" w:rsidRPr="00BB629B" w:rsidRDefault="005B1812" w:rsidP="005B1812">
            <w:pPr>
              <w:pStyle w:val="TAL"/>
              <w:rPr>
                <w:b/>
              </w:rPr>
            </w:pPr>
          </w:p>
        </w:tc>
      </w:tr>
      <w:tr w:rsidR="005B1812" w:rsidRPr="00BB629B" w14:paraId="11E75CAB"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358BF533" w14:textId="77777777" w:rsidR="005B1812" w:rsidRPr="00BB629B" w:rsidRDefault="005B1812" w:rsidP="005B1812">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54A7BB2" w14:textId="77777777" w:rsidR="005B1812" w:rsidRPr="00BB629B" w:rsidRDefault="005B1812" w:rsidP="005B1812">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5783129"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2AF0A" w14:textId="77777777" w:rsidR="005B1812" w:rsidRPr="00BB629B" w:rsidRDefault="005B1812" w:rsidP="005B1812">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1CE7F"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5BE35C" w14:textId="7BD4B447" w:rsidR="005B1812" w:rsidRPr="00BB629B" w:rsidRDefault="005B1812" w:rsidP="005B1812">
            <w:pPr>
              <w:pStyle w:val="TAL"/>
              <w:rPr>
                <w:b/>
              </w:rPr>
            </w:pPr>
            <w:del w:id="3"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D2E18C4"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C78D09A" w14:textId="77777777" w:rsidR="005B1812" w:rsidRPr="00BB629B" w:rsidRDefault="005B1812" w:rsidP="005B1812">
            <w:pPr>
              <w:pStyle w:val="TAL"/>
              <w:rPr>
                <w:b/>
              </w:rPr>
            </w:pPr>
          </w:p>
        </w:tc>
      </w:tr>
      <w:tr w:rsidR="005B1812" w:rsidRPr="00BB629B" w14:paraId="7D107C94"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73DAD2DA" w14:textId="77777777" w:rsidR="005B1812" w:rsidRPr="00BB629B" w:rsidRDefault="005B1812" w:rsidP="005B1812">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CD7E105" w14:textId="77777777" w:rsidR="005B1812" w:rsidRPr="00BB629B" w:rsidRDefault="005B1812" w:rsidP="005B1812">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0E03EFA"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CE591" w14:textId="77777777" w:rsidR="005B1812" w:rsidRPr="00BB629B" w:rsidRDefault="005B1812" w:rsidP="005B1812">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E97A"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88CEC8D" w14:textId="2A150EF7" w:rsidR="005B1812" w:rsidRPr="00BB629B" w:rsidRDefault="005B1812" w:rsidP="005B1812">
            <w:pPr>
              <w:pStyle w:val="TAL"/>
              <w:rPr>
                <w:b/>
              </w:rPr>
            </w:pPr>
            <w:del w:id="4"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15BA109"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533D9881" w14:textId="77777777" w:rsidR="005B1812" w:rsidRPr="00BB629B" w:rsidRDefault="005B1812" w:rsidP="005B1812">
            <w:pPr>
              <w:pStyle w:val="TAL"/>
              <w:rPr>
                <w:b/>
              </w:rPr>
            </w:pPr>
          </w:p>
        </w:tc>
      </w:tr>
      <w:tr w:rsidR="005B1812" w:rsidRPr="00BB629B" w14:paraId="06053E1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C88334C" w14:textId="77777777" w:rsidR="005B1812" w:rsidRPr="00BB629B" w:rsidRDefault="005B1812" w:rsidP="005B1812">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4DC6E" w14:textId="77777777" w:rsidR="005B1812" w:rsidRPr="00BB629B" w:rsidRDefault="005B1812" w:rsidP="005B1812">
            <w:pPr>
              <w:pStyle w:val="TAL"/>
              <w:rPr>
                <w:b/>
              </w:rPr>
            </w:pPr>
            <w:proofErr w:type="spellStart"/>
            <w:r w:rsidRPr="00BB629B">
              <w:rPr>
                <w:b/>
              </w:rPr>
              <w:t>RRC</w:t>
            </w:r>
            <w:proofErr w:type="spellEnd"/>
            <w:r w:rsidRPr="00BB629B">
              <w:rPr>
                <w:b/>
              </w:rPr>
              <w:t xml:space="preserve">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91823"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FEF0D"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D294C6"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23B9B"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594AE"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B5BC49" w14:textId="77777777" w:rsidR="005B1812" w:rsidRPr="00BB629B" w:rsidRDefault="005B1812" w:rsidP="005B1812">
            <w:pPr>
              <w:pStyle w:val="TAL"/>
              <w:rPr>
                <w:b/>
              </w:rPr>
            </w:pPr>
          </w:p>
        </w:tc>
      </w:tr>
      <w:tr w:rsidR="005B1812" w:rsidRPr="00BB629B" w14:paraId="40D2D80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22B14A1" w14:textId="77777777" w:rsidR="005B1812" w:rsidRPr="00BB629B" w:rsidRDefault="005B1812" w:rsidP="005B1812">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32108" w14:textId="77777777" w:rsidR="005B1812" w:rsidRPr="00BB629B" w:rsidRDefault="005B1812" w:rsidP="005B1812">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700C0"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4C593"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5C941C"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CBD0"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9DC0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9EC81" w14:textId="77777777" w:rsidR="005B1812" w:rsidRPr="00BB629B" w:rsidRDefault="005B1812" w:rsidP="005B1812">
            <w:pPr>
              <w:pStyle w:val="TAL"/>
              <w:rPr>
                <w:b/>
              </w:rPr>
            </w:pPr>
          </w:p>
        </w:tc>
      </w:tr>
      <w:tr w:rsidR="005B1812" w:rsidRPr="00BB629B" w14:paraId="6067EC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B70D43" w14:textId="77777777" w:rsidR="005B1812" w:rsidRPr="00BB629B" w:rsidRDefault="005B1812" w:rsidP="005B1812">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084B96D" w14:textId="77777777" w:rsidR="005B1812" w:rsidRPr="00BB629B" w:rsidRDefault="005B1812" w:rsidP="005B1812">
            <w:pPr>
              <w:pStyle w:val="TAL"/>
            </w:pPr>
            <w:r w:rsidRPr="00BB629B">
              <w:t xml:space="preserve">NR SA FR2 Intra-frequency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0ECA6EA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2DCC6"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DC59F2"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7734D5E" w14:textId="77777777" w:rsidR="005B1812" w:rsidRPr="00BB629B"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6BC851"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AF0BBF7" w14:textId="77777777" w:rsidR="005B1812" w:rsidRPr="00BB629B" w:rsidRDefault="005B1812" w:rsidP="005B1812">
            <w:pPr>
              <w:pStyle w:val="TAL"/>
            </w:pPr>
          </w:p>
        </w:tc>
      </w:tr>
      <w:tr w:rsidR="005B1812" w:rsidRPr="00BB629B" w14:paraId="0014918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DE297E1" w14:textId="77777777" w:rsidR="005B1812" w:rsidRPr="00BB629B" w:rsidRDefault="005B1812" w:rsidP="005B1812">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8E95726" w14:textId="77777777" w:rsidR="005B1812" w:rsidRPr="00BB629B" w:rsidRDefault="005B1812" w:rsidP="005B1812">
            <w:pPr>
              <w:pStyle w:val="TAL"/>
            </w:pPr>
            <w:r w:rsidRPr="00BB629B">
              <w:t xml:space="preserve">NR SA FR2-FR2 Inter-frequency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3AC1206D"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05C45A"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4A607F"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664E3FE" w14:textId="77777777" w:rsidR="005B1812" w:rsidRPr="00BB629B"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8B6AC7"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8C3686" w14:textId="77777777" w:rsidR="005B1812" w:rsidRPr="00BB629B" w:rsidRDefault="005B1812" w:rsidP="005B1812">
            <w:pPr>
              <w:pStyle w:val="TAL"/>
            </w:pPr>
          </w:p>
        </w:tc>
      </w:tr>
      <w:tr w:rsidR="005B1812" w:rsidRPr="00BB629B" w14:paraId="5CA6198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03353" w14:textId="77777777" w:rsidR="005B1812" w:rsidRPr="00BB629B" w:rsidRDefault="005B1812" w:rsidP="005B1812">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5DC8F9" w14:textId="77777777" w:rsidR="005B1812" w:rsidRPr="00BB629B" w:rsidRDefault="005B1812" w:rsidP="005B1812">
            <w:pPr>
              <w:pStyle w:val="TAL"/>
            </w:pPr>
            <w:r w:rsidRPr="00BB629B">
              <w:t xml:space="preserve">NR SA FR2 Intra-frequency </w:t>
            </w:r>
            <w:proofErr w:type="spellStart"/>
            <w:r w:rsidRPr="00BB629B">
              <w:t>RRC</w:t>
            </w:r>
            <w:proofErr w:type="spellEnd"/>
            <w:r w:rsidRPr="00BB629B">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EF3ED6B"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E81076"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CC82F8"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BC9208F" w14:textId="04EBE749" w:rsidR="005B1812" w:rsidRPr="00BB629B" w:rsidRDefault="005B1812" w:rsidP="005B1812">
            <w:pPr>
              <w:pStyle w:val="TAL"/>
              <w:rPr>
                <w:szCs w:val="18"/>
                <w:lang w:eastAsia="zh-CN"/>
              </w:rPr>
            </w:pPr>
            <w:del w:id="5" w:author="Huawei" w:date="2024-05-08T14:07:00Z">
              <w:r w:rsidRPr="00BB629B"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DF2FE32"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E0E7B8A" w14:textId="77777777" w:rsidR="005B1812" w:rsidRPr="00BB629B" w:rsidRDefault="005B1812" w:rsidP="005B1812">
            <w:pPr>
              <w:pStyle w:val="TAL"/>
            </w:pPr>
          </w:p>
        </w:tc>
      </w:tr>
      <w:tr w:rsidR="005B1812" w:rsidRPr="004A1425" w14:paraId="2532CC2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2F4" w14:textId="77777777" w:rsidR="005B1812" w:rsidRPr="000A5C5F" w:rsidRDefault="005B1812" w:rsidP="005B1812">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9FC58" w14:textId="77777777" w:rsidR="005B1812" w:rsidRPr="000A5C5F" w:rsidRDefault="005B1812" w:rsidP="005B1812">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6C6" w14:textId="77777777" w:rsidR="005B1812" w:rsidRPr="000A5C5F"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EF8" w14:textId="77777777" w:rsidR="005B1812" w:rsidRPr="000A5C5F"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FF72" w14:textId="77777777" w:rsidR="005B1812" w:rsidRPr="000A5C5F"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799A" w14:textId="77777777" w:rsidR="005B1812" w:rsidRPr="004A1425"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5E3D5"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48E1" w14:textId="77777777" w:rsidR="005B1812" w:rsidRPr="00040F21" w:rsidRDefault="005B1812" w:rsidP="005B1812">
            <w:pPr>
              <w:pStyle w:val="TAL"/>
            </w:pPr>
          </w:p>
        </w:tc>
      </w:tr>
      <w:tr w:rsidR="005B1812" w:rsidRPr="004A1425" w14:paraId="4F5CE7D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8CF145E" w14:textId="77777777" w:rsidR="005B1812" w:rsidRPr="00F070E1" w:rsidRDefault="005B1812" w:rsidP="005B1812">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2B4D1AF7" w14:textId="77777777" w:rsidR="005B1812" w:rsidRPr="00F070E1" w:rsidRDefault="005B1812" w:rsidP="005B1812">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8102DC7"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9000A" w14:textId="77777777" w:rsidR="005B1812"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4343D1" w14:textId="77777777" w:rsidR="005B1812" w:rsidRDefault="005B1812" w:rsidP="005B1812">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A8D8E02" w14:textId="77777777" w:rsidR="005B1812" w:rsidRPr="00F0670D"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8D977A"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9F8F85E" w14:textId="77777777" w:rsidR="005B1812" w:rsidRPr="00262AF3" w:rsidRDefault="005B1812" w:rsidP="005B1812">
            <w:pPr>
              <w:pStyle w:val="TAL"/>
            </w:pPr>
          </w:p>
        </w:tc>
      </w:tr>
      <w:tr w:rsidR="005B1812" w:rsidRPr="004A1425" w14:paraId="7F2F7F7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A371E10" w14:textId="77777777" w:rsidR="005B1812" w:rsidRPr="00F070E1" w:rsidRDefault="005B1812" w:rsidP="005B1812">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F89286C" w14:textId="77777777" w:rsidR="005B1812" w:rsidRPr="00F070E1" w:rsidRDefault="005B1812" w:rsidP="005B1812">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BE0A48D"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15B606" w14:textId="77777777" w:rsidR="005B1812" w:rsidRDefault="005B1812" w:rsidP="005B1812">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7FF4E74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5AA786"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D9BA30"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4C89CAD" w14:textId="77777777" w:rsidR="005B1812" w:rsidRPr="00262AF3" w:rsidRDefault="005B1812" w:rsidP="005B1812">
            <w:pPr>
              <w:pStyle w:val="TAL"/>
            </w:pPr>
            <w:r>
              <w:t>Subtest 2: F013</w:t>
            </w:r>
          </w:p>
        </w:tc>
      </w:tr>
      <w:tr w:rsidR="005B1812" w:rsidRPr="004A1425" w14:paraId="431980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C3B257E" w14:textId="77777777" w:rsidR="005B1812" w:rsidRPr="00F070E1" w:rsidRDefault="005B1812" w:rsidP="005B1812">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41A4470" w14:textId="77777777" w:rsidR="005B1812" w:rsidRPr="00F070E1" w:rsidRDefault="005B1812" w:rsidP="005B1812">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06B94"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EC0661" w14:textId="77777777" w:rsidR="005B1812" w:rsidRDefault="005B1812" w:rsidP="005B1812">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77BD6325"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7916D37"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17AAAC"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3FB8490" w14:textId="77777777" w:rsidR="005B1812" w:rsidRPr="00262AF3" w:rsidRDefault="005B1812" w:rsidP="005B1812">
            <w:pPr>
              <w:pStyle w:val="TAL"/>
            </w:pPr>
          </w:p>
        </w:tc>
      </w:tr>
      <w:tr w:rsidR="005B1812" w:rsidRPr="004A1425" w14:paraId="3167B1E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46C0F13" w14:textId="77777777" w:rsidR="005B1812" w:rsidRPr="00F070E1" w:rsidRDefault="005B1812" w:rsidP="005B1812">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08B2BE4" w14:textId="77777777" w:rsidR="005B1812" w:rsidRPr="00F070E1" w:rsidRDefault="005B1812" w:rsidP="005B1812">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61F7116"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426017" w14:textId="77777777" w:rsidR="005B1812" w:rsidRDefault="005B1812" w:rsidP="005B1812">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06D248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6201908"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CF948"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7A433E5" w14:textId="77777777" w:rsidR="005B1812" w:rsidRPr="00262AF3" w:rsidRDefault="005B1812" w:rsidP="005B1812">
            <w:pPr>
              <w:pStyle w:val="TAL"/>
            </w:pPr>
          </w:p>
        </w:tc>
      </w:tr>
      <w:tr w:rsidR="005B1812" w:rsidRPr="004A1425" w14:paraId="072A29C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FEED6" w14:textId="77777777" w:rsidR="005B1812" w:rsidRPr="00FF533D" w:rsidRDefault="005B1812" w:rsidP="005B1812">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6960" w14:textId="77777777" w:rsidR="005B1812" w:rsidRPr="007F040D" w:rsidRDefault="005B1812" w:rsidP="005B1812">
            <w:pPr>
              <w:pStyle w:val="TAL"/>
            </w:pPr>
            <w:r w:rsidRPr="00AC7425">
              <w:rPr>
                <w:b/>
              </w:rPr>
              <w:t xml:space="preserve">SA: </w:t>
            </w:r>
            <w:proofErr w:type="spellStart"/>
            <w:r w:rsidRPr="00AC7425">
              <w:rPr>
                <w:b/>
              </w:rPr>
              <w:t>RRC</w:t>
            </w:r>
            <w:proofErr w:type="spellEnd"/>
            <w:r w:rsidRPr="00AC7425">
              <w:rPr>
                <w:b/>
              </w:rPr>
              <w:t xml:space="preserve">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556C"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105D" w14:textId="77777777" w:rsidR="005B1812" w:rsidRPr="004A14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A7E"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AEC"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BD96" w14:textId="77777777" w:rsidR="005B1812" w:rsidRPr="00262AF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CF2C3" w14:textId="77777777" w:rsidR="005B1812" w:rsidRPr="00262AF3" w:rsidRDefault="005B1812" w:rsidP="005B1812">
            <w:pPr>
              <w:pStyle w:val="TAL"/>
            </w:pPr>
          </w:p>
        </w:tc>
      </w:tr>
      <w:tr w:rsidR="005B1812" w:rsidRPr="004A1425" w14:paraId="22DBC1A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791E31A" w14:textId="77777777" w:rsidR="005B1812" w:rsidRPr="00FF533D" w:rsidRDefault="005B1812" w:rsidP="005B1812">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32C2498B" w14:textId="77777777" w:rsidR="005B1812" w:rsidRPr="007F040D" w:rsidRDefault="005B1812" w:rsidP="005B1812">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28C1EF4"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8C5F17" w14:textId="77777777" w:rsidR="005B1812" w:rsidRPr="004A1425" w:rsidRDefault="005B1812" w:rsidP="005B1812">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28D724"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1D23521" w14:textId="69148EEB" w:rsidR="005B1812" w:rsidRPr="00471583" w:rsidRDefault="005B1812" w:rsidP="005B1812">
            <w:pPr>
              <w:pStyle w:val="TAL"/>
              <w:rPr>
                <w:rFonts w:eastAsia="等线" w:cs="Arial"/>
                <w:color w:val="000000"/>
                <w:szCs w:val="18"/>
              </w:rPr>
            </w:pPr>
            <w:del w:id="6" w:author="Huawei" w:date="2024-05-08T14:07: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84CFD8B" w14:textId="77777777" w:rsidR="005B1812" w:rsidRPr="00262AF3"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CA78D12" w14:textId="77777777" w:rsidR="005B1812" w:rsidRPr="00262AF3" w:rsidRDefault="005B1812" w:rsidP="005B1812">
            <w:pPr>
              <w:pStyle w:val="TAL"/>
            </w:pPr>
          </w:p>
        </w:tc>
      </w:tr>
      <w:tr w:rsidR="005B1812" w:rsidRPr="00BB629B" w14:paraId="4CA21D0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A03260" w14:textId="77777777" w:rsidR="005B1812" w:rsidRPr="00BB629B" w:rsidRDefault="005B1812" w:rsidP="005B1812">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B97481" w14:textId="77777777" w:rsidR="005B1812" w:rsidRPr="00BB629B" w:rsidRDefault="005B1812" w:rsidP="005B1812">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7345B"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06971"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9DA7C"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F96FE"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0873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DCAF" w14:textId="77777777" w:rsidR="005B1812" w:rsidRPr="00BB629B" w:rsidRDefault="005B1812" w:rsidP="005B1812">
            <w:pPr>
              <w:pStyle w:val="TAL"/>
              <w:rPr>
                <w:b/>
              </w:rPr>
            </w:pPr>
          </w:p>
        </w:tc>
      </w:tr>
      <w:tr w:rsidR="005B1812" w:rsidRPr="00BB629B" w14:paraId="19548ED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3FC41A" w14:textId="77777777" w:rsidR="005B1812" w:rsidRPr="00BB629B" w:rsidRDefault="005B1812" w:rsidP="005B1812">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52BBE9" w14:textId="77777777" w:rsidR="005B1812" w:rsidRPr="00BB629B" w:rsidRDefault="005B1812" w:rsidP="005B1812">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FFC8C3"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5DFFF"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EF68F"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572EA"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63FDF"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CFEB6" w14:textId="77777777" w:rsidR="005B1812" w:rsidRPr="00BB629B" w:rsidRDefault="005B1812" w:rsidP="005B1812">
            <w:pPr>
              <w:pStyle w:val="TAL"/>
              <w:rPr>
                <w:b/>
              </w:rPr>
            </w:pPr>
          </w:p>
        </w:tc>
      </w:tr>
      <w:tr w:rsidR="005B1812" w:rsidRPr="00BB629B" w14:paraId="224B96A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9B323" w14:textId="77777777" w:rsidR="005B1812" w:rsidRPr="00DC1ECE" w:rsidRDefault="005B1812" w:rsidP="005B1812">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A336A" w14:textId="77777777" w:rsidR="005B1812" w:rsidRPr="00DC1ECE" w:rsidRDefault="005B1812" w:rsidP="005B1812">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319FD" w14:textId="77777777" w:rsidR="005B1812" w:rsidRPr="00DC1ECE" w:rsidRDefault="005B1812" w:rsidP="005B1812">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B8C665" w14:textId="77777777" w:rsidR="005B1812" w:rsidRPr="00DC1ECE" w:rsidRDefault="005B1812" w:rsidP="005B1812">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FCF1B" w14:textId="77777777" w:rsidR="005B1812" w:rsidRPr="00DC1ECE" w:rsidRDefault="005B1812" w:rsidP="005B1812">
            <w:pPr>
              <w:pStyle w:val="TAL"/>
              <w:rPr>
                <w:b/>
                <w:lang w:eastAsia="zh-CN"/>
              </w:rPr>
            </w:pPr>
            <w:proofErr w:type="spellStart"/>
            <w:r w:rsidRPr="00DC1ECE">
              <w:rPr>
                <w:lang w:eastAsia="zh-CN"/>
              </w:rPr>
              <w:t>RedCap</w:t>
            </w:r>
            <w:proofErr w:type="spellEnd"/>
            <w:r w:rsidRPr="00DC1ECE">
              <w:rPr>
                <w:lang w:eastAsia="zh-CN"/>
              </w:rPr>
              <w:t xml:space="preserve"> </w:t>
            </w:r>
            <w:proofErr w:type="spellStart"/>
            <w:r w:rsidRPr="00DC1ECE">
              <w:rPr>
                <w:lang w:eastAsia="zh-CN"/>
              </w:rPr>
              <w:t>UEs</w:t>
            </w:r>
            <w:proofErr w:type="spellEnd"/>
            <w:r w:rsidRPr="00DC1ECE">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9246A" w14:textId="54BBBE70" w:rsidR="005B1812" w:rsidRPr="00DC1ECE" w:rsidRDefault="005B1812" w:rsidP="005B1812">
            <w:pPr>
              <w:pStyle w:val="TAL"/>
              <w:rPr>
                <w:b/>
              </w:rPr>
            </w:pPr>
            <w:del w:id="7" w:author="Huawei" w:date="2024-05-08T14:08:00Z">
              <w:r w:rsidRPr="00DC1ECE"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6B5AC" w14:textId="77777777" w:rsidR="005B1812" w:rsidRPr="00DC1ECE" w:rsidRDefault="005B1812" w:rsidP="005B1812">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4660B" w14:textId="77777777" w:rsidR="005B1812" w:rsidRPr="00DC1ECE" w:rsidRDefault="005B1812" w:rsidP="005B1812">
            <w:pPr>
              <w:pStyle w:val="TAL"/>
              <w:rPr>
                <w:b/>
              </w:rPr>
            </w:pPr>
          </w:p>
        </w:tc>
      </w:tr>
      <w:tr w:rsidR="005B1812" w:rsidRPr="00BB629B" w14:paraId="14DA7AC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E04D3A" w14:textId="77777777" w:rsidR="005B1812" w:rsidRPr="00BB629B" w:rsidRDefault="005B1812" w:rsidP="005B1812">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F96DD" w14:textId="77777777" w:rsidR="005B1812" w:rsidRPr="00BB629B" w:rsidRDefault="005B1812" w:rsidP="005B1812">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9298"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43CA27"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F1A9A"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570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322D3"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BC17D" w14:textId="77777777" w:rsidR="005B1812" w:rsidRPr="00BB629B" w:rsidRDefault="005B1812" w:rsidP="005B1812">
            <w:pPr>
              <w:pStyle w:val="TAL"/>
              <w:rPr>
                <w:b/>
              </w:rPr>
            </w:pPr>
          </w:p>
        </w:tc>
      </w:tr>
      <w:tr w:rsidR="005B1812" w:rsidRPr="00BB629B" w14:paraId="2EC3257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CA5F2A0" w14:textId="77777777" w:rsidR="005B1812" w:rsidRPr="00BB629B" w:rsidRDefault="005B1812" w:rsidP="005B1812">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59AA09" w14:textId="77777777" w:rsidR="005B1812" w:rsidRPr="00BB629B" w:rsidRDefault="005B1812" w:rsidP="005B1812">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CE0CD"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907E4"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09390"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9DE1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1B73"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FEEC7B" w14:textId="77777777" w:rsidR="005B1812" w:rsidRPr="00BB629B" w:rsidRDefault="005B1812" w:rsidP="005B1812">
            <w:pPr>
              <w:pStyle w:val="TAL"/>
              <w:rPr>
                <w:b/>
              </w:rPr>
            </w:pPr>
          </w:p>
        </w:tc>
      </w:tr>
      <w:tr w:rsidR="005B1812" w:rsidRPr="00BB629B" w14:paraId="5C108B4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F822174" w14:textId="77777777" w:rsidR="005B1812" w:rsidRPr="00BB629B" w:rsidRDefault="005B1812" w:rsidP="005B1812">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A07FB" w14:textId="77777777" w:rsidR="005B1812" w:rsidRPr="00BB629B" w:rsidRDefault="005B1812" w:rsidP="005B1812">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0DB6F" w14:textId="77777777" w:rsidR="005B1812" w:rsidRPr="00BB629B" w:rsidRDefault="005B1812" w:rsidP="005B1812">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8F1475" w14:textId="77777777" w:rsidR="005B1812" w:rsidRPr="00BB629B" w:rsidRDefault="005B1812" w:rsidP="005B1812">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108BE4" w14:textId="77777777" w:rsidR="005B1812" w:rsidRPr="00BB629B" w:rsidRDefault="005B1812" w:rsidP="005B1812">
            <w:pPr>
              <w:pStyle w:val="TAL"/>
              <w:rPr>
                <w:b/>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D39D4B" w14:textId="4185AC33" w:rsidR="005B1812" w:rsidRPr="00BB629B" w:rsidRDefault="005B1812" w:rsidP="005B1812">
            <w:pPr>
              <w:pStyle w:val="TAL"/>
              <w:rPr>
                <w:b/>
              </w:rPr>
            </w:pPr>
            <w:del w:id="8"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61C91" w14:textId="77777777" w:rsidR="005B1812" w:rsidRPr="00BB629B" w:rsidRDefault="005B1812" w:rsidP="005B1812">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2A3BF" w14:textId="77777777" w:rsidR="005B1812" w:rsidRPr="00BB629B" w:rsidRDefault="005B1812" w:rsidP="005B1812">
            <w:pPr>
              <w:pStyle w:val="TAL"/>
              <w:rPr>
                <w:b/>
              </w:rPr>
            </w:pPr>
          </w:p>
        </w:tc>
      </w:tr>
      <w:tr w:rsidR="005B1812" w:rsidRPr="00BB629B" w14:paraId="6584B0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BC5281" w14:textId="77777777" w:rsidR="005B1812" w:rsidRPr="00BB629B" w:rsidRDefault="005B1812" w:rsidP="005B1812">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5D051" w14:textId="77777777" w:rsidR="005B1812" w:rsidRPr="00BB629B" w:rsidRDefault="005B1812" w:rsidP="005B1812">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588C5"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CDA23"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9521E"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04E3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4B36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6324B9" w14:textId="77777777" w:rsidR="005B1812" w:rsidRPr="00BB629B" w:rsidRDefault="005B1812" w:rsidP="005B1812">
            <w:pPr>
              <w:pStyle w:val="TAL"/>
              <w:rPr>
                <w:b/>
              </w:rPr>
            </w:pPr>
          </w:p>
        </w:tc>
      </w:tr>
      <w:tr w:rsidR="005B1812" w:rsidRPr="00BB629B" w14:paraId="5B34DB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E7EF838" w14:textId="77777777" w:rsidR="005B1812" w:rsidRPr="00BB629B" w:rsidRDefault="005B1812" w:rsidP="005B1812">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55715" w14:textId="77777777" w:rsidR="005B1812" w:rsidRPr="00BB629B" w:rsidRDefault="005B1812" w:rsidP="005B1812">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EA9931"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3E17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D64F4"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6AC7F"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4656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2A4B1" w14:textId="77777777" w:rsidR="005B1812" w:rsidRPr="00BB629B" w:rsidRDefault="005B1812" w:rsidP="005B1812">
            <w:pPr>
              <w:pStyle w:val="TAL"/>
              <w:rPr>
                <w:b/>
              </w:rPr>
            </w:pPr>
          </w:p>
        </w:tc>
      </w:tr>
      <w:tr w:rsidR="005B1812" w:rsidRPr="00BB629B" w14:paraId="674C68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CF658F"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077E754" w14:textId="77777777" w:rsidR="005B1812" w:rsidRPr="00BB629B" w:rsidRDefault="005B1812" w:rsidP="005B1812">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22F26D3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3A4F3"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EBE84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3BACA2"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55ABAC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4BD900F" w14:textId="77777777" w:rsidR="005B1812" w:rsidRPr="00BB629B" w:rsidRDefault="005B1812" w:rsidP="005B1812">
            <w:pPr>
              <w:pStyle w:val="TAL"/>
            </w:pPr>
          </w:p>
        </w:tc>
      </w:tr>
      <w:tr w:rsidR="005B1812" w:rsidRPr="00BB629B" w14:paraId="188DA31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95ECE54"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451E5EA2" w14:textId="77777777" w:rsidR="005B1812" w:rsidRPr="00BB629B" w:rsidRDefault="005B1812" w:rsidP="005B1812">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392138E8"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90DDC5"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989EF7"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4173FC0"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2AF5704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4E24C16" w14:textId="77777777" w:rsidR="005B1812" w:rsidRPr="00BB629B" w:rsidRDefault="005B1812" w:rsidP="005B1812">
            <w:pPr>
              <w:pStyle w:val="TAL"/>
            </w:pPr>
          </w:p>
        </w:tc>
      </w:tr>
      <w:tr w:rsidR="005B1812" w:rsidRPr="00BB629B" w14:paraId="1A1A7CA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CB74F14"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F6166F0" w14:textId="77777777" w:rsidR="005B1812" w:rsidRPr="00BB629B" w:rsidRDefault="005B1812" w:rsidP="005B1812">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06B6F9A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935374" w14:textId="77777777" w:rsidR="005B1812" w:rsidRPr="00BB629B" w:rsidRDefault="005B1812" w:rsidP="005B1812">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F56B4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6C221A7F"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35F7CC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440903" w14:textId="77777777" w:rsidR="005B1812" w:rsidRPr="00BB629B" w:rsidRDefault="005B1812" w:rsidP="005B1812">
            <w:pPr>
              <w:pStyle w:val="TAL"/>
            </w:pPr>
          </w:p>
        </w:tc>
      </w:tr>
      <w:tr w:rsidR="005B1812" w:rsidRPr="00BB629B" w14:paraId="21A00EE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52CCDDE"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2E25DCB" w14:textId="77777777" w:rsidR="005B1812" w:rsidRPr="00BB629B" w:rsidRDefault="005B1812" w:rsidP="005B1812">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w:t>
            </w:r>
            <w:proofErr w:type="spellStart"/>
            <w:r w:rsidRPr="00AC7425">
              <w:rPr>
                <w:rFonts w:cs="Arial"/>
                <w:szCs w:val="24"/>
              </w:rPr>
              <w:t>RLM</w:t>
            </w:r>
            <w:proofErr w:type="spellEnd"/>
            <w:r w:rsidRPr="00AC7425">
              <w:rPr>
                <w:rFonts w:cs="Arial"/>
                <w:szCs w:val="24"/>
              </w:rPr>
              <w:t xml:space="preserve"> in non-</w:t>
            </w:r>
            <w:proofErr w:type="spellStart"/>
            <w:r w:rsidRPr="00AC7425">
              <w:rPr>
                <w:rFonts w:cs="Arial"/>
                <w:szCs w:val="24"/>
              </w:rPr>
              <w:t>DRX</w:t>
            </w:r>
            <w:proofErr w:type="spellEnd"/>
            <w:r w:rsidRPr="00AC7425">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61350BA9"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0D4735" w14:textId="77777777" w:rsidR="005B1812" w:rsidRPr="00BB629B" w:rsidRDefault="005B1812" w:rsidP="005B1812">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7719CE9"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w:t>
            </w:r>
            <w:proofErr w:type="spellStart"/>
            <w:r w:rsidRPr="00AC7425">
              <w:t>RLM</w:t>
            </w:r>
            <w:proofErr w:type="spellEnd"/>
          </w:p>
        </w:tc>
        <w:tc>
          <w:tcPr>
            <w:tcW w:w="1969" w:type="dxa"/>
            <w:tcBorders>
              <w:top w:val="single" w:sz="4" w:space="0" w:color="auto"/>
              <w:left w:val="single" w:sz="4" w:space="0" w:color="auto"/>
              <w:bottom w:val="single" w:sz="4" w:space="0" w:color="auto"/>
              <w:right w:val="single" w:sz="4" w:space="0" w:color="auto"/>
            </w:tcBorders>
          </w:tcPr>
          <w:p w14:paraId="3C9D7C9F" w14:textId="402BEE61" w:rsidR="005B1812" w:rsidRPr="00BB629B" w:rsidRDefault="005B1812" w:rsidP="005B1812">
            <w:pPr>
              <w:pStyle w:val="TAL"/>
            </w:pPr>
            <w:del w:id="9"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0C2C1C6"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A906C85" w14:textId="77777777" w:rsidR="005B1812" w:rsidRPr="00BB629B" w:rsidRDefault="005B1812" w:rsidP="005B1812">
            <w:pPr>
              <w:pStyle w:val="TAL"/>
            </w:pPr>
          </w:p>
        </w:tc>
      </w:tr>
      <w:tr w:rsidR="005B1812" w:rsidRPr="00BB629B" w14:paraId="6D554B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4675D2D"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E4ADB" w14:textId="77777777" w:rsidR="005B1812" w:rsidRPr="00BB629B" w:rsidRDefault="005B1812" w:rsidP="005B1812">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w:t>
            </w:r>
            <w:proofErr w:type="spellStart"/>
            <w:r w:rsidRPr="00AC7425">
              <w:rPr>
                <w:rFonts w:cs="Arial"/>
                <w:szCs w:val="24"/>
              </w:rPr>
              <w:t>RLM</w:t>
            </w:r>
            <w:proofErr w:type="spellEnd"/>
            <w:r w:rsidRPr="00AC7425">
              <w:rPr>
                <w:rFonts w:cs="Arial"/>
                <w:szCs w:val="24"/>
              </w:rPr>
              <w:t xml:space="preserve"> in non-</w:t>
            </w:r>
            <w:proofErr w:type="spellStart"/>
            <w:r w:rsidRPr="00AC7425">
              <w:rPr>
                <w:rFonts w:cs="Arial"/>
                <w:szCs w:val="24"/>
              </w:rPr>
              <w:t>DRX</w:t>
            </w:r>
            <w:proofErr w:type="spellEnd"/>
            <w:r w:rsidRPr="00AC7425">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0E3AA6A7"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80824" w14:textId="77777777" w:rsidR="005B1812" w:rsidRPr="00BB629B" w:rsidRDefault="005B1812" w:rsidP="005B1812">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3FD451D"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w:t>
            </w:r>
            <w:proofErr w:type="spellStart"/>
            <w:r w:rsidRPr="00AC7425">
              <w:t>RLM</w:t>
            </w:r>
            <w:proofErr w:type="spellEnd"/>
          </w:p>
        </w:tc>
        <w:tc>
          <w:tcPr>
            <w:tcW w:w="1969" w:type="dxa"/>
            <w:tcBorders>
              <w:top w:val="single" w:sz="4" w:space="0" w:color="auto"/>
              <w:left w:val="single" w:sz="4" w:space="0" w:color="auto"/>
              <w:bottom w:val="single" w:sz="4" w:space="0" w:color="auto"/>
              <w:right w:val="single" w:sz="4" w:space="0" w:color="auto"/>
            </w:tcBorders>
          </w:tcPr>
          <w:p w14:paraId="06514314" w14:textId="7064CE83" w:rsidR="005B1812" w:rsidRPr="00BB629B" w:rsidRDefault="005B1812" w:rsidP="005B1812">
            <w:pPr>
              <w:pStyle w:val="TAL"/>
            </w:pPr>
            <w:del w:id="10"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6870C10"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5E6ABB0" w14:textId="77777777" w:rsidR="005B1812" w:rsidRPr="00BB629B" w:rsidRDefault="005B1812" w:rsidP="005B1812">
            <w:pPr>
              <w:pStyle w:val="TAL"/>
            </w:pPr>
          </w:p>
        </w:tc>
      </w:tr>
      <w:tr w:rsidR="005B1812" w:rsidRPr="00BB629B" w14:paraId="0DFD9B6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477277"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FF3325" w14:textId="77777777" w:rsidR="005B1812" w:rsidRPr="00BB629B" w:rsidRDefault="005B1812" w:rsidP="005B1812">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w:t>
            </w:r>
            <w:proofErr w:type="spellStart"/>
            <w:r w:rsidRPr="00AC7425">
              <w:rPr>
                <w:rFonts w:cs="Arial"/>
                <w:szCs w:val="24"/>
              </w:rPr>
              <w:t>RLM</w:t>
            </w:r>
            <w:proofErr w:type="spellEnd"/>
            <w:r w:rsidRPr="00AC7425">
              <w:rPr>
                <w:rFonts w:cs="Arial"/>
                <w:szCs w:val="24"/>
              </w:rPr>
              <w:t xml:space="preserve"> in </w:t>
            </w:r>
            <w:proofErr w:type="spellStart"/>
            <w:r w:rsidRPr="00AC7425">
              <w:rPr>
                <w:rFonts w:cs="Arial"/>
                <w:szCs w:val="24"/>
              </w:rPr>
              <w:t>DRX</w:t>
            </w:r>
            <w:proofErr w:type="spellEnd"/>
            <w:r w:rsidRPr="00AC7425">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6859EC47"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A57D4" w14:textId="77777777" w:rsidR="005B1812" w:rsidRPr="00BB629B" w:rsidRDefault="005B1812" w:rsidP="005B1812">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9983967"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w:t>
            </w:r>
            <w:proofErr w:type="spellStart"/>
            <w:r w:rsidRPr="00AC7425">
              <w:t>RLM</w:t>
            </w:r>
            <w:proofErr w:type="spellEnd"/>
            <w:r w:rsidRPr="00AC7425">
              <w:t xml:space="preserve"> </w:t>
            </w:r>
            <w:r w:rsidRPr="00AC7425">
              <w:rPr>
                <w:lang w:eastAsia="zh-CN"/>
              </w:rPr>
              <w:t xml:space="preserve">and long </w:t>
            </w:r>
            <w:proofErr w:type="spellStart"/>
            <w:r w:rsidRPr="00AC7425">
              <w:rPr>
                <w:lang w:eastAsia="zh-CN"/>
              </w:rPr>
              <w:t>DRX</w:t>
            </w:r>
            <w:proofErr w:type="spellEnd"/>
            <w:r w:rsidRPr="00AC7425">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3FDF1902" w14:textId="6653582C" w:rsidR="005B1812" w:rsidRPr="00BB629B" w:rsidRDefault="005B1812" w:rsidP="005B1812">
            <w:pPr>
              <w:pStyle w:val="TAL"/>
            </w:pPr>
            <w:del w:id="11"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CCF2D7A"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1093A9" w14:textId="77777777" w:rsidR="005B1812" w:rsidRPr="00BB629B" w:rsidRDefault="005B1812" w:rsidP="005B1812">
            <w:pPr>
              <w:pStyle w:val="TAL"/>
            </w:pPr>
          </w:p>
        </w:tc>
      </w:tr>
      <w:tr w:rsidR="005B1812" w:rsidRPr="00BB629B" w14:paraId="7394DAF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540870D"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789F17D" w14:textId="77777777" w:rsidR="005B1812" w:rsidRPr="00BB629B" w:rsidRDefault="005B1812" w:rsidP="005B1812">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w:t>
            </w:r>
            <w:proofErr w:type="spellStart"/>
            <w:r w:rsidRPr="00AC7425">
              <w:rPr>
                <w:rFonts w:cs="Arial"/>
                <w:szCs w:val="24"/>
              </w:rPr>
              <w:t>RLM</w:t>
            </w:r>
            <w:proofErr w:type="spellEnd"/>
            <w:r w:rsidRPr="00AC7425">
              <w:rPr>
                <w:rFonts w:cs="Arial"/>
                <w:szCs w:val="24"/>
              </w:rPr>
              <w:t xml:space="preserve"> in </w:t>
            </w:r>
            <w:proofErr w:type="spellStart"/>
            <w:r w:rsidRPr="00AC7425">
              <w:rPr>
                <w:rFonts w:cs="Arial"/>
                <w:szCs w:val="24"/>
              </w:rPr>
              <w:t>DRX</w:t>
            </w:r>
            <w:proofErr w:type="spellEnd"/>
            <w:r w:rsidRPr="00AC7425">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7202143C"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CF3B1B" w14:textId="77777777" w:rsidR="005B1812" w:rsidRPr="00BB629B" w:rsidRDefault="005B1812" w:rsidP="005B1812">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D1B57A5"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w:t>
            </w:r>
            <w:proofErr w:type="spellStart"/>
            <w:r w:rsidRPr="00AC7425">
              <w:t>RLM</w:t>
            </w:r>
            <w:proofErr w:type="spellEnd"/>
            <w:r w:rsidRPr="00AC7425">
              <w:t xml:space="preserve"> </w:t>
            </w:r>
            <w:r w:rsidRPr="00AC7425">
              <w:rPr>
                <w:lang w:eastAsia="zh-CN"/>
              </w:rPr>
              <w:t xml:space="preserve">and long </w:t>
            </w:r>
            <w:proofErr w:type="spellStart"/>
            <w:r w:rsidRPr="00AC7425">
              <w:rPr>
                <w:lang w:eastAsia="zh-CN"/>
              </w:rPr>
              <w:t>DRX</w:t>
            </w:r>
            <w:proofErr w:type="spellEnd"/>
            <w:r w:rsidRPr="00AC7425">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0CFE30CF" w14:textId="266A6F12" w:rsidR="005B1812" w:rsidRPr="00BB629B" w:rsidRDefault="005B1812" w:rsidP="005B1812">
            <w:pPr>
              <w:pStyle w:val="TAL"/>
            </w:pPr>
            <w:del w:id="12"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EA31CD7"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2961AF5" w14:textId="77777777" w:rsidR="005B1812" w:rsidRPr="00BB629B" w:rsidRDefault="005B1812" w:rsidP="005B1812">
            <w:pPr>
              <w:pStyle w:val="TAL"/>
            </w:pPr>
          </w:p>
        </w:tc>
      </w:tr>
      <w:tr w:rsidR="005B1812" w:rsidRPr="004A1425" w14:paraId="0233651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A1AEF1" w14:textId="77777777" w:rsidR="005B1812" w:rsidRDefault="005B1812" w:rsidP="005B1812">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5C132C9" w14:textId="77777777" w:rsidR="005B1812" w:rsidRPr="00F070E1" w:rsidRDefault="005B1812" w:rsidP="005B1812">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FC61DB1"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6DCC85" w14:textId="77777777" w:rsidR="005B1812"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4BCD28"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80A2BE7" w14:textId="77777777" w:rsidR="005B1812" w:rsidRPr="004A1425" w:rsidRDefault="005B1812" w:rsidP="005B1812">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433BD8"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35BC222" w14:textId="77777777" w:rsidR="005B1812" w:rsidRPr="00040F21" w:rsidRDefault="005B1812" w:rsidP="005B1812">
            <w:pPr>
              <w:pStyle w:val="TAL"/>
            </w:pPr>
          </w:p>
        </w:tc>
      </w:tr>
      <w:tr w:rsidR="005B1812" w:rsidRPr="004A1425" w14:paraId="6C6147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951C3" w14:textId="77777777" w:rsidR="005B1812" w:rsidRDefault="005B1812" w:rsidP="005B1812">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260BC" w14:textId="77777777" w:rsidR="005B1812" w:rsidRPr="005B3E40" w:rsidRDefault="005B1812" w:rsidP="005B1812">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F44A"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89EE"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D618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56DF"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B8E18"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E378" w14:textId="77777777" w:rsidR="005B1812" w:rsidRPr="00040F21" w:rsidRDefault="005B1812" w:rsidP="005B1812">
            <w:pPr>
              <w:pStyle w:val="TAL"/>
            </w:pPr>
          </w:p>
        </w:tc>
      </w:tr>
      <w:tr w:rsidR="005B1812" w:rsidRPr="004A1425" w14:paraId="4C488A7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B061845" w14:textId="77777777" w:rsidR="005B1812" w:rsidRDefault="005B1812" w:rsidP="005B1812">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3DE0A2C" w14:textId="77777777" w:rsidR="005B1812" w:rsidRPr="005B3E40" w:rsidRDefault="005B1812" w:rsidP="005B1812">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5839249B"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3E3A5B" w14:textId="77777777" w:rsidR="005B1812" w:rsidRDefault="005B1812" w:rsidP="005B1812">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5518C0D"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476A424"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683D59E"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AA6CE63" w14:textId="77777777" w:rsidR="005B1812" w:rsidRPr="00040F21" w:rsidRDefault="005B1812" w:rsidP="005B1812">
            <w:pPr>
              <w:pStyle w:val="TAL"/>
            </w:pPr>
          </w:p>
        </w:tc>
      </w:tr>
      <w:tr w:rsidR="005B1812" w:rsidRPr="004A1425" w14:paraId="248F7F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F4397E" w14:textId="77777777" w:rsidR="005B1812" w:rsidRDefault="005B1812" w:rsidP="005B1812">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54E56D6" w14:textId="77777777" w:rsidR="005B1812" w:rsidRPr="005B3E40" w:rsidRDefault="005B1812" w:rsidP="005B1812">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39663532"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1396C2" w14:textId="77777777" w:rsidR="005B1812" w:rsidRDefault="005B1812" w:rsidP="005B1812">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78B50EB"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w:t>
            </w:r>
            <w:proofErr w:type="spellStart"/>
            <w:r>
              <w:rPr>
                <w:lang w:eastAsia="zh-CN"/>
              </w:rPr>
              <w:t>DRX</w:t>
            </w:r>
            <w:proofErr w:type="spellEnd"/>
            <w:r>
              <w:rPr>
                <w:lang w:eastAsia="zh-CN"/>
              </w:rPr>
              <w:t xml:space="preserve"> cycle,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06AC02F1"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F99A8A"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5AA6271" w14:textId="77777777" w:rsidR="005B1812" w:rsidRPr="00040F21" w:rsidRDefault="005B1812" w:rsidP="005B1812">
            <w:pPr>
              <w:pStyle w:val="TAL"/>
            </w:pPr>
          </w:p>
        </w:tc>
      </w:tr>
      <w:tr w:rsidR="005B1812" w:rsidRPr="004A1425" w14:paraId="7DE02DF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444B6" w14:textId="77777777" w:rsidR="005B1812" w:rsidRDefault="005B1812" w:rsidP="005B1812">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A6CC5CB" w14:textId="77777777" w:rsidR="005B1812" w:rsidRPr="005B3E40" w:rsidRDefault="005B1812" w:rsidP="005B1812">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 xml:space="preserve">-based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39ECE81E"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1ABFA" w14:textId="77777777" w:rsidR="005B1812" w:rsidRDefault="005B1812" w:rsidP="005B1812">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7F7F70E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proofErr w:type="spellStart"/>
            <w:r>
              <w:rPr>
                <w:lang w:eastAsia="zh-CN"/>
              </w:rPr>
              <w:t>SSB</w:t>
            </w:r>
            <w:proofErr w:type="spellEnd"/>
            <w:r>
              <w:rPr>
                <w:lang w:eastAsia="zh-CN"/>
              </w:rPr>
              <w:t xml:space="preserve">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571C55DE"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51705C7"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F45A539" w14:textId="77777777" w:rsidR="005B1812" w:rsidRPr="00040F21" w:rsidRDefault="005B1812" w:rsidP="005B1812">
            <w:pPr>
              <w:pStyle w:val="TAL"/>
            </w:pPr>
          </w:p>
        </w:tc>
      </w:tr>
      <w:tr w:rsidR="005B1812" w:rsidRPr="004A1425" w14:paraId="7A46989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0F1D1" w14:textId="77777777" w:rsidR="005B1812" w:rsidRDefault="005B1812" w:rsidP="005B1812">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ADAC" w14:textId="77777777" w:rsidR="005B1812" w:rsidRPr="00892F7B" w:rsidRDefault="005B1812" w:rsidP="005B1812">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9C04"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61AF2"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996C"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019"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5444E"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CAD" w14:textId="77777777" w:rsidR="005B1812" w:rsidRPr="00040F21" w:rsidRDefault="005B1812" w:rsidP="005B1812">
            <w:pPr>
              <w:pStyle w:val="TAL"/>
            </w:pPr>
          </w:p>
        </w:tc>
      </w:tr>
      <w:tr w:rsidR="005B1812" w:rsidRPr="00040F21" w14:paraId="0B7825E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95166" w14:textId="77777777" w:rsidR="005B1812" w:rsidRPr="00AC7425" w:rsidRDefault="005B1812" w:rsidP="005B1812">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567F" w14:textId="77777777" w:rsidR="005B1812" w:rsidRPr="00AC7425" w:rsidRDefault="005B1812" w:rsidP="005B1812">
            <w:pPr>
              <w:pStyle w:val="TAL"/>
              <w:rPr>
                <w:b/>
              </w:rPr>
            </w:pPr>
            <w:r w:rsidRPr="005E798B">
              <w:rPr>
                <w:b/>
              </w:rPr>
              <w:t xml:space="preserve">DCI-based and time-based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8EF"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FCBE5"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3F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847"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2034"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22F0" w14:textId="77777777" w:rsidR="005B1812" w:rsidRPr="00040F21" w:rsidRDefault="005B1812" w:rsidP="005B1812">
            <w:pPr>
              <w:pStyle w:val="TAL"/>
            </w:pPr>
          </w:p>
        </w:tc>
      </w:tr>
      <w:tr w:rsidR="005B1812" w:rsidRPr="00040F21" w14:paraId="3EA2E63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B540603" w14:textId="77777777" w:rsidR="005B1812" w:rsidRDefault="005B1812" w:rsidP="005B1812">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1775FCF" w14:textId="77777777" w:rsidR="005B1812" w:rsidRPr="005B3E40" w:rsidRDefault="005B1812" w:rsidP="005B1812">
            <w:pPr>
              <w:pStyle w:val="TAL"/>
              <w:rPr>
                <w:rFonts w:cs="Arial"/>
                <w:szCs w:val="24"/>
              </w:rPr>
            </w:pPr>
            <w:r w:rsidRPr="00075C62">
              <w:t>NR SA FR2 DCI-based and Timer-based DL active BWP switch with non-</w:t>
            </w:r>
            <w:proofErr w:type="spellStart"/>
            <w:r w:rsidRPr="00075C62">
              <w:t>DRX</w:t>
            </w:r>
            <w:proofErr w:type="spellEnd"/>
          </w:p>
        </w:tc>
        <w:tc>
          <w:tcPr>
            <w:tcW w:w="851" w:type="dxa"/>
            <w:tcBorders>
              <w:top w:val="single" w:sz="4" w:space="0" w:color="auto"/>
              <w:left w:val="single" w:sz="4" w:space="0" w:color="auto"/>
              <w:bottom w:val="single" w:sz="4" w:space="0" w:color="auto"/>
              <w:right w:val="single" w:sz="4" w:space="0" w:color="auto"/>
            </w:tcBorders>
          </w:tcPr>
          <w:p w14:paraId="5BA33CF3"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660B53" w14:textId="77777777" w:rsidR="005B1812" w:rsidRDefault="005B1812" w:rsidP="005B1812">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5CD3451" w14:textId="77777777" w:rsidR="005B1812" w:rsidRDefault="005B1812" w:rsidP="005B1812">
            <w:pPr>
              <w:pStyle w:val="TAL"/>
              <w:rPr>
                <w:lang w:eastAsia="zh-CN"/>
              </w:rPr>
            </w:pP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C5CADA4" w14:textId="77777777" w:rsidR="005B1812" w:rsidRPr="00471583" w:rsidRDefault="005B1812" w:rsidP="005B1812">
            <w:pPr>
              <w:pStyle w:val="TAL"/>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7E387A"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749A099" w14:textId="77777777" w:rsidR="005B1812" w:rsidRPr="00040F21" w:rsidRDefault="005B1812" w:rsidP="005B1812">
            <w:pPr>
              <w:pStyle w:val="TAL"/>
            </w:pPr>
          </w:p>
        </w:tc>
      </w:tr>
      <w:tr w:rsidR="005B1812" w:rsidRPr="00040F21" w14:paraId="5499842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EDFB" w14:textId="77777777" w:rsidR="005B1812" w:rsidRPr="00AC7425" w:rsidRDefault="005B1812" w:rsidP="005B1812">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45E6C" w14:textId="77777777" w:rsidR="005B1812" w:rsidRPr="005E798B" w:rsidRDefault="005B1812" w:rsidP="005B1812">
            <w:pPr>
              <w:pStyle w:val="TAL"/>
              <w:rPr>
                <w:b/>
              </w:rPr>
            </w:pPr>
            <w:proofErr w:type="spellStart"/>
            <w:r w:rsidRPr="005E798B">
              <w:rPr>
                <w:b/>
              </w:rPr>
              <w:t>RRC</w:t>
            </w:r>
            <w:proofErr w:type="spellEnd"/>
            <w:r w:rsidRPr="005E798B">
              <w:rPr>
                <w:b/>
              </w:rPr>
              <w:t xml:space="preserve">-based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1D76"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23BF8"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559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3F31"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31864"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62C9" w14:textId="77777777" w:rsidR="005B1812" w:rsidRPr="00040F21" w:rsidRDefault="005B1812" w:rsidP="005B1812">
            <w:pPr>
              <w:pStyle w:val="TAL"/>
            </w:pPr>
          </w:p>
        </w:tc>
      </w:tr>
      <w:tr w:rsidR="005B1812" w:rsidRPr="00040F21" w14:paraId="5FE0B10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07083F2" w14:textId="77777777" w:rsidR="005B1812" w:rsidRDefault="005B1812" w:rsidP="005B1812">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1782AD57" w14:textId="77777777" w:rsidR="005B1812" w:rsidRPr="005B3E40" w:rsidRDefault="005B1812" w:rsidP="005B1812">
            <w:pPr>
              <w:pStyle w:val="TAL"/>
              <w:rPr>
                <w:rFonts w:cs="Arial"/>
                <w:szCs w:val="24"/>
              </w:rPr>
            </w:pPr>
            <w:r w:rsidRPr="001E64CE">
              <w:t xml:space="preserve">NR SA FR2 </w:t>
            </w:r>
            <w:proofErr w:type="spellStart"/>
            <w:r w:rsidRPr="001E64CE">
              <w:t>RRC</w:t>
            </w:r>
            <w:proofErr w:type="spellEnd"/>
            <w:r w:rsidRPr="001E64CE">
              <w:t>-based DL active BWP switch with non-</w:t>
            </w:r>
            <w:proofErr w:type="spellStart"/>
            <w:r w:rsidRPr="001E64CE">
              <w:t>DRX</w:t>
            </w:r>
            <w:proofErr w:type="spellEnd"/>
          </w:p>
        </w:tc>
        <w:tc>
          <w:tcPr>
            <w:tcW w:w="851" w:type="dxa"/>
            <w:tcBorders>
              <w:top w:val="single" w:sz="4" w:space="0" w:color="auto"/>
              <w:left w:val="single" w:sz="4" w:space="0" w:color="auto"/>
              <w:bottom w:val="single" w:sz="4" w:space="0" w:color="auto"/>
              <w:right w:val="single" w:sz="4" w:space="0" w:color="auto"/>
            </w:tcBorders>
          </w:tcPr>
          <w:p w14:paraId="0B408E98"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AB023C" w14:textId="77777777" w:rsidR="005B1812" w:rsidRDefault="005B1812" w:rsidP="005B1812">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81874C" w14:textId="77777777" w:rsidR="005B1812" w:rsidRDefault="005B1812" w:rsidP="005B1812">
            <w:pPr>
              <w:pStyle w:val="TAL"/>
              <w:rPr>
                <w:lang w:eastAsia="zh-CN"/>
              </w:rPr>
            </w:pPr>
            <w:proofErr w:type="spellStart"/>
            <w:r w:rsidRPr="00E21258">
              <w:rPr>
                <w:rFonts w:cs="Arial"/>
                <w:szCs w:val="18"/>
                <w:lang w:eastAsia="zh-CN"/>
              </w:rPr>
              <w:t>RedCap</w:t>
            </w:r>
            <w:proofErr w:type="spellEnd"/>
            <w:r w:rsidRPr="00E21258">
              <w:rPr>
                <w:rFonts w:cs="Arial"/>
                <w:szCs w:val="18"/>
                <w:lang w:eastAsia="zh-CN"/>
              </w:rPr>
              <w:t xml:space="preserve"> </w:t>
            </w:r>
            <w:proofErr w:type="spellStart"/>
            <w:r w:rsidRPr="00E21258">
              <w:rPr>
                <w:rFonts w:cs="Arial"/>
                <w:szCs w:val="18"/>
                <w:lang w:eastAsia="zh-CN"/>
              </w:rPr>
              <w:t>UEs</w:t>
            </w:r>
            <w:proofErr w:type="spellEnd"/>
            <w:r w:rsidRPr="00E21258">
              <w:rPr>
                <w:rFonts w:cs="Arial"/>
                <w:szCs w:val="18"/>
                <w:lang w:eastAsia="zh-CN"/>
              </w:rPr>
              <w:t xml:space="preserve">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9303DBB" w14:textId="77777777" w:rsidR="005B1812" w:rsidRPr="00471583" w:rsidRDefault="005B1812" w:rsidP="005B1812">
            <w:pPr>
              <w:pStyle w:val="TAL"/>
              <w:rPr>
                <w:rFonts w:eastAsia="等线" w:cs="Arial"/>
                <w:color w:val="000000"/>
                <w:szCs w:val="18"/>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BD27F1"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5B22FCD" w14:textId="77777777" w:rsidR="005B1812" w:rsidRPr="00040F21" w:rsidRDefault="005B1812" w:rsidP="005B1812">
            <w:pPr>
              <w:pStyle w:val="TAL"/>
            </w:pPr>
          </w:p>
        </w:tc>
      </w:tr>
      <w:tr w:rsidR="005B1812" w:rsidRPr="004A1425" w14:paraId="215726E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2B8F" w14:textId="77777777" w:rsidR="005B1812" w:rsidRDefault="005B1812" w:rsidP="005B1812">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EFA2" w14:textId="77777777" w:rsidR="005B1812" w:rsidRPr="00892F7B" w:rsidRDefault="005B1812" w:rsidP="005B1812">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D5CB"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1B293"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C857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4528"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CF9"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A4433" w14:textId="77777777" w:rsidR="005B1812" w:rsidRPr="00040F21" w:rsidRDefault="005B1812" w:rsidP="005B1812">
            <w:pPr>
              <w:pStyle w:val="TAL"/>
            </w:pPr>
          </w:p>
        </w:tc>
      </w:tr>
      <w:tr w:rsidR="005B1812" w:rsidRPr="004A1425" w14:paraId="2BC687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C459C" w14:textId="77777777" w:rsidR="005B1812" w:rsidRDefault="005B1812" w:rsidP="005B1812">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3568" w14:textId="77777777" w:rsidR="005B1812" w:rsidRPr="00892F7B" w:rsidRDefault="005B1812" w:rsidP="005B1812">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B86B"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787FC"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15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7BCB"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F7E1"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96A79" w14:textId="77777777" w:rsidR="005B1812" w:rsidRPr="00040F21" w:rsidRDefault="005B1812" w:rsidP="005B1812">
            <w:pPr>
              <w:pStyle w:val="TAL"/>
            </w:pPr>
          </w:p>
        </w:tc>
      </w:tr>
      <w:tr w:rsidR="005B1812" w:rsidRPr="004A1425" w14:paraId="58ECF95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A55FB73" w14:textId="77777777" w:rsidR="005B1812" w:rsidRDefault="005B1812" w:rsidP="005B1812">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4F9C5B65" w14:textId="77777777" w:rsidR="005B1812" w:rsidRPr="00892F7B" w:rsidRDefault="005B1812" w:rsidP="005B1812">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C6B0BD5"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B1B18F" w14:textId="77777777" w:rsidR="005B1812" w:rsidRDefault="005B1812" w:rsidP="005B1812">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8F5AA38"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38FF625" w14:textId="5C33CC45" w:rsidR="005B1812" w:rsidRPr="00471583" w:rsidRDefault="005B1812" w:rsidP="005B1812">
            <w:pPr>
              <w:pStyle w:val="TAL"/>
              <w:rPr>
                <w:rFonts w:eastAsia="等线" w:cs="Arial"/>
                <w:color w:val="000000"/>
                <w:szCs w:val="18"/>
              </w:rPr>
            </w:pPr>
            <w:del w:id="13"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4E2AE14" w14:textId="77777777" w:rsidR="005B1812" w:rsidRPr="00040F21"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73CF76D" w14:textId="77777777" w:rsidR="005B1812" w:rsidRPr="00040F21" w:rsidRDefault="005B1812" w:rsidP="005B1812">
            <w:pPr>
              <w:pStyle w:val="TAL"/>
            </w:pPr>
          </w:p>
        </w:tc>
      </w:tr>
      <w:tr w:rsidR="005B1812" w:rsidRPr="004A1425" w14:paraId="7BAB3FF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A2A0" w14:textId="77777777" w:rsidR="005B1812" w:rsidRDefault="005B1812" w:rsidP="005B1812">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9F0D" w14:textId="77777777" w:rsidR="005B1812" w:rsidRPr="00892F7B" w:rsidRDefault="005B1812" w:rsidP="005B1812">
            <w:pPr>
              <w:pStyle w:val="TAL"/>
            </w:pPr>
            <w:proofErr w:type="spellStart"/>
            <w:r w:rsidRPr="00AC7425">
              <w:rPr>
                <w:b/>
              </w:rPr>
              <w:t>RRC</w:t>
            </w:r>
            <w:proofErr w:type="spellEnd"/>
            <w:r w:rsidRPr="00AC7425">
              <w:rPr>
                <w:b/>
              </w:rPr>
              <w:t xml:space="preserv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A824"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A2E91"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94113"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4BEC"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644B"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56A1" w14:textId="77777777" w:rsidR="005B1812" w:rsidRPr="00040F21" w:rsidRDefault="005B1812" w:rsidP="005B1812">
            <w:pPr>
              <w:pStyle w:val="TAL"/>
            </w:pPr>
          </w:p>
        </w:tc>
      </w:tr>
      <w:tr w:rsidR="005B1812" w:rsidRPr="004A1425" w14:paraId="141B9B2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C1F2FE" w14:textId="77777777" w:rsidR="005B1812" w:rsidRDefault="005B1812" w:rsidP="005B1812">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7293FBAC" w14:textId="77777777" w:rsidR="005B1812" w:rsidRPr="00892F7B" w:rsidRDefault="005B1812" w:rsidP="005B1812">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22AEA00"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5FC6DC" w14:textId="77777777" w:rsidR="005B1812" w:rsidRDefault="005B1812" w:rsidP="005B1812">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C5CBCFC"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CCB124D" w14:textId="4A305EE3" w:rsidR="005B1812" w:rsidRPr="00471583" w:rsidRDefault="005B1812" w:rsidP="005B1812">
            <w:pPr>
              <w:pStyle w:val="TAL"/>
              <w:rPr>
                <w:rFonts w:eastAsia="等线" w:cs="Arial"/>
                <w:color w:val="000000"/>
                <w:szCs w:val="18"/>
              </w:rPr>
            </w:pPr>
            <w:del w:id="14" w:author="Huawei" w:date="2024-05-08T14:09: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589C619" w14:textId="77777777" w:rsidR="005B1812" w:rsidRPr="00040F21"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1819AC6" w14:textId="77777777" w:rsidR="005B1812" w:rsidRPr="00040F21" w:rsidRDefault="005B1812" w:rsidP="005B1812">
            <w:pPr>
              <w:pStyle w:val="TAL"/>
            </w:pPr>
          </w:p>
        </w:tc>
      </w:tr>
      <w:tr w:rsidR="005B1812" w:rsidRPr="00BB629B" w14:paraId="2D1BEA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1B5547" w14:textId="77777777" w:rsidR="005B1812" w:rsidRPr="00BB629B" w:rsidRDefault="005B1812" w:rsidP="005B1812">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A323D0" w14:textId="77777777" w:rsidR="005B1812" w:rsidRPr="00BB629B" w:rsidRDefault="005B1812" w:rsidP="005B1812">
            <w:pPr>
              <w:pStyle w:val="TAL"/>
              <w:rPr>
                <w:b/>
              </w:rPr>
            </w:pPr>
            <w:r w:rsidRPr="005E798B">
              <w:rPr>
                <w:b/>
              </w:rPr>
              <w:t xml:space="preserve">Uplink spatial relation switch delay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1C40C"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AD6E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32DE4"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452BB"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8DAD"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5F319" w14:textId="77777777" w:rsidR="005B1812" w:rsidRPr="00BB629B" w:rsidRDefault="005B1812" w:rsidP="005B1812">
            <w:pPr>
              <w:pStyle w:val="TAL"/>
              <w:rPr>
                <w:b/>
              </w:rPr>
            </w:pPr>
          </w:p>
        </w:tc>
      </w:tr>
      <w:tr w:rsidR="005B1812" w:rsidRPr="00BB629B" w14:paraId="562DB0D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F9C06F" w14:textId="77777777" w:rsidR="005B1812" w:rsidRDefault="005B1812" w:rsidP="005B1812">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817F9" w14:textId="77777777" w:rsidR="005B1812" w:rsidRPr="005E798B" w:rsidRDefault="005B1812" w:rsidP="005B1812">
            <w:pPr>
              <w:pStyle w:val="TAL"/>
              <w:rPr>
                <w:b/>
              </w:rPr>
            </w:pPr>
            <w:r w:rsidRPr="005E798B">
              <w:rPr>
                <w:b/>
              </w:rPr>
              <w:t xml:space="preserve">MAC-CE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C8764"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302A9"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89E67D"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BFBC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64414"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E7DD1" w14:textId="77777777" w:rsidR="005B1812" w:rsidRPr="00BB629B" w:rsidRDefault="005B1812" w:rsidP="005B1812">
            <w:pPr>
              <w:pStyle w:val="TAL"/>
              <w:rPr>
                <w:b/>
              </w:rPr>
            </w:pPr>
          </w:p>
        </w:tc>
      </w:tr>
      <w:tr w:rsidR="005B1812" w:rsidRPr="00040F21" w14:paraId="18B4F09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1E6E487" w14:textId="77777777" w:rsidR="005B1812" w:rsidRDefault="005B1812" w:rsidP="005B1812">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1D9EB82" w14:textId="77777777" w:rsidR="005B1812" w:rsidRPr="005B3E40" w:rsidRDefault="005B1812" w:rsidP="005B1812">
            <w:pPr>
              <w:pStyle w:val="TAL"/>
              <w:rPr>
                <w:rFonts w:cs="Arial"/>
                <w:szCs w:val="24"/>
              </w:rPr>
            </w:pPr>
            <w:r w:rsidRPr="00797872">
              <w:t xml:space="preserve">NR SA FR2 </w:t>
            </w:r>
            <w:proofErr w:type="spellStart"/>
            <w:r w:rsidRPr="00797872">
              <w:t>PCell</w:t>
            </w:r>
            <w:proofErr w:type="spellEnd"/>
            <w:r w:rsidRPr="0079787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02C9340"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9BA7E"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14661E"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89E476A" w14:textId="09A37CCB" w:rsidR="005B1812" w:rsidRPr="00471583" w:rsidRDefault="005B1812" w:rsidP="005B1812">
            <w:pPr>
              <w:pStyle w:val="TAL"/>
              <w:rPr>
                <w:rFonts w:eastAsia="等线" w:cs="Arial"/>
                <w:color w:val="000000"/>
                <w:szCs w:val="18"/>
                <w:lang w:eastAsia="zh-CN"/>
              </w:rPr>
            </w:pPr>
            <w:del w:id="15" w:author="Huawei" w:date="2024-05-08T14:09:00Z">
              <w:r w:rsidDel="005B1812">
                <w:rPr>
                  <w:rFonts w:eastAsia="等线" w:cs="Arial" w:hint="eastAsia"/>
                  <w:color w:val="000000"/>
                  <w:szCs w:val="18"/>
                  <w:lang w:eastAsia="zh-CN"/>
                </w:rPr>
                <w:delText>N</w:delText>
              </w:r>
              <w:r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B26A863"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516D9F9" w14:textId="77777777" w:rsidR="005B1812" w:rsidRPr="00040F21" w:rsidRDefault="005B1812" w:rsidP="005B1812">
            <w:pPr>
              <w:pStyle w:val="TAL"/>
            </w:pPr>
          </w:p>
        </w:tc>
      </w:tr>
      <w:tr w:rsidR="005B1812" w:rsidRPr="00BB629B" w14:paraId="76B1238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7F71A0" w14:textId="77777777" w:rsidR="005B1812" w:rsidRDefault="005B1812" w:rsidP="005B1812">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3708F9" w14:textId="77777777" w:rsidR="005B1812" w:rsidRPr="005E798B" w:rsidRDefault="005B1812" w:rsidP="005B1812">
            <w:pPr>
              <w:pStyle w:val="TAL"/>
              <w:rPr>
                <w:b/>
              </w:rPr>
            </w:pPr>
            <w:proofErr w:type="spellStart"/>
            <w:r w:rsidRPr="005E798B">
              <w:rPr>
                <w:b/>
              </w:rPr>
              <w:t>RRC</w:t>
            </w:r>
            <w:proofErr w:type="spellEnd"/>
            <w:r w:rsidRPr="005E798B">
              <w:rPr>
                <w:b/>
              </w:rPr>
              <w:t xml:space="preserve">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60306B"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E4B4B"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B4E97"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2E899"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2053C"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F857F" w14:textId="77777777" w:rsidR="005B1812" w:rsidRPr="00BB629B" w:rsidRDefault="005B1812" w:rsidP="005B1812">
            <w:pPr>
              <w:pStyle w:val="TAL"/>
              <w:rPr>
                <w:b/>
              </w:rPr>
            </w:pPr>
          </w:p>
        </w:tc>
      </w:tr>
      <w:tr w:rsidR="005B1812" w:rsidRPr="00040F21" w14:paraId="14481ED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4AD4D23" w14:textId="77777777" w:rsidR="005B1812" w:rsidRDefault="005B1812" w:rsidP="005B1812">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0774EFB1" w14:textId="77777777" w:rsidR="005B1812" w:rsidRPr="005B3E40" w:rsidRDefault="005B1812" w:rsidP="005B1812">
            <w:pPr>
              <w:pStyle w:val="TAL"/>
              <w:rPr>
                <w:rFonts w:cs="Arial"/>
                <w:szCs w:val="24"/>
              </w:rPr>
            </w:pPr>
            <w:r w:rsidRPr="00797872">
              <w:t xml:space="preserve">NR SA FR2 </w:t>
            </w:r>
            <w:proofErr w:type="spellStart"/>
            <w:r w:rsidRPr="00797872">
              <w:t>PCell</w:t>
            </w:r>
            <w:proofErr w:type="spellEnd"/>
            <w:r w:rsidRPr="00797872">
              <w:t xml:space="preserve"> </w:t>
            </w:r>
            <w:proofErr w:type="spellStart"/>
            <w:r w:rsidRPr="00797872">
              <w:t>RRC</w:t>
            </w:r>
            <w:proofErr w:type="spellEnd"/>
            <w:r w:rsidRPr="00797872">
              <w:t>-based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C1C00B7"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434C9"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E79E7B9"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5BB82D7" w14:textId="287E58AA" w:rsidR="005B1812" w:rsidRPr="00471583" w:rsidRDefault="005B1812" w:rsidP="005B1812">
            <w:pPr>
              <w:pStyle w:val="TAL"/>
              <w:rPr>
                <w:rFonts w:eastAsia="等线" w:cs="Arial"/>
                <w:color w:val="000000"/>
                <w:szCs w:val="18"/>
                <w:lang w:eastAsia="zh-CN"/>
              </w:rPr>
            </w:pPr>
            <w:del w:id="16" w:author="Huawei" w:date="2024-05-08T14:09:00Z">
              <w:r w:rsidDel="005B1812">
                <w:rPr>
                  <w:rFonts w:eastAsia="等线" w:cs="Arial" w:hint="eastAsia"/>
                  <w:color w:val="000000"/>
                  <w:szCs w:val="18"/>
                  <w:lang w:eastAsia="zh-CN"/>
                </w:rPr>
                <w:delText>N</w:delText>
              </w:r>
              <w:r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5975BC1"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AA7D94B" w14:textId="77777777" w:rsidR="005B1812" w:rsidRPr="00040F21" w:rsidRDefault="005B1812" w:rsidP="005B1812">
            <w:pPr>
              <w:pStyle w:val="TAL"/>
            </w:pPr>
          </w:p>
        </w:tc>
      </w:tr>
      <w:tr w:rsidR="005B1812" w:rsidRPr="00BB629B" w14:paraId="15AC3D0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D2E21D" w14:textId="77777777" w:rsidR="005B1812" w:rsidRPr="00BB629B" w:rsidRDefault="005B1812" w:rsidP="005B1812">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393021" w14:textId="77777777" w:rsidR="005B1812" w:rsidRPr="00BB629B" w:rsidRDefault="005B1812" w:rsidP="005B1812">
            <w:pPr>
              <w:pStyle w:val="TAL"/>
              <w:rPr>
                <w:b/>
              </w:rPr>
            </w:pPr>
            <w:r w:rsidRPr="00797872">
              <w:rPr>
                <w:b/>
              </w:rPr>
              <w:t xml:space="preserve">UE specific </w:t>
            </w:r>
            <w:proofErr w:type="spellStart"/>
            <w:r w:rsidRPr="00797872">
              <w:rPr>
                <w:b/>
              </w:rPr>
              <w:t>CBW</w:t>
            </w:r>
            <w:proofErr w:type="spellEnd"/>
            <w:r w:rsidRPr="00797872">
              <w:rPr>
                <w:b/>
              </w:rPr>
              <w:t xml:space="preserve"> change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8214E"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27378"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B49D07"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F91EF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5A24D"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04323" w14:textId="77777777" w:rsidR="005B1812" w:rsidRPr="00BB629B" w:rsidRDefault="005B1812" w:rsidP="005B1812">
            <w:pPr>
              <w:pStyle w:val="TAL"/>
              <w:rPr>
                <w:b/>
              </w:rPr>
            </w:pPr>
          </w:p>
        </w:tc>
      </w:tr>
      <w:tr w:rsidR="005B1812" w:rsidRPr="00040F21" w14:paraId="507C845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AF036D" w14:textId="77777777" w:rsidR="005B1812" w:rsidRDefault="005B1812" w:rsidP="005B1812">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54232F0F" w14:textId="77777777" w:rsidR="005B1812" w:rsidRPr="005B3E40" w:rsidRDefault="005B1812" w:rsidP="005B1812">
            <w:pPr>
              <w:pStyle w:val="TAL"/>
              <w:rPr>
                <w:rFonts w:cs="Arial"/>
                <w:szCs w:val="24"/>
              </w:rPr>
            </w:pPr>
            <w:r w:rsidRPr="00333581">
              <w:t xml:space="preserve">NR SA FR2 UE specific </w:t>
            </w:r>
            <w:proofErr w:type="spellStart"/>
            <w:r w:rsidRPr="00333581">
              <w:t>CBW</w:t>
            </w:r>
            <w:proofErr w:type="spellEnd"/>
            <w:r w:rsidRPr="00333581">
              <w:t xml:space="preserve"> change of </w:t>
            </w:r>
            <w:proofErr w:type="spellStart"/>
            <w:r w:rsidRPr="00333581">
              <w:t>PCell</w:t>
            </w:r>
            <w:proofErr w:type="spellEnd"/>
            <w:r w:rsidRPr="00333581">
              <w:t xml:space="preserve"> with non-</w:t>
            </w:r>
            <w:proofErr w:type="spellStart"/>
            <w:r w:rsidRPr="00333581">
              <w:t>DRX</w:t>
            </w:r>
            <w:proofErr w:type="spellEnd"/>
          </w:p>
        </w:tc>
        <w:tc>
          <w:tcPr>
            <w:tcW w:w="851" w:type="dxa"/>
            <w:tcBorders>
              <w:top w:val="single" w:sz="4" w:space="0" w:color="auto"/>
              <w:left w:val="single" w:sz="4" w:space="0" w:color="auto"/>
              <w:bottom w:val="single" w:sz="4" w:space="0" w:color="auto"/>
              <w:right w:val="single" w:sz="4" w:space="0" w:color="auto"/>
            </w:tcBorders>
          </w:tcPr>
          <w:p w14:paraId="64D130B5"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467CED"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335C86"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4716501" w14:textId="77777777" w:rsidR="005B1812" w:rsidRPr="00471583" w:rsidRDefault="005B1812" w:rsidP="005B1812">
            <w:pPr>
              <w:pStyle w:val="TAL"/>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D3CDFE2"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365B924" w14:textId="77777777" w:rsidR="005B1812" w:rsidRPr="00040F21" w:rsidRDefault="005B1812" w:rsidP="005B1812">
            <w:pPr>
              <w:pStyle w:val="TAL"/>
            </w:pPr>
          </w:p>
        </w:tc>
      </w:tr>
      <w:tr w:rsidR="005B1812" w:rsidRPr="00BB629B" w14:paraId="4B1A426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ED53B8" w14:textId="77777777" w:rsidR="005B1812" w:rsidRPr="00BB629B" w:rsidRDefault="005B1812" w:rsidP="005B1812">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1A571" w14:textId="77777777" w:rsidR="005B1812" w:rsidRPr="00BB629B" w:rsidRDefault="005B1812" w:rsidP="005B1812">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4B39A"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ABC5E"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91613"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00AC0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422D8"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98905" w14:textId="77777777" w:rsidR="005B1812" w:rsidRPr="00BB629B" w:rsidRDefault="005B1812" w:rsidP="005B1812">
            <w:pPr>
              <w:pStyle w:val="TAL"/>
              <w:rPr>
                <w:b/>
              </w:rPr>
            </w:pPr>
          </w:p>
        </w:tc>
      </w:tr>
      <w:tr w:rsidR="005B1812" w:rsidRPr="00BB629B" w14:paraId="37FBDC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727575" w14:textId="77777777" w:rsidR="005B1812" w:rsidRPr="00BB629B" w:rsidRDefault="005B1812" w:rsidP="005B1812">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0F600" w14:textId="77777777" w:rsidR="005B1812" w:rsidRPr="00BB629B" w:rsidRDefault="005B1812" w:rsidP="005B1812">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A3870"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403BE"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06EF6"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0D8C2A"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6F4F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042B4" w14:textId="77777777" w:rsidR="005B1812" w:rsidRPr="00BB629B" w:rsidRDefault="005B1812" w:rsidP="005B1812">
            <w:pPr>
              <w:pStyle w:val="TAL"/>
              <w:rPr>
                <w:b/>
              </w:rPr>
            </w:pPr>
          </w:p>
        </w:tc>
      </w:tr>
      <w:tr w:rsidR="005B1812" w:rsidRPr="00BB629B" w14:paraId="6A6D519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43C083D" w14:textId="77777777" w:rsidR="005B1812" w:rsidRPr="00BB629B" w:rsidRDefault="005B1812" w:rsidP="005B1812">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E14F955" w14:textId="77777777" w:rsidR="005B1812" w:rsidRPr="00BB629B" w:rsidRDefault="005B1812" w:rsidP="005B1812">
            <w:pPr>
              <w:pStyle w:val="TAL"/>
              <w:rPr>
                <w:rFonts w:eastAsia="MS Mincho"/>
              </w:rPr>
            </w:pPr>
            <w:r w:rsidRPr="00BB629B">
              <w:rPr>
                <w:rFonts w:eastAsia="MS Mincho"/>
              </w:rPr>
              <w:t>NR SA FR2 Event triggered reporting test without gap under non-</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25ADFE4F" w14:textId="77777777" w:rsidR="005B1812" w:rsidRPr="00BB629B" w:rsidRDefault="005B1812" w:rsidP="005B1812">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1DAAB"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2E8DEA" w14:textId="77777777" w:rsidR="005B1812" w:rsidRPr="00BB629B" w:rsidRDefault="005B1812" w:rsidP="005B1812">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60721E7" w14:textId="77777777" w:rsidR="005B1812" w:rsidRPr="00BB629B"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AC50DD"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FA72619" w14:textId="77777777" w:rsidR="005B1812" w:rsidRPr="00BB629B" w:rsidRDefault="005B1812" w:rsidP="005B1812">
            <w:pPr>
              <w:pStyle w:val="TAL"/>
            </w:pPr>
          </w:p>
        </w:tc>
      </w:tr>
      <w:tr w:rsidR="005B1812" w:rsidRPr="00BB629B" w14:paraId="5B898AB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EDF0243" w14:textId="77777777" w:rsidR="005B1812" w:rsidRPr="00BB629B" w:rsidRDefault="005B1812" w:rsidP="005B1812">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C66B555" w14:textId="77777777" w:rsidR="005B1812" w:rsidRPr="00BB629B" w:rsidRDefault="005B1812" w:rsidP="005B1812">
            <w:pPr>
              <w:pStyle w:val="TAL"/>
              <w:rPr>
                <w:rFonts w:eastAsia="MS Mincho"/>
              </w:rPr>
            </w:pPr>
            <w:r w:rsidRPr="00BB629B">
              <w:rPr>
                <w:rFonts w:eastAsia="MS Mincho"/>
              </w:rPr>
              <w:t xml:space="preserve">NR SA FR2 Event triggered reporting test without gap under </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1B47546C"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7E8535" w14:textId="77777777" w:rsidR="005B1812" w:rsidRPr="00BB629B" w:rsidRDefault="005B1812" w:rsidP="005B1812">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C91128"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76A3E945" w14:textId="77777777" w:rsidR="005B1812" w:rsidRPr="00BB629B"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38EFB0"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84FE177" w14:textId="77777777" w:rsidR="005B1812" w:rsidRPr="00BB629B" w:rsidRDefault="005B1812" w:rsidP="005B1812">
            <w:pPr>
              <w:pStyle w:val="TAL"/>
            </w:pPr>
          </w:p>
        </w:tc>
      </w:tr>
      <w:tr w:rsidR="005B1812" w:rsidRPr="004A1425" w14:paraId="7A1EC8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69B6B51" w14:textId="77777777" w:rsidR="005B1812" w:rsidRDefault="005B1812" w:rsidP="005B1812">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5370DE49" w14:textId="77777777" w:rsidR="005B1812" w:rsidRPr="00F070E1" w:rsidRDefault="005B1812" w:rsidP="005B1812">
            <w:pPr>
              <w:pStyle w:val="TAL"/>
              <w:rPr>
                <w:rFonts w:eastAsia="MS Mincho"/>
              </w:rPr>
            </w:pPr>
            <w:r w:rsidRPr="00E475D5">
              <w:rPr>
                <w:rFonts w:eastAsia="MS Mincho"/>
              </w:rPr>
              <w:t xml:space="preserve">NR SA FR2 Event triggered reporting test with per-UE gaps under </w:t>
            </w:r>
            <w:r>
              <w:rPr>
                <w:rFonts w:eastAsia="MS Mincho"/>
              </w:rPr>
              <w:t>non-</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2C0C8AE2"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8DD4F" w14:textId="77777777" w:rsidR="005B1812" w:rsidRDefault="005B1812" w:rsidP="005B1812">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388F1E67"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58E3540"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DBE4E" w14:textId="77777777" w:rsidR="005B1812" w:rsidRPr="004A1425"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D9A78F3" w14:textId="77777777" w:rsidR="005B1812" w:rsidRPr="00040F21" w:rsidRDefault="005B1812" w:rsidP="005B1812">
            <w:pPr>
              <w:pStyle w:val="TAL"/>
            </w:pPr>
          </w:p>
        </w:tc>
      </w:tr>
      <w:tr w:rsidR="005B1812" w:rsidRPr="004A1425" w14:paraId="407D095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9EFBF1B" w14:textId="77777777" w:rsidR="005B1812" w:rsidRDefault="005B1812" w:rsidP="005B1812">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D8315B2" w14:textId="77777777" w:rsidR="005B1812" w:rsidRPr="00F070E1" w:rsidRDefault="005B1812" w:rsidP="005B1812">
            <w:pPr>
              <w:pStyle w:val="TAL"/>
              <w:rPr>
                <w:rFonts w:eastAsia="MS Mincho"/>
              </w:rPr>
            </w:pPr>
            <w:r w:rsidRPr="00E475D5">
              <w:rPr>
                <w:rFonts w:eastAsia="MS Mincho"/>
              </w:rPr>
              <w:t xml:space="preserve">NR SA FR2 Event triggered reporting test with per-UE gaps under </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38E431EB"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5BDF90" w14:textId="77777777" w:rsidR="005B1812" w:rsidRDefault="005B1812" w:rsidP="005B1812">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09C4CF6"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w:t>
            </w:r>
            <w:proofErr w:type="spellStart"/>
            <w:r w:rsidRPr="000F6278">
              <w:rPr>
                <w:lang w:eastAsia="zh-CN"/>
              </w:rPr>
              <w:t>DRX</w:t>
            </w:r>
            <w:proofErr w:type="spellEnd"/>
            <w:r w:rsidRPr="000F6278">
              <w:rPr>
                <w:lang w:eastAsia="zh-CN"/>
              </w:rPr>
              <w:t xml:space="preserve"> cycle,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741554F"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72664E" w14:textId="77777777" w:rsidR="005B1812" w:rsidRPr="004A1425"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FCB976C" w14:textId="77777777" w:rsidR="005B1812" w:rsidRPr="00040F21" w:rsidRDefault="005B1812" w:rsidP="005B1812">
            <w:pPr>
              <w:pStyle w:val="TAL"/>
            </w:pPr>
          </w:p>
        </w:tc>
      </w:tr>
      <w:tr w:rsidR="005B1812" w:rsidRPr="00EB3D25" w14:paraId="064DF23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B1E4D" w14:textId="77777777" w:rsidR="005B1812" w:rsidRPr="00EB3D25" w:rsidRDefault="005B1812" w:rsidP="005B1812">
            <w:pPr>
              <w:pStyle w:val="TAL"/>
              <w:rPr>
                <w:rFonts w:eastAsiaTheme="minorEastAsia"/>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4C263A73" w14:textId="77777777" w:rsidR="005B1812" w:rsidRPr="00EB3D25" w:rsidRDefault="005B1812" w:rsidP="005B1812">
            <w:pPr>
              <w:pStyle w:val="TAL"/>
              <w:rPr>
                <w:rFonts w:eastAsia="MS Mincho"/>
              </w:rPr>
            </w:pPr>
            <w:r w:rsidRPr="00EB3D25">
              <w:rPr>
                <w:b/>
              </w:rPr>
              <w:t xml:space="preserve">Inter-frequency Measurements for </w:t>
            </w:r>
            <w:proofErr w:type="spellStart"/>
            <w:r w:rsidRPr="00EB3D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9D3CBE"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3830459A"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EAF319"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67CCADF"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C7F76BE"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0FB5DE5" w14:textId="77777777" w:rsidR="005B1812" w:rsidRPr="00EB3D25" w:rsidRDefault="005B1812" w:rsidP="005B1812">
            <w:pPr>
              <w:pStyle w:val="TAL"/>
            </w:pPr>
          </w:p>
        </w:tc>
      </w:tr>
      <w:tr w:rsidR="005B1812" w:rsidRPr="00EB3D25" w14:paraId="5071A5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52ABAE" w14:textId="77777777" w:rsidR="005B1812" w:rsidRPr="009B32BD" w:rsidRDefault="005B1812" w:rsidP="005B1812">
            <w:pPr>
              <w:pStyle w:val="TAL"/>
              <w:rPr>
                <w:rFonts w:eastAsiaTheme="minorEastAsia"/>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399121C8" w14:textId="77777777" w:rsidR="005B1812" w:rsidRPr="00EB3D25" w:rsidRDefault="005B1812" w:rsidP="005B1812">
            <w:pPr>
              <w:pStyle w:val="TAL"/>
              <w:rPr>
                <w:rFonts w:eastAsia="MS Mincho"/>
              </w:rPr>
            </w:pPr>
            <w:r w:rsidRPr="00EB3D25">
              <w:t xml:space="preserve">NR SA FR2-FR2 Event triggered reporting tests For FR2 without </w:t>
            </w:r>
            <w:proofErr w:type="spellStart"/>
            <w:r w:rsidRPr="00EB3D25">
              <w:t>SSB</w:t>
            </w:r>
            <w:proofErr w:type="spellEnd"/>
            <w:r w:rsidRPr="00EB3D25">
              <w:t xml:space="preserve"> time index detection when </w:t>
            </w:r>
            <w:proofErr w:type="spellStart"/>
            <w:r w:rsidRPr="00EB3D25">
              <w:t>DRX</w:t>
            </w:r>
            <w:proofErr w:type="spellEnd"/>
            <w:r w:rsidRPr="00EB3D25">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0FC9BAF8"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916703E"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7CDCE48B"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8A986"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C4B6D"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97674F4" w14:textId="77777777" w:rsidR="005B1812" w:rsidRPr="00EB3D25" w:rsidRDefault="005B1812" w:rsidP="005B1812">
            <w:pPr>
              <w:pStyle w:val="TAL"/>
            </w:pPr>
          </w:p>
        </w:tc>
      </w:tr>
      <w:tr w:rsidR="005B1812" w:rsidRPr="00EB3D25" w14:paraId="265B0C4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D7EF60" w14:textId="77777777" w:rsidR="005B1812" w:rsidRPr="009B32BD" w:rsidRDefault="005B1812" w:rsidP="005B1812">
            <w:pPr>
              <w:pStyle w:val="TAL"/>
              <w:rPr>
                <w:rFonts w:eastAsiaTheme="minorEastAsia"/>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107054D" w14:textId="77777777" w:rsidR="005B1812" w:rsidRPr="00EB3D25" w:rsidRDefault="005B1812" w:rsidP="005B1812">
            <w:pPr>
              <w:pStyle w:val="TAL"/>
              <w:rPr>
                <w:rFonts w:eastAsia="MS Mincho"/>
              </w:rPr>
            </w:pPr>
            <w:r w:rsidRPr="00EB3D25">
              <w:rPr>
                <w:lang w:eastAsia="sv-SE"/>
              </w:rPr>
              <w:t xml:space="preserve">NR SA FR2-FR2 Event triggered reporting tests For FR2 without </w:t>
            </w:r>
            <w:proofErr w:type="spellStart"/>
            <w:r w:rsidRPr="00EB3D25">
              <w:rPr>
                <w:lang w:eastAsia="sv-SE"/>
              </w:rPr>
              <w:t>SSB</w:t>
            </w:r>
            <w:proofErr w:type="spellEnd"/>
            <w:r w:rsidRPr="00EB3D25">
              <w:rPr>
                <w:lang w:eastAsia="sv-SE"/>
              </w:rPr>
              <w:t xml:space="preserve"> time index detection when </w:t>
            </w:r>
            <w:proofErr w:type="spellStart"/>
            <w:r w:rsidRPr="00EB3D25">
              <w:rPr>
                <w:lang w:eastAsia="sv-SE"/>
              </w:rPr>
              <w:t>DRX</w:t>
            </w:r>
            <w:proofErr w:type="spellEnd"/>
            <w:r w:rsidRPr="00EB3D25">
              <w:rPr>
                <w:lang w:eastAsia="sv-SE"/>
              </w:rPr>
              <w:t xml:space="preserve"> is used</w:t>
            </w:r>
          </w:p>
        </w:tc>
        <w:tc>
          <w:tcPr>
            <w:tcW w:w="851" w:type="dxa"/>
            <w:tcBorders>
              <w:top w:val="single" w:sz="4" w:space="0" w:color="auto"/>
              <w:left w:val="single" w:sz="4" w:space="0" w:color="auto"/>
              <w:bottom w:val="single" w:sz="4" w:space="0" w:color="auto"/>
              <w:right w:val="single" w:sz="4" w:space="0" w:color="auto"/>
            </w:tcBorders>
          </w:tcPr>
          <w:p w14:paraId="25632321"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477FC1"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CFCF5FE"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F75D3CF"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B916D"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C16EBA6" w14:textId="77777777" w:rsidR="005B1812" w:rsidRPr="00EB3D25" w:rsidRDefault="005B1812" w:rsidP="005B1812">
            <w:pPr>
              <w:pStyle w:val="TAL"/>
            </w:pPr>
          </w:p>
        </w:tc>
      </w:tr>
      <w:tr w:rsidR="005B1812" w:rsidRPr="00EB3D25" w14:paraId="1BD2095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DF2085C" w14:textId="77777777" w:rsidR="005B1812" w:rsidRPr="009B32BD" w:rsidRDefault="005B1812" w:rsidP="005B1812">
            <w:pPr>
              <w:pStyle w:val="TAL"/>
              <w:rPr>
                <w:rFonts w:eastAsiaTheme="minorEastAsia"/>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93776BC" w14:textId="77777777" w:rsidR="005B1812" w:rsidRPr="00EB3D25" w:rsidRDefault="005B1812" w:rsidP="005B1812">
            <w:pPr>
              <w:pStyle w:val="TAL"/>
              <w:rPr>
                <w:rFonts w:eastAsia="MS Mincho"/>
              </w:rPr>
            </w:pPr>
            <w:r w:rsidRPr="00EB3D25">
              <w:rPr>
                <w:lang w:eastAsia="sv-SE"/>
              </w:rPr>
              <w:t xml:space="preserve">NR SA FR2-FR2 Event triggered reporting tests For FR2 with </w:t>
            </w:r>
            <w:proofErr w:type="spellStart"/>
            <w:r w:rsidRPr="00EB3D25">
              <w:rPr>
                <w:lang w:eastAsia="sv-SE"/>
              </w:rPr>
              <w:t>SSB</w:t>
            </w:r>
            <w:proofErr w:type="spellEnd"/>
            <w:r w:rsidRPr="00EB3D25">
              <w:rPr>
                <w:lang w:eastAsia="sv-SE"/>
              </w:rPr>
              <w:t xml:space="preserve"> time index detection when </w:t>
            </w:r>
            <w:proofErr w:type="spellStart"/>
            <w:r w:rsidRPr="00EB3D25">
              <w:rPr>
                <w:lang w:eastAsia="sv-SE"/>
              </w:rPr>
              <w:t>DRX</w:t>
            </w:r>
            <w:proofErr w:type="spellEnd"/>
            <w:r w:rsidRPr="00EB3D25">
              <w:rPr>
                <w:lang w:eastAsia="sv-SE"/>
              </w:rPr>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7FD2BE72"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2E10570" w14:textId="77777777" w:rsidR="005B1812" w:rsidRPr="00EB3D25" w:rsidRDefault="005B1812" w:rsidP="005B1812">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D9A746E" w14:textId="77777777" w:rsidR="005B1812" w:rsidRPr="00EB3D25" w:rsidRDefault="005B1812" w:rsidP="005B1812">
            <w:pPr>
              <w:pStyle w:val="TAL"/>
              <w:rPr>
                <w:lang w:eastAsia="zh-CN"/>
              </w:rPr>
            </w:pPr>
            <w:r w:rsidRPr="00EB3D25">
              <w:rPr>
                <w:lang w:eastAsia="zh-CN"/>
              </w:rPr>
              <w:t xml:space="preserve">2Rx </w:t>
            </w:r>
            <w:proofErr w:type="spellStart"/>
            <w:r w:rsidRPr="00EB3D25">
              <w:rPr>
                <w:lang w:eastAsia="zh-CN"/>
              </w:rPr>
              <w:t>RedCap</w:t>
            </w:r>
            <w:proofErr w:type="spellEnd"/>
            <w:r w:rsidRPr="00EB3D25">
              <w:rPr>
                <w:lang w:eastAsia="zh-CN"/>
              </w:rPr>
              <w:t xml:space="preserve"> </w:t>
            </w:r>
            <w:proofErr w:type="spellStart"/>
            <w:r w:rsidRPr="00EB3D25">
              <w:rPr>
                <w:lang w:eastAsia="zh-CN"/>
              </w:rPr>
              <w:t>UEs</w:t>
            </w:r>
            <w:proofErr w:type="spellEnd"/>
            <w:r w:rsidRPr="00EB3D25">
              <w:rPr>
                <w:lang w:eastAsia="zh-CN"/>
              </w:rPr>
              <w:t xml:space="preserve"> supporting 5GS NR SA FR1 and E-</w:t>
            </w:r>
            <w:proofErr w:type="spellStart"/>
            <w:r w:rsidRPr="00EB3D25">
              <w:rPr>
                <w:lang w:eastAsia="zh-CN"/>
              </w:rPr>
              <w:t>UTRA</w:t>
            </w:r>
            <w:proofErr w:type="spellEnd"/>
          </w:p>
        </w:tc>
        <w:tc>
          <w:tcPr>
            <w:tcW w:w="1969" w:type="dxa"/>
            <w:tcBorders>
              <w:top w:val="single" w:sz="4" w:space="0" w:color="auto"/>
              <w:left w:val="single" w:sz="4" w:space="0" w:color="auto"/>
              <w:bottom w:val="single" w:sz="4" w:space="0" w:color="auto"/>
              <w:right w:val="single" w:sz="4" w:space="0" w:color="auto"/>
            </w:tcBorders>
          </w:tcPr>
          <w:p w14:paraId="4971522A"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69E38F"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84BB7AB" w14:textId="77777777" w:rsidR="005B1812" w:rsidRPr="00EB3D25" w:rsidRDefault="005B1812" w:rsidP="005B1812">
            <w:pPr>
              <w:pStyle w:val="TAL"/>
            </w:pPr>
          </w:p>
        </w:tc>
      </w:tr>
      <w:tr w:rsidR="005B1812" w:rsidRPr="00EB3D25" w14:paraId="0BB0421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BD2FDC" w14:textId="77777777" w:rsidR="005B1812" w:rsidRPr="009B32BD" w:rsidRDefault="005B1812" w:rsidP="005B1812">
            <w:pPr>
              <w:pStyle w:val="TAL"/>
              <w:rPr>
                <w:rFonts w:eastAsiaTheme="minorEastAsia"/>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BE20248" w14:textId="77777777" w:rsidR="005B1812" w:rsidRPr="00EB3D25" w:rsidRDefault="005B1812" w:rsidP="005B1812">
            <w:pPr>
              <w:pStyle w:val="TAL"/>
              <w:rPr>
                <w:rFonts w:eastAsia="MS Mincho"/>
              </w:rPr>
            </w:pPr>
            <w:r w:rsidRPr="00EB3D25">
              <w:rPr>
                <w:lang w:eastAsia="sv-SE"/>
              </w:rPr>
              <w:t xml:space="preserve">NR SA FR2-FR2 Event triggered reporting tests For FR2 with </w:t>
            </w:r>
            <w:proofErr w:type="spellStart"/>
            <w:r w:rsidRPr="00EB3D25">
              <w:rPr>
                <w:lang w:eastAsia="sv-SE"/>
              </w:rPr>
              <w:t>SSB</w:t>
            </w:r>
            <w:proofErr w:type="spellEnd"/>
            <w:r w:rsidRPr="00EB3D25">
              <w:rPr>
                <w:lang w:eastAsia="sv-SE"/>
              </w:rPr>
              <w:t xml:space="preserve"> time index detection when </w:t>
            </w:r>
            <w:proofErr w:type="spellStart"/>
            <w:r w:rsidRPr="00EB3D25">
              <w:rPr>
                <w:lang w:eastAsia="sv-SE"/>
              </w:rPr>
              <w:t>DRX</w:t>
            </w:r>
            <w:proofErr w:type="spellEnd"/>
            <w:r w:rsidRPr="00EB3D25">
              <w:rPr>
                <w:lang w:eastAsia="sv-SE"/>
              </w:rPr>
              <w:t xml:space="preserve"> is used</w:t>
            </w:r>
          </w:p>
        </w:tc>
        <w:tc>
          <w:tcPr>
            <w:tcW w:w="851" w:type="dxa"/>
            <w:tcBorders>
              <w:top w:val="single" w:sz="4" w:space="0" w:color="auto"/>
              <w:left w:val="single" w:sz="4" w:space="0" w:color="auto"/>
              <w:bottom w:val="single" w:sz="4" w:space="0" w:color="auto"/>
              <w:right w:val="single" w:sz="4" w:space="0" w:color="auto"/>
            </w:tcBorders>
          </w:tcPr>
          <w:p w14:paraId="587E6B8E"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4F119E8"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07B7B4D"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35FE49"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68EAAC"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69FF8C24" w14:textId="77777777" w:rsidR="005B1812" w:rsidRPr="00EB3D25" w:rsidRDefault="005B1812" w:rsidP="005B1812">
            <w:pPr>
              <w:pStyle w:val="TAL"/>
            </w:pPr>
          </w:p>
        </w:tc>
      </w:tr>
      <w:tr w:rsidR="005B1812" w:rsidRPr="004A1425" w14:paraId="2F79A16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4D769" w14:textId="77777777" w:rsidR="005B1812" w:rsidRDefault="005B1812" w:rsidP="005B1812">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8333" w14:textId="77777777" w:rsidR="005B1812" w:rsidRPr="00E475D5" w:rsidRDefault="005B1812" w:rsidP="005B1812">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E343D"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D39C" w14:textId="77777777" w:rsidR="005B1812" w:rsidRPr="004A14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048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69405"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3E6A"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DA1" w14:textId="77777777" w:rsidR="005B1812" w:rsidRPr="00040F21" w:rsidRDefault="005B1812" w:rsidP="005B1812">
            <w:pPr>
              <w:pStyle w:val="TAL"/>
            </w:pPr>
          </w:p>
        </w:tc>
      </w:tr>
      <w:tr w:rsidR="005B1812" w:rsidRPr="004A1425" w14:paraId="05577F4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830AB53" w14:textId="77777777" w:rsidR="005B1812" w:rsidRDefault="005B1812" w:rsidP="005B1812">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E298BFC" w14:textId="77777777" w:rsidR="005B1812" w:rsidRPr="00E475D5" w:rsidRDefault="005B1812" w:rsidP="005B1812">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0AEC0D8E"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CD0AD3F" w14:textId="77777777" w:rsidR="005B1812" w:rsidRPr="004A1425" w:rsidRDefault="005B1812" w:rsidP="005B1812">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930742"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8A1962"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FCBD75"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DFD3142" w14:textId="77777777" w:rsidR="005B1812" w:rsidRPr="00C55D87" w:rsidRDefault="005B1812" w:rsidP="005B1812">
            <w:pPr>
              <w:pStyle w:val="TAL"/>
            </w:pPr>
          </w:p>
        </w:tc>
      </w:tr>
      <w:tr w:rsidR="005B1812" w:rsidRPr="004A1425" w14:paraId="4DDE23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8BA9984" w14:textId="77777777" w:rsidR="005B1812" w:rsidRDefault="005B1812" w:rsidP="005B1812">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79A024CE" w14:textId="77777777" w:rsidR="005B1812" w:rsidRPr="00E475D5" w:rsidRDefault="005B1812" w:rsidP="005B1812">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14:paraId="0FB0FA76"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852BA7" w14:textId="77777777" w:rsidR="005B1812" w:rsidRPr="004A1425" w:rsidRDefault="005B1812" w:rsidP="005B1812">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6E874A4"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4ECFA2A6"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9FA9E0"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E44BB9C" w14:textId="77777777" w:rsidR="005B1812" w:rsidRPr="00C55D87" w:rsidRDefault="005B1812" w:rsidP="005B1812">
            <w:pPr>
              <w:pStyle w:val="TAL"/>
            </w:pPr>
          </w:p>
        </w:tc>
      </w:tr>
      <w:tr w:rsidR="005B1812" w:rsidRPr="004A1425" w14:paraId="6E0049B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DF9E320" w14:textId="77777777" w:rsidR="005B1812" w:rsidRDefault="005B1812" w:rsidP="005B1812">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568B1CEA" w14:textId="77777777" w:rsidR="005B1812" w:rsidRPr="00E475D5" w:rsidRDefault="005B1812" w:rsidP="005B1812">
            <w:pPr>
              <w:pStyle w:val="TAL"/>
              <w:rPr>
                <w:rFonts w:eastAsia="MS Mincho"/>
              </w:rPr>
            </w:pPr>
            <w:r w:rsidRPr="00A14A52">
              <w:t xml:space="preserve">NR SA FR2 CSI-RS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31E11221"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13CA7" w14:textId="77777777" w:rsidR="005B1812" w:rsidRPr="004A1425" w:rsidRDefault="005B1812" w:rsidP="005B1812">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00A324"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A7F7910"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54449C"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6D900CC" w14:textId="77777777" w:rsidR="005B1812" w:rsidRPr="00C55D87" w:rsidRDefault="005B1812" w:rsidP="005B1812">
            <w:pPr>
              <w:pStyle w:val="TAL"/>
            </w:pPr>
          </w:p>
        </w:tc>
      </w:tr>
      <w:tr w:rsidR="005B1812" w:rsidRPr="004A1425" w14:paraId="27649A65"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C18760E" w14:textId="77777777" w:rsidR="005B1812" w:rsidRDefault="005B1812" w:rsidP="005B1812">
            <w:pPr>
              <w:pStyle w:val="TAL"/>
              <w:rPr>
                <w:rFonts w:eastAsiaTheme="minorEastAsia"/>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7175ADB5" w14:textId="77777777" w:rsidR="005B1812" w:rsidRPr="00E475D5" w:rsidRDefault="005B1812" w:rsidP="005B1812">
            <w:pPr>
              <w:pStyle w:val="TAL"/>
              <w:rPr>
                <w:rFonts w:eastAsia="MS Mincho"/>
              </w:rPr>
            </w:pPr>
            <w:r w:rsidRPr="00A14A52">
              <w:t xml:space="preserve">NR SA FR2 CSI-RS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14:paraId="4A95E28D"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212757" w14:textId="77777777" w:rsidR="005B1812" w:rsidRPr="004A1425" w:rsidRDefault="005B1812" w:rsidP="005B1812">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9EF38ED"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4967D3E8"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395621"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5AA0A94" w14:textId="77777777" w:rsidR="005B1812" w:rsidRPr="00C55D87" w:rsidRDefault="005B1812" w:rsidP="005B1812">
            <w:pPr>
              <w:pStyle w:val="TAL"/>
            </w:pPr>
          </w:p>
        </w:tc>
      </w:tr>
      <w:tr w:rsidR="005B1812" w:rsidRPr="004A1425" w14:paraId="1D23DC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EB3B" w14:textId="77777777" w:rsidR="005B1812" w:rsidRPr="008E0B6A" w:rsidRDefault="005B1812" w:rsidP="005B1812">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2EC5" w14:textId="77777777" w:rsidR="005B1812" w:rsidRPr="00A14A52" w:rsidRDefault="005B1812" w:rsidP="005B1812">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30A78"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55B56"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DBF7D"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2907"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CCE1"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2BDB1" w14:textId="77777777" w:rsidR="005B1812" w:rsidRPr="00C55D87" w:rsidRDefault="005B1812" w:rsidP="005B1812">
            <w:pPr>
              <w:pStyle w:val="TAL"/>
            </w:pPr>
          </w:p>
        </w:tc>
      </w:tr>
      <w:tr w:rsidR="005B1812" w:rsidRPr="004A1425" w14:paraId="6E7C55A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3D40893" w14:textId="77777777" w:rsidR="005B1812" w:rsidRPr="008E0B6A" w:rsidRDefault="005B1812" w:rsidP="005B1812">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8599B15" w14:textId="77777777" w:rsidR="005B1812" w:rsidRPr="00A14A52" w:rsidRDefault="005B1812" w:rsidP="005B1812">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209F70DD" w14:textId="77777777" w:rsidR="005B1812" w:rsidRPr="006871E0"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9880F" w14:textId="77777777" w:rsidR="005B1812" w:rsidRDefault="005B1812" w:rsidP="005B1812">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2BA55CA6"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01E024CD" w14:textId="77777777" w:rsidR="005B1812" w:rsidRPr="004A1425" w:rsidRDefault="005B1812" w:rsidP="005B1812">
            <w:pPr>
              <w:pStyle w:val="TAL"/>
              <w:rPr>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F06D72" w14:textId="77777777" w:rsidR="005B1812" w:rsidRPr="00C55D87"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8A35EE5" w14:textId="77777777" w:rsidR="005B1812" w:rsidRPr="00C55D87" w:rsidRDefault="005B1812" w:rsidP="005B1812">
            <w:pPr>
              <w:pStyle w:val="TAL"/>
            </w:pPr>
          </w:p>
        </w:tc>
      </w:tr>
      <w:tr w:rsidR="005B1812" w:rsidRPr="00C55D87" w14:paraId="29822B0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FA990" w14:textId="77777777" w:rsidR="005B1812" w:rsidRPr="008E0B6A" w:rsidRDefault="005B1812" w:rsidP="005B1812">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8B961" w14:textId="77777777" w:rsidR="005B1812" w:rsidRPr="00A14A52" w:rsidRDefault="005B1812" w:rsidP="005B1812">
            <w:pPr>
              <w:pStyle w:val="TAL"/>
            </w:pPr>
            <w:r w:rsidRPr="00797872">
              <w:rPr>
                <w:b/>
              </w:rPr>
              <w:t xml:space="preserve">Measurement performance requirements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7D55"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71B"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90D9D"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BFB9A"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2C4B"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021EB" w14:textId="77777777" w:rsidR="005B1812" w:rsidRPr="00C55D87" w:rsidRDefault="005B1812" w:rsidP="005B1812">
            <w:pPr>
              <w:pStyle w:val="TAL"/>
            </w:pPr>
          </w:p>
        </w:tc>
      </w:tr>
      <w:tr w:rsidR="005B1812" w:rsidRPr="00C55D87" w14:paraId="3CB2EB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AD81" w14:textId="77777777" w:rsidR="005B1812" w:rsidRPr="00AC7425" w:rsidRDefault="005B1812" w:rsidP="005B1812">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D32D" w14:textId="77777777" w:rsidR="005B1812" w:rsidRPr="00797872" w:rsidRDefault="005B1812" w:rsidP="005B1812">
            <w:pPr>
              <w:pStyle w:val="TAL"/>
              <w:rPr>
                <w:b/>
              </w:rPr>
            </w:pPr>
            <w:r w:rsidRPr="00797872">
              <w:rPr>
                <w:b/>
              </w:rPr>
              <w:t>SS-</w:t>
            </w:r>
            <w:proofErr w:type="spellStart"/>
            <w:r w:rsidRPr="00797872">
              <w:rPr>
                <w:b/>
              </w:rPr>
              <w:t>RSRP</w:t>
            </w:r>
            <w:proofErr w:type="spellEnd"/>
            <w:r w:rsidRPr="00797872">
              <w:rPr>
                <w:b/>
              </w:rPr>
              <w:t xml:space="preserv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50B8"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D9EDA"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3DC5A"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234B"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BA95E"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7308" w14:textId="77777777" w:rsidR="005B1812" w:rsidRPr="00C55D87" w:rsidRDefault="005B1812" w:rsidP="005B1812">
            <w:pPr>
              <w:pStyle w:val="TAL"/>
            </w:pPr>
          </w:p>
        </w:tc>
      </w:tr>
      <w:tr w:rsidR="005B1812" w:rsidRPr="00C55D87" w14:paraId="415DB91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09EEAD" w14:textId="77777777" w:rsidR="005B1812" w:rsidRPr="003B393D" w:rsidRDefault="005B1812" w:rsidP="005B1812">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162DDB" w14:textId="77777777" w:rsidR="005B1812" w:rsidRPr="00AC7425" w:rsidRDefault="005B1812" w:rsidP="005B1812">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E9D737"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F23CB6"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0FE2E4" w14:textId="77777777" w:rsidR="005B1812" w:rsidRPr="00AC7425"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5801752" w14:textId="65567F78" w:rsidR="005B1812" w:rsidRPr="00AC7425" w:rsidRDefault="005B1812" w:rsidP="005B1812">
            <w:pPr>
              <w:pStyle w:val="TAL"/>
              <w:rPr>
                <w:rFonts w:eastAsia="等线" w:cs="Arial"/>
                <w:color w:val="000000"/>
                <w:szCs w:val="18"/>
              </w:rPr>
            </w:pPr>
            <w:del w:id="17"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0BA477"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FB156DA" w14:textId="77777777" w:rsidR="005B1812" w:rsidRPr="00C55D87" w:rsidRDefault="005B1812" w:rsidP="005B1812">
            <w:pPr>
              <w:pStyle w:val="TAL"/>
            </w:pPr>
          </w:p>
        </w:tc>
      </w:tr>
      <w:tr w:rsidR="005B1812" w:rsidRPr="00C55D87" w14:paraId="4CA5AC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391B324" w14:textId="77777777" w:rsidR="005B1812" w:rsidRDefault="005B1812" w:rsidP="005B1812">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4792507B" w14:textId="77777777" w:rsidR="005B1812" w:rsidRPr="00797872" w:rsidRDefault="005B1812" w:rsidP="005B1812">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32667CF"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6943F9"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15DC7"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A578F95" w14:textId="4264FC08" w:rsidR="005B1812" w:rsidRPr="00AC7425" w:rsidRDefault="005B1812" w:rsidP="005B1812">
            <w:pPr>
              <w:pStyle w:val="TAL"/>
              <w:rPr>
                <w:rFonts w:eastAsia="等线" w:cs="Arial"/>
                <w:color w:val="000000"/>
                <w:szCs w:val="18"/>
              </w:rPr>
            </w:pPr>
            <w:del w:id="18"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2C1D60"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6FA1F9" w14:textId="77777777" w:rsidR="005B1812" w:rsidRPr="00C55D87" w:rsidRDefault="005B1812" w:rsidP="005B1812">
            <w:pPr>
              <w:pStyle w:val="TAL"/>
            </w:pPr>
          </w:p>
        </w:tc>
      </w:tr>
      <w:tr w:rsidR="005B1812" w:rsidRPr="00C55D87" w14:paraId="0088663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496B7" w14:textId="77777777" w:rsidR="005B1812" w:rsidRPr="00AC7425" w:rsidRDefault="005B1812" w:rsidP="005B1812">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69F74" w14:textId="77777777" w:rsidR="005B1812" w:rsidRPr="00797872" w:rsidRDefault="005B1812" w:rsidP="005B1812">
            <w:pPr>
              <w:pStyle w:val="TAL"/>
              <w:rPr>
                <w:b/>
              </w:rPr>
            </w:pPr>
            <w:r w:rsidRPr="00797872">
              <w:rPr>
                <w:b/>
              </w:rPr>
              <w:t>SS-</w:t>
            </w:r>
            <w:proofErr w:type="spellStart"/>
            <w:r w:rsidRPr="00797872">
              <w:rPr>
                <w:b/>
              </w:rPr>
              <w:t>RSR</w:t>
            </w:r>
            <w:r>
              <w:rPr>
                <w:b/>
              </w:rPr>
              <w:t>Q</w:t>
            </w:r>
            <w:proofErr w:type="spellEnd"/>
            <w:r w:rsidRPr="00797872">
              <w:rPr>
                <w:b/>
              </w:rPr>
              <w:t xml:space="preserv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0F17"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B933"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BD2E"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67E08"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DB719"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60AC8" w14:textId="77777777" w:rsidR="005B1812" w:rsidRPr="00C55D87" w:rsidRDefault="005B1812" w:rsidP="005B1812">
            <w:pPr>
              <w:pStyle w:val="TAL"/>
            </w:pPr>
          </w:p>
        </w:tc>
      </w:tr>
      <w:tr w:rsidR="005B1812" w:rsidRPr="00C55D87" w14:paraId="2CE3B34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C4F683" w14:textId="77777777" w:rsidR="005B1812" w:rsidRDefault="005B1812" w:rsidP="005B1812">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1E31C67A" w14:textId="77777777" w:rsidR="005B1812" w:rsidRPr="004164B4" w:rsidRDefault="005B1812" w:rsidP="005B1812">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97EEDA"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B3100D"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7BA5B5"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790C235" w14:textId="372585CA" w:rsidR="005B1812" w:rsidRPr="00AC7425" w:rsidRDefault="005B1812" w:rsidP="005B1812">
            <w:pPr>
              <w:pStyle w:val="TAL"/>
              <w:rPr>
                <w:rFonts w:eastAsia="等线" w:cs="Arial"/>
                <w:color w:val="000000"/>
                <w:szCs w:val="18"/>
              </w:rPr>
            </w:pPr>
            <w:del w:id="19"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7774099"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4F60326" w14:textId="77777777" w:rsidR="005B1812" w:rsidRPr="00C55D87" w:rsidRDefault="005B1812" w:rsidP="005B1812">
            <w:pPr>
              <w:pStyle w:val="TAL"/>
            </w:pPr>
          </w:p>
        </w:tc>
      </w:tr>
      <w:tr w:rsidR="005B1812" w:rsidRPr="00C55D87" w14:paraId="104908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66188E7" w14:textId="77777777" w:rsidR="005B1812" w:rsidRDefault="005B1812" w:rsidP="005B1812">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56CDE527" w14:textId="77777777" w:rsidR="005B1812" w:rsidRPr="004164B4" w:rsidRDefault="005B1812" w:rsidP="005B1812">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DCDDD7"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373E53"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5EB8F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9EB9CA6" w14:textId="358A69C7" w:rsidR="005B1812" w:rsidRPr="00AC7425" w:rsidRDefault="005B1812" w:rsidP="005B1812">
            <w:pPr>
              <w:pStyle w:val="TAL"/>
              <w:rPr>
                <w:rFonts w:eastAsia="等线" w:cs="Arial"/>
                <w:color w:val="000000"/>
                <w:szCs w:val="18"/>
              </w:rPr>
            </w:pPr>
            <w:del w:id="20"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E564DF"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15B8D4F" w14:textId="77777777" w:rsidR="005B1812" w:rsidRPr="00C55D87" w:rsidRDefault="005B1812" w:rsidP="005B1812">
            <w:pPr>
              <w:pStyle w:val="TAL"/>
            </w:pPr>
          </w:p>
        </w:tc>
      </w:tr>
      <w:tr w:rsidR="005B1812" w:rsidRPr="00C55D87" w14:paraId="4324AF8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CEE0" w14:textId="77777777" w:rsidR="005B1812" w:rsidRPr="00AC7425" w:rsidRDefault="005B1812" w:rsidP="005B1812">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748A3" w14:textId="77777777" w:rsidR="005B1812" w:rsidRPr="00797872" w:rsidRDefault="005B1812" w:rsidP="005B1812">
            <w:pPr>
              <w:pStyle w:val="TAL"/>
              <w:rPr>
                <w:b/>
              </w:rPr>
            </w:pPr>
            <w:r w:rsidRPr="004164B4">
              <w:rPr>
                <w:b/>
              </w:rPr>
              <w:t xml:space="preserve">L1-RSRP measurement for beam reporting for </w:t>
            </w:r>
            <w:proofErr w:type="spellStart"/>
            <w:r w:rsidRPr="004164B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FD9"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4F3B"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C7DC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0F735"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888"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4CFCD" w14:textId="77777777" w:rsidR="005B1812" w:rsidRPr="00C55D87" w:rsidRDefault="005B1812" w:rsidP="005B1812">
            <w:pPr>
              <w:pStyle w:val="TAL"/>
            </w:pPr>
          </w:p>
        </w:tc>
      </w:tr>
      <w:tr w:rsidR="005B1812" w:rsidRPr="00C55D87" w14:paraId="1807BEC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16DE55E" w14:textId="77777777" w:rsidR="005B1812" w:rsidRDefault="005B1812" w:rsidP="005B1812">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20052A81" w14:textId="77777777" w:rsidR="005B1812" w:rsidRPr="00D21BD0" w:rsidRDefault="005B1812" w:rsidP="005B1812">
            <w:pPr>
              <w:pStyle w:val="TAL"/>
              <w:rPr>
                <w:lang w:eastAsia="sv-SE"/>
              </w:rPr>
            </w:pPr>
            <w:r w:rsidRPr="00C7244C">
              <w:rPr>
                <w:lang w:eastAsia="sv-SE"/>
              </w:rPr>
              <w:t xml:space="preserve">NR SA FR2 </w:t>
            </w:r>
            <w:proofErr w:type="spellStart"/>
            <w:r w:rsidRPr="00C7244C">
              <w:rPr>
                <w:lang w:eastAsia="sv-SE"/>
              </w:rPr>
              <w:t>SSB</w:t>
            </w:r>
            <w:proofErr w:type="spellEnd"/>
            <w:r w:rsidRPr="00C7244C">
              <w:rPr>
                <w:lang w:eastAsia="sv-SE"/>
              </w:rPr>
              <w:t xml:space="preserve">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13C6B50"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ED8461" w14:textId="77777777" w:rsidR="005B1812" w:rsidRPr="00BB629B"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C2614" w14:textId="77777777" w:rsidR="005B1812" w:rsidRPr="00BB629B"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B4D8C03" w14:textId="60402C07" w:rsidR="005B1812" w:rsidRPr="00AC7425" w:rsidRDefault="005B1812" w:rsidP="005B1812">
            <w:pPr>
              <w:pStyle w:val="TAL"/>
              <w:rPr>
                <w:rFonts w:eastAsia="等线" w:cs="Arial"/>
                <w:color w:val="000000"/>
                <w:szCs w:val="18"/>
                <w:lang w:eastAsia="zh-CN"/>
              </w:rPr>
            </w:pPr>
            <w:del w:id="21"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901393D"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EFDC1FB" w14:textId="77777777" w:rsidR="005B1812" w:rsidRPr="00C55D87" w:rsidRDefault="005B1812" w:rsidP="005B1812">
            <w:pPr>
              <w:pStyle w:val="TAL"/>
            </w:pPr>
          </w:p>
        </w:tc>
      </w:tr>
      <w:tr w:rsidR="005B1812" w:rsidRPr="00C55D87" w14:paraId="429E6A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2FD227" w14:textId="77777777" w:rsidR="005B1812" w:rsidRDefault="005B1812" w:rsidP="005B1812">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19E22E5" w14:textId="77777777" w:rsidR="005B1812" w:rsidRPr="00D21BD0" w:rsidRDefault="005B1812" w:rsidP="005B1812">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AAD876E"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315171" w14:textId="77777777" w:rsidR="005B1812" w:rsidRPr="00BB629B"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E24A8" w14:textId="77777777" w:rsidR="005B1812" w:rsidRPr="00BB629B" w:rsidRDefault="005B1812" w:rsidP="005B1812">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AA11B3E" w14:textId="4B188280" w:rsidR="005B1812" w:rsidRPr="00AC7425" w:rsidRDefault="005B1812" w:rsidP="005B1812">
            <w:pPr>
              <w:pStyle w:val="TAL"/>
              <w:rPr>
                <w:rFonts w:eastAsia="等线" w:cs="Arial"/>
                <w:color w:val="000000"/>
                <w:szCs w:val="18"/>
              </w:rPr>
            </w:pPr>
            <w:del w:id="22"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119F0E0A"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DEA5A7F" w14:textId="77777777" w:rsidR="005B1812" w:rsidRPr="00C55D87" w:rsidRDefault="005B1812" w:rsidP="005B1812">
            <w:pPr>
              <w:pStyle w:val="TAL"/>
            </w:pPr>
          </w:p>
        </w:tc>
      </w:tr>
      <w:tr w:rsidR="005B1812" w:rsidRPr="00C55D87" w14:paraId="784984B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5967E" w14:textId="77777777" w:rsidR="005B1812" w:rsidRPr="00AC7425" w:rsidRDefault="005B1812" w:rsidP="005B1812">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3831" w14:textId="77777777" w:rsidR="005B1812" w:rsidRPr="00797872" w:rsidRDefault="005B1812" w:rsidP="005B1812">
            <w:pPr>
              <w:pStyle w:val="TAL"/>
              <w:rPr>
                <w:b/>
              </w:rPr>
            </w:pPr>
            <w:r w:rsidRPr="003B393D">
              <w:rPr>
                <w:b/>
              </w:rPr>
              <w:t>SS-</w:t>
            </w:r>
            <w:proofErr w:type="spellStart"/>
            <w:r w:rsidRPr="003B393D">
              <w:rPr>
                <w:b/>
              </w:rPr>
              <w:t>SINR</w:t>
            </w:r>
            <w:proofErr w:type="spellEnd"/>
            <w:r w:rsidRPr="003B393D">
              <w:rPr>
                <w:b/>
              </w:rPr>
              <w:t xml:space="preserve"> for </w:t>
            </w:r>
            <w:proofErr w:type="spellStart"/>
            <w:r w:rsidRPr="003B393D">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7702B"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6D639"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0FD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C86DD"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021"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F5A5" w14:textId="77777777" w:rsidR="005B1812" w:rsidRPr="00C55D87" w:rsidRDefault="005B1812" w:rsidP="005B1812">
            <w:pPr>
              <w:pStyle w:val="TAL"/>
            </w:pPr>
          </w:p>
        </w:tc>
      </w:tr>
      <w:tr w:rsidR="005B1812" w:rsidRPr="00C55D87" w14:paraId="29E183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766A01" w14:textId="77777777" w:rsidR="005B1812" w:rsidRPr="003B393D" w:rsidRDefault="005B1812" w:rsidP="005B1812">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54CD814D" w14:textId="77777777" w:rsidR="005B1812" w:rsidRPr="00D21BD0" w:rsidRDefault="005B1812" w:rsidP="005B1812">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AE6581D"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CF3504" w14:textId="77777777" w:rsidR="005B1812" w:rsidRPr="00BB629B" w:rsidRDefault="005B1812" w:rsidP="005B1812">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2531A442"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w:t>
            </w:r>
            <w:r>
              <w:rPr>
                <w:lang w:eastAsia="zh-CN"/>
              </w:rPr>
              <w:t>2</w:t>
            </w:r>
            <w:r w:rsidRPr="00AC7425">
              <w:rPr>
                <w:lang w:eastAsia="zh-CN"/>
              </w:rPr>
              <w:t xml:space="preserve"> and SS-</w:t>
            </w:r>
            <w:proofErr w:type="spellStart"/>
            <w:r w:rsidRPr="00AC7425">
              <w:rPr>
                <w:lang w:eastAsia="zh-CN"/>
              </w:rPr>
              <w:t>SINR</w:t>
            </w:r>
            <w:proofErr w:type="spellEnd"/>
            <w:r w:rsidRPr="00AC7425">
              <w:rPr>
                <w:lang w:eastAsia="zh-CN"/>
              </w:rPr>
              <w:t xml:space="preserve"> measurement</w:t>
            </w:r>
          </w:p>
        </w:tc>
        <w:tc>
          <w:tcPr>
            <w:tcW w:w="1969" w:type="dxa"/>
            <w:tcBorders>
              <w:top w:val="single" w:sz="4" w:space="0" w:color="auto"/>
              <w:left w:val="single" w:sz="4" w:space="0" w:color="auto"/>
              <w:bottom w:val="single" w:sz="4" w:space="0" w:color="auto"/>
              <w:right w:val="single" w:sz="4" w:space="0" w:color="auto"/>
            </w:tcBorders>
          </w:tcPr>
          <w:p w14:paraId="7C774E97" w14:textId="422AC087" w:rsidR="005B1812" w:rsidRPr="00AC7425" w:rsidRDefault="005B1812" w:rsidP="005B1812">
            <w:pPr>
              <w:pStyle w:val="TAL"/>
              <w:rPr>
                <w:rFonts w:eastAsia="等线" w:cs="Arial"/>
                <w:color w:val="000000"/>
                <w:szCs w:val="18"/>
              </w:rPr>
            </w:pPr>
            <w:del w:id="23"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080EF62A"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1064DC0" w14:textId="77777777" w:rsidR="005B1812" w:rsidRPr="00C55D87" w:rsidRDefault="005B1812" w:rsidP="005B1812">
            <w:pPr>
              <w:pStyle w:val="TAL"/>
            </w:pPr>
          </w:p>
        </w:tc>
      </w:tr>
      <w:tr w:rsidR="000E5764" w:rsidRPr="00C55D87" w14:paraId="4FEE96B9" w14:textId="77777777" w:rsidTr="000E5764">
        <w:trPr>
          <w:jc w:val="center"/>
          <w:ins w:id="24" w:author="Huawei" w:date="2024-05-08T14:10:00Z"/>
        </w:trPr>
        <w:tc>
          <w:tcPr>
            <w:tcW w:w="1162" w:type="dxa"/>
            <w:tcBorders>
              <w:top w:val="single" w:sz="4" w:space="0" w:color="auto"/>
              <w:left w:val="single" w:sz="4" w:space="0" w:color="auto"/>
              <w:bottom w:val="single" w:sz="4" w:space="0" w:color="auto"/>
              <w:right w:val="single" w:sz="4" w:space="0" w:color="auto"/>
            </w:tcBorders>
          </w:tcPr>
          <w:p w14:paraId="3D57E658" w14:textId="53148043" w:rsidR="000E5764" w:rsidRDefault="000E5764" w:rsidP="000E5764">
            <w:pPr>
              <w:pStyle w:val="TAL"/>
              <w:rPr>
                <w:ins w:id="25" w:author="Huawei" w:date="2024-05-08T14:10:00Z"/>
                <w:lang w:eastAsia="zh-CN"/>
              </w:rPr>
            </w:pPr>
            <w:ins w:id="26" w:author="Huawei" w:date="2024-05-08T14:10:00Z">
              <w:r>
                <w:rPr>
                  <w:rFonts w:hint="eastAsia"/>
                  <w:lang w:eastAsia="zh-CN"/>
                </w:rPr>
                <w:t>1</w:t>
              </w:r>
              <w:r>
                <w:rPr>
                  <w:lang w:eastAsia="zh-CN"/>
                </w:rPr>
                <w:t>7.7.4.2</w:t>
              </w:r>
            </w:ins>
          </w:p>
        </w:tc>
        <w:tc>
          <w:tcPr>
            <w:tcW w:w="4428" w:type="dxa"/>
            <w:tcBorders>
              <w:top w:val="single" w:sz="4" w:space="0" w:color="auto"/>
              <w:left w:val="single" w:sz="4" w:space="0" w:color="auto"/>
              <w:bottom w:val="single" w:sz="4" w:space="0" w:color="auto"/>
              <w:right w:val="single" w:sz="4" w:space="0" w:color="auto"/>
            </w:tcBorders>
          </w:tcPr>
          <w:p w14:paraId="702C9C1D" w14:textId="3696FA9A" w:rsidR="000E5764" w:rsidRPr="004B4F0D" w:rsidRDefault="000E5764" w:rsidP="000E5764">
            <w:pPr>
              <w:pStyle w:val="TAL"/>
              <w:rPr>
                <w:ins w:id="27" w:author="Huawei" w:date="2024-05-08T14:10:00Z"/>
                <w:lang w:eastAsia="sv-SE"/>
              </w:rPr>
            </w:pPr>
            <w:ins w:id="28" w:author="Huawei" w:date="2024-05-08T14:10:00Z">
              <w:r w:rsidRPr="004B4F0D">
                <w:rPr>
                  <w:lang w:eastAsia="sv-SE"/>
                </w:rPr>
                <w:t>Int</w:t>
              </w:r>
              <w:r>
                <w:rPr>
                  <w:lang w:eastAsia="sv-SE"/>
                </w:rPr>
                <w:t>er</w:t>
              </w:r>
              <w:r w:rsidRPr="004B4F0D">
                <w:rPr>
                  <w:lang w:eastAsia="sv-SE"/>
                </w:rPr>
                <w:t>-frequency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A6DFA78" w14:textId="4E4DD11A" w:rsidR="000E5764" w:rsidRPr="006871E0" w:rsidRDefault="000E5764" w:rsidP="000E5764">
            <w:pPr>
              <w:pStyle w:val="TAC"/>
              <w:rPr>
                <w:ins w:id="29" w:author="Huawei" w:date="2024-05-08T14:10:00Z"/>
                <w:lang w:eastAsia="zh-CN"/>
              </w:rPr>
            </w:pPr>
            <w:ins w:id="30" w:author="Huawei" w:date="2024-05-08T14:11: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82ECA33" w14:textId="1A5BA6D1" w:rsidR="000E5764" w:rsidRDefault="000E5764" w:rsidP="000E5764">
            <w:pPr>
              <w:pStyle w:val="TAL"/>
              <w:rPr>
                <w:ins w:id="31" w:author="Huawei" w:date="2024-05-08T14:10:00Z"/>
                <w:lang w:val="fr-FR" w:eastAsia="fr-FR"/>
              </w:rPr>
            </w:pPr>
            <w:ins w:id="32" w:author="Huawei" w:date="2024-05-08T14:11:00Z">
              <w:r>
                <w:rPr>
                  <w:lang w:val="fr-FR" w:eastAsia="fr-FR"/>
                </w:rPr>
                <w:t>C317</w:t>
              </w:r>
            </w:ins>
          </w:p>
        </w:tc>
        <w:tc>
          <w:tcPr>
            <w:tcW w:w="3136" w:type="dxa"/>
            <w:tcBorders>
              <w:top w:val="single" w:sz="4" w:space="0" w:color="auto"/>
              <w:left w:val="single" w:sz="4" w:space="0" w:color="auto"/>
              <w:bottom w:val="single" w:sz="4" w:space="0" w:color="auto"/>
              <w:right w:val="single" w:sz="4" w:space="0" w:color="auto"/>
            </w:tcBorders>
          </w:tcPr>
          <w:p w14:paraId="660FE310" w14:textId="491B67A2" w:rsidR="000E5764" w:rsidRPr="00AC7425" w:rsidRDefault="000E5764" w:rsidP="000E5764">
            <w:pPr>
              <w:pStyle w:val="TAL"/>
              <w:rPr>
                <w:ins w:id="33" w:author="Huawei" w:date="2024-05-08T14:10:00Z"/>
                <w:lang w:eastAsia="zh-CN"/>
              </w:rPr>
            </w:pPr>
            <w:proofErr w:type="spellStart"/>
            <w:ins w:id="34" w:author="Huawei" w:date="2024-05-08T14:11:00Z">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w:t>
              </w:r>
              <w:r>
                <w:rPr>
                  <w:lang w:eastAsia="zh-CN"/>
                </w:rPr>
                <w:t>2</w:t>
              </w:r>
              <w:r w:rsidRPr="00AC7425">
                <w:rPr>
                  <w:lang w:eastAsia="zh-CN"/>
                </w:rPr>
                <w:t xml:space="preserve"> and SS-</w:t>
              </w:r>
              <w:proofErr w:type="spellStart"/>
              <w:r w:rsidRPr="00AC7425">
                <w:rPr>
                  <w:lang w:eastAsia="zh-CN"/>
                </w:rPr>
                <w:t>SINR</w:t>
              </w:r>
              <w:proofErr w:type="spellEnd"/>
              <w:r w:rsidRPr="00AC7425">
                <w:rPr>
                  <w:lang w:eastAsia="zh-CN"/>
                </w:rPr>
                <w:t xml:space="preserve"> measurement</w:t>
              </w:r>
            </w:ins>
          </w:p>
        </w:tc>
        <w:tc>
          <w:tcPr>
            <w:tcW w:w="1969" w:type="dxa"/>
            <w:tcBorders>
              <w:top w:val="single" w:sz="4" w:space="0" w:color="auto"/>
              <w:left w:val="single" w:sz="4" w:space="0" w:color="auto"/>
              <w:bottom w:val="single" w:sz="4" w:space="0" w:color="auto"/>
              <w:right w:val="single" w:sz="4" w:space="0" w:color="auto"/>
            </w:tcBorders>
          </w:tcPr>
          <w:p w14:paraId="0A86C32B" w14:textId="77777777" w:rsidR="000E5764" w:rsidDel="000E5764" w:rsidRDefault="000E5764" w:rsidP="000E5764">
            <w:pPr>
              <w:pStyle w:val="TAL"/>
              <w:rPr>
                <w:ins w:id="35" w:author="Huawei" w:date="2024-05-08T14:10:00Z"/>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A00BD" w14:textId="73F8C239" w:rsidR="000E5764" w:rsidRPr="00C55D87" w:rsidRDefault="000E5764" w:rsidP="000E5764">
            <w:pPr>
              <w:pStyle w:val="TAL"/>
              <w:rPr>
                <w:ins w:id="36" w:author="Huawei" w:date="2024-05-08T14:10:00Z"/>
              </w:rPr>
            </w:pPr>
            <w:ins w:id="37" w:author="Huawei" w:date="2024-05-08T14:11: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07FB54BD" w14:textId="77777777" w:rsidR="000E5764" w:rsidRPr="00C55D87" w:rsidRDefault="000E5764" w:rsidP="000E5764">
            <w:pPr>
              <w:pStyle w:val="TAL"/>
              <w:rPr>
                <w:ins w:id="38" w:author="Huawei" w:date="2024-05-08T14:10:00Z"/>
              </w:rPr>
            </w:pPr>
          </w:p>
        </w:tc>
      </w:tr>
      <w:tr w:rsidR="005B1812" w:rsidRPr="00BB629B" w14:paraId="2DAD6662" w14:textId="77777777" w:rsidTr="000E5764">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4B8B6E5A" w14:textId="77777777" w:rsidR="005B1812" w:rsidRPr="00BB629B" w:rsidRDefault="005B1812" w:rsidP="005B1812">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F1542B8" w14:textId="77777777" w:rsidR="005B1812" w:rsidRPr="00BB629B" w:rsidRDefault="005B1812" w:rsidP="005B1812">
            <w:pPr>
              <w:pStyle w:val="TAN"/>
              <w:rPr>
                <w:lang w:eastAsia="zh-TW"/>
              </w:rPr>
            </w:pPr>
          </w:p>
        </w:tc>
      </w:tr>
    </w:tbl>
    <w:p w14:paraId="6C328CB2" w14:textId="1434FC92" w:rsidR="001A5A80" w:rsidRDefault="001A5A80" w:rsidP="001A5A80">
      <w:pPr>
        <w:pStyle w:val="40"/>
        <w:rPr>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sidR="000E5764">
        <w:rPr>
          <w:b/>
          <w:noProof/>
          <w:color w:val="00B0F0"/>
          <w:lang w:eastAsia="zh-CN"/>
        </w:rPr>
        <w:t>1</w:t>
      </w:r>
      <w:r w:rsidRPr="001A5A80">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663B2" w14:textId="77777777" w:rsidR="00E72668" w:rsidRDefault="00E72668">
      <w:r>
        <w:separator/>
      </w:r>
    </w:p>
  </w:endnote>
  <w:endnote w:type="continuationSeparator" w:id="0">
    <w:p w14:paraId="661E6216" w14:textId="77777777" w:rsidR="00E72668" w:rsidRDefault="00E7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AE77" w14:textId="77777777" w:rsidR="00E72668" w:rsidRDefault="00E72668">
      <w:r>
        <w:separator/>
      </w:r>
    </w:p>
  </w:footnote>
  <w:footnote w:type="continuationSeparator" w:id="0">
    <w:p w14:paraId="63C54A6B" w14:textId="77777777" w:rsidR="00E72668" w:rsidRDefault="00E7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812" w:rsidRDefault="005B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812" w:rsidRDefault="005B18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812" w:rsidRDefault="005B18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812" w:rsidRDefault="005B18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0E5764"/>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B1812"/>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13EF0"/>
    <w:rsid w:val="008279FA"/>
    <w:rsid w:val="00861687"/>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30800"/>
    <w:rsid w:val="00D50255"/>
    <w:rsid w:val="00D66520"/>
    <w:rsid w:val="00D84AE9"/>
    <w:rsid w:val="00D9124E"/>
    <w:rsid w:val="00DE34CF"/>
    <w:rsid w:val="00E13F3D"/>
    <w:rsid w:val="00E34898"/>
    <w:rsid w:val="00E43289"/>
    <w:rsid w:val="00E61BB8"/>
    <w:rsid w:val="00E65523"/>
    <w:rsid w:val="00E66B3C"/>
    <w:rsid w:val="00E72668"/>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D9923-6B33-4867-86AA-069D8FA0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7</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(3)bHdpwCwfyIqotubzFu6G+Kf0fAJpiPKpQXo3a1y63u4w8D3yZExpPECdYHNjdvp8/9f2cisS
waanpvWoA2kXE28WSEbxbJLfRRpHLWmH87m/B5ptTyAGiCz1V5rhyXarWCM9D105pG6tqBgK
NmIyXI3WMYLFmeipOrGqlAph6gr83TUN1VqN2SY9iuxsGibViATLoGdVm664GoGFpI1XlAvn
jBOLb9zyFB24ys6XTc</vt:lpwstr>
  </property>
  <property fmtid="{D5CDD505-2E9C-101B-9397-08002B2CF9AE}" pid="22" name="_2015_ms_pID_7253431">
    <vt:lpwstr>2jJf+m5beXkh+J4bM2siV0agTiGORU0ofne9Ia4vEeD9A2dX92taI3
bheUDr3OfpF+2F0vItSWSuO5zRdkf5127uDGHOrOcoNskuEFsSl18P5f3YvDWLoHUoNpoBHd
a1KQISz2r9AHKWLkjqG9zESBNN/2jKz4jCv/KhUcv02Y9nk4KFLHMz/dbJFa46Lp8y0+8IQU
xPt49Q6WqXFxgE7qDhKlriBtP78fCah8ziS5</vt:lpwstr>
  </property>
  <property fmtid="{D5CDD505-2E9C-101B-9397-08002B2CF9AE}" pid="23" name="_2015_ms_pID_7253432">
    <vt:lpwstr>qw==</vt:lpwstr>
  </property>
</Properties>
</file>