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679784" w:rsidR="001E41F3" w:rsidRDefault="001E41F3">
      <w:pPr>
        <w:pStyle w:val="CRCoverPage"/>
        <w:tabs>
          <w:tab w:val="right" w:pos="9639"/>
        </w:tabs>
        <w:spacing w:after="0"/>
        <w:rPr>
          <w:b/>
          <w:i/>
          <w:noProof/>
          <w:sz w:val="28"/>
        </w:rPr>
      </w:pPr>
      <w:r>
        <w:rPr>
          <w:b/>
          <w:noProof/>
          <w:sz w:val="24"/>
        </w:rPr>
        <w:t>3GPP TSG-</w:t>
      </w:r>
      <w:r w:rsidR="00C17BD6">
        <w:fldChar w:fldCharType="begin"/>
      </w:r>
      <w:r w:rsidR="00C17BD6">
        <w:instrText xml:space="preserve"> DOCPROPERTY  TSG/WGRef  \* MERGEFORMAT </w:instrText>
      </w:r>
      <w:r w:rsidR="00C17BD6">
        <w:fldChar w:fldCharType="separate"/>
      </w:r>
      <w:r w:rsidR="007B4386">
        <w:rPr>
          <w:b/>
          <w:noProof/>
          <w:sz w:val="24"/>
        </w:rPr>
        <w:t>RAN5</w:t>
      </w:r>
      <w:r w:rsidR="00C17BD6">
        <w:rPr>
          <w:b/>
          <w:noProof/>
          <w:sz w:val="24"/>
        </w:rPr>
        <w:fldChar w:fldCharType="end"/>
      </w:r>
      <w:r w:rsidR="00C66BA2">
        <w:rPr>
          <w:b/>
          <w:noProof/>
          <w:sz w:val="24"/>
        </w:rPr>
        <w:t xml:space="preserve"> </w:t>
      </w:r>
      <w:r>
        <w:rPr>
          <w:b/>
          <w:noProof/>
          <w:sz w:val="24"/>
        </w:rPr>
        <w:t>Meeting #</w:t>
      </w:r>
      <w:r w:rsidR="00C17BD6">
        <w:fldChar w:fldCharType="begin"/>
      </w:r>
      <w:r w:rsidR="00C17BD6">
        <w:instrText xml:space="preserve"> DOCPROPERTY  MtgSeq  \* MERGEFORMAT </w:instrText>
      </w:r>
      <w:r w:rsidR="00C17BD6">
        <w:fldChar w:fldCharType="separate"/>
      </w:r>
      <w:r w:rsidR="007B4386">
        <w:rPr>
          <w:b/>
          <w:noProof/>
          <w:sz w:val="24"/>
        </w:rPr>
        <w:t>103</w:t>
      </w:r>
      <w:r w:rsidR="00C17BD6">
        <w:rPr>
          <w:b/>
          <w:noProof/>
          <w:sz w:val="24"/>
        </w:rPr>
        <w:fldChar w:fldCharType="end"/>
      </w:r>
      <w:r>
        <w:rPr>
          <w:b/>
          <w:i/>
          <w:noProof/>
          <w:sz w:val="28"/>
        </w:rPr>
        <w:tab/>
      </w:r>
      <w:r w:rsidR="00C17BD6">
        <w:fldChar w:fldCharType="begin"/>
      </w:r>
      <w:r w:rsidR="00C17BD6">
        <w:instrText xml:space="preserve"> DOCPROPERTY  Tdoc#  \* MERGEFORMAT </w:instrText>
      </w:r>
      <w:r w:rsidR="00C17BD6">
        <w:fldChar w:fldCharType="separate"/>
      </w:r>
      <w:r w:rsidR="007B4386">
        <w:rPr>
          <w:b/>
          <w:i/>
          <w:noProof/>
          <w:sz w:val="28"/>
        </w:rPr>
        <w:t>R5-24</w:t>
      </w:r>
      <w:r w:rsidR="007E434A">
        <w:rPr>
          <w:b/>
          <w:i/>
          <w:noProof/>
          <w:sz w:val="28"/>
        </w:rPr>
        <w:t>2872</w:t>
      </w:r>
      <w:r w:rsidR="00C17BD6">
        <w:rPr>
          <w:b/>
          <w:i/>
          <w:noProof/>
          <w:sz w:val="28"/>
          <w:lang w:eastAsia="zh-CN"/>
        </w:rPr>
        <w:fldChar w:fldCharType="end"/>
      </w:r>
    </w:p>
    <w:p w14:paraId="7CB45193" w14:textId="77F46DD1" w:rsidR="001E41F3" w:rsidRDefault="00C17BD6"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C17BD6"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830AD" w:rsidR="001E41F3" w:rsidRPr="00410371" w:rsidRDefault="00C17BD6" w:rsidP="007B4386">
            <w:pPr>
              <w:pStyle w:val="CRCoverPage"/>
              <w:spacing w:after="0"/>
              <w:jc w:val="center"/>
              <w:rPr>
                <w:noProof/>
              </w:rPr>
            </w:pPr>
            <w:r>
              <w:fldChar w:fldCharType="begin"/>
            </w:r>
            <w:r>
              <w:instrText xml:space="preserve"> DOCPROPERTY  Cr#  \* MERGEFORMAT </w:instrText>
            </w:r>
            <w:r>
              <w:fldChar w:fldCharType="separate"/>
            </w:r>
            <w:r w:rsidR="007E434A">
              <w:rPr>
                <w:b/>
                <w:noProof/>
                <w:sz w:val="28"/>
              </w:rPr>
              <w:t>3133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17BD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272D4" w:rsidR="001E41F3" w:rsidRPr="00410371" w:rsidRDefault="00C17BD6">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w:t>
            </w:r>
            <w:r w:rsidR="007E434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30C06" w:rsidR="001E41F3" w:rsidRDefault="007E434A">
            <w:pPr>
              <w:pStyle w:val="CRCoverPage"/>
              <w:spacing w:after="0"/>
              <w:ind w:left="100"/>
              <w:rPr>
                <w:noProof/>
              </w:rPr>
            </w:pPr>
            <w:r w:rsidRPr="007E434A">
              <w:t>Correction to R15 L1-RSRP absolute accuracy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C17BD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17BD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327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0DB5A6FD" w:rsidR="001E41F3" w:rsidRDefault="00C17BD6">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043279">
              <w:rPr>
                <w:noProof/>
              </w:rPr>
              <w:t xml:space="preserve">TEI15_Test, </w:t>
            </w:r>
            <w:r w:rsidR="00043279">
              <w:t>5GS_NR_LTE-UEConTest</w:t>
            </w:r>
            <w:r>
              <w:fldChar w:fldCharType="end"/>
            </w:r>
            <w:r>
              <w:fldChar w:fldCharType="end"/>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C17BD6">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17BD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4D07D" w14:textId="6F91CD69" w:rsidR="00043279" w:rsidRDefault="00D55B60" w:rsidP="007E434A">
            <w:pPr>
              <w:pStyle w:val="CRCoverPage"/>
              <w:spacing w:after="0"/>
              <w:ind w:left="100"/>
              <w:rPr>
                <w:noProof/>
                <w:lang w:eastAsia="zh-CN"/>
              </w:rPr>
            </w:pPr>
            <w:r>
              <w:rPr>
                <w:rFonts w:hint="eastAsia"/>
                <w:noProof/>
                <w:lang w:eastAsia="zh-CN"/>
              </w:rPr>
              <w:t>TT</w:t>
            </w:r>
            <w:r>
              <w:rPr>
                <w:noProof/>
                <w:lang w:eastAsia="zh-CN"/>
              </w:rPr>
              <w:t xml:space="preserve"> </w:t>
            </w:r>
            <w:r>
              <w:rPr>
                <w:rFonts w:hint="eastAsia"/>
                <w:noProof/>
                <w:lang w:eastAsia="zh-CN"/>
              </w:rPr>
              <w:t>ana</w:t>
            </w:r>
            <w:r>
              <w:rPr>
                <w:noProof/>
                <w:lang w:eastAsia="zh-CN"/>
              </w:rPr>
              <w:t xml:space="preserve">lysis for SSB based </w:t>
            </w:r>
            <w:r w:rsidRPr="00D55B60">
              <w:rPr>
                <w:noProof/>
                <w:lang w:eastAsia="zh-CN"/>
              </w:rPr>
              <w:t>L1-RSRP absolute accuracy RRM test cases</w:t>
            </w:r>
            <w:r>
              <w:rPr>
                <w:noProof/>
                <w:lang w:eastAsia="zh-CN"/>
              </w:rPr>
              <w:t xml:space="preserve"> </w:t>
            </w:r>
            <w:r w:rsidRPr="00D55B60">
              <w:rPr>
                <w:noProof/>
                <w:lang w:eastAsia="zh-CN"/>
              </w:rPr>
              <w:t>4.7.4.1.1/6.7.4.1.1</w:t>
            </w:r>
            <w:r>
              <w:rPr>
                <w:noProof/>
                <w:lang w:eastAsia="zh-CN"/>
              </w:rPr>
              <w:t xml:space="preserve"> is updated in R5-241890 agreed in RAN5#102. As a result, reporting range in </w:t>
            </w:r>
            <w:r w:rsidRPr="00D55B60">
              <w:rPr>
                <w:noProof/>
                <w:lang w:eastAsia="zh-CN"/>
              </w:rPr>
              <w:t>4.7.4.1.1/6.7.4.1.1</w:t>
            </w:r>
            <w:r>
              <w:rPr>
                <w:noProof/>
                <w:lang w:eastAsia="zh-CN"/>
              </w:rPr>
              <w:t xml:space="preserve"> are also updated accordingly in </w:t>
            </w:r>
            <w:r w:rsidRPr="00D55B60">
              <w:rPr>
                <w:noProof/>
                <w:lang w:eastAsia="zh-CN"/>
              </w:rPr>
              <w:t>R5-240761</w:t>
            </w:r>
            <w:r>
              <w:rPr>
                <w:noProof/>
                <w:lang w:eastAsia="zh-CN"/>
              </w:rPr>
              <w:t xml:space="preserve">. </w:t>
            </w:r>
            <w:bookmarkStart w:id="1" w:name="_GoBack"/>
            <w:bookmarkEnd w:id="1"/>
          </w:p>
          <w:p w14:paraId="708AA7DE" w14:textId="13B581DD" w:rsidR="007B4386" w:rsidRDefault="00D55B60" w:rsidP="007E434A">
            <w:pPr>
              <w:pStyle w:val="CRCoverPage"/>
              <w:spacing w:after="0"/>
              <w:ind w:left="100"/>
              <w:rPr>
                <w:noProof/>
                <w:lang w:eastAsia="zh-CN"/>
              </w:rPr>
            </w:pPr>
            <w:r>
              <w:rPr>
                <w:rFonts w:hint="eastAsia"/>
                <w:noProof/>
                <w:lang w:eastAsia="zh-CN"/>
              </w:rPr>
              <w:t>H</w:t>
            </w:r>
            <w:r>
              <w:rPr>
                <w:noProof/>
                <w:lang w:eastAsia="zh-CN"/>
              </w:rPr>
              <w:t xml:space="preserve">owever, a copy and paste mistake is made in </w:t>
            </w:r>
            <w:r w:rsidRPr="00D55B60">
              <w:rPr>
                <w:noProof/>
                <w:lang w:eastAsia="zh-CN"/>
              </w:rPr>
              <w:t>R5-240761</w:t>
            </w:r>
            <w:r>
              <w:rPr>
                <w:noProof/>
                <w:lang w:eastAsia="zh-CN"/>
              </w:rPr>
              <w:t xml:space="preserve">. The correct reporting range for </w:t>
            </w:r>
            <w:r w:rsidRPr="00D55B60">
              <w:rPr>
                <w:noProof/>
                <w:lang w:eastAsia="zh-CN"/>
              </w:rPr>
              <w:t>4.7.4.1.1/6.7.4.1.1</w:t>
            </w:r>
            <w:r>
              <w:rPr>
                <w:noProof/>
                <w:lang w:eastAsia="zh-CN"/>
              </w:rPr>
              <w:t xml:space="preserve"> Config.3 </w:t>
            </w:r>
            <w:r w:rsidR="00CF7284">
              <w:rPr>
                <w:noProof/>
                <w:lang w:eastAsia="zh-CN"/>
              </w:rPr>
              <w:t xml:space="preserve">test 1 </w:t>
            </w:r>
            <w:r>
              <w:rPr>
                <w:noProof/>
                <w:lang w:eastAsia="zh-CN"/>
              </w:rPr>
              <w:t xml:space="preserve">should be </w:t>
            </w:r>
            <w:r w:rsidR="00CF7284">
              <w:rPr>
                <w:noProof/>
                <w:lang w:eastAsia="zh-CN"/>
              </w:rPr>
              <w:t>[63, 84] for normal condition and [60, 87] for extreme condition according to TT analysis in R5-241890.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rsidRPr="009E6FB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0F7E7D" w:rsidR="009E6FBE" w:rsidRDefault="007E434A" w:rsidP="007E434A">
            <w:pPr>
              <w:pStyle w:val="CRCoverPage"/>
              <w:spacing w:after="0"/>
              <w:ind w:left="100"/>
              <w:rPr>
                <w:noProof/>
                <w:lang w:eastAsia="zh-CN"/>
              </w:rPr>
            </w:pPr>
            <w:r>
              <w:rPr>
                <w:rFonts w:hint="eastAsia"/>
                <w:noProof/>
                <w:lang w:eastAsia="zh-CN"/>
              </w:rPr>
              <w:t>R</w:t>
            </w:r>
            <w:r w:rsidR="00D55B60">
              <w:rPr>
                <w:noProof/>
                <w:lang w:eastAsia="zh-CN"/>
              </w:rPr>
              <w:t xml:space="preserve">eporting range for </w:t>
            </w:r>
            <w:r w:rsidR="00D55B60" w:rsidRPr="00D55B60">
              <w:rPr>
                <w:noProof/>
                <w:lang w:eastAsia="zh-CN"/>
              </w:rPr>
              <w:t>4.7.4.1.1/6.7.4.1.1</w:t>
            </w:r>
            <w:r w:rsidR="00D55B60">
              <w:rPr>
                <w:noProof/>
                <w:lang w:eastAsia="zh-CN"/>
              </w:rPr>
              <w:t xml:space="preserve"> Config.3 </w:t>
            </w:r>
            <w:r w:rsidR="00CF7284">
              <w:rPr>
                <w:noProof/>
                <w:lang w:eastAsia="zh-CN"/>
              </w:rPr>
              <w:t xml:space="preserve">test 1 </w:t>
            </w:r>
            <w:r w:rsidR="00D55B60">
              <w:rPr>
                <w:rFonts w:hint="eastAsia"/>
                <w:noProof/>
                <w:lang w:eastAsia="zh-CN"/>
              </w:rPr>
              <w:t>is</w:t>
            </w:r>
            <w:r w:rsidR="00D55B60">
              <w:rPr>
                <w:noProof/>
                <w:lang w:eastAsia="zh-CN"/>
              </w:rPr>
              <w:t xml:space="preserv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D02E3" w:rsidR="001E41F3" w:rsidRDefault="00043279">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F2E26D" w:rsidR="001E41F3" w:rsidRDefault="00D55B60">
            <w:pPr>
              <w:pStyle w:val="CRCoverPage"/>
              <w:spacing w:after="0"/>
              <w:ind w:left="100"/>
              <w:rPr>
                <w:noProof/>
                <w:lang w:eastAsia="zh-CN"/>
              </w:rPr>
            </w:pPr>
            <w:r>
              <w:rPr>
                <w:noProof/>
                <w:lang w:eastAsia="zh-CN"/>
              </w:rPr>
              <w:t>4.7.4.1.1, 6.7.4.1.1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53E2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F9AD6" w:rsidR="001E41F3" w:rsidRDefault="0004327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1C6AD" w:rsidR="001E41F3" w:rsidRDefault="0004327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948213" w:rsidR="001E41F3" w:rsidRPr="00043279"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14550C" w14:textId="75023F74" w:rsidR="00043279" w:rsidRPr="00043279" w:rsidRDefault="00043279" w:rsidP="00043279">
      <w:pPr>
        <w:pStyle w:val="40"/>
        <w:rPr>
          <w:b/>
          <w:noProof/>
          <w:color w:val="00B0F0"/>
        </w:rPr>
      </w:pPr>
      <w:bookmarkStart w:id="2" w:name="_Toc21621381"/>
      <w:bookmarkStart w:id="3" w:name="_Toc29296995"/>
      <w:bookmarkStart w:id="4" w:name="_Toc36149186"/>
      <w:bookmarkStart w:id="5" w:name="_Toc44092763"/>
      <w:bookmarkStart w:id="6" w:name="_Toc44093312"/>
      <w:bookmarkStart w:id="7" w:name="_Toc44094135"/>
      <w:bookmarkStart w:id="8" w:name="_Toc44094414"/>
      <w:bookmarkStart w:id="9" w:name="_Toc52295827"/>
      <w:bookmarkStart w:id="10" w:name="_Toc59027530"/>
      <w:bookmarkStart w:id="11" w:name="_Toc69328024"/>
      <w:bookmarkStart w:id="12" w:name="_Toc75989661"/>
      <w:bookmarkStart w:id="13" w:name="_Toc75992767"/>
      <w:bookmarkStart w:id="14" w:name="_Toc76018544"/>
      <w:bookmarkStart w:id="15" w:name="_Toc84513608"/>
      <w:bookmarkStart w:id="16" w:name="_Toc84514172"/>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1&gt;</w:t>
      </w:r>
    </w:p>
    <w:p w14:paraId="1E6B2755" w14:textId="77777777" w:rsidR="00D55B60" w:rsidRPr="00852B86" w:rsidRDefault="00D55B60" w:rsidP="00D55B60">
      <w:pPr>
        <w:pStyle w:val="5"/>
        <w:rPr>
          <w:lang w:eastAsia="sv-SE"/>
        </w:rPr>
      </w:pPr>
      <w:bookmarkStart w:id="17" w:name="_Toc21621500"/>
      <w:bookmarkStart w:id="18" w:name="_Toc29297114"/>
      <w:bookmarkStart w:id="19" w:name="_Toc36149315"/>
      <w:bookmarkStart w:id="20" w:name="_Toc44092893"/>
      <w:bookmarkStart w:id="21" w:name="_Toc44093442"/>
      <w:bookmarkStart w:id="22" w:name="_Toc44094265"/>
      <w:bookmarkStart w:id="23" w:name="_Toc44094544"/>
      <w:bookmarkStart w:id="24" w:name="_Toc52295960"/>
      <w:bookmarkStart w:id="25" w:name="_Toc59027666"/>
      <w:bookmarkStart w:id="26" w:name="_Toc69328160"/>
      <w:bookmarkStart w:id="27" w:name="_Toc75989798"/>
      <w:bookmarkStart w:id="28" w:name="_Toc75992904"/>
      <w:bookmarkStart w:id="29" w:name="_Toc76018681"/>
      <w:bookmarkStart w:id="30" w:name="_Toc84513754"/>
      <w:bookmarkStart w:id="31" w:name="_Toc8451431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852B86">
        <w:rPr>
          <w:lang w:eastAsia="sv-SE"/>
        </w:rPr>
        <w:t>4.7.4.1.1</w:t>
      </w:r>
      <w:r w:rsidRPr="00852B86">
        <w:rPr>
          <w:lang w:eastAsia="sv-SE"/>
        </w:rPr>
        <w:tab/>
      </w:r>
      <w:proofErr w:type="spellStart"/>
      <w:r w:rsidRPr="00852B86">
        <w:rPr>
          <w:lang w:eastAsia="sv-SE"/>
        </w:rPr>
        <w:t>EN</w:t>
      </w:r>
      <w:proofErr w:type="spellEnd"/>
      <w:r w:rsidRPr="00852B86">
        <w:rPr>
          <w:lang w:eastAsia="sv-SE"/>
        </w:rPr>
        <w:t xml:space="preserve">-DC FR1 </w:t>
      </w:r>
      <w:proofErr w:type="spellStart"/>
      <w:r w:rsidRPr="00852B86">
        <w:rPr>
          <w:lang w:eastAsia="sv-SE"/>
        </w:rPr>
        <w:t>SSB</w:t>
      </w:r>
      <w:proofErr w:type="spellEnd"/>
      <w:r w:rsidRPr="00852B86">
        <w:rPr>
          <w:lang w:eastAsia="sv-SE"/>
        </w:rPr>
        <w:t>-based L1-RSRP absolute measurement accuracy</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FD0A540" w14:textId="77777777" w:rsidR="00D55B60" w:rsidRPr="00852B86" w:rsidRDefault="00D55B60" w:rsidP="00D55B60">
      <w:pPr>
        <w:pStyle w:val="H6"/>
      </w:pPr>
      <w:r w:rsidRPr="00852B86">
        <w:t>4.7.4.1.1.1</w:t>
      </w:r>
      <w:r w:rsidRPr="00852B86">
        <w:tab/>
        <w:t>Test purpose</w:t>
      </w:r>
    </w:p>
    <w:p w14:paraId="526032A9" w14:textId="77777777" w:rsidR="00D55B60" w:rsidRPr="00852B86" w:rsidRDefault="00D55B60" w:rsidP="00D55B60">
      <w:pPr>
        <w:rPr>
          <w:lang w:eastAsia="sv-SE"/>
        </w:rPr>
      </w:pPr>
      <w:r w:rsidRPr="00852B86">
        <w:rPr>
          <w:lang w:eastAsia="sv-SE"/>
        </w:rPr>
        <w:t xml:space="preserve">The purpose of this test is to verify that the </w:t>
      </w:r>
      <w:proofErr w:type="spellStart"/>
      <w:r w:rsidRPr="00852B86">
        <w:rPr>
          <w:lang w:eastAsia="sv-SE"/>
        </w:rPr>
        <w:t>SSB</w:t>
      </w:r>
      <w:proofErr w:type="spellEnd"/>
      <w:r w:rsidRPr="00852B86">
        <w:rPr>
          <w:lang w:eastAsia="sv-SE"/>
        </w:rPr>
        <w:t xml:space="preserve"> based L1-RSRP absolute measurement accuracy is within the specified limits for all bands.</w:t>
      </w:r>
    </w:p>
    <w:p w14:paraId="4F844FE4" w14:textId="77777777" w:rsidR="00D55B60" w:rsidRPr="00852B86" w:rsidRDefault="00D55B60" w:rsidP="00D55B60">
      <w:pPr>
        <w:pStyle w:val="H6"/>
        <w:keepNext w:val="0"/>
        <w:keepLines w:val="0"/>
      </w:pPr>
      <w:r w:rsidRPr="00852B86">
        <w:t>4.7.4.1.1.2</w:t>
      </w:r>
      <w:r w:rsidRPr="00852B86">
        <w:tab/>
        <w:t>Test applicability</w:t>
      </w:r>
    </w:p>
    <w:p w14:paraId="21F9B725" w14:textId="77777777" w:rsidR="00D55B60" w:rsidRPr="00852B86" w:rsidRDefault="00D55B60" w:rsidP="00D55B60">
      <w:pPr>
        <w:rPr>
          <w:lang w:eastAsia="sv-SE"/>
        </w:rPr>
      </w:pPr>
      <w:r w:rsidRPr="00852B86">
        <w:rPr>
          <w:lang w:eastAsia="sv-SE"/>
        </w:rPr>
        <w:t>This test applies to all types of NR UE supporting E-</w:t>
      </w:r>
      <w:proofErr w:type="spellStart"/>
      <w:r w:rsidRPr="00852B86">
        <w:rPr>
          <w:lang w:eastAsia="sv-SE"/>
        </w:rPr>
        <w:t>UTRA</w:t>
      </w:r>
      <w:proofErr w:type="spellEnd"/>
      <w:r w:rsidRPr="00852B86">
        <w:rPr>
          <w:lang w:eastAsia="sv-SE"/>
        </w:rPr>
        <w:t xml:space="preserve"> and </w:t>
      </w:r>
      <w:proofErr w:type="spellStart"/>
      <w:r w:rsidRPr="00852B86">
        <w:rPr>
          <w:lang w:eastAsia="sv-SE"/>
        </w:rPr>
        <w:t>EN</w:t>
      </w:r>
      <w:proofErr w:type="spellEnd"/>
      <w:r w:rsidRPr="00852B86">
        <w:rPr>
          <w:lang w:eastAsia="sv-SE"/>
        </w:rPr>
        <w:t>-DC from Release 15 onwards.</w:t>
      </w:r>
    </w:p>
    <w:p w14:paraId="03F3CDB4" w14:textId="77777777" w:rsidR="00D55B60" w:rsidRPr="00852B86" w:rsidRDefault="00D55B60" w:rsidP="00D55B60">
      <w:pPr>
        <w:pStyle w:val="H6"/>
        <w:keepNext w:val="0"/>
        <w:keepLines w:val="0"/>
        <w:rPr>
          <w:lang w:eastAsia="sv-SE"/>
        </w:rPr>
      </w:pPr>
      <w:r w:rsidRPr="00852B86">
        <w:rPr>
          <w:lang w:eastAsia="sv-SE"/>
        </w:rPr>
        <w:t>4.7.4.1.1.3</w:t>
      </w:r>
      <w:r w:rsidRPr="00852B86">
        <w:rPr>
          <w:lang w:eastAsia="sv-SE"/>
        </w:rPr>
        <w:tab/>
        <w:t>Minimum conformance requirements</w:t>
      </w:r>
    </w:p>
    <w:p w14:paraId="3B271BE7" w14:textId="77777777" w:rsidR="00D55B60" w:rsidRPr="00852B86" w:rsidRDefault="00D55B60" w:rsidP="00D55B60">
      <w:pPr>
        <w:rPr>
          <w:lang w:eastAsia="sv-SE"/>
        </w:rPr>
      </w:pPr>
      <w:r w:rsidRPr="00852B86">
        <w:rPr>
          <w:lang w:eastAsia="sv-SE"/>
        </w:rPr>
        <w:t>The minimum conformance requirements are specified in clause 4.7.4.0.1.</w:t>
      </w:r>
    </w:p>
    <w:p w14:paraId="66663885" w14:textId="77777777" w:rsidR="00D55B60" w:rsidRPr="00852B86" w:rsidRDefault="00D55B60" w:rsidP="00D55B60">
      <w:pPr>
        <w:rPr>
          <w:lang w:eastAsia="sv-SE"/>
        </w:rPr>
      </w:pPr>
      <w:r w:rsidRPr="00852B86">
        <w:rPr>
          <w:lang w:eastAsia="sv-SE"/>
        </w:rPr>
        <w:t>The normative reference for this requirement is TS 38.133 [6] clause A.4.7.4.1.</w:t>
      </w:r>
    </w:p>
    <w:p w14:paraId="7A932AB8" w14:textId="77777777" w:rsidR="00D55B60" w:rsidRPr="00852B86" w:rsidRDefault="00D55B60" w:rsidP="00D55B60">
      <w:pPr>
        <w:pStyle w:val="H6"/>
        <w:keepNext w:val="0"/>
        <w:keepLines w:val="0"/>
        <w:rPr>
          <w:lang w:eastAsia="sv-SE"/>
        </w:rPr>
      </w:pPr>
      <w:r w:rsidRPr="00852B86">
        <w:rPr>
          <w:lang w:eastAsia="sv-SE"/>
        </w:rPr>
        <w:t>4.7.4.1.1.4</w:t>
      </w:r>
      <w:r w:rsidRPr="00852B86">
        <w:rPr>
          <w:lang w:eastAsia="sv-SE"/>
        </w:rPr>
        <w:tab/>
        <w:t>Test description</w:t>
      </w:r>
    </w:p>
    <w:p w14:paraId="7ADABDF7" w14:textId="77777777" w:rsidR="00D55B60" w:rsidRPr="00852B86" w:rsidRDefault="00D55B60" w:rsidP="00D55B60">
      <w:pPr>
        <w:pStyle w:val="H6"/>
        <w:keepNext w:val="0"/>
        <w:keepLines w:val="0"/>
        <w:rPr>
          <w:lang w:eastAsia="sv-SE"/>
        </w:rPr>
      </w:pPr>
      <w:r w:rsidRPr="00852B86">
        <w:rPr>
          <w:lang w:eastAsia="sv-SE"/>
        </w:rPr>
        <w:t>4.7.4.1.1.4.1</w:t>
      </w:r>
      <w:r w:rsidRPr="00852B86">
        <w:rPr>
          <w:lang w:eastAsia="sv-SE"/>
        </w:rPr>
        <w:tab/>
        <w:t>Initial conditions</w:t>
      </w:r>
    </w:p>
    <w:p w14:paraId="34B6A6F1" w14:textId="77777777" w:rsidR="00D55B60" w:rsidRPr="00852B86" w:rsidRDefault="00D55B60" w:rsidP="00D55B60">
      <w:pPr>
        <w:rPr>
          <w:lang w:eastAsia="sv-SE"/>
        </w:rPr>
      </w:pPr>
      <w:r w:rsidRPr="00852B86">
        <w:rPr>
          <w:lang w:eastAsia="sv-SE"/>
        </w:rPr>
        <w:t>This test shall be tested using any of the test configurations in Table 4.7.4.1.</w:t>
      </w:r>
      <w:r w:rsidRPr="00852B86">
        <w:t>1.</w:t>
      </w:r>
      <w:r w:rsidRPr="00852B86">
        <w:rPr>
          <w:lang w:eastAsia="sv-SE"/>
        </w:rPr>
        <w:t>4.1-1.</w:t>
      </w:r>
    </w:p>
    <w:p w14:paraId="5E2F28EA" w14:textId="77777777" w:rsidR="00D55B60" w:rsidRPr="00852B86" w:rsidRDefault="00D55B60" w:rsidP="00D55B60">
      <w:pPr>
        <w:pStyle w:val="TH"/>
        <w:keepNext w:val="0"/>
        <w:keepLines w:val="0"/>
      </w:pPr>
      <w:r w:rsidRPr="00852B86">
        <w:t xml:space="preserve">Table 4.7.4.1.1.4.1-1: </w:t>
      </w:r>
      <w:proofErr w:type="spellStart"/>
      <w:r w:rsidRPr="00852B86">
        <w:rPr>
          <w:lang w:eastAsia="sv-SE"/>
        </w:rPr>
        <w:t>EN</w:t>
      </w:r>
      <w:proofErr w:type="spellEnd"/>
      <w:r w:rsidRPr="00852B86">
        <w:rPr>
          <w:lang w:eastAsia="sv-SE"/>
        </w:rPr>
        <w:t xml:space="preserve">-DC FR1 </w:t>
      </w:r>
      <w:proofErr w:type="spellStart"/>
      <w:r w:rsidRPr="00852B86">
        <w:rPr>
          <w:lang w:eastAsia="sv-SE"/>
        </w:rPr>
        <w:t>SSB</w:t>
      </w:r>
      <w:proofErr w:type="spellEnd"/>
      <w:r w:rsidRPr="00852B86">
        <w:rPr>
          <w:lang w:eastAsia="sv-SE"/>
        </w:rPr>
        <w:t xml:space="preserve"> based L1-RSRP absolute measurement</w:t>
      </w:r>
      <w:r w:rsidRPr="00852B86">
        <w:rPr>
          <w:lang w:eastAsia="sv-SE"/>
        </w:rPr>
        <w:br/>
        <w:t>accuracy</w:t>
      </w:r>
      <w:r w:rsidRPr="00852B8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D55B60" w:rsidRPr="00852B86" w14:paraId="1774A981" w14:textId="77777777" w:rsidTr="00D55B60">
        <w:trPr>
          <w:jc w:val="center"/>
        </w:trPr>
        <w:tc>
          <w:tcPr>
            <w:tcW w:w="1418" w:type="dxa"/>
            <w:tcBorders>
              <w:top w:val="single" w:sz="4" w:space="0" w:color="auto"/>
              <w:left w:val="single" w:sz="4" w:space="0" w:color="auto"/>
              <w:bottom w:val="single" w:sz="4" w:space="0" w:color="auto"/>
              <w:right w:val="single" w:sz="4" w:space="0" w:color="auto"/>
            </w:tcBorders>
            <w:hideMark/>
          </w:tcPr>
          <w:p w14:paraId="52419025" w14:textId="77777777" w:rsidR="00D55B60" w:rsidRPr="00852B86" w:rsidRDefault="00D55B60" w:rsidP="00D55B60">
            <w:pPr>
              <w:pStyle w:val="TAH"/>
              <w:keepNext w:val="0"/>
              <w:keepLines w:val="0"/>
              <w:spacing w:line="256" w:lineRule="auto"/>
            </w:pPr>
            <w:r w:rsidRPr="00852B86">
              <w:t>Test Case ID</w:t>
            </w:r>
          </w:p>
        </w:tc>
        <w:tc>
          <w:tcPr>
            <w:tcW w:w="7371" w:type="dxa"/>
            <w:tcBorders>
              <w:top w:val="single" w:sz="4" w:space="0" w:color="auto"/>
              <w:left w:val="single" w:sz="4" w:space="0" w:color="auto"/>
              <w:bottom w:val="single" w:sz="4" w:space="0" w:color="auto"/>
              <w:right w:val="single" w:sz="4" w:space="0" w:color="auto"/>
            </w:tcBorders>
            <w:hideMark/>
          </w:tcPr>
          <w:p w14:paraId="3843ADF0" w14:textId="77777777" w:rsidR="00D55B60" w:rsidRPr="00852B86" w:rsidRDefault="00D55B60" w:rsidP="00D55B60">
            <w:pPr>
              <w:pStyle w:val="TAH"/>
              <w:keepNext w:val="0"/>
              <w:keepLines w:val="0"/>
              <w:spacing w:line="256" w:lineRule="auto"/>
            </w:pPr>
            <w:r w:rsidRPr="00852B86">
              <w:t>Description</w:t>
            </w:r>
          </w:p>
        </w:tc>
      </w:tr>
      <w:tr w:rsidR="00D55B60" w:rsidRPr="00852B86" w14:paraId="50F8D477" w14:textId="77777777" w:rsidTr="00D55B60">
        <w:trPr>
          <w:jc w:val="center"/>
        </w:trPr>
        <w:tc>
          <w:tcPr>
            <w:tcW w:w="1418" w:type="dxa"/>
            <w:tcBorders>
              <w:top w:val="single" w:sz="4" w:space="0" w:color="auto"/>
              <w:left w:val="single" w:sz="4" w:space="0" w:color="auto"/>
              <w:bottom w:val="single" w:sz="4" w:space="0" w:color="auto"/>
              <w:right w:val="single" w:sz="4" w:space="0" w:color="auto"/>
            </w:tcBorders>
            <w:hideMark/>
          </w:tcPr>
          <w:p w14:paraId="7197811E" w14:textId="77777777" w:rsidR="00D55B60" w:rsidRPr="00852B86" w:rsidRDefault="00D55B60" w:rsidP="00D55B60">
            <w:pPr>
              <w:pStyle w:val="TAC"/>
              <w:keepNext w:val="0"/>
              <w:keepLines w:val="0"/>
              <w:spacing w:line="256" w:lineRule="auto"/>
            </w:pPr>
            <w:r w:rsidRPr="00852B86">
              <w:t>4.7.4.1.1-1</w:t>
            </w:r>
          </w:p>
        </w:tc>
        <w:tc>
          <w:tcPr>
            <w:tcW w:w="7371" w:type="dxa"/>
            <w:tcBorders>
              <w:top w:val="single" w:sz="4" w:space="0" w:color="auto"/>
              <w:left w:val="single" w:sz="4" w:space="0" w:color="auto"/>
              <w:bottom w:val="single" w:sz="4" w:space="0" w:color="auto"/>
              <w:right w:val="single" w:sz="4" w:space="0" w:color="auto"/>
            </w:tcBorders>
            <w:hideMark/>
          </w:tcPr>
          <w:p w14:paraId="5C415222" w14:textId="77777777" w:rsidR="00D55B60" w:rsidRPr="00852B86" w:rsidRDefault="00D55B60" w:rsidP="00D55B60">
            <w:pPr>
              <w:pStyle w:val="TAC"/>
              <w:keepNext w:val="0"/>
              <w:keepLines w:val="0"/>
              <w:spacing w:line="256" w:lineRule="auto"/>
            </w:pPr>
            <w:r w:rsidRPr="00852B86">
              <w:t xml:space="preserve">LTE </w:t>
            </w:r>
            <w:proofErr w:type="spellStart"/>
            <w:r w:rsidRPr="00852B86">
              <w:t>FDD</w:t>
            </w:r>
            <w:proofErr w:type="spellEnd"/>
            <w:r w:rsidRPr="00852B86">
              <w:t xml:space="preserve">, NR: 15 kHz </w:t>
            </w:r>
            <w:proofErr w:type="spellStart"/>
            <w:r w:rsidRPr="00852B86">
              <w:t>SSB</w:t>
            </w:r>
            <w:proofErr w:type="spellEnd"/>
            <w:r w:rsidRPr="00852B86">
              <w:t xml:space="preserve"> </w:t>
            </w:r>
            <w:proofErr w:type="spellStart"/>
            <w:r w:rsidRPr="00852B86">
              <w:t>SCS</w:t>
            </w:r>
            <w:proofErr w:type="spellEnd"/>
            <w:r w:rsidRPr="00852B86">
              <w:t xml:space="preserve">, 10MHz bandwidth, </w:t>
            </w:r>
            <w:proofErr w:type="spellStart"/>
            <w:r w:rsidRPr="00852B86">
              <w:t>FDD</w:t>
            </w:r>
            <w:proofErr w:type="spellEnd"/>
          </w:p>
        </w:tc>
      </w:tr>
      <w:tr w:rsidR="00D55B60" w:rsidRPr="00852B86" w14:paraId="5307B254" w14:textId="77777777" w:rsidTr="00D55B60">
        <w:trPr>
          <w:jc w:val="center"/>
        </w:trPr>
        <w:tc>
          <w:tcPr>
            <w:tcW w:w="1418" w:type="dxa"/>
            <w:tcBorders>
              <w:top w:val="single" w:sz="4" w:space="0" w:color="auto"/>
              <w:left w:val="single" w:sz="4" w:space="0" w:color="auto"/>
              <w:bottom w:val="single" w:sz="4" w:space="0" w:color="auto"/>
              <w:right w:val="single" w:sz="4" w:space="0" w:color="auto"/>
            </w:tcBorders>
            <w:hideMark/>
          </w:tcPr>
          <w:p w14:paraId="74FBCB91" w14:textId="77777777" w:rsidR="00D55B60" w:rsidRPr="00852B86" w:rsidRDefault="00D55B60" w:rsidP="00D55B60">
            <w:pPr>
              <w:pStyle w:val="TAC"/>
              <w:keepNext w:val="0"/>
              <w:keepLines w:val="0"/>
              <w:spacing w:line="256" w:lineRule="auto"/>
            </w:pPr>
            <w:r w:rsidRPr="00852B86">
              <w:t>4.7.4.1.1-2</w:t>
            </w:r>
          </w:p>
        </w:tc>
        <w:tc>
          <w:tcPr>
            <w:tcW w:w="7371" w:type="dxa"/>
            <w:tcBorders>
              <w:top w:val="single" w:sz="4" w:space="0" w:color="auto"/>
              <w:left w:val="single" w:sz="4" w:space="0" w:color="auto"/>
              <w:bottom w:val="single" w:sz="4" w:space="0" w:color="auto"/>
              <w:right w:val="single" w:sz="4" w:space="0" w:color="auto"/>
            </w:tcBorders>
            <w:hideMark/>
          </w:tcPr>
          <w:p w14:paraId="7ABD80EB" w14:textId="77777777" w:rsidR="00D55B60" w:rsidRPr="00852B86" w:rsidRDefault="00D55B60" w:rsidP="00D55B60">
            <w:pPr>
              <w:pStyle w:val="TAC"/>
              <w:keepNext w:val="0"/>
              <w:keepLines w:val="0"/>
              <w:spacing w:line="256" w:lineRule="auto"/>
            </w:pPr>
            <w:r w:rsidRPr="00852B86">
              <w:t xml:space="preserve">LTE </w:t>
            </w:r>
            <w:proofErr w:type="spellStart"/>
            <w:r w:rsidRPr="00852B86">
              <w:t>FDD</w:t>
            </w:r>
            <w:proofErr w:type="spellEnd"/>
            <w:r w:rsidRPr="00852B86">
              <w:t xml:space="preserve">, NR: 15 kHz </w:t>
            </w:r>
            <w:proofErr w:type="spellStart"/>
            <w:r w:rsidRPr="00852B86">
              <w:t>SSB</w:t>
            </w:r>
            <w:proofErr w:type="spellEnd"/>
            <w:r w:rsidRPr="00852B86">
              <w:t xml:space="preserve"> </w:t>
            </w:r>
            <w:proofErr w:type="spellStart"/>
            <w:r w:rsidRPr="00852B86">
              <w:t>SCS</w:t>
            </w:r>
            <w:proofErr w:type="spellEnd"/>
            <w:r w:rsidRPr="00852B86">
              <w:t>, 10MHz bandwidth, TDD</w:t>
            </w:r>
          </w:p>
        </w:tc>
      </w:tr>
      <w:tr w:rsidR="00D55B60" w:rsidRPr="00852B86" w14:paraId="3650252B" w14:textId="77777777" w:rsidTr="00D55B60">
        <w:trPr>
          <w:jc w:val="center"/>
        </w:trPr>
        <w:tc>
          <w:tcPr>
            <w:tcW w:w="1418" w:type="dxa"/>
            <w:tcBorders>
              <w:top w:val="single" w:sz="4" w:space="0" w:color="auto"/>
              <w:left w:val="single" w:sz="4" w:space="0" w:color="auto"/>
              <w:bottom w:val="single" w:sz="4" w:space="0" w:color="auto"/>
              <w:right w:val="single" w:sz="4" w:space="0" w:color="auto"/>
            </w:tcBorders>
            <w:hideMark/>
          </w:tcPr>
          <w:p w14:paraId="69511D33" w14:textId="77777777" w:rsidR="00D55B60" w:rsidRPr="00852B86" w:rsidRDefault="00D55B60" w:rsidP="00D55B60">
            <w:pPr>
              <w:pStyle w:val="TAC"/>
              <w:keepNext w:val="0"/>
              <w:keepLines w:val="0"/>
              <w:spacing w:line="256" w:lineRule="auto"/>
            </w:pPr>
            <w:r w:rsidRPr="00852B86">
              <w:t>4.7.4.1.1-3</w:t>
            </w:r>
          </w:p>
        </w:tc>
        <w:tc>
          <w:tcPr>
            <w:tcW w:w="7371" w:type="dxa"/>
            <w:tcBorders>
              <w:top w:val="single" w:sz="4" w:space="0" w:color="auto"/>
              <w:left w:val="single" w:sz="4" w:space="0" w:color="auto"/>
              <w:bottom w:val="single" w:sz="4" w:space="0" w:color="auto"/>
              <w:right w:val="single" w:sz="4" w:space="0" w:color="auto"/>
            </w:tcBorders>
            <w:hideMark/>
          </w:tcPr>
          <w:p w14:paraId="67DA21D0" w14:textId="77777777" w:rsidR="00D55B60" w:rsidRPr="00852B86" w:rsidRDefault="00D55B60" w:rsidP="00D55B60">
            <w:pPr>
              <w:pStyle w:val="TAC"/>
              <w:keepNext w:val="0"/>
              <w:keepLines w:val="0"/>
              <w:spacing w:line="256" w:lineRule="auto"/>
            </w:pPr>
            <w:r w:rsidRPr="00852B86">
              <w:t xml:space="preserve">LTE </w:t>
            </w:r>
            <w:proofErr w:type="spellStart"/>
            <w:r w:rsidRPr="00852B86">
              <w:t>FDD</w:t>
            </w:r>
            <w:proofErr w:type="spellEnd"/>
            <w:r w:rsidRPr="00852B86">
              <w:t xml:space="preserve">, NR: 30 kHz </w:t>
            </w:r>
            <w:proofErr w:type="spellStart"/>
            <w:r w:rsidRPr="00852B86">
              <w:t>SSB</w:t>
            </w:r>
            <w:proofErr w:type="spellEnd"/>
            <w:r w:rsidRPr="00852B86">
              <w:t xml:space="preserve"> </w:t>
            </w:r>
            <w:proofErr w:type="spellStart"/>
            <w:r w:rsidRPr="00852B86">
              <w:t>SCS</w:t>
            </w:r>
            <w:proofErr w:type="spellEnd"/>
            <w:r w:rsidRPr="00852B86">
              <w:t>, 40MHz bandwidth, TDD</w:t>
            </w:r>
          </w:p>
        </w:tc>
      </w:tr>
      <w:tr w:rsidR="00D55B60" w:rsidRPr="00852B86" w14:paraId="30D41DB2" w14:textId="77777777" w:rsidTr="00D55B60">
        <w:trPr>
          <w:jc w:val="center"/>
        </w:trPr>
        <w:tc>
          <w:tcPr>
            <w:tcW w:w="1418" w:type="dxa"/>
            <w:tcBorders>
              <w:top w:val="single" w:sz="4" w:space="0" w:color="auto"/>
              <w:left w:val="single" w:sz="4" w:space="0" w:color="auto"/>
              <w:bottom w:val="single" w:sz="4" w:space="0" w:color="auto"/>
              <w:right w:val="single" w:sz="4" w:space="0" w:color="auto"/>
            </w:tcBorders>
            <w:hideMark/>
          </w:tcPr>
          <w:p w14:paraId="3BAEBF15" w14:textId="77777777" w:rsidR="00D55B60" w:rsidRPr="00852B86" w:rsidRDefault="00D55B60" w:rsidP="00D55B60">
            <w:pPr>
              <w:pStyle w:val="TAC"/>
              <w:keepNext w:val="0"/>
              <w:keepLines w:val="0"/>
              <w:spacing w:line="256" w:lineRule="auto"/>
            </w:pPr>
            <w:r w:rsidRPr="00852B86">
              <w:t>4.7.4.1.1-4</w:t>
            </w:r>
          </w:p>
        </w:tc>
        <w:tc>
          <w:tcPr>
            <w:tcW w:w="7371" w:type="dxa"/>
            <w:tcBorders>
              <w:top w:val="single" w:sz="4" w:space="0" w:color="auto"/>
              <w:left w:val="single" w:sz="4" w:space="0" w:color="auto"/>
              <w:bottom w:val="single" w:sz="4" w:space="0" w:color="auto"/>
              <w:right w:val="single" w:sz="4" w:space="0" w:color="auto"/>
            </w:tcBorders>
            <w:hideMark/>
          </w:tcPr>
          <w:p w14:paraId="39E56803" w14:textId="77777777" w:rsidR="00D55B60" w:rsidRPr="00852B86" w:rsidRDefault="00D55B60" w:rsidP="00D55B60">
            <w:pPr>
              <w:pStyle w:val="TAC"/>
              <w:keepNext w:val="0"/>
              <w:keepLines w:val="0"/>
              <w:spacing w:line="256" w:lineRule="auto"/>
            </w:pPr>
            <w:r w:rsidRPr="00852B86">
              <w:t xml:space="preserve">LTE TDD, NR: 15 kHz </w:t>
            </w:r>
            <w:proofErr w:type="spellStart"/>
            <w:r w:rsidRPr="00852B86">
              <w:t>SSB</w:t>
            </w:r>
            <w:proofErr w:type="spellEnd"/>
            <w:r w:rsidRPr="00852B86">
              <w:t xml:space="preserve"> </w:t>
            </w:r>
            <w:proofErr w:type="spellStart"/>
            <w:r w:rsidRPr="00852B86">
              <w:t>SCS</w:t>
            </w:r>
            <w:proofErr w:type="spellEnd"/>
            <w:r w:rsidRPr="00852B86">
              <w:t xml:space="preserve">, 10MHz bandwidth, </w:t>
            </w:r>
            <w:proofErr w:type="spellStart"/>
            <w:r w:rsidRPr="00852B86">
              <w:t>FDD</w:t>
            </w:r>
            <w:proofErr w:type="spellEnd"/>
          </w:p>
        </w:tc>
      </w:tr>
      <w:tr w:rsidR="00D55B60" w:rsidRPr="00852B86" w14:paraId="64B63BF8" w14:textId="77777777" w:rsidTr="00D55B60">
        <w:trPr>
          <w:jc w:val="center"/>
        </w:trPr>
        <w:tc>
          <w:tcPr>
            <w:tcW w:w="1418" w:type="dxa"/>
            <w:tcBorders>
              <w:top w:val="single" w:sz="4" w:space="0" w:color="auto"/>
              <w:left w:val="single" w:sz="4" w:space="0" w:color="auto"/>
              <w:bottom w:val="single" w:sz="4" w:space="0" w:color="auto"/>
              <w:right w:val="single" w:sz="4" w:space="0" w:color="auto"/>
            </w:tcBorders>
            <w:hideMark/>
          </w:tcPr>
          <w:p w14:paraId="54841100" w14:textId="77777777" w:rsidR="00D55B60" w:rsidRPr="00852B86" w:rsidRDefault="00D55B60" w:rsidP="00D55B60">
            <w:pPr>
              <w:pStyle w:val="TAC"/>
              <w:keepNext w:val="0"/>
              <w:keepLines w:val="0"/>
              <w:spacing w:line="256" w:lineRule="auto"/>
            </w:pPr>
            <w:r w:rsidRPr="00852B86">
              <w:t>4.7.4.1.1-5</w:t>
            </w:r>
          </w:p>
        </w:tc>
        <w:tc>
          <w:tcPr>
            <w:tcW w:w="7371" w:type="dxa"/>
            <w:tcBorders>
              <w:top w:val="single" w:sz="4" w:space="0" w:color="auto"/>
              <w:left w:val="single" w:sz="4" w:space="0" w:color="auto"/>
              <w:bottom w:val="single" w:sz="4" w:space="0" w:color="auto"/>
              <w:right w:val="single" w:sz="4" w:space="0" w:color="auto"/>
            </w:tcBorders>
            <w:hideMark/>
          </w:tcPr>
          <w:p w14:paraId="698D16F2" w14:textId="77777777" w:rsidR="00D55B60" w:rsidRPr="00852B86" w:rsidRDefault="00D55B60" w:rsidP="00D55B60">
            <w:pPr>
              <w:pStyle w:val="TAC"/>
              <w:keepNext w:val="0"/>
              <w:keepLines w:val="0"/>
              <w:spacing w:line="256" w:lineRule="auto"/>
            </w:pPr>
            <w:r w:rsidRPr="00852B86">
              <w:t xml:space="preserve">LTE TDD, NR: 15 kHz </w:t>
            </w:r>
            <w:proofErr w:type="spellStart"/>
            <w:r w:rsidRPr="00852B86">
              <w:t>SSB</w:t>
            </w:r>
            <w:proofErr w:type="spellEnd"/>
            <w:r w:rsidRPr="00852B86">
              <w:t xml:space="preserve"> </w:t>
            </w:r>
            <w:proofErr w:type="spellStart"/>
            <w:r w:rsidRPr="00852B86">
              <w:t>SCS</w:t>
            </w:r>
            <w:proofErr w:type="spellEnd"/>
            <w:r w:rsidRPr="00852B86">
              <w:t>, 10MHz bandwidth, TDD</w:t>
            </w:r>
          </w:p>
        </w:tc>
      </w:tr>
      <w:tr w:rsidR="00D55B60" w:rsidRPr="00852B86" w14:paraId="09AC4590" w14:textId="77777777" w:rsidTr="00D55B60">
        <w:trPr>
          <w:jc w:val="center"/>
        </w:trPr>
        <w:tc>
          <w:tcPr>
            <w:tcW w:w="1418" w:type="dxa"/>
            <w:tcBorders>
              <w:top w:val="single" w:sz="4" w:space="0" w:color="auto"/>
              <w:left w:val="single" w:sz="4" w:space="0" w:color="auto"/>
              <w:bottom w:val="single" w:sz="4" w:space="0" w:color="auto"/>
              <w:right w:val="single" w:sz="4" w:space="0" w:color="auto"/>
            </w:tcBorders>
            <w:hideMark/>
          </w:tcPr>
          <w:p w14:paraId="3E27952D" w14:textId="77777777" w:rsidR="00D55B60" w:rsidRPr="00852B86" w:rsidRDefault="00D55B60" w:rsidP="00D55B60">
            <w:pPr>
              <w:pStyle w:val="TAC"/>
              <w:keepNext w:val="0"/>
              <w:keepLines w:val="0"/>
              <w:spacing w:line="256" w:lineRule="auto"/>
            </w:pPr>
            <w:r w:rsidRPr="00852B86">
              <w:t>4.7.4.1.1-6</w:t>
            </w:r>
          </w:p>
        </w:tc>
        <w:tc>
          <w:tcPr>
            <w:tcW w:w="7371" w:type="dxa"/>
            <w:tcBorders>
              <w:top w:val="single" w:sz="4" w:space="0" w:color="auto"/>
              <w:left w:val="single" w:sz="4" w:space="0" w:color="auto"/>
              <w:bottom w:val="single" w:sz="4" w:space="0" w:color="auto"/>
              <w:right w:val="single" w:sz="4" w:space="0" w:color="auto"/>
            </w:tcBorders>
            <w:hideMark/>
          </w:tcPr>
          <w:p w14:paraId="0F92B166" w14:textId="77777777" w:rsidR="00D55B60" w:rsidRPr="00852B86" w:rsidRDefault="00D55B60" w:rsidP="00D55B60">
            <w:pPr>
              <w:pStyle w:val="TAC"/>
              <w:keepNext w:val="0"/>
              <w:keepLines w:val="0"/>
              <w:spacing w:line="256" w:lineRule="auto"/>
            </w:pPr>
            <w:r w:rsidRPr="00852B86">
              <w:t xml:space="preserve">LTE TDD, NR: 30 kHz </w:t>
            </w:r>
            <w:proofErr w:type="spellStart"/>
            <w:r w:rsidRPr="00852B86">
              <w:t>SSB</w:t>
            </w:r>
            <w:proofErr w:type="spellEnd"/>
            <w:r w:rsidRPr="00852B86">
              <w:t xml:space="preserve"> </w:t>
            </w:r>
            <w:proofErr w:type="spellStart"/>
            <w:r w:rsidRPr="00852B86">
              <w:t>SCS</w:t>
            </w:r>
            <w:proofErr w:type="spellEnd"/>
            <w:r w:rsidRPr="00852B86">
              <w:t>, 40MHz bandwidth, TDD</w:t>
            </w:r>
          </w:p>
        </w:tc>
      </w:tr>
      <w:tr w:rsidR="00D55B60" w:rsidRPr="00852B86" w14:paraId="5047C473" w14:textId="77777777" w:rsidTr="00D55B60">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0F55EEF" w14:textId="77777777" w:rsidR="00D55B60" w:rsidRPr="00852B86" w:rsidRDefault="00D55B60" w:rsidP="00D55B60">
            <w:pPr>
              <w:pStyle w:val="TAN"/>
              <w:keepNext w:val="0"/>
              <w:keepLines w:val="0"/>
              <w:spacing w:line="256" w:lineRule="auto"/>
            </w:pPr>
            <w:r w:rsidRPr="00852B86">
              <w:t>NOTE:</w:t>
            </w:r>
            <w:r w:rsidRPr="00852B86">
              <w:tab/>
              <w:t>The UE is only required to be tested in one of the supported test configurations.</w:t>
            </w:r>
          </w:p>
        </w:tc>
      </w:tr>
    </w:tbl>
    <w:p w14:paraId="6C485082" w14:textId="77777777" w:rsidR="00D55B60" w:rsidRPr="00852B86" w:rsidRDefault="00D55B60" w:rsidP="00D55B60">
      <w:pPr>
        <w:rPr>
          <w:lang w:eastAsia="sv-SE"/>
        </w:rPr>
      </w:pPr>
    </w:p>
    <w:p w14:paraId="2D45782C" w14:textId="77777777" w:rsidR="00D55B60" w:rsidRPr="00852B86" w:rsidRDefault="00D55B60" w:rsidP="00D55B60">
      <w:pPr>
        <w:rPr>
          <w:lang w:eastAsia="sv-SE"/>
        </w:rPr>
      </w:pPr>
      <w:r w:rsidRPr="00852B86">
        <w:rPr>
          <w:lang w:eastAsia="sv-SE"/>
        </w:rPr>
        <w:t xml:space="preserve">Configure the test equipment and the </w:t>
      </w:r>
      <w:proofErr w:type="spellStart"/>
      <w:r w:rsidRPr="00852B86">
        <w:rPr>
          <w:lang w:eastAsia="sv-SE"/>
        </w:rPr>
        <w:t>DUT</w:t>
      </w:r>
      <w:proofErr w:type="spellEnd"/>
      <w:r w:rsidRPr="00852B86">
        <w:rPr>
          <w:lang w:eastAsia="sv-SE"/>
        </w:rPr>
        <w:t xml:space="preserve"> according to the parameters in Table 4.7.4.1.1.4.1-2.</w:t>
      </w:r>
    </w:p>
    <w:p w14:paraId="5D200E05" w14:textId="77777777" w:rsidR="00D55B60" w:rsidRPr="00852B86" w:rsidRDefault="00D55B60" w:rsidP="00D55B60">
      <w:pPr>
        <w:pStyle w:val="TH"/>
        <w:keepNext w:val="0"/>
        <w:keepLines w:val="0"/>
      </w:pPr>
      <w:r w:rsidRPr="00852B86">
        <w:t xml:space="preserve">Table 4.7.4.1.1.4.1-2: Initial conditions for </w:t>
      </w:r>
      <w:proofErr w:type="spellStart"/>
      <w:r w:rsidRPr="00852B86">
        <w:t>SSB</w:t>
      </w:r>
      <w:proofErr w:type="spellEnd"/>
      <w:r w:rsidRPr="00852B86">
        <w:t xml:space="preserve">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55B60" w:rsidRPr="00852B86" w14:paraId="6A7F559F" w14:textId="77777777" w:rsidTr="00D55B60">
        <w:trPr>
          <w:jc w:val="center"/>
        </w:trPr>
        <w:tc>
          <w:tcPr>
            <w:tcW w:w="1701" w:type="dxa"/>
            <w:tcBorders>
              <w:top w:val="single" w:sz="4" w:space="0" w:color="auto"/>
              <w:left w:val="single" w:sz="4" w:space="0" w:color="auto"/>
              <w:bottom w:val="single" w:sz="4" w:space="0" w:color="auto"/>
              <w:right w:val="single" w:sz="4" w:space="0" w:color="auto"/>
            </w:tcBorders>
            <w:hideMark/>
          </w:tcPr>
          <w:p w14:paraId="31C6AE15" w14:textId="77777777" w:rsidR="00D55B60" w:rsidRPr="00852B86" w:rsidRDefault="00D55B60" w:rsidP="00D55B60">
            <w:pPr>
              <w:pStyle w:val="TAH"/>
              <w:keepNext w:val="0"/>
              <w:keepLines w:val="0"/>
              <w:spacing w:line="256" w:lineRule="auto"/>
            </w:pPr>
            <w:r w:rsidRPr="00852B8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11346C" w14:textId="77777777" w:rsidR="00D55B60" w:rsidRPr="00852B86" w:rsidRDefault="00D55B60" w:rsidP="00D55B60">
            <w:pPr>
              <w:pStyle w:val="TAH"/>
              <w:keepNext w:val="0"/>
              <w:keepLines w:val="0"/>
              <w:spacing w:line="256" w:lineRule="auto"/>
            </w:pPr>
            <w:r w:rsidRPr="00852B86">
              <w:t>Value</w:t>
            </w:r>
          </w:p>
        </w:tc>
        <w:tc>
          <w:tcPr>
            <w:tcW w:w="3961" w:type="dxa"/>
            <w:tcBorders>
              <w:top w:val="single" w:sz="4" w:space="0" w:color="auto"/>
              <w:left w:val="single" w:sz="4" w:space="0" w:color="auto"/>
              <w:bottom w:val="single" w:sz="4" w:space="0" w:color="auto"/>
              <w:right w:val="single" w:sz="4" w:space="0" w:color="auto"/>
            </w:tcBorders>
            <w:hideMark/>
          </w:tcPr>
          <w:p w14:paraId="6514D013" w14:textId="77777777" w:rsidR="00D55B60" w:rsidRPr="00852B86" w:rsidRDefault="00D55B60" w:rsidP="00D55B60">
            <w:pPr>
              <w:pStyle w:val="TAH"/>
              <w:keepNext w:val="0"/>
              <w:keepLines w:val="0"/>
              <w:spacing w:line="256" w:lineRule="auto"/>
            </w:pPr>
            <w:r w:rsidRPr="00852B86">
              <w:t>Comment</w:t>
            </w:r>
          </w:p>
        </w:tc>
      </w:tr>
      <w:tr w:rsidR="00D55B60" w:rsidRPr="00852B86" w14:paraId="53283ECD" w14:textId="77777777" w:rsidTr="00D55B60">
        <w:trPr>
          <w:jc w:val="center"/>
        </w:trPr>
        <w:tc>
          <w:tcPr>
            <w:tcW w:w="1701" w:type="dxa"/>
            <w:tcBorders>
              <w:top w:val="single" w:sz="4" w:space="0" w:color="auto"/>
              <w:left w:val="single" w:sz="4" w:space="0" w:color="auto"/>
              <w:bottom w:val="single" w:sz="4" w:space="0" w:color="auto"/>
              <w:right w:val="single" w:sz="4" w:space="0" w:color="auto"/>
            </w:tcBorders>
            <w:hideMark/>
          </w:tcPr>
          <w:p w14:paraId="3204A41B" w14:textId="77777777" w:rsidR="00D55B60" w:rsidRPr="00852B86" w:rsidRDefault="00D55B60" w:rsidP="00D55B60">
            <w:pPr>
              <w:pStyle w:val="TAC"/>
              <w:keepNext w:val="0"/>
              <w:keepLines w:val="0"/>
              <w:spacing w:line="256" w:lineRule="auto"/>
            </w:pPr>
            <w:r w:rsidRPr="00852B8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18767F" w14:textId="77777777" w:rsidR="00D55B60" w:rsidRPr="00852B86" w:rsidRDefault="00D55B60" w:rsidP="00D55B60">
            <w:pPr>
              <w:pStyle w:val="TAC"/>
              <w:keepNext w:val="0"/>
              <w:keepLines w:val="0"/>
              <w:spacing w:line="256" w:lineRule="auto"/>
            </w:pPr>
            <w:r w:rsidRPr="00852B86">
              <w:t>NC, TL/</w:t>
            </w:r>
            <w:proofErr w:type="spellStart"/>
            <w:r w:rsidRPr="00852B86">
              <w:t>VL</w:t>
            </w:r>
            <w:proofErr w:type="spellEnd"/>
            <w:r w:rsidRPr="00852B86">
              <w:t>, TL/</w:t>
            </w:r>
            <w:proofErr w:type="spellStart"/>
            <w:r w:rsidRPr="00852B86">
              <w:t>VH</w:t>
            </w:r>
            <w:proofErr w:type="spellEnd"/>
            <w:r w:rsidRPr="00852B86">
              <w:t>, TH/</w:t>
            </w:r>
            <w:proofErr w:type="spellStart"/>
            <w:r w:rsidRPr="00852B86">
              <w:t>VL</w:t>
            </w:r>
            <w:proofErr w:type="spellEnd"/>
            <w:r w:rsidRPr="00852B86">
              <w:t>, TH/</w:t>
            </w:r>
            <w:proofErr w:type="spellStart"/>
            <w:r w:rsidRPr="00852B86">
              <w:t>VH</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0086EC6A" w14:textId="77777777" w:rsidR="00D55B60" w:rsidRPr="00852B86" w:rsidRDefault="00D55B60" w:rsidP="00D55B60">
            <w:pPr>
              <w:pStyle w:val="TAC"/>
              <w:keepNext w:val="0"/>
              <w:keepLines w:val="0"/>
              <w:spacing w:line="256" w:lineRule="auto"/>
            </w:pPr>
            <w:r w:rsidRPr="00852B86">
              <w:t>As specified in TS 38.508-1 [14] clause 4.1.</w:t>
            </w:r>
          </w:p>
        </w:tc>
      </w:tr>
      <w:tr w:rsidR="00D55B60" w:rsidRPr="00852B86" w14:paraId="0E1F4DD5" w14:textId="77777777" w:rsidTr="00D55B60">
        <w:trPr>
          <w:jc w:val="center"/>
        </w:trPr>
        <w:tc>
          <w:tcPr>
            <w:tcW w:w="1701" w:type="dxa"/>
            <w:tcBorders>
              <w:top w:val="single" w:sz="4" w:space="0" w:color="auto"/>
              <w:left w:val="single" w:sz="4" w:space="0" w:color="auto"/>
              <w:bottom w:val="single" w:sz="4" w:space="0" w:color="auto"/>
              <w:right w:val="single" w:sz="4" w:space="0" w:color="auto"/>
            </w:tcBorders>
            <w:hideMark/>
          </w:tcPr>
          <w:p w14:paraId="49FE2354" w14:textId="77777777" w:rsidR="00D55B60" w:rsidRPr="00852B86" w:rsidRDefault="00D55B60" w:rsidP="00D55B60">
            <w:pPr>
              <w:pStyle w:val="TAC"/>
              <w:keepNext w:val="0"/>
              <w:keepLines w:val="0"/>
              <w:spacing w:line="256" w:lineRule="auto"/>
            </w:pPr>
            <w:r w:rsidRPr="00852B8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9E1F30" w14:textId="77777777" w:rsidR="00D55B60" w:rsidRPr="00852B86" w:rsidRDefault="00D55B60" w:rsidP="00D55B60">
            <w:pPr>
              <w:pStyle w:val="TAC"/>
              <w:keepNext w:val="0"/>
              <w:keepLines w:val="0"/>
              <w:spacing w:line="256" w:lineRule="auto"/>
            </w:pPr>
            <w:r w:rsidRPr="00852B86">
              <w:t>As specified in Annex E, Table E.2-1 and TS 38.508-1 [14] clause 4.3.1.</w:t>
            </w:r>
          </w:p>
        </w:tc>
      </w:tr>
      <w:tr w:rsidR="00D55B60" w:rsidRPr="00852B86" w14:paraId="56AC59C5" w14:textId="77777777" w:rsidTr="00D55B60">
        <w:trPr>
          <w:jc w:val="center"/>
        </w:trPr>
        <w:tc>
          <w:tcPr>
            <w:tcW w:w="1701" w:type="dxa"/>
            <w:tcBorders>
              <w:top w:val="single" w:sz="4" w:space="0" w:color="auto"/>
              <w:left w:val="single" w:sz="4" w:space="0" w:color="auto"/>
              <w:bottom w:val="single" w:sz="4" w:space="0" w:color="auto"/>
              <w:right w:val="single" w:sz="4" w:space="0" w:color="auto"/>
            </w:tcBorders>
            <w:hideMark/>
          </w:tcPr>
          <w:p w14:paraId="61F98C3D" w14:textId="77777777" w:rsidR="00D55B60" w:rsidRPr="00852B86" w:rsidRDefault="00D55B60" w:rsidP="00D55B60">
            <w:pPr>
              <w:pStyle w:val="TAC"/>
              <w:keepNext w:val="0"/>
              <w:keepLines w:val="0"/>
              <w:spacing w:line="256" w:lineRule="auto"/>
            </w:pPr>
            <w:r w:rsidRPr="00852B8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85F247" w14:textId="77777777" w:rsidR="00D55B60" w:rsidRPr="00852B86" w:rsidRDefault="00D55B60" w:rsidP="00D55B60">
            <w:pPr>
              <w:pStyle w:val="TAC"/>
              <w:keepNext w:val="0"/>
              <w:keepLines w:val="0"/>
              <w:spacing w:line="256" w:lineRule="auto"/>
            </w:pPr>
            <w:r w:rsidRPr="00852B86">
              <w:t>As specified by the test configuration selected from Table 4.7.4.1.1.4.1-1.</w:t>
            </w:r>
          </w:p>
        </w:tc>
      </w:tr>
      <w:tr w:rsidR="00D55B60" w:rsidRPr="00852B86" w14:paraId="6BCB74C4" w14:textId="77777777" w:rsidTr="00D55B60">
        <w:trPr>
          <w:jc w:val="center"/>
        </w:trPr>
        <w:tc>
          <w:tcPr>
            <w:tcW w:w="1701" w:type="dxa"/>
            <w:tcBorders>
              <w:top w:val="single" w:sz="4" w:space="0" w:color="auto"/>
              <w:left w:val="single" w:sz="4" w:space="0" w:color="auto"/>
              <w:bottom w:val="single" w:sz="4" w:space="0" w:color="auto"/>
              <w:right w:val="single" w:sz="4" w:space="0" w:color="auto"/>
            </w:tcBorders>
            <w:hideMark/>
          </w:tcPr>
          <w:p w14:paraId="2CFCBB73" w14:textId="77777777" w:rsidR="00D55B60" w:rsidRPr="00852B86" w:rsidRDefault="00D55B60" w:rsidP="00D55B60">
            <w:pPr>
              <w:pStyle w:val="TAC"/>
              <w:keepNext w:val="0"/>
              <w:keepLines w:val="0"/>
              <w:spacing w:line="256" w:lineRule="auto"/>
            </w:pPr>
            <w:r w:rsidRPr="00852B8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AFFF4B" w14:textId="77777777" w:rsidR="00D55B60" w:rsidRPr="00852B86" w:rsidRDefault="00D55B60" w:rsidP="00D55B60">
            <w:pPr>
              <w:pStyle w:val="TAC"/>
              <w:keepNext w:val="0"/>
              <w:keepLines w:val="0"/>
              <w:spacing w:line="256" w:lineRule="auto"/>
            </w:pPr>
            <w:proofErr w:type="spellStart"/>
            <w:r w:rsidRPr="00852B8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58E1DC40" w14:textId="77777777" w:rsidR="00D55B60" w:rsidRPr="00852B86" w:rsidRDefault="00D55B60" w:rsidP="00D55B60">
            <w:pPr>
              <w:pStyle w:val="TAC"/>
              <w:keepNext w:val="0"/>
              <w:keepLines w:val="0"/>
              <w:spacing w:line="256" w:lineRule="auto"/>
            </w:pPr>
            <w:r w:rsidRPr="00852B86">
              <w:t>As specified in clause C.2.2.</w:t>
            </w:r>
          </w:p>
        </w:tc>
      </w:tr>
      <w:tr w:rsidR="00D55B60" w:rsidRPr="00852B86" w14:paraId="70B9A807" w14:textId="77777777" w:rsidTr="00D55B6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74B6428" w14:textId="77777777" w:rsidR="00D55B60" w:rsidRPr="00852B86" w:rsidRDefault="00D55B60" w:rsidP="00D55B60">
            <w:pPr>
              <w:pStyle w:val="TAC"/>
              <w:keepNext w:val="0"/>
              <w:keepLines w:val="0"/>
              <w:spacing w:line="256" w:lineRule="auto"/>
            </w:pPr>
            <w:r w:rsidRPr="00852B8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4E5489" w14:textId="77777777" w:rsidR="00D55B60" w:rsidRPr="00852B86" w:rsidRDefault="00D55B60" w:rsidP="00D55B60">
            <w:pPr>
              <w:pStyle w:val="TAC"/>
              <w:keepNext w:val="0"/>
              <w:keepLines w:val="0"/>
              <w:spacing w:line="256" w:lineRule="auto"/>
            </w:pPr>
            <w:proofErr w:type="spellStart"/>
            <w:r w:rsidRPr="00852B86">
              <w:t>TE</w:t>
            </w:r>
            <w:proofErr w:type="spellEnd"/>
            <w:r w:rsidRPr="00852B86">
              <w:t xml:space="preserve"> Part 2Rx</w:t>
            </w:r>
          </w:p>
        </w:tc>
        <w:tc>
          <w:tcPr>
            <w:tcW w:w="2809" w:type="dxa"/>
            <w:tcBorders>
              <w:top w:val="single" w:sz="4" w:space="0" w:color="auto"/>
              <w:left w:val="single" w:sz="4" w:space="0" w:color="auto"/>
              <w:bottom w:val="single" w:sz="4" w:space="0" w:color="auto"/>
              <w:right w:val="single" w:sz="4" w:space="0" w:color="auto"/>
            </w:tcBorders>
            <w:hideMark/>
          </w:tcPr>
          <w:p w14:paraId="320DC4F1" w14:textId="77777777" w:rsidR="00D55B60" w:rsidRPr="00852B86" w:rsidRDefault="00D55B60" w:rsidP="00D55B60">
            <w:pPr>
              <w:pStyle w:val="TAC"/>
              <w:keepNext w:val="0"/>
              <w:keepLines w:val="0"/>
              <w:spacing w:line="256" w:lineRule="auto"/>
            </w:pPr>
            <w:r w:rsidRPr="00852B86">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491BBB" w14:textId="77777777" w:rsidR="00D55B60" w:rsidRPr="00852B86" w:rsidRDefault="00D55B60" w:rsidP="00D55B60">
            <w:pPr>
              <w:pStyle w:val="TAC"/>
              <w:keepNext w:val="0"/>
              <w:keepLines w:val="0"/>
              <w:spacing w:line="256" w:lineRule="auto"/>
            </w:pPr>
            <w:r w:rsidRPr="00852B86">
              <w:t>As specified in TS 38.508-1 [14] Annex A.</w:t>
            </w:r>
          </w:p>
        </w:tc>
      </w:tr>
      <w:tr w:rsidR="00D55B60" w:rsidRPr="00852B86" w14:paraId="32426479" w14:textId="77777777" w:rsidTr="00D55B6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6FFF3E" w14:textId="77777777" w:rsidR="00D55B60" w:rsidRPr="00852B86" w:rsidRDefault="00D55B60" w:rsidP="00D55B6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C9FBA2C" w14:textId="77777777" w:rsidR="00D55B60" w:rsidRPr="00852B86" w:rsidRDefault="00D55B60" w:rsidP="00D55B60">
            <w:pPr>
              <w:pStyle w:val="TAC"/>
              <w:keepNext w:val="0"/>
              <w:keepLines w:val="0"/>
              <w:spacing w:line="256" w:lineRule="auto"/>
            </w:pPr>
            <w:proofErr w:type="spellStart"/>
            <w:r w:rsidRPr="00852B86">
              <w:t>TE</w:t>
            </w:r>
            <w:proofErr w:type="spellEnd"/>
            <w:r w:rsidRPr="00852B86">
              <w:t xml:space="preserve"> Part 4Rx</w:t>
            </w:r>
          </w:p>
        </w:tc>
        <w:tc>
          <w:tcPr>
            <w:tcW w:w="2809" w:type="dxa"/>
            <w:tcBorders>
              <w:top w:val="single" w:sz="4" w:space="0" w:color="auto"/>
              <w:left w:val="single" w:sz="4" w:space="0" w:color="auto"/>
              <w:bottom w:val="single" w:sz="4" w:space="0" w:color="auto"/>
              <w:right w:val="single" w:sz="4" w:space="0" w:color="auto"/>
            </w:tcBorders>
            <w:hideMark/>
          </w:tcPr>
          <w:p w14:paraId="46B62338" w14:textId="77777777" w:rsidR="00D55B60" w:rsidRPr="00852B86" w:rsidRDefault="00D55B60" w:rsidP="00D55B60">
            <w:pPr>
              <w:pStyle w:val="TAC"/>
              <w:keepNext w:val="0"/>
              <w:keepLines w:val="0"/>
              <w:spacing w:line="256" w:lineRule="auto"/>
            </w:pPr>
            <w:r w:rsidRPr="00852B86">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471F149" w14:textId="77777777" w:rsidR="00D55B60" w:rsidRPr="00852B86" w:rsidRDefault="00D55B60" w:rsidP="00D55B60">
            <w:pPr>
              <w:spacing w:after="0" w:line="256" w:lineRule="auto"/>
              <w:rPr>
                <w:rFonts w:ascii="Arial" w:hAnsi="Arial"/>
                <w:sz w:val="18"/>
              </w:rPr>
            </w:pPr>
          </w:p>
        </w:tc>
      </w:tr>
      <w:tr w:rsidR="00D55B60" w:rsidRPr="00852B86" w14:paraId="575E21CD" w14:textId="77777777" w:rsidTr="00D55B6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153F76" w14:textId="77777777" w:rsidR="00D55B60" w:rsidRPr="00852B86" w:rsidRDefault="00D55B60" w:rsidP="00D55B6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3072FA" w14:textId="77777777" w:rsidR="00D55B60" w:rsidRPr="00852B86" w:rsidRDefault="00D55B60" w:rsidP="00D55B60">
            <w:pPr>
              <w:pStyle w:val="TAC"/>
              <w:keepNext w:val="0"/>
              <w:keepLines w:val="0"/>
              <w:spacing w:line="256" w:lineRule="auto"/>
            </w:pPr>
            <w:proofErr w:type="spellStart"/>
            <w:r w:rsidRPr="00852B86">
              <w:t>DUT</w:t>
            </w:r>
            <w:proofErr w:type="spellEnd"/>
            <w:r w:rsidRPr="00852B86">
              <w:t xml:space="preserve"> Part 2Rx</w:t>
            </w:r>
          </w:p>
        </w:tc>
        <w:tc>
          <w:tcPr>
            <w:tcW w:w="2809" w:type="dxa"/>
            <w:tcBorders>
              <w:top w:val="single" w:sz="4" w:space="0" w:color="auto"/>
              <w:left w:val="single" w:sz="4" w:space="0" w:color="auto"/>
              <w:bottom w:val="single" w:sz="4" w:space="0" w:color="auto"/>
              <w:right w:val="single" w:sz="4" w:space="0" w:color="auto"/>
            </w:tcBorders>
            <w:hideMark/>
          </w:tcPr>
          <w:p w14:paraId="37B7A3E2" w14:textId="77777777" w:rsidR="00D55B60" w:rsidRPr="00852B86" w:rsidRDefault="00D55B60" w:rsidP="00D55B60">
            <w:pPr>
              <w:pStyle w:val="TAC"/>
              <w:keepNext w:val="0"/>
              <w:keepLines w:val="0"/>
              <w:spacing w:line="256" w:lineRule="auto"/>
            </w:pPr>
            <w:r w:rsidRPr="00852B8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B16DE62" w14:textId="77777777" w:rsidR="00D55B60" w:rsidRPr="00852B86" w:rsidRDefault="00D55B60" w:rsidP="00D55B60">
            <w:pPr>
              <w:spacing w:after="0" w:line="256" w:lineRule="auto"/>
              <w:rPr>
                <w:rFonts w:ascii="Arial" w:hAnsi="Arial"/>
                <w:sz w:val="18"/>
              </w:rPr>
            </w:pPr>
          </w:p>
        </w:tc>
      </w:tr>
      <w:tr w:rsidR="00D55B60" w:rsidRPr="00852B86" w14:paraId="617F4BA5" w14:textId="77777777" w:rsidTr="00D55B6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143AB42" w14:textId="77777777" w:rsidR="00D55B60" w:rsidRPr="00852B86" w:rsidRDefault="00D55B60" w:rsidP="00D55B6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0DF17F" w14:textId="77777777" w:rsidR="00D55B60" w:rsidRPr="00852B86" w:rsidRDefault="00D55B60" w:rsidP="00D55B60">
            <w:pPr>
              <w:pStyle w:val="TAC"/>
              <w:keepNext w:val="0"/>
              <w:keepLines w:val="0"/>
              <w:spacing w:line="256" w:lineRule="auto"/>
            </w:pPr>
            <w:proofErr w:type="spellStart"/>
            <w:r w:rsidRPr="00852B86">
              <w:t>DUT</w:t>
            </w:r>
            <w:proofErr w:type="spellEnd"/>
            <w:r w:rsidRPr="00852B86">
              <w:t xml:space="preserve"> Part 4Rx</w:t>
            </w:r>
          </w:p>
        </w:tc>
        <w:tc>
          <w:tcPr>
            <w:tcW w:w="2809" w:type="dxa"/>
            <w:tcBorders>
              <w:top w:val="single" w:sz="4" w:space="0" w:color="auto"/>
              <w:left w:val="single" w:sz="4" w:space="0" w:color="auto"/>
              <w:bottom w:val="single" w:sz="4" w:space="0" w:color="auto"/>
              <w:right w:val="single" w:sz="4" w:space="0" w:color="auto"/>
            </w:tcBorders>
            <w:hideMark/>
          </w:tcPr>
          <w:p w14:paraId="2DF66BE8" w14:textId="77777777" w:rsidR="00D55B60" w:rsidRPr="00852B86" w:rsidRDefault="00D55B60" w:rsidP="00D55B60">
            <w:pPr>
              <w:pStyle w:val="TAC"/>
              <w:keepNext w:val="0"/>
              <w:keepLines w:val="0"/>
              <w:spacing w:line="256" w:lineRule="auto"/>
            </w:pPr>
            <w:r w:rsidRPr="00852B86">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19663CB" w14:textId="77777777" w:rsidR="00D55B60" w:rsidRPr="00852B86" w:rsidRDefault="00D55B60" w:rsidP="00D55B60">
            <w:pPr>
              <w:spacing w:after="0" w:line="256" w:lineRule="auto"/>
              <w:rPr>
                <w:rFonts w:ascii="Arial" w:hAnsi="Arial"/>
                <w:sz w:val="18"/>
              </w:rPr>
            </w:pPr>
          </w:p>
        </w:tc>
      </w:tr>
      <w:tr w:rsidR="00D55B60" w:rsidRPr="00852B86" w14:paraId="0CA3F812" w14:textId="77777777" w:rsidTr="00D55B60">
        <w:trPr>
          <w:jc w:val="center"/>
        </w:trPr>
        <w:tc>
          <w:tcPr>
            <w:tcW w:w="1701" w:type="dxa"/>
            <w:tcBorders>
              <w:top w:val="single" w:sz="4" w:space="0" w:color="auto"/>
              <w:left w:val="single" w:sz="4" w:space="0" w:color="auto"/>
              <w:bottom w:val="single" w:sz="4" w:space="0" w:color="auto"/>
              <w:right w:val="single" w:sz="4" w:space="0" w:color="auto"/>
            </w:tcBorders>
            <w:hideMark/>
          </w:tcPr>
          <w:p w14:paraId="6B85DE2B" w14:textId="77777777" w:rsidR="00D55B60" w:rsidRPr="00852B86" w:rsidRDefault="00D55B60" w:rsidP="00D55B60">
            <w:pPr>
              <w:pStyle w:val="TAC"/>
              <w:keepNext w:val="0"/>
              <w:keepLines w:val="0"/>
              <w:spacing w:line="256" w:lineRule="auto"/>
            </w:pPr>
            <w:r w:rsidRPr="00852B8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A900AD" w14:textId="77777777" w:rsidR="00D55B60" w:rsidRPr="00852B86" w:rsidRDefault="00D55B60" w:rsidP="00D55B60">
            <w:pPr>
              <w:pStyle w:val="TAC"/>
              <w:keepNext w:val="0"/>
              <w:keepLines w:val="0"/>
              <w:spacing w:line="256" w:lineRule="auto"/>
            </w:pPr>
            <w:r w:rsidRPr="00852B86">
              <w:t>N/A</w:t>
            </w:r>
          </w:p>
        </w:tc>
        <w:tc>
          <w:tcPr>
            <w:tcW w:w="3961" w:type="dxa"/>
            <w:tcBorders>
              <w:top w:val="single" w:sz="4" w:space="0" w:color="auto"/>
              <w:left w:val="single" w:sz="4" w:space="0" w:color="auto"/>
              <w:bottom w:val="single" w:sz="4" w:space="0" w:color="auto"/>
              <w:right w:val="single" w:sz="4" w:space="0" w:color="auto"/>
            </w:tcBorders>
          </w:tcPr>
          <w:p w14:paraId="338B9370" w14:textId="77777777" w:rsidR="00D55B60" w:rsidRPr="00852B86" w:rsidRDefault="00D55B60" w:rsidP="00D55B60">
            <w:pPr>
              <w:pStyle w:val="TAC"/>
              <w:keepNext w:val="0"/>
              <w:keepLines w:val="0"/>
              <w:spacing w:line="256" w:lineRule="auto"/>
            </w:pPr>
          </w:p>
        </w:tc>
      </w:tr>
    </w:tbl>
    <w:p w14:paraId="09708FDA" w14:textId="77777777" w:rsidR="00D55B60" w:rsidRPr="00852B86" w:rsidRDefault="00D55B60" w:rsidP="00D55B60">
      <w:pPr>
        <w:rPr>
          <w:rFonts w:ascii="Arial" w:hAnsi="Arial" w:cs="Arial"/>
          <w:sz w:val="18"/>
          <w:szCs w:val="18"/>
          <w:lang w:eastAsia="sv-SE"/>
        </w:rPr>
      </w:pPr>
    </w:p>
    <w:p w14:paraId="3E4B5259" w14:textId="77777777" w:rsidR="00D55B60" w:rsidRPr="00852B86" w:rsidRDefault="00D55B60" w:rsidP="00D55B60">
      <w:pPr>
        <w:pStyle w:val="B10"/>
      </w:pPr>
      <w:r w:rsidRPr="00852B86">
        <w:t>1.</w:t>
      </w:r>
      <w:r w:rsidRPr="00852B86">
        <w:tab/>
        <w:t>Message contents are defined in clause 4.7.4.1.1.4.3.</w:t>
      </w:r>
    </w:p>
    <w:p w14:paraId="6AA2E3FD" w14:textId="77777777" w:rsidR="00D55B60" w:rsidRPr="00852B86" w:rsidRDefault="00D55B60" w:rsidP="00D55B60">
      <w:pPr>
        <w:pStyle w:val="B10"/>
      </w:pPr>
      <w:r w:rsidRPr="00852B86">
        <w:t>2.</w:t>
      </w:r>
      <w:r w:rsidRPr="00852B86">
        <w:tab/>
        <w:t>Cell 1 is the E-</w:t>
      </w:r>
      <w:proofErr w:type="spellStart"/>
      <w:r w:rsidRPr="00852B86">
        <w:t>UTRA</w:t>
      </w:r>
      <w:proofErr w:type="spellEnd"/>
      <w:r w:rsidRPr="00852B86">
        <w:t xml:space="preserve"> serving cell (</w:t>
      </w:r>
      <w:proofErr w:type="spellStart"/>
      <w:r w:rsidRPr="00852B86">
        <w:t>PCell</w:t>
      </w:r>
      <w:proofErr w:type="spellEnd"/>
      <w:r w:rsidRPr="00852B86">
        <w:t xml:space="preserve">) for the </w:t>
      </w:r>
      <w:proofErr w:type="spellStart"/>
      <w:r w:rsidRPr="00852B86">
        <w:t>EN</w:t>
      </w:r>
      <w:proofErr w:type="spellEnd"/>
      <w:r w:rsidRPr="00852B86">
        <w:t xml:space="preserve">-DC setup. The power levels and settings for Cell 1 are set according to Annex A.6. Cell 2 is the NR FR1 cell. Cell 2 is the </w:t>
      </w:r>
      <w:proofErr w:type="spellStart"/>
      <w:r w:rsidRPr="00852B86">
        <w:t>PSCell</w:t>
      </w:r>
      <w:proofErr w:type="spellEnd"/>
      <w:r w:rsidRPr="00852B86">
        <w:t xml:space="preserve"> and the target for </w:t>
      </w:r>
      <w:proofErr w:type="spellStart"/>
      <w:r w:rsidRPr="00852B86">
        <w:t>SSB</w:t>
      </w:r>
      <w:proofErr w:type="spellEnd"/>
      <w:r w:rsidRPr="00852B86">
        <w:t xml:space="preserve">-based L1-RSRP measurements. The UE is configured to perform </w:t>
      </w:r>
      <w:proofErr w:type="spellStart"/>
      <w:r w:rsidRPr="00852B86">
        <w:t>RLM</w:t>
      </w:r>
      <w:proofErr w:type="spellEnd"/>
      <w:r w:rsidRPr="00852B86">
        <w:t xml:space="preserve">, BFD and L1-RSRP measurement based on the </w:t>
      </w:r>
      <w:proofErr w:type="spellStart"/>
      <w:r w:rsidRPr="00852B86">
        <w:t>SSBs</w:t>
      </w:r>
      <w:proofErr w:type="spellEnd"/>
      <w:r w:rsidRPr="00852B86">
        <w:t>. The connection setup is done according to the settings in clause C.1.1.</w:t>
      </w:r>
    </w:p>
    <w:p w14:paraId="061161F1" w14:textId="77777777" w:rsidR="00D55B60" w:rsidRPr="00852B86" w:rsidRDefault="00D55B60" w:rsidP="00D55B60">
      <w:pPr>
        <w:pStyle w:val="H6"/>
        <w:rPr>
          <w:lang w:eastAsia="sv-SE"/>
        </w:rPr>
      </w:pPr>
      <w:r w:rsidRPr="00852B86">
        <w:rPr>
          <w:lang w:eastAsia="sv-SE"/>
        </w:rPr>
        <w:lastRenderedPageBreak/>
        <w:t>4.7.4.1.1.4.2</w:t>
      </w:r>
      <w:r w:rsidRPr="00852B86">
        <w:rPr>
          <w:lang w:eastAsia="sv-SE"/>
        </w:rPr>
        <w:tab/>
        <w:t>Test procedure</w:t>
      </w:r>
    </w:p>
    <w:p w14:paraId="63E705C8" w14:textId="77777777" w:rsidR="00D55B60" w:rsidRPr="00852B86" w:rsidRDefault="00D55B60" w:rsidP="00D55B60">
      <w:pPr>
        <w:keepNext/>
        <w:keepLines/>
        <w:rPr>
          <w:lang w:eastAsia="sv-SE"/>
        </w:rPr>
      </w:pPr>
      <w:r w:rsidRPr="00852B86">
        <w:t xml:space="preserve">Prior to the start of the time duration T1, the UE shall be fully synchronized to </w:t>
      </w:r>
      <w:proofErr w:type="spellStart"/>
      <w:r w:rsidRPr="00852B86">
        <w:t>PSCell</w:t>
      </w:r>
      <w:proofErr w:type="spellEnd"/>
      <w:r w:rsidRPr="00852B86">
        <w:t xml:space="preserve">. The UE shall be configured for periodic CSI reporting in </w:t>
      </w:r>
      <w:proofErr w:type="spellStart"/>
      <w:r w:rsidRPr="00852B86">
        <w:t>PUCCH</w:t>
      </w:r>
      <w:proofErr w:type="spellEnd"/>
      <w:r w:rsidRPr="00852B86">
        <w:t xml:space="preserve"> [format 2] with a reporting periodicity as mentioned in the above table </w:t>
      </w:r>
      <w:r w:rsidRPr="00852B86">
        <w:rPr>
          <w:lang w:eastAsia="sv-SE"/>
        </w:rPr>
        <w:t>4.7.4.1.1.4.1-2</w:t>
      </w:r>
      <w:r w:rsidRPr="00852B86">
        <w:t>.</w:t>
      </w:r>
    </w:p>
    <w:p w14:paraId="30D5C271" w14:textId="77777777" w:rsidR="00D55B60" w:rsidRPr="00852B86" w:rsidRDefault="00D55B60" w:rsidP="00D55B60">
      <w:pPr>
        <w:pStyle w:val="B10"/>
      </w:pPr>
      <w:r w:rsidRPr="00852B86">
        <w:t>1.</w:t>
      </w:r>
      <w:r w:rsidRPr="00852B86">
        <w:tab/>
        <w:t xml:space="preserve">Ensure the UE is in state </w:t>
      </w:r>
      <w:proofErr w:type="spellStart"/>
      <w:r w:rsidRPr="00852B86">
        <w:t>RRC_CONNECTED</w:t>
      </w:r>
      <w:proofErr w:type="spellEnd"/>
      <w:r w:rsidRPr="00852B86">
        <w:t xml:space="preserve"> with generic procedure parameters Connectivity </w:t>
      </w:r>
      <w:proofErr w:type="spellStart"/>
      <w:r w:rsidRPr="00852B86">
        <w:t>EN</w:t>
      </w:r>
      <w:proofErr w:type="spellEnd"/>
      <w:r w:rsidRPr="00852B86">
        <w:t xml:space="preserve">-DC, DC bearer MCG and </w:t>
      </w:r>
      <w:proofErr w:type="spellStart"/>
      <w:r w:rsidRPr="00852B86">
        <w:t>SCG</w:t>
      </w:r>
      <w:proofErr w:type="spellEnd"/>
      <w:r w:rsidRPr="00852B86">
        <w:t xml:space="preserve">, </w:t>
      </w:r>
      <w:proofErr w:type="gramStart"/>
      <w:r w:rsidRPr="00852B86">
        <w:t>Connected</w:t>
      </w:r>
      <w:proofErr w:type="gramEnd"/>
      <w:r w:rsidRPr="00852B86">
        <w:t xml:space="preserve"> without release </w:t>
      </w:r>
      <w:r w:rsidRPr="00852B86">
        <w:rPr>
          <w:i/>
        </w:rPr>
        <w:t>On</w:t>
      </w:r>
      <w:r w:rsidRPr="00852B86">
        <w:t xml:space="preserve"> and Test Mode </w:t>
      </w:r>
      <w:r w:rsidRPr="00852B86">
        <w:rPr>
          <w:i/>
        </w:rPr>
        <w:t>On,</w:t>
      </w:r>
      <w:r w:rsidRPr="00852B86">
        <w:t xml:space="preserve"> according to TS 38.508-1 [14] clause 4.5 and general test parameters set according to Table </w:t>
      </w:r>
      <w:r w:rsidRPr="00852B86">
        <w:rPr>
          <w:lang w:eastAsia="sv-SE"/>
        </w:rPr>
        <w:t>4.7.4.1.1.4.1-2</w:t>
      </w:r>
      <w:r w:rsidRPr="00852B86">
        <w:t>.</w:t>
      </w:r>
    </w:p>
    <w:p w14:paraId="13913B66" w14:textId="77777777" w:rsidR="00D55B60" w:rsidRPr="00852B86" w:rsidRDefault="00D55B60" w:rsidP="00D55B60">
      <w:pPr>
        <w:pStyle w:val="B10"/>
      </w:pPr>
      <w:r w:rsidRPr="00852B86">
        <w:t>2.</w:t>
      </w:r>
      <w:r w:rsidRPr="00852B86">
        <w:tab/>
        <w:t>Set the parameters according to T1 in Table</w:t>
      </w:r>
      <w:r w:rsidRPr="00852B86">
        <w:rPr>
          <w:lang w:eastAsia="sv-SE"/>
        </w:rPr>
        <w:t xml:space="preserve"> 4.7.4.1.1.5-</w:t>
      </w:r>
      <w:r w:rsidRPr="00852B86">
        <w:t>1.</w:t>
      </w:r>
    </w:p>
    <w:p w14:paraId="45A0836F" w14:textId="77777777" w:rsidR="00D55B60" w:rsidRPr="00852B86" w:rsidRDefault="00D55B60" w:rsidP="00D55B60">
      <w:pPr>
        <w:pStyle w:val="B10"/>
        <w:rPr>
          <w:rFonts w:cs="v4.2.0"/>
        </w:rPr>
      </w:pPr>
      <w:r w:rsidRPr="00852B86">
        <w:t>3.</w:t>
      </w:r>
      <w:r w:rsidRPr="00852B86">
        <w:tab/>
        <w:t>T</w:t>
      </w:r>
      <w:r w:rsidRPr="00852B86">
        <w:rPr>
          <w:rFonts w:cs="v4.2.0"/>
        </w:rPr>
        <w:t xml:space="preserve">he UE shall start sending L1-RSRP report including results of both SSB#0 and SSB#1 every 80 slots. </w:t>
      </w:r>
    </w:p>
    <w:p w14:paraId="39DF08D3" w14:textId="77777777" w:rsidR="00D55B60" w:rsidRPr="00852B86" w:rsidRDefault="00D55B60" w:rsidP="00D55B60">
      <w:pPr>
        <w:pStyle w:val="B10"/>
      </w:pPr>
      <w:r w:rsidRPr="00852B86">
        <w:t>4.</w:t>
      </w:r>
      <w:r w:rsidRPr="00852B86">
        <w:tab/>
      </w:r>
      <w:r w:rsidRPr="00852B86">
        <w:rPr>
          <w:rFonts w:cs="v4.2.0"/>
        </w:rPr>
        <w:t xml:space="preserve">The SS shall check the L1-RSRP reported values of SSB#0 or SSB#1 in the periodic L1-RSRP reports. If the value for the </w:t>
      </w:r>
      <w:proofErr w:type="gramStart"/>
      <w:r w:rsidRPr="00852B86">
        <w:rPr>
          <w:rFonts w:cs="v4.2.0"/>
        </w:rPr>
        <w:t xml:space="preserve">strongest  </w:t>
      </w:r>
      <w:proofErr w:type="spellStart"/>
      <w:r w:rsidRPr="00852B86">
        <w:rPr>
          <w:rFonts w:cs="v4.2.0"/>
        </w:rPr>
        <w:t>SSB</w:t>
      </w:r>
      <w:proofErr w:type="spellEnd"/>
      <w:proofErr w:type="gramEnd"/>
      <w:r w:rsidRPr="00852B86">
        <w:rPr>
          <w:rFonts w:cs="v4.2.0"/>
        </w:rPr>
        <w:t xml:space="preserve"> is within the limits in Table 4.7.4.1.1.5-2 or Table 4.7.4.1.1.5-3 (depending on the test configuration), the number </w:t>
      </w:r>
      <w:r w:rsidRPr="00852B86">
        <w:t>of passed iterations is increased by one, otherwise the number of failed iterations is increased by one.</w:t>
      </w:r>
    </w:p>
    <w:p w14:paraId="3C6255C7" w14:textId="77777777" w:rsidR="00D55B60" w:rsidRPr="00852B86" w:rsidRDefault="00D55B60" w:rsidP="00D55B60">
      <w:pPr>
        <w:pStyle w:val="B10"/>
      </w:pPr>
      <w:r w:rsidRPr="00852B86">
        <w:rPr>
          <w:lang w:eastAsia="zh-TW"/>
        </w:rPr>
        <w:t>5.</w:t>
      </w:r>
      <w:r w:rsidRPr="00852B86">
        <w:rPr>
          <w:lang w:eastAsia="zh-TW"/>
        </w:rPr>
        <w:tab/>
      </w:r>
      <w:r w:rsidRPr="00852B86">
        <w:t>The SS shall continue checking the L1-RSRP report messages transmitted by the UE until the confidence level according to Table G.2.3-1 in Annex G is achieved.</w:t>
      </w:r>
    </w:p>
    <w:p w14:paraId="238185F1" w14:textId="77777777" w:rsidR="00D55B60" w:rsidRPr="00852B86" w:rsidRDefault="00D55B60" w:rsidP="00D55B60">
      <w:pPr>
        <w:pStyle w:val="B10"/>
      </w:pPr>
      <w:r w:rsidRPr="00852B86">
        <w:t>6.</w:t>
      </w:r>
      <w:r w:rsidRPr="00852B86">
        <w:tab/>
        <w:t>Set the parameters according to each sub-test in Table 4.7.4.1.1.5-1 as appropriate and repeat steps 3-5.</w:t>
      </w:r>
    </w:p>
    <w:p w14:paraId="3AFC2F70" w14:textId="77777777" w:rsidR="00D55B60" w:rsidRPr="00852B86" w:rsidRDefault="00D55B60" w:rsidP="00D55B60">
      <w:pPr>
        <w:pStyle w:val="H6"/>
        <w:keepNext w:val="0"/>
        <w:keepLines w:val="0"/>
        <w:rPr>
          <w:lang w:eastAsia="sv-SE"/>
        </w:rPr>
      </w:pPr>
      <w:r w:rsidRPr="00852B86">
        <w:rPr>
          <w:lang w:eastAsia="sv-SE"/>
        </w:rPr>
        <w:t>4.7.4.1.1.4.3</w:t>
      </w:r>
      <w:r w:rsidRPr="00852B86">
        <w:rPr>
          <w:lang w:eastAsia="sv-SE"/>
        </w:rPr>
        <w:tab/>
        <w:t>Message contents</w:t>
      </w:r>
    </w:p>
    <w:p w14:paraId="77B4C110" w14:textId="77777777" w:rsidR="00D55B60" w:rsidRPr="00852B86" w:rsidRDefault="00D55B60" w:rsidP="00D55B60">
      <w:pPr>
        <w:rPr>
          <w:lang w:eastAsia="sv-SE"/>
        </w:rPr>
      </w:pPr>
      <w:r w:rsidRPr="00852B86">
        <w:rPr>
          <w:lang w:eastAsia="sv-SE"/>
        </w:rPr>
        <w:t>Message contents are according to TS 38.508-1 [14] clause 7.3 with the following exceptions:</w:t>
      </w:r>
    </w:p>
    <w:p w14:paraId="6C5F79CC" w14:textId="77777777" w:rsidR="00D55B60" w:rsidRPr="00852B86" w:rsidRDefault="00D55B60" w:rsidP="00D55B60">
      <w:pPr>
        <w:pStyle w:val="TH"/>
        <w:keepNext w:val="0"/>
        <w:keepLines w:val="0"/>
      </w:pPr>
      <w:r w:rsidRPr="00852B86">
        <w:t xml:space="preserve">Table </w:t>
      </w:r>
      <w:r w:rsidRPr="00852B86">
        <w:rPr>
          <w:lang w:eastAsia="sv-SE"/>
        </w:rPr>
        <w:t>4.7.4.1.1.4.3</w:t>
      </w:r>
      <w:r w:rsidRPr="00852B86">
        <w:t xml:space="preserve">-1: Common Exception messages </w:t>
      </w:r>
      <w:proofErr w:type="spellStart"/>
      <w:r w:rsidRPr="00852B86">
        <w:t>EN</w:t>
      </w:r>
      <w:proofErr w:type="spellEnd"/>
      <w:r w:rsidRPr="00852B86">
        <w:t xml:space="preserve">-DC </w:t>
      </w:r>
      <w:proofErr w:type="spellStart"/>
      <w:r w:rsidRPr="00852B86">
        <w:t>SSB</w:t>
      </w:r>
      <w:proofErr w:type="spellEnd"/>
      <w:r w:rsidRPr="00852B86">
        <w:t xml:space="preserve">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D55B60" w:rsidRPr="00852B86" w14:paraId="48B37E8A" w14:textId="77777777" w:rsidTr="00D55B60">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5D07209" w14:textId="77777777" w:rsidR="00D55B60" w:rsidRPr="00852B86" w:rsidRDefault="00D55B60" w:rsidP="00D55B60">
            <w:pPr>
              <w:pStyle w:val="TAH"/>
              <w:keepNext w:val="0"/>
              <w:keepLines w:val="0"/>
              <w:spacing w:line="256" w:lineRule="auto"/>
            </w:pPr>
            <w:r w:rsidRPr="00852B86">
              <w:t>Default Message Contents</w:t>
            </w:r>
          </w:p>
        </w:tc>
      </w:tr>
      <w:tr w:rsidR="00D55B60" w:rsidRPr="00852B86" w14:paraId="20E15A6C" w14:textId="77777777" w:rsidTr="00D55B6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90A419C" w14:textId="77777777" w:rsidR="00D55B60" w:rsidRPr="00852B86" w:rsidRDefault="00D55B60" w:rsidP="00D55B60">
            <w:pPr>
              <w:pStyle w:val="TAL"/>
              <w:keepNext w:val="0"/>
              <w:keepLines w:val="0"/>
              <w:spacing w:line="256" w:lineRule="auto"/>
            </w:pPr>
            <w:r w:rsidRPr="00852B8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983D079" w14:textId="77777777" w:rsidR="00D55B60" w:rsidRPr="00852B86" w:rsidRDefault="00D55B60" w:rsidP="00D55B60">
            <w:pPr>
              <w:pStyle w:val="TAL"/>
              <w:keepNext w:val="0"/>
              <w:keepLines w:val="0"/>
              <w:spacing w:line="256" w:lineRule="auto"/>
            </w:pPr>
          </w:p>
        </w:tc>
      </w:tr>
      <w:tr w:rsidR="00D55B60" w:rsidRPr="00852B86" w14:paraId="617B8C0F" w14:textId="77777777" w:rsidTr="00D55B6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0569803" w14:textId="77777777" w:rsidR="00D55B60" w:rsidRPr="00852B86" w:rsidRDefault="00D55B60" w:rsidP="00D55B60">
            <w:pPr>
              <w:pStyle w:val="TAL"/>
              <w:keepNext w:val="0"/>
              <w:keepLines w:val="0"/>
              <w:spacing w:line="256" w:lineRule="auto"/>
            </w:pPr>
            <w:r w:rsidRPr="00852B86">
              <w:t xml:space="preserve">Default </w:t>
            </w:r>
            <w:proofErr w:type="spellStart"/>
            <w:r w:rsidRPr="00852B86">
              <w:t>RRC</w:t>
            </w:r>
            <w:proofErr w:type="spellEnd"/>
            <w:r w:rsidRPr="00852B86">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512561A" w14:textId="77777777" w:rsidR="00D55B60" w:rsidRPr="00852B86" w:rsidRDefault="00D55B60" w:rsidP="00D55B60">
            <w:pPr>
              <w:pStyle w:val="TAL"/>
              <w:keepNext w:val="0"/>
              <w:keepLines w:val="0"/>
              <w:spacing w:line="256" w:lineRule="auto"/>
            </w:pPr>
            <w:r w:rsidRPr="00852B86">
              <w:t>Table H.3.6-2 with conditions PERIODIC and SS-</w:t>
            </w:r>
            <w:proofErr w:type="spellStart"/>
            <w:r w:rsidRPr="00852B86">
              <w:t>RSRP</w:t>
            </w:r>
            <w:proofErr w:type="spellEnd"/>
          </w:p>
          <w:p w14:paraId="7B7DE0F6" w14:textId="77777777" w:rsidR="00D55B60" w:rsidRPr="00852B86" w:rsidRDefault="00D55B60" w:rsidP="00D55B60">
            <w:pPr>
              <w:pStyle w:val="TAL"/>
              <w:keepNext w:val="0"/>
              <w:keepLines w:val="0"/>
              <w:spacing w:line="256" w:lineRule="auto"/>
            </w:pPr>
            <w:r w:rsidRPr="00852B86">
              <w:t xml:space="preserve">Table H.3.6-3 with conditions </w:t>
            </w:r>
            <w:proofErr w:type="spellStart"/>
            <w:r w:rsidRPr="00852B86">
              <w:t>SSB</w:t>
            </w:r>
            <w:proofErr w:type="spellEnd"/>
            <w:r w:rsidRPr="00852B86">
              <w:t xml:space="preserve"> and </w:t>
            </w:r>
            <w:proofErr w:type="spellStart"/>
            <w:r w:rsidRPr="00852B86">
              <w:t>PERIODICTable</w:t>
            </w:r>
            <w:proofErr w:type="spellEnd"/>
            <w:r w:rsidRPr="00852B86">
              <w:t xml:space="preserve"> H.3.6-10</w:t>
            </w:r>
          </w:p>
          <w:p w14:paraId="272C2A72" w14:textId="77777777" w:rsidR="00D55B60" w:rsidRPr="00852B86" w:rsidRDefault="00D55B60" w:rsidP="00D55B60">
            <w:pPr>
              <w:pStyle w:val="TAL"/>
              <w:keepNext w:val="0"/>
              <w:keepLines w:val="0"/>
              <w:spacing w:line="256" w:lineRule="auto"/>
            </w:pPr>
            <w:r w:rsidRPr="00852B86">
              <w:t>Table H.3.4-1</w:t>
            </w:r>
          </w:p>
          <w:p w14:paraId="646524D0" w14:textId="77777777" w:rsidR="00D55B60" w:rsidRPr="00852B86" w:rsidRDefault="00D55B60" w:rsidP="00D55B60">
            <w:pPr>
              <w:pStyle w:val="TAL"/>
              <w:keepNext w:val="0"/>
              <w:keepLines w:val="0"/>
              <w:spacing w:line="256" w:lineRule="auto"/>
              <w:rPr>
                <w:rFonts w:cs="v4.2.0"/>
              </w:rPr>
            </w:pPr>
            <w:r w:rsidRPr="00852B86">
              <w:rPr>
                <w:rFonts w:cs="v4.2.0"/>
              </w:rPr>
              <w:t>Table 7.3.1-3 in TS 38.508-1 [14] with condition SMTC.1</w:t>
            </w:r>
          </w:p>
          <w:p w14:paraId="174231C2" w14:textId="77777777" w:rsidR="00D55B60" w:rsidRPr="00852B86" w:rsidRDefault="00D55B60" w:rsidP="00D55B60">
            <w:pPr>
              <w:pStyle w:val="TAL"/>
              <w:keepNext w:val="0"/>
              <w:keepLines w:val="0"/>
              <w:spacing w:line="256" w:lineRule="auto"/>
            </w:pPr>
            <w:r w:rsidRPr="00852B86">
              <w:t>Table H.3.5-8</w:t>
            </w:r>
          </w:p>
        </w:tc>
      </w:tr>
    </w:tbl>
    <w:p w14:paraId="5BB8F836" w14:textId="77777777" w:rsidR="00D55B60" w:rsidRPr="00852B86" w:rsidRDefault="00D55B60" w:rsidP="00D55B60">
      <w:pPr>
        <w:rPr>
          <w:lang w:eastAsia="sv-SE"/>
        </w:rPr>
      </w:pPr>
    </w:p>
    <w:p w14:paraId="62170482" w14:textId="77777777" w:rsidR="00D55B60" w:rsidRPr="00852B86" w:rsidRDefault="00D55B60" w:rsidP="00D55B60">
      <w:pPr>
        <w:pStyle w:val="TH"/>
        <w:keepNext w:val="0"/>
        <w:keepLines w:val="0"/>
      </w:pPr>
      <w:r w:rsidRPr="00852B86">
        <w:t xml:space="preserve">Table </w:t>
      </w:r>
      <w:r w:rsidRPr="00852B86">
        <w:rPr>
          <w:lang w:eastAsia="sv-SE"/>
        </w:rPr>
        <w:t>4.7.4.1.1.4.3</w:t>
      </w:r>
      <w:r w:rsidRPr="00852B86">
        <w:t xml:space="preserve">-2: </w:t>
      </w:r>
      <w:proofErr w:type="spellStart"/>
      <w:r w:rsidRPr="00852B86">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D55B60" w:rsidRPr="00852B86" w14:paraId="450A0DF4" w14:textId="77777777" w:rsidTr="00D55B6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814E7B7" w14:textId="77777777" w:rsidR="00D55B60" w:rsidRPr="00852B86" w:rsidRDefault="00D55B60" w:rsidP="00D55B60">
            <w:pPr>
              <w:pStyle w:val="TAH"/>
              <w:keepNext w:val="0"/>
              <w:keepLines w:val="0"/>
              <w:spacing w:line="256" w:lineRule="auto"/>
              <w:jc w:val="left"/>
              <w:rPr>
                <w:b w:val="0"/>
              </w:rPr>
            </w:pPr>
            <w:r w:rsidRPr="00852B86">
              <w:rPr>
                <w:b w:val="0"/>
              </w:rPr>
              <w:t>Derivation Path: TS 38.508-1 [14], Table 4.6.3-133</w:t>
            </w:r>
          </w:p>
        </w:tc>
      </w:tr>
      <w:tr w:rsidR="00D55B60" w:rsidRPr="00852B86" w14:paraId="1F347A15" w14:textId="77777777" w:rsidTr="00D55B60">
        <w:trPr>
          <w:jc w:val="center"/>
        </w:trPr>
        <w:tc>
          <w:tcPr>
            <w:tcW w:w="4535" w:type="dxa"/>
            <w:tcBorders>
              <w:top w:val="single" w:sz="4" w:space="0" w:color="auto"/>
              <w:left w:val="single" w:sz="4" w:space="0" w:color="auto"/>
              <w:bottom w:val="single" w:sz="4" w:space="0" w:color="auto"/>
              <w:right w:val="single" w:sz="4" w:space="0" w:color="auto"/>
            </w:tcBorders>
            <w:hideMark/>
          </w:tcPr>
          <w:p w14:paraId="2DC62581" w14:textId="77777777" w:rsidR="00D55B60" w:rsidRPr="00852B86" w:rsidRDefault="00D55B60" w:rsidP="00D55B60">
            <w:pPr>
              <w:pStyle w:val="TAH"/>
              <w:keepNext w:val="0"/>
              <w:keepLines w:val="0"/>
              <w:spacing w:line="256" w:lineRule="auto"/>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9993DE" w14:textId="77777777" w:rsidR="00D55B60" w:rsidRPr="00852B86" w:rsidRDefault="00D55B60" w:rsidP="00D55B60">
            <w:pPr>
              <w:pStyle w:val="TAH"/>
              <w:keepNext w:val="0"/>
              <w:keepLines w:val="0"/>
              <w:spacing w:line="256" w:lineRule="auto"/>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0FCA6280" w14:textId="77777777" w:rsidR="00D55B60" w:rsidRPr="00852B86" w:rsidRDefault="00D55B60" w:rsidP="00D55B60">
            <w:pPr>
              <w:pStyle w:val="TAH"/>
              <w:keepNext w:val="0"/>
              <w:keepLines w:val="0"/>
              <w:spacing w:line="256" w:lineRule="auto"/>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62317A7A" w14:textId="77777777" w:rsidR="00D55B60" w:rsidRPr="00852B86" w:rsidRDefault="00D55B60" w:rsidP="00D55B60">
            <w:pPr>
              <w:pStyle w:val="TAH"/>
              <w:keepNext w:val="0"/>
              <w:keepLines w:val="0"/>
              <w:spacing w:line="256" w:lineRule="auto"/>
            </w:pPr>
            <w:r w:rsidRPr="00852B86">
              <w:t>Condition</w:t>
            </w:r>
          </w:p>
        </w:tc>
      </w:tr>
      <w:tr w:rsidR="00D55B60" w:rsidRPr="00852B86" w14:paraId="7AA64091" w14:textId="77777777" w:rsidTr="00D55B60">
        <w:trPr>
          <w:jc w:val="center"/>
        </w:trPr>
        <w:tc>
          <w:tcPr>
            <w:tcW w:w="4535" w:type="dxa"/>
            <w:tcBorders>
              <w:top w:val="single" w:sz="4" w:space="0" w:color="auto"/>
              <w:left w:val="single" w:sz="4" w:space="0" w:color="auto"/>
              <w:bottom w:val="single" w:sz="4" w:space="0" w:color="auto"/>
              <w:right w:val="single" w:sz="4" w:space="0" w:color="auto"/>
            </w:tcBorders>
            <w:hideMark/>
          </w:tcPr>
          <w:p w14:paraId="3B3C305A" w14:textId="77777777" w:rsidR="00D55B60" w:rsidRPr="00852B86" w:rsidRDefault="00D55B60" w:rsidP="00D55B60">
            <w:pPr>
              <w:pStyle w:val="TAL"/>
              <w:keepNext w:val="0"/>
              <w:keepLines w:val="0"/>
              <w:spacing w:line="256" w:lineRule="auto"/>
            </w:pPr>
            <w:proofErr w:type="spellStart"/>
            <w:proofErr w:type="gramStart"/>
            <w:r w:rsidRPr="00852B86">
              <w:t>RadioLinkMonitoringConfig</w:t>
            </w:r>
            <w:proofErr w:type="spellEnd"/>
            <w:r w:rsidRPr="00852B86">
              <w:t xml:space="preserve"> ::=</w:t>
            </w:r>
            <w:proofErr w:type="gramEnd"/>
            <w:r w:rsidRPr="00852B86">
              <w:t xml:space="preserve"> </w:t>
            </w:r>
            <w:r w:rsidRPr="00852B86">
              <w:rPr>
                <w:snapToGrid w:val="0"/>
              </w:rPr>
              <w:t xml:space="preserve">SEQUENCE </w:t>
            </w:r>
            <w:r w:rsidRPr="00852B86">
              <w:t>{</w:t>
            </w:r>
          </w:p>
        </w:tc>
        <w:tc>
          <w:tcPr>
            <w:tcW w:w="2267" w:type="dxa"/>
            <w:tcBorders>
              <w:top w:val="single" w:sz="4" w:space="0" w:color="auto"/>
              <w:left w:val="single" w:sz="4" w:space="0" w:color="auto"/>
              <w:bottom w:val="single" w:sz="4" w:space="0" w:color="auto"/>
              <w:right w:val="single" w:sz="4" w:space="0" w:color="auto"/>
            </w:tcBorders>
          </w:tcPr>
          <w:p w14:paraId="0F17B36E" w14:textId="77777777" w:rsidR="00D55B60" w:rsidRPr="00852B86" w:rsidRDefault="00D55B60" w:rsidP="00D55B60">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B4B486C" w14:textId="77777777" w:rsidR="00D55B60" w:rsidRPr="00852B86" w:rsidRDefault="00D55B60" w:rsidP="00D55B60">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2261953" w14:textId="77777777" w:rsidR="00D55B60" w:rsidRPr="00852B86" w:rsidRDefault="00D55B60" w:rsidP="00D55B60">
            <w:pPr>
              <w:pStyle w:val="TAL"/>
              <w:keepNext w:val="0"/>
              <w:keepLines w:val="0"/>
              <w:spacing w:line="256" w:lineRule="auto"/>
            </w:pPr>
          </w:p>
        </w:tc>
      </w:tr>
      <w:tr w:rsidR="00D55B60" w:rsidRPr="00852B86" w14:paraId="539A5223" w14:textId="77777777" w:rsidTr="00D55B60">
        <w:trPr>
          <w:jc w:val="center"/>
        </w:trPr>
        <w:tc>
          <w:tcPr>
            <w:tcW w:w="4535" w:type="dxa"/>
            <w:tcBorders>
              <w:top w:val="single" w:sz="4" w:space="0" w:color="auto"/>
              <w:left w:val="single" w:sz="4" w:space="0" w:color="auto"/>
              <w:bottom w:val="single" w:sz="4" w:space="0" w:color="auto"/>
              <w:right w:val="single" w:sz="4" w:space="0" w:color="auto"/>
            </w:tcBorders>
            <w:hideMark/>
          </w:tcPr>
          <w:p w14:paraId="5707FC73" w14:textId="77777777" w:rsidR="00D55B60" w:rsidRPr="00852B86" w:rsidRDefault="00D55B60" w:rsidP="00D55B60">
            <w:pPr>
              <w:pStyle w:val="TAL"/>
              <w:keepNext w:val="0"/>
              <w:keepLines w:val="0"/>
              <w:spacing w:line="256" w:lineRule="auto"/>
            </w:pPr>
            <w:r w:rsidRPr="00852B86">
              <w:rPr>
                <w:rFonts w:cs="Arial"/>
                <w:kern w:val="2"/>
                <w:szCs w:val="18"/>
              </w:rPr>
              <w:t xml:space="preserve">  </w:t>
            </w:r>
            <w:proofErr w:type="spellStart"/>
            <w:r w:rsidRPr="00852B86">
              <w:rPr>
                <w:rFonts w:cs="Arial"/>
                <w:kern w:val="2"/>
                <w:szCs w:val="18"/>
              </w:rPr>
              <w:t>failureDetectionResourcesToAddModList</w:t>
            </w:r>
            <w:proofErr w:type="spellEnd"/>
            <w:r w:rsidRPr="00852B86">
              <w:rPr>
                <w:rFonts w:cs="Arial"/>
                <w:kern w:val="2"/>
                <w:szCs w:val="18"/>
              </w:rPr>
              <w:tab/>
              <w:t>SEQUENCE (</w:t>
            </w:r>
            <w:proofErr w:type="gramStart"/>
            <w:r w:rsidRPr="00852B86">
              <w:rPr>
                <w:rFonts w:cs="Arial"/>
                <w:kern w:val="2"/>
                <w:szCs w:val="18"/>
              </w:rPr>
              <w:t>SIZE(</w:t>
            </w:r>
            <w:proofErr w:type="gramEnd"/>
            <w:r w:rsidRPr="00852B86">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86CB8B1" w14:textId="77777777" w:rsidR="00D55B60" w:rsidRPr="00852B86" w:rsidRDefault="00D55B60" w:rsidP="00D55B60">
            <w:pPr>
              <w:pStyle w:val="TAL"/>
              <w:keepNext w:val="0"/>
              <w:keepLines w:val="0"/>
              <w:spacing w:line="256" w:lineRule="auto"/>
            </w:pPr>
            <w:r w:rsidRPr="00852B86">
              <w:t>1 entry</w:t>
            </w:r>
          </w:p>
        </w:tc>
        <w:tc>
          <w:tcPr>
            <w:tcW w:w="1700" w:type="dxa"/>
            <w:tcBorders>
              <w:top w:val="single" w:sz="4" w:space="0" w:color="auto"/>
              <w:left w:val="single" w:sz="4" w:space="0" w:color="auto"/>
              <w:bottom w:val="single" w:sz="4" w:space="0" w:color="auto"/>
              <w:right w:val="single" w:sz="4" w:space="0" w:color="auto"/>
            </w:tcBorders>
          </w:tcPr>
          <w:p w14:paraId="2DF6543D" w14:textId="77777777" w:rsidR="00D55B60" w:rsidRPr="00852B86" w:rsidRDefault="00D55B60" w:rsidP="00D55B60">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E0A7E40" w14:textId="77777777" w:rsidR="00D55B60" w:rsidRPr="00852B86" w:rsidRDefault="00D55B60" w:rsidP="00D55B60">
            <w:pPr>
              <w:pStyle w:val="TAL"/>
              <w:keepNext w:val="0"/>
              <w:keepLines w:val="0"/>
              <w:spacing w:line="256" w:lineRule="auto"/>
            </w:pPr>
          </w:p>
        </w:tc>
      </w:tr>
      <w:tr w:rsidR="00D55B60" w:rsidRPr="00852B86" w14:paraId="646C3285" w14:textId="77777777" w:rsidTr="00D55B60">
        <w:trPr>
          <w:jc w:val="center"/>
        </w:trPr>
        <w:tc>
          <w:tcPr>
            <w:tcW w:w="4535" w:type="dxa"/>
            <w:tcBorders>
              <w:top w:val="single" w:sz="4" w:space="0" w:color="auto"/>
              <w:left w:val="single" w:sz="4" w:space="0" w:color="auto"/>
              <w:bottom w:val="single" w:sz="4" w:space="0" w:color="auto"/>
              <w:right w:val="single" w:sz="4" w:space="0" w:color="auto"/>
            </w:tcBorders>
            <w:hideMark/>
          </w:tcPr>
          <w:p w14:paraId="624DF057" w14:textId="77777777" w:rsidR="00D55B60" w:rsidRPr="00852B86" w:rsidRDefault="00D55B60" w:rsidP="00D55B60">
            <w:pPr>
              <w:pStyle w:val="TAL"/>
              <w:keepNext w:val="0"/>
              <w:keepLines w:val="0"/>
              <w:spacing w:line="256" w:lineRule="auto"/>
            </w:pPr>
            <w:r w:rsidRPr="00852B8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30A1B76" w14:textId="77777777" w:rsidR="00D55B60" w:rsidRPr="00852B86" w:rsidRDefault="00D55B60" w:rsidP="00D55B60">
            <w:pPr>
              <w:pStyle w:val="TAL"/>
              <w:keepNext w:val="0"/>
              <w:keepLines w:val="0"/>
              <w:spacing w:line="256" w:lineRule="auto"/>
              <w:rPr>
                <w:lang w:eastAsia="ja-JP"/>
              </w:rPr>
            </w:pPr>
            <w:r w:rsidRPr="00852B8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5CC6040" w14:textId="77777777" w:rsidR="00D55B60" w:rsidRPr="00852B86" w:rsidRDefault="00D55B60" w:rsidP="00D55B60">
            <w:pPr>
              <w:pStyle w:val="TAL"/>
              <w:keepNext w:val="0"/>
              <w:keepLines w:val="0"/>
              <w:spacing w:line="256" w:lineRule="auto"/>
            </w:pPr>
            <w:r w:rsidRPr="00852B86">
              <w:t xml:space="preserve">UE is configured to perform </w:t>
            </w:r>
            <w:proofErr w:type="spellStart"/>
            <w:r w:rsidRPr="00852B86">
              <w:t>RLM</w:t>
            </w:r>
            <w:proofErr w:type="spellEnd"/>
            <w:r w:rsidRPr="00852B86">
              <w:t xml:space="preserve"> and BFD based on the </w:t>
            </w:r>
            <w:proofErr w:type="spellStart"/>
            <w:r w:rsidRPr="00852B86">
              <w:t>SSBs</w:t>
            </w:r>
            <w:proofErr w:type="spellEnd"/>
            <w:r w:rsidRPr="00852B86">
              <w:t>.</w:t>
            </w:r>
          </w:p>
        </w:tc>
        <w:tc>
          <w:tcPr>
            <w:tcW w:w="1245" w:type="dxa"/>
            <w:tcBorders>
              <w:top w:val="single" w:sz="4" w:space="0" w:color="auto"/>
              <w:left w:val="single" w:sz="4" w:space="0" w:color="auto"/>
              <w:bottom w:val="single" w:sz="4" w:space="0" w:color="auto"/>
              <w:right w:val="single" w:sz="4" w:space="0" w:color="auto"/>
            </w:tcBorders>
          </w:tcPr>
          <w:p w14:paraId="5C953DAE" w14:textId="77777777" w:rsidR="00D55B60" w:rsidRPr="00852B86" w:rsidRDefault="00D55B60" w:rsidP="00D55B60">
            <w:pPr>
              <w:pStyle w:val="TAL"/>
              <w:keepNext w:val="0"/>
              <w:keepLines w:val="0"/>
              <w:spacing w:line="256" w:lineRule="auto"/>
            </w:pPr>
          </w:p>
        </w:tc>
      </w:tr>
      <w:tr w:rsidR="00D55B60" w:rsidRPr="00852B86" w14:paraId="773F3B8F" w14:textId="77777777" w:rsidTr="00D55B60">
        <w:trPr>
          <w:jc w:val="center"/>
        </w:trPr>
        <w:tc>
          <w:tcPr>
            <w:tcW w:w="4535" w:type="dxa"/>
            <w:tcBorders>
              <w:top w:val="single" w:sz="4" w:space="0" w:color="auto"/>
              <w:left w:val="single" w:sz="4" w:space="0" w:color="auto"/>
              <w:bottom w:val="single" w:sz="4" w:space="0" w:color="auto"/>
              <w:right w:val="single" w:sz="4" w:space="0" w:color="auto"/>
            </w:tcBorders>
            <w:hideMark/>
          </w:tcPr>
          <w:p w14:paraId="25DB1141" w14:textId="77777777" w:rsidR="00D55B60" w:rsidRPr="00852B86" w:rsidRDefault="00D55B60" w:rsidP="00D55B60">
            <w:pPr>
              <w:pStyle w:val="TAL"/>
              <w:keepNext w:val="0"/>
              <w:keepLines w:val="0"/>
              <w:spacing w:line="256" w:lineRule="auto"/>
              <w:rPr>
                <w:rFonts w:cs="Arial"/>
                <w:kern w:val="2"/>
                <w:szCs w:val="18"/>
              </w:rPr>
            </w:pPr>
            <w:r w:rsidRPr="00852B86">
              <w:rPr>
                <w:rFonts w:cs="Arial"/>
                <w:kern w:val="2"/>
                <w:szCs w:val="18"/>
              </w:rPr>
              <w:t xml:space="preserve">    </w:t>
            </w:r>
            <w:proofErr w:type="spellStart"/>
            <w:r w:rsidRPr="00852B86">
              <w:rPr>
                <w:rFonts w:cs="Arial"/>
                <w:kern w:val="2"/>
                <w:szCs w:val="18"/>
              </w:rPr>
              <w:t>detectionResource</w:t>
            </w:r>
            <w:proofErr w:type="spellEnd"/>
            <w:r w:rsidRPr="00852B8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031A488" w14:textId="77777777" w:rsidR="00D55B60" w:rsidRPr="00852B86" w:rsidRDefault="00D55B60" w:rsidP="00D55B60">
            <w:pPr>
              <w:pStyle w:val="TAL"/>
              <w:keepNext w:val="0"/>
              <w:keepLines w:val="0"/>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B81DEE7" w14:textId="77777777" w:rsidR="00D55B60" w:rsidRPr="00852B86" w:rsidRDefault="00D55B60" w:rsidP="00D55B60">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513A87" w14:textId="77777777" w:rsidR="00D55B60" w:rsidRPr="00852B86" w:rsidRDefault="00D55B60" w:rsidP="00D55B60">
            <w:pPr>
              <w:pStyle w:val="TAL"/>
              <w:keepNext w:val="0"/>
              <w:keepLines w:val="0"/>
              <w:spacing w:line="256" w:lineRule="auto"/>
            </w:pPr>
          </w:p>
        </w:tc>
      </w:tr>
      <w:tr w:rsidR="00D55B60" w:rsidRPr="00852B86" w14:paraId="0B2A35FC" w14:textId="77777777" w:rsidTr="00D55B60">
        <w:trPr>
          <w:jc w:val="center"/>
        </w:trPr>
        <w:tc>
          <w:tcPr>
            <w:tcW w:w="4535" w:type="dxa"/>
            <w:tcBorders>
              <w:top w:val="single" w:sz="4" w:space="0" w:color="auto"/>
              <w:left w:val="single" w:sz="4" w:space="0" w:color="auto"/>
              <w:bottom w:val="single" w:sz="4" w:space="0" w:color="auto"/>
              <w:right w:val="single" w:sz="4" w:space="0" w:color="auto"/>
            </w:tcBorders>
            <w:hideMark/>
          </w:tcPr>
          <w:p w14:paraId="4FDCDA27" w14:textId="77777777" w:rsidR="00D55B60" w:rsidRPr="00852B86" w:rsidRDefault="00D55B60" w:rsidP="00D55B60">
            <w:pPr>
              <w:pStyle w:val="TAL"/>
              <w:keepNext w:val="0"/>
              <w:keepLines w:val="0"/>
              <w:spacing w:line="256" w:lineRule="auto"/>
              <w:rPr>
                <w:rFonts w:cs="Arial"/>
                <w:kern w:val="2"/>
                <w:szCs w:val="18"/>
              </w:rPr>
            </w:pPr>
            <w:r w:rsidRPr="00852B86">
              <w:rPr>
                <w:rFonts w:cs="Arial"/>
                <w:kern w:val="2"/>
                <w:szCs w:val="18"/>
              </w:rPr>
              <w:t xml:space="preserve">      </w:t>
            </w:r>
            <w:proofErr w:type="spellStart"/>
            <w:r w:rsidRPr="00852B86">
              <w:rPr>
                <w:rFonts w:cs="Arial"/>
                <w:kern w:val="2"/>
                <w:szCs w:val="18"/>
              </w:rPr>
              <w:t>ssb</w:t>
            </w:r>
            <w:proofErr w:type="spellEnd"/>
            <w:r w:rsidRPr="00852B8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66A9F816" w14:textId="77777777" w:rsidR="00D55B60" w:rsidRPr="00852B86" w:rsidRDefault="00D55B60" w:rsidP="00D55B60">
            <w:pPr>
              <w:pStyle w:val="TAL"/>
              <w:keepNext w:val="0"/>
              <w:keepLines w:val="0"/>
              <w:spacing w:line="256" w:lineRule="auto"/>
              <w:rPr>
                <w:lang w:eastAsia="ja-JP"/>
              </w:rPr>
            </w:pPr>
            <w:r w:rsidRPr="00852B8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19F4FBE" w14:textId="77777777" w:rsidR="00D55B60" w:rsidRPr="00852B86" w:rsidRDefault="00D55B60" w:rsidP="00D55B60">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7C2E724" w14:textId="77777777" w:rsidR="00D55B60" w:rsidRPr="00852B86" w:rsidRDefault="00D55B60" w:rsidP="00D55B60">
            <w:pPr>
              <w:pStyle w:val="TAL"/>
              <w:keepNext w:val="0"/>
              <w:keepLines w:val="0"/>
              <w:spacing w:line="256" w:lineRule="auto"/>
            </w:pPr>
          </w:p>
        </w:tc>
      </w:tr>
      <w:tr w:rsidR="00D55B60" w:rsidRPr="00852B86" w14:paraId="37C71F27" w14:textId="77777777" w:rsidTr="00D55B60">
        <w:trPr>
          <w:jc w:val="center"/>
        </w:trPr>
        <w:tc>
          <w:tcPr>
            <w:tcW w:w="4535" w:type="dxa"/>
            <w:tcBorders>
              <w:top w:val="single" w:sz="4" w:space="0" w:color="auto"/>
              <w:left w:val="single" w:sz="4" w:space="0" w:color="auto"/>
              <w:bottom w:val="single" w:sz="4" w:space="0" w:color="auto"/>
              <w:right w:val="single" w:sz="4" w:space="0" w:color="auto"/>
            </w:tcBorders>
            <w:hideMark/>
          </w:tcPr>
          <w:p w14:paraId="6D65B938" w14:textId="77777777" w:rsidR="00D55B60" w:rsidRPr="00852B86" w:rsidRDefault="00D55B60" w:rsidP="00D55B60">
            <w:pPr>
              <w:pStyle w:val="TAL"/>
              <w:keepNext w:val="0"/>
              <w:keepLines w:val="0"/>
              <w:spacing w:line="256" w:lineRule="auto"/>
              <w:rPr>
                <w:rFonts w:cs="Arial"/>
                <w:kern w:val="2"/>
                <w:szCs w:val="18"/>
              </w:rPr>
            </w:pPr>
            <w:r w:rsidRPr="00852B8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27F8DC8" w14:textId="77777777" w:rsidR="00D55B60" w:rsidRPr="00852B86" w:rsidRDefault="00D55B60" w:rsidP="00D55B60">
            <w:pPr>
              <w:pStyle w:val="TAL"/>
              <w:keepNext w:val="0"/>
              <w:keepLines w:val="0"/>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26F15FD" w14:textId="77777777" w:rsidR="00D55B60" w:rsidRPr="00852B86" w:rsidRDefault="00D55B60" w:rsidP="00D55B60">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AB46C8" w14:textId="77777777" w:rsidR="00D55B60" w:rsidRPr="00852B86" w:rsidRDefault="00D55B60" w:rsidP="00D55B60">
            <w:pPr>
              <w:pStyle w:val="TAL"/>
              <w:keepNext w:val="0"/>
              <w:keepLines w:val="0"/>
              <w:spacing w:line="256" w:lineRule="auto"/>
            </w:pPr>
          </w:p>
        </w:tc>
      </w:tr>
      <w:tr w:rsidR="00D55B60" w:rsidRPr="00852B86" w14:paraId="0FBFA15E" w14:textId="77777777" w:rsidTr="00D55B60">
        <w:trPr>
          <w:jc w:val="center"/>
        </w:trPr>
        <w:tc>
          <w:tcPr>
            <w:tcW w:w="4535" w:type="dxa"/>
            <w:tcBorders>
              <w:top w:val="single" w:sz="4" w:space="0" w:color="auto"/>
              <w:left w:val="single" w:sz="4" w:space="0" w:color="auto"/>
              <w:bottom w:val="single" w:sz="4" w:space="0" w:color="auto"/>
              <w:right w:val="single" w:sz="4" w:space="0" w:color="auto"/>
            </w:tcBorders>
            <w:hideMark/>
          </w:tcPr>
          <w:p w14:paraId="6D02F35B" w14:textId="77777777" w:rsidR="00D55B60" w:rsidRPr="00852B86" w:rsidRDefault="00D55B60" w:rsidP="00D55B60">
            <w:pPr>
              <w:pStyle w:val="TAL"/>
              <w:keepNext w:val="0"/>
              <w:keepLines w:val="0"/>
              <w:spacing w:line="256" w:lineRule="auto"/>
            </w:pPr>
            <w:r w:rsidRPr="00852B8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53EE23F" w14:textId="77777777" w:rsidR="00D55B60" w:rsidRPr="00852B86" w:rsidRDefault="00D55B60" w:rsidP="00D55B60">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87A4BD9" w14:textId="77777777" w:rsidR="00D55B60" w:rsidRPr="00852B86" w:rsidRDefault="00D55B60" w:rsidP="00D55B60">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6BCB02F" w14:textId="77777777" w:rsidR="00D55B60" w:rsidRPr="00852B86" w:rsidRDefault="00D55B60" w:rsidP="00D55B60">
            <w:pPr>
              <w:pStyle w:val="TAL"/>
              <w:keepNext w:val="0"/>
              <w:keepLines w:val="0"/>
              <w:spacing w:line="256" w:lineRule="auto"/>
            </w:pPr>
          </w:p>
        </w:tc>
      </w:tr>
      <w:tr w:rsidR="00D55B60" w:rsidRPr="00852B86" w14:paraId="60881A01" w14:textId="77777777" w:rsidTr="00D55B60">
        <w:trPr>
          <w:jc w:val="center"/>
        </w:trPr>
        <w:tc>
          <w:tcPr>
            <w:tcW w:w="4535" w:type="dxa"/>
            <w:tcBorders>
              <w:top w:val="single" w:sz="4" w:space="0" w:color="auto"/>
              <w:left w:val="single" w:sz="4" w:space="0" w:color="auto"/>
              <w:bottom w:val="single" w:sz="4" w:space="0" w:color="auto"/>
              <w:right w:val="single" w:sz="4" w:space="0" w:color="auto"/>
            </w:tcBorders>
            <w:hideMark/>
          </w:tcPr>
          <w:p w14:paraId="459E3FA8" w14:textId="77777777" w:rsidR="00D55B60" w:rsidRPr="00852B86" w:rsidRDefault="00D55B60" w:rsidP="00D55B60">
            <w:pPr>
              <w:pStyle w:val="TAL"/>
              <w:keepNext w:val="0"/>
              <w:keepLines w:val="0"/>
              <w:spacing w:line="256" w:lineRule="auto"/>
            </w:pPr>
            <w:r w:rsidRPr="00852B86">
              <w:t>}</w:t>
            </w:r>
          </w:p>
        </w:tc>
        <w:tc>
          <w:tcPr>
            <w:tcW w:w="2267" w:type="dxa"/>
            <w:tcBorders>
              <w:top w:val="single" w:sz="4" w:space="0" w:color="auto"/>
              <w:left w:val="single" w:sz="4" w:space="0" w:color="auto"/>
              <w:bottom w:val="single" w:sz="4" w:space="0" w:color="auto"/>
              <w:right w:val="single" w:sz="4" w:space="0" w:color="auto"/>
            </w:tcBorders>
          </w:tcPr>
          <w:p w14:paraId="62FCE5D3" w14:textId="77777777" w:rsidR="00D55B60" w:rsidRPr="00852B86" w:rsidRDefault="00D55B60" w:rsidP="00D55B60">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B09A8AB" w14:textId="77777777" w:rsidR="00D55B60" w:rsidRPr="00852B86" w:rsidRDefault="00D55B60" w:rsidP="00D55B60">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C9879DE" w14:textId="77777777" w:rsidR="00D55B60" w:rsidRPr="00852B86" w:rsidRDefault="00D55B60" w:rsidP="00D55B60">
            <w:pPr>
              <w:pStyle w:val="TAL"/>
              <w:keepNext w:val="0"/>
              <w:keepLines w:val="0"/>
              <w:spacing w:line="256" w:lineRule="auto"/>
            </w:pPr>
          </w:p>
        </w:tc>
      </w:tr>
    </w:tbl>
    <w:p w14:paraId="605A88D4" w14:textId="77777777" w:rsidR="00D55B60" w:rsidRPr="00852B86" w:rsidRDefault="00D55B60" w:rsidP="00D55B60">
      <w:pPr>
        <w:rPr>
          <w:lang w:eastAsia="sv-SE"/>
        </w:rPr>
      </w:pPr>
    </w:p>
    <w:p w14:paraId="0C401F82" w14:textId="77777777" w:rsidR="00D55B60" w:rsidRPr="00852B86" w:rsidRDefault="00D55B60" w:rsidP="00D55B60">
      <w:pPr>
        <w:pStyle w:val="H6"/>
        <w:keepNext w:val="0"/>
        <w:keepLines w:val="0"/>
        <w:rPr>
          <w:lang w:eastAsia="sv-SE"/>
        </w:rPr>
      </w:pPr>
      <w:r w:rsidRPr="00852B86">
        <w:rPr>
          <w:lang w:eastAsia="sv-SE"/>
        </w:rPr>
        <w:t>4.7.4.1.1.5</w:t>
      </w:r>
      <w:r w:rsidRPr="00852B86">
        <w:rPr>
          <w:lang w:eastAsia="sv-SE"/>
        </w:rPr>
        <w:tab/>
        <w:t>Test requirement</w:t>
      </w:r>
    </w:p>
    <w:p w14:paraId="130586AF" w14:textId="77777777" w:rsidR="00D55B60" w:rsidRPr="00852B86" w:rsidRDefault="00D55B60" w:rsidP="00D55B60">
      <w:pPr>
        <w:rPr>
          <w:lang w:eastAsia="sv-SE"/>
        </w:rPr>
      </w:pPr>
      <w:r w:rsidRPr="00852B86">
        <w:rPr>
          <w:lang w:eastAsia="sv-SE"/>
        </w:rPr>
        <w:t>Table 4.7.4.1.1.5-1 defines the primary level settings including test tolerances for all tests.</w:t>
      </w:r>
    </w:p>
    <w:p w14:paraId="560CB3DA" w14:textId="77777777" w:rsidR="00D55B60" w:rsidRPr="00852B86" w:rsidRDefault="00D55B60" w:rsidP="00D55B60">
      <w:pPr>
        <w:rPr>
          <w:lang w:eastAsia="sv-SE"/>
        </w:rPr>
      </w:pPr>
      <w:r w:rsidRPr="00852B86">
        <w:rPr>
          <w:lang w:eastAsia="sv-SE"/>
        </w:rPr>
        <w:lastRenderedPageBreak/>
        <w:t>Each L1-RSRP measurement report for each of the tests in Table 4.7.4.1.1.5-1 shall meet the corresponding absolute accuracy requirements in Table 4.7.4.1.1.5-2 for test configurations 1, 2, 4 and 5, and the corresponding absolute accuracy requirements in Table 4.7.4.1.1.5-3 for test configurations 3 and 6.</w:t>
      </w:r>
    </w:p>
    <w:p w14:paraId="405C8897" w14:textId="77777777" w:rsidR="00D55B60" w:rsidRPr="00852B86" w:rsidRDefault="00D55B60" w:rsidP="00D55B60">
      <w:pPr>
        <w:pStyle w:val="TH"/>
        <w:keepNext w:val="0"/>
        <w:keepLines w:val="0"/>
      </w:pPr>
      <w:r w:rsidRPr="00852B86">
        <w:t xml:space="preserve">Table </w:t>
      </w:r>
      <w:r w:rsidRPr="00852B86">
        <w:rPr>
          <w:lang w:eastAsia="sv-SE"/>
        </w:rPr>
        <w:t>4.7.4.1.1.5</w:t>
      </w:r>
      <w:r w:rsidRPr="00852B86">
        <w:t>-1: L1-RSRP test parameters</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8"/>
        <w:gridCol w:w="1888"/>
        <w:gridCol w:w="960"/>
        <w:gridCol w:w="1269"/>
        <w:gridCol w:w="1745"/>
        <w:gridCol w:w="1600"/>
      </w:tblGrid>
      <w:tr w:rsidR="00D55B60" w:rsidRPr="00852B86" w14:paraId="75967E04" w14:textId="77777777" w:rsidTr="00D55B60">
        <w:trPr>
          <w:tblHeade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38F0CCE4" w14:textId="77777777" w:rsidR="00D55B60" w:rsidRPr="00852B86" w:rsidRDefault="00D55B60" w:rsidP="00D55B60">
            <w:pPr>
              <w:spacing w:after="0" w:line="252" w:lineRule="auto"/>
              <w:jc w:val="center"/>
              <w:rPr>
                <w:rFonts w:ascii="Arial" w:hAnsi="Arial" w:cs="Arial"/>
                <w:b/>
                <w:sz w:val="18"/>
              </w:rPr>
            </w:pPr>
            <w:r w:rsidRPr="00852B86">
              <w:rPr>
                <w:rFonts w:ascii="Arial" w:hAnsi="Arial" w:cs="Arial"/>
                <w:b/>
                <w:sz w:val="18"/>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F11DF9" w14:textId="77777777" w:rsidR="00D55B60" w:rsidRPr="00852B86" w:rsidRDefault="00D55B60" w:rsidP="00D55B60">
            <w:pPr>
              <w:spacing w:after="0" w:line="252" w:lineRule="auto"/>
              <w:jc w:val="center"/>
              <w:rPr>
                <w:rFonts w:ascii="Arial" w:hAnsi="Arial" w:cs="Arial"/>
                <w:b/>
                <w:sz w:val="18"/>
              </w:rPr>
            </w:pPr>
            <w:r w:rsidRPr="00852B86">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5179673" w14:textId="77777777" w:rsidR="00D55B60" w:rsidRPr="00852B86" w:rsidRDefault="00D55B60" w:rsidP="00D55B60">
            <w:pPr>
              <w:spacing w:after="0" w:line="252" w:lineRule="auto"/>
              <w:jc w:val="center"/>
              <w:rPr>
                <w:rFonts w:ascii="Arial" w:hAnsi="Arial" w:cs="Arial"/>
                <w:b/>
                <w:sz w:val="18"/>
              </w:rPr>
            </w:pPr>
            <w:r w:rsidRPr="00852B86">
              <w:rPr>
                <w:rFonts w:ascii="Arial" w:hAnsi="Arial" w:cs="Arial"/>
                <w:b/>
                <w:sz w:val="18"/>
              </w:rPr>
              <w:t>Unit</w:t>
            </w:r>
          </w:p>
        </w:tc>
        <w:tc>
          <w:tcPr>
            <w:tcW w:w="1744" w:type="dxa"/>
            <w:tcBorders>
              <w:top w:val="single" w:sz="4" w:space="0" w:color="auto"/>
              <w:left w:val="single" w:sz="4" w:space="0" w:color="auto"/>
              <w:bottom w:val="single" w:sz="4" w:space="0" w:color="auto"/>
              <w:right w:val="single" w:sz="4" w:space="0" w:color="auto"/>
            </w:tcBorders>
            <w:vAlign w:val="center"/>
            <w:hideMark/>
          </w:tcPr>
          <w:p w14:paraId="14F38E13" w14:textId="77777777" w:rsidR="00D55B60" w:rsidRPr="00852B86" w:rsidRDefault="00D55B60" w:rsidP="00D55B60">
            <w:pPr>
              <w:spacing w:after="0" w:line="252" w:lineRule="auto"/>
              <w:jc w:val="center"/>
              <w:rPr>
                <w:rFonts w:ascii="Arial" w:hAnsi="Arial" w:cs="Arial"/>
                <w:b/>
                <w:sz w:val="18"/>
              </w:rPr>
            </w:pPr>
            <w:r w:rsidRPr="00852B86">
              <w:rPr>
                <w:rFonts w:ascii="Arial" w:hAnsi="Arial" w:cs="Arial"/>
                <w:b/>
                <w:sz w:val="18"/>
              </w:rPr>
              <w:t>Test 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E9E2FA4" w14:textId="77777777" w:rsidR="00D55B60" w:rsidRPr="00852B86" w:rsidRDefault="00D55B60" w:rsidP="00D55B60">
            <w:pPr>
              <w:spacing w:after="0" w:line="252" w:lineRule="auto"/>
              <w:jc w:val="center"/>
              <w:rPr>
                <w:rFonts w:ascii="Arial" w:hAnsi="Arial" w:cs="Arial"/>
                <w:b/>
                <w:sz w:val="18"/>
              </w:rPr>
            </w:pPr>
            <w:r w:rsidRPr="00852B86">
              <w:rPr>
                <w:rFonts w:ascii="Arial" w:hAnsi="Arial" w:cs="Arial"/>
                <w:b/>
                <w:sz w:val="18"/>
              </w:rPr>
              <w:t>Test 2</w:t>
            </w:r>
          </w:p>
        </w:tc>
      </w:tr>
      <w:tr w:rsidR="00D55B60" w:rsidRPr="00852B86" w14:paraId="161D2C7F" w14:textId="77777777" w:rsidTr="00D55B60">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96D5EAF" w14:textId="77777777" w:rsidR="00D55B60" w:rsidRPr="00852B86" w:rsidRDefault="00D55B60" w:rsidP="00D55B60">
            <w:pPr>
              <w:spacing w:after="0" w:line="252" w:lineRule="auto"/>
              <w:rPr>
                <w:rFonts w:ascii="Arial" w:hAnsi="Arial" w:cs="Arial"/>
                <w:sz w:val="18"/>
              </w:rPr>
            </w:pPr>
            <w:proofErr w:type="spellStart"/>
            <w:r w:rsidRPr="00852B86">
              <w:rPr>
                <w:rFonts w:ascii="Arial" w:hAnsi="Arial" w:cs="Arial"/>
                <w:sz w:val="18"/>
              </w:rPr>
              <w:t>SSB</w:t>
            </w:r>
            <w:proofErr w:type="spellEnd"/>
            <w:r w:rsidRPr="00852B86">
              <w:rPr>
                <w:rFonts w:ascii="Arial" w:hAnsi="Arial" w:cs="Arial"/>
                <w:sz w:val="18"/>
              </w:rPr>
              <w:t xml:space="preserve"> </w:t>
            </w:r>
            <w:proofErr w:type="spellStart"/>
            <w:r w:rsidRPr="00852B86">
              <w:rPr>
                <w:rFonts w:ascii="Arial" w:hAnsi="Arial" w:cs="Arial"/>
                <w:sz w:val="18"/>
              </w:rPr>
              <w:t>GSCN</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63D62388"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291E0EF2" w14:textId="77777777" w:rsidR="00D55B60" w:rsidRPr="00852B86" w:rsidRDefault="00D55B60" w:rsidP="00D55B60">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1301B08"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freq1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D89AF77"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freq1</w:t>
            </w:r>
          </w:p>
        </w:tc>
      </w:tr>
      <w:tr w:rsidR="00D55B60" w:rsidRPr="00852B86" w14:paraId="7CA285F6" w14:textId="77777777" w:rsidTr="00D55B60">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40AEF5" w14:textId="77777777" w:rsidR="00D55B60" w:rsidRPr="00852B86" w:rsidRDefault="00D55B60" w:rsidP="00D55B60">
            <w:pPr>
              <w:spacing w:after="0" w:line="252" w:lineRule="auto"/>
              <w:rPr>
                <w:rFonts w:ascii="Arial" w:hAnsi="Arial" w:cs="Arial"/>
                <w:sz w:val="18"/>
              </w:rPr>
            </w:pPr>
            <w:r w:rsidRPr="00852B86">
              <w:rPr>
                <w:rFonts w:ascii="Arial" w:hAnsi="Arial" w:cs="Arial"/>
                <w:sz w:val="18"/>
              </w:rPr>
              <w:t>Duplex mode</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84D2A4"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5691D9E2" w14:textId="77777777" w:rsidR="00D55B60" w:rsidRPr="00852B86" w:rsidRDefault="00D55B60" w:rsidP="00D55B60">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4609A0E" w14:textId="77777777" w:rsidR="00D55B60" w:rsidRPr="00852B86" w:rsidRDefault="00D55B60" w:rsidP="00D55B60">
            <w:pPr>
              <w:spacing w:after="0" w:line="252" w:lineRule="auto"/>
              <w:jc w:val="center"/>
              <w:rPr>
                <w:rFonts w:ascii="Arial" w:hAnsi="Arial" w:cs="Arial"/>
                <w:sz w:val="18"/>
              </w:rPr>
            </w:pPr>
            <w:proofErr w:type="spellStart"/>
            <w:r w:rsidRPr="00852B86">
              <w:rPr>
                <w:rFonts w:ascii="Arial" w:hAnsi="Arial" w:cs="Arial"/>
                <w:sz w:val="18"/>
              </w:rPr>
              <w:t>FDD</w:t>
            </w:r>
            <w:proofErr w:type="spellEnd"/>
          </w:p>
        </w:tc>
        <w:tc>
          <w:tcPr>
            <w:tcW w:w="1599" w:type="dxa"/>
            <w:tcBorders>
              <w:top w:val="single" w:sz="4" w:space="0" w:color="auto"/>
              <w:left w:val="single" w:sz="4" w:space="0" w:color="auto"/>
              <w:bottom w:val="single" w:sz="4" w:space="0" w:color="auto"/>
              <w:right w:val="single" w:sz="4" w:space="0" w:color="auto"/>
            </w:tcBorders>
            <w:vAlign w:val="center"/>
            <w:hideMark/>
          </w:tcPr>
          <w:p w14:paraId="7902D496" w14:textId="77777777" w:rsidR="00D55B60" w:rsidRPr="00852B86" w:rsidRDefault="00D55B60" w:rsidP="00D55B60">
            <w:pPr>
              <w:spacing w:after="0" w:line="252" w:lineRule="auto"/>
              <w:jc w:val="center"/>
              <w:rPr>
                <w:rFonts w:ascii="Arial" w:hAnsi="Arial" w:cs="Arial"/>
                <w:sz w:val="18"/>
              </w:rPr>
            </w:pPr>
            <w:proofErr w:type="spellStart"/>
            <w:r w:rsidRPr="00852B86">
              <w:rPr>
                <w:rFonts w:ascii="Arial" w:hAnsi="Arial" w:cs="Arial"/>
                <w:sz w:val="18"/>
              </w:rPr>
              <w:t>FDD</w:t>
            </w:r>
            <w:proofErr w:type="spellEnd"/>
          </w:p>
        </w:tc>
      </w:tr>
      <w:tr w:rsidR="00D55B60" w:rsidRPr="00852B86" w14:paraId="5F51144D" w14:textId="77777777" w:rsidTr="00D55B60">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01FA17CC" w14:textId="77777777" w:rsidR="00D55B60" w:rsidRPr="00852B86" w:rsidRDefault="00D55B60" w:rsidP="00D55B60">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726F9019"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CF8089E" w14:textId="77777777" w:rsidR="00D55B60" w:rsidRPr="00852B86" w:rsidRDefault="00D55B60" w:rsidP="00D55B60">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26F77C8"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952FA16"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TDD</w:t>
            </w:r>
          </w:p>
        </w:tc>
      </w:tr>
      <w:tr w:rsidR="00D55B60" w:rsidRPr="00852B86" w14:paraId="748E86BD" w14:textId="77777777" w:rsidTr="00D55B60">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4484C6E8" w14:textId="77777777" w:rsidR="00D55B60" w:rsidRPr="00852B86" w:rsidRDefault="00D55B60" w:rsidP="00D55B60">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34CF9291"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A3687D0" w14:textId="77777777" w:rsidR="00D55B60" w:rsidRPr="00852B86" w:rsidRDefault="00D55B60" w:rsidP="00D55B60">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90506D0"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0E321A6"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TDD</w:t>
            </w:r>
          </w:p>
        </w:tc>
      </w:tr>
      <w:tr w:rsidR="00D55B60" w:rsidRPr="00852B86" w14:paraId="0E6FF6F4" w14:textId="77777777" w:rsidTr="00D55B60">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D3EBA9" w14:textId="77777777" w:rsidR="00D55B60" w:rsidRPr="00852B86" w:rsidRDefault="00D55B60" w:rsidP="00D55B60">
            <w:pPr>
              <w:spacing w:after="0" w:line="252" w:lineRule="auto"/>
              <w:rPr>
                <w:rFonts w:ascii="Arial" w:hAnsi="Arial" w:cs="Arial"/>
                <w:sz w:val="18"/>
              </w:rPr>
            </w:pPr>
            <w:r w:rsidRPr="00852B86">
              <w:rPr>
                <w:rFonts w:ascii="Arial" w:hAnsi="Arial" w:cs="Arial"/>
                <w:sz w:val="18"/>
              </w:rPr>
              <w:t>TDD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04748E"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78F85455" w14:textId="77777777" w:rsidR="00D55B60" w:rsidRPr="00852B86" w:rsidRDefault="00D55B60" w:rsidP="00D55B60">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9C83E88"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N/A</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213D8C6"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N/A</w:t>
            </w:r>
          </w:p>
        </w:tc>
      </w:tr>
      <w:tr w:rsidR="00D55B60" w:rsidRPr="00852B86" w14:paraId="2C8432D6" w14:textId="77777777" w:rsidTr="00D55B60">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7861AC01" w14:textId="77777777" w:rsidR="00D55B60" w:rsidRPr="00852B86" w:rsidRDefault="00D55B60" w:rsidP="00D55B60">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6109980"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5DD9625" w14:textId="77777777" w:rsidR="00D55B60" w:rsidRPr="00852B86" w:rsidRDefault="00D55B60" w:rsidP="00D55B60">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0D5F0B2"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TDDConf.1.1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A7F9BAE"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TDDConf.1.1</w:t>
            </w:r>
          </w:p>
        </w:tc>
      </w:tr>
      <w:tr w:rsidR="00D55B60" w:rsidRPr="00852B86" w14:paraId="4F968C68" w14:textId="77777777" w:rsidTr="00D55B60">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669F004D" w14:textId="77777777" w:rsidR="00D55B60" w:rsidRPr="00852B86" w:rsidRDefault="00D55B60" w:rsidP="00D55B60">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7CDB6B87"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8B906EB" w14:textId="77777777" w:rsidR="00D55B60" w:rsidRPr="00852B86" w:rsidRDefault="00D55B60" w:rsidP="00D55B60">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D4B1600"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TDDConf.2.1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497D36C"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TDDConf.2.1</w:t>
            </w:r>
          </w:p>
        </w:tc>
      </w:tr>
      <w:tr w:rsidR="00D55B60" w:rsidRPr="00852B86" w14:paraId="23E64074" w14:textId="77777777" w:rsidTr="00D55B60">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955822" w14:textId="77777777" w:rsidR="00D55B60" w:rsidRPr="00852B86" w:rsidRDefault="00D55B60" w:rsidP="00D55B60">
            <w:pPr>
              <w:spacing w:after="0" w:line="252" w:lineRule="auto"/>
              <w:rPr>
                <w:rFonts w:ascii="Arial" w:hAnsi="Arial" w:cs="Arial"/>
                <w:sz w:val="18"/>
                <w:vertAlign w:val="subscript"/>
              </w:rPr>
            </w:pPr>
            <w:proofErr w:type="spellStart"/>
            <w:r w:rsidRPr="00852B86">
              <w:rPr>
                <w:rFonts w:ascii="Arial" w:hAnsi="Arial" w:cs="Arial"/>
                <w:sz w:val="18"/>
              </w:rPr>
              <w:t>BW</w:t>
            </w:r>
            <w:r w:rsidRPr="00852B86">
              <w:rPr>
                <w:rFonts w:ascii="Arial" w:hAnsi="Arial" w:cs="Arial"/>
                <w:sz w:val="18"/>
                <w:vertAlign w:val="subscript"/>
              </w:rPr>
              <w:t>channel</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4562EED6"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7F716373"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MHz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3C013F91" w14:textId="77777777" w:rsidR="00D55B60" w:rsidRPr="00852B86" w:rsidRDefault="00D55B60" w:rsidP="00D55B60">
            <w:pPr>
              <w:spacing w:after="0" w:line="252" w:lineRule="auto"/>
              <w:jc w:val="center"/>
              <w:rPr>
                <w:rFonts w:ascii="Arial" w:hAnsi="Arial" w:cs="Arial"/>
                <w:sz w:val="18"/>
              </w:rPr>
            </w:pPr>
            <w:r w:rsidRPr="00852B86">
              <w:rPr>
                <w:rFonts w:ascii="Arial" w:hAnsi="Arial"/>
                <w:sz w:val="18"/>
                <w:szCs w:val="18"/>
              </w:rPr>
              <w:t xml:space="preserve">10: </w:t>
            </w:r>
            <w:proofErr w:type="spellStart"/>
            <w:proofErr w:type="gramStart"/>
            <w:r w:rsidRPr="00852B86">
              <w:rPr>
                <w:rFonts w:ascii="Arial" w:hAnsi="Arial" w:cs="Arial"/>
                <w:sz w:val="18"/>
                <w:szCs w:val="18"/>
              </w:rPr>
              <w:t>N</w:t>
            </w:r>
            <w:r w:rsidRPr="00852B86">
              <w:rPr>
                <w:rFonts w:ascii="Arial" w:hAnsi="Arial" w:cs="Arial"/>
                <w:sz w:val="18"/>
                <w:szCs w:val="18"/>
                <w:vertAlign w:val="subscript"/>
              </w:rPr>
              <w:t>RB,c</w:t>
            </w:r>
            <w:proofErr w:type="spellEnd"/>
            <w:proofErr w:type="gramEnd"/>
            <w:r w:rsidRPr="00852B86">
              <w:rPr>
                <w:rFonts w:ascii="Arial" w:hAnsi="Arial" w:cs="Arial"/>
                <w:sz w:val="18"/>
                <w:szCs w:val="18"/>
              </w:rPr>
              <w:t xml:space="preserve"> = 52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6F08335" w14:textId="77777777" w:rsidR="00D55B60" w:rsidRPr="00852B86" w:rsidRDefault="00D55B60" w:rsidP="00D55B60">
            <w:pPr>
              <w:spacing w:after="0" w:line="252" w:lineRule="auto"/>
              <w:jc w:val="center"/>
              <w:rPr>
                <w:rFonts w:ascii="Arial" w:hAnsi="Arial" w:cs="Arial"/>
                <w:sz w:val="18"/>
              </w:rPr>
            </w:pPr>
            <w:r w:rsidRPr="00852B86">
              <w:rPr>
                <w:rFonts w:ascii="Arial" w:hAnsi="Arial"/>
                <w:sz w:val="18"/>
                <w:szCs w:val="18"/>
              </w:rPr>
              <w:t xml:space="preserve">10: </w:t>
            </w:r>
            <w:proofErr w:type="spellStart"/>
            <w:proofErr w:type="gramStart"/>
            <w:r w:rsidRPr="00852B86">
              <w:rPr>
                <w:rFonts w:ascii="Arial" w:hAnsi="Arial" w:cs="Arial"/>
                <w:sz w:val="18"/>
                <w:szCs w:val="18"/>
              </w:rPr>
              <w:t>N</w:t>
            </w:r>
            <w:r w:rsidRPr="00852B86">
              <w:rPr>
                <w:rFonts w:ascii="Arial" w:hAnsi="Arial" w:cs="Arial"/>
                <w:sz w:val="18"/>
                <w:szCs w:val="18"/>
                <w:vertAlign w:val="subscript"/>
              </w:rPr>
              <w:t>RB,c</w:t>
            </w:r>
            <w:proofErr w:type="spellEnd"/>
            <w:proofErr w:type="gramEnd"/>
            <w:r w:rsidRPr="00852B86">
              <w:rPr>
                <w:rFonts w:ascii="Arial" w:hAnsi="Arial" w:cs="Arial"/>
                <w:sz w:val="18"/>
                <w:szCs w:val="18"/>
              </w:rPr>
              <w:t xml:space="preserve"> = 52</w:t>
            </w:r>
          </w:p>
        </w:tc>
      </w:tr>
      <w:tr w:rsidR="00D55B60" w:rsidRPr="00852B86" w14:paraId="1419173E" w14:textId="77777777" w:rsidTr="00D55B60">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53435E75" w14:textId="77777777" w:rsidR="00D55B60" w:rsidRPr="00852B86" w:rsidRDefault="00D55B60" w:rsidP="00D55B60">
            <w:pPr>
              <w:spacing w:after="0" w:line="256" w:lineRule="auto"/>
              <w:rPr>
                <w:rFonts w:ascii="Arial" w:hAnsi="Arial" w:cs="Arial"/>
                <w:sz w:val="18"/>
                <w:vertAlign w:val="sub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A8B90CF"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73F3B07" w14:textId="77777777" w:rsidR="00D55B60" w:rsidRPr="00852B86" w:rsidRDefault="00D55B60" w:rsidP="00D55B60">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FC84F9E" w14:textId="77777777" w:rsidR="00D55B60" w:rsidRPr="00852B86" w:rsidRDefault="00D55B60" w:rsidP="00D55B60">
            <w:pPr>
              <w:spacing w:after="0" w:line="252" w:lineRule="auto"/>
              <w:jc w:val="center"/>
              <w:rPr>
                <w:rFonts w:ascii="Arial" w:hAnsi="Arial" w:cs="Arial"/>
                <w:sz w:val="18"/>
              </w:rPr>
            </w:pPr>
            <w:r w:rsidRPr="00852B86">
              <w:rPr>
                <w:rFonts w:ascii="Arial" w:hAnsi="Arial"/>
                <w:sz w:val="18"/>
                <w:szCs w:val="18"/>
              </w:rPr>
              <w:t xml:space="preserve">10: </w:t>
            </w:r>
            <w:proofErr w:type="spellStart"/>
            <w:proofErr w:type="gramStart"/>
            <w:r w:rsidRPr="00852B86">
              <w:rPr>
                <w:rFonts w:ascii="Arial" w:hAnsi="Arial" w:cs="Arial"/>
                <w:sz w:val="18"/>
                <w:szCs w:val="18"/>
              </w:rPr>
              <w:t>N</w:t>
            </w:r>
            <w:r w:rsidRPr="00852B86">
              <w:rPr>
                <w:rFonts w:ascii="Arial" w:hAnsi="Arial" w:cs="Arial"/>
                <w:sz w:val="18"/>
                <w:szCs w:val="18"/>
                <w:vertAlign w:val="subscript"/>
              </w:rPr>
              <w:t>RB,c</w:t>
            </w:r>
            <w:proofErr w:type="spellEnd"/>
            <w:proofErr w:type="gramEnd"/>
            <w:r w:rsidRPr="00852B86">
              <w:rPr>
                <w:rFonts w:ascii="Arial" w:hAnsi="Arial" w:cs="Arial"/>
                <w:sz w:val="18"/>
                <w:szCs w:val="18"/>
              </w:rPr>
              <w:t xml:space="preserve"> = 52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2A30C3C" w14:textId="77777777" w:rsidR="00D55B60" w:rsidRPr="00852B86" w:rsidRDefault="00D55B60" w:rsidP="00D55B60">
            <w:pPr>
              <w:spacing w:after="0" w:line="252" w:lineRule="auto"/>
              <w:jc w:val="center"/>
              <w:rPr>
                <w:rFonts w:ascii="Arial" w:hAnsi="Arial" w:cs="Arial"/>
                <w:sz w:val="18"/>
              </w:rPr>
            </w:pPr>
            <w:r w:rsidRPr="00852B86">
              <w:rPr>
                <w:rFonts w:ascii="Arial" w:hAnsi="Arial"/>
                <w:sz w:val="18"/>
                <w:szCs w:val="18"/>
              </w:rPr>
              <w:t xml:space="preserve">10: </w:t>
            </w:r>
            <w:proofErr w:type="spellStart"/>
            <w:proofErr w:type="gramStart"/>
            <w:r w:rsidRPr="00852B86">
              <w:rPr>
                <w:rFonts w:ascii="Arial" w:hAnsi="Arial" w:cs="Arial"/>
                <w:sz w:val="18"/>
                <w:szCs w:val="18"/>
              </w:rPr>
              <w:t>N</w:t>
            </w:r>
            <w:r w:rsidRPr="00852B86">
              <w:rPr>
                <w:rFonts w:ascii="Arial" w:hAnsi="Arial" w:cs="Arial"/>
                <w:sz w:val="18"/>
                <w:szCs w:val="18"/>
                <w:vertAlign w:val="subscript"/>
              </w:rPr>
              <w:t>RB,c</w:t>
            </w:r>
            <w:proofErr w:type="spellEnd"/>
            <w:proofErr w:type="gramEnd"/>
            <w:r w:rsidRPr="00852B86">
              <w:rPr>
                <w:rFonts w:ascii="Arial" w:hAnsi="Arial" w:cs="Arial"/>
                <w:sz w:val="18"/>
                <w:szCs w:val="18"/>
              </w:rPr>
              <w:t xml:space="preserve"> = 52</w:t>
            </w:r>
          </w:p>
        </w:tc>
      </w:tr>
      <w:tr w:rsidR="00D55B60" w:rsidRPr="00852B86" w14:paraId="1C3408A0" w14:textId="77777777" w:rsidTr="00D55B60">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219D56E7" w14:textId="77777777" w:rsidR="00D55B60" w:rsidRPr="00852B86" w:rsidRDefault="00D55B60" w:rsidP="00D55B60">
            <w:pPr>
              <w:spacing w:after="0" w:line="256" w:lineRule="auto"/>
              <w:rPr>
                <w:rFonts w:ascii="Arial" w:hAnsi="Arial" w:cs="Arial"/>
                <w:sz w:val="18"/>
                <w:vertAlign w:val="sub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2C1BAA4B"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C60D8F0" w14:textId="77777777" w:rsidR="00D55B60" w:rsidRPr="00852B86" w:rsidRDefault="00D55B60" w:rsidP="00D55B60">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A6F32EC" w14:textId="77777777" w:rsidR="00D55B60" w:rsidRPr="00852B86" w:rsidRDefault="00D55B60" w:rsidP="00D55B60">
            <w:pPr>
              <w:spacing w:after="0" w:line="252" w:lineRule="auto"/>
              <w:jc w:val="center"/>
              <w:rPr>
                <w:rFonts w:ascii="Arial" w:hAnsi="Arial" w:cs="Arial"/>
                <w:sz w:val="18"/>
              </w:rPr>
            </w:pPr>
            <w:r w:rsidRPr="00852B86">
              <w:rPr>
                <w:rFonts w:ascii="Arial" w:hAnsi="Arial"/>
                <w:sz w:val="18"/>
                <w:szCs w:val="18"/>
              </w:rPr>
              <w:t xml:space="preserve">40: </w:t>
            </w:r>
            <w:proofErr w:type="spellStart"/>
            <w:proofErr w:type="gramStart"/>
            <w:r w:rsidRPr="00852B86">
              <w:rPr>
                <w:rFonts w:ascii="Arial" w:hAnsi="Arial" w:cs="Arial"/>
                <w:sz w:val="18"/>
                <w:szCs w:val="18"/>
              </w:rPr>
              <w:t>N</w:t>
            </w:r>
            <w:r w:rsidRPr="00852B86">
              <w:rPr>
                <w:rFonts w:ascii="Arial" w:hAnsi="Arial" w:cs="Arial"/>
                <w:sz w:val="18"/>
                <w:szCs w:val="18"/>
                <w:vertAlign w:val="subscript"/>
              </w:rPr>
              <w:t>RB,c</w:t>
            </w:r>
            <w:proofErr w:type="spellEnd"/>
            <w:proofErr w:type="gramEnd"/>
            <w:r w:rsidRPr="00852B86">
              <w:rPr>
                <w:rFonts w:ascii="Arial" w:hAnsi="Arial" w:cs="Arial"/>
                <w:sz w:val="18"/>
                <w:szCs w:val="18"/>
              </w:rPr>
              <w:t xml:space="preserve"> = 106</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701695E" w14:textId="77777777" w:rsidR="00D55B60" w:rsidRPr="00852B86" w:rsidRDefault="00D55B60" w:rsidP="00D55B60">
            <w:pPr>
              <w:spacing w:after="0" w:line="252" w:lineRule="auto"/>
              <w:jc w:val="center"/>
              <w:rPr>
                <w:rFonts w:ascii="Arial" w:hAnsi="Arial" w:cs="Arial"/>
                <w:sz w:val="18"/>
              </w:rPr>
            </w:pPr>
            <w:r w:rsidRPr="00852B86">
              <w:rPr>
                <w:rFonts w:ascii="Arial" w:hAnsi="Arial"/>
                <w:sz w:val="18"/>
                <w:szCs w:val="18"/>
              </w:rPr>
              <w:t xml:space="preserve">40: </w:t>
            </w:r>
            <w:proofErr w:type="spellStart"/>
            <w:proofErr w:type="gramStart"/>
            <w:r w:rsidRPr="00852B86">
              <w:rPr>
                <w:rFonts w:ascii="Arial" w:hAnsi="Arial" w:cs="Arial"/>
                <w:sz w:val="18"/>
                <w:szCs w:val="18"/>
              </w:rPr>
              <w:t>N</w:t>
            </w:r>
            <w:r w:rsidRPr="00852B86">
              <w:rPr>
                <w:rFonts w:ascii="Arial" w:hAnsi="Arial" w:cs="Arial"/>
                <w:sz w:val="18"/>
                <w:szCs w:val="18"/>
                <w:vertAlign w:val="subscript"/>
              </w:rPr>
              <w:t>RB,c</w:t>
            </w:r>
            <w:proofErr w:type="spellEnd"/>
            <w:proofErr w:type="gramEnd"/>
            <w:r w:rsidRPr="00852B86">
              <w:rPr>
                <w:rFonts w:ascii="Arial" w:hAnsi="Arial" w:cs="Arial"/>
                <w:sz w:val="18"/>
                <w:szCs w:val="18"/>
              </w:rPr>
              <w:t xml:space="preserve"> = 106</w:t>
            </w:r>
          </w:p>
        </w:tc>
      </w:tr>
      <w:tr w:rsidR="00D55B60" w:rsidRPr="00852B86" w14:paraId="5B4E355B" w14:textId="77777777" w:rsidTr="00D55B60">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3BB4EC" w14:textId="77777777" w:rsidR="00D55B60" w:rsidRPr="00852B86" w:rsidRDefault="00D55B60" w:rsidP="00D55B60">
            <w:pPr>
              <w:spacing w:after="0" w:line="252" w:lineRule="auto"/>
              <w:rPr>
                <w:rFonts w:ascii="Arial" w:hAnsi="Arial" w:cs="Arial"/>
                <w:sz w:val="18"/>
              </w:rPr>
            </w:pPr>
            <w:proofErr w:type="spellStart"/>
            <w:r w:rsidRPr="00852B86">
              <w:rPr>
                <w:rFonts w:ascii="Arial" w:hAnsi="Arial" w:cs="Arial"/>
                <w:sz w:val="18"/>
              </w:rPr>
              <w:t>PDSCH</w:t>
            </w:r>
            <w:proofErr w:type="spellEnd"/>
            <w:r w:rsidRPr="00852B86">
              <w:rPr>
                <w:rFonts w:ascii="Arial" w:hAnsi="Arial" w:cs="Arial"/>
                <w:sz w:val="18"/>
              </w:rPr>
              <w:t xml:space="preserve"> Reference measurement channel</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98908E"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1BEE9B16" w14:textId="77777777" w:rsidR="00D55B60" w:rsidRPr="00852B86" w:rsidRDefault="00D55B60" w:rsidP="00D55B60">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2BC06C71"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 xml:space="preserve">SR.1.1 </w:t>
            </w:r>
            <w:proofErr w:type="spellStart"/>
            <w:r w:rsidRPr="00852B86">
              <w:rPr>
                <w:rFonts w:ascii="Arial" w:hAnsi="Arial" w:cs="Arial"/>
                <w:sz w:val="18"/>
              </w:rPr>
              <w:t>FDD</w:t>
            </w:r>
            <w:proofErr w:type="spellEnd"/>
          </w:p>
        </w:tc>
        <w:tc>
          <w:tcPr>
            <w:tcW w:w="1599" w:type="dxa"/>
            <w:tcBorders>
              <w:top w:val="single" w:sz="4" w:space="0" w:color="auto"/>
              <w:left w:val="single" w:sz="4" w:space="0" w:color="auto"/>
              <w:bottom w:val="single" w:sz="4" w:space="0" w:color="auto"/>
              <w:right w:val="single" w:sz="4" w:space="0" w:color="auto"/>
            </w:tcBorders>
            <w:vAlign w:val="center"/>
            <w:hideMark/>
          </w:tcPr>
          <w:p w14:paraId="100CEF8A"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 xml:space="preserve">SR.1.1 </w:t>
            </w:r>
            <w:proofErr w:type="spellStart"/>
            <w:r w:rsidRPr="00852B86">
              <w:rPr>
                <w:rFonts w:ascii="Arial" w:hAnsi="Arial" w:cs="Arial"/>
                <w:sz w:val="18"/>
              </w:rPr>
              <w:t>FDD</w:t>
            </w:r>
            <w:proofErr w:type="spellEnd"/>
          </w:p>
        </w:tc>
      </w:tr>
      <w:tr w:rsidR="00D55B60" w:rsidRPr="00852B86" w14:paraId="15106D07" w14:textId="77777777" w:rsidTr="00D55B60">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6261D50C" w14:textId="77777777" w:rsidR="00D55B60" w:rsidRPr="00852B86" w:rsidRDefault="00D55B60" w:rsidP="00D55B60">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E372A43"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55D44AE" w14:textId="77777777" w:rsidR="00D55B60" w:rsidRPr="00852B86" w:rsidRDefault="00D55B60" w:rsidP="00D55B60">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6206FBF"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SR.1.1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56BD67F"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SR.1.1 TDD</w:t>
            </w:r>
          </w:p>
        </w:tc>
      </w:tr>
      <w:tr w:rsidR="00D55B60" w:rsidRPr="00852B86" w14:paraId="22315EA2" w14:textId="77777777" w:rsidTr="00D55B60">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3233636F" w14:textId="77777777" w:rsidR="00D55B60" w:rsidRPr="00852B86" w:rsidRDefault="00D55B60" w:rsidP="00D55B60">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787A7482"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CD4A19B" w14:textId="77777777" w:rsidR="00D55B60" w:rsidRPr="00852B86" w:rsidRDefault="00D55B60" w:rsidP="00D55B60">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4486CE2"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SR.2.1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985EF11"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SR.2.1 TDD</w:t>
            </w:r>
          </w:p>
        </w:tc>
      </w:tr>
      <w:tr w:rsidR="00D55B60" w:rsidRPr="00852B86" w14:paraId="731FEA14" w14:textId="77777777" w:rsidTr="00D55B60">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081F47" w14:textId="77777777" w:rsidR="00D55B60" w:rsidRPr="00852B86" w:rsidRDefault="00D55B60" w:rsidP="00D55B60">
            <w:pPr>
              <w:spacing w:after="0" w:line="252" w:lineRule="auto"/>
              <w:rPr>
                <w:rFonts w:ascii="Arial" w:hAnsi="Arial" w:cs="Arial"/>
                <w:sz w:val="18"/>
              </w:rPr>
            </w:pPr>
            <w:proofErr w:type="spellStart"/>
            <w:r w:rsidRPr="00852B86">
              <w:rPr>
                <w:rFonts w:ascii="Arial" w:hAnsi="Arial" w:cs="Arial"/>
                <w:sz w:val="18"/>
              </w:rPr>
              <w:t>RMSI</w:t>
            </w:r>
            <w:proofErr w:type="spellEnd"/>
            <w:r w:rsidRPr="00852B86">
              <w:rPr>
                <w:rFonts w:ascii="Arial" w:hAnsi="Arial" w:cs="Arial"/>
                <w:sz w:val="18"/>
              </w:rPr>
              <w:t xml:space="preserve"> CORESET Reference Channel</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A4C9FF"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9E6285C" w14:textId="77777777" w:rsidR="00D55B60" w:rsidRPr="00852B86" w:rsidRDefault="00D55B60" w:rsidP="00D55B60">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DA71A67"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 xml:space="preserve">CR.1.1 </w:t>
            </w:r>
            <w:proofErr w:type="spellStart"/>
            <w:r w:rsidRPr="00852B86">
              <w:rPr>
                <w:rFonts w:ascii="Arial" w:hAnsi="Arial" w:cs="Arial"/>
                <w:sz w:val="18"/>
              </w:rPr>
              <w:t>FDD</w:t>
            </w:r>
            <w:proofErr w:type="spellEnd"/>
            <w:r w:rsidRPr="00852B86">
              <w:rPr>
                <w:rFonts w:ascii="Arial" w:hAnsi="Arial" w:cs="Arial"/>
                <w:sz w:val="18"/>
              </w:rPr>
              <w:t xml:space="preserve"> </w:t>
            </w:r>
          </w:p>
        </w:tc>
        <w:tc>
          <w:tcPr>
            <w:tcW w:w="1599" w:type="dxa"/>
            <w:tcBorders>
              <w:top w:val="single" w:sz="4" w:space="0" w:color="auto"/>
              <w:left w:val="single" w:sz="4" w:space="0" w:color="auto"/>
              <w:bottom w:val="single" w:sz="4" w:space="0" w:color="auto"/>
              <w:right w:val="single" w:sz="4" w:space="0" w:color="auto"/>
            </w:tcBorders>
            <w:vAlign w:val="center"/>
            <w:hideMark/>
          </w:tcPr>
          <w:p w14:paraId="6EACB81C"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 xml:space="preserve">CR.1.1 </w:t>
            </w:r>
            <w:proofErr w:type="spellStart"/>
            <w:r w:rsidRPr="00852B86">
              <w:rPr>
                <w:rFonts w:ascii="Arial" w:hAnsi="Arial" w:cs="Arial"/>
                <w:sz w:val="18"/>
              </w:rPr>
              <w:t>FDD</w:t>
            </w:r>
            <w:proofErr w:type="spellEnd"/>
            <w:r w:rsidRPr="00852B86">
              <w:rPr>
                <w:rFonts w:ascii="Arial" w:hAnsi="Arial" w:cs="Arial"/>
                <w:sz w:val="18"/>
              </w:rPr>
              <w:t xml:space="preserve"> </w:t>
            </w:r>
          </w:p>
        </w:tc>
      </w:tr>
      <w:tr w:rsidR="00D55B60" w:rsidRPr="00852B86" w14:paraId="24F3606C" w14:textId="77777777" w:rsidTr="00D55B60">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2A63EE4A" w14:textId="77777777" w:rsidR="00D55B60" w:rsidRPr="00852B86" w:rsidRDefault="00D55B60" w:rsidP="00D55B60">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6B94B72"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D9047F5" w14:textId="77777777" w:rsidR="00D55B60" w:rsidRPr="00852B86" w:rsidRDefault="00D55B60" w:rsidP="00D55B60">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32538ED"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CR.1.1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605BB69"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CR.1.1 TDD</w:t>
            </w:r>
          </w:p>
        </w:tc>
      </w:tr>
      <w:tr w:rsidR="00D55B60" w:rsidRPr="00852B86" w14:paraId="6B085959" w14:textId="77777777" w:rsidTr="00D55B60">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27C6C855" w14:textId="77777777" w:rsidR="00D55B60" w:rsidRPr="00852B86" w:rsidRDefault="00D55B60" w:rsidP="00D55B60">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10002818"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10ED192" w14:textId="77777777" w:rsidR="00D55B60" w:rsidRPr="00852B86" w:rsidRDefault="00D55B60" w:rsidP="00D55B60">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08AB85C"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CR.2.1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4CF9809"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CR.2.1 TDD</w:t>
            </w:r>
          </w:p>
        </w:tc>
      </w:tr>
      <w:tr w:rsidR="00D55B60" w:rsidRPr="00852B86" w14:paraId="00A330BF" w14:textId="77777777" w:rsidTr="00D55B60">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58A17F" w14:textId="77777777" w:rsidR="00D55B60" w:rsidRPr="00852B86" w:rsidRDefault="00D55B60" w:rsidP="00D55B60">
            <w:pPr>
              <w:spacing w:after="0" w:line="252" w:lineRule="auto"/>
              <w:rPr>
                <w:rFonts w:ascii="Arial" w:hAnsi="Arial" w:cs="Arial"/>
                <w:sz w:val="18"/>
              </w:rPr>
            </w:pPr>
            <w:r w:rsidRPr="00852B86">
              <w:rPr>
                <w:rFonts w:ascii="Arial" w:hAnsi="Arial" w:cs="Arial"/>
                <w:sz w:val="18"/>
              </w:rPr>
              <w:t>Dedicated CORESET Reference Channel</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3849D8"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B75D2F7" w14:textId="77777777" w:rsidR="00D55B60" w:rsidRPr="00852B86" w:rsidRDefault="00D55B60" w:rsidP="00D55B60">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22B0BFF"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 xml:space="preserve">CCR.1.1 </w:t>
            </w:r>
            <w:proofErr w:type="spellStart"/>
            <w:r w:rsidRPr="00852B86">
              <w:rPr>
                <w:rFonts w:ascii="Arial" w:hAnsi="Arial" w:cs="Arial"/>
                <w:sz w:val="18"/>
              </w:rPr>
              <w:t>FDD</w:t>
            </w:r>
            <w:proofErr w:type="spellEnd"/>
            <w:r w:rsidRPr="00852B86">
              <w:rPr>
                <w:rFonts w:ascii="Arial" w:hAnsi="Arial" w:cs="Arial"/>
                <w:sz w:val="18"/>
              </w:rPr>
              <w:t xml:space="preserve"> </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8780D4E"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 xml:space="preserve">CCR.1.1 </w:t>
            </w:r>
            <w:proofErr w:type="spellStart"/>
            <w:r w:rsidRPr="00852B86">
              <w:rPr>
                <w:rFonts w:ascii="Arial" w:hAnsi="Arial" w:cs="Arial"/>
                <w:sz w:val="18"/>
              </w:rPr>
              <w:t>FDD</w:t>
            </w:r>
            <w:proofErr w:type="spellEnd"/>
            <w:r w:rsidRPr="00852B86">
              <w:rPr>
                <w:rFonts w:ascii="Arial" w:hAnsi="Arial" w:cs="Arial"/>
                <w:sz w:val="18"/>
              </w:rPr>
              <w:t xml:space="preserve"> </w:t>
            </w:r>
          </w:p>
        </w:tc>
      </w:tr>
      <w:tr w:rsidR="00D55B60" w:rsidRPr="00852B86" w14:paraId="61E863D2" w14:textId="77777777" w:rsidTr="00D55B60">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0F91C6D6" w14:textId="77777777" w:rsidR="00D55B60" w:rsidRPr="00852B86" w:rsidRDefault="00D55B60" w:rsidP="00D55B60">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685C31A"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49AAD1A" w14:textId="77777777" w:rsidR="00D55B60" w:rsidRPr="00852B86" w:rsidRDefault="00D55B60" w:rsidP="00D55B60">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2CEF88C7"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CCR.1.1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C5EF4F5"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CCR.1.1 TDD</w:t>
            </w:r>
          </w:p>
        </w:tc>
      </w:tr>
      <w:tr w:rsidR="00D55B60" w:rsidRPr="00852B86" w14:paraId="7F46D7FE" w14:textId="77777777" w:rsidTr="00D55B60">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2B4A6334" w14:textId="77777777" w:rsidR="00D55B60" w:rsidRPr="00852B86" w:rsidRDefault="00D55B60" w:rsidP="00D55B60">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FCC9BA7"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77C46BC" w14:textId="77777777" w:rsidR="00D55B60" w:rsidRPr="00852B86" w:rsidRDefault="00D55B60" w:rsidP="00D55B60">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5B277D0"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CCR.2.1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AAB0E0D"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CCR.2.1 TDD</w:t>
            </w:r>
          </w:p>
        </w:tc>
      </w:tr>
      <w:tr w:rsidR="00D55B60" w:rsidRPr="00852B86" w14:paraId="62D72A0C" w14:textId="77777777" w:rsidTr="00D55B60">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D93238" w14:textId="77777777" w:rsidR="00D55B60" w:rsidRPr="00852B86" w:rsidRDefault="00D55B60" w:rsidP="00D55B60">
            <w:pPr>
              <w:spacing w:after="0" w:line="252" w:lineRule="auto"/>
              <w:rPr>
                <w:rFonts w:ascii="Arial" w:hAnsi="Arial" w:cs="Arial"/>
                <w:sz w:val="18"/>
              </w:rPr>
            </w:pPr>
            <w:proofErr w:type="spellStart"/>
            <w:r w:rsidRPr="00852B86">
              <w:rPr>
                <w:rFonts w:ascii="Arial" w:hAnsi="Arial" w:cs="Arial"/>
                <w:sz w:val="18"/>
              </w:rPr>
              <w:t>SSB</w:t>
            </w:r>
            <w:proofErr w:type="spellEnd"/>
            <w:r w:rsidRPr="00852B86">
              <w:rPr>
                <w:rFonts w:ascii="Arial" w:hAnsi="Arial" w:cs="Arial"/>
                <w:sz w:val="18"/>
              </w:rPr>
              <w:t xml:space="preserve">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686D6E"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5F3ADBB1" w14:textId="77777777" w:rsidR="00D55B60" w:rsidRPr="00852B86" w:rsidRDefault="00D55B60" w:rsidP="00D55B60">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00B011F"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 xml:space="preserve">SSB.3 FR1  </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136EAB6"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 xml:space="preserve">SSB.3 FR1  </w:t>
            </w:r>
          </w:p>
        </w:tc>
      </w:tr>
      <w:tr w:rsidR="00D55B60" w:rsidRPr="00852B86" w14:paraId="3A755D2A" w14:textId="77777777" w:rsidTr="00D55B60">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7374F7C8" w14:textId="77777777" w:rsidR="00D55B60" w:rsidRPr="00852B86" w:rsidRDefault="00D55B60" w:rsidP="00D55B60">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952A34C"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24F8D54" w14:textId="77777777" w:rsidR="00D55B60" w:rsidRPr="00852B86" w:rsidRDefault="00D55B60" w:rsidP="00D55B60">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0ED8683"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SSB.3 FR1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34E35DF"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 xml:space="preserve">SSB.3 FR1  </w:t>
            </w:r>
          </w:p>
        </w:tc>
      </w:tr>
      <w:tr w:rsidR="00D55B60" w:rsidRPr="00852B86" w14:paraId="0F4CA6AB" w14:textId="77777777" w:rsidTr="00D55B60">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4383F417" w14:textId="77777777" w:rsidR="00D55B60" w:rsidRPr="00852B86" w:rsidRDefault="00D55B60" w:rsidP="00D55B60">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3837FC69"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6DB0AC1" w14:textId="77777777" w:rsidR="00D55B60" w:rsidRPr="00852B86" w:rsidRDefault="00D55B60" w:rsidP="00D55B60">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2C387A50"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SSB.4 FR1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DB90DA2"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 xml:space="preserve">SSB.4 FR1 </w:t>
            </w:r>
          </w:p>
        </w:tc>
      </w:tr>
      <w:tr w:rsidR="00D55B60" w:rsidRPr="00852B86" w14:paraId="55F5F158" w14:textId="77777777" w:rsidTr="00D55B60">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0AA2A50C" w14:textId="77777777" w:rsidR="00D55B60" w:rsidRPr="00852B86" w:rsidRDefault="00D55B60" w:rsidP="00D55B60">
            <w:pPr>
              <w:spacing w:after="0" w:line="252" w:lineRule="auto"/>
              <w:rPr>
                <w:rFonts w:ascii="Arial" w:hAnsi="Arial" w:cs="Arial"/>
                <w:sz w:val="18"/>
              </w:rPr>
            </w:pPr>
            <w:proofErr w:type="spellStart"/>
            <w:r w:rsidRPr="00852B86">
              <w:rPr>
                <w:rFonts w:ascii="Arial" w:hAnsi="Arial" w:cs="Arial"/>
                <w:sz w:val="18"/>
              </w:rPr>
              <w:t>OCNG</w:t>
            </w:r>
            <w:proofErr w:type="spellEnd"/>
            <w:r w:rsidRPr="00852B86">
              <w:rPr>
                <w:rFonts w:ascii="Arial" w:hAnsi="Arial" w:cs="Arial"/>
                <w:sz w:val="18"/>
              </w:rPr>
              <w:t xml:space="preserve"> Patterns</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A2764F"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1FA169FA" w14:textId="77777777" w:rsidR="00D55B60" w:rsidRPr="00852B86" w:rsidRDefault="00D55B60" w:rsidP="00D55B60">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E6B54EB"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OP.1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6A57E95"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OP.1</w:t>
            </w:r>
          </w:p>
        </w:tc>
      </w:tr>
      <w:tr w:rsidR="00D55B60" w:rsidRPr="00852B86" w14:paraId="7313160E" w14:textId="77777777" w:rsidTr="00D55B60">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38A74A" w14:textId="77777777" w:rsidR="00D55B60" w:rsidRPr="00852B86" w:rsidRDefault="00D55B60" w:rsidP="00D55B60">
            <w:pPr>
              <w:spacing w:after="0" w:line="252" w:lineRule="auto"/>
              <w:rPr>
                <w:rFonts w:ascii="Arial" w:hAnsi="Arial" w:cs="Arial"/>
                <w:sz w:val="18"/>
              </w:rPr>
            </w:pPr>
            <w:r w:rsidRPr="00852B86">
              <w:rPr>
                <w:rFonts w:ascii="Arial" w:hAnsi="Arial" w:cs="Arial"/>
                <w:sz w:val="18"/>
              </w:rPr>
              <w:t>TRS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76B86C"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6C8DC858" w14:textId="77777777" w:rsidR="00D55B60" w:rsidRPr="00852B86" w:rsidRDefault="00D55B60" w:rsidP="00D55B60">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64BD241"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6"/>
                <w:szCs w:val="16"/>
              </w:rPr>
              <w:t xml:space="preserve">TRS.1.1 </w:t>
            </w:r>
            <w:proofErr w:type="spellStart"/>
            <w:r w:rsidRPr="00852B86">
              <w:rPr>
                <w:rFonts w:ascii="Arial" w:hAnsi="Arial" w:cs="Arial"/>
                <w:sz w:val="16"/>
                <w:szCs w:val="16"/>
              </w:rPr>
              <w:t>FDD</w:t>
            </w:r>
            <w:proofErr w:type="spellEnd"/>
          </w:p>
        </w:tc>
        <w:tc>
          <w:tcPr>
            <w:tcW w:w="1599" w:type="dxa"/>
            <w:tcBorders>
              <w:top w:val="single" w:sz="4" w:space="0" w:color="auto"/>
              <w:left w:val="single" w:sz="4" w:space="0" w:color="auto"/>
              <w:bottom w:val="single" w:sz="4" w:space="0" w:color="auto"/>
              <w:right w:val="single" w:sz="4" w:space="0" w:color="auto"/>
            </w:tcBorders>
            <w:vAlign w:val="center"/>
            <w:hideMark/>
          </w:tcPr>
          <w:p w14:paraId="75CDCBDF"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6"/>
                <w:szCs w:val="16"/>
              </w:rPr>
              <w:t xml:space="preserve">TRS.1.1 </w:t>
            </w:r>
            <w:proofErr w:type="spellStart"/>
            <w:r w:rsidRPr="00852B86">
              <w:rPr>
                <w:rFonts w:ascii="Arial" w:hAnsi="Arial" w:cs="Arial"/>
                <w:sz w:val="16"/>
                <w:szCs w:val="16"/>
              </w:rPr>
              <w:t>FDD</w:t>
            </w:r>
            <w:proofErr w:type="spellEnd"/>
          </w:p>
        </w:tc>
      </w:tr>
      <w:tr w:rsidR="00D55B60" w:rsidRPr="00852B86" w14:paraId="00314B41" w14:textId="77777777" w:rsidTr="00D55B60">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3E421497" w14:textId="77777777" w:rsidR="00D55B60" w:rsidRPr="00852B86" w:rsidRDefault="00D55B60" w:rsidP="00D55B60">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081CC84A"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33C73C8" w14:textId="77777777" w:rsidR="00D55B60" w:rsidRPr="00852B86" w:rsidRDefault="00D55B60" w:rsidP="00D55B60">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132A2A3"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6"/>
                <w:szCs w:val="16"/>
              </w:rPr>
              <w:t>TRS.1.1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E961F08"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6"/>
                <w:szCs w:val="16"/>
              </w:rPr>
              <w:t>TRS.1.1 TDD</w:t>
            </w:r>
          </w:p>
        </w:tc>
      </w:tr>
      <w:tr w:rsidR="00D55B60" w:rsidRPr="00852B86" w14:paraId="07556FC5" w14:textId="77777777" w:rsidTr="00D55B60">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7E20ABD1" w14:textId="77777777" w:rsidR="00D55B60" w:rsidRPr="00852B86" w:rsidRDefault="00D55B60" w:rsidP="00D55B60">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66C5B66"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5FB44A0" w14:textId="77777777" w:rsidR="00D55B60" w:rsidRPr="00852B86" w:rsidRDefault="00D55B60" w:rsidP="00D55B60">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3848F88"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6"/>
                <w:szCs w:val="16"/>
              </w:rPr>
              <w:t>TRS.1.2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F833358"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6"/>
                <w:szCs w:val="16"/>
              </w:rPr>
              <w:t>TRS.1.2 TDD</w:t>
            </w:r>
          </w:p>
        </w:tc>
      </w:tr>
      <w:tr w:rsidR="00D55B60" w:rsidRPr="00852B86" w14:paraId="2DF8A1C4" w14:textId="77777777" w:rsidTr="00D55B60">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73AD7FE7" w14:textId="77777777" w:rsidR="00D55B60" w:rsidRPr="00852B86" w:rsidRDefault="00D55B60" w:rsidP="00D55B60">
            <w:pPr>
              <w:spacing w:after="0" w:line="252" w:lineRule="auto"/>
              <w:rPr>
                <w:rFonts w:ascii="Arial" w:hAnsi="Arial" w:cs="Arial"/>
                <w:sz w:val="18"/>
              </w:rPr>
            </w:pPr>
            <w:r w:rsidRPr="00852B86">
              <w:rPr>
                <w:rFonts w:ascii="Arial" w:hAnsi="Arial" w:cs="Arial"/>
                <w:sz w:val="18"/>
              </w:rPr>
              <w:t>Initial BWP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10A89E"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34219E39" w14:textId="77777777" w:rsidR="00D55B60" w:rsidRPr="00852B86" w:rsidRDefault="00D55B60" w:rsidP="00D55B60">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8BFCEF8"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DLBWP.0.1</w:t>
            </w:r>
          </w:p>
          <w:p w14:paraId="4173C6E7"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ULBWP.0.1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1A25859"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DLBWP.0.1</w:t>
            </w:r>
          </w:p>
          <w:p w14:paraId="1C240C4D"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ULBWP.0.1</w:t>
            </w:r>
          </w:p>
        </w:tc>
      </w:tr>
      <w:tr w:rsidR="00D55B60" w:rsidRPr="00852B86" w14:paraId="6F1EF14E" w14:textId="77777777" w:rsidTr="00D55B60">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3662B418" w14:textId="77777777" w:rsidR="00D55B60" w:rsidRPr="00852B86" w:rsidRDefault="00D55B60" w:rsidP="00D55B60">
            <w:pPr>
              <w:spacing w:after="0" w:line="252" w:lineRule="auto"/>
              <w:rPr>
                <w:rFonts w:ascii="Arial" w:hAnsi="Arial" w:cs="Arial"/>
                <w:sz w:val="18"/>
              </w:rPr>
            </w:pPr>
            <w:r w:rsidRPr="00852B86">
              <w:rPr>
                <w:rFonts w:ascii="Arial" w:hAnsi="Arial" w:cs="Arial"/>
                <w:sz w:val="18"/>
              </w:rPr>
              <w:t>Dedicated BWP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A3D909"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3FC9D95B" w14:textId="77777777" w:rsidR="00D55B60" w:rsidRPr="00852B86" w:rsidRDefault="00D55B60" w:rsidP="00D55B60">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DA43C8B"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DLBWP.1.1</w:t>
            </w:r>
          </w:p>
          <w:p w14:paraId="60B37B15"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ULBWP.1.1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6085C59E"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DLBWP.1.1</w:t>
            </w:r>
          </w:p>
          <w:p w14:paraId="06FB3B4F"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ULBWP.1.1</w:t>
            </w:r>
          </w:p>
        </w:tc>
      </w:tr>
      <w:tr w:rsidR="00D55B60" w:rsidRPr="00852B86" w14:paraId="0F3F6D2B" w14:textId="77777777" w:rsidTr="00D55B60">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111C329A" w14:textId="77777777" w:rsidR="00D55B60" w:rsidRPr="00852B86" w:rsidRDefault="00D55B60" w:rsidP="00D55B60">
            <w:pPr>
              <w:spacing w:after="0" w:line="252" w:lineRule="auto"/>
              <w:rPr>
                <w:rFonts w:ascii="Arial" w:hAnsi="Arial" w:cs="Arial"/>
                <w:sz w:val="18"/>
              </w:rPr>
            </w:pPr>
            <w:proofErr w:type="spellStart"/>
            <w:r w:rsidRPr="00852B86">
              <w:rPr>
                <w:rFonts w:ascii="Arial" w:hAnsi="Arial" w:cs="Arial"/>
                <w:sz w:val="18"/>
              </w:rPr>
              <w:t>SMTC</w:t>
            </w:r>
            <w:proofErr w:type="spellEnd"/>
            <w:r w:rsidRPr="00852B86">
              <w:rPr>
                <w:rFonts w:ascii="Arial" w:hAnsi="Arial" w:cs="Arial"/>
                <w:sz w:val="18"/>
              </w:rPr>
              <w:t xml:space="preserve">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CDFBC4"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56403C0F" w14:textId="77777777" w:rsidR="00D55B60" w:rsidRPr="00852B86" w:rsidRDefault="00D55B60" w:rsidP="00D55B60">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94CEB95"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SMTC.1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6F6A5B2"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 xml:space="preserve">SMTC.1 </w:t>
            </w:r>
          </w:p>
        </w:tc>
      </w:tr>
      <w:tr w:rsidR="00D55B60" w:rsidRPr="00852B86" w14:paraId="42F6CE66" w14:textId="77777777" w:rsidTr="00D55B60">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0F4BB363" w14:textId="77777777" w:rsidR="00D55B60" w:rsidRPr="00852B86" w:rsidRDefault="00D55B60" w:rsidP="00D55B60">
            <w:pPr>
              <w:spacing w:after="0" w:line="252" w:lineRule="auto"/>
              <w:rPr>
                <w:rFonts w:ascii="Arial" w:hAnsi="Arial" w:cs="Arial"/>
                <w:sz w:val="18"/>
              </w:rPr>
            </w:pPr>
            <w:proofErr w:type="spellStart"/>
            <w:r w:rsidRPr="00852B86">
              <w:rPr>
                <w:rFonts w:ascii="Arial" w:hAnsi="Arial" w:cs="Arial"/>
                <w:sz w:val="18"/>
              </w:rPr>
              <w:t>reportConfigType</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662D893F"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7BF71D22" w14:textId="77777777" w:rsidR="00D55B60" w:rsidRPr="00852B86" w:rsidRDefault="00D55B60" w:rsidP="00D55B60">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225AD18"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periodic</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A6E426C"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periodic</w:t>
            </w:r>
          </w:p>
        </w:tc>
      </w:tr>
      <w:tr w:rsidR="00D55B60" w:rsidRPr="00852B86" w14:paraId="27551885" w14:textId="77777777" w:rsidTr="00D55B60">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1158FC7E" w14:textId="77777777" w:rsidR="00D55B60" w:rsidRPr="00852B86" w:rsidRDefault="00D55B60" w:rsidP="00D55B60">
            <w:pPr>
              <w:spacing w:after="0" w:line="252" w:lineRule="auto"/>
              <w:rPr>
                <w:rFonts w:ascii="Arial" w:hAnsi="Arial" w:cs="Arial"/>
                <w:sz w:val="18"/>
              </w:rPr>
            </w:pPr>
            <w:proofErr w:type="spellStart"/>
            <w:r w:rsidRPr="00852B86">
              <w:rPr>
                <w:rFonts w:ascii="Arial" w:hAnsi="Arial" w:cs="Arial"/>
                <w:sz w:val="18"/>
              </w:rPr>
              <w:t>reportQuantity</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1DDB34A8"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7D7FE46C" w14:textId="77777777" w:rsidR="00D55B60" w:rsidRPr="00852B86" w:rsidRDefault="00D55B60" w:rsidP="00D55B60">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2E6B09CF" w14:textId="77777777" w:rsidR="00D55B60" w:rsidRPr="00852B86" w:rsidRDefault="00D55B60" w:rsidP="00D55B60">
            <w:pPr>
              <w:spacing w:after="0" w:line="252" w:lineRule="auto"/>
              <w:jc w:val="center"/>
              <w:rPr>
                <w:rFonts w:ascii="Arial" w:hAnsi="Arial" w:cs="Arial"/>
                <w:sz w:val="18"/>
              </w:rPr>
            </w:pPr>
            <w:proofErr w:type="spellStart"/>
            <w:r w:rsidRPr="00852B86">
              <w:rPr>
                <w:rFonts w:ascii="Arial" w:hAnsi="Arial" w:cs="Arial"/>
                <w:sz w:val="18"/>
              </w:rPr>
              <w:t>ssb</w:t>
            </w:r>
            <w:proofErr w:type="spellEnd"/>
            <w:r w:rsidRPr="00852B86">
              <w:rPr>
                <w:rFonts w:ascii="Arial" w:hAnsi="Arial" w:cs="Arial"/>
                <w:sz w:val="18"/>
              </w:rPr>
              <w:t>-Index-</w:t>
            </w:r>
            <w:proofErr w:type="spellStart"/>
            <w:r w:rsidRPr="00852B86">
              <w:rPr>
                <w:rFonts w:ascii="Arial" w:hAnsi="Arial" w:cs="Arial"/>
                <w:sz w:val="18"/>
              </w:rPr>
              <w:t>RSRP</w:t>
            </w:r>
            <w:proofErr w:type="spellEnd"/>
          </w:p>
        </w:tc>
        <w:tc>
          <w:tcPr>
            <w:tcW w:w="1599" w:type="dxa"/>
            <w:tcBorders>
              <w:top w:val="single" w:sz="4" w:space="0" w:color="auto"/>
              <w:left w:val="single" w:sz="4" w:space="0" w:color="auto"/>
              <w:bottom w:val="single" w:sz="4" w:space="0" w:color="auto"/>
              <w:right w:val="single" w:sz="4" w:space="0" w:color="auto"/>
            </w:tcBorders>
            <w:vAlign w:val="center"/>
            <w:hideMark/>
          </w:tcPr>
          <w:p w14:paraId="5B64065E" w14:textId="77777777" w:rsidR="00D55B60" w:rsidRPr="00852B86" w:rsidRDefault="00D55B60" w:rsidP="00D55B60">
            <w:pPr>
              <w:spacing w:after="0" w:line="252" w:lineRule="auto"/>
              <w:jc w:val="center"/>
              <w:rPr>
                <w:rFonts w:ascii="Arial" w:hAnsi="Arial" w:cs="Arial"/>
                <w:sz w:val="18"/>
              </w:rPr>
            </w:pPr>
            <w:proofErr w:type="spellStart"/>
            <w:r w:rsidRPr="00852B86">
              <w:rPr>
                <w:rFonts w:ascii="Arial" w:hAnsi="Arial" w:cs="Arial"/>
                <w:sz w:val="18"/>
              </w:rPr>
              <w:t>ssb</w:t>
            </w:r>
            <w:proofErr w:type="spellEnd"/>
            <w:r w:rsidRPr="00852B86">
              <w:rPr>
                <w:rFonts w:ascii="Arial" w:hAnsi="Arial" w:cs="Arial"/>
                <w:sz w:val="18"/>
              </w:rPr>
              <w:t>-Index-</w:t>
            </w:r>
            <w:proofErr w:type="spellStart"/>
            <w:r w:rsidRPr="00852B86">
              <w:rPr>
                <w:rFonts w:ascii="Arial" w:hAnsi="Arial" w:cs="Arial"/>
                <w:sz w:val="18"/>
              </w:rPr>
              <w:t>RSRP</w:t>
            </w:r>
            <w:proofErr w:type="spellEnd"/>
          </w:p>
        </w:tc>
      </w:tr>
      <w:tr w:rsidR="00D55B60" w:rsidRPr="00852B86" w14:paraId="314D2492" w14:textId="77777777" w:rsidTr="00D55B60">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069A6E07" w14:textId="77777777" w:rsidR="00D55B60" w:rsidRPr="00852B86" w:rsidRDefault="00D55B60" w:rsidP="00D55B60">
            <w:pPr>
              <w:spacing w:after="0" w:line="252" w:lineRule="auto"/>
              <w:rPr>
                <w:rFonts w:ascii="Arial" w:hAnsi="Arial" w:cs="Arial"/>
                <w:sz w:val="18"/>
              </w:rPr>
            </w:pPr>
            <w:r w:rsidRPr="00852B86">
              <w:rPr>
                <w:rFonts w:ascii="Arial" w:hAnsi="Arial" w:cs="Arial"/>
                <w:sz w:val="18"/>
              </w:rPr>
              <w:t>Number of reported RS</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7BAF7F"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3D089ABD" w14:textId="77777777" w:rsidR="00D55B60" w:rsidRPr="00852B86" w:rsidRDefault="00D55B60" w:rsidP="00D55B60">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E252B64"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2FE4FEE"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2</w:t>
            </w:r>
          </w:p>
        </w:tc>
      </w:tr>
      <w:tr w:rsidR="00D55B60" w:rsidRPr="00852B86" w14:paraId="2155A85B" w14:textId="77777777" w:rsidTr="00D55B60">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7780B6F9" w14:textId="77777777" w:rsidR="00D55B60" w:rsidRPr="00852B86" w:rsidRDefault="00D55B60" w:rsidP="00D55B60">
            <w:pPr>
              <w:spacing w:after="0" w:line="252" w:lineRule="auto"/>
              <w:rPr>
                <w:rFonts w:ascii="Arial" w:hAnsi="Arial" w:cs="Arial"/>
                <w:sz w:val="18"/>
              </w:rPr>
            </w:pPr>
            <w:r w:rsidRPr="00852B86">
              <w:rPr>
                <w:rFonts w:ascii="Arial" w:hAnsi="Arial" w:cs="Arial"/>
                <w:sz w:val="18"/>
              </w:rPr>
              <w:t>L1-RSRP reporting period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F868AB"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17D4257D" w14:textId="77777777" w:rsidR="00D55B60" w:rsidRPr="00852B86" w:rsidRDefault="00D55B60" w:rsidP="00D55B60">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0AEFD2F"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slot80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433C693"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slot80</w:t>
            </w:r>
          </w:p>
        </w:tc>
      </w:tr>
      <w:tr w:rsidR="00D55B60" w:rsidRPr="00852B86" w14:paraId="3853B58B" w14:textId="77777777" w:rsidTr="00D55B60">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6E287250" w14:textId="77777777" w:rsidR="00D55B60" w:rsidRPr="00852B86" w:rsidRDefault="00D55B60" w:rsidP="00D55B60">
            <w:pPr>
              <w:spacing w:after="0" w:line="252" w:lineRule="auto"/>
              <w:rPr>
                <w:rFonts w:ascii="Arial" w:hAnsi="Arial" w:cs="Arial"/>
                <w:sz w:val="15"/>
                <w:szCs w:val="15"/>
              </w:rPr>
            </w:pPr>
            <w:proofErr w:type="spellStart"/>
            <w:r w:rsidRPr="00852B86">
              <w:rPr>
                <w:rFonts w:ascii="Arial" w:hAnsi="Arial" w:cs="Arial"/>
                <w:sz w:val="15"/>
                <w:szCs w:val="15"/>
              </w:rPr>
              <w:t>EPRE</w:t>
            </w:r>
            <w:proofErr w:type="spellEnd"/>
            <w:r w:rsidRPr="00852B86">
              <w:rPr>
                <w:rFonts w:ascii="Arial" w:hAnsi="Arial" w:cs="Arial"/>
                <w:sz w:val="15"/>
                <w:szCs w:val="15"/>
              </w:rPr>
              <w:t xml:space="preserve"> ratio of PSS to SSS</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0B65D4D"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1~6</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0F261EBA"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dB</w:t>
            </w:r>
          </w:p>
        </w:tc>
        <w:tc>
          <w:tcPr>
            <w:tcW w:w="1744" w:type="dxa"/>
            <w:vMerge w:val="restart"/>
            <w:tcBorders>
              <w:top w:val="single" w:sz="4" w:space="0" w:color="auto"/>
              <w:left w:val="single" w:sz="4" w:space="0" w:color="auto"/>
              <w:bottom w:val="single" w:sz="4" w:space="0" w:color="auto"/>
              <w:right w:val="single" w:sz="4" w:space="0" w:color="auto"/>
            </w:tcBorders>
            <w:vAlign w:val="center"/>
            <w:hideMark/>
          </w:tcPr>
          <w:p w14:paraId="4475918C"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0</w:t>
            </w:r>
          </w:p>
        </w:tc>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6D5D88BD"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0</w:t>
            </w:r>
          </w:p>
        </w:tc>
      </w:tr>
      <w:tr w:rsidR="00D55B60" w:rsidRPr="00852B86" w14:paraId="487C2D57" w14:textId="77777777" w:rsidTr="00D55B60">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7E686B23" w14:textId="77777777" w:rsidR="00D55B60" w:rsidRPr="00852B86" w:rsidRDefault="00D55B60" w:rsidP="00D55B60">
            <w:pPr>
              <w:spacing w:after="0" w:line="252" w:lineRule="auto"/>
              <w:rPr>
                <w:rFonts w:ascii="Arial" w:hAnsi="Arial" w:cs="Arial"/>
                <w:sz w:val="15"/>
                <w:szCs w:val="15"/>
              </w:rPr>
            </w:pPr>
            <w:proofErr w:type="spellStart"/>
            <w:r w:rsidRPr="00852B86">
              <w:rPr>
                <w:rFonts w:ascii="Arial" w:hAnsi="Arial" w:cs="Arial"/>
                <w:sz w:val="15"/>
                <w:szCs w:val="15"/>
              </w:rPr>
              <w:t>EPRE</w:t>
            </w:r>
            <w:proofErr w:type="spellEnd"/>
            <w:r w:rsidRPr="00852B86">
              <w:rPr>
                <w:rFonts w:ascii="Arial" w:hAnsi="Arial" w:cs="Arial"/>
                <w:sz w:val="15"/>
                <w:szCs w:val="15"/>
              </w:rPr>
              <w:t xml:space="preserve"> ratio of </w:t>
            </w:r>
            <w:proofErr w:type="spellStart"/>
            <w:r w:rsidRPr="00852B86">
              <w:rPr>
                <w:rFonts w:ascii="Arial" w:hAnsi="Arial" w:cs="Arial"/>
                <w:sz w:val="15"/>
                <w:szCs w:val="15"/>
              </w:rPr>
              <w:t>PBCH</w:t>
            </w:r>
            <w:proofErr w:type="spellEnd"/>
            <w:r w:rsidRPr="00852B86">
              <w:rPr>
                <w:rFonts w:ascii="Arial" w:hAnsi="Arial" w:cs="Arial"/>
                <w:sz w:val="15"/>
                <w:szCs w:val="15"/>
              </w:rPr>
              <w:t xml:space="preserve"> </w:t>
            </w:r>
            <w:proofErr w:type="spellStart"/>
            <w:r w:rsidRPr="00852B86">
              <w:rPr>
                <w:rFonts w:ascii="Arial" w:hAnsi="Arial" w:cs="Arial"/>
                <w:sz w:val="15"/>
                <w:szCs w:val="15"/>
              </w:rPr>
              <w:t>DMRS</w:t>
            </w:r>
            <w:proofErr w:type="spellEnd"/>
            <w:r w:rsidRPr="00852B86">
              <w:rPr>
                <w:rFonts w:ascii="Arial" w:hAnsi="Arial" w:cs="Arial"/>
                <w:sz w:val="15"/>
                <w:szCs w:val="15"/>
              </w:rPr>
              <w:t xml:space="preserve"> to SSS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6E30F29" w14:textId="77777777" w:rsidR="00D55B60" w:rsidRPr="00852B86" w:rsidRDefault="00D55B60" w:rsidP="00D55B60">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FC94BAB" w14:textId="77777777" w:rsidR="00D55B60" w:rsidRPr="00852B86" w:rsidRDefault="00D55B60" w:rsidP="00D55B60">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7868CCAA" w14:textId="77777777" w:rsidR="00D55B60" w:rsidRPr="00852B86" w:rsidRDefault="00D55B60" w:rsidP="00D55B60">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67808506" w14:textId="77777777" w:rsidR="00D55B60" w:rsidRPr="00852B86" w:rsidRDefault="00D55B60" w:rsidP="00D55B60">
            <w:pPr>
              <w:spacing w:after="0" w:line="256" w:lineRule="auto"/>
              <w:rPr>
                <w:rFonts w:ascii="Arial" w:hAnsi="Arial" w:cs="Arial"/>
                <w:sz w:val="18"/>
              </w:rPr>
            </w:pPr>
          </w:p>
        </w:tc>
      </w:tr>
      <w:tr w:rsidR="00D55B60" w:rsidRPr="00852B86" w14:paraId="7A8E4FE6" w14:textId="77777777" w:rsidTr="00D55B60">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5EE44D9A" w14:textId="77777777" w:rsidR="00D55B60" w:rsidRPr="00852B86" w:rsidRDefault="00D55B60" w:rsidP="00D55B60">
            <w:pPr>
              <w:spacing w:after="0" w:line="252" w:lineRule="auto"/>
              <w:rPr>
                <w:rFonts w:ascii="Arial" w:hAnsi="Arial" w:cs="Arial"/>
                <w:sz w:val="15"/>
                <w:szCs w:val="15"/>
              </w:rPr>
            </w:pPr>
            <w:proofErr w:type="spellStart"/>
            <w:r w:rsidRPr="00852B86">
              <w:rPr>
                <w:rFonts w:ascii="Arial" w:hAnsi="Arial" w:cs="Arial"/>
                <w:sz w:val="15"/>
                <w:szCs w:val="15"/>
              </w:rPr>
              <w:t>EPRE</w:t>
            </w:r>
            <w:proofErr w:type="spellEnd"/>
            <w:r w:rsidRPr="00852B86">
              <w:rPr>
                <w:rFonts w:ascii="Arial" w:hAnsi="Arial" w:cs="Arial"/>
                <w:sz w:val="15"/>
                <w:szCs w:val="15"/>
              </w:rPr>
              <w:t xml:space="preserve"> ratio of </w:t>
            </w:r>
            <w:proofErr w:type="spellStart"/>
            <w:r w:rsidRPr="00852B86">
              <w:rPr>
                <w:rFonts w:ascii="Arial" w:hAnsi="Arial" w:cs="Arial"/>
                <w:sz w:val="15"/>
                <w:szCs w:val="15"/>
              </w:rPr>
              <w:t>PBCH</w:t>
            </w:r>
            <w:proofErr w:type="spellEnd"/>
            <w:r w:rsidRPr="00852B86">
              <w:rPr>
                <w:rFonts w:ascii="Arial" w:hAnsi="Arial" w:cs="Arial"/>
                <w:sz w:val="15"/>
                <w:szCs w:val="15"/>
              </w:rPr>
              <w:t xml:space="preserve"> to </w:t>
            </w:r>
            <w:proofErr w:type="spellStart"/>
            <w:r w:rsidRPr="00852B86">
              <w:rPr>
                <w:rFonts w:ascii="Arial" w:hAnsi="Arial" w:cs="Arial"/>
                <w:sz w:val="15"/>
                <w:szCs w:val="15"/>
              </w:rPr>
              <w:t>PBCH</w:t>
            </w:r>
            <w:proofErr w:type="spellEnd"/>
            <w:r w:rsidRPr="00852B86">
              <w:rPr>
                <w:rFonts w:ascii="Arial" w:hAnsi="Arial" w:cs="Arial"/>
                <w:sz w:val="15"/>
                <w:szCs w:val="15"/>
              </w:rPr>
              <w:t xml:space="preserve"> </w:t>
            </w:r>
            <w:proofErr w:type="spellStart"/>
            <w:r w:rsidRPr="00852B86">
              <w:rPr>
                <w:rFonts w:ascii="Arial" w:hAnsi="Arial" w:cs="Arial"/>
                <w:sz w:val="15"/>
                <w:szCs w:val="15"/>
              </w:rPr>
              <w:t>DMRS</w:t>
            </w:r>
            <w:proofErr w:type="spellEnd"/>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781F578" w14:textId="77777777" w:rsidR="00D55B60" w:rsidRPr="00852B86" w:rsidRDefault="00D55B60" w:rsidP="00D55B60">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FB2E558" w14:textId="77777777" w:rsidR="00D55B60" w:rsidRPr="00852B86" w:rsidRDefault="00D55B60" w:rsidP="00D55B60">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1D15386A" w14:textId="77777777" w:rsidR="00D55B60" w:rsidRPr="00852B86" w:rsidRDefault="00D55B60" w:rsidP="00D55B60">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5221ED02" w14:textId="77777777" w:rsidR="00D55B60" w:rsidRPr="00852B86" w:rsidRDefault="00D55B60" w:rsidP="00D55B60">
            <w:pPr>
              <w:spacing w:after="0" w:line="256" w:lineRule="auto"/>
              <w:rPr>
                <w:rFonts w:ascii="Arial" w:hAnsi="Arial" w:cs="Arial"/>
                <w:sz w:val="18"/>
              </w:rPr>
            </w:pPr>
          </w:p>
        </w:tc>
      </w:tr>
      <w:tr w:rsidR="00D55B60" w:rsidRPr="00852B86" w14:paraId="195DAF14" w14:textId="77777777" w:rsidTr="00D55B60">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409C1328" w14:textId="77777777" w:rsidR="00D55B60" w:rsidRPr="00852B86" w:rsidRDefault="00D55B60" w:rsidP="00D55B60">
            <w:pPr>
              <w:spacing w:after="0" w:line="252" w:lineRule="auto"/>
              <w:rPr>
                <w:rFonts w:ascii="Arial" w:hAnsi="Arial" w:cs="Arial"/>
                <w:sz w:val="15"/>
                <w:szCs w:val="15"/>
              </w:rPr>
            </w:pPr>
            <w:proofErr w:type="spellStart"/>
            <w:r w:rsidRPr="00852B86">
              <w:rPr>
                <w:rFonts w:ascii="Arial" w:hAnsi="Arial" w:cs="Arial"/>
                <w:sz w:val="15"/>
                <w:szCs w:val="15"/>
              </w:rPr>
              <w:t>EPRE</w:t>
            </w:r>
            <w:proofErr w:type="spellEnd"/>
            <w:r w:rsidRPr="00852B86">
              <w:rPr>
                <w:rFonts w:ascii="Arial" w:hAnsi="Arial" w:cs="Arial"/>
                <w:sz w:val="15"/>
                <w:szCs w:val="15"/>
              </w:rPr>
              <w:t xml:space="preserve"> ratio of </w:t>
            </w:r>
            <w:proofErr w:type="spellStart"/>
            <w:r w:rsidRPr="00852B86">
              <w:rPr>
                <w:rFonts w:ascii="Arial" w:hAnsi="Arial" w:cs="Arial"/>
                <w:sz w:val="15"/>
                <w:szCs w:val="15"/>
              </w:rPr>
              <w:t>PDCCH</w:t>
            </w:r>
            <w:proofErr w:type="spellEnd"/>
            <w:r w:rsidRPr="00852B86">
              <w:rPr>
                <w:rFonts w:ascii="Arial" w:hAnsi="Arial" w:cs="Arial"/>
                <w:sz w:val="15"/>
                <w:szCs w:val="15"/>
              </w:rPr>
              <w:t xml:space="preserve"> </w:t>
            </w:r>
            <w:proofErr w:type="spellStart"/>
            <w:r w:rsidRPr="00852B86">
              <w:rPr>
                <w:rFonts w:ascii="Arial" w:hAnsi="Arial" w:cs="Arial"/>
                <w:sz w:val="15"/>
                <w:szCs w:val="15"/>
              </w:rPr>
              <w:t>DMRS</w:t>
            </w:r>
            <w:proofErr w:type="spellEnd"/>
            <w:r w:rsidRPr="00852B86">
              <w:rPr>
                <w:rFonts w:ascii="Arial" w:hAnsi="Arial" w:cs="Arial"/>
                <w:sz w:val="15"/>
                <w:szCs w:val="15"/>
              </w:rPr>
              <w:t xml:space="preserve"> to SSS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E97AEE3" w14:textId="77777777" w:rsidR="00D55B60" w:rsidRPr="00852B86" w:rsidRDefault="00D55B60" w:rsidP="00D55B60">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C1D0DA2" w14:textId="77777777" w:rsidR="00D55B60" w:rsidRPr="00852B86" w:rsidRDefault="00D55B60" w:rsidP="00D55B60">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61A0F184" w14:textId="77777777" w:rsidR="00D55B60" w:rsidRPr="00852B86" w:rsidRDefault="00D55B60" w:rsidP="00D55B60">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765E43D8" w14:textId="77777777" w:rsidR="00D55B60" w:rsidRPr="00852B86" w:rsidRDefault="00D55B60" w:rsidP="00D55B60">
            <w:pPr>
              <w:spacing w:after="0" w:line="256" w:lineRule="auto"/>
              <w:rPr>
                <w:rFonts w:ascii="Arial" w:hAnsi="Arial" w:cs="Arial"/>
                <w:sz w:val="18"/>
              </w:rPr>
            </w:pPr>
          </w:p>
        </w:tc>
      </w:tr>
      <w:tr w:rsidR="00D55B60" w:rsidRPr="00852B86" w14:paraId="237C2540" w14:textId="77777777" w:rsidTr="00D55B60">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3A12649D" w14:textId="77777777" w:rsidR="00D55B60" w:rsidRPr="00852B86" w:rsidRDefault="00D55B60" w:rsidP="00D55B60">
            <w:pPr>
              <w:spacing w:after="0" w:line="252" w:lineRule="auto"/>
              <w:rPr>
                <w:rFonts w:ascii="Arial" w:hAnsi="Arial" w:cs="Arial"/>
                <w:sz w:val="15"/>
                <w:szCs w:val="15"/>
              </w:rPr>
            </w:pPr>
            <w:proofErr w:type="spellStart"/>
            <w:r w:rsidRPr="00852B86">
              <w:rPr>
                <w:rFonts w:ascii="Arial" w:hAnsi="Arial" w:cs="Arial"/>
                <w:sz w:val="15"/>
                <w:szCs w:val="15"/>
              </w:rPr>
              <w:t>EPRE</w:t>
            </w:r>
            <w:proofErr w:type="spellEnd"/>
            <w:r w:rsidRPr="00852B86">
              <w:rPr>
                <w:rFonts w:ascii="Arial" w:hAnsi="Arial" w:cs="Arial"/>
                <w:sz w:val="15"/>
                <w:szCs w:val="15"/>
              </w:rPr>
              <w:t xml:space="preserve"> ratio of </w:t>
            </w:r>
            <w:proofErr w:type="spellStart"/>
            <w:r w:rsidRPr="00852B86">
              <w:rPr>
                <w:rFonts w:ascii="Arial" w:hAnsi="Arial" w:cs="Arial"/>
                <w:sz w:val="15"/>
                <w:szCs w:val="15"/>
              </w:rPr>
              <w:t>PDCCH</w:t>
            </w:r>
            <w:proofErr w:type="spellEnd"/>
            <w:r w:rsidRPr="00852B86">
              <w:rPr>
                <w:rFonts w:ascii="Arial" w:hAnsi="Arial" w:cs="Arial"/>
                <w:sz w:val="15"/>
                <w:szCs w:val="15"/>
              </w:rPr>
              <w:t xml:space="preserve"> to </w:t>
            </w:r>
            <w:proofErr w:type="spellStart"/>
            <w:r w:rsidRPr="00852B86">
              <w:rPr>
                <w:rFonts w:ascii="Arial" w:hAnsi="Arial" w:cs="Arial"/>
                <w:sz w:val="15"/>
                <w:szCs w:val="15"/>
              </w:rPr>
              <w:t>PDCCH</w:t>
            </w:r>
            <w:proofErr w:type="spellEnd"/>
            <w:r w:rsidRPr="00852B86">
              <w:rPr>
                <w:rFonts w:ascii="Arial" w:hAnsi="Arial" w:cs="Arial"/>
                <w:sz w:val="15"/>
                <w:szCs w:val="15"/>
              </w:rPr>
              <w:t xml:space="preserve"> </w:t>
            </w:r>
            <w:proofErr w:type="spellStart"/>
            <w:r w:rsidRPr="00852B86">
              <w:rPr>
                <w:rFonts w:ascii="Arial" w:hAnsi="Arial" w:cs="Arial"/>
                <w:sz w:val="15"/>
                <w:szCs w:val="15"/>
              </w:rPr>
              <w:t>DMRS</w:t>
            </w:r>
            <w:proofErr w:type="spellEnd"/>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EAAA669" w14:textId="77777777" w:rsidR="00D55B60" w:rsidRPr="00852B86" w:rsidRDefault="00D55B60" w:rsidP="00D55B60">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3BF0002" w14:textId="77777777" w:rsidR="00D55B60" w:rsidRPr="00852B86" w:rsidRDefault="00D55B60" w:rsidP="00D55B60">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71701BEC" w14:textId="77777777" w:rsidR="00D55B60" w:rsidRPr="00852B86" w:rsidRDefault="00D55B60" w:rsidP="00D55B60">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74EC2CB6" w14:textId="77777777" w:rsidR="00D55B60" w:rsidRPr="00852B86" w:rsidRDefault="00D55B60" w:rsidP="00D55B60">
            <w:pPr>
              <w:spacing w:after="0" w:line="256" w:lineRule="auto"/>
              <w:rPr>
                <w:rFonts w:ascii="Arial" w:hAnsi="Arial" w:cs="Arial"/>
                <w:sz w:val="18"/>
              </w:rPr>
            </w:pPr>
          </w:p>
        </w:tc>
      </w:tr>
      <w:tr w:rsidR="00D55B60" w:rsidRPr="00852B86" w14:paraId="28FDC9A3" w14:textId="77777777" w:rsidTr="00D55B60">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6CADC7B6" w14:textId="77777777" w:rsidR="00D55B60" w:rsidRPr="00852B86" w:rsidRDefault="00D55B60" w:rsidP="00D55B60">
            <w:pPr>
              <w:spacing w:after="0" w:line="252" w:lineRule="auto"/>
              <w:rPr>
                <w:rFonts w:ascii="Arial" w:hAnsi="Arial" w:cs="Arial"/>
                <w:sz w:val="15"/>
                <w:szCs w:val="15"/>
              </w:rPr>
            </w:pPr>
            <w:proofErr w:type="spellStart"/>
            <w:r w:rsidRPr="00852B86">
              <w:rPr>
                <w:rFonts w:ascii="Arial" w:hAnsi="Arial" w:cs="Arial"/>
                <w:sz w:val="15"/>
                <w:szCs w:val="15"/>
              </w:rPr>
              <w:t>EPRE</w:t>
            </w:r>
            <w:proofErr w:type="spellEnd"/>
            <w:r w:rsidRPr="00852B86">
              <w:rPr>
                <w:rFonts w:ascii="Arial" w:hAnsi="Arial" w:cs="Arial"/>
                <w:sz w:val="15"/>
                <w:szCs w:val="15"/>
              </w:rPr>
              <w:t xml:space="preserve"> ratio of </w:t>
            </w:r>
            <w:proofErr w:type="spellStart"/>
            <w:r w:rsidRPr="00852B86">
              <w:rPr>
                <w:rFonts w:ascii="Arial" w:hAnsi="Arial" w:cs="Arial"/>
                <w:sz w:val="15"/>
                <w:szCs w:val="15"/>
              </w:rPr>
              <w:t>PDSCH</w:t>
            </w:r>
            <w:proofErr w:type="spellEnd"/>
            <w:r w:rsidRPr="00852B86">
              <w:rPr>
                <w:rFonts w:ascii="Arial" w:hAnsi="Arial" w:cs="Arial"/>
                <w:sz w:val="15"/>
                <w:szCs w:val="15"/>
              </w:rPr>
              <w:t xml:space="preserve"> </w:t>
            </w:r>
            <w:proofErr w:type="spellStart"/>
            <w:r w:rsidRPr="00852B86">
              <w:rPr>
                <w:rFonts w:ascii="Arial" w:hAnsi="Arial" w:cs="Arial"/>
                <w:sz w:val="15"/>
                <w:szCs w:val="15"/>
              </w:rPr>
              <w:t>DMRS</w:t>
            </w:r>
            <w:proofErr w:type="spellEnd"/>
            <w:r w:rsidRPr="00852B86">
              <w:rPr>
                <w:rFonts w:ascii="Arial" w:hAnsi="Arial" w:cs="Arial"/>
                <w:sz w:val="15"/>
                <w:szCs w:val="15"/>
              </w:rPr>
              <w:t xml:space="preserve"> to SSS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1D38B8C" w14:textId="77777777" w:rsidR="00D55B60" w:rsidRPr="00852B86" w:rsidRDefault="00D55B60" w:rsidP="00D55B60">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B9D7293" w14:textId="77777777" w:rsidR="00D55B60" w:rsidRPr="00852B86" w:rsidRDefault="00D55B60" w:rsidP="00D55B60">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3241166B" w14:textId="77777777" w:rsidR="00D55B60" w:rsidRPr="00852B86" w:rsidRDefault="00D55B60" w:rsidP="00D55B60">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0605D660" w14:textId="77777777" w:rsidR="00D55B60" w:rsidRPr="00852B86" w:rsidRDefault="00D55B60" w:rsidP="00D55B60">
            <w:pPr>
              <w:spacing w:after="0" w:line="256" w:lineRule="auto"/>
              <w:rPr>
                <w:rFonts w:ascii="Arial" w:hAnsi="Arial" w:cs="Arial"/>
                <w:sz w:val="18"/>
              </w:rPr>
            </w:pPr>
          </w:p>
        </w:tc>
      </w:tr>
      <w:tr w:rsidR="00D55B60" w:rsidRPr="00852B86" w14:paraId="36C3073F" w14:textId="77777777" w:rsidTr="00D55B60">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B2D44DD" w14:textId="77777777" w:rsidR="00D55B60" w:rsidRPr="00852B86" w:rsidRDefault="00D55B60" w:rsidP="00D55B60">
            <w:pPr>
              <w:spacing w:after="0" w:line="252" w:lineRule="auto"/>
              <w:rPr>
                <w:rFonts w:ascii="Arial" w:hAnsi="Arial" w:cs="Arial"/>
                <w:sz w:val="15"/>
                <w:szCs w:val="15"/>
              </w:rPr>
            </w:pPr>
            <w:proofErr w:type="spellStart"/>
            <w:r w:rsidRPr="00852B86">
              <w:rPr>
                <w:rFonts w:ascii="Arial" w:hAnsi="Arial" w:cs="Arial"/>
                <w:sz w:val="15"/>
                <w:szCs w:val="15"/>
              </w:rPr>
              <w:t>EPRE</w:t>
            </w:r>
            <w:proofErr w:type="spellEnd"/>
            <w:r w:rsidRPr="00852B86">
              <w:rPr>
                <w:rFonts w:ascii="Arial" w:hAnsi="Arial" w:cs="Arial"/>
                <w:sz w:val="15"/>
                <w:szCs w:val="15"/>
              </w:rPr>
              <w:t xml:space="preserve"> ratio of </w:t>
            </w:r>
            <w:proofErr w:type="spellStart"/>
            <w:r w:rsidRPr="00852B86">
              <w:rPr>
                <w:rFonts w:ascii="Arial" w:hAnsi="Arial" w:cs="Arial"/>
                <w:sz w:val="15"/>
                <w:szCs w:val="15"/>
              </w:rPr>
              <w:t>PDSCH</w:t>
            </w:r>
            <w:proofErr w:type="spellEnd"/>
            <w:r w:rsidRPr="00852B86">
              <w:rPr>
                <w:rFonts w:ascii="Arial" w:hAnsi="Arial" w:cs="Arial"/>
                <w:sz w:val="15"/>
                <w:szCs w:val="15"/>
              </w:rPr>
              <w:t xml:space="preserve"> to </w:t>
            </w:r>
            <w:proofErr w:type="spellStart"/>
            <w:r w:rsidRPr="00852B86">
              <w:rPr>
                <w:rFonts w:ascii="Arial" w:hAnsi="Arial" w:cs="Arial"/>
                <w:sz w:val="15"/>
                <w:szCs w:val="15"/>
              </w:rPr>
              <w:t>PDSCH</w:t>
            </w:r>
            <w:proofErr w:type="spellEnd"/>
            <w:r w:rsidRPr="00852B86">
              <w:rPr>
                <w:rFonts w:ascii="Arial" w:hAnsi="Arial" w:cs="Arial"/>
                <w:sz w:val="15"/>
                <w:szCs w:val="15"/>
              </w:rPr>
              <w:t xml:space="preserve"> </w:t>
            </w:r>
            <w:proofErr w:type="spellStart"/>
            <w:r w:rsidRPr="00852B86">
              <w:rPr>
                <w:rFonts w:ascii="Arial" w:hAnsi="Arial" w:cs="Arial"/>
                <w:sz w:val="15"/>
                <w:szCs w:val="15"/>
              </w:rPr>
              <w:t>DMRS</w:t>
            </w:r>
            <w:proofErr w:type="spellEnd"/>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2B7932D" w14:textId="77777777" w:rsidR="00D55B60" w:rsidRPr="00852B86" w:rsidRDefault="00D55B60" w:rsidP="00D55B60">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795E45C" w14:textId="77777777" w:rsidR="00D55B60" w:rsidRPr="00852B86" w:rsidRDefault="00D55B60" w:rsidP="00D55B60">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2C669469" w14:textId="77777777" w:rsidR="00D55B60" w:rsidRPr="00852B86" w:rsidRDefault="00D55B60" w:rsidP="00D55B60">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76585BB4" w14:textId="77777777" w:rsidR="00D55B60" w:rsidRPr="00852B86" w:rsidRDefault="00D55B60" w:rsidP="00D55B60">
            <w:pPr>
              <w:spacing w:after="0" w:line="256" w:lineRule="auto"/>
              <w:rPr>
                <w:rFonts w:ascii="Arial" w:hAnsi="Arial" w:cs="Arial"/>
                <w:sz w:val="18"/>
              </w:rPr>
            </w:pPr>
          </w:p>
        </w:tc>
      </w:tr>
      <w:tr w:rsidR="00D55B60" w:rsidRPr="00852B86" w14:paraId="22098942" w14:textId="77777777" w:rsidTr="00D55B60">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72F9C34A" w14:textId="77777777" w:rsidR="00D55B60" w:rsidRPr="00852B86" w:rsidRDefault="00D55B60" w:rsidP="00D55B60">
            <w:pPr>
              <w:spacing w:after="0" w:line="252" w:lineRule="auto"/>
              <w:rPr>
                <w:rFonts w:ascii="Arial" w:hAnsi="Arial" w:cs="Arial"/>
                <w:sz w:val="15"/>
                <w:szCs w:val="15"/>
              </w:rPr>
            </w:pPr>
            <w:proofErr w:type="spellStart"/>
            <w:r w:rsidRPr="00852B86">
              <w:rPr>
                <w:rFonts w:ascii="Arial" w:hAnsi="Arial" w:cs="Arial"/>
                <w:sz w:val="15"/>
                <w:szCs w:val="15"/>
              </w:rPr>
              <w:t>EPRE</w:t>
            </w:r>
            <w:proofErr w:type="spellEnd"/>
            <w:r w:rsidRPr="00852B86">
              <w:rPr>
                <w:rFonts w:ascii="Arial" w:hAnsi="Arial" w:cs="Arial"/>
                <w:sz w:val="15"/>
                <w:szCs w:val="15"/>
              </w:rPr>
              <w:t xml:space="preserve"> ratio of </w:t>
            </w:r>
            <w:proofErr w:type="spellStart"/>
            <w:r w:rsidRPr="00852B86">
              <w:rPr>
                <w:rFonts w:ascii="Arial" w:hAnsi="Arial" w:cs="Arial"/>
                <w:sz w:val="15"/>
                <w:szCs w:val="15"/>
              </w:rPr>
              <w:t>OCNG</w:t>
            </w:r>
            <w:proofErr w:type="spellEnd"/>
            <w:r w:rsidRPr="00852B86">
              <w:rPr>
                <w:rFonts w:ascii="Arial" w:hAnsi="Arial" w:cs="Arial"/>
                <w:sz w:val="15"/>
                <w:szCs w:val="15"/>
              </w:rPr>
              <w:t xml:space="preserve"> </w:t>
            </w:r>
            <w:proofErr w:type="spellStart"/>
            <w:r w:rsidRPr="00852B86">
              <w:rPr>
                <w:rFonts w:ascii="Arial" w:hAnsi="Arial" w:cs="Arial"/>
                <w:sz w:val="15"/>
                <w:szCs w:val="15"/>
              </w:rPr>
              <w:t>DMRS</w:t>
            </w:r>
            <w:proofErr w:type="spellEnd"/>
            <w:r w:rsidRPr="00852B86">
              <w:rPr>
                <w:rFonts w:ascii="Arial" w:hAnsi="Arial" w:cs="Arial"/>
                <w:sz w:val="15"/>
                <w:szCs w:val="15"/>
              </w:rPr>
              <w:t xml:space="preserve"> to </w:t>
            </w:r>
            <w:proofErr w:type="spellStart"/>
            <w:r w:rsidRPr="00852B86">
              <w:rPr>
                <w:rFonts w:ascii="Arial" w:hAnsi="Arial" w:cs="Arial"/>
                <w:sz w:val="15"/>
                <w:szCs w:val="15"/>
              </w:rPr>
              <w:t>SSS</w:t>
            </w:r>
            <w:r w:rsidRPr="00852B86">
              <w:rPr>
                <w:rFonts w:ascii="Arial" w:hAnsi="Arial" w:cs="Arial"/>
                <w:sz w:val="15"/>
                <w:szCs w:val="15"/>
                <w:vertAlign w:val="superscript"/>
              </w:rPr>
              <w:t>Note</w:t>
            </w:r>
            <w:proofErr w:type="spellEnd"/>
            <w:r w:rsidRPr="00852B86">
              <w:rPr>
                <w:rFonts w:ascii="Arial" w:hAnsi="Arial" w:cs="Arial"/>
                <w:sz w:val="15"/>
                <w:szCs w:val="15"/>
                <w:vertAlign w:val="superscript"/>
              </w:rPr>
              <w:t xml:space="preserve"> 1</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2C5F20E" w14:textId="77777777" w:rsidR="00D55B60" w:rsidRPr="00852B86" w:rsidRDefault="00D55B60" w:rsidP="00D55B60">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EE3ECD0" w14:textId="77777777" w:rsidR="00D55B60" w:rsidRPr="00852B86" w:rsidRDefault="00D55B60" w:rsidP="00D55B60">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7900A66D" w14:textId="77777777" w:rsidR="00D55B60" w:rsidRPr="00852B86" w:rsidRDefault="00D55B60" w:rsidP="00D55B60">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28FD8CA6" w14:textId="77777777" w:rsidR="00D55B60" w:rsidRPr="00852B86" w:rsidRDefault="00D55B60" w:rsidP="00D55B60">
            <w:pPr>
              <w:spacing w:after="0" w:line="256" w:lineRule="auto"/>
              <w:rPr>
                <w:rFonts w:ascii="Arial" w:hAnsi="Arial" w:cs="Arial"/>
                <w:sz w:val="18"/>
              </w:rPr>
            </w:pPr>
          </w:p>
        </w:tc>
      </w:tr>
      <w:tr w:rsidR="00D55B60" w:rsidRPr="00852B86" w14:paraId="1408A74C" w14:textId="77777777" w:rsidTr="00D55B60">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62E3715B" w14:textId="77777777" w:rsidR="00D55B60" w:rsidRPr="00852B86" w:rsidRDefault="00D55B60" w:rsidP="00D55B60">
            <w:pPr>
              <w:spacing w:after="0" w:line="252" w:lineRule="auto"/>
              <w:rPr>
                <w:rFonts w:ascii="Arial" w:hAnsi="Arial" w:cs="Arial"/>
                <w:sz w:val="15"/>
                <w:szCs w:val="15"/>
              </w:rPr>
            </w:pPr>
            <w:proofErr w:type="spellStart"/>
            <w:r w:rsidRPr="00852B86">
              <w:rPr>
                <w:rFonts w:ascii="Arial" w:hAnsi="Arial" w:cs="Arial"/>
                <w:sz w:val="15"/>
                <w:szCs w:val="15"/>
              </w:rPr>
              <w:t>EPRE</w:t>
            </w:r>
            <w:proofErr w:type="spellEnd"/>
            <w:r w:rsidRPr="00852B86">
              <w:rPr>
                <w:rFonts w:ascii="Arial" w:hAnsi="Arial" w:cs="Arial"/>
                <w:sz w:val="15"/>
                <w:szCs w:val="15"/>
              </w:rPr>
              <w:t xml:space="preserve"> ratio of </w:t>
            </w:r>
            <w:proofErr w:type="spellStart"/>
            <w:r w:rsidRPr="00852B86">
              <w:rPr>
                <w:rFonts w:ascii="Arial" w:hAnsi="Arial" w:cs="Arial"/>
                <w:sz w:val="15"/>
                <w:szCs w:val="15"/>
              </w:rPr>
              <w:t>OCNG</w:t>
            </w:r>
            <w:proofErr w:type="spellEnd"/>
            <w:r w:rsidRPr="00852B86">
              <w:rPr>
                <w:rFonts w:ascii="Arial" w:hAnsi="Arial" w:cs="Arial"/>
                <w:sz w:val="15"/>
                <w:szCs w:val="15"/>
              </w:rPr>
              <w:t xml:space="preserve"> to </w:t>
            </w:r>
            <w:proofErr w:type="spellStart"/>
            <w:r w:rsidRPr="00852B86">
              <w:rPr>
                <w:rFonts w:ascii="Arial" w:hAnsi="Arial" w:cs="Arial"/>
                <w:sz w:val="15"/>
                <w:szCs w:val="15"/>
              </w:rPr>
              <w:t>OCNG</w:t>
            </w:r>
            <w:proofErr w:type="spellEnd"/>
            <w:r w:rsidRPr="00852B86">
              <w:rPr>
                <w:rFonts w:ascii="Arial" w:hAnsi="Arial" w:cs="Arial"/>
                <w:sz w:val="15"/>
                <w:szCs w:val="15"/>
              </w:rPr>
              <w:t xml:space="preserve"> </w:t>
            </w:r>
            <w:proofErr w:type="spellStart"/>
            <w:r w:rsidRPr="00852B86">
              <w:rPr>
                <w:rFonts w:ascii="Arial" w:hAnsi="Arial" w:cs="Arial"/>
                <w:sz w:val="15"/>
                <w:szCs w:val="15"/>
              </w:rPr>
              <w:t>DMRS</w:t>
            </w:r>
            <w:proofErr w:type="spellEnd"/>
            <w:r w:rsidRPr="00852B86">
              <w:rPr>
                <w:rFonts w:ascii="Arial" w:hAnsi="Arial" w:cs="Arial"/>
                <w:sz w:val="15"/>
                <w:szCs w:val="15"/>
                <w:vertAlign w:val="superscript"/>
              </w:rPr>
              <w:t xml:space="preserve"> Note 1</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A809BBB" w14:textId="77777777" w:rsidR="00D55B60" w:rsidRPr="00852B86" w:rsidRDefault="00D55B60" w:rsidP="00D55B60">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2E32F72" w14:textId="77777777" w:rsidR="00D55B60" w:rsidRPr="00852B86" w:rsidRDefault="00D55B60" w:rsidP="00D55B60">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20A01271" w14:textId="77777777" w:rsidR="00D55B60" w:rsidRPr="00852B86" w:rsidRDefault="00D55B60" w:rsidP="00D55B60">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37F02D5A" w14:textId="77777777" w:rsidR="00D55B60" w:rsidRPr="00852B86" w:rsidRDefault="00D55B60" w:rsidP="00D55B60">
            <w:pPr>
              <w:spacing w:after="0" w:line="256" w:lineRule="auto"/>
              <w:rPr>
                <w:rFonts w:ascii="Arial" w:hAnsi="Arial" w:cs="Arial"/>
                <w:sz w:val="18"/>
              </w:rPr>
            </w:pPr>
          </w:p>
        </w:tc>
      </w:tr>
      <w:tr w:rsidR="00D55B60" w:rsidRPr="00852B86" w14:paraId="21958D1B" w14:textId="77777777" w:rsidTr="00D55B60">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2B06BAAB" w14:textId="77777777" w:rsidR="00D55B60" w:rsidRPr="00852B86" w:rsidRDefault="00D55B60" w:rsidP="00D55B60">
            <w:pPr>
              <w:spacing w:after="0" w:line="252" w:lineRule="auto"/>
              <w:rPr>
                <w:rFonts w:ascii="Arial" w:hAnsi="Arial" w:cs="Arial"/>
                <w:sz w:val="18"/>
                <w:vertAlign w:val="superscript"/>
              </w:rPr>
            </w:pPr>
            <w:r w:rsidRPr="00852B86">
              <w:rPr>
                <w:rFonts w:ascii="Arial" w:eastAsia="Calibri" w:hAnsi="Arial" w:cs="Arial"/>
                <w:noProof/>
                <w:position w:val="-12"/>
                <w:sz w:val="18"/>
                <w:szCs w:val="22"/>
                <w:lang w:eastAsia="de-DE"/>
              </w:rPr>
              <w:drawing>
                <wp:inline distT="0" distB="0" distL="0" distR="0" wp14:anchorId="61E925B0" wp14:editId="4857A8D4">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852B86">
              <w:rPr>
                <w:rFonts w:ascii="Arial" w:hAnsi="Arial" w:cs="Arial"/>
                <w:sz w:val="18"/>
                <w:vertAlign w:val="superscript"/>
              </w:rPr>
              <w:t>Note2</w:t>
            </w:r>
          </w:p>
        </w:tc>
        <w:tc>
          <w:tcPr>
            <w:tcW w:w="1887" w:type="dxa"/>
            <w:vMerge w:val="restart"/>
            <w:tcBorders>
              <w:top w:val="single" w:sz="4" w:space="0" w:color="auto"/>
              <w:left w:val="single" w:sz="4" w:space="0" w:color="auto"/>
              <w:bottom w:val="single" w:sz="4" w:space="0" w:color="auto"/>
              <w:right w:val="single" w:sz="4" w:space="0" w:color="auto"/>
            </w:tcBorders>
            <w:vAlign w:val="center"/>
            <w:hideMark/>
          </w:tcPr>
          <w:p w14:paraId="3C340478" w14:textId="77777777" w:rsidR="00D55B60" w:rsidRPr="00852B86" w:rsidRDefault="00D55B60" w:rsidP="00D55B60">
            <w:pPr>
              <w:spacing w:after="0" w:line="252" w:lineRule="auto"/>
              <w:rPr>
                <w:rFonts w:ascii="Arial" w:hAnsi="Arial" w:cs="Arial"/>
                <w:sz w:val="18"/>
              </w:rPr>
            </w:pPr>
            <w:r w:rsidRPr="00852B86">
              <w:rPr>
                <w:rFonts w:ascii="Arial" w:hAnsi="Arial" w:cs="Arial"/>
              </w:rPr>
              <w:t>Depending on band group</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9C3AF9"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1,2,4,5</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2E8F31F5"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dBm/15kHz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467C5321"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-94.65</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A8DEBA3"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-117</w:t>
            </w:r>
            <w:r w:rsidRPr="00852B86">
              <w:rPr>
                <w:rFonts w:cs="Arial"/>
              </w:rPr>
              <w:t xml:space="preserve">+ </w:t>
            </w:r>
            <w:proofErr w:type="spellStart"/>
            <w:r w:rsidRPr="00852B86">
              <w:rPr>
                <w:rFonts w:cs="Arial"/>
              </w:rPr>
              <w:t>Δ</w:t>
            </w:r>
            <w:r w:rsidRPr="00852B86">
              <w:rPr>
                <w:rFonts w:cs="Arial"/>
                <w:vertAlign w:val="subscript"/>
              </w:rPr>
              <w:t>BG_offset</w:t>
            </w:r>
            <w:proofErr w:type="spellEnd"/>
          </w:p>
        </w:tc>
      </w:tr>
      <w:tr w:rsidR="00D55B60" w:rsidRPr="00852B86" w14:paraId="63AD1E2F" w14:textId="77777777" w:rsidTr="00D55B60">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015303D4" w14:textId="77777777" w:rsidR="00D55B60" w:rsidRPr="00852B86" w:rsidRDefault="00D55B60" w:rsidP="00D55B60">
            <w:pPr>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68C68646" w14:textId="77777777" w:rsidR="00D55B60" w:rsidRPr="00852B86" w:rsidRDefault="00D55B60" w:rsidP="00D55B60">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231A165B"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AD867B7" w14:textId="77777777" w:rsidR="00D55B60" w:rsidRPr="00852B86" w:rsidRDefault="00D55B60" w:rsidP="00D55B60">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B0FBC56"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-96.00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5B8F573"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117</w:t>
            </w:r>
            <w:r w:rsidRPr="00852B86">
              <w:rPr>
                <w:rFonts w:cs="Arial"/>
              </w:rPr>
              <w:t xml:space="preserve">+ </w:t>
            </w:r>
            <w:proofErr w:type="spellStart"/>
            <w:r w:rsidRPr="00852B86">
              <w:rPr>
                <w:rFonts w:cs="Arial"/>
              </w:rPr>
              <w:t>Δ</w:t>
            </w:r>
            <w:r w:rsidRPr="00852B86">
              <w:rPr>
                <w:rFonts w:cs="Arial"/>
                <w:vertAlign w:val="subscript"/>
              </w:rPr>
              <w:t>BG_offset</w:t>
            </w:r>
            <w:proofErr w:type="spellEnd"/>
          </w:p>
        </w:tc>
      </w:tr>
      <w:tr w:rsidR="00D55B60" w:rsidRPr="00852B86" w14:paraId="2B4D039A" w14:textId="77777777" w:rsidTr="00D55B60">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036BD003" w14:textId="77777777" w:rsidR="00D55B60" w:rsidRPr="00852B86" w:rsidRDefault="00D55B60" w:rsidP="00D55B60">
            <w:pPr>
              <w:spacing w:after="0" w:line="252" w:lineRule="auto"/>
              <w:rPr>
                <w:rFonts w:ascii="Arial" w:hAnsi="Arial" w:cs="Arial"/>
                <w:sz w:val="18"/>
                <w:vertAlign w:val="superscript"/>
              </w:rPr>
            </w:pPr>
            <w:r w:rsidRPr="00852B86">
              <w:rPr>
                <w:rFonts w:ascii="Arial" w:eastAsia="Calibri" w:hAnsi="Arial" w:cs="Arial"/>
                <w:noProof/>
                <w:position w:val="-12"/>
                <w:sz w:val="18"/>
                <w:szCs w:val="22"/>
                <w:lang w:eastAsia="de-DE"/>
              </w:rPr>
              <w:drawing>
                <wp:inline distT="0" distB="0" distL="0" distR="0" wp14:anchorId="65F4A953" wp14:editId="7610CCF6">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852B86">
              <w:rPr>
                <w:rFonts w:ascii="Arial" w:hAnsi="Arial" w:cs="Arial"/>
                <w:sz w:val="18"/>
                <w:vertAlign w:val="superscript"/>
              </w:rPr>
              <w:t>Note2</w:t>
            </w: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5A17BBE2" w14:textId="77777777" w:rsidR="00D55B60" w:rsidRPr="00852B86" w:rsidRDefault="00D55B60" w:rsidP="00D55B60">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B8FC12A"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1,2,4,5</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34F24FF6" w14:textId="77777777" w:rsidR="00D55B60" w:rsidRPr="00852B86" w:rsidRDefault="00D55B60" w:rsidP="00D55B60">
            <w:pPr>
              <w:spacing w:after="0" w:line="252" w:lineRule="auto"/>
              <w:rPr>
                <w:rFonts w:ascii="Arial" w:eastAsia="Calibri" w:hAnsi="Arial" w:cs="Arial"/>
                <w:sz w:val="18"/>
                <w:szCs w:val="22"/>
              </w:rPr>
            </w:pPr>
            <w:r w:rsidRPr="00852B86">
              <w:rPr>
                <w:rFonts w:ascii="Arial" w:eastAsia="Calibri" w:hAnsi="Arial" w:cs="Arial"/>
                <w:sz w:val="18"/>
                <w:szCs w:val="22"/>
              </w:rPr>
              <w:t>dBm/</w:t>
            </w:r>
            <w:proofErr w:type="spellStart"/>
            <w:r w:rsidRPr="00852B86">
              <w:rPr>
                <w:rFonts w:ascii="Arial" w:eastAsia="Calibri" w:hAnsi="Arial" w:cs="Arial"/>
                <w:sz w:val="18"/>
                <w:szCs w:val="22"/>
              </w:rPr>
              <w:t>SSB</w:t>
            </w:r>
            <w:proofErr w:type="spellEnd"/>
            <w:r w:rsidRPr="00852B86">
              <w:rPr>
                <w:rFonts w:ascii="Arial" w:eastAsia="Calibri" w:hAnsi="Arial" w:cs="Arial"/>
                <w:sz w:val="18"/>
                <w:szCs w:val="22"/>
              </w:rPr>
              <w:t xml:space="preserve"> </w:t>
            </w:r>
            <w:proofErr w:type="spellStart"/>
            <w:r w:rsidRPr="00852B86">
              <w:rPr>
                <w:rFonts w:ascii="Arial" w:eastAsia="Calibri" w:hAnsi="Arial" w:cs="Arial"/>
                <w:sz w:val="18"/>
                <w:szCs w:val="22"/>
              </w:rPr>
              <w:t>SCS</w:t>
            </w:r>
            <w:proofErr w:type="spellEnd"/>
          </w:p>
        </w:tc>
        <w:tc>
          <w:tcPr>
            <w:tcW w:w="1744" w:type="dxa"/>
            <w:tcBorders>
              <w:top w:val="single" w:sz="4" w:space="0" w:color="auto"/>
              <w:left w:val="single" w:sz="4" w:space="0" w:color="auto"/>
              <w:bottom w:val="single" w:sz="4" w:space="0" w:color="auto"/>
              <w:right w:val="single" w:sz="4" w:space="0" w:color="auto"/>
            </w:tcBorders>
            <w:vAlign w:val="center"/>
            <w:hideMark/>
          </w:tcPr>
          <w:p w14:paraId="4EF252D4" w14:textId="77777777" w:rsidR="00D55B60" w:rsidRPr="00852B86" w:rsidRDefault="00D55B60" w:rsidP="00D55B60">
            <w:pPr>
              <w:spacing w:after="0" w:line="252" w:lineRule="auto"/>
              <w:jc w:val="center"/>
              <w:rPr>
                <w:rFonts w:ascii="Arial" w:eastAsia="Calibri" w:hAnsi="Arial" w:cs="Arial"/>
                <w:sz w:val="18"/>
                <w:szCs w:val="22"/>
              </w:rPr>
            </w:pPr>
            <w:r w:rsidRPr="00852B86">
              <w:rPr>
                <w:rFonts w:ascii="Arial" w:eastAsia="Calibri" w:hAnsi="Arial" w:cs="Arial"/>
                <w:sz w:val="18"/>
                <w:szCs w:val="22"/>
              </w:rPr>
              <w:t>-94.65</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1606D47"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-117</w:t>
            </w:r>
            <w:r w:rsidRPr="00852B86">
              <w:rPr>
                <w:rFonts w:cs="Arial"/>
              </w:rPr>
              <w:t xml:space="preserve">+ </w:t>
            </w:r>
            <w:proofErr w:type="spellStart"/>
            <w:r w:rsidRPr="00852B86">
              <w:rPr>
                <w:rFonts w:cs="Arial"/>
              </w:rPr>
              <w:t>Δ</w:t>
            </w:r>
            <w:r w:rsidRPr="00852B86">
              <w:rPr>
                <w:rFonts w:cs="Arial"/>
                <w:vertAlign w:val="subscript"/>
              </w:rPr>
              <w:t>BG_offset</w:t>
            </w:r>
            <w:proofErr w:type="spellEnd"/>
          </w:p>
        </w:tc>
      </w:tr>
      <w:tr w:rsidR="00D55B60" w:rsidRPr="00852B86" w14:paraId="7AB17439" w14:textId="77777777" w:rsidTr="00D55B60">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448FF75F" w14:textId="77777777" w:rsidR="00D55B60" w:rsidRPr="00852B86" w:rsidRDefault="00D55B60" w:rsidP="00D55B60">
            <w:pPr>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6211DBD7" w14:textId="77777777" w:rsidR="00D55B60" w:rsidRPr="00852B86" w:rsidRDefault="00D55B60" w:rsidP="00D55B60">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22BA943"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009473B" w14:textId="77777777" w:rsidR="00D55B60" w:rsidRPr="00852B86" w:rsidRDefault="00D55B60" w:rsidP="00D55B60">
            <w:pPr>
              <w:spacing w:after="0" w:line="256" w:lineRule="auto"/>
              <w:rPr>
                <w:rFonts w:ascii="Arial" w:eastAsia="Calibri" w:hAnsi="Arial" w:cs="Arial"/>
                <w:sz w:val="18"/>
                <w:szCs w:val="22"/>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EFE7EBF" w14:textId="77777777" w:rsidR="00D55B60" w:rsidRPr="00852B86" w:rsidRDefault="00D55B60" w:rsidP="00D55B60">
            <w:pPr>
              <w:spacing w:after="0" w:line="252" w:lineRule="auto"/>
              <w:jc w:val="center"/>
              <w:rPr>
                <w:rFonts w:ascii="Arial" w:eastAsia="Calibri" w:hAnsi="Arial" w:cs="Arial"/>
                <w:sz w:val="18"/>
                <w:szCs w:val="22"/>
              </w:rPr>
            </w:pPr>
            <w:r w:rsidRPr="00852B86">
              <w:rPr>
                <w:rFonts w:ascii="Arial" w:eastAsia="Calibri" w:hAnsi="Arial" w:cs="Arial"/>
                <w:sz w:val="18"/>
                <w:szCs w:val="22"/>
              </w:rPr>
              <w:t>-93.00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45136D5"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-114</w:t>
            </w:r>
            <w:r w:rsidRPr="00852B86">
              <w:rPr>
                <w:rFonts w:cs="Arial"/>
              </w:rPr>
              <w:t xml:space="preserve">+ </w:t>
            </w:r>
            <w:proofErr w:type="spellStart"/>
            <w:r w:rsidRPr="00852B86">
              <w:rPr>
                <w:rFonts w:cs="Arial"/>
              </w:rPr>
              <w:t>Δ</w:t>
            </w:r>
            <w:r w:rsidRPr="00852B86">
              <w:rPr>
                <w:rFonts w:cs="Arial"/>
                <w:vertAlign w:val="subscript"/>
              </w:rPr>
              <w:t>BG_offset</w:t>
            </w:r>
            <w:proofErr w:type="spellEnd"/>
          </w:p>
        </w:tc>
      </w:tr>
      <w:tr w:rsidR="00D55B60" w:rsidRPr="00852B86" w14:paraId="1DE27326" w14:textId="77777777" w:rsidTr="00D55B60">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04C4AFAA" w14:textId="77777777" w:rsidR="00D55B60" w:rsidRPr="00852B86" w:rsidRDefault="00D55B60" w:rsidP="00D55B60">
            <w:pPr>
              <w:spacing w:after="0" w:line="252" w:lineRule="auto"/>
              <w:rPr>
                <w:rFonts w:ascii="Arial" w:hAnsi="Arial" w:cs="Arial"/>
                <w:sz w:val="18"/>
              </w:rPr>
            </w:pPr>
            <w:r w:rsidRPr="00852B86">
              <w:rPr>
                <w:rFonts w:ascii="Arial" w:eastAsia="Calibri" w:hAnsi="Arial" w:cs="Arial"/>
                <w:noProof/>
                <w:position w:val="-12"/>
                <w:sz w:val="18"/>
                <w:szCs w:val="22"/>
                <w:lang w:eastAsia="de-DE"/>
              </w:rPr>
              <w:drawing>
                <wp:inline distT="0" distB="0" distL="0" distR="0" wp14:anchorId="7D93E436" wp14:editId="2DA6ECB8">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p>
        </w:tc>
        <w:tc>
          <w:tcPr>
            <w:tcW w:w="960" w:type="dxa"/>
            <w:tcBorders>
              <w:top w:val="single" w:sz="4" w:space="0" w:color="auto"/>
              <w:left w:val="single" w:sz="4" w:space="0" w:color="auto"/>
              <w:bottom w:val="single" w:sz="4" w:space="0" w:color="auto"/>
              <w:right w:val="single" w:sz="4" w:space="0" w:color="auto"/>
            </w:tcBorders>
            <w:vAlign w:val="center"/>
            <w:hideMark/>
          </w:tcPr>
          <w:p w14:paraId="0893B11A"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4FDE998"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dB</w:t>
            </w:r>
          </w:p>
        </w:tc>
        <w:tc>
          <w:tcPr>
            <w:tcW w:w="1744" w:type="dxa"/>
            <w:tcBorders>
              <w:top w:val="single" w:sz="4" w:space="0" w:color="auto"/>
              <w:left w:val="single" w:sz="4" w:space="0" w:color="auto"/>
              <w:bottom w:val="single" w:sz="4" w:space="0" w:color="auto"/>
              <w:right w:val="single" w:sz="4" w:space="0" w:color="auto"/>
            </w:tcBorders>
            <w:vAlign w:val="center"/>
            <w:hideMark/>
          </w:tcPr>
          <w:p w14:paraId="3BF73A12"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67B93D1"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-2.2</w:t>
            </w:r>
          </w:p>
        </w:tc>
      </w:tr>
      <w:tr w:rsidR="00D55B60" w:rsidRPr="00852B86" w14:paraId="42F9A5EF" w14:textId="77777777" w:rsidTr="00D55B60">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13683174" w14:textId="77777777" w:rsidR="00D55B60" w:rsidRPr="00852B86" w:rsidRDefault="00D55B60" w:rsidP="00D55B60">
            <w:pPr>
              <w:spacing w:after="0" w:line="252" w:lineRule="auto"/>
              <w:rPr>
                <w:rFonts w:ascii="Arial" w:hAnsi="Arial" w:cs="Arial"/>
                <w:sz w:val="18"/>
                <w:vertAlign w:val="superscript"/>
              </w:rPr>
            </w:pPr>
            <w:proofErr w:type="spellStart"/>
            <w:r w:rsidRPr="00852B86">
              <w:rPr>
                <w:rFonts w:ascii="Arial" w:hAnsi="Arial" w:cs="Arial"/>
                <w:sz w:val="18"/>
              </w:rPr>
              <w:t>SSB</w:t>
            </w:r>
            <w:proofErr w:type="spellEnd"/>
            <w:r w:rsidRPr="00852B86">
              <w:rPr>
                <w:rFonts w:ascii="Arial" w:hAnsi="Arial" w:cs="Arial"/>
                <w:sz w:val="18"/>
              </w:rPr>
              <w:t xml:space="preserve"> </w:t>
            </w:r>
            <w:proofErr w:type="spellStart"/>
            <w:r w:rsidRPr="00852B86">
              <w:rPr>
                <w:rFonts w:ascii="Arial" w:hAnsi="Arial" w:cs="Arial"/>
                <w:sz w:val="18"/>
              </w:rPr>
              <w:t>RSRP</w:t>
            </w:r>
            <w:proofErr w:type="spellEnd"/>
            <w:r w:rsidRPr="00852B86">
              <w:rPr>
                <w:rFonts w:ascii="Arial" w:hAnsi="Arial" w:cs="Arial"/>
                <w:sz w:val="18"/>
              </w:rPr>
              <w:t xml:space="preserve"> </w:t>
            </w:r>
            <w:r w:rsidRPr="00852B86">
              <w:rPr>
                <w:rFonts w:ascii="Arial" w:hAnsi="Arial" w:cs="Arial"/>
                <w:sz w:val="18"/>
                <w:vertAlign w:val="superscript"/>
              </w:rPr>
              <w:t>Note3</w:t>
            </w:r>
          </w:p>
        </w:tc>
        <w:tc>
          <w:tcPr>
            <w:tcW w:w="1887" w:type="dxa"/>
            <w:vMerge w:val="restart"/>
            <w:tcBorders>
              <w:top w:val="single" w:sz="4" w:space="0" w:color="auto"/>
              <w:left w:val="single" w:sz="4" w:space="0" w:color="auto"/>
              <w:bottom w:val="single" w:sz="4" w:space="0" w:color="auto"/>
              <w:right w:val="single" w:sz="4" w:space="0" w:color="auto"/>
            </w:tcBorders>
            <w:vAlign w:val="center"/>
            <w:hideMark/>
          </w:tcPr>
          <w:p w14:paraId="1F3DEEE8" w14:textId="77777777" w:rsidR="00D55B60" w:rsidRPr="00852B86" w:rsidRDefault="00D55B60" w:rsidP="00D55B60">
            <w:pPr>
              <w:spacing w:after="0" w:line="252" w:lineRule="auto"/>
              <w:rPr>
                <w:rFonts w:ascii="Arial" w:hAnsi="Arial" w:cs="Arial"/>
                <w:sz w:val="18"/>
                <w:vertAlign w:val="superscript"/>
              </w:rPr>
            </w:pPr>
            <w:r w:rsidRPr="00852B86">
              <w:rPr>
                <w:rFonts w:ascii="Arial" w:hAnsi="Arial" w:cs="Arial"/>
              </w:rPr>
              <w:t>Depending on band group</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0303DD" w14:textId="77777777" w:rsidR="00D55B60" w:rsidRPr="00852B86" w:rsidRDefault="00D55B60" w:rsidP="00D55B60">
            <w:pPr>
              <w:spacing w:after="0" w:line="252" w:lineRule="auto"/>
              <w:jc w:val="center"/>
              <w:rPr>
                <w:rFonts w:ascii="Arial" w:hAnsi="Arial" w:cs="Arial"/>
                <w:sz w:val="18"/>
              </w:rPr>
            </w:pPr>
            <w:r w:rsidRPr="00852B86">
              <w:rPr>
                <w:rFonts w:ascii="Arial" w:eastAsia="Calibri" w:hAnsi="Arial" w:cs="Arial"/>
                <w:sz w:val="18"/>
                <w:szCs w:val="22"/>
              </w:rPr>
              <w:t>1,2,4,5</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5CB7F6FF"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dBm/</w:t>
            </w:r>
            <w:proofErr w:type="spellStart"/>
            <w:r w:rsidRPr="00852B86">
              <w:rPr>
                <w:rFonts w:ascii="Arial" w:hAnsi="Arial" w:cs="Arial"/>
                <w:sz w:val="18"/>
              </w:rPr>
              <w:t>SSB</w:t>
            </w:r>
            <w:proofErr w:type="spellEnd"/>
            <w:r w:rsidRPr="00852B86">
              <w:rPr>
                <w:rFonts w:ascii="Arial" w:hAnsi="Arial" w:cs="Arial"/>
                <w:sz w:val="18"/>
              </w:rPr>
              <w:t xml:space="preserve"> </w:t>
            </w:r>
            <w:proofErr w:type="spellStart"/>
            <w:r w:rsidRPr="00852B86">
              <w:rPr>
                <w:rFonts w:ascii="Arial" w:hAnsi="Arial" w:cs="Arial"/>
                <w:sz w:val="18"/>
              </w:rPr>
              <w:t>SCS</w:t>
            </w:r>
            <w:proofErr w:type="spellEnd"/>
          </w:p>
        </w:tc>
        <w:tc>
          <w:tcPr>
            <w:tcW w:w="1744" w:type="dxa"/>
            <w:tcBorders>
              <w:top w:val="single" w:sz="4" w:space="0" w:color="auto"/>
              <w:left w:val="single" w:sz="4" w:space="0" w:color="auto"/>
              <w:bottom w:val="single" w:sz="4" w:space="0" w:color="auto"/>
              <w:right w:val="single" w:sz="4" w:space="0" w:color="auto"/>
            </w:tcBorders>
            <w:vAlign w:val="center"/>
            <w:hideMark/>
          </w:tcPr>
          <w:p w14:paraId="188B79F1"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-84.65</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9D1DC35"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rPr>
              <w:t xml:space="preserve">-119.2 + </w:t>
            </w:r>
            <w:proofErr w:type="spellStart"/>
            <w:r w:rsidRPr="00852B86">
              <w:rPr>
                <w:rFonts w:ascii="Arial" w:hAnsi="Arial" w:cs="Arial"/>
              </w:rPr>
              <w:t>Δ</w:t>
            </w:r>
            <w:r w:rsidRPr="00852B86">
              <w:rPr>
                <w:rFonts w:ascii="Arial" w:hAnsi="Arial" w:cs="Arial"/>
                <w:vertAlign w:val="subscript"/>
              </w:rPr>
              <w:t>BG_offset</w:t>
            </w:r>
            <w:proofErr w:type="spellEnd"/>
          </w:p>
        </w:tc>
      </w:tr>
      <w:tr w:rsidR="00D55B60" w:rsidRPr="00852B86" w14:paraId="26E6EAFC" w14:textId="77777777" w:rsidTr="00D55B60">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7E5FA301" w14:textId="77777777" w:rsidR="00D55B60" w:rsidRPr="00852B86" w:rsidRDefault="00D55B60" w:rsidP="00D55B60">
            <w:pPr>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35FD4DC2" w14:textId="77777777" w:rsidR="00D55B60" w:rsidRPr="00852B86" w:rsidRDefault="00D55B60" w:rsidP="00D55B60">
            <w:pPr>
              <w:spacing w:after="0" w:line="256" w:lineRule="auto"/>
              <w:rPr>
                <w:rFonts w:ascii="Arial" w:hAnsi="Arial" w:cs="Arial"/>
                <w:sz w:val="18"/>
                <w:vertAlign w:val="super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19CD0A2" w14:textId="77777777" w:rsidR="00D55B60" w:rsidRPr="00852B86" w:rsidRDefault="00D55B60" w:rsidP="00D55B60">
            <w:pPr>
              <w:spacing w:after="0" w:line="252" w:lineRule="auto"/>
              <w:jc w:val="center"/>
              <w:rPr>
                <w:rFonts w:ascii="Arial" w:hAnsi="Arial" w:cs="Arial"/>
                <w:sz w:val="18"/>
              </w:rPr>
            </w:pPr>
            <w:r w:rsidRPr="00852B86">
              <w:rPr>
                <w:rFonts w:ascii="Arial" w:eastAsia="Calibri" w:hAnsi="Arial" w:cs="Arial"/>
                <w:sz w:val="18"/>
                <w:szCs w:val="22"/>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7FCC9CC" w14:textId="77777777" w:rsidR="00D55B60" w:rsidRPr="00852B86" w:rsidRDefault="00D55B60" w:rsidP="00D55B60">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7D63CA7" w14:textId="77777777" w:rsidR="00D55B60" w:rsidRPr="00852B86" w:rsidRDefault="00D55B60" w:rsidP="00D55B60">
            <w:pPr>
              <w:spacing w:after="0" w:line="252" w:lineRule="auto"/>
              <w:jc w:val="center"/>
              <w:rPr>
                <w:rFonts w:ascii="Arial" w:eastAsia="Calibri" w:hAnsi="Arial" w:cs="Arial"/>
                <w:sz w:val="18"/>
                <w:szCs w:val="22"/>
              </w:rPr>
            </w:pPr>
            <w:r w:rsidRPr="00852B86">
              <w:rPr>
                <w:rFonts w:ascii="Arial" w:hAnsi="Arial" w:cs="Arial"/>
                <w:sz w:val="18"/>
              </w:rPr>
              <w:t>-83.00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0E18638"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rPr>
              <w:t xml:space="preserve">-116.2 + </w:t>
            </w:r>
            <w:proofErr w:type="spellStart"/>
            <w:r w:rsidRPr="00852B86">
              <w:rPr>
                <w:rFonts w:ascii="Arial" w:hAnsi="Arial" w:cs="Arial"/>
              </w:rPr>
              <w:t>Δ</w:t>
            </w:r>
            <w:r w:rsidRPr="00852B86">
              <w:rPr>
                <w:rFonts w:ascii="Arial" w:hAnsi="Arial" w:cs="Arial"/>
                <w:vertAlign w:val="subscript"/>
              </w:rPr>
              <w:t>BG_offset</w:t>
            </w:r>
            <w:proofErr w:type="spellEnd"/>
          </w:p>
        </w:tc>
      </w:tr>
      <w:tr w:rsidR="00D55B60" w:rsidRPr="00852B86" w14:paraId="3B493F7E" w14:textId="77777777" w:rsidTr="00D55B60">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03D19AD2" w14:textId="77777777" w:rsidR="00D55B60" w:rsidRPr="00852B86" w:rsidRDefault="00D55B60" w:rsidP="00D55B60">
            <w:pPr>
              <w:keepNext/>
              <w:keepLines/>
              <w:spacing w:after="0" w:line="252" w:lineRule="auto"/>
              <w:rPr>
                <w:rFonts w:ascii="Arial" w:hAnsi="Arial" w:cs="Arial"/>
                <w:sz w:val="18"/>
                <w:vertAlign w:val="superscript"/>
              </w:rPr>
            </w:pPr>
            <w:r w:rsidRPr="00852B86">
              <w:rPr>
                <w:rFonts w:ascii="Arial" w:hAnsi="Arial" w:cs="Arial"/>
                <w:sz w:val="18"/>
              </w:rPr>
              <w:t xml:space="preserve">Io </w:t>
            </w:r>
            <w:r w:rsidRPr="00852B86">
              <w:rPr>
                <w:rFonts w:ascii="Arial" w:hAnsi="Arial" w:cs="Arial"/>
                <w:sz w:val="18"/>
                <w:vertAlign w:val="superscript"/>
              </w:rPr>
              <w:t>Note3</w:t>
            </w:r>
          </w:p>
        </w:tc>
        <w:tc>
          <w:tcPr>
            <w:tcW w:w="1887" w:type="dxa"/>
            <w:vMerge w:val="restart"/>
            <w:tcBorders>
              <w:top w:val="single" w:sz="4" w:space="0" w:color="auto"/>
              <w:left w:val="single" w:sz="4" w:space="0" w:color="auto"/>
              <w:bottom w:val="single" w:sz="4" w:space="0" w:color="auto"/>
              <w:right w:val="single" w:sz="4" w:space="0" w:color="auto"/>
            </w:tcBorders>
            <w:hideMark/>
          </w:tcPr>
          <w:p w14:paraId="1B2D1287" w14:textId="77777777" w:rsidR="00D55B60" w:rsidRPr="00852B86" w:rsidRDefault="00D55B60" w:rsidP="00D55B60">
            <w:pPr>
              <w:keepNext/>
              <w:keepLines/>
              <w:spacing w:after="0" w:line="252" w:lineRule="auto"/>
              <w:rPr>
                <w:rFonts w:ascii="Arial" w:hAnsi="Arial" w:cs="Arial"/>
                <w:sz w:val="18"/>
                <w:vertAlign w:val="superscript"/>
              </w:rPr>
            </w:pPr>
            <w:r w:rsidRPr="00852B86">
              <w:rPr>
                <w:rFonts w:ascii="Arial" w:hAnsi="Arial" w:cs="Arial"/>
              </w:rPr>
              <w:t>Depending on band group</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2C8D47" w14:textId="77777777" w:rsidR="00D55B60" w:rsidRPr="00852B86" w:rsidRDefault="00D55B60" w:rsidP="00D55B60">
            <w:pPr>
              <w:keepNext/>
              <w:keepLines/>
              <w:spacing w:after="0" w:line="252" w:lineRule="auto"/>
              <w:jc w:val="center"/>
              <w:rPr>
                <w:rFonts w:ascii="Arial" w:hAnsi="Arial" w:cs="Arial"/>
                <w:sz w:val="18"/>
              </w:rPr>
            </w:pPr>
            <w:r w:rsidRPr="00852B86">
              <w:rPr>
                <w:rFonts w:ascii="Arial" w:eastAsia="Calibri" w:hAnsi="Arial" w:cs="Arial"/>
                <w:sz w:val="18"/>
                <w:szCs w:val="22"/>
              </w:rPr>
              <w:t>1,2,4,5</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734942A" w14:textId="77777777" w:rsidR="00D55B60" w:rsidRPr="00852B86" w:rsidRDefault="00D55B60" w:rsidP="00D55B60">
            <w:pPr>
              <w:keepNext/>
              <w:keepLines/>
              <w:spacing w:after="0" w:line="252" w:lineRule="auto"/>
              <w:jc w:val="center"/>
              <w:rPr>
                <w:rFonts w:ascii="Arial" w:hAnsi="Arial" w:cs="Arial"/>
                <w:sz w:val="18"/>
              </w:rPr>
            </w:pPr>
            <w:r w:rsidRPr="00852B86">
              <w:rPr>
                <w:rFonts w:ascii="Arial" w:hAnsi="Arial" w:cs="Arial"/>
                <w:sz w:val="18"/>
              </w:rPr>
              <w:t>dBm/9.36 MHz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6724F203" w14:textId="77777777" w:rsidR="00D55B60" w:rsidRPr="00852B86" w:rsidRDefault="00D55B60" w:rsidP="00D55B60">
            <w:pPr>
              <w:keepNext/>
              <w:keepLines/>
              <w:spacing w:after="0" w:line="252" w:lineRule="auto"/>
              <w:jc w:val="center"/>
              <w:rPr>
                <w:rFonts w:ascii="Arial" w:hAnsi="Arial" w:cs="Arial"/>
                <w:sz w:val="18"/>
              </w:rPr>
            </w:pPr>
            <w:r w:rsidRPr="00852B86">
              <w:rPr>
                <w:rFonts w:ascii="Arial" w:hAnsi="Arial" w:cs="Arial"/>
                <w:sz w:val="18"/>
              </w:rPr>
              <w:t>-56.28</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F65465E" w14:textId="77777777" w:rsidR="00D55B60" w:rsidRPr="00852B86" w:rsidRDefault="00D55B60" w:rsidP="00D55B60">
            <w:pPr>
              <w:keepNext/>
              <w:keepLines/>
              <w:spacing w:after="0" w:line="252" w:lineRule="auto"/>
              <w:jc w:val="center"/>
              <w:rPr>
                <w:rFonts w:ascii="Arial" w:hAnsi="Arial" w:cs="Arial"/>
                <w:sz w:val="18"/>
              </w:rPr>
            </w:pPr>
            <w:r w:rsidRPr="00852B86">
              <w:rPr>
                <w:rFonts w:ascii="Arial" w:hAnsi="Arial" w:cs="Arial"/>
              </w:rPr>
              <w:t xml:space="preserve">-87.00 + </w:t>
            </w:r>
            <w:proofErr w:type="spellStart"/>
            <w:r w:rsidRPr="00852B86">
              <w:rPr>
                <w:rFonts w:ascii="Arial" w:hAnsi="Arial" w:cs="Arial"/>
              </w:rPr>
              <w:t>Δ</w:t>
            </w:r>
            <w:r w:rsidRPr="00852B86">
              <w:rPr>
                <w:rFonts w:ascii="Arial" w:hAnsi="Arial" w:cs="Arial"/>
                <w:vertAlign w:val="subscript"/>
              </w:rPr>
              <w:t>BG_offset</w:t>
            </w:r>
            <w:proofErr w:type="spellEnd"/>
          </w:p>
        </w:tc>
      </w:tr>
      <w:tr w:rsidR="00D55B60" w:rsidRPr="00852B86" w14:paraId="088CEA55" w14:textId="77777777" w:rsidTr="00D55B60">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04159939" w14:textId="77777777" w:rsidR="00D55B60" w:rsidRPr="00852B86" w:rsidRDefault="00D55B60" w:rsidP="00D55B60">
            <w:pPr>
              <w:keepNext/>
              <w:keepLines/>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4BA3C805" w14:textId="77777777" w:rsidR="00D55B60" w:rsidRPr="00852B86" w:rsidRDefault="00D55B60" w:rsidP="00D55B60">
            <w:pPr>
              <w:keepNext/>
              <w:keepLines/>
              <w:spacing w:after="0" w:line="256" w:lineRule="auto"/>
              <w:rPr>
                <w:rFonts w:ascii="Arial" w:hAnsi="Arial" w:cs="Arial"/>
                <w:sz w:val="18"/>
                <w:vertAlign w:val="super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53D3703" w14:textId="77777777" w:rsidR="00D55B60" w:rsidRPr="00852B86" w:rsidRDefault="00D55B60" w:rsidP="00D55B60">
            <w:pPr>
              <w:keepNext/>
              <w:keepLines/>
              <w:spacing w:after="0" w:line="252" w:lineRule="auto"/>
              <w:jc w:val="center"/>
              <w:rPr>
                <w:rFonts w:ascii="Arial" w:hAnsi="Arial" w:cs="Arial"/>
                <w:sz w:val="18"/>
              </w:rPr>
            </w:pPr>
            <w:r w:rsidRPr="00852B86">
              <w:rPr>
                <w:rFonts w:ascii="Arial" w:eastAsia="Calibri" w:hAnsi="Arial" w:cs="Arial"/>
                <w:sz w:val="18"/>
                <w:szCs w:val="22"/>
              </w:rPr>
              <w:t>3,6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8746E10" w14:textId="77777777" w:rsidR="00D55B60" w:rsidRPr="00852B86" w:rsidRDefault="00D55B60" w:rsidP="00D55B60">
            <w:pPr>
              <w:keepNext/>
              <w:keepLines/>
              <w:spacing w:after="0" w:line="252" w:lineRule="auto"/>
              <w:rPr>
                <w:rFonts w:ascii="Arial" w:hAnsi="Arial" w:cs="Arial"/>
                <w:sz w:val="18"/>
              </w:rPr>
            </w:pPr>
            <w:r w:rsidRPr="00852B86">
              <w:rPr>
                <w:rFonts w:ascii="Arial" w:hAnsi="Arial" w:cs="Arial"/>
                <w:sz w:val="18"/>
              </w:rPr>
              <w:t>dBm/38.16 MHz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25AF654F" w14:textId="77777777" w:rsidR="00D55B60" w:rsidRPr="00852B86" w:rsidRDefault="00D55B60" w:rsidP="00D55B60">
            <w:pPr>
              <w:keepNext/>
              <w:keepLines/>
              <w:spacing w:after="0" w:line="252" w:lineRule="auto"/>
              <w:jc w:val="center"/>
              <w:rPr>
                <w:rFonts w:ascii="Arial" w:eastAsia="Calibri" w:hAnsi="Arial" w:cs="Arial"/>
                <w:sz w:val="18"/>
                <w:szCs w:val="22"/>
              </w:rPr>
            </w:pPr>
            <w:r w:rsidRPr="00852B86">
              <w:rPr>
                <w:rFonts w:ascii="Arial" w:eastAsia="Calibri" w:hAnsi="Arial" w:cs="Arial"/>
                <w:sz w:val="18"/>
                <w:szCs w:val="22"/>
              </w:rPr>
              <w:t>-51.53</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4CE472A" w14:textId="77777777" w:rsidR="00D55B60" w:rsidRPr="00852B86" w:rsidRDefault="00D55B60" w:rsidP="00D55B60">
            <w:pPr>
              <w:keepNext/>
              <w:keepLines/>
              <w:spacing w:after="0" w:line="252" w:lineRule="auto"/>
              <w:jc w:val="center"/>
              <w:rPr>
                <w:rFonts w:ascii="Arial" w:hAnsi="Arial" w:cs="Arial"/>
                <w:sz w:val="18"/>
              </w:rPr>
            </w:pPr>
            <w:r w:rsidRPr="00852B86">
              <w:rPr>
                <w:rFonts w:ascii="Arial" w:hAnsi="Arial" w:cs="Arial"/>
              </w:rPr>
              <w:t xml:space="preserve">-80.90 + </w:t>
            </w:r>
            <w:proofErr w:type="spellStart"/>
            <w:r w:rsidRPr="00852B86">
              <w:rPr>
                <w:rFonts w:ascii="Arial" w:hAnsi="Arial" w:cs="Arial"/>
              </w:rPr>
              <w:t>Δ</w:t>
            </w:r>
            <w:r w:rsidRPr="00852B86">
              <w:rPr>
                <w:rFonts w:ascii="Arial" w:hAnsi="Arial" w:cs="Arial"/>
                <w:vertAlign w:val="subscript"/>
              </w:rPr>
              <w:t>BG_offset</w:t>
            </w:r>
            <w:proofErr w:type="spellEnd"/>
          </w:p>
        </w:tc>
      </w:tr>
      <w:tr w:rsidR="00D55B60" w:rsidRPr="00852B86" w14:paraId="2869FECC" w14:textId="77777777" w:rsidTr="00D55B60">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1066AB7" w14:textId="77777777" w:rsidR="00D55B60" w:rsidRPr="00852B86" w:rsidRDefault="00D55B60" w:rsidP="00D55B60">
            <w:pPr>
              <w:spacing w:after="0" w:line="252" w:lineRule="auto"/>
              <w:rPr>
                <w:rFonts w:ascii="Arial" w:hAnsi="Arial" w:cs="Arial"/>
                <w:sz w:val="18"/>
              </w:rPr>
            </w:pPr>
            <w:r w:rsidRPr="00852B86">
              <w:rPr>
                <w:rFonts w:ascii="Arial" w:eastAsia="Calibri" w:hAnsi="Arial" w:cs="Arial"/>
                <w:noProof/>
                <w:position w:val="-12"/>
                <w:sz w:val="18"/>
                <w:szCs w:val="22"/>
                <w:lang w:eastAsia="de-DE"/>
              </w:rPr>
              <w:drawing>
                <wp:inline distT="0" distB="0" distL="0" distR="0" wp14:anchorId="77D4277B" wp14:editId="20FB9551">
                  <wp:extent cx="532765" cy="238760"/>
                  <wp:effectExtent l="0" t="0" r="635" b="889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8760"/>
                          </a:xfrm>
                          <a:prstGeom prst="rect">
                            <a:avLst/>
                          </a:prstGeom>
                          <a:noFill/>
                          <a:ln>
                            <a:noFill/>
                          </a:ln>
                        </pic:spPr>
                      </pic:pic>
                    </a:graphicData>
                  </a:graphic>
                </wp:inline>
              </w:drawing>
            </w:r>
          </w:p>
        </w:tc>
        <w:tc>
          <w:tcPr>
            <w:tcW w:w="960" w:type="dxa"/>
            <w:tcBorders>
              <w:top w:val="single" w:sz="4" w:space="0" w:color="auto"/>
              <w:left w:val="single" w:sz="4" w:space="0" w:color="auto"/>
              <w:bottom w:val="single" w:sz="4" w:space="0" w:color="auto"/>
              <w:right w:val="single" w:sz="4" w:space="0" w:color="auto"/>
            </w:tcBorders>
            <w:vAlign w:val="center"/>
            <w:hideMark/>
          </w:tcPr>
          <w:p w14:paraId="0E38ABED"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F28547A"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dB</w:t>
            </w:r>
          </w:p>
        </w:tc>
        <w:tc>
          <w:tcPr>
            <w:tcW w:w="1744" w:type="dxa"/>
            <w:tcBorders>
              <w:top w:val="single" w:sz="4" w:space="0" w:color="auto"/>
              <w:left w:val="single" w:sz="4" w:space="0" w:color="auto"/>
              <w:bottom w:val="single" w:sz="4" w:space="0" w:color="auto"/>
              <w:right w:val="single" w:sz="4" w:space="0" w:color="auto"/>
            </w:tcBorders>
            <w:vAlign w:val="center"/>
            <w:hideMark/>
          </w:tcPr>
          <w:p w14:paraId="393D9AB2"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B64785B"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-2.2</w:t>
            </w:r>
          </w:p>
        </w:tc>
      </w:tr>
      <w:tr w:rsidR="00D55B60" w:rsidRPr="00852B86" w14:paraId="1DBE8525" w14:textId="77777777" w:rsidTr="00D55B60">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05609362" w14:textId="77777777" w:rsidR="00D55B60" w:rsidRPr="00852B86" w:rsidRDefault="00D55B60" w:rsidP="00D55B60">
            <w:pPr>
              <w:spacing w:after="0" w:line="252" w:lineRule="auto"/>
              <w:rPr>
                <w:rFonts w:ascii="Arial" w:hAnsi="Arial" w:cs="Arial"/>
                <w:sz w:val="18"/>
              </w:rPr>
            </w:pPr>
            <w:r w:rsidRPr="00852B86">
              <w:rPr>
                <w:rFonts w:ascii="Arial" w:hAnsi="Arial" w:cs="Arial"/>
                <w:sz w:val="18"/>
              </w:rPr>
              <w:t>Propagation condition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02BDB6" w14:textId="77777777" w:rsidR="00D55B60" w:rsidRPr="00852B86" w:rsidRDefault="00D55B60" w:rsidP="00D55B60">
            <w:pPr>
              <w:spacing w:after="0" w:line="252" w:lineRule="auto"/>
              <w:jc w:val="center"/>
              <w:rPr>
                <w:rFonts w:ascii="Arial" w:hAnsi="Arial" w:cs="Arial"/>
                <w:sz w:val="18"/>
              </w:rPr>
            </w:pPr>
            <w:r w:rsidRPr="00852B86">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534E847" w14:textId="77777777" w:rsidR="00D55B60" w:rsidRPr="00852B86" w:rsidRDefault="00D55B60" w:rsidP="00D55B60">
            <w:pP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9BFBA9E" w14:textId="77777777" w:rsidR="00D55B60" w:rsidRPr="00852B86" w:rsidRDefault="00D55B60" w:rsidP="00D55B60">
            <w:pPr>
              <w:spacing w:after="0" w:line="252" w:lineRule="auto"/>
              <w:jc w:val="center"/>
              <w:rPr>
                <w:rFonts w:ascii="Arial" w:hAnsi="Arial" w:cs="Arial"/>
                <w:sz w:val="18"/>
              </w:rPr>
            </w:pPr>
            <w:proofErr w:type="spellStart"/>
            <w:r w:rsidRPr="00852B86">
              <w:rPr>
                <w:rFonts w:ascii="Arial" w:hAnsi="Arial" w:cs="Arial"/>
                <w:sz w:val="18"/>
              </w:rPr>
              <w:t>AWGN</w:t>
            </w:r>
            <w:proofErr w:type="spellEnd"/>
          </w:p>
        </w:tc>
        <w:tc>
          <w:tcPr>
            <w:tcW w:w="1599" w:type="dxa"/>
            <w:tcBorders>
              <w:top w:val="single" w:sz="4" w:space="0" w:color="auto"/>
              <w:left w:val="single" w:sz="4" w:space="0" w:color="auto"/>
              <w:bottom w:val="single" w:sz="4" w:space="0" w:color="auto"/>
              <w:right w:val="single" w:sz="4" w:space="0" w:color="auto"/>
            </w:tcBorders>
            <w:vAlign w:val="center"/>
            <w:hideMark/>
          </w:tcPr>
          <w:p w14:paraId="5B671C88" w14:textId="77777777" w:rsidR="00D55B60" w:rsidRPr="00852B86" w:rsidRDefault="00D55B60" w:rsidP="00D55B60">
            <w:pPr>
              <w:spacing w:after="0" w:line="252" w:lineRule="auto"/>
              <w:jc w:val="center"/>
              <w:rPr>
                <w:rFonts w:ascii="Arial" w:hAnsi="Arial" w:cs="Arial"/>
                <w:sz w:val="18"/>
              </w:rPr>
            </w:pPr>
            <w:proofErr w:type="spellStart"/>
            <w:r w:rsidRPr="00852B86">
              <w:rPr>
                <w:rFonts w:ascii="Arial" w:hAnsi="Arial" w:cs="Arial"/>
                <w:sz w:val="18"/>
              </w:rPr>
              <w:t>AWGN</w:t>
            </w:r>
            <w:proofErr w:type="spellEnd"/>
          </w:p>
        </w:tc>
      </w:tr>
      <w:tr w:rsidR="00D55B60" w:rsidRPr="00852B86" w14:paraId="7460CB06" w14:textId="77777777" w:rsidTr="00D55B60">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310699F5" w14:textId="77777777" w:rsidR="00D55B60" w:rsidRPr="00852B86" w:rsidRDefault="00D55B60" w:rsidP="00D55B60">
            <w:pPr>
              <w:spacing w:after="0" w:line="256" w:lineRule="auto"/>
              <w:rPr>
                <w:rFonts w:ascii="Arial" w:hAnsi="Arial" w:cs="Arial"/>
                <w:sz w:val="18"/>
              </w:rPr>
            </w:pPr>
            <w:r w:rsidRPr="00852B86">
              <w:rPr>
                <w:rFonts w:ascii="Arial" w:hAnsi="Arial" w:cs="Arial"/>
                <w:sz w:val="18"/>
              </w:rPr>
              <w:t>Antenna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4D2AB6" w14:textId="77777777" w:rsidR="00D55B60" w:rsidRPr="00852B86" w:rsidRDefault="00D55B60" w:rsidP="00D55B60">
            <w:pPr>
              <w:spacing w:after="0" w:line="256" w:lineRule="auto"/>
              <w:jc w:val="center"/>
              <w:rPr>
                <w:rFonts w:ascii="Arial" w:hAnsi="Arial" w:cs="Arial"/>
                <w:sz w:val="18"/>
              </w:rPr>
            </w:pPr>
            <w:r w:rsidRPr="00852B86">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5C6C78BC" w14:textId="77777777" w:rsidR="00D55B60" w:rsidRPr="00852B86" w:rsidRDefault="00D55B60" w:rsidP="00D55B60">
            <w:pPr>
              <w:spacing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8609E5C" w14:textId="77777777" w:rsidR="00D55B60" w:rsidRPr="00852B86" w:rsidRDefault="00D55B60" w:rsidP="00D55B60">
            <w:pPr>
              <w:spacing w:after="0" w:line="256" w:lineRule="auto"/>
              <w:jc w:val="center"/>
              <w:rPr>
                <w:rFonts w:ascii="Arial" w:hAnsi="Arial" w:cs="Arial"/>
                <w:sz w:val="18"/>
              </w:rPr>
            </w:pPr>
            <w:r w:rsidRPr="00852B86">
              <w:rPr>
                <w:rFonts w:ascii="Arial" w:hAnsi="Arial" w:cs="Arial"/>
                <w:sz w:val="18"/>
              </w:rPr>
              <w:t>1x2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DA81600" w14:textId="77777777" w:rsidR="00D55B60" w:rsidRPr="00852B86" w:rsidRDefault="00D55B60" w:rsidP="00D55B60">
            <w:pPr>
              <w:spacing w:after="0" w:line="256" w:lineRule="auto"/>
              <w:jc w:val="center"/>
              <w:rPr>
                <w:rFonts w:ascii="Arial" w:hAnsi="Arial" w:cs="Arial"/>
                <w:sz w:val="18"/>
              </w:rPr>
            </w:pPr>
            <w:r w:rsidRPr="00852B86">
              <w:rPr>
                <w:rFonts w:ascii="Arial" w:hAnsi="Arial" w:cs="Arial"/>
                <w:sz w:val="18"/>
              </w:rPr>
              <w:t>1x2</w:t>
            </w:r>
          </w:p>
        </w:tc>
      </w:tr>
      <w:tr w:rsidR="00D55B60" w:rsidRPr="00852B86" w14:paraId="7F1E4932" w14:textId="77777777" w:rsidTr="00D55B60">
        <w:trPr>
          <w:jc w:val="center"/>
        </w:trPr>
        <w:tc>
          <w:tcPr>
            <w:tcW w:w="8307" w:type="dxa"/>
            <w:gridSpan w:val="6"/>
            <w:tcBorders>
              <w:top w:val="single" w:sz="4" w:space="0" w:color="auto"/>
              <w:left w:val="single" w:sz="4" w:space="0" w:color="auto"/>
              <w:bottom w:val="single" w:sz="4" w:space="0" w:color="auto"/>
              <w:right w:val="single" w:sz="4" w:space="0" w:color="auto"/>
            </w:tcBorders>
            <w:vAlign w:val="center"/>
            <w:hideMark/>
          </w:tcPr>
          <w:p w14:paraId="40599AE4" w14:textId="77777777" w:rsidR="00D55B60" w:rsidRPr="00852B86" w:rsidRDefault="00D55B60" w:rsidP="00D55B60">
            <w:pPr>
              <w:pStyle w:val="TAN"/>
              <w:keepNext w:val="0"/>
              <w:keepLines w:val="0"/>
              <w:spacing w:line="256" w:lineRule="auto"/>
            </w:pPr>
            <w:r w:rsidRPr="00852B86">
              <w:t>NOTE 1:</w:t>
            </w:r>
            <w:r w:rsidRPr="00852B86">
              <w:tab/>
            </w:r>
            <w:proofErr w:type="spellStart"/>
            <w:r w:rsidRPr="00852B86">
              <w:t>OCNG</w:t>
            </w:r>
            <w:proofErr w:type="spellEnd"/>
            <w:r w:rsidRPr="00852B86">
              <w:t xml:space="preserve"> shall be used such that both cells are fully allocated and a constant total transmitted power spectral density is achieved for all OFDM symbols.</w:t>
            </w:r>
          </w:p>
          <w:p w14:paraId="48980474" w14:textId="77777777" w:rsidR="00D55B60" w:rsidRPr="00852B86" w:rsidRDefault="00D55B60" w:rsidP="00D55B60">
            <w:pPr>
              <w:pStyle w:val="TAN"/>
              <w:keepNext w:val="0"/>
              <w:keepLines w:val="0"/>
              <w:spacing w:line="256" w:lineRule="auto"/>
            </w:pPr>
            <w:r w:rsidRPr="00852B86">
              <w:t>NOTE 2:</w:t>
            </w:r>
            <w:r w:rsidRPr="00852B86">
              <w:tab/>
              <w:t xml:space="preserve">Interference from other cells and noise sources not specified in the test is assumed to be constant over subcarriers and time and shall be modelled as </w:t>
            </w:r>
            <w:proofErr w:type="spellStart"/>
            <w:r w:rsidRPr="00852B86">
              <w:t>AWGN</w:t>
            </w:r>
            <w:proofErr w:type="spellEnd"/>
            <w:r w:rsidRPr="00852B86">
              <w:t xml:space="preserve"> of appropriate power for </w:t>
            </w:r>
            <w:r w:rsidRPr="00852B86">
              <w:rPr>
                <w:noProof/>
                <w:lang w:eastAsia="de-DE"/>
              </w:rPr>
              <w:drawing>
                <wp:inline distT="0" distB="0" distL="0" distR="0" wp14:anchorId="6E9C132C" wp14:editId="74987B83">
                  <wp:extent cx="238760" cy="238760"/>
                  <wp:effectExtent l="0" t="0" r="8890" b="889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852B86">
              <w:t xml:space="preserve"> to be fulfilled.</w:t>
            </w:r>
          </w:p>
          <w:p w14:paraId="0AEFB800" w14:textId="77777777" w:rsidR="00D55B60" w:rsidRPr="00852B86" w:rsidRDefault="00D55B60" w:rsidP="00D55B60">
            <w:pPr>
              <w:pStyle w:val="TAN"/>
              <w:keepNext w:val="0"/>
              <w:keepLines w:val="0"/>
              <w:spacing w:line="256" w:lineRule="auto"/>
            </w:pPr>
            <w:r w:rsidRPr="00852B86">
              <w:t>NOTE 3:</w:t>
            </w:r>
            <w:r w:rsidRPr="00852B86">
              <w:tab/>
            </w:r>
            <w:proofErr w:type="spellStart"/>
            <w:r w:rsidRPr="00852B86">
              <w:t>RSRP</w:t>
            </w:r>
            <w:proofErr w:type="spellEnd"/>
            <w:r w:rsidRPr="00852B86">
              <w:t xml:space="preserve"> and Io levels have been derived from other parameters for information purposes. They are not settable parameters themselves.</w:t>
            </w:r>
          </w:p>
          <w:p w14:paraId="29729405" w14:textId="77777777" w:rsidR="00D55B60" w:rsidRPr="00852B86" w:rsidRDefault="00D55B60" w:rsidP="00D55B60">
            <w:pPr>
              <w:pStyle w:val="TAN"/>
              <w:keepNext w:val="0"/>
              <w:keepLines w:val="0"/>
              <w:spacing w:line="256" w:lineRule="auto"/>
            </w:pPr>
            <w:r w:rsidRPr="00852B86">
              <w:t>NOTE 4:</w:t>
            </w:r>
            <w:r w:rsidRPr="00852B86">
              <w:tab/>
            </w:r>
            <w:proofErr w:type="spellStart"/>
            <w:r w:rsidRPr="00852B86">
              <w:t>RSRP</w:t>
            </w:r>
            <w:proofErr w:type="spellEnd"/>
            <w:r w:rsidRPr="00852B86">
              <w:t xml:space="preserve"> minimum requirements are specified assuming independent interference and noise at each receiver antenna port.</w:t>
            </w:r>
          </w:p>
          <w:p w14:paraId="2BA54A40" w14:textId="77777777" w:rsidR="00D55B60" w:rsidRPr="00852B86" w:rsidRDefault="00D55B60" w:rsidP="00D55B60">
            <w:pPr>
              <w:pStyle w:val="TAN"/>
              <w:keepNext w:val="0"/>
              <w:keepLines w:val="0"/>
              <w:spacing w:line="256" w:lineRule="auto"/>
            </w:pPr>
            <w:r w:rsidRPr="00852B86">
              <w:rPr>
                <w:rFonts w:cs="Arial"/>
              </w:rPr>
              <w:t>NOTE 5:</w:t>
            </w:r>
            <w:r w:rsidRPr="00852B86">
              <w:rPr>
                <w:rFonts w:cs="Arial"/>
              </w:rPr>
              <w:tab/>
              <w:t>The test configuration excludes support for band n51 and it is not required to run this test on band n51 in this release of the specification.</w:t>
            </w:r>
          </w:p>
        </w:tc>
      </w:tr>
    </w:tbl>
    <w:p w14:paraId="47EAFC19" w14:textId="77777777" w:rsidR="00D55B60" w:rsidRPr="00852B86" w:rsidRDefault="00D55B60" w:rsidP="00D55B60">
      <w:pPr>
        <w:rPr>
          <w:lang w:eastAsia="sv-SE"/>
        </w:rPr>
      </w:pPr>
    </w:p>
    <w:p w14:paraId="1CD62B84" w14:textId="77777777" w:rsidR="00D55B60" w:rsidRPr="00852B86" w:rsidRDefault="00D55B60" w:rsidP="00D55B60">
      <w:pPr>
        <w:pStyle w:val="TH"/>
        <w:keepNext w:val="0"/>
        <w:keepLines w:val="0"/>
      </w:pPr>
      <w:r w:rsidRPr="00852B86">
        <w:t xml:space="preserve">Table </w:t>
      </w:r>
      <w:r w:rsidRPr="00852B86">
        <w:rPr>
          <w:lang w:eastAsia="sv-SE"/>
        </w:rPr>
        <w:t>4.7.4.1.1.5</w:t>
      </w:r>
      <w:r w:rsidRPr="00852B86">
        <w:t>-2: L1-RSRP absolute accuracy requirements for</w:t>
      </w:r>
      <w:r w:rsidRPr="00852B86">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D55B60" w:rsidRPr="00852B86" w14:paraId="3A487342" w14:textId="77777777" w:rsidTr="00D55B60">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F503806" w14:textId="77777777" w:rsidR="00D55B60" w:rsidRPr="00852B86" w:rsidRDefault="00D55B60" w:rsidP="00D55B60">
            <w:pPr>
              <w:pStyle w:val="TAH"/>
              <w:keepNext w:val="0"/>
              <w:keepLines w:val="0"/>
              <w:spacing w:line="256" w:lineRule="auto"/>
            </w:pPr>
            <w:r w:rsidRPr="00852B86">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22C8D" w14:textId="77777777" w:rsidR="00D55B60" w:rsidRPr="00852B86" w:rsidRDefault="00D55B60" w:rsidP="00D55B60">
            <w:pPr>
              <w:pStyle w:val="TAH"/>
              <w:keepNext w:val="0"/>
              <w:keepLines w:val="0"/>
              <w:spacing w:line="256" w:lineRule="auto"/>
              <w:rPr>
                <w:rFonts w:ascii="Arial Bold" w:hAnsi="Arial Bold"/>
              </w:rPr>
            </w:pPr>
            <w:r w:rsidRPr="00852B86">
              <w:rPr>
                <w:rFonts w:ascii="Arial Bold" w:hAnsi="Arial Bold"/>
              </w:rPr>
              <w:t>Test 1</w:t>
            </w:r>
          </w:p>
          <w:p w14:paraId="53F3E60D" w14:textId="77777777" w:rsidR="00D55B60" w:rsidRPr="00852B86" w:rsidRDefault="00D55B60" w:rsidP="00D55B60">
            <w:pPr>
              <w:pStyle w:val="TAH"/>
              <w:keepNext w:val="0"/>
              <w:keepLines w:val="0"/>
              <w:spacing w:line="256" w:lineRule="auto"/>
              <w:rPr>
                <w:rFonts w:ascii="Arial Bold" w:hAnsi="Arial Bold"/>
              </w:rPr>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ECD6FD7" w14:textId="77777777" w:rsidR="00D55B60" w:rsidRPr="00852B86" w:rsidRDefault="00D55B60" w:rsidP="00D55B60">
            <w:pPr>
              <w:pStyle w:val="TAH"/>
              <w:keepNext w:val="0"/>
              <w:keepLines w:val="0"/>
              <w:spacing w:line="256" w:lineRule="auto"/>
            </w:pPr>
            <w:r w:rsidRPr="00852B86">
              <w:rPr>
                <w:rFonts w:ascii="Arial Bold" w:hAnsi="Arial Bold"/>
              </w:rPr>
              <w:t>Test 2</w:t>
            </w:r>
          </w:p>
        </w:tc>
      </w:tr>
      <w:tr w:rsidR="00D55B60" w:rsidRPr="00852B86" w14:paraId="0F4B0C2D" w14:textId="77777777" w:rsidTr="00D55B60">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87A70E3" w14:textId="77777777" w:rsidR="00D55B60" w:rsidRPr="00852B86" w:rsidRDefault="00D55B60" w:rsidP="00D55B60">
            <w:pPr>
              <w:pStyle w:val="TAL"/>
              <w:keepNext w:val="0"/>
              <w:keepLines w:val="0"/>
              <w:spacing w:line="256" w:lineRule="auto"/>
            </w:pPr>
            <w:r w:rsidRPr="00852B86">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4979FF" w14:textId="77777777" w:rsidR="00D55B60" w:rsidRPr="00852B86" w:rsidRDefault="00D55B60" w:rsidP="00D55B60">
            <w:pPr>
              <w:pStyle w:val="TAC"/>
              <w:keepNext w:val="0"/>
              <w:keepLines w:val="0"/>
              <w:spacing w:line="256" w:lineRule="auto"/>
            </w:pPr>
            <w:r w:rsidRPr="00852B86">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DA1B0F" w14:textId="77777777" w:rsidR="00D55B60" w:rsidRPr="00852B86" w:rsidRDefault="00D55B60" w:rsidP="00D55B60">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F4CC5C0" w14:textId="77777777" w:rsidR="00D55B60" w:rsidRPr="00852B86" w:rsidRDefault="00D55B60" w:rsidP="00D55B60">
            <w:pPr>
              <w:pStyle w:val="TAC"/>
              <w:keepNext w:val="0"/>
              <w:keepLines w:val="0"/>
              <w:spacing w:line="256" w:lineRule="auto"/>
            </w:pPr>
            <w:r w:rsidRPr="00852B86">
              <w:t>31</w:t>
            </w:r>
          </w:p>
        </w:tc>
      </w:tr>
      <w:tr w:rsidR="00D55B60" w:rsidRPr="00852B86" w14:paraId="2925D045"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D1EE161"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92792"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2FE401" w14:textId="77777777" w:rsidR="00D55B60" w:rsidRPr="00852B86" w:rsidRDefault="00D55B60" w:rsidP="00D55B60">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E4ADDA5" w14:textId="77777777" w:rsidR="00D55B60" w:rsidRPr="00852B86" w:rsidRDefault="00D55B60" w:rsidP="00D55B60">
            <w:pPr>
              <w:pStyle w:val="TAC"/>
              <w:keepNext w:val="0"/>
              <w:keepLines w:val="0"/>
              <w:spacing w:line="256" w:lineRule="auto"/>
            </w:pPr>
            <w:r w:rsidRPr="00852B86">
              <w:t>31</w:t>
            </w:r>
          </w:p>
        </w:tc>
      </w:tr>
      <w:tr w:rsidR="00D55B60" w:rsidRPr="00852B86" w14:paraId="60C694C9"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AB3ABED"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D77A2A"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7679A4" w14:textId="77777777" w:rsidR="00D55B60" w:rsidRPr="00852B86" w:rsidRDefault="00D55B60" w:rsidP="00D55B60">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E25875B" w14:textId="77777777" w:rsidR="00D55B60" w:rsidRPr="00852B86" w:rsidRDefault="00D55B60" w:rsidP="00D55B60">
            <w:pPr>
              <w:pStyle w:val="TAC"/>
              <w:keepNext w:val="0"/>
              <w:keepLines w:val="0"/>
              <w:spacing w:line="256" w:lineRule="auto"/>
            </w:pPr>
            <w:r w:rsidRPr="00852B86">
              <w:t>32</w:t>
            </w:r>
          </w:p>
        </w:tc>
      </w:tr>
      <w:tr w:rsidR="00D55B60" w:rsidRPr="00852B86" w14:paraId="29FDA0D8"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D46BDFC"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F333A7"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1175F8" w14:textId="77777777" w:rsidR="00D55B60" w:rsidRPr="00852B86" w:rsidRDefault="00D55B60" w:rsidP="00D55B60">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6E77EEF" w14:textId="77777777" w:rsidR="00D55B60" w:rsidRPr="00852B86" w:rsidRDefault="00D55B60" w:rsidP="00D55B60">
            <w:pPr>
              <w:pStyle w:val="TAC"/>
              <w:keepNext w:val="0"/>
              <w:keepLines w:val="0"/>
              <w:spacing w:line="256" w:lineRule="auto"/>
            </w:pPr>
            <w:r w:rsidRPr="00852B86">
              <w:t>32</w:t>
            </w:r>
          </w:p>
        </w:tc>
      </w:tr>
      <w:tr w:rsidR="00D55B60" w:rsidRPr="00852B86" w14:paraId="02D44E45"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10486D"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B73BCA"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7D8516" w14:textId="77777777" w:rsidR="00D55B60" w:rsidRPr="00852B86" w:rsidRDefault="00D55B60" w:rsidP="00D55B60">
            <w:pPr>
              <w:pStyle w:val="TAC"/>
              <w:keepNext w:val="0"/>
              <w:keepLines w:val="0"/>
              <w:spacing w:line="256" w:lineRule="auto"/>
              <w:jc w:val="left"/>
            </w:pPr>
            <w:r w:rsidRPr="00852B86">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7675928" w14:textId="77777777" w:rsidR="00D55B60" w:rsidRPr="00852B86" w:rsidRDefault="00D55B60" w:rsidP="00D55B60">
            <w:pPr>
              <w:pStyle w:val="TAC"/>
              <w:keepNext w:val="0"/>
              <w:keepLines w:val="0"/>
              <w:spacing w:line="256" w:lineRule="auto"/>
            </w:pPr>
            <w:r w:rsidRPr="00852B86">
              <w:t>33</w:t>
            </w:r>
          </w:p>
        </w:tc>
      </w:tr>
      <w:tr w:rsidR="00D55B60" w:rsidRPr="00852B86" w14:paraId="287B7251"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25CB4E69"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38BE579"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8EEF67A" w14:textId="77777777" w:rsidR="00D55B60" w:rsidRPr="00852B86" w:rsidRDefault="00D55B60" w:rsidP="00D55B60">
            <w:pPr>
              <w:pStyle w:val="TAC"/>
              <w:keepNext w:val="0"/>
              <w:keepLines w:val="0"/>
              <w:spacing w:line="256" w:lineRule="auto"/>
              <w:jc w:val="left"/>
            </w:pPr>
            <w:r w:rsidRPr="00852B86">
              <w:t>Bands NR_FDD_FR1_F</w:t>
            </w:r>
          </w:p>
        </w:tc>
        <w:tc>
          <w:tcPr>
            <w:tcW w:w="1134" w:type="dxa"/>
            <w:tcBorders>
              <w:top w:val="single" w:sz="4" w:space="0" w:color="auto"/>
              <w:left w:val="single" w:sz="4" w:space="0" w:color="auto"/>
              <w:bottom w:val="single" w:sz="4" w:space="0" w:color="auto"/>
              <w:right w:val="single" w:sz="4" w:space="0" w:color="auto"/>
            </w:tcBorders>
          </w:tcPr>
          <w:p w14:paraId="72725D8A" w14:textId="77777777" w:rsidR="00D55B60" w:rsidRPr="00852B86" w:rsidRDefault="00D55B60" w:rsidP="00D55B60">
            <w:pPr>
              <w:pStyle w:val="TAC"/>
              <w:keepNext w:val="0"/>
              <w:keepLines w:val="0"/>
              <w:spacing w:line="256" w:lineRule="auto"/>
            </w:pPr>
            <w:r w:rsidRPr="00852B86">
              <w:rPr>
                <w:lang w:eastAsia="zh-CN"/>
              </w:rPr>
              <w:t>33</w:t>
            </w:r>
          </w:p>
        </w:tc>
      </w:tr>
      <w:tr w:rsidR="00D55B60" w:rsidRPr="00852B86" w14:paraId="02FD14E5"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DD5895"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9C06BA"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BAC2B2" w14:textId="77777777" w:rsidR="00D55B60" w:rsidRPr="00852B86" w:rsidRDefault="00D55B60" w:rsidP="00D55B60">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3CBF830" w14:textId="77777777" w:rsidR="00D55B60" w:rsidRPr="00852B86" w:rsidRDefault="00D55B60" w:rsidP="00D55B60">
            <w:pPr>
              <w:pStyle w:val="TAC"/>
              <w:keepNext w:val="0"/>
              <w:keepLines w:val="0"/>
              <w:spacing w:line="256" w:lineRule="auto"/>
            </w:pPr>
            <w:r w:rsidRPr="00852B86">
              <w:t>34</w:t>
            </w:r>
          </w:p>
        </w:tc>
      </w:tr>
      <w:tr w:rsidR="00D55B60" w:rsidRPr="00852B86" w14:paraId="7A9E9021"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217454C"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A3F9E"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F75410" w14:textId="77777777" w:rsidR="00D55B60" w:rsidRPr="00852B86" w:rsidRDefault="00D55B60" w:rsidP="00D55B60">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9609E1D" w14:textId="77777777" w:rsidR="00D55B60" w:rsidRPr="00852B86" w:rsidRDefault="00D55B60" w:rsidP="00D55B60">
            <w:pPr>
              <w:pStyle w:val="TAC"/>
              <w:keepNext w:val="0"/>
              <w:keepLines w:val="0"/>
              <w:spacing w:line="256" w:lineRule="auto"/>
            </w:pPr>
            <w:r w:rsidRPr="00852B86">
              <w:t>34</w:t>
            </w:r>
          </w:p>
        </w:tc>
      </w:tr>
      <w:tr w:rsidR="00D55B60" w:rsidRPr="00852B86" w14:paraId="2F64C62C" w14:textId="77777777" w:rsidTr="00D55B60">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00C3AC6" w14:textId="77777777" w:rsidR="00D55B60" w:rsidRPr="00852B86" w:rsidRDefault="00D55B60" w:rsidP="00D55B60">
            <w:pPr>
              <w:pStyle w:val="TAL"/>
              <w:keepNext w:val="0"/>
              <w:keepLines w:val="0"/>
              <w:spacing w:line="256" w:lineRule="auto"/>
            </w:pPr>
            <w:r w:rsidRPr="00852B86">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0379046" w14:textId="77777777" w:rsidR="00D55B60" w:rsidRPr="00852B86" w:rsidRDefault="00D55B60" w:rsidP="00D55B60">
            <w:pPr>
              <w:pStyle w:val="TAC"/>
              <w:keepNext w:val="0"/>
              <w:keepLines w:val="0"/>
              <w:spacing w:line="256" w:lineRule="auto"/>
            </w:pPr>
            <w:r w:rsidRPr="00852B86">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A6BF2C" w14:textId="77777777" w:rsidR="00D55B60" w:rsidRPr="00852B86" w:rsidRDefault="00D55B60" w:rsidP="00D55B60">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E00CA7B" w14:textId="77777777" w:rsidR="00D55B60" w:rsidRPr="00852B86" w:rsidRDefault="00D55B60" w:rsidP="00D55B60">
            <w:pPr>
              <w:pStyle w:val="TAC"/>
              <w:keepNext w:val="0"/>
              <w:keepLines w:val="0"/>
              <w:spacing w:line="256" w:lineRule="auto"/>
            </w:pPr>
            <w:r w:rsidRPr="00852B86">
              <w:t>44</w:t>
            </w:r>
          </w:p>
        </w:tc>
      </w:tr>
      <w:tr w:rsidR="00D55B60" w:rsidRPr="00852B86" w14:paraId="7342AB88"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81358A1"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3BFFBE"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CEDB09" w14:textId="77777777" w:rsidR="00D55B60" w:rsidRPr="00852B86" w:rsidRDefault="00D55B60" w:rsidP="00D55B60">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3B5DF42" w14:textId="77777777" w:rsidR="00D55B60" w:rsidRPr="00852B86" w:rsidRDefault="00D55B60" w:rsidP="00D55B60">
            <w:pPr>
              <w:pStyle w:val="TAC"/>
              <w:keepNext w:val="0"/>
              <w:keepLines w:val="0"/>
              <w:spacing w:line="256" w:lineRule="auto"/>
            </w:pPr>
            <w:r w:rsidRPr="00852B86">
              <w:t>45</w:t>
            </w:r>
          </w:p>
        </w:tc>
      </w:tr>
      <w:tr w:rsidR="00D55B60" w:rsidRPr="00852B86" w14:paraId="6BF65978"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FBB8853"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69C52C"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BE0DD6" w14:textId="77777777" w:rsidR="00D55B60" w:rsidRPr="00852B86" w:rsidRDefault="00D55B60" w:rsidP="00D55B60">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225B750" w14:textId="77777777" w:rsidR="00D55B60" w:rsidRPr="00852B86" w:rsidRDefault="00D55B60" w:rsidP="00D55B60">
            <w:pPr>
              <w:pStyle w:val="TAC"/>
              <w:keepNext w:val="0"/>
              <w:keepLines w:val="0"/>
              <w:spacing w:line="256" w:lineRule="auto"/>
            </w:pPr>
            <w:r w:rsidRPr="00852B86">
              <w:t>45</w:t>
            </w:r>
          </w:p>
        </w:tc>
      </w:tr>
      <w:tr w:rsidR="00D55B60" w:rsidRPr="00852B86" w14:paraId="1A32219E"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4D32F87"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D32D48"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7CD177" w14:textId="77777777" w:rsidR="00D55B60" w:rsidRPr="00852B86" w:rsidRDefault="00D55B60" w:rsidP="00D55B60">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37C7F72" w14:textId="77777777" w:rsidR="00D55B60" w:rsidRPr="00852B86" w:rsidRDefault="00D55B60" w:rsidP="00D55B60">
            <w:pPr>
              <w:pStyle w:val="TAC"/>
              <w:keepNext w:val="0"/>
              <w:keepLines w:val="0"/>
              <w:spacing w:line="256" w:lineRule="auto"/>
            </w:pPr>
            <w:r w:rsidRPr="00852B86">
              <w:t>46</w:t>
            </w:r>
          </w:p>
        </w:tc>
      </w:tr>
      <w:tr w:rsidR="00D55B60" w:rsidRPr="00852B86" w14:paraId="46302B00"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0405EC7"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80AA80"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199870" w14:textId="77777777" w:rsidR="00D55B60" w:rsidRPr="00852B86" w:rsidRDefault="00D55B60" w:rsidP="00D55B60">
            <w:pPr>
              <w:pStyle w:val="TAC"/>
              <w:keepNext w:val="0"/>
              <w:keepLines w:val="0"/>
              <w:spacing w:line="256" w:lineRule="auto"/>
              <w:jc w:val="left"/>
            </w:pPr>
            <w:r w:rsidRPr="00852B86">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7F9D368" w14:textId="77777777" w:rsidR="00D55B60" w:rsidRPr="00852B86" w:rsidRDefault="00D55B60" w:rsidP="00D55B60">
            <w:pPr>
              <w:pStyle w:val="TAC"/>
              <w:keepNext w:val="0"/>
              <w:keepLines w:val="0"/>
              <w:spacing w:line="256" w:lineRule="auto"/>
            </w:pPr>
            <w:r w:rsidRPr="00852B86">
              <w:t>46</w:t>
            </w:r>
          </w:p>
        </w:tc>
      </w:tr>
      <w:tr w:rsidR="00D55B60" w:rsidRPr="00852B86" w14:paraId="5AD79820"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40EE8055"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8BE14D9"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F3285C0" w14:textId="77777777" w:rsidR="00D55B60" w:rsidRPr="00852B86" w:rsidRDefault="00D55B60" w:rsidP="00D55B60">
            <w:pPr>
              <w:pStyle w:val="TAC"/>
              <w:keepNext w:val="0"/>
              <w:keepLines w:val="0"/>
              <w:spacing w:line="256" w:lineRule="auto"/>
              <w:jc w:val="left"/>
            </w:pPr>
            <w:r w:rsidRPr="00852B86">
              <w:t>Bands NR_FDD_FR1_F</w:t>
            </w:r>
          </w:p>
        </w:tc>
        <w:tc>
          <w:tcPr>
            <w:tcW w:w="1134" w:type="dxa"/>
            <w:tcBorders>
              <w:top w:val="single" w:sz="4" w:space="0" w:color="auto"/>
              <w:left w:val="single" w:sz="4" w:space="0" w:color="auto"/>
              <w:bottom w:val="single" w:sz="4" w:space="0" w:color="auto"/>
              <w:right w:val="single" w:sz="4" w:space="0" w:color="auto"/>
            </w:tcBorders>
          </w:tcPr>
          <w:p w14:paraId="6041E413" w14:textId="77777777" w:rsidR="00D55B60" w:rsidRPr="00852B86" w:rsidRDefault="00D55B60" w:rsidP="00D55B60">
            <w:pPr>
              <w:pStyle w:val="TAC"/>
              <w:keepNext w:val="0"/>
              <w:keepLines w:val="0"/>
              <w:spacing w:line="256" w:lineRule="auto"/>
            </w:pPr>
            <w:r w:rsidRPr="00852B86">
              <w:rPr>
                <w:lang w:eastAsia="zh-CN"/>
              </w:rPr>
              <w:t>47</w:t>
            </w:r>
          </w:p>
        </w:tc>
      </w:tr>
      <w:tr w:rsidR="00D55B60" w:rsidRPr="00852B86" w14:paraId="2DA7DD46"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BF3DAB2"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1994AF"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69FC5A" w14:textId="77777777" w:rsidR="00D55B60" w:rsidRPr="00852B86" w:rsidRDefault="00D55B60" w:rsidP="00D55B60">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A02EF6D" w14:textId="77777777" w:rsidR="00D55B60" w:rsidRPr="00852B86" w:rsidRDefault="00D55B60" w:rsidP="00D55B60">
            <w:pPr>
              <w:pStyle w:val="TAC"/>
              <w:keepNext w:val="0"/>
              <w:keepLines w:val="0"/>
              <w:spacing w:line="256" w:lineRule="auto"/>
            </w:pPr>
            <w:r w:rsidRPr="00852B86">
              <w:t>47</w:t>
            </w:r>
          </w:p>
        </w:tc>
      </w:tr>
      <w:tr w:rsidR="00D55B60" w:rsidRPr="00852B86" w14:paraId="55AED519"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BE09482"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ADFD0C"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D16337" w14:textId="77777777" w:rsidR="00D55B60" w:rsidRPr="00852B86" w:rsidRDefault="00D55B60" w:rsidP="00D55B60">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DD8151D" w14:textId="77777777" w:rsidR="00D55B60" w:rsidRPr="00852B86" w:rsidRDefault="00D55B60" w:rsidP="00D55B60">
            <w:pPr>
              <w:pStyle w:val="TAC"/>
              <w:keepNext w:val="0"/>
              <w:keepLines w:val="0"/>
              <w:spacing w:line="256" w:lineRule="auto"/>
            </w:pPr>
            <w:r w:rsidRPr="00852B86">
              <w:t>48</w:t>
            </w:r>
          </w:p>
        </w:tc>
      </w:tr>
      <w:tr w:rsidR="00D55B60" w:rsidRPr="00852B86" w14:paraId="1FE027BB" w14:textId="77777777" w:rsidTr="00D55B60">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F31F893" w14:textId="77777777" w:rsidR="00D55B60" w:rsidRPr="00852B86" w:rsidRDefault="00D55B60" w:rsidP="00D55B60">
            <w:pPr>
              <w:pStyle w:val="TAH"/>
              <w:spacing w:line="256" w:lineRule="auto"/>
            </w:pPr>
            <w:r w:rsidRPr="00852B86">
              <w:lastRenderedPageBreak/>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19E6BC" w14:textId="77777777" w:rsidR="00D55B60" w:rsidRPr="00852B86" w:rsidRDefault="00D55B60" w:rsidP="00D55B60">
            <w:pPr>
              <w:pStyle w:val="TAH"/>
              <w:spacing w:line="256" w:lineRule="auto"/>
              <w:rPr>
                <w:rFonts w:ascii="Arial Bold" w:hAnsi="Arial Bold"/>
              </w:rPr>
            </w:pPr>
            <w:r w:rsidRPr="00852B86">
              <w:rPr>
                <w:rFonts w:ascii="Arial Bold" w:hAnsi="Arial Bold"/>
              </w:rPr>
              <w:t>Test 1</w:t>
            </w:r>
          </w:p>
          <w:p w14:paraId="1BB59124" w14:textId="77777777" w:rsidR="00D55B60" w:rsidRPr="00852B86" w:rsidRDefault="00D55B60" w:rsidP="00D55B60">
            <w:pPr>
              <w:pStyle w:val="TAH"/>
              <w:spacing w:line="256" w:lineRule="auto"/>
              <w:rPr>
                <w:rFonts w:ascii="Arial Bold" w:hAnsi="Arial Bold"/>
              </w:rPr>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F8DD990" w14:textId="77777777" w:rsidR="00D55B60" w:rsidRPr="00852B86" w:rsidRDefault="00D55B60" w:rsidP="00D55B60">
            <w:pPr>
              <w:pStyle w:val="TAH"/>
              <w:spacing w:line="256" w:lineRule="auto"/>
            </w:pPr>
            <w:r w:rsidRPr="00852B86">
              <w:rPr>
                <w:rFonts w:ascii="Arial Bold" w:hAnsi="Arial Bold"/>
              </w:rPr>
              <w:t>Test 2</w:t>
            </w:r>
          </w:p>
        </w:tc>
      </w:tr>
      <w:tr w:rsidR="00D55B60" w:rsidRPr="00852B86" w14:paraId="08DF863F" w14:textId="77777777" w:rsidTr="00D55B60">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560F02C" w14:textId="77777777" w:rsidR="00D55B60" w:rsidRPr="00852B86" w:rsidRDefault="00D55B60" w:rsidP="00D55B60">
            <w:pPr>
              <w:pStyle w:val="TAL"/>
              <w:spacing w:line="256" w:lineRule="auto"/>
            </w:pPr>
            <w:r w:rsidRPr="00852B86">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EAAD84" w14:textId="77777777" w:rsidR="00D55B60" w:rsidRPr="00852B86" w:rsidRDefault="00D55B60" w:rsidP="00D55B60">
            <w:pPr>
              <w:pStyle w:val="TAC"/>
              <w:spacing w:line="256" w:lineRule="auto"/>
            </w:pPr>
            <w:r w:rsidRPr="00852B86">
              <w:t>59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0F593A" w14:textId="77777777" w:rsidR="00D55B60" w:rsidRPr="00852B86" w:rsidRDefault="00D55B60" w:rsidP="00D55B60">
            <w:pPr>
              <w:pStyle w:val="TAC"/>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7DEC95C" w14:textId="77777777" w:rsidR="00D55B60" w:rsidRPr="00852B86" w:rsidRDefault="00D55B60" w:rsidP="00D55B60">
            <w:pPr>
              <w:pStyle w:val="TAC"/>
              <w:spacing w:line="256" w:lineRule="auto"/>
            </w:pPr>
            <w:r w:rsidRPr="00852B86">
              <w:t>26</w:t>
            </w:r>
          </w:p>
        </w:tc>
      </w:tr>
      <w:tr w:rsidR="00D55B60" w:rsidRPr="00852B86" w14:paraId="529DBFCE"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2DDEBB" w14:textId="77777777" w:rsidR="00D55B60" w:rsidRPr="00852B86" w:rsidRDefault="00D55B60" w:rsidP="00D55B60">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C6561F" w14:textId="77777777" w:rsidR="00D55B60" w:rsidRPr="00852B86" w:rsidRDefault="00D55B60" w:rsidP="00D55B60">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E2A0DB" w14:textId="77777777" w:rsidR="00D55B60" w:rsidRPr="00852B86" w:rsidRDefault="00D55B60" w:rsidP="00D55B60">
            <w:pPr>
              <w:pStyle w:val="TAC"/>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C41C7E1" w14:textId="77777777" w:rsidR="00D55B60" w:rsidRPr="00852B86" w:rsidRDefault="00D55B60" w:rsidP="00D55B60">
            <w:pPr>
              <w:pStyle w:val="TAC"/>
              <w:spacing w:line="256" w:lineRule="auto"/>
            </w:pPr>
            <w:r w:rsidRPr="00852B86">
              <w:t>27</w:t>
            </w:r>
          </w:p>
        </w:tc>
      </w:tr>
      <w:tr w:rsidR="00D55B60" w:rsidRPr="00852B86" w14:paraId="2EB17DF3"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8D41D1A" w14:textId="77777777" w:rsidR="00D55B60" w:rsidRPr="00852B86" w:rsidRDefault="00D55B60" w:rsidP="00D55B60">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6D2B10" w14:textId="77777777" w:rsidR="00D55B60" w:rsidRPr="00852B86" w:rsidRDefault="00D55B60" w:rsidP="00D55B60">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19DCA2" w14:textId="77777777" w:rsidR="00D55B60" w:rsidRPr="00852B86" w:rsidRDefault="00D55B60" w:rsidP="00D55B60">
            <w:pPr>
              <w:pStyle w:val="TAC"/>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231E1D4" w14:textId="77777777" w:rsidR="00D55B60" w:rsidRPr="00852B86" w:rsidRDefault="00D55B60" w:rsidP="00D55B60">
            <w:pPr>
              <w:pStyle w:val="TAC"/>
              <w:spacing w:line="256" w:lineRule="auto"/>
            </w:pPr>
            <w:r w:rsidRPr="00852B86">
              <w:t>27</w:t>
            </w:r>
          </w:p>
        </w:tc>
      </w:tr>
      <w:tr w:rsidR="00D55B60" w:rsidRPr="00852B86" w14:paraId="0E9DBD2F"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A399763" w14:textId="77777777" w:rsidR="00D55B60" w:rsidRPr="00852B86" w:rsidRDefault="00D55B60" w:rsidP="00D55B60">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718F13" w14:textId="77777777" w:rsidR="00D55B60" w:rsidRPr="00852B86" w:rsidRDefault="00D55B60" w:rsidP="00D55B60">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8AAB23" w14:textId="77777777" w:rsidR="00D55B60" w:rsidRPr="00852B86" w:rsidRDefault="00D55B60" w:rsidP="00D55B60">
            <w:pPr>
              <w:pStyle w:val="TAC"/>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3D43262" w14:textId="77777777" w:rsidR="00D55B60" w:rsidRPr="00852B86" w:rsidRDefault="00D55B60" w:rsidP="00D55B60">
            <w:pPr>
              <w:pStyle w:val="TAC"/>
              <w:spacing w:line="256" w:lineRule="auto"/>
            </w:pPr>
            <w:r w:rsidRPr="00852B86">
              <w:t>28</w:t>
            </w:r>
          </w:p>
        </w:tc>
      </w:tr>
      <w:tr w:rsidR="00D55B60" w:rsidRPr="00852B86" w14:paraId="20DE0A75"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46F76E9" w14:textId="77777777" w:rsidR="00D55B60" w:rsidRPr="00852B86" w:rsidRDefault="00D55B60" w:rsidP="00D55B60">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31A362" w14:textId="77777777" w:rsidR="00D55B60" w:rsidRPr="00852B86" w:rsidRDefault="00D55B60" w:rsidP="00D55B60">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55BF2B" w14:textId="77777777" w:rsidR="00D55B60" w:rsidRPr="00852B86" w:rsidRDefault="00D55B60" w:rsidP="00D55B60">
            <w:pPr>
              <w:pStyle w:val="TAC"/>
              <w:spacing w:line="256" w:lineRule="auto"/>
              <w:jc w:val="left"/>
            </w:pPr>
            <w:r w:rsidRPr="00852B86">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E93A2EC" w14:textId="77777777" w:rsidR="00D55B60" w:rsidRPr="00852B86" w:rsidRDefault="00D55B60" w:rsidP="00D55B60">
            <w:pPr>
              <w:pStyle w:val="TAC"/>
              <w:spacing w:line="256" w:lineRule="auto"/>
            </w:pPr>
            <w:r w:rsidRPr="00852B86">
              <w:t>28</w:t>
            </w:r>
          </w:p>
        </w:tc>
      </w:tr>
      <w:tr w:rsidR="00D55B60" w:rsidRPr="00852B86" w14:paraId="488A9622"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0143F25D" w14:textId="77777777" w:rsidR="00D55B60" w:rsidRPr="00852B86" w:rsidRDefault="00D55B60" w:rsidP="00D55B60">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6B594AE" w14:textId="77777777" w:rsidR="00D55B60" w:rsidRPr="00852B86" w:rsidRDefault="00D55B60" w:rsidP="00D55B60">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F15A836" w14:textId="77777777" w:rsidR="00D55B60" w:rsidRPr="00852B86" w:rsidRDefault="00D55B60" w:rsidP="00D55B60">
            <w:pPr>
              <w:pStyle w:val="TAC"/>
              <w:spacing w:line="256" w:lineRule="auto"/>
              <w:jc w:val="left"/>
            </w:pPr>
            <w:r w:rsidRPr="00852B86">
              <w:t>Bands NR_FDD_FR1_F</w:t>
            </w:r>
          </w:p>
        </w:tc>
        <w:tc>
          <w:tcPr>
            <w:tcW w:w="1134" w:type="dxa"/>
            <w:tcBorders>
              <w:top w:val="single" w:sz="4" w:space="0" w:color="auto"/>
              <w:left w:val="single" w:sz="4" w:space="0" w:color="auto"/>
              <w:bottom w:val="single" w:sz="4" w:space="0" w:color="auto"/>
              <w:right w:val="single" w:sz="4" w:space="0" w:color="auto"/>
            </w:tcBorders>
          </w:tcPr>
          <w:p w14:paraId="1CE2EC29" w14:textId="77777777" w:rsidR="00D55B60" w:rsidRPr="00852B86" w:rsidRDefault="00D55B60" w:rsidP="00D55B60">
            <w:pPr>
              <w:pStyle w:val="TAC"/>
              <w:spacing w:line="256" w:lineRule="auto"/>
            </w:pPr>
            <w:r w:rsidRPr="00852B86">
              <w:t>29</w:t>
            </w:r>
          </w:p>
        </w:tc>
      </w:tr>
      <w:tr w:rsidR="00D55B60" w:rsidRPr="00852B86" w14:paraId="25EC1128"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7AE5F26" w14:textId="77777777" w:rsidR="00D55B60" w:rsidRPr="00852B86" w:rsidRDefault="00D55B60" w:rsidP="00D55B60">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84E6DB" w14:textId="77777777" w:rsidR="00D55B60" w:rsidRPr="00852B86" w:rsidRDefault="00D55B60" w:rsidP="00D55B60">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994649" w14:textId="77777777" w:rsidR="00D55B60" w:rsidRPr="00852B86" w:rsidRDefault="00D55B60" w:rsidP="00D55B60">
            <w:pPr>
              <w:pStyle w:val="TAC"/>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32A397C" w14:textId="77777777" w:rsidR="00D55B60" w:rsidRPr="00852B86" w:rsidRDefault="00D55B60" w:rsidP="00D55B60">
            <w:pPr>
              <w:pStyle w:val="TAC"/>
              <w:spacing w:line="256" w:lineRule="auto"/>
            </w:pPr>
            <w:r w:rsidRPr="00852B86">
              <w:t>29</w:t>
            </w:r>
          </w:p>
        </w:tc>
      </w:tr>
      <w:tr w:rsidR="00D55B60" w:rsidRPr="00852B86" w14:paraId="2509D54F"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C5AED77" w14:textId="77777777" w:rsidR="00D55B60" w:rsidRPr="00852B86" w:rsidRDefault="00D55B60" w:rsidP="00D55B60">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54E86F" w14:textId="77777777" w:rsidR="00D55B60" w:rsidRPr="00852B86" w:rsidRDefault="00D55B60" w:rsidP="00D55B60">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65F46C" w14:textId="77777777" w:rsidR="00D55B60" w:rsidRPr="00852B86" w:rsidRDefault="00D55B60" w:rsidP="00D55B60">
            <w:pPr>
              <w:pStyle w:val="TAC"/>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55E7DB8" w14:textId="77777777" w:rsidR="00D55B60" w:rsidRPr="00852B86" w:rsidRDefault="00D55B60" w:rsidP="00D55B60">
            <w:pPr>
              <w:pStyle w:val="TAC"/>
              <w:spacing w:line="256" w:lineRule="auto"/>
            </w:pPr>
            <w:r w:rsidRPr="00852B86">
              <w:t>30</w:t>
            </w:r>
          </w:p>
        </w:tc>
      </w:tr>
      <w:tr w:rsidR="00D55B60" w:rsidRPr="00852B86" w14:paraId="2255FD7D" w14:textId="77777777" w:rsidTr="00D55B60">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5490CE6" w14:textId="77777777" w:rsidR="00D55B60" w:rsidRPr="00852B86" w:rsidRDefault="00D55B60" w:rsidP="00D55B60">
            <w:pPr>
              <w:pStyle w:val="TAL"/>
              <w:keepNext w:val="0"/>
              <w:keepLines w:val="0"/>
              <w:spacing w:line="256" w:lineRule="auto"/>
            </w:pPr>
            <w:r w:rsidRPr="00852B86">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8074D2" w14:textId="77777777" w:rsidR="00D55B60" w:rsidRPr="00852B86" w:rsidRDefault="00D55B60" w:rsidP="00D55B60">
            <w:pPr>
              <w:pStyle w:val="TAC"/>
              <w:keepNext w:val="0"/>
              <w:keepLines w:val="0"/>
              <w:spacing w:line="256" w:lineRule="auto"/>
            </w:pPr>
            <w:r w:rsidRPr="00852B86">
              <w:t>85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0E8F02" w14:textId="77777777" w:rsidR="00D55B60" w:rsidRPr="00852B86" w:rsidRDefault="00D55B60" w:rsidP="00D55B60">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690F6BA" w14:textId="77777777" w:rsidR="00D55B60" w:rsidRPr="00852B86" w:rsidRDefault="00D55B60" w:rsidP="00D55B60">
            <w:pPr>
              <w:pStyle w:val="TAC"/>
              <w:keepNext w:val="0"/>
              <w:keepLines w:val="0"/>
              <w:spacing w:line="256" w:lineRule="auto"/>
            </w:pPr>
            <w:r w:rsidRPr="00852B86">
              <w:t>49</w:t>
            </w:r>
          </w:p>
        </w:tc>
      </w:tr>
      <w:tr w:rsidR="00D55B60" w:rsidRPr="00852B86" w14:paraId="48FCA7AB"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7EA6110"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9A914B"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C4D0C0" w14:textId="77777777" w:rsidR="00D55B60" w:rsidRPr="00852B86" w:rsidRDefault="00D55B60" w:rsidP="00D55B60">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A891BD0" w14:textId="77777777" w:rsidR="00D55B60" w:rsidRPr="00852B86" w:rsidRDefault="00D55B60" w:rsidP="00D55B60">
            <w:pPr>
              <w:pStyle w:val="TAC"/>
              <w:keepNext w:val="0"/>
              <w:keepLines w:val="0"/>
              <w:spacing w:line="256" w:lineRule="auto"/>
            </w:pPr>
            <w:r w:rsidRPr="00852B86">
              <w:t>49</w:t>
            </w:r>
          </w:p>
        </w:tc>
      </w:tr>
      <w:tr w:rsidR="00D55B60" w:rsidRPr="00852B86" w14:paraId="49F0355D"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FB9324D"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CB6C05"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FBD08F" w14:textId="77777777" w:rsidR="00D55B60" w:rsidRPr="00852B86" w:rsidRDefault="00D55B60" w:rsidP="00D55B60">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37CE87F" w14:textId="77777777" w:rsidR="00D55B60" w:rsidRPr="00852B86" w:rsidRDefault="00D55B60" w:rsidP="00D55B60">
            <w:pPr>
              <w:pStyle w:val="TAC"/>
              <w:keepNext w:val="0"/>
              <w:keepLines w:val="0"/>
              <w:spacing w:line="256" w:lineRule="auto"/>
            </w:pPr>
            <w:r w:rsidRPr="00852B86">
              <w:t>50</w:t>
            </w:r>
          </w:p>
        </w:tc>
      </w:tr>
      <w:tr w:rsidR="00D55B60" w:rsidRPr="00852B86" w14:paraId="2E2A233B"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F3C19D6"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B7F38B"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06FC4E" w14:textId="77777777" w:rsidR="00D55B60" w:rsidRPr="00852B86" w:rsidRDefault="00D55B60" w:rsidP="00D55B60">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A0A09E3" w14:textId="77777777" w:rsidR="00D55B60" w:rsidRPr="00852B86" w:rsidRDefault="00D55B60" w:rsidP="00D55B60">
            <w:pPr>
              <w:pStyle w:val="TAC"/>
              <w:keepNext w:val="0"/>
              <w:keepLines w:val="0"/>
              <w:spacing w:line="256" w:lineRule="auto"/>
            </w:pPr>
            <w:r w:rsidRPr="00852B86">
              <w:t>50</w:t>
            </w:r>
          </w:p>
        </w:tc>
      </w:tr>
      <w:tr w:rsidR="00D55B60" w:rsidRPr="00852B86" w14:paraId="10E9A950"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965924"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E6713A"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928BEB" w14:textId="77777777" w:rsidR="00D55B60" w:rsidRPr="00852B86" w:rsidRDefault="00D55B60" w:rsidP="00D55B60">
            <w:pPr>
              <w:pStyle w:val="TAC"/>
              <w:keepNext w:val="0"/>
              <w:keepLines w:val="0"/>
              <w:spacing w:line="256" w:lineRule="auto"/>
              <w:jc w:val="left"/>
            </w:pPr>
            <w:r w:rsidRPr="00852B86">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F0EAC03" w14:textId="77777777" w:rsidR="00D55B60" w:rsidRPr="00852B86" w:rsidRDefault="00D55B60" w:rsidP="00D55B60">
            <w:pPr>
              <w:pStyle w:val="TAC"/>
              <w:keepNext w:val="0"/>
              <w:keepLines w:val="0"/>
              <w:spacing w:line="256" w:lineRule="auto"/>
            </w:pPr>
            <w:r w:rsidRPr="00852B86">
              <w:t>51</w:t>
            </w:r>
          </w:p>
        </w:tc>
      </w:tr>
      <w:tr w:rsidR="00D55B60" w:rsidRPr="00852B86" w14:paraId="4AD4C095"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6F111AB5"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E3A77E1"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415E2C2" w14:textId="77777777" w:rsidR="00D55B60" w:rsidRPr="00852B86" w:rsidRDefault="00D55B60" w:rsidP="00D55B60">
            <w:pPr>
              <w:pStyle w:val="TAC"/>
              <w:keepNext w:val="0"/>
              <w:keepLines w:val="0"/>
              <w:spacing w:line="256" w:lineRule="auto"/>
              <w:jc w:val="left"/>
            </w:pPr>
            <w:r w:rsidRPr="00852B86">
              <w:t>Bands NR_FDD_FR1_F</w:t>
            </w:r>
          </w:p>
        </w:tc>
        <w:tc>
          <w:tcPr>
            <w:tcW w:w="1134" w:type="dxa"/>
            <w:tcBorders>
              <w:top w:val="single" w:sz="4" w:space="0" w:color="auto"/>
              <w:left w:val="single" w:sz="4" w:space="0" w:color="auto"/>
              <w:bottom w:val="single" w:sz="4" w:space="0" w:color="auto"/>
              <w:right w:val="single" w:sz="4" w:space="0" w:color="auto"/>
            </w:tcBorders>
          </w:tcPr>
          <w:p w14:paraId="76A8F53B" w14:textId="77777777" w:rsidR="00D55B60" w:rsidRPr="00852B86" w:rsidDel="00EF4A57" w:rsidRDefault="00D55B60" w:rsidP="00D55B60">
            <w:pPr>
              <w:pStyle w:val="TAC"/>
              <w:keepNext w:val="0"/>
              <w:keepLines w:val="0"/>
              <w:spacing w:line="256" w:lineRule="auto"/>
            </w:pPr>
            <w:r w:rsidRPr="00852B86">
              <w:rPr>
                <w:lang w:eastAsia="zh-CN"/>
              </w:rPr>
              <w:t>51</w:t>
            </w:r>
          </w:p>
        </w:tc>
      </w:tr>
      <w:tr w:rsidR="00D55B60" w:rsidRPr="00852B86" w14:paraId="5A5201AE"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EED008C"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3AF4B1"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CA117B" w14:textId="77777777" w:rsidR="00D55B60" w:rsidRPr="00852B86" w:rsidRDefault="00D55B60" w:rsidP="00D55B60">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00D53BB" w14:textId="77777777" w:rsidR="00D55B60" w:rsidRPr="00852B86" w:rsidRDefault="00D55B60" w:rsidP="00D55B60">
            <w:pPr>
              <w:pStyle w:val="TAC"/>
              <w:keepNext w:val="0"/>
              <w:keepLines w:val="0"/>
              <w:spacing w:line="256" w:lineRule="auto"/>
            </w:pPr>
            <w:r w:rsidRPr="00852B86">
              <w:t>52</w:t>
            </w:r>
          </w:p>
        </w:tc>
      </w:tr>
      <w:tr w:rsidR="00D55B60" w:rsidRPr="00852B86" w14:paraId="509502D3"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7174B67"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B46410"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6FBC1C" w14:textId="77777777" w:rsidR="00D55B60" w:rsidRPr="00852B86" w:rsidRDefault="00D55B60" w:rsidP="00D55B60">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B907994" w14:textId="77777777" w:rsidR="00D55B60" w:rsidRPr="00852B86" w:rsidRDefault="00D55B60" w:rsidP="00D55B60">
            <w:pPr>
              <w:pStyle w:val="TAC"/>
              <w:keepNext w:val="0"/>
              <w:keepLines w:val="0"/>
              <w:spacing w:line="256" w:lineRule="auto"/>
            </w:pPr>
            <w:r w:rsidRPr="00852B86">
              <w:t>52</w:t>
            </w:r>
          </w:p>
        </w:tc>
      </w:tr>
      <w:tr w:rsidR="00D55B60" w:rsidRPr="00852B86" w14:paraId="58C6A67F" w14:textId="77777777" w:rsidTr="00D55B60">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7F9A2D3E" w14:textId="77777777" w:rsidR="00D55B60" w:rsidRPr="00852B86" w:rsidRDefault="00D55B60" w:rsidP="00D55B60">
            <w:pPr>
              <w:pStyle w:val="TAN"/>
            </w:pPr>
            <w:r w:rsidRPr="00852B86">
              <w:t>NOTE:</w:t>
            </w:r>
            <w:r w:rsidRPr="00852B86">
              <w:tab/>
              <w:t>NR operating band groups are defined in clause 3A.4, Table 3A.4.1-2.</w:t>
            </w:r>
          </w:p>
        </w:tc>
      </w:tr>
    </w:tbl>
    <w:p w14:paraId="57EE4375" w14:textId="77777777" w:rsidR="00D55B60" w:rsidRPr="00852B86" w:rsidRDefault="00D55B60" w:rsidP="00D55B60">
      <w:pPr>
        <w:rPr>
          <w:lang w:eastAsia="sv-SE"/>
        </w:rPr>
      </w:pPr>
    </w:p>
    <w:p w14:paraId="6A9EB9DD" w14:textId="77777777" w:rsidR="00D55B60" w:rsidRPr="00852B86" w:rsidRDefault="00D55B60" w:rsidP="00D55B60">
      <w:pPr>
        <w:pStyle w:val="TH"/>
        <w:keepNext w:val="0"/>
        <w:keepLines w:val="0"/>
      </w:pPr>
      <w:r w:rsidRPr="00852B86">
        <w:t xml:space="preserve">Table </w:t>
      </w:r>
      <w:r w:rsidRPr="00852B86">
        <w:rPr>
          <w:lang w:eastAsia="sv-SE"/>
        </w:rPr>
        <w:t>4.7.4.1.1.5</w:t>
      </w:r>
      <w:r w:rsidRPr="00852B86">
        <w:t>-3: L1-RSRP absolute accuracy requirements for</w:t>
      </w:r>
      <w:r w:rsidRPr="00852B86">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D55B60" w:rsidRPr="00852B86" w14:paraId="6F05FFD1" w14:textId="77777777" w:rsidTr="00D55B60">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64D55BC" w14:textId="77777777" w:rsidR="00D55B60" w:rsidRPr="00852B86" w:rsidRDefault="00D55B60" w:rsidP="00D55B60">
            <w:pPr>
              <w:pStyle w:val="TAH"/>
              <w:keepNext w:val="0"/>
              <w:keepLines w:val="0"/>
              <w:spacing w:line="256" w:lineRule="auto"/>
            </w:pPr>
            <w:r w:rsidRPr="00852B86">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DEF034" w14:textId="77777777" w:rsidR="00D55B60" w:rsidRPr="00852B86" w:rsidRDefault="00D55B60" w:rsidP="00D55B60">
            <w:pPr>
              <w:pStyle w:val="TAH"/>
              <w:keepNext w:val="0"/>
              <w:keepLines w:val="0"/>
              <w:spacing w:line="256" w:lineRule="auto"/>
              <w:rPr>
                <w:rFonts w:ascii="Arial Bold" w:hAnsi="Arial Bold"/>
              </w:rPr>
            </w:pPr>
            <w:r w:rsidRPr="00852B86">
              <w:rPr>
                <w:rFonts w:ascii="Arial Bold" w:hAnsi="Arial Bold"/>
              </w:rPr>
              <w:t>Test 1</w:t>
            </w:r>
          </w:p>
          <w:p w14:paraId="66B1CBBC" w14:textId="77777777" w:rsidR="00D55B60" w:rsidRPr="00852B86" w:rsidRDefault="00D55B60" w:rsidP="00D55B60">
            <w:pPr>
              <w:pStyle w:val="TAH"/>
              <w:keepNext w:val="0"/>
              <w:keepLines w:val="0"/>
              <w:spacing w:line="256" w:lineRule="auto"/>
              <w:rPr>
                <w:rFonts w:ascii="Arial Bold" w:hAnsi="Arial Bold"/>
              </w:rPr>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DE1EB20" w14:textId="77777777" w:rsidR="00D55B60" w:rsidRPr="00852B86" w:rsidRDefault="00D55B60" w:rsidP="00D55B60">
            <w:pPr>
              <w:pStyle w:val="TAH"/>
              <w:keepNext w:val="0"/>
              <w:keepLines w:val="0"/>
              <w:spacing w:line="256" w:lineRule="auto"/>
            </w:pPr>
            <w:r w:rsidRPr="00852B86">
              <w:rPr>
                <w:rFonts w:ascii="Arial Bold" w:hAnsi="Arial Bold"/>
              </w:rPr>
              <w:t>Test 2</w:t>
            </w:r>
          </w:p>
        </w:tc>
      </w:tr>
      <w:tr w:rsidR="00D55B60" w:rsidRPr="00852B86" w14:paraId="485346F9" w14:textId="77777777" w:rsidTr="00D55B60">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433E2EB" w14:textId="77777777" w:rsidR="00D55B60" w:rsidRPr="00852B86" w:rsidRDefault="00D55B60" w:rsidP="00D55B60">
            <w:pPr>
              <w:pStyle w:val="TAL"/>
              <w:keepNext w:val="0"/>
              <w:keepLines w:val="0"/>
              <w:spacing w:line="256" w:lineRule="auto"/>
            </w:pPr>
            <w:r w:rsidRPr="00852B86">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954416" w14:textId="3C69C921" w:rsidR="00D55B60" w:rsidRPr="00852B86" w:rsidRDefault="00D55B60" w:rsidP="00D55B60">
            <w:pPr>
              <w:pStyle w:val="TAC"/>
              <w:keepNext w:val="0"/>
              <w:keepLines w:val="0"/>
              <w:spacing w:line="256" w:lineRule="auto"/>
            </w:pPr>
            <w:del w:id="32" w:author="Huawei" w:date="2024-05-07T20:10:00Z">
              <w:r w:rsidRPr="00852B86" w:rsidDel="00CF7284">
                <w:delText>65</w:delText>
              </w:r>
            </w:del>
            <w:ins w:id="33" w:author="Huawei" w:date="2024-05-07T20:10:00Z">
              <w:r w:rsidR="00CF7284">
                <w:t>63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A61DD5B" w14:textId="77777777" w:rsidR="00D55B60" w:rsidRPr="00852B86" w:rsidRDefault="00D55B60" w:rsidP="00D55B60">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775ABFA" w14:textId="77777777" w:rsidR="00D55B60" w:rsidRPr="00852B86" w:rsidRDefault="00D55B60" w:rsidP="00D55B60">
            <w:pPr>
              <w:pStyle w:val="TAC"/>
              <w:keepNext w:val="0"/>
              <w:keepLines w:val="0"/>
              <w:spacing w:line="256" w:lineRule="auto"/>
            </w:pPr>
            <w:r w:rsidRPr="00852B86">
              <w:t>34</w:t>
            </w:r>
          </w:p>
        </w:tc>
      </w:tr>
      <w:tr w:rsidR="00D55B60" w:rsidRPr="00852B86" w14:paraId="55936622"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DD69E4A"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8362EF"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7753CC" w14:textId="77777777" w:rsidR="00D55B60" w:rsidRPr="00852B86" w:rsidRDefault="00D55B60" w:rsidP="00D55B60">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0D6A561" w14:textId="77777777" w:rsidR="00D55B60" w:rsidRPr="00852B86" w:rsidRDefault="00D55B60" w:rsidP="00D55B60">
            <w:pPr>
              <w:pStyle w:val="TAC"/>
              <w:keepNext w:val="0"/>
              <w:keepLines w:val="0"/>
              <w:spacing w:line="256" w:lineRule="auto"/>
            </w:pPr>
            <w:r w:rsidRPr="00852B86">
              <w:t>34</w:t>
            </w:r>
          </w:p>
        </w:tc>
      </w:tr>
      <w:tr w:rsidR="00D55B60" w:rsidRPr="00852B86" w14:paraId="2A5C77F9"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C215C6"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CA043A"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1100DB" w14:textId="77777777" w:rsidR="00D55B60" w:rsidRPr="00852B86" w:rsidRDefault="00D55B60" w:rsidP="00D55B60">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E5ABEF4" w14:textId="77777777" w:rsidR="00D55B60" w:rsidRPr="00852B86" w:rsidRDefault="00D55B60" w:rsidP="00D55B60">
            <w:pPr>
              <w:pStyle w:val="TAC"/>
              <w:keepNext w:val="0"/>
              <w:keepLines w:val="0"/>
              <w:spacing w:line="256" w:lineRule="auto"/>
            </w:pPr>
            <w:r w:rsidRPr="00852B86">
              <w:t>35</w:t>
            </w:r>
          </w:p>
        </w:tc>
      </w:tr>
      <w:tr w:rsidR="00D55B60" w:rsidRPr="00852B86" w14:paraId="74B764E3"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8736380"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BCE963"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52442C" w14:textId="77777777" w:rsidR="00D55B60" w:rsidRPr="00852B86" w:rsidRDefault="00D55B60" w:rsidP="00D55B60">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60E1138" w14:textId="77777777" w:rsidR="00D55B60" w:rsidRPr="00852B86" w:rsidRDefault="00D55B60" w:rsidP="00D55B60">
            <w:pPr>
              <w:pStyle w:val="TAC"/>
              <w:keepNext w:val="0"/>
              <w:keepLines w:val="0"/>
              <w:spacing w:line="256" w:lineRule="auto"/>
            </w:pPr>
            <w:r w:rsidRPr="00852B86">
              <w:t>35</w:t>
            </w:r>
          </w:p>
        </w:tc>
      </w:tr>
      <w:tr w:rsidR="00D55B60" w:rsidRPr="00852B86" w14:paraId="2BDD5FC8"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AA6469C"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EFA91D"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377A3A" w14:textId="77777777" w:rsidR="00D55B60" w:rsidRPr="00852B86" w:rsidRDefault="00D55B60" w:rsidP="00D55B60">
            <w:pPr>
              <w:pStyle w:val="TAC"/>
              <w:keepNext w:val="0"/>
              <w:keepLines w:val="0"/>
              <w:spacing w:line="256" w:lineRule="auto"/>
              <w:jc w:val="left"/>
            </w:pPr>
            <w:r w:rsidRPr="00852B86">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B58E1DB" w14:textId="77777777" w:rsidR="00D55B60" w:rsidRPr="00852B86" w:rsidRDefault="00D55B60" w:rsidP="00D55B60">
            <w:pPr>
              <w:pStyle w:val="TAC"/>
              <w:keepNext w:val="0"/>
              <w:keepLines w:val="0"/>
              <w:spacing w:line="256" w:lineRule="auto"/>
            </w:pPr>
            <w:r w:rsidRPr="00852B86">
              <w:t>36</w:t>
            </w:r>
          </w:p>
        </w:tc>
      </w:tr>
      <w:tr w:rsidR="00D55B60" w:rsidRPr="00852B86" w14:paraId="67647531"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66B05199"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5374189"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3D9EE47" w14:textId="77777777" w:rsidR="00D55B60" w:rsidRPr="00852B86" w:rsidRDefault="00D55B60" w:rsidP="00D55B60">
            <w:pPr>
              <w:pStyle w:val="TAC"/>
              <w:keepNext w:val="0"/>
              <w:keepLines w:val="0"/>
              <w:spacing w:line="256" w:lineRule="auto"/>
              <w:jc w:val="left"/>
            </w:pPr>
            <w:r w:rsidRPr="00852B86">
              <w:t>Bands NR_FDD_FR1_F</w:t>
            </w:r>
          </w:p>
        </w:tc>
        <w:tc>
          <w:tcPr>
            <w:tcW w:w="1134" w:type="dxa"/>
            <w:tcBorders>
              <w:top w:val="single" w:sz="4" w:space="0" w:color="auto"/>
              <w:left w:val="single" w:sz="4" w:space="0" w:color="auto"/>
              <w:bottom w:val="single" w:sz="4" w:space="0" w:color="auto"/>
              <w:right w:val="single" w:sz="4" w:space="0" w:color="auto"/>
            </w:tcBorders>
          </w:tcPr>
          <w:p w14:paraId="5A96D489" w14:textId="77777777" w:rsidR="00D55B60" w:rsidRPr="00852B86" w:rsidRDefault="00D55B60" w:rsidP="00D55B60">
            <w:pPr>
              <w:pStyle w:val="TAC"/>
              <w:keepNext w:val="0"/>
              <w:keepLines w:val="0"/>
              <w:spacing w:line="256" w:lineRule="auto"/>
            </w:pPr>
            <w:r w:rsidRPr="00852B86">
              <w:rPr>
                <w:lang w:eastAsia="zh-CN"/>
              </w:rPr>
              <w:t>36</w:t>
            </w:r>
          </w:p>
        </w:tc>
      </w:tr>
      <w:tr w:rsidR="00D55B60" w:rsidRPr="00852B86" w14:paraId="4F0AF2F7"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3F0C872"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46899E"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1A41D3" w14:textId="77777777" w:rsidR="00D55B60" w:rsidRPr="00852B86" w:rsidRDefault="00D55B60" w:rsidP="00D55B60">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25C03CE" w14:textId="77777777" w:rsidR="00D55B60" w:rsidRPr="00852B86" w:rsidRDefault="00D55B60" w:rsidP="00D55B60">
            <w:pPr>
              <w:pStyle w:val="TAC"/>
              <w:keepNext w:val="0"/>
              <w:keepLines w:val="0"/>
              <w:spacing w:line="256" w:lineRule="auto"/>
            </w:pPr>
            <w:r w:rsidRPr="00852B86">
              <w:t>37</w:t>
            </w:r>
          </w:p>
        </w:tc>
      </w:tr>
      <w:tr w:rsidR="00D55B60" w:rsidRPr="00852B86" w14:paraId="2D6ADF9F"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217D4C1"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49E6F4"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2DD56B" w14:textId="77777777" w:rsidR="00D55B60" w:rsidRPr="00852B86" w:rsidRDefault="00D55B60" w:rsidP="00D55B60">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E6114E1" w14:textId="77777777" w:rsidR="00D55B60" w:rsidRPr="00852B86" w:rsidRDefault="00D55B60" w:rsidP="00D55B60">
            <w:pPr>
              <w:pStyle w:val="TAC"/>
              <w:keepNext w:val="0"/>
              <w:keepLines w:val="0"/>
              <w:spacing w:line="256" w:lineRule="auto"/>
            </w:pPr>
            <w:r w:rsidRPr="00852B86">
              <w:t>37</w:t>
            </w:r>
          </w:p>
        </w:tc>
      </w:tr>
      <w:tr w:rsidR="00D55B60" w:rsidRPr="00852B86" w14:paraId="7081CE5F" w14:textId="77777777" w:rsidTr="00D55B60">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8118F1B" w14:textId="77777777" w:rsidR="00D55B60" w:rsidRPr="00852B86" w:rsidRDefault="00D55B60" w:rsidP="00D55B60">
            <w:pPr>
              <w:pStyle w:val="TAL"/>
              <w:keepNext w:val="0"/>
              <w:keepLines w:val="0"/>
              <w:spacing w:line="256" w:lineRule="auto"/>
            </w:pPr>
            <w:r w:rsidRPr="00852B86">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ABEF6D" w14:textId="5192342E" w:rsidR="00D55B60" w:rsidRPr="00852B86" w:rsidRDefault="00D55B60" w:rsidP="00D55B60">
            <w:pPr>
              <w:pStyle w:val="TAC"/>
              <w:keepNext w:val="0"/>
              <w:keepLines w:val="0"/>
              <w:spacing w:line="256" w:lineRule="auto"/>
            </w:pPr>
            <w:del w:id="34" w:author="Huawei" w:date="2024-05-07T20:10:00Z">
              <w:r w:rsidRPr="00852B86" w:rsidDel="00CF7284">
                <w:delText>85</w:delText>
              </w:r>
            </w:del>
            <w:ins w:id="35" w:author="Huawei" w:date="2024-05-07T20:10:00Z">
              <w:r w:rsidR="00CF7284">
                <w:t>84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30D02BC" w14:textId="77777777" w:rsidR="00D55B60" w:rsidRPr="00852B86" w:rsidRDefault="00D55B60" w:rsidP="00D55B60">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52ED3D9" w14:textId="77777777" w:rsidR="00D55B60" w:rsidRPr="00852B86" w:rsidRDefault="00D55B60" w:rsidP="00D55B60">
            <w:pPr>
              <w:pStyle w:val="TAC"/>
              <w:keepNext w:val="0"/>
              <w:keepLines w:val="0"/>
              <w:spacing w:line="256" w:lineRule="auto"/>
            </w:pPr>
            <w:r w:rsidRPr="00852B86">
              <w:t>47</w:t>
            </w:r>
          </w:p>
        </w:tc>
      </w:tr>
      <w:tr w:rsidR="00D55B60" w:rsidRPr="00852B86" w14:paraId="5200A449"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ED70899"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71B99C"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EA8251" w14:textId="77777777" w:rsidR="00D55B60" w:rsidRPr="00852B86" w:rsidRDefault="00D55B60" w:rsidP="00D55B60">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A9645CD" w14:textId="77777777" w:rsidR="00D55B60" w:rsidRPr="00852B86" w:rsidRDefault="00D55B60" w:rsidP="00D55B60">
            <w:pPr>
              <w:pStyle w:val="TAC"/>
              <w:keepNext w:val="0"/>
              <w:keepLines w:val="0"/>
              <w:spacing w:line="256" w:lineRule="auto"/>
            </w:pPr>
            <w:r w:rsidRPr="00852B86">
              <w:t>48</w:t>
            </w:r>
          </w:p>
        </w:tc>
      </w:tr>
      <w:tr w:rsidR="00D55B60" w:rsidRPr="00852B86" w14:paraId="1A001FC9"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DAB640D"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2A3744"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96FEF2" w14:textId="77777777" w:rsidR="00D55B60" w:rsidRPr="00852B86" w:rsidRDefault="00D55B60" w:rsidP="00D55B60">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CBF828D" w14:textId="77777777" w:rsidR="00D55B60" w:rsidRPr="00852B86" w:rsidRDefault="00D55B60" w:rsidP="00D55B60">
            <w:pPr>
              <w:pStyle w:val="TAC"/>
              <w:keepNext w:val="0"/>
              <w:keepLines w:val="0"/>
              <w:spacing w:line="256" w:lineRule="auto"/>
            </w:pPr>
            <w:r w:rsidRPr="00852B86">
              <w:t>48</w:t>
            </w:r>
          </w:p>
        </w:tc>
      </w:tr>
      <w:tr w:rsidR="00D55B60" w:rsidRPr="00852B86" w14:paraId="65F29B63"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1D01D37"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FD8D7C"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29CB53" w14:textId="77777777" w:rsidR="00D55B60" w:rsidRPr="00852B86" w:rsidRDefault="00D55B60" w:rsidP="00D55B60">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F6A23F7" w14:textId="77777777" w:rsidR="00D55B60" w:rsidRPr="00852B86" w:rsidRDefault="00D55B60" w:rsidP="00D55B60">
            <w:pPr>
              <w:pStyle w:val="TAC"/>
              <w:keepNext w:val="0"/>
              <w:keepLines w:val="0"/>
              <w:spacing w:line="256" w:lineRule="auto"/>
            </w:pPr>
            <w:r w:rsidRPr="00852B86">
              <w:t>49</w:t>
            </w:r>
          </w:p>
        </w:tc>
      </w:tr>
      <w:tr w:rsidR="00D55B60" w:rsidRPr="00852B86" w14:paraId="2DA080A8"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7400AF2"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0A18E"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72B4E7" w14:textId="77777777" w:rsidR="00D55B60" w:rsidRPr="00852B86" w:rsidRDefault="00D55B60" w:rsidP="00D55B60">
            <w:pPr>
              <w:pStyle w:val="TAC"/>
              <w:keepNext w:val="0"/>
              <w:keepLines w:val="0"/>
              <w:spacing w:line="256" w:lineRule="auto"/>
              <w:jc w:val="left"/>
            </w:pPr>
            <w:r w:rsidRPr="00852B86">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B92E678" w14:textId="77777777" w:rsidR="00D55B60" w:rsidRPr="00852B86" w:rsidRDefault="00D55B60" w:rsidP="00D55B60">
            <w:pPr>
              <w:pStyle w:val="TAC"/>
              <w:keepNext w:val="0"/>
              <w:keepLines w:val="0"/>
              <w:spacing w:line="256" w:lineRule="auto"/>
            </w:pPr>
            <w:r w:rsidRPr="00852B86">
              <w:t>49</w:t>
            </w:r>
          </w:p>
        </w:tc>
      </w:tr>
      <w:tr w:rsidR="00D55B60" w:rsidRPr="00852B86" w14:paraId="75D4205C"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01747890"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C41E362"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6BD13D9" w14:textId="77777777" w:rsidR="00D55B60" w:rsidRPr="00852B86" w:rsidRDefault="00D55B60" w:rsidP="00D55B60">
            <w:pPr>
              <w:pStyle w:val="TAC"/>
              <w:keepNext w:val="0"/>
              <w:keepLines w:val="0"/>
              <w:spacing w:line="256" w:lineRule="auto"/>
              <w:jc w:val="left"/>
            </w:pPr>
            <w:r w:rsidRPr="00852B86">
              <w:t>Bands NR_FDD_FR1_F</w:t>
            </w:r>
          </w:p>
        </w:tc>
        <w:tc>
          <w:tcPr>
            <w:tcW w:w="1134" w:type="dxa"/>
            <w:tcBorders>
              <w:top w:val="single" w:sz="4" w:space="0" w:color="auto"/>
              <w:left w:val="single" w:sz="4" w:space="0" w:color="auto"/>
              <w:bottom w:val="single" w:sz="4" w:space="0" w:color="auto"/>
              <w:right w:val="single" w:sz="4" w:space="0" w:color="auto"/>
            </w:tcBorders>
          </w:tcPr>
          <w:p w14:paraId="0EAF4AC5" w14:textId="77777777" w:rsidR="00D55B60" w:rsidRPr="00852B86" w:rsidRDefault="00D55B60" w:rsidP="00D55B60">
            <w:pPr>
              <w:pStyle w:val="TAC"/>
              <w:keepNext w:val="0"/>
              <w:keepLines w:val="0"/>
              <w:spacing w:line="256" w:lineRule="auto"/>
            </w:pPr>
            <w:r w:rsidRPr="00852B86">
              <w:rPr>
                <w:lang w:eastAsia="zh-CN"/>
              </w:rPr>
              <w:t>50</w:t>
            </w:r>
          </w:p>
        </w:tc>
      </w:tr>
      <w:tr w:rsidR="00D55B60" w:rsidRPr="00852B86" w14:paraId="7AB7F0BF"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5EA5D7C"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1145D2"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B07916" w14:textId="77777777" w:rsidR="00D55B60" w:rsidRPr="00852B86" w:rsidRDefault="00D55B60" w:rsidP="00D55B60">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D21F4C4" w14:textId="77777777" w:rsidR="00D55B60" w:rsidRPr="00852B86" w:rsidRDefault="00D55B60" w:rsidP="00D55B60">
            <w:pPr>
              <w:pStyle w:val="TAC"/>
              <w:keepNext w:val="0"/>
              <w:keepLines w:val="0"/>
              <w:spacing w:line="256" w:lineRule="auto"/>
            </w:pPr>
            <w:r w:rsidRPr="00852B86">
              <w:t>50</w:t>
            </w:r>
          </w:p>
        </w:tc>
      </w:tr>
      <w:tr w:rsidR="00D55B60" w:rsidRPr="00852B86" w14:paraId="5B0322AD"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D9BBEA7"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EE02D4"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EF6A16" w14:textId="77777777" w:rsidR="00D55B60" w:rsidRPr="00852B86" w:rsidRDefault="00D55B60" w:rsidP="00D55B60">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6C5BD7D" w14:textId="77777777" w:rsidR="00D55B60" w:rsidRPr="00852B86" w:rsidRDefault="00D55B60" w:rsidP="00D55B60">
            <w:pPr>
              <w:pStyle w:val="TAC"/>
              <w:keepNext w:val="0"/>
              <w:keepLines w:val="0"/>
              <w:spacing w:line="256" w:lineRule="auto"/>
            </w:pPr>
            <w:r w:rsidRPr="00852B86">
              <w:t>51</w:t>
            </w:r>
          </w:p>
        </w:tc>
      </w:tr>
      <w:tr w:rsidR="00D55B60" w:rsidRPr="00852B86" w14:paraId="7D9368AE" w14:textId="77777777" w:rsidTr="00D55B60">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2561E84" w14:textId="77777777" w:rsidR="00D55B60" w:rsidRPr="00852B86" w:rsidRDefault="00D55B60" w:rsidP="00D55B60">
            <w:pPr>
              <w:pStyle w:val="TAH"/>
              <w:spacing w:line="256" w:lineRule="auto"/>
            </w:pPr>
            <w:r w:rsidRPr="00852B86">
              <w:lastRenderedPageBreak/>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D755C" w14:textId="77777777" w:rsidR="00D55B60" w:rsidRPr="00852B86" w:rsidRDefault="00D55B60" w:rsidP="00D55B60">
            <w:pPr>
              <w:pStyle w:val="TAH"/>
              <w:spacing w:line="256" w:lineRule="auto"/>
              <w:rPr>
                <w:rFonts w:ascii="Arial Bold" w:hAnsi="Arial Bold"/>
              </w:rPr>
            </w:pPr>
            <w:r w:rsidRPr="00852B86">
              <w:rPr>
                <w:rFonts w:ascii="Arial Bold" w:hAnsi="Arial Bold"/>
              </w:rPr>
              <w:t>Test 1</w:t>
            </w:r>
          </w:p>
          <w:p w14:paraId="36EC283C" w14:textId="77777777" w:rsidR="00D55B60" w:rsidRPr="00852B86" w:rsidRDefault="00D55B60" w:rsidP="00D55B60">
            <w:pPr>
              <w:pStyle w:val="TAH"/>
              <w:spacing w:line="256" w:lineRule="auto"/>
              <w:rPr>
                <w:rFonts w:ascii="Arial Bold" w:hAnsi="Arial Bold"/>
              </w:rPr>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CD04929" w14:textId="77777777" w:rsidR="00D55B60" w:rsidRPr="00852B86" w:rsidRDefault="00D55B60" w:rsidP="00D55B60">
            <w:pPr>
              <w:pStyle w:val="TAH"/>
              <w:spacing w:line="256" w:lineRule="auto"/>
            </w:pPr>
            <w:r w:rsidRPr="00852B86">
              <w:rPr>
                <w:rFonts w:ascii="Arial Bold" w:hAnsi="Arial Bold"/>
              </w:rPr>
              <w:t>Test 2</w:t>
            </w:r>
          </w:p>
        </w:tc>
      </w:tr>
      <w:tr w:rsidR="00D55B60" w:rsidRPr="00852B86" w14:paraId="248AF108" w14:textId="77777777" w:rsidTr="00D55B60">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B23E3A8" w14:textId="77777777" w:rsidR="00D55B60" w:rsidRPr="00852B86" w:rsidRDefault="00D55B60" w:rsidP="00D55B60">
            <w:pPr>
              <w:pStyle w:val="TAL"/>
              <w:spacing w:line="256" w:lineRule="auto"/>
            </w:pPr>
            <w:r w:rsidRPr="00852B86">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E17507" w14:textId="1A6D663F" w:rsidR="00D55B60" w:rsidRPr="00852B86" w:rsidRDefault="00D55B60" w:rsidP="00D55B60">
            <w:pPr>
              <w:pStyle w:val="TAC"/>
              <w:spacing w:line="256" w:lineRule="auto"/>
            </w:pPr>
            <w:del w:id="36" w:author="Huawei" w:date="2024-05-07T20:11:00Z">
              <w:r w:rsidRPr="00852B86" w:rsidDel="00CF7284">
                <w:delText>62</w:delText>
              </w:r>
            </w:del>
            <w:ins w:id="37" w:author="Huawei" w:date="2024-05-07T20:11:00Z">
              <w:r w:rsidR="00CF7284">
                <w:t>60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65374F2" w14:textId="77777777" w:rsidR="00D55B60" w:rsidRPr="00852B86" w:rsidRDefault="00D55B60" w:rsidP="00D55B60">
            <w:pPr>
              <w:pStyle w:val="TAC"/>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ABA34DE" w14:textId="77777777" w:rsidR="00D55B60" w:rsidRPr="00852B86" w:rsidRDefault="00D55B60" w:rsidP="00D55B60">
            <w:pPr>
              <w:pStyle w:val="TAC"/>
              <w:spacing w:line="256" w:lineRule="auto"/>
            </w:pPr>
            <w:r w:rsidRPr="00852B86">
              <w:t>29</w:t>
            </w:r>
          </w:p>
        </w:tc>
      </w:tr>
      <w:tr w:rsidR="00D55B60" w:rsidRPr="00852B86" w14:paraId="527D65AD"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4D8538" w14:textId="77777777" w:rsidR="00D55B60" w:rsidRPr="00852B86" w:rsidRDefault="00D55B60" w:rsidP="00D55B60">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FC697F" w14:textId="77777777" w:rsidR="00D55B60" w:rsidRPr="00852B86" w:rsidRDefault="00D55B60" w:rsidP="00D55B60">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67F0CD" w14:textId="77777777" w:rsidR="00D55B60" w:rsidRPr="00852B86" w:rsidRDefault="00D55B60" w:rsidP="00D55B60">
            <w:pPr>
              <w:pStyle w:val="TAC"/>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18DA847" w14:textId="77777777" w:rsidR="00D55B60" w:rsidRPr="00852B86" w:rsidRDefault="00D55B60" w:rsidP="00D55B60">
            <w:pPr>
              <w:pStyle w:val="TAC"/>
              <w:spacing w:line="256" w:lineRule="auto"/>
            </w:pPr>
            <w:r w:rsidRPr="00852B86">
              <w:t>30</w:t>
            </w:r>
          </w:p>
        </w:tc>
      </w:tr>
      <w:tr w:rsidR="00D55B60" w:rsidRPr="00852B86" w14:paraId="7FCDE427"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FB270AF" w14:textId="77777777" w:rsidR="00D55B60" w:rsidRPr="00852B86" w:rsidRDefault="00D55B60" w:rsidP="00D55B60">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99A8A9" w14:textId="77777777" w:rsidR="00D55B60" w:rsidRPr="00852B86" w:rsidRDefault="00D55B60" w:rsidP="00D55B60">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E8595A" w14:textId="77777777" w:rsidR="00D55B60" w:rsidRPr="00852B86" w:rsidRDefault="00D55B60" w:rsidP="00D55B60">
            <w:pPr>
              <w:pStyle w:val="TAC"/>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CB89235" w14:textId="77777777" w:rsidR="00D55B60" w:rsidRPr="00852B86" w:rsidRDefault="00D55B60" w:rsidP="00D55B60">
            <w:pPr>
              <w:pStyle w:val="TAC"/>
              <w:spacing w:line="256" w:lineRule="auto"/>
            </w:pPr>
            <w:r w:rsidRPr="00852B86">
              <w:t>30</w:t>
            </w:r>
          </w:p>
        </w:tc>
      </w:tr>
      <w:tr w:rsidR="00D55B60" w:rsidRPr="00852B86" w14:paraId="1E104373"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8B69CF0" w14:textId="77777777" w:rsidR="00D55B60" w:rsidRPr="00852B86" w:rsidRDefault="00D55B60" w:rsidP="00D55B60">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AF64E7" w14:textId="77777777" w:rsidR="00D55B60" w:rsidRPr="00852B86" w:rsidRDefault="00D55B60" w:rsidP="00D55B60">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BEB0DB" w14:textId="77777777" w:rsidR="00D55B60" w:rsidRPr="00852B86" w:rsidRDefault="00D55B60" w:rsidP="00D55B60">
            <w:pPr>
              <w:pStyle w:val="TAC"/>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593B193" w14:textId="77777777" w:rsidR="00D55B60" w:rsidRPr="00852B86" w:rsidRDefault="00D55B60" w:rsidP="00D55B60">
            <w:pPr>
              <w:pStyle w:val="TAC"/>
              <w:spacing w:line="256" w:lineRule="auto"/>
            </w:pPr>
            <w:r w:rsidRPr="00852B86">
              <w:t>31</w:t>
            </w:r>
          </w:p>
        </w:tc>
      </w:tr>
      <w:tr w:rsidR="00D55B60" w:rsidRPr="00852B86" w14:paraId="497C4E64"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0F84D98" w14:textId="77777777" w:rsidR="00D55B60" w:rsidRPr="00852B86" w:rsidRDefault="00D55B60" w:rsidP="00D55B60">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C5B09E" w14:textId="77777777" w:rsidR="00D55B60" w:rsidRPr="00852B86" w:rsidRDefault="00D55B60" w:rsidP="00D55B60">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B153C32" w14:textId="77777777" w:rsidR="00D55B60" w:rsidRPr="00852B86" w:rsidRDefault="00D55B60" w:rsidP="00D55B60">
            <w:pPr>
              <w:pStyle w:val="TAC"/>
              <w:spacing w:line="256" w:lineRule="auto"/>
              <w:jc w:val="left"/>
            </w:pPr>
            <w:r w:rsidRPr="00852B86">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8B316BE" w14:textId="77777777" w:rsidR="00D55B60" w:rsidRPr="00852B86" w:rsidRDefault="00D55B60" w:rsidP="00D55B60">
            <w:pPr>
              <w:pStyle w:val="TAC"/>
              <w:spacing w:line="256" w:lineRule="auto"/>
            </w:pPr>
            <w:r w:rsidRPr="00852B86">
              <w:t>31</w:t>
            </w:r>
          </w:p>
        </w:tc>
      </w:tr>
      <w:tr w:rsidR="00D55B60" w:rsidRPr="00852B86" w14:paraId="6EDC7DD6"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40D8243A" w14:textId="77777777" w:rsidR="00D55B60" w:rsidRPr="00852B86" w:rsidRDefault="00D55B60" w:rsidP="00D55B60">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EF28D00" w14:textId="77777777" w:rsidR="00D55B60" w:rsidRPr="00852B86" w:rsidRDefault="00D55B60" w:rsidP="00D55B60">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A182139" w14:textId="77777777" w:rsidR="00D55B60" w:rsidRPr="00852B86" w:rsidRDefault="00D55B60" w:rsidP="00D55B60">
            <w:pPr>
              <w:pStyle w:val="TAC"/>
              <w:spacing w:line="256" w:lineRule="auto"/>
              <w:jc w:val="left"/>
            </w:pPr>
            <w:r w:rsidRPr="00852B86">
              <w:t>Bands NR_FDD_FR1_F</w:t>
            </w:r>
          </w:p>
        </w:tc>
        <w:tc>
          <w:tcPr>
            <w:tcW w:w="1134" w:type="dxa"/>
            <w:tcBorders>
              <w:top w:val="single" w:sz="4" w:space="0" w:color="auto"/>
              <w:left w:val="single" w:sz="4" w:space="0" w:color="auto"/>
              <w:bottom w:val="single" w:sz="4" w:space="0" w:color="auto"/>
              <w:right w:val="single" w:sz="4" w:space="0" w:color="auto"/>
            </w:tcBorders>
          </w:tcPr>
          <w:p w14:paraId="0ABF7AF3" w14:textId="77777777" w:rsidR="00D55B60" w:rsidRPr="00852B86" w:rsidDel="00EF4A57" w:rsidRDefault="00D55B60" w:rsidP="00D55B60">
            <w:pPr>
              <w:pStyle w:val="TAC"/>
              <w:spacing w:line="256" w:lineRule="auto"/>
            </w:pPr>
            <w:r w:rsidRPr="00852B86">
              <w:rPr>
                <w:lang w:eastAsia="zh-CN"/>
              </w:rPr>
              <w:t>32</w:t>
            </w:r>
          </w:p>
        </w:tc>
      </w:tr>
      <w:tr w:rsidR="00D55B60" w:rsidRPr="00852B86" w14:paraId="0960E980"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BD47879" w14:textId="77777777" w:rsidR="00D55B60" w:rsidRPr="00852B86" w:rsidRDefault="00D55B60" w:rsidP="00D55B60">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1E8C01" w14:textId="77777777" w:rsidR="00D55B60" w:rsidRPr="00852B86" w:rsidRDefault="00D55B60" w:rsidP="00D55B60">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EDD83B" w14:textId="77777777" w:rsidR="00D55B60" w:rsidRPr="00852B86" w:rsidRDefault="00D55B60" w:rsidP="00D55B60">
            <w:pPr>
              <w:pStyle w:val="TAC"/>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E8D2F6A" w14:textId="77777777" w:rsidR="00D55B60" w:rsidRPr="00852B86" w:rsidRDefault="00D55B60" w:rsidP="00D55B60">
            <w:pPr>
              <w:pStyle w:val="TAC"/>
              <w:spacing w:line="256" w:lineRule="auto"/>
            </w:pPr>
            <w:r w:rsidRPr="00852B86">
              <w:t>32</w:t>
            </w:r>
          </w:p>
        </w:tc>
      </w:tr>
      <w:tr w:rsidR="00D55B60" w:rsidRPr="00852B86" w14:paraId="5F2B5C9E"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5EA8DDE" w14:textId="77777777" w:rsidR="00D55B60" w:rsidRPr="00852B86" w:rsidRDefault="00D55B60" w:rsidP="00D55B60">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516A97" w14:textId="77777777" w:rsidR="00D55B60" w:rsidRPr="00852B86" w:rsidRDefault="00D55B60" w:rsidP="00D55B60">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73271B" w14:textId="77777777" w:rsidR="00D55B60" w:rsidRPr="00852B86" w:rsidRDefault="00D55B60" w:rsidP="00D55B60">
            <w:pPr>
              <w:pStyle w:val="TAC"/>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4B00137" w14:textId="77777777" w:rsidR="00D55B60" w:rsidRPr="00852B86" w:rsidRDefault="00D55B60" w:rsidP="00D55B60">
            <w:pPr>
              <w:pStyle w:val="TAC"/>
              <w:spacing w:line="256" w:lineRule="auto"/>
            </w:pPr>
            <w:r w:rsidRPr="00852B86">
              <w:t>33</w:t>
            </w:r>
          </w:p>
        </w:tc>
      </w:tr>
      <w:tr w:rsidR="00D55B60" w:rsidRPr="00852B86" w14:paraId="4216E8A3" w14:textId="77777777" w:rsidTr="00D55B60">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D8CF7BC" w14:textId="77777777" w:rsidR="00D55B60" w:rsidRPr="00852B86" w:rsidRDefault="00D55B60" w:rsidP="00D55B60">
            <w:pPr>
              <w:pStyle w:val="TAL"/>
              <w:spacing w:line="256" w:lineRule="auto"/>
            </w:pPr>
            <w:r w:rsidRPr="00852B86">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08B513" w14:textId="3B4DA547" w:rsidR="00D55B60" w:rsidRPr="00852B86" w:rsidRDefault="00D55B60" w:rsidP="00D55B60">
            <w:pPr>
              <w:pStyle w:val="TAC"/>
              <w:spacing w:line="256" w:lineRule="auto"/>
            </w:pPr>
            <w:del w:id="38" w:author="Huawei" w:date="2024-05-07T20:11:00Z">
              <w:r w:rsidRPr="00852B86" w:rsidDel="00CF7284">
                <w:delText>88</w:delText>
              </w:r>
            </w:del>
            <w:ins w:id="39" w:author="Huawei" w:date="2024-05-07T20:11:00Z">
              <w:r w:rsidR="00CF7284">
                <w:t>87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D176236" w14:textId="77777777" w:rsidR="00D55B60" w:rsidRPr="00852B86" w:rsidRDefault="00D55B60" w:rsidP="00D55B60">
            <w:pPr>
              <w:pStyle w:val="TAC"/>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51F6FF6" w14:textId="77777777" w:rsidR="00D55B60" w:rsidRPr="00852B86" w:rsidRDefault="00D55B60" w:rsidP="00D55B60">
            <w:pPr>
              <w:pStyle w:val="TAC"/>
              <w:spacing w:line="256" w:lineRule="auto"/>
            </w:pPr>
            <w:r w:rsidRPr="00852B86">
              <w:t>52</w:t>
            </w:r>
          </w:p>
        </w:tc>
      </w:tr>
      <w:tr w:rsidR="00D55B60" w:rsidRPr="00852B86" w14:paraId="2A403DFD"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3E79EDE"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C66278"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BC7BCC" w14:textId="77777777" w:rsidR="00D55B60" w:rsidRPr="00852B86" w:rsidRDefault="00D55B60" w:rsidP="00D55B60">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9E611A9" w14:textId="77777777" w:rsidR="00D55B60" w:rsidRPr="00852B86" w:rsidRDefault="00D55B60" w:rsidP="00D55B60">
            <w:pPr>
              <w:pStyle w:val="TAC"/>
              <w:keepNext w:val="0"/>
              <w:keepLines w:val="0"/>
              <w:spacing w:line="256" w:lineRule="auto"/>
            </w:pPr>
            <w:r w:rsidRPr="00852B86">
              <w:t>52</w:t>
            </w:r>
          </w:p>
        </w:tc>
      </w:tr>
      <w:tr w:rsidR="00D55B60" w:rsidRPr="00852B86" w14:paraId="2F6306D3"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D96D239"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0BC135"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FFC254" w14:textId="77777777" w:rsidR="00D55B60" w:rsidRPr="00852B86" w:rsidRDefault="00D55B60" w:rsidP="00D55B60">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5CEF392" w14:textId="77777777" w:rsidR="00D55B60" w:rsidRPr="00852B86" w:rsidRDefault="00D55B60" w:rsidP="00D55B60">
            <w:pPr>
              <w:pStyle w:val="TAC"/>
              <w:keepNext w:val="0"/>
              <w:keepLines w:val="0"/>
              <w:spacing w:line="256" w:lineRule="auto"/>
            </w:pPr>
            <w:r w:rsidRPr="00852B86">
              <w:t>53</w:t>
            </w:r>
          </w:p>
        </w:tc>
      </w:tr>
      <w:tr w:rsidR="00D55B60" w:rsidRPr="00852B86" w14:paraId="03B12E22"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5099DE1"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FA7051"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B3BA61" w14:textId="77777777" w:rsidR="00D55B60" w:rsidRPr="00852B86" w:rsidRDefault="00D55B60" w:rsidP="00D55B60">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001E4BF" w14:textId="77777777" w:rsidR="00D55B60" w:rsidRPr="00852B86" w:rsidRDefault="00D55B60" w:rsidP="00D55B60">
            <w:pPr>
              <w:pStyle w:val="TAC"/>
              <w:keepNext w:val="0"/>
              <w:keepLines w:val="0"/>
              <w:spacing w:line="256" w:lineRule="auto"/>
            </w:pPr>
            <w:r w:rsidRPr="00852B86">
              <w:t>53</w:t>
            </w:r>
          </w:p>
        </w:tc>
      </w:tr>
      <w:tr w:rsidR="00D55B60" w:rsidRPr="00852B86" w14:paraId="56DC9587"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F43916A"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2E58CA"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110995" w14:textId="77777777" w:rsidR="00D55B60" w:rsidRPr="00852B86" w:rsidRDefault="00D55B60" w:rsidP="00D55B60">
            <w:pPr>
              <w:pStyle w:val="TAC"/>
              <w:keepNext w:val="0"/>
              <w:keepLines w:val="0"/>
              <w:spacing w:line="256" w:lineRule="auto"/>
              <w:jc w:val="left"/>
            </w:pPr>
            <w:r w:rsidRPr="00852B86">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FA98EEA" w14:textId="77777777" w:rsidR="00D55B60" w:rsidRPr="00852B86" w:rsidRDefault="00D55B60" w:rsidP="00D55B60">
            <w:pPr>
              <w:pStyle w:val="TAC"/>
              <w:keepNext w:val="0"/>
              <w:keepLines w:val="0"/>
              <w:spacing w:line="256" w:lineRule="auto"/>
            </w:pPr>
            <w:r w:rsidRPr="00852B86">
              <w:t>54</w:t>
            </w:r>
          </w:p>
        </w:tc>
      </w:tr>
      <w:tr w:rsidR="00D55B60" w:rsidRPr="00852B86" w14:paraId="777D9371"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676132E2"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6E9F5F3"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88D29B2" w14:textId="77777777" w:rsidR="00D55B60" w:rsidRPr="00852B86" w:rsidRDefault="00D55B60" w:rsidP="00D55B60">
            <w:pPr>
              <w:pStyle w:val="TAC"/>
              <w:keepNext w:val="0"/>
              <w:keepLines w:val="0"/>
              <w:spacing w:line="256" w:lineRule="auto"/>
              <w:jc w:val="left"/>
            </w:pPr>
            <w:r w:rsidRPr="00852B86">
              <w:t>Bands NR_FDD_FR1_F</w:t>
            </w:r>
          </w:p>
        </w:tc>
        <w:tc>
          <w:tcPr>
            <w:tcW w:w="1134" w:type="dxa"/>
            <w:tcBorders>
              <w:top w:val="single" w:sz="4" w:space="0" w:color="auto"/>
              <w:left w:val="single" w:sz="4" w:space="0" w:color="auto"/>
              <w:bottom w:val="single" w:sz="4" w:space="0" w:color="auto"/>
              <w:right w:val="single" w:sz="4" w:space="0" w:color="auto"/>
            </w:tcBorders>
          </w:tcPr>
          <w:p w14:paraId="4A8550E7" w14:textId="77777777" w:rsidR="00D55B60" w:rsidRPr="00852B86" w:rsidRDefault="00D55B60" w:rsidP="00D55B60">
            <w:pPr>
              <w:pStyle w:val="TAC"/>
              <w:keepNext w:val="0"/>
              <w:keepLines w:val="0"/>
              <w:spacing w:line="256" w:lineRule="auto"/>
            </w:pPr>
            <w:r w:rsidRPr="00852B86">
              <w:rPr>
                <w:lang w:eastAsia="zh-CN"/>
              </w:rPr>
              <w:t>54</w:t>
            </w:r>
          </w:p>
        </w:tc>
      </w:tr>
      <w:tr w:rsidR="00D55B60" w:rsidRPr="00852B86" w14:paraId="590A816A"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78E5AFA"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44E54A"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1D11C3" w14:textId="77777777" w:rsidR="00D55B60" w:rsidRPr="00852B86" w:rsidRDefault="00D55B60" w:rsidP="00D55B60">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F3F436D" w14:textId="77777777" w:rsidR="00D55B60" w:rsidRPr="00852B86" w:rsidRDefault="00D55B60" w:rsidP="00D55B60">
            <w:pPr>
              <w:pStyle w:val="TAC"/>
              <w:keepNext w:val="0"/>
              <w:keepLines w:val="0"/>
              <w:spacing w:line="256" w:lineRule="auto"/>
            </w:pPr>
            <w:r w:rsidRPr="00852B86">
              <w:t>55</w:t>
            </w:r>
          </w:p>
        </w:tc>
      </w:tr>
      <w:tr w:rsidR="00D55B60" w:rsidRPr="00852B86" w14:paraId="67A3A055" w14:textId="77777777" w:rsidTr="00D55B60">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313B107" w14:textId="77777777" w:rsidR="00D55B60" w:rsidRPr="00852B86" w:rsidRDefault="00D55B60" w:rsidP="00D55B6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7B1424" w14:textId="77777777" w:rsidR="00D55B60" w:rsidRPr="00852B86" w:rsidRDefault="00D55B60" w:rsidP="00D55B6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C05E34" w14:textId="77777777" w:rsidR="00D55B60" w:rsidRPr="00852B86" w:rsidRDefault="00D55B60" w:rsidP="00D55B60">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7EAD96A" w14:textId="77777777" w:rsidR="00D55B60" w:rsidRPr="00852B86" w:rsidRDefault="00D55B60" w:rsidP="00D55B60">
            <w:pPr>
              <w:pStyle w:val="TAC"/>
              <w:keepNext w:val="0"/>
              <w:keepLines w:val="0"/>
              <w:spacing w:line="256" w:lineRule="auto"/>
            </w:pPr>
            <w:r w:rsidRPr="00852B86">
              <w:t>55</w:t>
            </w:r>
          </w:p>
        </w:tc>
      </w:tr>
      <w:tr w:rsidR="00D55B60" w:rsidRPr="00852B86" w14:paraId="4CFA1AE3" w14:textId="77777777" w:rsidTr="00D55B60">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0B4ABB24" w14:textId="77777777" w:rsidR="00D55B60" w:rsidRPr="00852B86" w:rsidRDefault="00D55B60" w:rsidP="00D55B60">
            <w:pPr>
              <w:pStyle w:val="TAN"/>
            </w:pPr>
            <w:r w:rsidRPr="00852B86">
              <w:t>NOTE:</w:t>
            </w:r>
            <w:r w:rsidRPr="00852B86">
              <w:tab/>
              <w:t>NR operating band groups are defined in clause 3A.4, Table 3A.4.1-2</w:t>
            </w:r>
          </w:p>
        </w:tc>
      </w:tr>
    </w:tbl>
    <w:p w14:paraId="31E642E5" w14:textId="77777777" w:rsidR="00D55B60" w:rsidRPr="00852B86" w:rsidRDefault="00D55B60" w:rsidP="00D55B60">
      <w:pPr>
        <w:rPr>
          <w:lang w:eastAsia="sv-SE"/>
        </w:rPr>
      </w:pPr>
    </w:p>
    <w:p w14:paraId="69A10928" w14:textId="77777777" w:rsidR="00D55B60" w:rsidRPr="00852B86" w:rsidRDefault="00D55B60" w:rsidP="00D55B60">
      <w:pPr>
        <w:rPr>
          <w:lang w:eastAsia="sv-SE"/>
        </w:rPr>
      </w:pPr>
      <w:r w:rsidRPr="00852B86">
        <w:t>For the test to pass, the ratio of successful reported values in each test shall be more than 90% with a confidence level of 95%.</w:t>
      </w:r>
    </w:p>
    <w:p w14:paraId="68C9CD36" w14:textId="21A25FA6" w:rsidR="001E41F3" w:rsidRDefault="00043279" w:rsidP="00F249A1">
      <w:pPr>
        <w:pStyle w:val="40"/>
        <w:rPr>
          <w:b/>
          <w:noProof/>
          <w:color w:val="00B0F0"/>
          <w:lang w:eastAsia="zh-CN"/>
        </w:rPr>
      </w:pPr>
      <w:r w:rsidRPr="00043279">
        <w:rPr>
          <w:rFonts w:hint="eastAsia"/>
          <w:b/>
          <w:noProof/>
          <w:color w:val="00B0F0"/>
          <w:lang w:eastAsia="zh-CN"/>
        </w:rPr>
        <w:t>&lt;</w:t>
      </w:r>
      <w:r w:rsidRPr="00043279">
        <w:rPr>
          <w:b/>
          <w:noProof/>
          <w:color w:val="00B0F0"/>
          <w:lang w:eastAsia="zh-CN"/>
        </w:rPr>
        <w:t>End of Change 1&gt;</w:t>
      </w:r>
    </w:p>
    <w:p w14:paraId="6D3C179A" w14:textId="356266E8" w:rsidR="00C963F8" w:rsidRDefault="00C963F8" w:rsidP="00C963F8">
      <w:pPr>
        <w:rPr>
          <w:lang w:eastAsia="zh-CN"/>
        </w:rPr>
      </w:pPr>
    </w:p>
    <w:p w14:paraId="35483F9C" w14:textId="0149CC07" w:rsidR="00C963F8" w:rsidRPr="00043279" w:rsidRDefault="00C963F8" w:rsidP="00C963F8">
      <w:pPr>
        <w:pStyle w:val="40"/>
        <w:rPr>
          <w:b/>
          <w:noProof/>
          <w:color w:val="00B0F0"/>
        </w:rPr>
      </w:pPr>
      <w:r w:rsidRPr="00043279">
        <w:rPr>
          <w:rFonts w:hint="eastAsia"/>
          <w:b/>
          <w:noProof/>
          <w:color w:val="00B0F0"/>
          <w:lang w:eastAsia="zh-CN"/>
        </w:rPr>
        <w:t>&lt;</w:t>
      </w:r>
      <w:r>
        <w:rPr>
          <w:b/>
          <w:noProof/>
          <w:color w:val="00B0F0"/>
          <w:lang w:eastAsia="zh-CN"/>
        </w:rPr>
        <w:t>Start</w:t>
      </w:r>
      <w:r w:rsidRPr="00043279">
        <w:rPr>
          <w:b/>
          <w:noProof/>
          <w:color w:val="00B0F0"/>
          <w:lang w:eastAsia="zh-CN"/>
        </w:rPr>
        <w:t xml:space="preserve"> of Change </w:t>
      </w:r>
      <w:r>
        <w:rPr>
          <w:b/>
          <w:noProof/>
          <w:color w:val="00B0F0"/>
          <w:lang w:eastAsia="zh-CN"/>
        </w:rPr>
        <w:t>2</w:t>
      </w:r>
      <w:r w:rsidRPr="00043279">
        <w:rPr>
          <w:b/>
          <w:noProof/>
          <w:color w:val="00B0F0"/>
          <w:lang w:eastAsia="zh-CN"/>
        </w:rPr>
        <w:t>&gt;</w:t>
      </w:r>
    </w:p>
    <w:p w14:paraId="360C8179" w14:textId="77777777" w:rsidR="00CF7284" w:rsidRPr="00A70E3E" w:rsidRDefault="00CF7284" w:rsidP="00CF7284">
      <w:pPr>
        <w:pStyle w:val="5"/>
        <w:rPr>
          <w:lang w:eastAsia="sv-SE"/>
        </w:rPr>
      </w:pPr>
      <w:r w:rsidRPr="00A70E3E">
        <w:rPr>
          <w:lang w:eastAsia="sv-SE"/>
        </w:rPr>
        <w:t>6.7.4.1.1</w:t>
      </w:r>
      <w:r w:rsidRPr="00A70E3E">
        <w:rPr>
          <w:lang w:eastAsia="sv-SE"/>
        </w:rPr>
        <w:tab/>
        <w:t xml:space="preserve">NR SA FR1 </w:t>
      </w:r>
      <w:proofErr w:type="spellStart"/>
      <w:r w:rsidRPr="00A70E3E">
        <w:rPr>
          <w:lang w:eastAsia="sv-SE"/>
        </w:rPr>
        <w:t>SSB</w:t>
      </w:r>
      <w:proofErr w:type="spellEnd"/>
      <w:r w:rsidRPr="00A70E3E">
        <w:rPr>
          <w:lang w:eastAsia="sv-SE"/>
        </w:rPr>
        <w:t xml:space="preserve"> based L1-RSRP absolute measurement accuracy</w:t>
      </w:r>
    </w:p>
    <w:p w14:paraId="18CFDF3E" w14:textId="77777777" w:rsidR="00CF7284" w:rsidRPr="00A70E3E" w:rsidRDefault="00CF7284" w:rsidP="00CF7284">
      <w:pPr>
        <w:pStyle w:val="H6"/>
      </w:pPr>
      <w:bookmarkStart w:id="40" w:name="_CR6_7_4_1_1_1"/>
      <w:r w:rsidRPr="00A70E3E">
        <w:t>6.7.4.1.1.1</w:t>
      </w:r>
      <w:r w:rsidRPr="00A70E3E">
        <w:tab/>
        <w:t>Test purpose</w:t>
      </w:r>
    </w:p>
    <w:bookmarkEnd w:id="40"/>
    <w:p w14:paraId="79B410A8" w14:textId="77777777" w:rsidR="00CF7284" w:rsidRPr="00A70E3E" w:rsidRDefault="00CF7284" w:rsidP="00CF7284">
      <w:pPr>
        <w:rPr>
          <w:lang w:eastAsia="sv-SE"/>
        </w:rPr>
      </w:pPr>
      <w:r w:rsidRPr="00A70E3E">
        <w:rPr>
          <w:lang w:eastAsia="sv-SE"/>
        </w:rPr>
        <w:t xml:space="preserve">The purpose of this test is to verify that the </w:t>
      </w:r>
      <w:proofErr w:type="spellStart"/>
      <w:r w:rsidRPr="00A70E3E">
        <w:rPr>
          <w:lang w:eastAsia="sv-SE"/>
        </w:rPr>
        <w:t>SSB</w:t>
      </w:r>
      <w:proofErr w:type="spellEnd"/>
      <w:r w:rsidRPr="00A70E3E">
        <w:rPr>
          <w:lang w:eastAsia="sv-SE"/>
        </w:rPr>
        <w:t xml:space="preserve"> based L1-RSRP absolute measurement accuracy is within the specified limits for all bands.</w:t>
      </w:r>
    </w:p>
    <w:p w14:paraId="0BEFF3A5" w14:textId="77777777" w:rsidR="00CF7284" w:rsidRPr="00A70E3E" w:rsidRDefault="00CF7284" w:rsidP="00CF7284">
      <w:pPr>
        <w:pStyle w:val="H6"/>
      </w:pPr>
      <w:bookmarkStart w:id="41" w:name="_CR6_7_4_1_1_2"/>
      <w:r w:rsidRPr="00A70E3E">
        <w:t>6.7.4.1.1.2</w:t>
      </w:r>
      <w:r w:rsidRPr="00A70E3E">
        <w:tab/>
        <w:t>Test applicability</w:t>
      </w:r>
    </w:p>
    <w:bookmarkEnd w:id="41"/>
    <w:p w14:paraId="0F62C91A" w14:textId="77777777" w:rsidR="00CF7284" w:rsidRPr="00A70E3E" w:rsidRDefault="00CF7284" w:rsidP="00CF7284">
      <w:pPr>
        <w:rPr>
          <w:lang w:eastAsia="sv-SE"/>
        </w:rPr>
      </w:pPr>
      <w:r w:rsidRPr="00A70E3E">
        <w:rPr>
          <w:lang w:eastAsia="sv-SE"/>
        </w:rPr>
        <w:t>This test applies to all types of NR UE from Release 15 onwards.</w:t>
      </w:r>
    </w:p>
    <w:p w14:paraId="5BC99AD9" w14:textId="77777777" w:rsidR="00CF7284" w:rsidRPr="00A70E3E" w:rsidRDefault="00CF7284" w:rsidP="00CF7284">
      <w:pPr>
        <w:pStyle w:val="H6"/>
        <w:rPr>
          <w:lang w:eastAsia="sv-SE"/>
        </w:rPr>
      </w:pPr>
      <w:bookmarkStart w:id="42" w:name="_CR6_7_4_1_1_3"/>
      <w:r w:rsidRPr="00A70E3E">
        <w:rPr>
          <w:lang w:eastAsia="sv-SE"/>
        </w:rPr>
        <w:t>6.7.4.1.1.3</w:t>
      </w:r>
      <w:r w:rsidRPr="00A70E3E">
        <w:rPr>
          <w:lang w:eastAsia="sv-SE"/>
        </w:rPr>
        <w:tab/>
        <w:t>Minimum conformance requirements</w:t>
      </w:r>
    </w:p>
    <w:bookmarkEnd w:id="42"/>
    <w:p w14:paraId="60465DB5" w14:textId="77777777" w:rsidR="00CF7284" w:rsidRPr="00A70E3E" w:rsidRDefault="00CF7284" w:rsidP="00CF7284">
      <w:pPr>
        <w:rPr>
          <w:lang w:eastAsia="sv-SE"/>
        </w:rPr>
      </w:pPr>
      <w:r w:rsidRPr="00A70E3E">
        <w:rPr>
          <w:lang w:eastAsia="sv-SE"/>
        </w:rPr>
        <w:t>The minimum conformance requirements are specified in clause 6.7.4.0.1.</w:t>
      </w:r>
    </w:p>
    <w:p w14:paraId="0685D1A8" w14:textId="77777777" w:rsidR="00CF7284" w:rsidRPr="00A70E3E" w:rsidRDefault="00CF7284" w:rsidP="00CF7284">
      <w:pPr>
        <w:rPr>
          <w:lang w:eastAsia="sv-SE"/>
        </w:rPr>
      </w:pPr>
      <w:r w:rsidRPr="00A70E3E">
        <w:rPr>
          <w:lang w:eastAsia="sv-SE"/>
        </w:rPr>
        <w:t>The normative reference for this requirement is TS 38.133 [6] clause A.6.7.4.1.</w:t>
      </w:r>
    </w:p>
    <w:p w14:paraId="56C8D8E5" w14:textId="77777777" w:rsidR="00CF7284" w:rsidRPr="00A70E3E" w:rsidRDefault="00CF7284" w:rsidP="00CF7284">
      <w:pPr>
        <w:pStyle w:val="H6"/>
        <w:rPr>
          <w:lang w:eastAsia="sv-SE"/>
        </w:rPr>
      </w:pPr>
      <w:bookmarkStart w:id="43" w:name="_CR6_7_4_1_1_4"/>
      <w:r w:rsidRPr="00A70E3E">
        <w:rPr>
          <w:lang w:eastAsia="sv-SE"/>
        </w:rPr>
        <w:t>6.7.4.1.1.4</w:t>
      </w:r>
      <w:r w:rsidRPr="00A70E3E">
        <w:rPr>
          <w:lang w:eastAsia="sv-SE"/>
        </w:rPr>
        <w:tab/>
        <w:t>Test description</w:t>
      </w:r>
    </w:p>
    <w:p w14:paraId="7235B23D" w14:textId="77777777" w:rsidR="00CF7284" w:rsidRPr="00A70E3E" w:rsidRDefault="00CF7284" w:rsidP="00CF7284">
      <w:pPr>
        <w:pStyle w:val="H6"/>
        <w:rPr>
          <w:lang w:eastAsia="sv-SE"/>
        </w:rPr>
      </w:pPr>
      <w:bookmarkStart w:id="44" w:name="_CR6_7_4_1_1_4_1"/>
      <w:bookmarkEnd w:id="43"/>
      <w:r w:rsidRPr="00A70E3E">
        <w:rPr>
          <w:lang w:eastAsia="sv-SE"/>
        </w:rPr>
        <w:t>6.7.4.1.1.4.1</w:t>
      </w:r>
      <w:r w:rsidRPr="00A70E3E">
        <w:rPr>
          <w:lang w:eastAsia="sv-SE"/>
        </w:rPr>
        <w:tab/>
        <w:t>Initial conditions</w:t>
      </w:r>
    </w:p>
    <w:bookmarkEnd w:id="44"/>
    <w:p w14:paraId="1103C154" w14:textId="77777777" w:rsidR="00CF7284" w:rsidRPr="00A70E3E" w:rsidRDefault="00CF7284" w:rsidP="00CF7284">
      <w:pPr>
        <w:rPr>
          <w:lang w:eastAsia="sv-SE"/>
        </w:rPr>
      </w:pPr>
      <w:r w:rsidRPr="00A70E3E">
        <w:rPr>
          <w:lang w:eastAsia="sv-SE"/>
        </w:rPr>
        <w:t>This test shall be tested using any of the test configurations in Table 6.7.4.1.</w:t>
      </w:r>
      <w:r w:rsidRPr="00A70E3E">
        <w:t>1.</w:t>
      </w:r>
      <w:r w:rsidRPr="00A70E3E">
        <w:rPr>
          <w:lang w:eastAsia="sv-SE"/>
        </w:rPr>
        <w:t>4.1-1.</w:t>
      </w:r>
    </w:p>
    <w:p w14:paraId="581C6E09" w14:textId="77777777" w:rsidR="00CF7284" w:rsidRPr="00A70E3E" w:rsidRDefault="00CF7284" w:rsidP="00CF7284">
      <w:pPr>
        <w:pStyle w:val="TH"/>
      </w:pPr>
      <w:bookmarkStart w:id="45" w:name="_CRTable6_7_4_1_1_4_11"/>
      <w:r w:rsidRPr="00A70E3E">
        <w:lastRenderedPageBreak/>
        <w:t xml:space="preserve">Table </w:t>
      </w:r>
      <w:bookmarkEnd w:id="45"/>
      <w:r w:rsidRPr="00A70E3E">
        <w:t xml:space="preserve">6.7.4.1.1.4.1-1: </w:t>
      </w:r>
      <w:r w:rsidRPr="00A70E3E">
        <w:rPr>
          <w:lang w:eastAsia="sv-SE"/>
        </w:rPr>
        <w:t xml:space="preserve">NR SA FR1 </w:t>
      </w:r>
      <w:proofErr w:type="spellStart"/>
      <w:r w:rsidRPr="00A70E3E">
        <w:rPr>
          <w:lang w:eastAsia="sv-SE"/>
        </w:rPr>
        <w:t>SSB</w:t>
      </w:r>
      <w:proofErr w:type="spellEnd"/>
      <w:r w:rsidRPr="00A70E3E">
        <w:rPr>
          <w:lang w:eastAsia="sv-SE"/>
        </w:rPr>
        <w:t xml:space="preserve"> based L1-RSRP absolute measurement accuracy</w:t>
      </w:r>
      <w:r w:rsidRPr="00A70E3E">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F7284" w:rsidRPr="00A70E3E" w14:paraId="4091219F" w14:textId="77777777" w:rsidTr="003A28DA">
        <w:trPr>
          <w:jc w:val="center"/>
        </w:trPr>
        <w:tc>
          <w:tcPr>
            <w:tcW w:w="1418" w:type="dxa"/>
            <w:shd w:val="clear" w:color="auto" w:fill="auto"/>
          </w:tcPr>
          <w:p w14:paraId="55B623CA" w14:textId="77777777" w:rsidR="00CF7284" w:rsidRPr="00A70E3E" w:rsidRDefault="00CF7284" w:rsidP="003A28DA">
            <w:pPr>
              <w:pStyle w:val="TAH"/>
            </w:pPr>
            <w:r w:rsidRPr="00A70E3E">
              <w:t>Test Case ID</w:t>
            </w:r>
          </w:p>
        </w:tc>
        <w:tc>
          <w:tcPr>
            <w:tcW w:w="7371" w:type="dxa"/>
            <w:shd w:val="clear" w:color="auto" w:fill="auto"/>
          </w:tcPr>
          <w:p w14:paraId="4787D207" w14:textId="77777777" w:rsidR="00CF7284" w:rsidRPr="00A70E3E" w:rsidRDefault="00CF7284" w:rsidP="003A28DA">
            <w:pPr>
              <w:pStyle w:val="TAH"/>
            </w:pPr>
            <w:r w:rsidRPr="00A70E3E">
              <w:t>Description</w:t>
            </w:r>
          </w:p>
        </w:tc>
      </w:tr>
      <w:tr w:rsidR="00CF7284" w:rsidRPr="00A70E3E" w14:paraId="75DC0591" w14:textId="77777777" w:rsidTr="003A28DA">
        <w:trPr>
          <w:jc w:val="center"/>
        </w:trPr>
        <w:tc>
          <w:tcPr>
            <w:tcW w:w="1418" w:type="dxa"/>
            <w:shd w:val="clear" w:color="auto" w:fill="auto"/>
          </w:tcPr>
          <w:p w14:paraId="1AC3AAC1" w14:textId="77777777" w:rsidR="00CF7284" w:rsidRPr="00A70E3E" w:rsidRDefault="00CF7284" w:rsidP="003A28DA">
            <w:pPr>
              <w:pStyle w:val="TAC"/>
            </w:pPr>
            <w:r w:rsidRPr="00A70E3E">
              <w:t>6.7.4.1.1-1</w:t>
            </w:r>
          </w:p>
        </w:tc>
        <w:tc>
          <w:tcPr>
            <w:tcW w:w="7371" w:type="dxa"/>
            <w:shd w:val="clear" w:color="auto" w:fill="auto"/>
          </w:tcPr>
          <w:p w14:paraId="5F7A675B" w14:textId="77777777" w:rsidR="00CF7284" w:rsidRPr="00A70E3E" w:rsidRDefault="00CF7284" w:rsidP="003A28DA">
            <w:pPr>
              <w:pStyle w:val="TAC"/>
            </w:pPr>
            <w:r w:rsidRPr="00A70E3E">
              <w:t xml:space="preserve">NR: 15 kHz </w:t>
            </w:r>
            <w:proofErr w:type="spellStart"/>
            <w:r w:rsidRPr="00A70E3E">
              <w:t>SSB</w:t>
            </w:r>
            <w:proofErr w:type="spellEnd"/>
            <w:r w:rsidRPr="00A70E3E">
              <w:t xml:space="preserve"> </w:t>
            </w:r>
            <w:proofErr w:type="spellStart"/>
            <w:r w:rsidRPr="00A70E3E">
              <w:t>SCS</w:t>
            </w:r>
            <w:proofErr w:type="spellEnd"/>
            <w:r w:rsidRPr="00A70E3E">
              <w:t xml:space="preserve">, 10MHz bandwidth, </w:t>
            </w:r>
            <w:proofErr w:type="spellStart"/>
            <w:r w:rsidRPr="00A70E3E">
              <w:t>FDD</w:t>
            </w:r>
            <w:proofErr w:type="spellEnd"/>
          </w:p>
        </w:tc>
      </w:tr>
      <w:tr w:rsidR="00CF7284" w:rsidRPr="00A70E3E" w14:paraId="75484320" w14:textId="77777777" w:rsidTr="003A28DA">
        <w:trPr>
          <w:jc w:val="center"/>
        </w:trPr>
        <w:tc>
          <w:tcPr>
            <w:tcW w:w="1418" w:type="dxa"/>
            <w:shd w:val="clear" w:color="auto" w:fill="auto"/>
          </w:tcPr>
          <w:p w14:paraId="14CE8104" w14:textId="77777777" w:rsidR="00CF7284" w:rsidRPr="00A70E3E" w:rsidRDefault="00CF7284" w:rsidP="003A28DA">
            <w:pPr>
              <w:pStyle w:val="TAC"/>
            </w:pPr>
            <w:r w:rsidRPr="00A70E3E">
              <w:t>6.7.4.1.1-2</w:t>
            </w:r>
          </w:p>
        </w:tc>
        <w:tc>
          <w:tcPr>
            <w:tcW w:w="7371" w:type="dxa"/>
            <w:shd w:val="clear" w:color="auto" w:fill="auto"/>
          </w:tcPr>
          <w:p w14:paraId="51383B50" w14:textId="77777777" w:rsidR="00CF7284" w:rsidRPr="00A70E3E" w:rsidRDefault="00CF7284" w:rsidP="003A28DA">
            <w:pPr>
              <w:pStyle w:val="TAC"/>
            </w:pPr>
            <w:r w:rsidRPr="00A70E3E">
              <w:t xml:space="preserve">NR: 15 kHz </w:t>
            </w:r>
            <w:proofErr w:type="spellStart"/>
            <w:r w:rsidRPr="00A70E3E">
              <w:t>SSB</w:t>
            </w:r>
            <w:proofErr w:type="spellEnd"/>
            <w:r w:rsidRPr="00A70E3E">
              <w:t xml:space="preserve"> </w:t>
            </w:r>
            <w:proofErr w:type="spellStart"/>
            <w:r w:rsidRPr="00A70E3E">
              <w:t>SCS</w:t>
            </w:r>
            <w:proofErr w:type="spellEnd"/>
            <w:r w:rsidRPr="00A70E3E">
              <w:t>, 10MHz bandwidth, TDD</w:t>
            </w:r>
          </w:p>
        </w:tc>
      </w:tr>
      <w:tr w:rsidR="00CF7284" w:rsidRPr="00A70E3E" w14:paraId="0E93598F" w14:textId="77777777" w:rsidTr="003A28DA">
        <w:trPr>
          <w:jc w:val="center"/>
        </w:trPr>
        <w:tc>
          <w:tcPr>
            <w:tcW w:w="1418" w:type="dxa"/>
            <w:shd w:val="clear" w:color="auto" w:fill="auto"/>
          </w:tcPr>
          <w:p w14:paraId="7044255F" w14:textId="77777777" w:rsidR="00CF7284" w:rsidRPr="00A70E3E" w:rsidRDefault="00CF7284" w:rsidP="003A28DA">
            <w:pPr>
              <w:pStyle w:val="TAC"/>
            </w:pPr>
            <w:r w:rsidRPr="00A70E3E">
              <w:t>6.7.4.1.1-3</w:t>
            </w:r>
          </w:p>
        </w:tc>
        <w:tc>
          <w:tcPr>
            <w:tcW w:w="7371" w:type="dxa"/>
            <w:shd w:val="clear" w:color="auto" w:fill="auto"/>
          </w:tcPr>
          <w:p w14:paraId="015AAC5F" w14:textId="77777777" w:rsidR="00CF7284" w:rsidRPr="00A70E3E" w:rsidRDefault="00CF7284" w:rsidP="003A28DA">
            <w:pPr>
              <w:pStyle w:val="TAC"/>
            </w:pPr>
            <w:r w:rsidRPr="00A70E3E">
              <w:t xml:space="preserve">NR: 30 kHz </w:t>
            </w:r>
            <w:proofErr w:type="spellStart"/>
            <w:r w:rsidRPr="00A70E3E">
              <w:t>SSB</w:t>
            </w:r>
            <w:proofErr w:type="spellEnd"/>
            <w:r w:rsidRPr="00A70E3E">
              <w:t xml:space="preserve"> </w:t>
            </w:r>
            <w:proofErr w:type="spellStart"/>
            <w:r w:rsidRPr="00A70E3E">
              <w:t>SCS</w:t>
            </w:r>
            <w:proofErr w:type="spellEnd"/>
            <w:r w:rsidRPr="00A70E3E">
              <w:t>, 40MHz bandwidth, TDD</w:t>
            </w:r>
          </w:p>
        </w:tc>
      </w:tr>
      <w:tr w:rsidR="00CF7284" w:rsidRPr="00A70E3E" w14:paraId="296769EB" w14:textId="77777777" w:rsidTr="003A28DA">
        <w:trPr>
          <w:jc w:val="center"/>
        </w:trPr>
        <w:tc>
          <w:tcPr>
            <w:tcW w:w="8789" w:type="dxa"/>
            <w:gridSpan w:val="2"/>
            <w:shd w:val="clear" w:color="auto" w:fill="auto"/>
          </w:tcPr>
          <w:p w14:paraId="45DF7A66" w14:textId="77777777" w:rsidR="00CF7284" w:rsidRPr="00A70E3E" w:rsidRDefault="00CF7284" w:rsidP="003A28DA">
            <w:pPr>
              <w:pStyle w:val="TAC"/>
              <w:jc w:val="left"/>
            </w:pPr>
            <w:r w:rsidRPr="00A70E3E">
              <w:t>Note: The UE is only required to be tested in one of the supported test configurations</w:t>
            </w:r>
          </w:p>
        </w:tc>
      </w:tr>
    </w:tbl>
    <w:p w14:paraId="7F5729D8" w14:textId="77777777" w:rsidR="00CF7284" w:rsidRPr="00A70E3E" w:rsidRDefault="00CF7284" w:rsidP="00CF7284">
      <w:pPr>
        <w:rPr>
          <w:lang w:eastAsia="sv-SE"/>
        </w:rPr>
      </w:pPr>
    </w:p>
    <w:p w14:paraId="4DED3CA1" w14:textId="77777777" w:rsidR="00CF7284" w:rsidRPr="00A70E3E" w:rsidRDefault="00CF7284" w:rsidP="00CF7284">
      <w:pPr>
        <w:rPr>
          <w:lang w:eastAsia="sv-SE"/>
        </w:rPr>
      </w:pPr>
      <w:r w:rsidRPr="00A70E3E">
        <w:rPr>
          <w:lang w:eastAsia="sv-SE"/>
        </w:rPr>
        <w:t xml:space="preserve">Configure the test equipment and the </w:t>
      </w:r>
      <w:proofErr w:type="spellStart"/>
      <w:r w:rsidRPr="00A70E3E">
        <w:rPr>
          <w:lang w:eastAsia="sv-SE"/>
        </w:rPr>
        <w:t>DUT</w:t>
      </w:r>
      <w:proofErr w:type="spellEnd"/>
      <w:r w:rsidRPr="00A70E3E">
        <w:rPr>
          <w:lang w:eastAsia="sv-SE"/>
        </w:rPr>
        <w:t xml:space="preserve"> according to the parameters in Table 6.7.4.1.1.4.1-2.</w:t>
      </w:r>
    </w:p>
    <w:p w14:paraId="213BBB64" w14:textId="77777777" w:rsidR="00CF7284" w:rsidRPr="00A70E3E" w:rsidRDefault="00CF7284" w:rsidP="00CF7284">
      <w:pPr>
        <w:pStyle w:val="TH"/>
      </w:pPr>
      <w:bookmarkStart w:id="46" w:name="_CRTable6_7_4_1_1_4_12"/>
      <w:r w:rsidRPr="00A70E3E">
        <w:t xml:space="preserve">Table </w:t>
      </w:r>
      <w:bookmarkEnd w:id="46"/>
      <w:r w:rsidRPr="00A70E3E">
        <w:t xml:space="preserve">6.7.4.1.1.4.1-2: Initial conditions for </w:t>
      </w:r>
      <w:proofErr w:type="spellStart"/>
      <w:r w:rsidRPr="00A70E3E">
        <w:t>SSB</w:t>
      </w:r>
      <w:proofErr w:type="spellEnd"/>
      <w:r w:rsidRPr="00A70E3E">
        <w:t xml:space="preserve">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7284" w:rsidRPr="00A70E3E" w14:paraId="5BB23167" w14:textId="77777777" w:rsidTr="003A28DA">
        <w:trPr>
          <w:jc w:val="center"/>
        </w:trPr>
        <w:tc>
          <w:tcPr>
            <w:tcW w:w="1701" w:type="dxa"/>
            <w:shd w:val="clear" w:color="auto" w:fill="auto"/>
          </w:tcPr>
          <w:p w14:paraId="0B90A913" w14:textId="77777777" w:rsidR="00CF7284" w:rsidRPr="00A70E3E" w:rsidRDefault="00CF7284" w:rsidP="003A28DA">
            <w:pPr>
              <w:pStyle w:val="TAH"/>
            </w:pPr>
            <w:r w:rsidRPr="00A70E3E">
              <w:t>Parameter</w:t>
            </w:r>
          </w:p>
        </w:tc>
        <w:tc>
          <w:tcPr>
            <w:tcW w:w="3943" w:type="dxa"/>
            <w:gridSpan w:val="2"/>
            <w:shd w:val="clear" w:color="auto" w:fill="auto"/>
          </w:tcPr>
          <w:p w14:paraId="47B2E4CA" w14:textId="77777777" w:rsidR="00CF7284" w:rsidRPr="00A70E3E" w:rsidRDefault="00CF7284" w:rsidP="003A28DA">
            <w:pPr>
              <w:pStyle w:val="TAH"/>
            </w:pPr>
            <w:r w:rsidRPr="00A70E3E">
              <w:t>Value</w:t>
            </w:r>
          </w:p>
        </w:tc>
        <w:tc>
          <w:tcPr>
            <w:tcW w:w="3961" w:type="dxa"/>
          </w:tcPr>
          <w:p w14:paraId="34FFFDA3" w14:textId="77777777" w:rsidR="00CF7284" w:rsidRPr="00A70E3E" w:rsidRDefault="00CF7284" w:rsidP="003A28DA">
            <w:pPr>
              <w:pStyle w:val="TAH"/>
            </w:pPr>
            <w:r w:rsidRPr="00A70E3E">
              <w:t>Comment</w:t>
            </w:r>
          </w:p>
        </w:tc>
      </w:tr>
      <w:tr w:rsidR="00CF7284" w:rsidRPr="00A70E3E" w14:paraId="7E3250C4" w14:textId="77777777" w:rsidTr="003A28DA">
        <w:trPr>
          <w:jc w:val="center"/>
        </w:trPr>
        <w:tc>
          <w:tcPr>
            <w:tcW w:w="1701" w:type="dxa"/>
            <w:shd w:val="clear" w:color="auto" w:fill="auto"/>
          </w:tcPr>
          <w:p w14:paraId="5E1E186E" w14:textId="77777777" w:rsidR="00CF7284" w:rsidRPr="00A70E3E" w:rsidRDefault="00CF7284" w:rsidP="003A28DA">
            <w:pPr>
              <w:pStyle w:val="TAC"/>
            </w:pPr>
            <w:r w:rsidRPr="00A70E3E">
              <w:t>Test environment</w:t>
            </w:r>
          </w:p>
        </w:tc>
        <w:tc>
          <w:tcPr>
            <w:tcW w:w="3943" w:type="dxa"/>
            <w:gridSpan w:val="2"/>
            <w:shd w:val="clear" w:color="auto" w:fill="auto"/>
          </w:tcPr>
          <w:p w14:paraId="439C0FE6" w14:textId="77777777" w:rsidR="00CF7284" w:rsidRPr="00A70E3E" w:rsidRDefault="00CF7284" w:rsidP="003A28DA">
            <w:pPr>
              <w:pStyle w:val="TAC"/>
            </w:pPr>
            <w:r w:rsidRPr="00A70E3E">
              <w:t>NC, TL/</w:t>
            </w:r>
            <w:proofErr w:type="spellStart"/>
            <w:r w:rsidRPr="00A70E3E">
              <w:t>VL</w:t>
            </w:r>
            <w:proofErr w:type="spellEnd"/>
            <w:r w:rsidRPr="00A70E3E">
              <w:t>, TL/</w:t>
            </w:r>
            <w:proofErr w:type="spellStart"/>
            <w:r w:rsidRPr="00A70E3E">
              <w:t>VH</w:t>
            </w:r>
            <w:proofErr w:type="spellEnd"/>
            <w:r w:rsidRPr="00A70E3E">
              <w:t>, TH/</w:t>
            </w:r>
            <w:proofErr w:type="spellStart"/>
            <w:r w:rsidRPr="00A70E3E">
              <w:t>VL</w:t>
            </w:r>
            <w:proofErr w:type="spellEnd"/>
            <w:r w:rsidRPr="00A70E3E">
              <w:t>, TH/</w:t>
            </w:r>
            <w:proofErr w:type="spellStart"/>
            <w:r w:rsidRPr="00A70E3E">
              <w:t>VH</w:t>
            </w:r>
            <w:proofErr w:type="spellEnd"/>
          </w:p>
        </w:tc>
        <w:tc>
          <w:tcPr>
            <w:tcW w:w="3961" w:type="dxa"/>
          </w:tcPr>
          <w:p w14:paraId="551ABF86" w14:textId="77777777" w:rsidR="00CF7284" w:rsidRPr="00A70E3E" w:rsidRDefault="00CF7284" w:rsidP="003A28DA">
            <w:pPr>
              <w:pStyle w:val="TAC"/>
            </w:pPr>
            <w:r w:rsidRPr="00A70E3E">
              <w:t>As specified in TS 38.508-1 [14] clause 4.1.</w:t>
            </w:r>
          </w:p>
        </w:tc>
      </w:tr>
      <w:tr w:rsidR="00CF7284" w:rsidRPr="00A70E3E" w14:paraId="687C993E" w14:textId="77777777" w:rsidTr="003A28DA">
        <w:trPr>
          <w:jc w:val="center"/>
        </w:trPr>
        <w:tc>
          <w:tcPr>
            <w:tcW w:w="1701" w:type="dxa"/>
            <w:shd w:val="clear" w:color="auto" w:fill="auto"/>
          </w:tcPr>
          <w:p w14:paraId="6B516E47" w14:textId="77777777" w:rsidR="00CF7284" w:rsidRPr="00A70E3E" w:rsidRDefault="00CF7284" w:rsidP="003A28DA">
            <w:pPr>
              <w:pStyle w:val="TAC"/>
            </w:pPr>
            <w:r w:rsidRPr="00A70E3E">
              <w:t>Test frequencies</w:t>
            </w:r>
          </w:p>
        </w:tc>
        <w:tc>
          <w:tcPr>
            <w:tcW w:w="7904" w:type="dxa"/>
            <w:gridSpan w:val="3"/>
            <w:shd w:val="clear" w:color="auto" w:fill="auto"/>
          </w:tcPr>
          <w:p w14:paraId="2E009C65" w14:textId="77777777" w:rsidR="00CF7284" w:rsidRPr="00A70E3E" w:rsidRDefault="00CF7284" w:rsidP="003A28DA">
            <w:pPr>
              <w:pStyle w:val="TAC"/>
            </w:pPr>
            <w:r w:rsidRPr="00A70E3E">
              <w:t>As specified in Annex E, Table E.4-1 and TS 38.508-1 [14] clause 4.3.1.</w:t>
            </w:r>
          </w:p>
        </w:tc>
      </w:tr>
      <w:tr w:rsidR="00CF7284" w:rsidRPr="00A70E3E" w14:paraId="6B8EDCE4" w14:textId="77777777" w:rsidTr="003A28DA">
        <w:trPr>
          <w:jc w:val="center"/>
        </w:trPr>
        <w:tc>
          <w:tcPr>
            <w:tcW w:w="1701" w:type="dxa"/>
            <w:shd w:val="clear" w:color="auto" w:fill="auto"/>
          </w:tcPr>
          <w:p w14:paraId="0F0FD577" w14:textId="77777777" w:rsidR="00CF7284" w:rsidRPr="00A70E3E" w:rsidRDefault="00CF7284" w:rsidP="003A28DA">
            <w:pPr>
              <w:pStyle w:val="TAC"/>
            </w:pPr>
            <w:r w:rsidRPr="00A70E3E">
              <w:t>Channel bandwidth</w:t>
            </w:r>
          </w:p>
        </w:tc>
        <w:tc>
          <w:tcPr>
            <w:tcW w:w="7904" w:type="dxa"/>
            <w:gridSpan w:val="3"/>
            <w:shd w:val="clear" w:color="auto" w:fill="auto"/>
          </w:tcPr>
          <w:p w14:paraId="6D7CE5F5" w14:textId="77777777" w:rsidR="00CF7284" w:rsidRPr="00A70E3E" w:rsidRDefault="00CF7284" w:rsidP="003A28DA">
            <w:pPr>
              <w:pStyle w:val="TAC"/>
            </w:pPr>
            <w:r w:rsidRPr="00A70E3E">
              <w:t>As specified by the test configuration selected from Table 6.7.4.1.1.4.1-1.</w:t>
            </w:r>
          </w:p>
        </w:tc>
      </w:tr>
      <w:tr w:rsidR="00CF7284" w:rsidRPr="00A70E3E" w14:paraId="0DF49625" w14:textId="77777777" w:rsidTr="003A28DA">
        <w:trPr>
          <w:jc w:val="center"/>
        </w:trPr>
        <w:tc>
          <w:tcPr>
            <w:tcW w:w="1701" w:type="dxa"/>
            <w:shd w:val="clear" w:color="auto" w:fill="auto"/>
          </w:tcPr>
          <w:p w14:paraId="62BCFE74" w14:textId="77777777" w:rsidR="00CF7284" w:rsidRPr="00A70E3E" w:rsidRDefault="00CF7284" w:rsidP="003A28DA">
            <w:pPr>
              <w:pStyle w:val="TAC"/>
            </w:pPr>
            <w:r w:rsidRPr="00A70E3E">
              <w:t>Propagation conditions</w:t>
            </w:r>
          </w:p>
        </w:tc>
        <w:tc>
          <w:tcPr>
            <w:tcW w:w="3943" w:type="dxa"/>
            <w:gridSpan w:val="2"/>
            <w:shd w:val="clear" w:color="auto" w:fill="auto"/>
          </w:tcPr>
          <w:p w14:paraId="077A8A13" w14:textId="77777777" w:rsidR="00CF7284" w:rsidRPr="00A70E3E" w:rsidRDefault="00CF7284" w:rsidP="003A28DA">
            <w:pPr>
              <w:pStyle w:val="TAC"/>
            </w:pPr>
            <w:proofErr w:type="spellStart"/>
            <w:r w:rsidRPr="00A70E3E">
              <w:t>AWGN</w:t>
            </w:r>
            <w:proofErr w:type="spellEnd"/>
          </w:p>
        </w:tc>
        <w:tc>
          <w:tcPr>
            <w:tcW w:w="3961" w:type="dxa"/>
          </w:tcPr>
          <w:p w14:paraId="030FBDE4" w14:textId="77777777" w:rsidR="00CF7284" w:rsidRPr="00A70E3E" w:rsidRDefault="00CF7284" w:rsidP="003A28DA">
            <w:pPr>
              <w:pStyle w:val="TAC"/>
            </w:pPr>
            <w:r w:rsidRPr="00A70E3E">
              <w:t>As specified in Annex C.2.2.</w:t>
            </w:r>
          </w:p>
        </w:tc>
      </w:tr>
      <w:tr w:rsidR="00CF7284" w:rsidRPr="00A70E3E" w14:paraId="714741B8" w14:textId="77777777" w:rsidTr="003A28DA">
        <w:trPr>
          <w:trHeight w:val="251"/>
          <w:jc w:val="center"/>
        </w:trPr>
        <w:tc>
          <w:tcPr>
            <w:tcW w:w="1701" w:type="dxa"/>
            <w:vMerge w:val="restart"/>
            <w:shd w:val="clear" w:color="auto" w:fill="auto"/>
          </w:tcPr>
          <w:p w14:paraId="7B30B366" w14:textId="77777777" w:rsidR="00CF7284" w:rsidRPr="00A70E3E" w:rsidRDefault="00CF7284" w:rsidP="003A28DA">
            <w:pPr>
              <w:pStyle w:val="TAC"/>
            </w:pPr>
            <w:r w:rsidRPr="00A70E3E">
              <w:t>Connection Diagram</w:t>
            </w:r>
          </w:p>
        </w:tc>
        <w:tc>
          <w:tcPr>
            <w:tcW w:w="1134" w:type="dxa"/>
            <w:shd w:val="clear" w:color="auto" w:fill="auto"/>
          </w:tcPr>
          <w:p w14:paraId="165F5C79" w14:textId="77777777" w:rsidR="00CF7284" w:rsidRPr="00A70E3E" w:rsidRDefault="00CF7284" w:rsidP="003A28DA">
            <w:pPr>
              <w:pStyle w:val="TAC"/>
            </w:pPr>
            <w:proofErr w:type="spellStart"/>
            <w:r w:rsidRPr="00A70E3E">
              <w:t>TE</w:t>
            </w:r>
            <w:proofErr w:type="spellEnd"/>
            <w:r w:rsidRPr="00A70E3E">
              <w:t xml:space="preserve"> Part 2Rx</w:t>
            </w:r>
          </w:p>
        </w:tc>
        <w:tc>
          <w:tcPr>
            <w:tcW w:w="2809" w:type="dxa"/>
            <w:shd w:val="clear" w:color="auto" w:fill="auto"/>
          </w:tcPr>
          <w:p w14:paraId="636B50B7" w14:textId="77777777" w:rsidR="00CF7284" w:rsidRPr="00A70E3E" w:rsidRDefault="00CF7284" w:rsidP="003A28DA">
            <w:pPr>
              <w:pStyle w:val="TAC"/>
            </w:pPr>
            <w:r w:rsidRPr="00A70E3E">
              <w:t>A.3.1.8.2 with n = 1</w:t>
            </w:r>
          </w:p>
        </w:tc>
        <w:tc>
          <w:tcPr>
            <w:tcW w:w="3961" w:type="dxa"/>
            <w:vMerge w:val="restart"/>
          </w:tcPr>
          <w:p w14:paraId="2704769E" w14:textId="77777777" w:rsidR="00CF7284" w:rsidRPr="00A70E3E" w:rsidRDefault="00CF7284" w:rsidP="003A28DA">
            <w:pPr>
              <w:pStyle w:val="TAC"/>
            </w:pPr>
            <w:r w:rsidRPr="00A70E3E">
              <w:t>As specified in TS 38.508-1 [14] Annex A.</w:t>
            </w:r>
          </w:p>
        </w:tc>
      </w:tr>
      <w:tr w:rsidR="00CF7284" w:rsidRPr="00A70E3E" w14:paraId="69EB98D2" w14:textId="77777777" w:rsidTr="003A28DA">
        <w:trPr>
          <w:trHeight w:val="251"/>
          <w:jc w:val="center"/>
        </w:trPr>
        <w:tc>
          <w:tcPr>
            <w:tcW w:w="1701" w:type="dxa"/>
            <w:vMerge/>
            <w:shd w:val="clear" w:color="auto" w:fill="auto"/>
          </w:tcPr>
          <w:p w14:paraId="55B12422" w14:textId="77777777" w:rsidR="00CF7284" w:rsidRPr="00A70E3E" w:rsidRDefault="00CF7284" w:rsidP="003A28DA">
            <w:pPr>
              <w:pStyle w:val="TAC"/>
            </w:pPr>
          </w:p>
        </w:tc>
        <w:tc>
          <w:tcPr>
            <w:tcW w:w="1134" w:type="dxa"/>
            <w:shd w:val="clear" w:color="auto" w:fill="auto"/>
          </w:tcPr>
          <w:p w14:paraId="07C40299" w14:textId="77777777" w:rsidR="00CF7284" w:rsidRPr="00A70E3E" w:rsidRDefault="00CF7284" w:rsidP="003A28DA">
            <w:pPr>
              <w:pStyle w:val="TAC"/>
            </w:pPr>
            <w:proofErr w:type="spellStart"/>
            <w:r w:rsidRPr="00A70E3E">
              <w:t>TE</w:t>
            </w:r>
            <w:proofErr w:type="spellEnd"/>
            <w:r w:rsidRPr="00A70E3E">
              <w:t xml:space="preserve"> Part 4Rx</w:t>
            </w:r>
          </w:p>
        </w:tc>
        <w:tc>
          <w:tcPr>
            <w:tcW w:w="2809" w:type="dxa"/>
            <w:shd w:val="clear" w:color="auto" w:fill="auto"/>
          </w:tcPr>
          <w:p w14:paraId="05A45DAF" w14:textId="77777777" w:rsidR="00CF7284" w:rsidRPr="00A70E3E" w:rsidRDefault="00CF7284" w:rsidP="003A28DA">
            <w:pPr>
              <w:pStyle w:val="TAC"/>
            </w:pPr>
            <w:r w:rsidRPr="00A70E3E">
              <w:t>A.3.1.8.5 with n = 1</w:t>
            </w:r>
          </w:p>
        </w:tc>
        <w:tc>
          <w:tcPr>
            <w:tcW w:w="3961" w:type="dxa"/>
            <w:vMerge/>
          </w:tcPr>
          <w:p w14:paraId="0DAABB99" w14:textId="77777777" w:rsidR="00CF7284" w:rsidRPr="00A70E3E" w:rsidRDefault="00CF7284" w:rsidP="003A28DA">
            <w:pPr>
              <w:pStyle w:val="TAC"/>
            </w:pPr>
          </w:p>
        </w:tc>
      </w:tr>
      <w:tr w:rsidR="00CF7284" w:rsidRPr="00A70E3E" w14:paraId="3A29EAF2" w14:textId="77777777" w:rsidTr="003A28DA">
        <w:trPr>
          <w:trHeight w:val="251"/>
          <w:jc w:val="center"/>
        </w:trPr>
        <w:tc>
          <w:tcPr>
            <w:tcW w:w="1701" w:type="dxa"/>
            <w:vMerge/>
            <w:shd w:val="clear" w:color="auto" w:fill="auto"/>
          </w:tcPr>
          <w:p w14:paraId="0E52B1FE" w14:textId="77777777" w:rsidR="00CF7284" w:rsidRPr="00A70E3E" w:rsidRDefault="00CF7284" w:rsidP="003A28DA">
            <w:pPr>
              <w:pStyle w:val="TAC"/>
            </w:pPr>
          </w:p>
        </w:tc>
        <w:tc>
          <w:tcPr>
            <w:tcW w:w="1134" w:type="dxa"/>
            <w:shd w:val="clear" w:color="auto" w:fill="auto"/>
          </w:tcPr>
          <w:p w14:paraId="158320DD" w14:textId="77777777" w:rsidR="00CF7284" w:rsidRPr="00A70E3E" w:rsidRDefault="00CF7284" w:rsidP="003A28DA">
            <w:pPr>
              <w:pStyle w:val="TAC"/>
            </w:pPr>
            <w:proofErr w:type="spellStart"/>
            <w:r w:rsidRPr="00A70E3E">
              <w:t>DUT</w:t>
            </w:r>
            <w:proofErr w:type="spellEnd"/>
            <w:r w:rsidRPr="00A70E3E">
              <w:t xml:space="preserve"> Part 2Rx</w:t>
            </w:r>
          </w:p>
        </w:tc>
        <w:tc>
          <w:tcPr>
            <w:tcW w:w="2809" w:type="dxa"/>
            <w:shd w:val="clear" w:color="auto" w:fill="auto"/>
          </w:tcPr>
          <w:p w14:paraId="62906B9D" w14:textId="77777777" w:rsidR="00CF7284" w:rsidRPr="00A70E3E" w:rsidRDefault="00CF7284" w:rsidP="003A28DA">
            <w:pPr>
              <w:pStyle w:val="TAC"/>
            </w:pPr>
            <w:r w:rsidRPr="00A70E3E">
              <w:t>A.3.2.3.4</w:t>
            </w:r>
          </w:p>
        </w:tc>
        <w:tc>
          <w:tcPr>
            <w:tcW w:w="3961" w:type="dxa"/>
            <w:vMerge/>
          </w:tcPr>
          <w:p w14:paraId="597D621D" w14:textId="77777777" w:rsidR="00CF7284" w:rsidRPr="00A70E3E" w:rsidRDefault="00CF7284" w:rsidP="003A28DA">
            <w:pPr>
              <w:pStyle w:val="TAC"/>
            </w:pPr>
          </w:p>
        </w:tc>
      </w:tr>
      <w:tr w:rsidR="00CF7284" w:rsidRPr="00A70E3E" w14:paraId="02A89579" w14:textId="77777777" w:rsidTr="003A28DA">
        <w:trPr>
          <w:trHeight w:val="250"/>
          <w:jc w:val="center"/>
        </w:trPr>
        <w:tc>
          <w:tcPr>
            <w:tcW w:w="1701" w:type="dxa"/>
            <w:vMerge/>
            <w:shd w:val="clear" w:color="auto" w:fill="auto"/>
          </w:tcPr>
          <w:p w14:paraId="75271BC7" w14:textId="77777777" w:rsidR="00CF7284" w:rsidRPr="00A70E3E" w:rsidRDefault="00CF7284" w:rsidP="003A28DA">
            <w:pPr>
              <w:pStyle w:val="TAC"/>
            </w:pPr>
          </w:p>
        </w:tc>
        <w:tc>
          <w:tcPr>
            <w:tcW w:w="1134" w:type="dxa"/>
            <w:shd w:val="clear" w:color="auto" w:fill="auto"/>
          </w:tcPr>
          <w:p w14:paraId="7861A7A3" w14:textId="77777777" w:rsidR="00CF7284" w:rsidRPr="00A70E3E" w:rsidRDefault="00CF7284" w:rsidP="003A28DA">
            <w:pPr>
              <w:pStyle w:val="TAC"/>
            </w:pPr>
            <w:proofErr w:type="spellStart"/>
            <w:r w:rsidRPr="00A70E3E">
              <w:t>DUT</w:t>
            </w:r>
            <w:proofErr w:type="spellEnd"/>
            <w:r w:rsidRPr="00A70E3E">
              <w:t xml:space="preserve"> Part 4Rx</w:t>
            </w:r>
          </w:p>
        </w:tc>
        <w:tc>
          <w:tcPr>
            <w:tcW w:w="2809" w:type="dxa"/>
            <w:shd w:val="clear" w:color="auto" w:fill="auto"/>
          </w:tcPr>
          <w:p w14:paraId="55690C47" w14:textId="77777777" w:rsidR="00CF7284" w:rsidRPr="00A70E3E" w:rsidRDefault="00CF7284" w:rsidP="003A28DA">
            <w:pPr>
              <w:pStyle w:val="TAC"/>
            </w:pPr>
            <w:r w:rsidRPr="00A70E3E">
              <w:t>A.3.2.5.2</w:t>
            </w:r>
          </w:p>
        </w:tc>
        <w:tc>
          <w:tcPr>
            <w:tcW w:w="3961" w:type="dxa"/>
            <w:vMerge/>
          </w:tcPr>
          <w:p w14:paraId="3A08E792" w14:textId="77777777" w:rsidR="00CF7284" w:rsidRPr="00A70E3E" w:rsidRDefault="00CF7284" w:rsidP="003A28DA">
            <w:pPr>
              <w:pStyle w:val="TAC"/>
            </w:pPr>
          </w:p>
        </w:tc>
      </w:tr>
      <w:tr w:rsidR="00CF7284" w:rsidRPr="00A70E3E" w14:paraId="433B7CE0" w14:textId="77777777" w:rsidTr="003A28DA">
        <w:trPr>
          <w:jc w:val="center"/>
        </w:trPr>
        <w:tc>
          <w:tcPr>
            <w:tcW w:w="1701" w:type="dxa"/>
            <w:shd w:val="clear" w:color="auto" w:fill="auto"/>
          </w:tcPr>
          <w:p w14:paraId="187AF6BC" w14:textId="77777777" w:rsidR="00CF7284" w:rsidRPr="00A70E3E" w:rsidRDefault="00CF7284" w:rsidP="003A28DA">
            <w:pPr>
              <w:pStyle w:val="TAC"/>
            </w:pPr>
            <w:r w:rsidRPr="00A70E3E">
              <w:t>Exceptions to connection diagram</w:t>
            </w:r>
          </w:p>
        </w:tc>
        <w:tc>
          <w:tcPr>
            <w:tcW w:w="3943" w:type="dxa"/>
            <w:gridSpan w:val="2"/>
            <w:shd w:val="clear" w:color="auto" w:fill="auto"/>
          </w:tcPr>
          <w:p w14:paraId="4058517B" w14:textId="77777777" w:rsidR="00CF7284" w:rsidRPr="00A70E3E" w:rsidRDefault="00CF7284" w:rsidP="003A28DA">
            <w:pPr>
              <w:pStyle w:val="TAC"/>
            </w:pPr>
            <w:r w:rsidRPr="00A70E3E">
              <w:t>N/A</w:t>
            </w:r>
          </w:p>
        </w:tc>
        <w:tc>
          <w:tcPr>
            <w:tcW w:w="3961" w:type="dxa"/>
          </w:tcPr>
          <w:p w14:paraId="173ABB98" w14:textId="77777777" w:rsidR="00CF7284" w:rsidRPr="00A70E3E" w:rsidRDefault="00CF7284" w:rsidP="003A28DA">
            <w:pPr>
              <w:pStyle w:val="TAC"/>
            </w:pPr>
          </w:p>
        </w:tc>
      </w:tr>
    </w:tbl>
    <w:p w14:paraId="5C32823A" w14:textId="77777777" w:rsidR="00CF7284" w:rsidRPr="00A70E3E" w:rsidRDefault="00CF7284" w:rsidP="00CF7284">
      <w:pPr>
        <w:rPr>
          <w:lang w:eastAsia="sv-SE"/>
        </w:rPr>
      </w:pPr>
    </w:p>
    <w:p w14:paraId="18BAD7A5" w14:textId="77777777" w:rsidR="00CF7284" w:rsidRPr="00A70E3E" w:rsidRDefault="00CF7284" w:rsidP="00CF7284">
      <w:pPr>
        <w:pStyle w:val="B10"/>
      </w:pPr>
      <w:r w:rsidRPr="00A70E3E">
        <w:t>1. Message contents are defined in clause 6.7.4.1.1.4.3.</w:t>
      </w:r>
    </w:p>
    <w:p w14:paraId="52EF8FFC" w14:textId="77777777" w:rsidR="00CF7284" w:rsidRPr="00A70E3E" w:rsidRDefault="00CF7284" w:rsidP="00CF7284">
      <w:pPr>
        <w:pStyle w:val="B10"/>
      </w:pPr>
      <w:r w:rsidRPr="00A70E3E">
        <w:t xml:space="preserve">2. Cell 1 is the NR FR1 cell. Cell 1 is the target for </w:t>
      </w:r>
      <w:proofErr w:type="spellStart"/>
      <w:r w:rsidRPr="00A70E3E">
        <w:t>SSB</w:t>
      </w:r>
      <w:proofErr w:type="spellEnd"/>
      <w:r w:rsidRPr="00A70E3E">
        <w:t xml:space="preserve">-based L1-RSRP measurements. The UE is configured to perform </w:t>
      </w:r>
      <w:proofErr w:type="spellStart"/>
      <w:r w:rsidRPr="00A70E3E">
        <w:t>RLM</w:t>
      </w:r>
      <w:proofErr w:type="spellEnd"/>
      <w:r w:rsidRPr="00A70E3E">
        <w:t xml:space="preserve">, BFD and L1-RSRP measurement based on the </w:t>
      </w:r>
      <w:proofErr w:type="spellStart"/>
      <w:r w:rsidRPr="00A70E3E">
        <w:t>SSBs</w:t>
      </w:r>
      <w:proofErr w:type="spellEnd"/>
      <w:r w:rsidRPr="00A70E3E">
        <w:t>. The connection setup is done according to the settings in Annex C.1.1.</w:t>
      </w:r>
    </w:p>
    <w:p w14:paraId="4B73957B" w14:textId="77777777" w:rsidR="00CF7284" w:rsidRPr="00A70E3E" w:rsidRDefault="00CF7284" w:rsidP="00CF7284">
      <w:pPr>
        <w:pStyle w:val="H6"/>
        <w:rPr>
          <w:lang w:eastAsia="sv-SE"/>
        </w:rPr>
      </w:pPr>
      <w:bookmarkStart w:id="47" w:name="_CR6_7_4_1_1_4_2"/>
      <w:r w:rsidRPr="00A70E3E">
        <w:rPr>
          <w:lang w:eastAsia="sv-SE"/>
        </w:rPr>
        <w:t>6.7.4.1.1.4.2</w:t>
      </w:r>
      <w:r w:rsidRPr="00A70E3E">
        <w:rPr>
          <w:lang w:eastAsia="sv-SE"/>
        </w:rPr>
        <w:tab/>
        <w:t>Test procedure</w:t>
      </w:r>
    </w:p>
    <w:bookmarkEnd w:id="47"/>
    <w:p w14:paraId="2C3A6ED8" w14:textId="77777777" w:rsidR="00CF7284" w:rsidRPr="00A70E3E" w:rsidRDefault="00CF7284" w:rsidP="00CF7284">
      <w:pPr>
        <w:rPr>
          <w:lang w:eastAsia="sv-SE"/>
        </w:rPr>
      </w:pPr>
      <w:r w:rsidRPr="00A70E3E">
        <w:t xml:space="preserve">The UE shall be configured for periodic CSI reporting in </w:t>
      </w:r>
      <w:proofErr w:type="spellStart"/>
      <w:r w:rsidRPr="00A70E3E">
        <w:t>PUCCH</w:t>
      </w:r>
      <w:proofErr w:type="spellEnd"/>
      <w:r w:rsidRPr="00A70E3E">
        <w:t xml:space="preserve"> [format 2] with a reporting periodicity as mentioned in the above table </w:t>
      </w:r>
      <w:r w:rsidRPr="00A70E3E">
        <w:rPr>
          <w:lang w:eastAsia="sv-SE"/>
        </w:rPr>
        <w:t>6.7.4.1.1.4.1-2</w:t>
      </w:r>
      <w:r w:rsidRPr="00A70E3E">
        <w:t>.</w:t>
      </w:r>
    </w:p>
    <w:p w14:paraId="58BB222B" w14:textId="77777777" w:rsidR="00CF7284" w:rsidRPr="00A70E3E" w:rsidRDefault="00CF7284" w:rsidP="00CF7284">
      <w:pPr>
        <w:pStyle w:val="B10"/>
      </w:pPr>
      <w:r w:rsidRPr="00A70E3E">
        <w:t>1.</w:t>
      </w:r>
      <w:r w:rsidRPr="00A70E3E">
        <w:tab/>
        <w:t xml:space="preserve">Ensure the UE is in state </w:t>
      </w:r>
      <w:proofErr w:type="spellStart"/>
      <w:r w:rsidRPr="00A70E3E">
        <w:t>RRC_CONNECTED</w:t>
      </w:r>
      <w:proofErr w:type="spellEnd"/>
      <w:r w:rsidRPr="00A70E3E">
        <w:t xml:space="preserve"> with generic procedure parameters Connectivity NR SA, </w:t>
      </w:r>
      <w:proofErr w:type="gramStart"/>
      <w:r w:rsidRPr="00A70E3E">
        <w:t>Connected</w:t>
      </w:r>
      <w:proofErr w:type="gramEnd"/>
      <w:r w:rsidRPr="00A70E3E">
        <w:t xml:space="preserve"> without release </w:t>
      </w:r>
      <w:r w:rsidRPr="00A70E3E">
        <w:rPr>
          <w:i/>
        </w:rPr>
        <w:t>On</w:t>
      </w:r>
      <w:r w:rsidRPr="00A70E3E">
        <w:t xml:space="preserve"> and Test Mode </w:t>
      </w:r>
      <w:r w:rsidRPr="00A70E3E">
        <w:rPr>
          <w:i/>
        </w:rPr>
        <w:t>On,</w:t>
      </w:r>
      <w:r w:rsidRPr="00A70E3E">
        <w:t xml:space="preserve"> according to TS 38.508-1 [14] clause 4.5 and general test parameters set according to Table </w:t>
      </w:r>
      <w:r w:rsidRPr="00A70E3E">
        <w:rPr>
          <w:lang w:eastAsia="sv-SE"/>
        </w:rPr>
        <w:t>6.7.4.1.1.4.1-2</w:t>
      </w:r>
      <w:r w:rsidRPr="00A70E3E">
        <w:t>.</w:t>
      </w:r>
    </w:p>
    <w:p w14:paraId="1E1AB353" w14:textId="77777777" w:rsidR="00CF7284" w:rsidRPr="00A70E3E" w:rsidRDefault="00CF7284" w:rsidP="00CF7284">
      <w:pPr>
        <w:pStyle w:val="B10"/>
      </w:pPr>
      <w:r w:rsidRPr="00A70E3E">
        <w:t>2.</w:t>
      </w:r>
      <w:r w:rsidRPr="00A70E3E">
        <w:tab/>
        <w:t>Set the parameters according to T1 in Table</w:t>
      </w:r>
      <w:r w:rsidRPr="00A70E3E">
        <w:rPr>
          <w:lang w:eastAsia="sv-SE"/>
        </w:rPr>
        <w:t xml:space="preserve"> 6.7.4.1.1.5-</w:t>
      </w:r>
      <w:r w:rsidRPr="00A70E3E">
        <w:t>1.</w:t>
      </w:r>
    </w:p>
    <w:p w14:paraId="015E399E" w14:textId="77777777" w:rsidR="00CF7284" w:rsidRPr="00A70E3E" w:rsidRDefault="00CF7284" w:rsidP="00CF7284">
      <w:pPr>
        <w:pStyle w:val="B10"/>
        <w:rPr>
          <w:rFonts w:cs="v4.2.0"/>
        </w:rPr>
      </w:pPr>
      <w:r w:rsidRPr="00A70E3E">
        <w:t>3.</w:t>
      </w:r>
      <w:r w:rsidRPr="00A70E3E">
        <w:tab/>
        <w:t>T</w:t>
      </w:r>
      <w:r w:rsidRPr="00A70E3E">
        <w:rPr>
          <w:rFonts w:cs="v4.2.0"/>
        </w:rPr>
        <w:t xml:space="preserve">he UE shall start sending L1-RSRP report including results of both SSB#0 and SSB#1 every 80 slots. </w:t>
      </w:r>
    </w:p>
    <w:p w14:paraId="16D51A4C" w14:textId="77777777" w:rsidR="00CF7284" w:rsidRPr="00A70E3E" w:rsidRDefault="00CF7284" w:rsidP="00CF7284">
      <w:pPr>
        <w:pStyle w:val="B10"/>
      </w:pPr>
      <w:r w:rsidRPr="00A70E3E">
        <w:t>4.</w:t>
      </w:r>
      <w:r w:rsidRPr="00A70E3E">
        <w:tab/>
      </w:r>
      <w:r w:rsidRPr="00A70E3E">
        <w:rPr>
          <w:rFonts w:cs="v4.2.0"/>
        </w:rPr>
        <w:t xml:space="preserve">The SS shall check the L1-RSRP reported values of SSB#0 or SSB#1 in the periodic L1-RSRP reports. If the value for the strongest </w:t>
      </w:r>
      <w:proofErr w:type="spellStart"/>
      <w:r w:rsidRPr="00A70E3E">
        <w:rPr>
          <w:rFonts w:cs="v4.2.0"/>
        </w:rPr>
        <w:t>SSB</w:t>
      </w:r>
      <w:proofErr w:type="spellEnd"/>
      <w:r w:rsidRPr="00A70E3E">
        <w:rPr>
          <w:rFonts w:cs="v4.2.0"/>
        </w:rPr>
        <w:t xml:space="preserve"> is within the limits in Table 6.7.4.1.1.5-2 or Table 6.7.4.1.1.5-3 (depending on the test configuration), the number </w:t>
      </w:r>
      <w:r w:rsidRPr="00A70E3E">
        <w:t>of passed iterations is increased by one, otherwise the number of failed iterations is increased by one.</w:t>
      </w:r>
    </w:p>
    <w:p w14:paraId="085E9C6C" w14:textId="77777777" w:rsidR="00CF7284" w:rsidRPr="00A70E3E" w:rsidRDefault="00CF7284" w:rsidP="00CF7284">
      <w:pPr>
        <w:pStyle w:val="B10"/>
      </w:pPr>
      <w:r w:rsidRPr="00A70E3E">
        <w:rPr>
          <w:lang w:eastAsia="zh-TW"/>
        </w:rPr>
        <w:t>5.</w:t>
      </w:r>
      <w:r w:rsidRPr="00A70E3E">
        <w:rPr>
          <w:lang w:eastAsia="zh-TW"/>
        </w:rPr>
        <w:tab/>
      </w:r>
      <w:r w:rsidRPr="00A70E3E">
        <w:t>The SS shall continue checking the L1-RSRP report messages transmitted by the UE until the confidence level according to Table G.2.3-1 in Annex G is achieved.</w:t>
      </w:r>
    </w:p>
    <w:p w14:paraId="30A38CCD" w14:textId="77777777" w:rsidR="00CF7284" w:rsidRPr="00A70E3E" w:rsidRDefault="00CF7284" w:rsidP="00CF7284">
      <w:pPr>
        <w:pStyle w:val="B10"/>
      </w:pPr>
      <w:r w:rsidRPr="00A70E3E">
        <w:t>6. Set the parameters according to each sub-test in Table 6.7.4.1.1.5-1 as appropriate and repeat steps 3-5.</w:t>
      </w:r>
    </w:p>
    <w:p w14:paraId="0D5D6117" w14:textId="77777777" w:rsidR="00CF7284" w:rsidRPr="00A70E3E" w:rsidRDefault="00CF7284" w:rsidP="00CF7284">
      <w:pPr>
        <w:pStyle w:val="H6"/>
        <w:rPr>
          <w:lang w:eastAsia="sv-SE"/>
        </w:rPr>
      </w:pPr>
      <w:bookmarkStart w:id="48" w:name="_CR6_7_4_1_1_4_3"/>
      <w:r w:rsidRPr="00A70E3E">
        <w:rPr>
          <w:lang w:eastAsia="sv-SE"/>
        </w:rPr>
        <w:t>6.7.4.1.1.4.3</w:t>
      </w:r>
      <w:r w:rsidRPr="00A70E3E">
        <w:rPr>
          <w:lang w:eastAsia="sv-SE"/>
        </w:rPr>
        <w:tab/>
        <w:t>Message contents</w:t>
      </w:r>
    </w:p>
    <w:bookmarkEnd w:id="48"/>
    <w:p w14:paraId="52626B8F" w14:textId="77777777" w:rsidR="00CF7284" w:rsidRPr="00A70E3E" w:rsidRDefault="00CF7284" w:rsidP="00CF7284">
      <w:r w:rsidRPr="00A70E3E">
        <w:t>Message contents are according to TS 38.508-1 [14] clause 7.3 with the following exceptions:</w:t>
      </w:r>
    </w:p>
    <w:p w14:paraId="24C537FC" w14:textId="77777777" w:rsidR="00CF7284" w:rsidRPr="00A70E3E" w:rsidRDefault="00CF7284" w:rsidP="00CF7284">
      <w:pPr>
        <w:pStyle w:val="TH"/>
      </w:pPr>
      <w:r w:rsidRPr="00A70E3E">
        <w:lastRenderedPageBreak/>
        <w:t xml:space="preserve">Table </w:t>
      </w:r>
      <w:r w:rsidRPr="00A70E3E">
        <w:rPr>
          <w:lang w:eastAsia="sv-SE"/>
        </w:rPr>
        <w:t>6.7.4.1.1.4.3</w:t>
      </w:r>
      <w:r w:rsidRPr="00A70E3E">
        <w:t xml:space="preserve">-1: Common Exception messages NR SA </w:t>
      </w:r>
      <w:proofErr w:type="spellStart"/>
      <w:r w:rsidRPr="00A70E3E">
        <w:t>SSB</w:t>
      </w:r>
      <w:proofErr w:type="spellEnd"/>
      <w:r w:rsidRPr="00A70E3E">
        <w:t xml:space="preserve">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F7284" w:rsidRPr="00A70E3E" w14:paraId="011A8152" w14:textId="77777777" w:rsidTr="003A28DA">
        <w:trPr>
          <w:cantSplit/>
          <w:jc w:val="center"/>
        </w:trPr>
        <w:tc>
          <w:tcPr>
            <w:tcW w:w="9631" w:type="dxa"/>
            <w:gridSpan w:val="2"/>
          </w:tcPr>
          <w:p w14:paraId="3D01976A" w14:textId="77777777" w:rsidR="00CF7284" w:rsidRPr="00A70E3E" w:rsidRDefault="00CF7284" w:rsidP="003A28DA">
            <w:pPr>
              <w:pStyle w:val="TAH"/>
            </w:pPr>
            <w:r w:rsidRPr="00A70E3E">
              <w:t>Default Message Contents</w:t>
            </w:r>
          </w:p>
        </w:tc>
      </w:tr>
      <w:tr w:rsidR="00CF7284" w:rsidRPr="00A70E3E" w14:paraId="42A6A857" w14:textId="77777777" w:rsidTr="003A28DA">
        <w:trPr>
          <w:cantSplit/>
          <w:jc w:val="center"/>
        </w:trPr>
        <w:tc>
          <w:tcPr>
            <w:tcW w:w="0" w:type="auto"/>
          </w:tcPr>
          <w:p w14:paraId="70DFE906" w14:textId="77777777" w:rsidR="00CF7284" w:rsidRPr="00A70E3E" w:rsidRDefault="00CF7284" w:rsidP="003A28DA">
            <w:pPr>
              <w:pStyle w:val="TAL"/>
            </w:pPr>
            <w:r w:rsidRPr="00A70E3E">
              <w:t>Common contents of system information blocks exceptions</w:t>
            </w:r>
          </w:p>
        </w:tc>
        <w:tc>
          <w:tcPr>
            <w:tcW w:w="5801" w:type="dxa"/>
          </w:tcPr>
          <w:p w14:paraId="58FB7AE6" w14:textId="77777777" w:rsidR="00CF7284" w:rsidRPr="00A70E3E" w:rsidRDefault="00CF7284" w:rsidP="003A28DA">
            <w:pPr>
              <w:pStyle w:val="TAL"/>
            </w:pPr>
          </w:p>
        </w:tc>
      </w:tr>
      <w:tr w:rsidR="00CF7284" w:rsidRPr="00A70E3E" w14:paraId="16C962E6" w14:textId="77777777" w:rsidTr="003A28DA">
        <w:trPr>
          <w:cantSplit/>
          <w:jc w:val="center"/>
        </w:trPr>
        <w:tc>
          <w:tcPr>
            <w:tcW w:w="0" w:type="auto"/>
          </w:tcPr>
          <w:p w14:paraId="0E94E2D5" w14:textId="77777777" w:rsidR="00CF7284" w:rsidRPr="00A70E3E" w:rsidRDefault="00CF7284" w:rsidP="003A28DA">
            <w:pPr>
              <w:pStyle w:val="TAL"/>
            </w:pPr>
            <w:r w:rsidRPr="00A70E3E">
              <w:t xml:space="preserve">Default </w:t>
            </w:r>
            <w:proofErr w:type="spellStart"/>
            <w:r w:rsidRPr="00A70E3E">
              <w:t>RRC</w:t>
            </w:r>
            <w:proofErr w:type="spellEnd"/>
            <w:r w:rsidRPr="00A70E3E">
              <w:t xml:space="preserve"> messages and information elements contents exceptions</w:t>
            </w:r>
          </w:p>
        </w:tc>
        <w:tc>
          <w:tcPr>
            <w:tcW w:w="5801" w:type="dxa"/>
          </w:tcPr>
          <w:p w14:paraId="00CEB4F6" w14:textId="77777777" w:rsidR="00CF7284" w:rsidRPr="00A70E3E" w:rsidRDefault="00CF7284" w:rsidP="003A28DA">
            <w:pPr>
              <w:pStyle w:val="TAL"/>
            </w:pPr>
            <w:r w:rsidRPr="00A70E3E">
              <w:t>Table H.3.6-2 with conditions PERIODIC and SS-</w:t>
            </w:r>
            <w:proofErr w:type="spellStart"/>
            <w:r w:rsidRPr="00A70E3E">
              <w:t>RSRP</w:t>
            </w:r>
            <w:proofErr w:type="spellEnd"/>
          </w:p>
          <w:p w14:paraId="150101F5" w14:textId="77777777" w:rsidR="00CF7284" w:rsidRPr="00A70E3E" w:rsidRDefault="00CF7284" w:rsidP="003A28DA">
            <w:pPr>
              <w:pStyle w:val="TAL"/>
            </w:pPr>
            <w:r w:rsidRPr="00A70E3E">
              <w:t xml:space="preserve">Table H.3.6-3 with conditions </w:t>
            </w:r>
            <w:proofErr w:type="spellStart"/>
            <w:r w:rsidRPr="00A70E3E">
              <w:t>SSB</w:t>
            </w:r>
            <w:proofErr w:type="spellEnd"/>
            <w:r w:rsidRPr="00A70E3E">
              <w:t xml:space="preserve"> and PERIODIC</w:t>
            </w:r>
          </w:p>
          <w:p w14:paraId="62B4DD82" w14:textId="77777777" w:rsidR="00CF7284" w:rsidRPr="00A70E3E" w:rsidRDefault="00CF7284" w:rsidP="003A28DA">
            <w:pPr>
              <w:pStyle w:val="TAL"/>
            </w:pPr>
            <w:r w:rsidRPr="00A70E3E">
              <w:t>Table H.3.6-10</w:t>
            </w:r>
          </w:p>
          <w:p w14:paraId="4FA2B0D6" w14:textId="77777777" w:rsidR="00CF7284" w:rsidRPr="00A70E3E" w:rsidRDefault="00CF7284" w:rsidP="003A28DA">
            <w:pPr>
              <w:pStyle w:val="TAL"/>
            </w:pPr>
            <w:r w:rsidRPr="00A70E3E">
              <w:t>Table H.3.5-8</w:t>
            </w:r>
          </w:p>
          <w:p w14:paraId="2F66D36A" w14:textId="77777777" w:rsidR="00CF7284" w:rsidRPr="00A70E3E" w:rsidRDefault="00CF7284" w:rsidP="003A28DA">
            <w:pPr>
              <w:pStyle w:val="TAL"/>
            </w:pPr>
            <w:r w:rsidRPr="00A70E3E">
              <w:rPr>
                <w:rFonts w:cs="v4.2.0"/>
              </w:rPr>
              <w:t>Table 7.3.1-3 in TS 38.508-1 [14] with condition SMTC.1</w:t>
            </w:r>
          </w:p>
        </w:tc>
      </w:tr>
    </w:tbl>
    <w:p w14:paraId="46E3DFC8" w14:textId="77777777" w:rsidR="00CF7284" w:rsidRPr="00A70E3E" w:rsidRDefault="00CF7284" w:rsidP="00CF7284">
      <w:pPr>
        <w:ind w:firstLine="284"/>
        <w:rPr>
          <w:lang w:eastAsia="sv-SE"/>
        </w:rPr>
      </w:pPr>
    </w:p>
    <w:p w14:paraId="2F0CC769" w14:textId="77777777" w:rsidR="00CF7284" w:rsidRPr="00A70E3E" w:rsidRDefault="00CF7284" w:rsidP="00CF7284">
      <w:pPr>
        <w:pStyle w:val="TH"/>
      </w:pPr>
      <w:r w:rsidRPr="00A70E3E">
        <w:t xml:space="preserve">Table </w:t>
      </w:r>
      <w:r w:rsidRPr="00A70E3E">
        <w:rPr>
          <w:lang w:eastAsia="sv-SE"/>
        </w:rPr>
        <w:t>6.7.4.1.1.4.3</w:t>
      </w:r>
      <w:r w:rsidRPr="00A70E3E">
        <w:t xml:space="preserve">-2: </w:t>
      </w:r>
      <w:proofErr w:type="spellStart"/>
      <w:r w:rsidRPr="00A70E3E">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F7284" w:rsidRPr="00A70E3E" w14:paraId="09922D26" w14:textId="77777777" w:rsidTr="003A28DA">
        <w:tc>
          <w:tcPr>
            <w:tcW w:w="9747" w:type="dxa"/>
            <w:gridSpan w:val="4"/>
            <w:tcBorders>
              <w:top w:val="single" w:sz="4" w:space="0" w:color="auto"/>
              <w:left w:val="single" w:sz="4" w:space="0" w:color="auto"/>
              <w:bottom w:val="single" w:sz="4" w:space="0" w:color="auto"/>
              <w:right w:val="single" w:sz="4" w:space="0" w:color="auto"/>
            </w:tcBorders>
            <w:hideMark/>
          </w:tcPr>
          <w:p w14:paraId="184AD320" w14:textId="77777777" w:rsidR="00CF7284" w:rsidRPr="00A70E3E" w:rsidRDefault="00CF7284" w:rsidP="003A28DA">
            <w:pPr>
              <w:pStyle w:val="TAH"/>
              <w:jc w:val="left"/>
              <w:rPr>
                <w:b w:val="0"/>
              </w:rPr>
            </w:pPr>
            <w:r w:rsidRPr="00A70E3E">
              <w:rPr>
                <w:b w:val="0"/>
              </w:rPr>
              <w:t>Derivation Path: TS 38.508-1 [14], Table 4.6.3-133</w:t>
            </w:r>
          </w:p>
        </w:tc>
      </w:tr>
      <w:tr w:rsidR="00CF7284" w:rsidRPr="00A70E3E" w14:paraId="22DCE448"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47DAB8F6" w14:textId="77777777" w:rsidR="00CF7284" w:rsidRPr="00A70E3E" w:rsidRDefault="00CF7284" w:rsidP="003A28DA">
            <w:pPr>
              <w:pStyle w:val="TAH"/>
            </w:pPr>
            <w:r w:rsidRPr="00A70E3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F68B03" w14:textId="77777777" w:rsidR="00CF7284" w:rsidRPr="00A70E3E" w:rsidRDefault="00CF7284" w:rsidP="003A28DA">
            <w:pPr>
              <w:pStyle w:val="TAH"/>
            </w:pPr>
            <w:r w:rsidRPr="00A70E3E">
              <w:t>Value/remark</w:t>
            </w:r>
          </w:p>
        </w:tc>
        <w:tc>
          <w:tcPr>
            <w:tcW w:w="1700" w:type="dxa"/>
            <w:tcBorders>
              <w:top w:val="single" w:sz="4" w:space="0" w:color="auto"/>
              <w:left w:val="single" w:sz="4" w:space="0" w:color="auto"/>
              <w:bottom w:val="single" w:sz="4" w:space="0" w:color="auto"/>
              <w:right w:val="single" w:sz="4" w:space="0" w:color="auto"/>
            </w:tcBorders>
            <w:hideMark/>
          </w:tcPr>
          <w:p w14:paraId="093FBD2C" w14:textId="77777777" w:rsidR="00CF7284" w:rsidRPr="00A70E3E" w:rsidRDefault="00CF7284" w:rsidP="003A28DA">
            <w:pPr>
              <w:pStyle w:val="TAH"/>
            </w:pPr>
            <w:r w:rsidRPr="00A70E3E">
              <w:t>Comment</w:t>
            </w:r>
          </w:p>
        </w:tc>
        <w:tc>
          <w:tcPr>
            <w:tcW w:w="1245" w:type="dxa"/>
            <w:tcBorders>
              <w:top w:val="single" w:sz="4" w:space="0" w:color="auto"/>
              <w:left w:val="single" w:sz="4" w:space="0" w:color="auto"/>
              <w:bottom w:val="single" w:sz="4" w:space="0" w:color="auto"/>
              <w:right w:val="single" w:sz="4" w:space="0" w:color="auto"/>
            </w:tcBorders>
            <w:hideMark/>
          </w:tcPr>
          <w:p w14:paraId="6D48F49C" w14:textId="77777777" w:rsidR="00CF7284" w:rsidRPr="00A70E3E" w:rsidRDefault="00CF7284" w:rsidP="003A28DA">
            <w:pPr>
              <w:pStyle w:val="TAH"/>
            </w:pPr>
            <w:r w:rsidRPr="00A70E3E">
              <w:t>Condition</w:t>
            </w:r>
          </w:p>
        </w:tc>
      </w:tr>
      <w:tr w:rsidR="00CF7284" w:rsidRPr="00A70E3E" w14:paraId="1E0A4815"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0F2E6F4F" w14:textId="77777777" w:rsidR="00CF7284" w:rsidRPr="00A70E3E" w:rsidRDefault="00CF7284" w:rsidP="003A28DA">
            <w:pPr>
              <w:pStyle w:val="TAL"/>
            </w:pPr>
            <w:proofErr w:type="spellStart"/>
            <w:proofErr w:type="gramStart"/>
            <w:r w:rsidRPr="00A70E3E">
              <w:t>RadioLinkMonitoringConfig</w:t>
            </w:r>
            <w:proofErr w:type="spellEnd"/>
            <w:r w:rsidRPr="00A70E3E">
              <w:t xml:space="preserve"> ::=</w:t>
            </w:r>
            <w:proofErr w:type="gramEnd"/>
            <w:r w:rsidRPr="00A70E3E">
              <w:t xml:space="preserve"> </w:t>
            </w:r>
            <w:r w:rsidRPr="00A70E3E">
              <w:rPr>
                <w:snapToGrid w:val="0"/>
              </w:rPr>
              <w:t xml:space="preserve">SEQUENCE </w:t>
            </w:r>
            <w:r w:rsidRPr="00A70E3E">
              <w:t>{</w:t>
            </w:r>
          </w:p>
        </w:tc>
        <w:tc>
          <w:tcPr>
            <w:tcW w:w="2267" w:type="dxa"/>
            <w:tcBorders>
              <w:top w:val="single" w:sz="4" w:space="0" w:color="auto"/>
              <w:left w:val="single" w:sz="4" w:space="0" w:color="auto"/>
              <w:bottom w:val="single" w:sz="4" w:space="0" w:color="auto"/>
              <w:right w:val="single" w:sz="4" w:space="0" w:color="auto"/>
            </w:tcBorders>
          </w:tcPr>
          <w:p w14:paraId="0370D250" w14:textId="77777777" w:rsidR="00CF7284" w:rsidRPr="00A70E3E" w:rsidRDefault="00CF7284"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1A410BC6" w14:textId="77777777" w:rsidR="00CF7284" w:rsidRPr="00A70E3E" w:rsidRDefault="00CF7284"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4C6D740F" w14:textId="77777777" w:rsidR="00CF7284" w:rsidRPr="00A70E3E" w:rsidRDefault="00CF7284" w:rsidP="003A28DA">
            <w:pPr>
              <w:pStyle w:val="TAL"/>
            </w:pPr>
          </w:p>
        </w:tc>
      </w:tr>
      <w:tr w:rsidR="00CF7284" w:rsidRPr="00A70E3E" w14:paraId="5DAAAD0A"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0B7BFEEF" w14:textId="77777777" w:rsidR="00CF7284" w:rsidRPr="00A70E3E" w:rsidRDefault="00CF7284" w:rsidP="003A28DA">
            <w:pPr>
              <w:pStyle w:val="TAL"/>
            </w:pPr>
            <w:r w:rsidRPr="00A70E3E">
              <w:rPr>
                <w:rFonts w:cs="Arial"/>
                <w:kern w:val="2"/>
                <w:szCs w:val="18"/>
              </w:rPr>
              <w:t xml:space="preserve">  </w:t>
            </w:r>
            <w:proofErr w:type="spellStart"/>
            <w:r w:rsidRPr="00A70E3E">
              <w:rPr>
                <w:rFonts w:cs="Arial"/>
                <w:kern w:val="2"/>
                <w:szCs w:val="18"/>
              </w:rPr>
              <w:t>failureDetectionResourcesToAddModList</w:t>
            </w:r>
            <w:proofErr w:type="spellEnd"/>
            <w:r w:rsidRPr="00A70E3E">
              <w:rPr>
                <w:rFonts w:cs="Arial"/>
                <w:kern w:val="2"/>
                <w:szCs w:val="18"/>
              </w:rPr>
              <w:tab/>
              <w:t>SEQUENCE (</w:t>
            </w:r>
            <w:proofErr w:type="gramStart"/>
            <w:r w:rsidRPr="00A70E3E">
              <w:rPr>
                <w:rFonts w:cs="Arial"/>
                <w:kern w:val="2"/>
                <w:szCs w:val="18"/>
              </w:rPr>
              <w:t>SIZE(</w:t>
            </w:r>
            <w:proofErr w:type="gramEnd"/>
            <w:r w:rsidRPr="00A70E3E">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EEFDE3B" w14:textId="77777777" w:rsidR="00CF7284" w:rsidRPr="00A70E3E" w:rsidRDefault="00CF7284" w:rsidP="003A28DA">
            <w:pPr>
              <w:pStyle w:val="TAL"/>
            </w:pPr>
            <w:r w:rsidRPr="00A70E3E">
              <w:t>1 entry</w:t>
            </w:r>
          </w:p>
        </w:tc>
        <w:tc>
          <w:tcPr>
            <w:tcW w:w="1700" w:type="dxa"/>
            <w:tcBorders>
              <w:top w:val="single" w:sz="4" w:space="0" w:color="auto"/>
              <w:left w:val="single" w:sz="4" w:space="0" w:color="auto"/>
              <w:bottom w:val="single" w:sz="4" w:space="0" w:color="auto"/>
              <w:right w:val="single" w:sz="4" w:space="0" w:color="auto"/>
            </w:tcBorders>
          </w:tcPr>
          <w:p w14:paraId="432D5B3E" w14:textId="77777777" w:rsidR="00CF7284" w:rsidRPr="00A70E3E" w:rsidRDefault="00CF7284"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3E12433F" w14:textId="77777777" w:rsidR="00CF7284" w:rsidRPr="00A70E3E" w:rsidRDefault="00CF7284" w:rsidP="003A28DA">
            <w:pPr>
              <w:pStyle w:val="TAL"/>
            </w:pPr>
          </w:p>
        </w:tc>
      </w:tr>
      <w:tr w:rsidR="00CF7284" w:rsidRPr="00A70E3E" w14:paraId="3DD5BD39"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77BD3AB6" w14:textId="77777777" w:rsidR="00CF7284" w:rsidRPr="00A70E3E" w:rsidRDefault="00CF7284" w:rsidP="003A28DA">
            <w:pPr>
              <w:pStyle w:val="TAL"/>
            </w:pPr>
            <w:r w:rsidRPr="00A70E3E">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1824F67" w14:textId="77777777" w:rsidR="00CF7284" w:rsidRPr="00A70E3E" w:rsidRDefault="00CF7284" w:rsidP="003A28DA">
            <w:pPr>
              <w:pStyle w:val="TAL"/>
              <w:rPr>
                <w:lang w:eastAsia="ja-JP"/>
              </w:rPr>
            </w:pPr>
            <w:r w:rsidRPr="00A70E3E">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F2D02D9" w14:textId="77777777" w:rsidR="00CF7284" w:rsidRPr="00A70E3E" w:rsidRDefault="00CF7284" w:rsidP="003A28DA">
            <w:pPr>
              <w:pStyle w:val="TAL"/>
            </w:pPr>
            <w:r w:rsidRPr="00A70E3E">
              <w:t xml:space="preserve">UE is configured to perform </w:t>
            </w:r>
            <w:proofErr w:type="spellStart"/>
            <w:r w:rsidRPr="00A70E3E">
              <w:t>RLM</w:t>
            </w:r>
            <w:proofErr w:type="spellEnd"/>
            <w:r w:rsidRPr="00A70E3E">
              <w:t xml:space="preserve"> and BFD based on the </w:t>
            </w:r>
            <w:proofErr w:type="spellStart"/>
            <w:r w:rsidRPr="00A70E3E">
              <w:t>SSBs</w:t>
            </w:r>
            <w:proofErr w:type="spellEnd"/>
            <w:r w:rsidRPr="00A70E3E">
              <w:t>.</w:t>
            </w:r>
          </w:p>
        </w:tc>
        <w:tc>
          <w:tcPr>
            <w:tcW w:w="1245" w:type="dxa"/>
            <w:tcBorders>
              <w:top w:val="single" w:sz="4" w:space="0" w:color="auto"/>
              <w:left w:val="single" w:sz="4" w:space="0" w:color="auto"/>
              <w:bottom w:val="single" w:sz="4" w:space="0" w:color="auto"/>
              <w:right w:val="single" w:sz="4" w:space="0" w:color="auto"/>
            </w:tcBorders>
          </w:tcPr>
          <w:p w14:paraId="2CD33645" w14:textId="77777777" w:rsidR="00CF7284" w:rsidRPr="00A70E3E" w:rsidRDefault="00CF7284" w:rsidP="003A28DA">
            <w:pPr>
              <w:pStyle w:val="TAL"/>
            </w:pPr>
          </w:p>
        </w:tc>
      </w:tr>
      <w:tr w:rsidR="00CF7284" w:rsidRPr="00A70E3E" w14:paraId="6BA933F0"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4BC90A79" w14:textId="77777777" w:rsidR="00CF7284" w:rsidRPr="00A70E3E" w:rsidRDefault="00CF7284" w:rsidP="003A28DA">
            <w:pPr>
              <w:pStyle w:val="TAL"/>
              <w:rPr>
                <w:rFonts w:cs="Arial"/>
                <w:kern w:val="2"/>
                <w:szCs w:val="18"/>
              </w:rPr>
            </w:pPr>
            <w:r w:rsidRPr="00A70E3E">
              <w:rPr>
                <w:rFonts w:cs="Arial"/>
                <w:kern w:val="2"/>
                <w:szCs w:val="18"/>
              </w:rPr>
              <w:t xml:space="preserve">    </w:t>
            </w:r>
            <w:proofErr w:type="spellStart"/>
            <w:r w:rsidRPr="00A70E3E">
              <w:rPr>
                <w:rFonts w:cs="Arial"/>
                <w:kern w:val="2"/>
                <w:szCs w:val="18"/>
              </w:rPr>
              <w:t>detectionResource</w:t>
            </w:r>
            <w:proofErr w:type="spellEnd"/>
            <w:r w:rsidRPr="00A70E3E">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AA3AAD5" w14:textId="77777777" w:rsidR="00CF7284" w:rsidRPr="00A70E3E" w:rsidRDefault="00CF7284" w:rsidP="003A28D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3DD9647" w14:textId="77777777" w:rsidR="00CF7284" w:rsidRPr="00A70E3E" w:rsidRDefault="00CF7284"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16DB0706" w14:textId="77777777" w:rsidR="00CF7284" w:rsidRPr="00A70E3E" w:rsidRDefault="00CF7284" w:rsidP="003A28DA">
            <w:pPr>
              <w:pStyle w:val="TAL"/>
            </w:pPr>
          </w:p>
        </w:tc>
      </w:tr>
      <w:tr w:rsidR="00CF7284" w:rsidRPr="00A70E3E" w14:paraId="0A2435DC"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553A7852" w14:textId="77777777" w:rsidR="00CF7284" w:rsidRPr="00A70E3E" w:rsidRDefault="00CF7284" w:rsidP="003A28DA">
            <w:pPr>
              <w:pStyle w:val="TAL"/>
              <w:rPr>
                <w:rFonts w:cs="Arial"/>
                <w:kern w:val="2"/>
                <w:szCs w:val="18"/>
              </w:rPr>
            </w:pPr>
            <w:r w:rsidRPr="00A70E3E">
              <w:rPr>
                <w:rFonts w:cs="Arial"/>
                <w:kern w:val="2"/>
                <w:szCs w:val="18"/>
              </w:rPr>
              <w:t xml:space="preserve">      </w:t>
            </w:r>
            <w:proofErr w:type="spellStart"/>
            <w:r w:rsidRPr="00A70E3E">
              <w:rPr>
                <w:rFonts w:cs="Arial"/>
                <w:kern w:val="2"/>
                <w:szCs w:val="18"/>
              </w:rPr>
              <w:t>ssb</w:t>
            </w:r>
            <w:proofErr w:type="spellEnd"/>
            <w:r w:rsidRPr="00A70E3E">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3F26BEA0" w14:textId="77777777" w:rsidR="00CF7284" w:rsidRPr="00A70E3E" w:rsidRDefault="00CF7284" w:rsidP="003A28DA">
            <w:pPr>
              <w:pStyle w:val="TAL"/>
              <w:rPr>
                <w:lang w:eastAsia="ja-JP"/>
              </w:rPr>
            </w:pPr>
            <w:r w:rsidRPr="00A70E3E">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C6BDBFD" w14:textId="77777777" w:rsidR="00CF7284" w:rsidRPr="00A70E3E" w:rsidRDefault="00CF7284"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60E346E9" w14:textId="77777777" w:rsidR="00CF7284" w:rsidRPr="00A70E3E" w:rsidRDefault="00CF7284" w:rsidP="003A28DA">
            <w:pPr>
              <w:pStyle w:val="TAL"/>
            </w:pPr>
          </w:p>
        </w:tc>
      </w:tr>
      <w:tr w:rsidR="00CF7284" w:rsidRPr="00A70E3E" w14:paraId="5C366476"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2A32EAE7" w14:textId="77777777" w:rsidR="00CF7284" w:rsidRPr="00A70E3E" w:rsidRDefault="00CF7284" w:rsidP="003A28DA">
            <w:pPr>
              <w:pStyle w:val="TAL"/>
              <w:rPr>
                <w:rFonts w:cs="Arial"/>
                <w:kern w:val="2"/>
                <w:szCs w:val="18"/>
              </w:rPr>
            </w:pPr>
            <w:r w:rsidRPr="00A70E3E">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E6A594F" w14:textId="77777777" w:rsidR="00CF7284" w:rsidRPr="00A70E3E" w:rsidRDefault="00CF7284" w:rsidP="003A28D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0F13125" w14:textId="77777777" w:rsidR="00CF7284" w:rsidRPr="00A70E3E" w:rsidRDefault="00CF7284"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4FF7459C" w14:textId="77777777" w:rsidR="00CF7284" w:rsidRPr="00A70E3E" w:rsidRDefault="00CF7284" w:rsidP="003A28DA">
            <w:pPr>
              <w:pStyle w:val="TAL"/>
            </w:pPr>
          </w:p>
        </w:tc>
      </w:tr>
      <w:tr w:rsidR="00CF7284" w:rsidRPr="00A70E3E" w14:paraId="5E231920"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2DB8E733" w14:textId="77777777" w:rsidR="00CF7284" w:rsidRPr="00A70E3E" w:rsidRDefault="00CF7284" w:rsidP="003A28DA">
            <w:pPr>
              <w:pStyle w:val="TAL"/>
            </w:pPr>
            <w:r w:rsidRPr="00A70E3E">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98A4B52" w14:textId="77777777" w:rsidR="00CF7284" w:rsidRPr="00A70E3E" w:rsidRDefault="00CF7284"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397860AE" w14:textId="77777777" w:rsidR="00CF7284" w:rsidRPr="00A70E3E" w:rsidRDefault="00CF7284"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5A21CF85" w14:textId="77777777" w:rsidR="00CF7284" w:rsidRPr="00A70E3E" w:rsidRDefault="00CF7284" w:rsidP="003A28DA">
            <w:pPr>
              <w:pStyle w:val="TAL"/>
            </w:pPr>
          </w:p>
        </w:tc>
      </w:tr>
      <w:tr w:rsidR="00CF7284" w:rsidRPr="00A70E3E" w14:paraId="3128639D"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0387CB7A" w14:textId="77777777" w:rsidR="00CF7284" w:rsidRPr="00A70E3E" w:rsidRDefault="00CF7284" w:rsidP="003A28DA">
            <w:pPr>
              <w:pStyle w:val="TAL"/>
            </w:pPr>
            <w:r w:rsidRPr="00A70E3E">
              <w:t>}</w:t>
            </w:r>
          </w:p>
        </w:tc>
        <w:tc>
          <w:tcPr>
            <w:tcW w:w="2267" w:type="dxa"/>
            <w:tcBorders>
              <w:top w:val="single" w:sz="4" w:space="0" w:color="auto"/>
              <w:left w:val="single" w:sz="4" w:space="0" w:color="auto"/>
              <w:bottom w:val="single" w:sz="4" w:space="0" w:color="auto"/>
              <w:right w:val="single" w:sz="4" w:space="0" w:color="auto"/>
            </w:tcBorders>
          </w:tcPr>
          <w:p w14:paraId="0B95BB8D" w14:textId="77777777" w:rsidR="00CF7284" w:rsidRPr="00A70E3E" w:rsidRDefault="00CF7284"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0A48B47E" w14:textId="77777777" w:rsidR="00CF7284" w:rsidRPr="00A70E3E" w:rsidRDefault="00CF7284"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240F5F4" w14:textId="77777777" w:rsidR="00CF7284" w:rsidRPr="00A70E3E" w:rsidRDefault="00CF7284" w:rsidP="003A28DA">
            <w:pPr>
              <w:pStyle w:val="TAL"/>
            </w:pPr>
          </w:p>
        </w:tc>
      </w:tr>
    </w:tbl>
    <w:p w14:paraId="75824CEF" w14:textId="77777777" w:rsidR="00CF7284" w:rsidRPr="00A70E3E" w:rsidRDefault="00CF7284" w:rsidP="00CF7284">
      <w:pPr>
        <w:rPr>
          <w:lang w:eastAsia="sv-SE"/>
        </w:rPr>
      </w:pPr>
    </w:p>
    <w:p w14:paraId="22CE50EE" w14:textId="77777777" w:rsidR="00CF7284" w:rsidRPr="00A70E3E" w:rsidRDefault="00CF7284" w:rsidP="00CF7284">
      <w:pPr>
        <w:pStyle w:val="H6"/>
        <w:rPr>
          <w:lang w:eastAsia="sv-SE"/>
        </w:rPr>
      </w:pPr>
      <w:bookmarkStart w:id="49" w:name="_CR6_7_4_1_1_5"/>
      <w:r w:rsidRPr="00A70E3E">
        <w:rPr>
          <w:lang w:eastAsia="sv-SE"/>
        </w:rPr>
        <w:t>6.7.4.1.1.5</w:t>
      </w:r>
      <w:r w:rsidRPr="00A70E3E">
        <w:rPr>
          <w:lang w:eastAsia="sv-SE"/>
        </w:rPr>
        <w:tab/>
        <w:t xml:space="preserve">Test requirement </w:t>
      </w:r>
    </w:p>
    <w:bookmarkEnd w:id="49"/>
    <w:p w14:paraId="600387B6" w14:textId="77777777" w:rsidR="00CF7284" w:rsidRPr="00A70E3E" w:rsidRDefault="00CF7284" w:rsidP="00CF7284">
      <w:pPr>
        <w:rPr>
          <w:lang w:eastAsia="sv-SE"/>
        </w:rPr>
      </w:pPr>
      <w:r w:rsidRPr="00A70E3E">
        <w:rPr>
          <w:lang w:eastAsia="sv-SE"/>
        </w:rPr>
        <w:t>Table 6.7.4.1.1.5-1 defines the primary level settings including test tolerances for all tests.</w:t>
      </w:r>
    </w:p>
    <w:p w14:paraId="027A3560" w14:textId="77777777" w:rsidR="00CF7284" w:rsidRPr="00A70E3E" w:rsidRDefault="00CF7284" w:rsidP="00CF7284">
      <w:pPr>
        <w:rPr>
          <w:lang w:eastAsia="sv-SE"/>
        </w:rPr>
      </w:pPr>
      <w:r w:rsidRPr="00A70E3E">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p>
    <w:p w14:paraId="255E58B4" w14:textId="77777777" w:rsidR="00CF7284" w:rsidRPr="00A70E3E" w:rsidRDefault="00CF7284" w:rsidP="00CF7284">
      <w:pPr>
        <w:pStyle w:val="TH"/>
        <w:rPr>
          <w:lang w:eastAsia="ko-KR"/>
        </w:rPr>
      </w:pPr>
      <w:bookmarkStart w:id="50" w:name="_CRTable6_7_4_1_1_51"/>
      <w:r w:rsidRPr="00A70E3E">
        <w:rPr>
          <w:lang w:eastAsia="ko-KR"/>
        </w:rPr>
        <w:t xml:space="preserve">Table </w:t>
      </w:r>
      <w:bookmarkEnd w:id="50"/>
      <w:r w:rsidRPr="00A70E3E">
        <w:rPr>
          <w:lang w:eastAsia="sv-SE"/>
        </w:rPr>
        <w:t>6.7.4.1.1.5</w:t>
      </w:r>
      <w:r w:rsidRPr="00A70E3E">
        <w:rPr>
          <w:lang w:eastAsia="ko-KR"/>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CF7284" w:rsidRPr="00A70E3E" w14:paraId="308EF165" w14:textId="77777777" w:rsidTr="003A28D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F7DA70B" w14:textId="77777777" w:rsidR="00CF7284" w:rsidRPr="00A70E3E" w:rsidRDefault="00CF7284" w:rsidP="003A28DA">
            <w:pPr>
              <w:keepLines/>
              <w:spacing w:after="0" w:line="256" w:lineRule="auto"/>
              <w:jc w:val="center"/>
              <w:rPr>
                <w:rFonts w:ascii="Arial" w:hAnsi="Arial" w:cs="Arial"/>
                <w:b/>
                <w:sz w:val="18"/>
              </w:rPr>
            </w:pPr>
            <w:r w:rsidRPr="00A70E3E">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7E1D94" w14:textId="77777777" w:rsidR="00CF7284" w:rsidRPr="00A70E3E" w:rsidRDefault="00CF7284" w:rsidP="003A28DA">
            <w:pPr>
              <w:keepLines/>
              <w:spacing w:after="0" w:line="256" w:lineRule="auto"/>
              <w:jc w:val="center"/>
              <w:rPr>
                <w:rFonts w:ascii="Arial" w:hAnsi="Arial" w:cs="Arial"/>
                <w:b/>
                <w:sz w:val="18"/>
              </w:rPr>
            </w:pPr>
            <w:r w:rsidRPr="00A70E3E">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415C4E" w14:textId="77777777" w:rsidR="00CF7284" w:rsidRPr="00A70E3E" w:rsidRDefault="00CF7284" w:rsidP="003A28DA">
            <w:pPr>
              <w:keepLines/>
              <w:spacing w:after="0" w:line="256" w:lineRule="auto"/>
              <w:jc w:val="center"/>
              <w:rPr>
                <w:rFonts w:ascii="Arial" w:hAnsi="Arial" w:cs="Arial"/>
                <w:b/>
                <w:sz w:val="18"/>
              </w:rPr>
            </w:pPr>
            <w:r w:rsidRPr="00A70E3E">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7EF640" w14:textId="77777777" w:rsidR="00CF7284" w:rsidRPr="00A70E3E" w:rsidRDefault="00CF7284" w:rsidP="003A28DA">
            <w:pPr>
              <w:keepLines/>
              <w:spacing w:after="0" w:line="256" w:lineRule="auto"/>
              <w:jc w:val="center"/>
              <w:rPr>
                <w:rFonts w:ascii="Arial" w:hAnsi="Arial" w:cs="Arial"/>
                <w:b/>
                <w:sz w:val="18"/>
              </w:rPr>
            </w:pPr>
            <w:r w:rsidRPr="00A70E3E">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B9E4E6" w14:textId="77777777" w:rsidR="00CF7284" w:rsidRPr="00A70E3E" w:rsidRDefault="00CF7284" w:rsidP="003A28DA">
            <w:pPr>
              <w:keepLines/>
              <w:spacing w:after="0" w:line="256" w:lineRule="auto"/>
              <w:jc w:val="center"/>
              <w:rPr>
                <w:rFonts w:ascii="Arial" w:hAnsi="Arial" w:cs="Arial"/>
                <w:b/>
                <w:sz w:val="18"/>
              </w:rPr>
            </w:pPr>
            <w:r w:rsidRPr="00A70E3E">
              <w:rPr>
                <w:rFonts w:ascii="Arial" w:hAnsi="Arial" w:cs="Arial"/>
                <w:b/>
                <w:sz w:val="18"/>
              </w:rPr>
              <w:t>Test 2</w:t>
            </w:r>
          </w:p>
        </w:tc>
      </w:tr>
      <w:tr w:rsidR="00CF7284" w:rsidRPr="00A70E3E" w14:paraId="70E2BAAD" w14:textId="77777777" w:rsidTr="003A28D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6CF7F1D" w14:textId="77777777" w:rsidR="00CF7284" w:rsidRPr="00A70E3E" w:rsidRDefault="00CF7284" w:rsidP="003A28DA">
            <w:pPr>
              <w:keepLines/>
              <w:spacing w:after="0" w:line="256" w:lineRule="auto"/>
              <w:rPr>
                <w:rFonts w:ascii="Arial" w:hAnsi="Arial" w:cs="Arial"/>
                <w:sz w:val="18"/>
              </w:rPr>
            </w:pPr>
            <w:proofErr w:type="spellStart"/>
            <w:r w:rsidRPr="00A70E3E">
              <w:rPr>
                <w:rFonts w:ascii="Arial" w:hAnsi="Arial" w:cs="Arial"/>
                <w:sz w:val="18"/>
              </w:rPr>
              <w:t>SSB</w:t>
            </w:r>
            <w:proofErr w:type="spellEnd"/>
            <w:r w:rsidRPr="00A70E3E">
              <w:rPr>
                <w:rFonts w:ascii="Arial" w:hAnsi="Arial" w:cs="Arial"/>
                <w:sz w:val="18"/>
              </w:rPr>
              <w:t xml:space="preserve"> </w:t>
            </w:r>
            <w:proofErr w:type="spellStart"/>
            <w:r w:rsidRPr="00A70E3E">
              <w:rPr>
                <w:rFonts w:ascii="Arial" w:hAnsi="Arial" w:cs="Arial"/>
                <w:sz w:val="18"/>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114C8110" w14:textId="77777777" w:rsidR="00CF7284" w:rsidRPr="00A70E3E" w:rsidRDefault="00CF7284" w:rsidP="003A28DA">
            <w:pPr>
              <w:pStyle w:val="TAC"/>
            </w:pPr>
            <w:r w:rsidRPr="00A70E3E">
              <w:t>1~3</w:t>
            </w:r>
          </w:p>
        </w:tc>
        <w:tc>
          <w:tcPr>
            <w:tcW w:w="1268" w:type="dxa"/>
            <w:tcBorders>
              <w:top w:val="single" w:sz="4" w:space="0" w:color="auto"/>
              <w:left w:val="single" w:sz="4" w:space="0" w:color="auto"/>
              <w:bottom w:val="single" w:sz="4" w:space="0" w:color="auto"/>
              <w:right w:val="single" w:sz="4" w:space="0" w:color="auto"/>
            </w:tcBorders>
            <w:vAlign w:val="center"/>
          </w:tcPr>
          <w:p w14:paraId="3EFFEA4D" w14:textId="77777777" w:rsidR="00CF7284" w:rsidRPr="00A70E3E" w:rsidRDefault="00CF7284" w:rsidP="003A28DA">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CC5B3E"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CD56079"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freq1</w:t>
            </w:r>
          </w:p>
        </w:tc>
      </w:tr>
      <w:tr w:rsidR="00CF7284" w:rsidRPr="00A70E3E" w14:paraId="43B87AE6" w14:textId="77777777" w:rsidTr="003A28DA">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206BF1" w14:textId="77777777" w:rsidR="00CF7284" w:rsidRPr="00A70E3E" w:rsidRDefault="00CF7284" w:rsidP="003A28DA">
            <w:pPr>
              <w:keepLines/>
              <w:spacing w:after="0" w:line="256" w:lineRule="auto"/>
              <w:rPr>
                <w:rFonts w:ascii="Arial" w:hAnsi="Arial" w:cs="Arial"/>
                <w:sz w:val="18"/>
              </w:rPr>
            </w:pPr>
            <w:r w:rsidRPr="00A70E3E">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07D9E860" w14:textId="77777777" w:rsidR="00CF7284" w:rsidRPr="00A70E3E" w:rsidRDefault="00CF7284" w:rsidP="003A28DA">
            <w:pPr>
              <w:pStyle w:val="TAC"/>
            </w:pPr>
            <w:r w:rsidRPr="00A70E3E">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DB46CF6" w14:textId="77777777" w:rsidR="00CF7284" w:rsidRPr="00A70E3E" w:rsidRDefault="00CF7284" w:rsidP="003A28DA">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C4FB27" w14:textId="77777777" w:rsidR="00CF7284" w:rsidRPr="00A70E3E" w:rsidRDefault="00CF7284" w:rsidP="003A28DA">
            <w:pPr>
              <w:keepLines/>
              <w:spacing w:after="0" w:line="256" w:lineRule="auto"/>
              <w:jc w:val="center"/>
              <w:rPr>
                <w:rFonts w:ascii="Arial" w:hAnsi="Arial" w:cs="Arial"/>
                <w:sz w:val="18"/>
              </w:rPr>
            </w:pPr>
            <w:proofErr w:type="spellStart"/>
            <w:r w:rsidRPr="00A70E3E">
              <w:rPr>
                <w:rFonts w:ascii="Arial" w:hAnsi="Arial" w:cs="Arial"/>
                <w:sz w:val="18"/>
              </w:rPr>
              <w:t>FDD</w:t>
            </w:r>
            <w:proofErr w:type="spellEnd"/>
          </w:p>
        </w:tc>
        <w:tc>
          <w:tcPr>
            <w:tcW w:w="1598" w:type="dxa"/>
            <w:tcBorders>
              <w:top w:val="single" w:sz="4" w:space="0" w:color="auto"/>
              <w:left w:val="single" w:sz="4" w:space="0" w:color="auto"/>
              <w:bottom w:val="single" w:sz="4" w:space="0" w:color="auto"/>
              <w:right w:val="single" w:sz="4" w:space="0" w:color="auto"/>
            </w:tcBorders>
            <w:vAlign w:val="center"/>
            <w:hideMark/>
          </w:tcPr>
          <w:p w14:paraId="28E3BC38" w14:textId="77777777" w:rsidR="00CF7284" w:rsidRPr="00A70E3E" w:rsidRDefault="00CF7284" w:rsidP="003A28DA">
            <w:pPr>
              <w:keepLines/>
              <w:spacing w:after="0" w:line="256" w:lineRule="auto"/>
              <w:jc w:val="center"/>
              <w:rPr>
                <w:rFonts w:ascii="Arial" w:hAnsi="Arial" w:cs="Arial"/>
                <w:sz w:val="18"/>
              </w:rPr>
            </w:pPr>
            <w:proofErr w:type="spellStart"/>
            <w:r w:rsidRPr="00A70E3E">
              <w:rPr>
                <w:rFonts w:ascii="Arial" w:hAnsi="Arial" w:cs="Arial"/>
                <w:sz w:val="18"/>
              </w:rPr>
              <w:t>FDD</w:t>
            </w:r>
            <w:proofErr w:type="spellEnd"/>
          </w:p>
        </w:tc>
      </w:tr>
      <w:tr w:rsidR="00CF7284" w:rsidRPr="00A70E3E" w14:paraId="63009753" w14:textId="77777777" w:rsidTr="003A28DA">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174F9922" w14:textId="77777777" w:rsidR="00CF7284" w:rsidRPr="00A70E3E" w:rsidRDefault="00CF7284" w:rsidP="003A28D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3B25D14" w14:textId="77777777" w:rsidR="00CF7284" w:rsidRPr="00A70E3E" w:rsidRDefault="00CF7284" w:rsidP="003A28DA">
            <w:pPr>
              <w:pStyle w:val="TAC"/>
            </w:pPr>
            <w:r w:rsidRPr="00A70E3E">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A9BD27" w14:textId="77777777" w:rsidR="00CF7284" w:rsidRPr="00A70E3E" w:rsidRDefault="00CF7284" w:rsidP="003A28DA">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CA68CC"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E23159A"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TDD</w:t>
            </w:r>
          </w:p>
        </w:tc>
      </w:tr>
      <w:tr w:rsidR="00CF7284" w:rsidRPr="00A70E3E" w14:paraId="748EDB7B" w14:textId="77777777" w:rsidTr="003A28DA">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28BA37F3" w14:textId="77777777" w:rsidR="00CF7284" w:rsidRPr="00A70E3E" w:rsidRDefault="00CF7284" w:rsidP="003A28D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B01353B" w14:textId="77777777" w:rsidR="00CF7284" w:rsidRPr="00A70E3E" w:rsidRDefault="00CF7284" w:rsidP="003A28DA">
            <w:pPr>
              <w:pStyle w:val="TAC"/>
            </w:pPr>
            <w:r w:rsidRPr="00A70E3E">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63C4A4" w14:textId="77777777" w:rsidR="00CF7284" w:rsidRPr="00A70E3E" w:rsidRDefault="00CF7284" w:rsidP="003A28DA">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7BA7DD"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E38C6C"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TDD</w:t>
            </w:r>
          </w:p>
        </w:tc>
      </w:tr>
      <w:tr w:rsidR="00CF7284" w:rsidRPr="00A70E3E" w14:paraId="2E3445DA" w14:textId="77777777" w:rsidTr="003A28DA">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86EC21" w14:textId="77777777" w:rsidR="00CF7284" w:rsidRPr="00A70E3E" w:rsidRDefault="00CF7284" w:rsidP="003A28DA">
            <w:pPr>
              <w:keepLines/>
              <w:spacing w:after="0" w:line="256" w:lineRule="auto"/>
              <w:rPr>
                <w:rFonts w:ascii="Arial" w:hAnsi="Arial" w:cs="Arial"/>
                <w:sz w:val="18"/>
              </w:rPr>
            </w:pPr>
            <w:r w:rsidRPr="00A70E3E">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E1D7DEF" w14:textId="77777777" w:rsidR="00CF7284" w:rsidRPr="00A70E3E" w:rsidRDefault="00CF7284" w:rsidP="003A28DA">
            <w:pPr>
              <w:pStyle w:val="TAC"/>
            </w:pPr>
            <w:r w:rsidRPr="00A70E3E">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C7532C2" w14:textId="77777777" w:rsidR="00CF7284" w:rsidRPr="00A70E3E" w:rsidRDefault="00CF7284" w:rsidP="003A28DA">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291CE9"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F46E7B8"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N/A</w:t>
            </w:r>
          </w:p>
        </w:tc>
      </w:tr>
      <w:tr w:rsidR="00CF7284" w:rsidRPr="00A70E3E" w14:paraId="4ACE2393" w14:textId="77777777" w:rsidTr="003A28DA">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26688507" w14:textId="77777777" w:rsidR="00CF7284" w:rsidRPr="00A70E3E" w:rsidRDefault="00CF7284" w:rsidP="003A28D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2C4264D" w14:textId="77777777" w:rsidR="00CF7284" w:rsidRPr="00A70E3E" w:rsidRDefault="00CF7284" w:rsidP="003A28DA">
            <w:pPr>
              <w:pStyle w:val="TAC"/>
            </w:pPr>
            <w:r w:rsidRPr="00A70E3E">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FE19C3" w14:textId="77777777" w:rsidR="00CF7284" w:rsidRPr="00A70E3E" w:rsidRDefault="00CF7284" w:rsidP="003A28DA">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2F13BF"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D157248"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TDDConf.1.1</w:t>
            </w:r>
          </w:p>
        </w:tc>
      </w:tr>
      <w:tr w:rsidR="00CF7284" w:rsidRPr="00A70E3E" w14:paraId="5627A280" w14:textId="77777777" w:rsidTr="003A28DA">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61379C10" w14:textId="77777777" w:rsidR="00CF7284" w:rsidRPr="00A70E3E" w:rsidRDefault="00CF7284" w:rsidP="003A28D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D6AED9A" w14:textId="77777777" w:rsidR="00CF7284" w:rsidRPr="00A70E3E" w:rsidRDefault="00CF7284" w:rsidP="003A28DA">
            <w:pPr>
              <w:pStyle w:val="TAC"/>
            </w:pPr>
            <w:r w:rsidRPr="00A70E3E">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29F3F9" w14:textId="77777777" w:rsidR="00CF7284" w:rsidRPr="00A70E3E" w:rsidRDefault="00CF7284" w:rsidP="003A28DA">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819F27"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5C37336"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TDDConf.2.1</w:t>
            </w:r>
          </w:p>
        </w:tc>
      </w:tr>
      <w:tr w:rsidR="00CF7284" w:rsidRPr="00A70E3E" w14:paraId="7BE2984E" w14:textId="77777777" w:rsidTr="003A28DA">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91F811" w14:textId="77777777" w:rsidR="00CF7284" w:rsidRPr="00A70E3E" w:rsidRDefault="00CF7284" w:rsidP="003A28DA">
            <w:pPr>
              <w:keepLines/>
              <w:spacing w:after="0" w:line="256" w:lineRule="auto"/>
              <w:rPr>
                <w:rFonts w:ascii="Arial" w:hAnsi="Arial" w:cs="Arial"/>
                <w:sz w:val="18"/>
                <w:vertAlign w:val="subscript"/>
              </w:rPr>
            </w:pPr>
            <w:proofErr w:type="spellStart"/>
            <w:r w:rsidRPr="00A70E3E">
              <w:rPr>
                <w:rFonts w:ascii="Arial" w:hAnsi="Arial" w:cs="Arial"/>
                <w:sz w:val="18"/>
              </w:rPr>
              <w:t>BW</w:t>
            </w:r>
            <w:r w:rsidRPr="00A70E3E">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7FE68FC5" w14:textId="77777777" w:rsidR="00CF7284" w:rsidRPr="00A70E3E" w:rsidRDefault="00CF7284" w:rsidP="003A28DA">
            <w:pPr>
              <w:pStyle w:val="TAC"/>
            </w:pPr>
            <w:r w:rsidRPr="00A70E3E">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B267279"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D027A2E"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sz w:val="18"/>
                <w:szCs w:val="18"/>
              </w:rPr>
              <w:t xml:space="preserve">10: </w:t>
            </w:r>
            <w:proofErr w:type="spellStart"/>
            <w:proofErr w:type="gramStart"/>
            <w:r w:rsidRPr="00A70E3E">
              <w:rPr>
                <w:rFonts w:ascii="Arial" w:hAnsi="Arial" w:cs="Arial"/>
                <w:sz w:val="18"/>
                <w:szCs w:val="18"/>
              </w:rPr>
              <w:t>N</w:t>
            </w:r>
            <w:r w:rsidRPr="00A70E3E">
              <w:rPr>
                <w:rFonts w:ascii="Arial" w:hAnsi="Arial" w:cs="Arial"/>
                <w:sz w:val="18"/>
                <w:szCs w:val="18"/>
                <w:vertAlign w:val="subscript"/>
              </w:rPr>
              <w:t>RB,c</w:t>
            </w:r>
            <w:proofErr w:type="spellEnd"/>
            <w:proofErr w:type="gramEnd"/>
            <w:r w:rsidRPr="00A70E3E">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15F19C"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sz w:val="18"/>
                <w:szCs w:val="18"/>
              </w:rPr>
              <w:t xml:space="preserve">10: </w:t>
            </w:r>
            <w:proofErr w:type="spellStart"/>
            <w:proofErr w:type="gramStart"/>
            <w:r w:rsidRPr="00A70E3E">
              <w:rPr>
                <w:rFonts w:ascii="Arial" w:hAnsi="Arial" w:cs="Arial"/>
                <w:sz w:val="18"/>
                <w:szCs w:val="18"/>
              </w:rPr>
              <w:t>N</w:t>
            </w:r>
            <w:r w:rsidRPr="00A70E3E">
              <w:rPr>
                <w:rFonts w:ascii="Arial" w:hAnsi="Arial" w:cs="Arial"/>
                <w:sz w:val="18"/>
                <w:szCs w:val="18"/>
                <w:vertAlign w:val="subscript"/>
              </w:rPr>
              <w:t>RB,c</w:t>
            </w:r>
            <w:proofErr w:type="spellEnd"/>
            <w:proofErr w:type="gramEnd"/>
            <w:r w:rsidRPr="00A70E3E">
              <w:rPr>
                <w:rFonts w:ascii="Arial" w:hAnsi="Arial" w:cs="Arial"/>
                <w:sz w:val="18"/>
                <w:szCs w:val="18"/>
              </w:rPr>
              <w:t xml:space="preserve"> = 52</w:t>
            </w:r>
          </w:p>
        </w:tc>
      </w:tr>
      <w:tr w:rsidR="00CF7284" w:rsidRPr="00A70E3E" w14:paraId="26943062" w14:textId="77777777" w:rsidTr="003A28DA">
        <w:trPr>
          <w:trHeight w:val="335"/>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EF9CFBD" w14:textId="77777777" w:rsidR="00CF7284" w:rsidRPr="00A70E3E" w:rsidRDefault="00CF7284" w:rsidP="003A28DA">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10A369B1" w14:textId="77777777" w:rsidR="00CF7284" w:rsidRPr="00A70E3E" w:rsidRDefault="00CF7284" w:rsidP="003A28DA">
            <w:pPr>
              <w:pStyle w:val="TAC"/>
            </w:pPr>
            <w:r w:rsidRPr="00A70E3E">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1A7195" w14:textId="77777777" w:rsidR="00CF7284" w:rsidRPr="00A70E3E" w:rsidRDefault="00CF7284" w:rsidP="003A28DA">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844981"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sz w:val="18"/>
                <w:szCs w:val="18"/>
              </w:rPr>
              <w:t xml:space="preserve">10: </w:t>
            </w:r>
            <w:proofErr w:type="spellStart"/>
            <w:proofErr w:type="gramStart"/>
            <w:r w:rsidRPr="00A70E3E">
              <w:rPr>
                <w:rFonts w:ascii="Arial" w:hAnsi="Arial" w:cs="Arial"/>
                <w:sz w:val="18"/>
                <w:szCs w:val="18"/>
              </w:rPr>
              <w:t>N</w:t>
            </w:r>
            <w:r w:rsidRPr="00A70E3E">
              <w:rPr>
                <w:rFonts w:ascii="Arial" w:hAnsi="Arial" w:cs="Arial"/>
                <w:sz w:val="18"/>
                <w:szCs w:val="18"/>
                <w:vertAlign w:val="subscript"/>
              </w:rPr>
              <w:t>RB,c</w:t>
            </w:r>
            <w:proofErr w:type="spellEnd"/>
            <w:proofErr w:type="gramEnd"/>
            <w:r w:rsidRPr="00A70E3E">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304B4AD"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sz w:val="18"/>
                <w:szCs w:val="18"/>
              </w:rPr>
              <w:t xml:space="preserve">10: </w:t>
            </w:r>
            <w:proofErr w:type="spellStart"/>
            <w:proofErr w:type="gramStart"/>
            <w:r w:rsidRPr="00A70E3E">
              <w:rPr>
                <w:rFonts w:ascii="Arial" w:hAnsi="Arial" w:cs="Arial"/>
                <w:sz w:val="18"/>
                <w:szCs w:val="18"/>
              </w:rPr>
              <w:t>N</w:t>
            </w:r>
            <w:r w:rsidRPr="00A70E3E">
              <w:rPr>
                <w:rFonts w:ascii="Arial" w:hAnsi="Arial" w:cs="Arial"/>
                <w:sz w:val="18"/>
                <w:szCs w:val="18"/>
                <w:vertAlign w:val="subscript"/>
              </w:rPr>
              <w:t>RB,c</w:t>
            </w:r>
            <w:proofErr w:type="spellEnd"/>
            <w:proofErr w:type="gramEnd"/>
            <w:r w:rsidRPr="00A70E3E">
              <w:rPr>
                <w:rFonts w:ascii="Arial" w:hAnsi="Arial" w:cs="Arial"/>
                <w:sz w:val="18"/>
                <w:szCs w:val="18"/>
              </w:rPr>
              <w:t xml:space="preserve"> = 52</w:t>
            </w:r>
          </w:p>
        </w:tc>
      </w:tr>
      <w:tr w:rsidR="00CF7284" w:rsidRPr="00A70E3E" w14:paraId="4A933F2C" w14:textId="77777777" w:rsidTr="003A28DA">
        <w:trPr>
          <w:trHeight w:val="335"/>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1E10E9C8" w14:textId="77777777" w:rsidR="00CF7284" w:rsidRPr="00A70E3E" w:rsidRDefault="00CF7284" w:rsidP="003A28DA">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09E570C1" w14:textId="77777777" w:rsidR="00CF7284" w:rsidRPr="00A70E3E" w:rsidRDefault="00CF7284" w:rsidP="003A28DA">
            <w:pPr>
              <w:pStyle w:val="TAC"/>
            </w:pPr>
            <w:r w:rsidRPr="00A70E3E">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236073" w14:textId="77777777" w:rsidR="00CF7284" w:rsidRPr="00A70E3E" w:rsidRDefault="00CF7284" w:rsidP="003A28DA">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37E86D"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sz w:val="18"/>
                <w:szCs w:val="18"/>
              </w:rPr>
              <w:t xml:space="preserve">40: </w:t>
            </w:r>
            <w:proofErr w:type="spellStart"/>
            <w:proofErr w:type="gramStart"/>
            <w:r w:rsidRPr="00A70E3E">
              <w:rPr>
                <w:rFonts w:ascii="Arial" w:hAnsi="Arial" w:cs="Arial"/>
                <w:sz w:val="18"/>
                <w:szCs w:val="18"/>
              </w:rPr>
              <w:t>N</w:t>
            </w:r>
            <w:r w:rsidRPr="00A70E3E">
              <w:rPr>
                <w:rFonts w:ascii="Arial" w:hAnsi="Arial" w:cs="Arial"/>
                <w:sz w:val="18"/>
                <w:szCs w:val="18"/>
                <w:vertAlign w:val="subscript"/>
              </w:rPr>
              <w:t>RB,c</w:t>
            </w:r>
            <w:proofErr w:type="spellEnd"/>
            <w:proofErr w:type="gramEnd"/>
            <w:r w:rsidRPr="00A70E3E">
              <w:rPr>
                <w:rFonts w:ascii="Arial" w:hAnsi="Arial" w:cs="Arial"/>
                <w:sz w:val="18"/>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5DC96D6"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sz w:val="18"/>
                <w:szCs w:val="18"/>
              </w:rPr>
              <w:t xml:space="preserve">40: </w:t>
            </w:r>
            <w:proofErr w:type="spellStart"/>
            <w:proofErr w:type="gramStart"/>
            <w:r w:rsidRPr="00A70E3E">
              <w:rPr>
                <w:rFonts w:ascii="Arial" w:hAnsi="Arial" w:cs="Arial"/>
                <w:sz w:val="18"/>
                <w:szCs w:val="18"/>
              </w:rPr>
              <w:t>N</w:t>
            </w:r>
            <w:r w:rsidRPr="00A70E3E">
              <w:rPr>
                <w:rFonts w:ascii="Arial" w:hAnsi="Arial" w:cs="Arial"/>
                <w:sz w:val="18"/>
                <w:szCs w:val="18"/>
                <w:vertAlign w:val="subscript"/>
              </w:rPr>
              <w:t>RB,c</w:t>
            </w:r>
            <w:proofErr w:type="spellEnd"/>
            <w:proofErr w:type="gramEnd"/>
            <w:r w:rsidRPr="00A70E3E">
              <w:rPr>
                <w:rFonts w:ascii="Arial" w:hAnsi="Arial" w:cs="Arial"/>
                <w:sz w:val="18"/>
                <w:szCs w:val="18"/>
              </w:rPr>
              <w:t xml:space="preserve"> = 106</w:t>
            </w:r>
          </w:p>
        </w:tc>
      </w:tr>
      <w:tr w:rsidR="00CF7284" w:rsidRPr="00A70E3E" w14:paraId="30899060" w14:textId="77777777" w:rsidTr="003A28DA">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EB5401" w14:textId="77777777" w:rsidR="00CF7284" w:rsidRPr="00A70E3E" w:rsidRDefault="00CF7284" w:rsidP="003A28DA">
            <w:pPr>
              <w:keepLines/>
              <w:spacing w:after="0" w:line="256" w:lineRule="auto"/>
              <w:rPr>
                <w:rFonts w:ascii="Arial" w:hAnsi="Arial" w:cs="Arial"/>
                <w:sz w:val="18"/>
              </w:rPr>
            </w:pPr>
            <w:proofErr w:type="spellStart"/>
            <w:r w:rsidRPr="00A70E3E">
              <w:rPr>
                <w:rFonts w:ascii="Arial" w:hAnsi="Arial" w:cs="Arial"/>
                <w:sz w:val="18"/>
              </w:rPr>
              <w:t>PDSCH</w:t>
            </w:r>
            <w:proofErr w:type="spellEnd"/>
            <w:r w:rsidRPr="00A70E3E">
              <w:rPr>
                <w:rFonts w:ascii="Arial" w:hAnsi="Arial" w:cs="Arial"/>
                <w:sz w:val="18"/>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180255C0" w14:textId="77777777" w:rsidR="00CF7284" w:rsidRPr="00A70E3E" w:rsidRDefault="00CF7284" w:rsidP="003A28DA">
            <w:pPr>
              <w:pStyle w:val="TAC"/>
            </w:pPr>
            <w:r w:rsidRPr="00A70E3E">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CA060BF" w14:textId="77777777" w:rsidR="00CF7284" w:rsidRPr="00A70E3E" w:rsidRDefault="00CF7284" w:rsidP="003A28DA">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AC497E"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 xml:space="preserve">SR.1.1 </w:t>
            </w:r>
            <w:proofErr w:type="spellStart"/>
            <w:r w:rsidRPr="00A70E3E">
              <w:rPr>
                <w:rFonts w:ascii="Arial" w:hAnsi="Arial" w:cs="Arial"/>
                <w:sz w:val="18"/>
              </w:rPr>
              <w:t>FDD</w:t>
            </w:r>
            <w:proofErr w:type="spellEnd"/>
          </w:p>
        </w:tc>
        <w:tc>
          <w:tcPr>
            <w:tcW w:w="1598" w:type="dxa"/>
            <w:tcBorders>
              <w:top w:val="single" w:sz="4" w:space="0" w:color="auto"/>
              <w:left w:val="single" w:sz="4" w:space="0" w:color="auto"/>
              <w:bottom w:val="single" w:sz="4" w:space="0" w:color="auto"/>
              <w:right w:val="single" w:sz="4" w:space="0" w:color="auto"/>
            </w:tcBorders>
            <w:vAlign w:val="center"/>
            <w:hideMark/>
          </w:tcPr>
          <w:p w14:paraId="2F8C32E7"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 xml:space="preserve">SR.1.1 </w:t>
            </w:r>
            <w:proofErr w:type="spellStart"/>
            <w:r w:rsidRPr="00A70E3E">
              <w:rPr>
                <w:rFonts w:ascii="Arial" w:hAnsi="Arial" w:cs="Arial"/>
                <w:sz w:val="18"/>
              </w:rPr>
              <w:t>FDD</w:t>
            </w:r>
            <w:proofErr w:type="spellEnd"/>
          </w:p>
        </w:tc>
      </w:tr>
      <w:tr w:rsidR="00CF7284" w:rsidRPr="00A70E3E" w14:paraId="53AD505B" w14:textId="77777777" w:rsidTr="003A28DA">
        <w:trPr>
          <w:trHeight w:val="190"/>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28747F27" w14:textId="77777777" w:rsidR="00CF7284" w:rsidRPr="00A70E3E" w:rsidRDefault="00CF7284" w:rsidP="003A28D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83ED190" w14:textId="77777777" w:rsidR="00CF7284" w:rsidRPr="00A70E3E" w:rsidRDefault="00CF7284" w:rsidP="003A28DA">
            <w:pPr>
              <w:pStyle w:val="TAC"/>
            </w:pPr>
            <w:r w:rsidRPr="00A70E3E">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FA4559" w14:textId="77777777" w:rsidR="00CF7284" w:rsidRPr="00A70E3E" w:rsidRDefault="00CF7284" w:rsidP="003A28DA">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433E79"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6C08B4F"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SR.1.1 TDD</w:t>
            </w:r>
          </w:p>
        </w:tc>
      </w:tr>
      <w:tr w:rsidR="00CF7284" w:rsidRPr="00A70E3E" w14:paraId="16FB9306" w14:textId="77777777" w:rsidTr="003A28DA">
        <w:trPr>
          <w:trHeight w:val="196"/>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AF09A3C" w14:textId="77777777" w:rsidR="00CF7284" w:rsidRPr="00A70E3E" w:rsidRDefault="00CF7284" w:rsidP="003A28D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B59CE35" w14:textId="77777777" w:rsidR="00CF7284" w:rsidRPr="00A70E3E" w:rsidRDefault="00CF7284" w:rsidP="003A28DA">
            <w:pPr>
              <w:pStyle w:val="TAC"/>
            </w:pPr>
            <w:r w:rsidRPr="00A70E3E">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489BFF" w14:textId="77777777" w:rsidR="00CF7284" w:rsidRPr="00A70E3E" w:rsidRDefault="00CF7284" w:rsidP="003A28DA">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957030"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2FDA04D"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SR.2.1 TDD</w:t>
            </w:r>
          </w:p>
        </w:tc>
      </w:tr>
      <w:tr w:rsidR="00CF7284" w:rsidRPr="00A70E3E" w14:paraId="0846B0CF" w14:textId="77777777" w:rsidTr="003A28DA">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4419FB" w14:textId="77777777" w:rsidR="00CF7284" w:rsidRPr="00A70E3E" w:rsidRDefault="00CF7284" w:rsidP="003A28DA">
            <w:pPr>
              <w:keepLines/>
              <w:spacing w:after="0" w:line="256" w:lineRule="auto"/>
              <w:rPr>
                <w:rFonts w:ascii="Arial" w:hAnsi="Arial" w:cs="Arial"/>
                <w:sz w:val="18"/>
              </w:rPr>
            </w:pPr>
            <w:proofErr w:type="spellStart"/>
            <w:r w:rsidRPr="00A70E3E">
              <w:rPr>
                <w:rFonts w:ascii="Arial" w:hAnsi="Arial" w:cs="Arial"/>
                <w:sz w:val="18"/>
              </w:rPr>
              <w:t>RMSI</w:t>
            </w:r>
            <w:proofErr w:type="spellEnd"/>
            <w:r w:rsidRPr="00A70E3E">
              <w:rPr>
                <w:rFonts w:ascii="Arial" w:hAnsi="Arial" w:cs="Arial"/>
                <w:sz w:val="18"/>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6BA592FD" w14:textId="77777777" w:rsidR="00CF7284" w:rsidRPr="00A70E3E" w:rsidRDefault="00CF7284" w:rsidP="003A28DA">
            <w:pPr>
              <w:pStyle w:val="TAC"/>
            </w:pPr>
            <w:r w:rsidRPr="00A70E3E">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A04E7D3" w14:textId="77777777" w:rsidR="00CF7284" w:rsidRPr="00A70E3E" w:rsidRDefault="00CF7284" w:rsidP="003A28DA">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3E637E"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 xml:space="preserve">CR.1.1 </w:t>
            </w:r>
            <w:proofErr w:type="spellStart"/>
            <w:r w:rsidRPr="00A70E3E">
              <w:rPr>
                <w:rFonts w:ascii="Arial" w:hAnsi="Arial" w:cs="Arial"/>
                <w:sz w:val="18"/>
              </w:rPr>
              <w:t>FDD</w:t>
            </w:r>
            <w:proofErr w:type="spellEnd"/>
            <w:r w:rsidRPr="00A70E3E">
              <w:rPr>
                <w:rFonts w:ascii="Arial" w:hAnsi="Arial" w:cs="Arial"/>
                <w:sz w:val="18"/>
              </w:rPr>
              <w:t xml:space="preserve">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97BAA72"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 xml:space="preserve">CR.1.1 </w:t>
            </w:r>
            <w:proofErr w:type="spellStart"/>
            <w:r w:rsidRPr="00A70E3E">
              <w:rPr>
                <w:rFonts w:ascii="Arial" w:hAnsi="Arial" w:cs="Arial"/>
                <w:sz w:val="18"/>
              </w:rPr>
              <w:t>FDD</w:t>
            </w:r>
            <w:proofErr w:type="spellEnd"/>
            <w:r w:rsidRPr="00A70E3E">
              <w:rPr>
                <w:rFonts w:ascii="Arial" w:hAnsi="Arial" w:cs="Arial"/>
                <w:sz w:val="18"/>
              </w:rPr>
              <w:t xml:space="preserve"> </w:t>
            </w:r>
          </w:p>
        </w:tc>
      </w:tr>
      <w:tr w:rsidR="00CF7284" w:rsidRPr="00A70E3E" w14:paraId="47947A73" w14:textId="77777777" w:rsidTr="003A28DA">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1AF99D10" w14:textId="77777777" w:rsidR="00CF7284" w:rsidRPr="00A70E3E" w:rsidRDefault="00CF7284" w:rsidP="003A28D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50B3A90" w14:textId="77777777" w:rsidR="00CF7284" w:rsidRPr="00A70E3E" w:rsidRDefault="00CF7284" w:rsidP="003A28DA">
            <w:pPr>
              <w:pStyle w:val="TAC"/>
            </w:pPr>
            <w:r w:rsidRPr="00A70E3E">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D298A7" w14:textId="77777777" w:rsidR="00CF7284" w:rsidRPr="00A70E3E" w:rsidRDefault="00CF7284" w:rsidP="003A28DA">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371FB4"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9C7F87C"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CR.1.1 TDD</w:t>
            </w:r>
          </w:p>
        </w:tc>
      </w:tr>
      <w:tr w:rsidR="00CF7284" w:rsidRPr="00A70E3E" w14:paraId="7F69EAA4" w14:textId="77777777" w:rsidTr="003A28DA">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262A599B" w14:textId="77777777" w:rsidR="00CF7284" w:rsidRPr="00A70E3E" w:rsidRDefault="00CF7284" w:rsidP="003A28D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1BC6241" w14:textId="77777777" w:rsidR="00CF7284" w:rsidRPr="00A70E3E" w:rsidRDefault="00CF7284" w:rsidP="003A28DA">
            <w:pPr>
              <w:pStyle w:val="TAC"/>
            </w:pPr>
            <w:r w:rsidRPr="00A70E3E">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12345F" w14:textId="77777777" w:rsidR="00CF7284" w:rsidRPr="00A70E3E" w:rsidRDefault="00CF7284" w:rsidP="003A28DA">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701BC5"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E626C4"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CR.2.1 TDD</w:t>
            </w:r>
          </w:p>
        </w:tc>
      </w:tr>
      <w:tr w:rsidR="00CF7284" w:rsidRPr="00A70E3E" w14:paraId="7E860525" w14:textId="77777777" w:rsidTr="003A28DA">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5B93AF" w14:textId="77777777" w:rsidR="00CF7284" w:rsidRPr="00A70E3E" w:rsidRDefault="00CF7284" w:rsidP="003A28DA">
            <w:pPr>
              <w:keepLines/>
              <w:spacing w:after="0" w:line="256" w:lineRule="auto"/>
              <w:rPr>
                <w:rFonts w:ascii="Arial" w:hAnsi="Arial" w:cs="Arial"/>
                <w:sz w:val="18"/>
              </w:rPr>
            </w:pPr>
            <w:r w:rsidRPr="00A70E3E">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5D3D6F06" w14:textId="77777777" w:rsidR="00CF7284" w:rsidRPr="00A70E3E" w:rsidRDefault="00CF7284" w:rsidP="003A28DA">
            <w:pPr>
              <w:pStyle w:val="TAC"/>
            </w:pPr>
            <w:r w:rsidRPr="00A70E3E">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8D919D7" w14:textId="77777777" w:rsidR="00CF7284" w:rsidRPr="00A70E3E" w:rsidRDefault="00CF7284" w:rsidP="003A28DA">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BC10CB8"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 xml:space="preserve">CCR.1.1 </w:t>
            </w:r>
            <w:proofErr w:type="spellStart"/>
            <w:r w:rsidRPr="00A70E3E">
              <w:rPr>
                <w:rFonts w:ascii="Arial" w:hAnsi="Arial" w:cs="Arial"/>
                <w:sz w:val="18"/>
              </w:rPr>
              <w:t>FDD</w:t>
            </w:r>
            <w:proofErr w:type="spellEnd"/>
            <w:r w:rsidRPr="00A70E3E">
              <w:rPr>
                <w:rFonts w:ascii="Arial" w:hAnsi="Arial" w:cs="Arial"/>
                <w:sz w:val="18"/>
              </w:rPr>
              <w:t xml:space="preserve">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811D0DA"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 xml:space="preserve">CCR.1.1 </w:t>
            </w:r>
            <w:proofErr w:type="spellStart"/>
            <w:r w:rsidRPr="00A70E3E">
              <w:rPr>
                <w:rFonts w:ascii="Arial" w:hAnsi="Arial" w:cs="Arial"/>
                <w:sz w:val="18"/>
              </w:rPr>
              <w:t>FDD</w:t>
            </w:r>
            <w:proofErr w:type="spellEnd"/>
            <w:r w:rsidRPr="00A70E3E">
              <w:rPr>
                <w:rFonts w:ascii="Arial" w:hAnsi="Arial" w:cs="Arial"/>
                <w:sz w:val="18"/>
              </w:rPr>
              <w:t xml:space="preserve"> </w:t>
            </w:r>
          </w:p>
        </w:tc>
      </w:tr>
      <w:tr w:rsidR="00CF7284" w:rsidRPr="00A70E3E" w14:paraId="350E4452" w14:textId="77777777" w:rsidTr="003A28DA">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7680675B" w14:textId="77777777" w:rsidR="00CF7284" w:rsidRPr="00A70E3E" w:rsidRDefault="00CF7284" w:rsidP="003A28D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70A0545" w14:textId="77777777" w:rsidR="00CF7284" w:rsidRPr="00A70E3E" w:rsidRDefault="00CF7284" w:rsidP="003A28DA">
            <w:pPr>
              <w:pStyle w:val="TAC"/>
            </w:pPr>
            <w:r w:rsidRPr="00A70E3E">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79019C" w14:textId="77777777" w:rsidR="00CF7284" w:rsidRPr="00A70E3E" w:rsidRDefault="00CF7284" w:rsidP="003A28DA">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3F7379"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C3DAC79"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CCR.1.1 TDD</w:t>
            </w:r>
          </w:p>
        </w:tc>
      </w:tr>
      <w:tr w:rsidR="00CF7284" w:rsidRPr="00A70E3E" w14:paraId="2277718A" w14:textId="77777777" w:rsidTr="003A28DA">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7F5FD7A0" w14:textId="77777777" w:rsidR="00CF7284" w:rsidRPr="00A70E3E" w:rsidRDefault="00CF7284" w:rsidP="003A28D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AE00D2A" w14:textId="77777777" w:rsidR="00CF7284" w:rsidRPr="00A70E3E" w:rsidRDefault="00CF7284" w:rsidP="003A28DA">
            <w:pPr>
              <w:pStyle w:val="TAC"/>
            </w:pPr>
            <w:r w:rsidRPr="00A70E3E">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65B770" w14:textId="77777777" w:rsidR="00CF7284" w:rsidRPr="00A70E3E" w:rsidRDefault="00CF7284" w:rsidP="003A28DA">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3AF97C"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681F3EB"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CCR.2.1 TDD</w:t>
            </w:r>
          </w:p>
        </w:tc>
      </w:tr>
      <w:tr w:rsidR="00CF7284" w:rsidRPr="00A70E3E" w14:paraId="3B270D82" w14:textId="77777777" w:rsidTr="003A28DA">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4B7593" w14:textId="77777777" w:rsidR="00CF7284" w:rsidRPr="00A70E3E" w:rsidRDefault="00CF7284" w:rsidP="003A28DA">
            <w:pPr>
              <w:keepLines/>
              <w:spacing w:after="0" w:line="256" w:lineRule="auto"/>
              <w:rPr>
                <w:rFonts w:ascii="Arial" w:hAnsi="Arial" w:cs="Arial"/>
                <w:sz w:val="18"/>
              </w:rPr>
            </w:pPr>
            <w:proofErr w:type="spellStart"/>
            <w:r w:rsidRPr="00A70E3E">
              <w:rPr>
                <w:rFonts w:ascii="Arial" w:hAnsi="Arial" w:cs="Arial"/>
                <w:sz w:val="18"/>
              </w:rPr>
              <w:t>SSB</w:t>
            </w:r>
            <w:proofErr w:type="spellEnd"/>
            <w:r w:rsidRPr="00A70E3E">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8EA7C50" w14:textId="77777777" w:rsidR="00CF7284" w:rsidRPr="00A70E3E" w:rsidRDefault="00CF7284" w:rsidP="003A28DA">
            <w:pPr>
              <w:pStyle w:val="TAC"/>
            </w:pPr>
            <w:r w:rsidRPr="00A70E3E">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6B00930" w14:textId="77777777" w:rsidR="00CF7284" w:rsidRPr="00A70E3E" w:rsidRDefault="00CF7284" w:rsidP="003A28DA">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5D67A8"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C5E5D1E"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 xml:space="preserve">SSB.3 FR1  </w:t>
            </w:r>
          </w:p>
        </w:tc>
      </w:tr>
      <w:tr w:rsidR="00CF7284" w:rsidRPr="00A70E3E" w14:paraId="115D3A01" w14:textId="77777777" w:rsidTr="003A28DA">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643E0440" w14:textId="77777777" w:rsidR="00CF7284" w:rsidRPr="00A70E3E" w:rsidRDefault="00CF7284" w:rsidP="003A28D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A35E4CA" w14:textId="77777777" w:rsidR="00CF7284" w:rsidRPr="00A70E3E" w:rsidRDefault="00CF7284" w:rsidP="003A28DA">
            <w:pPr>
              <w:pStyle w:val="TAC"/>
            </w:pPr>
            <w:r w:rsidRPr="00A70E3E">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96F58B" w14:textId="77777777" w:rsidR="00CF7284" w:rsidRPr="00A70E3E" w:rsidRDefault="00CF7284" w:rsidP="003A28DA">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56BF5E"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CF86C3C"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 xml:space="preserve">SSB.3 FR1  </w:t>
            </w:r>
          </w:p>
        </w:tc>
      </w:tr>
      <w:tr w:rsidR="00CF7284" w:rsidRPr="00A70E3E" w14:paraId="0773F528" w14:textId="77777777" w:rsidTr="003A28DA">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4086E3BF" w14:textId="77777777" w:rsidR="00CF7284" w:rsidRPr="00A70E3E" w:rsidRDefault="00CF7284" w:rsidP="003A28D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1DBF6BF" w14:textId="77777777" w:rsidR="00CF7284" w:rsidRPr="00A70E3E" w:rsidRDefault="00CF7284" w:rsidP="003A28DA">
            <w:pPr>
              <w:pStyle w:val="TAC"/>
            </w:pPr>
            <w:r w:rsidRPr="00A70E3E">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95C77E" w14:textId="77777777" w:rsidR="00CF7284" w:rsidRPr="00A70E3E" w:rsidRDefault="00CF7284" w:rsidP="003A28DA">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12F8E7"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E37E5F"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 xml:space="preserve">SSB.4 FR1 </w:t>
            </w:r>
          </w:p>
        </w:tc>
      </w:tr>
      <w:tr w:rsidR="00CF7284" w:rsidRPr="00A70E3E" w14:paraId="4E098A0D" w14:textId="77777777" w:rsidTr="003A28D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690AF90" w14:textId="77777777" w:rsidR="00CF7284" w:rsidRPr="00A70E3E" w:rsidRDefault="00CF7284" w:rsidP="003A28DA">
            <w:pPr>
              <w:keepLines/>
              <w:spacing w:after="0" w:line="256" w:lineRule="auto"/>
              <w:rPr>
                <w:rFonts w:ascii="Arial" w:hAnsi="Arial" w:cs="Arial"/>
                <w:sz w:val="18"/>
              </w:rPr>
            </w:pPr>
            <w:proofErr w:type="spellStart"/>
            <w:r w:rsidRPr="00A70E3E">
              <w:rPr>
                <w:rFonts w:ascii="Arial" w:hAnsi="Arial" w:cs="Arial"/>
                <w:sz w:val="18"/>
              </w:rPr>
              <w:t>OCNG</w:t>
            </w:r>
            <w:proofErr w:type="spellEnd"/>
            <w:r w:rsidRPr="00A70E3E">
              <w:rPr>
                <w:rFonts w:ascii="Arial" w:hAnsi="Arial" w:cs="Arial"/>
                <w:sz w:val="18"/>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tcPr>
          <w:p w14:paraId="77ABEB58" w14:textId="77777777" w:rsidR="00CF7284" w:rsidRPr="00A70E3E" w:rsidRDefault="00CF7284" w:rsidP="003A28DA">
            <w:pPr>
              <w:pStyle w:val="TAC"/>
            </w:pPr>
            <w:r w:rsidRPr="00A70E3E">
              <w:t>1~3</w:t>
            </w:r>
          </w:p>
        </w:tc>
        <w:tc>
          <w:tcPr>
            <w:tcW w:w="1268" w:type="dxa"/>
            <w:tcBorders>
              <w:top w:val="single" w:sz="4" w:space="0" w:color="auto"/>
              <w:left w:val="single" w:sz="4" w:space="0" w:color="auto"/>
              <w:bottom w:val="single" w:sz="4" w:space="0" w:color="auto"/>
              <w:right w:val="single" w:sz="4" w:space="0" w:color="auto"/>
            </w:tcBorders>
            <w:vAlign w:val="center"/>
          </w:tcPr>
          <w:p w14:paraId="19708C7A" w14:textId="77777777" w:rsidR="00CF7284" w:rsidRPr="00A70E3E" w:rsidRDefault="00CF7284" w:rsidP="003A28DA">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C9E164"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D86E3B"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OP.1</w:t>
            </w:r>
          </w:p>
        </w:tc>
      </w:tr>
      <w:tr w:rsidR="00CF7284" w:rsidRPr="00A70E3E" w14:paraId="506E81D8" w14:textId="77777777" w:rsidTr="003A28DA">
        <w:trPr>
          <w:trHeight w:val="5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01EC89" w14:textId="77777777" w:rsidR="00CF7284" w:rsidRPr="00A70E3E" w:rsidRDefault="00CF7284" w:rsidP="003A28DA">
            <w:pPr>
              <w:keepLines/>
              <w:spacing w:after="0" w:line="256" w:lineRule="auto"/>
              <w:rPr>
                <w:rFonts w:ascii="Arial" w:hAnsi="Arial" w:cs="Arial"/>
                <w:sz w:val="18"/>
              </w:rPr>
            </w:pPr>
            <w:r w:rsidRPr="00A70E3E">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7DC3F79" w14:textId="77777777" w:rsidR="00CF7284" w:rsidRPr="00A70E3E" w:rsidRDefault="00CF7284" w:rsidP="003A28DA">
            <w:pPr>
              <w:pStyle w:val="TAC"/>
            </w:pPr>
            <w:r w:rsidRPr="00A70E3E">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77C00E4" w14:textId="77777777" w:rsidR="00CF7284" w:rsidRPr="00A70E3E" w:rsidRDefault="00CF7284" w:rsidP="003A28DA">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3AEEF0"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6"/>
                <w:szCs w:val="16"/>
              </w:rPr>
              <w:t xml:space="preserve">TRS.1.1 </w:t>
            </w:r>
            <w:proofErr w:type="spellStart"/>
            <w:r w:rsidRPr="00A70E3E">
              <w:rPr>
                <w:rFonts w:ascii="Arial" w:hAnsi="Arial" w:cs="Arial"/>
                <w:sz w:val="16"/>
                <w:szCs w:val="16"/>
              </w:rPr>
              <w:t>FDD</w:t>
            </w:r>
            <w:proofErr w:type="spellEnd"/>
          </w:p>
        </w:tc>
        <w:tc>
          <w:tcPr>
            <w:tcW w:w="1598" w:type="dxa"/>
            <w:tcBorders>
              <w:top w:val="single" w:sz="4" w:space="0" w:color="auto"/>
              <w:left w:val="single" w:sz="4" w:space="0" w:color="auto"/>
              <w:bottom w:val="single" w:sz="4" w:space="0" w:color="auto"/>
              <w:right w:val="single" w:sz="4" w:space="0" w:color="auto"/>
            </w:tcBorders>
            <w:vAlign w:val="center"/>
            <w:hideMark/>
          </w:tcPr>
          <w:p w14:paraId="5EED4B4C"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6"/>
                <w:szCs w:val="16"/>
              </w:rPr>
              <w:t xml:space="preserve">TRS.1.1 </w:t>
            </w:r>
            <w:proofErr w:type="spellStart"/>
            <w:r w:rsidRPr="00A70E3E">
              <w:rPr>
                <w:rFonts w:ascii="Arial" w:hAnsi="Arial" w:cs="Arial"/>
                <w:sz w:val="16"/>
                <w:szCs w:val="16"/>
              </w:rPr>
              <w:t>FDD</w:t>
            </w:r>
            <w:proofErr w:type="spellEnd"/>
          </w:p>
        </w:tc>
      </w:tr>
      <w:tr w:rsidR="00CF7284" w:rsidRPr="00A70E3E" w14:paraId="354FAA99" w14:textId="77777777" w:rsidTr="003A28DA">
        <w:trPr>
          <w:trHeight w:val="5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A781023" w14:textId="77777777" w:rsidR="00CF7284" w:rsidRPr="00A70E3E" w:rsidRDefault="00CF7284" w:rsidP="003A28D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B0FF24C" w14:textId="77777777" w:rsidR="00CF7284" w:rsidRPr="00A70E3E" w:rsidRDefault="00CF7284" w:rsidP="003A28DA">
            <w:pPr>
              <w:pStyle w:val="TAC"/>
            </w:pPr>
            <w:r w:rsidRPr="00A70E3E">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DCF1073" w14:textId="77777777" w:rsidR="00CF7284" w:rsidRPr="00A70E3E" w:rsidRDefault="00CF7284" w:rsidP="003A28DA">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B6C027"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6"/>
                <w:szCs w:val="16"/>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F670BC"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6"/>
                <w:szCs w:val="16"/>
              </w:rPr>
              <w:t>TRS.1.1 TDD</w:t>
            </w:r>
          </w:p>
        </w:tc>
      </w:tr>
      <w:tr w:rsidR="00CF7284" w:rsidRPr="00A70E3E" w14:paraId="1E4E89C0" w14:textId="77777777" w:rsidTr="003A28DA">
        <w:trPr>
          <w:trHeight w:val="5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4C50824D" w14:textId="77777777" w:rsidR="00CF7284" w:rsidRPr="00A70E3E" w:rsidRDefault="00CF7284" w:rsidP="003A28DA">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7A3B231" w14:textId="77777777" w:rsidR="00CF7284" w:rsidRPr="00A70E3E" w:rsidRDefault="00CF7284" w:rsidP="003A28DA">
            <w:pPr>
              <w:pStyle w:val="TAC"/>
            </w:pPr>
            <w:r w:rsidRPr="00A70E3E">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F7E30E" w14:textId="77777777" w:rsidR="00CF7284" w:rsidRPr="00A70E3E" w:rsidRDefault="00CF7284" w:rsidP="003A28DA">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CE8772"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6"/>
                <w:szCs w:val="16"/>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2F07E3"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6"/>
                <w:szCs w:val="16"/>
              </w:rPr>
              <w:t>TRS.1.2 TDD</w:t>
            </w:r>
          </w:p>
        </w:tc>
      </w:tr>
      <w:tr w:rsidR="00CF7284" w:rsidRPr="00A70E3E" w14:paraId="69737CF0" w14:textId="77777777" w:rsidTr="003A28D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6074F02" w14:textId="77777777" w:rsidR="00CF7284" w:rsidRPr="00A70E3E" w:rsidRDefault="00CF7284" w:rsidP="003A28DA">
            <w:pPr>
              <w:keepLines/>
              <w:spacing w:after="0" w:line="256" w:lineRule="auto"/>
              <w:rPr>
                <w:rFonts w:ascii="Arial" w:hAnsi="Arial" w:cs="Arial"/>
                <w:sz w:val="18"/>
              </w:rPr>
            </w:pPr>
            <w:r w:rsidRPr="00A70E3E">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16EEBC6" w14:textId="77777777" w:rsidR="00CF7284" w:rsidRPr="00A70E3E" w:rsidRDefault="00CF7284" w:rsidP="003A28DA">
            <w:pPr>
              <w:pStyle w:val="TAC"/>
            </w:pPr>
            <w:r w:rsidRPr="00A70E3E">
              <w:t>1~3</w:t>
            </w:r>
          </w:p>
        </w:tc>
        <w:tc>
          <w:tcPr>
            <w:tcW w:w="1268" w:type="dxa"/>
            <w:tcBorders>
              <w:top w:val="single" w:sz="4" w:space="0" w:color="auto"/>
              <w:left w:val="single" w:sz="4" w:space="0" w:color="auto"/>
              <w:bottom w:val="single" w:sz="4" w:space="0" w:color="auto"/>
              <w:right w:val="single" w:sz="4" w:space="0" w:color="auto"/>
            </w:tcBorders>
            <w:vAlign w:val="center"/>
          </w:tcPr>
          <w:p w14:paraId="3757E1EC" w14:textId="77777777" w:rsidR="00CF7284" w:rsidRPr="00A70E3E" w:rsidRDefault="00CF7284" w:rsidP="003A28DA">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82F027"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DLBWP.0.1</w:t>
            </w:r>
          </w:p>
          <w:p w14:paraId="5743E4B4"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A9B3BE"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DLBWP.0.1</w:t>
            </w:r>
          </w:p>
          <w:p w14:paraId="23615E83"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ULBWP.0.1</w:t>
            </w:r>
          </w:p>
        </w:tc>
      </w:tr>
      <w:tr w:rsidR="00CF7284" w:rsidRPr="00A70E3E" w14:paraId="687CF30F" w14:textId="77777777" w:rsidTr="003A28D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E8CE99E" w14:textId="77777777" w:rsidR="00CF7284" w:rsidRPr="00A70E3E" w:rsidRDefault="00CF7284" w:rsidP="003A28DA">
            <w:pPr>
              <w:keepLines/>
              <w:spacing w:after="0" w:line="256" w:lineRule="auto"/>
              <w:rPr>
                <w:rFonts w:ascii="Arial" w:hAnsi="Arial" w:cs="Arial"/>
                <w:sz w:val="18"/>
              </w:rPr>
            </w:pPr>
            <w:r w:rsidRPr="00A70E3E">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EEB117D" w14:textId="77777777" w:rsidR="00CF7284" w:rsidRPr="00A70E3E" w:rsidRDefault="00CF7284" w:rsidP="003A28DA">
            <w:pPr>
              <w:pStyle w:val="TAC"/>
            </w:pPr>
            <w:r w:rsidRPr="00A70E3E">
              <w:t>1~3</w:t>
            </w:r>
          </w:p>
        </w:tc>
        <w:tc>
          <w:tcPr>
            <w:tcW w:w="1268" w:type="dxa"/>
            <w:tcBorders>
              <w:top w:val="single" w:sz="4" w:space="0" w:color="auto"/>
              <w:left w:val="single" w:sz="4" w:space="0" w:color="auto"/>
              <w:bottom w:val="single" w:sz="4" w:space="0" w:color="auto"/>
              <w:right w:val="single" w:sz="4" w:space="0" w:color="auto"/>
            </w:tcBorders>
            <w:vAlign w:val="center"/>
          </w:tcPr>
          <w:p w14:paraId="2B0AC001" w14:textId="77777777" w:rsidR="00CF7284" w:rsidRPr="00A70E3E" w:rsidRDefault="00CF7284" w:rsidP="003A28DA">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674A6CD"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DLBWP.1.1</w:t>
            </w:r>
          </w:p>
          <w:p w14:paraId="542FE867"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CF3A0C4"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DLBWP.1.1</w:t>
            </w:r>
          </w:p>
          <w:p w14:paraId="396B67E1"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ULBWP.1.1</w:t>
            </w:r>
          </w:p>
        </w:tc>
      </w:tr>
      <w:tr w:rsidR="00CF7284" w:rsidRPr="00A70E3E" w14:paraId="06D8AA97" w14:textId="77777777" w:rsidTr="003A28D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C857BDD" w14:textId="77777777" w:rsidR="00CF7284" w:rsidRPr="00A70E3E" w:rsidRDefault="00CF7284" w:rsidP="003A28DA">
            <w:pPr>
              <w:keepLines/>
              <w:spacing w:after="0" w:line="256" w:lineRule="auto"/>
              <w:rPr>
                <w:rFonts w:ascii="Arial" w:hAnsi="Arial" w:cs="Arial"/>
                <w:sz w:val="18"/>
              </w:rPr>
            </w:pPr>
            <w:proofErr w:type="spellStart"/>
            <w:r w:rsidRPr="00A70E3E">
              <w:rPr>
                <w:rFonts w:ascii="Arial" w:hAnsi="Arial" w:cs="Arial"/>
                <w:sz w:val="18"/>
              </w:rPr>
              <w:t>SMTC</w:t>
            </w:r>
            <w:proofErr w:type="spellEnd"/>
            <w:r w:rsidRPr="00A70E3E">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7ED98F6" w14:textId="77777777" w:rsidR="00CF7284" w:rsidRPr="00A70E3E" w:rsidRDefault="00CF7284" w:rsidP="003A28DA">
            <w:pPr>
              <w:pStyle w:val="TAC"/>
            </w:pPr>
            <w:r w:rsidRPr="00A70E3E">
              <w:t>1~3</w:t>
            </w:r>
          </w:p>
        </w:tc>
        <w:tc>
          <w:tcPr>
            <w:tcW w:w="1268" w:type="dxa"/>
            <w:tcBorders>
              <w:top w:val="single" w:sz="4" w:space="0" w:color="auto"/>
              <w:left w:val="single" w:sz="4" w:space="0" w:color="auto"/>
              <w:bottom w:val="single" w:sz="4" w:space="0" w:color="auto"/>
              <w:right w:val="single" w:sz="4" w:space="0" w:color="auto"/>
            </w:tcBorders>
            <w:vAlign w:val="center"/>
          </w:tcPr>
          <w:p w14:paraId="011200BE" w14:textId="77777777" w:rsidR="00CF7284" w:rsidRPr="00A70E3E" w:rsidRDefault="00CF7284" w:rsidP="003A28DA">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B337AA"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86B48E7"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 xml:space="preserve">SMTC.1 </w:t>
            </w:r>
          </w:p>
        </w:tc>
      </w:tr>
      <w:tr w:rsidR="00CF7284" w:rsidRPr="00A70E3E" w14:paraId="4595970F" w14:textId="77777777" w:rsidTr="003A28D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115046C" w14:textId="77777777" w:rsidR="00CF7284" w:rsidRPr="00A70E3E" w:rsidRDefault="00CF7284" w:rsidP="003A28DA">
            <w:pPr>
              <w:keepLines/>
              <w:spacing w:after="0" w:line="256" w:lineRule="auto"/>
              <w:rPr>
                <w:rFonts w:ascii="Arial" w:hAnsi="Arial" w:cs="Arial"/>
                <w:sz w:val="18"/>
              </w:rPr>
            </w:pPr>
            <w:proofErr w:type="spellStart"/>
            <w:r w:rsidRPr="00A70E3E">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5E578B75" w14:textId="77777777" w:rsidR="00CF7284" w:rsidRPr="00A70E3E" w:rsidRDefault="00CF7284" w:rsidP="003A28DA">
            <w:pPr>
              <w:pStyle w:val="TAC"/>
            </w:pPr>
            <w:r w:rsidRPr="00A70E3E">
              <w:t>1~3</w:t>
            </w:r>
          </w:p>
        </w:tc>
        <w:tc>
          <w:tcPr>
            <w:tcW w:w="1268" w:type="dxa"/>
            <w:tcBorders>
              <w:top w:val="single" w:sz="4" w:space="0" w:color="auto"/>
              <w:left w:val="single" w:sz="4" w:space="0" w:color="auto"/>
              <w:bottom w:val="single" w:sz="4" w:space="0" w:color="auto"/>
              <w:right w:val="single" w:sz="4" w:space="0" w:color="auto"/>
            </w:tcBorders>
            <w:vAlign w:val="center"/>
          </w:tcPr>
          <w:p w14:paraId="5F8DFABE" w14:textId="77777777" w:rsidR="00CF7284" w:rsidRPr="00A70E3E" w:rsidRDefault="00CF7284" w:rsidP="003A28DA">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4D932CC"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B7EABE6"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periodic</w:t>
            </w:r>
          </w:p>
        </w:tc>
      </w:tr>
      <w:tr w:rsidR="00CF7284" w:rsidRPr="00A70E3E" w14:paraId="216FA4B8" w14:textId="77777777" w:rsidTr="003A28D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6D0E1B5" w14:textId="77777777" w:rsidR="00CF7284" w:rsidRPr="00A70E3E" w:rsidRDefault="00CF7284" w:rsidP="003A28DA">
            <w:pPr>
              <w:keepLines/>
              <w:spacing w:after="0" w:line="256" w:lineRule="auto"/>
              <w:rPr>
                <w:rFonts w:ascii="Arial" w:hAnsi="Arial" w:cs="Arial"/>
                <w:sz w:val="18"/>
              </w:rPr>
            </w:pPr>
            <w:proofErr w:type="spellStart"/>
            <w:r w:rsidRPr="00A70E3E">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666FACA0" w14:textId="77777777" w:rsidR="00CF7284" w:rsidRPr="00A70E3E" w:rsidRDefault="00CF7284" w:rsidP="003A28DA">
            <w:pPr>
              <w:pStyle w:val="TAC"/>
            </w:pPr>
            <w:r w:rsidRPr="00A70E3E">
              <w:t>1~3</w:t>
            </w:r>
          </w:p>
        </w:tc>
        <w:tc>
          <w:tcPr>
            <w:tcW w:w="1268" w:type="dxa"/>
            <w:tcBorders>
              <w:top w:val="single" w:sz="4" w:space="0" w:color="auto"/>
              <w:left w:val="single" w:sz="4" w:space="0" w:color="auto"/>
              <w:bottom w:val="single" w:sz="4" w:space="0" w:color="auto"/>
              <w:right w:val="single" w:sz="4" w:space="0" w:color="auto"/>
            </w:tcBorders>
            <w:vAlign w:val="center"/>
          </w:tcPr>
          <w:p w14:paraId="653E6817" w14:textId="77777777" w:rsidR="00CF7284" w:rsidRPr="00A70E3E" w:rsidRDefault="00CF7284" w:rsidP="003A28DA">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2C1EC3" w14:textId="77777777" w:rsidR="00CF7284" w:rsidRPr="00A70E3E" w:rsidRDefault="00CF7284" w:rsidP="003A28DA">
            <w:pPr>
              <w:keepLines/>
              <w:spacing w:after="0" w:line="256" w:lineRule="auto"/>
              <w:jc w:val="center"/>
              <w:rPr>
                <w:rFonts w:ascii="Arial" w:hAnsi="Arial" w:cs="Arial"/>
                <w:sz w:val="18"/>
              </w:rPr>
            </w:pPr>
            <w:proofErr w:type="spellStart"/>
            <w:r w:rsidRPr="00A70E3E">
              <w:rPr>
                <w:rFonts w:ascii="Arial" w:hAnsi="Arial" w:cs="Arial"/>
                <w:sz w:val="18"/>
              </w:rPr>
              <w:t>ssb</w:t>
            </w:r>
            <w:proofErr w:type="spellEnd"/>
            <w:r w:rsidRPr="00A70E3E">
              <w:rPr>
                <w:rFonts w:ascii="Arial" w:hAnsi="Arial" w:cs="Arial"/>
                <w:sz w:val="18"/>
              </w:rPr>
              <w:t>-Index-</w:t>
            </w:r>
            <w:proofErr w:type="spellStart"/>
            <w:r w:rsidRPr="00A70E3E">
              <w:rPr>
                <w:rFonts w:ascii="Arial" w:hAnsi="Arial" w:cs="Arial"/>
                <w:sz w:val="18"/>
              </w:rPr>
              <w:t>RSRP</w:t>
            </w:r>
            <w:proofErr w:type="spellEnd"/>
          </w:p>
        </w:tc>
        <w:tc>
          <w:tcPr>
            <w:tcW w:w="1598" w:type="dxa"/>
            <w:tcBorders>
              <w:top w:val="single" w:sz="4" w:space="0" w:color="auto"/>
              <w:left w:val="single" w:sz="4" w:space="0" w:color="auto"/>
              <w:bottom w:val="single" w:sz="4" w:space="0" w:color="auto"/>
              <w:right w:val="single" w:sz="4" w:space="0" w:color="auto"/>
            </w:tcBorders>
            <w:vAlign w:val="center"/>
            <w:hideMark/>
          </w:tcPr>
          <w:p w14:paraId="05A4E19B" w14:textId="77777777" w:rsidR="00CF7284" w:rsidRPr="00A70E3E" w:rsidRDefault="00CF7284" w:rsidP="003A28DA">
            <w:pPr>
              <w:keepLines/>
              <w:spacing w:after="0" w:line="256" w:lineRule="auto"/>
              <w:jc w:val="center"/>
              <w:rPr>
                <w:rFonts w:ascii="Arial" w:hAnsi="Arial" w:cs="Arial"/>
                <w:sz w:val="18"/>
              </w:rPr>
            </w:pPr>
            <w:proofErr w:type="spellStart"/>
            <w:r w:rsidRPr="00A70E3E">
              <w:rPr>
                <w:rFonts w:ascii="Arial" w:hAnsi="Arial" w:cs="Arial"/>
                <w:sz w:val="18"/>
              </w:rPr>
              <w:t>ssb</w:t>
            </w:r>
            <w:proofErr w:type="spellEnd"/>
            <w:r w:rsidRPr="00A70E3E">
              <w:rPr>
                <w:rFonts w:ascii="Arial" w:hAnsi="Arial" w:cs="Arial"/>
                <w:sz w:val="18"/>
              </w:rPr>
              <w:t>-Index-</w:t>
            </w:r>
            <w:proofErr w:type="spellStart"/>
            <w:r w:rsidRPr="00A70E3E">
              <w:rPr>
                <w:rFonts w:ascii="Arial" w:hAnsi="Arial" w:cs="Arial"/>
                <w:sz w:val="18"/>
              </w:rPr>
              <w:t>RSRP</w:t>
            </w:r>
            <w:proofErr w:type="spellEnd"/>
          </w:p>
        </w:tc>
      </w:tr>
      <w:tr w:rsidR="00CF7284" w:rsidRPr="00A70E3E" w14:paraId="0DA0A342" w14:textId="77777777" w:rsidTr="003A28D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30EDD2A" w14:textId="77777777" w:rsidR="00CF7284" w:rsidRPr="00A70E3E" w:rsidRDefault="00CF7284" w:rsidP="003A28DA">
            <w:pPr>
              <w:keepLines/>
              <w:spacing w:after="0" w:line="256" w:lineRule="auto"/>
              <w:rPr>
                <w:rFonts w:ascii="Arial" w:hAnsi="Arial" w:cs="Arial"/>
                <w:sz w:val="18"/>
              </w:rPr>
            </w:pPr>
            <w:r w:rsidRPr="00A70E3E">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7C47888B" w14:textId="77777777" w:rsidR="00CF7284" w:rsidRPr="00A70E3E" w:rsidRDefault="00CF7284" w:rsidP="003A28DA">
            <w:pPr>
              <w:pStyle w:val="TAC"/>
            </w:pPr>
            <w:r w:rsidRPr="00A70E3E">
              <w:t>1~3</w:t>
            </w:r>
          </w:p>
        </w:tc>
        <w:tc>
          <w:tcPr>
            <w:tcW w:w="1268" w:type="dxa"/>
            <w:tcBorders>
              <w:top w:val="single" w:sz="4" w:space="0" w:color="auto"/>
              <w:left w:val="single" w:sz="4" w:space="0" w:color="auto"/>
              <w:bottom w:val="single" w:sz="4" w:space="0" w:color="auto"/>
              <w:right w:val="single" w:sz="4" w:space="0" w:color="auto"/>
            </w:tcBorders>
            <w:vAlign w:val="center"/>
          </w:tcPr>
          <w:p w14:paraId="5F4E391A" w14:textId="77777777" w:rsidR="00CF7284" w:rsidRPr="00A70E3E" w:rsidRDefault="00CF7284" w:rsidP="003A28DA">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6F176FB"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86E618A"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2</w:t>
            </w:r>
          </w:p>
        </w:tc>
      </w:tr>
      <w:tr w:rsidR="00CF7284" w:rsidRPr="00A70E3E" w14:paraId="0776AEEE" w14:textId="77777777" w:rsidTr="003A28D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6A3D053" w14:textId="77777777" w:rsidR="00CF7284" w:rsidRPr="00A70E3E" w:rsidRDefault="00CF7284" w:rsidP="003A28DA">
            <w:pPr>
              <w:keepLines/>
              <w:spacing w:after="0" w:line="256" w:lineRule="auto"/>
              <w:rPr>
                <w:rFonts w:ascii="Arial" w:hAnsi="Arial" w:cs="Arial"/>
                <w:sz w:val="18"/>
              </w:rPr>
            </w:pPr>
            <w:r w:rsidRPr="00A70E3E">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357BE695" w14:textId="77777777" w:rsidR="00CF7284" w:rsidRPr="00A70E3E" w:rsidRDefault="00CF7284" w:rsidP="003A28DA">
            <w:pPr>
              <w:pStyle w:val="TAC"/>
            </w:pPr>
            <w:r w:rsidRPr="00A70E3E">
              <w:t>1~3</w:t>
            </w:r>
          </w:p>
        </w:tc>
        <w:tc>
          <w:tcPr>
            <w:tcW w:w="1268" w:type="dxa"/>
            <w:tcBorders>
              <w:top w:val="single" w:sz="4" w:space="0" w:color="auto"/>
              <w:left w:val="single" w:sz="4" w:space="0" w:color="auto"/>
              <w:bottom w:val="single" w:sz="4" w:space="0" w:color="auto"/>
              <w:right w:val="single" w:sz="4" w:space="0" w:color="auto"/>
            </w:tcBorders>
            <w:vAlign w:val="center"/>
          </w:tcPr>
          <w:p w14:paraId="6D49A137" w14:textId="77777777" w:rsidR="00CF7284" w:rsidRPr="00A70E3E" w:rsidRDefault="00CF7284" w:rsidP="003A28DA">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BAB8EF"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558FB3"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slot80</w:t>
            </w:r>
          </w:p>
        </w:tc>
      </w:tr>
      <w:tr w:rsidR="00CF7284" w:rsidRPr="00A70E3E" w14:paraId="56CFCE23" w14:textId="77777777" w:rsidTr="003A28DA">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F219F53" w14:textId="77777777" w:rsidR="00CF7284" w:rsidRPr="00A70E3E" w:rsidRDefault="00CF7284" w:rsidP="003A28DA">
            <w:pPr>
              <w:keepLines/>
              <w:spacing w:after="0" w:line="256" w:lineRule="auto"/>
              <w:rPr>
                <w:rFonts w:ascii="Arial" w:hAnsi="Arial" w:cs="Arial"/>
                <w:sz w:val="15"/>
                <w:szCs w:val="15"/>
              </w:rPr>
            </w:pPr>
            <w:proofErr w:type="spellStart"/>
            <w:r w:rsidRPr="00A70E3E">
              <w:rPr>
                <w:rFonts w:ascii="Arial" w:hAnsi="Arial" w:cs="Arial"/>
                <w:sz w:val="15"/>
                <w:szCs w:val="15"/>
              </w:rPr>
              <w:t>EPRE</w:t>
            </w:r>
            <w:proofErr w:type="spellEnd"/>
            <w:r w:rsidRPr="00A70E3E">
              <w:rPr>
                <w:rFonts w:ascii="Arial" w:hAnsi="Arial" w:cs="Arial"/>
                <w:sz w:val="15"/>
                <w:szCs w:val="15"/>
              </w:rPr>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7EA1C33"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B48C3D7"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18DFDEC"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1F533974"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0</w:t>
            </w:r>
          </w:p>
        </w:tc>
      </w:tr>
      <w:tr w:rsidR="00CF7284" w:rsidRPr="00A70E3E" w14:paraId="3FA378EF" w14:textId="77777777" w:rsidTr="003A28D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D23FAFD" w14:textId="77777777" w:rsidR="00CF7284" w:rsidRPr="00A70E3E" w:rsidRDefault="00CF7284" w:rsidP="003A28DA">
            <w:pPr>
              <w:keepLines/>
              <w:spacing w:after="0" w:line="256" w:lineRule="auto"/>
              <w:rPr>
                <w:rFonts w:ascii="Arial" w:hAnsi="Arial" w:cs="Arial"/>
                <w:sz w:val="15"/>
                <w:szCs w:val="15"/>
              </w:rPr>
            </w:pPr>
            <w:proofErr w:type="spellStart"/>
            <w:r w:rsidRPr="00A70E3E">
              <w:rPr>
                <w:rFonts w:ascii="Arial" w:hAnsi="Arial" w:cs="Arial"/>
                <w:sz w:val="15"/>
                <w:szCs w:val="15"/>
              </w:rPr>
              <w:t>EPRE</w:t>
            </w:r>
            <w:proofErr w:type="spellEnd"/>
            <w:r w:rsidRPr="00A70E3E">
              <w:rPr>
                <w:rFonts w:ascii="Arial" w:hAnsi="Arial" w:cs="Arial"/>
                <w:sz w:val="15"/>
                <w:szCs w:val="15"/>
              </w:rPr>
              <w:t xml:space="preserve"> ratio of </w:t>
            </w:r>
            <w:proofErr w:type="spellStart"/>
            <w:r w:rsidRPr="00A70E3E">
              <w:rPr>
                <w:rFonts w:ascii="Arial" w:hAnsi="Arial" w:cs="Arial"/>
                <w:sz w:val="15"/>
                <w:szCs w:val="15"/>
              </w:rPr>
              <w:t>PBCH</w:t>
            </w:r>
            <w:proofErr w:type="spellEnd"/>
            <w:r w:rsidRPr="00A70E3E">
              <w:rPr>
                <w:rFonts w:ascii="Arial" w:hAnsi="Arial" w:cs="Arial"/>
                <w:sz w:val="15"/>
                <w:szCs w:val="15"/>
              </w:rPr>
              <w:t xml:space="preserve"> </w:t>
            </w:r>
            <w:proofErr w:type="spellStart"/>
            <w:r w:rsidRPr="00A70E3E">
              <w:rPr>
                <w:rFonts w:ascii="Arial" w:hAnsi="Arial" w:cs="Arial"/>
                <w:sz w:val="15"/>
                <w:szCs w:val="15"/>
              </w:rPr>
              <w:t>DMRS</w:t>
            </w:r>
            <w:proofErr w:type="spellEnd"/>
            <w:r w:rsidRPr="00A70E3E">
              <w:rPr>
                <w:rFonts w:ascii="Arial" w:hAnsi="Arial" w:cs="Arial"/>
                <w:sz w:val="15"/>
                <w:szCs w:val="15"/>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60B9CA" w14:textId="77777777" w:rsidR="00CF7284" w:rsidRPr="00A70E3E" w:rsidRDefault="00CF7284" w:rsidP="003A28DA">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C45A37" w14:textId="77777777" w:rsidR="00CF7284" w:rsidRPr="00A70E3E" w:rsidRDefault="00CF7284" w:rsidP="003A28DA">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4C5D608" w14:textId="77777777" w:rsidR="00CF7284" w:rsidRPr="00A70E3E" w:rsidRDefault="00CF7284" w:rsidP="003A28DA">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4B0D9E1" w14:textId="77777777" w:rsidR="00CF7284" w:rsidRPr="00A70E3E" w:rsidRDefault="00CF7284" w:rsidP="003A28DA">
            <w:pPr>
              <w:spacing w:after="0" w:line="256" w:lineRule="auto"/>
              <w:rPr>
                <w:rFonts w:ascii="Arial" w:hAnsi="Arial" w:cs="Arial"/>
                <w:sz w:val="18"/>
              </w:rPr>
            </w:pPr>
          </w:p>
        </w:tc>
      </w:tr>
      <w:tr w:rsidR="00CF7284" w:rsidRPr="00A70E3E" w14:paraId="3278D2F3" w14:textId="77777777" w:rsidTr="003A28D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D634DC0" w14:textId="77777777" w:rsidR="00CF7284" w:rsidRPr="00A70E3E" w:rsidRDefault="00CF7284" w:rsidP="003A28DA">
            <w:pPr>
              <w:keepLines/>
              <w:spacing w:after="0" w:line="256" w:lineRule="auto"/>
              <w:rPr>
                <w:rFonts w:ascii="Arial" w:hAnsi="Arial" w:cs="Arial"/>
                <w:sz w:val="15"/>
                <w:szCs w:val="15"/>
              </w:rPr>
            </w:pPr>
            <w:proofErr w:type="spellStart"/>
            <w:r w:rsidRPr="00A70E3E">
              <w:rPr>
                <w:rFonts w:ascii="Arial" w:hAnsi="Arial" w:cs="Arial"/>
                <w:sz w:val="15"/>
                <w:szCs w:val="15"/>
              </w:rPr>
              <w:t>EPRE</w:t>
            </w:r>
            <w:proofErr w:type="spellEnd"/>
            <w:r w:rsidRPr="00A70E3E">
              <w:rPr>
                <w:rFonts w:ascii="Arial" w:hAnsi="Arial" w:cs="Arial"/>
                <w:sz w:val="15"/>
                <w:szCs w:val="15"/>
              </w:rPr>
              <w:t xml:space="preserve"> ratio of </w:t>
            </w:r>
            <w:proofErr w:type="spellStart"/>
            <w:r w:rsidRPr="00A70E3E">
              <w:rPr>
                <w:rFonts w:ascii="Arial" w:hAnsi="Arial" w:cs="Arial"/>
                <w:sz w:val="15"/>
                <w:szCs w:val="15"/>
              </w:rPr>
              <w:t>PBCH</w:t>
            </w:r>
            <w:proofErr w:type="spellEnd"/>
            <w:r w:rsidRPr="00A70E3E">
              <w:rPr>
                <w:rFonts w:ascii="Arial" w:hAnsi="Arial" w:cs="Arial"/>
                <w:sz w:val="15"/>
                <w:szCs w:val="15"/>
              </w:rPr>
              <w:t xml:space="preserve"> to </w:t>
            </w:r>
            <w:proofErr w:type="spellStart"/>
            <w:r w:rsidRPr="00A70E3E">
              <w:rPr>
                <w:rFonts w:ascii="Arial" w:hAnsi="Arial" w:cs="Arial"/>
                <w:sz w:val="15"/>
                <w:szCs w:val="15"/>
              </w:rPr>
              <w:t>PBCH</w:t>
            </w:r>
            <w:proofErr w:type="spellEnd"/>
            <w:r w:rsidRPr="00A70E3E">
              <w:rPr>
                <w:rFonts w:ascii="Arial" w:hAnsi="Arial" w:cs="Arial"/>
                <w:sz w:val="15"/>
                <w:szCs w:val="15"/>
              </w:rPr>
              <w:t xml:space="preserve"> </w:t>
            </w:r>
            <w:proofErr w:type="spellStart"/>
            <w:r w:rsidRPr="00A70E3E">
              <w:rPr>
                <w:rFonts w:ascii="Arial" w:hAnsi="Arial" w:cs="Arial"/>
                <w:sz w:val="15"/>
                <w:szCs w:val="15"/>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AAB24A" w14:textId="77777777" w:rsidR="00CF7284" w:rsidRPr="00A70E3E" w:rsidRDefault="00CF7284" w:rsidP="003A28DA">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869E51" w14:textId="77777777" w:rsidR="00CF7284" w:rsidRPr="00A70E3E" w:rsidRDefault="00CF7284" w:rsidP="003A28DA">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7476AC" w14:textId="77777777" w:rsidR="00CF7284" w:rsidRPr="00A70E3E" w:rsidRDefault="00CF7284" w:rsidP="003A28DA">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F977E1" w14:textId="77777777" w:rsidR="00CF7284" w:rsidRPr="00A70E3E" w:rsidRDefault="00CF7284" w:rsidP="003A28DA">
            <w:pPr>
              <w:spacing w:after="0" w:line="256" w:lineRule="auto"/>
              <w:rPr>
                <w:rFonts w:ascii="Arial" w:hAnsi="Arial" w:cs="Arial"/>
                <w:sz w:val="18"/>
              </w:rPr>
            </w:pPr>
          </w:p>
        </w:tc>
      </w:tr>
      <w:tr w:rsidR="00CF7284" w:rsidRPr="00A70E3E" w14:paraId="569F0FD4" w14:textId="77777777" w:rsidTr="003A28D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0417071" w14:textId="77777777" w:rsidR="00CF7284" w:rsidRPr="00A70E3E" w:rsidRDefault="00CF7284" w:rsidP="003A28DA">
            <w:pPr>
              <w:keepLines/>
              <w:spacing w:after="0" w:line="256" w:lineRule="auto"/>
              <w:rPr>
                <w:rFonts w:ascii="Arial" w:hAnsi="Arial" w:cs="Arial"/>
                <w:sz w:val="15"/>
                <w:szCs w:val="15"/>
              </w:rPr>
            </w:pPr>
            <w:proofErr w:type="spellStart"/>
            <w:r w:rsidRPr="00A70E3E">
              <w:rPr>
                <w:rFonts w:ascii="Arial" w:hAnsi="Arial" w:cs="Arial"/>
                <w:sz w:val="15"/>
                <w:szCs w:val="15"/>
              </w:rPr>
              <w:t>EPRE</w:t>
            </w:r>
            <w:proofErr w:type="spellEnd"/>
            <w:r w:rsidRPr="00A70E3E">
              <w:rPr>
                <w:rFonts w:ascii="Arial" w:hAnsi="Arial" w:cs="Arial"/>
                <w:sz w:val="15"/>
                <w:szCs w:val="15"/>
              </w:rPr>
              <w:t xml:space="preserve"> ratio of </w:t>
            </w:r>
            <w:proofErr w:type="spellStart"/>
            <w:r w:rsidRPr="00A70E3E">
              <w:rPr>
                <w:rFonts w:ascii="Arial" w:hAnsi="Arial" w:cs="Arial"/>
                <w:sz w:val="15"/>
                <w:szCs w:val="15"/>
              </w:rPr>
              <w:t>PDCCH</w:t>
            </w:r>
            <w:proofErr w:type="spellEnd"/>
            <w:r w:rsidRPr="00A70E3E">
              <w:rPr>
                <w:rFonts w:ascii="Arial" w:hAnsi="Arial" w:cs="Arial"/>
                <w:sz w:val="15"/>
                <w:szCs w:val="15"/>
              </w:rPr>
              <w:t xml:space="preserve"> </w:t>
            </w:r>
            <w:proofErr w:type="spellStart"/>
            <w:r w:rsidRPr="00A70E3E">
              <w:rPr>
                <w:rFonts w:ascii="Arial" w:hAnsi="Arial" w:cs="Arial"/>
                <w:sz w:val="15"/>
                <w:szCs w:val="15"/>
              </w:rPr>
              <w:t>DMRS</w:t>
            </w:r>
            <w:proofErr w:type="spellEnd"/>
            <w:r w:rsidRPr="00A70E3E">
              <w:rPr>
                <w:rFonts w:ascii="Arial" w:hAnsi="Arial" w:cs="Arial"/>
                <w:sz w:val="15"/>
                <w:szCs w:val="15"/>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8399C8" w14:textId="77777777" w:rsidR="00CF7284" w:rsidRPr="00A70E3E" w:rsidRDefault="00CF7284" w:rsidP="003A28DA">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AF7BBA" w14:textId="77777777" w:rsidR="00CF7284" w:rsidRPr="00A70E3E" w:rsidRDefault="00CF7284" w:rsidP="003A28DA">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F2A61E4" w14:textId="77777777" w:rsidR="00CF7284" w:rsidRPr="00A70E3E" w:rsidRDefault="00CF7284" w:rsidP="003A28DA">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7FA4111" w14:textId="77777777" w:rsidR="00CF7284" w:rsidRPr="00A70E3E" w:rsidRDefault="00CF7284" w:rsidP="003A28DA">
            <w:pPr>
              <w:spacing w:after="0" w:line="256" w:lineRule="auto"/>
              <w:rPr>
                <w:rFonts w:ascii="Arial" w:hAnsi="Arial" w:cs="Arial"/>
                <w:sz w:val="18"/>
              </w:rPr>
            </w:pPr>
          </w:p>
        </w:tc>
      </w:tr>
      <w:tr w:rsidR="00CF7284" w:rsidRPr="00A70E3E" w14:paraId="5C8A73DC" w14:textId="77777777" w:rsidTr="003A28D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F2F0C29" w14:textId="77777777" w:rsidR="00CF7284" w:rsidRPr="00A70E3E" w:rsidRDefault="00CF7284" w:rsidP="003A28DA">
            <w:pPr>
              <w:keepLines/>
              <w:spacing w:after="0" w:line="256" w:lineRule="auto"/>
              <w:rPr>
                <w:rFonts w:ascii="Arial" w:hAnsi="Arial" w:cs="Arial"/>
                <w:sz w:val="15"/>
                <w:szCs w:val="15"/>
              </w:rPr>
            </w:pPr>
            <w:proofErr w:type="spellStart"/>
            <w:r w:rsidRPr="00A70E3E">
              <w:rPr>
                <w:rFonts w:ascii="Arial" w:hAnsi="Arial" w:cs="Arial"/>
                <w:sz w:val="15"/>
                <w:szCs w:val="15"/>
              </w:rPr>
              <w:t>EPRE</w:t>
            </w:r>
            <w:proofErr w:type="spellEnd"/>
            <w:r w:rsidRPr="00A70E3E">
              <w:rPr>
                <w:rFonts w:ascii="Arial" w:hAnsi="Arial" w:cs="Arial"/>
                <w:sz w:val="15"/>
                <w:szCs w:val="15"/>
              </w:rPr>
              <w:t xml:space="preserve"> ratio of </w:t>
            </w:r>
            <w:proofErr w:type="spellStart"/>
            <w:r w:rsidRPr="00A70E3E">
              <w:rPr>
                <w:rFonts w:ascii="Arial" w:hAnsi="Arial" w:cs="Arial"/>
                <w:sz w:val="15"/>
                <w:szCs w:val="15"/>
              </w:rPr>
              <w:t>PDCCH</w:t>
            </w:r>
            <w:proofErr w:type="spellEnd"/>
            <w:r w:rsidRPr="00A70E3E">
              <w:rPr>
                <w:rFonts w:ascii="Arial" w:hAnsi="Arial" w:cs="Arial"/>
                <w:sz w:val="15"/>
                <w:szCs w:val="15"/>
              </w:rPr>
              <w:t xml:space="preserve"> to </w:t>
            </w:r>
            <w:proofErr w:type="spellStart"/>
            <w:r w:rsidRPr="00A70E3E">
              <w:rPr>
                <w:rFonts w:ascii="Arial" w:hAnsi="Arial" w:cs="Arial"/>
                <w:sz w:val="15"/>
                <w:szCs w:val="15"/>
              </w:rPr>
              <w:t>PDCCH</w:t>
            </w:r>
            <w:proofErr w:type="spellEnd"/>
            <w:r w:rsidRPr="00A70E3E">
              <w:rPr>
                <w:rFonts w:ascii="Arial" w:hAnsi="Arial" w:cs="Arial"/>
                <w:sz w:val="15"/>
                <w:szCs w:val="15"/>
              </w:rPr>
              <w:t xml:space="preserve"> </w:t>
            </w:r>
            <w:proofErr w:type="spellStart"/>
            <w:r w:rsidRPr="00A70E3E">
              <w:rPr>
                <w:rFonts w:ascii="Arial" w:hAnsi="Arial" w:cs="Arial"/>
                <w:sz w:val="15"/>
                <w:szCs w:val="15"/>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F25A0F" w14:textId="77777777" w:rsidR="00CF7284" w:rsidRPr="00A70E3E" w:rsidRDefault="00CF7284" w:rsidP="003A28DA">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75D121" w14:textId="77777777" w:rsidR="00CF7284" w:rsidRPr="00A70E3E" w:rsidRDefault="00CF7284" w:rsidP="003A28DA">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8E4DD79" w14:textId="77777777" w:rsidR="00CF7284" w:rsidRPr="00A70E3E" w:rsidRDefault="00CF7284" w:rsidP="003A28DA">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F110F72" w14:textId="77777777" w:rsidR="00CF7284" w:rsidRPr="00A70E3E" w:rsidRDefault="00CF7284" w:rsidP="003A28DA">
            <w:pPr>
              <w:spacing w:after="0" w:line="256" w:lineRule="auto"/>
              <w:rPr>
                <w:rFonts w:ascii="Arial" w:hAnsi="Arial" w:cs="Arial"/>
                <w:sz w:val="18"/>
              </w:rPr>
            </w:pPr>
          </w:p>
        </w:tc>
      </w:tr>
      <w:tr w:rsidR="00CF7284" w:rsidRPr="00A70E3E" w14:paraId="67433EEE" w14:textId="77777777" w:rsidTr="003A28D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68BAAE5" w14:textId="77777777" w:rsidR="00CF7284" w:rsidRPr="00A70E3E" w:rsidRDefault="00CF7284" w:rsidP="003A28DA">
            <w:pPr>
              <w:keepLines/>
              <w:spacing w:after="0" w:line="256" w:lineRule="auto"/>
              <w:rPr>
                <w:rFonts w:ascii="Arial" w:hAnsi="Arial" w:cs="Arial"/>
                <w:sz w:val="15"/>
                <w:szCs w:val="15"/>
              </w:rPr>
            </w:pPr>
            <w:proofErr w:type="spellStart"/>
            <w:r w:rsidRPr="00A70E3E">
              <w:rPr>
                <w:rFonts w:ascii="Arial" w:hAnsi="Arial" w:cs="Arial"/>
                <w:sz w:val="15"/>
                <w:szCs w:val="15"/>
              </w:rPr>
              <w:t>EPRE</w:t>
            </w:r>
            <w:proofErr w:type="spellEnd"/>
            <w:r w:rsidRPr="00A70E3E">
              <w:rPr>
                <w:rFonts w:ascii="Arial" w:hAnsi="Arial" w:cs="Arial"/>
                <w:sz w:val="15"/>
                <w:szCs w:val="15"/>
              </w:rPr>
              <w:t xml:space="preserve"> ratio of </w:t>
            </w:r>
            <w:proofErr w:type="spellStart"/>
            <w:r w:rsidRPr="00A70E3E">
              <w:rPr>
                <w:rFonts w:ascii="Arial" w:hAnsi="Arial" w:cs="Arial"/>
                <w:sz w:val="15"/>
                <w:szCs w:val="15"/>
              </w:rPr>
              <w:t>PDSCH</w:t>
            </w:r>
            <w:proofErr w:type="spellEnd"/>
            <w:r w:rsidRPr="00A70E3E">
              <w:rPr>
                <w:rFonts w:ascii="Arial" w:hAnsi="Arial" w:cs="Arial"/>
                <w:sz w:val="15"/>
                <w:szCs w:val="15"/>
              </w:rPr>
              <w:t xml:space="preserve"> </w:t>
            </w:r>
            <w:proofErr w:type="spellStart"/>
            <w:r w:rsidRPr="00A70E3E">
              <w:rPr>
                <w:rFonts w:ascii="Arial" w:hAnsi="Arial" w:cs="Arial"/>
                <w:sz w:val="15"/>
                <w:szCs w:val="15"/>
              </w:rPr>
              <w:t>DMRS</w:t>
            </w:r>
            <w:proofErr w:type="spellEnd"/>
            <w:r w:rsidRPr="00A70E3E">
              <w:rPr>
                <w:rFonts w:ascii="Arial" w:hAnsi="Arial" w:cs="Arial"/>
                <w:sz w:val="15"/>
                <w:szCs w:val="15"/>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27E336" w14:textId="77777777" w:rsidR="00CF7284" w:rsidRPr="00A70E3E" w:rsidRDefault="00CF7284" w:rsidP="003A28DA">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448E85" w14:textId="77777777" w:rsidR="00CF7284" w:rsidRPr="00A70E3E" w:rsidRDefault="00CF7284" w:rsidP="003A28DA">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11C608D" w14:textId="77777777" w:rsidR="00CF7284" w:rsidRPr="00A70E3E" w:rsidRDefault="00CF7284" w:rsidP="003A28DA">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8B0F210" w14:textId="77777777" w:rsidR="00CF7284" w:rsidRPr="00A70E3E" w:rsidRDefault="00CF7284" w:rsidP="003A28DA">
            <w:pPr>
              <w:spacing w:after="0" w:line="256" w:lineRule="auto"/>
              <w:rPr>
                <w:rFonts w:ascii="Arial" w:hAnsi="Arial" w:cs="Arial"/>
                <w:sz w:val="18"/>
              </w:rPr>
            </w:pPr>
          </w:p>
        </w:tc>
      </w:tr>
      <w:tr w:rsidR="00CF7284" w:rsidRPr="00A70E3E" w14:paraId="1601F593" w14:textId="77777777" w:rsidTr="003A28D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9D2189D" w14:textId="77777777" w:rsidR="00CF7284" w:rsidRPr="00A70E3E" w:rsidRDefault="00CF7284" w:rsidP="003A28DA">
            <w:pPr>
              <w:keepLines/>
              <w:spacing w:after="0" w:line="256" w:lineRule="auto"/>
              <w:rPr>
                <w:rFonts w:ascii="Arial" w:hAnsi="Arial" w:cs="Arial"/>
                <w:sz w:val="15"/>
                <w:szCs w:val="15"/>
              </w:rPr>
            </w:pPr>
            <w:proofErr w:type="spellStart"/>
            <w:r w:rsidRPr="00A70E3E">
              <w:rPr>
                <w:rFonts w:ascii="Arial" w:hAnsi="Arial" w:cs="Arial"/>
                <w:sz w:val="15"/>
                <w:szCs w:val="15"/>
              </w:rPr>
              <w:t>EPRE</w:t>
            </w:r>
            <w:proofErr w:type="spellEnd"/>
            <w:r w:rsidRPr="00A70E3E">
              <w:rPr>
                <w:rFonts w:ascii="Arial" w:hAnsi="Arial" w:cs="Arial"/>
                <w:sz w:val="15"/>
                <w:szCs w:val="15"/>
              </w:rPr>
              <w:t xml:space="preserve"> ratio of </w:t>
            </w:r>
            <w:proofErr w:type="spellStart"/>
            <w:r w:rsidRPr="00A70E3E">
              <w:rPr>
                <w:rFonts w:ascii="Arial" w:hAnsi="Arial" w:cs="Arial"/>
                <w:sz w:val="15"/>
                <w:szCs w:val="15"/>
              </w:rPr>
              <w:t>PDSCH</w:t>
            </w:r>
            <w:proofErr w:type="spellEnd"/>
            <w:r w:rsidRPr="00A70E3E">
              <w:rPr>
                <w:rFonts w:ascii="Arial" w:hAnsi="Arial" w:cs="Arial"/>
                <w:sz w:val="15"/>
                <w:szCs w:val="15"/>
              </w:rPr>
              <w:t xml:space="preserve"> to </w:t>
            </w:r>
            <w:proofErr w:type="spellStart"/>
            <w:r w:rsidRPr="00A70E3E">
              <w:rPr>
                <w:rFonts w:ascii="Arial" w:hAnsi="Arial" w:cs="Arial"/>
                <w:sz w:val="15"/>
                <w:szCs w:val="15"/>
              </w:rPr>
              <w:t>PDSCH</w:t>
            </w:r>
            <w:proofErr w:type="spellEnd"/>
            <w:r w:rsidRPr="00A70E3E">
              <w:rPr>
                <w:rFonts w:ascii="Arial" w:hAnsi="Arial" w:cs="Arial"/>
                <w:sz w:val="15"/>
                <w:szCs w:val="15"/>
              </w:rPr>
              <w:t xml:space="preserve"> </w:t>
            </w:r>
            <w:proofErr w:type="spellStart"/>
            <w:r w:rsidRPr="00A70E3E">
              <w:rPr>
                <w:rFonts w:ascii="Arial" w:hAnsi="Arial" w:cs="Arial"/>
                <w:sz w:val="15"/>
                <w:szCs w:val="15"/>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0704F2" w14:textId="77777777" w:rsidR="00CF7284" w:rsidRPr="00A70E3E" w:rsidRDefault="00CF7284" w:rsidP="003A28DA">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557D73" w14:textId="77777777" w:rsidR="00CF7284" w:rsidRPr="00A70E3E" w:rsidRDefault="00CF7284" w:rsidP="003A28DA">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EBA6DD4" w14:textId="77777777" w:rsidR="00CF7284" w:rsidRPr="00A70E3E" w:rsidRDefault="00CF7284" w:rsidP="003A28DA">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114620A" w14:textId="77777777" w:rsidR="00CF7284" w:rsidRPr="00A70E3E" w:rsidRDefault="00CF7284" w:rsidP="003A28DA">
            <w:pPr>
              <w:spacing w:after="0" w:line="256" w:lineRule="auto"/>
              <w:rPr>
                <w:rFonts w:ascii="Arial" w:hAnsi="Arial" w:cs="Arial"/>
                <w:sz w:val="18"/>
              </w:rPr>
            </w:pPr>
          </w:p>
        </w:tc>
      </w:tr>
      <w:tr w:rsidR="00CF7284" w:rsidRPr="00A70E3E" w14:paraId="47FB0342" w14:textId="77777777" w:rsidTr="003A28D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436B702" w14:textId="77777777" w:rsidR="00CF7284" w:rsidRPr="00A70E3E" w:rsidRDefault="00CF7284" w:rsidP="003A28DA">
            <w:pPr>
              <w:keepLines/>
              <w:spacing w:after="0" w:line="256" w:lineRule="auto"/>
              <w:rPr>
                <w:rFonts w:ascii="Arial" w:hAnsi="Arial" w:cs="Arial"/>
                <w:sz w:val="15"/>
                <w:szCs w:val="15"/>
              </w:rPr>
            </w:pPr>
            <w:proofErr w:type="spellStart"/>
            <w:r w:rsidRPr="00A70E3E">
              <w:rPr>
                <w:rFonts w:ascii="Arial" w:hAnsi="Arial" w:cs="Arial"/>
                <w:sz w:val="15"/>
                <w:szCs w:val="15"/>
              </w:rPr>
              <w:t>EPRE</w:t>
            </w:r>
            <w:proofErr w:type="spellEnd"/>
            <w:r w:rsidRPr="00A70E3E">
              <w:rPr>
                <w:rFonts w:ascii="Arial" w:hAnsi="Arial" w:cs="Arial"/>
                <w:sz w:val="15"/>
                <w:szCs w:val="15"/>
              </w:rPr>
              <w:t xml:space="preserve"> ratio of </w:t>
            </w:r>
            <w:proofErr w:type="spellStart"/>
            <w:r w:rsidRPr="00A70E3E">
              <w:rPr>
                <w:rFonts w:ascii="Arial" w:hAnsi="Arial" w:cs="Arial"/>
                <w:sz w:val="15"/>
                <w:szCs w:val="15"/>
              </w:rPr>
              <w:t>OCNG</w:t>
            </w:r>
            <w:proofErr w:type="spellEnd"/>
            <w:r w:rsidRPr="00A70E3E">
              <w:rPr>
                <w:rFonts w:ascii="Arial" w:hAnsi="Arial" w:cs="Arial"/>
                <w:sz w:val="15"/>
                <w:szCs w:val="15"/>
              </w:rPr>
              <w:t xml:space="preserve"> </w:t>
            </w:r>
            <w:proofErr w:type="spellStart"/>
            <w:r w:rsidRPr="00A70E3E">
              <w:rPr>
                <w:rFonts w:ascii="Arial" w:hAnsi="Arial" w:cs="Arial"/>
                <w:sz w:val="15"/>
                <w:szCs w:val="15"/>
              </w:rPr>
              <w:t>DMRS</w:t>
            </w:r>
            <w:proofErr w:type="spellEnd"/>
            <w:r w:rsidRPr="00A70E3E">
              <w:rPr>
                <w:rFonts w:ascii="Arial" w:hAnsi="Arial" w:cs="Arial"/>
                <w:sz w:val="15"/>
                <w:szCs w:val="15"/>
              </w:rPr>
              <w:t xml:space="preserve"> to </w:t>
            </w:r>
            <w:proofErr w:type="spellStart"/>
            <w:r w:rsidRPr="00A70E3E">
              <w:rPr>
                <w:rFonts w:ascii="Arial" w:hAnsi="Arial" w:cs="Arial"/>
                <w:sz w:val="15"/>
                <w:szCs w:val="15"/>
              </w:rPr>
              <w:t>SSS</w:t>
            </w:r>
            <w:r w:rsidRPr="00A70E3E">
              <w:rPr>
                <w:rFonts w:ascii="Arial" w:hAnsi="Arial" w:cs="Arial"/>
                <w:sz w:val="15"/>
                <w:szCs w:val="15"/>
                <w:vertAlign w:val="superscript"/>
              </w:rPr>
              <w:t>Note</w:t>
            </w:r>
            <w:proofErr w:type="spellEnd"/>
            <w:r w:rsidRPr="00A70E3E">
              <w:rPr>
                <w:rFonts w:ascii="Arial" w:hAnsi="Arial" w:cs="Arial"/>
                <w:sz w:val="15"/>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17A0D2" w14:textId="77777777" w:rsidR="00CF7284" w:rsidRPr="00A70E3E" w:rsidRDefault="00CF7284" w:rsidP="003A28DA">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814AA3" w14:textId="77777777" w:rsidR="00CF7284" w:rsidRPr="00A70E3E" w:rsidRDefault="00CF7284" w:rsidP="003A28DA">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E1951D1" w14:textId="77777777" w:rsidR="00CF7284" w:rsidRPr="00A70E3E" w:rsidRDefault="00CF7284" w:rsidP="003A28DA">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C64897B" w14:textId="77777777" w:rsidR="00CF7284" w:rsidRPr="00A70E3E" w:rsidRDefault="00CF7284" w:rsidP="003A28DA">
            <w:pPr>
              <w:spacing w:after="0" w:line="256" w:lineRule="auto"/>
              <w:rPr>
                <w:rFonts w:ascii="Arial" w:hAnsi="Arial" w:cs="Arial"/>
                <w:sz w:val="18"/>
              </w:rPr>
            </w:pPr>
          </w:p>
        </w:tc>
      </w:tr>
      <w:tr w:rsidR="00CF7284" w:rsidRPr="00A70E3E" w14:paraId="1ED7652C" w14:textId="77777777" w:rsidTr="003A28D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3B8D113" w14:textId="77777777" w:rsidR="00CF7284" w:rsidRPr="00A70E3E" w:rsidRDefault="00CF7284" w:rsidP="003A28DA">
            <w:pPr>
              <w:keepLines/>
              <w:spacing w:after="0" w:line="256" w:lineRule="auto"/>
              <w:rPr>
                <w:rFonts w:ascii="Arial" w:hAnsi="Arial" w:cs="Arial"/>
                <w:sz w:val="15"/>
                <w:szCs w:val="15"/>
              </w:rPr>
            </w:pPr>
            <w:proofErr w:type="spellStart"/>
            <w:r w:rsidRPr="00A70E3E">
              <w:rPr>
                <w:rFonts w:ascii="Arial" w:hAnsi="Arial" w:cs="Arial"/>
                <w:sz w:val="15"/>
                <w:szCs w:val="15"/>
              </w:rPr>
              <w:t>EPRE</w:t>
            </w:r>
            <w:proofErr w:type="spellEnd"/>
            <w:r w:rsidRPr="00A70E3E">
              <w:rPr>
                <w:rFonts w:ascii="Arial" w:hAnsi="Arial" w:cs="Arial"/>
                <w:sz w:val="15"/>
                <w:szCs w:val="15"/>
              </w:rPr>
              <w:t xml:space="preserve"> ratio of </w:t>
            </w:r>
            <w:proofErr w:type="spellStart"/>
            <w:r w:rsidRPr="00A70E3E">
              <w:rPr>
                <w:rFonts w:ascii="Arial" w:hAnsi="Arial" w:cs="Arial"/>
                <w:sz w:val="15"/>
                <w:szCs w:val="15"/>
              </w:rPr>
              <w:t>OCNG</w:t>
            </w:r>
            <w:proofErr w:type="spellEnd"/>
            <w:r w:rsidRPr="00A70E3E">
              <w:rPr>
                <w:rFonts w:ascii="Arial" w:hAnsi="Arial" w:cs="Arial"/>
                <w:sz w:val="15"/>
                <w:szCs w:val="15"/>
              </w:rPr>
              <w:t xml:space="preserve"> to </w:t>
            </w:r>
            <w:proofErr w:type="spellStart"/>
            <w:r w:rsidRPr="00A70E3E">
              <w:rPr>
                <w:rFonts w:ascii="Arial" w:hAnsi="Arial" w:cs="Arial"/>
                <w:sz w:val="15"/>
                <w:szCs w:val="15"/>
              </w:rPr>
              <w:t>OCNG</w:t>
            </w:r>
            <w:proofErr w:type="spellEnd"/>
            <w:r w:rsidRPr="00A70E3E">
              <w:rPr>
                <w:rFonts w:ascii="Arial" w:hAnsi="Arial" w:cs="Arial"/>
                <w:sz w:val="15"/>
                <w:szCs w:val="15"/>
              </w:rPr>
              <w:t xml:space="preserve"> </w:t>
            </w:r>
            <w:proofErr w:type="spellStart"/>
            <w:r w:rsidRPr="00A70E3E">
              <w:rPr>
                <w:rFonts w:ascii="Arial" w:hAnsi="Arial" w:cs="Arial"/>
                <w:sz w:val="15"/>
                <w:szCs w:val="15"/>
              </w:rPr>
              <w:t>DMRS</w:t>
            </w:r>
            <w:proofErr w:type="spellEnd"/>
            <w:r w:rsidRPr="00A70E3E">
              <w:rPr>
                <w:rFonts w:ascii="Arial" w:hAnsi="Arial" w:cs="Arial"/>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396E10" w14:textId="77777777" w:rsidR="00CF7284" w:rsidRPr="00A70E3E" w:rsidRDefault="00CF7284" w:rsidP="003A28DA">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404371" w14:textId="77777777" w:rsidR="00CF7284" w:rsidRPr="00A70E3E" w:rsidRDefault="00CF7284" w:rsidP="003A28DA">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E68018B" w14:textId="77777777" w:rsidR="00CF7284" w:rsidRPr="00A70E3E" w:rsidRDefault="00CF7284" w:rsidP="003A28DA">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71013E0" w14:textId="77777777" w:rsidR="00CF7284" w:rsidRPr="00A70E3E" w:rsidRDefault="00CF7284" w:rsidP="003A28DA">
            <w:pPr>
              <w:spacing w:after="0" w:line="256" w:lineRule="auto"/>
              <w:rPr>
                <w:rFonts w:ascii="Arial" w:hAnsi="Arial" w:cs="Arial"/>
                <w:sz w:val="18"/>
              </w:rPr>
            </w:pPr>
          </w:p>
        </w:tc>
      </w:tr>
      <w:tr w:rsidR="00CF7284" w:rsidRPr="00A70E3E" w14:paraId="6CF6CA9C" w14:textId="77777777" w:rsidTr="003A28DA">
        <w:trPr>
          <w:trHeight w:val="768"/>
          <w:jc w:val="center"/>
        </w:trPr>
        <w:tc>
          <w:tcPr>
            <w:tcW w:w="847" w:type="dxa"/>
            <w:vMerge w:val="restart"/>
            <w:tcBorders>
              <w:top w:val="single" w:sz="4" w:space="0" w:color="auto"/>
              <w:left w:val="single" w:sz="4" w:space="0" w:color="auto"/>
              <w:right w:val="single" w:sz="4" w:space="0" w:color="auto"/>
            </w:tcBorders>
            <w:vAlign w:val="center"/>
          </w:tcPr>
          <w:p w14:paraId="485118EF" w14:textId="77777777" w:rsidR="00CF7284" w:rsidRPr="00A70E3E" w:rsidRDefault="00CF7284" w:rsidP="003A28DA">
            <w:pPr>
              <w:keepLines/>
              <w:spacing w:after="0" w:line="256" w:lineRule="auto"/>
              <w:rPr>
                <w:rFonts w:ascii="Arial" w:hAnsi="Arial" w:cs="Arial"/>
                <w:sz w:val="18"/>
                <w:vertAlign w:val="superscript"/>
              </w:rPr>
            </w:pPr>
            <w:r w:rsidRPr="00A70E3E">
              <w:rPr>
                <w:rFonts w:ascii="Arial" w:eastAsia="Calibri" w:hAnsi="Arial" w:cs="Arial"/>
                <w:noProof/>
                <w:position w:val="-12"/>
                <w:sz w:val="18"/>
                <w:szCs w:val="22"/>
                <w:lang w:eastAsia="de-DE"/>
              </w:rPr>
              <w:drawing>
                <wp:inline distT="0" distB="0" distL="0" distR="0" wp14:anchorId="05E253CD" wp14:editId="56B590C6">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70E3E">
              <w:rPr>
                <w:rFonts w:ascii="Arial" w:hAnsi="Arial" w:cs="Arial"/>
                <w:sz w:val="18"/>
                <w:vertAlign w:val="superscript"/>
              </w:rPr>
              <w:t>Note2</w:t>
            </w:r>
          </w:p>
        </w:tc>
        <w:tc>
          <w:tcPr>
            <w:tcW w:w="1885" w:type="dxa"/>
            <w:vMerge w:val="restart"/>
            <w:tcBorders>
              <w:top w:val="single" w:sz="4" w:space="0" w:color="auto"/>
              <w:left w:val="single" w:sz="4" w:space="0" w:color="auto"/>
              <w:right w:val="single" w:sz="4" w:space="0" w:color="auto"/>
            </w:tcBorders>
            <w:vAlign w:val="center"/>
          </w:tcPr>
          <w:p w14:paraId="6A365B65" w14:textId="77777777" w:rsidR="00CF7284" w:rsidRPr="00A70E3E" w:rsidRDefault="00CF7284" w:rsidP="003A28DA">
            <w:pPr>
              <w:spacing w:after="0" w:line="256" w:lineRule="auto"/>
              <w:rPr>
                <w:rFonts w:ascii="Arial" w:hAnsi="Arial" w:cs="Arial"/>
                <w:sz w:val="18"/>
              </w:rPr>
            </w:pPr>
            <w:r w:rsidRPr="00A70E3E">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5D11F9"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1,2</w:t>
            </w:r>
          </w:p>
        </w:tc>
        <w:tc>
          <w:tcPr>
            <w:tcW w:w="1268" w:type="dxa"/>
            <w:vMerge w:val="restart"/>
            <w:tcBorders>
              <w:top w:val="single" w:sz="4" w:space="0" w:color="auto"/>
              <w:left w:val="single" w:sz="4" w:space="0" w:color="auto"/>
              <w:right w:val="single" w:sz="4" w:space="0" w:color="auto"/>
            </w:tcBorders>
            <w:vAlign w:val="center"/>
            <w:hideMark/>
          </w:tcPr>
          <w:p w14:paraId="078766F6"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dBm/15kHz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0859540"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-94.65</w:t>
            </w:r>
          </w:p>
        </w:tc>
        <w:tc>
          <w:tcPr>
            <w:tcW w:w="1598" w:type="dxa"/>
            <w:tcBorders>
              <w:top w:val="single" w:sz="4" w:space="0" w:color="auto"/>
              <w:left w:val="single" w:sz="4" w:space="0" w:color="auto"/>
              <w:right w:val="single" w:sz="4" w:space="0" w:color="auto"/>
            </w:tcBorders>
            <w:vAlign w:val="center"/>
            <w:hideMark/>
          </w:tcPr>
          <w:p w14:paraId="4FBBA6B2"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-117</w:t>
            </w:r>
            <w:r w:rsidRPr="00A70E3E">
              <w:rPr>
                <w:rFonts w:cs="Arial"/>
              </w:rPr>
              <w:t xml:space="preserve">+ </w:t>
            </w:r>
            <w:proofErr w:type="spellStart"/>
            <w:r w:rsidRPr="00A70E3E">
              <w:rPr>
                <w:rFonts w:cs="Arial"/>
              </w:rPr>
              <w:t>Δ</w:t>
            </w:r>
            <w:r w:rsidRPr="00A70E3E">
              <w:rPr>
                <w:rFonts w:cs="Arial"/>
                <w:vertAlign w:val="subscript"/>
              </w:rPr>
              <w:t>BG_offset</w:t>
            </w:r>
            <w:proofErr w:type="spellEnd"/>
          </w:p>
        </w:tc>
      </w:tr>
      <w:tr w:rsidR="00CF7284" w:rsidRPr="00A70E3E" w14:paraId="3BFAC6F4" w14:textId="77777777" w:rsidTr="003A28DA">
        <w:trPr>
          <w:trHeight w:val="283"/>
          <w:jc w:val="center"/>
        </w:trPr>
        <w:tc>
          <w:tcPr>
            <w:tcW w:w="847" w:type="dxa"/>
            <w:vMerge/>
            <w:tcBorders>
              <w:left w:val="single" w:sz="4" w:space="0" w:color="auto"/>
              <w:bottom w:val="single" w:sz="4" w:space="0" w:color="auto"/>
              <w:right w:val="single" w:sz="4" w:space="0" w:color="auto"/>
            </w:tcBorders>
            <w:vAlign w:val="center"/>
          </w:tcPr>
          <w:p w14:paraId="52C7BB9B" w14:textId="77777777" w:rsidR="00CF7284" w:rsidRPr="00A70E3E" w:rsidRDefault="00CF7284" w:rsidP="003A28DA">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537509BE" w14:textId="77777777" w:rsidR="00CF7284" w:rsidRPr="00A70E3E" w:rsidRDefault="00CF7284" w:rsidP="003A28DA">
            <w:pPr>
              <w:spacing w:after="0" w:line="256" w:lineRule="auto"/>
              <w:rPr>
                <w:rFonts w:ascii="Arial" w:hAnsi="Arial" w:cs="Arial"/>
              </w:rPr>
            </w:pPr>
          </w:p>
        </w:tc>
        <w:tc>
          <w:tcPr>
            <w:tcW w:w="959" w:type="dxa"/>
            <w:tcBorders>
              <w:top w:val="single" w:sz="4" w:space="0" w:color="auto"/>
              <w:left w:val="single" w:sz="4" w:space="0" w:color="auto"/>
              <w:bottom w:val="single" w:sz="4" w:space="0" w:color="auto"/>
              <w:right w:val="single" w:sz="4" w:space="0" w:color="auto"/>
            </w:tcBorders>
            <w:vAlign w:val="center"/>
          </w:tcPr>
          <w:p w14:paraId="4C038F18"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3F957A17" w14:textId="77777777" w:rsidR="00CF7284" w:rsidRPr="00A70E3E" w:rsidRDefault="00CF7284" w:rsidP="003A28DA">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64798D2F"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-96.00</w:t>
            </w:r>
          </w:p>
        </w:tc>
        <w:tc>
          <w:tcPr>
            <w:tcW w:w="1598" w:type="dxa"/>
            <w:tcBorders>
              <w:top w:val="single" w:sz="4" w:space="0" w:color="auto"/>
              <w:left w:val="single" w:sz="4" w:space="0" w:color="auto"/>
              <w:right w:val="single" w:sz="4" w:space="0" w:color="auto"/>
            </w:tcBorders>
            <w:vAlign w:val="center"/>
          </w:tcPr>
          <w:p w14:paraId="262A3332"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117</w:t>
            </w:r>
            <w:r w:rsidRPr="00A70E3E">
              <w:rPr>
                <w:rFonts w:cs="Arial"/>
              </w:rPr>
              <w:t xml:space="preserve">+ </w:t>
            </w:r>
            <w:proofErr w:type="spellStart"/>
            <w:r w:rsidRPr="00A70E3E">
              <w:rPr>
                <w:rFonts w:cs="Arial"/>
              </w:rPr>
              <w:t>Δ</w:t>
            </w:r>
            <w:r w:rsidRPr="00A70E3E">
              <w:rPr>
                <w:rFonts w:cs="Arial"/>
                <w:vertAlign w:val="subscript"/>
              </w:rPr>
              <w:t>BG_offset</w:t>
            </w:r>
            <w:proofErr w:type="spellEnd"/>
          </w:p>
        </w:tc>
      </w:tr>
      <w:tr w:rsidR="00CF7284" w:rsidRPr="00A70E3E" w14:paraId="3B2DF32C" w14:textId="77777777" w:rsidTr="003A28DA">
        <w:trPr>
          <w:trHeight w:val="624"/>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EAF448D" w14:textId="77777777" w:rsidR="00CF7284" w:rsidRPr="00A70E3E" w:rsidRDefault="00CF7284" w:rsidP="003A28DA">
            <w:pPr>
              <w:keepLines/>
              <w:spacing w:after="0" w:line="256" w:lineRule="auto"/>
              <w:rPr>
                <w:rFonts w:ascii="Arial" w:hAnsi="Arial" w:cs="Arial"/>
                <w:sz w:val="18"/>
                <w:vertAlign w:val="superscript"/>
              </w:rPr>
            </w:pPr>
            <w:r w:rsidRPr="00A70E3E">
              <w:rPr>
                <w:rFonts w:ascii="Arial" w:eastAsia="Calibri" w:hAnsi="Arial" w:cs="Arial"/>
                <w:noProof/>
                <w:position w:val="-12"/>
                <w:sz w:val="18"/>
                <w:szCs w:val="22"/>
                <w:lang w:eastAsia="de-DE"/>
              </w:rPr>
              <w:drawing>
                <wp:inline distT="0" distB="0" distL="0" distR="0" wp14:anchorId="0E7FE9B4" wp14:editId="5C3555D6">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70E3E">
              <w:rPr>
                <w:rFonts w:ascii="Arial" w:hAnsi="Arial" w:cs="Arial"/>
                <w:sz w:val="18"/>
                <w:vertAlign w:val="superscript"/>
              </w:rPr>
              <w:t>Note2</w:t>
            </w:r>
          </w:p>
        </w:tc>
        <w:tc>
          <w:tcPr>
            <w:tcW w:w="1885" w:type="dxa"/>
            <w:vMerge/>
            <w:tcBorders>
              <w:left w:val="single" w:sz="4" w:space="0" w:color="auto"/>
              <w:right w:val="single" w:sz="4" w:space="0" w:color="auto"/>
            </w:tcBorders>
          </w:tcPr>
          <w:p w14:paraId="44E59AC2" w14:textId="77777777" w:rsidR="00CF7284" w:rsidRPr="00A70E3E" w:rsidRDefault="00CF7284" w:rsidP="003A28DA">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6ECD88"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0CFB811" w14:textId="77777777" w:rsidR="00CF7284" w:rsidRPr="00A70E3E" w:rsidRDefault="00CF7284" w:rsidP="003A28DA">
            <w:pPr>
              <w:spacing w:after="0" w:line="256" w:lineRule="auto"/>
              <w:rPr>
                <w:rFonts w:ascii="Arial" w:eastAsia="Calibri" w:hAnsi="Arial" w:cs="Arial"/>
                <w:sz w:val="18"/>
                <w:szCs w:val="22"/>
              </w:rPr>
            </w:pPr>
            <w:r w:rsidRPr="00A70E3E">
              <w:rPr>
                <w:rFonts w:ascii="Arial" w:eastAsia="Calibri" w:hAnsi="Arial" w:cs="Arial"/>
                <w:sz w:val="18"/>
                <w:szCs w:val="22"/>
              </w:rPr>
              <w:t>dBm/</w:t>
            </w:r>
            <w:proofErr w:type="spellStart"/>
            <w:r w:rsidRPr="00A70E3E">
              <w:rPr>
                <w:rFonts w:ascii="Arial" w:eastAsia="Calibri" w:hAnsi="Arial" w:cs="Arial"/>
                <w:sz w:val="18"/>
                <w:szCs w:val="22"/>
              </w:rPr>
              <w:t>SSB</w:t>
            </w:r>
            <w:proofErr w:type="spellEnd"/>
            <w:r w:rsidRPr="00A70E3E">
              <w:rPr>
                <w:rFonts w:ascii="Arial" w:eastAsia="Calibri" w:hAnsi="Arial" w:cs="Arial"/>
                <w:sz w:val="18"/>
                <w:szCs w:val="22"/>
              </w:rPr>
              <w:t xml:space="preserve"> </w:t>
            </w:r>
            <w:proofErr w:type="spellStart"/>
            <w:r w:rsidRPr="00A70E3E">
              <w:rPr>
                <w:rFonts w:ascii="Arial" w:eastAsia="Calibri" w:hAnsi="Arial" w:cs="Arial"/>
                <w:sz w:val="18"/>
                <w:szCs w:val="22"/>
              </w:rPr>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2BD53FF7" w14:textId="77777777" w:rsidR="00CF7284" w:rsidRPr="00A70E3E" w:rsidRDefault="00CF7284" w:rsidP="003A28DA">
            <w:pPr>
              <w:spacing w:after="0" w:line="256" w:lineRule="auto"/>
              <w:jc w:val="center"/>
              <w:rPr>
                <w:rFonts w:ascii="Arial" w:eastAsia="Calibri" w:hAnsi="Arial" w:cs="Arial"/>
                <w:sz w:val="18"/>
                <w:szCs w:val="22"/>
              </w:rPr>
            </w:pPr>
            <w:r w:rsidRPr="00A70E3E">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2F03ADC4"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-117</w:t>
            </w:r>
            <w:r w:rsidRPr="00A70E3E">
              <w:rPr>
                <w:rFonts w:cs="Arial"/>
              </w:rPr>
              <w:t xml:space="preserve">+ </w:t>
            </w:r>
            <w:proofErr w:type="spellStart"/>
            <w:r w:rsidRPr="00A70E3E">
              <w:rPr>
                <w:rFonts w:cs="Arial"/>
              </w:rPr>
              <w:t>Δ</w:t>
            </w:r>
            <w:r w:rsidRPr="00A70E3E">
              <w:rPr>
                <w:rFonts w:cs="Arial"/>
                <w:vertAlign w:val="subscript"/>
              </w:rPr>
              <w:t>BG_offset</w:t>
            </w:r>
            <w:proofErr w:type="spellEnd"/>
          </w:p>
        </w:tc>
      </w:tr>
      <w:tr w:rsidR="00CF7284" w:rsidRPr="00A70E3E" w14:paraId="6E2F9882" w14:textId="77777777" w:rsidTr="003A28DA">
        <w:trPr>
          <w:trHeight w:val="407"/>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CD6B6F3" w14:textId="77777777" w:rsidR="00CF7284" w:rsidRPr="00A70E3E" w:rsidRDefault="00CF7284" w:rsidP="003A28DA">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04356B90" w14:textId="77777777" w:rsidR="00CF7284" w:rsidRPr="00A70E3E" w:rsidRDefault="00CF7284" w:rsidP="003A28DA">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6C1A5A"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3BBA86" w14:textId="77777777" w:rsidR="00CF7284" w:rsidRPr="00A70E3E" w:rsidRDefault="00CF7284" w:rsidP="003A28DA">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6F799F" w14:textId="77777777" w:rsidR="00CF7284" w:rsidRPr="00A70E3E" w:rsidRDefault="00CF7284" w:rsidP="003A28DA">
            <w:pPr>
              <w:spacing w:after="0" w:line="256" w:lineRule="auto"/>
              <w:jc w:val="center"/>
              <w:rPr>
                <w:rFonts w:ascii="Arial" w:eastAsia="Calibri" w:hAnsi="Arial" w:cs="Arial"/>
                <w:sz w:val="18"/>
                <w:szCs w:val="22"/>
              </w:rPr>
            </w:pPr>
            <w:r w:rsidRPr="00A70E3E">
              <w:rPr>
                <w:rFonts w:ascii="Arial" w:eastAsia="Calibri" w:hAnsi="Arial" w:cs="Arial"/>
                <w:sz w:val="18"/>
                <w:szCs w:val="22"/>
              </w:rPr>
              <w:t>-93.00</w:t>
            </w:r>
          </w:p>
        </w:tc>
        <w:tc>
          <w:tcPr>
            <w:tcW w:w="1598" w:type="dxa"/>
            <w:tcBorders>
              <w:top w:val="single" w:sz="4" w:space="0" w:color="auto"/>
              <w:left w:val="single" w:sz="4" w:space="0" w:color="auto"/>
              <w:right w:val="single" w:sz="4" w:space="0" w:color="auto"/>
            </w:tcBorders>
            <w:vAlign w:val="center"/>
            <w:hideMark/>
          </w:tcPr>
          <w:p w14:paraId="7399CBE2"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-114</w:t>
            </w:r>
            <w:r w:rsidRPr="00A70E3E">
              <w:rPr>
                <w:rFonts w:cs="Arial"/>
              </w:rPr>
              <w:t xml:space="preserve">+ </w:t>
            </w:r>
            <w:proofErr w:type="spellStart"/>
            <w:r w:rsidRPr="00A70E3E">
              <w:rPr>
                <w:rFonts w:cs="Arial"/>
              </w:rPr>
              <w:t>Δ</w:t>
            </w:r>
            <w:r w:rsidRPr="00A70E3E">
              <w:rPr>
                <w:rFonts w:cs="Arial"/>
                <w:vertAlign w:val="subscript"/>
              </w:rPr>
              <w:t>BG_offset</w:t>
            </w:r>
            <w:proofErr w:type="spellEnd"/>
          </w:p>
        </w:tc>
      </w:tr>
      <w:tr w:rsidR="00CF7284" w:rsidRPr="00A70E3E" w14:paraId="09A5D542" w14:textId="77777777" w:rsidTr="003A28D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2FA935C" w14:textId="77777777" w:rsidR="00CF7284" w:rsidRPr="00A70E3E" w:rsidRDefault="00CF7284" w:rsidP="003A28DA">
            <w:pPr>
              <w:keepLines/>
              <w:spacing w:after="0" w:line="256" w:lineRule="auto"/>
              <w:rPr>
                <w:rFonts w:ascii="Arial" w:hAnsi="Arial" w:cs="Arial"/>
                <w:sz w:val="18"/>
              </w:rPr>
            </w:pPr>
            <w:r w:rsidRPr="00A70E3E">
              <w:rPr>
                <w:rFonts w:ascii="Arial" w:eastAsia="Calibri" w:hAnsi="Arial" w:cs="Arial"/>
                <w:noProof/>
                <w:position w:val="-12"/>
                <w:sz w:val="18"/>
                <w:szCs w:val="22"/>
                <w:lang w:eastAsia="de-DE"/>
              </w:rPr>
              <w:drawing>
                <wp:inline distT="0" distB="0" distL="0" distR="0" wp14:anchorId="052ADC78" wp14:editId="5858A662">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51F40C0F"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A7F7AE9"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9AFFDB"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0564BC8"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-2.2</w:t>
            </w:r>
          </w:p>
        </w:tc>
      </w:tr>
      <w:tr w:rsidR="00CF7284" w:rsidRPr="00A70E3E" w14:paraId="3E698C4E" w14:textId="77777777" w:rsidTr="003A28DA">
        <w:trPr>
          <w:trHeight w:val="702"/>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9F2EECA" w14:textId="77777777" w:rsidR="00CF7284" w:rsidRPr="00A70E3E" w:rsidRDefault="00CF7284" w:rsidP="003A28DA">
            <w:pPr>
              <w:keepLines/>
              <w:spacing w:after="0" w:line="256" w:lineRule="auto"/>
              <w:rPr>
                <w:rFonts w:ascii="Arial" w:hAnsi="Arial" w:cs="Arial"/>
                <w:sz w:val="18"/>
                <w:vertAlign w:val="superscript"/>
              </w:rPr>
            </w:pPr>
            <w:proofErr w:type="spellStart"/>
            <w:r w:rsidRPr="00A70E3E">
              <w:rPr>
                <w:rFonts w:ascii="Arial" w:hAnsi="Arial" w:cs="Arial"/>
                <w:sz w:val="18"/>
              </w:rPr>
              <w:t>SSB</w:t>
            </w:r>
            <w:proofErr w:type="spellEnd"/>
            <w:r w:rsidRPr="00A70E3E">
              <w:rPr>
                <w:rFonts w:ascii="Arial" w:hAnsi="Arial" w:cs="Arial"/>
                <w:sz w:val="18"/>
              </w:rPr>
              <w:t xml:space="preserve"> </w:t>
            </w:r>
            <w:proofErr w:type="spellStart"/>
            <w:r w:rsidRPr="00A70E3E">
              <w:rPr>
                <w:rFonts w:ascii="Arial" w:hAnsi="Arial" w:cs="Arial"/>
                <w:sz w:val="18"/>
              </w:rPr>
              <w:t>RSRP</w:t>
            </w:r>
            <w:proofErr w:type="spellEnd"/>
            <w:r w:rsidRPr="00A70E3E">
              <w:rPr>
                <w:rFonts w:ascii="Arial" w:hAnsi="Arial" w:cs="Arial"/>
                <w:sz w:val="18"/>
              </w:rPr>
              <w:t xml:space="preserve"> </w:t>
            </w:r>
            <w:r w:rsidRPr="00A70E3E">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37BF8AE0" w14:textId="77777777" w:rsidR="00CF7284" w:rsidRPr="00A70E3E" w:rsidRDefault="00CF7284" w:rsidP="003A28DA">
            <w:pPr>
              <w:spacing w:after="0" w:line="256" w:lineRule="auto"/>
              <w:rPr>
                <w:rFonts w:ascii="Arial" w:hAnsi="Arial" w:cs="Arial"/>
                <w:sz w:val="18"/>
                <w:vertAlign w:val="superscript"/>
              </w:rPr>
            </w:pPr>
            <w:r w:rsidRPr="00A70E3E">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3F7337" w14:textId="77777777" w:rsidR="00CF7284" w:rsidRPr="00A70E3E" w:rsidRDefault="00CF7284" w:rsidP="003A28DA">
            <w:pPr>
              <w:keepLines/>
              <w:spacing w:after="0" w:line="256" w:lineRule="auto"/>
              <w:jc w:val="center"/>
              <w:rPr>
                <w:rFonts w:ascii="Arial" w:hAnsi="Arial" w:cs="Arial"/>
                <w:sz w:val="18"/>
              </w:rPr>
            </w:pPr>
            <w:r w:rsidRPr="00A70E3E">
              <w:rPr>
                <w:rFonts w:ascii="Arial" w:eastAsia="Calibri" w:hAnsi="Arial" w:cs="Arial"/>
                <w:sz w:val="18"/>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F33D586"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dBm/</w:t>
            </w:r>
            <w:proofErr w:type="spellStart"/>
            <w:r w:rsidRPr="00A70E3E">
              <w:rPr>
                <w:rFonts w:ascii="Arial" w:hAnsi="Arial" w:cs="Arial"/>
                <w:sz w:val="18"/>
              </w:rPr>
              <w:t>SSB</w:t>
            </w:r>
            <w:proofErr w:type="spellEnd"/>
            <w:r w:rsidRPr="00A70E3E">
              <w:rPr>
                <w:rFonts w:ascii="Arial" w:hAnsi="Arial" w:cs="Arial"/>
                <w:sz w:val="18"/>
              </w:rPr>
              <w:t xml:space="preserve"> </w:t>
            </w:r>
            <w:proofErr w:type="spellStart"/>
            <w:r w:rsidRPr="00A70E3E">
              <w:rPr>
                <w:rFonts w:ascii="Arial" w:hAnsi="Arial" w:cs="Arial"/>
                <w:sz w:val="18"/>
              </w:rPr>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02938000"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6FA23F76"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rPr>
              <w:t xml:space="preserve">-119.2 + </w:t>
            </w:r>
            <w:proofErr w:type="spellStart"/>
            <w:r w:rsidRPr="00A70E3E">
              <w:rPr>
                <w:rFonts w:ascii="Arial" w:hAnsi="Arial" w:cs="Arial"/>
              </w:rPr>
              <w:t>Δ</w:t>
            </w:r>
            <w:r w:rsidRPr="00A70E3E">
              <w:rPr>
                <w:rFonts w:ascii="Arial" w:hAnsi="Arial" w:cs="Arial"/>
                <w:vertAlign w:val="subscript"/>
              </w:rPr>
              <w:t>BG_offset</w:t>
            </w:r>
            <w:proofErr w:type="spellEnd"/>
          </w:p>
        </w:tc>
      </w:tr>
      <w:tr w:rsidR="00CF7284" w:rsidRPr="00A70E3E" w14:paraId="6A7FB478" w14:textId="77777777" w:rsidTr="003A28DA">
        <w:trPr>
          <w:trHeight w:val="556"/>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2384F3F" w14:textId="77777777" w:rsidR="00CF7284" w:rsidRPr="00A70E3E" w:rsidRDefault="00CF7284" w:rsidP="003A28DA">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75450597" w14:textId="77777777" w:rsidR="00CF7284" w:rsidRPr="00A70E3E" w:rsidRDefault="00CF7284" w:rsidP="003A28DA">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F46CA9" w14:textId="77777777" w:rsidR="00CF7284" w:rsidRPr="00A70E3E" w:rsidRDefault="00CF7284" w:rsidP="003A28DA">
            <w:pPr>
              <w:keepLines/>
              <w:spacing w:after="0" w:line="256" w:lineRule="auto"/>
              <w:jc w:val="center"/>
              <w:rPr>
                <w:rFonts w:ascii="Arial" w:hAnsi="Arial" w:cs="Arial"/>
                <w:sz w:val="18"/>
              </w:rPr>
            </w:pPr>
            <w:r w:rsidRPr="00A70E3E">
              <w:rPr>
                <w:rFonts w:ascii="Arial" w:eastAsia="Calibri" w:hAnsi="Arial" w:cs="Arial"/>
                <w:sz w:val="18"/>
                <w:szCs w:val="22"/>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F98483" w14:textId="77777777" w:rsidR="00CF7284" w:rsidRPr="00A70E3E" w:rsidRDefault="00CF7284" w:rsidP="003A28DA">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5D4578" w14:textId="77777777" w:rsidR="00CF7284" w:rsidRPr="00A70E3E" w:rsidRDefault="00CF7284" w:rsidP="003A28DA">
            <w:pPr>
              <w:spacing w:after="0" w:line="256" w:lineRule="auto"/>
              <w:jc w:val="center"/>
              <w:rPr>
                <w:rFonts w:ascii="Arial" w:eastAsia="Calibri" w:hAnsi="Arial" w:cs="Arial"/>
                <w:sz w:val="18"/>
                <w:szCs w:val="22"/>
              </w:rPr>
            </w:pPr>
            <w:r w:rsidRPr="00A70E3E">
              <w:rPr>
                <w:rFonts w:ascii="Arial" w:hAnsi="Arial" w:cs="Arial"/>
                <w:sz w:val="18"/>
              </w:rPr>
              <w:t>-83.00</w:t>
            </w:r>
          </w:p>
        </w:tc>
        <w:tc>
          <w:tcPr>
            <w:tcW w:w="1598" w:type="dxa"/>
            <w:tcBorders>
              <w:top w:val="single" w:sz="4" w:space="0" w:color="auto"/>
              <w:left w:val="single" w:sz="4" w:space="0" w:color="auto"/>
              <w:right w:val="single" w:sz="4" w:space="0" w:color="auto"/>
            </w:tcBorders>
            <w:vAlign w:val="center"/>
            <w:hideMark/>
          </w:tcPr>
          <w:p w14:paraId="4A3EE90F"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rPr>
              <w:t xml:space="preserve">-116.2 + </w:t>
            </w:r>
            <w:proofErr w:type="spellStart"/>
            <w:r w:rsidRPr="00A70E3E">
              <w:rPr>
                <w:rFonts w:ascii="Arial" w:hAnsi="Arial" w:cs="Arial"/>
              </w:rPr>
              <w:t>Δ</w:t>
            </w:r>
            <w:r w:rsidRPr="00A70E3E">
              <w:rPr>
                <w:rFonts w:ascii="Arial" w:hAnsi="Arial" w:cs="Arial"/>
                <w:vertAlign w:val="subscript"/>
              </w:rPr>
              <w:t>BG_offset</w:t>
            </w:r>
            <w:proofErr w:type="spellEnd"/>
          </w:p>
        </w:tc>
      </w:tr>
      <w:tr w:rsidR="00CF7284" w:rsidRPr="00A70E3E" w14:paraId="1821026C" w14:textId="77777777" w:rsidTr="003A28DA">
        <w:trPr>
          <w:trHeight w:val="67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403B5F7F" w14:textId="77777777" w:rsidR="00CF7284" w:rsidRPr="00A70E3E" w:rsidRDefault="00CF7284" w:rsidP="003A28DA">
            <w:pPr>
              <w:keepLines/>
              <w:spacing w:after="0" w:line="256" w:lineRule="auto"/>
              <w:rPr>
                <w:rFonts w:ascii="Arial" w:hAnsi="Arial" w:cs="Arial"/>
                <w:sz w:val="18"/>
                <w:vertAlign w:val="superscript"/>
              </w:rPr>
            </w:pPr>
            <w:r w:rsidRPr="00A70E3E">
              <w:rPr>
                <w:rFonts w:ascii="Arial" w:hAnsi="Arial" w:cs="Arial"/>
                <w:sz w:val="18"/>
              </w:rPr>
              <w:t xml:space="preserve">Io </w:t>
            </w:r>
            <w:r w:rsidRPr="00A70E3E">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40CB674C" w14:textId="77777777" w:rsidR="00CF7284" w:rsidRPr="00A70E3E" w:rsidRDefault="00CF7284" w:rsidP="003A28DA">
            <w:pPr>
              <w:spacing w:after="0" w:line="256" w:lineRule="auto"/>
              <w:rPr>
                <w:rFonts w:ascii="Arial" w:hAnsi="Arial" w:cs="Arial"/>
                <w:sz w:val="18"/>
                <w:vertAlign w:val="superscript"/>
              </w:rPr>
            </w:pPr>
            <w:r w:rsidRPr="00A70E3E">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46B87B" w14:textId="77777777" w:rsidR="00CF7284" w:rsidRPr="00A70E3E" w:rsidRDefault="00CF7284" w:rsidP="003A28DA">
            <w:pPr>
              <w:keepLines/>
              <w:spacing w:after="0" w:line="256" w:lineRule="auto"/>
              <w:jc w:val="center"/>
              <w:rPr>
                <w:rFonts w:ascii="Arial" w:hAnsi="Arial" w:cs="Arial"/>
                <w:sz w:val="18"/>
              </w:rPr>
            </w:pPr>
            <w:r w:rsidRPr="00A70E3E">
              <w:rPr>
                <w:rFonts w:ascii="Arial" w:eastAsia="Calibri" w:hAnsi="Arial" w:cs="Arial"/>
                <w:sz w:val="18"/>
                <w:szCs w:val="22"/>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2039C5"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553AC4"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BC6950"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rPr>
              <w:t xml:space="preserve">-87.00 + </w:t>
            </w:r>
            <w:proofErr w:type="spellStart"/>
            <w:r w:rsidRPr="00A70E3E">
              <w:rPr>
                <w:rFonts w:ascii="Arial" w:hAnsi="Arial" w:cs="Arial"/>
              </w:rPr>
              <w:t>Δ</w:t>
            </w:r>
            <w:r w:rsidRPr="00A70E3E">
              <w:rPr>
                <w:rFonts w:ascii="Arial" w:hAnsi="Arial" w:cs="Arial"/>
                <w:vertAlign w:val="subscript"/>
              </w:rPr>
              <w:t>BG_offset</w:t>
            </w:r>
            <w:proofErr w:type="spellEnd"/>
          </w:p>
        </w:tc>
      </w:tr>
      <w:tr w:rsidR="00CF7284" w:rsidRPr="00A70E3E" w14:paraId="7737C488" w14:textId="77777777" w:rsidTr="003A28DA">
        <w:trPr>
          <w:trHeight w:val="67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566B357" w14:textId="77777777" w:rsidR="00CF7284" w:rsidRPr="00A70E3E" w:rsidRDefault="00CF7284" w:rsidP="003A28DA">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0FFADCBC" w14:textId="77777777" w:rsidR="00CF7284" w:rsidRPr="00A70E3E" w:rsidRDefault="00CF7284" w:rsidP="003A28DA">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F2E0C1" w14:textId="77777777" w:rsidR="00CF7284" w:rsidRPr="00A70E3E" w:rsidRDefault="00CF7284" w:rsidP="003A28DA">
            <w:pPr>
              <w:keepLines/>
              <w:spacing w:after="0" w:line="256" w:lineRule="auto"/>
              <w:jc w:val="center"/>
              <w:rPr>
                <w:rFonts w:ascii="Arial" w:hAnsi="Arial" w:cs="Arial"/>
                <w:sz w:val="18"/>
              </w:rPr>
            </w:pPr>
            <w:r w:rsidRPr="00A70E3E">
              <w:rPr>
                <w:rFonts w:ascii="Arial" w:eastAsia="Calibri" w:hAnsi="Arial" w:cs="Arial"/>
                <w:sz w:val="18"/>
                <w:szCs w:val="22"/>
              </w:rPr>
              <w:t>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A51863" w14:textId="77777777" w:rsidR="00CF7284" w:rsidRPr="00A70E3E" w:rsidRDefault="00CF7284" w:rsidP="003A28DA">
            <w:pPr>
              <w:keepLines/>
              <w:spacing w:after="0" w:line="256" w:lineRule="auto"/>
              <w:rPr>
                <w:rFonts w:ascii="Arial" w:hAnsi="Arial" w:cs="Arial"/>
                <w:sz w:val="18"/>
              </w:rPr>
            </w:pPr>
            <w:r w:rsidRPr="00A70E3E">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5A58AB8" w14:textId="77777777" w:rsidR="00CF7284" w:rsidRPr="00A70E3E" w:rsidRDefault="00CF7284" w:rsidP="003A28DA">
            <w:pPr>
              <w:spacing w:after="0" w:line="256" w:lineRule="auto"/>
              <w:jc w:val="center"/>
              <w:rPr>
                <w:rFonts w:ascii="Arial" w:eastAsia="Calibri" w:hAnsi="Arial" w:cs="Arial"/>
                <w:sz w:val="18"/>
                <w:szCs w:val="22"/>
              </w:rPr>
            </w:pPr>
            <w:r w:rsidRPr="00A70E3E">
              <w:rPr>
                <w:rFonts w:ascii="Arial" w:eastAsia="Calibri" w:hAnsi="Arial" w:cs="Arial"/>
                <w:sz w:val="18"/>
                <w:szCs w:val="22"/>
              </w:rPr>
              <w:t>-51.53</w:t>
            </w:r>
          </w:p>
        </w:tc>
        <w:tc>
          <w:tcPr>
            <w:tcW w:w="1598" w:type="dxa"/>
            <w:tcBorders>
              <w:top w:val="single" w:sz="4" w:space="0" w:color="auto"/>
              <w:left w:val="single" w:sz="4" w:space="0" w:color="auto"/>
              <w:bottom w:val="single" w:sz="4" w:space="0" w:color="auto"/>
              <w:right w:val="single" w:sz="4" w:space="0" w:color="auto"/>
            </w:tcBorders>
            <w:vAlign w:val="center"/>
          </w:tcPr>
          <w:p w14:paraId="1AC79F52"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rPr>
              <w:t xml:space="preserve">-80.90 + </w:t>
            </w:r>
            <w:proofErr w:type="spellStart"/>
            <w:r w:rsidRPr="00A70E3E">
              <w:rPr>
                <w:rFonts w:ascii="Arial" w:hAnsi="Arial" w:cs="Arial"/>
              </w:rPr>
              <w:t>Δ</w:t>
            </w:r>
            <w:r w:rsidRPr="00A70E3E">
              <w:rPr>
                <w:rFonts w:ascii="Arial" w:hAnsi="Arial" w:cs="Arial"/>
                <w:vertAlign w:val="subscript"/>
              </w:rPr>
              <w:t>BG_offset</w:t>
            </w:r>
            <w:proofErr w:type="spellEnd"/>
          </w:p>
        </w:tc>
      </w:tr>
      <w:tr w:rsidR="00CF7284" w:rsidRPr="00A70E3E" w14:paraId="7A9C82D6" w14:textId="77777777" w:rsidTr="003A28D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17B9B01" w14:textId="77777777" w:rsidR="00CF7284" w:rsidRPr="00A70E3E" w:rsidRDefault="00CF7284" w:rsidP="003A28DA">
            <w:pPr>
              <w:keepLines/>
              <w:spacing w:after="0" w:line="256" w:lineRule="auto"/>
              <w:rPr>
                <w:rFonts w:ascii="Arial" w:hAnsi="Arial" w:cs="Arial"/>
                <w:sz w:val="18"/>
              </w:rPr>
            </w:pPr>
            <w:r w:rsidRPr="00A70E3E">
              <w:rPr>
                <w:rFonts w:ascii="Arial" w:eastAsia="Calibri" w:hAnsi="Arial" w:cs="Arial"/>
                <w:noProof/>
                <w:position w:val="-12"/>
                <w:sz w:val="18"/>
                <w:szCs w:val="22"/>
                <w:lang w:eastAsia="de-DE"/>
              </w:rPr>
              <w:drawing>
                <wp:inline distT="0" distB="0" distL="0" distR="0" wp14:anchorId="5BF3DFAE" wp14:editId="35D90D7F">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6DF64A1B"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85D85C"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CA0049"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179D992"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-2.2</w:t>
            </w:r>
          </w:p>
        </w:tc>
      </w:tr>
      <w:tr w:rsidR="00CF7284" w:rsidRPr="00A70E3E" w14:paraId="1A5DFDFF" w14:textId="77777777" w:rsidTr="003A28D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15452E9" w14:textId="77777777" w:rsidR="00CF7284" w:rsidRPr="00A70E3E" w:rsidRDefault="00CF7284" w:rsidP="003A28DA">
            <w:pPr>
              <w:keepLines/>
              <w:spacing w:after="0" w:line="256" w:lineRule="auto"/>
              <w:rPr>
                <w:rFonts w:ascii="Arial" w:hAnsi="Arial" w:cs="Arial"/>
                <w:sz w:val="18"/>
              </w:rPr>
            </w:pPr>
            <w:r w:rsidRPr="00A70E3E">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FDA88E"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384FB6" w14:textId="77777777" w:rsidR="00CF7284" w:rsidRPr="00A70E3E" w:rsidRDefault="00CF7284" w:rsidP="003A28DA">
            <w:pP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56EA56" w14:textId="77777777" w:rsidR="00CF7284" w:rsidRPr="00A70E3E" w:rsidRDefault="00CF7284" w:rsidP="003A28DA">
            <w:pPr>
              <w:keepLines/>
              <w:spacing w:after="0" w:line="256" w:lineRule="auto"/>
              <w:jc w:val="center"/>
              <w:rPr>
                <w:rFonts w:ascii="Arial" w:hAnsi="Arial" w:cs="Arial"/>
                <w:sz w:val="18"/>
              </w:rPr>
            </w:pPr>
            <w:proofErr w:type="spellStart"/>
            <w:r w:rsidRPr="00A70E3E">
              <w:rPr>
                <w:rFonts w:ascii="Arial" w:hAnsi="Arial" w:cs="Arial"/>
                <w:sz w:val="18"/>
              </w:rPr>
              <w:t>AWGN</w:t>
            </w:r>
            <w:proofErr w:type="spellEnd"/>
          </w:p>
        </w:tc>
        <w:tc>
          <w:tcPr>
            <w:tcW w:w="1598" w:type="dxa"/>
            <w:tcBorders>
              <w:top w:val="single" w:sz="4" w:space="0" w:color="auto"/>
              <w:left w:val="single" w:sz="4" w:space="0" w:color="auto"/>
              <w:bottom w:val="single" w:sz="4" w:space="0" w:color="auto"/>
              <w:right w:val="single" w:sz="4" w:space="0" w:color="auto"/>
            </w:tcBorders>
            <w:vAlign w:val="center"/>
            <w:hideMark/>
          </w:tcPr>
          <w:p w14:paraId="1068AA67" w14:textId="77777777" w:rsidR="00CF7284" w:rsidRPr="00A70E3E" w:rsidRDefault="00CF7284" w:rsidP="003A28DA">
            <w:pPr>
              <w:keepLines/>
              <w:spacing w:after="0" w:line="256" w:lineRule="auto"/>
              <w:jc w:val="center"/>
              <w:rPr>
                <w:rFonts w:ascii="Arial" w:hAnsi="Arial" w:cs="Arial"/>
                <w:sz w:val="18"/>
              </w:rPr>
            </w:pPr>
            <w:proofErr w:type="spellStart"/>
            <w:r w:rsidRPr="00A70E3E">
              <w:rPr>
                <w:rFonts w:ascii="Arial" w:hAnsi="Arial" w:cs="Arial"/>
                <w:sz w:val="18"/>
              </w:rPr>
              <w:t>AWGN</w:t>
            </w:r>
            <w:proofErr w:type="spellEnd"/>
          </w:p>
        </w:tc>
      </w:tr>
      <w:tr w:rsidR="00CF7284" w:rsidRPr="00A70E3E" w14:paraId="0018E65B" w14:textId="77777777" w:rsidTr="003A28D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2E5EB8B" w14:textId="77777777" w:rsidR="00CF7284" w:rsidRPr="00A70E3E" w:rsidRDefault="00CF7284" w:rsidP="003A28DA">
            <w:pPr>
              <w:keepLines/>
              <w:spacing w:after="0" w:line="256" w:lineRule="auto"/>
              <w:rPr>
                <w:rFonts w:ascii="Arial" w:hAnsi="Arial" w:cs="Arial"/>
                <w:sz w:val="18"/>
              </w:rPr>
            </w:pPr>
            <w:r w:rsidRPr="00A70E3E">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989E70B"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A718FFF" w14:textId="77777777" w:rsidR="00CF7284" w:rsidRPr="00A70E3E" w:rsidRDefault="00CF7284" w:rsidP="003A28DA">
            <w:pP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21AE2545"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30D896AB" w14:textId="77777777" w:rsidR="00CF7284" w:rsidRPr="00A70E3E" w:rsidRDefault="00CF7284" w:rsidP="003A28DA">
            <w:pPr>
              <w:keepLines/>
              <w:spacing w:after="0" w:line="256" w:lineRule="auto"/>
              <w:jc w:val="center"/>
              <w:rPr>
                <w:rFonts w:ascii="Arial" w:hAnsi="Arial" w:cs="Arial"/>
                <w:sz w:val="18"/>
              </w:rPr>
            </w:pPr>
            <w:r w:rsidRPr="00A70E3E">
              <w:rPr>
                <w:rFonts w:ascii="Arial" w:hAnsi="Arial" w:cs="Arial"/>
                <w:sz w:val="18"/>
              </w:rPr>
              <w:t>1x2</w:t>
            </w:r>
          </w:p>
        </w:tc>
      </w:tr>
      <w:tr w:rsidR="00CF7284" w:rsidRPr="00A70E3E" w14:paraId="1D0429C5" w14:textId="77777777" w:rsidTr="003A28DA">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5649E86E" w14:textId="77777777" w:rsidR="00CF7284" w:rsidRPr="00A70E3E" w:rsidRDefault="00CF7284" w:rsidP="003A28DA">
            <w:pPr>
              <w:pStyle w:val="TAN"/>
            </w:pPr>
            <w:r w:rsidRPr="00A70E3E">
              <w:lastRenderedPageBreak/>
              <w:t>Note 1:</w:t>
            </w:r>
            <w:r w:rsidRPr="00A70E3E">
              <w:tab/>
            </w:r>
            <w:proofErr w:type="spellStart"/>
            <w:r w:rsidRPr="00A70E3E">
              <w:t>OCNG</w:t>
            </w:r>
            <w:proofErr w:type="spellEnd"/>
            <w:r w:rsidRPr="00A70E3E">
              <w:t xml:space="preserve"> shall be used such that both cells are fully allocated and a constant total transmitted power spectral density is achieved for all OFDM symbols.</w:t>
            </w:r>
          </w:p>
          <w:p w14:paraId="6C66A6B7" w14:textId="77777777" w:rsidR="00CF7284" w:rsidRPr="00A70E3E" w:rsidRDefault="00CF7284" w:rsidP="003A28DA">
            <w:pPr>
              <w:pStyle w:val="TAN"/>
            </w:pPr>
            <w:r w:rsidRPr="00A70E3E">
              <w:t>Note 2:</w:t>
            </w:r>
            <w:r w:rsidRPr="00A70E3E">
              <w:tab/>
              <w:t xml:space="preserve">Interference from other cells and noise sources not specified in the test is assumed to be constant over subcarriers and time and shall be modelled as </w:t>
            </w:r>
            <w:proofErr w:type="spellStart"/>
            <w:r w:rsidRPr="00A70E3E">
              <w:t>AWGN</w:t>
            </w:r>
            <w:proofErr w:type="spellEnd"/>
            <w:r w:rsidRPr="00A70E3E">
              <w:t xml:space="preserve"> of appropriate power for </w:t>
            </w:r>
            <w:r w:rsidRPr="00A70E3E">
              <w:rPr>
                <w:noProof/>
                <w:lang w:eastAsia="de-DE"/>
              </w:rPr>
              <w:drawing>
                <wp:inline distT="0" distB="0" distL="0" distR="0" wp14:anchorId="62E7A191" wp14:editId="6B2E2F1C">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70E3E">
              <w:t xml:space="preserve"> to be fulfilled.</w:t>
            </w:r>
          </w:p>
          <w:p w14:paraId="3916B164" w14:textId="77777777" w:rsidR="00CF7284" w:rsidRPr="00A70E3E" w:rsidRDefault="00CF7284" w:rsidP="003A28DA">
            <w:pPr>
              <w:pStyle w:val="TAN"/>
            </w:pPr>
            <w:r w:rsidRPr="00A70E3E">
              <w:t>Note 3:</w:t>
            </w:r>
            <w:r w:rsidRPr="00A70E3E">
              <w:tab/>
            </w:r>
            <w:proofErr w:type="spellStart"/>
            <w:r w:rsidRPr="00A70E3E">
              <w:t>RSRP</w:t>
            </w:r>
            <w:proofErr w:type="spellEnd"/>
            <w:r w:rsidRPr="00A70E3E">
              <w:t xml:space="preserve"> and Io levels have been derived from other parameters for information purposes. They are not settable parameters themselves.</w:t>
            </w:r>
          </w:p>
          <w:p w14:paraId="36A02D5C" w14:textId="77777777" w:rsidR="00CF7284" w:rsidRPr="00A70E3E" w:rsidRDefault="00CF7284" w:rsidP="003A28DA">
            <w:pPr>
              <w:pStyle w:val="TAN"/>
            </w:pPr>
            <w:r w:rsidRPr="00A70E3E">
              <w:t>Note 4:</w:t>
            </w:r>
            <w:r w:rsidRPr="00A70E3E">
              <w:tab/>
            </w:r>
            <w:proofErr w:type="spellStart"/>
            <w:r w:rsidRPr="00A70E3E">
              <w:t>RSRP</w:t>
            </w:r>
            <w:proofErr w:type="spellEnd"/>
            <w:r w:rsidRPr="00A70E3E">
              <w:t xml:space="preserve"> minimum requirements are specified assuming independent interference and noise at each receiver antenna port.</w:t>
            </w:r>
          </w:p>
          <w:p w14:paraId="39F8E8B5" w14:textId="77777777" w:rsidR="00CF7284" w:rsidRPr="00A70E3E" w:rsidRDefault="00CF7284" w:rsidP="003A28DA">
            <w:pPr>
              <w:pStyle w:val="TAN"/>
            </w:pPr>
            <w:r w:rsidRPr="00A70E3E">
              <w:rPr>
                <w:rFonts w:cs="Arial"/>
              </w:rPr>
              <w:t xml:space="preserve">Note 5: </w:t>
            </w:r>
            <w:r w:rsidRPr="00A70E3E">
              <w:rPr>
                <w:rFonts w:cs="Arial"/>
              </w:rPr>
              <w:tab/>
              <w:t>The test configuration excludes support for band n51 and it is not required to run this test on band n51 in this release of the specification</w:t>
            </w:r>
          </w:p>
        </w:tc>
      </w:tr>
    </w:tbl>
    <w:p w14:paraId="43C31F04" w14:textId="77777777" w:rsidR="00CF7284" w:rsidRPr="00A70E3E" w:rsidRDefault="00CF7284" w:rsidP="00CF7284">
      <w:pPr>
        <w:rPr>
          <w:lang w:eastAsia="sv-SE"/>
        </w:rPr>
      </w:pPr>
    </w:p>
    <w:p w14:paraId="2F89BBFD" w14:textId="77777777" w:rsidR="00CF7284" w:rsidRPr="00A70E3E" w:rsidRDefault="00CF7284" w:rsidP="00CF7284">
      <w:pPr>
        <w:pStyle w:val="TH"/>
      </w:pPr>
      <w:bookmarkStart w:id="51" w:name="_CRTable6_7_4_1_1_52"/>
      <w:r w:rsidRPr="00A70E3E">
        <w:t xml:space="preserve">Table </w:t>
      </w:r>
      <w:bookmarkEnd w:id="51"/>
      <w:r w:rsidRPr="00A70E3E">
        <w:rPr>
          <w:lang w:eastAsia="sv-SE"/>
        </w:rPr>
        <w:t>6.7.4.1.1.5</w:t>
      </w:r>
      <w:r w:rsidRPr="00A70E3E">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CF7284" w:rsidRPr="00A70E3E" w14:paraId="720EA953" w14:textId="77777777" w:rsidTr="003A28DA">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1FDA317" w14:textId="77777777" w:rsidR="00CF7284" w:rsidRPr="00A70E3E" w:rsidRDefault="00CF7284" w:rsidP="003A28DA">
            <w:pPr>
              <w:pStyle w:val="TAH"/>
            </w:pPr>
            <w:r w:rsidRPr="00A70E3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A667C74" w14:textId="77777777" w:rsidR="00CF7284" w:rsidRPr="00A70E3E" w:rsidRDefault="00CF7284" w:rsidP="003A28DA">
            <w:pPr>
              <w:pStyle w:val="TAH"/>
              <w:rPr>
                <w:rFonts w:ascii="Arial Bold" w:hAnsi="Arial Bold"/>
              </w:rPr>
            </w:pPr>
            <w:r w:rsidRPr="00A70E3E">
              <w:rPr>
                <w:rFonts w:ascii="Arial Bold" w:hAnsi="Arial Bold"/>
              </w:rPr>
              <w:t>Test 1</w:t>
            </w:r>
          </w:p>
          <w:p w14:paraId="18C1327A" w14:textId="77777777" w:rsidR="00CF7284" w:rsidRPr="00A70E3E" w:rsidRDefault="00CF7284" w:rsidP="003A28DA">
            <w:pPr>
              <w:pStyle w:val="TAH"/>
              <w:rPr>
                <w:rFonts w:ascii="Arial Bold" w:hAnsi="Arial Bold"/>
              </w:rPr>
            </w:pPr>
            <w:r w:rsidRPr="00A70E3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6BA3EF9" w14:textId="77777777" w:rsidR="00CF7284" w:rsidRPr="00A70E3E" w:rsidRDefault="00CF7284" w:rsidP="003A28DA">
            <w:pPr>
              <w:pStyle w:val="TAH"/>
            </w:pPr>
            <w:r w:rsidRPr="00A70E3E">
              <w:rPr>
                <w:rFonts w:ascii="Arial Bold" w:hAnsi="Arial Bold"/>
              </w:rPr>
              <w:t>Test 2</w:t>
            </w:r>
          </w:p>
        </w:tc>
      </w:tr>
      <w:tr w:rsidR="00CF7284" w:rsidRPr="00A70E3E" w14:paraId="143AFD45" w14:textId="77777777" w:rsidTr="003A28DA">
        <w:trPr>
          <w:jc w:val="center"/>
        </w:trPr>
        <w:tc>
          <w:tcPr>
            <w:tcW w:w="2631" w:type="dxa"/>
            <w:vMerge w:val="restart"/>
            <w:tcBorders>
              <w:top w:val="single" w:sz="4" w:space="0" w:color="auto"/>
              <w:left w:val="single" w:sz="4" w:space="0" w:color="auto"/>
              <w:right w:val="single" w:sz="4" w:space="0" w:color="auto"/>
            </w:tcBorders>
            <w:vAlign w:val="center"/>
          </w:tcPr>
          <w:p w14:paraId="3782D14F" w14:textId="77777777" w:rsidR="00CF7284" w:rsidRPr="00A70E3E" w:rsidRDefault="00CF7284" w:rsidP="003A28DA">
            <w:pPr>
              <w:pStyle w:val="TAL"/>
            </w:pPr>
            <w:r w:rsidRPr="00A70E3E">
              <w:t>Lowest reported value (Cell 1)</w:t>
            </w:r>
          </w:p>
        </w:tc>
        <w:tc>
          <w:tcPr>
            <w:tcW w:w="1134" w:type="dxa"/>
            <w:vMerge w:val="restart"/>
            <w:tcBorders>
              <w:top w:val="single" w:sz="4" w:space="0" w:color="auto"/>
              <w:left w:val="single" w:sz="4" w:space="0" w:color="auto"/>
              <w:right w:val="single" w:sz="4" w:space="0" w:color="auto"/>
            </w:tcBorders>
            <w:vAlign w:val="center"/>
          </w:tcPr>
          <w:p w14:paraId="30A49CCA" w14:textId="77777777" w:rsidR="00CF7284" w:rsidRPr="00A70E3E" w:rsidRDefault="00CF7284" w:rsidP="003A28DA">
            <w:pPr>
              <w:pStyle w:val="TAC"/>
            </w:pPr>
            <w:r w:rsidRPr="00A70E3E">
              <w:t>62</w:t>
            </w:r>
          </w:p>
        </w:tc>
        <w:tc>
          <w:tcPr>
            <w:tcW w:w="2268" w:type="dxa"/>
            <w:tcBorders>
              <w:top w:val="single" w:sz="4" w:space="0" w:color="auto"/>
              <w:left w:val="single" w:sz="4" w:space="0" w:color="auto"/>
              <w:bottom w:val="single" w:sz="4" w:space="0" w:color="auto"/>
              <w:right w:val="single" w:sz="4" w:space="0" w:color="auto"/>
            </w:tcBorders>
            <w:vAlign w:val="center"/>
          </w:tcPr>
          <w:p w14:paraId="361FCA19" w14:textId="77777777" w:rsidR="00CF7284" w:rsidRPr="00A70E3E" w:rsidRDefault="00CF7284" w:rsidP="003A28DA">
            <w:pPr>
              <w:pStyle w:val="TAC"/>
              <w:jc w:val="left"/>
            </w:pPr>
            <w:r w:rsidRPr="00A70E3E">
              <w:t>Bands NR_FDD_FR1_A, NR_TDD_FR1_A</w:t>
            </w:r>
          </w:p>
        </w:tc>
        <w:tc>
          <w:tcPr>
            <w:tcW w:w="1134" w:type="dxa"/>
            <w:tcBorders>
              <w:top w:val="single" w:sz="4" w:space="0" w:color="auto"/>
              <w:left w:val="single" w:sz="4" w:space="0" w:color="auto"/>
              <w:right w:val="single" w:sz="4" w:space="0" w:color="auto"/>
            </w:tcBorders>
            <w:shd w:val="clear" w:color="auto" w:fill="auto"/>
          </w:tcPr>
          <w:p w14:paraId="7C98FD51" w14:textId="77777777" w:rsidR="00CF7284" w:rsidRPr="00A70E3E" w:rsidRDefault="00CF7284" w:rsidP="003A28DA">
            <w:pPr>
              <w:pStyle w:val="TAC"/>
            </w:pPr>
            <w:r w:rsidRPr="00A70E3E">
              <w:t>31</w:t>
            </w:r>
          </w:p>
        </w:tc>
      </w:tr>
      <w:tr w:rsidR="00CF7284" w:rsidRPr="00A70E3E" w14:paraId="7F18FCF8" w14:textId="77777777" w:rsidTr="003A28DA">
        <w:trPr>
          <w:jc w:val="center"/>
        </w:trPr>
        <w:tc>
          <w:tcPr>
            <w:tcW w:w="2631" w:type="dxa"/>
            <w:vMerge/>
            <w:tcBorders>
              <w:top w:val="single" w:sz="4" w:space="0" w:color="auto"/>
              <w:left w:val="single" w:sz="4" w:space="0" w:color="auto"/>
              <w:right w:val="single" w:sz="4" w:space="0" w:color="auto"/>
            </w:tcBorders>
            <w:vAlign w:val="center"/>
          </w:tcPr>
          <w:p w14:paraId="361308D3" w14:textId="77777777" w:rsidR="00CF7284" w:rsidRPr="00A70E3E" w:rsidRDefault="00CF7284" w:rsidP="003A28DA">
            <w:pPr>
              <w:pStyle w:val="TAL"/>
            </w:pPr>
          </w:p>
        </w:tc>
        <w:tc>
          <w:tcPr>
            <w:tcW w:w="1134" w:type="dxa"/>
            <w:vMerge/>
            <w:tcBorders>
              <w:top w:val="single" w:sz="4" w:space="0" w:color="auto"/>
              <w:left w:val="single" w:sz="4" w:space="0" w:color="auto"/>
              <w:right w:val="single" w:sz="4" w:space="0" w:color="auto"/>
            </w:tcBorders>
            <w:vAlign w:val="center"/>
          </w:tcPr>
          <w:p w14:paraId="13464871"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55DCF6" w14:textId="77777777" w:rsidR="00CF7284" w:rsidRPr="00A70E3E" w:rsidRDefault="00CF7284" w:rsidP="003A28DA">
            <w:pPr>
              <w:pStyle w:val="TAC"/>
              <w:jc w:val="left"/>
            </w:pPr>
            <w:r w:rsidRPr="00A70E3E">
              <w:t>Bands NR_FDD_FR1_B</w:t>
            </w:r>
          </w:p>
        </w:tc>
        <w:tc>
          <w:tcPr>
            <w:tcW w:w="1134" w:type="dxa"/>
            <w:tcBorders>
              <w:top w:val="single" w:sz="4" w:space="0" w:color="auto"/>
              <w:left w:val="single" w:sz="4" w:space="0" w:color="auto"/>
              <w:right w:val="single" w:sz="4" w:space="0" w:color="auto"/>
            </w:tcBorders>
            <w:shd w:val="clear" w:color="auto" w:fill="auto"/>
          </w:tcPr>
          <w:p w14:paraId="1B0A8EE7" w14:textId="77777777" w:rsidR="00CF7284" w:rsidRPr="00A70E3E" w:rsidRDefault="00CF7284" w:rsidP="003A28DA">
            <w:pPr>
              <w:pStyle w:val="TAC"/>
            </w:pPr>
            <w:r w:rsidRPr="00A70E3E">
              <w:t>31</w:t>
            </w:r>
          </w:p>
        </w:tc>
      </w:tr>
      <w:tr w:rsidR="00CF7284" w:rsidRPr="00A70E3E" w14:paraId="24E8A903" w14:textId="77777777" w:rsidTr="003A28DA">
        <w:trPr>
          <w:jc w:val="center"/>
        </w:trPr>
        <w:tc>
          <w:tcPr>
            <w:tcW w:w="2631" w:type="dxa"/>
            <w:vMerge/>
            <w:tcBorders>
              <w:left w:val="single" w:sz="4" w:space="0" w:color="auto"/>
              <w:right w:val="single" w:sz="4" w:space="0" w:color="auto"/>
            </w:tcBorders>
            <w:vAlign w:val="center"/>
          </w:tcPr>
          <w:p w14:paraId="7CADBA1D"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2FC9ECD6"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8FA2C8" w14:textId="77777777" w:rsidR="00CF7284" w:rsidRPr="00A70E3E" w:rsidRDefault="00CF7284" w:rsidP="003A28DA">
            <w:pPr>
              <w:pStyle w:val="TAC"/>
              <w:jc w:val="left"/>
            </w:pPr>
            <w:r w:rsidRPr="00A70E3E">
              <w:t>Bands NR_TDD_FR1_C</w:t>
            </w:r>
          </w:p>
        </w:tc>
        <w:tc>
          <w:tcPr>
            <w:tcW w:w="1134" w:type="dxa"/>
            <w:tcBorders>
              <w:left w:val="single" w:sz="4" w:space="0" w:color="auto"/>
              <w:bottom w:val="single" w:sz="4" w:space="0" w:color="auto"/>
              <w:right w:val="single" w:sz="4" w:space="0" w:color="auto"/>
            </w:tcBorders>
            <w:shd w:val="clear" w:color="auto" w:fill="auto"/>
          </w:tcPr>
          <w:p w14:paraId="5164D914" w14:textId="77777777" w:rsidR="00CF7284" w:rsidRPr="00A70E3E" w:rsidRDefault="00CF7284" w:rsidP="003A28DA">
            <w:pPr>
              <w:pStyle w:val="TAC"/>
            </w:pPr>
            <w:r w:rsidRPr="00A70E3E">
              <w:t>32</w:t>
            </w:r>
          </w:p>
        </w:tc>
      </w:tr>
      <w:tr w:rsidR="00CF7284" w:rsidRPr="00A70E3E" w14:paraId="5ED1325C" w14:textId="77777777" w:rsidTr="003A28DA">
        <w:trPr>
          <w:jc w:val="center"/>
        </w:trPr>
        <w:tc>
          <w:tcPr>
            <w:tcW w:w="2631" w:type="dxa"/>
            <w:vMerge/>
            <w:tcBorders>
              <w:left w:val="single" w:sz="4" w:space="0" w:color="auto"/>
              <w:right w:val="single" w:sz="4" w:space="0" w:color="auto"/>
            </w:tcBorders>
            <w:vAlign w:val="center"/>
          </w:tcPr>
          <w:p w14:paraId="0CA89C47"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3B800E82"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B96C57" w14:textId="77777777" w:rsidR="00CF7284" w:rsidRPr="00A70E3E" w:rsidRDefault="00CF7284" w:rsidP="003A28DA">
            <w:pPr>
              <w:pStyle w:val="TAC"/>
              <w:jc w:val="left"/>
            </w:pPr>
            <w:r w:rsidRPr="00A70E3E">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767E1AA5" w14:textId="77777777" w:rsidR="00CF7284" w:rsidRPr="00A70E3E" w:rsidRDefault="00CF7284" w:rsidP="003A28DA">
            <w:pPr>
              <w:pStyle w:val="TAC"/>
            </w:pPr>
            <w:r w:rsidRPr="00A70E3E">
              <w:t>32</w:t>
            </w:r>
          </w:p>
        </w:tc>
      </w:tr>
      <w:tr w:rsidR="00CF7284" w:rsidRPr="00A70E3E" w14:paraId="2DFC5F3C" w14:textId="77777777" w:rsidTr="003A28DA">
        <w:trPr>
          <w:jc w:val="center"/>
        </w:trPr>
        <w:tc>
          <w:tcPr>
            <w:tcW w:w="2631" w:type="dxa"/>
            <w:vMerge/>
            <w:tcBorders>
              <w:left w:val="single" w:sz="4" w:space="0" w:color="auto"/>
              <w:right w:val="single" w:sz="4" w:space="0" w:color="auto"/>
            </w:tcBorders>
            <w:vAlign w:val="center"/>
          </w:tcPr>
          <w:p w14:paraId="1A85EE88"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1F1C9B98"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89D4F0" w14:textId="77777777" w:rsidR="00CF7284" w:rsidRPr="00A70E3E" w:rsidRDefault="00CF7284" w:rsidP="003A28DA">
            <w:pPr>
              <w:pStyle w:val="TAC"/>
              <w:jc w:val="left"/>
            </w:pPr>
            <w:r w:rsidRPr="00A70E3E">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6DBAAFEF" w14:textId="77777777" w:rsidR="00CF7284" w:rsidRPr="00A70E3E" w:rsidRDefault="00CF7284" w:rsidP="003A28DA">
            <w:pPr>
              <w:pStyle w:val="TAC"/>
            </w:pPr>
            <w:r w:rsidRPr="00A70E3E">
              <w:t>33</w:t>
            </w:r>
          </w:p>
        </w:tc>
      </w:tr>
      <w:tr w:rsidR="00CF7284" w:rsidRPr="00A70E3E" w14:paraId="7A4EB0B6" w14:textId="77777777" w:rsidTr="003A28DA">
        <w:trPr>
          <w:jc w:val="center"/>
        </w:trPr>
        <w:tc>
          <w:tcPr>
            <w:tcW w:w="2631" w:type="dxa"/>
            <w:vMerge/>
            <w:tcBorders>
              <w:left w:val="single" w:sz="4" w:space="0" w:color="auto"/>
              <w:right w:val="single" w:sz="4" w:space="0" w:color="auto"/>
            </w:tcBorders>
            <w:vAlign w:val="center"/>
          </w:tcPr>
          <w:p w14:paraId="45DE3A91"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7979A83C"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3804A6" w14:textId="77777777" w:rsidR="00CF7284" w:rsidRPr="00A70E3E" w:rsidRDefault="00CF7284" w:rsidP="003A28DA">
            <w:pPr>
              <w:pStyle w:val="TAC"/>
              <w:jc w:val="left"/>
            </w:pPr>
            <w:r w:rsidRPr="007B38D9">
              <w:t>Bands NR_FDD_FR1_</w:t>
            </w:r>
            <w:r>
              <w:t>F</w:t>
            </w:r>
          </w:p>
        </w:tc>
        <w:tc>
          <w:tcPr>
            <w:tcW w:w="1134" w:type="dxa"/>
            <w:tcBorders>
              <w:left w:val="single" w:sz="4" w:space="0" w:color="auto"/>
              <w:bottom w:val="single" w:sz="4" w:space="0" w:color="auto"/>
              <w:right w:val="single" w:sz="4" w:space="0" w:color="auto"/>
            </w:tcBorders>
            <w:shd w:val="clear" w:color="auto" w:fill="auto"/>
          </w:tcPr>
          <w:p w14:paraId="3F174213" w14:textId="77777777" w:rsidR="00CF7284" w:rsidRPr="00A70E3E" w:rsidRDefault="00CF7284" w:rsidP="003A28DA">
            <w:pPr>
              <w:pStyle w:val="TAC"/>
            </w:pPr>
            <w:r>
              <w:rPr>
                <w:rFonts w:hint="eastAsia"/>
                <w:lang w:eastAsia="zh-CN"/>
              </w:rPr>
              <w:t>3</w:t>
            </w:r>
            <w:r>
              <w:rPr>
                <w:lang w:eastAsia="zh-CN"/>
              </w:rPr>
              <w:t>3</w:t>
            </w:r>
          </w:p>
        </w:tc>
      </w:tr>
      <w:tr w:rsidR="00CF7284" w:rsidRPr="00A70E3E" w14:paraId="06A99327" w14:textId="77777777" w:rsidTr="003A28DA">
        <w:trPr>
          <w:jc w:val="center"/>
        </w:trPr>
        <w:tc>
          <w:tcPr>
            <w:tcW w:w="2631" w:type="dxa"/>
            <w:vMerge/>
            <w:tcBorders>
              <w:left w:val="single" w:sz="4" w:space="0" w:color="auto"/>
              <w:right w:val="single" w:sz="4" w:space="0" w:color="auto"/>
            </w:tcBorders>
            <w:vAlign w:val="center"/>
          </w:tcPr>
          <w:p w14:paraId="37DE1FD8"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5F786055"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1485EE" w14:textId="77777777" w:rsidR="00CF7284" w:rsidRPr="00A70E3E" w:rsidRDefault="00CF7284" w:rsidP="003A28DA">
            <w:pPr>
              <w:pStyle w:val="TAC"/>
              <w:jc w:val="left"/>
            </w:pPr>
            <w:r w:rsidRPr="00A70E3E">
              <w:t>Bands NR_FDD_FR1_G</w:t>
            </w:r>
          </w:p>
        </w:tc>
        <w:tc>
          <w:tcPr>
            <w:tcW w:w="1134" w:type="dxa"/>
            <w:tcBorders>
              <w:left w:val="single" w:sz="4" w:space="0" w:color="auto"/>
              <w:bottom w:val="single" w:sz="4" w:space="0" w:color="auto"/>
              <w:right w:val="single" w:sz="4" w:space="0" w:color="auto"/>
            </w:tcBorders>
            <w:shd w:val="clear" w:color="auto" w:fill="auto"/>
          </w:tcPr>
          <w:p w14:paraId="3662C843" w14:textId="77777777" w:rsidR="00CF7284" w:rsidRPr="00A70E3E" w:rsidRDefault="00CF7284" w:rsidP="003A28DA">
            <w:pPr>
              <w:pStyle w:val="TAC"/>
            </w:pPr>
            <w:r w:rsidRPr="00A70E3E">
              <w:t>34</w:t>
            </w:r>
          </w:p>
        </w:tc>
      </w:tr>
      <w:tr w:rsidR="00CF7284" w:rsidRPr="00A70E3E" w14:paraId="4DAED1E4" w14:textId="77777777" w:rsidTr="003A28DA">
        <w:trPr>
          <w:jc w:val="center"/>
        </w:trPr>
        <w:tc>
          <w:tcPr>
            <w:tcW w:w="2631" w:type="dxa"/>
            <w:vMerge/>
            <w:tcBorders>
              <w:left w:val="single" w:sz="4" w:space="0" w:color="auto"/>
              <w:bottom w:val="single" w:sz="4" w:space="0" w:color="auto"/>
              <w:right w:val="single" w:sz="4" w:space="0" w:color="auto"/>
            </w:tcBorders>
            <w:vAlign w:val="center"/>
          </w:tcPr>
          <w:p w14:paraId="327EE65B" w14:textId="77777777" w:rsidR="00CF7284" w:rsidRPr="00A70E3E" w:rsidRDefault="00CF7284" w:rsidP="003A28DA">
            <w:pPr>
              <w:pStyle w:val="TAL"/>
            </w:pPr>
          </w:p>
        </w:tc>
        <w:tc>
          <w:tcPr>
            <w:tcW w:w="1134" w:type="dxa"/>
            <w:vMerge/>
            <w:tcBorders>
              <w:left w:val="single" w:sz="4" w:space="0" w:color="auto"/>
              <w:bottom w:val="single" w:sz="4" w:space="0" w:color="auto"/>
              <w:right w:val="single" w:sz="4" w:space="0" w:color="auto"/>
            </w:tcBorders>
          </w:tcPr>
          <w:p w14:paraId="49580AD3"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A40B5B" w14:textId="77777777" w:rsidR="00CF7284" w:rsidRPr="00A70E3E" w:rsidRDefault="00CF7284" w:rsidP="003A28DA">
            <w:pPr>
              <w:pStyle w:val="TAC"/>
              <w:jc w:val="left"/>
            </w:pPr>
            <w:r w:rsidRPr="00A70E3E">
              <w:t>Bands NR_FDD_FR1_H</w:t>
            </w:r>
          </w:p>
        </w:tc>
        <w:tc>
          <w:tcPr>
            <w:tcW w:w="1134" w:type="dxa"/>
            <w:tcBorders>
              <w:left w:val="single" w:sz="4" w:space="0" w:color="auto"/>
              <w:bottom w:val="single" w:sz="4" w:space="0" w:color="auto"/>
              <w:right w:val="single" w:sz="4" w:space="0" w:color="auto"/>
            </w:tcBorders>
            <w:shd w:val="clear" w:color="auto" w:fill="auto"/>
          </w:tcPr>
          <w:p w14:paraId="1D547F92" w14:textId="77777777" w:rsidR="00CF7284" w:rsidRPr="00A70E3E" w:rsidRDefault="00CF7284" w:rsidP="003A28DA">
            <w:pPr>
              <w:pStyle w:val="TAC"/>
            </w:pPr>
            <w:r w:rsidRPr="00A70E3E">
              <w:t>34</w:t>
            </w:r>
          </w:p>
        </w:tc>
      </w:tr>
      <w:tr w:rsidR="00CF7284" w:rsidRPr="00A70E3E" w14:paraId="6334C946" w14:textId="77777777" w:rsidTr="003A28DA">
        <w:trPr>
          <w:jc w:val="center"/>
        </w:trPr>
        <w:tc>
          <w:tcPr>
            <w:tcW w:w="2631" w:type="dxa"/>
            <w:vMerge w:val="restart"/>
            <w:tcBorders>
              <w:top w:val="single" w:sz="4" w:space="0" w:color="auto"/>
              <w:left w:val="single" w:sz="4" w:space="0" w:color="auto"/>
              <w:right w:val="single" w:sz="4" w:space="0" w:color="auto"/>
            </w:tcBorders>
            <w:vAlign w:val="center"/>
          </w:tcPr>
          <w:p w14:paraId="46B6E71A" w14:textId="77777777" w:rsidR="00CF7284" w:rsidRPr="00A70E3E" w:rsidRDefault="00CF7284" w:rsidP="003A28DA">
            <w:pPr>
              <w:pStyle w:val="TAL"/>
            </w:pPr>
            <w:r w:rsidRPr="00A70E3E">
              <w:t>Highest reported value (Cell 1)</w:t>
            </w:r>
          </w:p>
        </w:tc>
        <w:tc>
          <w:tcPr>
            <w:tcW w:w="1134" w:type="dxa"/>
            <w:vMerge w:val="restart"/>
            <w:tcBorders>
              <w:top w:val="single" w:sz="4" w:space="0" w:color="auto"/>
              <w:left w:val="single" w:sz="4" w:space="0" w:color="auto"/>
              <w:right w:val="single" w:sz="4" w:space="0" w:color="auto"/>
            </w:tcBorders>
            <w:vAlign w:val="center"/>
          </w:tcPr>
          <w:p w14:paraId="71CCB106" w14:textId="77777777" w:rsidR="00CF7284" w:rsidRPr="00A70E3E" w:rsidRDefault="00CF7284" w:rsidP="003A28DA">
            <w:pPr>
              <w:pStyle w:val="TAC"/>
            </w:pPr>
            <w:r w:rsidRPr="00A70E3E">
              <w:t>82</w:t>
            </w:r>
          </w:p>
        </w:tc>
        <w:tc>
          <w:tcPr>
            <w:tcW w:w="2268" w:type="dxa"/>
            <w:tcBorders>
              <w:top w:val="single" w:sz="4" w:space="0" w:color="auto"/>
              <w:left w:val="single" w:sz="4" w:space="0" w:color="auto"/>
              <w:bottom w:val="single" w:sz="4" w:space="0" w:color="auto"/>
              <w:right w:val="single" w:sz="4" w:space="0" w:color="auto"/>
            </w:tcBorders>
            <w:vAlign w:val="center"/>
          </w:tcPr>
          <w:p w14:paraId="54B0388D" w14:textId="77777777" w:rsidR="00CF7284" w:rsidRPr="00A70E3E" w:rsidRDefault="00CF7284" w:rsidP="003A28DA">
            <w:pPr>
              <w:pStyle w:val="TAC"/>
              <w:jc w:val="left"/>
            </w:pPr>
            <w:r w:rsidRPr="00A70E3E">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07765F5B" w14:textId="77777777" w:rsidR="00CF7284" w:rsidRPr="00A70E3E" w:rsidRDefault="00CF7284" w:rsidP="003A28DA">
            <w:pPr>
              <w:pStyle w:val="TAC"/>
            </w:pPr>
            <w:r w:rsidRPr="00A70E3E">
              <w:t>44</w:t>
            </w:r>
          </w:p>
        </w:tc>
      </w:tr>
      <w:tr w:rsidR="00CF7284" w:rsidRPr="00A70E3E" w14:paraId="4A793E4A" w14:textId="77777777" w:rsidTr="003A28DA">
        <w:trPr>
          <w:jc w:val="center"/>
        </w:trPr>
        <w:tc>
          <w:tcPr>
            <w:tcW w:w="2631" w:type="dxa"/>
            <w:vMerge/>
            <w:tcBorders>
              <w:top w:val="single" w:sz="4" w:space="0" w:color="auto"/>
              <w:left w:val="single" w:sz="4" w:space="0" w:color="auto"/>
              <w:right w:val="single" w:sz="4" w:space="0" w:color="auto"/>
            </w:tcBorders>
            <w:vAlign w:val="center"/>
          </w:tcPr>
          <w:p w14:paraId="7B1A6A80" w14:textId="77777777" w:rsidR="00CF7284" w:rsidRPr="00A70E3E" w:rsidRDefault="00CF7284" w:rsidP="003A28DA">
            <w:pPr>
              <w:pStyle w:val="TAL"/>
            </w:pPr>
          </w:p>
        </w:tc>
        <w:tc>
          <w:tcPr>
            <w:tcW w:w="1134" w:type="dxa"/>
            <w:vMerge/>
            <w:tcBorders>
              <w:top w:val="single" w:sz="4" w:space="0" w:color="auto"/>
              <w:left w:val="single" w:sz="4" w:space="0" w:color="auto"/>
              <w:right w:val="single" w:sz="4" w:space="0" w:color="auto"/>
            </w:tcBorders>
            <w:vAlign w:val="center"/>
          </w:tcPr>
          <w:p w14:paraId="3F74BC2B"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638746" w14:textId="77777777" w:rsidR="00CF7284" w:rsidRPr="00A70E3E" w:rsidRDefault="00CF7284" w:rsidP="003A28DA">
            <w:pPr>
              <w:pStyle w:val="TAC"/>
              <w:jc w:val="left"/>
            </w:pPr>
            <w:r w:rsidRPr="00A70E3E">
              <w:t>Bands NR_FDD_FR1_B</w:t>
            </w:r>
          </w:p>
        </w:tc>
        <w:tc>
          <w:tcPr>
            <w:tcW w:w="1134" w:type="dxa"/>
            <w:tcBorders>
              <w:left w:val="single" w:sz="4" w:space="0" w:color="auto"/>
              <w:bottom w:val="single" w:sz="4" w:space="0" w:color="auto"/>
              <w:right w:val="single" w:sz="4" w:space="0" w:color="auto"/>
            </w:tcBorders>
            <w:shd w:val="clear" w:color="auto" w:fill="auto"/>
          </w:tcPr>
          <w:p w14:paraId="1149777A" w14:textId="77777777" w:rsidR="00CF7284" w:rsidRPr="00A70E3E" w:rsidRDefault="00CF7284" w:rsidP="003A28DA">
            <w:pPr>
              <w:pStyle w:val="TAC"/>
            </w:pPr>
            <w:r w:rsidRPr="00A70E3E">
              <w:t>45</w:t>
            </w:r>
          </w:p>
        </w:tc>
      </w:tr>
      <w:tr w:rsidR="00CF7284" w:rsidRPr="00A70E3E" w14:paraId="266BA283" w14:textId="77777777" w:rsidTr="003A28DA">
        <w:trPr>
          <w:jc w:val="center"/>
        </w:trPr>
        <w:tc>
          <w:tcPr>
            <w:tcW w:w="2631" w:type="dxa"/>
            <w:vMerge/>
            <w:tcBorders>
              <w:left w:val="single" w:sz="4" w:space="0" w:color="auto"/>
              <w:right w:val="single" w:sz="4" w:space="0" w:color="auto"/>
            </w:tcBorders>
            <w:vAlign w:val="center"/>
          </w:tcPr>
          <w:p w14:paraId="285774DA"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3E2A8C1D"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4E01DE" w14:textId="77777777" w:rsidR="00CF7284" w:rsidRPr="00A70E3E" w:rsidRDefault="00CF7284" w:rsidP="003A28DA">
            <w:pPr>
              <w:pStyle w:val="TAC"/>
              <w:jc w:val="left"/>
            </w:pPr>
            <w:r w:rsidRPr="00A70E3E">
              <w:t>Bands NR_TDD_FR1_C</w:t>
            </w:r>
          </w:p>
        </w:tc>
        <w:tc>
          <w:tcPr>
            <w:tcW w:w="1134" w:type="dxa"/>
            <w:tcBorders>
              <w:top w:val="single" w:sz="4" w:space="0" w:color="auto"/>
              <w:left w:val="single" w:sz="4" w:space="0" w:color="auto"/>
              <w:right w:val="single" w:sz="4" w:space="0" w:color="auto"/>
            </w:tcBorders>
            <w:shd w:val="clear" w:color="auto" w:fill="auto"/>
          </w:tcPr>
          <w:p w14:paraId="28AA4025" w14:textId="77777777" w:rsidR="00CF7284" w:rsidRPr="00A70E3E" w:rsidRDefault="00CF7284" w:rsidP="003A28DA">
            <w:pPr>
              <w:pStyle w:val="TAC"/>
            </w:pPr>
            <w:r w:rsidRPr="00A70E3E">
              <w:t>45</w:t>
            </w:r>
          </w:p>
        </w:tc>
      </w:tr>
      <w:tr w:rsidR="00CF7284" w:rsidRPr="00A70E3E" w14:paraId="1DFFC05A" w14:textId="77777777" w:rsidTr="003A28DA">
        <w:trPr>
          <w:jc w:val="center"/>
        </w:trPr>
        <w:tc>
          <w:tcPr>
            <w:tcW w:w="2631" w:type="dxa"/>
            <w:vMerge/>
            <w:tcBorders>
              <w:left w:val="single" w:sz="4" w:space="0" w:color="auto"/>
              <w:right w:val="single" w:sz="4" w:space="0" w:color="auto"/>
            </w:tcBorders>
            <w:vAlign w:val="center"/>
          </w:tcPr>
          <w:p w14:paraId="0A463D1E"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43A36899"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F09CB8" w14:textId="77777777" w:rsidR="00CF7284" w:rsidRPr="00A70E3E" w:rsidRDefault="00CF7284" w:rsidP="003A28DA">
            <w:pPr>
              <w:pStyle w:val="TAC"/>
              <w:jc w:val="left"/>
            </w:pPr>
            <w:r w:rsidRPr="00A70E3E">
              <w:t>Bands NR_FDD_FR1_D, NR_TDD_FR1_D</w:t>
            </w:r>
          </w:p>
        </w:tc>
        <w:tc>
          <w:tcPr>
            <w:tcW w:w="1134" w:type="dxa"/>
            <w:tcBorders>
              <w:top w:val="single" w:sz="4" w:space="0" w:color="auto"/>
              <w:left w:val="single" w:sz="4" w:space="0" w:color="auto"/>
              <w:right w:val="single" w:sz="4" w:space="0" w:color="auto"/>
            </w:tcBorders>
            <w:shd w:val="clear" w:color="auto" w:fill="auto"/>
          </w:tcPr>
          <w:p w14:paraId="1FB92CFE" w14:textId="77777777" w:rsidR="00CF7284" w:rsidRPr="00A70E3E" w:rsidRDefault="00CF7284" w:rsidP="003A28DA">
            <w:pPr>
              <w:pStyle w:val="TAC"/>
            </w:pPr>
            <w:r w:rsidRPr="00A70E3E">
              <w:t>46</w:t>
            </w:r>
          </w:p>
        </w:tc>
      </w:tr>
      <w:tr w:rsidR="00CF7284" w:rsidRPr="00A70E3E" w14:paraId="39ECDAC5" w14:textId="77777777" w:rsidTr="003A28DA">
        <w:trPr>
          <w:jc w:val="center"/>
        </w:trPr>
        <w:tc>
          <w:tcPr>
            <w:tcW w:w="2631" w:type="dxa"/>
            <w:vMerge/>
            <w:tcBorders>
              <w:left w:val="single" w:sz="4" w:space="0" w:color="auto"/>
              <w:right w:val="single" w:sz="4" w:space="0" w:color="auto"/>
            </w:tcBorders>
            <w:vAlign w:val="center"/>
          </w:tcPr>
          <w:p w14:paraId="7782F962"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76A629BF"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9C7C0C" w14:textId="77777777" w:rsidR="00CF7284" w:rsidRPr="00A70E3E" w:rsidRDefault="00CF7284" w:rsidP="003A28DA">
            <w:pPr>
              <w:pStyle w:val="TAC"/>
              <w:jc w:val="left"/>
            </w:pPr>
            <w:r w:rsidRPr="00A70E3E">
              <w:t>Bands NR_FDD_FR1_E, NR_TDD_FR1_E</w:t>
            </w:r>
          </w:p>
        </w:tc>
        <w:tc>
          <w:tcPr>
            <w:tcW w:w="1134" w:type="dxa"/>
            <w:tcBorders>
              <w:top w:val="single" w:sz="4" w:space="0" w:color="auto"/>
              <w:left w:val="single" w:sz="4" w:space="0" w:color="auto"/>
              <w:right w:val="single" w:sz="4" w:space="0" w:color="auto"/>
            </w:tcBorders>
            <w:shd w:val="clear" w:color="auto" w:fill="auto"/>
          </w:tcPr>
          <w:p w14:paraId="114FB559" w14:textId="77777777" w:rsidR="00CF7284" w:rsidRPr="00A70E3E" w:rsidRDefault="00CF7284" w:rsidP="003A28DA">
            <w:pPr>
              <w:pStyle w:val="TAC"/>
            </w:pPr>
            <w:r w:rsidRPr="00A70E3E">
              <w:t>46</w:t>
            </w:r>
          </w:p>
        </w:tc>
      </w:tr>
      <w:tr w:rsidR="00CF7284" w:rsidRPr="00A70E3E" w14:paraId="074B65B8" w14:textId="77777777" w:rsidTr="003A28DA">
        <w:trPr>
          <w:jc w:val="center"/>
        </w:trPr>
        <w:tc>
          <w:tcPr>
            <w:tcW w:w="2631" w:type="dxa"/>
            <w:vMerge/>
            <w:tcBorders>
              <w:left w:val="single" w:sz="4" w:space="0" w:color="auto"/>
              <w:right w:val="single" w:sz="4" w:space="0" w:color="auto"/>
            </w:tcBorders>
            <w:vAlign w:val="center"/>
          </w:tcPr>
          <w:p w14:paraId="4E917D53"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3E81B71D"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5AA4D6" w14:textId="77777777" w:rsidR="00CF7284" w:rsidRPr="00A70E3E" w:rsidRDefault="00CF7284" w:rsidP="003A28DA">
            <w:pPr>
              <w:pStyle w:val="TAC"/>
              <w:jc w:val="left"/>
            </w:pPr>
            <w:r w:rsidRPr="007B38D9">
              <w:t>Bands NR_FDD_FR1_</w:t>
            </w:r>
            <w:r>
              <w:t>F</w:t>
            </w:r>
          </w:p>
        </w:tc>
        <w:tc>
          <w:tcPr>
            <w:tcW w:w="1134" w:type="dxa"/>
            <w:tcBorders>
              <w:top w:val="single" w:sz="4" w:space="0" w:color="auto"/>
              <w:left w:val="single" w:sz="4" w:space="0" w:color="auto"/>
              <w:right w:val="single" w:sz="4" w:space="0" w:color="auto"/>
            </w:tcBorders>
            <w:shd w:val="clear" w:color="auto" w:fill="auto"/>
          </w:tcPr>
          <w:p w14:paraId="5D725C4A" w14:textId="77777777" w:rsidR="00CF7284" w:rsidRPr="00A70E3E" w:rsidRDefault="00CF7284" w:rsidP="003A28DA">
            <w:pPr>
              <w:pStyle w:val="TAC"/>
            </w:pPr>
            <w:r>
              <w:rPr>
                <w:rFonts w:hint="eastAsia"/>
                <w:lang w:eastAsia="zh-CN"/>
              </w:rPr>
              <w:t>4</w:t>
            </w:r>
            <w:r>
              <w:rPr>
                <w:lang w:eastAsia="zh-CN"/>
              </w:rPr>
              <w:t>7</w:t>
            </w:r>
          </w:p>
        </w:tc>
      </w:tr>
      <w:tr w:rsidR="00CF7284" w:rsidRPr="00A70E3E" w14:paraId="532C6EF0" w14:textId="77777777" w:rsidTr="003A28DA">
        <w:trPr>
          <w:jc w:val="center"/>
        </w:trPr>
        <w:tc>
          <w:tcPr>
            <w:tcW w:w="2631" w:type="dxa"/>
            <w:vMerge/>
            <w:tcBorders>
              <w:left w:val="single" w:sz="4" w:space="0" w:color="auto"/>
              <w:right w:val="single" w:sz="4" w:space="0" w:color="auto"/>
            </w:tcBorders>
            <w:vAlign w:val="center"/>
          </w:tcPr>
          <w:p w14:paraId="7289E75B"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2F7D9202"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572B9E" w14:textId="77777777" w:rsidR="00CF7284" w:rsidRPr="00A70E3E" w:rsidRDefault="00CF7284" w:rsidP="003A28DA">
            <w:pPr>
              <w:pStyle w:val="TAC"/>
              <w:jc w:val="left"/>
            </w:pPr>
            <w:r w:rsidRPr="00A70E3E">
              <w:t>Bands NR_FDD_FR1_G</w:t>
            </w:r>
          </w:p>
        </w:tc>
        <w:tc>
          <w:tcPr>
            <w:tcW w:w="1134" w:type="dxa"/>
            <w:tcBorders>
              <w:top w:val="single" w:sz="4" w:space="0" w:color="auto"/>
              <w:left w:val="single" w:sz="4" w:space="0" w:color="auto"/>
              <w:right w:val="single" w:sz="4" w:space="0" w:color="auto"/>
            </w:tcBorders>
            <w:shd w:val="clear" w:color="auto" w:fill="auto"/>
          </w:tcPr>
          <w:p w14:paraId="4E3144E2" w14:textId="77777777" w:rsidR="00CF7284" w:rsidRPr="00A70E3E" w:rsidRDefault="00CF7284" w:rsidP="003A28DA">
            <w:pPr>
              <w:pStyle w:val="TAC"/>
            </w:pPr>
            <w:r w:rsidRPr="00A70E3E">
              <w:t>47</w:t>
            </w:r>
          </w:p>
        </w:tc>
      </w:tr>
      <w:tr w:rsidR="00CF7284" w:rsidRPr="00A70E3E" w14:paraId="5B895373" w14:textId="77777777" w:rsidTr="003A28DA">
        <w:trPr>
          <w:jc w:val="center"/>
        </w:trPr>
        <w:tc>
          <w:tcPr>
            <w:tcW w:w="2631" w:type="dxa"/>
            <w:vMerge/>
            <w:tcBorders>
              <w:left w:val="single" w:sz="4" w:space="0" w:color="auto"/>
              <w:bottom w:val="single" w:sz="4" w:space="0" w:color="auto"/>
              <w:right w:val="single" w:sz="4" w:space="0" w:color="auto"/>
            </w:tcBorders>
            <w:vAlign w:val="center"/>
          </w:tcPr>
          <w:p w14:paraId="6AA8C90C" w14:textId="77777777" w:rsidR="00CF7284" w:rsidRPr="00A70E3E" w:rsidRDefault="00CF7284" w:rsidP="003A28DA">
            <w:pPr>
              <w:pStyle w:val="TAL"/>
            </w:pPr>
          </w:p>
        </w:tc>
        <w:tc>
          <w:tcPr>
            <w:tcW w:w="1134" w:type="dxa"/>
            <w:vMerge/>
            <w:tcBorders>
              <w:left w:val="single" w:sz="4" w:space="0" w:color="auto"/>
              <w:bottom w:val="single" w:sz="4" w:space="0" w:color="auto"/>
              <w:right w:val="single" w:sz="4" w:space="0" w:color="auto"/>
            </w:tcBorders>
          </w:tcPr>
          <w:p w14:paraId="6835C5B9"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EF276A" w14:textId="77777777" w:rsidR="00CF7284" w:rsidRPr="00A70E3E" w:rsidRDefault="00CF7284" w:rsidP="003A28DA">
            <w:pPr>
              <w:pStyle w:val="TAC"/>
              <w:jc w:val="left"/>
            </w:pPr>
            <w:r w:rsidRPr="00A70E3E">
              <w:t>Bands NR_FDD_FR1_H</w:t>
            </w:r>
          </w:p>
        </w:tc>
        <w:tc>
          <w:tcPr>
            <w:tcW w:w="1134" w:type="dxa"/>
            <w:tcBorders>
              <w:top w:val="single" w:sz="4" w:space="0" w:color="auto"/>
              <w:left w:val="single" w:sz="4" w:space="0" w:color="auto"/>
              <w:right w:val="single" w:sz="4" w:space="0" w:color="auto"/>
            </w:tcBorders>
            <w:shd w:val="clear" w:color="auto" w:fill="auto"/>
          </w:tcPr>
          <w:p w14:paraId="7EC80C35" w14:textId="77777777" w:rsidR="00CF7284" w:rsidRPr="00A70E3E" w:rsidRDefault="00CF7284" w:rsidP="003A28DA">
            <w:pPr>
              <w:pStyle w:val="TAC"/>
            </w:pPr>
            <w:r w:rsidRPr="00A70E3E">
              <w:t>48</w:t>
            </w:r>
          </w:p>
        </w:tc>
      </w:tr>
      <w:tr w:rsidR="00CF7284" w:rsidRPr="00A70E3E" w14:paraId="71765634" w14:textId="77777777" w:rsidTr="003A28DA">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E5348E8" w14:textId="77777777" w:rsidR="00CF7284" w:rsidRPr="00A70E3E" w:rsidRDefault="00CF7284" w:rsidP="003A28DA">
            <w:pPr>
              <w:pStyle w:val="TAH"/>
            </w:pPr>
            <w:r w:rsidRPr="00A70E3E">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C20B5DD" w14:textId="77777777" w:rsidR="00CF7284" w:rsidRPr="00A70E3E" w:rsidRDefault="00CF7284" w:rsidP="003A28DA">
            <w:pPr>
              <w:pStyle w:val="TAH"/>
              <w:rPr>
                <w:rFonts w:ascii="Arial Bold" w:hAnsi="Arial Bold"/>
              </w:rPr>
            </w:pPr>
            <w:r w:rsidRPr="00A70E3E">
              <w:rPr>
                <w:rFonts w:ascii="Arial Bold" w:hAnsi="Arial Bold"/>
              </w:rPr>
              <w:t>Test 1</w:t>
            </w:r>
          </w:p>
          <w:p w14:paraId="2DEDA100" w14:textId="77777777" w:rsidR="00CF7284" w:rsidRPr="00A70E3E" w:rsidRDefault="00CF7284" w:rsidP="003A28DA">
            <w:pPr>
              <w:pStyle w:val="TAH"/>
              <w:rPr>
                <w:rFonts w:ascii="Arial Bold" w:hAnsi="Arial Bold"/>
              </w:rPr>
            </w:pPr>
            <w:r w:rsidRPr="00A70E3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0463BF1" w14:textId="77777777" w:rsidR="00CF7284" w:rsidRPr="00A70E3E" w:rsidRDefault="00CF7284" w:rsidP="003A28DA">
            <w:pPr>
              <w:pStyle w:val="TAH"/>
            </w:pPr>
            <w:r w:rsidRPr="00A70E3E">
              <w:rPr>
                <w:rFonts w:ascii="Arial Bold" w:hAnsi="Arial Bold"/>
              </w:rPr>
              <w:t>Test 2</w:t>
            </w:r>
          </w:p>
        </w:tc>
      </w:tr>
      <w:tr w:rsidR="00CF7284" w:rsidRPr="00A70E3E" w14:paraId="47725C32" w14:textId="77777777" w:rsidTr="003A28DA">
        <w:trPr>
          <w:jc w:val="center"/>
        </w:trPr>
        <w:tc>
          <w:tcPr>
            <w:tcW w:w="2631" w:type="dxa"/>
            <w:vMerge w:val="restart"/>
            <w:tcBorders>
              <w:top w:val="single" w:sz="4" w:space="0" w:color="auto"/>
              <w:left w:val="single" w:sz="4" w:space="0" w:color="auto"/>
              <w:right w:val="single" w:sz="4" w:space="0" w:color="auto"/>
            </w:tcBorders>
            <w:vAlign w:val="center"/>
          </w:tcPr>
          <w:p w14:paraId="63D5F7EF" w14:textId="77777777" w:rsidR="00CF7284" w:rsidRPr="00A70E3E" w:rsidRDefault="00CF7284" w:rsidP="003A28DA">
            <w:pPr>
              <w:pStyle w:val="TAL"/>
            </w:pPr>
            <w:r w:rsidRPr="00A70E3E">
              <w:t>Lowest reported value (Cell 1)</w:t>
            </w:r>
          </w:p>
        </w:tc>
        <w:tc>
          <w:tcPr>
            <w:tcW w:w="1134" w:type="dxa"/>
            <w:vMerge w:val="restart"/>
            <w:tcBorders>
              <w:top w:val="single" w:sz="4" w:space="0" w:color="auto"/>
              <w:left w:val="single" w:sz="4" w:space="0" w:color="auto"/>
              <w:right w:val="single" w:sz="4" w:space="0" w:color="auto"/>
            </w:tcBorders>
            <w:vAlign w:val="center"/>
          </w:tcPr>
          <w:p w14:paraId="22956D28" w14:textId="77777777" w:rsidR="00CF7284" w:rsidRPr="00A70E3E" w:rsidRDefault="00CF7284" w:rsidP="003A28DA">
            <w:pPr>
              <w:pStyle w:val="TAC"/>
            </w:pPr>
            <w:r>
              <w:t>59</w:t>
            </w:r>
          </w:p>
        </w:tc>
        <w:tc>
          <w:tcPr>
            <w:tcW w:w="2268" w:type="dxa"/>
            <w:tcBorders>
              <w:top w:val="single" w:sz="4" w:space="0" w:color="auto"/>
              <w:left w:val="single" w:sz="4" w:space="0" w:color="auto"/>
              <w:bottom w:val="single" w:sz="4" w:space="0" w:color="auto"/>
              <w:right w:val="single" w:sz="4" w:space="0" w:color="auto"/>
            </w:tcBorders>
            <w:vAlign w:val="center"/>
          </w:tcPr>
          <w:p w14:paraId="59896F7F" w14:textId="77777777" w:rsidR="00CF7284" w:rsidRPr="00A70E3E" w:rsidRDefault="00CF7284" w:rsidP="003A28DA">
            <w:pPr>
              <w:pStyle w:val="TAC"/>
              <w:jc w:val="left"/>
            </w:pPr>
            <w:r w:rsidRPr="00A70E3E">
              <w:t>Bands NR_FDD_FR1_A, NR_TDD_FR1_A</w:t>
            </w:r>
          </w:p>
        </w:tc>
        <w:tc>
          <w:tcPr>
            <w:tcW w:w="1134" w:type="dxa"/>
            <w:tcBorders>
              <w:top w:val="single" w:sz="4" w:space="0" w:color="auto"/>
              <w:left w:val="single" w:sz="4" w:space="0" w:color="auto"/>
              <w:right w:val="single" w:sz="4" w:space="0" w:color="auto"/>
            </w:tcBorders>
            <w:shd w:val="clear" w:color="auto" w:fill="auto"/>
          </w:tcPr>
          <w:p w14:paraId="08873E6C" w14:textId="77777777" w:rsidR="00CF7284" w:rsidRPr="00A70E3E" w:rsidRDefault="00CF7284" w:rsidP="003A28DA">
            <w:pPr>
              <w:pStyle w:val="TAC"/>
            </w:pPr>
            <w:r>
              <w:t>26</w:t>
            </w:r>
          </w:p>
        </w:tc>
      </w:tr>
      <w:tr w:rsidR="00CF7284" w:rsidRPr="00A70E3E" w14:paraId="2E2AE81F" w14:textId="77777777" w:rsidTr="003A28DA">
        <w:trPr>
          <w:jc w:val="center"/>
        </w:trPr>
        <w:tc>
          <w:tcPr>
            <w:tcW w:w="2631" w:type="dxa"/>
            <w:vMerge/>
            <w:tcBorders>
              <w:top w:val="single" w:sz="4" w:space="0" w:color="auto"/>
              <w:left w:val="single" w:sz="4" w:space="0" w:color="auto"/>
              <w:right w:val="single" w:sz="4" w:space="0" w:color="auto"/>
            </w:tcBorders>
            <w:vAlign w:val="center"/>
          </w:tcPr>
          <w:p w14:paraId="0947D564" w14:textId="77777777" w:rsidR="00CF7284" w:rsidRPr="00A70E3E" w:rsidRDefault="00CF7284" w:rsidP="003A28DA">
            <w:pPr>
              <w:pStyle w:val="TAL"/>
            </w:pPr>
          </w:p>
        </w:tc>
        <w:tc>
          <w:tcPr>
            <w:tcW w:w="1134" w:type="dxa"/>
            <w:vMerge/>
            <w:tcBorders>
              <w:top w:val="single" w:sz="4" w:space="0" w:color="auto"/>
              <w:left w:val="single" w:sz="4" w:space="0" w:color="auto"/>
              <w:right w:val="single" w:sz="4" w:space="0" w:color="auto"/>
            </w:tcBorders>
            <w:vAlign w:val="center"/>
          </w:tcPr>
          <w:p w14:paraId="23D20E09"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71254B" w14:textId="77777777" w:rsidR="00CF7284" w:rsidRPr="00A70E3E" w:rsidRDefault="00CF7284" w:rsidP="003A28DA">
            <w:pPr>
              <w:pStyle w:val="TAC"/>
              <w:jc w:val="left"/>
            </w:pPr>
            <w:r w:rsidRPr="00A70E3E">
              <w:t>Bands NR_FDD_FR1_B</w:t>
            </w:r>
          </w:p>
        </w:tc>
        <w:tc>
          <w:tcPr>
            <w:tcW w:w="1134" w:type="dxa"/>
            <w:tcBorders>
              <w:top w:val="single" w:sz="4" w:space="0" w:color="auto"/>
              <w:left w:val="single" w:sz="4" w:space="0" w:color="auto"/>
              <w:right w:val="single" w:sz="4" w:space="0" w:color="auto"/>
            </w:tcBorders>
            <w:shd w:val="clear" w:color="auto" w:fill="auto"/>
          </w:tcPr>
          <w:p w14:paraId="2BB086AA" w14:textId="77777777" w:rsidR="00CF7284" w:rsidRPr="00A70E3E" w:rsidRDefault="00CF7284" w:rsidP="003A28DA">
            <w:pPr>
              <w:pStyle w:val="TAC"/>
            </w:pPr>
            <w:r>
              <w:t>27</w:t>
            </w:r>
          </w:p>
        </w:tc>
      </w:tr>
      <w:tr w:rsidR="00CF7284" w:rsidRPr="00A70E3E" w14:paraId="7785EF88" w14:textId="77777777" w:rsidTr="003A28DA">
        <w:trPr>
          <w:jc w:val="center"/>
        </w:trPr>
        <w:tc>
          <w:tcPr>
            <w:tcW w:w="2631" w:type="dxa"/>
            <w:vMerge/>
            <w:tcBorders>
              <w:left w:val="single" w:sz="4" w:space="0" w:color="auto"/>
              <w:right w:val="single" w:sz="4" w:space="0" w:color="auto"/>
            </w:tcBorders>
            <w:vAlign w:val="center"/>
          </w:tcPr>
          <w:p w14:paraId="3F17C83A" w14:textId="77777777" w:rsidR="00CF7284" w:rsidRPr="00A70E3E" w:rsidRDefault="00CF7284" w:rsidP="003A28DA">
            <w:pPr>
              <w:pStyle w:val="TAL"/>
            </w:pPr>
          </w:p>
        </w:tc>
        <w:tc>
          <w:tcPr>
            <w:tcW w:w="1134" w:type="dxa"/>
            <w:vMerge/>
            <w:tcBorders>
              <w:left w:val="single" w:sz="4" w:space="0" w:color="auto"/>
              <w:right w:val="single" w:sz="4" w:space="0" w:color="auto"/>
            </w:tcBorders>
            <w:vAlign w:val="center"/>
          </w:tcPr>
          <w:p w14:paraId="0E69202E"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0446A5" w14:textId="77777777" w:rsidR="00CF7284" w:rsidRPr="00A70E3E" w:rsidRDefault="00CF7284" w:rsidP="003A28DA">
            <w:pPr>
              <w:pStyle w:val="TAC"/>
              <w:jc w:val="left"/>
            </w:pPr>
            <w:r w:rsidRPr="00A70E3E">
              <w:t>Bands NR_TDD_FR1_C</w:t>
            </w:r>
          </w:p>
        </w:tc>
        <w:tc>
          <w:tcPr>
            <w:tcW w:w="1134" w:type="dxa"/>
            <w:tcBorders>
              <w:left w:val="single" w:sz="4" w:space="0" w:color="auto"/>
              <w:bottom w:val="single" w:sz="4" w:space="0" w:color="auto"/>
              <w:right w:val="single" w:sz="4" w:space="0" w:color="auto"/>
            </w:tcBorders>
            <w:shd w:val="clear" w:color="auto" w:fill="auto"/>
          </w:tcPr>
          <w:p w14:paraId="29172227" w14:textId="77777777" w:rsidR="00CF7284" w:rsidRPr="00A70E3E" w:rsidRDefault="00CF7284" w:rsidP="003A28DA">
            <w:pPr>
              <w:pStyle w:val="TAC"/>
            </w:pPr>
            <w:r>
              <w:t>27</w:t>
            </w:r>
          </w:p>
        </w:tc>
      </w:tr>
      <w:tr w:rsidR="00CF7284" w:rsidRPr="00A70E3E" w14:paraId="2F759AA2" w14:textId="77777777" w:rsidTr="003A28DA">
        <w:trPr>
          <w:jc w:val="center"/>
        </w:trPr>
        <w:tc>
          <w:tcPr>
            <w:tcW w:w="2631" w:type="dxa"/>
            <w:vMerge/>
            <w:tcBorders>
              <w:left w:val="single" w:sz="4" w:space="0" w:color="auto"/>
              <w:right w:val="single" w:sz="4" w:space="0" w:color="auto"/>
            </w:tcBorders>
            <w:vAlign w:val="center"/>
          </w:tcPr>
          <w:p w14:paraId="68432B8A" w14:textId="77777777" w:rsidR="00CF7284" w:rsidRPr="00A70E3E" w:rsidRDefault="00CF7284" w:rsidP="003A28DA">
            <w:pPr>
              <w:pStyle w:val="TAL"/>
            </w:pPr>
          </w:p>
        </w:tc>
        <w:tc>
          <w:tcPr>
            <w:tcW w:w="1134" w:type="dxa"/>
            <w:vMerge/>
            <w:tcBorders>
              <w:left w:val="single" w:sz="4" w:space="0" w:color="auto"/>
              <w:right w:val="single" w:sz="4" w:space="0" w:color="auto"/>
            </w:tcBorders>
            <w:vAlign w:val="center"/>
          </w:tcPr>
          <w:p w14:paraId="73EA4624"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91BA53" w14:textId="77777777" w:rsidR="00CF7284" w:rsidRPr="00A70E3E" w:rsidRDefault="00CF7284" w:rsidP="003A28DA">
            <w:pPr>
              <w:pStyle w:val="TAC"/>
              <w:jc w:val="left"/>
            </w:pPr>
            <w:r w:rsidRPr="00A70E3E">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5AA60E0B" w14:textId="77777777" w:rsidR="00CF7284" w:rsidRPr="00A70E3E" w:rsidRDefault="00CF7284" w:rsidP="003A28DA">
            <w:pPr>
              <w:pStyle w:val="TAC"/>
            </w:pPr>
            <w:r>
              <w:t>28</w:t>
            </w:r>
          </w:p>
        </w:tc>
      </w:tr>
      <w:tr w:rsidR="00CF7284" w:rsidRPr="00A70E3E" w14:paraId="6E458E35" w14:textId="77777777" w:rsidTr="003A28DA">
        <w:trPr>
          <w:jc w:val="center"/>
        </w:trPr>
        <w:tc>
          <w:tcPr>
            <w:tcW w:w="2631" w:type="dxa"/>
            <w:vMerge/>
            <w:tcBorders>
              <w:left w:val="single" w:sz="4" w:space="0" w:color="auto"/>
              <w:right w:val="single" w:sz="4" w:space="0" w:color="auto"/>
            </w:tcBorders>
            <w:vAlign w:val="center"/>
          </w:tcPr>
          <w:p w14:paraId="4DB9FC23" w14:textId="77777777" w:rsidR="00CF7284" w:rsidRPr="00A70E3E" w:rsidRDefault="00CF7284" w:rsidP="003A28DA">
            <w:pPr>
              <w:pStyle w:val="TAL"/>
            </w:pPr>
          </w:p>
        </w:tc>
        <w:tc>
          <w:tcPr>
            <w:tcW w:w="1134" w:type="dxa"/>
            <w:vMerge/>
            <w:tcBorders>
              <w:left w:val="single" w:sz="4" w:space="0" w:color="auto"/>
              <w:right w:val="single" w:sz="4" w:space="0" w:color="auto"/>
            </w:tcBorders>
            <w:vAlign w:val="center"/>
          </w:tcPr>
          <w:p w14:paraId="730AA8E6"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FE65C1" w14:textId="77777777" w:rsidR="00CF7284" w:rsidRPr="00A70E3E" w:rsidRDefault="00CF7284" w:rsidP="003A28DA">
            <w:pPr>
              <w:pStyle w:val="TAC"/>
              <w:jc w:val="left"/>
            </w:pPr>
            <w:r w:rsidRPr="00A70E3E">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0C929407" w14:textId="77777777" w:rsidR="00CF7284" w:rsidRPr="00A70E3E" w:rsidRDefault="00CF7284" w:rsidP="003A28DA">
            <w:pPr>
              <w:pStyle w:val="TAC"/>
            </w:pPr>
            <w:r>
              <w:t>28</w:t>
            </w:r>
          </w:p>
        </w:tc>
      </w:tr>
      <w:tr w:rsidR="00CF7284" w:rsidRPr="00A70E3E" w14:paraId="6C464F13" w14:textId="77777777" w:rsidTr="003A28DA">
        <w:trPr>
          <w:jc w:val="center"/>
        </w:trPr>
        <w:tc>
          <w:tcPr>
            <w:tcW w:w="2631" w:type="dxa"/>
            <w:vMerge/>
            <w:tcBorders>
              <w:left w:val="single" w:sz="4" w:space="0" w:color="auto"/>
              <w:right w:val="single" w:sz="4" w:space="0" w:color="auto"/>
            </w:tcBorders>
            <w:vAlign w:val="center"/>
          </w:tcPr>
          <w:p w14:paraId="7D6D73E6" w14:textId="77777777" w:rsidR="00CF7284" w:rsidRPr="00A70E3E" w:rsidRDefault="00CF7284" w:rsidP="003A28DA">
            <w:pPr>
              <w:pStyle w:val="TAL"/>
            </w:pPr>
          </w:p>
        </w:tc>
        <w:tc>
          <w:tcPr>
            <w:tcW w:w="1134" w:type="dxa"/>
            <w:vMerge/>
            <w:tcBorders>
              <w:left w:val="single" w:sz="4" w:space="0" w:color="auto"/>
              <w:right w:val="single" w:sz="4" w:space="0" w:color="auto"/>
            </w:tcBorders>
            <w:vAlign w:val="center"/>
          </w:tcPr>
          <w:p w14:paraId="6B042714"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5C1318" w14:textId="77777777" w:rsidR="00CF7284" w:rsidRPr="00A70E3E" w:rsidRDefault="00CF7284" w:rsidP="003A28DA">
            <w:pPr>
              <w:pStyle w:val="TAC"/>
              <w:jc w:val="left"/>
            </w:pPr>
            <w:r w:rsidRPr="007B38D9">
              <w:t>Bands NR_FDD_FR1_</w:t>
            </w:r>
            <w:r>
              <w:t>F</w:t>
            </w:r>
          </w:p>
        </w:tc>
        <w:tc>
          <w:tcPr>
            <w:tcW w:w="1134" w:type="dxa"/>
            <w:tcBorders>
              <w:left w:val="single" w:sz="4" w:space="0" w:color="auto"/>
              <w:bottom w:val="single" w:sz="4" w:space="0" w:color="auto"/>
              <w:right w:val="single" w:sz="4" w:space="0" w:color="auto"/>
            </w:tcBorders>
            <w:shd w:val="clear" w:color="auto" w:fill="auto"/>
          </w:tcPr>
          <w:p w14:paraId="7C5537B0" w14:textId="77777777" w:rsidR="00CF7284" w:rsidRPr="00A70E3E" w:rsidRDefault="00CF7284" w:rsidP="003A28DA">
            <w:pPr>
              <w:pStyle w:val="TAC"/>
            </w:pPr>
            <w:r>
              <w:rPr>
                <w:rFonts w:hint="eastAsia"/>
                <w:lang w:eastAsia="zh-CN"/>
              </w:rPr>
              <w:t>2</w:t>
            </w:r>
            <w:r>
              <w:rPr>
                <w:lang w:eastAsia="zh-CN"/>
              </w:rPr>
              <w:t>9</w:t>
            </w:r>
          </w:p>
        </w:tc>
      </w:tr>
      <w:tr w:rsidR="00CF7284" w:rsidRPr="00A70E3E" w14:paraId="6422B056" w14:textId="77777777" w:rsidTr="003A28DA">
        <w:trPr>
          <w:jc w:val="center"/>
        </w:trPr>
        <w:tc>
          <w:tcPr>
            <w:tcW w:w="2631" w:type="dxa"/>
            <w:vMerge/>
            <w:tcBorders>
              <w:left w:val="single" w:sz="4" w:space="0" w:color="auto"/>
              <w:right w:val="single" w:sz="4" w:space="0" w:color="auto"/>
            </w:tcBorders>
            <w:vAlign w:val="center"/>
          </w:tcPr>
          <w:p w14:paraId="60547AB8" w14:textId="77777777" w:rsidR="00CF7284" w:rsidRPr="00A70E3E" w:rsidRDefault="00CF7284" w:rsidP="003A28DA">
            <w:pPr>
              <w:pStyle w:val="TAL"/>
            </w:pPr>
          </w:p>
        </w:tc>
        <w:tc>
          <w:tcPr>
            <w:tcW w:w="1134" w:type="dxa"/>
            <w:vMerge/>
            <w:tcBorders>
              <w:left w:val="single" w:sz="4" w:space="0" w:color="auto"/>
              <w:right w:val="single" w:sz="4" w:space="0" w:color="auto"/>
            </w:tcBorders>
            <w:vAlign w:val="center"/>
          </w:tcPr>
          <w:p w14:paraId="23F4D790"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FE6650" w14:textId="77777777" w:rsidR="00CF7284" w:rsidRPr="00A70E3E" w:rsidRDefault="00CF7284" w:rsidP="003A28DA">
            <w:pPr>
              <w:pStyle w:val="TAC"/>
              <w:jc w:val="left"/>
            </w:pPr>
            <w:r w:rsidRPr="00A70E3E">
              <w:t>Bands NR_FDD_FR1_G</w:t>
            </w:r>
          </w:p>
        </w:tc>
        <w:tc>
          <w:tcPr>
            <w:tcW w:w="1134" w:type="dxa"/>
            <w:tcBorders>
              <w:left w:val="single" w:sz="4" w:space="0" w:color="auto"/>
              <w:bottom w:val="single" w:sz="4" w:space="0" w:color="auto"/>
              <w:right w:val="single" w:sz="4" w:space="0" w:color="auto"/>
            </w:tcBorders>
            <w:shd w:val="clear" w:color="auto" w:fill="auto"/>
          </w:tcPr>
          <w:p w14:paraId="74A7CAF9" w14:textId="77777777" w:rsidR="00CF7284" w:rsidRPr="00A70E3E" w:rsidRDefault="00CF7284" w:rsidP="003A28DA">
            <w:pPr>
              <w:pStyle w:val="TAC"/>
            </w:pPr>
            <w:r>
              <w:t>29</w:t>
            </w:r>
          </w:p>
        </w:tc>
      </w:tr>
      <w:tr w:rsidR="00CF7284" w:rsidRPr="00A70E3E" w14:paraId="19AE7B04" w14:textId="77777777" w:rsidTr="003A28DA">
        <w:trPr>
          <w:jc w:val="center"/>
        </w:trPr>
        <w:tc>
          <w:tcPr>
            <w:tcW w:w="2631" w:type="dxa"/>
            <w:vMerge/>
            <w:tcBorders>
              <w:left w:val="single" w:sz="4" w:space="0" w:color="auto"/>
              <w:bottom w:val="single" w:sz="4" w:space="0" w:color="auto"/>
              <w:right w:val="single" w:sz="4" w:space="0" w:color="auto"/>
            </w:tcBorders>
            <w:vAlign w:val="center"/>
          </w:tcPr>
          <w:p w14:paraId="21D3CA28" w14:textId="77777777" w:rsidR="00CF7284" w:rsidRPr="00A70E3E" w:rsidRDefault="00CF7284" w:rsidP="003A28DA">
            <w:pPr>
              <w:pStyle w:val="TAL"/>
            </w:pPr>
          </w:p>
        </w:tc>
        <w:tc>
          <w:tcPr>
            <w:tcW w:w="1134" w:type="dxa"/>
            <w:vMerge/>
            <w:tcBorders>
              <w:left w:val="single" w:sz="4" w:space="0" w:color="auto"/>
              <w:bottom w:val="single" w:sz="4" w:space="0" w:color="auto"/>
              <w:right w:val="single" w:sz="4" w:space="0" w:color="auto"/>
            </w:tcBorders>
            <w:vAlign w:val="center"/>
          </w:tcPr>
          <w:p w14:paraId="54FF1E1F"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3370F0" w14:textId="77777777" w:rsidR="00CF7284" w:rsidRPr="00A70E3E" w:rsidRDefault="00CF7284" w:rsidP="003A28DA">
            <w:pPr>
              <w:pStyle w:val="TAC"/>
              <w:jc w:val="left"/>
            </w:pPr>
            <w:r w:rsidRPr="00A70E3E">
              <w:t>Bands NR_FDD_FR1_H</w:t>
            </w:r>
          </w:p>
        </w:tc>
        <w:tc>
          <w:tcPr>
            <w:tcW w:w="1134" w:type="dxa"/>
            <w:tcBorders>
              <w:left w:val="single" w:sz="4" w:space="0" w:color="auto"/>
              <w:bottom w:val="single" w:sz="4" w:space="0" w:color="auto"/>
              <w:right w:val="single" w:sz="4" w:space="0" w:color="auto"/>
            </w:tcBorders>
            <w:shd w:val="clear" w:color="auto" w:fill="auto"/>
          </w:tcPr>
          <w:p w14:paraId="028093B0" w14:textId="77777777" w:rsidR="00CF7284" w:rsidRPr="00A70E3E" w:rsidRDefault="00CF7284" w:rsidP="003A28DA">
            <w:pPr>
              <w:pStyle w:val="TAC"/>
            </w:pPr>
            <w:r>
              <w:t>30</w:t>
            </w:r>
          </w:p>
        </w:tc>
      </w:tr>
      <w:tr w:rsidR="00CF7284" w:rsidRPr="00A70E3E" w14:paraId="1B8B66A4" w14:textId="77777777" w:rsidTr="003A28DA">
        <w:trPr>
          <w:jc w:val="center"/>
        </w:trPr>
        <w:tc>
          <w:tcPr>
            <w:tcW w:w="2631" w:type="dxa"/>
            <w:vMerge w:val="restart"/>
            <w:tcBorders>
              <w:top w:val="single" w:sz="4" w:space="0" w:color="auto"/>
              <w:left w:val="single" w:sz="4" w:space="0" w:color="auto"/>
              <w:right w:val="single" w:sz="4" w:space="0" w:color="auto"/>
            </w:tcBorders>
            <w:vAlign w:val="center"/>
          </w:tcPr>
          <w:p w14:paraId="55B20525" w14:textId="77777777" w:rsidR="00CF7284" w:rsidRPr="00A70E3E" w:rsidRDefault="00CF7284" w:rsidP="003A28DA">
            <w:pPr>
              <w:pStyle w:val="TAL"/>
            </w:pPr>
            <w:r w:rsidRPr="00A70E3E">
              <w:t>Highest reported value (Cell 1)</w:t>
            </w:r>
          </w:p>
        </w:tc>
        <w:tc>
          <w:tcPr>
            <w:tcW w:w="1134" w:type="dxa"/>
            <w:vMerge w:val="restart"/>
            <w:tcBorders>
              <w:top w:val="single" w:sz="4" w:space="0" w:color="auto"/>
              <w:left w:val="single" w:sz="4" w:space="0" w:color="auto"/>
              <w:right w:val="single" w:sz="4" w:space="0" w:color="auto"/>
            </w:tcBorders>
            <w:vAlign w:val="center"/>
          </w:tcPr>
          <w:p w14:paraId="297C523B" w14:textId="77777777" w:rsidR="00CF7284" w:rsidRPr="00A70E3E" w:rsidRDefault="00CF7284" w:rsidP="003A28DA">
            <w:pPr>
              <w:pStyle w:val="TAC"/>
            </w:pPr>
            <w:r>
              <w:t>85</w:t>
            </w:r>
          </w:p>
        </w:tc>
        <w:tc>
          <w:tcPr>
            <w:tcW w:w="2268" w:type="dxa"/>
            <w:tcBorders>
              <w:top w:val="single" w:sz="4" w:space="0" w:color="auto"/>
              <w:left w:val="single" w:sz="4" w:space="0" w:color="auto"/>
              <w:bottom w:val="single" w:sz="4" w:space="0" w:color="auto"/>
              <w:right w:val="single" w:sz="4" w:space="0" w:color="auto"/>
            </w:tcBorders>
            <w:vAlign w:val="center"/>
          </w:tcPr>
          <w:p w14:paraId="216B6997" w14:textId="77777777" w:rsidR="00CF7284" w:rsidRPr="00A70E3E" w:rsidRDefault="00CF7284" w:rsidP="003A28DA">
            <w:pPr>
              <w:pStyle w:val="TAC"/>
              <w:jc w:val="left"/>
            </w:pPr>
            <w:r w:rsidRPr="00A70E3E">
              <w:t>Bands NR_FDD_FR1_A, NR_TDD_FR1_A</w:t>
            </w:r>
          </w:p>
        </w:tc>
        <w:tc>
          <w:tcPr>
            <w:tcW w:w="1134" w:type="dxa"/>
            <w:tcBorders>
              <w:left w:val="single" w:sz="4" w:space="0" w:color="auto"/>
              <w:right w:val="single" w:sz="4" w:space="0" w:color="auto"/>
            </w:tcBorders>
            <w:shd w:val="clear" w:color="auto" w:fill="auto"/>
          </w:tcPr>
          <w:p w14:paraId="30BE9CA0" w14:textId="77777777" w:rsidR="00CF7284" w:rsidRPr="00A70E3E" w:rsidRDefault="00CF7284" w:rsidP="003A28DA">
            <w:pPr>
              <w:pStyle w:val="TAC"/>
            </w:pPr>
            <w:r>
              <w:t>49</w:t>
            </w:r>
          </w:p>
        </w:tc>
      </w:tr>
      <w:tr w:rsidR="00CF7284" w:rsidRPr="00A70E3E" w14:paraId="69587A4B" w14:textId="77777777" w:rsidTr="003A28DA">
        <w:trPr>
          <w:jc w:val="center"/>
        </w:trPr>
        <w:tc>
          <w:tcPr>
            <w:tcW w:w="2631" w:type="dxa"/>
            <w:vMerge/>
            <w:tcBorders>
              <w:top w:val="single" w:sz="4" w:space="0" w:color="auto"/>
              <w:left w:val="single" w:sz="4" w:space="0" w:color="auto"/>
              <w:right w:val="single" w:sz="4" w:space="0" w:color="auto"/>
            </w:tcBorders>
            <w:vAlign w:val="center"/>
          </w:tcPr>
          <w:p w14:paraId="4DED641D" w14:textId="77777777" w:rsidR="00CF7284" w:rsidRPr="00A70E3E" w:rsidRDefault="00CF7284" w:rsidP="003A28DA">
            <w:pPr>
              <w:pStyle w:val="TAL"/>
            </w:pPr>
          </w:p>
        </w:tc>
        <w:tc>
          <w:tcPr>
            <w:tcW w:w="1134" w:type="dxa"/>
            <w:vMerge/>
            <w:tcBorders>
              <w:top w:val="single" w:sz="4" w:space="0" w:color="auto"/>
              <w:left w:val="single" w:sz="4" w:space="0" w:color="auto"/>
              <w:right w:val="single" w:sz="4" w:space="0" w:color="auto"/>
            </w:tcBorders>
            <w:vAlign w:val="center"/>
          </w:tcPr>
          <w:p w14:paraId="272691C4"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B2CEE5" w14:textId="77777777" w:rsidR="00CF7284" w:rsidRPr="00A70E3E" w:rsidRDefault="00CF7284" w:rsidP="003A28DA">
            <w:pPr>
              <w:pStyle w:val="TAC"/>
              <w:jc w:val="left"/>
            </w:pPr>
            <w:r w:rsidRPr="00A70E3E">
              <w:t>Bands NR_FDD_FR1_B</w:t>
            </w:r>
          </w:p>
        </w:tc>
        <w:tc>
          <w:tcPr>
            <w:tcW w:w="1134" w:type="dxa"/>
            <w:tcBorders>
              <w:left w:val="single" w:sz="4" w:space="0" w:color="auto"/>
              <w:right w:val="single" w:sz="4" w:space="0" w:color="auto"/>
            </w:tcBorders>
            <w:shd w:val="clear" w:color="auto" w:fill="auto"/>
          </w:tcPr>
          <w:p w14:paraId="1FB7CDA2" w14:textId="77777777" w:rsidR="00CF7284" w:rsidRPr="00A70E3E" w:rsidRDefault="00CF7284" w:rsidP="003A28DA">
            <w:pPr>
              <w:pStyle w:val="TAC"/>
            </w:pPr>
            <w:r>
              <w:t>49</w:t>
            </w:r>
          </w:p>
        </w:tc>
      </w:tr>
      <w:tr w:rsidR="00CF7284" w:rsidRPr="00A70E3E" w14:paraId="60A1305D" w14:textId="77777777" w:rsidTr="003A28DA">
        <w:trPr>
          <w:jc w:val="center"/>
        </w:trPr>
        <w:tc>
          <w:tcPr>
            <w:tcW w:w="2631" w:type="dxa"/>
            <w:vMerge/>
            <w:tcBorders>
              <w:left w:val="single" w:sz="4" w:space="0" w:color="auto"/>
              <w:right w:val="single" w:sz="4" w:space="0" w:color="auto"/>
            </w:tcBorders>
            <w:vAlign w:val="center"/>
          </w:tcPr>
          <w:p w14:paraId="0258832A"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18AC95A9"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F63F1A" w14:textId="77777777" w:rsidR="00CF7284" w:rsidRPr="00A70E3E" w:rsidRDefault="00CF7284" w:rsidP="003A28DA">
            <w:pPr>
              <w:pStyle w:val="TAC"/>
              <w:jc w:val="left"/>
            </w:pPr>
            <w:r w:rsidRPr="00A70E3E">
              <w:t>Bands NR_TDD_FR1_C</w:t>
            </w:r>
          </w:p>
        </w:tc>
        <w:tc>
          <w:tcPr>
            <w:tcW w:w="1134" w:type="dxa"/>
            <w:tcBorders>
              <w:left w:val="single" w:sz="4" w:space="0" w:color="auto"/>
              <w:right w:val="single" w:sz="4" w:space="0" w:color="auto"/>
            </w:tcBorders>
            <w:shd w:val="clear" w:color="auto" w:fill="auto"/>
          </w:tcPr>
          <w:p w14:paraId="14DF9699" w14:textId="77777777" w:rsidR="00CF7284" w:rsidRPr="00A70E3E" w:rsidRDefault="00CF7284" w:rsidP="003A28DA">
            <w:pPr>
              <w:pStyle w:val="TAC"/>
            </w:pPr>
            <w:r>
              <w:t>50</w:t>
            </w:r>
          </w:p>
        </w:tc>
      </w:tr>
      <w:tr w:rsidR="00CF7284" w:rsidRPr="00A70E3E" w14:paraId="64CD1947" w14:textId="77777777" w:rsidTr="003A28DA">
        <w:trPr>
          <w:jc w:val="center"/>
        </w:trPr>
        <w:tc>
          <w:tcPr>
            <w:tcW w:w="2631" w:type="dxa"/>
            <w:vMerge/>
            <w:tcBorders>
              <w:left w:val="single" w:sz="4" w:space="0" w:color="auto"/>
              <w:right w:val="single" w:sz="4" w:space="0" w:color="auto"/>
            </w:tcBorders>
            <w:vAlign w:val="center"/>
          </w:tcPr>
          <w:p w14:paraId="22C95640"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20FE8F66"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CFEDBB" w14:textId="77777777" w:rsidR="00CF7284" w:rsidRPr="00A70E3E" w:rsidRDefault="00CF7284" w:rsidP="003A28DA">
            <w:pPr>
              <w:pStyle w:val="TAC"/>
              <w:jc w:val="left"/>
            </w:pPr>
            <w:r w:rsidRPr="00A70E3E">
              <w:t>Bands NR_FDD_FR1_D, NR_TDD_FR1_D</w:t>
            </w:r>
          </w:p>
        </w:tc>
        <w:tc>
          <w:tcPr>
            <w:tcW w:w="1134" w:type="dxa"/>
            <w:tcBorders>
              <w:left w:val="single" w:sz="4" w:space="0" w:color="auto"/>
              <w:right w:val="single" w:sz="4" w:space="0" w:color="auto"/>
            </w:tcBorders>
            <w:shd w:val="clear" w:color="auto" w:fill="auto"/>
          </w:tcPr>
          <w:p w14:paraId="23E0092F" w14:textId="77777777" w:rsidR="00CF7284" w:rsidRPr="00A70E3E" w:rsidRDefault="00CF7284" w:rsidP="003A28DA">
            <w:pPr>
              <w:pStyle w:val="TAC"/>
            </w:pPr>
            <w:r>
              <w:t>50</w:t>
            </w:r>
          </w:p>
        </w:tc>
      </w:tr>
      <w:tr w:rsidR="00CF7284" w:rsidRPr="00A70E3E" w14:paraId="78719568" w14:textId="77777777" w:rsidTr="003A28DA">
        <w:trPr>
          <w:jc w:val="center"/>
        </w:trPr>
        <w:tc>
          <w:tcPr>
            <w:tcW w:w="2631" w:type="dxa"/>
            <w:vMerge/>
            <w:tcBorders>
              <w:left w:val="single" w:sz="4" w:space="0" w:color="auto"/>
              <w:right w:val="single" w:sz="4" w:space="0" w:color="auto"/>
            </w:tcBorders>
            <w:vAlign w:val="center"/>
          </w:tcPr>
          <w:p w14:paraId="2B4FA464"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296263E0"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9E5028" w14:textId="77777777" w:rsidR="00CF7284" w:rsidRPr="00A70E3E" w:rsidRDefault="00CF7284" w:rsidP="003A28DA">
            <w:pPr>
              <w:pStyle w:val="TAC"/>
              <w:jc w:val="left"/>
            </w:pPr>
            <w:r w:rsidRPr="00A70E3E">
              <w:t>Bands NR_FDD_FR1_E, NR_TDD_FR1_E</w:t>
            </w:r>
          </w:p>
        </w:tc>
        <w:tc>
          <w:tcPr>
            <w:tcW w:w="1134" w:type="dxa"/>
            <w:tcBorders>
              <w:left w:val="single" w:sz="4" w:space="0" w:color="auto"/>
              <w:right w:val="single" w:sz="4" w:space="0" w:color="auto"/>
            </w:tcBorders>
            <w:shd w:val="clear" w:color="auto" w:fill="auto"/>
          </w:tcPr>
          <w:p w14:paraId="5A75E8D2" w14:textId="77777777" w:rsidR="00CF7284" w:rsidRPr="00A70E3E" w:rsidRDefault="00CF7284" w:rsidP="003A28DA">
            <w:pPr>
              <w:pStyle w:val="TAC"/>
            </w:pPr>
            <w:r>
              <w:t>51</w:t>
            </w:r>
          </w:p>
        </w:tc>
      </w:tr>
      <w:tr w:rsidR="00CF7284" w:rsidRPr="00A70E3E" w14:paraId="2147BAA8" w14:textId="77777777" w:rsidTr="003A28DA">
        <w:trPr>
          <w:jc w:val="center"/>
        </w:trPr>
        <w:tc>
          <w:tcPr>
            <w:tcW w:w="2631" w:type="dxa"/>
            <w:vMerge/>
            <w:tcBorders>
              <w:left w:val="single" w:sz="4" w:space="0" w:color="auto"/>
              <w:right w:val="single" w:sz="4" w:space="0" w:color="auto"/>
            </w:tcBorders>
            <w:vAlign w:val="center"/>
          </w:tcPr>
          <w:p w14:paraId="387D9DCF"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461BDEBF"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3D2958" w14:textId="77777777" w:rsidR="00CF7284" w:rsidRPr="00A70E3E" w:rsidRDefault="00CF7284" w:rsidP="003A28DA">
            <w:pPr>
              <w:pStyle w:val="TAC"/>
              <w:jc w:val="left"/>
            </w:pPr>
            <w:r w:rsidRPr="007B38D9">
              <w:t>Bands NR_FDD_FR1_</w:t>
            </w:r>
            <w:r>
              <w:t>F</w:t>
            </w:r>
          </w:p>
        </w:tc>
        <w:tc>
          <w:tcPr>
            <w:tcW w:w="1134" w:type="dxa"/>
            <w:tcBorders>
              <w:left w:val="single" w:sz="4" w:space="0" w:color="auto"/>
              <w:right w:val="single" w:sz="4" w:space="0" w:color="auto"/>
            </w:tcBorders>
            <w:shd w:val="clear" w:color="auto" w:fill="auto"/>
          </w:tcPr>
          <w:p w14:paraId="6367D448" w14:textId="77777777" w:rsidR="00CF7284" w:rsidRPr="00A70E3E" w:rsidRDefault="00CF7284" w:rsidP="003A28DA">
            <w:pPr>
              <w:pStyle w:val="TAC"/>
            </w:pPr>
            <w:r>
              <w:rPr>
                <w:rFonts w:hint="eastAsia"/>
                <w:lang w:eastAsia="zh-CN"/>
              </w:rPr>
              <w:t>5</w:t>
            </w:r>
            <w:r>
              <w:rPr>
                <w:lang w:eastAsia="zh-CN"/>
              </w:rPr>
              <w:t>1</w:t>
            </w:r>
          </w:p>
        </w:tc>
      </w:tr>
      <w:tr w:rsidR="00CF7284" w:rsidRPr="00A70E3E" w14:paraId="25DDB3A8" w14:textId="77777777" w:rsidTr="003A28DA">
        <w:trPr>
          <w:jc w:val="center"/>
        </w:trPr>
        <w:tc>
          <w:tcPr>
            <w:tcW w:w="2631" w:type="dxa"/>
            <w:vMerge/>
            <w:tcBorders>
              <w:left w:val="single" w:sz="4" w:space="0" w:color="auto"/>
              <w:right w:val="single" w:sz="4" w:space="0" w:color="auto"/>
            </w:tcBorders>
            <w:vAlign w:val="center"/>
          </w:tcPr>
          <w:p w14:paraId="57D0731B"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72DCB5DC"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39BE12" w14:textId="77777777" w:rsidR="00CF7284" w:rsidRPr="00A70E3E" w:rsidRDefault="00CF7284" w:rsidP="003A28DA">
            <w:pPr>
              <w:pStyle w:val="TAC"/>
              <w:jc w:val="left"/>
            </w:pPr>
            <w:r w:rsidRPr="00A70E3E">
              <w:t>Bands NR_FDD_FR1_G</w:t>
            </w:r>
          </w:p>
        </w:tc>
        <w:tc>
          <w:tcPr>
            <w:tcW w:w="1134" w:type="dxa"/>
            <w:tcBorders>
              <w:left w:val="single" w:sz="4" w:space="0" w:color="auto"/>
              <w:right w:val="single" w:sz="4" w:space="0" w:color="auto"/>
            </w:tcBorders>
            <w:shd w:val="clear" w:color="auto" w:fill="auto"/>
          </w:tcPr>
          <w:p w14:paraId="7A3D89D5" w14:textId="77777777" w:rsidR="00CF7284" w:rsidRPr="00A70E3E" w:rsidRDefault="00CF7284" w:rsidP="003A28DA">
            <w:pPr>
              <w:pStyle w:val="TAC"/>
            </w:pPr>
            <w:r>
              <w:t>52</w:t>
            </w:r>
          </w:p>
        </w:tc>
      </w:tr>
      <w:tr w:rsidR="00CF7284" w:rsidRPr="00A70E3E" w14:paraId="2BEC921D" w14:textId="77777777" w:rsidTr="003A28DA">
        <w:trPr>
          <w:jc w:val="center"/>
        </w:trPr>
        <w:tc>
          <w:tcPr>
            <w:tcW w:w="2631" w:type="dxa"/>
            <w:vMerge/>
            <w:tcBorders>
              <w:left w:val="single" w:sz="4" w:space="0" w:color="auto"/>
              <w:bottom w:val="single" w:sz="4" w:space="0" w:color="auto"/>
              <w:right w:val="single" w:sz="4" w:space="0" w:color="auto"/>
            </w:tcBorders>
            <w:vAlign w:val="center"/>
          </w:tcPr>
          <w:p w14:paraId="4541F080" w14:textId="77777777" w:rsidR="00CF7284" w:rsidRPr="00A70E3E" w:rsidRDefault="00CF7284" w:rsidP="003A28DA">
            <w:pPr>
              <w:pStyle w:val="TAL"/>
            </w:pPr>
          </w:p>
        </w:tc>
        <w:tc>
          <w:tcPr>
            <w:tcW w:w="1134" w:type="dxa"/>
            <w:vMerge/>
            <w:tcBorders>
              <w:left w:val="single" w:sz="4" w:space="0" w:color="auto"/>
              <w:bottom w:val="single" w:sz="4" w:space="0" w:color="auto"/>
              <w:right w:val="single" w:sz="4" w:space="0" w:color="auto"/>
            </w:tcBorders>
          </w:tcPr>
          <w:p w14:paraId="0DB42862"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7DEED3" w14:textId="77777777" w:rsidR="00CF7284" w:rsidRPr="00A70E3E" w:rsidRDefault="00CF7284" w:rsidP="003A28DA">
            <w:pPr>
              <w:pStyle w:val="TAC"/>
              <w:jc w:val="left"/>
            </w:pPr>
            <w:r w:rsidRPr="00A70E3E">
              <w:t>Bands NR_FDD_FR1_H</w:t>
            </w:r>
          </w:p>
        </w:tc>
        <w:tc>
          <w:tcPr>
            <w:tcW w:w="1134" w:type="dxa"/>
            <w:tcBorders>
              <w:left w:val="single" w:sz="4" w:space="0" w:color="auto"/>
              <w:bottom w:val="single" w:sz="4" w:space="0" w:color="auto"/>
              <w:right w:val="single" w:sz="4" w:space="0" w:color="auto"/>
            </w:tcBorders>
            <w:shd w:val="clear" w:color="auto" w:fill="auto"/>
          </w:tcPr>
          <w:p w14:paraId="213FE979" w14:textId="77777777" w:rsidR="00CF7284" w:rsidRPr="00A70E3E" w:rsidRDefault="00CF7284" w:rsidP="003A28DA">
            <w:pPr>
              <w:pStyle w:val="TAC"/>
            </w:pPr>
            <w:r>
              <w:t>52</w:t>
            </w:r>
          </w:p>
        </w:tc>
      </w:tr>
      <w:tr w:rsidR="00CF7284" w:rsidRPr="00A70E3E" w14:paraId="0BA0567B" w14:textId="77777777" w:rsidTr="003A28DA">
        <w:trPr>
          <w:jc w:val="center"/>
        </w:trPr>
        <w:tc>
          <w:tcPr>
            <w:tcW w:w="7167" w:type="dxa"/>
            <w:gridSpan w:val="4"/>
            <w:tcBorders>
              <w:left w:val="single" w:sz="4" w:space="0" w:color="auto"/>
              <w:bottom w:val="single" w:sz="4" w:space="0" w:color="auto"/>
              <w:right w:val="single" w:sz="4" w:space="0" w:color="auto"/>
            </w:tcBorders>
            <w:vAlign w:val="center"/>
          </w:tcPr>
          <w:p w14:paraId="2DAE1D21" w14:textId="77777777" w:rsidR="00CF7284" w:rsidRPr="00A70E3E" w:rsidRDefault="00CF7284" w:rsidP="003A28DA">
            <w:pPr>
              <w:pStyle w:val="TAC"/>
              <w:jc w:val="left"/>
            </w:pPr>
            <w:r w:rsidRPr="00A70E3E">
              <w:t>Note 1:</w:t>
            </w:r>
            <w:r w:rsidRPr="00A70E3E">
              <w:tab/>
            </w:r>
            <w:r w:rsidRPr="00A70E3E">
              <w:rPr>
                <w:rFonts w:cs="Arial"/>
              </w:rPr>
              <w:t>NR operating band groups are defined in clause 3A.4, Table 3A.4.1-2</w:t>
            </w:r>
            <w:r w:rsidRPr="00A70E3E">
              <w:t>.</w:t>
            </w:r>
          </w:p>
        </w:tc>
      </w:tr>
    </w:tbl>
    <w:p w14:paraId="212257D8" w14:textId="77777777" w:rsidR="00CF7284" w:rsidRPr="00A70E3E" w:rsidRDefault="00CF7284" w:rsidP="00CF7284">
      <w:pPr>
        <w:rPr>
          <w:lang w:eastAsia="sv-SE"/>
        </w:rPr>
      </w:pPr>
    </w:p>
    <w:p w14:paraId="3D90C4EC" w14:textId="77777777" w:rsidR="00CF7284" w:rsidRPr="00A70E3E" w:rsidRDefault="00CF7284" w:rsidP="00CF7284">
      <w:pPr>
        <w:pStyle w:val="TH"/>
      </w:pPr>
      <w:bookmarkStart w:id="52" w:name="_CRTable6_7_4_1_1_53"/>
      <w:r w:rsidRPr="00A70E3E">
        <w:lastRenderedPageBreak/>
        <w:t xml:space="preserve">Table </w:t>
      </w:r>
      <w:bookmarkEnd w:id="52"/>
      <w:r w:rsidRPr="00A70E3E">
        <w:rPr>
          <w:lang w:eastAsia="sv-SE"/>
        </w:rPr>
        <w:t>6.7.4.1.1.5</w:t>
      </w:r>
      <w:r w:rsidRPr="00A70E3E">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CF7284" w:rsidRPr="00A70E3E" w14:paraId="07E3D500" w14:textId="77777777" w:rsidTr="003A28DA">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5DF6833" w14:textId="77777777" w:rsidR="00CF7284" w:rsidRPr="00A70E3E" w:rsidRDefault="00CF7284" w:rsidP="003A28DA">
            <w:pPr>
              <w:pStyle w:val="TAH"/>
            </w:pPr>
            <w:r w:rsidRPr="00A70E3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6AD5DE6" w14:textId="77777777" w:rsidR="00CF7284" w:rsidRPr="00A70E3E" w:rsidRDefault="00CF7284" w:rsidP="003A28DA">
            <w:pPr>
              <w:pStyle w:val="TAH"/>
              <w:rPr>
                <w:rFonts w:ascii="Arial Bold" w:hAnsi="Arial Bold"/>
              </w:rPr>
            </w:pPr>
            <w:r w:rsidRPr="00A70E3E">
              <w:rPr>
                <w:rFonts w:ascii="Arial Bold" w:hAnsi="Arial Bold"/>
              </w:rPr>
              <w:t>Test 1</w:t>
            </w:r>
          </w:p>
          <w:p w14:paraId="13F7ED4A" w14:textId="77777777" w:rsidR="00CF7284" w:rsidRPr="00A70E3E" w:rsidRDefault="00CF7284" w:rsidP="003A28DA">
            <w:pPr>
              <w:pStyle w:val="TAH"/>
              <w:rPr>
                <w:rFonts w:ascii="Arial Bold" w:hAnsi="Arial Bold"/>
              </w:rPr>
            </w:pPr>
            <w:r w:rsidRPr="00A70E3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956F438" w14:textId="77777777" w:rsidR="00CF7284" w:rsidRPr="00A70E3E" w:rsidRDefault="00CF7284" w:rsidP="003A28DA">
            <w:pPr>
              <w:pStyle w:val="TAH"/>
            </w:pPr>
            <w:r w:rsidRPr="00A70E3E">
              <w:rPr>
                <w:rFonts w:ascii="Arial Bold" w:hAnsi="Arial Bold"/>
              </w:rPr>
              <w:t>Test 2</w:t>
            </w:r>
          </w:p>
        </w:tc>
      </w:tr>
      <w:tr w:rsidR="00CF7284" w:rsidRPr="00A70E3E" w14:paraId="6A12DEFB" w14:textId="77777777" w:rsidTr="003A28DA">
        <w:trPr>
          <w:jc w:val="center"/>
        </w:trPr>
        <w:tc>
          <w:tcPr>
            <w:tcW w:w="2631" w:type="dxa"/>
            <w:vMerge w:val="restart"/>
            <w:tcBorders>
              <w:top w:val="single" w:sz="4" w:space="0" w:color="auto"/>
              <w:left w:val="single" w:sz="4" w:space="0" w:color="auto"/>
              <w:right w:val="single" w:sz="4" w:space="0" w:color="auto"/>
            </w:tcBorders>
            <w:vAlign w:val="center"/>
          </w:tcPr>
          <w:p w14:paraId="4A6F0D82" w14:textId="77777777" w:rsidR="00CF7284" w:rsidRPr="00A70E3E" w:rsidRDefault="00CF7284" w:rsidP="003A28DA">
            <w:pPr>
              <w:pStyle w:val="TAL"/>
            </w:pPr>
            <w:r w:rsidRPr="00A70E3E">
              <w:t>Lowest reported value (Cell 1)</w:t>
            </w:r>
          </w:p>
        </w:tc>
        <w:tc>
          <w:tcPr>
            <w:tcW w:w="1134" w:type="dxa"/>
            <w:vMerge w:val="restart"/>
            <w:tcBorders>
              <w:top w:val="single" w:sz="4" w:space="0" w:color="auto"/>
              <w:left w:val="single" w:sz="4" w:space="0" w:color="auto"/>
              <w:right w:val="single" w:sz="4" w:space="0" w:color="auto"/>
            </w:tcBorders>
            <w:vAlign w:val="center"/>
          </w:tcPr>
          <w:p w14:paraId="21660A06" w14:textId="455396CD" w:rsidR="00CF7284" w:rsidRPr="00A70E3E" w:rsidRDefault="00CF7284" w:rsidP="003A28DA">
            <w:pPr>
              <w:pStyle w:val="TAC"/>
            </w:pPr>
            <w:del w:id="53" w:author="Huawei" w:date="2024-05-07T20:15:00Z">
              <w:r w:rsidDel="00CF7284">
                <w:delText>65</w:delText>
              </w:r>
            </w:del>
            <w:ins w:id="54" w:author="Huawei" w:date="2024-05-07T20:15:00Z">
              <w:r>
                <w:t>63</w:t>
              </w:r>
            </w:ins>
          </w:p>
        </w:tc>
        <w:tc>
          <w:tcPr>
            <w:tcW w:w="2268" w:type="dxa"/>
            <w:tcBorders>
              <w:top w:val="single" w:sz="4" w:space="0" w:color="auto"/>
              <w:left w:val="single" w:sz="4" w:space="0" w:color="auto"/>
              <w:bottom w:val="single" w:sz="4" w:space="0" w:color="auto"/>
              <w:right w:val="single" w:sz="4" w:space="0" w:color="auto"/>
            </w:tcBorders>
            <w:vAlign w:val="center"/>
          </w:tcPr>
          <w:p w14:paraId="629B3AD4" w14:textId="77777777" w:rsidR="00CF7284" w:rsidRPr="00A70E3E" w:rsidRDefault="00CF7284" w:rsidP="003A28DA">
            <w:pPr>
              <w:pStyle w:val="TAC"/>
              <w:jc w:val="left"/>
            </w:pPr>
            <w:r w:rsidRPr="00A70E3E">
              <w:t>Bands NR_FDD_FR1_A, NR_TDD_FR1_A</w:t>
            </w:r>
          </w:p>
        </w:tc>
        <w:tc>
          <w:tcPr>
            <w:tcW w:w="1134" w:type="dxa"/>
            <w:tcBorders>
              <w:top w:val="single" w:sz="4" w:space="0" w:color="auto"/>
              <w:left w:val="single" w:sz="4" w:space="0" w:color="auto"/>
              <w:right w:val="single" w:sz="4" w:space="0" w:color="auto"/>
            </w:tcBorders>
            <w:shd w:val="clear" w:color="auto" w:fill="auto"/>
          </w:tcPr>
          <w:p w14:paraId="782CCF1F" w14:textId="77777777" w:rsidR="00CF7284" w:rsidRPr="00A70E3E" w:rsidRDefault="00CF7284" w:rsidP="003A28DA">
            <w:pPr>
              <w:pStyle w:val="TAC"/>
            </w:pPr>
            <w:r w:rsidRPr="00A70E3E">
              <w:t>34</w:t>
            </w:r>
          </w:p>
        </w:tc>
      </w:tr>
      <w:tr w:rsidR="00CF7284" w:rsidRPr="00A70E3E" w14:paraId="4436FE8D" w14:textId="77777777" w:rsidTr="003A28DA">
        <w:trPr>
          <w:jc w:val="center"/>
        </w:trPr>
        <w:tc>
          <w:tcPr>
            <w:tcW w:w="2631" w:type="dxa"/>
            <w:vMerge/>
            <w:tcBorders>
              <w:top w:val="single" w:sz="4" w:space="0" w:color="auto"/>
              <w:left w:val="single" w:sz="4" w:space="0" w:color="auto"/>
              <w:right w:val="single" w:sz="4" w:space="0" w:color="auto"/>
            </w:tcBorders>
            <w:vAlign w:val="center"/>
          </w:tcPr>
          <w:p w14:paraId="710133CC" w14:textId="77777777" w:rsidR="00CF7284" w:rsidRPr="00A70E3E" w:rsidRDefault="00CF7284" w:rsidP="003A28DA">
            <w:pPr>
              <w:pStyle w:val="TAL"/>
            </w:pPr>
          </w:p>
        </w:tc>
        <w:tc>
          <w:tcPr>
            <w:tcW w:w="1134" w:type="dxa"/>
            <w:vMerge/>
            <w:tcBorders>
              <w:top w:val="single" w:sz="4" w:space="0" w:color="auto"/>
              <w:left w:val="single" w:sz="4" w:space="0" w:color="auto"/>
              <w:right w:val="single" w:sz="4" w:space="0" w:color="auto"/>
            </w:tcBorders>
            <w:vAlign w:val="center"/>
          </w:tcPr>
          <w:p w14:paraId="562D1989"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398380" w14:textId="77777777" w:rsidR="00CF7284" w:rsidRPr="00A70E3E" w:rsidRDefault="00CF7284" w:rsidP="003A28DA">
            <w:pPr>
              <w:pStyle w:val="TAC"/>
              <w:jc w:val="left"/>
            </w:pPr>
            <w:r w:rsidRPr="00A70E3E">
              <w:t>Bands NR_FDD_FR1_B</w:t>
            </w:r>
          </w:p>
        </w:tc>
        <w:tc>
          <w:tcPr>
            <w:tcW w:w="1134" w:type="dxa"/>
            <w:tcBorders>
              <w:top w:val="single" w:sz="4" w:space="0" w:color="auto"/>
              <w:left w:val="single" w:sz="4" w:space="0" w:color="auto"/>
              <w:right w:val="single" w:sz="4" w:space="0" w:color="auto"/>
            </w:tcBorders>
            <w:shd w:val="clear" w:color="auto" w:fill="auto"/>
          </w:tcPr>
          <w:p w14:paraId="08767A1A" w14:textId="77777777" w:rsidR="00CF7284" w:rsidRPr="00A70E3E" w:rsidRDefault="00CF7284" w:rsidP="003A28DA">
            <w:pPr>
              <w:pStyle w:val="TAC"/>
            </w:pPr>
            <w:r w:rsidRPr="00A70E3E">
              <w:t>34</w:t>
            </w:r>
          </w:p>
        </w:tc>
      </w:tr>
      <w:tr w:rsidR="00CF7284" w:rsidRPr="00A70E3E" w14:paraId="09C93AFB" w14:textId="77777777" w:rsidTr="003A28DA">
        <w:trPr>
          <w:jc w:val="center"/>
        </w:trPr>
        <w:tc>
          <w:tcPr>
            <w:tcW w:w="2631" w:type="dxa"/>
            <w:vMerge/>
            <w:tcBorders>
              <w:left w:val="single" w:sz="4" w:space="0" w:color="auto"/>
              <w:right w:val="single" w:sz="4" w:space="0" w:color="auto"/>
            </w:tcBorders>
            <w:vAlign w:val="center"/>
          </w:tcPr>
          <w:p w14:paraId="0CD04F87"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2E879B87"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664756" w14:textId="77777777" w:rsidR="00CF7284" w:rsidRPr="00A70E3E" w:rsidRDefault="00CF7284" w:rsidP="003A28DA">
            <w:pPr>
              <w:pStyle w:val="TAC"/>
              <w:jc w:val="left"/>
            </w:pPr>
            <w:r w:rsidRPr="00A70E3E">
              <w:t>Bands NR_TDD_FR1_C</w:t>
            </w:r>
          </w:p>
        </w:tc>
        <w:tc>
          <w:tcPr>
            <w:tcW w:w="1134" w:type="dxa"/>
            <w:tcBorders>
              <w:left w:val="single" w:sz="4" w:space="0" w:color="auto"/>
              <w:bottom w:val="single" w:sz="4" w:space="0" w:color="auto"/>
              <w:right w:val="single" w:sz="4" w:space="0" w:color="auto"/>
            </w:tcBorders>
            <w:shd w:val="clear" w:color="auto" w:fill="auto"/>
          </w:tcPr>
          <w:p w14:paraId="25CB780C" w14:textId="77777777" w:rsidR="00CF7284" w:rsidRPr="00A70E3E" w:rsidRDefault="00CF7284" w:rsidP="003A28DA">
            <w:pPr>
              <w:pStyle w:val="TAC"/>
            </w:pPr>
            <w:r w:rsidRPr="00A70E3E">
              <w:t>35</w:t>
            </w:r>
          </w:p>
        </w:tc>
      </w:tr>
      <w:tr w:rsidR="00CF7284" w:rsidRPr="00A70E3E" w14:paraId="46D7A11D" w14:textId="77777777" w:rsidTr="003A28DA">
        <w:trPr>
          <w:jc w:val="center"/>
        </w:trPr>
        <w:tc>
          <w:tcPr>
            <w:tcW w:w="2631" w:type="dxa"/>
            <w:vMerge/>
            <w:tcBorders>
              <w:left w:val="single" w:sz="4" w:space="0" w:color="auto"/>
              <w:right w:val="single" w:sz="4" w:space="0" w:color="auto"/>
            </w:tcBorders>
            <w:vAlign w:val="center"/>
          </w:tcPr>
          <w:p w14:paraId="07E861C4"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78FB409D"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EAD1E0" w14:textId="77777777" w:rsidR="00CF7284" w:rsidRPr="00A70E3E" w:rsidRDefault="00CF7284" w:rsidP="003A28DA">
            <w:pPr>
              <w:pStyle w:val="TAC"/>
              <w:jc w:val="left"/>
            </w:pPr>
            <w:r w:rsidRPr="00A70E3E">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20826E8B" w14:textId="77777777" w:rsidR="00CF7284" w:rsidRPr="00A70E3E" w:rsidRDefault="00CF7284" w:rsidP="003A28DA">
            <w:pPr>
              <w:pStyle w:val="TAC"/>
            </w:pPr>
            <w:r w:rsidRPr="00A70E3E">
              <w:t>35</w:t>
            </w:r>
          </w:p>
        </w:tc>
      </w:tr>
      <w:tr w:rsidR="00CF7284" w:rsidRPr="00A70E3E" w14:paraId="2EF7E384" w14:textId="77777777" w:rsidTr="003A28DA">
        <w:trPr>
          <w:jc w:val="center"/>
        </w:trPr>
        <w:tc>
          <w:tcPr>
            <w:tcW w:w="2631" w:type="dxa"/>
            <w:vMerge/>
            <w:tcBorders>
              <w:left w:val="single" w:sz="4" w:space="0" w:color="auto"/>
              <w:right w:val="single" w:sz="4" w:space="0" w:color="auto"/>
            </w:tcBorders>
            <w:vAlign w:val="center"/>
          </w:tcPr>
          <w:p w14:paraId="594CAE79"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6DCE4919"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D72890" w14:textId="77777777" w:rsidR="00CF7284" w:rsidRPr="00A70E3E" w:rsidRDefault="00CF7284" w:rsidP="003A28DA">
            <w:pPr>
              <w:pStyle w:val="TAC"/>
              <w:jc w:val="left"/>
            </w:pPr>
            <w:r w:rsidRPr="00A70E3E">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623BE61D" w14:textId="77777777" w:rsidR="00CF7284" w:rsidRPr="00A70E3E" w:rsidRDefault="00CF7284" w:rsidP="003A28DA">
            <w:pPr>
              <w:pStyle w:val="TAC"/>
            </w:pPr>
            <w:r w:rsidRPr="00A70E3E">
              <w:t>36</w:t>
            </w:r>
          </w:p>
        </w:tc>
      </w:tr>
      <w:tr w:rsidR="00CF7284" w:rsidRPr="00A70E3E" w14:paraId="6B24F4C8" w14:textId="77777777" w:rsidTr="003A28DA">
        <w:trPr>
          <w:jc w:val="center"/>
        </w:trPr>
        <w:tc>
          <w:tcPr>
            <w:tcW w:w="2631" w:type="dxa"/>
            <w:vMerge/>
            <w:tcBorders>
              <w:left w:val="single" w:sz="4" w:space="0" w:color="auto"/>
              <w:right w:val="single" w:sz="4" w:space="0" w:color="auto"/>
            </w:tcBorders>
            <w:vAlign w:val="center"/>
          </w:tcPr>
          <w:p w14:paraId="76E017E4"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0E0176F9"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3DECB8" w14:textId="77777777" w:rsidR="00CF7284" w:rsidRPr="00A70E3E" w:rsidRDefault="00CF7284" w:rsidP="003A28DA">
            <w:pPr>
              <w:pStyle w:val="TAC"/>
              <w:jc w:val="left"/>
            </w:pPr>
            <w:r w:rsidRPr="007B38D9">
              <w:t>Bands NR_FDD_FR1_</w:t>
            </w:r>
            <w:r>
              <w:t>F</w:t>
            </w:r>
          </w:p>
        </w:tc>
        <w:tc>
          <w:tcPr>
            <w:tcW w:w="1134" w:type="dxa"/>
            <w:tcBorders>
              <w:left w:val="single" w:sz="4" w:space="0" w:color="auto"/>
              <w:bottom w:val="single" w:sz="4" w:space="0" w:color="auto"/>
              <w:right w:val="single" w:sz="4" w:space="0" w:color="auto"/>
            </w:tcBorders>
            <w:shd w:val="clear" w:color="auto" w:fill="auto"/>
          </w:tcPr>
          <w:p w14:paraId="07AF4CE0" w14:textId="77777777" w:rsidR="00CF7284" w:rsidRPr="00A70E3E" w:rsidRDefault="00CF7284" w:rsidP="003A28DA">
            <w:pPr>
              <w:pStyle w:val="TAC"/>
            </w:pPr>
            <w:r>
              <w:rPr>
                <w:rFonts w:hint="eastAsia"/>
                <w:lang w:eastAsia="zh-CN"/>
              </w:rPr>
              <w:t>3</w:t>
            </w:r>
            <w:r>
              <w:rPr>
                <w:lang w:eastAsia="zh-CN"/>
              </w:rPr>
              <w:t>6</w:t>
            </w:r>
          </w:p>
        </w:tc>
      </w:tr>
      <w:tr w:rsidR="00CF7284" w:rsidRPr="00A70E3E" w14:paraId="0C0DBBF1" w14:textId="77777777" w:rsidTr="003A28DA">
        <w:trPr>
          <w:jc w:val="center"/>
        </w:trPr>
        <w:tc>
          <w:tcPr>
            <w:tcW w:w="2631" w:type="dxa"/>
            <w:vMerge/>
            <w:tcBorders>
              <w:left w:val="single" w:sz="4" w:space="0" w:color="auto"/>
              <w:right w:val="single" w:sz="4" w:space="0" w:color="auto"/>
            </w:tcBorders>
            <w:vAlign w:val="center"/>
          </w:tcPr>
          <w:p w14:paraId="03CF7A78"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499A10F4"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8945CB" w14:textId="77777777" w:rsidR="00CF7284" w:rsidRPr="00A70E3E" w:rsidRDefault="00CF7284" w:rsidP="003A28DA">
            <w:pPr>
              <w:pStyle w:val="TAC"/>
              <w:jc w:val="left"/>
            </w:pPr>
            <w:r w:rsidRPr="00A70E3E">
              <w:t>Bands NR_FDD_FR1_G</w:t>
            </w:r>
          </w:p>
        </w:tc>
        <w:tc>
          <w:tcPr>
            <w:tcW w:w="1134" w:type="dxa"/>
            <w:tcBorders>
              <w:left w:val="single" w:sz="4" w:space="0" w:color="auto"/>
              <w:bottom w:val="single" w:sz="4" w:space="0" w:color="auto"/>
              <w:right w:val="single" w:sz="4" w:space="0" w:color="auto"/>
            </w:tcBorders>
            <w:shd w:val="clear" w:color="auto" w:fill="auto"/>
          </w:tcPr>
          <w:p w14:paraId="4B475ED4" w14:textId="77777777" w:rsidR="00CF7284" w:rsidRPr="00A70E3E" w:rsidRDefault="00CF7284" w:rsidP="003A28DA">
            <w:pPr>
              <w:pStyle w:val="TAC"/>
            </w:pPr>
            <w:r w:rsidRPr="00A70E3E">
              <w:t>37</w:t>
            </w:r>
          </w:p>
        </w:tc>
      </w:tr>
      <w:tr w:rsidR="00CF7284" w:rsidRPr="00A70E3E" w14:paraId="62FCEDE2" w14:textId="77777777" w:rsidTr="003A28DA">
        <w:trPr>
          <w:jc w:val="center"/>
        </w:trPr>
        <w:tc>
          <w:tcPr>
            <w:tcW w:w="2631" w:type="dxa"/>
            <w:vMerge/>
            <w:tcBorders>
              <w:left w:val="single" w:sz="4" w:space="0" w:color="auto"/>
              <w:bottom w:val="single" w:sz="4" w:space="0" w:color="auto"/>
              <w:right w:val="single" w:sz="4" w:space="0" w:color="auto"/>
            </w:tcBorders>
            <w:vAlign w:val="center"/>
          </w:tcPr>
          <w:p w14:paraId="05EFC6A0" w14:textId="77777777" w:rsidR="00CF7284" w:rsidRPr="00A70E3E" w:rsidRDefault="00CF7284" w:rsidP="003A28DA">
            <w:pPr>
              <w:pStyle w:val="TAL"/>
            </w:pPr>
          </w:p>
        </w:tc>
        <w:tc>
          <w:tcPr>
            <w:tcW w:w="1134" w:type="dxa"/>
            <w:vMerge/>
            <w:tcBorders>
              <w:left w:val="single" w:sz="4" w:space="0" w:color="auto"/>
              <w:bottom w:val="single" w:sz="4" w:space="0" w:color="auto"/>
              <w:right w:val="single" w:sz="4" w:space="0" w:color="auto"/>
            </w:tcBorders>
          </w:tcPr>
          <w:p w14:paraId="5AA392D5"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44E3BF" w14:textId="77777777" w:rsidR="00CF7284" w:rsidRPr="00A70E3E" w:rsidRDefault="00CF7284" w:rsidP="003A28DA">
            <w:pPr>
              <w:pStyle w:val="TAC"/>
              <w:jc w:val="left"/>
            </w:pPr>
            <w:r w:rsidRPr="00A70E3E">
              <w:t>Bands NR_FDD_FR1_H</w:t>
            </w:r>
          </w:p>
        </w:tc>
        <w:tc>
          <w:tcPr>
            <w:tcW w:w="1134" w:type="dxa"/>
            <w:tcBorders>
              <w:left w:val="single" w:sz="4" w:space="0" w:color="auto"/>
              <w:bottom w:val="single" w:sz="4" w:space="0" w:color="auto"/>
              <w:right w:val="single" w:sz="4" w:space="0" w:color="auto"/>
            </w:tcBorders>
            <w:shd w:val="clear" w:color="auto" w:fill="auto"/>
          </w:tcPr>
          <w:p w14:paraId="7DE20594" w14:textId="77777777" w:rsidR="00CF7284" w:rsidRPr="00A70E3E" w:rsidRDefault="00CF7284" w:rsidP="003A28DA">
            <w:pPr>
              <w:pStyle w:val="TAC"/>
            </w:pPr>
            <w:r w:rsidRPr="00A70E3E">
              <w:t>37</w:t>
            </w:r>
          </w:p>
        </w:tc>
      </w:tr>
      <w:tr w:rsidR="00CF7284" w:rsidRPr="00A70E3E" w14:paraId="1CEF614D" w14:textId="77777777" w:rsidTr="003A28DA">
        <w:trPr>
          <w:jc w:val="center"/>
        </w:trPr>
        <w:tc>
          <w:tcPr>
            <w:tcW w:w="2631" w:type="dxa"/>
            <w:vMerge w:val="restart"/>
            <w:tcBorders>
              <w:top w:val="single" w:sz="4" w:space="0" w:color="auto"/>
              <w:left w:val="single" w:sz="4" w:space="0" w:color="auto"/>
              <w:right w:val="single" w:sz="4" w:space="0" w:color="auto"/>
            </w:tcBorders>
            <w:vAlign w:val="center"/>
          </w:tcPr>
          <w:p w14:paraId="1C3EDF54" w14:textId="77777777" w:rsidR="00CF7284" w:rsidRPr="00A70E3E" w:rsidRDefault="00CF7284" w:rsidP="003A28DA">
            <w:pPr>
              <w:pStyle w:val="TAL"/>
            </w:pPr>
            <w:r w:rsidRPr="00A70E3E">
              <w:t>Highest reported value (Cell 1)</w:t>
            </w:r>
          </w:p>
        </w:tc>
        <w:tc>
          <w:tcPr>
            <w:tcW w:w="1134" w:type="dxa"/>
            <w:vMerge w:val="restart"/>
            <w:tcBorders>
              <w:top w:val="single" w:sz="4" w:space="0" w:color="auto"/>
              <w:left w:val="single" w:sz="4" w:space="0" w:color="auto"/>
              <w:right w:val="single" w:sz="4" w:space="0" w:color="auto"/>
            </w:tcBorders>
            <w:vAlign w:val="center"/>
          </w:tcPr>
          <w:p w14:paraId="330A6665" w14:textId="7133A3A4" w:rsidR="00CF7284" w:rsidRPr="00A70E3E" w:rsidRDefault="00CF7284" w:rsidP="003A28DA">
            <w:pPr>
              <w:pStyle w:val="TAC"/>
            </w:pPr>
            <w:del w:id="55" w:author="Huawei" w:date="2024-05-07T20:15:00Z">
              <w:r w:rsidDel="00CF7284">
                <w:delText>85</w:delText>
              </w:r>
            </w:del>
            <w:ins w:id="56" w:author="Huawei" w:date="2024-05-07T20:15:00Z">
              <w:r>
                <w:t>84</w:t>
              </w:r>
            </w:ins>
          </w:p>
        </w:tc>
        <w:tc>
          <w:tcPr>
            <w:tcW w:w="2268" w:type="dxa"/>
            <w:tcBorders>
              <w:top w:val="single" w:sz="4" w:space="0" w:color="auto"/>
              <w:left w:val="single" w:sz="4" w:space="0" w:color="auto"/>
              <w:bottom w:val="single" w:sz="4" w:space="0" w:color="auto"/>
              <w:right w:val="single" w:sz="4" w:space="0" w:color="auto"/>
            </w:tcBorders>
            <w:vAlign w:val="center"/>
          </w:tcPr>
          <w:p w14:paraId="3106F21B" w14:textId="77777777" w:rsidR="00CF7284" w:rsidRPr="00A70E3E" w:rsidRDefault="00CF7284" w:rsidP="003A28DA">
            <w:pPr>
              <w:pStyle w:val="TAC"/>
              <w:jc w:val="left"/>
            </w:pPr>
            <w:r w:rsidRPr="00A70E3E">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7282BF3C" w14:textId="77777777" w:rsidR="00CF7284" w:rsidRPr="00A70E3E" w:rsidRDefault="00CF7284" w:rsidP="003A28DA">
            <w:pPr>
              <w:pStyle w:val="TAC"/>
            </w:pPr>
            <w:r w:rsidRPr="00A70E3E">
              <w:t>47</w:t>
            </w:r>
          </w:p>
        </w:tc>
      </w:tr>
      <w:tr w:rsidR="00CF7284" w:rsidRPr="00A70E3E" w14:paraId="086EA501" w14:textId="77777777" w:rsidTr="003A28DA">
        <w:trPr>
          <w:jc w:val="center"/>
        </w:trPr>
        <w:tc>
          <w:tcPr>
            <w:tcW w:w="2631" w:type="dxa"/>
            <w:vMerge/>
            <w:tcBorders>
              <w:top w:val="single" w:sz="4" w:space="0" w:color="auto"/>
              <w:left w:val="single" w:sz="4" w:space="0" w:color="auto"/>
              <w:right w:val="single" w:sz="4" w:space="0" w:color="auto"/>
            </w:tcBorders>
            <w:vAlign w:val="center"/>
          </w:tcPr>
          <w:p w14:paraId="26748E3B" w14:textId="77777777" w:rsidR="00CF7284" w:rsidRPr="00A70E3E" w:rsidRDefault="00CF7284" w:rsidP="003A28DA">
            <w:pPr>
              <w:pStyle w:val="TAL"/>
            </w:pPr>
          </w:p>
        </w:tc>
        <w:tc>
          <w:tcPr>
            <w:tcW w:w="1134" w:type="dxa"/>
            <w:vMerge/>
            <w:tcBorders>
              <w:top w:val="single" w:sz="4" w:space="0" w:color="auto"/>
              <w:left w:val="single" w:sz="4" w:space="0" w:color="auto"/>
              <w:right w:val="single" w:sz="4" w:space="0" w:color="auto"/>
            </w:tcBorders>
            <w:vAlign w:val="center"/>
          </w:tcPr>
          <w:p w14:paraId="60813D4E"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19CB4D" w14:textId="77777777" w:rsidR="00CF7284" w:rsidRPr="00A70E3E" w:rsidRDefault="00CF7284" w:rsidP="003A28DA">
            <w:pPr>
              <w:pStyle w:val="TAC"/>
              <w:jc w:val="left"/>
            </w:pPr>
            <w:r w:rsidRPr="00A70E3E">
              <w:t>Bands NR_FDD_FR1_B</w:t>
            </w:r>
          </w:p>
        </w:tc>
        <w:tc>
          <w:tcPr>
            <w:tcW w:w="1134" w:type="dxa"/>
            <w:tcBorders>
              <w:left w:val="single" w:sz="4" w:space="0" w:color="auto"/>
              <w:bottom w:val="single" w:sz="4" w:space="0" w:color="auto"/>
              <w:right w:val="single" w:sz="4" w:space="0" w:color="auto"/>
            </w:tcBorders>
            <w:shd w:val="clear" w:color="auto" w:fill="auto"/>
          </w:tcPr>
          <w:p w14:paraId="4D992D60" w14:textId="77777777" w:rsidR="00CF7284" w:rsidRPr="00A70E3E" w:rsidRDefault="00CF7284" w:rsidP="003A28DA">
            <w:pPr>
              <w:pStyle w:val="TAC"/>
            </w:pPr>
            <w:r w:rsidRPr="00A70E3E">
              <w:t>48</w:t>
            </w:r>
          </w:p>
        </w:tc>
      </w:tr>
      <w:tr w:rsidR="00CF7284" w:rsidRPr="00A70E3E" w14:paraId="4C8E4469" w14:textId="77777777" w:rsidTr="003A28DA">
        <w:trPr>
          <w:jc w:val="center"/>
        </w:trPr>
        <w:tc>
          <w:tcPr>
            <w:tcW w:w="2631" w:type="dxa"/>
            <w:vMerge/>
            <w:tcBorders>
              <w:left w:val="single" w:sz="4" w:space="0" w:color="auto"/>
              <w:right w:val="single" w:sz="4" w:space="0" w:color="auto"/>
            </w:tcBorders>
            <w:vAlign w:val="center"/>
          </w:tcPr>
          <w:p w14:paraId="17BCC4C6"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3FD59641"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F20989" w14:textId="77777777" w:rsidR="00CF7284" w:rsidRPr="00A70E3E" w:rsidRDefault="00CF7284" w:rsidP="003A28DA">
            <w:pPr>
              <w:pStyle w:val="TAC"/>
              <w:jc w:val="left"/>
            </w:pPr>
            <w:r w:rsidRPr="00A70E3E">
              <w:t>Bands NR_TDD_FR1_C</w:t>
            </w:r>
          </w:p>
        </w:tc>
        <w:tc>
          <w:tcPr>
            <w:tcW w:w="1134" w:type="dxa"/>
            <w:tcBorders>
              <w:top w:val="single" w:sz="4" w:space="0" w:color="auto"/>
              <w:left w:val="single" w:sz="4" w:space="0" w:color="auto"/>
              <w:right w:val="single" w:sz="4" w:space="0" w:color="auto"/>
            </w:tcBorders>
            <w:shd w:val="clear" w:color="auto" w:fill="auto"/>
          </w:tcPr>
          <w:p w14:paraId="0364C961" w14:textId="77777777" w:rsidR="00CF7284" w:rsidRPr="00A70E3E" w:rsidRDefault="00CF7284" w:rsidP="003A28DA">
            <w:pPr>
              <w:pStyle w:val="TAC"/>
            </w:pPr>
            <w:r w:rsidRPr="00A70E3E">
              <w:t>48</w:t>
            </w:r>
          </w:p>
        </w:tc>
      </w:tr>
      <w:tr w:rsidR="00CF7284" w:rsidRPr="00A70E3E" w14:paraId="0514980F" w14:textId="77777777" w:rsidTr="003A28DA">
        <w:trPr>
          <w:jc w:val="center"/>
        </w:trPr>
        <w:tc>
          <w:tcPr>
            <w:tcW w:w="2631" w:type="dxa"/>
            <w:vMerge/>
            <w:tcBorders>
              <w:left w:val="single" w:sz="4" w:space="0" w:color="auto"/>
              <w:right w:val="single" w:sz="4" w:space="0" w:color="auto"/>
            </w:tcBorders>
            <w:vAlign w:val="center"/>
          </w:tcPr>
          <w:p w14:paraId="08E35680"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147A24A0"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DBC37A" w14:textId="77777777" w:rsidR="00CF7284" w:rsidRPr="00A70E3E" w:rsidRDefault="00CF7284" w:rsidP="003A28DA">
            <w:pPr>
              <w:pStyle w:val="TAC"/>
              <w:jc w:val="left"/>
            </w:pPr>
            <w:r w:rsidRPr="00A70E3E">
              <w:t>Bands NR_FDD_FR1_D, NR_TDD_FR1_D</w:t>
            </w:r>
          </w:p>
        </w:tc>
        <w:tc>
          <w:tcPr>
            <w:tcW w:w="1134" w:type="dxa"/>
            <w:tcBorders>
              <w:top w:val="single" w:sz="4" w:space="0" w:color="auto"/>
              <w:left w:val="single" w:sz="4" w:space="0" w:color="auto"/>
              <w:right w:val="single" w:sz="4" w:space="0" w:color="auto"/>
            </w:tcBorders>
            <w:shd w:val="clear" w:color="auto" w:fill="auto"/>
          </w:tcPr>
          <w:p w14:paraId="05E6DF63" w14:textId="77777777" w:rsidR="00CF7284" w:rsidRPr="00A70E3E" w:rsidRDefault="00CF7284" w:rsidP="003A28DA">
            <w:pPr>
              <w:pStyle w:val="TAC"/>
            </w:pPr>
            <w:r w:rsidRPr="00A70E3E">
              <w:t>49</w:t>
            </w:r>
          </w:p>
        </w:tc>
      </w:tr>
      <w:tr w:rsidR="00CF7284" w:rsidRPr="00A70E3E" w14:paraId="27AFF06A" w14:textId="77777777" w:rsidTr="003A28DA">
        <w:trPr>
          <w:jc w:val="center"/>
        </w:trPr>
        <w:tc>
          <w:tcPr>
            <w:tcW w:w="2631" w:type="dxa"/>
            <w:vMerge/>
            <w:tcBorders>
              <w:left w:val="single" w:sz="4" w:space="0" w:color="auto"/>
              <w:right w:val="single" w:sz="4" w:space="0" w:color="auto"/>
            </w:tcBorders>
            <w:vAlign w:val="center"/>
          </w:tcPr>
          <w:p w14:paraId="021A28AE"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40975BA6"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A3D13E" w14:textId="77777777" w:rsidR="00CF7284" w:rsidRPr="00A70E3E" w:rsidRDefault="00CF7284" w:rsidP="003A28DA">
            <w:pPr>
              <w:pStyle w:val="TAC"/>
              <w:jc w:val="left"/>
            </w:pPr>
            <w:r w:rsidRPr="00A70E3E">
              <w:t>Bands NR_FDD_FR1_E, NR_TDD_FR1_E</w:t>
            </w:r>
          </w:p>
        </w:tc>
        <w:tc>
          <w:tcPr>
            <w:tcW w:w="1134" w:type="dxa"/>
            <w:tcBorders>
              <w:top w:val="single" w:sz="4" w:space="0" w:color="auto"/>
              <w:left w:val="single" w:sz="4" w:space="0" w:color="auto"/>
              <w:right w:val="single" w:sz="4" w:space="0" w:color="auto"/>
            </w:tcBorders>
            <w:shd w:val="clear" w:color="auto" w:fill="auto"/>
          </w:tcPr>
          <w:p w14:paraId="6C9EEB26" w14:textId="77777777" w:rsidR="00CF7284" w:rsidRPr="00A70E3E" w:rsidRDefault="00CF7284" w:rsidP="003A28DA">
            <w:pPr>
              <w:pStyle w:val="TAC"/>
            </w:pPr>
            <w:r w:rsidRPr="00A70E3E">
              <w:t>49</w:t>
            </w:r>
          </w:p>
        </w:tc>
      </w:tr>
      <w:tr w:rsidR="00CF7284" w:rsidRPr="00A70E3E" w14:paraId="73717B8D" w14:textId="77777777" w:rsidTr="003A28DA">
        <w:trPr>
          <w:jc w:val="center"/>
        </w:trPr>
        <w:tc>
          <w:tcPr>
            <w:tcW w:w="2631" w:type="dxa"/>
            <w:vMerge/>
            <w:tcBorders>
              <w:left w:val="single" w:sz="4" w:space="0" w:color="auto"/>
              <w:right w:val="single" w:sz="4" w:space="0" w:color="auto"/>
            </w:tcBorders>
            <w:vAlign w:val="center"/>
          </w:tcPr>
          <w:p w14:paraId="23A6E3A8"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54787301"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E0D870" w14:textId="77777777" w:rsidR="00CF7284" w:rsidRPr="00A70E3E" w:rsidRDefault="00CF7284" w:rsidP="003A28DA">
            <w:pPr>
              <w:pStyle w:val="TAC"/>
              <w:jc w:val="left"/>
            </w:pPr>
            <w:r w:rsidRPr="007B38D9">
              <w:t>Bands NR_FDD_FR1_</w:t>
            </w:r>
            <w:r>
              <w:t>F</w:t>
            </w:r>
          </w:p>
        </w:tc>
        <w:tc>
          <w:tcPr>
            <w:tcW w:w="1134" w:type="dxa"/>
            <w:tcBorders>
              <w:top w:val="single" w:sz="4" w:space="0" w:color="auto"/>
              <w:left w:val="single" w:sz="4" w:space="0" w:color="auto"/>
              <w:right w:val="single" w:sz="4" w:space="0" w:color="auto"/>
            </w:tcBorders>
            <w:shd w:val="clear" w:color="auto" w:fill="auto"/>
          </w:tcPr>
          <w:p w14:paraId="6BDC09D1" w14:textId="77777777" w:rsidR="00CF7284" w:rsidRPr="00A70E3E" w:rsidRDefault="00CF7284" w:rsidP="003A28DA">
            <w:pPr>
              <w:pStyle w:val="TAC"/>
            </w:pPr>
            <w:r>
              <w:rPr>
                <w:rFonts w:hint="eastAsia"/>
                <w:lang w:eastAsia="zh-CN"/>
              </w:rPr>
              <w:t>5</w:t>
            </w:r>
            <w:r>
              <w:rPr>
                <w:lang w:eastAsia="zh-CN"/>
              </w:rPr>
              <w:t>0</w:t>
            </w:r>
          </w:p>
        </w:tc>
      </w:tr>
      <w:tr w:rsidR="00CF7284" w:rsidRPr="00A70E3E" w14:paraId="38DC148F" w14:textId="77777777" w:rsidTr="003A28DA">
        <w:trPr>
          <w:jc w:val="center"/>
        </w:trPr>
        <w:tc>
          <w:tcPr>
            <w:tcW w:w="2631" w:type="dxa"/>
            <w:vMerge/>
            <w:tcBorders>
              <w:left w:val="single" w:sz="4" w:space="0" w:color="auto"/>
              <w:right w:val="single" w:sz="4" w:space="0" w:color="auto"/>
            </w:tcBorders>
            <w:vAlign w:val="center"/>
          </w:tcPr>
          <w:p w14:paraId="639DCE53"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38013AF7"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3FF664" w14:textId="77777777" w:rsidR="00CF7284" w:rsidRPr="00A70E3E" w:rsidRDefault="00CF7284" w:rsidP="003A28DA">
            <w:pPr>
              <w:pStyle w:val="TAC"/>
              <w:jc w:val="left"/>
            </w:pPr>
            <w:r w:rsidRPr="00A70E3E">
              <w:t>Bands NR_FDD_FR1_G</w:t>
            </w:r>
          </w:p>
        </w:tc>
        <w:tc>
          <w:tcPr>
            <w:tcW w:w="1134" w:type="dxa"/>
            <w:tcBorders>
              <w:top w:val="single" w:sz="4" w:space="0" w:color="auto"/>
              <w:left w:val="single" w:sz="4" w:space="0" w:color="auto"/>
              <w:right w:val="single" w:sz="4" w:space="0" w:color="auto"/>
            </w:tcBorders>
            <w:shd w:val="clear" w:color="auto" w:fill="auto"/>
          </w:tcPr>
          <w:p w14:paraId="0ADC19F2" w14:textId="77777777" w:rsidR="00CF7284" w:rsidRPr="00A70E3E" w:rsidRDefault="00CF7284" w:rsidP="003A28DA">
            <w:pPr>
              <w:pStyle w:val="TAC"/>
            </w:pPr>
            <w:r w:rsidRPr="00A70E3E">
              <w:t>50</w:t>
            </w:r>
          </w:p>
        </w:tc>
      </w:tr>
      <w:tr w:rsidR="00CF7284" w:rsidRPr="00A70E3E" w14:paraId="1A3C2E2B" w14:textId="77777777" w:rsidTr="003A28DA">
        <w:trPr>
          <w:jc w:val="center"/>
        </w:trPr>
        <w:tc>
          <w:tcPr>
            <w:tcW w:w="2631" w:type="dxa"/>
            <w:vMerge/>
            <w:tcBorders>
              <w:left w:val="single" w:sz="4" w:space="0" w:color="auto"/>
              <w:bottom w:val="single" w:sz="4" w:space="0" w:color="auto"/>
              <w:right w:val="single" w:sz="4" w:space="0" w:color="auto"/>
            </w:tcBorders>
            <w:vAlign w:val="center"/>
          </w:tcPr>
          <w:p w14:paraId="6E0D7BE7" w14:textId="77777777" w:rsidR="00CF7284" w:rsidRPr="00A70E3E" w:rsidRDefault="00CF7284" w:rsidP="003A28DA">
            <w:pPr>
              <w:pStyle w:val="TAL"/>
            </w:pPr>
          </w:p>
        </w:tc>
        <w:tc>
          <w:tcPr>
            <w:tcW w:w="1134" w:type="dxa"/>
            <w:vMerge/>
            <w:tcBorders>
              <w:left w:val="single" w:sz="4" w:space="0" w:color="auto"/>
              <w:bottom w:val="single" w:sz="4" w:space="0" w:color="auto"/>
              <w:right w:val="single" w:sz="4" w:space="0" w:color="auto"/>
            </w:tcBorders>
          </w:tcPr>
          <w:p w14:paraId="1657317A"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11BFCE" w14:textId="77777777" w:rsidR="00CF7284" w:rsidRPr="00A70E3E" w:rsidRDefault="00CF7284" w:rsidP="003A28DA">
            <w:pPr>
              <w:pStyle w:val="TAC"/>
              <w:jc w:val="left"/>
            </w:pPr>
            <w:r w:rsidRPr="00A70E3E">
              <w:t>Bands NR_FDD_FR1_H</w:t>
            </w:r>
          </w:p>
        </w:tc>
        <w:tc>
          <w:tcPr>
            <w:tcW w:w="1134" w:type="dxa"/>
            <w:tcBorders>
              <w:top w:val="single" w:sz="4" w:space="0" w:color="auto"/>
              <w:left w:val="single" w:sz="4" w:space="0" w:color="auto"/>
              <w:right w:val="single" w:sz="4" w:space="0" w:color="auto"/>
            </w:tcBorders>
            <w:shd w:val="clear" w:color="auto" w:fill="auto"/>
          </w:tcPr>
          <w:p w14:paraId="05F81B4E" w14:textId="77777777" w:rsidR="00CF7284" w:rsidRPr="00A70E3E" w:rsidRDefault="00CF7284" w:rsidP="003A28DA">
            <w:pPr>
              <w:pStyle w:val="TAC"/>
            </w:pPr>
            <w:r w:rsidRPr="00A70E3E">
              <w:t>51</w:t>
            </w:r>
          </w:p>
        </w:tc>
      </w:tr>
      <w:tr w:rsidR="00CF7284" w:rsidRPr="00A70E3E" w14:paraId="2D038B5F" w14:textId="77777777" w:rsidTr="003A28DA">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1C3EF41" w14:textId="77777777" w:rsidR="00CF7284" w:rsidRPr="00A70E3E" w:rsidRDefault="00CF7284" w:rsidP="003A28DA">
            <w:pPr>
              <w:pStyle w:val="TAH"/>
            </w:pPr>
            <w:r w:rsidRPr="00A70E3E">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4BE5CF8" w14:textId="77777777" w:rsidR="00CF7284" w:rsidRPr="00A70E3E" w:rsidRDefault="00CF7284" w:rsidP="003A28DA">
            <w:pPr>
              <w:pStyle w:val="TAH"/>
              <w:rPr>
                <w:rFonts w:ascii="Arial Bold" w:hAnsi="Arial Bold"/>
              </w:rPr>
            </w:pPr>
            <w:r w:rsidRPr="00A70E3E">
              <w:rPr>
                <w:rFonts w:ascii="Arial Bold" w:hAnsi="Arial Bold"/>
              </w:rPr>
              <w:t>Test 1</w:t>
            </w:r>
          </w:p>
          <w:p w14:paraId="36014D18" w14:textId="77777777" w:rsidR="00CF7284" w:rsidRPr="00A70E3E" w:rsidRDefault="00CF7284" w:rsidP="003A28DA">
            <w:pPr>
              <w:pStyle w:val="TAH"/>
              <w:rPr>
                <w:rFonts w:ascii="Arial Bold" w:hAnsi="Arial Bold"/>
              </w:rPr>
            </w:pPr>
            <w:r w:rsidRPr="00A70E3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AF751A1" w14:textId="77777777" w:rsidR="00CF7284" w:rsidRPr="00A70E3E" w:rsidRDefault="00CF7284" w:rsidP="003A28DA">
            <w:pPr>
              <w:pStyle w:val="TAH"/>
            </w:pPr>
            <w:r w:rsidRPr="00A70E3E">
              <w:rPr>
                <w:rFonts w:ascii="Arial Bold" w:hAnsi="Arial Bold"/>
              </w:rPr>
              <w:t>Test 2</w:t>
            </w:r>
          </w:p>
        </w:tc>
      </w:tr>
      <w:tr w:rsidR="00CF7284" w:rsidRPr="00A70E3E" w14:paraId="7D2CD78C" w14:textId="77777777" w:rsidTr="003A28DA">
        <w:trPr>
          <w:jc w:val="center"/>
        </w:trPr>
        <w:tc>
          <w:tcPr>
            <w:tcW w:w="2631" w:type="dxa"/>
            <w:vMerge w:val="restart"/>
            <w:tcBorders>
              <w:top w:val="single" w:sz="4" w:space="0" w:color="auto"/>
              <w:left w:val="single" w:sz="4" w:space="0" w:color="auto"/>
              <w:right w:val="single" w:sz="4" w:space="0" w:color="auto"/>
            </w:tcBorders>
            <w:vAlign w:val="center"/>
          </w:tcPr>
          <w:p w14:paraId="7C0674FA" w14:textId="77777777" w:rsidR="00CF7284" w:rsidRPr="00A70E3E" w:rsidRDefault="00CF7284" w:rsidP="003A28DA">
            <w:pPr>
              <w:pStyle w:val="TAL"/>
            </w:pPr>
            <w:r w:rsidRPr="00A70E3E">
              <w:t>Lowest reported value (Cell 1)</w:t>
            </w:r>
          </w:p>
        </w:tc>
        <w:tc>
          <w:tcPr>
            <w:tcW w:w="1134" w:type="dxa"/>
            <w:vMerge w:val="restart"/>
            <w:tcBorders>
              <w:top w:val="single" w:sz="4" w:space="0" w:color="auto"/>
              <w:left w:val="single" w:sz="4" w:space="0" w:color="auto"/>
              <w:right w:val="single" w:sz="4" w:space="0" w:color="auto"/>
            </w:tcBorders>
            <w:vAlign w:val="center"/>
          </w:tcPr>
          <w:p w14:paraId="1EC2A73D" w14:textId="71CEED34" w:rsidR="00CF7284" w:rsidRPr="00A70E3E" w:rsidRDefault="00CF7284" w:rsidP="003A28DA">
            <w:pPr>
              <w:pStyle w:val="TAC"/>
            </w:pPr>
            <w:del w:id="57" w:author="Huawei" w:date="2024-05-07T20:15:00Z">
              <w:r w:rsidRPr="00A70E3E" w:rsidDel="00CF7284">
                <w:delText>62</w:delText>
              </w:r>
            </w:del>
            <w:ins w:id="58" w:author="Huawei" w:date="2024-05-07T20:15:00Z">
              <w:r>
                <w:t>60</w:t>
              </w:r>
            </w:ins>
          </w:p>
        </w:tc>
        <w:tc>
          <w:tcPr>
            <w:tcW w:w="2268" w:type="dxa"/>
            <w:tcBorders>
              <w:top w:val="single" w:sz="4" w:space="0" w:color="auto"/>
              <w:left w:val="single" w:sz="4" w:space="0" w:color="auto"/>
              <w:bottom w:val="single" w:sz="4" w:space="0" w:color="auto"/>
              <w:right w:val="single" w:sz="4" w:space="0" w:color="auto"/>
            </w:tcBorders>
            <w:vAlign w:val="center"/>
          </w:tcPr>
          <w:p w14:paraId="2C9691EC" w14:textId="77777777" w:rsidR="00CF7284" w:rsidRPr="00A70E3E" w:rsidRDefault="00CF7284" w:rsidP="003A28DA">
            <w:pPr>
              <w:pStyle w:val="TAC"/>
              <w:jc w:val="left"/>
            </w:pPr>
            <w:r w:rsidRPr="00A70E3E">
              <w:t>Bands NR_FDD_FR1_A, NR_TDD_FR1_A</w:t>
            </w:r>
          </w:p>
        </w:tc>
        <w:tc>
          <w:tcPr>
            <w:tcW w:w="1134" w:type="dxa"/>
            <w:tcBorders>
              <w:top w:val="single" w:sz="4" w:space="0" w:color="auto"/>
              <w:left w:val="single" w:sz="4" w:space="0" w:color="auto"/>
              <w:right w:val="single" w:sz="4" w:space="0" w:color="auto"/>
            </w:tcBorders>
            <w:shd w:val="clear" w:color="auto" w:fill="auto"/>
          </w:tcPr>
          <w:p w14:paraId="2768DE82" w14:textId="77777777" w:rsidR="00CF7284" w:rsidRPr="00A70E3E" w:rsidRDefault="00CF7284" w:rsidP="003A28DA">
            <w:pPr>
              <w:pStyle w:val="TAC"/>
            </w:pPr>
            <w:r>
              <w:t>29</w:t>
            </w:r>
          </w:p>
        </w:tc>
      </w:tr>
      <w:tr w:rsidR="00CF7284" w:rsidRPr="00A70E3E" w14:paraId="3196FE17" w14:textId="77777777" w:rsidTr="003A28DA">
        <w:trPr>
          <w:jc w:val="center"/>
        </w:trPr>
        <w:tc>
          <w:tcPr>
            <w:tcW w:w="2631" w:type="dxa"/>
            <w:vMerge/>
            <w:tcBorders>
              <w:top w:val="single" w:sz="4" w:space="0" w:color="auto"/>
              <w:left w:val="single" w:sz="4" w:space="0" w:color="auto"/>
              <w:right w:val="single" w:sz="4" w:space="0" w:color="auto"/>
            </w:tcBorders>
            <w:vAlign w:val="center"/>
          </w:tcPr>
          <w:p w14:paraId="3C560A26" w14:textId="77777777" w:rsidR="00CF7284" w:rsidRPr="00A70E3E" w:rsidRDefault="00CF7284" w:rsidP="003A28DA">
            <w:pPr>
              <w:pStyle w:val="TAL"/>
            </w:pPr>
          </w:p>
        </w:tc>
        <w:tc>
          <w:tcPr>
            <w:tcW w:w="1134" w:type="dxa"/>
            <w:vMerge/>
            <w:tcBorders>
              <w:top w:val="single" w:sz="4" w:space="0" w:color="auto"/>
              <w:left w:val="single" w:sz="4" w:space="0" w:color="auto"/>
              <w:right w:val="single" w:sz="4" w:space="0" w:color="auto"/>
            </w:tcBorders>
            <w:vAlign w:val="center"/>
          </w:tcPr>
          <w:p w14:paraId="4BD02A0C"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E9EAD3" w14:textId="77777777" w:rsidR="00CF7284" w:rsidRPr="00A70E3E" w:rsidRDefault="00CF7284" w:rsidP="003A28DA">
            <w:pPr>
              <w:pStyle w:val="TAC"/>
              <w:jc w:val="left"/>
            </w:pPr>
            <w:r w:rsidRPr="00A70E3E">
              <w:t>Bands NR_FDD_FR1_B</w:t>
            </w:r>
          </w:p>
        </w:tc>
        <w:tc>
          <w:tcPr>
            <w:tcW w:w="1134" w:type="dxa"/>
            <w:tcBorders>
              <w:top w:val="single" w:sz="4" w:space="0" w:color="auto"/>
              <w:left w:val="single" w:sz="4" w:space="0" w:color="auto"/>
              <w:right w:val="single" w:sz="4" w:space="0" w:color="auto"/>
            </w:tcBorders>
            <w:shd w:val="clear" w:color="auto" w:fill="auto"/>
          </w:tcPr>
          <w:p w14:paraId="27E259AD" w14:textId="77777777" w:rsidR="00CF7284" w:rsidRPr="00A70E3E" w:rsidRDefault="00CF7284" w:rsidP="003A28DA">
            <w:pPr>
              <w:pStyle w:val="TAC"/>
            </w:pPr>
            <w:r>
              <w:t>30</w:t>
            </w:r>
          </w:p>
        </w:tc>
      </w:tr>
      <w:tr w:rsidR="00CF7284" w:rsidRPr="00A70E3E" w14:paraId="0A6C9AE7" w14:textId="77777777" w:rsidTr="003A28DA">
        <w:trPr>
          <w:jc w:val="center"/>
        </w:trPr>
        <w:tc>
          <w:tcPr>
            <w:tcW w:w="2631" w:type="dxa"/>
            <w:vMerge/>
            <w:tcBorders>
              <w:left w:val="single" w:sz="4" w:space="0" w:color="auto"/>
              <w:right w:val="single" w:sz="4" w:space="0" w:color="auto"/>
            </w:tcBorders>
            <w:vAlign w:val="center"/>
          </w:tcPr>
          <w:p w14:paraId="089E93B2" w14:textId="77777777" w:rsidR="00CF7284" w:rsidRPr="00A70E3E" w:rsidRDefault="00CF7284" w:rsidP="003A28DA">
            <w:pPr>
              <w:pStyle w:val="TAL"/>
            </w:pPr>
          </w:p>
        </w:tc>
        <w:tc>
          <w:tcPr>
            <w:tcW w:w="1134" w:type="dxa"/>
            <w:vMerge/>
            <w:tcBorders>
              <w:left w:val="single" w:sz="4" w:space="0" w:color="auto"/>
              <w:right w:val="single" w:sz="4" w:space="0" w:color="auto"/>
            </w:tcBorders>
            <w:vAlign w:val="center"/>
          </w:tcPr>
          <w:p w14:paraId="4694D740"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1285F2" w14:textId="77777777" w:rsidR="00CF7284" w:rsidRPr="00A70E3E" w:rsidRDefault="00CF7284" w:rsidP="003A28DA">
            <w:pPr>
              <w:pStyle w:val="TAC"/>
              <w:jc w:val="left"/>
            </w:pPr>
            <w:r w:rsidRPr="00A70E3E">
              <w:t>Bands NR_TDD_FR1_C</w:t>
            </w:r>
          </w:p>
        </w:tc>
        <w:tc>
          <w:tcPr>
            <w:tcW w:w="1134" w:type="dxa"/>
            <w:tcBorders>
              <w:left w:val="single" w:sz="4" w:space="0" w:color="auto"/>
              <w:bottom w:val="single" w:sz="4" w:space="0" w:color="auto"/>
              <w:right w:val="single" w:sz="4" w:space="0" w:color="auto"/>
            </w:tcBorders>
            <w:shd w:val="clear" w:color="auto" w:fill="auto"/>
          </w:tcPr>
          <w:p w14:paraId="7CA96AA1" w14:textId="77777777" w:rsidR="00CF7284" w:rsidRPr="00A70E3E" w:rsidRDefault="00CF7284" w:rsidP="003A28DA">
            <w:pPr>
              <w:pStyle w:val="TAC"/>
            </w:pPr>
            <w:r>
              <w:t>30</w:t>
            </w:r>
          </w:p>
        </w:tc>
      </w:tr>
      <w:tr w:rsidR="00CF7284" w:rsidRPr="00A70E3E" w14:paraId="6DCC37F7" w14:textId="77777777" w:rsidTr="003A28DA">
        <w:trPr>
          <w:jc w:val="center"/>
        </w:trPr>
        <w:tc>
          <w:tcPr>
            <w:tcW w:w="2631" w:type="dxa"/>
            <w:vMerge/>
            <w:tcBorders>
              <w:left w:val="single" w:sz="4" w:space="0" w:color="auto"/>
              <w:right w:val="single" w:sz="4" w:space="0" w:color="auto"/>
            </w:tcBorders>
            <w:vAlign w:val="center"/>
          </w:tcPr>
          <w:p w14:paraId="037F3F80" w14:textId="77777777" w:rsidR="00CF7284" w:rsidRPr="00A70E3E" w:rsidRDefault="00CF7284" w:rsidP="003A28DA">
            <w:pPr>
              <w:pStyle w:val="TAL"/>
            </w:pPr>
          </w:p>
        </w:tc>
        <w:tc>
          <w:tcPr>
            <w:tcW w:w="1134" w:type="dxa"/>
            <w:vMerge/>
            <w:tcBorders>
              <w:left w:val="single" w:sz="4" w:space="0" w:color="auto"/>
              <w:right w:val="single" w:sz="4" w:space="0" w:color="auto"/>
            </w:tcBorders>
            <w:vAlign w:val="center"/>
          </w:tcPr>
          <w:p w14:paraId="43B3D217"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8F85DC" w14:textId="77777777" w:rsidR="00CF7284" w:rsidRPr="00A70E3E" w:rsidRDefault="00CF7284" w:rsidP="003A28DA">
            <w:pPr>
              <w:pStyle w:val="TAC"/>
              <w:jc w:val="left"/>
            </w:pPr>
            <w:r w:rsidRPr="00A70E3E">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710F2A07" w14:textId="77777777" w:rsidR="00CF7284" w:rsidRPr="00A70E3E" w:rsidRDefault="00CF7284" w:rsidP="003A28DA">
            <w:pPr>
              <w:pStyle w:val="TAC"/>
            </w:pPr>
            <w:r>
              <w:t>31</w:t>
            </w:r>
          </w:p>
        </w:tc>
      </w:tr>
      <w:tr w:rsidR="00CF7284" w:rsidRPr="00A70E3E" w14:paraId="22A4D3EB" w14:textId="77777777" w:rsidTr="003A28DA">
        <w:trPr>
          <w:jc w:val="center"/>
        </w:trPr>
        <w:tc>
          <w:tcPr>
            <w:tcW w:w="2631" w:type="dxa"/>
            <w:vMerge/>
            <w:tcBorders>
              <w:left w:val="single" w:sz="4" w:space="0" w:color="auto"/>
              <w:right w:val="single" w:sz="4" w:space="0" w:color="auto"/>
            </w:tcBorders>
            <w:vAlign w:val="center"/>
          </w:tcPr>
          <w:p w14:paraId="4E8BEE73" w14:textId="77777777" w:rsidR="00CF7284" w:rsidRPr="00A70E3E" w:rsidRDefault="00CF7284" w:rsidP="003A28DA">
            <w:pPr>
              <w:pStyle w:val="TAL"/>
            </w:pPr>
          </w:p>
        </w:tc>
        <w:tc>
          <w:tcPr>
            <w:tcW w:w="1134" w:type="dxa"/>
            <w:vMerge/>
            <w:tcBorders>
              <w:left w:val="single" w:sz="4" w:space="0" w:color="auto"/>
              <w:right w:val="single" w:sz="4" w:space="0" w:color="auto"/>
            </w:tcBorders>
            <w:vAlign w:val="center"/>
          </w:tcPr>
          <w:p w14:paraId="69478505"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C70973" w14:textId="77777777" w:rsidR="00CF7284" w:rsidRPr="00A70E3E" w:rsidRDefault="00CF7284" w:rsidP="003A28DA">
            <w:pPr>
              <w:pStyle w:val="TAC"/>
              <w:jc w:val="left"/>
            </w:pPr>
            <w:r w:rsidRPr="00A70E3E">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29C26B8D" w14:textId="77777777" w:rsidR="00CF7284" w:rsidRPr="00A70E3E" w:rsidRDefault="00CF7284" w:rsidP="003A28DA">
            <w:pPr>
              <w:pStyle w:val="TAC"/>
            </w:pPr>
            <w:r>
              <w:t>31</w:t>
            </w:r>
          </w:p>
        </w:tc>
      </w:tr>
      <w:tr w:rsidR="00CF7284" w:rsidRPr="00A70E3E" w14:paraId="1641E73C" w14:textId="77777777" w:rsidTr="003A28DA">
        <w:trPr>
          <w:jc w:val="center"/>
        </w:trPr>
        <w:tc>
          <w:tcPr>
            <w:tcW w:w="2631" w:type="dxa"/>
            <w:vMerge/>
            <w:tcBorders>
              <w:left w:val="single" w:sz="4" w:space="0" w:color="auto"/>
              <w:right w:val="single" w:sz="4" w:space="0" w:color="auto"/>
            </w:tcBorders>
            <w:vAlign w:val="center"/>
          </w:tcPr>
          <w:p w14:paraId="2862B417" w14:textId="77777777" w:rsidR="00CF7284" w:rsidRPr="00A70E3E" w:rsidRDefault="00CF7284" w:rsidP="003A28DA">
            <w:pPr>
              <w:pStyle w:val="TAL"/>
            </w:pPr>
          </w:p>
        </w:tc>
        <w:tc>
          <w:tcPr>
            <w:tcW w:w="1134" w:type="dxa"/>
            <w:vMerge/>
            <w:tcBorders>
              <w:left w:val="single" w:sz="4" w:space="0" w:color="auto"/>
              <w:right w:val="single" w:sz="4" w:space="0" w:color="auto"/>
            </w:tcBorders>
            <w:vAlign w:val="center"/>
          </w:tcPr>
          <w:p w14:paraId="6DA3A866"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804D49" w14:textId="77777777" w:rsidR="00CF7284" w:rsidRPr="00A70E3E" w:rsidRDefault="00CF7284" w:rsidP="003A28DA">
            <w:pPr>
              <w:pStyle w:val="TAC"/>
              <w:jc w:val="left"/>
            </w:pPr>
            <w:r w:rsidRPr="007B38D9">
              <w:t>Bands NR_FDD_FR1_</w:t>
            </w:r>
            <w:r>
              <w:t>F</w:t>
            </w:r>
          </w:p>
        </w:tc>
        <w:tc>
          <w:tcPr>
            <w:tcW w:w="1134" w:type="dxa"/>
            <w:tcBorders>
              <w:left w:val="single" w:sz="4" w:space="0" w:color="auto"/>
              <w:bottom w:val="single" w:sz="4" w:space="0" w:color="auto"/>
              <w:right w:val="single" w:sz="4" w:space="0" w:color="auto"/>
            </w:tcBorders>
            <w:shd w:val="clear" w:color="auto" w:fill="auto"/>
          </w:tcPr>
          <w:p w14:paraId="6721C9A7" w14:textId="77777777" w:rsidR="00CF7284" w:rsidRPr="00A70E3E" w:rsidRDefault="00CF7284" w:rsidP="003A28DA">
            <w:pPr>
              <w:pStyle w:val="TAC"/>
            </w:pPr>
            <w:r>
              <w:rPr>
                <w:rFonts w:hint="eastAsia"/>
                <w:lang w:eastAsia="zh-CN"/>
              </w:rPr>
              <w:t>3</w:t>
            </w:r>
            <w:r>
              <w:rPr>
                <w:lang w:eastAsia="zh-CN"/>
              </w:rPr>
              <w:t>2</w:t>
            </w:r>
          </w:p>
        </w:tc>
      </w:tr>
      <w:tr w:rsidR="00CF7284" w:rsidRPr="00A70E3E" w14:paraId="5E74E934" w14:textId="77777777" w:rsidTr="003A28DA">
        <w:trPr>
          <w:jc w:val="center"/>
        </w:trPr>
        <w:tc>
          <w:tcPr>
            <w:tcW w:w="2631" w:type="dxa"/>
            <w:vMerge/>
            <w:tcBorders>
              <w:left w:val="single" w:sz="4" w:space="0" w:color="auto"/>
              <w:right w:val="single" w:sz="4" w:space="0" w:color="auto"/>
            </w:tcBorders>
            <w:vAlign w:val="center"/>
          </w:tcPr>
          <w:p w14:paraId="79509AEC" w14:textId="77777777" w:rsidR="00CF7284" w:rsidRPr="00A70E3E" w:rsidRDefault="00CF7284" w:rsidP="003A28DA">
            <w:pPr>
              <w:pStyle w:val="TAL"/>
            </w:pPr>
          </w:p>
        </w:tc>
        <w:tc>
          <w:tcPr>
            <w:tcW w:w="1134" w:type="dxa"/>
            <w:vMerge/>
            <w:tcBorders>
              <w:left w:val="single" w:sz="4" w:space="0" w:color="auto"/>
              <w:right w:val="single" w:sz="4" w:space="0" w:color="auto"/>
            </w:tcBorders>
            <w:vAlign w:val="center"/>
          </w:tcPr>
          <w:p w14:paraId="24543D6E"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C57BCD" w14:textId="77777777" w:rsidR="00CF7284" w:rsidRPr="00A70E3E" w:rsidRDefault="00CF7284" w:rsidP="003A28DA">
            <w:pPr>
              <w:pStyle w:val="TAC"/>
              <w:jc w:val="left"/>
            </w:pPr>
            <w:r w:rsidRPr="00A70E3E">
              <w:t>Bands NR_FDD_FR1_G</w:t>
            </w:r>
          </w:p>
        </w:tc>
        <w:tc>
          <w:tcPr>
            <w:tcW w:w="1134" w:type="dxa"/>
            <w:tcBorders>
              <w:left w:val="single" w:sz="4" w:space="0" w:color="auto"/>
              <w:bottom w:val="single" w:sz="4" w:space="0" w:color="auto"/>
              <w:right w:val="single" w:sz="4" w:space="0" w:color="auto"/>
            </w:tcBorders>
            <w:shd w:val="clear" w:color="auto" w:fill="auto"/>
          </w:tcPr>
          <w:p w14:paraId="092B5552" w14:textId="77777777" w:rsidR="00CF7284" w:rsidRPr="00A70E3E" w:rsidRDefault="00CF7284" w:rsidP="003A28DA">
            <w:pPr>
              <w:pStyle w:val="TAC"/>
            </w:pPr>
            <w:r>
              <w:t>32</w:t>
            </w:r>
          </w:p>
        </w:tc>
      </w:tr>
      <w:tr w:rsidR="00CF7284" w:rsidRPr="00A70E3E" w14:paraId="4351D24C" w14:textId="77777777" w:rsidTr="003A28DA">
        <w:trPr>
          <w:jc w:val="center"/>
        </w:trPr>
        <w:tc>
          <w:tcPr>
            <w:tcW w:w="2631" w:type="dxa"/>
            <w:vMerge/>
            <w:tcBorders>
              <w:left w:val="single" w:sz="4" w:space="0" w:color="auto"/>
              <w:bottom w:val="single" w:sz="4" w:space="0" w:color="auto"/>
              <w:right w:val="single" w:sz="4" w:space="0" w:color="auto"/>
            </w:tcBorders>
            <w:vAlign w:val="center"/>
          </w:tcPr>
          <w:p w14:paraId="4623557E" w14:textId="77777777" w:rsidR="00CF7284" w:rsidRPr="00A70E3E" w:rsidRDefault="00CF7284" w:rsidP="003A28DA">
            <w:pPr>
              <w:pStyle w:val="TAL"/>
            </w:pPr>
          </w:p>
        </w:tc>
        <w:tc>
          <w:tcPr>
            <w:tcW w:w="1134" w:type="dxa"/>
            <w:vMerge/>
            <w:tcBorders>
              <w:left w:val="single" w:sz="4" w:space="0" w:color="auto"/>
              <w:bottom w:val="single" w:sz="4" w:space="0" w:color="auto"/>
              <w:right w:val="single" w:sz="4" w:space="0" w:color="auto"/>
            </w:tcBorders>
            <w:vAlign w:val="center"/>
          </w:tcPr>
          <w:p w14:paraId="5493A84D"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AC7088" w14:textId="77777777" w:rsidR="00CF7284" w:rsidRPr="00A70E3E" w:rsidRDefault="00CF7284" w:rsidP="003A28DA">
            <w:pPr>
              <w:pStyle w:val="TAC"/>
              <w:jc w:val="left"/>
            </w:pPr>
            <w:r w:rsidRPr="00A70E3E">
              <w:t>Bands NR_FDD_FR1_H</w:t>
            </w:r>
          </w:p>
        </w:tc>
        <w:tc>
          <w:tcPr>
            <w:tcW w:w="1134" w:type="dxa"/>
            <w:tcBorders>
              <w:left w:val="single" w:sz="4" w:space="0" w:color="auto"/>
              <w:bottom w:val="single" w:sz="4" w:space="0" w:color="auto"/>
              <w:right w:val="single" w:sz="4" w:space="0" w:color="auto"/>
            </w:tcBorders>
            <w:shd w:val="clear" w:color="auto" w:fill="auto"/>
          </w:tcPr>
          <w:p w14:paraId="5565F416" w14:textId="77777777" w:rsidR="00CF7284" w:rsidRPr="00A70E3E" w:rsidRDefault="00CF7284" w:rsidP="003A28DA">
            <w:pPr>
              <w:pStyle w:val="TAC"/>
            </w:pPr>
            <w:r>
              <w:t>33</w:t>
            </w:r>
          </w:p>
        </w:tc>
      </w:tr>
      <w:tr w:rsidR="00CF7284" w:rsidRPr="00A70E3E" w14:paraId="7938A37E" w14:textId="77777777" w:rsidTr="003A28DA">
        <w:trPr>
          <w:jc w:val="center"/>
        </w:trPr>
        <w:tc>
          <w:tcPr>
            <w:tcW w:w="2631" w:type="dxa"/>
            <w:vMerge w:val="restart"/>
            <w:tcBorders>
              <w:top w:val="single" w:sz="4" w:space="0" w:color="auto"/>
              <w:left w:val="single" w:sz="4" w:space="0" w:color="auto"/>
              <w:right w:val="single" w:sz="4" w:space="0" w:color="auto"/>
            </w:tcBorders>
            <w:vAlign w:val="center"/>
          </w:tcPr>
          <w:p w14:paraId="34FD9370" w14:textId="77777777" w:rsidR="00CF7284" w:rsidRPr="00A70E3E" w:rsidRDefault="00CF7284" w:rsidP="003A28DA">
            <w:pPr>
              <w:pStyle w:val="TAL"/>
            </w:pPr>
            <w:r w:rsidRPr="00A70E3E">
              <w:t>Highest reported value (Cell 1)</w:t>
            </w:r>
          </w:p>
        </w:tc>
        <w:tc>
          <w:tcPr>
            <w:tcW w:w="1134" w:type="dxa"/>
            <w:vMerge w:val="restart"/>
            <w:tcBorders>
              <w:top w:val="single" w:sz="4" w:space="0" w:color="auto"/>
              <w:left w:val="single" w:sz="4" w:space="0" w:color="auto"/>
              <w:right w:val="single" w:sz="4" w:space="0" w:color="auto"/>
            </w:tcBorders>
            <w:vAlign w:val="center"/>
          </w:tcPr>
          <w:p w14:paraId="7F0E03C1" w14:textId="5A0F5B25" w:rsidR="00CF7284" w:rsidRPr="00A70E3E" w:rsidRDefault="00CF7284" w:rsidP="003A28DA">
            <w:pPr>
              <w:pStyle w:val="TAC"/>
            </w:pPr>
            <w:del w:id="59" w:author="Huawei" w:date="2024-05-07T20:15:00Z">
              <w:r w:rsidDel="00CF7284">
                <w:delText>88</w:delText>
              </w:r>
            </w:del>
            <w:ins w:id="60" w:author="Huawei" w:date="2024-05-07T20:15:00Z">
              <w:r>
                <w:t>87</w:t>
              </w:r>
            </w:ins>
          </w:p>
        </w:tc>
        <w:tc>
          <w:tcPr>
            <w:tcW w:w="2268" w:type="dxa"/>
            <w:tcBorders>
              <w:top w:val="single" w:sz="4" w:space="0" w:color="auto"/>
              <w:left w:val="single" w:sz="4" w:space="0" w:color="auto"/>
              <w:bottom w:val="single" w:sz="4" w:space="0" w:color="auto"/>
              <w:right w:val="single" w:sz="4" w:space="0" w:color="auto"/>
            </w:tcBorders>
            <w:vAlign w:val="center"/>
          </w:tcPr>
          <w:p w14:paraId="57B2FBAC" w14:textId="77777777" w:rsidR="00CF7284" w:rsidRPr="00A70E3E" w:rsidRDefault="00CF7284" w:rsidP="003A28DA">
            <w:pPr>
              <w:pStyle w:val="TAC"/>
              <w:jc w:val="left"/>
            </w:pPr>
            <w:r w:rsidRPr="00A70E3E">
              <w:t>Bands NR_FDD_FR1_A, NR_TDD_FR1_A</w:t>
            </w:r>
          </w:p>
        </w:tc>
        <w:tc>
          <w:tcPr>
            <w:tcW w:w="1134" w:type="dxa"/>
            <w:tcBorders>
              <w:left w:val="single" w:sz="4" w:space="0" w:color="auto"/>
              <w:right w:val="single" w:sz="4" w:space="0" w:color="auto"/>
            </w:tcBorders>
            <w:shd w:val="clear" w:color="auto" w:fill="auto"/>
          </w:tcPr>
          <w:p w14:paraId="086DD95E" w14:textId="77777777" w:rsidR="00CF7284" w:rsidRPr="00A70E3E" w:rsidRDefault="00CF7284" w:rsidP="003A28DA">
            <w:pPr>
              <w:pStyle w:val="TAC"/>
            </w:pPr>
            <w:r>
              <w:t>52</w:t>
            </w:r>
          </w:p>
        </w:tc>
      </w:tr>
      <w:tr w:rsidR="00CF7284" w:rsidRPr="00A70E3E" w14:paraId="01479C41" w14:textId="77777777" w:rsidTr="003A28DA">
        <w:trPr>
          <w:jc w:val="center"/>
        </w:trPr>
        <w:tc>
          <w:tcPr>
            <w:tcW w:w="2631" w:type="dxa"/>
            <w:vMerge/>
            <w:tcBorders>
              <w:top w:val="single" w:sz="4" w:space="0" w:color="auto"/>
              <w:left w:val="single" w:sz="4" w:space="0" w:color="auto"/>
              <w:right w:val="single" w:sz="4" w:space="0" w:color="auto"/>
            </w:tcBorders>
            <w:vAlign w:val="center"/>
          </w:tcPr>
          <w:p w14:paraId="0CE50965" w14:textId="77777777" w:rsidR="00CF7284" w:rsidRPr="00A70E3E" w:rsidRDefault="00CF7284" w:rsidP="003A28DA">
            <w:pPr>
              <w:pStyle w:val="TAL"/>
            </w:pPr>
          </w:p>
        </w:tc>
        <w:tc>
          <w:tcPr>
            <w:tcW w:w="1134" w:type="dxa"/>
            <w:vMerge/>
            <w:tcBorders>
              <w:top w:val="single" w:sz="4" w:space="0" w:color="auto"/>
              <w:left w:val="single" w:sz="4" w:space="0" w:color="auto"/>
              <w:right w:val="single" w:sz="4" w:space="0" w:color="auto"/>
            </w:tcBorders>
            <w:vAlign w:val="center"/>
          </w:tcPr>
          <w:p w14:paraId="49A61B77"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7891C8" w14:textId="77777777" w:rsidR="00CF7284" w:rsidRPr="00A70E3E" w:rsidRDefault="00CF7284" w:rsidP="003A28DA">
            <w:pPr>
              <w:pStyle w:val="TAC"/>
              <w:jc w:val="left"/>
            </w:pPr>
            <w:r w:rsidRPr="00A70E3E">
              <w:t>Bands NR_FDD_FR1_B</w:t>
            </w:r>
          </w:p>
        </w:tc>
        <w:tc>
          <w:tcPr>
            <w:tcW w:w="1134" w:type="dxa"/>
            <w:tcBorders>
              <w:left w:val="single" w:sz="4" w:space="0" w:color="auto"/>
              <w:right w:val="single" w:sz="4" w:space="0" w:color="auto"/>
            </w:tcBorders>
            <w:shd w:val="clear" w:color="auto" w:fill="auto"/>
          </w:tcPr>
          <w:p w14:paraId="207D4833" w14:textId="77777777" w:rsidR="00CF7284" w:rsidRPr="00A70E3E" w:rsidRDefault="00CF7284" w:rsidP="003A28DA">
            <w:pPr>
              <w:pStyle w:val="TAC"/>
            </w:pPr>
            <w:r>
              <w:t>52</w:t>
            </w:r>
          </w:p>
        </w:tc>
      </w:tr>
      <w:tr w:rsidR="00CF7284" w:rsidRPr="00A70E3E" w14:paraId="0E0D37E1" w14:textId="77777777" w:rsidTr="003A28DA">
        <w:trPr>
          <w:jc w:val="center"/>
        </w:trPr>
        <w:tc>
          <w:tcPr>
            <w:tcW w:w="2631" w:type="dxa"/>
            <w:vMerge/>
            <w:tcBorders>
              <w:left w:val="single" w:sz="4" w:space="0" w:color="auto"/>
              <w:right w:val="single" w:sz="4" w:space="0" w:color="auto"/>
            </w:tcBorders>
            <w:vAlign w:val="center"/>
          </w:tcPr>
          <w:p w14:paraId="33422748"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0BE9BB72"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C8AB91" w14:textId="77777777" w:rsidR="00CF7284" w:rsidRPr="00A70E3E" w:rsidRDefault="00CF7284" w:rsidP="003A28DA">
            <w:pPr>
              <w:pStyle w:val="TAC"/>
              <w:jc w:val="left"/>
            </w:pPr>
            <w:r w:rsidRPr="00A70E3E">
              <w:t>Bands NR_TDD_FR1_C</w:t>
            </w:r>
          </w:p>
        </w:tc>
        <w:tc>
          <w:tcPr>
            <w:tcW w:w="1134" w:type="dxa"/>
            <w:tcBorders>
              <w:left w:val="single" w:sz="4" w:space="0" w:color="auto"/>
              <w:right w:val="single" w:sz="4" w:space="0" w:color="auto"/>
            </w:tcBorders>
            <w:shd w:val="clear" w:color="auto" w:fill="auto"/>
          </w:tcPr>
          <w:p w14:paraId="4D6A9CC6" w14:textId="77777777" w:rsidR="00CF7284" w:rsidRPr="00A70E3E" w:rsidRDefault="00CF7284" w:rsidP="003A28DA">
            <w:pPr>
              <w:pStyle w:val="TAC"/>
            </w:pPr>
            <w:r>
              <w:t>53</w:t>
            </w:r>
          </w:p>
        </w:tc>
      </w:tr>
      <w:tr w:rsidR="00CF7284" w:rsidRPr="00A70E3E" w14:paraId="78E46CF1" w14:textId="77777777" w:rsidTr="003A28DA">
        <w:trPr>
          <w:jc w:val="center"/>
        </w:trPr>
        <w:tc>
          <w:tcPr>
            <w:tcW w:w="2631" w:type="dxa"/>
            <w:vMerge/>
            <w:tcBorders>
              <w:left w:val="single" w:sz="4" w:space="0" w:color="auto"/>
              <w:right w:val="single" w:sz="4" w:space="0" w:color="auto"/>
            </w:tcBorders>
            <w:vAlign w:val="center"/>
          </w:tcPr>
          <w:p w14:paraId="2C2569BD"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32563793"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9ED9EB" w14:textId="77777777" w:rsidR="00CF7284" w:rsidRPr="00A70E3E" w:rsidRDefault="00CF7284" w:rsidP="003A28DA">
            <w:pPr>
              <w:pStyle w:val="TAC"/>
              <w:jc w:val="left"/>
            </w:pPr>
            <w:r w:rsidRPr="00A70E3E">
              <w:t>Bands NR_FDD_FR1_D, NR_TDD_FR1_D</w:t>
            </w:r>
          </w:p>
        </w:tc>
        <w:tc>
          <w:tcPr>
            <w:tcW w:w="1134" w:type="dxa"/>
            <w:tcBorders>
              <w:left w:val="single" w:sz="4" w:space="0" w:color="auto"/>
              <w:right w:val="single" w:sz="4" w:space="0" w:color="auto"/>
            </w:tcBorders>
            <w:shd w:val="clear" w:color="auto" w:fill="auto"/>
          </w:tcPr>
          <w:p w14:paraId="591AEC34" w14:textId="77777777" w:rsidR="00CF7284" w:rsidRPr="00A70E3E" w:rsidRDefault="00CF7284" w:rsidP="003A28DA">
            <w:pPr>
              <w:pStyle w:val="TAC"/>
            </w:pPr>
            <w:r>
              <w:t>53</w:t>
            </w:r>
          </w:p>
        </w:tc>
      </w:tr>
      <w:tr w:rsidR="00CF7284" w:rsidRPr="00A70E3E" w14:paraId="449C29F8" w14:textId="77777777" w:rsidTr="003A28DA">
        <w:trPr>
          <w:jc w:val="center"/>
        </w:trPr>
        <w:tc>
          <w:tcPr>
            <w:tcW w:w="2631" w:type="dxa"/>
            <w:vMerge/>
            <w:tcBorders>
              <w:left w:val="single" w:sz="4" w:space="0" w:color="auto"/>
              <w:right w:val="single" w:sz="4" w:space="0" w:color="auto"/>
            </w:tcBorders>
            <w:vAlign w:val="center"/>
          </w:tcPr>
          <w:p w14:paraId="6E344286"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65E8FAF3"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F02840" w14:textId="77777777" w:rsidR="00CF7284" w:rsidRPr="00A70E3E" w:rsidRDefault="00CF7284" w:rsidP="003A28DA">
            <w:pPr>
              <w:pStyle w:val="TAC"/>
              <w:jc w:val="left"/>
            </w:pPr>
            <w:r w:rsidRPr="00A70E3E">
              <w:t>Bands NR_FDD_FR1_E, NR_TDD_FR1_E</w:t>
            </w:r>
          </w:p>
        </w:tc>
        <w:tc>
          <w:tcPr>
            <w:tcW w:w="1134" w:type="dxa"/>
            <w:tcBorders>
              <w:left w:val="single" w:sz="4" w:space="0" w:color="auto"/>
              <w:right w:val="single" w:sz="4" w:space="0" w:color="auto"/>
            </w:tcBorders>
            <w:shd w:val="clear" w:color="auto" w:fill="auto"/>
          </w:tcPr>
          <w:p w14:paraId="5944EF46" w14:textId="77777777" w:rsidR="00CF7284" w:rsidRPr="00A70E3E" w:rsidRDefault="00CF7284" w:rsidP="003A28DA">
            <w:pPr>
              <w:pStyle w:val="TAC"/>
            </w:pPr>
            <w:r>
              <w:t>54</w:t>
            </w:r>
          </w:p>
        </w:tc>
      </w:tr>
      <w:tr w:rsidR="00CF7284" w:rsidRPr="00A70E3E" w14:paraId="2F46B742" w14:textId="77777777" w:rsidTr="003A28DA">
        <w:trPr>
          <w:jc w:val="center"/>
        </w:trPr>
        <w:tc>
          <w:tcPr>
            <w:tcW w:w="2631" w:type="dxa"/>
            <w:vMerge/>
            <w:tcBorders>
              <w:left w:val="single" w:sz="4" w:space="0" w:color="auto"/>
              <w:right w:val="single" w:sz="4" w:space="0" w:color="auto"/>
            </w:tcBorders>
            <w:vAlign w:val="center"/>
          </w:tcPr>
          <w:p w14:paraId="3602EB42"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2908067D"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EDB623" w14:textId="77777777" w:rsidR="00CF7284" w:rsidRPr="00A70E3E" w:rsidRDefault="00CF7284" w:rsidP="003A28DA">
            <w:pPr>
              <w:pStyle w:val="TAC"/>
              <w:jc w:val="left"/>
            </w:pPr>
            <w:r w:rsidRPr="007B38D9">
              <w:t>Bands NR_FDD_FR1_</w:t>
            </w:r>
            <w:r>
              <w:t>F</w:t>
            </w:r>
          </w:p>
        </w:tc>
        <w:tc>
          <w:tcPr>
            <w:tcW w:w="1134" w:type="dxa"/>
            <w:tcBorders>
              <w:left w:val="single" w:sz="4" w:space="0" w:color="auto"/>
              <w:right w:val="single" w:sz="4" w:space="0" w:color="auto"/>
            </w:tcBorders>
            <w:shd w:val="clear" w:color="auto" w:fill="auto"/>
          </w:tcPr>
          <w:p w14:paraId="4171368E" w14:textId="77777777" w:rsidR="00CF7284" w:rsidRPr="00A70E3E" w:rsidRDefault="00CF7284" w:rsidP="003A28DA">
            <w:pPr>
              <w:pStyle w:val="TAC"/>
            </w:pPr>
            <w:r>
              <w:rPr>
                <w:rFonts w:hint="eastAsia"/>
                <w:lang w:eastAsia="zh-CN"/>
              </w:rPr>
              <w:t>5</w:t>
            </w:r>
            <w:r>
              <w:rPr>
                <w:lang w:eastAsia="zh-CN"/>
              </w:rPr>
              <w:t>4</w:t>
            </w:r>
          </w:p>
        </w:tc>
      </w:tr>
      <w:tr w:rsidR="00CF7284" w:rsidRPr="00A70E3E" w14:paraId="0BFABC1E" w14:textId="77777777" w:rsidTr="003A28DA">
        <w:trPr>
          <w:jc w:val="center"/>
        </w:trPr>
        <w:tc>
          <w:tcPr>
            <w:tcW w:w="2631" w:type="dxa"/>
            <w:vMerge/>
            <w:tcBorders>
              <w:left w:val="single" w:sz="4" w:space="0" w:color="auto"/>
              <w:right w:val="single" w:sz="4" w:space="0" w:color="auto"/>
            </w:tcBorders>
            <w:vAlign w:val="center"/>
          </w:tcPr>
          <w:p w14:paraId="46F1385E" w14:textId="77777777" w:rsidR="00CF7284" w:rsidRPr="00A70E3E" w:rsidRDefault="00CF7284" w:rsidP="003A28DA">
            <w:pPr>
              <w:pStyle w:val="TAL"/>
            </w:pPr>
          </w:p>
        </w:tc>
        <w:tc>
          <w:tcPr>
            <w:tcW w:w="1134" w:type="dxa"/>
            <w:vMerge/>
            <w:tcBorders>
              <w:left w:val="single" w:sz="4" w:space="0" w:color="auto"/>
              <w:right w:val="single" w:sz="4" w:space="0" w:color="auto"/>
            </w:tcBorders>
          </w:tcPr>
          <w:p w14:paraId="2F0C3C60"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74FAA2" w14:textId="77777777" w:rsidR="00CF7284" w:rsidRPr="00A70E3E" w:rsidRDefault="00CF7284" w:rsidP="003A28DA">
            <w:pPr>
              <w:pStyle w:val="TAC"/>
              <w:jc w:val="left"/>
            </w:pPr>
            <w:r w:rsidRPr="00A70E3E">
              <w:t>Bands NR_FDD_FR1_G</w:t>
            </w:r>
          </w:p>
        </w:tc>
        <w:tc>
          <w:tcPr>
            <w:tcW w:w="1134" w:type="dxa"/>
            <w:tcBorders>
              <w:left w:val="single" w:sz="4" w:space="0" w:color="auto"/>
              <w:right w:val="single" w:sz="4" w:space="0" w:color="auto"/>
            </w:tcBorders>
            <w:shd w:val="clear" w:color="auto" w:fill="auto"/>
          </w:tcPr>
          <w:p w14:paraId="39BFBE77" w14:textId="77777777" w:rsidR="00CF7284" w:rsidRPr="00A70E3E" w:rsidRDefault="00CF7284" w:rsidP="003A28DA">
            <w:pPr>
              <w:pStyle w:val="TAC"/>
            </w:pPr>
            <w:r>
              <w:t>55</w:t>
            </w:r>
          </w:p>
        </w:tc>
      </w:tr>
      <w:tr w:rsidR="00CF7284" w:rsidRPr="00A70E3E" w14:paraId="4B375FE0" w14:textId="77777777" w:rsidTr="003A28DA">
        <w:trPr>
          <w:jc w:val="center"/>
        </w:trPr>
        <w:tc>
          <w:tcPr>
            <w:tcW w:w="2631" w:type="dxa"/>
            <w:vMerge/>
            <w:tcBorders>
              <w:left w:val="single" w:sz="4" w:space="0" w:color="auto"/>
              <w:bottom w:val="single" w:sz="4" w:space="0" w:color="auto"/>
              <w:right w:val="single" w:sz="4" w:space="0" w:color="auto"/>
            </w:tcBorders>
            <w:vAlign w:val="center"/>
          </w:tcPr>
          <w:p w14:paraId="2D0F790E" w14:textId="77777777" w:rsidR="00CF7284" w:rsidRPr="00A70E3E" w:rsidRDefault="00CF7284" w:rsidP="003A28DA">
            <w:pPr>
              <w:pStyle w:val="TAL"/>
            </w:pPr>
          </w:p>
        </w:tc>
        <w:tc>
          <w:tcPr>
            <w:tcW w:w="1134" w:type="dxa"/>
            <w:vMerge/>
            <w:tcBorders>
              <w:left w:val="single" w:sz="4" w:space="0" w:color="auto"/>
              <w:bottom w:val="single" w:sz="4" w:space="0" w:color="auto"/>
              <w:right w:val="single" w:sz="4" w:space="0" w:color="auto"/>
            </w:tcBorders>
          </w:tcPr>
          <w:p w14:paraId="45A3E3BB" w14:textId="77777777" w:rsidR="00CF7284" w:rsidRPr="00A70E3E" w:rsidRDefault="00CF7284" w:rsidP="003A28DA">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644803" w14:textId="77777777" w:rsidR="00CF7284" w:rsidRPr="00A70E3E" w:rsidRDefault="00CF7284" w:rsidP="003A28DA">
            <w:pPr>
              <w:pStyle w:val="TAC"/>
              <w:jc w:val="left"/>
            </w:pPr>
            <w:r w:rsidRPr="00A70E3E">
              <w:t>Bands NR_FDD_FR1_H</w:t>
            </w:r>
          </w:p>
        </w:tc>
        <w:tc>
          <w:tcPr>
            <w:tcW w:w="1134" w:type="dxa"/>
            <w:tcBorders>
              <w:left w:val="single" w:sz="4" w:space="0" w:color="auto"/>
              <w:bottom w:val="single" w:sz="4" w:space="0" w:color="auto"/>
              <w:right w:val="single" w:sz="4" w:space="0" w:color="auto"/>
            </w:tcBorders>
            <w:shd w:val="clear" w:color="auto" w:fill="auto"/>
          </w:tcPr>
          <w:p w14:paraId="112B7515" w14:textId="77777777" w:rsidR="00CF7284" w:rsidRPr="00A70E3E" w:rsidRDefault="00CF7284" w:rsidP="003A28DA">
            <w:pPr>
              <w:pStyle w:val="TAC"/>
            </w:pPr>
            <w:r>
              <w:t>55</w:t>
            </w:r>
          </w:p>
        </w:tc>
      </w:tr>
      <w:tr w:rsidR="00CF7284" w:rsidRPr="00A70E3E" w14:paraId="2E2314A8" w14:textId="77777777" w:rsidTr="003A28DA">
        <w:trPr>
          <w:jc w:val="center"/>
        </w:trPr>
        <w:tc>
          <w:tcPr>
            <w:tcW w:w="7167" w:type="dxa"/>
            <w:gridSpan w:val="4"/>
            <w:tcBorders>
              <w:left w:val="single" w:sz="4" w:space="0" w:color="auto"/>
              <w:bottom w:val="single" w:sz="4" w:space="0" w:color="auto"/>
              <w:right w:val="single" w:sz="4" w:space="0" w:color="auto"/>
            </w:tcBorders>
            <w:vAlign w:val="center"/>
          </w:tcPr>
          <w:p w14:paraId="2665E586" w14:textId="77777777" w:rsidR="00CF7284" w:rsidRPr="00A70E3E" w:rsidRDefault="00CF7284" w:rsidP="003A28DA">
            <w:pPr>
              <w:pStyle w:val="TAC"/>
              <w:jc w:val="left"/>
            </w:pPr>
            <w:r w:rsidRPr="00A70E3E">
              <w:t>Note 1:</w:t>
            </w:r>
            <w:r w:rsidRPr="00A70E3E">
              <w:tab/>
            </w:r>
            <w:r w:rsidRPr="00A70E3E">
              <w:rPr>
                <w:rFonts w:cs="Arial"/>
              </w:rPr>
              <w:t>NR operating band groups are defined in clause 3A.4, Table 3A.4.1-2</w:t>
            </w:r>
          </w:p>
        </w:tc>
      </w:tr>
    </w:tbl>
    <w:p w14:paraId="12DC35BE" w14:textId="77777777" w:rsidR="00CF7284" w:rsidRPr="00A70E3E" w:rsidRDefault="00CF7284" w:rsidP="00CF7284">
      <w:pPr>
        <w:rPr>
          <w:lang w:eastAsia="sv-SE"/>
        </w:rPr>
      </w:pPr>
    </w:p>
    <w:p w14:paraId="25068328" w14:textId="77777777" w:rsidR="00CF7284" w:rsidRPr="00A70E3E" w:rsidRDefault="00CF7284" w:rsidP="00CF7284">
      <w:pPr>
        <w:rPr>
          <w:lang w:eastAsia="sv-SE"/>
        </w:rPr>
      </w:pPr>
      <w:r w:rsidRPr="00A70E3E">
        <w:t>For the test to pass, the ratio of successful reported values in each test shall be more than 90% with a confidence level of 95%.</w:t>
      </w:r>
    </w:p>
    <w:p w14:paraId="55EDEF38" w14:textId="4C102467" w:rsidR="00211DBE" w:rsidRPr="00211DBE" w:rsidRDefault="00515E4B" w:rsidP="00515E4B">
      <w:pPr>
        <w:pStyle w:val="40"/>
        <w:rPr>
          <w:lang w:eastAsia="zh-CN"/>
        </w:rPr>
      </w:pPr>
      <w:r w:rsidRPr="00043279">
        <w:rPr>
          <w:rFonts w:hint="eastAsia"/>
          <w:b/>
          <w:noProof/>
          <w:color w:val="00B0F0"/>
          <w:lang w:eastAsia="zh-CN"/>
        </w:rPr>
        <w:t>&lt;</w:t>
      </w:r>
      <w:r w:rsidRPr="00043279">
        <w:rPr>
          <w:b/>
          <w:noProof/>
          <w:color w:val="00B0F0"/>
          <w:lang w:eastAsia="zh-CN"/>
        </w:rPr>
        <w:t xml:space="preserve">End of Change </w:t>
      </w:r>
      <w:r w:rsidR="00CF7284">
        <w:rPr>
          <w:b/>
          <w:noProof/>
          <w:color w:val="00B0F0"/>
          <w:lang w:eastAsia="zh-CN"/>
        </w:rPr>
        <w:t>2</w:t>
      </w:r>
      <w:r w:rsidRPr="00043279">
        <w:rPr>
          <w:b/>
          <w:noProof/>
          <w:color w:val="00B0F0"/>
          <w:lang w:eastAsia="zh-CN"/>
        </w:rPr>
        <w:t>&gt;</w:t>
      </w:r>
    </w:p>
    <w:sectPr w:rsidR="00211DBE" w:rsidRPr="00211DB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99A68" w14:textId="77777777" w:rsidR="00C17BD6" w:rsidRDefault="00C17BD6">
      <w:r>
        <w:separator/>
      </w:r>
    </w:p>
  </w:endnote>
  <w:endnote w:type="continuationSeparator" w:id="0">
    <w:p w14:paraId="3CE596AF" w14:textId="77777777" w:rsidR="00C17BD6" w:rsidRDefault="00C17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7D76B" w14:textId="77777777" w:rsidR="00C17BD6" w:rsidRDefault="00C17BD6">
      <w:r>
        <w:separator/>
      </w:r>
    </w:p>
  </w:footnote>
  <w:footnote w:type="continuationSeparator" w:id="0">
    <w:p w14:paraId="16C82D48" w14:textId="77777777" w:rsidR="00C17BD6" w:rsidRDefault="00C17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5B60" w:rsidRDefault="00D55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55B60" w:rsidRDefault="00D55B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55B60" w:rsidRDefault="00D55B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55B60" w:rsidRDefault="00D55B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6863C1"/>
    <w:multiLevelType w:val="hybridMultilevel"/>
    <w:tmpl w:val="DA6E6D40"/>
    <w:lvl w:ilvl="0" w:tplc="5D9452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6"/>
  </w:num>
  <w:num w:numId="4">
    <w:abstractNumId w:val="26"/>
  </w:num>
  <w:num w:numId="5">
    <w:abstractNumId w:val="12"/>
  </w:num>
  <w:num w:numId="6">
    <w:abstractNumId w:val="8"/>
  </w:num>
  <w:num w:numId="7">
    <w:abstractNumId w:val="2"/>
  </w:num>
  <w:num w:numId="8">
    <w:abstractNumId w:val="27"/>
  </w:num>
  <w:num w:numId="9">
    <w:abstractNumId w:val="22"/>
  </w:num>
  <w:num w:numId="10">
    <w:abstractNumId w:val="17"/>
  </w:num>
  <w:num w:numId="11">
    <w:abstractNumId w:val="21"/>
  </w:num>
  <w:num w:numId="12">
    <w:abstractNumId w:val="25"/>
  </w:num>
  <w:num w:numId="13">
    <w:abstractNumId w:val="20"/>
  </w:num>
  <w:num w:numId="14">
    <w:abstractNumId w:val="19"/>
  </w:num>
  <w:num w:numId="15">
    <w:abstractNumId w:val="1"/>
  </w:num>
  <w:num w:numId="16">
    <w:abstractNumId w:val="5"/>
  </w:num>
  <w:num w:numId="17">
    <w:abstractNumId w:val="15"/>
  </w:num>
  <w:num w:numId="18">
    <w:abstractNumId w:val="11"/>
  </w:num>
  <w:num w:numId="19">
    <w:abstractNumId w:val="29"/>
  </w:num>
  <w:num w:numId="20">
    <w:abstractNumId w:val="9"/>
  </w:num>
  <w:num w:numId="21">
    <w:abstractNumId w:val="18"/>
  </w:num>
  <w:num w:numId="22">
    <w:abstractNumId w:val="10"/>
  </w:num>
  <w:num w:numId="23">
    <w:abstractNumId w:val="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8"/>
  </w:num>
  <w:num w:numId="27">
    <w:abstractNumId w:val="3"/>
  </w:num>
  <w:num w:numId="28">
    <w:abstractNumId w:val="13"/>
  </w:num>
  <w:num w:numId="29">
    <w:abstractNumId w:val="4"/>
  </w:num>
  <w:num w:numId="30">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79"/>
    <w:rsid w:val="000561E7"/>
    <w:rsid w:val="00070E09"/>
    <w:rsid w:val="000A6394"/>
    <w:rsid w:val="000B7FED"/>
    <w:rsid w:val="000C038A"/>
    <w:rsid w:val="000C5149"/>
    <w:rsid w:val="000C6598"/>
    <w:rsid w:val="000D44B3"/>
    <w:rsid w:val="00125767"/>
    <w:rsid w:val="00132466"/>
    <w:rsid w:val="00145D43"/>
    <w:rsid w:val="00192C46"/>
    <w:rsid w:val="001A08B3"/>
    <w:rsid w:val="001A7B60"/>
    <w:rsid w:val="001B52F0"/>
    <w:rsid w:val="001B7A65"/>
    <w:rsid w:val="001E41F3"/>
    <w:rsid w:val="00211DBE"/>
    <w:rsid w:val="0026004D"/>
    <w:rsid w:val="002640DD"/>
    <w:rsid w:val="00275D12"/>
    <w:rsid w:val="00284FEB"/>
    <w:rsid w:val="002860C4"/>
    <w:rsid w:val="002B5741"/>
    <w:rsid w:val="002E472E"/>
    <w:rsid w:val="00300F03"/>
    <w:rsid w:val="0030515C"/>
    <w:rsid w:val="00305409"/>
    <w:rsid w:val="003609EF"/>
    <w:rsid w:val="0036231A"/>
    <w:rsid w:val="00374DD4"/>
    <w:rsid w:val="00395476"/>
    <w:rsid w:val="003D44D7"/>
    <w:rsid w:val="003E1A36"/>
    <w:rsid w:val="00410371"/>
    <w:rsid w:val="004242F1"/>
    <w:rsid w:val="004B75B7"/>
    <w:rsid w:val="005020BB"/>
    <w:rsid w:val="005141D9"/>
    <w:rsid w:val="0051580D"/>
    <w:rsid w:val="00515E4B"/>
    <w:rsid w:val="00547111"/>
    <w:rsid w:val="00581C33"/>
    <w:rsid w:val="00592D74"/>
    <w:rsid w:val="005A057A"/>
    <w:rsid w:val="005E2C44"/>
    <w:rsid w:val="006167E8"/>
    <w:rsid w:val="00621188"/>
    <w:rsid w:val="006257ED"/>
    <w:rsid w:val="00653DE4"/>
    <w:rsid w:val="00665C47"/>
    <w:rsid w:val="00675EAA"/>
    <w:rsid w:val="00695808"/>
    <w:rsid w:val="006B46FB"/>
    <w:rsid w:val="006E21FB"/>
    <w:rsid w:val="00792342"/>
    <w:rsid w:val="007977A8"/>
    <w:rsid w:val="007B4386"/>
    <w:rsid w:val="007B512A"/>
    <w:rsid w:val="007C2097"/>
    <w:rsid w:val="007D6A07"/>
    <w:rsid w:val="007E434A"/>
    <w:rsid w:val="007F7259"/>
    <w:rsid w:val="008040A8"/>
    <w:rsid w:val="008279FA"/>
    <w:rsid w:val="008463D4"/>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5753"/>
    <w:rsid w:val="009A579D"/>
    <w:rsid w:val="009E3297"/>
    <w:rsid w:val="009E6FBE"/>
    <w:rsid w:val="009F734F"/>
    <w:rsid w:val="00A246B6"/>
    <w:rsid w:val="00A47E70"/>
    <w:rsid w:val="00A50CF0"/>
    <w:rsid w:val="00A7671C"/>
    <w:rsid w:val="00AA2CBC"/>
    <w:rsid w:val="00AC5820"/>
    <w:rsid w:val="00AD1CD8"/>
    <w:rsid w:val="00B01D7F"/>
    <w:rsid w:val="00B258BB"/>
    <w:rsid w:val="00B67B97"/>
    <w:rsid w:val="00B968C8"/>
    <w:rsid w:val="00BA3EC5"/>
    <w:rsid w:val="00BA51D9"/>
    <w:rsid w:val="00BB5DFC"/>
    <w:rsid w:val="00BD279D"/>
    <w:rsid w:val="00BD6BB8"/>
    <w:rsid w:val="00C17BD6"/>
    <w:rsid w:val="00C66BA2"/>
    <w:rsid w:val="00C870F6"/>
    <w:rsid w:val="00C94822"/>
    <w:rsid w:val="00C95985"/>
    <w:rsid w:val="00C963F8"/>
    <w:rsid w:val="00CC5026"/>
    <w:rsid w:val="00CC68D0"/>
    <w:rsid w:val="00CF7284"/>
    <w:rsid w:val="00D03F9A"/>
    <w:rsid w:val="00D06D51"/>
    <w:rsid w:val="00D24991"/>
    <w:rsid w:val="00D50255"/>
    <w:rsid w:val="00D55B60"/>
    <w:rsid w:val="00D66520"/>
    <w:rsid w:val="00D84AE9"/>
    <w:rsid w:val="00D9124E"/>
    <w:rsid w:val="00D95E50"/>
    <w:rsid w:val="00DE34CF"/>
    <w:rsid w:val="00E13F3D"/>
    <w:rsid w:val="00E34898"/>
    <w:rsid w:val="00E61BB8"/>
    <w:rsid w:val="00E66B3C"/>
    <w:rsid w:val="00EB09B7"/>
    <w:rsid w:val="00EE7D7C"/>
    <w:rsid w:val="00F249A1"/>
    <w:rsid w:val="00F25D98"/>
    <w:rsid w:val="00F300FB"/>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8"/>
    <w:link w:val="26"/>
    <w:qFormat/>
    <w:rsid w:val="000B7FED"/>
    <w:pPr>
      <w:ind w:left="851"/>
    </w:pPr>
  </w:style>
  <w:style w:type="paragraph" w:styleId="31">
    <w:name w:val="List Bullet 3"/>
    <w:basedOn w:val="25"/>
    <w:link w:val="32"/>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9"/>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CRCoverPageChar">
    <w:name w:val="CR Cover Page Char"/>
    <w:link w:val="CRCoverPage"/>
    <w:qFormat/>
    <w:rsid w:val="00043279"/>
    <w:rPr>
      <w:rFonts w:ascii="Arial" w:hAnsi="Arial"/>
      <w:lang w:val="en-GB" w:eastAsia="en-US"/>
    </w:rPr>
  </w:style>
  <w:style w:type="paragraph" w:customStyle="1" w:styleId="References">
    <w:name w:val="References"/>
    <w:basedOn w:val="a"/>
    <w:qFormat/>
    <w:rsid w:val="00043279"/>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043279"/>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043279"/>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link w:val="30"/>
    <w:qFormat/>
    <w:rsid w:val="00043279"/>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link w:val="40"/>
    <w:qFormat/>
    <w:rsid w:val="0004327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043279"/>
    <w:rPr>
      <w:rFonts w:ascii="Arial" w:hAnsi="Arial"/>
      <w:sz w:val="22"/>
      <w:lang w:val="en-GB" w:eastAsia="en-US"/>
    </w:rPr>
  </w:style>
  <w:style w:type="character" w:customStyle="1" w:styleId="60">
    <w:name w:val="标题 6 字符"/>
    <w:aliases w:val="T1 字符,Header 6 字符"/>
    <w:basedOn w:val="a0"/>
    <w:link w:val="6"/>
    <w:qFormat/>
    <w:rsid w:val="00043279"/>
    <w:rPr>
      <w:rFonts w:ascii="Arial" w:hAnsi="Arial"/>
      <w:lang w:val="en-GB" w:eastAsia="en-US"/>
    </w:rPr>
  </w:style>
  <w:style w:type="character" w:customStyle="1" w:styleId="70">
    <w:name w:val="标题 7 字符"/>
    <w:aliases w:val="L7 字符,Header 7 字符"/>
    <w:basedOn w:val="a0"/>
    <w:link w:val="7"/>
    <w:qFormat/>
    <w:rsid w:val="00043279"/>
    <w:rPr>
      <w:rFonts w:ascii="Arial" w:hAnsi="Arial"/>
      <w:lang w:val="en-GB" w:eastAsia="en-US"/>
    </w:rPr>
  </w:style>
  <w:style w:type="character" w:customStyle="1" w:styleId="80">
    <w:name w:val="标题 8 字符"/>
    <w:aliases w:val="Table Heading 字符"/>
    <w:basedOn w:val="a0"/>
    <w:link w:val="8"/>
    <w:qFormat/>
    <w:rsid w:val="00043279"/>
    <w:rPr>
      <w:rFonts w:ascii="Arial" w:hAnsi="Arial"/>
      <w:sz w:val="36"/>
      <w:lang w:val="en-GB" w:eastAsia="en-US"/>
    </w:rPr>
  </w:style>
  <w:style w:type="character" w:customStyle="1" w:styleId="90">
    <w:name w:val="标题 9 字符"/>
    <w:aliases w:val="Figure Heading 字符,FH 字符"/>
    <w:basedOn w:val="a0"/>
    <w:link w:val="9"/>
    <w:qFormat/>
    <w:rsid w:val="00043279"/>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043279"/>
    <w:rPr>
      <w:rFonts w:ascii="Arial" w:hAnsi="Arial"/>
      <w:b/>
      <w:noProof/>
      <w:sz w:val="18"/>
      <w:lang w:val="en-GB" w:eastAsia="en-US"/>
    </w:rPr>
  </w:style>
  <w:style w:type="character" w:customStyle="1" w:styleId="ad">
    <w:name w:val="页脚 字符"/>
    <w:aliases w:val="footer odd 字符,footer 字符,fo 字符,pie de página 字符"/>
    <w:basedOn w:val="a0"/>
    <w:link w:val="ac"/>
    <w:uiPriority w:val="99"/>
    <w:qFormat/>
    <w:rsid w:val="00043279"/>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043279"/>
    <w:rPr>
      <w:rFonts w:ascii="Times New Roman" w:hAnsi="Times New Roman"/>
      <w:sz w:val="16"/>
      <w:lang w:val="en-GB" w:eastAsia="en-US"/>
    </w:rPr>
  </w:style>
  <w:style w:type="paragraph" w:customStyle="1" w:styleId="FL">
    <w:name w:val="FL"/>
    <w:basedOn w:val="a"/>
    <w:qFormat/>
    <w:rsid w:val="0004327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043279"/>
    <w:rPr>
      <w:rFonts w:ascii="Times New Roman" w:hAnsi="Times New Roman"/>
      <w:lang w:val="en-GB" w:eastAsia="en-US"/>
    </w:rPr>
  </w:style>
  <w:style w:type="character" w:customStyle="1" w:styleId="EditorsNoteChar">
    <w:name w:val="Editor's Note Char"/>
    <w:qFormat/>
    <w:rsid w:val="00043279"/>
    <w:rPr>
      <w:rFonts w:ascii="Times New Roman" w:eastAsia="Times New Roman" w:hAnsi="Times New Roman" w:cs="Times New Roman"/>
      <w:color w:val="FF0000"/>
      <w:sz w:val="20"/>
      <w:szCs w:val="20"/>
    </w:rPr>
  </w:style>
  <w:style w:type="character" w:customStyle="1" w:styleId="B2Char">
    <w:name w:val="B2 Char"/>
    <w:link w:val="B2"/>
    <w:qFormat/>
    <w:rsid w:val="00043279"/>
    <w:rPr>
      <w:rFonts w:ascii="Times New Roman" w:hAnsi="Times New Roman"/>
      <w:lang w:val="en-GB" w:eastAsia="en-US"/>
    </w:rPr>
  </w:style>
  <w:style w:type="character" w:customStyle="1" w:styleId="B3Char">
    <w:name w:val="B3 Char"/>
    <w:link w:val="B3"/>
    <w:qFormat/>
    <w:rsid w:val="00043279"/>
    <w:rPr>
      <w:rFonts w:ascii="Times New Roman" w:hAnsi="Times New Roman"/>
      <w:lang w:val="en-GB" w:eastAsia="en-US"/>
    </w:rPr>
  </w:style>
  <w:style w:type="character" w:customStyle="1" w:styleId="af4">
    <w:name w:val="批注框文本 字符"/>
    <w:basedOn w:val="a0"/>
    <w:link w:val="af3"/>
    <w:uiPriority w:val="99"/>
    <w:qFormat/>
    <w:rsid w:val="00043279"/>
    <w:rPr>
      <w:rFonts w:ascii="Tahoma" w:hAnsi="Tahoma" w:cs="Tahoma"/>
      <w:sz w:val="16"/>
      <w:szCs w:val="16"/>
      <w:lang w:val="en-GB" w:eastAsia="en-US"/>
    </w:rPr>
  </w:style>
  <w:style w:type="character" w:customStyle="1" w:styleId="af8">
    <w:name w:val="文档结构图 字符"/>
    <w:basedOn w:val="a0"/>
    <w:link w:val="af7"/>
    <w:qFormat/>
    <w:rsid w:val="00043279"/>
    <w:rPr>
      <w:rFonts w:ascii="Tahoma" w:hAnsi="Tahoma" w:cs="Tahoma"/>
      <w:shd w:val="clear" w:color="auto" w:fill="000080"/>
      <w:lang w:val="en-GB" w:eastAsia="en-US"/>
    </w:rPr>
  </w:style>
  <w:style w:type="character" w:customStyle="1" w:styleId="TALChar">
    <w:name w:val="TAL Char"/>
    <w:qFormat/>
    <w:rsid w:val="00043279"/>
    <w:rPr>
      <w:rFonts w:ascii="Arial" w:hAnsi="Arial"/>
      <w:sz w:val="18"/>
      <w:lang w:val="en-GB"/>
    </w:rPr>
  </w:style>
  <w:style w:type="character" w:styleId="af9">
    <w:name w:val="Emphasis"/>
    <w:uiPriority w:val="20"/>
    <w:qFormat/>
    <w:rsid w:val="00043279"/>
    <w:rPr>
      <w:i/>
      <w:iCs/>
    </w:rPr>
  </w:style>
  <w:style w:type="character" w:customStyle="1" w:styleId="EQChar">
    <w:name w:val="EQ Char"/>
    <w:link w:val="EQ"/>
    <w:qFormat/>
    <w:rsid w:val="00043279"/>
    <w:rPr>
      <w:rFonts w:ascii="Times New Roman" w:hAnsi="Times New Roman"/>
      <w:noProof/>
      <w:lang w:val="en-GB" w:eastAsia="en-US"/>
    </w:rPr>
  </w:style>
  <w:style w:type="character" w:customStyle="1" w:styleId="NOChar">
    <w:name w:val="NO Char"/>
    <w:link w:val="NO"/>
    <w:qFormat/>
    <w:rsid w:val="00043279"/>
    <w:rPr>
      <w:rFonts w:ascii="Times New Roman" w:hAnsi="Times New Roman"/>
      <w:lang w:val="en-GB" w:eastAsia="en-US"/>
    </w:rPr>
  </w:style>
  <w:style w:type="character" w:customStyle="1" w:styleId="EditorsNoteCarCar">
    <w:name w:val="Editor's Note Car Car"/>
    <w:qFormat/>
    <w:rsid w:val="00043279"/>
    <w:rPr>
      <w:rFonts w:eastAsia="Times New Roman"/>
      <w:color w:val="FF0000"/>
      <w:lang w:eastAsia="en-US"/>
    </w:rPr>
  </w:style>
  <w:style w:type="character" w:customStyle="1" w:styleId="B1Zchn">
    <w:name w:val="B1 Zchn"/>
    <w:qFormat/>
    <w:locked/>
    <w:rsid w:val="00043279"/>
    <w:rPr>
      <w:rFonts w:ascii="Times New Roman" w:hAnsi="Times New Roman"/>
      <w:lang w:val="en-GB" w:eastAsia="en-US"/>
    </w:rPr>
  </w:style>
  <w:style w:type="paragraph" w:styleId="afa">
    <w:name w:val="Revision"/>
    <w:hidden/>
    <w:uiPriority w:val="99"/>
    <w:qFormat/>
    <w:rsid w:val="00043279"/>
    <w:rPr>
      <w:rFonts w:ascii="Times New Roman" w:hAnsi="Times New Roman"/>
      <w:lang w:val="en-GB" w:eastAsia="en-US"/>
    </w:rPr>
  </w:style>
  <w:style w:type="character" w:styleId="HTML">
    <w:name w:val="HTML Acronym"/>
    <w:uiPriority w:val="99"/>
    <w:unhideWhenUsed/>
    <w:rsid w:val="00043279"/>
  </w:style>
  <w:style w:type="character" w:customStyle="1" w:styleId="TAL0">
    <w:name w:val="TAL (文字)"/>
    <w:qFormat/>
    <w:rsid w:val="00043279"/>
    <w:rPr>
      <w:rFonts w:ascii="Arial" w:eastAsia="Times New Roman" w:hAnsi="Arial"/>
      <w:sz w:val="18"/>
      <w:lang w:val="en-GB"/>
    </w:rPr>
  </w:style>
  <w:style w:type="character" w:customStyle="1" w:styleId="TACCar">
    <w:name w:val="TAC Car"/>
    <w:qFormat/>
    <w:rsid w:val="00043279"/>
    <w:rPr>
      <w:rFonts w:ascii="Arial" w:eastAsia="Times New Roman" w:hAnsi="Arial"/>
      <w:sz w:val="18"/>
      <w:lang w:val="en-GB"/>
    </w:rPr>
  </w:style>
  <w:style w:type="character" w:customStyle="1" w:styleId="B4Char">
    <w:name w:val="B4 Char"/>
    <w:link w:val="B4"/>
    <w:qFormat/>
    <w:rsid w:val="00043279"/>
    <w:rPr>
      <w:rFonts w:ascii="Times New Roman" w:hAnsi="Times New Roman"/>
      <w:lang w:val="en-GB" w:eastAsia="en-US"/>
    </w:rPr>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043279"/>
    <w:pPr>
      <w:overflowPunct w:val="0"/>
      <w:autoSpaceDE w:val="0"/>
      <w:autoSpaceDN w:val="0"/>
      <w:adjustRightInd w:val="0"/>
      <w:spacing w:after="0"/>
      <w:ind w:left="720"/>
      <w:contextualSpacing/>
      <w:textAlignment w:val="baseline"/>
    </w:pPr>
    <w:rPr>
      <w:sz w:val="24"/>
      <w:szCs w:val="24"/>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043279"/>
    <w:rPr>
      <w:rFonts w:ascii="Times New Roman" w:hAnsi="Times New Roman"/>
      <w:sz w:val="24"/>
      <w:szCs w:val="24"/>
      <w:lang w:val="en-GB" w:eastAsia="en-US"/>
    </w:rPr>
  </w:style>
  <w:style w:type="character" w:customStyle="1" w:styleId="TFChar">
    <w:name w:val="TF Char"/>
    <w:link w:val="TF"/>
    <w:qFormat/>
    <w:rsid w:val="00043279"/>
    <w:rPr>
      <w:rFonts w:ascii="Arial" w:hAnsi="Arial"/>
      <w:b/>
      <w:lang w:val="en-GB" w:eastAsia="en-US"/>
    </w:rPr>
  </w:style>
  <w:style w:type="character" w:styleId="afd">
    <w:name w:val="Strong"/>
    <w:aliases w:val="Level 2"/>
    <w:qFormat/>
    <w:rsid w:val="00043279"/>
    <w:rPr>
      <w:b/>
      <w:bCs/>
    </w:rPr>
  </w:style>
  <w:style w:type="character" w:customStyle="1" w:styleId="PLChar">
    <w:name w:val="PL Char"/>
    <w:link w:val="PL"/>
    <w:qFormat/>
    <w:rsid w:val="00043279"/>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43279"/>
    <w:rPr>
      <w:rFonts w:ascii="Arial" w:hAnsi="Arial"/>
      <w:sz w:val="24"/>
      <w:lang w:val="en-GB"/>
    </w:rPr>
  </w:style>
  <w:style w:type="character" w:customStyle="1" w:styleId="Heading6Char3">
    <w:name w:val="Heading 6 Char3"/>
    <w:aliases w:val="T1 Char11,Header 6 Char2"/>
    <w:rsid w:val="00043279"/>
    <w:rPr>
      <w:rFonts w:ascii="Arial" w:hAnsi="Arial"/>
      <w:lang w:eastAsia="en-US"/>
    </w:rPr>
  </w:style>
  <w:style w:type="character" w:styleId="afe">
    <w:name w:val="page number"/>
    <w:rsid w:val="00043279"/>
  </w:style>
  <w:style w:type="paragraph" w:styleId="aff">
    <w:name w:val="Normal (Web)"/>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43279"/>
    <w:rPr>
      <w:rFonts w:ascii="Arial" w:eastAsia="MS Mincho" w:hAnsi="Arial" w:cs="Arial"/>
      <w:b/>
      <w:bCs/>
      <w:lang w:val="en-GB" w:eastAsia="ja-JP"/>
    </w:rPr>
  </w:style>
  <w:style w:type="character" w:customStyle="1" w:styleId="NOZchn">
    <w:name w:val="NO Zchn"/>
    <w:qFormat/>
    <w:rsid w:val="00043279"/>
    <w:rPr>
      <w:lang w:val="en-GB" w:eastAsia="en-US" w:bidi="ar-SA"/>
    </w:rPr>
  </w:style>
  <w:style w:type="character" w:customStyle="1" w:styleId="TALZchn">
    <w:name w:val="TAL Zchn"/>
    <w:rsid w:val="00043279"/>
    <w:rPr>
      <w:rFonts w:ascii="Arial" w:hAnsi="Arial"/>
      <w:sz w:val="18"/>
      <w:lang w:val="en-GB" w:eastAsia="en-US" w:bidi="ar-SA"/>
    </w:rPr>
  </w:style>
  <w:style w:type="character" w:customStyle="1" w:styleId="Heading4C">
    <w:name w:val="Heading 4 C"/>
    <w:rsid w:val="00043279"/>
    <w:rPr>
      <w:rFonts w:ascii="Arial" w:hAnsi="Arial"/>
      <w:sz w:val="24"/>
      <w:szCs w:val="28"/>
      <w:lang w:val="en-GB" w:eastAsia="en-US" w:bidi="ar-SA"/>
    </w:rPr>
  </w:style>
  <w:style w:type="character" w:customStyle="1" w:styleId="H6C">
    <w:name w:val="H6 C"/>
    <w:rsid w:val="00043279"/>
    <w:rPr>
      <w:rFonts w:ascii="Arial" w:hAnsi="Arial"/>
      <w:sz w:val="22"/>
      <w:lang w:val="en-GB" w:eastAsia="ja-JP" w:bidi="ar-SA"/>
    </w:rPr>
  </w:style>
  <w:style w:type="character" w:customStyle="1" w:styleId="h51">
    <w:name w:val="h5 1"/>
    <w:rsid w:val="00043279"/>
    <w:rPr>
      <w:rFonts w:ascii="Arial" w:eastAsia="MS Mincho" w:hAnsi="Arial"/>
      <w:sz w:val="22"/>
      <w:lang w:val="en-GB" w:eastAsia="en-US" w:bidi="ar-SA"/>
    </w:rPr>
  </w:style>
  <w:style w:type="character" w:customStyle="1" w:styleId="h4Char">
    <w:name w:val="h4 Char"/>
    <w:aliases w:val="h413 Char,H423 Char,h423 Char,4H Char,4 Char"/>
    <w:rsid w:val="00043279"/>
    <w:rPr>
      <w:rFonts w:ascii="Arial" w:hAnsi="Arial"/>
      <w:sz w:val="24"/>
      <w:lang w:val="en-GB" w:eastAsia="en-US" w:bidi="ar-SA"/>
    </w:rPr>
  </w:style>
  <w:style w:type="character" w:customStyle="1" w:styleId="Underrubrik2Char">
    <w:name w:val="Underrubrik2 Char"/>
    <w:aliases w:val="321 Char,34 Char,311 Ch"/>
    <w:rsid w:val="0004327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43279"/>
    <w:rPr>
      <w:rFonts w:ascii="Arial" w:hAnsi="Arial"/>
      <w:sz w:val="22"/>
      <w:lang w:val="en-GB" w:eastAsia="en-US" w:bidi="ar-SA"/>
    </w:rPr>
  </w:style>
  <w:style w:type="character" w:customStyle="1" w:styleId="Heading6Char4">
    <w:name w:val="Heading 6 Char4"/>
    <w:aliases w:val="Heading 6 Char,T1 Char,Header 6 Char,Heading 6 Char Char,Header 6 Char Char,Heading 6 Char5"/>
    <w:qFormat/>
    <w:rsid w:val="00043279"/>
    <w:rPr>
      <w:rFonts w:ascii="Arial" w:eastAsia="Times New Roman" w:hAnsi="Arial"/>
      <w:lang w:eastAsia="en-US"/>
    </w:rPr>
  </w:style>
  <w:style w:type="paragraph" w:styleId="53">
    <w:name w:val="List Number 5"/>
    <w:basedOn w:val="a"/>
    <w:qFormat/>
    <w:rsid w:val="00043279"/>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043279"/>
    <w:pPr>
      <w:numPr>
        <w:numId w:val="5"/>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043279"/>
    <w:pPr>
      <w:numPr>
        <w:numId w:val="4"/>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04327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327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327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3279"/>
    <w:rPr>
      <w:rFonts w:ascii="Arial" w:hAnsi="Arial"/>
      <w:sz w:val="24"/>
      <w:szCs w:val="28"/>
      <w:lang w:val="en-GB" w:eastAsia="en-GB" w:bidi="ar-SA"/>
    </w:rPr>
  </w:style>
  <w:style w:type="character" w:customStyle="1" w:styleId="EXCar">
    <w:name w:val="EX Car"/>
    <w:rsid w:val="0004327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327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327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3279"/>
    <w:rPr>
      <w:rFonts w:ascii="Arial" w:hAnsi="Arial"/>
      <w:sz w:val="24"/>
      <w:lang w:val="en-GB" w:eastAsia="ja-JP" w:bidi="ar-SA"/>
    </w:rPr>
  </w:style>
  <w:style w:type="character" w:customStyle="1" w:styleId="FootnoteTextChar2">
    <w:name w:val="Footnote Text Char2"/>
    <w:rsid w:val="0004327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043279"/>
    <w:rPr>
      <w:rFonts w:ascii="Arial" w:eastAsia="Times New Roman" w:hAnsi="Arial"/>
      <w:sz w:val="28"/>
      <w:lang w:val="en-GB"/>
    </w:rPr>
  </w:style>
  <w:style w:type="character" w:customStyle="1" w:styleId="ENChar">
    <w:name w:val="EN Char"/>
    <w:rsid w:val="00043279"/>
    <w:rPr>
      <w:rFonts w:ascii="Times New Roman" w:hAnsi="Times New Roman"/>
      <w:color w:val="FF0000"/>
      <w:lang w:val="en-US" w:eastAsia="en-US"/>
    </w:rPr>
  </w:style>
  <w:style w:type="character" w:customStyle="1" w:styleId="Heading5Char2">
    <w:name w:val="Heading 5 Char2"/>
    <w:aliases w:val="M5 Cha"/>
    <w:qFormat/>
    <w:rsid w:val="00043279"/>
    <w:rPr>
      <w:rFonts w:ascii="Arial" w:eastAsia="Times New Roman" w:hAnsi="Arial"/>
      <w:sz w:val="22"/>
      <w:lang w:val="en-GB"/>
    </w:rPr>
  </w:style>
  <w:style w:type="character" w:customStyle="1" w:styleId="Heading7Char4">
    <w:name w:val="Heading 7 Char4"/>
    <w:aliases w:val="L7 Char1,Header 7 Char1"/>
    <w:rsid w:val="00043279"/>
    <w:rPr>
      <w:rFonts w:ascii="Arial" w:hAnsi="Arial"/>
      <w:lang w:eastAsia="en-US"/>
    </w:rPr>
  </w:style>
  <w:style w:type="character" w:customStyle="1" w:styleId="Heading8Char4">
    <w:name w:val="Heading 8 Char4"/>
    <w:aliases w:val="Table Heading Char1"/>
    <w:rsid w:val="00043279"/>
    <w:rPr>
      <w:rFonts w:ascii="Arial" w:hAnsi="Arial"/>
      <w:sz w:val="36"/>
      <w:lang w:eastAsia="en-US"/>
    </w:rPr>
  </w:style>
  <w:style w:type="character" w:customStyle="1" w:styleId="Heading9Char3">
    <w:name w:val="Heading 9 Char3"/>
    <w:aliases w:val="Figure Heading Char2,FH Char2"/>
    <w:rsid w:val="00043279"/>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43279"/>
    <w:rPr>
      <w:rFonts w:ascii="Arial" w:hAnsi="Arial"/>
      <w:b/>
      <w:noProof/>
      <w:sz w:val="18"/>
      <w:lang w:eastAsia="en-US"/>
    </w:rPr>
  </w:style>
  <w:style w:type="character" w:customStyle="1" w:styleId="FooterChar3">
    <w:name w:val="Footer Char3"/>
    <w:aliases w:val="footer odd Char2,footer Char2,fo Char2,pie de página Char2"/>
    <w:rsid w:val="00043279"/>
    <w:rPr>
      <w:rFonts w:ascii="Arial" w:hAnsi="Arial"/>
      <w:b/>
      <w:i/>
      <w:noProof/>
      <w:sz w:val="18"/>
      <w:lang w:eastAsia="en-US"/>
    </w:rPr>
  </w:style>
  <w:style w:type="character" w:customStyle="1" w:styleId="FooterChar1">
    <w:name w:val="Footer Char1"/>
    <w:aliases w:val="footer odd Char1,footer Char1,fo Char1,pie de página Char1"/>
    <w:rsid w:val="00043279"/>
    <w:rPr>
      <w:rFonts w:ascii="Arial" w:hAnsi="Arial"/>
      <w:b/>
      <w:i/>
      <w:noProof/>
      <w:sz w:val="18"/>
    </w:rPr>
  </w:style>
  <w:style w:type="character" w:customStyle="1" w:styleId="B5Char">
    <w:name w:val="B5 Char"/>
    <w:link w:val="B5"/>
    <w:qFormat/>
    <w:rsid w:val="00043279"/>
    <w:rPr>
      <w:rFonts w:ascii="Times New Roman" w:hAnsi="Times New Roman"/>
      <w:lang w:val="en-GB" w:eastAsia="en-US"/>
    </w:rPr>
  </w:style>
  <w:style w:type="character" w:customStyle="1" w:styleId="DocumentMapChar2">
    <w:name w:val="Document Map Char2"/>
    <w:uiPriority w:val="99"/>
    <w:rsid w:val="00043279"/>
    <w:rPr>
      <w:rFonts w:ascii="Tahoma" w:eastAsia="Times New Roman" w:hAnsi="Tahoma" w:cs="Tahoma"/>
      <w:shd w:val="clear" w:color="auto" w:fill="000080"/>
      <w:lang w:val="en-GB"/>
    </w:rPr>
  </w:style>
  <w:style w:type="paragraph" w:customStyle="1" w:styleId="29">
    <w:name w:val="修订2"/>
    <w:hidden/>
    <w:semiHidden/>
    <w:qFormat/>
    <w:rsid w:val="00043279"/>
    <w:rPr>
      <w:rFonts w:ascii="Times New Roman" w:eastAsia="Batang" w:hAnsi="Times New Roman"/>
      <w:lang w:val="en-GB" w:eastAsia="en-US"/>
    </w:rPr>
  </w:style>
  <w:style w:type="paragraph" w:customStyle="1" w:styleId="aff0">
    <w:name w:val="変更箇所"/>
    <w:hidden/>
    <w:semiHidden/>
    <w:qFormat/>
    <w:rsid w:val="00043279"/>
    <w:rPr>
      <w:rFonts w:ascii="Times New Roman" w:eastAsia="MS Mincho" w:hAnsi="Times New Roman"/>
      <w:lang w:val="en-GB" w:eastAsia="en-US"/>
    </w:rPr>
  </w:style>
  <w:style w:type="paragraph" w:styleId="aff1">
    <w:name w:val="Note Heading"/>
    <w:basedOn w:val="a"/>
    <w:next w:val="a"/>
    <w:link w:val="aff2"/>
    <w:qFormat/>
    <w:rsid w:val="00043279"/>
    <w:pPr>
      <w:overflowPunct w:val="0"/>
      <w:autoSpaceDE w:val="0"/>
      <w:autoSpaceDN w:val="0"/>
      <w:adjustRightInd w:val="0"/>
      <w:textAlignment w:val="baseline"/>
    </w:pPr>
    <w:rPr>
      <w:rFonts w:eastAsia="MS Mincho"/>
      <w:lang w:val="x-none" w:eastAsia="x-none"/>
    </w:rPr>
  </w:style>
  <w:style w:type="character" w:customStyle="1" w:styleId="aff2">
    <w:name w:val="注释标题 字符"/>
    <w:basedOn w:val="a0"/>
    <w:link w:val="aff1"/>
    <w:rsid w:val="00043279"/>
    <w:rPr>
      <w:rFonts w:ascii="Times New Roman" w:eastAsia="MS Mincho" w:hAnsi="Times New Roman"/>
      <w:lang w:val="x-none" w:eastAsia="x-none"/>
    </w:rPr>
  </w:style>
  <w:style w:type="character" w:customStyle="1" w:styleId="NoteHeadingChar">
    <w:name w:val="Note Heading Char"/>
    <w:basedOn w:val="a0"/>
    <w:rsid w:val="00043279"/>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327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43279"/>
    <w:rPr>
      <w:rFonts w:ascii="Arial" w:hAnsi="Arial"/>
      <w:b/>
      <w:noProof/>
      <w:sz w:val="18"/>
      <w:lang w:val="en-GB" w:eastAsia="en-US" w:bidi="ar-SA"/>
    </w:rPr>
  </w:style>
  <w:style w:type="paragraph" w:styleId="aff3">
    <w:name w:val="Plain Text"/>
    <w:basedOn w:val="a"/>
    <w:link w:val="aff4"/>
    <w:qFormat/>
    <w:rsid w:val="00043279"/>
    <w:pPr>
      <w:overflowPunct w:val="0"/>
      <w:autoSpaceDE w:val="0"/>
      <w:autoSpaceDN w:val="0"/>
      <w:adjustRightInd w:val="0"/>
      <w:textAlignment w:val="baseline"/>
    </w:pPr>
    <w:rPr>
      <w:rFonts w:ascii="Courier New" w:hAnsi="Courier New"/>
      <w:lang w:val="nb-NO"/>
    </w:rPr>
  </w:style>
  <w:style w:type="character" w:customStyle="1" w:styleId="aff4">
    <w:name w:val="纯文本 字符"/>
    <w:basedOn w:val="a0"/>
    <w:link w:val="aff3"/>
    <w:rsid w:val="00043279"/>
    <w:rPr>
      <w:rFonts w:ascii="Courier New" w:hAnsi="Courier New"/>
      <w:lang w:val="nb-NO" w:eastAsia="en-US"/>
    </w:rPr>
  </w:style>
  <w:style w:type="character" w:customStyle="1" w:styleId="PlainTextChar">
    <w:name w:val="Plain Text Char"/>
    <w:basedOn w:val="a0"/>
    <w:qFormat/>
    <w:rsid w:val="00043279"/>
    <w:rPr>
      <w:rFonts w:ascii="Consolas" w:eastAsia="Times New Roman" w:hAnsi="Consolas" w:cs="Times New Roman"/>
      <w:sz w:val="21"/>
      <w:szCs w:val="21"/>
    </w:rPr>
  </w:style>
  <w:style w:type="paragraph" w:customStyle="1" w:styleId="aff5">
    <w:name w:val="수정"/>
    <w:hidden/>
    <w:semiHidden/>
    <w:qFormat/>
    <w:rsid w:val="00043279"/>
    <w:rPr>
      <w:rFonts w:ascii="Times New Roman" w:eastAsia="Batang" w:hAnsi="Times New Roman"/>
      <w:lang w:val="en-GB" w:eastAsia="en-US"/>
    </w:rPr>
  </w:style>
  <w:style w:type="character" w:customStyle="1" w:styleId="BalloonTextChar2">
    <w:name w:val="Balloon Text Char2"/>
    <w:uiPriority w:val="99"/>
    <w:rsid w:val="00043279"/>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43279"/>
    <w:rPr>
      <w:rFonts w:ascii="Cambria" w:eastAsia="MS Gothic" w:hAnsi="Cambria" w:cs="Times New Roman"/>
      <w:i/>
      <w:iCs/>
      <w:color w:val="243F60"/>
      <w:lang w:eastAsia="en-US"/>
    </w:rPr>
  </w:style>
  <w:style w:type="character" w:customStyle="1" w:styleId="B2Char1">
    <w:name w:val="B2 Char1"/>
    <w:rsid w:val="00043279"/>
    <w:rPr>
      <w:color w:val="000000"/>
      <w:lang w:val="en-GB" w:eastAsia="ja-JP" w:bidi="ar-SA"/>
    </w:rPr>
  </w:style>
  <w:style w:type="paragraph" w:styleId="aff6">
    <w:name w:val="index heading"/>
    <w:basedOn w:val="a"/>
    <w:next w:val="a"/>
    <w:qFormat/>
    <w:rsid w:val="0004327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043279"/>
    <w:rPr>
      <w:rFonts w:ascii="Times New Roman" w:eastAsia="Batang" w:hAnsi="Times New Roman"/>
      <w:lang w:val="en-GB" w:eastAsia="en-US"/>
    </w:rPr>
  </w:style>
  <w:style w:type="character" w:customStyle="1" w:styleId="T1Char3">
    <w:name w:val="T1 Char3"/>
    <w:aliases w:val="Header 6 Char Char3"/>
    <w:qFormat/>
    <w:rsid w:val="00043279"/>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3279"/>
    <w:rPr>
      <w:rFonts w:ascii="Arial" w:hAnsi="Arial"/>
      <w:sz w:val="32"/>
      <w:lang w:val="en-GB" w:eastAsia="ja-JP" w:bidi="ar-SA"/>
    </w:rPr>
  </w:style>
  <w:style w:type="character" w:customStyle="1" w:styleId="NOCharChar">
    <w:name w:val="NO Char Char"/>
    <w:qFormat/>
    <w:rsid w:val="0004327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3279"/>
    <w:rPr>
      <w:rFonts w:ascii="Arial" w:hAnsi="Arial"/>
      <w:sz w:val="32"/>
      <w:lang w:val="en-GB" w:eastAsia="en-US" w:bidi="ar-SA"/>
    </w:rPr>
  </w:style>
  <w:style w:type="character" w:customStyle="1" w:styleId="T1Char2">
    <w:name w:val="T1 Char2"/>
    <w:aliases w:val="Header 6 Char Char2"/>
    <w:qFormat/>
    <w:rsid w:val="00043279"/>
    <w:rPr>
      <w:rFonts w:ascii="Arial" w:hAnsi="Arial"/>
      <w:lang w:val="en-GB" w:eastAsia="en-US"/>
    </w:rPr>
  </w:style>
  <w:style w:type="paragraph" w:styleId="aff7">
    <w:name w:val="endnote text"/>
    <w:basedOn w:val="a"/>
    <w:link w:val="aff8"/>
    <w:qFormat/>
    <w:rsid w:val="00043279"/>
    <w:pPr>
      <w:overflowPunct w:val="0"/>
      <w:autoSpaceDE w:val="0"/>
      <w:autoSpaceDN w:val="0"/>
      <w:adjustRightInd w:val="0"/>
      <w:snapToGrid w:val="0"/>
      <w:textAlignment w:val="baseline"/>
    </w:pPr>
  </w:style>
  <w:style w:type="character" w:customStyle="1" w:styleId="aff8">
    <w:name w:val="尾注文本 字符"/>
    <w:basedOn w:val="a0"/>
    <w:link w:val="aff7"/>
    <w:qFormat/>
    <w:rsid w:val="00043279"/>
    <w:rPr>
      <w:rFonts w:ascii="Times New Roman" w:hAnsi="Times New Roman"/>
      <w:lang w:val="en-GB" w:eastAsia="en-US"/>
    </w:rPr>
  </w:style>
  <w:style w:type="character" w:styleId="aff9">
    <w:name w:val="endnote reference"/>
    <w:qFormat/>
    <w:rsid w:val="00043279"/>
    <w:rPr>
      <w:vertAlign w:val="superscript"/>
    </w:rPr>
  </w:style>
  <w:style w:type="paragraph" w:customStyle="1" w:styleId="13">
    <w:name w:val="修订1"/>
    <w:hidden/>
    <w:qFormat/>
    <w:rsid w:val="00043279"/>
    <w:rPr>
      <w:rFonts w:ascii="Times New Roman" w:eastAsia="Batang" w:hAnsi="Times New Roman"/>
      <w:lang w:val="en-GB" w:eastAsia="en-US"/>
    </w:rPr>
  </w:style>
  <w:style w:type="character" w:customStyle="1" w:styleId="Heading1Char2">
    <w:name w:val="Heading 1 Char2"/>
    <w:rsid w:val="00043279"/>
    <w:rPr>
      <w:rFonts w:ascii="Arial" w:hAnsi="Arial"/>
      <w:sz w:val="36"/>
      <w:lang w:val="en-GB" w:eastAsia="en-US"/>
    </w:rPr>
  </w:style>
  <w:style w:type="table" w:styleId="affa">
    <w:name w:val="Table Grid"/>
    <w:aliases w:val="SGS Table Basic 1,TableGrid"/>
    <w:basedOn w:val="a1"/>
    <w:qFormat/>
    <w:rsid w:val="000432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43279"/>
    <w:rPr>
      <w:rFonts w:ascii="Times New Roman" w:hAnsi="Times New Roman"/>
      <w:lang w:val="en-GB"/>
    </w:rPr>
  </w:style>
  <w:style w:type="character" w:customStyle="1" w:styleId="msoins0">
    <w:name w:val="msoins0"/>
    <w:qFormat/>
    <w:rsid w:val="00043279"/>
  </w:style>
  <w:style w:type="paragraph" w:customStyle="1" w:styleId="14">
    <w:name w:val="수정1"/>
    <w:hidden/>
    <w:semiHidden/>
    <w:qFormat/>
    <w:rsid w:val="00043279"/>
    <w:rPr>
      <w:rFonts w:ascii="Times New Roman" w:eastAsia="Batang" w:hAnsi="Times New Roman"/>
      <w:lang w:val="en-GB" w:eastAsia="en-US"/>
    </w:rPr>
  </w:style>
  <w:style w:type="paragraph" w:customStyle="1" w:styleId="15">
    <w:name w:val="変更箇所1"/>
    <w:hidden/>
    <w:semiHidden/>
    <w:qFormat/>
    <w:rsid w:val="00043279"/>
    <w:rPr>
      <w:rFonts w:ascii="Times New Roman" w:eastAsia="MS Mincho" w:hAnsi="Times New Roman"/>
      <w:lang w:val="en-GB" w:eastAsia="en-US"/>
    </w:rPr>
  </w:style>
  <w:style w:type="character" w:customStyle="1" w:styleId="hps">
    <w:name w:val="hps"/>
    <w:rsid w:val="00043279"/>
  </w:style>
  <w:style w:type="character" w:styleId="HTML0">
    <w:name w:val="HTML Typewriter"/>
    <w:rsid w:val="00043279"/>
    <w:rPr>
      <w:rFonts w:ascii="Courier New" w:eastAsia="Times New Roman" w:hAnsi="Courier New" w:cs="Courier New"/>
      <w:sz w:val="20"/>
      <w:szCs w:val="20"/>
    </w:rPr>
  </w:style>
  <w:style w:type="character" w:customStyle="1" w:styleId="msoins1">
    <w:name w:val="msoins"/>
    <w:qFormat/>
    <w:rsid w:val="00043279"/>
  </w:style>
  <w:style w:type="paragraph" w:styleId="af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043279"/>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04327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043279"/>
    <w:rPr>
      <w:rFonts w:ascii="Courier New" w:eastAsia="MS Mincho" w:hAnsi="Courier New"/>
      <w:lang w:val="en-GB" w:eastAsia="x-none"/>
    </w:rPr>
  </w:style>
  <w:style w:type="character" w:customStyle="1" w:styleId="HTMLPreformattedChar">
    <w:name w:val="HTML Preformatted Char"/>
    <w:basedOn w:val="a0"/>
    <w:rsid w:val="00043279"/>
    <w:rPr>
      <w:rFonts w:ascii="Consolas" w:eastAsia="Times New Roman" w:hAnsi="Consolas" w:cs="Times New Roman"/>
      <w:sz w:val="20"/>
      <w:szCs w:val="20"/>
    </w:rPr>
  </w:style>
  <w:style w:type="character" w:customStyle="1" w:styleId="Char">
    <w:name w:val="批注主题 Char"/>
    <w:rsid w:val="00043279"/>
    <w:rPr>
      <w:b/>
      <w:bCs/>
      <w:lang w:val="en-GB" w:eastAsia="en-US" w:bidi="ar-SA"/>
    </w:rPr>
  </w:style>
  <w:style w:type="character" w:customStyle="1" w:styleId="im-content1">
    <w:name w:val="im-content1"/>
    <w:rsid w:val="0004327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3279"/>
  </w:style>
  <w:style w:type="character" w:customStyle="1" w:styleId="B3Char2">
    <w:name w:val="B3 Char2"/>
    <w:qFormat/>
    <w:rsid w:val="00043279"/>
    <w:rPr>
      <w:rFonts w:ascii="Times New Roman" w:hAnsi="Times New Roman"/>
      <w:lang w:val="en-GB" w:eastAsia="en-US"/>
    </w:rPr>
  </w:style>
  <w:style w:type="character" w:customStyle="1" w:styleId="EditorsNoteChar1">
    <w:name w:val="Editor's Note Char1"/>
    <w:locked/>
    <w:rsid w:val="00043279"/>
    <w:rPr>
      <w:color w:val="FF0000"/>
      <w:lang w:eastAsia="en-US"/>
    </w:rPr>
  </w:style>
  <w:style w:type="character" w:customStyle="1" w:styleId="PlainTextChar1">
    <w:name w:val="Plain Text Char1"/>
    <w:locked/>
    <w:rsid w:val="00043279"/>
    <w:rPr>
      <w:rFonts w:ascii="Courier New" w:hAnsi="Courier New"/>
      <w:lang w:val="nb-NO"/>
    </w:rPr>
  </w:style>
  <w:style w:type="character" w:customStyle="1" w:styleId="16">
    <w:name w:val="書式なし (文字)1"/>
    <w:rsid w:val="0004327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3279"/>
    <w:rPr>
      <w:rFonts w:eastAsia="宋体"/>
    </w:rPr>
  </w:style>
  <w:style w:type="character" w:customStyle="1" w:styleId="17">
    <w:name w:val="文末脚注文字列 (文字)1"/>
    <w:rsid w:val="00043279"/>
    <w:rPr>
      <w:rFonts w:ascii="Times New Roman" w:hAnsi="Times New Roman" w:cs="Times New Roman" w:hint="default"/>
      <w:lang w:val="en-GB" w:eastAsia="en-US"/>
    </w:rPr>
  </w:style>
  <w:style w:type="character" w:customStyle="1" w:styleId="B2Car">
    <w:name w:val="B2 Car"/>
    <w:rsid w:val="0004327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43279"/>
    <w:rPr>
      <w:rFonts w:ascii="Arial" w:hAnsi="Arial"/>
      <w:sz w:val="24"/>
      <w:szCs w:val="28"/>
      <w:lang w:val="en-GB" w:eastAsia="en-GB"/>
    </w:rPr>
  </w:style>
  <w:style w:type="character" w:customStyle="1" w:styleId="Heading7Char1">
    <w:name w:val="Heading 7 Char1"/>
    <w:rsid w:val="00043279"/>
    <w:rPr>
      <w:rFonts w:ascii="Arial" w:hAnsi="Arial"/>
      <w:lang w:val="en-GB"/>
    </w:rPr>
  </w:style>
  <w:style w:type="character" w:customStyle="1" w:styleId="Heading8Char1">
    <w:name w:val="Heading 8 Char1"/>
    <w:rsid w:val="00043279"/>
    <w:rPr>
      <w:rFonts w:ascii="Arial" w:hAnsi="Arial"/>
      <w:sz w:val="36"/>
      <w:lang w:val="en-GB"/>
    </w:rPr>
  </w:style>
  <w:style w:type="character" w:customStyle="1" w:styleId="Heading9Char1">
    <w:name w:val="Heading 9 Char1"/>
    <w:aliases w:val="Figure Heading Char,FH Char"/>
    <w:qFormat/>
    <w:rsid w:val="00043279"/>
    <w:rPr>
      <w:rFonts w:ascii="Arial" w:hAnsi="Arial"/>
      <w:sz w:val="36"/>
      <w:lang w:val="en-GB"/>
    </w:rPr>
  </w:style>
  <w:style w:type="character" w:customStyle="1" w:styleId="aa">
    <w:name w:val="列表 字符"/>
    <w:link w:val="a9"/>
    <w:rsid w:val="00043279"/>
    <w:rPr>
      <w:rFonts w:ascii="Times New Roman" w:hAnsi="Times New Roman"/>
      <w:lang w:val="en-GB" w:eastAsia="en-US"/>
    </w:rPr>
  </w:style>
  <w:style w:type="character" w:customStyle="1" w:styleId="DocumentMapChar1">
    <w:name w:val="Document Map Char1"/>
    <w:uiPriority w:val="99"/>
    <w:semiHidden/>
    <w:rsid w:val="00043279"/>
    <w:rPr>
      <w:rFonts w:ascii="Tahoma" w:hAnsi="Tahoma"/>
      <w:lang w:val="en-GB" w:eastAsia="en-US"/>
    </w:rPr>
  </w:style>
  <w:style w:type="character" w:customStyle="1" w:styleId="BalloonTextChar1">
    <w:name w:val="Balloon Text Char1"/>
    <w:uiPriority w:val="99"/>
    <w:rsid w:val="00043279"/>
    <w:rPr>
      <w:rFonts w:ascii="Tahoma" w:hAnsi="Tahoma" w:cs="Tahoma"/>
      <w:sz w:val="16"/>
      <w:szCs w:val="16"/>
      <w:lang w:val="en-GB" w:eastAsia="en-GB" w:bidi="ar-SA"/>
    </w:rPr>
  </w:style>
  <w:style w:type="paragraph" w:styleId="affc">
    <w:name w:val="Date"/>
    <w:basedOn w:val="a"/>
    <w:next w:val="a"/>
    <w:link w:val="affd"/>
    <w:qFormat/>
    <w:rsid w:val="00043279"/>
    <w:pPr>
      <w:overflowPunct w:val="0"/>
      <w:autoSpaceDE w:val="0"/>
      <w:autoSpaceDN w:val="0"/>
      <w:adjustRightInd w:val="0"/>
      <w:spacing w:after="0"/>
      <w:jc w:val="both"/>
      <w:textAlignment w:val="baseline"/>
    </w:pPr>
    <w:rPr>
      <w:rFonts w:eastAsia="Times New Roman"/>
      <w:lang w:eastAsia="x-none"/>
    </w:rPr>
  </w:style>
  <w:style w:type="character" w:customStyle="1" w:styleId="affd">
    <w:name w:val="日期 字符"/>
    <w:basedOn w:val="a0"/>
    <w:link w:val="affc"/>
    <w:qFormat/>
    <w:rsid w:val="00043279"/>
    <w:rPr>
      <w:rFonts w:ascii="Times New Roman" w:eastAsia="Times New Roman" w:hAnsi="Times New Roman"/>
      <w:lang w:val="en-GB" w:eastAsia="x-none"/>
    </w:rPr>
  </w:style>
  <w:style w:type="paragraph" w:customStyle="1" w:styleId="Revision2">
    <w:name w:val="Revision2"/>
    <w:hidden/>
    <w:semiHidden/>
    <w:qFormat/>
    <w:rsid w:val="00043279"/>
    <w:rPr>
      <w:rFonts w:ascii="Times New Roman" w:eastAsia="MS Mincho" w:hAnsi="Times New Roman"/>
      <w:lang w:val="en-GB" w:eastAsia="en-US"/>
    </w:rPr>
  </w:style>
  <w:style w:type="character" w:customStyle="1" w:styleId="B3c">
    <w:name w:val="B3 c"/>
    <w:rsid w:val="00043279"/>
    <w:rPr>
      <w:lang w:val="en-GB" w:eastAsia="en-GB"/>
    </w:rPr>
  </w:style>
  <w:style w:type="paragraph" w:customStyle="1" w:styleId="61">
    <w:name w:val="修订6"/>
    <w:hidden/>
    <w:semiHidden/>
    <w:qFormat/>
    <w:rsid w:val="00043279"/>
    <w:rPr>
      <w:rFonts w:ascii="Times New Roman" w:eastAsia="Batang" w:hAnsi="Times New Roman"/>
      <w:lang w:val="en-GB" w:eastAsia="en-US"/>
    </w:rPr>
  </w:style>
  <w:style w:type="character" w:customStyle="1" w:styleId="fontstyle01">
    <w:name w:val="fontstyle01"/>
    <w:qFormat/>
    <w:rsid w:val="00043279"/>
    <w:rPr>
      <w:rFonts w:ascii="Times-Roman" w:hAnsi="Times-Roman" w:hint="default"/>
      <w:b w:val="0"/>
      <w:bCs w:val="0"/>
      <w:i w:val="0"/>
      <w:iCs w:val="0"/>
      <w:color w:val="000000"/>
      <w:sz w:val="20"/>
      <w:szCs w:val="20"/>
    </w:rPr>
  </w:style>
  <w:style w:type="paragraph" w:customStyle="1" w:styleId="36">
    <w:name w:val="修订3"/>
    <w:hidden/>
    <w:semiHidden/>
    <w:qFormat/>
    <w:rsid w:val="00043279"/>
    <w:rPr>
      <w:rFonts w:ascii="Times New Roman" w:eastAsia="Batang" w:hAnsi="Times New Roman"/>
      <w:lang w:val="en-GB" w:eastAsia="en-US"/>
    </w:rPr>
  </w:style>
  <w:style w:type="paragraph" w:customStyle="1" w:styleId="2a">
    <w:name w:val="수정2"/>
    <w:hidden/>
    <w:semiHidden/>
    <w:qFormat/>
    <w:rsid w:val="00043279"/>
    <w:rPr>
      <w:rFonts w:ascii="Times New Roman" w:eastAsia="Batang" w:hAnsi="Times New Roman"/>
      <w:lang w:val="en-GB" w:eastAsia="en-US"/>
    </w:rPr>
  </w:style>
  <w:style w:type="character" w:customStyle="1" w:styleId="Titre3Car">
    <w:name w:val="Titre 3 Car"/>
    <w:rsid w:val="00043279"/>
    <w:rPr>
      <w:rFonts w:ascii="Arial" w:hAnsi="Arial"/>
      <w:sz w:val="28"/>
      <w:szCs w:val="28"/>
      <w:lang w:val="en-GB" w:eastAsia="en-GB"/>
    </w:rPr>
  </w:style>
  <w:style w:type="character" w:customStyle="1" w:styleId="H6Car">
    <w:name w:val="H6 Car"/>
    <w:rsid w:val="00043279"/>
    <w:rPr>
      <w:rFonts w:ascii="Arial" w:eastAsia="Times New Roman" w:hAnsi="Arial" w:cs="Times New Roman"/>
      <w:szCs w:val="20"/>
      <w:lang w:val="en-GB"/>
    </w:rPr>
  </w:style>
  <w:style w:type="character" w:customStyle="1" w:styleId="NOChar1">
    <w:name w:val="NO Char1"/>
    <w:qFormat/>
    <w:rsid w:val="00043279"/>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327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327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3279"/>
    <w:rPr>
      <w:sz w:val="28"/>
      <w:lang w:val="en-GB" w:eastAsia="en-US"/>
    </w:rPr>
  </w:style>
  <w:style w:type="character" w:customStyle="1" w:styleId="mediumtext1">
    <w:name w:val="medium_text1"/>
    <w:rsid w:val="00043279"/>
    <w:rPr>
      <w:sz w:val="18"/>
      <w:szCs w:val="18"/>
    </w:rPr>
  </w:style>
  <w:style w:type="character" w:customStyle="1" w:styleId="shorttext1">
    <w:name w:val="short_text1"/>
    <w:rsid w:val="00043279"/>
    <w:rPr>
      <w:sz w:val="29"/>
      <w:szCs w:val="29"/>
    </w:rPr>
  </w:style>
  <w:style w:type="character" w:customStyle="1" w:styleId="EditorsNoteCharCharChar">
    <w:name w:val="Editor's Note Char Char Char"/>
    <w:rsid w:val="0004327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327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327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327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3279"/>
    <w:rPr>
      <w:rFonts w:ascii="Arial" w:hAnsi="Arial"/>
      <w:sz w:val="28"/>
      <w:lang w:val="en-GB"/>
    </w:rPr>
  </w:style>
  <w:style w:type="character" w:customStyle="1" w:styleId="GuidanceChar">
    <w:name w:val="Guidance Char"/>
    <w:qFormat/>
    <w:rsid w:val="00043279"/>
    <w:rPr>
      <w:i/>
      <w:color w:val="0000FF"/>
      <w:lang w:val="en-GB" w:eastAsia="ja-JP" w:bidi="ar-SA"/>
    </w:rPr>
  </w:style>
  <w:style w:type="character" w:customStyle="1" w:styleId="h4CharChar">
    <w:name w:val="h4 Char Char"/>
    <w:rsid w:val="00043279"/>
    <w:rPr>
      <w:rFonts w:ascii="Arial" w:hAnsi="Arial"/>
      <w:sz w:val="24"/>
      <w:lang w:val="en-GB" w:eastAsia="ja-JP" w:bidi="ar-SA"/>
    </w:rPr>
  </w:style>
  <w:style w:type="character" w:customStyle="1" w:styleId="FigureCaption1">
    <w:name w:val="Figure Caption1"/>
    <w:aliases w:val="fc Char1,Figure Caption Char Char"/>
    <w:rsid w:val="00043279"/>
    <w:rPr>
      <w:rFonts w:ascii="Arial" w:eastAsia="????" w:hAnsi="Arial" w:cs="Arial"/>
      <w:color w:val="0000FF"/>
      <w:kern w:val="2"/>
      <w:lang w:val="en-US" w:eastAsia="en-US" w:bidi="ar-SA"/>
    </w:rPr>
  </w:style>
  <w:style w:type="character" w:customStyle="1" w:styleId="H1">
    <w:name w:val="H1_"/>
    <w:rsid w:val="0004327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327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327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327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3279"/>
    <w:rPr>
      <w:rFonts w:ascii="Arial" w:eastAsia="MS Mincho" w:hAnsi="Arial"/>
      <w:sz w:val="22"/>
      <w:lang w:val="en-GB" w:eastAsia="en-US" w:bidi="ar-SA"/>
    </w:rPr>
  </w:style>
  <w:style w:type="character" w:customStyle="1" w:styleId="T1Car">
    <w:name w:val="T1 Car"/>
    <w:aliases w:val="Header 6 Car Car"/>
    <w:rsid w:val="0004327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3279"/>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327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43279"/>
    <w:rPr>
      <w:rFonts w:ascii="Arial" w:hAnsi="Arial"/>
      <w:sz w:val="28"/>
      <w:lang w:val="en-GB" w:eastAsia="ja-JP" w:bidi="ar-SA"/>
    </w:rPr>
  </w:style>
  <w:style w:type="character" w:customStyle="1" w:styleId="WW-Absatz-Standardschriftart">
    <w:name w:val="WW-Absatz-Standardschriftart"/>
    <w:rsid w:val="00043279"/>
  </w:style>
  <w:style w:type="character" w:customStyle="1" w:styleId="WW8Num1z0">
    <w:name w:val="WW8Num1z0"/>
    <w:rsid w:val="00043279"/>
    <w:rPr>
      <w:rFonts w:ascii="Symbol" w:hAnsi="Symbol"/>
    </w:rPr>
  </w:style>
  <w:style w:type="character" w:customStyle="1" w:styleId="WW8Num5z0">
    <w:name w:val="WW8Num5z0"/>
    <w:rsid w:val="00043279"/>
    <w:rPr>
      <w:rFonts w:ascii="Times New Roman" w:eastAsia="MS Mincho" w:hAnsi="Times New Roman" w:cs="Times New Roman"/>
    </w:rPr>
  </w:style>
  <w:style w:type="character" w:customStyle="1" w:styleId="WW8Num5z1">
    <w:name w:val="WW8Num5z1"/>
    <w:rsid w:val="00043279"/>
    <w:rPr>
      <w:rFonts w:ascii="Courier New" w:hAnsi="Courier New" w:cs="Courier New"/>
    </w:rPr>
  </w:style>
  <w:style w:type="character" w:customStyle="1" w:styleId="WW8Num5z2">
    <w:name w:val="WW8Num5z2"/>
    <w:rsid w:val="00043279"/>
    <w:rPr>
      <w:rFonts w:ascii="Wingdings" w:hAnsi="Wingdings"/>
    </w:rPr>
  </w:style>
  <w:style w:type="character" w:customStyle="1" w:styleId="WW8Num5z3">
    <w:name w:val="WW8Num5z3"/>
    <w:rsid w:val="00043279"/>
    <w:rPr>
      <w:rFonts w:ascii="Symbol" w:hAnsi="Symbol"/>
    </w:rPr>
  </w:style>
  <w:style w:type="character" w:customStyle="1" w:styleId="WW8Num6z0">
    <w:name w:val="WW8Num6z0"/>
    <w:rsid w:val="00043279"/>
    <w:rPr>
      <w:rFonts w:ascii="Arial" w:eastAsia="MS Mincho" w:hAnsi="Arial" w:cs="Arial"/>
    </w:rPr>
  </w:style>
  <w:style w:type="character" w:customStyle="1" w:styleId="WW8Num6z1">
    <w:name w:val="WW8Num6z1"/>
    <w:rsid w:val="00043279"/>
    <w:rPr>
      <w:rFonts w:ascii="Courier New" w:hAnsi="Courier New" w:cs="Courier New"/>
    </w:rPr>
  </w:style>
  <w:style w:type="character" w:customStyle="1" w:styleId="WW8Num6z2">
    <w:name w:val="WW8Num6z2"/>
    <w:rsid w:val="00043279"/>
    <w:rPr>
      <w:rFonts w:ascii="Wingdings" w:hAnsi="Wingdings"/>
    </w:rPr>
  </w:style>
  <w:style w:type="character" w:customStyle="1" w:styleId="WW8Num6z3">
    <w:name w:val="WW8Num6z3"/>
    <w:rsid w:val="00043279"/>
    <w:rPr>
      <w:rFonts w:ascii="Symbol" w:hAnsi="Symbol"/>
    </w:rPr>
  </w:style>
  <w:style w:type="character" w:customStyle="1" w:styleId="WW8Num9z0">
    <w:name w:val="WW8Num9z0"/>
    <w:rsid w:val="00043279"/>
    <w:rPr>
      <w:rFonts w:ascii="Times New Roman" w:eastAsia="MS Mincho" w:hAnsi="Times New Roman" w:cs="Times New Roman"/>
    </w:rPr>
  </w:style>
  <w:style w:type="character" w:customStyle="1" w:styleId="WW8Num9z1">
    <w:name w:val="WW8Num9z1"/>
    <w:rsid w:val="00043279"/>
    <w:rPr>
      <w:rFonts w:ascii="Courier New" w:hAnsi="Courier New" w:cs="Courier New"/>
    </w:rPr>
  </w:style>
  <w:style w:type="character" w:customStyle="1" w:styleId="WW8Num9z2">
    <w:name w:val="WW8Num9z2"/>
    <w:rsid w:val="00043279"/>
    <w:rPr>
      <w:rFonts w:ascii="Wingdings" w:hAnsi="Wingdings"/>
    </w:rPr>
  </w:style>
  <w:style w:type="character" w:customStyle="1" w:styleId="WW8Num9z3">
    <w:name w:val="WW8Num9z3"/>
    <w:rsid w:val="00043279"/>
    <w:rPr>
      <w:rFonts w:ascii="Symbol" w:hAnsi="Symbol"/>
    </w:rPr>
  </w:style>
  <w:style w:type="character" w:customStyle="1" w:styleId="WW8Num11z0">
    <w:name w:val="WW8Num11z0"/>
    <w:rsid w:val="00043279"/>
    <w:rPr>
      <w:rFonts w:ascii="Times New Roman" w:eastAsia="MS Mincho" w:hAnsi="Times New Roman" w:cs="Times New Roman"/>
    </w:rPr>
  </w:style>
  <w:style w:type="character" w:customStyle="1" w:styleId="WW8Num11z1">
    <w:name w:val="WW8Num11z1"/>
    <w:rsid w:val="00043279"/>
    <w:rPr>
      <w:rFonts w:ascii="Courier New" w:hAnsi="Courier New" w:cs="Courier New"/>
    </w:rPr>
  </w:style>
  <w:style w:type="character" w:customStyle="1" w:styleId="WW8Num11z2">
    <w:name w:val="WW8Num11z2"/>
    <w:rsid w:val="00043279"/>
    <w:rPr>
      <w:rFonts w:ascii="Wingdings" w:hAnsi="Wingdings"/>
    </w:rPr>
  </w:style>
  <w:style w:type="character" w:customStyle="1" w:styleId="WW8Num11z3">
    <w:name w:val="WW8Num11z3"/>
    <w:rsid w:val="00043279"/>
    <w:rPr>
      <w:rFonts w:ascii="Symbol" w:hAnsi="Symbol"/>
    </w:rPr>
  </w:style>
  <w:style w:type="character" w:customStyle="1" w:styleId="WW8Num15z0">
    <w:name w:val="WW8Num15z0"/>
    <w:rsid w:val="00043279"/>
    <w:rPr>
      <w:rFonts w:ascii="Times New Roman" w:eastAsia="Times New Roman" w:hAnsi="Times New Roman" w:cs="Times New Roman"/>
    </w:rPr>
  </w:style>
  <w:style w:type="character" w:customStyle="1" w:styleId="WW8Num15z1">
    <w:name w:val="WW8Num15z1"/>
    <w:rsid w:val="00043279"/>
    <w:rPr>
      <w:rFonts w:ascii="Courier New" w:hAnsi="Courier New" w:cs="Courier New"/>
    </w:rPr>
  </w:style>
  <w:style w:type="character" w:customStyle="1" w:styleId="WW8Num15z2">
    <w:name w:val="WW8Num15z2"/>
    <w:rsid w:val="00043279"/>
    <w:rPr>
      <w:rFonts w:ascii="Wingdings" w:hAnsi="Wingdings"/>
    </w:rPr>
  </w:style>
  <w:style w:type="character" w:customStyle="1" w:styleId="WW8Num15z3">
    <w:name w:val="WW8Num15z3"/>
    <w:rsid w:val="00043279"/>
    <w:rPr>
      <w:rFonts w:ascii="Symbol" w:hAnsi="Symbol"/>
    </w:rPr>
  </w:style>
  <w:style w:type="character" w:customStyle="1" w:styleId="WW8Num16z0">
    <w:name w:val="WW8Num16z0"/>
    <w:rsid w:val="00043279"/>
    <w:rPr>
      <w:rFonts w:ascii="Times New Roman" w:eastAsia="MS Mincho" w:hAnsi="Times New Roman" w:cs="Times New Roman"/>
    </w:rPr>
  </w:style>
  <w:style w:type="character" w:customStyle="1" w:styleId="WW8Num16z1">
    <w:name w:val="WW8Num16z1"/>
    <w:rsid w:val="00043279"/>
    <w:rPr>
      <w:rFonts w:ascii="Courier New" w:hAnsi="Courier New" w:cs="Courier New"/>
    </w:rPr>
  </w:style>
  <w:style w:type="character" w:customStyle="1" w:styleId="WW8Num16z2">
    <w:name w:val="WW8Num16z2"/>
    <w:rsid w:val="00043279"/>
    <w:rPr>
      <w:rFonts w:ascii="Wingdings" w:hAnsi="Wingdings"/>
    </w:rPr>
  </w:style>
  <w:style w:type="character" w:customStyle="1" w:styleId="WW8Num16z3">
    <w:name w:val="WW8Num16z3"/>
    <w:rsid w:val="00043279"/>
    <w:rPr>
      <w:rFonts w:ascii="Symbol" w:hAnsi="Symbol"/>
    </w:rPr>
  </w:style>
  <w:style w:type="character" w:customStyle="1" w:styleId="WW8Num18z0">
    <w:name w:val="WW8Num18z0"/>
    <w:rsid w:val="00043279"/>
    <w:rPr>
      <w:rFonts w:ascii="Times New Roman" w:eastAsia="Times New Roman" w:hAnsi="Times New Roman" w:cs="Times New Roman"/>
    </w:rPr>
  </w:style>
  <w:style w:type="character" w:customStyle="1" w:styleId="WW8Num18z1">
    <w:name w:val="WW8Num18z1"/>
    <w:rsid w:val="00043279"/>
    <w:rPr>
      <w:rFonts w:ascii="Courier New" w:hAnsi="Courier New" w:cs="Courier New"/>
    </w:rPr>
  </w:style>
  <w:style w:type="character" w:customStyle="1" w:styleId="WW8Num18z2">
    <w:name w:val="WW8Num18z2"/>
    <w:rsid w:val="00043279"/>
    <w:rPr>
      <w:rFonts w:ascii="Wingdings" w:hAnsi="Wingdings"/>
    </w:rPr>
  </w:style>
  <w:style w:type="character" w:customStyle="1" w:styleId="WW8Num18z3">
    <w:name w:val="WW8Num18z3"/>
    <w:rsid w:val="00043279"/>
    <w:rPr>
      <w:rFonts w:ascii="Symbol" w:hAnsi="Symbol"/>
    </w:rPr>
  </w:style>
  <w:style w:type="character" w:customStyle="1" w:styleId="WW8Num19z0">
    <w:name w:val="WW8Num19z0"/>
    <w:rsid w:val="00043279"/>
    <w:rPr>
      <w:rFonts w:ascii="Times New Roman" w:eastAsia="MS Mincho" w:hAnsi="Times New Roman" w:cs="Times New Roman"/>
    </w:rPr>
  </w:style>
  <w:style w:type="character" w:customStyle="1" w:styleId="WW8Num19z1">
    <w:name w:val="WW8Num19z1"/>
    <w:rsid w:val="00043279"/>
    <w:rPr>
      <w:rFonts w:ascii="Wingdings" w:hAnsi="Wingdings"/>
    </w:rPr>
  </w:style>
  <w:style w:type="character" w:customStyle="1" w:styleId="WW8Num25z0">
    <w:name w:val="WW8Num25z0"/>
    <w:rsid w:val="00043279"/>
    <w:rPr>
      <w:rFonts w:ascii="Arial" w:eastAsia="宋体" w:hAnsi="Arial" w:cs="Arial"/>
    </w:rPr>
  </w:style>
  <w:style w:type="character" w:customStyle="1" w:styleId="WW8Num25z1">
    <w:name w:val="WW8Num25z1"/>
    <w:rsid w:val="00043279"/>
    <w:rPr>
      <w:rFonts w:ascii="Wingdings" w:hAnsi="Wingdings"/>
    </w:rPr>
  </w:style>
  <w:style w:type="character" w:customStyle="1" w:styleId="WW8Num28z0">
    <w:name w:val="WW8Num28z0"/>
    <w:rsid w:val="00043279"/>
    <w:rPr>
      <w:rFonts w:ascii="Times New Roman" w:eastAsia="MS Mincho" w:hAnsi="Times New Roman" w:cs="Times New Roman"/>
    </w:rPr>
  </w:style>
  <w:style w:type="character" w:customStyle="1" w:styleId="WW8Num28z1">
    <w:name w:val="WW8Num28z1"/>
    <w:rsid w:val="00043279"/>
    <w:rPr>
      <w:rFonts w:ascii="Courier New" w:hAnsi="Courier New" w:cs="Courier New"/>
    </w:rPr>
  </w:style>
  <w:style w:type="character" w:customStyle="1" w:styleId="WW8Num28z2">
    <w:name w:val="WW8Num28z2"/>
    <w:rsid w:val="00043279"/>
    <w:rPr>
      <w:rFonts w:ascii="Wingdings" w:hAnsi="Wingdings"/>
    </w:rPr>
  </w:style>
  <w:style w:type="character" w:customStyle="1" w:styleId="WW8Num28z3">
    <w:name w:val="WW8Num28z3"/>
    <w:rsid w:val="00043279"/>
    <w:rPr>
      <w:rFonts w:ascii="Symbol" w:hAnsi="Symbol"/>
    </w:rPr>
  </w:style>
  <w:style w:type="character" w:customStyle="1" w:styleId="WW8Num32z0">
    <w:name w:val="WW8Num32z0"/>
    <w:rsid w:val="00043279"/>
    <w:rPr>
      <w:rFonts w:ascii="Times New Roman" w:eastAsia="Times New Roman" w:hAnsi="Times New Roman" w:cs="Times New Roman"/>
    </w:rPr>
  </w:style>
  <w:style w:type="character" w:customStyle="1" w:styleId="WW8Num32z1">
    <w:name w:val="WW8Num32z1"/>
    <w:rsid w:val="00043279"/>
    <w:rPr>
      <w:rFonts w:ascii="Courier New" w:hAnsi="Courier New" w:cs="Courier New"/>
    </w:rPr>
  </w:style>
  <w:style w:type="character" w:customStyle="1" w:styleId="WW8Num32z2">
    <w:name w:val="WW8Num32z2"/>
    <w:rsid w:val="00043279"/>
    <w:rPr>
      <w:rFonts w:ascii="Wingdings" w:hAnsi="Wingdings"/>
    </w:rPr>
  </w:style>
  <w:style w:type="character" w:customStyle="1" w:styleId="WW8Num32z3">
    <w:name w:val="WW8Num32z3"/>
    <w:rsid w:val="00043279"/>
    <w:rPr>
      <w:rFonts w:ascii="Symbol" w:hAnsi="Symbol"/>
    </w:rPr>
  </w:style>
  <w:style w:type="character" w:customStyle="1" w:styleId="WW8Num34z0">
    <w:name w:val="WW8Num34z0"/>
    <w:rsid w:val="00043279"/>
    <w:rPr>
      <w:rFonts w:ascii="Times New Roman" w:eastAsia="宋体" w:hAnsi="Times New Roman" w:cs="Times New Roman"/>
    </w:rPr>
  </w:style>
  <w:style w:type="character" w:customStyle="1" w:styleId="WW8Num34z1">
    <w:name w:val="WW8Num34z1"/>
    <w:rsid w:val="00043279"/>
    <w:rPr>
      <w:rFonts w:ascii="Wingdings" w:hAnsi="Wingdings"/>
    </w:rPr>
  </w:style>
  <w:style w:type="character" w:customStyle="1" w:styleId="WW8Num35z0">
    <w:name w:val="WW8Num35z0"/>
    <w:rsid w:val="00043279"/>
    <w:rPr>
      <w:rFonts w:ascii="Times New Roman" w:eastAsia="宋体" w:hAnsi="Times New Roman" w:cs="Times New Roman"/>
    </w:rPr>
  </w:style>
  <w:style w:type="character" w:customStyle="1" w:styleId="WW8Num35z1">
    <w:name w:val="WW8Num35z1"/>
    <w:rsid w:val="00043279"/>
    <w:rPr>
      <w:rFonts w:ascii="Wingdings" w:hAnsi="Wingdings"/>
    </w:rPr>
  </w:style>
  <w:style w:type="character" w:customStyle="1" w:styleId="WW8Num36z0">
    <w:name w:val="WW8Num36z0"/>
    <w:rsid w:val="00043279"/>
    <w:rPr>
      <w:rFonts w:ascii="Times New Roman" w:eastAsia="宋体" w:hAnsi="Times New Roman" w:cs="Times New Roman"/>
    </w:rPr>
  </w:style>
  <w:style w:type="character" w:customStyle="1" w:styleId="WW8Num36z1">
    <w:name w:val="WW8Num36z1"/>
    <w:rsid w:val="00043279"/>
    <w:rPr>
      <w:rFonts w:ascii="Wingdings" w:hAnsi="Wingdings"/>
    </w:rPr>
  </w:style>
  <w:style w:type="character" w:customStyle="1" w:styleId="WW8Num39z0">
    <w:name w:val="WW8Num39z0"/>
    <w:rsid w:val="00043279"/>
    <w:rPr>
      <w:rFonts w:ascii="Times New Roman" w:eastAsia="宋体" w:hAnsi="Times New Roman" w:cs="Times New Roman"/>
    </w:rPr>
  </w:style>
  <w:style w:type="character" w:customStyle="1" w:styleId="WW8Num39z1">
    <w:name w:val="WW8Num39z1"/>
    <w:rsid w:val="00043279"/>
    <w:rPr>
      <w:rFonts w:ascii="Wingdings" w:hAnsi="Wingdings"/>
    </w:rPr>
  </w:style>
  <w:style w:type="character" w:customStyle="1" w:styleId="WW8NumSt1z0">
    <w:name w:val="WW8NumSt1z0"/>
    <w:rsid w:val="00043279"/>
    <w:rPr>
      <w:rFonts w:ascii="Symbol" w:hAnsi="Symbol"/>
    </w:rPr>
  </w:style>
  <w:style w:type="character" w:customStyle="1" w:styleId="WW8NumSt18z0">
    <w:name w:val="WW8NumSt18z0"/>
    <w:rsid w:val="00043279"/>
    <w:rPr>
      <w:rFonts w:ascii="Geneva" w:hAnsi="Geneva"/>
    </w:rPr>
  </w:style>
  <w:style w:type="character" w:customStyle="1" w:styleId="affe">
    <w:name w:val="段落フォント"/>
    <w:rsid w:val="00043279"/>
  </w:style>
  <w:style w:type="character" w:customStyle="1" w:styleId="afff">
    <w:name w:val="脚注番号"/>
    <w:rsid w:val="00043279"/>
    <w:rPr>
      <w:b/>
      <w:position w:val="3"/>
      <w:sz w:val="16"/>
    </w:rPr>
  </w:style>
  <w:style w:type="character" w:customStyle="1" w:styleId="afff0">
    <w:name w:val="コメント参照"/>
    <w:rsid w:val="00043279"/>
    <w:rPr>
      <w:sz w:val="16"/>
    </w:rPr>
  </w:style>
  <w:style w:type="character" w:customStyle="1" w:styleId="Head2A">
    <w:name w:val="Head2A (文字)"/>
    <w:rsid w:val="00043279"/>
    <w:rPr>
      <w:rFonts w:ascii="Arial" w:eastAsia="MS Mincho" w:hAnsi="Arial"/>
      <w:sz w:val="32"/>
      <w:lang w:val="en-GB" w:eastAsia="ar-SA" w:bidi="ar-SA"/>
    </w:rPr>
  </w:style>
  <w:style w:type="character" w:customStyle="1" w:styleId="Underrubrik2">
    <w:name w:val="Underrubrik2 (文字)"/>
    <w:rsid w:val="00043279"/>
    <w:rPr>
      <w:rFonts w:ascii="Arial" w:eastAsia="MS Mincho" w:hAnsi="Arial"/>
      <w:sz w:val="28"/>
      <w:lang w:val="en-GB" w:eastAsia="ar-SA" w:bidi="ar-SA"/>
    </w:rPr>
  </w:style>
  <w:style w:type="character" w:customStyle="1" w:styleId="h4">
    <w:name w:val="h4 (文字)"/>
    <w:rsid w:val="00043279"/>
    <w:rPr>
      <w:rFonts w:ascii="Arial" w:eastAsia="MS Mincho" w:hAnsi="Arial" w:cs="Arial"/>
      <w:color w:val="0000FF"/>
      <w:kern w:val="2"/>
      <w:sz w:val="24"/>
      <w:szCs w:val="28"/>
      <w:lang w:val="en-GB" w:eastAsia="ar-SA" w:bidi="ar-SA"/>
    </w:rPr>
  </w:style>
  <w:style w:type="character" w:customStyle="1" w:styleId="M5">
    <w:name w:val="M5 (文字)"/>
    <w:rsid w:val="00043279"/>
    <w:rPr>
      <w:rFonts w:ascii="Arial" w:eastAsia="MS Mincho" w:hAnsi="Arial"/>
      <w:sz w:val="22"/>
      <w:lang w:val="en-GB" w:eastAsia="ar-SA" w:bidi="ar-SA"/>
    </w:rPr>
  </w:style>
  <w:style w:type="character" w:customStyle="1" w:styleId="T1">
    <w:name w:val="T1 (文字)"/>
    <w:rsid w:val="00043279"/>
    <w:rPr>
      <w:rFonts w:ascii="Arial" w:eastAsia="MS Mincho" w:hAnsi="Arial"/>
      <w:lang w:val="en-GB" w:eastAsia="ar-SA" w:bidi="ar-SA"/>
    </w:rPr>
  </w:style>
  <w:style w:type="character" w:customStyle="1" w:styleId="headerodd">
    <w:name w:val="header odd (文字)"/>
    <w:rsid w:val="00043279"/>
    <w:rPr>
      <w:rFonts w:ascii="Arial" w:eastAsia="MS Mincho" w:hAnsi="Arial"/>
      <w:b/>
      <w:sz w:val="18"/>
      <w:lang w:val="en-GB" w:eastAsia="ar-SA" w:bidi="ar-SA"/>
    </w:rPr>
  </w:style>
  <w:style w:type="character" w:customStyle="1" w:styleId="footnotetext1">
    <w:name w:val="footnote text1 (文字)"/>
    <w:rsid w:val="00043279"/>
    <w:rPr>
      <w:rFonts w:eastAsia="MS Mincho"/>
      <w:sz w:val="16"/>
      <w:lang w:val="en-GB" w:eastAsia="ar-SA" w:bidi="ar-SA"/>
    </w:rPr>
  </w:style>
  <w:style w:type="character" w:customStyle="1" w:styleId="afff1">
    <w:name w:val="番号付け記号"/>
    <w:rsid w:val="00043279"/>
  </w:style>
  <w:style w:type="character" w:customStyle="1" w:styleId="WW8Num27z0">
    <w:name w:val="WW8Num27z0"/>
    <w:rsid w:val="00043279"/>
    <w:rPr>
      <w:rFonts w:ascii="Arial" w:eastAsia="Times New Roman" w:hAnsi="Arial" w:cs="Arial"/>
    </w:rPr>
  </w:style>
  <w:style w:type="character" w:customStyle="1" w:styleId="WW8Num27z1">
    <w:name w:val="WW8Num27z1"/>
    <w:rsid w:val="00043279"/>
    <w:rPr>
      <w:rFonts w:ascii="Courier New" w:hAnsi="Courier New" w:cs="Courier New"/>
    </w:rPr>
  </w:style>
  <w:style w:type="character" w:customStyle="1" w:styleId="WW8Num27z2">
    <w:name w:val="WW8Num27z2"/>
    <w:rsid w:val="00043279"/>
    <w:rPr>
      <w:rFonts w:ascii="Wingdings" w:hAnsi="Wingdings"/>
    </w:rPr>
  </w:style>
  <w:style w:type="character" w:customStyle="1" w:styleId="WW8Num27z3">
    <w:name w:val="WW8Num27z3"/>
    <w:rsid w:val="00043279"/>
    <w:rPr>
      <w:rFonts w:ascii="Symbol" w:hAnsi="Symbol"/>
    </w:rPr>
  </w:style>
  <w:style w:type="character" w:customStyle="1" w:styleId="WW8Num29z0">
    <w:name w:val="WW8Num29z0"/>
    <w:rsid w:val="00043279"/>
    <w:rPr>
      <w:rFonts w:ascii="Times New Roman" w:eastAsia="MS Mincho" w:hAnsi="Times New Roman" w:cs="Times New Roman"/>
    </w:rPr>
  </w:style>
  <w:style w:type="character" w:customStyle="1" w:styleId="WW8Num29z1">
    <w:name w:val="WW8Num29z1"/>
    <w:rsid w:val="00043279"/>
    <w:rPr>
      <w:rFonts w:ascii="Courier New" w:hAnsi="Courier New" w:cs="Courier New"/>
    </w:rPr>
  </w:style>
  <w:style w:type="character" w:customStyle="1" w:styleId="WW8Num29z2">
    <w:name w:val="WW8Num29z2"/>
    <w:rsid w:val="00043279"/>
    <w:rPr>
      <w:rFonts w:ascii="Wingdings" w:hAnsi="Wingdings"/>
    </w:rPr>
  </w:style>
  <w:style w:type="character" w:customStyle="1" w:styleId="WW8Num29z3">
    <w:name w:val="WW8Num29z3"/>
    <w:rsid w:val="00043279"/>
    <w:rPr>
      <w:rFonts w:ascii="Symbol" w:hAnsi="Symbol"/>
    </w:rPr>
  </w:style>
  <w:style w:type="character" w:customStyle="1" w:styleId="WW8Num31z0">
    <w:name w:val="WW8Num31z0"/>
    <w:rsid w:val="00043279"/>
    <w:rPr>
      <w:rFonts w:ascii="Symbol" w:hAnsi="Symbol"/>
    </w:rPr>
  </w:style>
  <w:style w:type="character" w:customStyle="1" w:styleId="WW8Num31z1">
    <w:name w:val="WW8Num31z1"/>
    <w:rsid w:val="00043279"/>
    <w:rPr>
      <w:rFonts w:ascii="Courier New" w:hAnsi="Courier New" w:cs="Courier New"/>
    </w:rPr>
  </w:style>
  <w:style w:type="character" w:customStyle="1" w:styleId="WW8Num31z2">
    <w:name w:val="WW8Num31z2"/>
    <w:rsid w:val="00043279"/>
    <w:rPr>
      <w:rFonts w:ascii="Wingdings" w:hAnsi="Wingdings"/>
    </w:rPr>
  </w:style>
  <w:style w:type="character" w:customStyle="1" w:styleId="WW8Num34z2">
    <w:name w:val="WW8Num34z2"/>
    <w:rsid w:val="00043279"/>
    <w:rPr>
      <w:rFonts w:ascii="Wingdings" w:hAnsi="Wingdings"/>
    </w:rPr>
  </w:style>
  <w:style w:type="character" w:customStyle="1" w:styleId="WW8Num34z3">
    <w:name w:val="WW8Num34z3"/>
    <w:rsid w:val="00043279"/>
    <w:rPr>
      <w:rFonts w:ascii="Symbol" w:hAnsi="Symbol"/>
    </w:rPr>
  </w:style>
  <w:style w:type="character" w:customStyle="1" w:styleId="WW8Num37z0">
    <w:name w:val="WW8Num37z0"/>
    <w:rsid w:val="00043279"/>
    <w:rPr>
      <w:rFonts w:ascii="Times New Roman" w:eastAsia="宋体" w:hAnsi="Times New Roman" w:cs="Times New Roman"/>
    </w:rPr>
  </w:style>
  <w:style w:type="character" w:customStyle="1" w:styleId="WW8Num37z1">
    <w:name w:val="WW8Num37z1"/>
    <w:rsid w:val="00043279"/>
    <w:rPr>
      <w:rFonts w:ascii="Wingdings" w:hAnsi="Wingdings"/>
    </w:rPr>
  </w:style>
  <w:style w:type="character" w:customStyle="1" w:styleId="WW8Num38z0">
    <w:name w:val="WW8Num38z0"/>
    <w:rsid w:val="00043279"/>
    <w:rPr>
      <w:rFonts w:ascii="Times New Roman" w:eastAsia="宋体" w:hAnsi="Times New Roman" w:cs="Times New Roman"/>
    </w:rPr>
  </w:style>
  <w:style w:type="character" w:customStyle="1" w:styleId="WW8Num38z1">
    <w:name w:val="WW8Num38z1"/>
    <w:rsid w:val="00043279"/>
    <w:rPr>
      <w:rFonts w:ascii="Wingdings" w:hAnsi="Wingdings"/>
    </w:rPr>
  </w:style>
  <w:style w:type="character" w:customStyle="1" w:styleId="WW8Num41z0">
    <w:name w:val="WW8Num41z0"/>
    <w:rsid w:val="00043279"/>
    <w:rPr>
      <w:rFonts w:ascii="Times New Roman" w:eastAsia="宋体" w:hAnsi="Times New Roman" w:cs="Times New Roman"/>
    </w:rPr>
  </w:style>
  <w:style w:type="character" w:customStyle="1" w:styleId="WW8Num41z1">
    <w:name w:val="WW8Num41z1"/>
    <w:rsid w:val="00043279"/>
    <w:rPr>
      <w:rFonts w:ascii="Wingdings" w:hAnsi="Wingdings"/>
    </w:rPr>
  </w:style>
  <w:style w:type="character" w:customStyle="1" w:styleId="WW8NumSt20z0">
    <w:name w:val="WW8NumSt20z0"/>
    <w:rsid w:val="00043279"/>
    <w:rPr>
      <w:rFonts w:ascii="Geneva" w:hAnsi="Geneva"/>
    </w:rPr>
  </w:style>
  <w:style w:type="character" w:customStyle="1" w:styleId="DefaultParagraphFont1">
    <w:name w:val="Default Paragraph Font1"/>
    <w:rsid w:val="0004327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43279"/>
    <w:rPr>
      <w:rFonts w:ascii="Arial" w:hAnsi="Arial"/>
      <w:sz w:val="36"/>
      <w:lang w:val="en-GB"/>
    </w:rPr>
  </w:style>
  <w:style w:type="character" w:customStyle="1" w:styleId="Heading2-">
    <w:name w:val="Heading 2-"/>
    <w:rsid w:val="00043279"/>
    <w:rPr>
      <w:rFonts w:ascii="Arial" w:hAnsi="Arial"/>
      <w:sz w:val="32"/>
      <w:lang w:val="en-GB"/>
    </w:rPr>
  </w:style>
  <w:style w:type="character" w:customStyle="1" w:styleId="Heading4Char1">
    <w:name w:val="Heading 4 Char1"/>
    <w:aliases w:val="H46 Char,H432 Char,Memo Heading 4 Char1"/>
    <w:qFormat/>
    <w:rsid w:val="00043279"/>
    <w:rPr>
      <w:rFonts w:ascii="Arial" w:hAnsi="Arial"/>
      <w:sz w:val="24"/>
      <w:szCs w:val="28"/>
      <w:lang w:val="en-GB"/>
    </w:rPr>
  </w:style>
  <w:style w:type="character" w:customStyle="1" w:styleId="ListChar">
    <w:name w:val="List Char"/>
    <w:qFormat/>
    <w:rsid w:val="00043279"/>
    <w:rPr>
      <w:lang w:val="en-GB" w:eastAsia="ar-SA" w:bidi="ar-SA"/>
    </w:rPr>
  </w:style>
  <w:style w:type="character" w:customStyle="1" w:styleId="T1Char6">
    <w:name w:val="T1 Char6"/>
    <w:aliases w:val="Header 6 Char Char6"/>
    <w:rsid w:val="00043279"/>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432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32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32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3279"/>
    <w:rPr>
      <w:rFonts w:ascii="Arial" w:hAnsi="Arial"/>
      <w:sz w:val="22"/>
      <w:lang w:val="en-GB" w:eastAsia="en-GB" w:bidi="ar-SA"/>
    </w:rPr>
  </w:style>
  <w:style w:type="character" w:customStyle="1" w:styleId="T1Zchn">
    <w:name w:val="T1 Zchn"/>
    <w:aliases w:val="Header 6 Zchn Zchn"/>
    <w:rsid w:val="0004327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3279"/>
    <w:rPr>
      <w:rFonts w:ascii="Arial" w:hAnsi="Arial"/>
      <w:sz w:val="36"/>
      <w:lang w:val="en-GB" w:eastAsia="en-US" w:bidi="ar-SA"/>
    </w:rPr>
  </w:style>
  <w:style w:type="character" w:customStyle="1" w:styleId="T1Char4">
    <w:name w:val="T1 Char4"/>
    <w:aliases w:val="Header 6 Char Char4"/>
    <w:rsid w:val="00043279"/>
    <w:rPr>
      <w:rFonts w:ascii="Arial" w:eastAsia="Times New Roman" w:hAnsi="Arial" w:cs="Times New Roman"/>
      <w:sz w:val="20"/>
      <w:szCs w:val="20"/>
      <w:lang w:val="en-GB"/>
    </w:rPr>
  </w:style>
  <w:style w:type="character" w:customStyle="1" w:styleId="Heading6Char2">
    <w:name w:val="Heading 6 Char2"/>
    <w:rsid w:val="00043279"/>
    <w:rPr>
      <w:rFonts w:ascii="Arial" w:eastAsia="Times New Roman" w:hAnsi="Arial" w:cs="Times New Roman"/>
      <w:sz w:val="20"/>
      <w:szCs w:val="20"/>
      <w:lang w:val="en-GB"/>
    </w:rPr>
  </w:style>
  <w:style w:type="character" w:customStyle="1" w:styleId="T1Char5">
    <w:name w:val="T1 Char5"/>
    <w:aliases w:val="Header 6 Char Char5"/>
    <w:rsid w:val="0004327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327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3279"/>
    <w:rPr>
      <w:rFonts w:ascii="Arial" w:hAnsi="Arial"/>
      <w:sz w:val="28"/>
      <w:lang w:val="en-GB" w:eastAsia="en-US"/>
    </w:rPr>
  </w:style>
  <w:style w:type="character" w:customStyle="1" w:styleId="h4Char10">
    <w:name w:val="h4 Char10"/>
    <w:aliases w:val="h431 Char10"/>
    <w:rsid w:val="0004327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43279"/>
    <w:rPr>
      <w:rFonts w:ascii="Arial" w:hAnsi="Arial"/>
      <w:sz w:val="32"/>
      <w:lang w:val="en-GB"/>
    </w:rPr>
  </w:style>
  <w:style w:type="character" w:customStyle="1" w:styleId="T1Char8">
    <w:name w:val="T1 Char8"/>
    <w:aliases w:val="Header 6 Char Char7"/>
    <w:rsid w:val="00043279"/>
    <w:rPr>
      <w:rFonts w:ascii="Arial" w:hAnsi="Arial"/>
      <w:lang w:val="en-GB" w:eastAsia="en-US" w:bidi="ar-SA"/>
    </w:rPr>
  </w:style>
  <w:style w:type="character" w:customStyle="1" w:styleId="Head2AChar8">
    <w:name w:val="Head2A Char8"/>
    <w:aliases w:val="heading 2 Char8"/>
    <w:rsid w:val="00043279"/>
    <w:rPr>
      <w:rFonts w:ascii="Arial" w:hAnsi="Arial" w:cs="Arial"/>
      <w:sz w:val="32"/>
      <w:szCs w:val="32"/>
      <w:lang w:val="en-GB" w:eastAsia="en-US" w:bidi="he-IL"/>
    </w:rPr>
  </w:style>
  <w:style w:type="character" w:customStyle="1" w:styleId="Underrubrik2Char9">
    <w:name w:val="Underrubrik2 Char9"/>
    <w:aliases w:val="31 Char9,32 Char9,33 Char9,34 Char9"/>
    <w:rsid w:val="0004327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327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32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327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3279"/>
    <w:rPr>
      <w:rFonts w:ascii="Arial" w:hAnsi="Arial"/>
      <w:sz w:val="32"/>
      <w:lang w:val="en-GB" w:eastAsia="en-US"/>
    </w:rPr>
  </w:style>
  <w:style w:type="character" w:customStyle="1" w:styleId="T1Char7">
    <w:name w:val="T1 Char7"/>
    <w:aliases w:val="Header 6 Char Char8"/>
    <w:rsid w:val="0004327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32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32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3279"/>
    <w:rPr>
      <w:rFonts w:ascii="Arial" w:hAnsi="Arial" w:cs="Arial"/>
      <w:sz w:val="24"/>
      <w:szCs w:val="24"/>
      <w:lang w:val="en-GB" w:eastAsia="en-US" w:bidi="he-IL"/>
    </w:rPr>
  </w:style>
  <w:style w:type="character" w:customStyle="1" w:styleId="T1Char9">
    <w:name w:val="T1 Char9"/>
    <w:aliases w:val="Header 6 Char Char9"/>
    <w:rsid w:val="00043279"/>
    <w:rPr>
      <w:rFonts w:ascii="Arial" w:hAnsi="Arial" w:cs="Arial"/>
      <w:lang w:val="en-GB" w:eastAsia="en-US" w:bidi="he-IL"/>
    </w:rPr>
  </w:style>
  <w:style w:type="character" w:customStyle="1" w:styleId="TF0">
    <w:name w:val="TF (文字)"/>
    <w:rsid w:val="00043279"/>
    <w:rPr>
      <w:rFonts w:ascii="Arial" w:hAnsi="Arial"/>
      <w:b/>
      <w:lang w:val="en-US" w:eastAsia="en-US"/>
    </w:rPr>
  </w:style>
  <w:style w:type="character" w:customStyle="1" w:styleId="NoteHeadingChar1">
    <w:name w:val="Note Heading Char1"/>
    <w:rsid w:val="00043279"/>
    <w:rPr>
      <w:rFonts w:eastAsia="MS Mincho"/>
      <w:lang w:val="en-GB" w:eastAsia="x-none"/>
    </w:rPr>
  </w:style>
  <w:style w:type="character" w:customStyle="1" w:styleId="HTMLPreformattedChar1">
    <w:name w:val="HTML Preformatted Char1"/>
    <w:uiPriority w:val="99"/>
    <w:rsid w:val="00043279"/>
    <w:rPr>
      <w:rFonts w:ascii="Courier New" w:eastAsia="MS Mincho" w:hAnsi="Courier New"/>
      <w:lang w:val="en-GB" w:eastAsia="x-none"/>
    </w:rPr>
  </w:style>
  <w:style w:type="character" w:customStyle="1" w:styleId="Heading7Char3">
    <w:name w:val="Heading 7 Char3"/>
    <w:rsid w:val="00043279"/>
    <w:rPr>
      <w:rFonts w:ascii="Arial" w:eastAsia="Times New Roman" w:hAnsi="Arial"/>
      <w:lang w:val="en-GB"/>
    </w:rPr>
  </w:style>
  <w:style w:type="character" w:customStyle="1" w:styleId="Heading8Char3">
    <w:name w:val="Heading 8 Char3"/>
    <w:rsid w:val="00043279"/>
    <w:rPr>
      <w:rFonts w:ascii="Arial" w:eastAsia="Times New Roman" w:hAnsi="Arial"/>
      <w:sz w:val="36"/>
      <w:lang w:val="en-GB"/>
    </w:rPr>
  </w:style>
  <w:style w:type="character" w:customStyle="1" w:styleId="Heading9Char2">
    <w:name w:val="Heading 9 Char2"/>
    <w:rsid w:val="00043279"/>
    <w:rPr>
      <w:rFonts w:ascii="Arial" w:eastAsia="Times New Roman" w:hAnsi="Arial"/>
      <w:sz w:val="36"/>
      <w:lang w:val="en-GB"/>
    </w:rPr>
  </w:style>
  <w:style w:type="character" w:customStyle="1" w:styleId="FooterChar2">
    <w:name w:val="Footer Char2"/>
    <w:rsid w:val="00043279"/>
    <w:rPr>
      <w:rFonts w:ascii="Arial" w:eastAsia="Times New Roman" w:hAnsi="Arial"/>
      <w:b/>
      <w:i/>
      <w:noProof/>
      <w:sz w:val="18"/>
    </w:rPr>
  </w:style>
  <w:style w:type="character" w:customStyle="1" w:styleId="PlainTextChar3">
    <w:name w:val="Plain Text Char3"/>
    <w:rsid w:val="00043279"/>
    <w:rPr>
      <w:rFonts w:ascii="Courier New" w:hAnsi="Courier New"/>
      <w:lang w:val="nb-NO" w:eastAsia="ja-JP"/>
    </w:rPr>
  </w:style>
  <w:style w:type="character" w:customStyle="1" w:styleId="ListChar3">
    <w:name w:val="List Char3"/>
    <w:rsid w:val="00043279"/>
    <w:rPr>
      <w:rFonts w:ascii="Times New Roman" w:eastAsia="Times New Roman" w:hAnsi="Times New Roman"/>
      <w:lang w:val="en-GB"/>
    </w:rPr>
  </w:style>
  <w:style w:type="character" w:customStyle="1" w:styleId="Heading7Char2">
    <w:name w:val="Heading 7 Char2"/>
    <w:rsid w:val="00043279"/>
    <w:rPr>
      <w:rFonts w:ascii="Arial" w:hAnsi="Arial"/>
      <w:lang w:val="en-GB" w:eastAsia="en-GB" w:bidi="ar-SA"/>
    </w:rPr>
  </w:style>
  <w:style w:type="character" w:customStyle="1" w:styleId="Heading8Char2">
    <w:name w:val="Heading 8 Char2"/>
    <w:rsid w:val="00043279"/>
    <w:rPr>
      <w:rFonts w:ascii="Arial" w:hAnsi="Arial"/>
      <w:sz w:val="36"/>
      <w:lang w:val="en-GB" w:eastAsia="en-GB" w:bidi="ar-SA"/>
    </w:rPr>
  </w:style>
  <w:style w:type="character" w:customStyle="1" w:styleId="ListChar2">
    <w:name w:val="List Char2"/>
    <w:rsid w:val="00043279"/>
    <w:rPr>
      <w:lang w:val="en-GB" w:eastAsia="en-GB" w:bidi="ar-SA"/>
    </w:rPr>
  </w:style>
  <w:style w:type="character" w:customStyle="1" w:styleId="PlainTextChar2">
    <w:name w:val="Plain Text Char2"/>
    <w:rsid w:val="00043279"/>
    <w:rPr>
      <w:rFonts w:ascii="Courier New" w:hAnsi="Courier New"/>
      <w:lang w:val="nb-NO" w:eastAsia="en-US" w:bidi="ar-SA"/>
    </w:rPr>
  </w:style>
  <w:style w:type="character" w:customStyle="1" w:styleId="18">
    <w:name w:val="段落フォント1"/>
    <w:rsid w:val="00043279"/>
  </w:style>
  <w:style w:type="character" w:customStyle="1" w:styleId="19">
    <w:name w:val="コメント参照1"/>
    <w:rsid w:val="00043279"/>
    <w:rPr>
      <w:sz w:val="16"/>
    </w:rPr>
  </w:style>
  <w:style w:type="character" w:customStyle="1" w:styleId="EmailStyle97">
    <w:name w:val="EmailStyle97"/>
    <w:semiHidden/>
    <w:rsid w:val="00043279"/>
    <w:rPr>
      <w:rFonts w:ascii="Arial" w:hAnsi="Arial" w:cs="Arial"/>
      <w:color w:val="auto"/>
      <w:sz w:val="20"/>
      <w:szCs w:val="20"/>
    </w:rPr>
  </w:style>
  <w:style w:type="character" w:customStyle="1" w:styleId="B1C">
    <w:name w:val="B1 C"/>
    <w:rsid w:val="00043279"/>
    <w:rPr>
      <w:lang w:val="en-GB" w:eastAsia="en-US" w:bidi="ar-SA"/>
    </w:rPr>
  </w:style>
  <w:style w:type="character" w:customStyle="1" w:styleId="Titre3">
    <w:name w:val="Titre 3"/>
    <w:rsid w:val="00043279"/>
    <w:rPr>
      <w:rFonts w:ascii="Arial" w:hAnsi="Arial"/>
      <w:sz w:val="28"/>
      <w:szCs w:val="28"/>
      <w:lang w:val="en-GB" w:eastAsia="en-GB"/>
    </w:rPr>
  </w:style>
  <w:style w:type="character" w:customStyle="1" w:styleId="B2C">
    <w:name w:val="B2 C"/>
    <w:rsid w:val="00043279"/>
    <w:rPr>
      <w:lang w:val="en-GB" w:eastAsia="en-GB"/>
    </w:rPr>
  </w:style>
  <w:style w:type="character" w:customStyle="1" w:styleId="st1">
    <w:name w:val="st1"/>
    <w:rsid w:val="00043279"/>
  </w:style>
  <w:style w:type="character" w:customStyle="1" w:styleId="NMPHeading1Char3">
    <w:name w:val="NMP Heading 1 Char3"/>
    <w:aliases w:val="h112 Char1,h19 Char"/>
    <w:rsid w:val="00043279"/>
    <w:rPr>
      <w:rFonts w:ascii="Arial" w:hAnsi="Arial"/>
      <w:sz w:val="36"/>
      <w:lang w:val="en-GB" w:eastAsia="en-US" w:bidi="ar-SA"/>
    </w:rPr>
  </w:style>
  <w:style w:type="character" w:customStyle="1" w:styleId="ZchnZchn5">
    <w:name w:val="Zchn Zchn5"/>
    <w:qFormat/>
    <w:rsid w:val="00043279"/>
    <w:rPr>
      <w:rFonts w:ascii="Courier New" w:eastAsia="Batang" w:hAnsi="Courier New"/>
      <w:lang w:val="nb-NO" w:eastAsia="en-US" w:bidi="ar-SA"/>
    </w:rPr>
  </w:style>
  <w:style w:type="paragraph" w:styleId="afff2">
    <w:name w:val="Title"/>
    <w:aliases w:val="Section Header"/>
    <w:basedOn w:val="a"/>
    <w:next w:val="a"/>
    <w:link w:val="afff3"/>
    <w:qFormat/>
    <w:rsid w:val="00043279"/>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3">
    <w:name w:val="标题 字符"/>
    <w:aliases w:val="Section Header 字符"/>
    <w:basedOn w:val="a0"/>
    <w:link w:val="afff2"/>
    <w:qFormat/>
    <w:rsid w:val="00043279"/>
    <w:rPr>
      <w:rFonts w:ascii="Courier New" w:eastAsia="Times New Roman" w:hAnsi="Courier New"/>
      <w:lang w:val="nb-NO" w:eastAsia="en-US"/>
    </w:rPr>
  </w:style>
  <w:style w:type="character" w:customStyle="1" w:styleId="28">
    <w:name w:val="列表 2 字符"/>
    <w:link w:val="27"/>
    <w:qFormat/>
    <w:rsid w:val="00043279"/>
    <w:rPr>
      <w:rFonts w:ascii="Times New Roman" w:hAnsi="Times New Roman"/>
      <w:lang w:val="en-GB" w:eastAsia="en-US"/>
    </w:rPr>
  </w:style>
  <w:style w:type="character" w:customStyle="1" w:styleId="35">
    <w:name w:val="列表 3 字符"/>
    <w:link w:val="34"/>
    <w:rsid w:val="00043279"/>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4327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3279"/>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43279"/>
    <w:rPr>
      <w:rFonts w:ascii="Arial" w:hAnsi="Arial"/>
      <w:sz w:val="28"/>
      <w:lang w:val="en-GB"/>
    </w:rPr>
  </w:style>
  <w:style w:type="character" w:customStyle="1" w:styleId="1Char">
    <w:name w:val="标题 1 Char"/>
    <w:aliases w:val="h132 Char"/>
    <w:uiPriority w:val="9"/>
    <w:rsid w:val="00043279"/>
    <w:rPr>
      <w:rFonts w:ascii="Arial" w:hAnsi="Arial"/>
      <w:sz w:val="36"/>
      <w:lang w:val="en-GB" w:eastAsia="en-US" w:bidi="ar-SA"/>
    </w:rPr>
  </w:style>
  <w:style w:type="character" w:customStyle="1" w:styleId="2Char">
    <w:name w:val="标题 2 Char"/>
    <w:aliases w:val="level 2 Char,Heading 2 3GPP Char,22 Char"/>
    <w:uiPriority w:val="9"/>
    <w:rsid w:val="0004327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43279"/>
    <w:rPr>
      <w:rFonts w:ascii="Arial" w:hAnsi="Arial"/>
      <w:sz w:val="28"/>
      <w:lang w:val="en-GB"/>
    </w:rPr>
  </w:style>
  <w:style w:type="character" w:customStyle="1" w:styleId="4Char">
    <w:name w:val="标题 4 Char"/>
    <w:aliases w:val="4 Ch"/>
    <w:rsid w:val="00043279"/>
    <w:rPr>
      <w:rFonts w:ascii="Arial" w:hAnsi="Arial"/>
      <w:sz w:val="24"/>
      <w:szCs w:val="28"/>
      <w:lang w:val="en-GB" w:eastAsia="en-GB"/>
    </w:rPr>
  </w:style>
  <w:style w:type="character" w:customStyle="1" w:styleId="6Char">
    <w:name w:val="标题 6 Char"/>
    <w:uiPriority w:val="9"/>
    <w:rsid w:val="00043279"/>
    <w:rPr>
      <w:rFonts w:ascii="Arial" w:hAnsi="Arial"/>
      <w:lang w:val="en-GB"/>
    </w:rPr>
  </w:style>
  <w:style w:type="character" w:customStyle="1" w:styleId="7Char">
    <w:name w:val="标题 7 Char"/>
    <w:uiPriority w:val="9"/>
    <w:rsid w:val="00043279"/>
    <w:rPr>
      <w:rFonts w:ascii="Arial" w:hAnsi="Arial"/>
      <w:lang w:val="en-GB"/>
    </w:rPr>
  </w:style>
  <w:style w:type="character" w:customStyle="1" w:styleId="8Char">
    <w:name w:val="标题 8 Char"/>
    <w:uiPriority w:val="9"/>
    <w:rsid w:val="00043279"/>
    <w:rPr>
      <w:rFonts w:ascii="Arial" w:hAnsi="Arial"/>
      <w:sz w:val="36"/>
      <w:lang w:val="en-GB"/>
    </w:rPr>
  </w:style>
  <w:style w:type="character" w:customStyle="1" w:styleId="9Char">
    <w:name w:val="标题 9 Char"/>
    <w:uiPriority w:val="9"/>
    <w:rsid w:val="00043279"/>
    <w:rPr>
      <w:rFonts w:ascii="Arial" w:hAnsi="Arial"/>
      <w:sz w:val="36"/>
      <w:lang w:val="en-GB"/>
    </w:rPr>
  </w:style>
  <w:style w:type="character" w:customStyle="1" w:styleId="Char0">
    <w:name w:val="页脚 Char"/>
    <w:uiPriority w:val="99"/>
    <w:rsid w:val="00043279"/>
    <w:rPr>
      <w:rFonts w:ascii="Arial" w:hAnsi="Arial"/>
      <w:b/>
      <w:i/>
      <w:noProof/>
      <w:sz w:val="18"/>
    </w:rPr>
  </w:style>
  <w:style w:type="character" w:customStyle="1" w:styleId="Char1">
    <w:name w:val="列表 Char"/>
    <w:rsid w:val="00043279"/>
    <w:rPr>
      <w:lang w:val="en-GB"/>
    </w:rPr>
  </w:style>
  <w:style w:type="character" w:customStyle="1" w:styleId="Char2">
    <w:name w:val="文档结构图 Char"/>
    <w:uiPriority w:val="99"/>
    <w:rsid w:val="00043279"/>
    <w:rPr>
      <w:rFonts w:ascii="Tahoma" w:hAnsi="Tahoma"/>
      <w:lang w:val="en-GB" w:eastAsia="en-US"/>
    </w:rPr>
  </w:style>
  <w:style w:type="character" w:customStyle="1" w:styleId="Char3">
    <w:name w:val="纯文本 Char"/>
    <w:rsid w:val="00043279"/>
    <w:rPr>
      <w:rFonts w:ascii="Courier New" w:hAnsi="Courier New"/>
      <w:lang w:val="nb-NO"/>
    </w:rPr>
  </w:style>
  <w:style w:type="character" w:customStyle="1" w:styleId="Char4">
    <w:name w:val="批注框文本 Char"/>
    <w:uiPriority w:val="99"/>
    <w:rsid w:val="00043279"/>
    <w:rPr>
      <w:rFonts w:ascii="Tahoma" w:hAnsi="Tahoma" w:cs="Tahoma"/>
      <w:sz w:val="16"/>
      <w:szCs w:val="16"/>
      <w:lang w:val="en-GB" w:eastAsia="en-GB" w:bidi="ar-SA"/>
    </w:rPr>
  </w:style>
  <w:style w:type="character" w:customStyle="1" w:styleId="Char5">
    <w:name w:val="日期 Char"/>
    <w:rsid w:val="00043279"/>
    <w:rPr>
      <w:lang w:val="en-GB"/>
    </w:rPr>
  </w:style>
  <w:style w:type="paragraph" w:customStyle="1" w:styleId="45">
    <w:name w:val="修订4"/>
    <w:hidden/>
    <w:semiHidden/>
    <w:qFormat/>
    <w:rsid w:val="00043279"/>
    <w:rPr>
      <w:rFonts w:ascii="Times New Roman" w:eastAsia="Batang" w:hAnsi="Times New Roman"/>
      <w:lang w:val="en-GB" w:eastAsia="en-US"/>
    </w:rPr>
  </w:style>
  <w:style w:type="paragraph" w:customStyle="1" w:styleId="54">
    <w:name w:val="修订5"/>
    <w:hidden/>
    <w:semiHidden/>
    <w:qFormat/>
    <w:rsid w:val="00043279"/>
    <w:rPr>
      <w:rFonts w:ascii="Times New Roman" w:eastAsia="Batang" w:hAnsi="Times New Roman"/>
      <w:lang w:val="en-GB" w:eastAsia="en-US"/>
    </w:rPr>
  </w:style>
  <w:style w:type="character" w:customStyle="1" w:styleId="Char6">
    <w:name w:val="批注文字 Char"/>
    <w:uiPriority w:val="99"/>
    <w:qFormat/>
    <w:rsid w:val="00043279"/>
    <w:rPr>
      <w:lang w:val="en-GB" w:eastAsia="x-none"/>
    </w:rPr>
  </w:style>
  <w:style w:type="character" w:customStyle="1" w:styleId="Char10">
    <w:name w:val="批注主题 Char1"/>
    <w:rsid w:val="00043279"/>
    <w:rPr>
      <w:b/>
      <w:bCs/>
      <w:lang w:val="en-GB" w:eastAsia="x-none"/>
    </w:rPr>
  </w:style>
  <w:style w:type="character" w:customStyle="1" w:styleId="Titre32">
    <w:name w:val="Titre 32"/>
    <w:rsid w:val="00043279"/>
    <w:rPr>
      <w:rFonts w:ascii="Arial" w:hAnsi="Arial"/>
      <w:sz w:val="28"/>
      <w:szCs w:val="28"/>
      <w:lang w:val="en-GB" w:eastAsia="en-GB"/>
    </w:rPr>
  </w:style>
  <w:style w:type="character" w:customStyle="1" w:styleId="Titre31">
    <w:name w:val="Titre 31"/>
    <w:rsid w:val="00043279"/>
    <w:rPr>
      <w:rFonts w:ascii="Arial" w:hAnsi="Arial"/>
      <w:sz w:val="28"/>
      <w:szCs w:val="28"/>
      <w:lang w:val="en-GB" w:eastAsia="en-GB"/>
    </w:rPr>
  </w:style>
  <w:style w:type="character" w:customStyle="1" w:styleId="trans">
    <w:name w:val="trans"/>
    <w:rsid w:val="00043279"/>
  </w:style>
  <w:style w:type="character" w:customStyle="1" w:styleId="Char11">
    <w:name w:val="批注文字 Char1"/>
    <w:rsid w:val="00043279"/>
    <w:rPr>
      <w:rFonts w:ascii="Times New Roman" w:hAnsi="Times New Roman"/>
      <w:lang w:val="en-GB" w:eastAsia="en-US"/>
    </w:rPr>
  </w:style>
  <w:style w:type="character" w:customStyle="1" w:styleId="h48">
    <w:name w:val="h48"/>
    <w:rsid w:val="00043279"/>
    <w:rPr>
      <w:rFonts w:ascii="Arial" w:hAnsi="Arial" w:cs="Arial" w:hint="default"/>
      <w:sz w:val="24"/>
      <w:lang w:val="en-GB"/>
    </w:rPr>
  </w:style>
  <w:style w:type="character" w:customStyle="1" w:styleId="h510">
    <w:name w:val="h51"/>
    <w:rsid w:val="00043279"/>
    <w:rPr>
      <w:rFonts w:ascii="Arial" w:eastAsia="宋体" w:hAnsi="Arial" w:cs="Arial" w:hint="default"/>
      <w:sz w:val="22"/>
      <w:lang w:val="en-GB" w:eastAsia="en-US" w:bidi="ar-SA"/>
    </w:rPr>
  </w:style>
  <w:style w:type="character" w:customStyle="1" w:styleId="Head2A1">
    <w:name w:val="Head2A1"/>
    <w:rsid w:val="00043279"/>
    <w:rPr>
      <w:rFonts w:ascii="Arial" w:eastAsia="MS Mincho" w:hAnsi="Arial" w:cs="Arial" w:hint="default"/>
      <w:sz w:val="32"/>
      <w:lang w:val="en-GB" w:eastAsia="en-US" w:bidi="ar-SA"/>
    </w:rPr>
  </w:style>
  <w:style w:type="character" w:customStyle="1" w:styleId="ListChar1">
    <w:name w:val="List Char1"/>
    <w:rsid w:val="00043279"/>
    <w:rPr>
      <w:lang w:val="en-GB" w:eastAsia="ja-JP" w:bidi="ar-SA"/>
    </w:rPr>
  </w:style>
  <w:style w:type="character" w:customStyle="1" w:styleId="afff4">
    <w:name w:val="標準太字"/>
    <w:autoRedefine/>
    <w:rsid w:val="00043279"/>
    <w:rPr>
      <w:b/>
    </w:rPr>
  </w:style>
  <w:style w:type="character" w:styleId="HTML3">
    <w:name w:val="HTML Code"/>
    <w:rsid w:val="00043279"/>
    <w:rPr>
      <w:rFonts w:ascii="Arial Unicode MS" w:eastAsia="Arial Unicode MS" w:hAnsi="Arial Unicode MS" w:cs="Arial Unicode MS"/>
      <w:sz w:val="20"/>
      <w:szCs w:val="20"/>
    </w:rPr>
  </w:style>
  <w:style w:type="character" w:customStyle="1" w:styleId="PTK">
    <w:name w:val="PTK"/>
    <w:semiHidden/>
    <w:rsid w:val="00043279"/>
    <w:rPr>
      <w:rFonts w:ascii="Arial" w:hAnsi="Arial" w:cs="Arial"/>
      <w:color w:val="000080"/>
      <w:sz w:val="20"/>
      <w:szCs w:val="20"/>
    </w:rPr>
  </w:style>
  <w:style w:type="character" w:customStyle="1" w:styleId="ab">
    <w:name w:val="列表项目符号 字符"/>
    <w:aliases w:val="UL 字符"/>
    <w:link w:val="a8"/>
    <w:qFormat/>
    <w:rsid w:val="00043279"/>
    <w:rPr>
      <w:rFonts w:ascii="Times New Roman" w:hAnsi="Times New Roman"/>
      <w:lang w:val="en-GB" w:eastAsia="en-US"/>
    </w:rPr>
  </w:style>
  <w:style w:type="character" w:customStyle="1" w:styleId="26">
    <w:name w:val="列表项目符号 2 字符"/>
    <w:aliases w:val="lb2 字符"/>
    <w:link w:val="25"/>
    <w:rsid w:val="00043279"/>
    <w:rPr>
      <w:rFonts w:ascii="Times New Roman" w:hAnsi="Times New Roman"/>
      <w:lang w:val="en-GB" w:eastAsia="en-US"/>
    </w:rPr>
  </w:style>
  <w:style w:type="character" w:customStyle="1" w:styleId="32">
    <w:name w:val="列表项目符号 3 字符"/>
    <w:link w:val="31"/>
    <w:rsid w:val="00043279"/>
    <w:rPr>
      <w:rFonts w:ascii="Times New Roman" w:hAnsi="Times New Roman"/>
      <w:lang w:val="en-GB" w:eastAsia="en-US"/>
    </w:rPr>
  </w:style>
  <w:style w:type="character" w:customStyle="1" w:styleId="MTEquationSection">
    <w:name w:val="MTEquationSection"/>
    <w:rsid w:val="00043279"/>
    <w:rPr>
      <w:noProof w:val="0"/>
      <w:vanish w:val="0"/>
      <w:color w:val="FF0000"/>
      <w:lang w:eastAsia="en-US"/>
    </w:rPr>
  </w:style>
  <w:style w:type="paragraph" w:styleId="TOC">
    <w:name w:val="TOC Heading"/>
    <w:basedOn w:val="10"/>
    <w:next w:val="a"/>
    <w:uiPriority w:val="39"/>
    <w:unhideWhenUsed/>
    <w:qFormat/>
    <w:rsid w:val="000432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5">
    <w:name w:val="Placeholder Text"/>
    <w:uiPriority w:val="99"/>
    <w:rsid w:val="00043279"/>
    <w:rPr>
      <w:color w:val="808080"/>
    </w:rPr>
  </w:style>
  <w:style w:type="paragraph" w:styleId="afff6">
    <w:name w:val="Subtitle"/>
    <w:basedOn w:val="a"/>
    <w:next w:val="a"/>
    <w:link w:val="afff7"/>
    <w:qFormat/>
    <w:rsid w:val="0004327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043279"/>
    <w:rPr>
      <w:rFonts w:ascii="Calibri Light" w:hAnsi="Calibri Light"/>
      <w:b/>
      <w:bCs/>
      <w:kern w:val="28"/>
      <w:sz w:val="32"/>
      <w:szCs w:val="32"/>
      <w:lang w:val="en-GB" w:eastAsia="ko-KR"/>
    </w:rPr>
  </w:style>
  <w:style w:type="paragraph" w:styleId="afff8">
    <w:name w:val="table of figures"/>
    <w:basedOn w:val="a"/>
    <w:next w:val="a"/>
    <w:qFormat/>
    <w:rsid w:val="0004327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043279"/>
    <w:rPr>
      <w:rFonts w:ascii="Arial" w:hAnsi="Arial"/>
      <w:sz w:val="28"/>
      <w:lang w:val="en-GB" w:eastAsia="en-GB"/>
    </w:rPr>
  </w:style>
  <w:style w:type="character" w:customStyle="1" w:styleId="ZchnZchn51">
    <w:name w:val="Zchn Zchn51"/>
    <w:rsid w:val="0004327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43279"/>
    <w:rPr>
      <w:rFonts w:ascii="Times New Roman" w:eastAsia="Times New Roman" w:hAnsi="Times New Roman" w:cs="Times New Roman"/>
      <w:b/>
      <w:sz w:val="20"/>
      <w:szCs w:val="20"/>
      <w:lang w:val="en-GB" w:eastAsia="x-none"/>
    </w:rPr>
  </w:style>
  <w:style w:type="table" w:styleId="1a">
    <w:name w:val="Table Grid 1"/>
    <w:basedOn w:val="a1"/>
    <w:rsid w:val="0004327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043279"/>
    <w:pPr>
      <w:overflowPunct w:val="0"/>
      <w:autoSpaceDE w:val="0"/>
      <w:autoSpaceDN w:val="0"/>
      <w:adjustRightInd w:val="0"/>
      <w:textAlignment w:val="baseline"/>
    </w:pPr>
    <w:rPr>
      <w:rFonts w:ascii="Arial" w:eastAsia="Times New Roman" w:hAnsi="Arial" w:cs="Arial"/>
    </w:rPr>
  </w:style>
  <w:style w:type="character" w:styleId="afffa">
    <w:name w:val="Unresolved Mention"/>
    <w:uiPriority w:val="99"/>
    <w:unhideWhenUsed/>
    <w:rsid w:val="00043279"/>
    <w:rPr>
      <w:color w:val="808080"/>
      <w:shd w:val="clear" w:color="auto" w:fill="E6E6E6"/>
    </w:rPr>
  </w:style>
  <w:style w:type="character" w:styleId="afffb">
    <w:name w:val="Subtle Reference"/>
    <w:uiPriority w:val="31"/>
    <w:qFormat/>
    <w:rsid w:val="00043279"/>
    <w:rPr>
      <w:smallCaps/>
      <w:color w:val="5A5A5A"/>
    </w:rPr>
  </w:style>
  <w:style w:type="character" w:customStyle="1" w:styleId="salin1c">
    <w:name w:val="salin1c"/>
    <w:semiHidden/>
    <w:rsid w:val="00043279"/>
    <w:rPr>
      <w:rFonts w:ascii="Arial" w:hAnsi="Arial" w:cs="Arial"/>
      <w:color w:val="auto"/>
      <w:sz w:val="20"/>
      <w:szCs w:val="20"/>
    </w:rPr>
  </w:style>
  <w:style w:type="character" w:customStyle="1" w:styleId="TF1">
    <w:name w:val="TF字符"/>
    <w:aliases w:val="left字符"/>
    <w:rsid w:val="00043279"/>
    <w:rPr>
      <w:rFonts w:ascii="Arial" w:hAnsi="Arial"/>
      <w:b/>
      <w:lang w:val="en-GB" w:eastAsia="en-US"/>
    </w:rPr>
  </w:style>
  <w:style w:type="paragraph" w:customStyle="1" w:styleId="71">
    <w:name w:val="修订7"/>
    <w:hidden/>
    <w:semiHidden/>
    <w:qFormat/>
    <w:rsid w:val="00043279"/>
    <w:rPr>
      <w:rFonts w:ascii="Times New Roman" w:eastAsia="Batang" w:hAnsi="Times New Roman"/>
      <w:lang w:val="en-GB" w:eastAsia="en-US"/>
    </w:rPr>
  </w:style>
  <w:style w:type="paragraph" w:customStyle="1" w:styleId="-31">
    <w:name w:val="深色列表 - 着色 31"/>
    <w:hidden/>
    <w:uiPriority w:val="99"/>
    <w:semiHidden/>
    <w:qFormat/>
    <w:rsid w:val="00043279"/>
    <w:rPr>
      <w:rFonts w:ascii="Times New Roman" w:eastAsia="MS Mincho" w:hAnsi="Times New Roman"/>
      <w:lang w:val="en-GB" w:eastAsia="en-US"/>
    </w:rPr>
  </w:style>
  <w:style w:type="character" w:customStyle="1" w:styleId="1-11">
    <w:name w:val="网格表 1 浅色 - 着色 11"/>
    <w:uiPriority w:val="31"/>
    <w:qFormat/>
    <w:rsid w:val="00043279"/>
    <w:rPr>
      <w:smallCaps/>
      <w:color w:val="5A5A5A"/>
    </w:rPr>
  </w:style>
  <w:style w:type="character" w:customStyle="1" w:styleId="textbodybold1">
    <w:name w:val="textbodybold1"/>
    <w:rsid w:val="0004327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43279"/>
    <w:rPr>
      <w:rFonts w:ascii="Cambria" w:eastAsia="Times New Roman" w:hAnsi="Cambria" w:cs="Times New Roman"/>
      <w:b/>
      <w:bCs/>
      <w:kern w:val="28"/>
      <w:sz w:val="32"/>
      <w:szCs w:val="32"/>
      <w:lang w:val="en-GB"/>
    </w:rPr>
  </w:style>
  <w:style w:type="table" w:styleId="2b">
    <w:name w:val="Table Classic 2"/>
    <w:basedOn w:val="a1"/>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3279"/>
    <w:rPr>
      <w:rFonts w:ascii="Times New Roman" w:hAnsi="Times New Roman"/>
      <w:lang w:val="en-GB" w:eastAsia="en-US"/>
    </w:rPr>
  </w:style>
  <w:style w:type="character" w:customStyle="1" w:styleId="-21">
    <w:name w:val="浅色网格 - 着色 21"/>
    <w:uiPriority w:val="99"/>
    <w:unhideWhenUsed/>
    <w:rsid w:val="00043279"/>
    <w:rPr>
      <w:color w:val="808080"/>
    </w:rPr>
  </w:style>
  <w:style w:type="character" w:customStyle="1" w:styleId="nowrap1">
    <w:name w:val="nowrap1"/>
    <w:rsid w:val="00043279"/>
  </w:style>
  <w:style w:type="character" w:customStyle="1" w:styleId="shorttext">
    <w:name w:val="short_text"/>
    <w:rsid w:val="00043279"/>
  </w:style>
  <w:style w:type="character" w:customStyle="1" w:styleId="UnresolvedMention1">
    <w:name w:val="Unresolved Mention1"/>
    <w:uiPriority w:val="99"/>
    <w:unhideWhenUsed/>
    <w:rsid w:val="00043279"/>
    <w:rPr>
      <w:color w:val="808080"/>
      <w:shd w:val="clear" w:color="auto" w:fill="E6E6E6"/>
    </w:rPr>
  </w:style>
  <w:style w:type="character" w:customStyle="1" w:styleId="Char12">
    <w:name w:val="页脚 Char1"/>
    <w:rsid w:val="00043279"/>
    <w:rPr>
      <w:sz w:val="18"/>
      <w:szCs w:val="18"/>
      <w:lang w:val="en-GB" w:eastAsia="en-US"/>
    </w:rPr>
  </w:style>
  <w:style w:type="character" w:customStyle="1" w:styleId="-11">
    <w:name w:val="浅色网格 - 着色 11"/>
    <w:uiPriority w:val="99"/>
    <w:rsid w:val="00043279"/>
    <w:rPr>
      <w:color w:val="808080"/>
    </w:rPr>
  </w:style>
  <w:style w:type="character" w:customStyle="1" w:styleId="UnresolvedMention2">
    <w:name w:val="Unresolved Mention2"/>
    <w:uiPriority w:val="99"/>
    <w:rsid w:val="00043279"/>
    <w:rPr>
      <w:color w:val="808080"/>
      <w:shd w:val="clear" w:color="auto" w:fill="E6E6E6"/>
    </w:rPr>
  </w:style>
  <w:style w:type="paragraph" w:customStyle="1" w:styleId="-110">
    <w:name w:val="彩色底纹 - 着色 11"/>
    <w:hidden/>
    <w:uiPriority w:val="99"/>
    <w:semiHidden/>
    <w:qFormat/>
    <w:rsid w:val="00043279"/>
    <w:rPr>
      <w:rFonts w:ascii="Times New Roman" w:hAnsi="Times New Roman"/>
      <w:lang w:val="en-GB" w:eastAsia="en-US"/>
    </w:rPr>
  </w:style>
  <w:style w:type="character" w:customStyle="1" w:styleId="UnresolvedMention3">
    <w:name w:val="Unresolved Mention3"/>
    <w:uiPriority w:val="99"/>
    <w:semiHidden/>
    <w:unhideWhenUsed/>
    <w:rsid w:val="00043279"/>
    <w:rPr>
      <w:color w:val="808080"/>
      <w:shd w:val="clear" w:color="auto" w:fill="E6E6E6"/>
    </w:rPr>
  </w:style>
  <w:style w:type="character" w:customStyle="1" w:styleId="1b">
    <w:name w:val="未处理的提及1"/>
    <w:uiPriority w:val="99"/>
    <w:rsid w:val="00043279"/>
    <w:rPr>
      <w:color w:val="808080"/>
      <w:shd w:val="clear" w:color="auto" w:fill="E6E6E6"/>
    </w:rPr>
  </w:style>
  <w:style w:type="character" w:customStyle="1" w:styleId="Char13">
    <w:name w:val="标题 Char1"/>
    <w:rsid w:val="00043279"/>
    <w:rPr>
      <w:rFonts w:ascii="Cambria" w:hAnsi="Cambria" w:cs="Times New Roman"/>
      <w:b/>
      <w:bCs/>
      <w:sz w:val="32"/>
      <w:szCs w:val="32"/>
      <w:lang w:val="en-GB" w:eastAsia="en-US"/>
    </w:rPr>
  </w:style>
  <w:style w:type="character" w:customStyle="1" w:styleId="afffc">
    <w:name w:val="无间隔 字符"/>
    <w:link w:val="afffd"/>
    <w:uiPriority w:val="1"/>
    <w:locked/>
    <w:rsid w:val="00043279"/>
    <w:rPr>
      <w:rFonts w:ascii="Arial" w:eastAsia="PMingLiU" w:hAnsi="Arial" w:cs="Arial"/>
    </w:rPr>
  </w:style>
  <w:style w:type="paragraph" w:styleId="afffd">
    <w:name w:val="No Spacing"/>
    <w:basedOn w:val="a"/>
    <w:link w:val="afffc"/>
    <w:uiPriority w:val="1"/>
    <w:qFormat/>
    <w:rsid w:val="00043279"/>
    <w:pPr>
      <w:spacing w:after="0"/>
      <w:jc w:val="both"/>
    </w:pPr>
    <w:rPr>
      <w:rFonts w:ascii="Arial" w:eastAsia="PMingLiU" w:hAnsi="Arial" w:cs="Arial"/>
      <w:lang w:val="fr-FR" w:eastAsia="fr-FR"/>
    </w:rPr>
  </w:style>
  <w:style w:type="paragraph" w:styleId="afffe">
    <w:name w:val="Quote"/>
    <w:basedOn w:val="a"/>
    <w:next w:val="a"/>
    <w:link w:val="affff"/>
    <w:uiPriority w:val="29"/>
    <w:qFormat/>
    <w:rsid w:val="00043279"/>
    <w:pPr>
      <w:jc w:val="both"/>
    </w:pPr>
    <w:rPr>
      <w:rFonts w:ascii="Arial" w:eastAsia="PMingLiU" w:hAnsi="Arial"/>
      <w:i/>
      <w:iCs/>
      <w:color w:val="000000"/>
    </w:rPr>
  </w:style>
  <w:style w:type="character" w:customStyle="1" w:styleId="affff">
    <w:name w:val="引用 字符"/>
    <w:basedOn w:val="a0"/>
    <w:link w:val="afffe"/>
    <w:uiPriority w:val="29"/>
    <w:rsid w:val="00043279"/>
    <w:rPr>
      <w:rFonts w:ascii="Arial" w:eastAsia="PMingLiU" w:hAnsi="Arial"/>
      <w:i/>
      <w:iCs/>
      <w:color w:val="000000"/>
      <w:lang w:val="en-GB" w:eastAsia="en-US"/>
    </w:rPr>
  </w:style>
  <w:style w:type="paragraph" w:styleId="affff0">
    <w:name w:val="Intense Quote"/>
    <w:basedOn w:val="a"/>
    <w:next w:val="a"/>
    <w:link w:val="affff1"/>
    <w:uiPriority w:val="30"/>
    <w:qFormat/>
    <w:rsid w:val="0004327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1">
    <w:name w:val="明显引用 字符"/>
    <w:basedOn w:val="a0"/>
    <w:link w:val="affff0"/>
    <w:uiPriority w:val="30"/>
    <w:qFormat/>
    <w:rsid w:val="00043279"/>
    <w:rPr>
      <w:rFonts w:ascii="Arial" w:eastAsia="PMingLiU" w:hAnsi="Arial"/>
      <w:b/>
      <w:bCs/>
      <w:i/>
      <w:iCs/>
      <w:color w:val="4F81BD"/>
      <w:lang w:val="en-GB" w:eastAsia="en-US"/>
    </w:rPr>
  </w:style>
  <w:style w:type="character" w:styleId="affff2">
    <w:name w:val="Subtle Emphasis"/>
    <w:uiPriority w:val="19"/>
    <w:qFormat/>
    <w:rsid w:val="00043279"/>
    <w:rPr>
      <w:i/>
      <w:iCs/>
      <w:color w:val="808080"/>
    </w:rPr>
  </w:style>
  <w:style w:type="character" w:styleId="affff3">
    <w:name w:val="Intense Emphasis"/>
    <w:uiPriority w:val="21"/>
    <w:qFormat/>
    <w:rsid w:val="00043279"/>
    <w:rPr>
      <w:b/>
      <w:bCs/>
      <w:i/>
      <w:iCs/>
      <w:color w:val="4F81BD"/>
    </w:rPr>
  </w:style>
  <w:style w:type="character" w:styleId="affff4">
    <w:name w:val="Intense Reference"/>
    <w:uiPriority w:val="32"/>
    <w:qFormat/>
    <w:rsid w:val="00043279"/>
    <w:rPr>
      <w:b/>
      <w:bCs/>
      <w:smallCaps/>
      <w:color w:val="C0504D"/>
      <w:spacing w:val="5"/>
      <w:u w:val="single"/>
    </w:rPr>
  </w:style>
  <w:style w:type="character" w:customStyle="1" w:styleId="Char30">
    <w:name w:val="批注主题 Char3"/>
    <w:locked/>
    <w:rsid w:val="00043279"/>
    <w:rPr>
      <w:rFonts w:ascii="Times New Roman" w:eastAsia="MS Mincho" w:hAnsi="Times New Roman"/>
      <w:b/>
      <w:bCs/>
      <w:lang w:eastAsia="en-US"/>
    </w:rPr>
  </w:style>
  <w:style w:type="character" w:customStyle="1" w:styleId="Char14">
    <w:name w:val="日期 Char1"/>
    <w:rsid w:val="00043279"/>
    <w:rPr>
      <w:rFonts w:ascii="MS Mincho" w:eastAsia="MS Mincho" w:hAnsi="MS Mincho" w:hint="eastAsia"/>
      <w:lang w:val="en-GB"/>
    </w:rPr>
  </w:style>
  <w:style w:type="character" w:customStyle="1" w:styleId="8Char1">
    <w:name w:val="标题 8 Char1"/>
    <w:rsid w:val="00043279"/>
    <w:rPr>
      <w:rFonts w:ascii="Arial" w:hAnsi="Arial" w:cs="Arial" w:hint="default"/>
      <w:sz w:val="36"/>
      <w:lang w:val="en-GB" w:eastAsia="en-US" w:bidi="ar-SA"/>
    </w:rPr>
  </w:style>
  <w:style w:type="character" w:customStyle="1" w:styleId="Char20">
    <w:name w:val="批注主题 Char2"/>
    <w:rsid w:val="00043279"/>
    <w:rPr>
      <w:rFonts w:ascii="宋体" w:eastAsia="宋体" w:hAnsi="宋体" w:hint="eastAsia"/>
      <w:b/>
      <w:bCs/>
      <w:lang w:eastAsia="en-US"/>
    </w:rPr>
  </w:style>
  <w:style w:type="character" w:customStyle="1" w:styleId="Char15">
    <w:name w:val="注释标题 Char1"/>
    <w:rsid w:val="00043279"/>
    <w:rPr>
      <w:rFonts w:ascii="MS Mincho" w:eastAsia="MS Mincho" w:hAnsi="MS Mincho" w:hint="eastAsia"/>
      <w:lang w:eastAsia="en-US"/>
    </w:rPr>
  </w:style>
  <w:style w:type="character" w:customStyle="1" w:styleId="9Char1">
    <w:name w:val="标题 9 Char1"/>
    <w:rsid w:val="00043279"/>
    <w:rPr>
      <w:rFonts w:ascii="Arial" w:hAnsi="Arial" w:cs="Arial" w:hint="default"/>
      <w:sz w:val="36"/>
      <w:lang w:val="en-GB"/>
    </w:rPr>
  </w:style>
  <w:style w:type="character" w:customStyle="1" w:styleId="Char16">
    <w:name w:val="文档结构图 Char1"/>
    <w:semiHidden/>
    <w:rsid w:val="00043279"/>
    <w:rPr>
      <w:rFonts w:ascii="Tahoma" w:hAnsi="Tahoma" w:cs="Tahoma" w:hint="default"/>
      <w:shd w:val="clear" w:color="auto" w:fill="000080"/>
      <w:lang w:val="en-GB"/>
    </w:rPr>
  </w:style>
  <w:style w:type="character" w:customStyle="1" w:styleId="Char17">
    <w:name w:val="纯文本 Char1"/>
    <w:rsid w:val="00043279"/>
    <w:rPr>
      <w:rFonts w:ascii="Courier New" w:eastAsia="宋体" w:hAnsi="Courier New" w:cs="Courier New" w:hint="default"/>
      <w:lang w:val="nb-NO"/>
    </w:rPr>
  </w:style>
  <w:style w:type="character" w:customStyle="1" w:styleId="Char18">
    <w:name w:val="批注框文本 Char1"/>
    <w:uiPriority w:val="99"/>
    <w:rsid w:val="00043279"/>
    <w:rPr>
      <w:rFonts w:ascii="Tahoma" w:hAnsi="Tahoma" w:cs="Tahoma" w:hint="default"/>
      <w:sz w:val="16"/>
      <w:szCs w:val="16"/>
      <w:lang w:val="en-GB"/>
    </w:rPr>
  </w:style>
  <w:style w:type="character" w:customStyle="1" w:styleId="Char19">
    <w:name w:val="尾注文本 Char1"/>
    <w:rsid w:val="00043279"/>
    <w:rPr>
      <w:rFonts w:ascii="宋体" w:eastAsia="宋体" w:hAnsi="宋体" w:hint="eastAsia"/>
      <w:lang w:val="en-GB"/>
    </w:rPr>
  </w:style>
  <w:style w:type="character" w:customStyle="1" w:styleId="Char1a">
    <w:name w:val="正文文本缩进 Char1"/>
    <w:rsid w:val="00043279"/>
    <w:rPr>
      <w:rFonts w:ascii="Batang" w:eastAsia="Batang" w:hAnsi="Batang" w:hint="eastAsia"/>
      <w:lang w:val="en-GB"/>
    </w:rPr>
  </w:style>
  <w:style w:type="character" w:customStyle="1" w:styleId="2Char1">
    <w:name w:val="正文文本 2 Char1"/>
    <w:rsid w:val="00043279"/>
    <w:rPr>
      <w:rFonts w:ascii="CG Times (WN)" w:eastAsia="Malgun Gothic" w:hAnsi="CG Times (WN)" w:hint="default"/>
      <w:i/>
      <w:iCs w:val="0"/>
      <w:lang w:val="en-GB" w:eastAsia="ko-KR"/>
    </w:rPr>
  </w:style>
  <w:style w:type="character" w:customStyle="1" w:styleId="3Char1">
    <w:name w:val="正文文本 3 Char1"/>
    <w:rsid w:val="00043279"/>
    <w:rPr>
      <w:rFonts w:ascii="CG Times (WN)" w:eastAsia="Osaka" w:hAnsi="CG Times (WN)" w:hint="default"/>
      <w:color w:val="000000"/>
      <w:lang w:val="en-GB" w:eastAsia="ko-KR"/>
    </w:rPr>
  </w:style>
  <w:style w:type="character" w:customStyle="1" w:styleId="2Char10">
    <w:name w:val="正文文本缩进 2 Char1"/>
    <w:rsid w:val="00043279"/>
    <w:rPr>
      <w:rFonts w:ascii="CG Times (WN)" w:eastAsia="MS Mincho" w:hAnsi="CG Times (WN)" w:hint="default"/>
      <w:lang w:val="en-GB"/>
    </w:rPr>
  </w:style>
  <w:style w:type="character" w:customStyle="1" w:styleId="gt-baf-word-clickable1">
    <w:name w:val="gt-baf-word-clickable1"/>
    <w:rsid w:val="00043279"/>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43279"/>
    <w:rPr>
      <w:rFonts w:ascii="Arial" w:hAnsi="Arial" w:cs="Arial" w:hint="default"/>
      <w:b/>
      <w:bCs w:val="0"/>
      <w:sz w:val="18"/>
      <w:lang w:val="en-GB" w:eastAsia="en-US"/>
    </w:rPr>
  </w:style>
  <w:style w:type="character" w:customStyle="1" w:styleId="Char21">
    <w:name w:val="메모 주제 Char2"/>
    <w:rsid w:val="00043279"/>
    <w:rPr>
      <w:rFonts w:ascii="Times New Roman" w:eastAsia="Times New Roman" w:hAnsi="Times New Roman" w:cs="Times New Roman" w:hint="default"/>
      <w:b/>
      <w:bCs/>
      <w:lang w:val="en-GB" w:eastAsia="en-US"/>
    </w:rPr>
  </w:style>
  <w:style w:type="character" w:customStyle="1" w:styleId="searchcontent1">
    <w:name w:val="search_content1"/>
    <w:rsid w:val="00043279"/>
    <w:rPr>
      <w:sz w:val="13"/>
      <w:szCs w:val="13"/>
    </w:rPr>
  </w:style>
  <w:style w:type="character" w:customStyle="1" w:styleId="1c">
    <w:name w:val="純文字 字元1"/>
    <w:rsid w:val="00043279"/>
    <w:rPr>
      <w:rFonts w:ascii="MingLiU" w:eastAsia="MingLiU" w:hAnsi="Courier New" w:cs="Courier New" w:hint="eastAsia"/>
      <w:sz w:val="24"/>
      <w:szCs w:val="24"/>
      <w:lang w:val="en-GB" w:eastAsia="en-US"/>
    </w:rPr>
  </w:style>
  <w:style w:type="character" w:customStyle="1" w:styleId="1d">
    <w:name w:val="章節附註文字 字元1"/>
    <w:rsid w:val="00043279"/>
    <w:rPr>
      <w:lang w:val="en-GB" w:eastAsia="en-US"/>
    </w:rPr>
  </w:style>
  <w:style w:type="character" w:customStyle="1" w:styleId="2c">
    <w:name w:val="段落フォント2"/>
    <w:rsid w:val="00043279"/>
  </w:style>
  <w:style w:type="character" w:customStyle="1" w:styleId="2d">
    <w:name w:val="コメント参照2"/>
    <w:rsid w:val="0004327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3279"/>
    <w:rPr>
      <w:rFonts w:ascii="Arial" w:hAnsi="Arial" w:cs="Arial" w:hint="default"/>
      <w:sz w:val="36"/>
      <w:lang w:val="en-GB" w:eastAsia="en-US"/>
    </w:rPr>
  </w:style>
  <w:style w:type="character" w:customStyle="1" w:styleId="38">
    <w:name w:val="段落フォント3"/>
    <w:rsid w:val="00043279"/>
  </w:style>
  <w:style w:type="character" w:customStyle="1" w:styleId="39">
    <w:name w:val="コメント参照3"/>
    <w:rsid w:val="00043279"/>
    <w:rPr>
      <w:sz w:val="16"/>
    </w:rPr>
  </w:style>
  <w:style w:type="character" w:customStyle="1" w:styleId="1e">
    <w:name w:val="吹き出し (文字)1"/>
    <w:uiPriority w:val="99"/>
    <w:semiHidden/>
    <w:rsid w:val="00043279"/>
    <w:rPr>
      <w:rFonts w:ascii="MS Mincho" w:eastAsia="MS Mincho" w:hAnsi="Times New Roman" w:hint="eastAsia"/>
      <w:sz w:val="18"/>
      <w:szCs w:val="18"/>
      <w:lang w:val="en-GB" w:eastAsia="en-US"/>
    </w:rPr>
  </w:style>
  <w:style w:type="character" w:customStyle="1" w:styleId="1f">
    <w:name w:val="見出しマップ (文字)1"/>
    <w:uiPriority w:val="99"/>
    <w:semiHidden/>
    <w:rsid w:val="00043279"/>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3279"/>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043279"/>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043279"/>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43279"/>
    <w:rPr>
      <w:rFonts w:ascii="Arial" w:eastAsia="PMingLiU" w:hAnsi="Arial" w:cs="Arial" w:hint="default"/>
      <w:b/>
      <w:bCs/>
      <w:i/>
      <w:iCs/>
      <w:color w:val="4F81BD"/>
      <w:lang w:val="en-GB" w:eastAsia="en-US"/>
    </w:rPr>
  </w:style>
  <w:style w:type="character" w:customStyle="1" w:styleId="PlainTable35">
    <w:name w:val="Plain Table 35"/>
    <w:uiPriority w:val="19"/>
    <w:qFormat/>
    <w:rsid w:val="00043279"/>
    <w:rPr>
      <w:i/>
      <w:iCs/>
      <w:color w:val="808080"/>
    </w:rPr>
  </w:style>
  <w:style w:type="character" w:customStyle="1" w:styleId="PlainTable45">
    <w:name w:val="Plain Table 45"/>
    <w:uiPriority w:val="21"/>
    <w:qFormat/>
    <w:rsid w:val="00043279"/>
    <w:rPr>
      <w:b/>
      <w:bCs/>
      <w:i/>
      <w:iCs/>
      <w:color w:val="4F81BD"/>
    </w:rPr>
  </w:style>
  <w:style w:type="character" w:customStyle="1" w:styleId="PlainTable55">
    <w:name w:val="Plain Table 55"/>
    <w:uiPriority w:val="31"/>
    <w:qFormat/>
    <w:rsid w:val="00043279"/>
    <w:rPr>
      <w:smallCaps/>
      <w:color w:val="C0504D"/>
      <w:u w:val="single"/>
    </w:rPr>
  </w:style>
  <w:style w:type="character" w:customStyle="1" w:styleId="TableGridLight5">
    <w:name w:val="Table Grid Light5"/>
    <w:uiPriority w:val="32"/>
    <w:qFormat/>
    <w:rsid w:val="00043279"/>
    <w:rPr>
      <w:b/>
      <w:bCs/>
      <w:smallCaps/>
      <w:color w:val="C0504D"/>
      <w:spacing w:val="5"/>
      <w:u w:val="single"/>
    </w:rPr>
  </w:style>
  <w:style w:type="character" w:customStyle="1" w:styleId="GridTable1Light5">
    <w:name w:val="Grid Table 1 Light5"/>
    <w:uiPriority w:val="33"/>
    <w:qFormat/>
    <w:rsid w:val="00043279"/>
    <w:rPr>
      <w:b/>
      <w:bCs/>
      <w:smallCaps/>
      <w:spacing w:val="5"/>
    </w:rPr>
  </w:style>
  <w:style w:type="character" w:customStyle="1" w:styleId="affff6">
    <w:name w:val="註解文字 字元"/>
    <w:rsid w:val="00043279"/>
    <w:rPr>
      <w:rFonts w:ascii="Times New Roman" w:eastAsia="Times New Roman" w:hAnsi="Times New Roman" w:cs="Times New Roman" w:hint="default"/>
      <w:lang w:val="en-GB"/>
    </w:rPr>
  </w:style>
  <w:style w:type="character" w:customStyle="1" w:styleId="1f3">
    <w:name w:val="註解主旨 字元1"/>
    <w:rsid w:val="00043279"/>
    <w:rPr>
      <w:b/>
      <w:bCs/>
      <w:lang w:val="en-GB" w:eastAsia="sv-SE"/>
    </w:rPr>
  </w:style>
  <w:style w:type="character" w:customStyle="1" w:styleId="NurTextZchn1">
    <w:name w:val="Nur Text Zchn1"/>
    <w:rsid w:val="00043279"/>
    <w:rPr>
      <w:rFonts w:ascii="Courier New" w:hAnsi="Courier New" w:cs="Courier New" w:hint="default"/>
      <w:lang w:val="en-GB" w:eastAsia="en-US"/>
    </w:rPr>
  </w:style>
  <w:style w:type="character" w:customStyle="1" w:styleId="EndnotentextZchn1">
    <w:name w:val="Endnotentext Zchn1"/>
    <w:rsid w:val="00043279"/>
    <w:rPr>
      <w:rFonts w:ascii="Times New Roman" w:hAnsi="Times New Roman" w:cs="Times New Roman" w:hint="default"/>
      <w:lang w:val="en-GB" w:eastAsia="en-US"/>
    </w:rPr>
  </w:style>
  <w:style w:type="character" w:customStyle="1" w:styleId="46">
    <w:name w:val="段落フォント4"/>
    <w:rsid w:val="00043279"/>
  </w:style>
  <w:style w:type="character" w:customStyle="1" w:styleId="47">
    <w:name w:val="コメント参照4"/>
    <w:rsid w:val="00043279"/>
    <w:rPr>
      <w:sz w:val="16"/>
    </w:rPr>
  </w:style>
  <w:style w:type="character" w:customStyle="1" w:styleId="Char1b">
    <w:name w:val="글자만 Char1"/>
    <w:uiPriority w:val="99"/>
    <w:semiHidden/>
    <w:rsid w:val="00043279"/>
    <w:rPr>
      <w:rFonts w:ascii="Malgun Gothic" w:eastAsia="Malgun Gothic" w:hAnsi="Courier New" w:cs="Courier New" w:hint="eastAsia"/>
      <w:lang w:val="en-GB" w:eastAsia="en-US"/>
    </w:rPr>
  </w:style>
  <w:style w:type="character" w:customStyle="1" w:styleId="Char1c">
    <w:name w:val="미주 텍스트 Char1"/>
    <w:uiPriority w:val="99"/>
    <w:semiHidden/>
    <w:rsid w:val="0004327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4327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4327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4327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4327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43279"/>
    <w:rPr>
      <w:rFonts w:ascii="Times New Roman" w:eastAsia="Times New Roman" w:hAnsi="Times New Roman" w:cs="Times New Roman" w:hint="default"/>
      <w:b/>
      <w:bCs/>
      <w:lang w:val="en-GB" w:eastAsia="en-US"/>
    </w:rPr>
  </w:style>
  <w:style w:type="character" w:customStyle="1" w:styleId="Char7">
    <w:name w:val="메모 주제 Char"/>
    <w:rsid w:val="00043279"/>
    <w:rPr>
      <w:rFonts w:ascii="Times New Roman" w:hAnsi="Times New Roman" w:cs="Times New Roman" w:hint="default"/>
      <w:b/>
      <w:bCs/>
      <w:lang w:val="en-GB" w:eastAsia="en-US"/>
    </w:rPr>
  </w:style>
  <w:style w:type="character" w:customStyle="1" w:styleId="PlainTable31">
    <w:name w:val="Plain Table 31"/>
    <w:uiPriority w:val="19"/>
    <w:qFormat/>
    <w:rsid w:val="00043279"/>
    <w:rPr>
      <w:i/>
      <w:iCs/>
      <w:color w:val="808080"/>
    </w:rPr>
  </w:style>
  <w:style w:type="character" w:customStyle="1" w:styleId="PlainTable41">
    <w:name w:val="Plain Table 41"/>
    <w:uiPriority w:val="21"/>
    <w:qFormat/>
    <w:rsid w:val="00043279"/>
    <w:rPr>
      <w:b/>
      <w:bCs/>
      <w:i/>
      <w:iCs/>
      <w:color w:val="4F81BD"/>
    </w:rPr>
  </w:style>
  <w:style w:type="character" w:customStyle="1" w:styleId="PlainTable51">
    <w:name w:val="Plain Table 51"/>
    <w:uiPriority w:val="31"/>
    <w:qFormat/>
    <w:rsid w:val="00043279"/>
    <w:rPr>
      <w:smallCaps/>
      <w:color w:val="C0504D"/>
      <w:u w:val="single"/>
    </w:rPr>
  </w:style>
  <w:style w:type="character" w:customStyle="1" w:styleId="TableGridLight1">
    <w:name w:val="Table Grid Light1"/>
    <w:uiPriority w:val="32"/>
    <w:qFormat/>
    <w:rsid w:val="00043279"/>
    <w:rPr>
      <w:b/>
      <w:bCs/>
      <w:smallCaps/>
      <w:color w:val="C0504D"/>
      <w:spacing w:val="5"/>
      <w:u w:val="single"/>
    </w:rPr>
  </w:style>
  <w:style w:type="character" w:customStyle="1" w:styleId="GridTable1Light1">
    <w:name w:val="Grid Table 1 Light1"/>
    <w:uiPriority w:val="33"/>
    <w:qFormat/>
    <w:rsid w:val="0004327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43279"/>
    <w:rPr>
      <w:rFonts w:ascii="Arial" w:eastAsia="MS Gothic" w:hAnsi="Arial" w:cs="Times New Roman" w:hint="default"/>
      <w:lang w:val="en-GB" w:eastAsia="en-US"/>
    </w:rPr>
  </w:style>
  <w:style w:type="character" w:customStyle="1" w:styleId="PlainTable32">
    <w:name w:val="Plain Table 32"/>
    <w:uiPriority w:val="19"/>
    <w:qFormat/>
    <w:rsid w:val="00043279"/>
    <w:rPr>
      <w:i/>
      <w:iCs/>
      <w:color w:val="808080"/>
    </w:rPr>
  </w:style>
  <w:style w:type="character" w:customStyle="1" w:styleId="PlainTable42">
    <w:name w:val="Plain Table 42"/>
    <w:uiPriority w:val="21"/>
    <w:qFormat/>
    <w:rsid w:val="00043279"/>
    <w:rPr>
      <w:b/>
      <w:bCs/>
      <w:i/>
      <w:iCs/>
      <w:color w:val="4F81BD"/>
    </w:rPr>
  </w:style>
  <w:style w:type="character" w:customStyle="1" w:styleId="PlainTable52">
    <w:name w:val="Plain Table 52"/>
    <w:uiPriority w:val="31"/>
    <w:qFormat/>
    <w:rsid w:val="00043279"/>
    <w:rPr>
      <w:smallCaps/>
      <w:color w:val="C0504D"/>
      <w:u w:val="single"/>
    </w:rPr>
  </w:style>
  <w:style w:type="character" w:customStyle="1" w:styleId="TableGridLight2">
    <w:name w:val="Table Grid Light2"/>
    <w:uiPriority w:val="32"/>
    <w:qFormat/>
    <w:rsid w:val="00043279"/>
    <w:rPr>
      <w:b/>
      <w:bCs/>
      <w:smallCaps/>
      <w:color w:val="C0504D"/>
      <w:spacing w:val="5"/>
      <w:u w:val="single"/>
    </w:rPr>
  </w:style>
  <w:style w:type="character" w:customStyle="1" w:styleId="GridTable1Light2">
    <w:name w:val="Grid Table 1 Light2"/>
    <w:uiPriority w:val="33"/>
    <w:qFormat/>
    <w:rsid w:val="00043279"/>
    <w:rPr>
      <w:b/>
      <w:bCs/>
      <w:smallCaps/>
      <w:spacing w:val="5"/>
    </w:rPr>
  </w:style>
  <w:style w:type="character" w:customStyle="1" w:styleId="PlainTable33">
    <w:name w:val="Plain Table 33"/>
    <w:uiPriority w:val="19"/>
    <w:qFormat/>
    <w:rsid w:val="00043279"/>
    <w:rPr>
      <w:i/>
      <w:iCs/>
      <w:color w:val="808080"/>
    </w:rPr>
  </w:style>
  <w:style w:type="character" w:customStyle="1" w:styleId="PlainTable43">
    <w:name w:val="Plain Table 43"/>
    <w:uiPriority w:val="21"/>
    <w:qFormat/>
    <w:rsid w:val="00043279"/>
    <w:rPr>
      <w:b/>
      <w:bCs/>
      <w:i/>
      <w:iCs/>
      <w:color w:val="4F81BD"/>
    </w:rPr>
  </w:style>
  <w:style w:type="character" w:customStyle="1" w:styleId="PlainTable53">
    <w:name w:val="Plain Table 53"/>
    <w:uiPriority w:val="31"/>
    <w:qFormat/>
    <w:rsid w:val="00043279"/>
    <w:rPr>
      <w:smallCaps/>
      <w:color w:val="C0504D"/>
      <w:u w:val="single"/>
    </w:rPr>
  </w:style>
  <w:style w:type="character" w:customStyle="1" w:styleId="TableGridLight3">
    <w:name w:val="Table Grid Light3"/>
    <w:uiPriority w:val="32"/>
    <w:qFormat/>
    <w:rsid w:val="00043279"/>
    <w:rPr>
      <w:b/>
      <w:bCs/>
      <w:smallCaps/>
      <w:color w:val="C0504D"/>
      <w:spacing w:val="5"/>
      <w:u w:val="single"/>
    </w:rPr>
  </w:style>
  <w:style w:type="character" w:customStyle="1" w:styleId="GridTable1Light3">
    <w:name w:val="Grid Table 1 Light3"/>
    <w:uiPriority w:val="33"/>
    <w:qFormat/>
    <w:rsid w:val="00043279"/>
    <w:rPr>
      <w:b/>
      <w:bCs/>
      <w:smallCaps/>
      <w:spacing w:val="5"/>
    </w:rPr>
  </w:style>
  <w:style w:type="character" w:customStyle="1" w:styleId="KommentarthemaZchn">
    <w:name w:val="Kommentarthema Zchn"/>
    <w:rsid w:val="00043279"/>
    <w:rPr>
      <w:b/>
      <w:bCs/>
      <w:lang w:val="en-GB" w:eastAsia="en-US" w:bidi="ar-SA"/>
    </w:rPr>
  </w:style>
  <w:style w:type="table" w:styleId="3a">
    <w:name w:val="Table Classic 3"/>
    <w:basedOn w:val="a1"/>
    <w:unhideWhenUsed/>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0432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43279"/>
    <w:rPr>
      <w:i/>
      <w:iCs/>
      <w:color w:val="808080"/>
    </w:rPr>
  </w:style>
  <w:style w:type="character" w:customStyle="1" w:styleId="PlainTable44">
    <w:name w:val="Plain Table 44"/>
    <w:uiPriority w:val="21"/>
    <w:qFormat/>
    <w:rsid w:val="00043279"/>
    <w:rPr>
      <w:b/>
      <w:bCs/>
      <w:i/>
      <w:iCs/>
      <w:color w:val="4F81BD"/>
    </w:rPr>
  </w:style>
  <w:style w:type="character" w:customStyle="1" w:styleId="PlainTable54">
    <w:name w:val="Plain Table 54"/>
    <w:uiPriority w:val="31"/>
    <w:qFormat/>
    <w:rsid w:val="00043279"/>
    <w:rPr>
      <w:smallCaps/>
      <w:color w:val="C0504D"/>
      <w:u w:val="single"/>
    </w:rPr>
  </w:style>
  <w:style w:type="character" w:customStyle="1" w:styleId="TableGridLight4">
    <w:name w:val="Table Grid Light4"/>
    <w:uiPriority w:val="32"/>
    <w:qFormat/>
    <w:rsid w:val="00043279"/>
    <w:rPr>
      <w:b/>
      <w:bCs/>
      <w:smallCaps/>
      <w:color w:val="C0504D"/>
      <w:spacing w:val="5"/>
      <w:u w:val="single"/>
    </w:rPr>
  </w:style>
  <w:style w:type="character" w:customStyle="1" w:styleId="GridTable1Light4">
    <w:name w:val="Grid Table 1 Light4"/>
    <w:uiPriority w:val="33"/>
    <w:qFormat/>
    <w:rsid w:val="00043279"/>
    <w:rPr>
      <w:b/>
      <w:bCs/>
      <w:smallCaps/>
      <w:spacing w:val="5"/>
    </w:rPr>
  </w:style>
  <w:style w:type="paragraph" w:customStyle="1" w:styleId="82">
    <w:name w:val="修订8"/>
    <w:hidden/>
    <w:semiHidden/>
    <w:qFormat/>
    <w:rsid w:val="00043279"/>
    <w:rPr>
      <w:rFonts w:ascii="Times New Roman" w:eastAsia="Batang" w:hAnsi="Times New Roman"/>
      <w:lang w:val="en-GB" w:eastAsia="en-US"/>
    </w:rPr>
  </w:style>
  <w:style w:type="character" w:customStyle="1" w:styleId="affff7">
    <w:name w:val="コメント内容 (文字)"/>
    <w:rsid w:val="0004327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3279"/>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327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327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327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3279"/>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3279"/>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3279"/>
    <w:rPr>
      <w:rFonts w:ascii="Times New Roman" w:eastAsia="Yu Mincho" w:hAnsi="Times New Roman"/>
      <w:lang w:val="en-GB" w:eastAsia="en-US"/>
    </w:rPr>
  </w:style>
  <w:style w:type="character" w:customStyle="1" w:styleId="1f7">
    <w:name w:val="註解文字 字元1"/>
    <w:uiPriority w:val="99"/>
    <w:rsid w:val="00043279"/>
    <w:rPr>
      <w:lang w:eastAsia="en-US"/>
    </w:rPr>
  </w:style>
  <w:style w:type="paragraph" w:customStyle="1" w:styleId="55">
    <w:name w:val="変更箇所5"/>
    <w:hidden/>
    <w:semiHidden/>
    <w:qFormat/>
    <w:rsid w:val="00043279"/>
    <w:rPr>
      <w:rFonts w:ascii="Times New Roman" w:eastAsia="MS Mincho" w:hAnsi="Times New Roman"/>
      <w:lang w:val="en-GB" w:eastAsia="en-US"/>
    </w:rPr>
  </w:style>
  <w:style w:type="character" w:customStyle="1" w:styleId="56">
    <w:name w:val="段落フォント5"/>
    <w:rsid w:val="00043279"/>
  </w:style>
  <w:style w:type="character" w:customStyle="1" w:styleId="57">
    <w:name w:val="コメント参照5"/>
    <w:rsid w:val="00043279"/>
    <w:rPr>
      <w:sz w:val="16"/>
    </w:rPr>
  </w:style>
  <w:style w:type="paragraph" w:customStyle="1" w:styleId="91">
    <w:name w:val="修订9"/>
    <w:hidden/>
    <w:semiHidden/>
    <w:qFormat/>
    <w:rsid w:val="00043279"/>
    <w:rPr>
      <w:rFonts w:ascii="Times New Roman" w:eastAsia="Batang" w:hAnsi="Times New Roman"/>
      <w:lang w:val="en-GB" w:eastAsia="en-US"/>
    </w:rPr>
  </w:style>
  <w:style w:type="character" w:customStyle="1" w:styleId="Char40">
    <w:name w:val="批注主题 Char4"/>
    <w:rsid w:val="00043279"/>
    <w:rPr>
      <w:b/>
      <w:bCs/>
      <w:lang w:eastAsia="en-US"/>
    </w:rPr>
  </w:style>
  <w:style w:type="character" w:customStyle="1" w:styleId="Char22">
    <w:name w:val="日期 Char2"/>
    <w:rsid w:val="00043279"/>
    <w:rPr>
      <w:rFonts w:eastAsia="Times New Roman"/>
      <w:lang w:val="en-GB" w:eastAsia="en-US"/>
    </w:rPr>
  </w:style>
  <w:style w:type="paragraph" w:customStyle="1" w:styleId="100">
    <w:name w:val="修订10"/>
    <w:hidden/>
    <w:semiHidden/>
    <w:qFormat/>
    <w:rsid w:val="00043279"/>
    <w:rPr>
      <w:rFonts w:ascii="Times New Roman" w:eastAsia="Batang" w:hAnsi="Times New Roman"/>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43279"/>
    <w:rPr>
      <w:rFonts w:ascii="Arial" w:eastAsia="Times New Roman" w:hAnsi="Arial" w:cs="Arial" w:hint="default"/>
      <w:sz w:val="22"/>
      <w:lang w:val="en-GB"/>
    </w:rPr>
  </w:style>
  <w:style w:type="character" w:customStyle="1" w:styleId="EditorsNoteChar3">
    <w:name w:val="Editor's Note Char3"/>
    <w:locked/>
    <w:rsid w:val="00043279"/>
    <w:rPr>
      <w:rFonts w:ascii="Times New Roman" w:eastAsia="Times New Roman" w:hAnsi="Times New Roman" w:cs="Times New Roman"/>
      <w:color w:val="FF0000"/>
      <w:sz w:val="20"/>
      <w:szCs w:val="20"/>
    </w:rPr>
  </w:style>
  <w:style w:type="paragraph" w:customStyle="1" w:styleId="msonormal0">
    <w:name w:val="msonormal"/>
    <w:basedOn w:val="a"/>
    <w:qFormat/>
    <w:rsid w:val="0004327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uiPriority w:val="99"/>
    <w:qFormat/>
    <w:rsid w:val="00043279"/>
    <w:rPr>
      <w:rFonts w:ascii="Times New Roman" w:hAnsi="Times New Roman"/>
      <w:lang w:val="en-GB" w:eastAsia="en-US"/>
    </w:rPr>
  </w:style>
  <w:style w:type="character" w:customStyle="1" w:styleId="af6">
    <w:name w:val="批注主题 字符"/>
    <w:basedOn w:val="af1"/>
    <w:link w:val="af5"/>
    <w:uiPriority w:val="99"/>
    <w:qFormat/>
    <w:rsid w:val="00043279"/>
    <w:rPr>
      <w:rFonts w:ascii="Times New Roman" w:hAnsi="Times New Roman"/>
      <w:b/>
      <w:bCs/>
      <w:lang w:val="en-GB" w:eastAsia="en-US"/>
    </w:rPr>
  </w:style>
  <w:style w:type="paragraph" w:styleId="affff8">
    <w:name w:val="Body Text Indent"/>
    <w:basedOn w:val="a"/>
    <w:link w:val="affff9"/>
    <w:qFormat/>
    <w:rsid w:val="00043279"/>
    <w:pPr>
      <w:overflowPunct w:val="0"/>
      <w:autoSpaceDE w:val="0"/>
      <w:autoSpaceDN w:val="0"/>
      <w:adjustRightInd w:val="0"/>
      <w:spacing w:after="120"/>
      <w:ind w:left="360"/>
      <w:textAlignment w:val="baseline"/>
    </w:pPr>
    <w:rPr>
      <w:lang w:eastAsia="en-GB"/>
    </w:rPr>
  </w:style>
  <w:style w:type="character" w:customStyle="1" w:styleId="affff9">
    <w:name w:val="正文文本缩进 字符"/>
    <w:basedOn w:val="a0"/>
    <w:link w:val="affff8"/>
    <w:qFormat/>
    <w:rsid w:val="00043279"/>
    <w:rPr>
      <w:rFonts w:ascii="Times New Roman" w:hAnsi="Times New Roman"/>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fb"/>
    <w:uiPriority w:val="35"/>
    <w:unhideWhenUsed/>
    <w:qFormat/>
    <w:rsid w:val="00043279"/>
    <w:pPr>
      <w:overflowPunct w:val="0"/>
      <w:autoSpaceDE w:val="0"/>
      <w:autoSpaceDN w:val="0"/>
      <w:adjustRightInd w:val="0"/>
      <w:textAlignment w:val="baseline"/>
    </w:pPr>
    <w:rPr>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043279"/>
    <w:pPr>
      <w:overflowPunct w:val="0"/>
      <w:autoSpaceDE w:val="0"/>
      <w:autoSpaceDN w:val="0"/>
      <w:adjustRightInd w:val="0"/>
      <w:spacing w:after="120"/>
      <w:textAlignment w:val="baseline"/>
    </w:pPr>
    <w:rPr>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043279"/>
    <w:rPr>
      <w:rFonts w:ascii="Times New Roman" w:hAnsi="Times New Roman"/>
      <w:lang w:val="en-GB" w:eastAsia="en-GB"/>
    </w:rPr>
  </w:style>
  <w:style w:type="paragraph" w:customStyle="1" w:styleId="B1">
    <w:name w:val="B1+"/>
    <w:basedOn w:val="B10"/>
    <w:link w:val="B1Car"/>
    <w:qFormat/>
    <w:rsid w:val="00043279"/>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43279"/>
    <w:rPr>
      <w:rFonts w:ascii="Times New Roman" w:eastAsia="Times New Roman" w:hAnsi="Times New Roman"/>
      <w:lang w:val="en-GB" w:eastAsia="en-GB"/>
    </w:rPr>
  </w:style>
  <w:style w:type="paragraph" w:customStyle="1" w:styleId="TAJ">
    <w:name w:val="TAJ"/>
    <w:basedOn w:val="TH"/>
    <w:qFormat/>
    <w:rsid w:val="00043279"/>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3279"/>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uiPriority w:val="99"/>
    <w:semiHidden/>
    <w:unhideWhenUsed/>
    <w:rsid w:val="00043279"/>
  </w:style>
  <w:style w:type="paragraph" w:customStyle="1" w:styleId="TALCharChar">
    <w:name w:val="TAL Char Char"/>
    <w:basedOn w:val="a"/>
    <w:link w:val="TALCharCharChar"/>
    <w:qFormat/>
    <w:rsid w:val="0004327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43279"/>
    <w:rPr>
      <w:rFonts w:ascii="Arial" w:eastAsia="Calibri Light" w:hAnsi="Arial"/>
      <w:sz w:val="18"/>
      <w:lang w:val="x-none" w:eastAsia="ja-JP"/>
    </w:rPr>
  </w:style>
  <w:style w:type="character" w:customStyle="1" w:styleId="apple-converted-space">
    <w:name w:val="apple-converted-space"/>
    <w:qFormat/>
    <w:rsid w:val="00043279"/>
  </w:style>
  <w:style w:type="numbering" w:customStyle="1" w:styleId="NoList2">
    <w:name w:val="No List2"/>
    <w:next w:val="a2"/>
    <w:semiHidden/>
    <w:unhideWhenUsed/>
    <w:rsid w:val="00043279"/>
  </w:style>
  <w:style w:type="numbering" w:customStyle="1" w:styleId="NoList3">
    <w:name w:val="No List3"/>
    <w:next w:val="a2"/>
    <w:uiPriority w:val="99"/>
    <w:semiHidden/>
    <w:unhideWhenUsed/>
    <w:rsid w:val="00043279"/>
  </w:style>
  <w:style w:type="paragraph" w:customStyle="1" w:styleId="Separation">
    <w:name w:val="Separation"/>
    <w:basedOn w:val="10"/>
    <w:next w:val="a"/>
    <w:qFormat/>
    <w:rsid w:val="00043279"/>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43279"/>
    <w:rPr>
      <w:rFonts w:ascii="Arial" w:eastAsia="Times New Roman" w:hAnsi="Arial"/>
      <w:sz w:val="24"/>
      <w:lang w:eastAsia="en-US"/>
    </w:rPr>
  </w:style>
  <w:style w:type="character" w:customStyle="1" w:styleId="Char41">
    <w:name w:val="批注文字 Char4"/>
    <w:qFormat/>
    <w:rsid w:val="00043279"/>
    <w:rPr>
      <w:lang w:val="en-GB"/>
    </w:rPr>
  </w:style>
  <w:style w:type="character" w:customStyle="1" w:styleId="CarCar10">
    <w:name w:val="Car Car10"/>
    <w:rsid w:val="00043279"/>
    <w:rPr>
      <w:rFonts w:ascii="Arial" w:hAnsi="Arial"/>
      <w:lang w:val="en-GB" w:eastAsia="ja-JP" w:bidi="ar-SA"/>
    </w:rPr>
  </w:style>
  <w:style w:type="character" w:customStyle="1" w:styleId="CommentTextChar3">
    <w:name w:val="Comment Text Char3"/>
    <w:rsid w:val="00043279"/>
    <w:rPr>
      <w:rFonts w:eastAsia="宋体"/>
      <w:lang w:val="en-GB"/>
    </w:rPr>
  </w:style>
  <w:style w:type="character" w:customStyle="1" w:styleId="CommentSubjectChar2">
    <w:name w:val="Comment Subject Char2"/>
    <w:rsid w:val="00043279"/>
    <w:rPr>
      <w:rFonts w:eastAsia="宋体"/>
      <w:b/>
      <w:bCs/>
      <w:lang w:val="en-GB"/>
    </w:rPr>
  </w:style>
  <w:style w:type="character" w:customStyle="1" w:styleId="CharChar21">
    <w:name w:val="Char Char21"/>
    <w:rsid w:val="00043279"/>
    <w:rPr>
      <w:rFonts w:ascii="Times New Roman" w:hAnsi="Times New Roman"/>
      <w:lang w:val="en-GB" w:eastAsia="en-US"/>
    </w:rPr>
  </w:style>
  <w:style w:type="paragraph" w:customStyle="1" w:styleId="CarCar">
    <w:name w:val="Car Car"/>
    <w:uiPriority w:val="99"/>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43279"/>
    <w:rPr>
      <w:rFonts w:ascii="Times New Roman" w:hAnsi="Times New Roman"/>
      <w:b/>
      <w:bCs/>
      <w:lang w:val="en-GB" w:eastAsia="en-US"/>
    </w:rPr>
  </w:style>
  <w:style w:type="paragraph" w:customStyle="1" w:styleId="Char8">
    <w:name w:val="Char"/>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043279"/>
    <w:rPr>
      <w:rFonts w:eastAsia="宋体"/>
      <w:lang w:val="en-GB" w:eastAsia="en-US" w:bidi="ar-SA"/>
    </w:rPr>
  </w:style>
  <w:style w:type="character" w:customStyle="1" w:styleId="CharChar7">
    <w:name w:val="Char Char7"/>
    <w:qFormat/>
    <w:rsid w:val="00043279"/>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43279"/>
    <w:rPr>
      <w:rFonts w:ascii="Arial" w:eastAsia="宋体" w:hAnsi="Arial"/>
      <w:sz w:val="32"/>
      <w:lang w:val="en-GB" w:eastAsia="en-US" w:bidi="ar-SA"/>
    </w:rPr>
  </w:style>
  <w:style w:type="character" w:customStyle="1" w:styleId="CharChar5">
    <w:name w:val="Char Char5"/>
    <w:rsid w:val="00043279"/>
    <w:rPr>
      <w:rFonts w:ascii="Arial" w:eastAsia="宋体" w:hAnsi="Arial"/>
      <w:sz w:val="28"/>
      <w:lang w:val="en-GB" w:eastAsia="en-US" w:bidi="ar-SA"/>
    </w:rPr>
  </w:style>
  <w:style w:type="character" w:customStyle="1" w:styleId="CharChar16">
    <w:name w:val="Char Char16"/>
    <w:rsid w:val="00043279"/>
    <w:rPr>
      <w:rFonts w:ascii="Arial" w:eastAsia="宋体" w:hAnsi="Arial"/>
      <w:lang w:val="en-GB" w:eastAsia="en-US" w:bidi="ar-SA"/>
    </w:rPr>
  </w:style>
  <w:style w:type="character" w:customStyle="1" w:styleId="CharChar14">
    <w:name w:val="Char Char14"/>
    <w:rsid w:val="00043279"/>
    <w:rPr>
      <w:rFonts w:ascii="Arial" w:eastAsia="宋体" w:hAnsi="Arial"/>
      <w:sz w:val="36"/>
      <w:lang w:val="en-GB" w:eastAsia="en-US" w:bidi="ar-SA"/>
    </w:rPr>
  </w:style>
  <w:style w:type="character" w:customStyle="1" w:styleId="CharChar11">
    <w:name w:val="Char Char11"/>
    <w:rsid w:val="00043279"/>
    <w:rPr>
      <w:rFonts w:ascii="Tahoma" w:eastAsia="宋体" w:hAnsi="Tahoma" w:cs="Tahoma"/>
      <w:lang w:val="en-GB" w:eastAsia="en-US" w:bidi="ar-SA"/>
    </w:rPr>
  </w:style>
  <w:style w:type="paragraph" w:customStyle="1" w:styleId="CharCharCharCharCharChar">
    <w:name w:val="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43279"/>
    <w:rPr>
      <w:rFonts w:ascii="Tahoma" w:hAnsi="Tahoma" w:cs="Tahoma"/>
      <w:sz w:val="16"/>
      <w:szCs w:val="16"/>
      <w:lang w:val="en-GB" w:eastAsia="en-US" w:bidi="ar-SA"/>
    </w:rPr>
  </w:style>
  <w:style w:type="character" w:customStyle="1" w:styleId="CharChar25">
    <w:name w:val="Char Char25"/>
    <w:rsid w:val="00043279"/>
    <w:rPr>
      <w:rFonts w:ascii="Arial" w:hAnsi="Arial"/>
      <w:lang w:val="en-GB" w:eastAsia="en-US"/>
    </w:rPr>
  </w:style>
  <w:style w:type="character" w:customStyle="1" w:styleId="CharChar24">
    <w:name w:val="Char Char24"/>
    <w:rsid w:val="00043279"/>
    <w:rPr>
      <w:rFonts w:ascii="Arial" w:hAnsi="Arial"/>
      <w:sz w:val="36"/>
      <w:lang w:val="en-GB" w:eastAsia="en-US"/>
    </w:rPr>
  </w:style>
  <w:style w:type="character" w:customStyle="1" w:styleId="CharChar17">
    <w:name w:val="Char Char17"/>
    <w:rsid w:val="00043279"/>
    <w:rPr>
      <w:rFonts w:ascii="Tahoma" w:hAnsi="Tahoma" w:cs="Tahoma"/>
      <w:shd w:val="clear" w:color="auto" w:fill="000080"/>
      <w:lang w:val="en-GB" w:eastAsia="en-US"/>
    </w:rPr>
  </w:style>
  <w:style w:type="character" w:customStyle="1" w:styleId="CharChar19">
    <w:name w:val="Char Char19"/>
    <w:rsid w:val="00043279"/>
    <w:rPr>
      <w:rFonts w:ascii="Times New Roman" w:hAnsi="Times New Roman"/>
      <w:lang w:val="en-GB"/>
    </w:rPr>
  </w:style>
  <w:style w:type="character" w:customStyle="1" w:styleId="CharChar20">
    <w:name w:val="Char Char20"/>
    <w:rsid w:val="00043279"/>
    <w:rPr>
      <w:rFonts w:ascii="Tahoma" w:hAnsi="Tahoma" w:cs="Tahoma"/>
      <w:sz w:val="16"/>
      <w:szCs w:val="16"/>
      <w:lang w:val="en-GB" w:eastAsia="en-US"/>
    </w:rPr>
  </w:style>
  <w:style w:type="character" w:customStyle="1" w:styleId="CharChar30">
    <w:name w:val="Char Char30"/>
    <w:rsid w:val="00043279"/>
    <w:rPr>
      <w:rFonts w:ascii="Arial" w:hAnsi="Arial"/>
      <w:lang w:val="en-GB" w:eastAsia="en-US"/>
    </w:rPr>
  </w:style>
  <w:style w:type="character" w:customStyle="1" w:styleId="CharChar29">
    <w:name w:val="Char Char29"/>
    <w:qFormat/>
    <w:rsid w:val="00043279"/>
    <w:rPr>
      <w:rFonts w:ascii="Arial" w:hAnsi="Arial"/>
      <w:sz w:val="36"/>
      <w:lang w:val="en-GB" w:eastAsia="en-US"/>
    </w:rPr>
  </w:style>
  <w:style w:type="character" w:customStyle="1" w:styleId="CharChar26">
    <w:name w:val="Char Char26"/>
    <w:rsid w:val="00043279"/>
    <w:rPr>
      <w:rFonts w:ascii="Times New Roman" w:hAnsi="Times New Roman"/>
      <w:lang w:val="en-GB" w:eastAsia="en-US"/>
    </w:rPr>
  </w:style>
  <w:style w:type="character" w:customStyle="1" w:styleId="CharChar28">
    <w:name w:val="Char Char28"/>
    <w:qFormat/>
    <w:rsid w:val="00043279"/>
    <w:rPr>
      <w:rFonts w:ascii="Arial" w:hAnsi="Arial"/>
      <w:sz w:val="36"/>
      <w:lang w:val="en-GB" w:eastAsia="en-US"/>
    </w:rPr>
  </w:style>
  <w:style w:type="character" w:customStyle="1" w:styleId="CharChar27">
    <w:name w:val="Char Char27"/>
    <w:rsid w:val="00043279"/>
    <w:rPr>
      <w:rFonts w:ascii="Arial" w:hAnsi="Arial"/>
      <w:b/>
      <w:i/>
      <w:noProof/>
      <w:sz w:val="18"/>
      <w:lang w:val="en-GB" w:eastAsia="en-US"/>
    </w:rPr>
  </w:style>
  <w:style w:type="paragraph" w:customStyle="1" w:styleId="48">
    <w:name w:val="(文字) (文字)4"/>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
    <w:name w:val="Char Char9"/>
    <w:qFormat/>
    <w:rsid w:val="00043279"/>
    <w:rPr>
      <w:rFonts w:ascii="Arial" w:eastAsia="MS Mincho" w:hAnsi="Arial" w:cs="CG Times (WN)"/>
      <w:kern w:val="0"/>
      <w:sz w:val="22"/>
      <w:szCs w:val="20"/>
      <w:lang w:val="en-GB" w:eastAsia="ar-SA"/>
    </w:rPr>
  </w:style>
  <w:style w:type="character" w:customStyle="1" w:styleId="CharChar3">
    <w:name w:val="Char Char3"/>
    <w:qFormat/>
    <w:rsid w:val="00043279"/>
    <w:rPr>
      <w:rFonts w:ascii="Arial" w:hAnsi="Arial"/>
      <w:sz w:val="22"/>
      <w:lang w:val="en-GB" w:eastAsia="en-US" w:bidi="ar-SA"/>
    </w:rPr>
  </w:style>
  <w:style w:type="paragraph" w:customStyle="1" w:styleId="CharCharCharCharChar">
    <w:name w:val="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43279"/>
    <w:rPr>
      <w:lang w:val="en-GB" w:eastAsia="ja-JP" w:bidi="ar-SA"/>
    </w:rPr>
  </w:style>
  <w:style w:type="paragraph" w:customStyle="1" w:styleId="CharChar1CharChar">
    <w:name w:val="Char Char1 Char Char"/>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043279"/>
    <w:rPr>
      <w:rFonts w:ascii="Courier New" w:hAnsi="Courier New"/>
      <w:lang w:val="nb-NO" w:eastAsia="ja-JP" w:bidi="ar-SA"/>
    </w:rPr>
  </w:style>
  <w:style w:type="character" w:customStyle="1" w:styleId="CharChar10">
    <w:name w:val="Char Char10"/>
    <w:qFormat/>
    <w:rsid w:val="0004327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043279"/>
    <w:rPr>
      <w:rFonts w:ascii="Times New Roman" w:hAnsi="Times New Roman" w:cs="Times New Roman"/>
      <w:lang w:val="en-GB" w:eastAsia="x-none"/>
    </w:rPr>
  </w:style>
  <w:style w:type="character" w:customStyle="1" w:styleId="BodyTextIndentChar4">
    <w:name w:val="Body Text Indent Char4"/>
    <w:uiPriority w:val="99"/>
    <w:rsid w:val="00043279"/>
    <w:rPr>
      <w:rFonts w:eastAsia="Batang"/>
      <w:lang w:val="en-GB"/>
    </w:rPr>
  </w:style>
  <w:style w:type="character" w:customStyle="1" w:styleId="CharChar15">
    <w:name w:val="Char Char15"/>
    <w:rsid w:val="00043279"/>
    <w:rPr>
      <w:rFonts w:ascii="Arial" w:hAnsi="Arial"/>
      <w:sz w:val="36"/>
      <w:lang w:val="en-GB"/>
    </w:rPr>
  </w:style>
  <w:style w:type="character" w:customStyle="1" w:styleId="CharChar2">
    <w:name w:val="Char Char2"/>
    <w:rsid w:val="00043279"/>
    <w:rPr>
      <w:rFonts w:ascii="Arial" w:hAnsi="Arial"/>
      <w:lang w:val="en-GB" w:eastAsia="en-US" w:bidi="ar-SA"/>
    </w:rPr>
  </w:style>
  <w:style w:type="paragraph" w:customStyle="1" w:styleId="CarCar5">
    <w:name w:val="Car Car5"/>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uiPriority w:val="35"/>
    <w:rsid w:val="00043279"/>
    <w:rPr>
      <w:rFonts w:ascii="Times New Roman" w:hAnsi="Times New Roman"/>
      <w:b/>
      <w:bCs/>
      <w:lang w:val="en-GB" w:eastAsia="en-GB"/>
    </w:rPr>
  </w:style>
  <w:style w:type="paragraph" w:styleId="2e">
    <w:name w:val="Body Text 2"/>
    <w:basedOn w:val="a"/>
    <w:link w:val="2f"/>
    <w:qFormat/>
    <w:rsid w:val="00043279"/>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043279"/>
    <w:rPr>
      <w:rFonts w:eastAsia="Malgun Gothic"/>
      <w:i/>
      <w:lang w:val="en-GB" w:eastAsia="ko-KR"/>
    </w:rPr>
  </w:style>
  <w:style w:type="character" w:customStyle="1" w:styleId="BodyText2Char">
    <w:name w:val="Body Text 2 Char"/>
    <w:basedOn w:val="a0"/>
    <w:qFormat/>
    <w:rsid w:val="00043279"/>
    <w:rPr>
      <w:rFonts w:ascii="Times New Roman" w:eastAsia="Times New Roman" w:hAnsi="Times New Roman" w:cs="Times New Roman"/>
      <w:sz w:val="20"/>
      <w:szCs w:val="20"/>
    </w:rPr>
  </w:style>
  <w:style w:type="paragraph" w:styleId="3b">
    <w:name w:val="Body Text 3"/>
    <w:basedOn w:val="a"/>
    <w:link w:val="3c"/>
    <w:qFormat/>
    <w:rsid w:val="0004327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rsid w:val="00043279"/>
    <w:rPr>
      <w:rFonts w:eastAsia="Osaka"/>
      <w:color w:val="000000"/>
      <w:lang w:val="en-GB" w:eastAsia="ko-KR"/>
    </w:rPr>
  </w:style>
  <w:style w:type="character" w:customStyle="1" w:styleId="BodyText3Char">
    <w:name w:val="Body Text 3 Char"/>
    <w:basedOn w:val="a0"/>
    <w:qFormat/>
    <w:rsid w:val="00043279"/>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43279"/>
    <w:rPr>
      <w:b/>
      <w:lang w:val="en-GB" w:eastAsia="en-US" w:bidi="ar-SA"/>
    </w:rPr>
  </w:style>
  <w:style w:type="paragraph" w:styleId="2f0">
    <w:name w:val="Body Text Indent 2"/>
    <w:basedOn w:val="a"/>
    <w:link w:val="2f1"/>
    <w:qFormat/>
    <w:rsid w:val="0004327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043279"/>
    <w:rPr>
      <w:rFonts w:eastAsia="MS Mincho"/>
      <w:lang w:val="en-GB" w:eastAsia="en-US"/>
    </w:rPr>
  </w:style>
  <w:style w:type="character" w:customStyle="1" w:styleId="BodyTextIndent2Char">
    <w:name w:val="Body Text Indent 2 Char"/>
    <w:basedOn w:val="a0"/>
    <w:qFormat/>
    <w:rsid w:val="00043279"/>
    <w:rPr>
      <w:rFonts w:ascii="Times New Roman" w:eastAsia="Times New Roman" w:hAnsi="Times New Roman" w:cs="Times New Roman"/>
      <w:sz w:val="20"/>
      <w:szCs w:val="20"/>
    </w:rPr>
  </w:style>
  <w:style w:type="character" w:customStyle="1" w:styleId="apple-style-span">
    <w:name w:val="apple-style-span"/>
    <w:rsid w:val="00043279"/>
  </w:style>
  <w:style w:type="character" w:customStyle="1" w:styleId="CommentTextChar1">
    <w:name w:val="Comment Text Char1"/>
    <w:rsid w:val="00043279"/>
    <w:rPr>
      <w:lang w:val="en-GB" w:eastAsia="x-none"/>
    </w:rPr>
  </w:style>
  <w:style w:type="character" w:customStyle="1" w:styleId="affffe">
    <w:name w:val="+"/>
    <w:aliases w:val="superscript"/>
    <w:qFormat/>
    <w:rsid w:val="00043279"/>
    <w:rPr>
      <w:vertAlign w:val="superscript"/>
    </w:rPr>
  </w:style>
  <w:style w:type="character" w:customStyle="1" w:styleId="CommentSubjectChar1">
    <w:name w:val="Comment Subject Char1"/>
    <w:uiPriority w:val="99"/>
    <w:rsid w:val="00043279"/>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327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3279"/>
    <w:rPr>
      <w:rFonts w:ascii="Times New Roman" w:eastAsia="宋体" w:hAnsi="Times New Roman"/>
      <w:lang w:val="en-GB" w:eastAsia="en-US"/>
    </w:rPr>
  </w:style>
  <w:style w:type="paragraph" w:styleId="3d">
    <w:name w:val="Body Text Indent 3"/>
    <w:basedOn w:val="a"/>
    <w:link w:val="3e"/>
    <w:qFormat/>
    <w:rsid w:val="00043279"/>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04327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4327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327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3279"/>
    <w:rPr>
      <w:lang w:val="en-GB" w:eastAsia="en-US" w:bidi="ar-SA"/>
    </w:rPr>
  </w:style>
  <w:style w:type="character" w:customStyle="1" w:styleId="Absatz-Standardschriftart">
    <w:name w:val="Absatz-Standardschriftart"/>
    <w:rsid w:val="00043279"/>
  </w:style>
  <w:style w:type="character" w:customStyle="1" w:styleId="H10">
    <w:name w:val="H1 (文字)"/>
    <w:rsid w:val="00043279"/>
    <w:rPr>
      <w:rFonts w:ascii="Arial" w:eastAsia="MS Mincho" w:hAnsi="Arial"/>
      <w:sz w:val="36"/>
      <w:lang w:val="en-GB" w:eastAsia="ar-SA" w:bidi="ar-SA"/>
    </w:rPr>
  </w:style>
  <w:style w:type="character" w:customStyle="1" w:styleId="cap">
    <w:name w:val="cap (文字)"/>
    <w:rsid w:val="00043279"/>
    <w:rPr>
      <w:rFonts w:eastAsia="MS Mincho"/>
      <w:b/>
      <w:lang w:val="en-GB" w:eastAsia="ar-SA" w:bidi="ar-SA"/>
    </w:rPr>
  </w:style>
  <w:style w:type="character" w:customStyle="1" w:styleId="bt">
    <w:name w:val="bt (文字)"/>
    <w:rsid w:val="00043279"/>
    <w:rPr>
      <w:rFonts w:eastAsia="MS Mincho"/>
      <w:lang w:val="en-GB" w:eastAsia="ar-SA" w:bidi="ar-SA"/>
    </w:rPr>
  </w:style>
  <w:style w:type="character" w:customStyle="1" w:styleId="CommentReference1">
    <w:name w:val="Comment Reference1"/>
    <w:rsid w:val="00043279"/>
    <w:rPr>
      <w:sz w:val="16"/>
    </w:rPr>
  </w:style>
  <w:style w:type="character" w:customStyle="1" w:styleId="capChar5">
    <w:name w:val="cap Char5"/>
    <w:aliases w:val="cap Char Char5,Caption Char Char4,Caption Char1 Char Char4,cap Char Char1 Char4,Caption Char Char1 Char Char4,cap Char2 Char Char Char4"/>
    <w:rsid w:val="0004327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4327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4327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43279"/>
    <w:rPr>
      <w:rFonts w:ascii="Times New Roman" w:eastAsia="MS Mincho" w:hAnsi="Times New Roman"/>
      <w:b/>
      <w:lang w:val="en-GB"/>
    </w:rPr>
  </w:style>
  <w:style w:type="character" w:customStyle="1" w:styleId="BodyText2Char1">
    <w:name w:val="Body Text 2 Char1"/>
    <w:rsid w:val="00043279"/>
    <w:rPr>
      <w:lang w:val="en-GB" w:eastAsia="ja-JP"/>
    </w:rPr>
  </w:style>
  <w:style w:type="character" w:customStyle="1" w:styleId="BodyText3Char1">
    <w:name w:val="Body Text 3 Char1"/>
    <w:rsid w:val="00043279"/>
    <w:rPr>
      <w:lang w:val="en-GB" w:eastAsia="ja-JP"/>
    </w:rPr>
  </w:style>
  <w:style w:type="character" w:customStyle="1" w:styleId="BodyTextIndentChar1">
    <w:name w:val="Body Text Indent Char1"/>
    <w:rsid w:val="00043279"/>
    <w:rPr>
      <w:rFonts w:eastAsia="MS Mincho"/>
      <w:lang w:val="en-GB" w:eastAsia="x-none"/>
    </w:rPr>
  </w:style>
  <w:style w:type="character" w:customStyle="1" w:styleId="BodyTextIndent2Char1">
    <w:name w:val="Body Text Indent 2 Char1"/>
    <w:rsid w:val="00043279"/>
    <w:rPr>
      <w:rFonts w:ascii="Arial" w:eastAsia="MS Mincho" w:hAnsi="Arial"/>
      <w:lang w:val="en-GB" w:eastAsia="ja-JP"/>
    </w:rPr>
  </w:style>
  <w:style w:type="character" w:customStyle="1" w:styleId="BodyText2Char3">
    <w:name w:val="Body Text 2 Char3"/>
    <w:rsid w:val="00043279"/>
    <w:rPr>
      <w:rFonts w:ascii="Times New Roman" w:eastAsia="宋体" w:hAnsi="Times New Roman"/>
      <w:lang w:val="en-GB" w:eastAsia="ja-JP"/>
    </w:rPr>
  </w:style>
  <w:style w:type="character" w:customStyle="1" w:styleId="BodyText3Char3">
    <w:name w:val="Body Text 3 Char3"/>
    <w:rsid w:val="00043279"/>
    <w:rPr>
      <w:rFonts w:ascii="Times New Roman" w:eastAsia="宋体" w:hAnsi="Times New Roman"/>
      <w:lang w:val="en-GB" w:eastAsia="ja-JP"/>
    </w:rPr>
  </w:style>
  <w:style w:type="character" w:customStyle="1" w:styleId="BodyTextIndentChar3">
    <w:name w:val="Body Text Indent Char3"/>
    <w:rsid w:val="00043279"/>
    <w:rPr>
      <w:rFonts w:ascii="Times New Roman" w:eastAsia="宋体" w:hAnsi="Times New Roman"/>
      <w:lang w:val="en-GB" w:eastAsia="ja-JP"/>
    </w:rPr>
  </w:style>
  <w:style w:type="character" w:customStyle="1" w:styleId="BodyTextIndent2Char3">
    <w:name w:val="Body Text Indent 2 Char3"/>
    <w:rsid w:val="00043279"/>
    <w:rPr>
      <w:rFonts w:ascii="Arial" w:eastAsia="MS Mincho" w:hAnsi="Arial" w:cs="Arial"/>
      <w:lang w:val="en-GB" w:eastAsia="ja-JP"/>
    </w:rPr>
  </w:style>
  <w:style w:type="character" w:customStyle="1" w:styleId="CommentTextChar2">
    <w:name w:val="Comment Text Char2"/>
    <w:semiHidden/>
    <w:rsid w:val="00043279"/>
    <w:rPr>
      <w:lang w:val="en-GB" w:eastAsia="en-US" w:bidi="ar-SA"/>
    </w:rPr>
  </w:style>
  <w:style w:type="character" w:customStyle="1" w:styleId="BodyText2Char2">
    <w:name w:val="Body Text 2 Char2"/>
    <w:rsid w:val="00043279"/>
    <w:rPr>
      <w:lang w:val="en-GB" w:eastAsia="ja-JP" w:bidi="ar-SA"/>
    </w:rPr>
  </w:style>
  <w:style w:type="character" w:customStyle="1" w:styleId="BodyText3Char2">
    <w:name w:val="Body Text 3 Char2"/>
    <w:rsid w:val="00043279"/>
    <w:rPr>
      <w:lang w:val="en-GB" w:eastAsia="ja-JP" w:bidi="ar-SA"/>
    </w:rPr>
  </w:style>
  <w:style w:type="character" w:customStyle="1" w:styleId="BodyTextIndentChar2">
    <w:name w:val="Body Text Indent Char2"/>
    <w:rsid w:val="00043279"/>
    <w:rPr>
      <w:lang w:val="en-GB" w:eastAsia="en-US" w:bidi="ar-SA"/>
    </w:rPr>
  </w:style>
  <w:style w:type="character" w:customStyle="1" w:styleId="BodyTextIndent2Char2">
    <w:name w:val="Body Text Indent 2 Char2"/>
    <w:rsid w:val="0004327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327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3279"/>
    <w:rPr>
      <w:rFonts w:ascii="Times New Roman" w:eastAsia="Times New Roman" w:hAnsi="Times New Roman"/>
    </w:rPr>
  </w:style>
  <w:style w:type="character" w:customStyle="1" w:styleId="AndreaLeonardi">
    <w:name w:val="Andrea Leonardi"/>
    <w:semiHidden/>
    <w:qFormat/>
    <w:rsid w:val="00043279"/>
    <w:rPr>
      <w:rFonts w:ascii="Arial" w:hAnsi="Arial" w:cs="Arial"/>
      <w:color w:val="auto"/>
      <w:sz w:val="20"/>
      <w:szCs w:val="20"/>
    </w:rPr>
  </w:style>
  <w:style w:type="character" w:customStyle="1" w:styleId="Absatz-Standardschriftart1">
    <w:name w:val="Absatz-Standardschriftart1"/>
    <w:rsid w:val="00043279"/>
  </w:style>
  <w:style w:type="paragraph" w:customStyle="1" w:styleId="Char1f2">
    <w:name w:val="Char1"/>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043279"/>
    <w:rPr>
      <w:rFonts w:ascii="Arial" w:hAnsi="Arial"/>
      <w:b/>
      <w:i/>
      <w:noProof/>
      <w:sz w:val="18"/>
      <w:lang w:val="en-GB"/>
    </w:rPr>
  </w:style>
  <w:style w:type="character" w:customStyle="1" w:styleId="afffff">
    <w:name w:val="(文字) (文字)"/>
    <w:rsid w:val="00043279"/>
    <w:rPr>
      <w:rFonts w:ascii="Arial" w:eastAsia="MS Mincho" w:hAnsi="Arial" w:cs="Arial"/>
      <w:sz w:val="28"/>
      <w:szCs w:val="28"/>
      <w:lang w:val="en-GB" w:eastAsia="ja-JP"/>
    </w:rPr>
  </w:style>
  <w:style w:type="character" w:customStyle="1" w:styleId="CharChar18">
    <w:name w:val="Char Char18"/>
    <w:rsid w:val="00043279"/>
    <w:rPr>
      <w:rFonts w:ascii="Arial" w:hAnsi="Arial"/>
      <w:lang w:eastAsia="en-US"/>
    </w:rPr>
  </w:style>
  <w:style w:type="paragraph" w:customStyle="1" w:styleId="CharCharCharChar">
    <w:name w:val="Char Char Char Char"/>
    <w:qFormat/>
    <w:rsid w:val="0004327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043279"/>
    <w:rPr>
      <w:rFonts w:ascii="Arial" w:eastAsia="MS Mincho" w:hAnsi="Arial"/>
      <w:lang w:val="en-GB" w:eastAsia="en-US" w:bidi="ar-SA"/>
    </w:rPr>
  </w:style>
  <w:style w:type="character" w:customStyle="1" w:styleId="CarCar8">
    <w:name w:val="Car Car8"/>
    <w:rsid w:val="00043279"/>
    <w:rPr>
      <w:rFonts w:ascii="Arial" w:eastAsia="MS Mincho" w:hAnsi="Arial"/>
      <w:sz w:val="36"/>
      <w:lang w:val="en-GB" w:eastAsia="en-US" w:bidi="ar-SA"/>
    </w:rPr>
  </w:style>
  <w:style w:type="character" w:customStyle="1" w:styleId="CarCar3">
    <w:name w:val="Car Car3"/>
    <w:rsid w:val="00043279"/>
    <w:rPr>
      <w:rFonts w:ascii="Arial" w:eastAsia="MS Mincho" w:hAnsi="Arial"/>
      <w:sz w:val="36"/>
      <w:lang w:val="en-GB" w:eastAsia="en-US" w:bidi="ar-SA"/>
    </w:rPr>
  </w:style>
  <w:style w:type="character" w:customStyle="1" w:styleId="CarCar7">
    <w:name w:val="Car Car7"/>
    <w:rsid w:val="00043279"/>
    <w:rPr>
      <w:rFonts w:eastAsia="MS Mincho"/>
      <w:lang w:val="en-GB" w:eastAsia="en-US" w:bidi="ar-SA"/>
    </w:rPr>
  </w:style>
  <w:style w:type="character" w:customStyle="1" w:styleId="CarCar6">
    <w:name w:val="Car Car6"/>
    <w:rsid w:val="00043279"/>
    <w:rPr>
      <w:rFonts w:ascii="Courier New" w:hAnsi="Courier New"/>
      <w:lang w:val="nb-NO" w:eastAsia="ja-JP" w:bidi="ar-SA"/>
    </w:rPr>
  </w:style>
  <w:style w:type="character" w:customStyle="1" w:styleId="CarCar2">
    <w:name w:val="Car Car2"/>
    <w:rsid w:val="00043279"/>
    <w:rPr>
      <w:rFonts w:eastAsia="MS Mincho"/>
      <w:lang w:val="en-GB" w:eastAsia="ja-JP" w:bidi="ar-SA"/>
    </w:rPr>
  </w:style>
  <w:style w:type="character" w:customStyle="1" w:styleId="CarCar9">
    <w:name w:val="Car Car9"/>
    <w:rsid w:val="00043279"/>
    <w:rPr>
      <w:rFonts w:ascii="Arial" w:hAnsi="Arial"/>
      <w:lang w:val="en-GB" w:eastAsia="ja-JP" w:bidi="ar-SA"/>
    </w:rPr>
  </w:style>
  <w:style w:type="character" w:customStyle="1" w:styleId="83">
    <w:name w:val="(文字) (文字)8"/>
    <w:rsid w:val="00043279"/>
    <w:rPr>
      <w:rFonts w:ascii="Arial" w:eastAsia="MS Mincho" w:hAnsi="Arial"/>
      <w:lang w:val="en-GB" w:eastAsia="ar-SA" w:bidi="ar-SA"/>
    </w:rPr>
  </w:style>
  <w:style w:type="character" w:customStyle="1" w:styleId="72">
    <w:name w:val="(文字) (文字)7"/>
    <w:rsid w:val="00043279"/>
    <w:rPr>
      <w:rFonts w:ascii="Arial" w:eastAsia="MS Mincho" w:hAnsi="Arial"/>
      <w:sz w:val="36"/>
      <w:lang w:val="en-GB" w:eastAsia="ar-SA" w:bidi="ar-SA"/>
    </w:rPr>
  </w:style>
  <w:style w:type="character" w:customStyle="1" w:styleId="62">
    <w:name w:val="(文字) (文字)6"/>
    <w:rsid w:val="00043279"/>
    <w:rPr>
      <w:rFonts w:eastAsia="MS Mincho"/>
      <w:lang w:val="en-GB" w:eastAsia="ar-SA" w:bidi="ar-SA"/>
    </w:rPr>
  </w:style>
  <w:style w:type="character" w:customStyle="1" w:styleId="58">
    <w:name w:val="(文字) (文字)5"/>
    <w:rsid w:val="00043279"/>
    <w:rPr>
      <w:rFonts w:ascii="Courier New" w:eastAsia="MS Mincho" w:hAnsi="Courier New"/>
      <w:lang w:val="nb-NO" w:eastAsia="ar-SA" w:bidi="ar-SA"/>
    </w:rPr>
  </w:style>
  <w:style w:type="character" w:customStyle="1" w:styleId="3f">
    <w:name w:val="(文字) (文字)3"/>
    <w:rsid w:val="00043279"/>
    <w:rPr>
      <w:rFonts w:eastAsia="MS Mincho"/>
      <w:lang w:val="en-GB" w:eastAsia="ar-SA" w:bidi="ar-SA"/>
    </w:rPr>
  </w:style>
  <w:style w:type="character" w:customStyle="1" w:styleId="1f8">
    <w:name w:val="(文字) (文字)1"/>
    <w:rsid w:val="00043279"/>
    <w:rPr>
      <w:rFonts w:eastAsia="MS Mincho"/>
      <w:lang w:val="en-GB" w:eastAsia="ar-SA" w:bidi="ar-SA"/>
    </w:rPr>
  </w:style>
  <w:style w:type="paragraph" w:customStyle="1" w:styleId="2f2">
    <w:name w:val="(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043279"/>
    <w:rPr>
      <w:rFonts w:ascii="Arial" w:hAnsi="Arial"/>
      <w:lang w:val="en-GB" w:eastAsia="en-US"/>
    </w:rPr>
  </w:style>
  <w:style w:type="paragraph" w:customStyle="1" w:styleId="1Char0">
    <w:name w:val="(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327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43279"/>
    <w:rPr>
      <w:b/>
      <w:lang w:val="en-GB"/>
    </w:rPr>
  </w:style>
  <w:style w:type="character" w:customStyle="1" w:styleId="CharChar31">
    <w:name w:val="Char Char31"/>
    <w:qFormat/>
    <w:rsid w:val="00043279"/>
    <w:rPr>
      <w:rFonts w:ascii="Arial" w:hAnsi="Arial" w:cs="Arial" w:hint="default"/>
      <w:sz w:val="28"/>
      <w:lang w:val="en-GB" w:eastAsia="ko-KR" w:bidi="ar-SA"/>
    </w:rPr>
  </w:style>
  <w:style w:type="character" w:customStyle="1" w:styleId="CharChar12">
    <w:name w:val="Char Char12"/>
    <w:rsid w:val="00043279"/>
    <w:rPr>
      <w:lang w:val="en-GB" w:eastAsia="ja-JP"/>
    </w:rPr>
  </w:style>
  <w:style w:type="character" w:customStyle="1" w:styleId="CharChar41">
    <w:name w:val="Char Char41"/>
    <w:rsid w:val="00043279"/>
    <w:rPr>
      <w:rFonts w:ascii="Times-Roman" w:hAnsi="Times-Roman"/>
      <w:lang w:val="nb-NO" w:eastAsia="ja-JP"/>
    </w:rPr>
  </w:style>
  <w:style w:type="character" w:customStyle="1" w:styleId="CharChar71">
    <w:name w:val="Char Char71"/>
    <w:rsid w:val="00043279"/>
    <w:rPr>
      <w:rFonts w:ascii="黑体" w:eastAsia="黑体"/>
      <w:shd w:val="clear" w:color="auto" w:fill="000080"/>
      <w:lang w:val="en-GB" w:eastAsia="en-US"/>
    </w:rPr>
  </w:style>
  <w:style w:type="character" w:customStyle="1" w:styleId="CharChar101">
    <w:name w:val="Char Char101"/>
    <w:rsid w:val="00043279"/>
    <w:rPr>
      <w:rFonts w:ascii="Times New Roman" w:hAnsi="Times New Roman"/>
      <w:lang w:val="en-GB" w:eastAsia="en-US"/>
    </w:rPr>
  </w:style>
  <w:style w:type="character" w:customStyle="1" w:styleId="CharChar91">
    <w:name w:val="Char Char91"/>
    <w:rsid w:val="00043279"/>
    <w:rPr>
      <w:rFonts w:ascii="黑体" w:eastAsia="黑体"/>
      <w:sz w:val="16"/>
      <w:lang w:val="en-GB" w:eastAsia="en-US"/>
    </w:rPr>
  </w:style>
  <w:style w:type="character" w:customStyle="1" w:styleId="CharChar81">
    <w:name w:val="Char Char81"/>
    <w:semiHidden/>
    <w:rsid w:val="00043279"/>
    <w:rPr>
      <w:rFonts w:ascii="Times New Roman" w:hAnsi="Times New Roman"/>
      <w:b/>
      <w:lang w:val="en-GB" w:eastAsia="en-US"/>
    </w:rPr>
  </w:style>
  <w:style w:type="character" w:customStyle="1" w:styleId="CharChar191">
    <w:name w:val="Char Char191"/>
    <w:rsid w:val="00043279"/>
    <w:rPr>
      <w:rFonts w:ascii="Times New Roman" w:hAnsi="Times New Roman"/>
      <w:lang w:val="en-GB" w:eastAsia="x-none"/>
    </w:rPr>
  </w:style>
  <w:style w:type="character" w:customStyle="1" w:styleId="CharChar131">
    <w:name w:val="Char Char131"/>
    <w:semiHidden/>
    <w:rsid w:val="00043279"/>
    <w:rPr>
      <w:rFonts w:ascii="Malgun Gothic" w:eastAsia="Malgun Gothic" w:hAnsi="Malgun Gothic"/>
      <w:lang w:val="en-GB" w:eastAsia="en-US"/>
    </w:rPr>
  </w:style>
  <w:style w:type="character" w:customStyle="1" w:styleId="CharChar61">
    <w:name w:val="Char Char61"/>
    <w:rsid w:val="00043279"/>
    <w:rPr>
      <w:rFonts w:ascii="Arial" w:eastAsia="Malgun Gothic" w:hAnsi="Arial"/>
      <w:sz w:val="32"/>
      <w:lang w:val="en-GB" w:eastAsia="en-US"/>
    </w:rPr>
  </w:style>
  <w:style w:type="character" w:customStyle="1" w:styleId="CharChar51">
    <w:name w:val="Char Char51"/>
    <w:rsid w:val="00043279"/>
    <w:rPr>
      <w:rFonts w:ascii="Arial" w:eastAsia="Malgun Gothic" w:hAnsi="Arial"/>
      <w:sz w:val="28"/>
      <w:lang w:val="en-GB" w:eastAsia="en-US"/>
    </w:rPr>
  </w:style>
  <w:style w:type="character" w:customStyle="1" w:styleId="CharChar161">
    <w:name w:val="Char Char161"/>
    <w:rsid w:val="00043279"/>
    <w:rPr>
      <w:rFonts w:ascii="Arial" w:eastAsia="Malgun Gothic" w:hAnsi="Arial"/>
      <w:lang w:val="en-GB" w:eastAsia="en-US"/>
    </w:rPr>
  </w:style>
  <w:style w:type="character" w:customStyle="1" w:styleId="CharChar141">
    <w:name w:val="Char Char141"/>
    <w:rsid w:val="00043279"/>
    <w:rPr>
      <w:rFonts w:ascii="Arial" w:eastAsia="Malgun Gothic" w:hAnsi="Arial"/>
      <w:sz w:val="36"/>
      <w:lang w:val="en-GB" w:eastAsia="en-US"/>
    </w:rPr>
  </w:style>
  <w:style w:type="character" w:customStyle="1" w:styleId="CharChar111">
    <w:name w:val="Char Char111"/>
    <w:rsid w:val="00043279"/>
    <w:rPr>
      <w:rFonts w:ascii="黑体" w:eastAsia="Malgun Gothic" w:hAnsi="黑体"/>
      <w:lang w:val="en-GB" w:eastAsia="en-US"/>
    </w:rPr>
  </w:style>
  <w:style w:type="character" w:customStyle="1" w:styleId="CharChar210">
    <w:name w:val="Char Char210"/>
    <w:rsid w:val="00043279"/>
    <w:rPr>
      <w:rFonts w:ascii="Arial" w:hAnsi="Arial"/>
      <w:sz w:val="28"/>
      <w:lang w:val="en-GB" w:eastAsia="en-US"/>
    </w:rPr>
  </w:style>
  <w:style w:type="character" w:customStyle="1" w:styleId="CharChar151">
    <w:name w:val="Char Char151"/>
    <w:rsid w:val="00043279"/>
    <w:rPr>
      <w:rFonts w:ascii="Arial" w:hAnsi="Arial"/>
      <w:sz w:val="36"/>
      <w:lang w:val="en-GB" w:eastAsia="x-none"/>
    </w:rPr>
  </w:style>
  <w:style w:type="character" w:customStyle="1" w:styleId="CharChar251">
    <w:name w:val="Char Char251"/>
    <w:rsid w:val="00043279"/>
    <w:rPr>
      <w:rFonts w:ascii="Arial" w:hAnsi="Arial"/>
      <w:lang w:val="en-GB" w:eastAsia="en-US"/>
    </w:rPr>
  </w:style>
  <w:style w:type="character" w:customStyle="1" w:styleId="CharChar241">
    <w:name w:val="Char Char241"/>
    <w:rsid w:val="00043279"/>
    <w:rPr>
      <w:rFonts w:ascii="Arial" w:hAnsi="Arial"/>
      <w:sz w:val="36"/>
      <w:lang w:val="en-GB" w:eastAsia="en-US"/>
    </w:rPr>
  </w:style>
  <w:style w:type="character" w:customStyle="1" w:styleId="CharChar301">
    <w:name w:val="Char Char301"/>
    <w:rsid w:val="00043279"/>
    <w:rPr>
      <w:rFonts w:ascii="Arial" w:hAnsi="Arial"/>
      <w:lang w:val="en-GB" w:eastAsia="en-US"/>
    </w:rPr>
  </w:style>
  <w:style w:type="character" w:customStyle="1" w:styleId="CharChar291">
    <w:name w:val="Char Char291"/>
    <w:rsid w:val="00043279"/>
    <w:rPr>
      <w:rFonts w:ascii="Arial" w:hAnsi="Arial"/>
      <w:sz w:val="36"/>
      <w:lang w:val="en-GB" w:eastAsia="en-US"/>
    </w:rPr>
  </w:style>
  <w:style w:type="character" w:customStyle="1" w:styleId="CharChar281">
    <w:name w:val="Char Char281"/>
    <w:rsid w:val="00043279"/>
    <w:rPr>
      <w:rFonts w:ascii="Arial" w:hAnsi="Arial"/>
      <w:sz w:val="36"/>
      <w:lang w:val="en-GB" w:eastAsia="en-US"/>
    </w:rPr>
  </w:style>
  <w:style w:type="character" w:customStyle="1" w:styleId="CharChar271">
    <w:name w:val="Char Char271"/>
    <w:rsid w:val="00043279"/>
    <w:rPr>
      <w:rFonts w:ascii="Arial" w:hAnsi="Arial"/>
      <w:b/>
      <w:i/>
      <w:noProof/>
      <w:sz w:val="18"/>
      <w:lang w:val="en-GB" w:eastAsia="en-US"/>
    </w:rPr>
  </w:style>
  <w:style w:type="character" w:customStyle="1" w:styleId="CharChar261">
    <w:name w:val="Char Char261"/>
    <w:rsid w:val="00043279"/>
    <w:rPr>
      <w:rFonts w:ascii="Arial" w:hAnsi="Arial"/>
      <w:lang w:val="en-GB" w:eastAsia="x-none"/>
    </w:rPr>
  </w:style>
  <w:style w:type="character" w:customStyle="1" w:styleId="CharChar171">
    <w:name w:val="Char Char171"/>
    <w:rsid w:val="00043279"/>
    <w:rPr>
      <w:rFonts w:ascii="Arial" w:hAnsi="Arial"/>
      <w:sz w:val="36"/>
      <w:lang w:val="x-none" w:eastAsia="en-US"/>
    </w:rPr>
  </w:style>
  <w:style w:type="character" w:customStyle="1" w:styleId="411">
    <w:name w:val="(文字) (文字)41"/>
    <w:rsid w:val="00043279"/>
    <w:rPr>
      <w:rFonts w:eastAsia="Times New Roman"/>
      <w:lang w:val="en-GB" w:eastAsia="ar-SA" w:bidi="ar-SA"/>
    </w:rPr>
  </w:style>
  <w:style w:type="character" w:customStyle="1" w:styleId="CharChar211">
    <w:name w:val="Char Char211"/>
    <w:rsid w:val="00043279"/>
    <w:rPr>
      <w:rFonts w:ascii="Times New Roman" w:hAnsi="Times New Roman"/>
      <w:lang w:val="en-GB" w:eastAsia="en-US"/>
    </w:rPr>
  </w:style>
  <w:style w:type="character" w:customStyle="1" w:styleId="CharChar201">
    <w:name w:val="Char Char201"/>
    <w:rsid w:val="00043279"/>
    <w:rPr>
      <w:rFonts w:ascii="黑体" w:eastAsia="黑体"/>
      <w:sz w:val="16"/>
      <w:lang w:val="en-GB" w:eastAsia="en-US"/>
    </w:rPr>
  </w:style>
  <w:style w:type="character" w:customStyle="1" w:styleId="CharChar221">
    <w:name w:val="Char Char221"/>
    <w:rsid w:val="00043279"/>
    <w:rPr>
      <w:rFonts w:ascii="Arial" w:hAnsi="Arial"/>
      <w:b/>
      <w:i/>
      <w:noProof/>
      <w:sz w:val="18"/>
      <w:lang w:val="en-GB"/>
    </w:rPr>
  </w:style>
  <w:style w:type="character" w:customStyle="1" w:styleId="92">
    <w:name w:val="(文字) (文字)9"/>
    <w:rsid w:val="00043279"/>
    <w:rPr>
      <w:rFonts w:ascii="Arial" w:hAnsi="Arial"/>
      <w:sz w:val="28"/>
      <w:lang w:val="en-GB" w:eastAsia="ja-JP"/>
    </w:rPr>
  </w:style>
  <w:style w:type="character" w:customStyle="1" w:styleId="CharChar181">
    <w:name w:val="Char Char181"/>
    <w:rsid w:val="00043279"/>
    <w:rPr>
      <w:rFonts w:ascii="Arial" w:hAnsi="Arial"/>
      <w:lang w:val="x-none" w:eastAsia="en-US"/>
    </w:rPr>
  </w:style>
  <w:style w:type="character" w:customStyle="1" w:styleId="CarCar41">
    <w:name w:val="Car Car41"/>
    <w:rsid w:val="00043279"/>
    <w:rPr>
      <w:rFonts w:ascii="Arial" w:hAnsi="Arial"/>
      <w:lang w:val="en-GB" w:eastAsia="en-US"/>
    </w:rPr>
  </w:style>
  <w:style w:type="character" w:customStyle="1" w:styleId="CarCar81">
    <w:name w:val="Car Car81"/>
    <w:rsid w:val="00043279"/>
    <w:rPr>
      <w:rFonts w:ascii="Arial" w:hAnsi="Arial"/>
      <w:sz w:val="36"/>
      <w:lang w:val="en-GB" w:eastAsia="en-US"/>
    </w:rPr>
  </w:style>
  <w:style w:type="character" w:customStyle="1" w:styleId="CarCar31">
    <w:name w:val="Car Car31"/>
    <w:rsid w:val="00043279"/>
    <w:rPr>
      <w:rFonts w:ascii="Arial" w:hAnsi="Arial"/>
      <w:sz w:val="36"/>
      <w:lang w:val="en-GB" w:eastAsia="en-US"/>
    </w:rPr>
  </w:style>
  <w:style w:type="character" w:customStyle="1" w:styleId="CarCar71">
    <w:name w:val="Car Car71"/>
    <w:rsid w:val="00043279"/>
    <w:rPr>
      <w:rFonts w:eastAsia="Times New Roman"/>
      <w:lang w:val="en-GB" w:eastAsia="en-US"/>
    </w:rPr>
  </w:style>
  <w:style w:type="character" w:customStyle="1" w:styleId="CarCar61">
    <w:name w:val="Car Car61"/>
    <w:rsid w:val="00043279"/>
    <w:rPr>
      <w:rFonts w:ascii="Times-Roman" w:hAnsi="Times-Roman"/>
      <w:lang w:val="nb-NO" w:eastAsia="ja-JP"/>
    </w:rPr>
  </w:style>
  <w:style w:type="character" w:customStyle="1" w:styleId="CarCar21">
    <w:name w:val="Car Car21"/>
    <w:rsid w:val="00043279"/>
    <w:rPr>
      <w:rFonts w:eastAsia="Times New Roman"/>
      <w:lang w:val="en-GB" w:eastAsia="ja-JP"/>
    </w:rPr>
  </w:style>
  <w:style w:type="character" w:customStyle="1" w:styleId="CarCar91">
    <w:name w:val="Car Car91"/>
    <w:rsid w:val="00043279"/>
    <w:rPr>
      <w:rFonts w:ascii="Arial" w:hAnsi="Arial"/>
      <w:lang w:val="en-GB" w:eastAsia="ja-JP"/>
    </w:rPr>
  </w:style>
  <w:style w:type="character" w:customStyle="1" w:styleId="CarCar101">
    <w:name w:val="Car Car101"/>
    <w:rsid w:val="00043279"/>
    <w:rPr>
      <w:rFonts w:ascii="Arial" w:hAnsi="Arial"/>
      <w:lang w:val="en-GB" w:eastAsia="ja-JP"/>
    </w:rPr>
  </w:style>
  <w:style w:type="character" w:customStyle="1" w:styleId="810">
    <w:name w:val="(文字) (文字)81"/>
    <w:rsid w:val="00043279"/>
    <w:rPr>
      <w:rFonts w:ascii="Arial" w:hAnsi="Arial"/>
      <w:lang w:val="en-GB" w:eastAsia="ar-SA" w:bidi="ar-SA"/>
    </w:rPr>
  </w:style>
  <w:style w:type="character" w:customStyle="1" w:styleId="710">
    <w:name w:val="(文字) (文字)71"/>
    <w:rsid w:val="00043279"/>
    <w:rPr>
      <w:rFonts w:ascii="Arial" w:hAnsi="Arial"/>
      <w:sz w:val="36"/>
      <w:lang w:val="en-GB" w:eastAsia="ar-SA" w:bidi="ar-SA"/>
    </w:rPr>
  </w:style>
  <w:style w:type="character" w:customStyle="1" w:styleId="610">
    <w:name w:val="(文字) (文字)61"/>
    <w:rsid w:val="00043279"/>
    <w:rPr>
      <w:rFonts w:eastAsia="Times New Roman"/>
      <w:lang w:val="en-GB" w:eastAsia="ar-SA" w:bidi="ar-SA"/>
    </w:rPr>
  </w:style>
  <w:style w:type="character" w:customStyle="1" w:styleId="511">
    <w:name w:val="(文字) (文字)51"/>
    <w:rsid w:val="00043279"/>
    <w:rPr>
      <w:rFonts w:ascii="Times-Roman" w:hAnsi="Times-Roman"/>
      <w:lang w:val="nb-NO" w:eastAsia="ar-SA" w:bidi="ar-SA"/>
    </w:rPr>
  </w:style>
  <w:style w:type="character" w:customStyle="1" w:styleId="311">
    <w:name w:val="(文字) (文字)31"/>
    <w:rsid w:val="00043279"/>
    <w:rPr>
      <w:rFonts w:eastAsia="Times New Roman"/>
      <w:lang w:val="en-GB" w:eastAsia="ar-SA" w:bidi="ar-SA"/>
    </w:rPr>
  </w:style>
  <w:style w:type="character" w:customStyle="1" w:styleId="111">
    <w:name w:val="(文字) (文字)11"/>
    <w:rsid w:val="00043279"/>
    <w:rPr>
      <w:rFonts w:eastAsia="Times New Roman"/>
      <w:lang w:val="en-GB" w:eastAsia="ar-SA" w:bidi="ar-SA"/>
    </w:rPr>
  </w:style>
  <w:style w:type="character" w:customStyle="1" w:styleId="CharChar231">
    <w:name w:val="Char Char231"/>
    <w:rsid w:val="00043279"/>
    <w:rPr>
      <w:rFonts w:ascii="Arial" w:hAnsi="Arial"/>
      <w:lang w:val="en-GB" w:eastAsia="en-US"/>
    </w:rPr>
  </w:style>
  <w:style w:type="character" w:styleId="afffff0">
    <w:name w:val="Book Title"/>
    <w:uiPriority w:val="33"/>
    <w:qFormat/>
    <w:rsid w:val="00043279"/>
    <w:rPr>
      <w:b/>
      <w:bCs/>
      <w:smallCaps/>
      <w:spacing w:val="5"/>
    </w:rPr>
  </w:style>
  <w:style w:type="character" w:customStyle="1" w:styleId="Absatz-Standardschriftart2">
    <w:name w:val="Absatz-Standardschriftart2"/>
    <w:rsid w:val="00043279"/>
  </w:style>
  <w:style w:type="character" w:customStyle="1" w:styleId="Absatz-Standardschriftart3">
    <w:name w:val="Absatz-Standardschriftart3"/>
    <w:rsid w:val="00043279"/>
  </w:style>
  <w:style w:type="character" w:customStyle="1" w:styleId="HTMLChar1">
    <w:name w:val="HTML 预设格式 Char1"/>
    <w:rsid w:val="00043279"/>
    <w:rPr>
      <w:rFonts w:ascii="Courier New" w:eastAsia="MS Mincho" w:hAnsi="Courier New" w:cs="Courier New" w:hint="default"/>
      <w:lang w:val="en-GB"/>
    </w:rPr>
  </w:style>
  <w:style w:type="character" w:customStyle="1" w:styleId="CommentSubjectChar3">
    <w:name w:val="Comment Subject Char3"/>
    <w:rsid w:val="00043279"/>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43279"/>
    <w:rPr>
      <w:rFonts w:ascii="Arial" w:eastAsia="PMingLiU" w:hAnsi="Arial" w:cs="Arial" w:hint="default"/>
      <w:i/>
      <w:iCs/>
      <w:color w:val="000000"/>
      <w:lang w:val="en-GB" w:eastAsia="en-US"/>
    </w:rPr>
  </w:style>
  <w:style w:type="character" w:customStyle="1" w:styleId="Absatz-Standardschriftart4">
    <w:name w:val="Absatz-Standardschriftart4"/>
    <w:rsid w:val="00043279"/>
  </w:style>
  <w:style w:type="character" w:customStyle="1" w:styleId="CommentSubjectChar4">
    <w:name w:val="Comment Subject Char4"/>
    <w:rsid w:val="0004327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327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3279"/>
    <w:rPr>
      <w:rFonts w:ascii="Times New Roman" w:hAnsi="Times New Roman" w:cs="Times New Roman" w:hint="default"/>
      <w:b/>
      <w:bCs w:val="0"/>
      <w:lang w:val="en-GB"/>
    </w:rPr>
  </w:style>
  <w:style w:type="character" w:customStyle="1" w:styleId="Absatz-Standardschriftart5">
    <w:name w:val="Absatz-Standardschriftart5"/>
    <w:rsid w:val="00043279"/>
  </w:style>
  <w:style w:type="character" w:customStyle="1" w:styleId="Absatz-Standardschriftart6">
    <w:name w:val="Absatz-Standardschriftart6"/>
    <w:rsid w:val="00043279"/>
  </w:style>
  <w:style w:type="character" w:customStyle="1" w:styleId="Absatz-Standardschriftart7">
    <w:name w:val="Absatz-Standardschriftart7"/>
    <w:rsid w:val="00043279"/>
  </w:style>
  <w:style w:type="paragraph" w:customStyle="1" w:styleId="Char9">
    <w:name w:val="(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NDENT1">
    <w:name w:val="INDENT1"/>
    <w:basedOn w:val="a"/>
    <w:qFormat/>
    <w:rsid w:val="000432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0432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0432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043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04327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043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04327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04327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04327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qFormat/>
    <w:rsid w:val="0004327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0432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327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327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327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043279"/>
    <w:pPr>
      <w:spacing w:before="120"/>
      <w:outlineLvl w:val="2"/>
    </w:pPr>
    <w:rPr>
      <w:sz w:val="28"/>
    </w:rPr>
  </w:style>
  <w:style w:type="paragraph" w:customStyle="1" w:styleId="Heading2Head2A2">
    <w:name w:val="Heading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043279"/>
    <w:rPr>
      <w:rFonts w:ascii="Arial" w:hAnsi="Arial"/>
      <w:sz w:val="22"/>
      <w:lang w:val="en-GB" w:eastAsia="en-GB" w:bidi="ar-SA"/>
    </w:rPr>
  </w:style>
  <w:style w:type="paragraph" w:customStyle="1" w:styleId="Reference">
    <w:name w:val="Reference"/>
    <w:basedOn w:val="a"/>
    <w:qFormat/>
    <w:rsid w:val="0004327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0432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04327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04327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04327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04327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043279"/>
    <w:pPr>
      <w:spacing w:before="360"/>
      <w:ind w:left="2552"/>
    </w:pPr>
    <w:rPr>
      <w:rFonts w:ascii="Arial" w:hAnsi="Arial"/>
      <w:b/>
      <w:sz w:val="22"/>
      <w:lang w:val="en-GB" w:eastAsia="ko-KR"/>
    </w:rPr>
  </w:style>
  <w:style w:type="character" w:customStyle="1" w:styleId="HeadingChar">
    <w:name w:val="Heading Char"/>
    <w:link w:val="Heading"/>
    <w:rsid w:val="00043279"/>
    <w:rPr>
      <w:rFonts w:ascii="Arial" w:hAnsi="Arial"/>
      <w:b/>
      <w:sz w:val="22"/>
      <w:lang w:val="en-GB" w:eastAsia="ko-KR"/>
    </w:rPr>
  </w:style>
  <w:style w:type="paragraph" w:customStyle="1" w:styleId="B6">
    <w:name w:val="B6"/>
    <w:basedOn w:val="B5"/>
    <w:link w:val="B6Char"/>
    <w:qFormat/>
    <w:rsid w:val="0004327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43279"/>
    <w:rPr>
      <w:rFonts w:ascii="Times New Roman" w:eastAsia="Times New Roman" w:hAnsi="Times New Roman"/>
      <w:lang w:val="en-GB" w:eastAsia="en-GB"/>
    </w:rPr>
  </w:style>
  <w:style w:type="paragraph" w:customStyle="1" w:styleId="B20">
    <w:name w:val="B2+"/>
    <w:basedOn w:val="B2"/>
    <w:qFormat/>
    <w:rsid w:val="0004327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04327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0432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04327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43279"/>
    <w:rPr>
      <w:rFonts w:ascii="Times New Roman" w:eastAsia="Times New Roman" w:hAnsi="Times New Roman"/>
      <w:i/>
      <w:iCs/>
      <w:lang w:val="en-GB" w:eastAsia="x-none"/>
    </w:rPr>
  </w:style>
  <w:style w:type="paragraph" w:customStyle="1" w:styleId="FooterCentred">
    <w:name w:val="FooterCentred"/>
    <w:basedOn w:val="ac"/>
    <w:qFormat/>
    <w:rsid w:val="000432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04327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32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3279"/>
    <w:rPr>
      <w:rFonts w:ascii="Arial" w:hAnsi="Arial"/>
      <w:sz w:val="32"/>
      <w:lang w:val="en-GB" w:eastAsia="en-US" w:bidi="ar-SA"/>
    </w:rPr>
  </w:style>
  <w:style w:type="paragraph" w:customStyle="1" w:styleId="MTDisplayEquation">
    <w:name w:val="MTDisplayEquation"/>
    <w:basedOn w:val="a"/>
    <w:link w:val="MTDisplayEquationChar"/>
    <w:qFormat/>
    <w:rsid w:val="000432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0432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043279"/>
    <w:pPr>
      <w:ind w:left="283"/>
    </w:pPr>
    <w:rPr>
      <w:rFonts w:eastAsia="Batang"/>
    </w:rPr>
  </w:style>
  <w:style w:type="paragraph" w:customStyle="1" w:styleId="StyleTAC">
    <w:name w:val="Style TAC +"/>
    <w:basedOn w:val="TAC"/>
    <w:next w:val="TAC"/>
    <w:link w:val="StyleTACChar"/>
    <w:autoRedefine/>
    <w:qFormat/>
    <w:rsid w:val="0004327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043279"/>
    <w:rPr>
      <w:rFonts w:ascii="Arial" w:eastAsia="Times New Roman" w:hAnsi="Arial"/>
      <w:kern w:val="2"/>
      <w:sz w:val="18"/>
      <w:lang w:val="x-none" w:eastAsia="ko-KR"/>
    </w:rPr>
  </w:style>
  <w:style w:type="paragraph" w:customStyle="1" w:styleId="DAText">
    <w:name w:val="DA_Text"/>
    <w:basedOn w:val="a"/>
    <w:link w:val="DATextZchn"/>
    <w:qFormat/>
    <w:rsid w:val="0004327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43279"/>
    <w:rPr>
      <w:rFonts w:eastAsia="Malgun Gothic"/>
      <w:szCs w:val="24"/>
      <w:lang w:val="de-DE" w:eastAsia="de-DE"/>
    </w:rPr>
  </w:style>
  <w:style w:type="paragraph" w:customStyle="1" w:styleId="JK-text-simpledoc">
    <w:name w:val="JK - text - simple doc"/>
    <w:basedOn w:val="affffc"/>
    <w:autoRedefine/>
    <w:qFormat/>
    <w:rsid w:val="00043279"/>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04327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43279"/>
    <w:rPr>
      <w:rFonts w:eastAsia="Times New Roman"/>
      <w:lang w:val="x-none" w:eastAsia="x-none"/>
    </w:rPr>
  </w:style>
  <w:style w:type="paragraph" w:customStyle="1" w:styleId="BL">
    <w:name w:val="BL"/>
    <w:basedOn w:val="a"/>
    <w:uiPriority w:val="99"/>
    <w:qFormat/>
    <w:rsid w:val="0004327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04327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04327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043279"/>
    <w:rPr>
      <w:rFonts w:ascii="Times New Roman" w:eastAsia="MS Mincho" w:hAnsi="Times New Roman"/>
      <w:lang w:val="en-GB" w:eastAsia="en-GB"/>
    </w:rPr>
    <w:tblPr/>
  </w:style>
  <w:style w:type="paragraph" w:customStyle="1" w:styleId="Normal1">
    <w:name w:val="Normal 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04327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043279"/>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0432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32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043279"/>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0432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04327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43279"/>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0432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327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c"/>
    <w:qFormat/>
    <w:rsid w:val="00043279"/>
    <w:pPr>
      <w:widowControl w:val="0"/>
      <w:ind w:left="283" w:hanging="283"/>
    </w:pPr>
    <w:rPr>
      <w:rFonts w:ascii="CG Times (WN)" w:eastAsia="MS Mincho" w:hAnsi="CG Times (WN)"/>
      <w:lang w:eastAsia="de-DE"/>
    </w:rPr>
  </w:style>
  <w:style w:type="paragraph" w:customStyle="1" w:styleId="b11">
    <w:name w:val="b1"/>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043279"/>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327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4327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4327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04327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043279"/>
  </w:style>
  <w:style w:type="paragraph" w:customStyle="1" w:styleId="font7">
    <w:name w:val="font7"/>
    <w:basedOn w:val="a"/>
    <w:qFormat/>
    <w:rsid w:val="0004327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0432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043279"/>
  </w:style>
  <w:style w:type="numbering" w:customStyle="1" w:styleId="NoList4">
    <w:name w:val="No List4"/>
    <w:next w:val="a2"/>
    <w:uiPriority w:val="99"/>
    <w:semiHidden/>
    <w:unhideWhenUsed/>
    <w:rsid w:val="00043279"/>
  </w:style>
  <w:style w:type="paragraph" w:customStyle="1" w:styleId="B7">
    <w:name w:val="B7"/>
    <w:basedOn w:val="B6"/>
    <w:link w:val="B7Char"/>
    <w:qFormat/>
    <w:rsid w:val="00043279"/>
    <w:pPr>
      <w:ind w:left="2269"/>
    </w:pPr>
  </w:style>
  <w:style w:type="character" w:customStyle="1" w:styleId="B7Char">
    <w:name w:val="B7 Char"/>
    <w:link w:val="B7"/>
    <w:qFormat/>
    <w:rsid w:val="00043279"/>
    <w:rPr>
      <w:rFonts w:ascii="Times New Roman" w:eastAsia="Times New Roman" w:hAnsi="Times New Roman"/>
      <w:lang w:val="en-GB" w:eastAsia="en-GB"/>
    </w:rPr>
  </w:style>
  <w:style w:type="character" w:customStyle="1" w:styleId="TFZchn">
    <w:name w:val="TF Zchn"/>
    <w:link w:val="TF10"/>
    <w:locked/>
    <w:rsid w:val="00043279"/>
    <w:rPr>
      <w:rFonts w:ascii="Arial" w:hAnsi="Arial"/>
      <w:b/>
    </w:rPr>
  </w:style>
  <w:style w:type="paragraph" w:customStyle="1" w:styleId="xl63">
    <w:name w:val="xl63"/>
    <w:basedOn w:val="a"/>
    <w:qFormat/>
    <w:rsid w:val="000432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3279"/>
    <w:rPr>
      <w:rFonts w:ascii="Arial" w:eastAsia="Batang" w:hAnsi="Arial" w:cs="Times New Roman"/>
      <w:b/>
      <w:bCs/>
      <w:i/>
      <w:iCs/>
      <w:sz w:val="28"/>
      <w:szCs w:val="28"/>
      <w:lang w:val="en-GB" w:eastAsia="en-US" w:bidi="ar-SA"/>
    </w:rPr>
  </w:style>
  <w:style w:type="paragraph" w:customStyle="1" w:styleId="AutoCorrect">
    <w:name w:val="AutoCorrect"/>
    <w:qFormat/>
    <w:rsid w:val="00043279"/>
    <w:rPr>
      <w:rFonts w:ascii="Times New Roman" w:eastAsia="MS Mincho" w:hAnsi="Times New Roman"/>
      <w:sz w:val="24"/>
      <w:szCs w:val="24"/>
      <w:lang w:val="en-GB" w:eastAsia="ko-KR"/>
    </w:rPr>
  </w:style>
  <w:style w:type="paragraph" w:customStyle="1" w:styleId="-PAGE-">
    <w:name w:val="- PAGE -"/>
    <w:qFormat/>
    <w:rsid w:val="00043279"/>
    <w:rPr>
      <w:rFonts w:ascii="Times New Roman" w:eastAsia="MS Mincho" w:hAnsi="Times New Roman"/>
      <w:sz w:val="24"/>
      <w:szCs w:val="24"/>
      <w:lang w:val="en-GB" w:eastAsia="ko-KR"/>
    </w:rPr>
  </w:style>
  <w:style w:type="paragraph" w:customStyle="1" w:styleId="PageXofY">
    <w:name w:val="Page X of Y"/>
    <w:qFormat/>
    <w:rsid w:val="00043279"/>
    <w:rPr>
      <w:rFonts w:ascii="Times New Roman" w:eastAsia="MS Mincho" w:hAnsi="Times New Roman"/>
      <w:sz w:val="24"/>
      <w:szCs w:val="24"/>
      <w:lang w:val="en-GB" w:eastAsia="ko-KR"/>
    </w:rPr>
  </w:style>
  <w:style w:type="paragraph" w:customStyle="1" w:styleId="Createdby">
    <w:name w:val="Created by"/>
    <w:qFormat/>
    <w:rsid w:val="00043279"/>
    <w:rPr>
      <w:rFonts w:ascii="Times New Roman" w:eastAsia="MS Mincho" w:hAnsi="Times New Roman"/>
      <w:sz w:val="24"/>
      <w:szCs w:val="24"/>
      <w:lang w:val="en-GB" w:eastAsia="ko-KR"/>
    </w:rPr>
  </w:style>
  <w:style w:type="paragraph" w:customStyle="1" w:styleId="Createdon">
    <w:name w:val="Created on"/>
    <w:qFormat/>
    <w:rsid w:val="00043279"/>
    <w:rPr>
      <w:rFonts w:ascii="Times New Roman" w:eastAsia="MS Mincho" w:hAnsi="Times New Roman"/>
      <w:sz w:val="24"/>
      <w:szCs w:val="24"/>
      <w:lang w:val="en-GB" w:eastAsia="ko-KR"/>
    </w:rPr>
  </w:style>
  <w:style w:type="paragraph" w:customStyle="1" w:styleId="Lastprinted">
    <w:name w:val="Last printed"/>
    <w:qFormat/>
    <w:rsid w:val="00043279"/>
    <w:rPr>
      <w:rFonts w:ascii="Times New Roman" w:eastAsia="MS Mincho" w:hAnsi="Times New Roman"/>
      <w:sz w:val="24"/>
      <w:szCs w:val="24"/>
      <w:lang w:val="en-GB" w:eastAsia="ko-KR"/>
    </w:rPr>
  </w:style>
  <w:style w:type="paragraph" w:customStyle="1" w:styleId="Lastsavedby">
    <w:name w:val="Last saved by"/>
    <w:qFormat/>
    <w:rsid w:val="00043279"/>
    <w:rPr>
      <w:rFonts w:ascii="Times New Roman" w:eastAsia="MS Mincho" w:hAnsi="Times New Roman"/>
      <w:sz w:val="24"/>
      <w:szCs w:val="24"/>
      <w:lang w:val="en-GB" w:eastAsia="ko-KR"/>
    </w:rPr>
  </w:style>
  <w:style w:type="paragraph" w:customStyle="1" w:styleId="Filename">
    <w:name w:val="Filename"/>
    <w:qFormat/>
    <w:rsid w:val="00043279"/>
    <w:rPr>
      <w:rFonts w:ascii="Times New Roman" w:eastAsia="MS Mincho" w:hAnsi="Times New Roman"/>
      <w:sz w:val="24"/>
      <w:szCs w:val="24"/>
      <w:lang w:val="en-GB" w:eastAsia="ko-KR"/>
    </w:rPr>
  </w:style>
  <w:style w:type="paragraph" w:customStyle="1" w:styleId="Filenameandpath">
    <w:name w:val="Filename and path"/>
    <w:qFormat/>
    <w:rsid w:val="00043279"/>
    <w:rPr>
      <w:rFonts w:ascii="Times New Roman" w:eastAsia="MS Mincho" w:hAnsi="Times New Roman"/>
      <w:sz w:val="24"/>
      <w:szCs w:val="24"/>
      <w:lang w:val="en-GB" w:eastAsia="ko-KR"/>
    </w:rPr>
  </w:style>
  <w:style w:type="paragraph" w:customStyle="1" w:styleId="AuthorPageDate">
    <w:name w:val="Author  Page #  Date"/>
    <w:qFormat/>
    <w:rsid w:val="00043279"/>
    <w:rPr>
      <w:rFonts w:ascii="Times New Roman" w:eastAsia="MS Mincho" w:hAnsi="Times New Roman"/>
      <w:sz w:val="24"/>
      <w:szCs w:val="24"/>
      <w:lang w:val="en-GB" w:eastAsia="ko-KR"/>
    </w:rPr>
  </w:style>
  <w:style w:type="paragraph" w:customStyle="1" w:styleId="ConfidentialPageDate">
    <w:name w:val="Confidential  Page #  Date"/>
    <w:qFormat/>
    <w:rsid w:val="00043279"/>
    <w:rPr>
      <w:rFonts w:ascii="Times New Roman" w:eastAsia="MS Mincho" w:hAnsi="Times New Roman"/>
      <w:sz w:val="24"/>
      <w:szCs w:val="24"/>
      <w:lang w:val="en-GB" w:eastAsia="ko-KR"/>
    </w:rPr>
  </w:style>
  <w:style w:type="paragraph" w:customStyle="1" w:styleId="Figure">
    <w:name w:val="Figure"/>
    <w:basedOn w:val="a"/>
    <w:qFormat/>
    <w:rsid w:val="0004327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04327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04327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327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43279"/>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04327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043279"/>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0432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043279"/>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uiPriority w:val="99"/>
    <w:semiHidden/>
    <w:rsid w:val="00043279"/>
  </w:style>
  <w:style w:type="paragraph" w:customStyle="1" w:styleId="1030302">
    <w:name w:val="样式 样式 标题 1 + 两端对齐 段前: 0.3 行 段后: 0.3 行 行距: 单倍行距 + 段前: 0.2 行 段后: ..."/>
    <w:basedOn w:val="a"/>
    <w:autoRedefine/>
    <w:qFormat/>
    <w:rsid w:val="0004327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4327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043279"/>
    <w:rPr>
      <w:rFonts w:ascii="Times New Roman" w:hAnsi="Times New Roman"/>
      <w:lang w:val="en-GB" w:eastAsia="en-US"/>
    </w:rPr>
  </w:style>
  <w:style w:type="paragraph" w:customStyle="1" w:styleId="Arial">
    <w:name w:val="Arial"/>
    <w:basedOn w:val="a"/>
    <w:qFormat/>
    <w:rsid w:val="0004327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043279"/>
    <w:rPr>
      <w:rFonts w:ascii="Times New Roman" w:hAnsi="Times New Roman"/>
      <w:lang w:val="en-GB" w:eastAsia="en-US"/>
    </w:rPr>
  </w:style>
  <w:style w:type="paragraph" w:customStyle="1" w:styleId="73">
    <w:name w:val="吹き出し7"/>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04327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4327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04327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0432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043279"/>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04327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4327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43279"/>
    <w:rPr>
      <w:rFonts w:ascii="Times New Roman" w:eastAsia="Times New Roman" w:hAnsi="Times New Roman"/>
      <w:noProof/>
      <w:szCs w:val="18"/>
      <w:lang w:val="en-GB" w:eastAsia="x-none"/>
    </w:rPr>
  </w:style>
  <w:style w:type="paragraph" w:customStyle="1" w:styleId="Npr">
    <w:name w:val="Npr"/>
    <w:basedOn w:val="a"/>
    <w:qFormat/>
    <w:rsid w:val="0004327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04327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04327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43279"/>
    <w:pPr>
      <w:widowControl/>
      <w:tabs>
        <w:tab w:val="num" w:pos="992"/>
      </w:tabs>
      <w:spacing w:after="120"/>
      <w:ind w:left="992" w:hanging="425"/>
    </w:pPr>
    <w:rPr>
      <w:rFonts w:eastAsia="MS Mincho"/>
      <w:lang w:val="en-US"/>
    </w:rPr>
  </w:style>
  <w:style w:type="paragraph" w:customStyle="1" w:styleId="text">
    <w:name w:val="text"/>
    <w:basedOn w:val="a"/>
    <w:qFormat/>
    <w:rsid w:val="0004327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04327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43279"/>
    <w:pPr>
      <w:widowControl/>
      <w:tabs>
        <w:tab w:val="num" w:pos="1843"/>
      </w:tabs>
      <w:spacing w:after="120"/>
      <w:ind w:left="1843" w:hanging="425"/>
    </w:pPr>
    <w:rPr>
      <w:rFonts w:eastAsia="MS Mincho"/>
      <w:lang w:val="en-US"/>
    </w:rPr>
  </w:style>
  <w:style w:type="paragraph" w:customStyle="1" w:styleId="normalpuce">
    <w:name w:val="normal puce"/>
    <w:basedOn w:val="a"/>
    <w:qFormat/>
    <w:rsid w:val="000432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0432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04327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04327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04327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04327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04327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04327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04327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04327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0432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4327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43279"/>
    <w:rPr>
      <w:rFonts w:ascii="Courier New" w:eastAsia="MS Gothic" w:hAnsi="Courier New"/>
      <w:b/>
      <w:bCs/>
      <w:noProof/>
      <w:sz w:val="16"/>
      <w:lang w:val="en-GB" w:eastAsia="ja-JP"/>
    </w:rPr>
  </w:style>
  <w:style w:type="paragraph" w:customStyle="1" w:styleId="PLBold0">
    <w:name w:val="PL + Bold"/>
    <w:basedOn w:val="PL"/>
    <w:link w:val="PLBoldChar0"/>
    <w:qFormat/>
    <w:rsid w:val="0004327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43279"/>
    <w:rPr>
      <w:rFonts w:ascii="Courier New" w:eastAsia="Times New Roman" w:hAnsi="Courier New"/>
      <w:noProof/>
      <w:sz w:val="16"/>
      <w:lang w:val="en-GB" w:eastAsia="ja-JP"/>
    </w:rPr>
  </w:style>
  <w:style w:type="numbering" w:customStyle="1" w:styleId="NoList5">
    <w:name w:val="No List5"/>
    <w:next w:val="a2"/>
    <w:uiPriority w:val="99"/>
    <w:semiHidden/>
    <w:rsid w:val="00043279"/>
  </w:style>
  <w:style w:type="numbering" w:customStyle="1" w:styleId="NoList6">
    <w:name w:val="No List6"/>
    <w:next w:val="a2"/>
    <w:uiPriority w:val="99"/>
    <w:semiHidden/>
    <w:rsid w:val="00043279"/>
  </w:style>
  <w:style w:type="numbering" w:customStyle="1" w:styleId="NoList7">
    <w:name w:val="No List7"/>
    <w:next w:val="a2"/>
    <w:uiPriority w:val="99"/>
    <w:semiHidden/>
    <w:rsid w:val="0004327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43279"/>
    <w:rPr>
      <w:rFonts w:ascii="Arial" w:eastAsia="宋体" w:hAnsi="Arial"/>
      <w:sz w:val="24"/>
      <w:szCs w:val="28"/>
      <w:lang w:val="en-GB" w:eastAsia="en-US" w:bidi="ar-SA"/>
    </w:rPr>
  </w:style>
  <w:style w:type="numbering" w:customStyle="1" w:styleId="NoList11">
    <w:name w:val="No List11"/>
    <w:next w:val="a2"/>
    <w:uiPriority w:val="99"/>
    <w:semiHidden/>
    <w:rsid w:val="00043279"/>
  </w:style>
  <w:style w:type="numbering" w:customStyle="1" w:styleId="NoList21">
    <w:name w:val="No List21"/>
    <w:next w:val="a2"/>
    <w:semiHidden/>
    <w:rsid w:val="00043279"/>
  </w:style>
  <w:style w:type="paragraph" w:customStyle="1" w:styleId="30mm">
    <w:name w:val="段落フォント + 左 :  30 mm"/>
    <w:aliases w:val="ぶら下げインデント :  2.81 字"/>
    <w:basedOn w:val="B2"/>
    <w:qFormat/>
    <w:rsid w:val="00043279"/>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qFormat/>
    <w:rsid w:val="0004327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04327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43279"/>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04327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04327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043279"/>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04327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04327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043279"/>
    <w:pPr>
      <w:ind w:left="851" w:hanging="284"/>
    </w:pPr>
  </w:style>
  <w:style w:type="paragraph" w:customStyle="1" w:styleId="5b">
    <w:name w:val="箇条書き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043279"/>
    <w:pPr>
      <w:tabs>
        <w:tab w:val="clear" w:pos="644"/>
        <w:tab w:val="num" w:pos="1494"/>
      </w:tabs>
      <w:ind w:left="851" w:hanging="284"/>
    </w:pPr>
  </w:style>
  <w:style w:type="paragraph" w:customStyle="1" w:styleId="350">
    <w:name w:val="箇条書き 35"/>
    <w:basedOn w:val="251"/>
    <w:qFormat/>
    <w:rsid w:val="00043279"/>
    <w:pPr>
      <w:ind w:left="1135"/>
    </w:pPr>
  </w:style>
  <w:style w:type="paragraph" w:customStyle="1" w:styleId="252">
    <w:name w:val="一覧 25"/>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43279"/>
    <w:pPr>
      <w:ind w:left="1135"/>
    </w:pPr>
  </w:style>
  <w:style w:type="paragraph" w:customStyle="1" w:styleId="450">
    <w:name w:val="一覧 45"/>
    <w:basedOn w:val="351"/>
    <w:qFormat/>
    <w:rsid w:val="00043279"/>
    <w:pPr>
      <w:ind w:left="1418"/>
    </w:pPr>
  </w:style>
  <w:style w:type="paragraph" w:customStyle="1" w:styleId="550">
    <w:name w:val="一覧 55"/>
    <w:basedOn w:val="450"/>
    <w:qFormat/>
    <w:rsid w:val="00043279"/>
    <w:pPr>
      <w:ind w:left="1702"/>
    </w:pPr>
  </w:style>
  <w:style w:type="paragraph" w:customStyle="1" w:styleId="451">
    <w:name w:val="箇条書き 45"/>
    <w:basedOn w:val="350"/>
    <w:qFormat/>
    <w:rsid w:val="00043279"/>
    <w:pPr>
      <w:ind w:left="1418"/>
    </w:pPr>
  </w:style>
  <w:style w:type="paragraph" w:customStyle="1" w:styleId="551">
    <w:name w:val="箇条書き 55"/>
    <w:basedOn w:val="451"/>
    <w:qFormat/>
    <w:rsid w:val="00043279"/>
    <w:pPr>
      <w:ind w:left="1702"/>
    </w:pPr>
  </w:style>
  <w:style w:type="paragraph" w:customStyle="1" w:styleId="5c">
    <w:name w:val="コメント文字列5"/>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043279"/>
    <w:rPr>
      <w:b/>
      <w:bCs/>
    </w:rPr>
  </w:style>
  <w:style w:type="paragraph" w:customStyle="1" w:styleId="5e">
    <w:name w:val="見出しマップ5"/>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04327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04327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043279"/>
    <w:pPr>
      <w:jc w:val="center"/>
    </w:pPr>
    <w:rPr>
      <w:b/>
      <w:bCs/>
    </w:rPr>
  </w:style>
  <w:style w:type="paragraph" w:customStyle="1" w:styleId="ListBullet1">
    <w:name w:val="List Bullet1"/>
    <w:basedOn w:val="a"/>
    <w:qFormat/>
    <w:rsid w:val="0004327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43279"/>
    <w:pPr>
      <w:tabs>
        <w:tab w:val="clear" w:pos="644"/>
        <w:tab w:val="num" w:pos="1494"/>
      </w:tabs>
      <w:ind w:left="851"/>
    </w:pPr>
  </w:style>
  <w:style w:type="paragraph" w:customStyle="1" w:styleId="ListBullet31">
    <w:name w:val="List Bullet 31"/>
    <w:basedOn w:val="ListBullet21"/>
    <w:qFormat/>
    <w:rsid w:val="00043279"/>
    <w:pPr>
      <w:ind w:left="1135"/>
    </w:pPr>
  </w:style>
  <w:style w:type="paragraph" w:customStyle="1" w:styleId="ListBullet41">
    <w:name w:val="List Bullet 41"/>
    <w:basedOn w:val="ListBullet31"/>
    <w:qFormat/>
    <w:rsid w:val="00043279"/>
    <w:pPr>
      <w:ind w:left="1418"/>
    </w:pPr>
  </w:style>
  <w:style w:type="paragraph" w:customStyle="1" w:styleId="ListBullet51">
    <w:name w:val="List Bullet 51"/>
    <w:basedOn w:val="ListBullet41"/>
    <w:qFormat/>
    <w:rsid w:val="00043279"/>
    <w:pPr>
      <w:ind w:left="1702"/>
    </w:pPr>
  </w:style>
  <w:style w:type="paragraph" w:customStyle="1" w:styleId="DocumentMap1">
    <w:name w:val="Document Map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04327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04327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43279"/>
    <w:pPr>
      <w:ind w:left="1418" w:hanging="284"/>
    </w:pPr>
  </w:style>
  <w:style w:type="paragraph" w:customStyle="1" w:styleId="ListNumber1">
    <w:name w:val="List Number1"/>
    <w:basedOn w:val="a9"/>
    <w:qFormat/>
    <w:rsid w:val="0004327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43279"/>
    <w:pPr>
      <w:ind w:left="851" w:hanging="284"/>
    </w:pPr>
  </w:style>
  <w:style w:type="paragraph" w:customStyle="1" w:styleId="List21">
    <w:name w:val="List 21"/>
    <w:basedOn w:val="a9"/>
    <w:qFormat/>
    <w:rsid w:val="0004327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43279"/>
    <w:pPr>
      <w:ind w:left="1702"/>
    </w:pPr>
  </w:style>
  <w:style w:type="paragraph" w:customStyle="1" w:styleId="BodyText21">
    <w:name w:val="Body Text 2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04327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043279"/>
    <w:pPr>
      <w:spacing w:after="180"/>
    </w:pPr>
    <w:rPr>
      <w:rFonts w:eastAsia="Times New Roman"/>
      <w:lang w:eastAsia="x-none"/>
    </w:rPr>
  </w:style>
  <w:style w:type="paragraph" w:customStyle="1" w:styleId="numberedlist0">
    <w:name w:val="numbered list"/>
    <w:basedOn w:val="a8"/>
    <w:qFormat/>
    <w:rsid w:val="000432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0432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0432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04327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04327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0432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04327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04327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43279"/>
    <w:rPr>
      <w:rFonts w:ascii="Arial" w:eastAsia="MS Mincho" w:hAnsi="Arial"/>
      <w:sz w:val="22"/>
      <w:lang w:val="en-GB" w:eastAsia="en-US" w:bidi="ar-SA"/>
    </w:rPr>
  </w:style>
  <w:style w:type="paragraph" w:customStyle="1" w:styleId="ListParagraph1">
    <w:name w:val="List Paragraph1"/>
    <w:basedOn w:val="a"/>
    <w:qFormat/>
    <w:rsid w:val="0004327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043279"/>
  </w:style>
  <w:style w:type="numbering" w:customStyle="1" w:styleId="NoList12">
    <w:name w:val="No List12"/>
    <w:next w:val="a2"/>
    <w:uiPriority w:val="99"/>
    <w:semiHidden/>
    <w:rsid w:val="00043279"/>
  </w:style>
  <w:style w:type="numbering" w:customStyle="1" w:styleId="NoList22">
    <w:name w:val="No List22"/>
    <w:next w:val="a2"/>
    <w:semiHidden/>
    <w:rsid w:val="00043279"/>
  </w:style>
  <w:style w:type="numbering" w:customStyle="1" w:styleId="NoList9">
    <w:name w:val="No List9"/>
    <w:next w:val="a2"/>
    <w:uiPriority w:val="99"/>
    <w:semiHidden/>
    <w:rsid w:val="00043279"/>
  </w:style>
  <w:style w:type="numbering" w:customStyle="1" w:styleId="NoList13">
    <w:name w:val="No List13"/>
    <w:next w:val="a2"/>
    <w:uiPriority w:val="99"/>
    <w:semiHidden/>
    <w:rsid w:val="00043279"/>
  </w:style>
  <w:style w:type="numbering" w:customStyle="1" w:styleId="NoList23">
    <w:name w:val="No List23"/>
    <w:next w:val="a2"/>
    <w:semiHidden/>
    <w:rsid w:val="00043279"/>
  </w:style>
  <w:style w:type="numbering" w:customStyle="1" w:styleId="NoList10">
    <w:name w:val="No List10"/>
    <w:next w:val="a2"/>
    <w:uiPriority w:val="99"/>
    <w:semiHidden/>
    <w:rsid w:val="00043279"/>
  </w:style>
  <w:style w:type="paragraph" w:customStyle="1" w:styleId="1fd">
    <w:name w:val="図表番号1"/>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qFormat/>
    <w:rsid w:val="00043279"/>
    <w:pPr>
      <w:ind w:left="851" w:hanging="284"/>
    </w:pPr>
  </w:style>
  <w:style w:type="paragraph" w:customStyle="1" w:styleId="1ff">
    <w:name w:val="箇条書き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qFormat/>
    <w:rsid w:val="00043279"/>
    <w:pPr>
      <w:tabs>
        <w:tab w:val="clear" w:pos="644"/>
        <w:tab w:val="num" w:pos="1494"/>
      </w:tabs>
      <w:ind w:left="851" w:hanging="284"/>
    </w:pPr>
  </w:style>
  <w:style w:type="paragraph" w:customStyle="1" w:styleId="312">
    <w:name w:val="箇条書き 31"/>
    <w:basedOn w:val="212"/>
    <w:qFormat/>
    <w:rsid w:val="00043279"/>
    <w:pPr>
      <w:ind w:left="1135"/>
    </w:pPr>
  </w:style>
  <w:style w:type="paragraph" w:customStyle="1" w:styleId="213">
    <w:name w:val="一覧 21"/>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43279"/>
    <w:pPr>
      <w:ind w:left="1135"/>
    </w:pPr>
  </w:style>
  <w:style w:type="paragraph" w:customStyle="1" w:styleId="412">
    <w:name w:val="一覧 41"/>
    <w:basedOn w:val="313"/>
    <w:qFormat/>
    <w:rsid w:val="00043279"/>
    <w:pPr>
      <w:ind w:left="1418"/>
    </w:pPr>
  </w:style>
  <w:style w:type="paragraph" w:customStyle="1" w:styleId="512">
    <w:name w:val="一覧 51"/>
    <w:basedOn w:val="412"/>
    <w:qFormat/>
    <w:rsid w:val="00043279"/>
    <w:pPr>
      <w:ind w:left="1702"/>
    </w:pPr>
  </w:style>
  <w:style w:type="paragraph" w:customStyle="1" w:styleId="413">
    <w:name w:val="箇条書き 41"/>
    <w:basedOn w:val="312"/>
    <w:qFormat/>
    <w:rsid w:val="00043279"/>
    <w:pPr>
      <w:ind w:left="1418"/>
    </w:pPr>
  </w:style>
  <w:style w:type="paragraph" w:customStyle="1" w:styleId="513">
    <w:name w:val="箇条書き 51"/>
    <w:basedOn w:val="413"/>
    <w:qFormat/>
    <w:rsid w:val="00043279"/>
    <w:pPr>
      <w:ind w:left="1702"/>
    </w:pPr>
  </w:style>
  <w:style w:type="paragraph" w:customStyle="1" w:styleId="1ff0">
    <w:name w:val="コメント文字列1"/>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043279"/>
    <w:rPr>
      <w:b/>
      <w:bCs/>
    </w:rPr>
  </w:style>
  <w:style w:type="paragraph" w:customStyle="1" w:styleId="1ff2">
    <w:name w:val="見出しマップ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043279"/>
  </w:style>
  <w:style w:type="numbering" w:customStyle="1" w:styleId="NoList24">
    <w:name w:val="No List24"/>
    <w:next w:val="a2"/>
    <w:semiHidden/>
    <w:rsid w:val="00043279"/>
  </w:style>
  <w:style w:type="numbering" w:customStyle="1" w:styleId="NoList31">
    <w:name w:val="No List31"/>
    <w:next w:val="a2"/>
    <w:uiPriority w:val="99"/>
    <w:semiHidden/>
    <w:rsid w:val="00043279"/>
  </w:style>
  <w:style w:type="numbering" w:customStyle="1" w:styleId="NoList41">
    <w:name w:val="No List41"/>
    <w:next w:val="a2"/>
    <w:uiPriority w:val="99"/>
    <w:semiHidden/>
    <w:rsid w:val="00043279"/>
  </w:style>
  <w:style w:type="numbering" w:customStyle="1" w:styleId="NoList51">
    <w:name w:val="No List51"/>
    <w:next w:val="a2"/>
    <w:uiPriority w:val="99"/>
    <w:semiHidden/>
    <w:rsid w:val="00043279"/>
  </w:style>
  <w:style w:type="paragraph" w:customStyle="1" w:styleId="1ff6">
    <w:name w:val="题注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uiPriority w:val="99"/>
    <w:semiHidden/>
    <w:rsid w:val="00043279"/>
  </w:style>
  <w:style w:type="numbering" w:customStyle="1" w:styleId="NoList16">
    <w:name w:val="No List16"/>
    <w:next w:val="a2"/>
    <w:uiPriority w:val="99"/>
    <w:semiHidden/>
    <w:rsid w:val="00043279"/>
  </w:style>
  <w:style w:type="paragraph" w:customStyle="1" w:styleId="CharChar3CharCharCharCharCharChar">
    <w:name w:val="Char Char3 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2"/>
    <w:uiPriority w:val="99"/>
    <w:semiHidden/>
    <w:rsid w:val="00043279"/>
  </w:style>
  <w:style w:type="paragraph" w:customStyle="1" w:styleId="editorsnote0">
    <w:name w:val="editorsnote"/>
    <w:basedOn w:val="a"/>
    <w:qFormat/>
    <w:rsid w:val="0004327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43279"/>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043279"/>
    <w:rPr>
      <w:rFonts w:ascii="Times New Roman" w:eastAsia="MS Mincho" w:hAnsi="Times New Roman"/>
      <w:lang w:val="en-GB" w:eastAsia="en-US"/>
    </w:rPr>
  </w:style>
  <w:style w:type="paragraph" w:customStyle="1" w:styleId="2f7">
    <w:name w:val="変更箇所2"/>
    <w:hidden/>
    <w:semiHidden/>
    <w:qFormat/>
    <w:rsid w:val="00043279"/>
    <w:rPr>
      <w:rFonts w:ascii="Times New Roman" w:eastAsia="MS Mincho" w:hAnsi="Times New Roman"/>
      <w:lang w:val="en-GB" w:eastAsia="en-US"/>
    </w:rPr>
  </w:style>
  <w:style w:type="paragraph" w:customStyle="1" w:styleId="911">
    <w:name w:val="目錄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04327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043279"/>
    <w:rPr>
      <w:rFonts w:ascii="Times New Roman" w:hAnsi="Times New Roman"/>
      <w:lang w:val="en-GB" w:eastAsia="en-US"/>
    </w:rPr>
  </w:style>
  <w:style w:type="paragraph" w:customStyle="1" w:styleId="3f4">
    <w:name w:val="수정3"/>
    <w:hidden/>
    <w:semiHidden/>
    <w:qFormat/>
    <w:rsid w:val="00043279"/>
    <w:rPr>
      <w:rFonts w:ascii="Times New Roman" w:eastAsia="Batang" w:hAnsi="Times New Roman"/>
      <w:lang w:val="en-GB" w:eastAsia="en-US"/>
    </w:rPr>
  </w:style>
  <w:style w:type="paragraph" w:customStyle="1" w:styleId="4a">
    <w:name w:val="수정4"/>
    <w:hidden/>
    <w:semiHidden/>
    <w:qFormat/>
    <w:rsid w:val="00043279"/>
    <w:rPr>
      <w:rFonts w:ascii="Times New Roman" w:eastAsia="Batang" w:hAnsi="Times New Roman"/>
      <w:lang w:val="en-GB" w:eastAsia="en-US"/>
    </w:rPr>
  </w:style>
  <w:style w:type="numbering" w:customStyle="1" w:styleId="1ffa">
    <w:name w:val="リストなし1"/>
    <w:next w:val="a2"/>
    <w:uiPriority w:val="99"/>
    <w:semiHidden/>
    <w:unhideWhenUsed/>
    <w:rsid w:val="00043279"/>
  </w:style>
  <w:style w:type="character" w:customStyle="1" w:styleId="11BodyTextChar">
    <w:name w:val="11 BodyText Char"/>
    <w:link w:val="11BodyText"/>
    <w:rsid w:val="00043279"/>
    <w:rPr>
      <w:rFonts w:ascii="Arial" w:eastAsia="Times New Roman" w:hAnsi="Arial"/>
      <w:lang w:val="x-none" w:eastAsia="x-none"/>
    </w:rPr>
  </w:style>
  <w:style w:type="paragraph" w:customStyle="1" w:styleId="TableContent-Bulleted">
    <w:name w:val="Table Content - Bulleted"/>
    <w:basedOn w:val="a"/>
    <w:qFormat/>
    <w:rsid w:val="00043279"/>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043279"/>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04327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04327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04327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043279"/>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04327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43279"/>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4327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43279"/>
    <w:rPr>
      <w:sz w:val="24"/>
    </w:rPr>
  </w:style>
  <w:style w:type="table" w:customStyle="1" w:styleId="TableGrid4">
    <w:name w:val="Table Grid4"/>
    <w:basedOn w:val="a1"/>
    <w:next w:val="affa"/>
    <w:uiPriority w:val="39"/>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a"/>
    <w:uiPriority w:val="39"/>
    <w:qFormat/>
    <w:rsid w:val="000432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43279"/>
    <w:rPr>
      <w:rFonts w:ascii="Times New Roman" w:eastAsia="Times New Roman" w:hAnsi="Times New Roman"/>
      <w:lang w:val="en-GB" w:eastAsia="en-GB"/>
    </w:rPr>
    <w:tblPr/>
  </w:style>
  <w:style w:type="table" w:customStyle="1" w:styleId="TableGrid11">
    <w:name w:val="Table Grid1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a"/>
    <w:uiPriority w:val="59"/>
    <w:qFormat/>
    <w:rsid w:val="000432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3279"/>
    <w:rPr>
      <w:rFonts w:ascii="Arial" w:eastAsia="Times New Roman" w:hAnsi="Arial"/>
      <w:sz w:val="36"/>
      <w:lang w:val="en-GB" w:eastAsia="ja-JP" w:bidi="ar-SA"/>
    </w:rPr>
  </w:style>
  <w:style w:type="paragraph" w:customStyle="1" w:styleId="220">
    <w:name w:val="本文 2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qFormat/>
    <w:rsid w:val="00043279"/>
    <w:pPr>
      <w:ind w:left="851" w:hanging="284"/>
    </w:pPr>
  </w:style>
  <w:style w:type="paragraph" w:customStyle="1" w:styleId="2fa">
    <w:name w:val="箇条書き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qFormat/>
    <w:rsid w:val="00043279"/>
    <w:pPr>
      <w:tabs>
        <w:tab w:val="clear" w:pos="644"/>
        <w:tab w:val="num" w:pos="1494"/>
      </w:tabs>
      <w:ind w:left="851" w:hanging="284"/>
    </w:pPr>
  </w:style>
  <w:style w:type="paragraph" w:customStyle="1" w:styleId="321">
    <w:name w:val="箇条書き 32"/>
    <w:basedOn w:val="222"/>
    <w:qFormat/>
    <w:rsid w:val="00043279"/>
    <w:pPr>
      <w:ind w:left="1135"/>
    </w:pPr>
  </w:style>
  <w:style w:type="paragraph" w:customStyle="1" w:styleId="223">
    <w:name w:val="一覧 22"/>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43279"/>
    <w:pPr>
      <w:ind w:left="1135"/>
    </w:pPr>
  </w:style>
  <w:style w:type="paragraph" w:customStyle="1" w:styleId="420">
    <w:name w:val="一覧 42"/>
    <w:basedOn w:val="322"/>
    <w:qFormat/>
    <w:rsid w:val="00043279"/>
    <w:pPr>
      <w:ind w:left="1418"/>
    </w:pPr>
  </w:style>
  <w:style w:type="paragraph" w:customStyle="1" w:styleId="520">
    <w:name w:val="一覧 52"/>
    <w:basedOn w:val="420"/>
    <w:qFormat/>
    <w:rsid w:val="00043279"/>
    <w:pPr>
      <w:ind w:left="1702"/>
    </w:pPr>
  </w:style>
  <w:style w:type="paragraph" w:customStyle="1" w:styleId="421">
    <w:name w:val="箇条書き 42"/>
    <w:basedOn w:val="321"/>
    <w:qFormat/>
    <w:rsid w:val="00043279"/>
    <w:pPr>
      <w:ind w:left="1418"/>
    </w:pPr>
  </w:style>
  <w:style w:type="paragraph" w:customStyle="1" w:styleId="521">
    <w:name w:val="箇条書き 52"/>
    <w:basedOn w:val="421"/>
    <w:qFormat/>
    <w:rsid w:val="00043279"/>
    <w:pPr>
      <w:ind w:left="1702"/>
    </w:pPr>
  </w:style>
  <w:style w:type="paragraph" w:customStyle="1" w:styleId="2fb">
    <w:name w:val="コメント文字列2"/>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043279"/>
    <w:rPr>
      <w:b/>
      <w:bCs/>
    </w:rPr>
  </w:style>
  <w:style w:type="paragraph" w:customStyle="1" w:styleId="2fd">
    <w:name w:val="見出しマップ2"/>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3279"/>
    <w:rPr>
      <w:rFonts w:ascii="Arial" w:eastAsia="Times New Roman" w:hAnsi="Arial"/>
      <w:sz w:val="36"/>
      <w:lang w:val="en-GB"/>
    </w:rPr>
  </w:style>
  <w:style w:type="numbering" w:customStyle="1" w:styleId="NoList111">
    <w:name w:val="No List111"/>
    <w:next w:val="a2"/>
    <w:uiPriority w:val="99"/>
    <w:semiHidden/>
    <w:rsid w:val="00043279"/>
  </w:style>
  <w:style w:type="paragraph" w:customStyle="1" w:styleId="List1">
    <w:name w:val="List 1"/>
    <w:basedOn w:val="a"/>
    <w:link w:val="List1Char"/>
    <w:uiPriority w:val="99"/>
    <w:qFormat/>
    <w:rsid w:val="00043279"/>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43279"/>
    <w:rPr>
      <w:rFonts w:ascii="Times New Roman" w:eastAsia="PMingLiU" w:hAnsi="Times New Roman"/>
      <w:lang w:val="x-none" w:eastAsia="x-none" w:bidi="en-US"/>
    </w:rPr>
  </w:style>
  <w:style w:type="paragraph" w:customStyle="1" w:styleId="Highlight">
    <w:name w:val="Highlight"/>
    <w:basedOn w:val="a"/>
    <w:uiPriority w:val="99"/>
    <w:qFormat/>
    <w:rsid w:val="000432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04327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043279"/>
    <w:pPr>
      <w:numPr>
        <w:numId w:val="0"/>
      </w:numPr>
      <w:spacing w:before="0"/>
    </w:pPr>
    <w:rPr>
      <w:szCs w:val="24"/>
      <w:lang w:val="fr-FR" w:eastAsia="fr-FR" w:bidi="ar-SA"/>
    </w:rPr>
  </w:style>
  <w:style w:type="paragraph" w:customStyle="1" w:styleId="StyleHeading5Firstline0cm">
    <w:name w:val="Style Heading 5 + First line:  0 cm"/>
    <w:basedOn w:val="5"/>
    <w:qFormat/>
    <w:rsid w:val="0004327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4327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43279"/>
    <w:rPr>
      <w:rFonts w:ascii="Times New Roman" w:eastAsia="Times New Roman" w:hAnsi="Times New Roman"/>
      <w:sz w:val="16"/>
      <w:szCs w:val="16"/>
      <w:lang w:val="x-none" w:eastAsia="x-none"/>
    </w:rPr>
  </w:style>
  <w:style w:type="numbering" w:customStyle="1" w:styleId="Style1">
    <w:name w:val="Style1"/>
    <w:uiPriority w:val="99"/>
    <w:rsid w:val="00043279"/>
    <w:pPr>
      <w:numPr>
        <w:numId w:val="13"/>
      </w:numPr>
    </w:pPr>
  </w:style>
  <w:style w:type="table" w:customStyle="1" w:styleId="SGSTableBasic2">
    <w:name w:val="SGS Table Basic 2"/>
    <w:basedOn w:val="a1"/>
    <w:uiPriority w:val="99"/>
    <w:qFormat/>
    <w:rsid w:val="000432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3279"/>
    <w:pPr>
      <w:numPr>
        <w:numId w:val="14"/>
      </w:numPr>
    </w:pPr>
  </w:style>
  <w:style w:type="paragraph" w:customStyle="1" w:styleId="5f2">
    <w:name w:val="吹き出し5"/>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043279"/>
    <w:pPr>
      <w:ind w:left="851" w:hanging="284"/>
    </w:pPr>
  </w:style>
  <w:style w:type="paragraph" w:customStyle="1" w:styleId="3f7">
    <w:name w:val="箇条書き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043279"/>
    <w:pPr>
      <w:tabs>
        <w:tab w:val="clear" w:pos="644"/>
        <w:tab w:val="num" w:pos="1494"/>
      </w:tabs>
      <w:ind w:left="851" w:hanging="284"/>
    </w:pPr>
  </w:style>
  <w:style w:type="paragraph" w:customStyle="1" w:styleId="330">
    <w:name w:val="箇条書き 33"/>
    <w:basedOn w:val="231"/>
    <w:qFormat/>
    <w:rsid w:val="00043279"/>
    <w:pPr>
      <w:ind w:left="1135"/>
    </w:pPr>
  </w:style>
  <w:style w:type="paragraph" w:customStyle="1" w:styleId="232">
    <w:name w:val="一覧 23"/>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43279"/>
    <w:pPr>
      <w:ind w:left="1135"/>
    </w:pPr>
  </w:style>
  <w:style w:type="paragraph" w:customStyle="1" w:styleId="430">
    <w:name w:val="一覧 43"/>
    <w:basedOn w:val="331"/>
    <w:qFormat/>
    <w:rsid w:val="00043279"/>
    <w:pPr>
      <w:ind w:left="1418"/>
    </w:pPr>
  </w:style>
  <w:style w:type="paragraph" w:customStyle="1" w:styleId="530">
    <w:name w:val="一覧 53"/>
    <w:basedOn w:val="430"/>
    <w:qFormat/>
    <w:rsid w:val="00043279"/>
    <w:pPr>
      <w:ind w:left="1702"/>
    </w:pPr>
  </w:style>
  <w:style w:type="paragraph" w:customStyle="1" w:styleId="431">
    <w:name w:val="箇条書き 43"/>
    <w:basedOn w:val="330"/>
    <w:qFormat/>
    <w:rsid w:val="00043279"/>
    <w:pPr>
      <w:ind w:left="1418"/>
    </w:pPr>
  </w:style>
  <w:style w:type="paragraph" w:customStyle="1" w:styleId="531">
    <w:name w:val="箇条書き 53"/>
    <w:basedOn w:val="431"/>
    <w:qFormat/>
    <w:rsid w:val="00043279"/>
    <w:pPr>
      <w:ind w:left="1702"/>
    </w:pPr>
  </w:style>
  <w:style w:type="paragraph" w:customStyle="1" w:styleId="3f8">
    <w:name w:val="コメント文字列3"/>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043279"/>
    <w:rPr>
      <w:b/>
      <w:bCs/>
    </w:rPr>
  </w:style>
  <w:style w:type="paragraph" w:customStyle="1" w:styleId="3fa">
    <w:name w:val="見出しマップ3"/>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04327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3279"/>
    <w:rPr>
      <w:rFonts w:ascii="Arial" w:eastAsia="PMingLiU" w:hAnsi="Arial"/>
      <w:lang w:val="x-none" w:eastAsia="x-none"/>
    </w:rPr>
  </w:style>
  <w:style w:type="paragraph" w:customStyle="1" w:styleId="GridTable32">
    <w:name w:val="Grid Table 32"/>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043279"/>
    <w:rPr>
      <w:rFonts w:ascii="Times New Roman" w:hAnsi="Times New Roman"/>
      <w:lang w:val="en-GB" w:eastAsia="en-US"/>
    </w:rPr>
  </w:style>
  <w:style w:type="paragraph" w:customStyle="1" w:styleId="5f3">
    <w:name w:val="无间隔5"/>
    <w:qFormat/>
    <w:rsid w:val="00043279"/>
    <w:rPr>
      <w:rFonts w:ascii="Times New Roman" w:hAnsi="Times New Roman"/>
      <w:lang w:val="en-GB" w:eastAsia="en-US"/>
    </w:rPr>
  </w:style>
  <w:style w:type="paragraph" w:customStyle="1" w:styleId="63">
    <w:name w:val="吹き出し6"/>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043279"/>
    <w:rPr>
      <w:rFonts w:ascii="Times New Roman" w:eastAsia="MS Mincho" w:hAnsi="Times New Roman"/>
      <w:lang w:val="en-GB" w:eastAsia="en-US"/>
    </w:rPr>
  </w:style>
  <w:style w:type="paragraph" w:customStyle="1" w:styleId="4e">
    <w:name w:val="図表番号4"/>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043279"/>
    <w:pPr>
      <w:ind w:left="851" w:hanging="284"/>
    </w:pPr>
  </w:style>
  <w:style w:type="paragraph" w:customStyle="1" w:styleId="4f0">
    <w:name w:val="箇条書き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043279"/>
    <w:pPr>
      <w:tabs>
        <w:tab w:val="clear" w:pos="644"/>
        <w:tab w:val="num" w:pos="1494"/>
      </w:tabs>
      <w:ind w:left="851" w:hanging="284"/>
    </w:pPr>
  </w:style>
  <w:style w:type="paragraph" w:customStyle="1" w:styleId="341">
    <w:name w:val="箇条書き 34"/>
    <w:basedOn w:val="242"/>
    <w:qFormat/>
    <w:rsid w:val="00043279"/>
    <w:pPr>
      <w:ind w:left="1135"/>
    </w:pPr>
  </w:style>
  <w:style w:type="paragraph" w:customStyle="1" w:styleId="243">
    <w:name w:val="一覧 24"/>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43279"/>
    <w:pPr>
      <w:ind w:left="1135"/>
    </w:pPr>
  </w:style>
  <w:style w:type="paragraph" w:customStyle="1" w:styleId="440">
    <w:name w:val="一覧 44"/>
    <w:basedOn w:val="342"/>
    <w:qFormat/>
    <w:rsid w:val="00043279"/>
    <w:pPr>
      <w:ind w:left="1418"/>
    </w:pPr>
  </w:style>
  <w:style w:type="paragraph" w:customStyle="1" w:styleId="540">
    <w:name w:val="一覧 54"/>
    <w:basedOn w:val="440"/>
    <w:qFormat/>
    <w:rsid w:val="00043279"/>
    <w:pPr>
      <w:ind w:left="1702"/>
    </w:pPr>
  </w:style>
  <w:style w:type="paragraph" w:customStyle="1" w:styleId="441">
    <w:name w:val="箇条書き 44"/>
    <w:basedOn w:val="341"/>
    <w:qFormat/>
    <w:rsid w:val="00043279"/>
    <w:pPr>
      <w:ind w:left="1418"/>
    </w:pPr>
  </w:style>
  <w:style w:type="paragraph" w:customStyle="1" w:styleId="541">
    <w:name w:val="箇条書き 54"/>
    <w:basedOn w:val="441"/>
    <w:qFormat/>
    <w:rsid w:val="00043279"/>
    <w:pPr>
      <w:ind w:left="1702"/>
    </w:pPr>
  </w:style>
  <w:style w:type="paragraph" w:customStyle="1" w:styleId="4f1">
    <w:name w:val="コメント文字列4"/>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043279"/>
    <w:rPr>
      <w:b/>
      <w:bCs/>
    </w:rPr>
  </w:style>
  <w:style w:type="paragraph" w:customStyle="1" w:styleId="4f3">
    <w:name w:val="見出しマップ4"/>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043279"/>
  </w:style>
  <w:style w:type="table" w:customStyle="1" w:styleId="ColorfulGrid-Accent11">
    <w:name w:val="Colorful Grid - Accent 11"/>
    <w:basedOn w:val="a1"/>
    <w:next w:val="-1"/>
    <w:uiPriority w:val="29"/>
    <w:rsid w:val="000432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0432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0432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0432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0432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rsid w:val="000432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43279"/>
    <w:rPr>
      <w:rFonts w:ascii="Times New Roman" w:eastAsia="PMingLiU" w:hAnsi="Times New Roman"/>
      <w:lang w:val="en-GB" w:eastAsia="en-GB"/>
    </w:rPr>
    <w:tblPr>
      <w:tblInd w:w="0" w:type="nil"/>
    </w:tblPr>
  </w:style>
  <w:style w:type="table" w:customStyle="1" w:styleId="TableGrid111">
    <w:name w:val="Table Grid1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432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432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3279"/>
    <w:pPr>
      <w:numPr>
        <w:numId w:val="10"/>
      </w:numPr>
    </w:pPr>
  </w:style>
  <w:style w:type="numbering" w:customStyle="1" w:styleId="Style11">
    <w:name w:val="Style11"/>
    <w:uiPriority w:val="99"/>
    <w:rsid w:val="00043279"/>
    <w:pPr>
      <w:numPr>
        <w:numId w:val="11"/>
      </w:numPr>
    </w:pPr>
  </w:style>
  <w:style w:type="paragraph" w:customStyle="1" w:styleId="GridTable31">
    <w:name w:val="Grid Table 31"/>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43279"/>
    <w:rPr>
      <w:rFonts w:ascii="Times New Roman" w:eastAsia="Times New Roman" w:hAnsi="Times New Roman" w:cs="Times New Roman"/>
      <w:kern w:val="0"/>
      <w:sz w:val="18"/>
      <w:szCs w:val="18"/>
      <w:lang w:val="en-GB" w:eastAsia="en-US"/>
    </w:rPr>
  </w:style>
  <w:style w:type="paragraph" w:customStyle="1" w:styleId="64">
    <w:name w:val="无间隔6"/>
    <w:qFormat/>
    <w:rsid w:val="00043279"/>
    <w:rPr>
      <w:rFonts w:ascii="Times New Roman" w:hAnsi="Times New Roman"/>
      <w:lang w:val="en-GB" w:eastAsia="en-US"/>
    </w:rPr>
  </w:style>
  <w:style w:type="paragraph" w:customStyle="1" w:styleId="920">
    <w:name w:val="目录 92"/>
    <w:basedOn w:val="TOC8"/>
    <w:qFormat/>
    <w:rsid w:val="000432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4327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43279"/>
    <w:rPr>
      <w:rFonts w:ascii="Arial" w:eastAsia="Times New Roman" w:hAnsi="Arial"/>
      <w:sz w:val="22"/>
      <w:lang w:val="en-GB" w:eastAsia="zh-CN"/>
    </w:rPr>
  </w:style>
  <w:style w:type="character" w:customStyle="1" w:styleId="MTDisplayEquationChar">
    <w:name w:val="MTDisplayEquation Char"/>
    <w:link w:val="MTDisplayEquation"/>
    <w:locked/>
    <w:rsid w:val="00043279"/>
    <w:rPr>
      <w:rFonts w:ascii="Times New Roman" w:eastAsia="Times New Roman" w:hAnsi="Times New Roman"/>
      <w:lang w:val="en-GB" w:eastAsia="en-GB"/>
    </w:rPr>
  </w:style>
  <w:style w:type="paragraph" w:customStyle="1" w:styleId="3GPPNormalText">
    <w:name w:val="3GPP Normal Text"/>
    <w:basedOn w:val="affffc"/>
    <w:link w:val="3GPPNormalTextChar"/>
    <w:qFormat/>
    <w:rsid w:val="00043279"/>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3279"/>
    <w:rPr>
      <w:rFonts w:ascii="Arial" w:eastAsia="MS Mincho" w:hAnsi="Arial" w:cs="Arial"/>
      <w:sz w:val="24"/>
      <w:szCs w:val="24"/>
      <w:lang w:val="en-US" w:eastAsia="en-US"/>
    </w:rPr>
  </w:style>
  <w:style w:type="paragraph" w:customStyle="1" w:styleId="TB1">
    <w:name w:val="TB1"/>
    <w:basedOn w:val="a"/>
    <w:qFormat/>
    <w:rsid w:val="00043279"/>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043279"/>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043279"/>
    <w:rPr>
      <w:rFonts w:ascii="Times New Roman" w:hAnsi="Times New Roman"/>
      <w:lang w:val="en-GB" w:eastAsia="ja-JP"/>
    </w:rPr>
  </w:style>
  <w:style w:type="paragraph" w:customStyle="1" w:styleId="afffff7">
    <w:name w:val="吹き出し"/>
    <w:basedOn w:val="a"/>
    <w:qFormat/>
    <w:rsid w:val="0004327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043279"/>
    <w:rPr>
      <w:rFonts w:ascii="Arial" w:eastAsia="Arial" w:hAnsi="Arial" w:cs="Arial"/>
      <w:b/>
      <w:bCs/>
      <w:noProof/>
    </w:rPr>
  </w:style>
  <w:style w:type="paragraph" w:customStyle="1" w:styleId="afffff8">
    <w:name w:val="样式 页眉"/>
    <w:basedOn w:val="a4"/>
    <w:link w:val="Chara"/>
    <w:qFormat/>
    <w:rsid w:val="0004327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043279"/>
    <w:pPr>
      <w:overflowPunct w:val="0"/>
      <w:autoSpaceDE w:val="0"/>
      <w:autoSpaceDN w:val="0"/>
      <w:adjustRightInd w:val="0"/>
      <w:ind w:left="720"/>
      <w:contextualSpacing/>
    </w:pPr>
  </w:style>
  <w:style w:type="paragraph" w:customStyle="1" w:styleId="contribution">
    <w:name w:val="contribution"/>
    <w:basedOn w:val="10"/>
    <w:semiHidden/>
    <w:qFormat/>
    <w:rsid w:val="0004327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43279"/>
    <w:rPr>
      <w:rFonts w:ascii="Batang" w:eastAsia="Batang" w:hAnsi="Batang"/>
      <w:sz w:val="24"/>
    </w:rPr>
  </w:style>
  <w:style w:type="paragraph" w:customStyle="1" w:styleId="enumlev1">
    <w:name w:val="enumlev1"/>
    <w:basedOn w:val="a"/>
    <w:link w:val="enumlev1Char"/>
    <w:semiHidden/>
    <w:qFormat/>
    <w:rsid w:val="0004327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3279"/>
    <w:rPr>
      <w:rFonts w:ascii="Arial" w:eastAsia="Arial" w:hAnsi="Arial" w:cs="Arial"/>
      <w:sz w:val="28"/>
    </w:rPr>
  </w:style>
  <w:style w:type="paragraph" w:customStyle="1" w:styleId="Heading4">
    <w:name w:val="Heading4"/>
    <w:basedOn w:val="30"/>
    <w:link w:val="Heading4Char"/>
    <w:semiHidden/>
    <w:qFormat/>
    <w:rsid w:val="0004327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qFormat/>
    <w:rsid w:val="0004327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qFormat/>
    <w:rsid w:val="0004327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043279"/>
    <w:pPr>
      <w:autoSpaceDN w:val="0"/>
      <w:spacing w:before="120" w:after="0" w:line="280" w:lineRule="atLeast"/>
      <w:ind w:left="360" w:hanging="360"/>
      <w:jc w:val="both"/>
    </w:pPr>
    <w:rPr>
      <w:rFonts w:ascii="Bookman" w:hAnsi="Bookman"/>
      <w:lang w:val="en-US"/>
    </w:rPr>
  </w:style>
  <w:style w:type="character" w:customStyle="1" w:styleId="1Char1">
    <w:name w:val="样式1 Char"/>
    <w:link w:val="1ffb"/>
    <w:locked/>
    <w:rsid w:val="00043279"/>
    <w:rPr>
      <w:rFonts w:ascii="Arial" w:hAnsi="Arial" w:cs="Arial"/>
      <w:sz w:val="18"/>
      <w:lang w:val="x-none" w:eastAsia="ja-JP"/>
    </w:rPr>
  </w:style>
  <w:style w:type="paragraph" w:customStyle="1" w:styleId="1ffb">
    <w:name w:val="样式1"/>
    <w:basedOn w:val="TAN"/>
    <w:link w:val="1Char1"/>
    <w:qFormat/>
    <w:rsid w:val="00043279"/>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043279"/>
    <w:pPr>
      <w:autoSpaceDN w:val="0"/>
      <w:spacing w:before="120" w:after="0"/>
      <w:jc w:val="both"/>
    </w:pPr>
    <w:rPr>
      <w:lang w:val="en-US"/>
    </w:rPr>
  </w:style>
  <w:style w:type="paragraph" w:customStyle="1" w:styleId="centered">
    <w:name w:val="centered"/>
    <w:basedOn w:val="a"/>
    <w:qFormat/>
    <w:rsid w:val="00043279"/>
    <w:pPr>
      <w:widowControl w:val="0"/>
      <w:autoSpaceDN w:val="0"/>
      <w:spacing w:before="120" w:after="0" w:line="280" w:lineRule="atLeast"/>
      <w:jc w:val="center"/>
    </w:pPr>
    <w:rPr>
      <w:rFonts w:ascii="Bookman" w:hAnsi="Bookman"/>
      <w:lang w:val="en-US"/>
    </w:rPr>
  </w:style>
  <w:style w:type="paragraph" w:customStyle="1" w:styleId="LightGrid-Accent31">
    <w:name w:val="Light Grid - Accent 31"/>
    <w:basedOn w:val="a"/>
    <w:qFormat/>
    <w:rsid w:val="00043279"/>
    <w:pPr>
      <w:overflowPunct w:val="0"/>
      <w:autoSpaceDE w:val="0"/>
      <w:autoSpaceDN w:val="0"/>
      <w:adjustRightInd w:val="0"/>
      <w:ind w:left="720"/>
      <w:contextualSpacing/>
    </w:pPr>
  </w:style>
  <w:style w:type="paragraph" w:customStyle="1" w:styleId="LightList-Accent31">
    <w:name w:val="Light List - Accent 31"/>
    <w:semiHidden/>
    <w:qFormat/>
    <w:rsid w:val="00043279"/>
    <w:pPr>
      <w:autoSpaceDN w:val="0"/>
    </w:pPr>
    <w:rPr>
      <w:rFonts w:ascii="Times New Roman" w:eastAsia="Batang" w:hAnsi="Times New Roman"/>
      <w:lang w:val="en-GB" w:eastAsia="en-US"/>
    </w:rPr>
  </w:style>
  <w:style w:type="paragraph" w:customStyle="1" w:styleId="811">
    <w:name w:val="表 (赤)  81"/>
    <w:basedOn w:val="a"/>
    <w:uiPriority w:val="34"/>
    <w:qFormat/>
    <w:rsid w:val="00043279"/>
    <w:pPr>
      <w:overflowPunct w:val="0"/>
      <w:autoSpaceDE w:val="0"/>
      <w:autoSpaceDN w:val="0"/>
      <w:adjustRightInd w:val="0"/>
      <w:ind w:left="720"/>
      <w:contextualSpacing/>
    </w:pPr>
    <w:rPr>
      <w:lang w:eastAsia="en-GB"/>
    </w:rPr>
  </w:style>
  <w:style w:type="paragraph" w:customStyle="1" w:styleId="note0">
    <w:name w:val="note"/>
    <w:basedOn w:val="a"/>
    <w:qFormat/>
    <w:rsid w:val="00043279"/>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04327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3279"/>
    <w:rPr>
      <w:rFonts w:ascii="Arial" w:hAnsi="Arial" w:cs="Arial"/>
      <w:szCs w:val="24"/>
    </w:rPr>
  </w:style>
  <w:style w:type="paragraph" w:customStyle="1" w:styleId="ECCParagraph">
    <w:name w:val="ECC Paragraph"/>
    <w:basedOn w:val="a"/>
    <w:link w:val="ECCParagraphZchn"/>
    <w:qFormat/>
    <w:rsid w:val="00043279"/>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043279"/>
    <w:pPr>
      <w:autoSpaceDN w:val="0"/>
      <w:spacing w:after="0"/>
      <w:ind w:left="454" w:hanging="454"/>
    </w:pPr>
    <w:rPr>
      <w:rFonts w:ascii="Arial" w:hAnsi="Arial"/>
      <w:sz w:val="16"/>
      <w:szCs w:val="24"/>
      <w:lang w:val="en-US"/>
    </w:rPr>
  </w:style>
  <w:style w:type="paragraph" w:customStyle="1" w:styleId="Text1">
    <w:name w:val="Text 1"/>
    <w:basedOn w:val="a"/>
    <w:qFormat/>
    <w:rsid w:val="00043279"/>
    <w:pPr>
      <w:autoSpaceDN w:val="0"/>
      <w:spacing w:after="240"/>
      <w:ind w:left="482"/>
      <w:jc w:val="both"/>
    </w:pPr>
    <w:rPr>
      <w:sz w:val="24"/>
      <w:lang w:eastAsia="fr-BE"/>
    </w:rPr>
  </w:style>
  <w:style w:type="paragraph" w:customStyle="1" w:styleId="NumPar4">
    <w:name w:val="NumPar 4"/>
    <w:basedOn w:val="40"/>
    <w:next w:val="a"/>
    <w:uiPriority w:val="99"/>
    <w:qFormat/>
    <w:rsid w:val="00043279"/>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043279"/>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043279"/>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043279"/>
    <w:pPr>
      <w:overflowPunct w:val="0"/>
      <w:autoSpaceDE w:val="0"/>
      <w:autoSpaceDN w:val="0"/>
      <w:adjustRightInd w:val="0"/>
    </w:pPr>
    <w:rPr>
      <w:szCs w:val="36"/>
      <w:lang w:eastAsia="zh-CN"/>
    </w:rPr>
  </w:style>
  <w:style w:type="paragraph" w:customStyle="1" w:styleId="160">
    <w:name w:val="16"/>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43279"/>
    <w:rPr>
      <w:rFonts w:ascii="宋体" w:hAnsi="宋体"/>
      <w:lang w:val="x-none" w:eastAsia="x-none"/>
    </w:rPr>
  </w:style>
  <w:style w:type="paragraph" w:customStyle="1" w:styleId="Equation">
    <w:name w:val="Equation"/>
    <w:basedOn w:val="a"/>
    <w:next w:val="a"/>
    <w:link w:val="EquationChar"/>
    <w:qFormat/>
    <w:rsid w:val="00043279"/>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043279"/>
    <w:pPr>
      <w:autoSpaceDN w:val="0"/>
    </w:pPr>
    <w:rPr>
      <w:rFonts w:ascii="Times New Roman" w:hAnsi="Times New Roman"/>
      <w:lang w:val="en-GB" w:eastAsia="en-US"/>
    </w:rPr>
  </w:style>
  <w:style w:type="paragraph" w:customStyle="1" w:styleId="1-21">
    <w:name w:val="中等深浅网格 1 - 着色 21"/>
    <w:basedOn w:val="a"/>
    <w:uiPriority w:val="34"/>
    <w:qFormat/>
    <w:rsid w:val="00043279"/>
    <w:pPr>
      <w:overflowPunct w:val="0"/>
      <w:autoSpaceDE w:val="0"/>
      <w:autoSpaceDN w:val="0"/>
      <w:adjustRightInd w:val="0"/>
      <w:ind w:left="720"/>
      <w:contextualSpacing/>
    </w:pPr>
  </w:style>
  <w:style w:type="paragraph" w:customStyle="1" w:styleId="afffffb">
    <w:name w:val="図表番号"/>
    <w:basedOn w:val="a"/>
    <w:qFormat/>
    <w:rsid w:val="00043279"/>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qFormat/>
    <w:rsid w:val="00043279"/>
    <w:pPr>
      <w:ind w:left="851" w:hanging="284"/>
    </w:pPr>
  </w:style>
  <w:style w:type="paragraph" w:customStyle="1" w:styleId="afffffd">
    <w:name w:val="箇条書き"/>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qFormat/>
    <w:rsid w:val="00043279"/>
    <w:pPr>
      <w:tabs>
        <w:tab w:val="clear" w:pos="644"/>
        <w:tab w:val="num" w:pos="1494"/>
      </w:tabs>
      <w:ind w:left="851" w:hanging="284"/>
    </w:pPr>
  </w:style>
  <w:style w:type="paragraph" w:customStyle="1" w:styleId="3ff0">
    <w:name w:val="箇条書き 3"/>
    <w:basedOn w:val="2ff4"/>
    <w:qFormat/>
    <w:rsid w:val="00043279"/>
    <w:pPr>
      <w:ind w:left="1135"/>
    </w:pPr>
  </w:style>
  <w:style w:type="paragraph" w:customStyle="1" w:styleId="2ff5">
    <w:name w:val="一覧 2"/>
    <w:basedOn w:val="a9"/>
    <w:qFormat/>
    <w:rsid w:val="00043279"/>
    <w:pPr>
      <w:suppressAutoHyphens/>
      <w:autoSpaceDN w:val="0"/>
      <w:ind w:left="851"/>
    </w:pPr>
    <w:rPr>
      <w:rFonts w:ascii="MS Mincho" w:eastAsia="MS Mincho" w:hAnsi="MS Mincho" w:cs="CG Times (WN)"/>
      <w:lang w:eastAsia="ar-SA"/>
    </w:rPr>
  </w:style>
  <w:style w:type="paragraph" w:customStyle="1" w:styleId="3ff1">
    <w:name w:val="一覧 3"/>
    <w:basedOn w:val="2ff5"/>
    <w:qFormat/>
    <w:rsid w:val="00043279"/>
    <w:pPr>
      <w:ind w:left="1135"/>
    </w:pPr>
  </w:style>
  <w:style w:type="paragraph" w:customStyle="1" w:styleId="4f7">
    <w:name w:val="一覧 4"/>
    <w:basedOn w:val="3ff1"/>
    <w:qFormat/>
    <w:rsid w:val="00043279"/>
    <w:pPr>
      <w:ind w:left="1418"/>
    </w:pPr>
  </w:style>
  <w:style w:type="paragraph" w:customStyle="1" w:styleId="5f4">
    <w:name w:val="一覧 5"/>
    <w:basedOn w:val="4f7"/>
    <w:qFormat/>
    <w:rsid w:val="00043279"/>
    <w:pPr>
      <w:ind w:left="1702"/>
    </w:pPr>
  </w:style>
  <w:style w:type="paragraph" w:customStyle="1" w:styleId="4f8">
    <w:name w:val="箇条書き 4"/>
    <w:basedOn w:val="3ff0"/>
    <w:qFormat/>
    <w:rsid w:val="00043279"/>
    <w:pPr>
      <w:ind w:left="1418"/>
    </w:pPr>
  </w:style>
  <w:style w:type="paragraph" w:customStyle="1" w:styleId="5f5">
    <w:name w:val="箇条書き 5"/>
    <w:basedOn w:val="4f8"/>
    <w:qFormat/>
    <w:rsid w:val="00043279"/>
    <w:pPr>
      <w:ind w:left="1702"/>
    </w:pPr>
  </w:style>
  <w:style w:type="paragraph" w:customStyle="1" w:styleId="afffffe">
    <w:name w:val="コメント文字列"/>
    <w:basedOn w:val="a"/>
    <w:qFormat/>
    <w:rsid w:val="00043279"/>
    <w:pPr>
      <w:suppressAutoHyphens/>
      <w:autoSpaceDN w:val="0"/>
    </w:pPr>
    <w:rPr>
      <w:rFonts w:eastAsia="MS Mincho" w:cs="CG Times (WN)"/>
      <w:lang w:eastAsia="ar-SA"/>
    </w:rPr>
  </w:style>
  <w:style w:type="paragraph" w:customStyle="1" w:styleId="affffff">
    <w:name w:val="コメント内容"/>
    <w:basedOn w:val="afffffe"/>
    <w:next w:val="afffffe"/>
    <w:qFormat/>
    <w:rsid w:val="00043279"/>
    <w:rPr>
      <w:b/>
      <w:bCs/>
    </w:rPr>
  </w:style>
  <w:style w:type="paragraph" w:customStyle="1" w:styleId="affffff0">
    <w:name w:val="見出しマップ"/>
    <w:basedOn w:val="a"/>
    <w:qFormat/>
    <w:rsid w:val="00043279"/>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043279"/>
    <w:pPr>
      <w:suppressAutoHyphens/>
      <w:autoSpaceDN w:val="0"/>
    </w:pPr>
    <w:rPr>
      <w:rFonts w:ascii="Courier New" w:eastAsia="MS Mincho" w:hAnsi="Courier New" w:cs="CG Times (WN)"/>
      <w:lang w:val="nb-NO" w:eastAsia="ar-SA"/>
    </w:rPr>
  </w:style>
  <w:style w:type="paragraph" w:customStyle="1" w:styleId="2ff6">
    <w:name w:val="本文 2"/>
    <w:basedOn w:val="a"/>
    <w:qFormat/>
    <w:rsid w:val="00043279"/>
    <w:pPr>
      <w:suppressAutoHyphens/>
      <w:autoSpaceDN w:val="0"/>
      <w:spacing w:after="120"/>
    </w:pPr>
    <w:rPr>
      <w:rFonts w:eastAsia="MS Mincho" w:cs="CG Times (WN)"/>
      <w:lang w:eastAsia="ar-SA"/>
    </w:rPr>
  </w:style>
  <w:style w:type="paragraph" w:customStyle="1" w:styleId="3ff2">
    <w:name w:val="本文 3"/>
    <w:basedOn w:val="a"/>
    <w:qFormat/>
    <w:rsid w:val="00043279"/>
    <w:pPr>
      <w:suppressAutoHyphens/>
      <w:autoSpaceDN w:val="0"/>
      <w:spacing w:after="120"/>
    </w:pPr>
    <w:rPr>
      <w:rFonts w:eastAsia="MS Mincho" w:cs="CG Times (WN)"/>
      <w:lang w:eastAsia="ar-SA"/>
    </w:rPr>
  </w:style>
  <w:style w:type="paragraph" w:customStyle="1" w:styleId="Web">
    <w:name w:val="標準 (Web)"/>
    <w:basedOn w:val="a"/>
    <w:qFormat/>
    <w:rsid w:val="00043279"/>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043279"/>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043279"/>
    <w:pPr>
      <w:suppressAutoHyphens/>
      <w:autoSpaceDN w:val="0"/>
      <w:ind w:left="708"/>
    </w:pPr>
    <w:rPr>
      <w:rFonts w:eastAsia="MS Mincho" w:cs="CG Times (WN)"/>
      <w:lang w:eastAsia="ar-SA"/>
    </w:rPr>
  </w:style>
  <w:style w:type="paragraph" w:customStyle="1" w:styleId="affffff3">
    <w:name w:val="記"/>
    <w:basedOn w:val="a"/>
    <w:next w:val="a"/>
    <w:qFormat/>
    <w:rsid w:val="00043279"/>
    <w:pPr>
      <w:suppressAutoHyphens/>
      <w:autoSpaceDN w:val="0"/>
    </w:pPr>
    <w:rPr>
      <w:rFonts w:eastAsia="MS Mincho" w:cs="CG Times (WN)"/>
      <w:lang w:eastAsia="ar-SA"/>
    </w:rPr>
  </w:style>
  <w:style w:type="paragraph" w:customStyle="1" w:styleId="HTML6">
    <w:name w:val="HTML 書式付き"/>
    <w:basedOn w:val="a"/>
    <w:qFormat/>
    <w:rsid w:val="00043279"/>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04327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043279"/>
    <w:pPr>
      <w:autoSpaceDN w:val="0"/>
    </w:pPr>
    <w:rPr>
      <w:rFonts w:ascii="Times New Roman" w:hAnsi="Times New Roman"/>
      <w:lang w:val="en-GB" w:eastAsia="en-US"/>
    </w:rPr>
  </w:style>
  <w:style w:type="paragraph" w:customStyle="1" w:styleId="254">
    <w:name w:val="本文 25"/>
    <w:basedOn w:val="a"/>
    <w:qFormat/>
    <w:rsid w:val="00043279"/>
    <w:pPr>
      <w:suppressAutoHyphens/>
      <w:autoSpaceDN w:val="0"/>
      <w:spacing w:after="120"/>
    </w:pPr>
    <w:rPr>
      <w:rFonts w:eastAsia="MS Mincho" w:cs="CG Times (WN)"/>
      <w:lang w:eastAsia="ar-SA"/>
    </w:rPr>
  </w:style>
  <w:style w:type="paragraph" w:customStyle="1" w:styleId="352">
    <w:name w:val="本文 35"/>
    <w:basedOn w:val="a"/>
    <w:qFormat/>
    <w:rsid w:val="00043279"/>
    <w:pPr>
      <w:suppressAutoHyphens/>
      <w:autoSpaceDN w:val="0"/>
      <w:spacing w:after="120"/>
    </w:pPr>
    <w:rPr>
      <w:rFonts w:eastAsia="MS Mincho" w:cs="CG Times (WN)"/>
      <w:lang w:eastAsia="ar-SA"/>
    </w:rPr>
  </w:style>
  <w:style w:type="paragraph" w:customStyle="1" w:styleId="ZchnZchn3">
    <w:name w:val="Zchn Zchn3"/>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04327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04327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043279"/>
    <w:pPr>
      <w:suppressAutoHyphens/>
      <w:autoSpaceDN w:val="0"/>
      <w:spacing w:before="120" w:after="120"/>
    </w:pPr>
    <w:rPr>
      <w:rFonts w:eastAsia="MS Mincho"/>
      <w:b/>
      <w:lang w:eastAsia="ar-SA"/>
    </w:rPr>
  </w:style>
  <w:style w:type="paragraph" w:customStyle="1" w:styleId="1Char10">
    <w:name w:val="(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04327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04327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043279"/>
    <w:pPr>
      <w:keepNext/>
      <w:keepLines/>
      <w:autoSpaceDN w:val="0"/>
      <w:spacing w:after="0"/>
      <w:jc w:val="both"/>
    </w:pPr>
    <w:rPr>
      <w:rFonts w:ascii="Arial" w:hAnsi="Arial"/>
      <w:sz w:val="18"/>
      <w:szCs w:val="18"/>
    </w:rPr>
  </w:style>
  <w:style w:type="paragraph" w:customStyle="1" w:styleId="tah00">
    <w:name w:val="tah0"/>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043279"/>
    <w:pPr>
      <w:overflowPunct w:val="0"/>
      <w:autoSpaceDE w:val="0"/>
      <w:autoSpaceDN w:val="0"/>
      <w:adjustRightInd w:val="0"/>
    </w:pPr>
    <w:rPr>
      <w:rFonts w:eastAsia="Times New Roman"/>
      <w:lang w:eastAsia="en-GB"/>
    </w:rPr>
  </w:style>
  <w:style w:type="paragraph" w:customStyle="1" w:styleId="84">
    <w:name w:val="无间隔8"/>
    <w:qFormat/>
    <w:rsid w:val="00043279"/>
    <w:pPr>
      <w:autoSpaceDN w:val="0"/>
    </w:pPr>
    <w:rPr>
      <w:rFonts w:ascii="Times New Roman" w:hAnsi="Times New Roman"/>
      <w:lang w:val="en-GB" w:eastAsia="en-US"/>
    </w:rPr>
  </w:style>
  <w:style w:type="character" w:customStyle="1" w:styleId="h49">
    <w:name w:val="h49"/>
    <w:rsid w:val="00043279"/>
    <w:rPr>
      <w:rFonts w:ascii="Arial" w:hAnsi="Arial" w:cs="Arial" w:hint="default"/>
      <w:sz w:val="24"/>
      <w:lang w:val="en-GB"/>
    </w:rPr>
  </w:style>
  <w:style w:type="character" w:customStyle="1" w:styleId="h52">
    <w:name w:val="h52"/>
    <w:rsid w:val="00043279"/>
    <w:rPr>
      <w:rFonts w:ascii="Arial" w:eastAsia="宋体" w:hAnsi="Arial" w:cs="Arial" w:hint="default"/>
      <w:sz w:val="22"/>
      <w:lang w:val="en-GB" w:eastAsia="en-US" w:bidi="ar-SA"/>
    </w:rPr>
  </w:style>
  <w:style w:type="table" w:customStyle="1" w:styleId="TableGrid51">
    <w:name w:val="Table Grid5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2"/>
    <w:uiPriority w:val="99"/>
    <w:semiHidden/>
    <w:unhideWhenUsed/>
    <w:rsid w:val="00043279"/>
  </w:style>
  <w:style w:type="numbering" w:customStyle="1" w:styleId="NoList19">
    <w:name w:val="No List19"/>
    <w:next w:val="a2"/>
    <w:uiPriority w:val="99"/>
    <w:semiHidden/>
    <w:unhideWhenUsed/>
    <w:rsid w:val="00043279"/>
  </w:style>
  <w:style w:type="numbering" w:customStyle="1" w:styleId="NoList25">
    <w:name w:val="No List25"/>
    <w:next w:val="a2"/>
    <w:semiHidden/>
    <w:rsid w:val="00043279"/>
  </w:style>
  <w:style w:type="numbering" w:customStyle="1" w:styleId="NoList32">
    <w:name w:val="No List32"/>
    <w:next w:val="a2"/>
    <w:uiPriority w:val="99"/>
    <w:semiHidden/>
    <w:unhideWhenUsed/>
    <w:rsid w:val="00043279"/>
  </w:style>
  <w:style w:type="numbering" w:customStyle="1" w:styleId="113">
    <w:name w:val="목록 없음11"/>
    <w:next w:val="a2"/>
    <w:semiHidden/>
    <w:unhideWhenUsed/>
    <w:rsid w:val="00043279"/>
  </w:style>
  <w:style w:type="numbering" w:customStyle="1" w:styleId="217">
    <w:name w:val="목록 없음21"/>
    <w:next w:val="a2"/>
    <w:semiHidden/>
    <w:rsid w:val="00043279"/>
  </w:style>
  <w:style w:type="numbering" w:customStyle="1" w:styleId="NoList42">
    <w:name w:val="No List42"/>
    <w:next w:val="a2"/>
    <w:uiPriority w:val="99"/>
    <w:semiHidden/>
    <w:unhideWhenUsed/>
    <w:rsid w:val="00043279"/>
  </w:style>
  <w:style w:type="paragraph" w:customStyle="1" w:styleId="TDC91">
    <w:name w:val="TDC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uiPriority w:val="99"/>
    <w:semiHidden/>
    <w:rsid w:val="00043279"/>
  </w:style>
  <w:style w:type="numbering" w:customStyle="1" w:styleId="NoList61">
    <w:name w:val="No List61"/>
    <w:next w:val="a2"/>
    <w:uiPriority w:val="99"/>
    <w:semiHidden/>
    <w:rsid w:val="00043279"/>
  </w:style>
  <w:style w:type="numbering" w:customStyle="1" w:styleId="NoList71">
    <w:name w:val="No List71"/>
    <w:next w:val="a2"/>
    <w:uiPriority w:val="99"/>
    <w:semiHidden/>
    <w:rsid w:val="00043279"/>
  </w:style>
  <w:style w:type="numbering" w:customStyle="1" w:styleId="NoList112">
    <w:name w:val="No List112"/>
    <w:next w:val="a2"/>
    <w:uiPriority w:val="99"/>
    <w:semiHidden/>
    <w:rsid w:val="00043279"/>
  </w:style>
  <w:style w:type="numbering" w:customStyle="1" w:styleId="NoList211">
    <w:name w:val="No List211"/>
    <w:next w:val="a2"/>
    <w:semiHidden/>
    <w:rsid w:val="00043279"/>
  </w:style>
  <w:style w:type="numbering" w:customStyle="1" w:styleId="NoList81">
    <w:name w:val="No List81"/>
    <w:next w:val="a2"/>
    <w:uiPriority w:val="99"/>
    <w:semiHidden/>
    <w:rsid w:val="00043279"/>
  </w:style>
  <w:style w:type="numbering" w:customStyle="1" w:styleId="NoList121">
    <w:name w:val="No List121"/>
    <w:next w:val="a2"/>
    <w:uiPriority w:val="99"/>
    <w:semiHidden/>
    <w:rsid w:val="00043279"/>
  </w:style>
  <w:style w:type="numbering" w:customStyle="1" w:styleId="NoList221">
    <w:name w:val="No List221"/>
    <w:next w:val="a2"/>
    <w:semiHidden/>
    <w:rsid w:val="00043279"/>
  </w:style>
  <w:style w:type="numbering" w:customStyle="1" w:styleId="NoList91">
    <w:name w:val="No List91"/>
    <w:next w:val="a2"/>
    <w:semiHidden/>
    <w:rsid w:val="00043279"/>
  </w:style>
  <w:style w:type="numbering" w:customStyle="1" w:styleId="NoList131">
    <w:name w:val="No List131"/>
    <w:next w:val="a2"/>
    <w:uiPriority w:val="99"/>
    <w:semiHidden/>
    <w:rsid w:val="00043279"/>
  </w:style>
  <w:style w:type="numbering" w:customStyle="1" w:styleId="NoList231">
    <w:name w:val="No List231"/>
    <w:next w:val="a2"/>
    <w:semiHidden/>
    <w:rsid w:val="00043279"/>
  </w:style>
  <w:style w:type="numbering" w:customStyle="1" w:styleId="NoList101">
    <w:name w:val="No List101"/>
    <w:next w:val="a2"/>
    <w:semiHidden/>
    <w:rsid w:val="00043279"/>
  </w:style>
  <w:style w:type="numbering" w:customStyle="1" w:styleId="NoList141">
    <w:name w:val="No List141"/>
    <w:next w:val="a2"/>
    <w:uiPriority w:val="99"/>
    <w:semiHidden/>
    <w:rsid w:val="00043279"/>
  </w:style>
  <w:style w:type="numbering" w:customStyle="1" w:styleId="NoList241">
    <w:name w:val="No List241"/>
    <w:next w:val="a2"/>
    <w:semiHidden/>
    <w:rsid w:val="00043279"/>
  </w:style>
  <w:style w:type="numbering" w:customStyle="1" w:styleId="NoList311">
    <w:name w:val="No List311"/>
    <w:next w:val="a2"/>
    <w:uiPriority w:val="99"/>
    <w:semiHidden/>
    <w:rsid w:val="00043279"/>
  </w:style>
  <w:style w:type="numbering" w:customStyle="1" w:styleId="NoList411">
    <w:name w:val="No List411"/>
    <w:next w:val="a2"/>
    <w:uiPriority w:val="99"/>
    <w:semiHidden/>
    <w:rsid w:val="00043279"/>
  </w:style>
  <w:style w:type="numbering" w:customStyle="1" w:styleId="NoList511">
    <w:name w:val="No List511"/>
    <w:next w:val="a2"/>
    <w:uiPriority w:val="99"/>
    <w:semiHidden/>
    <w:rsid w:val="00043279"/>
  </w:style>
  <w:style w:type="numbering" w:customStyle="1" w:styleId="NoList151">
    <w:name w:val="No List151"/>
    <w:next w:val="a2"/>
    <w:uiPriority w:val="99"/>
    <w:semiHidden/>
    <w:rsid w:val="00043279"/>
  </w:style>
  <w:style w:type="numbering" w:customStyle="1" w:styleId="NoList161">
    <w:name w:val="No List161"/>
    <w:next w:val="a2"/>
    <w:uiPriority w:val="99"/>
    <w:semiHidden/>
    <w:rsid w:val="00043279"/>
  </w:style>
  <w:style w:type="numbering" w:customStyle="1" w:styleId="120">
    <w:name w:val="无列表12"/>
    <w:next w:val="a2"/>
    <w:semiHidden/>
    <w:rsid w:val="00043279"/>
  </w:style>
  <w:style w:type="paragraph" w:customStyle="1" w:styleId="3ff3">
    <w:name w:val="列出段落3"/>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04327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3279"/>
    <w:rPr>
      <w:rFonts w:ascii="Times New Roman" w:hAnsi="Times New Roman"/>
      <w:sz w:val="22"/>
      <w:lang w:val="en-GB" w:eastAsia="en-GB"/>
    </w:rPr>
  </w:style>
  <w:style w:type="paragraph" w:customStyle="1" w:styleId="4f9">
    <w:name w:val="列出段落4"/>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043279"/>
    <w:pPr>
      <w:keepLines/>
      <w:spacing w:after="240"/>
      <w:jc w:val="center"/>
    </w:pPr>
    <w:rPr>
      <w:rFonts w:ascii="Arial" w:hAnsi="Arial"/>
      <w:b/>
    </w:rPr>
  </w:style>
  <w:style w:type="numbering" w:customStyle="1" w:styleId="NoList1111">
    <w:name w:val="No List1111"/>
    <w:next w:val="a2"/>
    <w:uiPriority w:val="99"/>
    <w:semiHidden/>
    <w:rsid w:val="00043279"/>
  </w:style>
  <w:style w:type="paragraph" w:customStyle="1" w:styleId="Commentnokia0">
    <w:name w:val="Comment nokia"/>
    <w:basedOn w:val="40"/>
    <w:qFormat/>
    <w:rsid w:val="00043279"/>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04327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04327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043279"/>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04327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04327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043279"/>
    <w:rPr>
      <w:rFonts w:ascii="Times New Roman" w:hAnsi="Times New Roman"/>
      <w:b/>
      <w:bCs/>
      <w:kern w:val="44"/>
      <w:sz w:val="30"/>
      <w:szCs w:val="32"/>
      <w:lang w:val="en-GB" w:eastAsia="zh-CN"/>
    </w:rPr>
  </w:style>
  <w:style w:type="paragraph" w:customStyle="1" w:styleId="B8">
    <w:name w:val="B8"/>
    <w:basedOn w:val="B7"/>
    <w:link w:val="B8Char"/>
    <w:qFormat/>
    <w:rsid w:val="00043279"/>
    <w:pPr>
      <w:ind w:left="2552"/>
    </w:pPr>
    <w:rPr>
      <w:lang w:val="x-none" w:eastAsia="ja-JP"/>
    </w:rPr>
  </w:style>
  <w:style w:type="paragraph" w:customStyle="1" w:styleId="NOTE1">
    <w:name w:val="NOTE"/>
    <w:basedOn w:val="B3"/>
    <w:qFormat/>
    <w:rsid w:val="00043279"/>
    <w:pPr>
      <w:overflowPunct w:val="0"/>
      <w:autoSpaceDE w:val="0"/>
      <w:autoSpaceDN w:val="0"/>
      <w:adjustRightInd w:val="0"/>
      <w:textAlignment w:val="baseline"/>
    </w:pPr>
    <w:rPr>
      <w:lang w:eastAsia="x-none"/>
    </w:rPr>
  </w:style>
  <w:style w:type="numbering" w:customStyle="1" w:styleId="2ff8">
    <w:name w:val="无列表2"/>
    <w:next w:val="a2"/>
    <w:uiPriority w:val="99"/>
    <w:semiHidden/>
    <w:unhideWhenUsed/>
    <w:rsid w:val="00043279"/>
  </w:style>
  <w:style w:type="numbering" w:customStyle="1" w:styleId="3ff4">
    <w:name w:val="无列表3"/>
    <w:next w:val="a2"/>
    <w:uiPriority w:val="99"/>
    <w:semiHidden/>
    <w:unhideWhenUsed/>
    <w:rsid w:val="00043279"/>
  </w:style>
  <w:style w:type="table" w:customStyle="1" w:styleId="1ffc">
    <w:name w:val="网格型1"/>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rsid w:val="00043279"/>
  </w:style>
  <w:style w:type="numbering" w:customStyle="1" w:styleId="NoList421">
    <w:name w:val="No List421"/>
    <w:next w:val="a2"/>
    <w:uiPriority w:val="99"/>
    <w:semiHidden/>
    <w:rsid w:val="00043279"/>
  </w:style>
  <w:style w:type="numbering" w:customStyle="1" w:styleId="NoList521">
    <w:name w:val="No List521"/>
    <w:next w:val="a2"/>
    <w:uiPriority w:val="99"/>
    <w:semiHidden/>
    <w:rsid w:val="00043279"/>
  </w:style>
  <w:style w:type="paragraph" w:customStyle="1" w:styleId="Bullet2">
    <w:name w:val="Bullet2"/>
    <w:basedOn w:val="a"/>
    <w:qFormat/>
    <w:rsid w:val="00043279"/>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04327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3"/>
    <w:qFormat/>
    <w:rsid w:val="00043279"/>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fc"/>
    <w:qFormat/>
    <w:rsid w:val="00043279"/>
    <w:pPr>
      <w:widowControl w:val="0"/>
    </w:pPr>
    <w:rPr>
      <w:rFonts w:ascii="Arial" w:eastAsia="‚l‚r ‚oƒSƒVƒbƒN" w:hAnsi="Arial"/>
      <w:snapToGrid w:val="0"/>
    </w:rPr>
  </w:style>
  <w:style w:type="paragraph" w:customStyle="1" w:styleId="L3">
    <w:name w:val="L3"/>
    <w:qFormat/>
    <w:rsid w:val="0004327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327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3279"/>
    <w:pPr>
      <w:spacing w:before="120" w:after="220"/>
    </w:pPr>
    <w:rPr>
      <w:rFonts w:ascii="Arial" w:eastAsia="MS Mincho" w:hAnsi="Arial"/>
      <w:noProof/>
      <w:lang w:val="en-US" w:eastAsia="en-US"/>
    </w:rPr>
  </w:style>
  <w:style w:type="paragraph" w:customStyle="1" w:styleId="nroaml">
    <w:name w:val="nroaml"/>
    <w:basedOn w:val="H6"/>
    <w:qFormat/>
    <w:rsid w:val="0004327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043279"/>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04327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4327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4327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043279"/>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043279"/>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043279"/>
    <w:pPr>
      <w:numPr>
        <w:numId w:val="2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fc"/>
    <w:link w:val="IvDbodytextChar"/>
    <w:qFormat/>
    <w:rsid w:val="000432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43279"/>
    <w:rPr>
      <w:rFonts w:ascii="Arial" w:eastAsia="Malgun Gothic" w:hAnsi="Arial"/>
      <w:spacing w:val="2"/>
      <w:lang w:val="en-GB" w:eastAsia="en-US"/>
    </w:rPr>
  </w:style>
  <w:style w:type="numbering" w:customStyle="1" w:styleId="114">
    <w:name w:val="リストなし11"/>
    <w:next w:val="a2"/>
    <w:uiPriority w:val="99"/>
    <w:semiHidden/>
    <w:unhideWhenUsed/>
    <w:rsid w:val="00043279"/>
  </w:style>
  <w:style w:type="paragraph" w:customStyle="1" w:styleId="912">
    <w:name w:val="目次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043279"/>
  </w:style>
  <w:style w:type="numbering" w:customStyle="1" w:styleId="115">
    <w:name w:val="無清單11"/>
    <w:next w:val="a2"/>
    <w:uiPriority w:val="99"/>
    <w:semiHidden/>
    <w:unhideWhenUsed/>
    <w:rsid w:val="00043279"/>
  </w:style>
  <w:style w:type="table" w:customStyle="1" w:styleId="1fff">
    <w:name w:val="表格格線1"/>
    <w:basedOn w:val="a1"/>
    <w:next w:val="affa"/>
    <w:rsid w:val="0004327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4327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043279"/>
    <w:rPr>
      <w:rFonts w:ascii="Arial" w:hAnsi="Arial"/>
      <w:snapToGrid w:val="0"/>
      <w:sz w:val="22"/>
      <w:szCs w:val="22"/>
      <w:lang w:val="en-GB" w:eastAsia="zh-CN"/>
    </w:rPr>
  </w:style>
  <w:style w:type="paragraph" w:customStyle="1" w:styleId="TALTAL">
    <w:name w:val="TALTAL"/>
    <w:basedOn w:val="TAL"/>
    <w:qFormat/>
    <w:rsid w:val="0004327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04327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4327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4327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04327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04327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043279"/>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043279"/>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043279"/>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a"/>
    <w:rsid w:val="000432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04327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432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4327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04327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04327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43279"/>
    <w:pPr>
      <w:numPr>
        <w:numId w:val="21"/>
      </w:numPr>
    </w:pPr>
  </w:style>
  <w:style w:type="numbering" w:customStyle="1" w:styleId="SGS2">
    <w:name w:val="SGS2"/>
    <w:uiPriority w:val="99"/>
    <w:rsid w:val="00043279"/>
    <w:pPr>
      <w:numPr>
        <w:numId w:val="22"/>
      </w:numPr>
    </w:pPr>
  </w:style>
  <w:style w:type="numbering" w:customStyle="1" w:styleId="Style111">
    <w:name w:val="Style111"/>
    <w:uiPriority w:val="99"/>
    <w:rsid w:val="00043279"/>
    <w:pPr>
      <w:numPr>
        <w:numId w:val="23"/>
      </w:numPr>
    </w:pPr>
  </w:style>
  <w:style w:type="numbering" w:customStyle="1" w:styleId="1110">
    <w:name w:val="无列表111"/>
    <w:next w:val="a2"/>
    <w:semiHidden/>
    <w:rsid w:val="00043279"/>
  </w:style>
  <w:style w:type="numbering" w:customStyle="1" w:styleId="NoList171">
    <w:name w:val="No List171"/>
    <w:next w:val="a2"/>
    <w:uiPriority w:val="99"/>
    <w:semiHidden/>
    <w:unhideWhenUsed/>
    <w:rsid w:val="00043279"/>
  </w:style>
  <w:style w:type="numbering" w:customStyle="1" w:styleId="1210">
    <w:name w:val="无列表121"/>
    <w:next w:val="a2"/>
    <w:semiHidden/>
    <w:rsid w:val="00043279"/>
  </w:style>
  <w:style w:type="numbering" w:customStyle="1" w:styleId="NoList181">
    <w:name w:val="No List181"/>
    <w:next w:val="a2"/>
    <w:semiHidden/>
    <w:rsid w:val="00043279"/>
  </w:style>
  <w:style w:type="numbering" w:customStyle="1" w:styleId="1111">
    <w:name w:val="リストなし111"/>
    <w:next w:val="a2"/>
    <w:uiPriority w:val="99"/>
    <w:semiHidden/>
    <w:unhideWhenUsed/>
    <w:rsid w:val="00043279"/>
  </w:style>
  <w:style w:type="numbering" w:customStyle="1" w:styleId="NoList191">
    <w:name w:val="No List191"/>
    <w:next w:val="a2"/>
    <w:uiPriority w:val="99"/>
    <w:semiHidden/>
    <w:unhideWhenUsed/>
    <w:rsid w:val="00043279"/>
  </w:style>
  <w:style w:type="numbering" w:customStyle="1" w:styleId="NoList110">
    <w:name w:val="No List110"/>
    <w:next w:val="a2"/>
    <w:uiPriority w:val="99"/>
    <w:semiHidden/>
    <w:rsid w:val="00043279"/>
  </w:style>
  <w:style w:type="numbering" w:customStyle="1" w:styleId="130">
    <w:name w:val="无列表13"/>
    <w:next w:val="a2"/>
    <w:semiHidden/>
    <w:rsid w:val="00043279"/>
  </w:style>
  <w:style w:type="numbering" w:customStyle="1" w:styleId="122">
    <w:name w:val="リストなし12"/>
    <w:next w:val="a2"/>
    <w:uiPriority w:val="99"/>
    <w:semiHidden/>
    <w:unhideWhenUsed/>
    <w:rsid w:val="00043279"/>
  </w:style>
  <w:style w:type="numbering" w:customStyle="1" w:styleId="NoList251">
    <w:name w:val="No List251"/>
    <w:next w:val="a2"/>
    <w:semiHidden/>
    <w:rsid w:val="00043279"/>
  </w:style>
  <w:style w:type="numbering" w:customStyle="1" w:styleId="11110">
    <w:name w:val="无列表1111"/>
    <w:next w:val="a2"/>
    <w:semiHidden/>
    <w:rsid w:val="00043279"/>
  </w:style>
  <w:style w:type="numbering" w:customStyle="1" w:styleId="11111">
    <w:name w:val="リストなし1111"/>
    <w:next w:val="a2"/>
    <w:uiPriority w:val="99"/>
    <w:semiHidden/>
    <w:unhideWhenUsed/>
    <w:rsid w:val="00043279"/>
  </w:style>
  <w:style w:type="numbering" w:customStyle="1" w:styleId="1211">
    <w:name w:val="无列表1211"/>
    <w:next w:val="a2"/>
    <w:semiHidden/>
    <w:rsid w:val="00043279"/>
  </w:style>
  <w:style w:type="numbering" w:customStyle="1" w:styleId="1212">
    <w:name w:val="リストなし121"/>
    <w:next w:val="a2"/>
    <w:uiPriority w:val="99"/>
    <w:semiHidden/>
    <w:unhideWhenUsed/>
    <w:rsid w:val="00043279"/>
  </w:style>
  <w:style w:type="numbering" w:customStyle="1" w:styleId="NoList1121">
    <w:name w:val="No List1121"/>
    <w:next w:val="a2"/>
    <w:uiPriority w:val="99"/>
    <w:semiHidden/>
    <w:unhideWhenUsed/>
    <w:rsid w:val="00043279"/>
  </w:style>
  <w:style w:type="numbering" w:customStyle="1" w:styleId="111110">
    <w:name w:val="无列表11111"/>
    <w:next w:val="a2"/>
    <w:semiHidden/>
    <w:rsid w:val="00043279"/>
  </w:style>
  <w:style w:type="numbering" w:customStyle="1" w:styleId="111111">
    <w:name w:val="リストなし11111"/>
    <w:next w:val="a2"/>
    <w:uiPriority w:val="99"/>
    <w:semiHidden/>
    <w:unhideWhenUsed/>
    <w:rsid w:val="00043279"/>
  </w:style>
  <w:style w:type="numbering" w:customStyle="1" w:styleId="131">
    <w:name w:val="无列表131"/>
    <w:next w:val="a2"/>
    <w:semiHidden/>
    <w:rsid w:val="00043279"/>
  </w:style>
  <w:style w:type="table" w:customStyle="1" w:styleId="3210">
    <w:name w:val="网格型3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43279"/>
  </w:style>
  <w:style w:type="table" w:customStyle="1" w:styleId="TableClassic221">
    <w:name w:val="Table Classic 22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043279"/>
  </w:style>
  <w:style w:type="numbering" w:customStyle="1" w:styleId="1120">
    <w:name w:val="无列表112"/>
    <w:next w:val="a2"/>
    <w:semiHidden/>
    <w:rsid w:val="00043279"/>
  </w:style>
  <w:style w:type="table" w:customStyle="1" w:styleId="3111">
    <w:name w:val="网格型3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43279"/>
  </w:style>
  <w:style w:type="table" w:customStyle="1" w:styleId="TableClassic2111">
    <w:name w:val="Table Classic 211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43279"/>
  </w:style>
  <w:style w:type="numbering" w:customStyle="1" w:styleId="NoList113">
    <w:name w:val="No List113"/>
    <w:next w:val="a2"/>
    <w:uiPriority w:val="99"/>
    <w:semiHidden/>
    <w:rsid w:val="00043279"/>
  </w:style>
  <w:style w:type="numbering" w:customStyle="1" w:styleId="140">
    <w:name w:val="无列表14"/>
    <w:next w:val="a2"/>
    <w:semiHidden/>
    <w:rsid w:val="00043279"/>
  </w:style>
  <w:style w:type="numbering" w:customStyle="1" w:styleId="141">
    <w:name w:val="リストなし14"/>
    <w:next w:val="a2"/>
    <w:uiPriority w:val="99"/>
    <w:semiHidden/>
    <w:unhideWhenUsed/>
    <w:rsid w:val="00043279"/>
  </w:style>
  <w:style w:type="numbering" w:customStyle="1" w:styleId="NoList26">
    <w:name w:val="No List26"/>
    <w:next w:val="a2"/>
    <w:semiHidden/>
    <w:rsid w:val="00043279"/>
  </w:style>
  <w:style w:type="numbering" w:customStyle="1" w:styleId="1130">
    <w:name w:val="无列表113"/>
    <w:next w:val="a2"/>
    <w:semiHidden/>
    <w:rsid w:val="00043279"/>
  </w:style>
  <w:style w:type="numbering" w:customStyle="1" w:styleId="1131">
    <w:name w:val="リストなし113"/>
    <w:next w:val="a2"/>
    <w:uiPriority w:val="99"/>
    <w:semiHidden/>
    <w:unhideWhenUsed/>
    <w:rsid w:val="00043279"/>
  </w:style>
  <w:style w:type="numbering" w:customStyle="1" w:styleId="NoList33">
    <w:name w:val="No List33"/>
    <w:next w:val="a2"/>
    <w:uiPriority w:val="99"/>
    <w:semiHidden/>
    <w:unhideWhenUsed/>
    <w:rsid w:val="00043279"/>
  </w:style>
  <w:style w:type="numbering" w:customStyle="1" w:styleId="1220">
    <w:name w:val="无列表122"/>
    <w:next w:val="a2"/>
    <w:semiHidden/>
    <w:rsid w:val="00043279"/>
  </w:style>
  <w:style w:type="numbering" w:customStyle="1" w:styleId="1221">
    <w:name w:val="リストなし122"/>
    <w:next w:val="a2"/>
    <w:uiPriority w:val="99"/>
    <w:semiHidden/>
    <w:unhideWhenUsed/>
    <w:rsid w:val="00043279"/>
  </w:style>
  <w:style w:type="numbering" w:customStyle="1" w:styleId="NoList114">
    <w:name w:val="No List114"/>
    <w:next w:val="a2"/>
    <w:uiPriority w:val="99"/>
    <w:semiHidden/>
    <w:unhideWhenUsed/>
    <w:rsid w:val="00043279"/>
  </w:style>
  <w:style w:type="numbering" w:customStyle="1" w:styleId="1112">
    <w:name w:val="无列表1112"/>
    <w:next w:val="a2"/>
    <w:semiHidden/>
    <w:rsid w:val="00043279"/>
  </w:style>
  <w:style w:type="numbering" w:customStyle="1" w:styleId="11120">
    <w:name w:val="リストなし1112"/>
    <w:next w:val="a2"/>
    <w:uiPriority w:val="99"/>
    <w:semiHidden/>
    <w:unhideWhenUsed/>
    <w:rsid w:val="00043279"/>
  </w:style>
  <w:style w:type="numbering" w:customStyle="1" w:styleId="NoList43">
    <w:name w:val="No List43"/>
    <w:next w:val="a2"/>
    <w:uiPriority w:val="99"/>
    <w:semiHidden/>
    <w:unhideWhenUsed/>
    <w:rsid w:val="00043279"/>
  </w:style>
  <w:style w:type="numbering" w:customStyle="1" w:styleId="1320">
    <w:name w:val="无列表132"/>
    <w:next w:val="a2"/>
    <w:semiHidden/>
    <w:rsid w:val="00043279"/>
  </w:style>
  <w:style w:type="numbering" w:customStyle="1" w:styleId="1310">
    <w:name w:val="リストなし131"/>
    <w:next w:val="a2"/>
    <w:uiPriority w:val="99"/>
    <w:semiHidden/>
    <w:unhideWhenUsed/>
    <w:rsid w:val="00043279"/>
  </w:style>
  <w:style w:type="numbering" w:customStyle="1" w:styleId="NoList122">
    <w:name w:val="No List122"/>
    <w:next w:val="a2"/>
    <w:uiPriority w:val="99"/>
    <w:semiHidden/>
    <w:unhideWhenUsed/>
    <w:rsid w:val="00043279"/>
  </w:style>
  <w:style w:type="numbering" w:customStyle="1" w:styleId="11210">
    <w:name w:val="无列表1121"/>
    <w:next w:val="a2"/>
    <w:semiHidden/>
    <w:rsid w:val="00043279"/>
  </w:style>
  <w:style w:type="numbering" w:customStyle="1" w:styleId="11211">
    <w:name w:val="リストなし1121"/>
    <w:next w:val="a2"/>
    <w:uiPriority w:val="99"/>
    <w:semiHidden/>
    <w:unhideWhenUsed/>
    <w:rsid w:val="00043279"/>
  </w:style>
  <w:style w:type="numbering" w:customStyle="1" w:styleId="NoList27">
    <w:name w:val="No List27"/>
    <w:next w:val="a2"/>
    <w:semiHidden/>
    <w:unhideWhenUsed/>
    <w:rsid w:val="00043279"/>
  </w:style>
  <w:style w:type="numbering" w:customStyle="1" w:styleId="NoList115">
    <w:name w:val="No List115"/>
    <w:next w:val="a2"/>
    <w:uiPriority w:val="99"/>
    <w:semiHidden/>
    <w:rsid w:val="00043279"/>
  </w:style>
  <w:style w:type="numbering" w:customStyle="1" w:styleId="150">
    <w:name w:val="无列表15"/>
    <w:next w:val="a2"/>
    <w:semiHidden/>
    <w:rsid w:val="00043279"/>
  </w:style>
  <w:style w:type="numbering" w:customStyle="1" w:styleId="151">
    <w:name w:val="リストなし15"/>
    <w:next w:val="a2"/>
    <w:uiPriority w:val="99"/>
    <w:semiHidden/>
    <w:unhideWhenUsed/>
    <w:rsid w:val="00043279"/>
  </w:style>
  <w:style w:type="numbering" w:customStyle="1" w:styleId="NoList28">
    <w:name w:val="No List28"/>
    <w:next w:val="a2"/>
    <w:uiPriority w:val="99"/>
    <w:semiHidden/>
    <w:rsid w:val="00043279"/>
  </w:style>
  <w:style w:type="numbering" w:customStyle="1" w:styleId="1140">
    <w:name w:val="无列表114"/>
    <w:next w:val="a2"/>
    <w:semiHidden/>
    <w:rsid w:val="00043279"/>
  </w:style>
  <w:style w:type="numbering" w:customStyle="1" w:styleId="1141">
    <w:name w:val="リストなし114"/>
    <w:next w:val="a2"/>
    <w:uiPriority w:val="99"/>
    <w:semiHidden/>
    <w:unhideWhenUsed/>
    <w:rsid w:val="00043279"/>
  </w:style>
  <w:style w:type="numbering" w:customStyle="1" w:styleId="NoList34">
    <w:name w:val="No List34"/>
    <w:next w:val="a2"/>
    <w:uiPriority w:val="99"/>
    <w:semiHidden/>
    <w:unhideWhenUsed/>
    <w:rsid w:val="00043279"/>
  </w:style>
  <w:style w:type="numbering" w:customStyle="1" w:styleId="123">
    <w:name w:val="无列表123"/>
    <w:next w:val="a2"/>
    <w:semiHidden/>
    <w:rsid w:val="00043279"/>
  </w:style>
  <w:style w:type="numbering" w:customStyle="1" w:styleId="1230">
    <w:name w:val="リストなし123"/>
    <w:next w:val="a2"/>
    <w:uiPriority w:val="99"/>
    <w:semiHidden/>
    <w:unhideWhenUsed/>
    <w:rsid w:val="00043279"/>
  </w:style>
  <w:style w:type="numbering" w:customStyle="1" w:styleId="NoList116">
    <w:name w:val="No List116"/>
    <w:next w:val="a2"/>
    <w:uiPriority w:val="99"/>
    <w:semiHidden/>
    <w:unhideWhenUsed/>
    <w:rsid w:val="00043279"/>
  </w:style>
  <w:style w:type="numbering" w:customStyle="1" w:styleId="1113">
    <w:name w:val="无列表1113"/>
    <w:next w:val="a2"/>
    <w:semiHidden/>
    <w:rsid w:val="00043279"/>
  </w:style>
  <w:style w:type="numbering" w:customStyle="1" w:styleId="11130">
    <w:name w:val="リストなし1113"/>
    <w:next w:val="a2"/>
    <w:uiPriority w:val="99"/>
    <w:semiHidden/>
    <w:unhideWhenUsed/>
    <w:rsid w:val="00043279"/>
  </w:style>
  <w:style w:type="numbering" w:customStyle="1" w:styleId="NoList44">
    <w:name w:val="No List44"/>
    <w:next w:val="a2"/>
    <w:uiPriority w:val="99"/>
    <w:semiHidden/>
    <w:unhideWhenUsed/>
    <w:rsid w:val="00043279"/>
  </w:style>
  <w:style w:type="numbering" w:customStyle="1" w:styleId="133">
    <w:name w:val="无列表133"/>
    <w:next w:val="a2"/>
    <w:semiHidden/>
    <w:rsid w:val="00043279"/>
  </w:style>
  <w:style w:type="numbering" w:customStyle="1" w:styleId="1321">
    <w:name w:val="リストなし132"/>
    <w:next w:val="a2"/>
    <w:uiPriority w:val="99"/>
    <w:semiHidden/>
    <w:unhideWhenUsed/>
    <w:rsid w:val="00043279"/>
  </w:style>
  <w:style w:type="numbering" w:customStyle="1" w:styleId="NoList123">
    <w:name w:val="No List123"/>
    <w:next w:val="a2"/>
    <w:uiPriority w:val="99"/>
    <w:semiHidden/>
    <w:unhideWhenUsed/>
    <w:rsid w:val="00043279"/>
  </w:style>
  <w:style w:type="numbering" w:customStyle="1" w:styleId="1122">
    <w:name w:val="无列表1122"/>
    <w:next w:val="a2"/>
    <w:semiHidden/>
    <w:rsid w:val="00043279"/>
  </w:style>
  <w:style w:type="numbering" w:customStyle="1" w:styleId="11220">
    <w:name w:val="リストなし1122"/>
    <w:next w:val="a2"/>
    <w:uiPriority w:val="99"/>
    <w:semiHidden/>
    <w:unhideWhenUsed/>
    <w:rsid w:val="00043279"/>
  </w:style>
  <w:style w:type="numbering" w:customStyle="1" w:styleId="NoList29">
    <w:name w:val="No List29"/>
    <w:next w:val="a2"/>
    <w:uiPriority w:val="99"/>
    <w:semiHidden/>
    <w:unhideWhenUsed/>
    <w:rsid w:val="00043279"/>
  </w:style>
  <w:style w:type="numbering" w:customStyle="1" w:styleId="NoList117">
    <w:name w:val="No List117"/>
    <w:next w:val="a2"/>
    <w:uiPriority w:val="99"/>
    <w:semiHidden/>
    <w:rsid w:val="00043279"/>
  </w:style>
  <w:style w:type="numbering" w:customStyle="1" w:styleId="161">
    <w:name w:val="无列表16"/>
    <w:next w:val="a2"/>
    <w:semiHidden/>
    <w:rsid w:val="00043279"/>
  </w:style>
  <w:style w:type="numbering" w:customStyle="1" w:styleId="162">
    <w:name w:val="リストなし16"/>
    <w:next w:val="a2"/>
    <w:uiPriority w:val="99"/>
    <w:semiHidden/>
    <w:unhideWhenUsed/>
    <w:rsid w:val="00043279"/>
  </w:style>
  <w:style w:type="numbering" w:customStyle="1" w:styleId="NoList210">
    <w:name w:val="No List210"/>
    <w:next w:val="a2"/>
    <w:uiPriority w:val="99"/>
    <w:semiHidden/>
    <w:rsid w:val="00043279"/>
  </w:style>
  <w:style w:type="numbering" w:customStyle="1" w:styleId="1150">
    <w:name w:val="无列表115"/>
    <w:next w:val="a2"/>
    <w:semiHidden/>
    <w:rsid w:val="00043279"/>
  </w:style>
  <w:style w:type="numbering" w:customStyle="1" w:styleId="1151">
    <w:name w:val="リストなし115"/>
    <w:next w:val="a2"/>
    <w:uiPriority w:val="99"/>
    <w:semiHidden/>
    <w:unhideWhenUsed/>
    <w:rsid w:val="00043279"/>
  </w:style>
  <w:style w:type="numbering" w:customStyle="1" w:styleId="NoList35">
    <w:name w:val="No List35"/>
    <w:next w:val="a2"/>
    <w:uiPriority w:val="99"/>
    <w:semiHidden/>
    <w:unhideWhenUsed/>
    <w:rsid w:val="00043279"/>
  </w:style>
  <w:style w:type="numbering" w:customStyle="1" w:styleId="124">
    <w:name w:val="无列表124"/>
    <w:next w:val="a2"/>
    <w:semiHidden/>
    <w:rsid w:val="00043279"/>
  </w:style>
  <w:style w:type="numbering" w:customStyle="1" w:styleId="1240">
    <w:name w:val="リストなし124"/>
    <w:next w:val="a2"/>
    <w:uiPriority w:val="99"/>
    <w:semiHidden/>
    <w:unhideWhenUsed/>
    <w:rsid w:val="00043279"/>
  </w:style>
  <w:style w:type="numbering" w:customStyle="1" w:styleId="NoList118">
    <w:name w:val="No List118"/>
    <w:next w:val="a2"/>
    <w:uiPriority w:val="99"/>
    <w:semiHidden/>
    <w:unhideWhenUsed/>
    <w:rsid w:val="00043279"/>
  </w:style>
  <w:style w:type="numbering" w:customStyle="1" w:styleId="1114">
    <w:name w:val="无列表1114"/>
    <w:next w:val="a2"/>
    <w:semiHidden/>
    <w:rsid w:val="00043279"/>
  </w:style>
  <w:style w:type="numbering" w:customStyle="1" w:styleId="11140">
    <w:name w:val="リストなし1114"/>
    <w:next w:val="a2"/>
    <w:uiPriority w:val="99"/>
    <w:semiHidden/>
    <w:unhideWhenUsed/>
    <w:rsid w:val="00043279"/>
  </w:style>
  <w:style w:type="numbering" w:customStyle="1" w:styleId="NoList45">
    <w:name w:val="No List45"/>
    <w:next w:val="a2"/>
    <w:uiPriority w:val="99"/>
    <w:semiHidden/>
    <w:unhideWhenUsed/>
    <w:rsid w:val="00043279"/>
  </w:style>
  <w:style w:type="numbering" w:customStyle="1" w:styleId="134">
    <w:name w:val="无列表134"/>
    <w:next w:val="a2"/>
    <w:semiHidden/>
    <w:rsid w:val="00043279"/>
  </w:style>
  <w:style w:type="numbering" w:customStyle="1" w:styleId="1330">
    <w:name w:val="リストなし133"/>
    <w:next w:val="a2"/>
    <w:uiPriority w:val="99"/>
    <w:semiHidden/>
    <w:unhideWhenUsed/>
    <w:rsid w:val="00043279"/>
  </w:style>
  <w:style w:type="numbering" w:customStyle="1" w:styleId="NoList124">
    <w:name w:val="No List124"/>
    <w:next w:val="a2"/>
    <w:uiPriority w:val="99"/>
    <w:semiHidden/>
    <w:unhideWhenUsed/>
    <w:rsid w:val="00043279"/>
  </w:style>
  <w:style w:type="numbering" w:customStyle="1" w:styleId="1123">
    <w:name w:val="无列表1123"/>
    <w:next w:val="a2"/>
    <w:semiHidden/>
    <w:rsid w:val="00043279"/>
  </w:style>
  <w:style w:type="numbering" w:customStyle="1" w:styleId="11230">
    <w:name w:val="リストなし1123"/>
    <w:next w:val="a2"/>
    <w:uiPriority w:val="99"/>
    <w:semiHidden/>
    <w:unhideWhenUsed/>
    <w:rsid w:val="00043279"/>
  </w:style>
  <w:style w:type="character" w:customStyle="1" w:styleId="Heading8Char5">
    <w:name w:val="Heading 8 Char5"/>
    <w:rsid w:val="00043279"/>
    <w:rPr>
      <w:rFonts w:ascii="Arial" w:hAnsi="Arial"/>
      <w:sz w:val="36"/>
      <w:lang w:val="en-GB" w:eastAsia="en-US"/>
    </w:rPr>
  </w:style>
  <w:style w:type="character" w:customStyle="1" w:styleId="Heading9Char4">
    <w:name w:val="Heading 9 Char4"/>
    <w:aliases w:val="Figure Heading Char3,FH Char3"/>
    <w:rsid w:val="00043279"/>
    <w:rPr>
      <w:rFonts w:ascii="Arial" w:hAnsi="Arial"/>
      <w:sz w:val="36"/>
      <w:lang w:val="en-GB" w:eastAsia="en-US"/>
    </w:rPr>
  </w:style>
  <w:style w:type="character" w:customStyle="1" w:styleId="FooterChar4">
    <w:name w:val="Footer Char4"/>
    <w:aliases w:val="footer odd Char3,footer Char3,fo Char3,pie de página Char3"/>
    <w:rsid w:val="00043279"/>
    <w:rPr>
      <w:rFonts w:ascii="Arial" w:hAnsi="Arial"/>
      <w:b/>
      <w:i/>
      <w:noProof/>
      <w:sz w:val="18"/>
      <w:lang w:val="en-GB" w:eastAsia="en-US"/>
    </w:rPr>
  </w:style>
  <w:style w:type="character" w:customStyle="1" w:styleId="PlainTextChar5">
    <w:name w:val="Plain Text Char5"/>
    <w:rsid w:val="00043279"/>
    <w:rPr>
      <w:rFonts w:ascii="Courier New" w:eastAsiaTheme="minorEastAsia" w:hAnsi="Courier New"/>
      <w:lang w:val="nb-NO" w:eastAsia="en-GB"/>
    </w:rPr>
  </w:style>
  <w:style w:type="character" w:customStyle="1" w:styleId="BodyText2Char5">
    <w:name w:val="Body Text 2 Char5"/>
    <w:basedOn w:val="a0"/>
    <w:uiPriority w:val="99"/>
    <w:rsid w:val="00043279"/>
    <w:rPr>
      <w:rFonts w:ascii="Times New Roman" w:eastAsiaTheme="minorEastAsia" w:hAnsi="Times New Roman"/>
      <w:lang w:val="en-GB" w:eastAsia="ja-JP"/>
    </w:rPr>
  </w:style>
  <w:style w:type="character" w:customStyle="1" w:styleId="BodyText3Char5">
    <w:name w:val="Body Text 3 Char5"/>
    <w:basedOn w:val="a0"/>
    <w:uiPriority w:val="99"/>
    <w:rsid w:val="00043279"/>
    <w:rPr>
      <w:rFonts w:ascii="Times New Roman" w:eastAsiaTheme="minorEastAsia" w:hAnsi="Times New Roman"/>
      <w:lang w:val="en-GB" w:eastAsia="ja-JP"/>
    </w:rPr>
  </w:style>
  <w:style w:type="character" w:customStyle="1" w:styleId="B8Char">
    <w:name w:val="B8 Char"/>
    <w:link w:val="B8"/>
    <w:rsid w:val="00043279"/>
    <w:rPr>
      <w:rFonts w:ascii="Times New Roman" w:eastAsia="Times New Roman" w:hAnsi="Times New Roman"/>
      <w:lang w:val="x-none" w:eastAsia="ja-JP"/>
    </w:rPr>
  </w:style>
  <w:style w:type="paragraph" w:customStyle="1" w:styleId="87">
    <w:name w:val="87"/>
    <w:basedOn w:val="a"/>
    <w:qFormat/>
    <w:rsid w:val="0004327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43279"/>
    <w:rPr>
      <w:lang w:eastAsia="en-US"/>
    </w:rPr>
  </w:style>
  <w:style w:type="paragraph" w:customStyle="1" w:styleId="TAHLeft">
    <w:name w:val="TAH + Left"/>
    <w:basedOn w:val="TAL"/>
    <w:qFormat/>
    <w:rsid w:val="00043279"/>
    <w:rPr>
      <w:rFonts w:eastAsiaTheme="minorEastAsia"/>
    </w:rPr>
  </w:style>
  <w:style w:type="paragraph" w:customStyle="1" w:styleId="63-13">
    <w:name w:val=".6.3-13"/>
    <w:basedOn w:val="TAH"/>
    <w:qFormat/>
    <w:rsid w:val="00043279"/>
    <w:pPr>
      <w:jc w:val="left"/>
    </w:pPr>
    <w:rPr>
      <w:rFonts w:eastAsiaTheme="minorEastAsia"/>
      <w:b w:val="0"/>
    </w:rPr>
  </w:style>
  <w:style w:type="character" w:customStyle="1" w:styleId="B12">
    <w:name w:val="B1 (文字)"/>
    <w:uiPriority w:val="99"/>
    <w:qFormat/>
    <w:locked/>
    <w:rsid w:val="00043279"/>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043279"/>
    <w:rPr>
      <w:rFonts w:ascii="Times New Roman" w:eastAsia="MS Mincho" w:hAnsi="Times New Roman"/>
      <w:lang w:val="x-none" w:eastAsia="x-none"/>
    </w:rPr>
  </w:style>
  <w:style w:type="character" w:customStyle="1" w:styleId="BodyTextIndent2Char5">
    <w:name w:val="Body Text Indent 2 Char5"/>
    <w:basedOn w:val="a0"/>
    <w:uiPriority w:val="99"/>
    <w:rsid w:val="00043279"/>
    <w:rPr>
      <w:rFonts w:eastAsia="MS Mincho"/>
      <w:lang w:val="en-GB" w:eastAsia="en-GB"/>
    </w:rPr>
  </w:style>
  <w:style w:type="character" w:customStyle="1" w:styleId="HTMLPreformattedChar3">
    <w:name w:val="HTML Preformatted Char3"/>
    <w:basedOn w:val="a0"/>
    <w:rsid w:val="00043279"/>
    <w:rPr>
      <w:rFonts w:ascii="Courier New" w:eastAsia="MS Mincho" w:hAnsi="Courier New"/>
      <w:lang w:val="en-GB" w:eastAsia="x-none"/>
    </w:rPr>
  </w:style>
  <w:style w:type="character" w:customStyle="1" w:styleId="ListChar5">
    <w:name w:val="List Char5"/>
    <w:rsid w:val="00043279"/>
    <w:rPr>
      <w:rFonts w:ascii="Times New Roman" w:hAnsi="Times New Roman"/>
      <w:lang w:val="en-GB" w:eastAsia="en-US"/>
    </w:rPr>
  </w:style>
  <w:style w:type="numbering" w:customStyle="1" w:styleId="125">
    <w:name w:val="목록 없음12"/>
    <w:next w:val="a2"/>
    <w:semiHidden/>
    <w:unhideWhenUsed/>
    <w:rsid w:val="00043279"/>
  </w:style>
  <w:style w:type="numbering" w:customStyle="1" w:styleId="225">
    <w:name w:val="목록 없음22"/>
    <w:next w:val="a2"/>
    <w:semiHidden/>
    <w:rsid w:val="00043279"/>
  </w:style>
  <w:style w:type="numbering" w:customStyle="1" w:styleId="NoList53">
    <w:name w:val="No List53"/>
    <w:next w:val="a2"/>
    <w:uiPriority w:val="99"/>
    <w:semiHidden/>
    <w:rsid w:val="00043279"/>
  </w:style>
  <w:style w:type="numbering" w:customStyle="1" w:styleId="NoList62">
    <w:name w:val="No List62"/>
    <w:next w:val="a2"/>
    <w:uiPriority w:val="99"/>
    <w:semiHidden/>
    <w:rsid w:val="00043279"/>
  </w:style>
  <w:style w:type="numbering" w:customStyle="1" w:styleId="NoList72">
    <w:name w:val="No List72"/>
    <w:next w:val="a2"/>
    <w:uiPriority w:val="99"/>
    <w:semiHidden/>
    <w:rsid w:val="00043279"/>
  </w:style>
  <w:style w:type="numbering" w:customStyle="1" w:styleId="NoList212">
    <w:name w:val="No List212"/>
    <w:next w:val="a2"/>
    <w:semiHidden/>
    <w:rsid w:val="00043279"/>
  </w:style>
  <w:style w:type="numbering" w:customStyle="1" w:styleId="NoList82">
    <w:name w:val="No List82"/>
    <w:next w:val="a2"/>
    <w:uiPriority w:val="99"/>
    <w:semiHidden/>
    <w:rsid w:val="00043279"/>
  </w:style>
  <w:style w:type="numbering" w:customStyle="1" w:styleId="NoList222">
    <w:name w:val="No List222"/>
    <w:next w:val="a2"/>
    <w:semiHidden/>
    <w:rsid w:val="00043279"/>
  </w:style>
  <w:style w:type="numbering" w:customStyle="1" w:styleId="NoList92">
    <w:name w:val="No List92"/>
    <w:next w:val="a2"/>
    <w:semiHidden/>
    <w:rsid w:val="00043279"/>
  </w:style>
  <w:style w:type="numbering" w:customStyle="1" w:styleId="NoList132">
    <w:name w:val="No List132"/>
    <w:next w:val="a2"/>
    <w:uiPriority w:val="99"/>
    <w:semiHidden/>
    <w:rsid w:val="00043279"/>
  </w:style>
  <w:style w:type="numbering" w:customStyle="1" w:styleId="NoList232">
    <w:name w:val="No List232"/>
    <w:next w:val="a2"/>
    <w:semiHidden/>
    <w:rsid w:val="00043279"/>
  </w:style>
  <w:style w:type="numbering" w:customStyle="1" w:styleId="NoList102">
    <w:name w:val="No List102"/>
    <w:next w:val="a2"/>
    <w:semiHidden/>
    <w:rsid w:val="00043279"/>
  </w:style>
  <w:style w:type="numbering" w:customStyle="1" w:styleId="NoList142">
    <w:name w:val="No List142"/>
    <w:next w:val="a2"/>
    <w:uiPriority w:val="99"/>
    <w:semiHidden/>
    <w:rsid w:val="00043279"/>
  </w:style>
  <w:style w:type="numbering" w:customStyle="1" w:styleId="NoList242">
    <w:name w:val="No List242"/>
    <w:next w:val="a2"/>
    <w:semiHidden/>
    <w:rsid w:val="00043279"/>
  </w:style>
  <w:style w:type="numbering" w:customStyle="1" w:styleId="NoList312">
    <w:name w:val="No List312"/>
    <w:next w:val="a2"/>
    <w:uiPriority w:val="99"/>
    <w:semiHidden/>
    <w:rsid w:val="00043279"/>
  </w:style>
  <w:style w:type="numbering" w:customStyle="1" w:styleId="NoList412">
    <w:name w:val="No List412"/>
    <w:next w:val="a2"/>
    <w:uiPriority w:val="99"/>
    <w:semiHidden/>
    <w:rsid w:val="00043279"/>
  </w:style>
  <w:style w:type="numbering" w:customStyle="1" w:styleId="NoList512">
    <w:name w:val="No List512"/>
    <w:next w:val="a2"/>
    <w:uiPriority w:val="99"/>
    <w:semiHidden/>
    <w:rsid w:val="00043279"/>
  </w:style>
  <w:style w:type="numbering" w:customStyle="1" w:styleId="NoList152">
    <w:name w:val="No List152"/>
    <w:next w:val="a2"/>
    <w:uiPriority w:val="99"/>
    <w:semiHidden/>
    <w:rsid w:val="00043279"/>
  </w:style>
  <w:style w:type="numbering" w:customStyle="1" w:styleId="NoList162">
    <w:name w:val="No List162"/>
    <w:next w:val="a2"/>
    <w:uiPriority w:val="99"/>
    <w:semiHidden/>
    <w:rsid w:val="00043279"/>
  </w:style>
  <w:style w:type="numbering" w:customStyle="1" w:styleId="NoList1112">
    <w:name w:val="No List1112"/>
    <w:next w:val="a2"/>
    <w:uiPriority w:val="99"/>
    <w:semiHidden/>
    <w:rsid w:val="00043279"/>
  </w:style>
  <w:style w:type="paragraph" w:customStyle="1" w:styleId="TAHCarNotBold">
    <w:name w:val="TAH Car + Not Bold"/>
    <w:basedOn w:val="a"/>
    <w:qFormat/>
    <w:rsid w:val="00043279"/>
    <w:pPr>
      <w:keepNext/>
      <w:keepLines/>
      <w:spacing w:after="0"/>
    </w:pPr>
    <w:rPr>
      <w:rFonts w:ascii="Arial" w:eastAsiaTheme="minorEastAsia" w:hAnsi="Arial"/>
      <w:sz w:val="18"/>
      <w:lang w:eastAsia="en-GB"/>
    </w:rPr>
  </w:style>
  <w:style w:type="paragraph" w:customStyle="1" w:styleId="B9">
    <w:name w:val="B9"/>
    <w:basedOn w:val="B8"/>
    <w:qFormat/>
    <w:rsid w:val="00043279"/>
    <w:pPr>
      <w:ind w:left="2836"/>
    </w:pPr>
  </w:style>
  <w:style w:type="table" w:customStyle="1" w:styleId="TableGrid7">
    <w:name w:val="Table Grid7"/>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43279"/>
    <w:rPr>
      <w:lang w:val="en-GB" w:eastAsia="en-US"/>
    </w:rPr>
  </w:style>
  <w:style w:type="paragraph" w:customStyle="1" w:styleId="T">
    <w:name w:val="T"/>
    <w:basedOn w:val="TAC"/>
    <w:qFormat/>
    <w:rsid w:val="0004327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43279"/>
    <w:rPr>
      <w:lang w:val="en-GB" w:eastAsia="en-US"/>
    </w:rPr>
  </w:style>
  <w:style w:type="paragraph" w:customStyle="1" w:styleId="Pl0">
    <w:name w:val="Pl"/>
    <w:basedOn w:val="a"/>
    <w:qFormat/>
    <w:rsid w:val="00043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043279"/>
    <w:pPr>
      <w:spacing w:after="0"/>
    </w:pPr>
    <w:rPr>
      <w:rFonts w:ascii="Calibri" w:eastAsia="Calibri" w:hAnsi="Calibri" w:cs="Calibri"/>
      <w:lang w:val="en-US" w:eastAsia="ja-JP"/>
    </w:rPr>
  </w:style>
  <w:style w:type="paragraph" w:customStyle="1" w:styleId="Caption3">
    <w:name w:val="Caption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043279"/>
  </w:style>
  <w:style w:type="numbering" w:customStyle="1" w:styleId="235">
    <w:name w:val="목록 없음23"/>
    <w:next w:val="a2"/>
    <w:semiHidden/>
    <w:rsid w:val="00043279"/>
  </w:style>
  <w:style w:type="numbering" w:customStyle="1" w:styleId="NoList54">
    <w:name w:val="No List54"/>
    <w:next w:val="a2"/>
    <w:uiPriority w:val="99"/>
    <w:semiHidden/>
    <w:rsid w:val="00043279"/>
  </w:style>
  <w:style w:type="numbering" w:customStyle="1" w:styleId="NoList63">
    <w:name w:val="No List63"/>
    <w:next w:val="a2"/>
    <w:uiPriority w:val="99"/>
    <w:semiHidden/>
    <w:rsid w:val="00043279"/>
  </w:style>
  <w:style w:type="numbering" w:customStyle="1" w:styleId="NoList73">
    <w:name w:val="No List73"/>
    <w:next w:val="a2"/>
    <w:uiPriority w:val="99"/>
    <w:semiHidden/>
    <w:rsid w:val="00043279"/>
  </w:style>
  <w:style w:type="numbering" w:customStyle="1" w:styleId="NoList213">
    <w:name w:val="No List213"/>
    <w:next w:val="a2"/>
    <w:semiHidden/>
    <w:rsid w:val="00043279"/>
  </w:style>
  <w:style w:type="numbering" w:customStyle="1" w:styleId="NoList83">
    <w:name w:val="No List83"/>
    <w:next w:val="a2"/>
    <w:semiHidden/>
    <w:rsid w:val="00043279"/>
  </w:style>
  <w:style w:type="numbering" w:customStyle="1" w:styleId="NoList223">
    <w:name w:val="No List223"/>
    <w:next w:val="a2"/>
    <w:semiHidden/>
    <w:rsid w:val="00043279"/>
  </w:style>
  <w:style w:type="numbering" w:customStyle="1" w:styleId="NoList93">
    <w:name w:val="No List93"/>
    <w:next w:val="a2"/>
    <w:semiHidden/>
    <w:rsid w:val="00043279"/>
  </w:style>
  <w:style w:type="numbering" w:customStyle="1" w:styleId="NoList133">
    <w:name w:val="No List133"/>
    <w:next w:val="a2"/>
    <w:uiPriority w:val="99"/>
    <w:semiHidden/>
    <w:rsid w:val="00043279"/>
  </w:style>
  <w:style w:type="numbering" w:customStyle="1" w:styleId="NoList233">
    <w:name w:val="No List233"/>
    <w:next w:val="a2"/>
    <w:semiHidden/>
    <w:rsid w:val="00043279"/>
  </w:style>
  <w:style w:type="numbering" w:customStyle="1" w:styleId="NoList103">
    <w:name w:val="No List103"/>
    <w:next w:val="a2"/>
    <w:semiHidden/>
    <w:rsid w:val="00043279"/>
  </w:style>
  <w:style w:type="numbering" w:customStyle="1" w:styleId="NoList143">
    <w:name w:val="No List143"/>
    <w:next w:val="a2"/>
    <w:uiPriority w:val="99"/>
    <w:semiHidden/>
    <w:rsid w:val="00043279"/>
  </w:style>
  <w:style w:type="numbering" w:customStyle="1" w:styleId="NoList243">
    <w:name w:val="No List243"/>
    <w:next w:val="a2"/>
    <w:semiHidden/>
    <w:rsid w:val="00043279"/>
  </w:style>
  <w:style w:type="numbering" w:customStyle="1" w:styleId="NoList313">
    <w:name w:val="No List313"/>
    <w:next w:val="a2"/>
    <w:uiPriority w:val="99"/>
    <w:semiHidden/>
    <w:rsid w:val="00043279"/>
  </w:style>
  <w:style w:type="numbering" w:customStyle="1" w:styleId="NoList413">
    <w:name w:val="No List413"/>
    <w:next w:val="a2"/>
    <w:uiPriority w:val="99"/>
    <w:semiHidden/>
    <w:rsid w:val="00043279"/>
  </w:style>
  <w:style w:type="numbering" w:customStyle="1" w:styleId="NoList513">
    <w:name w:val="No List513"/>
    <w:next w:val="a2"/>
    <w:uiPriority w:val="99"/>
    <w:semiHidden/>
    <w:rsid w:val="00043279"/>
  </w:style>
  <w:style w:type="numbering" w:customStyle="1" w:styleId="NoList153">
    <w:name w:val="No List153"/>
    <w:next w:val="a2"/>
    <w:uiPriority w:val="99"/>
    <w:semiHidden/>
    <w:rsid w:val="00043279"/>
  </w:style>
  <w:style w:type="numbering" w:customStyle="1" w:styleId="NoList163">
    <w:name w:val="No List163"/>
    <w:next w:val="a2"/>
    <w:semiHidden/>
    <w:rsid w:val="00043279"/>
  </w:style>
  <w:style w:type="numbering" w:customStyle="1" w:styleId="NoList1113">
    <w:name w:val="No List1113"/>
    <w:next w:val="a2"/>
    <w:uiPriority w:val="99"/>
    <w:semiHidden/>
    <w:rsid w:val="00043279"/>
  </w:style>
  <w:style w:type="numbering" w:customStyle="1" w:styleId="1115">
    <w:name w:val="목록 없음111"/>
    <w:next w:val="a2"/>
    <w:semiHidden/>
    <w:unhideWhenUsed/>
    <w:rsid w:val="00043279"/>
  </w:style>
  <w:style w:type="numbering" w:customStyle="1" w:styleId="2110">
    <w:name w:val="목록 없음211"/>
    <w:next w:val="a2"/>
    <w:semiHidden/>
    <w:rsid w:val="00043279"/>
  </w:style>
  <w:style w:type="numbering" w:customStyle="1" w:styleId="NoList611">
    <w:name w:val="No List611"/>
    <w:next w:val="a2"/>
    <w:uiPriority w:val="99"/>
    <w:semiHidden/>
    <w:rsid w:val="00043279"/>
  </w:style>
  <w:style w:type="numbering" w:customStyle="1" w:styleId="NoList711">
    <w:name w:val="No List711"/>
    <w:next w:val="a2"/>
    <w:uiPriority w:val="99"/>
    <w:semiHidden/>
    <w:rsid w:val="00043279"/>
  </w:style>
  <w:style w:type="numbering" w:customStyle="1" w:styleId="NoList2111">
    <w:name w:val="No List2111"/>
    <w:next w:val="a2"/>
    <w:semiHidden/>
    <w:rsid w:val="00043279"/>
  </w:style>
  <w:style w:type="numbering" w:customStyle="1" w:styleId="NoList811">
    <w:name w:val="No List811"/>
    <w:next w:val="a2"/>
    <w:semiHidden/>
    <w:rsid w:val="00043279"/>
  </w:style>
  <w:style w:type="numbering" w:customStyle="1" w:styleId="NoList2211">
    <w:name w:val="No List2211"/>
    <w:next w:val="a2"/>
    <w:semiHidden/>
    <w:rsid w:val="00043279"/>
  </w:style>
  <w:style w:type="numbering" w:customStyle="1" w:styleId="NoList911">
    <w:name w:val="No List911"/>
    <w:next w:val="a2"/>
    <w:semiHidden/>
    <w:rsid w:val="00043279"/>
  </w:style>
  <w:style w:type="numbering" w:customStyle="1" w:styleId="NoList1311">
    <w:name w:val="No List1311"/>
    <w:next w:val="a2"/>
    <w:uiPriority w:val="99"/>
    <w:semiHidden/>
    <w:rsid w:val="00043279"/>
  </w:style>
  <w:style w:type="numbering" w:customStyle="1" w:styleId="NoList2311">
    <w:name w:val="No List2311"/>
    <w:next w:val="a2"/>
    <w:semiHidden/>
    <w:rsid w:val="00043279"/>
  </w:style>
  <w:style w:type="numbering" w:customStyle="1" w:styleId="NoList1011">
    <w:name w:val="No List1011"/>
    <w:next w:val="a2"/>
    <w:semiHidden/>
    <w:rsid w:val="00043279"/>
  </w:style>
  <w:style w:type="numbering" w:customStyle="1" w:styleId="NoList1411">
    <w:name w:val="No List1411"/>
    <w:next w:val="a2"/>
    <w:uiPriority w:val="99"/>
    <w:semiHidden/>
    <w:rsid w:val="00043279"/>
  </w:style>
  <w:style w:type="numbering" w:customStyle="1" w:styleId="NoList2411">
    <w:name w:val="No List2411"/>
    <w:next w:val="a2"/>
    <w:semiHidden/>
    <w:rsid w:val="00043279"/>
  </w:style>
  <w:style w:type="numbering" w:customStyle="1" w:styleId="NoList3111">
    <w:name w:val="No List3111"/>
    <w:next w:val="a2"/>
    <w:uiPriority w:val="99"/>
    <w:semiHidden/>
    <w:rsid w:val="00043279"/>
  </w:style>
  <w:style w:type="numbering" w:customStyle="1" w:styleId="NoList4111">
    <w:name w:val="No List4111"/>
    <w:next w:val="a2"/>
    <w:uiPriority w:val="99"/>
    <w:semiHidden/>
    <w:rsid w:val="00043279"/>
  </w:style>
  <w:style w:type="numbering" w:customStyle="1" w:styleId="NoList5111">
    <w:name w:val="No List5111"/>
    <w:next w:val="a2"/>
    <w:uiPriority w:val="99"/>
    <w:semiHidden/>
    <w:rsid w:val="00043279"/>
  </w:style>
  <w:style w:type="numbering" w:customStyle="1" w:styleId="NoList1511">
    <w:name w:val="No List1511"/>
    <w:next w:val="a2"/>
    <w:uiPriority w:val="99"/>
    <w:semiHidden/>
    <w:rsid w:val="00043279"/>
  </w:style>
  <w:style w:type="numbering" w:customStyle="1" w:styleId="NoList1611">
    <w:name w:val="No List1611"/>
    <w:next w:val="a2"/>
    <w:semiHidden/>
    <w:rsid w:val="00043279"/>
  </w:style>
  <w:style w:type="numbering" w:customStyle="1" w:styleId="NoList11111">
    <w:name w:val="No List11111"/>
    <w:next w:val="a2"/>
    <w:uiPriority w:val="99"/>
    <w:semiHidden/>
    <w:rsid w:val="00043279"/>
  </w:style>
  <w:style w:type="numbering" w:customStyle="1" w:styleId="NoList1101">
    <w:name w:val="No List1101"/>
    <w:next w:val="a2"/>
    <w:uiPriority w:val="99"/>
    <w:semiHidden/>
    <w:rsid w:val="00043279"/>
  </w:style>
  <w:style w:type="numbering" w:customStyle="1" w:styleId="NoList261">
    <w:name w:val="No List261"/>
    <w:next w:val="a2"/>
    <w:semiHidden/>
    <w:rsid w:val="00043279"/>
  </w:style>
  <w:style w:type="numbering" w:customStyle="1" w:styleId="NoList331">
    <w:name w:val="No List331"/>
    <w:next w:val="a2"/>
    <w:uiPriority w:val="99"/>
    <w:semiHidden/>
    <w:unhideWhenUsed/>
    <w:rsid w:val="00043279"/>
  </w:style>
  <w:style w:type="numbering" w:customStyle="1" w:styleId="1213">
    <w:name w:val="목록 없음121"/>
    <w:next w:val="a2"/>
    <w:semiHidden/>
    <w:unhideWhenUsed/>
    <w:rsid w:val="00043279"/>
  </w:style>
  <w:style w:type="numbering" w:customStyle="1" w:styleId="2210">
    <w:name w:val="목록 없음221"/>
    <w:next w:val="a2"/>
    <w:semiHidden/>
    <w:rsid w:val="00043279"/>
  </w:style>
  <w:style w:type="numbering" w:customStyle="1" w:styleId="NoList431">
    <w:name w:val="No List431"/>
    <w:next w:val="a2"/>
    <w:uiPriority w:val="99"/>
    <w:semiHidden/>
    <w:unhideWhenUsed/>
    <w:rsid w:val="00043279"/>
  </w:style>
  <w:style w:type="numbering" w:customStyle="1" w:styleId="NoList531">
    <w:name w:val="No List531"/>
    <w:next w:val="a2"/>
    <w:uiPriority w:val="99"/>
    <w:semiHidden/>
    <w:rsid w:val="00043279"/>
  </w:style>
  <w:style w:type="numbering" w:customStyle="1" w:styleId="NoList621">
    <w:name w:val="No List621"/>
    <w:next w:val="a2"/>
    <w:uiPriority w:val="99"/>
    <w:semiHidden/>
    <w:rsid w:val="00043279"/>
  </w:style>
  <w:style w:type="numbering" w:customStyle="1" w:styleId="NoList721">
    <w:name w:val="No List721"/>
    <w:next w:val="a2"/>
    <w:semiHidden/>
    <w:rsid w:val="00043279"/>
  </w:style>
  <w:style w:type="numbering" w:customStyle="1" w:styleId="NoList1131">
    <w:name w:val="No List1131"/>
    <w:next w:val="a2"/>
    <w:uiPriority w:val="99"/>
    <w:semiHidden/>
    <w:rsid w:val="00043279"/>
  </w:style>
  <w:style w:type="numbering" w:customStyle="1" w:styleId="NoList2121">
    <w:name w:val="No List2121"/>
    <w:next w:val="a2"/>
    <w:semiHidden/>
    <w:rsid w:val="00043279"/>
  </w:style>
  <w:style w:type="numbering" w:customStyle="1" w:styleId="NoList821">
    <w:name w:val="No List821"/>
    <w:next w:val="a2"/>
    <w:semiHidden/>
    <w:rsid w:val="00043279"/>
  </w:style>
  <w:style w:type="numbering" w:customStyle="1" w:styleId="NoList1221">
    <w:name w:val="No List1221"/>
    <w:next w:val="a2"/>
    <w:uiPriority w:val="99"/>
    <w:semiHidden/>
    <w:rsid w:val="00043279"/>
  </w:style>
  <w:style w:type="numbering" w:customStyle="1" w:styleId="NoList2221">
    <w:name w:val="No List2221"/>
    <w:next w:val="a2"/>
    <w:semiHidden/>
    <w:rsid w:val="00043279"/>
  </w:style>
  <w:style w:type="numbering" w:customStyle="1" w:styleId="NoList921">
    <w:name w:val="No List921"/>
    <w:next w:val="a2"/>
    <w:semiHidden/>
    <w:rsid w:val="00043279"/>
  </w:style>
  <w:style w:type="numbering" w:customStyle="1" w:styleId="NoList1321">
    <w:name w:val="No List1321"/>
    <w:next w:val="a2"/>
    <w:uiPriority w:val="99"/>
    <w:semiHidden/>
    <w:rsid w:val="00043279"/>
  </w:style>
  <w:style w:type="numbering" w:customStyle="1" w:styleId="NoList2321">
    <w:name w:val="No List2321"/>
    <w:next w:val="a2"/>
    <w:semiHidden/>
    <w:rsid w:val="00043279"/>
  </w:style>
  <w:style w:type="numbering" w:customStyle="1" w:styleId="NoList1021">
    <w:name w:val="No List1021"/>
    <w:next w:val="a2"/>
    <w:semiHidden/>
    <w:rsid w:val="00043279"/>
  </w:style>
  <w:style w:type="numbering" w:customStyle="1" w:styleId="NoList1421">
    <w:name w:val="No List1421"/>
    <w:next w:val="a2"/>
    <w:uiPriority w:val="99"/>
    <w:semiHidden/>
    <w:rsid w:val="00043279"/>
  </w:style>
  <w:style w:type="numbering" w:customStyle="1" w:styleId="NoList2421">
    <w:name w:val="No List2421"/>
    <w:next w:val="a2"/>
    <w:semiHidden/>
    <w:rsid w:val="00043279"/>
  </w:style>
  <w:style w:type="numbering" w:customStyle="1" w:styleId="NoList3121">
    <w:name w:val="No List3121"/>
    <w:next w:val="a2"/>
    <w:uiPriority w:val="99"/>
    <w:semiHidden/>
    <w:rsid w:val="00043279"/>
  </w:style>
  <w:style w:type="numbering" w:customStyle="1" w:styleId="NoList4121">
    <w:name w:val="No List4121"/>
    <w:next w:val="a2"/>
    <w:uiPriority w:val="99"/>
    <w:semiHidden/>
    <w:rsid w:val="00043279"/>
  </w:style>
  <w:style w:type="numbering" w:customStyle="1" w:styleId="NoList5121">
    <w:name w:val="No List5121"/>
    <w:next w:val="a2"/>
    <w:uiPriority w:val="99"/>
    <w:semiHidden/>
    <w:rsid w:val="00043279"/>
  </w:style>
  <w:style w:type="numbering" w:customStyle="1" w:styleId="NoList1521">
    <w:name w:val="No List1521"/>
    <w:next w:val="a2"/>
    <w:semiHidden/>
    <w:rsid w:val="00043279"/>
  </w:style>
  <w:style w:type="numbering" w:customStyle="1" w:styleId="NoList1621">
    <w:name w:val="No List1621"/>
    <w:next w:val="a2"/>
    <w:semiHidden/>
    <w:rsid w:val="00043279"/>
  </w:style>
  <w:style w:type="numbering" w:customStyle="1" w:styleId="NoList11121">
    <w:name w:val="No List11121"/>
    <w:next w:val="a2"/>
    <w:uiPriority w:val="99"/>
    <w:semiHidden/>
    <w:rsid w:val="00043279"/>
  </w:style>
  <w:style w:type="numbering" w:customStyle="1" w:styleId="218">
    <w:name w:val="无列表21"/>
    <w:next w:val="a2"/>
    <w:uiPriority w:val="99"/>
    <w:semiHidden/>
    <w:unhideWhenUsed/>
    <w:rsid w:val="00043279"/>
  </w:style>
  <w:style w:type="numbering" w:customStyle="1" w:styleId="316">
    <w:name w:val="无列表31"/>
    <w:next w:val="a2"/>
    <w:uiPriority w:val="99"/>
    <w:semiHidden/>
    <w:unhideWhenUsed/>
    <w:rsid w:val="00043279"/>
  </w:style>
  <w:style w:type="numbering" w:customStyle="1" w:styleId="NoList201">
    <w:name w:val="No List201"/>
    <w:next w:val="a2"/>
    <w:semiHidden/>
    <w:rsid w:val="00043279"/>
  </w:style>
  <w:style w:type="numbering" w:customStyle="1" w:styleId="NoList271">
    <w:name w:val="No List271"/>
    <w:next w:val="a2"/>
    <w:uiPriority w:val="99"/>
    <w:semiHidden/>
    <w:unhideWhenUsed/>
    <w:rsid w:val="00043279"/>
  </w:style>
  <w:style w:type="numbering" w:customStyle="1" w:styleId="NoList281">
    <w:name w:val="No List281"/>
    <w:next w:val="a2"/>
    <w:uiPriority w:val="99"/>
    <w:semiHidden/>
    <w:unhideWhenUsed/>
    <w:rsid w:val="00043279"/>
  </w:style>
  <w:style w:type="character" w:customStyle="1" w:styleId="8Char2">
    <w:name w:val="标题 8 Char2"/>
    <w:rsid w:val="00043279"/>
    <w:rPr>
      <w:rFonts w:ascii="Arial" w:eastAsia="Times New Roman" w:hAnsi="Arial"/>
      <w:sz w:val="36"/>
    </w:rPr>
  </w:style>
  <w:style w:type="character" w:customStyle="1" w:styleId="Char25">
    <w:name w:val="批注框文本 Char2"/>
    <w:rsid w:val="00043279"/>
    <w:rPr>
      <w:rFonts w:ascii="Segoe UI" w:hAnsi="Segoe UI" w:cs="Segoe UI"/>
      <w:sz w:val="18"/>
      <w:szCs w:val="18"/>
      <w:lang w:eastAsia="en-US"/>
    </w:rPr>
  </w:style>
  <w:style w:type="character" w:customStyle="1" w:styleId="Char26">
    <w:name w:val="文档结构图 Char2"/>
    <w:rsid w:val="00043279"/>
    <w:rPr>
      <w:rFonts w:ascii="Tahoma" w:hAnsi="Tahoma" w:cs="Tahoma"/>
      <w:shd w:val="clear" w:color="auto" w:fill="000080"/>
      <w:lang w:val="en-GB" w:eastAsia="en-US"/>
    </w:rPr>
  </w:style>
  <w:style w:type="character" w:customStyle="1" w:styleId="Char27">
    <w:name w:val="纯文本 Char2"/>
    <w:uiPriority w:val="99"/>
    <w:rsid w:val="00043279"/>
    <w:rPr>
      <w:rFonts w:ascii="Courier New" w:hAnsi="Courier New"/>
      <w:lang w:val="nb-NO" w:eastAsia="en-US"/>
    </w:rPr>
  </w:style>
  <w:style w:type="character" w:customStyle="1" w:styleId="abstractlabel">
    <w:name w:val="abstractlabel"/>
    <w:rsid w:val="00043279"/>
  </w:style>
  <w:style w:type="table" w:customStyle="1" w:styleId="TableStyle111">
    <w:name w:val="Table Style111"/>
    <w:basedOn w:val="a1"/>
    <w:rsid w:val="00043279"/>
    <w:rPr>
      <w:rFonts w:ascii="Times New Roman" w:eastAsia="Times New Roman" w:hAnsi="Times New Roman"/>
      <w:lang w:val="sv-SE" w:eastAsia="sv-SE"/>
    </w:rPr>
    <w:tblPr/>
  </w:style>
  <w:style w:type="table" w:customStyle="1" w:styleId="TableColorful11">
    <w:name w:val="Table Colorful 11"/>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a"/>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qFormat/>
    <w:rsid w:val="0004327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43279"/>
    <w:rPr>
      <w:rFonts w:ascii="Times New Roman" w:eastAsia="PMingLiU" w:hAnsi="Times New Roman"/>
      <w:lang w:val="sv-SE" w:eastAsia="sv-SE"/>
    </w:rPr>
    <w:tblPr/>
  </w:style>
  <w:style w:type="table" w:customStyle="1" w:styleId="TableStyle112">
    <w:name w:val="Table Style112"/>
    <w:basedOn w:val="a1"/>
    <w:rsid w:val="00043279"/>
    <w:rPr>
      <w:rFonts w:ascii="Times New Roman" w:eastAsia="Times New Roman" w:hAnsi="Times New Roman"/>
      <w:lang w:val="sv-SE" w:eastAsia="sv-SE"/>
    </w:rPr>
    <w:tblPr/>
  </w:style>
  <w:style w:type="numbering" w:customStyle="1" w:styleId="Style12">
    <w:name w:val="Style12"/>
    <w:uiPriority w:val="99"/>
    <w:rsid w:val="00043279"/>
  </w:style>
  <w:style w:type="table" w:customStyle="1" w:styleId="SGSTableBasic22">
    <w:name w:val="SGS Table Basic 22"/>
    <w:basedOn w:val="a1"/>
    <w:uiPriority w:val="99"/>
    <w:qFormat/>
    <w:rsid w:val="0004327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04327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04327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43279"/>
    <w:rPr>
      <w:i w:val="0"/>
      <w:color w:val="008000"/>
    </w:rPr>
  </w:style>
  <w:style w:type="character" w:customStyle="1" w:styleId="opdict3lineoneresulttip">
    <w:name w:val="op_dict3_lineone_result_tip"/>
    <w:rsid w:val="00043279"/>
    <w:rPr>
      <w:color w:val="999999"/>
    </w:rPr>
  </w:style>
  <w:style w:type="character" w:customStyle="1" w:styleId="c-icon">
    <w:name w:val="c-icon"/>
    <w:rsid w:val="00043279"/>
  </w:style>
  <w:style w:type="paragraph" w:customStyle="1" w:styleId="StyleFPArialLatin9ptCentrGauche5cmDroite50">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04327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43279"/>
    <w:rPr>
      <w:rFonts w:ascii="Arial" w:hAnsi="Arial"/>
      <w:sz w:val="28"/>
    </w:rPr>
  </w:style>
  <w:style w:type="table" w:customStyle="1" w:styleId="TableNormal1">
    <w:name w:val="Table Normal1"/>
    <w:basedOn w:val="a1"/>
    <w:semiHidden/>
    <w:rsid w:val="00043279"/>
    <w:rPr>
      <w:rFonts w:ascii="Times New Roman" w:eastAsia="等线" w:hAnsi="Times New Roman" w:hint="eastAsia"/>
      <w:lang w:val="en-GB" w:eastAsia="en-GB"/>
    </w:rPr>
    <w:tblPr>
      <w:tblInd w:w="0" w:type="nil"/>
    </w:tblPr>
  </w:style>
  <w:style w:type="character" w:customStyle="1" w:styleId="Head2A2">
    <w:name w:val="Head2A2"/>
    <w:rsid w:val="00043279"/>
    <w:rPr>
      <w:rFonts w:ascii="Arial" w:eastAsia="MS Mincho" w:hAnsi="Arial"/>
      <w:sz w:val="32"/>
      <w:lang w:val="en-GB" w:eastAsia="en-US" w:bidi="ar-SA"/>
    </w:rPr>
  </w:style>
  <w:style w:type="paragraph" w:customStyle="1" w:styleId="126">
    <w:name w:val="修订12"/>
    <w:hidden/>
    <w:semiHidden/>
    <w:qFormat/>
    <w:rsid w:val="00043279"/>
    <w:rPr>
      <w:rFonts w:ascii="Times New Roman" w:eastAsia="MS Mincho" w:hAnsi="Times New Roman"/>
      <w:lang w:val="en-GB" w:eastAsia="en-US"/>
    </w:rPr>
  </w:style>
  <w:style w:type="character" w:customStyle="1" w:styleId="wordsection1Char">
    <w:name w:val="wordsection1 Char"/>
    <w:link w:val="wordsection1"/>
    <w:locked/>
    <w:rsid w:val="00043279"/>
    <w:rPr>
      <w:rFonts w:ascii="Calibri" w:eastAsia="Calibri" w:hAnsi="Calibri" w:cs="Calibri"/>
      <w:lang w:val="en-US" w:eastAsia="ja-JP"/>
    </w:rPr>
  </w:style>
  <w:style w:type="paragraph" w:customStyle="1" w:styleId="116">
    <w:name w:val="修订11"/>
    <w:hidden/>
    <w:semiHidden/>
    <w:qFormat/>
    <w:rsid w:val="00043279"/>
    <w:rPr>
      <w:rFonts w:ascii="Times New Roman" w:eastAsia="MS Mincho" w:hAnsi="Times New Roman"/>
      <w:lang w:val="en-GB" w:eastAsia="en-US"/>
    </w:rPr>
  </w:style>
  <w:style w:type="paragraph" w:customStyle="1" w:styleId="xxxxxxxb1">
    <w:name w:val="x_x_x_xxxxb1"/>
    <w:basedOn w:val="a"/>
    <w:qFormat/>
    <w:rsid w:val="00043279"/>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043279"/>
    <w:pPr>
      <w:spacing w:before="100" w:beforeAutospacing="1" w:after="100" w:afterAutospacing="1"/>
    </w:pPr>
    <w:rPr>
      <w:rFonts w:eastAsia="Times New Roman"/>
      <w:sz w:val="24"/>
      <w:szCs w:val="24"/>
      <w:lang w:val="en-US" w:eastAsia="zh-CN"/>
    </w:rPr>
  </w:style>
  <w:style w:type="paragraph" w:customStyle="1" w:styleId="1fff0">
    <w:name w:val="正文1"/>
    <w:qFormat/>
    <w:rsid w:val="00043279"/>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043279"/>
    <w:pPr>
      <w:jc w:val="both"/>
    </w:pPr>
    <w:rPr>
      <w:rFonts w:ascii="Times New Roman" w:hAnsi="Times New Roman"/>
      <w:kern w:val="2"/>
      <w:sz w:val="21"/>
      <w:szCs w:val="21"/>
      <w:lang w:val="en-US" w:eastAsia="zh-CN"/>
    </w:rPr>
  </w:style>
  <w:style w:type="character" w:customStyle="1" w:styleId="Char50">
    <w:name w:val="批注主题 Char5"/>
    <w:rsid w:val="00043279"/>
    <w:rPr>
      <w:b/>
      <w:bCs/>
      <w:lang w:val="en-GB"/>
    </w:rPr>
  </w:style>
  <w:style w:type="character" w:customStyle="1" w:styleId="Char32">
    <w:name w:val="日期 Char3"/>
    <w:rsid w:val="00043279"/>
    <w:rPr>
      <w:lang w:val="en-GB" w:eastAsia="x-none"/>
    </w:rPr>
  </w:style>
  <w:style w:type="character" w:customStyle="1" w:styleId="h410">
    <w:name w:val="h410"/>
    <w:rsid w:val="00043279"/>
    <w:rPr>
      <w:rFonts w:ascii="Arial" w:hAnsi="Arial"/>
      <w:sz w:val="24"/>
      <w:lang w:val="en-GB"/>
    </w:rPr>
  </w:style>
  <w:style w:type="character" w:customStyle="1" w:styleId="h53">
    <w:name w:val="h53"/>
    <w:rsid w:val="00043279"/>
    <w:rPr>
      <w:rFonts w:ascii="Arial" w:eastAsia="宋体" w:hAnsi="Arial"/>
      <w:sz w:val="22"/>
      <w:lang w:val="en-GB" w:eastAsia="en-US" w:bidi="ar-SA"/>
    </w:rPr>
  </w:style>
  <w:style w:type="character" w:customStyle="1" w:styleId="Titre34">
    <w:name w:val="Titre 34"/>
    <w:rsid w:val="00043279"/>
    <w:rPr>
      <w:rFonts w:ascii="Arial" w:hAnsi="Arial"/>
      <w:sz w:val="28"/>
      <w:szCs w:val="28"/>
      <w:lang w:val="en-GB" w:eastAsia="en-GB"/>
    </w:rPr>
  </w:style>
  <w:style w:type="paragraph" w:customStyle="1" w:styleId="CharCharCharCharChar2">
    <w:name w:val="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043279"/>
    <w:rPr>
      <w:lang w:val="en-GB" w:eastAsia="ja-JP"/>
    </w:rPr>
  </w:style>
  <w:style w:type="paragraph" w:customStyle="1" w:styleId="CharChar1CharChar2">
    <w:name w:val="Char Char1 Char 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43279"/>
    <w:rPr>
      <w:rFonts w:ascii="Courier New" w:hAnsi="Courier New"/>
      <w:lang w:val="nb-NO" w:eastAsia="ja-JP"/>
    </w:rPr>
  </w:style>
  <w:style w:type="paragraph" w:customStyle="1" w:styleId="CharCharCharCharCharChar2">
    <w:name w:val="Char Char Char Char Char Ch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043279"/>
    <w:rPr>
      <w:rFonts w:ascii="Tahoma" w:hAnsi="Tahoma"/>
      <w:shd w:val="clear" w:color="auto" w:fill="000080"/>
      <w:lang w:val="en-GB" w:eastAsia="en-US"/>
    </w:rPr>
  </w:style>
  <w:style w:type="character" w:customStyle="1" w:styleId="CharChar102">
    <w:name w:val="Char Char102"/>
    <w:rsid w:val="00043279"/>
    <w:rPr>
      <w:rFonts w:ascii="Times New Roman" w:hAnsi="Times New Roman"/>
      <w:lang w:val="en-GB" w:eastAsia="en-US"/>
    </w:rPr>
  </w:style>
  <w:style w:type="character" w:customStyle="1" w:styleId="CharChar92">
    <w:name w:val="Char Char92"/>
    <w:rsid w:val="00043279"/>
    <w:rPr>
      <w:rFonts w:ascii="Tahoma" w:hAnsi="Tahoma"/>
      <w:sz w:val="16"/>
      <w:lang w:val="en-GB" w:eastAsia="en-US"/>
    </w:rPr>
  </w:style>
  <w:style w:type="character" w:customStyle="1" w:styleId="CharChar82">
    <w:name w:val="Char Char82"/>
    <w:semiHidden/>
    <w:rsid w:val="00043279"/>
    <w:rPr>
      <w:rFonts w:ascii="Times New Roman" w:hAnsi="Times New Roman"/>
      <w:b/>
      <w:lang w:val="en-GB" w:eastAsia="en-US"/>
    </w:rPr>
  </w:style>
  <w:style w:type="paragraph" w:customStyle="1" w:styleId="ZchnZchn4">
    <w:name w:val="Zchn Zchn4"/>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043279"/>
    <w:rPr>
      <w:rFonts w:ascii="Times New Roman" w:hAnsi="Times New Roman" w:cs="Times New Roman" w:hint="default"/>
      <w:lang w:val="en-GB"/>
    </w:rPr>
  </w:style>
  <w:style w:type="character" w:customStyle="1" w:styleId="CharChar132">
    <w:name w:val="Char Char132"/>
    <w:semiHidden/>
    <w:rsid w:val="00043279"/>
    <w:rPr>
      <w:rFonts w:ascii="宋体" w:eastAsia="宋体" w:hAnsi="宋体" w:hint="eastAsia"/>
      <w:lang w:val="en-GB" w:eastAsia="en-US" w:bidi="ar-SA"/>
    </w:rPr>
  </w:style>
  <w:style w:type="character" w:customStyle="1" w:styleId="CharChar62">
    <w:name w:val="Char Char62"/>
    <w:rsid w:val="00043279"/>
    <w:rPr>
      <w:rFonts w:ascii="Arial" w:eastAsia="宋体" w:hAnsi="Arial" w:cs="Arial" w:hint="default"/>
      <w:sz w:val="32"/>
      <w:lang w:val="en-GB" w:eastAsia="en-US" w:bidi="ar-SA"/>
    </w:rPr>
  </w:style>
  <w:style w:type="character" w:customStyle="1" w:styleId="CharChar52">
    <w:name w:val="Char Char52"/>
    <w:rsid w:val="00043279"/>
    <w:rPr>
      <w:rFonts w:ascii="Arial" w:eastAsia="宋体" w:hAnsi="Arial" w:cs="Arial" w:hint="default"/>
      <w:sz w:val="28"/>
      <w:lang w:val="en-GB" w:eastAsia="en-US" w:bidi="ar-SA"/>
    </w:rPr>
  </w:style>
  <w:style w:type="character" w:customStyle="1" w:styleId="CharChar162">
    <w:name w:val="Char Char162"/>
    <w:rsid w:val="00043279"/>
    <w:rPr>
      <w:rFonts w:ascii="Arial" w:eastAsia="宋体" w:hAnsi="Arial" w:cs="Arial" w:hint="default"/>
      <w:lang w:val="en-GB" w:eastAsia="en-US" w:bidi="ar-SA"/>
    </w:rPr>
  </w:style>
  <w:style w:type="character" w:customStyle="1" w:styleId="CharChar142">
    <w:name w:val="Char Char142"/>
    <w:rsid w:val="00043279"/>
    <w:rPr>
      <w:rFonts w:ascii="Arial" w:eastAsia="宋体" w:hAnsi="Arial" w:cs="Arial" w:hint="default"/>
      <w:sz w:val="36"/>
      <w:lang w:val="en-GB" w:eastAsia="en-US" w:bidi="ar-SA"/>
    </w:rPr>
  </w:style>
  <w:style w:type="character" w:customStyle="1" w:styleId="CharChar112">
    <w:name w:val="Char Char112"/>
    <w:rsid w:val="00043279"/>
    <w:rPr>
      <w:rFonts w:ascii="Tahoma" w:eastAsia="宋体" w:hAnsi="Tahoma" w:cs="Tahoma" w:hint="default"/>
      <w:lang w:val="en-GB" w:eastAsia="en-US" w:bidi="ar-SA"/>
    </w:rPr>
  </w:style>
  <w:style w:type="character" w:customStyle="1" w:styleId="CharChar34">
    <w:name w:val="Char Char34"/>
    <w:rsid w:val="00043279"/>
    <w:rPr>
      <w:rFonts w:ascii="Arial" w:hAnsi="Arial" w:cs="Arial" w:hint="default"/>
      <w:sz w:val="22"/>
      <w:lang w:val="en-GB" w:eastAsia="en-US" w:bidi="ar-SA"/>
    </w:rPr>
  </w:style>
  <w:style w:type="character" w:customStyle="1" w:styleId="CharChar213">
    <w:name w:val="Char Char213"/>
    <w:rsid w:val="00043279"/>
    <w:rPr>
      <w:rFonts w:ascii="Arial" w:hAnsi="Arial" w:cs="Arial" w:hint="default"/>
      <w:sz w:val="28"/>
      <w:lang w:val="en-GB" w:eastAsia="en-US"/>
    </w:rPr>
  </w:style>
  <w:style w:type="character" w:customStyle="1" w:styleId="CharChar152">
    <w:name w:val="Char Char152"/>
    <w:rsid w:val="00043279"/>
    <w:rPr>
      <w:rFonts w:ascii="Arial" w:hAnsi="Arial" w:cs="Arial" w:hint="default"/>
      <w:sz w:val="36"/>
      <w:lang w:val="en-GB"/>
    </w:rPr>
  </w:style>
  <w:style w:type="character" w:customStyle="1" w:styleId="CharChar252">
    <w:name w:val="Char Char252"/>
    <w:rsid w:val="00043279"/>
    <w:rPr>
      <w:rFonts w:ascii="Arial" w:hAnsi="Arial" w:cs="Arial" w:hint="default"/>
      <w:lang w:val="en-GB" w:eastAsia="en-US"/>
    </w:rPr>
  </w:style>
  <w:style w:type="character" w:customStyle="1" w:styleId="CharChar242">
    <w:name w:val="Char Char242"/>
    <w:rsid w:val="00043279"/>
    <w:rPr>
      <w:rFonts w:ascii="Arial" w:hAnsi="Arial" w:cs="Arial" w:hint="default"/>
      <w:sz w:val="36"/>
      <w:lang w:val="en-GB" w:eastAsia="en-US"/>
    </w:rPr>
  </w:style>
  <w:style w:type="character" w:customStyle="1" w:styleId="CharChar302">
    <w:name w:val="Char Char302"/>
    <w:rsid w:val="00043279"/>
    <w:rPr>
      <w:rFonts w:ascii="Arial" w:hAnsi="Arial" w:cs="Arial" w:hint="default"/>
      <w:lang w:val="en-GB" w:eastAsia="en-US"/>
    </w:rPr>
  </w:style>
  <w:style w:type="character" w:customStyle="1" w:styleId="CharChar292">
    <w:name w:val="Char Char292"/>
    <w:rsid w:val="00043279"/>
    <w:rPr>
      <w:rFonts w:ascii="Arial" w:hAnsi="Arial" w:cs="Arial" w:hint="default"/>
      <w:sz w:val="36"/>
      <w:lang w:val="en-GB" w:eastAsia="en-US"/>
    </w:rPr>
  </w:style>
  <w:style w:type="character" w:customStyle="1" w:styleId="CharChar282">
    <w:name w:val="Char Char282"/>
    <w:rsid w:val="00043279"/>
    <w:rPr>
      <w:rFonts w:ascii="Arial" w:hAnsi="Arial" w:cs="Arial" w:hint="default"/>
      <w:sz w:val="36"/>
      <w:lang w:val="en-GB" w:eastAsia="en-US"/>
    </w:rPr>
  </w:style>
  <w:style w:type="character" w:customStyle="1" w:styleId="CharChar272">
    <w:name w:val="Char Char272"/>
    <w:rsid w:val="00043279"/>
    <w:rPr>
      <w:rFonts w:ascii="Arial" w:hAnsi="Arial" w:cs="Arial" w:hint="default"/>
      <w:b/>
      <w:bCs w:val="0"/>
      <w:i/>
      <w:iCs w:val="0"/>
      <w:noProof/>
      <w:sz w:val="18"/>
      <w:lang w:val="en-GB" w:eastAsia="en-US"/>
    </w:rPr>
  </w:style>
  <w:style w:type="character" w:customStyle="1" w:styleId="CharChar212">
    <w:name w:val="Char Char212"/>
    <w:rsid w:val="00043279"/>
    <w:rPr>
      <w:rFonts w:ascii="Times New Roman" w:hAnsi="Times New Roman"/>
      <w:lang w:val="en-GB" w:eastAsia="en-US"/>
    </w:rPr>
  </w:style>
  <w:style w:type="character" w:customStyle="1" w:styleId="CharChar172">
    <w:name w:val="Char Char172"/>
    <w:rsid w:val="00043279"/>
    <w:rPr>
      <w:rFonts w:ascii="Tahoma" w:hAnsi="Tahoma" w:cs="Tahoma"/>
      <w:shd w:val="clear" w:color="auto" w:fill="000080"/>
      <w:lang w:val="en-GB" w:eastAsia="en-US"/>
    </w:rPr>
  </w:style>
  <w:style w:type="character" w:customStyle="1" w:styleId="CharChar202">
    <w:name w:val="Char Char202"/>
    <w:rsid w:val="00043279"/>
    <w:rPr>
      <w:rFonts w:ascii="Tahoma" w:hAnsi="Tahoma" w:cs="Tahoma"/>
      <w:sz w:val="16"/>
      <w:szCs w:val="16"/>
      <w:lang w:val="en-GB" w:eastAsia="en-US"/>
    </w:rPr>
  </w:style>
  <w:style w:type="character" w:customStyle="1" w:styleId="CharChar262">
    <w:name w:val="Char Char262"/>
    <w:rsid w:val="00043279"/>
    <w:rPr>
      <w:rFonts w:ascii="Times New Roman" w:hAnsi="Times New Roman"/>
      <w:lang w:val="en-GB" w:eastAsia="en-US"/>
    </w:rPr>
  </w:style>
  <w:style w:type="paragraph" w:customStyle="1" w:styleId="CharCharCharChar3">
    <w:name w:val="Char Char Char Char3"/>
    <w:qFormat/>
    <w:rsid w:val="0004327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043279"/>
    <w:rPr>
      <w:rFonts w:ascii="Arial" w:hAnsi="Arial"/>
      <w:lang w:eastAsia="en-US"/>
    </w:rPr>
  </w:style>
  <w:style w:type="paragraph" w:customStyle="1" w:styleId="TOC912">
    <w:name w:val="TOC 912"/>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043279"/>
    <w:rPr>
      <w:rFonts w:ascii="Arial" w:hAnsi="Arial"/>
      <w:lang w:val="en-GB" w:eastAsia="ja-JP" w:bidi="ar-SA"/>
    </w:rPr>
  </w:style>
  <w:style w:type="character" w:customStyle="1" w:styleId="101">
    <w:name w:val="(文字) (文字)10"/>
    <w:rsid w:val="00043279"/>
    <w:rPr>
      <w:rFonts w:ascii="Arial" w:eastAsia="MS Mincho" w:hAnsi="Arial" w:cs="Arial"/>
      <w:sz w:val="28"/>
      <w:szCs w:val="28"/>
      <w:lang w:val="en-GB" w:eastAsia="ja-JP"/>
    </w:rPr>
  </w:style>
  <w:style w:type="paragraph" w:customStyle="1" w:styleId="226">
    <w:name w:val="(文字) (文字)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043279"/>
    <w:rPr>
      <w:rFonts w:ascii="Arial" w:eastAsia="MS Mincho" w:hAnsi="Arial"/>
      <w:lang w:val="en-GB" w:eastAsia="ar-SA" w:bidi="ar-SA"/>
    </w:rPr>
  </w:style>
  <w:style w:type="character" w:customStyle="1" w:styleId="720">
    <w:name w:val="(文字) (文字)72"/>
    <w:rsid w:val="00043279"/>
    <w:rPr>
      <w:rFonts w:ascii="Arial" w:eastAsia="MS Mincho" w:hAnsi="Arial"/>
      <w:sz w:val="36"/>
      <w:lang w:val="en-GB" w:eastAsia="ar-SA" w:bidi="ar-SA"/>
    </w:rPr>
  </w:style>
  <w:style w:type="character" w:customStyle="1" w:styleId="620">
    <w:name w:val="(文字) (文字)62"/>
    <w:rsid w:val="00043279"/>
    <w:rPr>
      <w:rFonts w:eastAsia="MS Mincho"/>
      <w:lang w:val="en-GB" w:eastAsia="ar-SA" w:bidi="ar-SA"/>
    </w:rPr>
  </w:style>
  <w:style w:type="character" w:customStyle="1" w:styleId="522">
    <w:name w:val="(文字) (文字)52"/>
    <w:rsid w:val="00043279"/>
    <w:rPr>
      <w:rFonts w:ascii="Courier New" w:eastAsia="MS Mincho" w:hAnsi="Courier New"/>
      <w:lang w:val="nb-NO" w:eastAsia="ar-SA" w:bidi="ar-SA"/>
    </w:rPr>
  </w:style>
  <w:style w:type="character" w:customStyle="1" w:styleId="324">
    <w:name w:val="(文字) (文字)32"/>
    <w:rsid w:val="00043279"/>
    <w:rPr>
      <w:rFonts w:eastAsia="MS Mincho"/>
      <w:lang w:val="en-GB" w:eastAsia="ar-SA" w:bidi="ar-SA"/>
    </w:rPr>
  </w:style>
  <w:style w:type="character" w:customStyle="1" w:styleId="127">
    <w:name w:val="(文字) (文字)12"/>
    <w:rsid w:val="00043279"/>
    <w:rPr>
      <w:rFonts w:eastAsia="MS Mincho"/>
      <w:lang w:val="en-GB" w:eastAsia="ar-SA" w:bidi="ar-SA"/>
    </w:rPr>
  </w:style>
  <w:style w:type="paragraph" w:customStyle="1" w:styleId="Caption12">
    <w:name w:val="Caption12"/>
    <w:basedOn w:val="a"/>
    <w:next w:val="a"/>
    <w:qFormat/>
    <w:rsid w:val="0004327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43279"/>
    <w:rPr>
      <w:rFonts w:ascii="Arial" w:hAnsi="Arial"/>
      <w:lang w:val="en-GB"/>
    </w:rPr>
  </w:style>
  <w:style w:type="paragraph" w:customStyle="1" w:styleId="CharCharCharCharCharCharCharCharCharCharCharChar2">
    <w:name w:val="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043279"/>
    <w:rPr>
      <w:rFonts w:ascii="Arial" w:hAnsi="Arial"/>
      <w:lang w:val="en-GB" w:eastAsia="ja-JP" w:bidi="ar-SA"/>
    </w:rPr>
  </w:style>
  <w:style w:type="character" w:customStyle="1" w:styleId="CharChar232">
    <w:name w:val="Char Char232"/>
    <w:rsid w:val="00043279"/>
    <w:rPr>
      <w:rFonts w:ascii="Arial" w:hAnsi="Arial"/>
      <w:lang w:val="en-GB" w:eastAsia="en-US"/>
    </w:rPr>
  </w:style>
  <w:style w:type="paragraph" w:customStyle="1" w:styleId="1Char2">
    <w:name w:val="(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04327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043279"/>
    <w:rPr>
      <w:rFonts w:ascii="Arial" w:eastAsia="MS Mincho" w:hAnsi="Arial"/>
      <w:lang w:val="en-GB" w:eastAsia="en-US" w:bidi="ar-SA"/>
    </w:rPr>
  </w:style>
  <w:style w:type="character" w:customStyle="1" w:styleId="CarCar82">
    <w:name w:val="Car Car82"/>
    <w:rsid w:val="00043279"/>
    <w:rPr>
      <w:rFonts w:ascii="Arial" w:eastAsia="MS Mincho" w:hAnsi="Arial"/>
      <w:sz w:val="36"/>
      <w:lang w:val="en-GB" w:eastAsia="en-US" w:bidi="ar-SA"/>
    </w:rPr>
  </w:style>
  <w:style w:type="character" w:customStyle="1" w:styleId="CarCar32">
    <w:name w:val="Car Car32"/>
    <w:rsid w:val="00043279"/>
    <w:rPr>
      <w:rFonts w:ascii="Arial" w:eastAsia="MS Mincho" w:hAnsi="Arial"/>
      <w:sz w:val="36"/>
      <w:lang w:val="en-GB" w:eastAsia="en-US" w:bidi="ar-SA"/>
    </w:rPr>
  </w:style>
  <w:style w:type="character" w:customStyle="1" w:styleId="CarCar72">
    <w:name w:val="Car Car72"/>
    <w:rsid w:val="00043279"/>
    <w:rPr>
      <w:rFonts w:eastAsia="MS Mincho"/>
      <w:lang w:val="en-GB" w:eastAsia="en-US" w:bidi="ar-SA"/>
    </w:rPr>
  </w:style>
  <w:style w:type="character" w:customStyle="1" w:styleId="CarCar62">
    <w:name w:val="Car Car62"/>
    <w:rsid w:val="00043279"/>
    <w:rPr>
      <w:rFonts w:ascii="Courier New" w:hAnsi="Courier New"/>
      <w:lang w:val="nb-NO" w:eastAsia="ja-JP" w:bidi="ar-SA"/>
    </w:rPr>
  </w:style>
  <w:style w:type="paragraph" w:customStyle="1" w:styleId="219">
    <w:name w:val="无间隔21"/>
    <w:qFormat/>
    <w:rsid w:val="00043279"/>
    <w:rPr>
      <w:rFonts w:ascii="Times New Roman" w:hAnsi="Times New Roman"/>
      <w:lang w:val="en-GB" w:eastAsia="en-US"/>
    </w:rPr>
  </w:style>
  <w:style w:type="paragraph" w:customStyle="1" w:styleId="TableofFigures12">
    <w:name w:val="Table of Figures1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043279"/>
    <w:pPr>
      <w:autoSpaceDN w:val="0"/>
    </w:pPr>
    <w:rPr>
      <w:rFonts w:ascii="Times New Roman" w:eastAsia="Batang" w:hAnsi="Times New Roman"/>
      <w:lang w:val="en-GB" w:eastAsia="en-US"/>
    </w:rPr>
  </w:style>
  <w:style w:type="paragraph" w:customStyle="1" w:styleId="94">
    <w:name w:val="无间隔9"/>
    <w:qFormat/>
    <w:rsid w:val="00043279"/>
    <w:rPr>
      <w:rFonts w:ascii="Times New Roman" w:hAnsi="Times New Roman"/>
      <w:lang w:val="en-GB" w:eastAsia="en-US"/>
    </w:rPr>
  </w:style>
  <w:style w:type="character" w:customStyle="1" w:styleId="FooterChar5">
    <w:name w:val="Footer Char5"/>
    <w:aliases w:val="footer odd Char4,footer Char4,fo Char4,pie de página Char4"/>
    <w:basedOn w:val="a0"/>
    <w:rsid w:val="00043279"/>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043279"/>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043279"/>
    <w:rPr>
      <w:rFonts w:ascii="Arial" w:eastAsia="Times New Roman" w:hAnsi="Arial" w:cs="Times New Roman"/>
      <w:kern w:val="0"/>
      <w:sz w:val="20"/>
      <w:szCs w:val="20"/>
      <w:lang w:val="en-GB" w:eastAsia="en-US"/>
    </w:rPr>
  </w:style>
  <w:style w:type="character" w:customStyle="1" w:styleId="Heading8Char6">
    <w:name w:val="Heading 8 Char6"/>
    <w:basedOn w:val="a0"/>
    <w:rsid w:val="00043279"/>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043279"/>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043279"/>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43279"/>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043279"/>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43279"/>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043279"/>
    <w:rPr>
      <w:color w:val="808080"/>
      <w:shd w:val="clear" w:color="auto" w:fill="E6E6E6"/>
    </w:rPr>
  </w:style>
  <w:style w:type="paragraph" w:customStyle="1" w:styleId="TOC93">
    <w:name w:val="TOC 93"/>
    <w:basedOn w:val="TOC8"/>
    <w:qFormat/>
    <w:rsid w:val="0004327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043279"/>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043279"/>
    <w:rPr>
      <w:rFonts w:ascii="Arial" w:hAnsi="Arial"/>
      <w:lang w:val="en-GB" w:eastAsia="en-US"/>
    </w:rPr>
  </w:style>
  <w:style w:type="character" w:customStyle="1" w:styleId="normaltextrun">
    <w:name w:val="normaltextrun"/>
    <w:basedOn w:val="a0"/>
    <w:qFormat/>
    <w:rsid w:val="00043279"/>
  </w:style>
  <w:style w:type="character" w:customStyle="1" w:styleId="eop">
    <w:name w:val="eop"/>
    <w:basedOn w:val="a0"/>
    <w:qFormat/>
    <w:rsid w:val="00043279"/>
  </w:style>
  <w:style w:type="paragraph" w:customStyle="1" w:styleId="paragraph">
    <w:name w:val="paragraph"/>
    <w:basedOn w:val="a"/>
    <w:rsid w:val="00043279"/>
    <w:pPr>
      <w:spacing w:before="100" w:beforeAutospacing="1" w:after="100" w:afterAutospacing="1"/>
    </w:pPr>
    <w:rPr>
      <w:rFonts w:eastAsia="Times New Roman"/>
      <w:sz w:val="24"/>
      <w:szCs w:val="24"/>
      <w:lang w:val="en-US"/>
    </w:rPr>
  </w:style>
  <w:style w:type="character" w:customStyle="1" w:styleId="tabchar">
    <w:name w:val="tabchar"/>
    <w:basedOn w:val="a0"/>
    <w:rsid w:val="00043279"/>
  </w:style>
  <w:style w:type="character" w:customStyle="1" w:styleId="scxw151582526">
    <w:name w:val="scxw151582526"/>
    <w:basedOn w:val="a0"/>
    <w:rsid w:val="00043279"/>
  </w:style>
  <w:style w:type="character" w:customStyle="1" w:styleId="EditorsNoteChar4">
    <w:name w:val="Editor's Note Char4"/>
    <w:locked/>
    <w:rsid w:val="00043279"/>
    <w:rPr>
      <w:rFonts w:ascii="Times New Roman" w:hAnsi="Times New Roman"/>
      <w:color w:val="FF0000"/>
      <w:lang w:val="en-GB" w:eastAsia="en-US"/>
    </w:rPr>
  </w:style>
  <w:style w:type="character" w:customStyle="1" w:styleId="3Char10">
    <w:name w:val="标题 3 Char1"/>
    <w:basedOn w:val="a0"/>
    <w:rsid w:val="00043279"/>
    <w:rPr>
      <w:rFonts w:ascii="Arial" w:eastAsia="Times New Roman" w:hAnsi="Arial" w:cs="Times New Roman"/>
      <w:sz w:val="28"/>
      <w:szCs w:val="20"/>
    </w:rPr>
  </w:style>
  <w:style w:type="character" w:customStyle="1" w:styleId="UnresolvedMention12">
    <w:name w:val="Unresolved Mention12"/>
    <w:uiPriority w:val="99"/>
    <w:unhideWhenUsed/>
    <w:qFormat/>
    <w:rsid w:val="00043279"/>
    <w:rPr>
      <w:color w:val="808080"/>
      <w:shd w:val="clear" w:color="auto" w:fill="E6E6E6"/>
    </w:rPr>
  </w:style>
  <w:style w:type="table" w:customStyle="1" w:styleId="117">
    <w:name w:val="表格格線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043279"/>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043279"/>
    <w:rPr>
      <w:rFonts w:ascii="Times New Roman" w:hAnsi="Times New Roman"/>
      <w:i/>
      <w:iCs/>
      <w:color w:val="4F81BD" w:themeColor="accent1"/>
      <w:lang w:val="en-GB" w:eastAsia="en-US"/>
    </w:rPr>
  </w:style>
  <w:style w:type="table" w:customStyle="1" w:styleId="2ffa">
    <w:name w:val="网格型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3279"/>
    <w:rPr>
      <w:rFonts w:ascii="Times New Roman" w:hAnsi="Times New Roman"/>
      <w:i/>
      <w:iCs/>
      <w:color w:val="4F81BD" w:themeColor="accent1"/>
      <w:lang w:val="en-GB" w:eastAsia="en-US"/>
    </w:rPr>
  </w:style>
  <w:style w:type="table" w:customStyle="1" w:styleId="TableGrid8">
    <w:name w:val="Table Grid8"/>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043279"/>
    <w:rPr>
      <w:rFonts w:ascii="Times New Roman" w:eastAsia="Times New Roman" w:hAnsi="Times New Roman"/>
      <w:lang w:val="en-GB" w:eastAsia="en-GB"/>
    </w:rPr>
  </w:style>
  <w:style w:type="paragraph" w:customStyle="1" w:styleId="Doc-text2">
    <w:name w:val="Doc-text2"/>
    <w:basedOn w:val="a"/>
    <w:link w:val="Doc-text2Char"/>
    <w:qFormat/>
    <w:rsid w:val="0004327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3279"/>
    <w:rPr>
      <w:rFonts w:ascii="Arial" w:eastAsia="MS Mincho" w:hAnsi="Arial" w:cs="Arial"/>
      <w:lang w:val="en-GB" w:eastAsia="ja-JP"/>
    </w:rPr>
  </w:style>
  <w:style w:type="paragraph" w:customStyle="1" w:styleId="119">
    <w:name w:val="1.1"/>
    <w:basedOn w:val="30"/>
    <w:link w:val="11Char"/>
    <w:qFormat/>
    <w:rsid w:val="0004327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43279"/>
    <w:rPr>
      <w:rFonts w:ascii="Arial" w:eastAsia="MS Mincho" w:hAnsi="Arial"/>
      <w:b/>
      <w:bCs/>
      <w:sz w:val="24"/>
      <w:szCs w:val="26"/>
      <w:lang w:val="en-US" w:eastAsia="en-GB"/>
    </w:rPr>
  </w:style>
  <w:style w:type="character" w:customStyle="1" w:styleId="1fff4">
    <w:name w:val="明显强调1"/>
    <w:uiPriority w:val="21"/>
    <w:qFormat/>
    <w:rsid w:val="00043279"/>
    <w:rPr>
      <w:b/>
      <w:bCs/>
      <w:i/>
      <w:iCs/>
      <w:color w:val="4F81BD"/>
    </w:rPr>
  </w:style>
  <w:style w:type="paragraph" w:customStyle="1" w:styleId="Paragraphedeliste">
    <w:name w:val="Paragraphe de liste"/>
    <w:basedOn w:val="a"/>
    <w:uiPriority w:val="34"/>
    <w:qFormat/>
    <w:rsid w:val="0004327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3279"/>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043279"/>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043279"/>
    <w:rPr>
      <w:rFonts w:ascii="Arial" w:eastAsia="MS Mincho" w:hAnsi="Arial" w:cs="Arial"/>
      <w:b/>
      <w:sz w:val="24"/>
      <w:szCs w:val="24"/>
      <w:lang w:val="en-US" w:eastAsia="en-GB"/>
    </w:rPr>
  </w:style>
  <w:style w:type="character" w:customStyle="1" w:styleId="Char28">
    <w:name w:val="明显引用 Char2"/>
    <w:basedOn w:val="a0"/>
    <w:uiPriority w:val="30"/>
    <w:rsid w:val="00043279"/>
    <w:rPr>
      <w:rFonts w:ascii="Times New Roman" w:hAnsi="Times New Roman"/>
      <w:i/>
      <w:iCs/>
      <w:color w:val="4F81BD" w:themeColor="accent1"/>
      <w:lang w:val="en-GB" w:eastAsia="en-US"/>
    </w:rPr>
  </w:style>
  <w:style w:type="table" w:customStyle="1" w:styleId="5f7">
    <w:name w:val="网格型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043279"/>
    <w:rPr>
      <w:rFonts w:ascii="Times New Roman" w:hAnsi="Times New Roman"/>
      <w:i/>
      <w:iCs/>
      <w:color w:val="4F81BD" w:themeColor="accent1"/>
      <w:lang w:val="en-GB" w:eastAsia="en-US"/>
    </w:rPr>
  </w:style>
  <w:style w:type="table" w:customStyle="1" w:styleId="TableGrid16">
    <w:name w:val="Table Grid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43279"/>
    <w:rPr>
      <w:rFonts w:ascii="Times New Roman" w:eastAsia="Batang" w:hAnsi="Times New Roman"/>
      <w:lang w:val="en-GB" w:eastAsia="en-US"/>
    </w:rPr>
  </w:style>
  <w:style w:type="table" w:customStyle="1" w:styleId="TableGrid10">
    <w:name w:val="Table Grid10"/>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043279"/>
    <w:rPr>
      <w:rFonts w:ascii="Cambria" w:hAnsi="Cambria" w:cs="Times New Roman" w:hint="default"/>
      <w:b/>
      <w:bCs/>
      <w:kern w:val="28"/>
      <w:sz w:val="32"/>
      <w:szCs w:val="32"/>
      <w:lang w:val="en-GB" w:eastAsia="en-US"/>
    </w:rPr>
  </w:style>
  <w:style w:type="character" w:customStyle="1" w:styleId="1fff7">
    <w:name w:val="副標題 字元1"/>
    <w:rsid w:val="00043279"/>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043279"/>
    <w:rPr>
      <w:rFonts w:ascii="Times New Roman" w:hAnsi="Times New Roman" w:cs="Times New Roman" w:hint="default"/>
      <w:i/>
      <w:iCs/>
      <w:color w:val="4F81BD"/>
      <w:lang w:val="en-GB" w:eastAsia="en-US"/>
    </w:rPr>
  </w:style>
  <w:style w:type="table" w:customStyle="1" w:styleId="TableGrid712">
    <w:name w:val="Table Grid712"/>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043279"/>
  </w:style>
  <w:style w:type="numbering" w:customStyle="1" w:styleId="1118">
    <w:name w:val="無清單111"/>
    <w:next w:val="a2"/>
    <w:uiPriority w:val="99"/>
    <w:semiHidden/>
    <w:unhideWhenUsed/>
    <w:rsid w:val="00043279"/>
  </w:style>
  <w:style w:type="numbering" w:customStyle="1" w:styleId="1216">
    <w:name w:val="無清單121"/>
    <w:next w:val="a2"/>
    <w:uiPriority w:val="99"/>
    <w:semiHidden/>
    <w:unhideWhenUsed/>
    <w:rsid w:val="00043279"/>
  </w:style>
  <w:style w:type="numbering" w:customStyle="1" w:styleId="11115">
    <w:name w:val="無清單1111"/>
    <w:next w:val="a2"/>
    <w:uiPriority w:val="99"/>
    <w:semiHidden/>
    <w:unhideWhenUsed/>
    <w:rsid w:val="00043279"/>
  </w:style>
  <w:style w:type="numbering" w:customStyle="1" w:styleId="138">
    <w:name w:val="無清單13"/>
    <w:next w:val="a2"/>
    <w:uiPriority w:val="99"/>
    <w:semiHidden/>
    <w:unhideWhenUsed/>
    <w:rsid w:val="00043279"/>
  </w:style>
  <w:style w:type="numbering" w:customStyle="1" w:styleId="1126">
    <w:name w:val="無清單112"/>
    <w:next w:val="a2"/>
    <w:uiPriority w:val="99"/>
    <w:semiHidden/>
    <w:unhideWhenUsed/>
    <w:rsid w:val="00043279"/>
  </w:style>
  <w:style w:type="numbering" w:customStyle="1" w:styleId="1226">
    <w:name w:val="無清單122"/>
    <w:next w:val="a2"/>
    <w:uiPriority w:val="99"/>
    <w:semiHidden/>
    <w:unhideWhenUsed/>
    <w:rsid w:val="00043279"/>
  </w:style>
  <w:style w:type="numbering" w:customStyle="1" w:styleId="11124">
    <w:name w:val="無清單1112"/>
    <w:next w:val="a2"/>
    <w:uiPriority w:val="99"/>
    <w:semiHidden/>
    <w:unhideWhenUsed/>
    <w:rsid w:val="00043279"/>
  </w:style>
  <w:style w:type="numbering" w:customStyle="1" w:styleId="146">
    <w:name w:val="無清單14"/>
    <w:next w:val="a2"/>
    <w:uiPriority w:val="99"/>
    <w:semiHidden/>
    <w:unhideWhenUsed/>
    <w:rsid w:val="00043279"/>
  </w:style>
  <w:style w:type="numbering" w:customStyle="1" w:styleId="1135">
    <w:name w:val="無清單113"/>
    <w:next w:val="a2"/>
    <w:uiPriority w:val="99"/>
    <w:semiHidden/>
    <w:unhideWhenUsed/>
    <w:rsid w:val="00043279"/>
  </w:style>
  <w:style w:type="numbering" w:customStyle="1" w:styleId="228">
    <w:name w:val="无列表22"/>
    <w:next w:val="a2"/>
    <w:uiPriority w:val="99"/>
    <w:semiHidden/>
    <w:unhideWhenUsed/>
    <w:rsid w:val="00043279"/>
  </w:style>
  <w:style w:type="numbering" w:customStyle="1" w:styleId="1235">
    <w:name w:val="無清單123"/>
    <w:next w:val="a2"/>
    <w:uiPriority w:val="99"/>
    <w:semiHidden/>
    <w:unhideWhenUsed/>
    <w:rsid w:val="00043279"/>
  </w:style>
  <w:style w:type="numbering" w:customStyle="1" w:styleId="11132">
    <w:name w:val="無清單1113"/>
    <w:next w:val="a2"/>
    <w:uiPriority w:val="99"/>
    <w:semiHidden/>
    <w:unhideWhenUsed/>
    <w:rsid w:val="00043279"/>
  </w:style>
  <w:style w:type="numbering" w:customStyle="1" w:styleId="12112">
    <w:name w:val="無清單1211"/>
    <w:next w:val="a2"/>
    <w:uiPriority w:val="99"/>
    <w:semiHidden/>
    <w:unhideWhenUsed/>
    <w:rsid w:val="00043279"/>
  </w:style>
  <w:style w:type="numbering" w:customStyle="1" w:styleId="111113">
    <w:name w:val="無清單11111"/>
    <w:next w:val="a2"/>
    <w:uiPriority w:val="99"/>
    <w:semiHidden/>
    <w:unhideWhenUsed/>
    <w:rsid w:val="00043279"/>
  </w:style>
  <w:style w:type="numbering" w:customStyle="1" w:styleId="1312">
    <w:name w:val="無清單131"/>
    <w:next w:val="a2"/>
    <w:uiPriority w:val="99"/>
    <w:semiHidden/>
    <w:unhideWhenUsed/>
    <w:rsid w:val="00043279"/>
  </w:style>
  <w:style w:type="numbering" w:customStyle="1" w:styleId="11213">
    <w:name w:val="無清單1121"/>
    <w:next w:val="a2"/>
    <w:uiPriority w:val="99"/>
    <w:semiHidden/>
    <w:unhideWhenUsed/>
    <w:rsid w:val="00043279"/>
  </w:style>
  <w:style w:type="numbering" w:customStyle="1" w:styleId="2112">
    <w:name w:val="无列表211"/>
    <w:next w:val="a2"/>
    <w:uiPriority w:val="99"/>
    <w:semiHidden/>
    <w:unhideWhenUsed/>
    <w:rsid w:val="00043279"/>
  </w:style>
  <w:style w:type="numbering" w:customStyle="1" w:styleId="12212">
    <w:name w:val="無清單1221"/>
    <w:next w:val="a2"/>
    <w:uiPriority w:val="99"/>
    <w:semiHidden/>
    <w:unhideWhenUsed/>
    <w:rsid w:val="00043279"/>
  </w:style>
  <w:style w:type="numbering" w:customStyle="1" w:styleId="111211">
    <w:name w:val="無清單11121"/>
    <w:next w:val="a2"/>
    <w:uiPriority w:val="99"/>
    <w:semiHidden/>
    <w:unhideWhenUsed/>
    <w:rsid w:val="00043279"/>
  </w:style>
  <w:style w:type="numbering" w:customStyle="1" w:styleId="2211">
    <w:name w:val="无列表221"/>
    <w:next w:val="a2"/>
    <w:uiPriority w:val="99"/>
    <w:semiHidden/>
    <w:unhideWhenUsed/>
    <w:rsid w:val="00043279"/>
  </w:style>
  <w:style w:type="numbering" w:customStyle="1" w:styleId="NoList12111">
    <w:name w:val="No List12111"/>
    <w:next w:val="a2"/>
    <w:uiPriority w:val="99"/>
    <w:semiHidden/>
    <w:unhideWhenUsed/>
    <w:rsid w:val="00043279"/>
  </w:style>
  <w:style w:type="numbering" w:customStyle="1" w:styleId="NoList21111">
    <w:name w:val="No List21111"/>
    <w:next w:val="a2"/>
    <w:semiHidden/>
    <w:rsid w:val="00043279"/>
  </w:style>
  <w:style w:type="numbering" w:customStyle="1" w:styleId="NoList31111">
    <w:name w:val="No List31111"/>
    <w:next w:val="a2"/>
    <w:uiPriority w:val="99"/>
    <w:semiHidden/>
    <w:rsid w:val="00043279"/>
  </w:style>
  <w:style w:type="numbering" w:customStyle="1" w:styleId="NoList111111">
    <w:name w:val="No List111111"/>
    <w:next w:val="a2"/>
    <w:uiPriority w:val="99"/>
    <w:semiHidden/>
    <w:unhideWhenUsed/>
    <w:rsid w:val="00043279"/>
  </w:style>
  <w:style w:type="numbering" w:customStyle="1" w:styleId="121110">
    <w:name w:val="無清單12111"/>
    <w:next w:val="a2"/>
    <w:uiPriority w:val="99"/>
    <w:semiHidden/>
    <w:unhideWhenUsed/>
    <w:rsid w:val="00043279"/>
  </w:style>
  <w:style w:type="numbering" w:customStyle="1" w:styleId="1111110">
    <w:name w:val="無清單111111"/>
    <w:next w:val="a2"/>
    <w:uiPriority w:val="99"/>
    <w:semiHidden/>
    <w:unhideWhenUsed/>
    <w:rsid w:val="00043279"/>
  </w:style>
  <w:style w:type="numbering" w:customStyle="1" w:styleId="12113">
    <w:name w:val="リストなし1211"/>
    <w:next w:val="a2"/>
    <w:uiPriority w:val="99"/>
    <w:semiHidden/>
    <w:unhideWhenUsed/>
    <w:rsid w:val="00043279"/>
  </w:style>
  <w:style w:type="numbering" w:customStyle="1" w:styleId="NoList3211">
    <w:name w:val="No List3211"/>
    <w:next w:val="a2"/>
    <w:uiPriority w:val="99"/>
    <w:semiHidden/>
    <w:rsid w:val="00043279"/>
  </w:style>
  <w:style w:type="numbering" w:customStyle="1" w:styleId="NoList11211">
    <w:name w:val="No List11211"/>
    <w:next w:val="a2"/>
    <w:uiPriority w:val="99"/>
    <w:semiHidden/>
    <w:unhideWhenUsed/>
    <w:rsid w:val="00043279"/>
  </w:style>
  <w:style w:type="numbering" w:customStyle="1" w:styleId="13111">
    <w:name w:val="無清單1311"/>
    <w:next w:val="a2"/>
    <w:uiPriority w:val="99"/>
    <w:semiHidden/>
    <w:unhideWhenUsed/>
    <w:rsid w:val="00043279"/>
  </w:style>
  <w:style w:type="numbering" w:customStyle="1" w:styleId="112111">
    <w:name w:val="無清單11211"/>
    <w:next w:val="a2"/>
    <w:uiPriority w:val="99"/>
    <w:semiHidden/>
    <w:unhideWhenUsed/>
    <w:rsid w:val="00043279"/>
  </w:style>
  <w:style w:type="numbering" w:customStyle="1" w:styleId="21110">
    <w:name w:val="无列表2111"/>
    <w:next w:val="a2"/>
    <w:uiPriority w:val="99"/>
    <w:semiHidden/>
    <w:unhideWhenUsed/>
    <w:rsid w:val="00043279"/>
  </w:style>
  <w:style w:type="numbering" w:customStyle="1" w:styleId="NoList12211">
    <w:name w:val="No List12211"/>
    <w:next w:val="a2"/>
    <w:uiPriority w:val="99"/>
    <w:semiHidden/>
    <w:unhideWhenUsed/>
    <w:rsid w:val="00043279"/>
  </w:style>
  <w:style w:type="numbering" w:customStyle="1" w:styleId="112112">
    <w:name w:val="リストなし11211"/>
    <w:next w:val="a2"/>
    <w:uiPriority w:val="99"/>
    <w:semiHidden/>
    <w:unhideWhenUsed/>
    <w:rsid w:val="00043279"/>
  </w:style>
  <w:style w:type="numbering" w:customStyle="1" w:styleId="112113">
    <w:name w:val="无列表11211"/>
    <w:next w:val="a2"/>
    <w:semiHidden/>
    <w:rsid w:val="00043279"/>
  </w:style>
  <w:style w:type="numbering" w:customStyle="1" w:styleId="NoList21211">
    <w:name w:val="No List21211"/>
    <w:next w:val="a2"/>
    <w:semiHidden/>
    <w:rsid w:val="00043279"/>
  </w:style>
  <w:style w:type="numbering" w:customStyle="1" w:styleId="NoList31211">
    <w:name w:val="No List31211"/>
    <w:next w:val="a2"/>
    <w:uiPriority w:val="99"/>
    <w:semiHidden/>
    <w:rsid w:val="00043279"/>
  </w:style>
  <w:style w:type="numbering" w:customStyle="1" w:styleId="NoList111211">
    <w:name w:val="No List111211"/>
    <w:next w:val="a2"/>
    <w:uiPriority w:val="99"/>
    <w:semiHidden/>
    <w:unhideWhenUsed/>
    <w:rsid w:val="00043279"/>
  </w:style>
  <w:style w:type="numbering" w:customStyle="1" w:styleId="122110">
    <w:name w:val="無清單12211"/>
    <w:next w:val="a2"/>
    <w:uiPriority w:val="99"/>
    <w:semiHidden/>
    <w:unhideWhenUsed/>
    <w:rsid w:val="00043279"/>
  </w:style>
  <w:style w:type="numbering" w:customStyle="1" w:styleId="1112110">
    <w:name w:val="無清單111211"/>
    <w:next w:val="a2"/>
    <w:uiPriority w:val="99"/>
    <w:semiHidden/>
    <w:unhideWhenUsed/>
    <w:rsid w:val="00043279"/>
  </w:style>
  <w:style w:type="numbering" w:customStyle="1" w:styleId="1412">
    <w:name w:val="無清單141"/>
    <w:next w:val="a2"/>
    <w:uiPriority w:val="99"/>
    <w:semiHidden/>
    <w:unhideWhenUsed/>
    <w:rsid w:val="00043279"/>
  </w:style>
  <w:style w:type="numbering" w:customStyle="1" w:styleId="11311">
    <w:name w:val="無清單1131"/>
    <w:next w:val="a2"/>
    <w:uiPriority w:val="99"/>
    <w:semiHidden/>
    <w:unhideWhenUsed/>
    <w:rsid w:val="00043279"/>
  </w:style>
  <w:style w:type="numbering" w:customStyle="1" w:styleId="NoList1231">
    <w:name w:val="No List1231"/>
    <w:next w:val="a2"/>
    <w:uiPriority w:val="99"/>
    <w:semiHidden/>
    <w:unhideWhenUsed/>
    <w:rsid w:val="00043279"/>
  </w:style>
  <w:style w:type="numbering" w:customStyle="1" w:styleId="11312">
    <w:name w:val="リストなし1131"/>
    <w:next w:val="a2"/>
    <w:uiPriority w:val="99"/>
    <w:semiHidden/>
    <w:unhideWhenUsed/>
    <w:rsid w:val="00043279"/>
  </w:style>
  <w:style w:type="numbering" w:customStyle="1" w:styleId="11313">
    <w:name w:val="无列表1131"/>
    <w:next w:val="a2"/>
    <w:semiHidden/>
    <w:rsid w:val="00043279"/>
  </w:style>
  <w:style w:type="numbering" w:customStyle="1" w:styleId="NoList2131">
    <w:name w:val="No List2131"/>
    <w:next w:val="a2"/>
    <w:semiHidden/>
    <w:rsid w:val="00043279"/>
  </w:style>
  <w:style w:type="numbering" w:customStyle="1" w:styleId="NoList3131">
    <w:name w:val="No List3131"/>
    <w:next w:val="a2"/>
    <w:uiPriority w:val="99"/>
    <w:semiHidden/>
    <w:rsid w:val="00043279"/>
  </w:style>
  <w:style w:type="numbering" w:customStyle="1" w:styleId="NoList11131">
    <w:name w:val="No List11131"/>
    <w:next w:val="a2"/>
    <w:uiPriority w:val="99"/>
    <w:semiHidden/>
    <w:unhideWhenUsed/>
    <w:rsid w:val="00043279"/>
  </w:style>
  <w:style w:type="numbering" w:customStyle="1" w:styleId="12311">
    <w:name w:val="無清單1231"/>
    <w:next w:val="a2"/>
    <w:uiPriority w:val="99"/>
    <w:semiHidden/>
    <w:unhideWhenUsed/>
    <w:rsid w:val="00043279"/>
  </w:style>
  <w:style w:type="numbering" w:customStyle="1" w:styleId="111310">
    <w:name w:val="無清單11131"/>
    <w:next w:val="a2"/>
    <w:uiPriority w:val="99"/>
    <w:semiHidden/>
    <w:unhideWhenUsed/>
    <w:rsid w:val="00043279"/>
  </w:style>
  <w:style w:type="numbering" w:customStyle="1" w:styleId="NoList1212">
    <w:name w:val="No List1212"/>
    <w:next w:val="a2"/>
    <w:uiPriority w:val="99"/>
    <w:semiHidden/>
    <w:unhideWhenUsed/>
    <w:rsid w:val="00043279"/>
  </w:style>
  <w:style w:type="numbering" w:customStyle="1" w:styleId="NoList2112">
    <w:name w:val="No List2112"/>
    <w:next w:val="a2"/>
    <w:semiHidden/>
    <w:rsid w:val="00043279"/>
  </w:style>
  <w:style w:type="numbering" w:customStyle="1" w:styleId="NoList3112">
    <w:name w:val="No List3112"/>
    <w:next w:val="a2"/>
    <w:uiPriority w:val="99"/>
    <w:semiHidden/>
    <w:rsid w:val="00043279"/>
  </w:style>
  <w:style w:type="numbering" w:customStyle="1" w:styleId="NoList11112">
    <w:name w:val="No List11112"/>
    <w:next w:val="a2"/>
    <w:uiPriority w:val="99"/>
    <w:semiHidden/>
    <w:unhideWhenUsed/>
    <w:rsid w:val="00043279"/>
  </w:style>
  <w:style w:type="numbering" w:customStyle="1" w:styleId="12121">
    <w:name w:val="無清單1212"/>
    <w:next w:val="a2"/>
    <w:uiPriority w:val="99"/>
    <w:semiHidden/>
    <w:unhideWhenUsed/>
    <w:rsid w:val="00043279"/>
  </w:style>
  <w:style w:type="numbering" w:customStyle="1" w:styleId="111121">
    <w:name w:val="無清單11112"/>
    <w:next w:val="a2"/>
    <w:uiPriority w:val="99"/>
    <w:semiHidden/>
    <w:unhideWhenUsed/>
    <w:rsid w:val="00043279"/>
  </w:style>
  <w:style w:type="numbering" w:customStyle="1" w:styleId="NoList322">
    <w:name w:val="No List322"/>
    <w:next w:val="a2"/>
    <w:uiPriority w:val="99"/>
    <w:semiHidden/>
    <w:rsid w:val="00043279"/>
  </w:style>
  <w:style w:type="numbering" w:customStyle="1" w:styleId="NoList1122">
    <w:name w:val="No List1122"/>
    <w:next w:val="a2"/>
    <w:uiPriority w:val="99"/>
    <w:semiHidden/>
    <w:unhideWhenUsed/>
    <w:rsid w:val="00043279"/>
  </w:style>
  <w:style w:type="numbering" w:customStyle="1" w:styleId="1323">
    <w:name w:val="無清單132"/>
    <w:next w:val="a2"/>
    <w:uiPriority w:val="99"/>
    <w:semiHidden/>
    <w:unhideWhenUsed/>
    <w:rsid w:val="00043279"/>
  </w:style>
  <w:style w:type="numbering" w:customStyle="1" w:styleId="11222">
    <w:name w:val="無清單1122"/>
    <w:next w:val="a2"/>
    <w:uiPriority w:val="99"/>
    <w:semiHidden/>
    <w:unhideWhenUsed/>
    <w:rsid w:val="00043279"/>
  </w:style>
  <w:style w:type="numbering" w:customStyle="1" w:styleId="2121">
    <w:name w:val="无列表212"/>
    <w:next w:val="a2"/>
    <w:uiPriority w:val="99"/>
    <w:semiHidden/>
    <w:unhideWhenUsed/>
    <w:rsid w:val="00043279"/>
  </w:style>
  <w:style w:type="numbering" w:customStyle="1" w:styleId="NoList11122">
    <w:name w:val="No List11122"/>
    <w:next w:val="a2"/>
    <w:uiPriority w:val="99"/>
    <w:semiHidden/>
    <w:unhideWhenUsed/>
    <w:rsid w:val="00043279"/>
  </w:style>
  <w:style w:type="numbering" w:customStyle="1" w:styleId="155">
    <w:name w:val="無清單15"/>
    <w:next w:val="a2"/>
    <w:uiPriority w:val="99"/>
    <w:semiHidden/>
    <w:unhideWhenUsed/>
    <w:rsid w:val="00043279"/>
  </w:style>
  <w:style w:type="numbering" w:customStyle="1" w:styleId="1144">
    <w:name w:val="無清單114"/>
    <w:next w:val="a2"/>
    <w:uiPriority w:val="99"/>
    <w:semiHidden/>
    <w:unhideWhenUsed/>
    <w:rsid w:val="00043279"/>
  </w:style>
  <w:style w:type="numbering" w:customStyle="1" w:styleId="NoList214">
    <w:name w:val="No List214"/>
    <w:next w:val="a2"/>
    <w:semiHidden/>
    <w:rsid w:val="00043279"/>
  </w:style>
  <w:style w:type="numbering" w:customStyle="1" w:styleId="NoList314">
    <w:name w:val="No List314"/>
    <w:next w:val="a2"/>
    <w:uiPriority w:val="99"/>
    <w:semiHidden/>
    <w:rsid w:val="00043279"/>
  </w:style>
  <w:style w:type="numbering" w:customStyle="1" w:styleId="NoList1114">
    <w:name w:val="No List1114"/>
    <w:next w:val="a2"/>
    <w:uiPriority w:val="99"/>
    <w:semiHidden/>
    <w:unhideWhenUsed/>
    <w:rsid w:val="00043279"/>
  </w:style>
  <w:style w:type="numbering" w:customStyle="1" w:styleId="1242">
    <w:name w:val="無清單124"/>
    <w:next w:val="a2"/>
    <w:uiPriority w:val="99"/>
    <w:semiHidden/>
    <w:unhideWhenUsed/>
    <w:rsid w:val="00043279"/>
  </w:style>
  <w:style w:type="numbering" w:customStyle="1" w:styleId="11142">
    <w:name w:val="無清單1114"/>
    <w:next w:val="a2"/>
    <w:uiPriority w:val="99"/>
    <w:semiHidden/>
    <w:unhideWhenUsed/>
    <w:rsid w:val="00043279"/>
  </w:style>
  <w:style w:type="numbering" w:customStyle="1" w:styleId="237">
    <w:name w:val="无列表23"/>
    <w:next w:val="a2"/>
    <w:uiPriority w:val="99"/>
    <w:semiHidden/>
    <w:unhideWhenUsed/>
    <w:rsid w:val="00043279"/>
  </w:style>
  <w:style w:type="numbering" w:customStyle="1" w:styleId="NoList1213">
    <w:name w:val="No List1213"/>
    <w:next w:val="a2"/>
    <w:uiPriority w:val="99"/>
    <w:semiHidden/>
    <w:unhideWhenUsed/>
    <w:rsid w:val="00043279"/>
  </w:style>
  <w:style w:type="numbering" w:customStyle="1" w:styleId="NoList2113">
    <w:name w:val="No List2113"/>
    <w:next w:val="a2"/>
    <w:semiHidden/>
    <w:rsid w:val="00043279"/>
  </w:style>
  <w:style w:type="numbering" w:customStyle="1" w:styleId="NoList3113">
    <w:name w:val="No List3113"/>
    <w:next w:val="a2"/>
    <w:uiPriority w:val="99"/>
    <w:semiHidden/>
    <w:rsid w:val="00043279"/>
  </w:style>
  <w:style w:type="numbering" w:customStyle="1" w:styleId="NoList11113">
    <w:name w:val="No List11113"/>
    <w:next w:val="a2"/>
    <w:uiPriority w:val="99"/>
    <w:semiHidden/>
    <w:unhideWhenUsed/>
    <w:rsid w:val="00043279"/>
  </w:style>
  <w:style w:type="numbering" w:customStyle="1" w:styleId="12131">
    <w:name w:val="無清單1213"/>
    <w:next w:val="a2"/>
    <w:uiPriority w:val="99"/>
    <w:semiHidden/>
    <w:unhideWhenUsed/>
    <w:rsid w:val="00043279"/>
  </w:style>
  <w:style w:type="numbering" w:customStyle="1" w:styleId="111130">
    <w:name w:val="無清單11113"/>
    <w:next w:val="a2"/>
    <w:uiPriority w:val="99"/>
    <w:semiHidden/>
    <w:unhideWhenUsed/>
    <w:rsid w:val="00043279"/>
  </w:style>
  <w:style w:type="numbering" w:customStyle="1" w:styleId="NoList323">
    <w:name w:val="No List323"/>
    <w:next w:val="a2"/>
    <w:uiPriority w:val="99"/>
    <w:semiHidden/>
    <w:rsid w:val="00043279"/>
  </w:style>
  <w:style w:type="numbering" w:customStyle="1" w:styleId="NoList1123">
    <w:name w:val="No List1123"/>
    <w:next w:val="a2"/>
    <w:uiPriority w:val="99"/>
    <w:semiHidden/>
    <w:unhideWhenUsed/>
    <w:rsid w:val="00043279"/>
  </w:style>
  <w:style w:type="numbering" w:customStyle="1" w:styleId="1332">
    <w:name w:val="無清單133"/>
    <w:next w:val="a2"/>
    <w:uiPriority w:val="99"/>
    <w:semiHidden/>
    <w:unhideWhenUsed/>
    <w:rsid w:val="00043279"/>
  </w:style>
  <w:style w:type="numbering" w:customStyle="1" w:styleId="11232">
    <w:name w:val="無清單1123"/>
    <w:next w:val="a2"/>
    <w:uiPriority w:val="99"/>
    <w:semiHidden/>
    <w:unhideWhenUsed/>
    <w:rsid w:val="00043279"/>
  </w:style>
  <w:style w:type="numbering" w:customStyle="1" w:styleId="2131">
    <w:name w:val="无列表213"/>
    <w:next w:val="a2"/>
    <w:uiPriority w:val="99"/>
    <w:semiHidden/>
    <w:unhideWhenUsed/>
    <w:rsid w:val="00043279"/>
  </w:style>
  <w:style w:type="numbering" w:customStyle="1" w:styleId="NoList1222">
    <w:name w:val="No List1222"/>
    <w:next w:val="a2"/>
    <w:uiPriority w:val="99"/>
    <w:semiHidden/>
    <w:unhideWhenUsed/>
    <w:rsid w:val="00043279"/>
  </w:style>
  <w:style w:type="numbering" w:customStyle="1" w:styleId="NoList2122">
    <w:name w:val="No List2122"/>
    <w:next w:val="a2"/>
    <w:semiHidden/>
    <w:rsid w:val="00043279"/>
  </w:style>
  <w:style w:type="numbering" w:customStyle="1" w:styleId="NoList3122">
    <w:name w:val="No List3122"/>
    <w:next w:val="a2"/>
    <w:uiPriority w:val="99"/>
    <w:semiHidden/>
    <w:rsid w:val="00043279"/>
  </w:style>
  <w:style w:type="numbering" w:customStyle="1" w:styleId="NoList11123">
    <w:name w:val="No List11123"/>
    <w:next w:val="a2"/>
    <w:uiPriority w:val="99"/>
    <w:semiHidden/>
    <w:unhideWhenUsed/>
    <w:rsid w:val="00043279"/>
  </w:style>
  <w:style w:type="numbering" w:customStyle="1" w:styleId="12221">
    <w:name w:val="無清單1222"/>
    <w:next w:val="a2"/>
    <w:uiPriority w:val="99"/>
    <w:semiHidden/>
    <w:unhideWhenUsed/>
    <w:rsid w:val="00043279"/>
  </w:style>
  <w:style w:type="numbering" w:customStyle="1" w:styleId="111220">
    <w:name w:val="無清單11122"/>
    <w:next w:val="a2"/>
    <w:uiPriority w:val="99"/>
    <w:semiHidden/>
    <w:unhideWhenUsed/>
    <w:rsid w:val="00043279"/>
  </w:style>
  <w:style w:type="numbering" w:customStyle="1" w:styleId="165">
    <w:name w:val="無清單16"/>
    <w:next w:val="a2"/>
    <w:uiPriority w:val="99"/>
    <w:semiHidden/>
    <w:unhideWhenUsed/>
    <w:rsid w:val="00043279"/>
  </w:style>
  <w:style w:type="numbering" w:customStyle="1" w:styleId="1153">
    <w:name w:val="無清單115"/>
    <w:next w:val="a2"/>
    <w:uiPriority w:val="99"/>
    <w:semiHidden/>
    <w:unhideWhenUsed/>
    <w:rsid w:val="00043279"/>
  </w:style>
  <w:style w:type="numbering" w:customStyle="1" w:styleId="NoList125">
    <w:name w:val="No List125"/>
    <w:next w:val="a2"/>
    <w:uiPriority w:val="99"/>
    <w:semiHidden/>
    <w:unhideWhenUsed/>
    <w:rsid w:val="00043279"/>
  </w:style>
  <w:style w:type="numbering" w:customStyle="1" w:styleId="NoList215">
    <w:name w:val="No List215"/>
    <w:next w:val="a2"/>
    <w:semiHidden/>
    <w:rsid w:val="00043279"/>
  </w:style>
  <w:style w:type="numbering" w:customStyle="1" w:styleId="NoList315">
    <w:name w:val="No List315"/>
    <w:next w:val="a2"/>
    <w:uiPriority w:val="99"/>
    <w:semiHidden/>
    <w:rsid w:val="00043279"/>
  </w:style>
  <w:style w:type="numbering" w:customStyle="1" w:styleId="NoList1115">
    <w:name w:val="No List1115"/>
    <w:next w:val="a2"/>
    <w:uiPriority w:val="99"/>
    <w:semiHidden/>
    <w:unhideWhenUsed/>
    <w:rsid w:val="00043279"/>
  </w:style>
  <w:style w:type="numbering" w:customStyle="1" w:styleId="1251">
    <w:name w:val="無清單125"/>
    <w:next w:val="a2"/>
    <w:uiPriority w:val="99"/>
    <w:semiHidden/>
    <w:unhideWhenUsed/>
    <w:rsid w:val="00043279"/>
  </w:style>
  <w:style w:type="numbering" w:customStyle="1" w:styleId="11151">
    <w:name w:val="無清單1115"/>
    <w:next w:val="a2"/>
    <w:uiPriority w:val="99"/>
    <w:semiHidden/>
    <w:unhideWhenUsed/>
    <w:rsid w:val="00043279"/>
  </w:style>
  <w:style w:type="numbering" w:customStyle="1" w:styleId="246">
    <w:name w:val="无列表24"/>
    <w:next w:val="a2"/>
    <w:uiPriority w:val="99"/>
    <w:semiHidden/>
    <w:unhideWhenUsed/>
    <w:rsid w:val="00043279"/>
  </w:style>
  <w:style w:type="numbering" w:customStyle="1" w:styleId="NoList1214">
    <w:name w:val="No List1214"/>
    <w:next w:val="a2"/>
    <w:uiPriority w:val="99"/>
    <w:semiHidden/>
    <w:unhideWhenUsed/>
    <w:rsid w:val="00043279"/>
  </w:style>
  <w:style w:type="numbering" w:customStyle="1" w:styleId="NoList2114">
    <w:name w:val="No List2114"/>
    <w:next w:val="a2"/>
    <w:semiHidden/>
    <w:rsid w:val="00043279"/>
  </w:style>
  <w:style w:type="numbering" w:customStyle="1" w:styleId="NoList3114">
    <w:name w:val="No List3114"/>
    <w:next w:val="a2"/>
    <w:uiPriority w:val="99"/>
    <w:semiHidden/>
    <w:rsid w:val="00043279"/>
  </w:style>
  <w:style w:type="numbering" w:customStyle="1" w:styleId="NoList11114">
    <w:name w:val="No List11114"/>
    <w:next w:val="a2"/>
    <w:uiPriority w:val="99"/>
    <w:semiHidden/>
    <w:unhideWhenUsed/>
    <w:rsid w:val="00043279"/>
  </w:style>
  <w:style w:type="numbering" w:customStyle="1" w:styleId="12141">
    <w:name w:val="無清單1214"/>
    <w:next w:val="a2"/>
    <w:uiPriority w:val="99"/>
    <w:semiHidden/>
    <w:unhideWhenUsed/>
    <w:rsid w:val="00043279"/>
  </w:style>
  <w:style w:type="numbering" w:customStyle="1" w:styleId="111140">
    <w:name w:val="無清單11114"/>
    <w:next w:val="a2"/>
    <w:uiPriority w:val="99"/>
    <w:semiHidden/>
    <w:unhideWhenUsed/>
    <w:rsid w:val="00043279"/>
  </w:style>
  <w:style w:type="numbering" w:customStyle="1" w:styleId="NoList134">
    <w:name w:val="No List134"/>
    <w:next w:val="a2"/>
    <w:uiPriority w:val="99"/>
    <w:semiHidden/>
    <w:unhideWhenUsed/>
    <w:rsid w:val="00043279"/>
  </w:style>
  <w:style w:type="numbering" w:customStyle="1" w:styleId="NoList224">
    <w:name w:val="No List224"/>
    <w:next w:val="a2"/>
    <w:semiHidden/>
    <w:rsid w:val="00043279"/>
  </w:style>
  <w:style w:type="numbering" w:customStyle="1" w:styleId="NoList324">
    <w:name w:val="No List324"/>
    <w:next w:val="a2"/>
    <w:uiPriority w:val="99"/>
    <w:semiHidden/>
    <w:rsid w:val="00043279"/>
  </w:style>
  <w:style w:type="numbering" w:customStyle="1" w:styleId="NoList1124">
    <w:name w:val="No List1124"/>
    <w:next w:val="a2"/>
    <w:uiPriority w:val="99"/>
    <w:semiHidden/>
    <w:unhideWhenUsed/>
    <w:rsid w:val="00043279"/>
  </w:style>
  <w:style w:type="numbering" w:customStyle="1" w:styleId="1341">
    <w:name w:val="無清單134"/>
    <w:next w:val="a2"/>
    <w:uiPriority w:val="99"/>
    <w:semiHidden/>
    <w:unhideWhenUsed/>
    <w:rsid w:val="00043279"/>
  </w:style>
  <w:style w:type="numbering" w:customStyle="1" w:styleId="11241">
    <w:name w:val="無清單1124"/>
    <w:next w:val="a2"/>
    <w:uiPriority w:val="99"/>
    <w:semiHidden/>
    <w:unhideWhenUsed/>
    <w:rsid w:val="00043279"/>
  </w:style>
  <w:style w:type="numbering" w:customStyle="1" w:styleId="2141">
    <w:name w:val="无列表214"/>
    <w:next w:val="a2"/>
    <w:uiPriority w:val="99"/>
    <w:semiHidden/>
    <w:unhideWhenUsed/>
    <w:rsid w:val="00043279"/>
  </w:style>
  <w:style w:type="numbering" w:customStyle="1" w:styleId="NoList1223">
    <w:name w:val="No List1223"/>
    <w:next w:val="a2"/>
    <w:uiPriority w:val="99"/>
    <w:semiHidden/>
    <w:unhideWhenUsed/>
    <w:rsid w:val="00043279"/>
  </w:style>
  <w:style w:type="numbering" w:customStyle="1" w:styleId="NoList2123">
    <w:name w:val="No List2123"/>
    <w:next w:val="a2"/>
    <w:semiHidden/>
    <w:rsid w:val="00043279"/>
  </w:style>
  <w:style w:type="numbering" w:customStyle="1" w:styleId="NoList3123">
    <w:name w:val="No List3123"/>
    <w:next w:val="a2"/>
    <w:uiPriority w:val="99"/>
    <w:semiHidden/>
    <w:rsid w:val="00043279"/>
  </w:style>
  <w:style w:type="numbering" w:customStyle="1" w:styleId="NoList11124">
    <w:name w:val="No List11124"/>
    <w:next w:val="a2"/>
    <w:uiPriority w:val="99"/>
    <w:semiHidden/>
    <w:unhideWhenUsed/>
    <w:rsid w:val="00043279"/>
  </w:style>
  <w:style w:type="numbering" w:customStyle="1" w:styleId="12230">
    <w:name w:val="無清單1223"/>
    <w:next w:val="a2"/>
    <w:uiPriority w:val="99"/>
    <w:semiHidden/>
    <w:unhideWhenUsed/>
    <w:rsid w:val="00043279"/>
  </w:style>
  <w:style w:type="numbering" w:customStyle="1" w:styleId="111230">
    <w:name w:val="無清單11123"/>
    <w:next w:val="a2"/>
    <w:uiPriority w:val="99"/>
    <w:semiHidden/>
    <w:unhideWhenUsed/>
    <w:rsid w:val="00043279"/>
  </w:style>
  <w:style w:type="numbering" w:customStyle="1" w:styleId="NoList332">
    <w:name w:val="No List332"/>
    <w:next w:val="a2"/>
    <w:uiPriority w:val="99"/>
    <w:semiHidden/>
    <w:rsid w:val="00043279"/>
  </w:style>
  <w:style w:type="numbering" w:customStyle="1" w:styleId="NoList1132">
    <w:name w:val="No List1132"/>
    <w:next w:val="a2"/>
    <w:uiPriority w:val="99"/>
    <w:semiHidden/>
    <w:unhideWhenUsed/>
    <w:rsid w:val="00043279"/>
  </w:style>
  <w:style w:type="numbering" w:customStyle="1" w:styleId="1421">
    <w:name w:val="無清單142"/>
    <w:next w:val="a2"/>
    <w:uiPriority w:val="99"/>
    <w:semiHidden/>
    <w:unhideWhenUsed/>
    <w:rsid w:val="00043279"/>
  </w:style>
  <w:style w:type="numbering" w:customStyle="1" w:styleId="11321">
    <w:name w:val="無清單1132"/>
    <w:next w:val="a2"/>
    <w:uiPriority w:val="99"/>
    <w:semiHidden/>
    <w:unhideWhenUsed/>
    <w:rsid w:val="00043279"/>
  </w:style>
  <w:style w:type="numbering" w:customStyle="1" w:styleId="2220">
    <w:name w:val="无列表222"/>
    <w:next w:val="a2"/>
    <w:uiPriority w:val="99"/>
    <w:semiHidden/>
    <w:unhideWhenUsed/>
    <w:rsid w:val="00043279"/>
  </w:style>
  <w:style w:type="numbering" w:customStyle="1" w:styleId="NoList1232">
    <w:name w:val="No List1232"/>
    <w:next w:val="a2"/>
    <w:uiPriority w:val="99"/>
    <w:semiHidden/>
    <w:unhideWhenUsed/>
    <w:rsid w:val="00043279"/>
  </w:style>
  <w:style w:type="numbering" w:customStyle="1" w:styleId="11322">
    <w:name w:val="リストなし1132"/>
    <w:next w:val="a2"/>
    <w:uiPriority w:val="99"/>
    <w:semiHidden/>
    <w:unhideWhenUsed/>
    <w:rsid w:val="00043279"/>
  </w:style>
  <w:style w:type="numbering" w:customStyle="1" w:styleId="11323">
    <w:name w:val="无列表1132"/>
    <w:next w:val="a2"/>
    <w:semiHidden/>
    <w:rsid w:val="00043279"/>
  </w:style>
  <w:style w:type="numbering" w:customStyle="1" w:styleId="NoList2132">
    <w:name w:val="No List2132"/>
    <w:next w:val="a2"/>
    <w:semiHidden/>
    <w:rsid w:val="00043279"/>
  </w:style>
  <w:style w:type="numbering" w:customStyle="1" w:styleId="NoList3132">
    <w:name w:val="No List3132"/>
    <w:next w:val="a2"/>
    <w:uiPriority w:val="99"/>
    <w:semiHidden/>
    <w:rsid w:val="00043279"/>
  </w:style>
  <w:style w:type="numbering" w:customStyle="1" w:styleId="NoList11132">
    <w:name w:val="No List11132"/>
    <w:next w:val="a2"/>
    <w:uiPriority w:val="99"/>
    <w:semiHidden/>
    <w:unhideWhenUsed/>
    <w:rsid w:val="00043279"/>
  </w:style>
  <w:style w:type="numbering" w:customStyle="1" w:styleId="12320">
    <w:name w:val="無清單1232"/>
    <w:next w:val="a2"/>
    <w:uiPriority w:val="99"/>
    <w:semiHidden/>
    <w:unhideWhenUsed/>
    <w:rsid w:val="00043279"/>
  </w:style>
  <w:style w:type="numbering" w:customStyle="1" w:styleId="111320">
    <w:name w:val="無清單11132"/>
    <w:next w:val="a2"/>
    <w:uiPriority w:val="99"/>
    <w:semiHidden/>
    <w:unhideWhenUsed/>
    <w:rsid w:val="00043279"/>
  </w:style>
  <w:style w:type="numbering" w:customStyle="1" w:styleId="NoList12112">
    <w:name w:val="No List12112"/>
    <w:next w:val="a2"/>
    <w:uiPriority w:val="99"/>
    <w:semiHidden/>
    <w:unhideWhenUsed/>
    <w:rsid w:val="00043279"/>
  </w:style>
  <w:style w:type="numbering" w:customStyle="1" w:styleId="111122">
    <w:name w:val="リストなし11112"/>
    <w:next w:val="a2"/>
    <w:uiPriority w:val="99"/>
    <w:semiHidden/>
    <w:unhideWhenUsed/>
    <w:rsid w:val="00043279"/>
  </w:style>
  <w:style w:type="numbering" w:customStyle="1" w:styleId="111123">
    <w:name w:val="无列表11112"/>
    <w:next w:val="a2"/>
    <w:semiHidden/>
    <w:rsid w:val="00043279"/>
  </w:style>
  <w:style w:type="numbering" w:customStyle="1" w:styleId="NoList21112">
    <w:name w:val="No List21112"/>
    <w:next w:val="a2"/>
    <w:semiHidden/>
    <w:rsid w:val="00043279"/>
  </w:style>
  <w:style w:type="numbering" w:customStyle="1" w:styleId="NoList31112">
    <w:name w:val="No List31112"/>
    <w:next w:val="a2"/>
    <w:uiPriority w:val="99"/>
    <w:semiHidden/>
    <w:rsid w:val="00043279"/>
  </w:style>
  <w:style w:type="numbering" w:customStyle="1" w:styleId="NoList111112">
    <w:name w:val="No List111112"/>
    <w:next w:val="a2"/>
    <w:uiPriority w:val="99"/>
    <w:semiHidden/>
    <w:unhideWhenUsed/>
    <w:rsid w:val="00043279"/>
  </w:style>
  <w:style w:type="numbering" w:customStyle="1" w:styleId="121120">
    <w:name w:val="無清單12112"/>
    <w:next w:val="a2"/>
    <w:uiPriority w:val="99"/>
    <w:semiHidden/>
    <w:unhideWhenUsed/>
    <w:rsid w:val="00043279"/>
  </w:style>
  <w:style w:type="numbering" w:customStyle="1" w:styleId="1111120">
    <w:name w:val="無清單111112"/>
    <w:next w:val="a2"/>
    <w:uiPriority w:val="99"/>
    <w:semiHidden/>
    <w:unhideWhenUsed/>
    <w:rsid w:val="00043279"/>
  </w:style>
  <w:style w:type="numbering" w:customStyle="1" w:styleId="NoList1312">
    <w:name w:val="No List1312"/>
    <w:next w:val="a2"/>
    <w:uiPriority w:val="99"/>
    <w:semiHidden/>
    <w:unhideWhenUsed/>
    <w:rsid w:val="00043279"/>
  </w:style>
  <w:style w:type="numbering" w:customStyle="1" w:styleId="12122">
    <w:name w:val="リストなし1212"/>
    <w:next w:val="a2"/>
    <w:uiPriority w:val="99"/>
    <w:semiHidden/>
    <w:unhideWhenUsed/>
    <w:rsid w:val="00043279"/>
  </w:style>
  <w:style w:type="numbering" w:customStyle="1" w:styleId="12123">
    <w:name w:val="无列表1212"/>
    <w:next w:val="a2"/>
    <w:semiHidden/>
    <w:rsid w:val="00043279"/>
  </w:style>
  <w:style w:type="numbering" w:customStyle="1" w:styleId="NoList2212">
    <w:name w:val="No List2212"/>
    <w:next w:val="a2"/>
    <w:semiHidden/>
    <w:rsid w:val="00043279"/>
  </w:style>
  <w:style w:type="numbering" w:customStyle="1" w:styleId="NoList3212">
    <w:name w:val="No List3212"/>
    <w:next w:val="a2"/>
    <w:uiPriority w:val="99"/>
    <w:semiHidden/>
    <w:rsid w:val="00043279"/>
  </w:style>
  <w:style w:type="numbering" w:customStyle="1" w:styleId="NoList11212">
    <w:name w:val="No List11212"/>
    <w:next w:val="a2"/>
    <w:uiPriority w:val="99"/>
    <w:semiHidden/>
    <w:unhideWhenUsed/>
    <w:rsid w:val="00043279"/>
  </w:style>
  <w:style w:type="numbering" w:customStyle="1" w:styleId="13120">
    <w:name w:val="無清單1312"/>
    <w:next w:val="a2"/>
    <w:uiPriority w:val="99"/>
    <w:semiHidden/>
    <w:unhideWhenUsed/>
    <w:rsid w:val="00043279"/>
  </w:style>
  <w:style w:type="numbering" w:customStyle="1" w:styleId="112120">
    <w:name w:val="無清單11212"/>
    <w:next w:val="a2"/>
    <w:uiPriority w:val="99"/>
    <w:semiHidden/>
    <w:unhideWhenUsed/>
    <w:rsid w:val="00043279"/>
  </w:style>
  <w:style w:type="numbering" w:customStyle="1" w:styleId="21120">
    <w:name w:val="无列表2112"/>
    <w:next w:val="a2"/>
    <w:uiPriority w:val="99"/>
    <w:semiHidden/>
    <w:unhideWhenUsed/>
    <w:rsid w:val="00043279"/>
  </w:style>
  <w:style w:type="numbering" w:customStyle="1" w:styleId="NoList12212">
    <w:name w:val="No List12212"/>
    <w:next w:val="a2"/>
    <w:uiPriority w:val="99"/>
    <w:semiHidden/>
    <w:unhideWhenUsed/>
    <w:rsid w:val="00043279"/>
  </w:style>
  <w:style w:type="numbering" w:customStyle="1" w:styleId="112121">
    <w:name w:val="リストなし11212"/>
    <w:next w:val="a2"/>
    <w:uiPriority w:val="99"/>
    <w:semiHidden/>
    <w:unhideWhenUsed/>
    <w:rsid w:val="00043279"/>
  </w:style>
  <w:style w:type="numbering" w:customStyle="1" w:styleId="112122">
    <w:name w:val="无列表11212"/>
    <w:next w:val="a2"/>
    <w:semiHidden/>
    <w:rsid w:val="00043279"/>
  </w:style>
  <w:style w:type="numbering" w:customStyle="1" w:styleId="NoList21212">
    <w:name w:val="No List21212"/>
    <w:next w:val="a2"/>
    <w:semiHidden/>
    <w:rsid w:val="00043279"/>
  </w:style>
  <w:style w:type="numbering" w:customStyle="1" w:styleId="NoList31212">
    <w:name w:val="No List31212"/>
    <w:next w:val="a2"/>
    <w:uiPriority w:val="99"/>
    <w:semiHidden/>
    <w:rsid w:val="00043279"/>
  </w:style>
  <w:style w:type="numbering" w:customStyle="1" w:styleId="NoList111212">
    <w:name w:val="No List111212"/>
    <w:next w:val="a2"/>
    <w:uiPriority w:val="99"/>
    <w:semiHidden/>
    <w:unhideWhenUsed/>
    <w:rsid w:val="00043279"/>
  </w:style>
  <w:style w:type="numbering" w:customStyle="1" w:styleId="122120">
    <w:name w:val="無清單12212"/>
    <w:next w:val="a2"/>
    <w:uiPriority w:val="99"/>
    <w:semiHidden/>
    <w:unhideWhenUsed/>
    <w:rsid w:val="00043279"/>
  </w:style>
  <w:style w:type="numbering" w:customStyle="1" w:styleId="111212">
    <w:name w:val="無清單111212"/>
    <w:next w:val="a2"/>
    <w:uiPriority w:val="99"/>
    <w:semiHidden/>
    <w:unhideWhenUsed/>
    <w:rsid w:val="00043279"/>
  </w:style>
  <w:style w:type="numbering" w:customStyle="1" w:styleId="13112">
    <w:name w:val="无列表1311"/>
    <w:next w:val="a2"/>
    <w:semiHidden/>
    <w:rsid w:val="00043279"/>
  </w:style>
  <w:style w:type="numbering" w:customStyle="1" w:styleId="NoList11311">
    <w:name w:val="No List11311"/>
    <w:next w:val="a2"/>
    <w:uiPriority w:val="99"/>
    <w:semiHidden/>
    <w:unhideWhenUsed/>
    <w:rsid w:val="00043279"/>
  </w:style>
  <w:style w:type="numbering" w:customStyle="1" w:styleId="22110">
    <w:name w:val="无列表2211"/>
    <w:next w:val="a2"/>
    <w:uiPriority w:val="99"/>
    <w:semiHidden/>
    <w:unhideWhenUsed/>
    <w:rsid w:val="00043279"/>
  </w:style>
  <w:style w:type="numbering" w:customStyle="1" w:styleId="NoList121111">
    <w:name w:val="No List121111"/>
    <w:next w:val="a2"/>
    <w:uiPriority w:val="99"/>
    <w:semiHidden/>
    <w:unhideWhenUsed/>
    <w:rsid w:val="00043279"/>
  </w:style>
  <w:style w:type="numbering" w:customStyle="1" w:styleId="1111111">
    <w:name w:val="リストなし111111"/>
    <w:next w:val="a2"/>
    <w:uiPriority w:val="99"/>
    <w:semiHidden/>
    <w:unhideWhenUsed/>
    <w:rsid w:val="00043279"/>
  </w:style>
  <w:style w:type="numbering" w:customStyle="1" w:styleId="1111112">
    <w:name w:val="无列表111111"/>
    <w:next w:val="a2"/>
    <w:semiHidden/>
    <w:rsid w:val="00043279"/>
  </w:style>
  <w:style w:type="numbering" w:customStyle="1" w:styleId="NoList211111">
    <w:name w:val="No List211111"/>
    <w:next w:val="a2"/>
    <w:semiHidden/>
    <w:rsid w:val="00043279"/>
  </w:style>
  <w:style w:type="numbering" w:customStyle="1" w:styleId="NoList311111">
    <w:name w:val="No List311111"/>
    <w:next w:val="a2"/>
    <w:uiPriority w:val="99"/>
    <w:semiHidden/>
    <w:rsid w:val="00043279"/>
  </w:style>
  <w:style w:type="numbering" w:customStyle="1" w:styleId="NoList1111111">
    <w:name w:val="No List1111111"/>
    <w:next w:val="a2"/>
    <w:uiPriority w:val="99"/>
    <w:semiHidden/>
    <w:unhideWhenUsed/>
    <w:rsid w:val="00043279"/>
  </w:style>
  <w:style w:type="numbering" w:customStyle="1" w:styleId="121111">
    <w:name w:val="無清單121111"/>
    <w:next w:val="a2"/>
    <w:uiPriority w:val="99"/>
    <w:semiHidden/>
    <w:unhideWhenUsed/>
    <w:rsid w:val="00043279"/>
  </w:style>
  <w:style w:type="numbering" w:customStyle="1" w:styleId="11111110">
    <w:name w:val="無清單1111111"/>
    <w:next w:val="a2"/>
    <w:uiPriority w:val="99"/>
    <w:semiHidden/>
    <w:unhideWhenUsed/>
    <w:rsid w:val="00043279"/>
  </w:style>
  <w:style w:type="numbering" w:customStyle="1" w:styleId="NoList13111">
    <w:name w:val="No List13111"/>
    <w:next w:val="a2"/>
    <w:uiPriority w:val="99"/>
    <w:semiHidden/>
    <w:unhideWhenUsed/>
    <w:rsid w:val="00043279"/>
  </w:style>
  <w:style w:type="numbering" w:customStyle="1" w:styleId="121112">
    <w:name w:val="リストなし12111"/>
    <w:next w:val="a2"/>
    <w:uiPriority w:val="99"/>
    <w:semiHidden/>
    <w:unhideWhenUsed/>
    <w:rsid w:val="00043279"/>
  </w:style>
  <w:style w:type="numbering" w:customStyle="1" w:styleId="121113">
    <w:name w:val="无列表12111"/>
    <w:next w:val="a2"/>
    <w:semiHidden/>
    <w:rsid w:val="00043279"/>
  </w:style>
  <w:style w:type="numbering" w:customStyle="1" w:styleId="NoList22111">
    <w:name w:val="No List22111"/>
    <w:next w:val="a2"/>
    <w:semiHidden/>
    <w:rsid w:val="00043279"/>
  </w:style>
  <w:style w:type="numbering" w:customStyle="1" w:styleId="NoList32111">
    <w:name w:val="No List32111"/>
    <w:next w:val="a2"/>
    <w:uiPriority w:val="99"/>
    <w:semiHidden/>
    <w:rsid w:val="00043279"/>
  </w:style>
  <w:style w:type="numbering" w:customStyle="1" w:styleId="NoList112111">
    <w:name w:val="No List112111"/>
    <w:next w:val="a2"/>
    <w:uiPriority w:val="99"/>
    <w:semiHidden/>
    <w:unhideWhenUsed/>
    <w:rsid w:val="00043279"/>
  </w:style>
  <w:style w:type="numbering" w:customStyle="1" w:styleId="131110">
    <w:name w:val="無清單13111"/>
    <w:next w:val="a2"/>
    <w:uiPriority w:val="99"/>
    <w:semiHidden/>
    <w:unhideWhenUsed/>
    <w:rsid w:val="00043279"/>
  </w:style>
  <w:style w:type="numbering" w:customStyle="1" w:styleId="1121110">
    <w:name w:val="無清單112111"/>
    <w:next w:val="a2"/>
    <w:uiPriority w:val="99"/>
    <w:semiHidden/>
    <w:unhideWhenUsed/>
    <w:rsid w:val="00043279"/>
  </w:style>
  <w:style w:type="numbering" w:customStyle="1" w:styleId="21111">
    <w:name w:val="无列表21111"/>
    <w:next w:val="a2"/>
    <w:uiPriority w:val="99"/>
    <w:semiHidden/>
    <w:unhideWhenUsed/>
    <w:rsid w:val="00043279"/>
  </w:style>
  <w:style w:type="numbering" w:customStyle="1" w:styleId="NoList122111">
    <w:name w:val="No List122111"/>
    <w:next w:val="a2"/>
    <w:uiPriority w:val="99"/>
    <w:semiHidden/>
    <w:unhideWhenUsed/>
    <w:rsid w:val="00043279"/>
  </w:style>
  <w:style w:type="numbering" w:customStyle="1" w:styleId="1121111">
    <w:name w:val="リストなし112111"/>
    <w:next w:val="a2"/>
    <w:uiPriority w:val="99"/>
    <w:semiHidden/>
    <w:unhideWhenUsed/>
    <w:rsid w:val="00043279"/>
  </w:style>
  <w:style w:type="numbering" w:customStyle="1" w:styleId="1121112">
    <w:name w:val="无列表112111"/>
    <w:next w:val="a2"/>
    <w:semiHidden/>
    <w:rsid w:val="00043279"/>
  </w:style>
  <w:style w:type="numbering" w:customStyle="1" w:styleId="NoList212111">
    <w:name w:val="No List212111"/>
    <w:next w:val="a2"/>
    <w:semiHidden/>
    <w:rsid w:val="00043279"/>
  </w:style>
  <w:style w:type="numbering" w:customStyle="1" w:styleId="NoList312111">
    <w:name w:val="No List312111"/>
    <w:next w:val="a2"/>
    <w:uiPriority w:val="99"/>
    <w:semiHidden/>
    <w:rsid w:val="00043279"/>
  </w:style>
  <w:style w:type="numbering" w:customStyle="1" w:styleId="NoList1112111">
    <w:name w:val="No List1112111"/>
    <w:next w:val="a2"/>
    <w:uiPriority w:val="99"/>
    <w:semiHidden/>
    <w:unhideWhenUsed/>
    <w:rsid w:val="00043279"/>
  </w:style>
  <w:style w:type="numbering" w:customStyle="1" w:styleId="122111">
    <w:name w:val="無清單122111"/>
    <w:next w:val="a2"/>
    <w:uiPriority w:val="99"/>
    <w:semiHidden/>
    <w:unhideWhenUsed/>
    <w:rsid w:val="00043279"/>
  </w:style>
  <w:style w:type="numbering" w:customStyle="1" w:styleId="1112111">
    <w:name w:val="無清單1112111"/>
    <w:next w:val="a2"/>
    <w:uiPriority w:val="99"/>
    <w:semiHidden/>
    <w:unhideWhenUsed/>
    <w:rsid w:val="00043279"/>
  </w:style>
  <w:style w:type="numbering" w:customStyle="1" w:styleId="13113">
    <w:name w:val="リストなし1311"/>
    <w:next w:val="a2"/>
    <w:uiPriority w:val="99"/>
    <w:semiHidden/>
    <w:unhideWhenUsed/>
    <w:rsid w:val="00043279"/>
  </w:style>
  <w:style w:type="numbering" w:customStyle="1" w:styleId="NoList3311">
    <w:name w:val="No List3311"/>
    <w:next w:val="a2"/>
    <w:uiPriority w:val="99"/>
    <w:semiHidden/>
    <w:rsid w:val="00043279"/>
  </w:style>
  <w:style w:type="numbering" w:customStyle="1" w:styleId="NoList1141">
    <w:name w:val="No List1141"/>
    <w:next w:val="a2"/>
    <w:uiPriority w:val="99"/>
    <w:semiHidden/>
    <w:unhideWhenUsed/>
    <w:rsid w:val="00043279"/>
  </w:style>
  <w:style w:type="numbering" w:customStyle="1" w:styleId="14110">
    <w:name w:val="無清單1411"/>
    <w:next w:val="a2"/>
    <w:uiPriority w:val="99"/>
    <w:semiHidden/>
    <w:unhideWhenUsed/>
    <w:rsid w:val="00043279"/>
  </w:style>
  <w:style w:type="numbering" w:customStyle="1" w:styleId="113110">
    <w:name w:val="無清單11311"/>
    <w:next w:val="a2"/>
    <w:uiPriority w:val="99"/>
    <w:semiHidden/>
    <w:unhideWhenUsed/>
    <w:rsid w:val="00043279"/>
  </w:style>
  <w:style w:type="numbering" w:customStyle="1" w:styleId="NoList12311">
    <w:name w:val="No List12311"/>
    <w:next w:val="a2"/>
    <w:uiPriority w:val="99"/>
    <w:semiHidden/>
    <w:unhideWhenUsed/>
    <w:rsid w:val="00043279"/>
  </w:style>
  <w:style w:type="numbering" w:customStyle="1" w:styleId="113111">
    <w:name w:val="リストなし11311"/>
    <w:next w:val="a2"/>
    <w:uiPriority w:val="99"/>
    <w:semiHidden/>
    <w:unhideWhenUsed/>
    <w:rsid w:val="00043279"/>
  </w:style>
  <w:style w:type="numbering" w:customStyle="1" w:styleId="113112">
    <w:name w:val="无列表11311"/>
    <w:next w:val="a2"/>
    <w:semiHidden/>
    <w:rsid w:val="00043279"/>
  </w:style>
  <w:style w:type="numbering" w:customStyle="1" w:styleId="NoList21311">
    <w:name w:val="No List21311"/>
    <w:next w:val="a2"/>
    <w:semiHidden/>
    <w:rsid w:val="00043279"/>
  </w:style>
  <w:style w:type="numbering" w:customStyle="1" w:styleId="NoList31311">
    <w:name w:val="No List31311"/>
    <w:next w:val="a2"/>
    <w:uiPriority w:val="99"/>
    <w:semiHidden/>
    <w:rsid w:val="00043279"/>
  </w:style>
  <w:style w:type="numbering" w:customStyle="1" w:styleId="NoList111311">
    <w:name w:val="No List111311"/>
    <w:next w:val="a2"/>
    <w:uiPriority w:val="99"/>
    <w:semiHidden/>
    <w:unhideWhenUsed/>
    <w:rsid w:val="00043279"/>
  </w:style>
  <w:style w:type="numbering" w:customStyle="1" w:styleId="123110">
    <w:name w:val="無清單12311"/>
    <w:next w:val="a2"/>
    <w:uiPriority w:val="99"/>
    <w:semiHidden/>
    <w:unhideWhenUsed/>
    <w:rsid w:val="00043279"/>
  </w:style>
  <w:style w:type="numbering" w:customStyle="1" w:styleId="111311">
    <w:name w:val="無清單111311"/>
    <w:next w:val="a2"/>
    <w:uiPriority w:val="99"/>
    <w:semiHidden/>
    <w:unhideWhenUsed/>
    <w:rsid w:val="00043279"/>
  </w:style>
  <w:style w:type="numbering" w:customStyle="1" w:styleId="NoList12121">
    <w:name w:val="No List12121"/>
    <w:next w:val="a2"/>
    <w:uiPriority w:val="99"/>
    <w:semiHidden/>
    <w:unhideWhenUsed/>
    <w:rsid w:val="00043279"/>
  </w:style>
  <w:style w:type="numbering" w:customStyle="1" w:styleId="111213">
    <w:name w:val="リストなし11121"/>
    <w:next w:val="a2"/>
    <w:uiPriority w:val="99"/>
    <w:semiHidden/>
    <w:unhideWhenUsed/>
    <w:rsid w:val="00043279"/>
  </w:style>
  <w:style w:type="numbering" w:customStyle="1" w:styleId="111214">
    <w:name w:val="无列表11121"/>
    <w:next w:val="a2"/>
    <w:semiHidden/>
    <w:rsid w:val="00043279"/>
  </w:style>
  <w:style w:type="numbering" w:customStyle="1" w:styleId="NoList21121">
    <w:name w:val="No List21121"/>
    <w:next w:val="a2"/>
    <w:semiHidden/>
    <w:rsid w:val="00043279"/>
  </w:style>
  <w:style w:type="numbering" w:customStyle="1" w:styleId="NoList31121">
    <w:name w:val="No List31121"/>
    <w:next w:val="a2"/>
    <w:uiPriority w:val="99"/>
    <w:semiHidden/>
    <w:rsid w:val="00043279"/>
  </w:style>
  <w:style w:type="numbering" w:customStyle="1" w:styleId="NoList111121">
    <w:name w:val="No List111121"/>
    <w:next w:val="a2"/>
    <w:uiPriority w:val="99"/>
    <w:semiHidden/>
    <w:unhideWhenUsed/>
    <w:rsid w:val="00043279"/>
  </w:style>
  <w:style w:type="numbering" w:customStyle="1" w:styleId="121210">
    <w:name w:val="無清單12121"/>
    <w:next w:val="a2"/>
    <w:uiPriority w:val="99"/>
    <w:semiHidden/>
    <w:unhideWhenUsed/>
    <w:rsid w:val="00043279"/>
  </w:style>
  <w:style w:type="numbering" w:customStyle="1" w:styleId="1111210">
    <w:name w:val="無清單111121"/>
    <w:next w:val="a2"/>
    <w:uiPriority w:val="99"/>
    <w:semiHidden/>
    <w:unhideWhenUsed/>
    <w:rsid w:val="00043279"/>
  </w:style>
  <w:style w:type="numbering" w:customStyle="1" w:styleId="12213">
    <w:name w:val="リストなし1221"/>
    <w:next w:val="a2"/>
    <w:uiPriority w:val="99"/>
    <w:semiHidden/>
    <w:unhideWhenUsed/>
    <w:rsid w:val="00043279"/>
  </w:style>
  <w:style w:type="numbering" w:customStyle="1" w:styleId="12214">
    <w:name w:val="无列表1221"/>
    <w:next w:val="a2"/>
    <w:semiHidden/>
    <w:rsid w:val="00043279"/>
  </w:style>
  <w:style w:type="numbering" w:customStyle="1" w:styleId="NoList3221">
    <w:name w:val="No List3221"/>
    <w:next w:val="a2"/>
    <w:uiPriority w:val="99"/>
    <w:semiHidden/>
    <w:rsid w:val="00043279"/>
  </w:style>
  <w:style w:type="numbering" w:customStyle="1" w:styleId="NoList11221">
    <w:name w:val="No List11221"/>
    <w:next w:val="a2"/>
    <w:uiPriority w:val="99"/>
    <w:semiHidden/>
    <w:unhideWhenUsed/>
    <w:rsid w:val="00043279"/>
  </w:style>
  <w:style w:type="numbering" w:customStyle="1" w:styleId="13210">
    <w:name w:val="無清單1321"/>
    <w:next w:val="a2"/>
    <w:uiPriority w:val="99"/>
    <w:semiHidden/>
    <w:unhideWhenUsed/>
    <w:rsid w:val="00043279"/>
  </w:style>
  <w:style w:type="numbering" w:customStyle="1" w:styleId="112210">
    <w:name w:val="無清單11221"/>
    <w:next w:val="a2"/>
    <w:uiPriority w:val="99"/>
    <w:semiHidden/>
    <w:unhideWhenUsed/>
    <w:rsid w:val="00043279"/>
  </w:style>
  <w:style w:type="numbering" w:customStyle="1" w:styleId="21210">
    <w:name w:val="无列表2121"/>
    <w:next w:val="a2"/>
    <w:uiPriority w:val="99"/>
    <w:semiHidden/>
    <w:unhideWhenUsed/>
    <w:rsid w:val="00043279"/>
  </w:style>
  <w:style w:type="numbering" w:customStyle="1" w:styleId="NoList111221">
    <w:name w:val="No List111221"/>
    <w:next w:val="a2"/>
    <w:uiPriority w:val="99"/>
    <w:semiHidden/>
    <w:unhideWhenUsed/>
    <w:rsid w:val="00043279"/>
  </w:style>
  <w:style w:type="numbering" w:customStyle="1" w:styleId="1413">
    <w:name w:val="リストなし141"/>
    <w:next w:val="a2"/>
    <w:uiPriority w:val="99"/>
    <w:semiHidden/>
    <w:unhideWhenUsed/>
    <w:rsid w:val="00043279"/>
  </w:style>
  <w:style w:type="numbering" w:customStyle="1" w:styleId="1414">
    <w:name w:val="无列表141"/>
    <w:next w:val="a2"/>
    <w:semiHidden/>
    <w:rsid w:val="00043279"/>
  </w:style>
  <w:style w:type="numbering" w:customStyle="1" w:styleId="NoList341">
    <w:name w:val="No List341"/>
    <w:next w:val="a2"/>
    <w:uiPriority w:val="99"/>
    <w:semiHidden/>
    <w:rsid w:val="00043279"/>
  </w:style>
  <w:style w:type="numbering" w:customStyle="1" w:styleId="NoList1151">
    <w:name w:val="No List1151"/>
    <w:next w:val="a2"/>
    <w:uiPriority w:val="99"/>
    <w:semiHidden/>
    <w:unhideWhenUsed/>
    <w:rsid w:val="00043279"/>
  </w:style>
  <w:style w:type="numbering" w:customStyle="1" w:styleId="1511">
    <w:name w:val="無清單151"/>
    <w:next w:val="a2"/>
    <w:uiPriority w:val="99"/>
    <w:semiHidden/>
    <w:unhideWhenUsed/>
    <w:rsid w:val="00043279"/>
  </w:style>
  <w:style w:type="numbering" w:customStyle="1" w:styleId="11410">
    <w:name w:val="無清單1141"/>
    <w:next w:val="a2"/>
    <w:uiPriority w:val="99"/>
    <w:semiHidden/>
    <w:unhideWhenUsed/>
    <w:rsid w:val="00043279"/>
  </w:style>
  <w:style w:type="numbering" w:customStyle="1" w:styleId="NoList1241">
    <w:name w:val="No List1241"/>
    <w:next w:val="a2"/>
    <w:uiPriority w:val="99"/>
    <w:semiHidden/>
    <w:unhideWhenUsed/>
    <w:rsid w:val="00043279"/>
  </w:style>
  <w:style w:type="numbering" w:customStyle="1" w:styleId="11411">
    <w:name w:val="リストなし1141"/>
    <w:next w:val="a2"/>
    <w:uiPriority w:val="99"/>
    <w:semiHidden/>
    <w:unhideWhenUsed/>
    <w:rsid w:val="00043279"/>
  </w:style>
  <w:style w:type="numbering" w:customStyle="1" w:styleId="11412">
    <w:name w:val="无列表1141"/>
    <w:next w:val="a2"/>
    <w:semiHidden/>
    <w:rsid w:val="00043279"/>
  </w:style>
  <w:style w:type="numbering" w:customStyle="1" w:styleId="NoList2141">
    <w:name w:val="No List2141"/>
    <w:next w:val="a2"/>
    <w:semiHidden/>
    <w:rsid w:val="00043279"/>
  </w:style>
  <w:style w:type="numbering" w:customStyle="1" w:styleId="NoList3141">
    <w:name w:val="No List3141"/>
    <w:next w:val="a2"/>
    <w:uiPriority w:val="99"/>
    <w:semiHidden/>
    <w:rsid w:val="00043279"/>
  </w:style>
  <w:style w:type="numbering" w:customStyle="1" w:styleId="NoList11141">
    <w:name w:val="No List11141"/>
    <w:next w:val="a2"/>
    <w:uiPriority w:val="99"/>
    <w:semiHidden/>
    <w:unhideWhenUsed/>
    <w:rsid w:val="00043279"/>
  </w:style>
  <w:style w:type="numbering" w:customStyle="1" w:styleId="12410">
    <w:name w:val="無清單1241"/>
    <w:next w:val="a2"/>
    <w:uiPriority w:val="99"/>
    <w:semiHidden/>
    <w:unhideWhenUsed/>
    <w:rsid w:val="00043279"/>
  </w:style>
  <w:style w:type="numbering" w:customStyle="1" w:styleId="111410">
    <w:name w:val="無清單11141"/>
    <w:next w:val="a2"/>
    <w:uiPriority w:val="99"/>
    <w:semiHidden/>
    <w:unhideWhenUsed/>
    <w:rsid w:val="00043279"/>
  </w:style>
  <w:style w:type="numbering" w:customStyle="1" w:styleId="2310">
    <w:name w:val="无列表231"/>
    <w:next w:val="a2"/>
    <w:uiPriority w:val="99"/>
    <w:semiHidden/>
    <w:unhideWhenUsed/>
    <w:rsid w:val="00043279"/>
  </w:style>
  <w:style w:type="numbering" w:customStyle="1" w:styleId="NoList12131">
    <w:name w:val="No List12131"/>
    <w:next w:val="a2"/>
    <w:uiPriority w:val="99"/>
    <w:semiHidden/>
    <w:unhideWhenUsed/>
    <w:rsid w:val="00043279"/>
  </w:style>
  <w:style w:type="numbering" w:customStyle="1" w:styleId="111312">
    <w:name w:val="リストなし11131"/>
    <w:next w:val="a2"/>
    <w:uiPriority w:val="99"/>
    <w:semiHidden/>
    <w:unhideWhenUsed/>
    <w:rsid w:val="00043279"/>
  </w:style>
  <w:style w:type="numbering" w:customStyle="1" w:styleId="111313">
    <w:name w:val="无列表11131"/>
    <w:next w:val="a2"/>
    <w:semiHidden/>
    <w:rsid w:val="00043279"/>
  </w:style>
  <w:style w:type="numbering" w:customStyle="1" w:styleId="NoList21131">
    <w:name w:val="No List21131"/>
    <w:next w:val="a2"/>
    <w:semiHidden/>
    <w:rsid w:val="00043279"/>
  </w:style>
  <w:style w:type="numbering" w:customStyle="1" w:styleId="NoList31131">
    <w:name w:val="No List31131"/>
    <w:next w:val="a2"/>
    <w:uiPriority w:val="99"/>
    <w:semiHidden/>
    <w:rsid w:val="00043279"/>
  </w:style>
  <w:style w:type="numbering" w:customStyle="1" w:styleId="NoList111131">
    <w:name w:val="No List111131"/>
    <w:next w:val="a2"/>
    <w:uiPriority w:val="99"/>
    <w:semiHidden/>
    <w:unhideWhenUsed/>
    <w:rsid w:val="00043279"/>
  </w:style>
  <w:style w:type="numbering" w:customStyle="1" w:styleId="121310">
    <w:name w:val="無清單12131"/>
    <w:next w:val="a2"/>
    <w:uiPriority w:val="99"/>
    <w:semiHidden/>
    <w:unhideWhenUsed/>
    <w:rsid w:val="00043279"/>
  </w:style>
  <w:style w:type="numbering" w:customStyle="1" w:styleId="111131">
    <w:name w:val="無清單111131"/>
    <w:next w:val="a2"/>
    <w:uiPriority w:val="99"/>
    <w:semiHidden/>
    <w:unhideWhenUsed/>
    <w:rsid w:val="00043279"/>
  </w:style>
  <w:style w:type="numbering" w:customStyle="1" w:styleId="NoList1331">
    <w:name w:val="No List1331"/>
    <w:next w:val="a2"/>
    <w:uiPriority w:val="99"/>
    <w:semiHidden/>
    <w:unhideWhenUsed/>
    <w:rsid w:val="00043279"/>
  </w:style>
  <w:style w:type="numbering" w:customStyle="1" w:styleId="12312">
    <w:name w:val="リストなし1231"/>
    <w:next w:val="a2"/>
    <w:uiPriority w:val="99"/>
    <w:semiHidden/>
    <w:unhideWhenUsed/>
    <w:rsid w:val="00043279"/>
  </w:style>
  <w:style w:type="numbering" w:customStyle="1" w:styleId="12313">
    <w:name w:val="无列表1231"/>
    <w:next w:val="a2"/>
    <w:semiHidden/>
    <w:rsid w:val="00043279"/>
  </w:style>
  <w:style w:type="numbering" w:customStyle="1" w:styleId="NoList2231">
    <w:name w:val="No List2231"/>
    <w:next w:val="a2"/>
    <w:semiHidden/>
    <w:rsid w:val="00043279"/>
  </w:style>
  <w:style w:type="numbering" w:customStyle="1" w:styleId="NoList3231">
    <w:name w:val="No List3231"/>
    <w:next w:val="a2"/>
    <w:uiPriority w:val="99"/>
    <w:semiHidden/>
    <w:rsid w:val="00043279"/>
  </w:style>
  <w:style w:type="numbering" w:customStyle="1" w:styleId="NoList11231">
    <w:name w:val="No List11231"/>
    <w:next w:val="a2"/>
    <w:uiPriority w:val="99"/>
    <w:semiHidden/>
    <w:unhideWhenUsed/>
    <w:rsid w:val="00043279"/>
  </w:style>
  <w:style w:type="numbering" w:customStyle="1" w:styleId="13310">
    <w:name w:val="無清單1331"/>
    <w:next w:val="a2"/>
    <w:uiPriority w:val="99"/>
    <w:semiHidden/>
    <w:unhideWhenUsed/>
    <w:rsid w:val="00043279"/>
  </w:style>
  <w:style w:type="numbering" w:customStyle="1" w:styleId="112310">
    <w:name w:val="無清單11231"/>
    <w:next w:val="a2"/>
    <w:uiPriority w:val="99"/>
    <w:semiHidden/>
    <w:unhideWhenUsed/>
    <w:rsid w:val="00043279"/>
  </w:style>
  <w:style w:type="numbering" w:customStyle="1" w:styleId="21310">
    <w:name w:val="无列表2131"/>
    <w:next w:val="a2"/>
    <w:uiPriority w:val="99"/>
    <w:semiHidden/>
    <w:unhideWhenUsed/>
    <w:rsid w:val="00043279"/>
  </w:style>
  <w:style w:type="numbering" w:customStyle="1" w:styleId="NoList12221">
    <w:name w:val="No List12221"/>
    <w:next w:val="a2"/>
    <w:uiPriority w:val="99"/>
    <w:semiHidden/>
    <w:unhideWhenUsed/>
    <w:rsid w:val="00043279"/>
  </w:style>
  <w:style w:type="numbering" w:customStyle="1" w:styleId="112211">
    <w:name w:val="リストなし11221"/>
    <w:next w:val="a2"/>
    <w:uiPriority w:val="99"/>
    <w:semiHidden/>
    <w:unhideWhenUsed/>
    <w:rsid w:val="00043279"/>
  </w:style>
  <w:style w:type="numbering" w:customStyle="1" w:styleId="112212">
    <w:name w:val="无列表11221"/>
    <w:next w:val="a2"/>
    <w:semiHidden/>
    <w:rsid w:val="00043279"/>
  </w:style>
  <w:style w:type="numbering" w:customStyle="1" w:styleId="NoList21221">
    <w:name w:val="No List21221"/>
    <w:next w:val="a2"/>
    <w:semiHidden/>
    <w:rsid w:val="00043279"/>
  </w:style>
  <w:style w:type="numbering" w:customStyle="1" w:styleId="NoList31221">
    <w:name w:val="No List31221"/>
    <w:next w:val="a2"/>
    <w:uiPriority w:val="99"/>
    <w:semiHidden/>
    <w:rsid w:val="00043279"/>
  </w:style>
  <w:style w:type="numbering" w:customStyle="1" w:styleId="NoList111231">
    <w:name w:val="No List111231"/>
    <w:next w:val="a2"/>
    <w:uiPriority w:val="99"/>
    <w:semiHidden/>
    <w:unhideWhenUsed/>
    <w:rsid w:val="00043279"/>
  </w:style>
  <w:style w:type="numbering" w:customStyle="1" w:styleId="122210">
    <w:name w:val="無清單12221"/>
    <w:next w:val="a2"/>
    <w:uiPriority w:val="99"/>
    <w:semiHidden/>
    <w:unhideWhenUsed/>
    <w:rsid w:val="00043279"/>
  </w:style>
  <w:style w:type="numbering" w:customStyle="1" w:styleId="111221">
    <w:name w:val="無清單111221"/>
    <w:next w:val="a2"/>
    <w:uiPriority w:val="99"/>
    <w:semiHidden/>
    <w:unhideWhenUsed/>
    <w:rsid w:val="00043279"/>
  </w:style>
  <w:style w:type="numbering" w:customStyle="1" w:styleId="4fa">
    <w:name w:val="无列表4"/>
    <w:next w:val="a2"/>
    <w:uiPriority w:val="99"/>
    <w:semiHidden/>
    <w:unhideWhenUsed/>
    <w:rsid w:val="00043279"/>
  </w:style>
  <w:style w:type="numbering" w:customStyle="1" w:styleId="328">
    <w:name w:val="无列表32"/>
    <w:next w:val="a2"/>
    <w:uiPriority w:val="99"/>
    <w:semiHidden/>
    <w:unhideWhenUsed/>
    <w:rsid w:val="00043279"/>
  </w:style>
  <w:style w:type="numbering" w:customStyle="1" w:styleId="13121">
    <w:name w:val="无列表1312"/>
    <w:next w:val="a2"/>
    <w:semiHidden/>
    <w:rsid w:val="00043279"/>
  </w:style>
  <w:style w:type="numbering" w:customStyle="1" w:styleId="NoList4112">
    <w:name w:val="No List4112"/>
    <w:next w:val="a2"/>
    <w:uiPriority w:val="99"/>
    <w:semiHidden/>
    <w:unhideWhenUsed/>
    <w:rsid w:val="00043279"/>
  </w:style>
  <w:style w:type="numbering" w:customStyle="1" w:styleId="2212">
    <w:name w:val="无列表2212"/>
    <w:next w:val="a2"/>
    <w:uiPriority w:val="99"/>
    <w:semiHidden/>
    <w:unhideWhenUsed/>
    <w:rsid w:val="00043279"/>
  </w:style>
  <w:style w:type="numbering" w:customStyle="1" w:styleId="NoList121112">
    <w:name w:val="No List121112"/>
    <w:next w:val="a2"/>
    <w:uiPriority w:val="99"/>
    <w:semiHidden/>
    <w:unhideWhenUsed/>
    <w:rsid w:val="00043279"/>
  </w:style>
  <w:style w:type="numbering" w:customStyle="1" w:styleId="1111121">
    <w:name w:val="リストなし111112"/>
    <w:next w:val="a2"/>
    <w:uiPriority w:val="99"/>
    <w:semiHidden/>
    <w:unhideWhenUsed/>
    <w:rsid w:val="00043279"/>
  </w:style>
  <w:style w:type="numbering" w:customStyle="1" w:styleId="1111122">
    <w:name w:val="无列表111112"/>
    <w:next w:val="a2"/>
    <w:semiHidden/>
    <w:rsid w:val="00043279"/>
  </w:style>
  <w:style w:type="numbering" w:customStyle="1" w:styleId="NoList211112">
    <w:name w:val="No List211112"/>
    <w:next w:val="a2"/>
    <w:semiHidden/>
    <w:rsid w:val="00043279"/>
  </w:style>
  <w:style w:type="numbering" w:customStyle="1" w:styleId="NoList311112">
    <w:name w:val="No List311112"/>
    <w:next w:val="a2"/>
    <w:uiPriority w:val="99"/>
    <w:semiHidden/>
    <w:rsid w:val="00043279"/>
  </w:style>
  <w:style w:type="numbering" w:customStyle="1" w:styleId="NoList1111112">
    <w:name w:val="No List1111112"/>
    <w:next w:val="a2"/>
    <w:uiPriority w:val="99"/>
    <w:semiHidden/>
    <w:unhideWhenUsed/>
    <w:rsid w:val="00043279"/>
  </w:style>
  <w:style w:type="numbering" w:customStyle="1" w:styleId="1211120">
    <w:name w:val="無清單121112"/>
    <w:next w:val="a2"/>
    <w:uiPriority w:val="99"/>
    <w:semiHidden/>
    <w:unhideWhenUsed/>
    <w:rsid w:val="00043279"/>
  </w:style>
  <w:style w:type="numbering" w:customStyle="1" w:styleId="11111120">
    <w:name w:val="無清單1111112"/>
    <w:next w:val="a2"/>
    <w:uiPriority w:val="99"/>
    <w:semiHidden/>
    <w:unhideWhenUsed/>
    <w:rsid w:val="00043279"/>
  </w:style>
  <w:style w:type="numbering" w:customStyle="1" w:styleId="NoList13112">
    <w:name w:val="No List13112"/>
    <w:next w:val="a2"/>
    <w:uiPriority w:val="99"/>
    <w:semiHidden/>
    <w:unhideWhenUsed/>
    <w:rsid w:val="00043279"/>
  </w:style>
  <w:style w:type="numbering" w:customStyle="1" w:styleId="121121">
    <w:name w:val="リストなし12112"/>
    <w:next w:val="a2"/>
    <w:uiPriority w:val="99"/>
    <w:semiHidden/>
    <w:unhideWhenUsed/>
    <w:rsid w:val="00043279"/>
  </w:style>
  <w:style w:type="numbering" w:customStyle="1" w:styleId="121122">
    <w:name w:val="无列表12112"/>
    <w:next w:val="a2"/>
    <w:semiHidden/>
    <w:rsid w:val="00043279"/>
  </w:style>
  <w:style w:type="numbering" w:customStyle="1" w:styleId="NoList22112">
    <w:name w:val="No List22112"/>
    <w:next w:val="a2"/>
    <w:semiHidden/>
    <w:rsid w:val="00043279"/>
  </w:style>
  <w:style w:type="numbering" w:customStyle="1" w:styleId="NoList32112">
    <w:name w:val="No List32112"/>
    <w:next w:val="a2"/>
    <w:uiPriority w:val="99"/>
    <w:semiHidden/>
    <w:rsid w:val="00043279"/>
  </w:style>
  <w:style w:type="numbering" w:customStyle="1" w:styleId="NoList112112">
    <w:name w:val="No List112112"/>
    <w:next w:val="a2"/>
    <w:uiPriority w:val="99"/>
    <w:semiHidden/>
    <w:unhideWhenUsed/>
    <w:rsid w:val="00043279"/>
  </w:style>
  <w:style w:type="numbering" w:customStyle="1" w:styleId="131120">
    <w:name w:val="無清單13112"/>
    <w:next w:val="a2"/>
    <w:uiPriority w:val="99"/>
    <w:semiHidden/>
    <w:unhideWhenUsed/>
    <w:rsid w:val="00043279"/>
  </w:style>
  <w:style w:type="numbering" w:customStyle="1" w:styleId="1121120">
    <w:name w:val="無清單112112"/>
    <w:next w:val="a2"/>
    <w:uiPriority w:val="99"/>
    <w:semiHidden/>
    <w:unhideWhenUsed/>
    <w:rsid w:val="00043279"/>
  </w:style>
  <w:style w:type="numbering" w:customStyle="1" w:styleId="21112">
    <w:name w:val="无列表21112"/>
    <w:next w:val="a2"/>
    <w:uiPriority w:val="99"/>
    <w:semiHidden/>
    <w:unhideWhenUsed/>
    <w:rsid w:val="00043279"/>
  </w:style>
  <w:style w:type="numbering" w:customStyle="1" w:styleId="NoList122112">
    <w:name w:val="No List122112"/>
    <w:next w:val="a2"/>
    <w:uiPriority w:val="99"/>
    <w:semiHidden/>
    <w:unhideWhenUsed/>
    <w:rsid w:val="00043279"/>
  </w:style>
  <w:style w:type="numbering" w:customStyle="1" w:styleId="1121121">
    <w:name w:val="リストなし112112"/>
    <w:next w:val="a2"/>
    <w:uiPriority w:val="99"/>
    <w:semiHidden/>
    <w:unhideWhenUsed/>
    <w:rsid w:val="00043279"/>
  </w:style>
  <w:style w:type="numbering" w:customStyle="1" w:styleId="1121122">
    <w:name w:val="无列表112112"/>
    <w:next w:val="a2"/>
    <w:semiHidden/>
    <w:rsid w:val="00043279"/>
  </w:style>
  <w:style w:type="numbering" w:customStyle="1" w:styleId="NoList212112">
    <w:name w:val="No List212112"/>
    <w:next w:val="a2"/>
    <w:semiHidden/>
    <w:rsid w:val="00043279"/>
  </w:style>
  <w:style w:type="numbering" w:customStyle="1" w:styleId="NoList312112">
    <w:name w:val="No List312112"/>
    <w:next w:val="a2"/>
    <w:uiPriority w:val="99"/>
    <w:semiHidden/>
    <w:rsid w:val="00043279"/>
  </w:style>
  <w:style w:type="numbering" w:customStyle="1" w:styleId="NoList1112112">
    <w:name w:val="No List1112112"/>
    <w:next w:val="a2"/>
    <w:uiPriority w:val="99"/>
    <w:semiHidden/>
    <w:unhideWhenUsed/>
    <w:rsid w:val="00043279"/>
  </w:style>
  <w:style w:type="numbering" w:customStyle="1" w:styleId="122112">
    <w:name w:val="無清單122112"/>
    <w:next w:val="a2"/>
    <w:uiPriority w:val="99"/>
    <w:semiHidden/>
    <w:unhideWhenUsed/>
    <w:rsid w:val="00043279"/>
  </w:style>
  <w:style w:type="numbering" w:customStyle="1" w:styleId="1112112">
    <w:name w:val="無清單1112112"/>
    <w:next w:val="a2"/>
    <w:uiPriority w:val="99"/>
    <w:semiHidden/>
    <w:unhideWhenUsed/>
    <w:rsid w:val="00043279"/>
  </w:style>
  <w:style w:type="numbering" w:customStyle="1" w:styleId="12222">
    <w:name w:val="无列表1222"/>
    <w:next w:val="a2"/>
    <w:semiHidden/>
    <w:rsid w:val="00043279"/>
  </w:style>
  <w:style w:type="numbering" w:customStyle="1" w:styleId="NoList1211111">
    <w:name w:val="No List1211111"/>
    <w:next w:val="a2"/>
    <w:uiPriority w:val="99"/>
    <w:semiHidden/>
    <w:unhideWhenUsed/>
    <w:rsid w:val="00043279"/>
  </w:style>
  <w:style w:type="numbering" w:customStyle="1" w:styleId="11111111">
    <w:name w:val="リストなし1111111"/>
    <w:next w:val="a2"/>
    <w:uiPriority w:val="99"/>
    <w:semiHidden/>
    <w:unhideWhenUsed/>
    <w:rsid w:val="00043279"/>
  </w:style>
  <w:style w:type="numbering" w:customStyle="1" w:styleId="11111112">
    <w:name w:val="无列表1111111"/>
    <w:next w:val="a2"/>
    <w:semiHidden/>
    <w:rsid w:val="00043279"/>
  </w:style>
  <w:style w:type="numbering" w:customStyle="1" w:styleId="NoList2111111">
    <w:name w:val="No List2111111"/>
    <w:next w:val="a2"/>
    <w:semiHidden/>
    <w:rsid w:val="00043279"/>
  </w:style>
  <w:style w:type="numbering" w:customStyle="1" w:styleId="NoList3111111">
    <w:name w:val="No List3111111"/>
    <w:next w:val="a2"/>
    <w:uiPriority w:val="99"/>
    <w:semiHidden/>
    <w:rsid w:val="00043279"/>
  </w:style>
  <w:style w:type="numbering" w:customStyle="1" w:styleId="NoList11111111">
    <w:name w:val="No List11111111"/>
    <w:next w:val="a2"/>
    <w:uiPriority w:val="99"/>
    <w:semiHidden/>
    <w:unhideWhenUsed/>
    <w:rsid w:val="00043279"/>
  </w:style>
  <w:style w:type="numbering" w:customStyle="1" w:styleId="1211111">
    <w:name w:val="無清單1211111"/>
    <w:next w:val="a2"/>
    <w:uiPriority w:val="99"/>
    <w:semiHidden/>
    <w:unhideWhenUsed/>
    <w:rsid w:val="00043279"/>
  </w:style>
  <w:style w:type="numbering" w:customStyle="1" w:styleId="111111110">
    <w:name w:val="無清單11111111"/>
    <w:next w:val="a2"/>
    <w:uiPriority w:val="99"/>
    <w:semiHidden/>
    <w:unhideWhenUsed/>
    <w:rsid w:val="00043279"/>
  </w:style>
  <w:style w:type="numbering" w:customStyle="1" w:styleId="1211110">
    <w:name w:val="无列表121111"/>
    <w:next w:val="a2"/>
    <w:semiHidden/>
    <w:rsid w:val="00043279"/>
  </w:style>
  <w:style w:type="numbering" w:customStyle="1" w:styleId="211111">
    <w:name w:val="无列表211111"/>
    <w:next w:val="a2"/>
    <w:uiPriority w:val="99"/>
    <w:semiHidden/>
    <w:unhideWhenUsed/>
    <w:rsid w:val="00043279"/>
  </w:style>
  <w:style w:type="numbering" w:customStyle="1" w:styleId="NoList36">
    <w:name w:val="No List36"/>
    <w:next w:val="a2"/>
    <w:uiPriority w:val="99"/>
    <w:semiHidden/>
    <w:rsid w:val="00043279"/>
  </w:style>
  <w:style w:type="numbering" w:customStyle="1" w:styleId="171">
    <w:name w:val="無清單17"/>
    <w:next w:val="a2"/>
    <w:uiPriority w:val="99"/>
    <w:semiHidden/>
    <w:unhideWhenUsed/>
    <w:rsid w:val="00043279"/>
  </w:style>
  <w:style w:type="numbering" w:customStyle="1" w:styleId="1161">
    <w:name w:val="無清單116"/>
    <w:next w:val="a2"/>
    <w:uiPriority w:val="99"/>
    <w:semiHidden/>
    <w:unhideWhenUsed/>
    <w:rsid w:val="00043279"/>
  </w:style>
  <w:style w:type="numbering" w:customStyle="1" w:styleId="NoList1116">
    <w:name w:val="No List1116"/>
    <w:next w:val="a2"/>
    <w:uiPriority w:val="99"/>
    <w:semiHidden/>
    <w:unhideWhenUsed/>
    <w:rsid w:val="00043279"/>
  </w:style>
  <w:style w:type="numbering" w:customStyle="1" w:styleId="256">
    <w:name w:val="无列表25"/>
    <w:next w:val="a2"/>
    <w:uiPriority w:val="99"/>
    <w:semiHidden/>
    <w:unhideWhenUsed/>
    <w:rsid w:val="00043279"/>
  </w:style>
  <w:style w:type="numbering" w:customStyle="1" w:styleId="NoList126">
    <w:name w:val="No List126"/>
    <w:next w:val="a2"/>
    <w:uiPriority w:val="99"/>
    <w:semiHidden/>
    <w:unhideWhenUsed/>
    <w:rsid w:val="00043279"/>
  </w:style>
  <w:style w:type="numbering" w:customStyle="1" w:styleId="1162">
    <w:name w:val="リストなし116"/>
    <w:next w:val="a2"/>
    <w:uiPriority w:val="99"/>
    <w:semiHidden/>
    <w:unhideWhenUsed/>
    <w:rsid w:val="00043279"/>
  </w:style>
  <w:style w:type="numbering" w:customStyle="1" w:styleId="1163">
    <w:name w:val="无列表116"/>
    <w:next w:val="a2"/>
    <w:semiHidden/>
    <w:rsid w:val="00043279"/>
  </w:style>
  <w:style w:type="numbering" w:customStyle="1" w:styleId="NoList216">
    <w:name w:val="No List216"/>
    <w:next w:val="a2"/>
    <w:semiHidden/>
    <w:rsid w:val="00043279"/>
  </w:style>
  <w:style w:type="numbering" w:customStyle="1" w:styleId="NoList316">
    <w:name w:val="No List316"/>
    <w:next w:val="a2"/>
    <w:uiPriority w:val="99"/>
    <w:semiHidden/>
    <w:rsid w:val="00043279"/>
  </w:style>
  <w:style w:type="numbering" w:customStyle="1" w:styleId="1261">
    <w:name w:val="無清單126"/>
    <w:next w:val="a2"/>
    <w:uiPriority w:val="99"/>
    <w:semiHidden/>
    <w:unhideWhenUsed/>
    <w:rsid w:val="00043279"/>
  </w:style>
  <w:style w:type="numbering" w:customStyle="1" w:styleId="11161">
    <w:name w:val="無清單1116"/>
    <w:next w:val="a2"/>
    <w:uiPriority w:val="99"/>
    <w:semiHidden/>
    <w:unhideWhenUsed/>
    <w:rsid w:val="00043279"/>
  </w:style>
  <w:style w:type="numbering" w:customStyle="1" w:styleId="NoList1125">
    <w:name w:val="No List1125"/>
    <w:next w:val="a2"/>
    <w:uiPriority w:val="99"/>
    <w:semiHidden/>
    <w:unhideWhenUsed/>
    <w:rsid w:val="00043279"/>
  </w:style>
  <w:style w:type="numbering" w:customStyle="1" w:styleId="NoList1215">
    <w:name w:val="No List1215"/>
    <w:next w:val="a2"/>
    <w:uiPriority w:val="99"/>
    <w:semiHidden/>
    <w:unhideWhenUsed/>
    <w:rsid w:val="00043279"/>
  </w:style>
  <w:style w:type="numbering" w:customStyle="1" w:styleId="11152">
    <w:name w:val="リストなし1115"/>
    <w:next w:val="a2"/>
    <w:uiPriority w:val="99"/>
    <w:semiHidden/>
    <w:unhideWhenUsed/>
    <w:rsid w:val="00043279"/>
  </w:style>
  <w:style w:type="numbering" w:customStyle="1" w:styleId="11153">
    <w:name w:val="无列表1115"/>
    <w:next w:val="a2"/>
    <w:semiHidden/>
    <w:rsid w:val="00043279"/>
  </w:style>
  <w:style w:type="numbering" w:customStyle="1" w:styleId="NoList2115">
    <w:name w:val="No List2115"/>
    <w:next w:val="a2"/>
    <w:semiHidden/>
    <w:rsid w:val="00043279"/>
  </w:style>
  <w:style w:type="numbering" w:customStyle="1" w:styleId="NoList3115">
    <w:name w:val="No List3115"/>
    <w:next w:val="a2"/>
    <w:uiPriority w:val="99"/>
    <w:semiHidden/>
    <w:rsid w:val="00043279"/>
  </w:style>
  <w:style w:type="numbering" w:customStyle="1" w:styleId="NoList11115">
    <w:name w:val="No List11115"/>
    <w:next w:val="a2"/>
    <w:uiPriority w:val="99"/>
    <w:semiHidden/>
    <w:unhideWhenUsed/>
    <w:rsid w:val="00043279"/>
  </w:style>
  <w:style w:type="numbering" w:customStyle="1" w:styleId="12151">
    <w:name w:val="無清單1215"/>
    <w:next w:val="a2"/>
    <w:uiPriority w:val="99"/>
    <w:semiHidden/>
    <w:unhideWhenUsed/>
    <w:rsid w:val="00043279"/>
  </w:style>
  <w:style w:type="numbering" w:customStyle="1" w:styleId="111150">
    <w:name w:val="無清單11115"/>
    <w:next w:val="a2"/>
    <w:uiPriority w:val="99"/>
    <w:semiHidden/>
    <w:unhideWhenUsed/>
    <w:rsid w:val="00043279"/>
  </w:style>
  <w:style w:type="numbering" w:customStyle="1" w:styleId="NoList55">
    <w:name w:val="No List55"/>
    <w:next w:val="a2"/>
    <w:uiPriority w:val="99"/>
    <w:semiHidden/>
    <w:unhideWhenUsed/>
    <w:rsid w:val="00043279"/>
  </w:style>
  <w:style w:type="numbering" w:customStyle="1" w:styleId="NoList135">
    <w:name w:val="No List135"/>
    <w:next w:val="a2"/>
    <w:uiPriority w:val="99"/>
    <w:semiHidden/>
    <w:unhideWhenUsed/>
    <w:rsid w:val="00043279"/>
  </w:style>
  <w:style w:type="numbering" w:customStyle="1" w:styleId="1252">
    <w:name w:val="リストなし125"/>
    <w:next w:val="a2"/>
    <w:uiPriority w:val="99"/>
    <w:semiHidden/>
    <w:unhideWhenUsed/>
    <w:rsid w:val="00043279"/>
  </w:style>
  <w:style w:type="numbering" w:customStyle="1" w:styleId="1253">
    <w:name w:val="无列表125"/>
    <w:next w:val="a2"/>
    <w:semiHidden/>
    <w:rsid w:val="00043279"/>
  </w:style>
  <w:style w:type="numbering" w:customStyle="1" w:styleId="NoList225">
    <w:name w:val="No List225"/>
    <w:next w:val="a2"/>
    <w:semiHidden/>
    <w:rsid w:val="00043279"/>
  </w:style>
  <w:style w:type="numbering" w:customStyle="1" w:styleId="NoList325">
    <w:name w:val="No List325"/>
    <w:next w:val="a2"/>
    <w:uiPriority w:val="99"/>
    <w:semiHidden/>
    <w:rsid w:val="00043279"/>
  </w:style>
  <w:style w:type="numbering" w:customStyle="1" w:styleId="1351">
    <w:name w:val="無清單135"/>
    <w:next w:val="a2"/>
    <w:uiPriority w:val="99"/>
    <w:semiHidden/>
    <w:unhideWhenUsed/>
    <w:rsid w:val="00043279"/>
  </w:style>
  <w:style w:type="numbering" w:customStyle="1" w:styleId="11251">
    <w:name w:val="無清單1125"/>
    <w:next w:val="a2"/>
    <w:uiPriority w:val="99"/>
    <w:semiHidden/>
    <w:unhideWhenUsed/>
    <w:rsid w:val="00043279"/>
  </w:style>
  <w:style w:type="numbering" w:customStyle="1" w:styleId="2150">
    <w:name w:val="无列表215"/>
    <w:next w:val="a2"/>
    <w:uiPriority w:val="99"/>
    <w:semiHidden/>
    <w:unhideWhenUsed/>
    <w:rsid w:val="00043279"/>
  </w:style>
  <w:style w:type="numbering" w:customStyle="1" w:styleId="NoList1224">
    <w:name w:val="No List1224"/>
    <w:next w:val="a2"/>
    <w:uiPriority w:val="99"/>
    <w:semiHidden/>
    <w:unhideWhenUsed/>
    <w:rsid w:val="00043279"/>
  </w:style>
  <w:style w:type="numbering" w:customStyle="1" w:styleId="11242">
    <w:name w:val="リストなし1124"/>
    <w:next w:val="a2"/>
    <w:uiPriority w:val="99"/>
    <w:semiHidden/>
    <w:unhideWhenUsed/>
    <w:rsid w:val="00043279"/>
  </w:style>
  <w:style w:type="numbering" w:customStyle="1" w:styleId="11243">
    <w:name w:val="无列表1124"/>
    <w:next w:val="a2"/>
    <w:semiHidden/>
    <w:rsid w:val="00043279"/>
  </w:style>
  <w:style w:type="numbering" w:customStyle="1" w:styleId="NoList2124">
    <w:name w:val="No List2124"/>
    <w:next w:val="a2"/>
    <w:semiHidden/>
    <w:rsid w:val="00043279"/>
  </w:style>
  <w:style w:type="numbering" w:customStyle="1" w:styleId="NoList3124">
    <w:name w:val="No List3124"/>
    <w:next w:val="a2"/>
    <w:uiPriority w:val="99"/>
    <w:semiHidden/>
    <w:rsid w:val="00043279"/>
  </w:style>
  <w:style w:type="numbering" w:customStyle="1" w:styleId="NoList11125">
    <w:name w:val="No List11125"/>
    <w:next w:val="a2"/>
    <w:uiPriority w:val="99"/>
    <w:semiHidden/>
    <w:unhideWhenUsed/>
    <w:rsid w:val="00043279"/>
  </w:style>
  <w:style w:type="numbering" w:customStyle="1" w:styleId="12240">
    <w:name w:val="無清單1224"/>
    <w:next w:val="a2"/>
    <w:uiPriority w:val="99"/>
    <w:semiHidden/>
    <w:unhideWhenUsed/>
    <w:rsid w:val="00043279"/>
  </w:style>
  <w:style w:type="numbering" w:customStyle="1" w:styleId="111240">
    <w:name w:val="無清單11124"/>
    <w:next w:val="a2"/>
    <w:uiPriority w:val="99"/>
    <w:semiHidden/>
    <w:unhideWhenUsed/>
    <w:rsid w:val="00043279"/>
  </w:style>
  <w:style w:type="numbering" w:customStyle="1" w:styleId="NoList1133">
    <w:name w:val="No List1133"/>
    <w:next w:val="a2"/>
    <w:uiPriority w:val="99"/>
    <w:semiHidden/>
    <w:unhideWhenUsed/>
    <w:rsid w:val="00043279"/>
  </w:style>
  <w:style w:type="numbering" w:customStyle="1" w:styleId="2230">
    <w:name w:val="无列表223"/>
    <w:next w:val="a2"/>
    <w:uiPriority w:val="99"/>
    <w:semiHidden/>
    <w:unhideWhenUsed/>
    <w:rsid w:val="00043279"/>
  </w:style>
  <w:style w:type="numbering" w:customStyle="1" w:styleId="NoList12113">
    <w:name w:val="No List12113"/>
    <w:next w:val="a2"/>
    <w:uiPriority w:val="99"/>
    <w:semiHidden/>
    <w:unhideWhenUsed/>
    <w:rsid w:val="00043279"/>
  </w:style>
  <w:style w:type="numbering" w:customStyle="1" w:styleId="111132">
    <w:name w:val="リストなし11113"/>
    <w:next w:val="a2"/>
    <w:uiPriority w:val="99"/>
    <w:semiHidden/>
    <w:unhideWhenUsed/>
    <w:rsid w:val="00043279"/>
  </w:style>
  <w:style w:type="numbering" w:customStyle="1" w:styleId="111133">
    <w:name w:val="无列表11113"/>
    <w:next w:val="a2"/>
    <w:semiHidden/>
    <w:rsid w:val="00043279"/>
  </w:style>
  <w:style w:type="numbering" w:customStyle="1" w:styleId="NoList21113">
    <w:name w:val="No List21113"/>
    <w:next w:val="a2"/>
    <w:semiHidden/>
    <w:rsid w:val="00043279"/>
  </w:style>
  <w:style w:type="numbering" w:customStyle="1" w:styleId="NoList31113">
    <w:name w:val="No List31113"/>
    <w:next w:val="a2"/>
    <w:uiPriority w:val="99"/>
    <w:semiHidden/>
    <w:rsid w:val="00043279"/>
  </w:style>
  <w:style w:type="numbering" w:customStyle="1" w:styleId="NoList111113">
    <w:name w:val="No List111113"/>
    <w:next w:val="a2"/>
    <w:uiPriority w:val="99"/>
    <w:semiHidden/>
    <w:unhideWhenUsed/>
    <w:rsid w:val="00043279"/>
  </w:style>
  <w:style w:type="numbering" w:customStyle="1" w:styleId="121130">
    <w:name w:val="無清單12113"/>
    <w:next w:val="a2"/>
    <w:uiPriority w:val="99"/>
    <w:semiHidden/>
    <w:unhideWhenUsed/>
    <w:rsid w:val="00043279"/>
  </w:style>
  <w:style w:type="numbering" w:customStyle="1" w:styleId="1111130">
    <w:name w:val="無清單111113"/>
    <w:next w:val="a2"/>
    <w:uiPriority w:val="99"/>
    <w:semiHidden/>
    <w:unhideWhenUsed/>
    <w:rsid w:val="00043279"/>
  </w:style>
  <w:style w:type="numbering" w:customStyle="1" w:styleId="NoList1313">
    <w:name w:val="No List1313"/>
    <w:next w:val="a2"/>
    <w:uiPriority w:val="99"/>
    <w:semiHidden/>
    <w:unhideWhenUsed/>
    <w:rsid w:val="00043279"/>
  </w:style>
  <w:style w:type="numbering" w:customStyle="1" w:styleId="12132">
    <w:name w:val="リストなし1213"/>
    <w:next w:val="a2"/>
    <w:uiPriority w:val="99"/>
    <w:semiHidden/>
    <w:unhideWhenUsed/>
    <w:rsid w:val="00043279"/>
  </w:style>
  <w:style w:type="numbering" w:customStyle="1" w:styleId="12133">
    <w:name w:val="无列表1213"/>
    <w:next w:val="a2"/>
    <w:semiHidden/>
    <w:rsid w:val="00043279"/>
  </w:style>
  <w:style w:type="numbering" w:customStyle="1" w:styleId="NoList2213">
    <w:name w:val="No List2213"/>
    <w:next w:val="a2"/>
    <w:semiHidden/>
    <w:rsid w:val="00043279"/>
  </w:style>
  <w:style w:type="numbering" w:customStyle="1" w:styleId="NoList3213">
    <w:name w:val="No List3213"/>
    <w:next w:val="a2"/>
    <w:uiPriority w:val="99"/>
    <w:semiHidden/>
    <w:rsid w:val="00043279"/>
  </w:style>
  <w:style w:type="numbering" w:customStyle="1" w:styleId="NoList11213">
    <w:name w:val="No List11213"/>
    <w:next w:val="a2"/>
    <w:uiPriority w:val="99"/>
    <w:semiHidden/>
    <w:unhideWhenUsed/>
    <w:rsid w:val="00043279"/>
  </w:style>
  <w:style w:type="numbering" w:customStyle="1" w:styleId="1313">
    <w:name w:val="無清單1313"/>
    <w:next w:val="a2"/>
    <w:uiPriority w:val="99"/>
    <w:semiHidden/>
    <w:unhideWhenUsed/>
    <w:rsid w:val="00043279"/>
  </w:style>
  <w:style w:type="numbering" w:customStyle="1" w:styleId="112130">
    <w:name w:val="無清單11213"/>
    <w:next w:val="a2"/>
    <w:uiPriority w:val="99"/>
    <w:semiHidden/>
    <w:unhideWhenUsed/>
    <w:rsid w:val="00043279"/>
  </w:style>
  <w:style w:type="numbering" w:customStyle="1" w:styleId="2113">
    <w:name w:val="无列表2113"/>
    <w:next w:val="a2"/>
    <w:uiPriority w:val="99"/>
    <w:semiHidden/>
    <w:unhideWhenUsed/>
    <w:rsid w:val="00043279"/>
  </w:style>
  <w:style w:type="numbering" w:customStyle="1" w:styleId="NoList12213">
    <w:name w:val="No List12213"/>
    <w:next w:val="a2"/>
    <w:uiPriority w:val="99"/>
    <w:semiHidden/>
    <w:unhideWhenUsed/>
    <w:rsid w:val="00043279"/>
  </w:style>
  <w:style w:type="numbering" w:customStyle="1" w:styleId="112131">
    <w:name w:val="リストなし11213"/>
    <w:next w:val="a2"/>
    <w:uiPriority w:val="99"/>
    <w:semiHidden/>
    <w:unhideWhenUsed/>
    <w:rsid w:val="00043279"/>
  </w:style>
  <w:style w:type="numbering" w:customStyle="1" w:styleId="112132">
    <w:name w:val="无列表11213"/>
    <w:next w:val="a2"/>
    <w:semiHidden/>
    <w:rsid w:val="00043279"/>
  </w:style>
  <w:style w:type="numbering" w:customStyle="1" w:styleId="NoList21213">
    <w:name w:val="No List21213"/>
    <w:next w:val="a2"/>
    <w:semiHidden/>
    <w:rsid w:val="00043279"/>
  </w:style>
  <w:style w:type="numbering" w:customStyle="1" w:styleId="NoList31213">
    <w:name w:val="No List31213"/>
    <w:next w:val="a2"/>
    <w:uiPriority w:val="99"/>
    <w:semiHidden/>
    <w:rsid w:val="00043279"/>
  </w:style>
  <w:style w:type="numbering" w:customStyle="1" w:styleId="NoList111213">
    <w:name w:val="No List111213"/>
    <w:next w:val="a2"/>
    <w:uiPriority w:val="99"/>
    <w:semiHidden/>
    <w:unhideWhenUsed/>
    <w:rsid w:val="00043279"/>
  </w:style>
  <w:style w:type="numbering" w:customStyle="1" w:styleId="122130">
    <w:name w:val="無清單12213"/>
    <w:next w:val="a2"/>
    <w:uiPriority w:val="99"/>
    <w:semiHidden/>
    <w:unhideWhenUsed/>
    <w:rsid w:val="00043279"/>
  </w:style>
  <w:style w:type="numbering" w:customStyle="1" w:styleId="1112130">
    <w:name w:val="無清單111213"/>
    <w:next w:val="a2"/>
    <w:uiPriority w:val="99"/>
    <w:semiHidden/>
    <w:unhideWhenUsed/>
    <w:rsid w:val="00043279"/>
  </w:style>
  <w:style w:type="numbering" w:customStyle="1" w:styleId="1512">
    <w:name w:val="リストなし151"/>
    <w:next w:val="a2"/>
    <w:uiPriority w:val="99"/>
    <w:semiHidden/>
    <w:unhideWhenUsed/>
    <w:rsid w:val="00043279"/>
  </w:style>
  <w:style w:type="numbering" w:customStyle="1" w:styleId="1513">
    <w:name w:val="无列表151"/>
    <w:next w:val="a2"/>
    <w:semiHidden/>
    <w:rsid w:val="00043279"/>
  </w:style>
  <w:style w:type="numbering" w:customStyle="1" w:styleId="NoList351">
    <w:name w:val="No List351"/>
    <w:next w:val="a2"/>
    <w:uiPriority w:val="99"/>
    <w:semiHidden/>
    <w:rsid w:val="00043279"/>
  </w:style>
  <w:style w:type="numbering" w:customStyle="1" w:styleId="NoList1161">
    <w:name w:val="No List1161"/>
    <w:next w:val="a2"/>
    <w:uiPriority w:val="99"/>
    <w:semiHidden/>
    <w:unhideWhenUsed/>
    <w:rsid w:val="00043279"/>
  </w:style>
  <w:style w:type="numbering" w:customStyle="1" w:styleId="1610">
    <w:name w:val="無清單161"/>
    <w:next w:val="a2"/>
    <w:uiPriority w:val="99"/>
    <w:semiHidden/>
    <w:unhideWhenUsed/>
    <w:rsid w:val="00043279"/>
  </w:style>
  <w:style w:type="numbering" w:customStyle="1" w:styleId="11510">
    <w:name w:val="無清單1151"/>
    <w:next w:val="a2"/>
    <w:uiPriority w:val="99"/>
    <w:semiHidden/>
    <w:unhideWhenUsed/>
    <w:rsid w:val="00043279"/>
  </w:style>
  <w:style w:type="numbering" w:customStyle="1" w:styleId="NoList11151">
    <w:name w:val="No List11151"/>
    <w:next w:val="a2"/>
    <w:uiPriority w:val="99"/>
    <w:semiHidden/>
    <w:unhideWhenUsed/>
    <w:rsid w:val="00043279"/>
  </w:style>
  <w:style w:type="numbering" w:customStyle="1" w:styleId="2410">
    <w:name w:val="无列表241"/>
    <w:next w:val="a2"/>
    <w:uiPriority w:val="99"/>
    <w:semiHidden/>
    <w:unhideWhenUsed/>
    <w:rsid w:val="00043279"/>
  </w:style>
  <w:style w:type="numbering" w:customStyle="1" w:styleId="NoList1251">
    <w:name w:val="No List1251"/>
    <w:next w:val="a2"/>
    <w:uiPriority w:val="99"/>
    <w:semiHidden/>
    <w:unhideWhenUsed/>
    <w:rsid w:val="00043279"/>
  </w:style>
  <w:style w:type="numbering" w:customStyle="1" w:styleId="11511">
    <w:name w:val="リストなし1151"/>
    <w:next w:val="a2"/>
    <w:uiPriority w:val="99"/>
    <w:semiHidden/>
    <w:unhideWhenUsed/>
    <w:rsid w:val="00043279"/>
  </w:style>
  <w:style w:type="numbering" w:customStyle="1" w:styleId="11512">
    <w:name w:val="无列表1151"/>
    <w:next w:val="a2"/>
    <w:semiHidden/>
    <w:rsid w:val="00043279"/>
  </w:style>
  <w:style w:type="numbering" w:customStyle="1" w:styleId="NoList2151">
    <w:name w:val="No List2151"/>
    <w:next w:val="a2"/>
    <w:semiHidden/>
    <w:rsid w:val="00043279"/>
  </w:style>
  <w:style w:type="numbering" w:customStyle="1" w:styleId="NoList3151">
    <w:name w:val="No List3151"/>
    <w:next w:val="a2"/>
    <w:uiPriority w:val="99"/>
    <w:semiHidden/>
    <w:rsid w:val="00043279"/>
  </w:style>
  <w:style w:type="numbering" w:customStyle="1" w:styleId="12510">
    <w:name w:val="無清單1251"/>
    <w:next w:val="a2"/>
    <w:uiPriority w:val="99"/>
    <w:semiHidden/>
    <w:unhideWhenUsed/>
    <w:rsid w:val="00043279"/>
  </w:style>
  <w:style w:type="numbering" w:customStyle="1" w:styleId="111510">
    <w:name w:val="無清單11151"/>
    <w:next w:val="a2"/>
    <w:uiPriority w:val="99"/>
    <w:semiHidden/>
    <w:unhideWhenUsed/>
    <w:rsid w:val="00043279"/>
  </w:style>
  <w:style w:type="numbering" w:customStyle="1" w:styleId="NoList441">
    <w:name w:val="No List441"/>
    <w:next w:val="a2"/>
    <w:uiPriority w:val="99"/>
    <w:semiHidden/>
    <w:unhideWhenUsed/>
    <w:rsid w:val="00043279"/>
  </w:style>
  <w:style w:type="numbering" w:customStyle="1" w:styleId="NoList11241">
    <w:name w:val="No List11241"/>
    <w:next w:val="a2"/>
    <w:uiPriority w:val="99"/>
    <w:semiHidden/>
    <w:unhideWhenUsed/>
    <w:rsid w:val="00043279"/>
  </w:style>
  <w:style w:type="numbering" w:customStyle="1" w:styleId="NoList12141">
    <w:name w:val="No List12141"/>
    <w:next w:val="a2"/>
    <w:uiPriority w:val="99"/>
    <w:semiHidden/>
    <w:unhideWhenUsed/>
    <w:rsid w:val="00043279"/>
  </w:style>
  <w:style w:type="numbering" w:customStyle="1" w:styleId="111411">
    <w:name w:val="リストなし11141"/>
    <w:next w:val="a2"/>
    <w:uiPriority w:val="99"/>
    <w:semiHidden/>
    <w:unhideWhenUsed/>
    <w:rsid w:val="00043279"/>
  </w:style>
  <w:style w:type="numbering" w:customStyle="1" w:styleId="111412">
    <w:name w:val="无列表11141"/>
    <w:next w:val="a2"/>
    <w:semiHidden/>
    <w:rsid w:val="00043279"/>
  </w:style>
  <w:style w:type="numbering" w:customStyle="1" w:styleId="NoList21141">
    <w:name w:val="No List21141"/>
    <w:next w:val="a2"/>
    <w:semiHidden/>
    <w:rsid w:val="00043279"/>
  </w:style>
  <w:style w:type="numbering" w:customStyle="1" w:styleId="NoList31141">
    <w:name w:val="No List31141"/>
    <w:next w:val="a2"/>
    <w:uiPriority w:val="99"/>
    <w:semiHidden/>
    <w:rsid w:val="00043279"/>
  </w:style>
  <w:style w:type="numbering" w:customStyle="1" w:styleId="NoList111141">
    <w:name w:val="No List111141"/>
    <w:next w:val="a2"/>
    <w:uiPriority w:val="99"/>
    <w:semiHidden/>
    <w:unhideWhenUsed/>
    <w:rsid w:val="00043279"/>
  </w:style>
  <w:style w:type="numbering" w:customStyle="1" w:styleId="121410">
    <w:name w:val="無清單12141"/>
    <w:next w:val="a2"/>
    <w:uiPriority w:val="99"/>
    <w:semiHidden/>
    <w:unhideWhenUsed/>
    <w:rsid w:val="00043279"/>
  </w:style>
  <w:style w:type="numbering" w:customStyle="1" w:styleId="111141">
    <w:name w:val="無清單111141"/>
    <w:next w:val="a2"/>
    <w:uiPriority w:val="99"/>
    <w:semiHidden/>
    <w:unhideWhenUsed/>
    <w:rsid w:val="00043279"/>
  </w:style>
  <w:style w:type="numbering" w:customStyle="1" w:styleId="NoList541">
    <w:name w:val="No List541"/>
    <w:next w:val="a2"/>
    <w:uiPriority w:val="99"/>
    <w:semiHidden/>
    <w:unhideWhenUsed/>
    <w:rsid w:val="00043279"/>
  </w:style>
  <w:style w:type="numbering" w:customStyle="1" w:styleId="NoList1341">
    <w:name w:val="No List1341"/>
    <w:next w:val="a2"/>
    <w:uiPriority w:val="99"/>
    <w:semiHidden/>
    <w:unhideWhenUsed/>
    <w:rsid w:val="00043279"/>
  </w:style>
  <w:style w:type="numbering" w:customStyle="1" w:styleId="12411">
    <w:name w:val="リストなし1241"/>
    <w:next w:val="a2"/>
    <w:uiPriority w:val="99"/>
    <w:semiHidden/>
    <w:unhideWhenUsed/>
    <w:rsid w:val="00043279"/>
  </w:style>
  <w:style w:type="numbering" w:customStyle="1" w:styleId="12412">
    <w:name w:val="无列表1241"/>
    <w:next w:val="a2"/>
    <w:semiHidden/>
    <w:rsid w:val="00043279"/>
  </w:style>
  <w:style w:type="numbering" w:customStyle="1" w:styleId="NoList2241">
    <w:name w:val="No List2241"/>
    <w:next w:val="a2"/>
    <w:semiHidden/>
    <w:rsid w:val="00043279"/>
  </w:style>
  <w:style w:type="numbering" w:customStyle="1" w:styleId="NoList3241">
    <w:name w:val="No List3241"/>
    <w:next w:val="a2"/>
    <w:uiPriority w:val="99"/>
    <w:semiHidden/>
    <w:rsid w:val="00043279"/>
  </w:style>
  <w:style w:type="numbering" w:customStyle="1" w:styleId="13410">
    <w:name w:val="無清單1341"/>
    <w:next w:val="a2"/>
    <w:uiPriority w:val="99"/>
    <w:semiHidden/>
    <w:unhideWhenUsed/>
    <w:rsid w:val="00043279"/>
  </w:style>
  <w:style w:type="numbering" w:customStyle="1" w:styleId="112410">
    <w:name w:val="無清單11241"/>
    <w:next w:val="a2"/>
    <w:uiPriority w:val="99"/>
    <w:semiHidden/>
    <w:unhideWhenUsed/>
    <w:rsid w:val="00043279"/>
  </w:style>
  <w:style w:type="numbering" w:customStyle="1" w:styleId="21410">
    <w:name w:val="无列表2141"/>
    <w:next w:val="a2"/>
    <w:uiPriority w:val="99"/>
    <w:semiHidden/>
    <w:unhideWhenUsed/>
    <w:rsid w:val="00043279"/>
  </w:style>
  <w:style w:type="numbering" w:customStyle="1" w:styleId="NoList12231">
    <w:name w:val="No List12231"/>
    <w:next w:val="a2"/>
    <w:uiPriority w:val="99"/>
    <w:semiHidden/>
    <w:unhideWhenUsed/>
    <w:rsid w:val="00043279"/>
  </w:style>
  <w:style w:type="numbering" w:customStyle="1" w:styleId="112311">
    <w:name w:val="リストなし11231"/>
    <w:next w:val="a2"/>
    <w:uiPriority w:val="99"/>
    <w:semiHidden/>
    <w:unhideWhenUsed/>
    <w:rsid w:val="00043279"/>
  </w:style>
  <w:style w:type="numbering" w:customStyle="1" w:styleId="112312">
    <w:name w:val="无列表11231"/>
    <w:next w:val="a2"/>
    <w:semiHidden/>
    <w:rsid w:val="00043279"/>
  </w:style>
  <w:style w:type="numbering" w:customStyle="1" w:styleId="NoList21231">
    <w:name w:val="No List21231"/>
    <w:next w:val="a2"/>
    <w:semiHidden/>
    <w:rsid w:val="00043279"/>
  </w:style>
  <w:style w:type="numbering" w:customStyle="1" w:styleId="NoList31231">
    <w:name w:val="No List31231"/>
    <w:next w:val="a2"/>
    <w:uiPriority w:val="99"/>
    <w:semiHidden/>
    <w:rsid w:val="00043279"/>
  </w:style>
  <w:style w:type="numbering" w:customStyle="1" w:styleId="NoList111241">
    <w:name w:val="No List111241"/>
    <w:next w:val="a2"/>
    <w:uiPriority w:val="99"/>
    <w:semiHidden/>
    <w:unhideWhenUsed/>
    <w:rsid w:val="00043279"/>
  </w:style>
  <w:style w:type="numbering" w:customStyle="1" w:styleId="12231">
    <w:name w:val="無清單12231"/>
    <w:next w:val="a2"/>
    <w:uiPriority w:val="99"/>
    <w:semiHidden/>
    <w:unhideWhenUsed/>
    <w:rsid w:val="00043279"/>
  </w:style>
  <w:style w:type="numbering" w:customStyle="1" w:styleId="111231">
    <w:name w:val="無清單111231"/>
    <w:next w:val="a2"/>
    <w:uiPriority w:val="99"/>
    <w:semiHidden/>
    <w:unhideWhenUsed/>
    <w:rsid w:val="00043279"/>
  </w:style>
  <w:style w:type="numbering" w:customStyle="1" w:styleId="3117">
    <w:name w:val="无列表311"/>
    <w:next w:val="a2"/>
    <w:uiPriority w:val="99"/>
    <w:semiHidden/>
    <w:unhideWhenUsed/>
    <w:rsid w:val="00043279"/>
  </w:style>
  <w:style w:type="numbering" w:customStyle="1" w:styleId="13211">
    <w:name w:val="无列表1321"/>
    <w:next w:val="a2"/>
    <w:semiHidden/>
    <w:rsid w:val="00043279"/>
  </w:style>
  <w:style w:type="numbering" w:customStyle="1" w:styleId="NoList11321">
    <w:name w:val="No List11321"/>
    <w:next w:val="a2"/>
    <w:uiPriority w:val="99"/>
    <w:semiHidden/>
    <w:unhideWhenUsed/>
    <w:rsid w:val="00043279"/>
  </w:style>
  <w:style w:type="numbering" w:customStyle="1" w:styleId="2221">
    <w:name w:val="无列表2221"/>
    <w:next w:val="a2"/>
    <w:uiPriority w:val="99"/>
    <w:semiHidden/>
    <w:unhideWhenUsed/>
    <w:rsid w:val="00043279"/>
  </w:style>
  <w:style w:type="numbering" w:customStyle="1" w:styleId="NoList121121">
    <w:name w:val="No List121121"/>
    <w:next w:val="a2"/>
    <w:uiPriority w:val="99"/>
    <w:semiHidden/>
    <w:unhideWhenUsed/>
    <w:rsid w:val="00043279"/>
  </w:style>
  <w:style w:type="numbering" w:customStyle="1" w:styleId="1111211">
    <w:name w:val="リストなし111121"/>
    <w:next w:val="a2"/>
    <w:uiPriority w:val="99"/>
    <w:semiHidden/>
    <w:unhideWhenUsed/>
    <w:rsid w:val="00043279"/>
  </w:style>
  <w:style w:type="numbering" w:customStyle="1" w:styleId="1111212">
    <w:name w:val="无列表111121"/>
    <w:next w:val="a2"/>
    <w:semiHidden/>
    <w:rsid w:val="00043279"/>
  </w:style>
  <w:style w:type="numbering" w:customStyle="1" w:styleId="NoList211121">
    <w:name w:val="No List211121"/>
    <w:next w:val="a2"/>
    <w:semiHidden/>
    <w:rsid w:val="00043279"/>
  </w:style>
  <w:style w:type="numbering" w:customStyle="1" w:styleId="NoList311121">
    <w:name w:val="No List311121"/>
    <w:next w:val="a2"/>
    <w:uiPriority w:val="99"/>
    <w:semiHidden/>
    <w:rsid w:val="00043279"/>
  </w:style>
  <w:style w:type="numbering" w:customStyle="1" w:styleId="NoList1111121">
    <w:name w:val="No List1111121"/>
    <w:next w:val="a2"/>
    <w:uiPriority w:val="99"/>
    <w:semiHidden/>
    <w:unhideWhenUsed/>
    <w:rsid w:val="00043279"/>
  </w:style>
  <w:style w:type="numbering" w:customStyle="1" w:styleId="1211210">
    <w:name w:val="無清單121121"/>
    <w:next w:val="a2"/>
    <w:uiPriority w:val="99"/>
    <w:semiHidden/>
    <w:unhideWhenUsed/>
    <w:rsid w:val="00043279"/>
  </w:style>
  <w:style w:type="numbering" w:customStyle="1" w:styleId="11111210">
    <w:name w:val="無清單1111121"/>
    <w:next w:val="a2"/>
    <w:uiPriority w:val="99"/>
    <w:semiHidden/>
    <w:unhideWhenUsed/>
    <w:rsid w:val="00043279"/>
  </w:style>
  <w:style w:type="numbering" w:customStyle="1" w:styleId="NoList13121">
    <w:name w:val="No List13121"/>
    <w:next w:val="a2"/>
    <w:uiPriority w:val="99"/>
    <w:semiHidden/>
    <w:unhideWhenUsed/>
    <w:rsid w:val="00043279"/>
  </w:style>
  <w:style w:type="numbering" w:customStyle="1" w:styleId="121211">
    <w:name w:val="リストなし12121"/>
    <w:next w:val="a2"/>
    <w:uiPriority w:val="99"/>
    <w:semiHidden/>
    <w:unhideWhenUsed/>
    <w:rsid w:val="00043279"/>
  </w:style>
  <w:style w:type="numbering" w:customStyle="1" w:styleId="121212">
    <w:name w:val="无列表12121"/>
    <w:next w:val="a2"/>
    <w:semiHidden/>
    <w:rsid w:val="00043279"/>
  </w:style>
  <w:style w:type="numbering" w:customStyle="1" w:styleId="NoList22121">
    <w:name w:val="No List22121"/>
    <w:next w:val="a2"/>
    <w:semiHidden/>
    <w:rsid w:val="00043279"/>
  </w:style>
  <w:style w:type="numbering" w:customStyle="1" w:styleId="NoList32121">
    <w:name w:val="No List32121"/>
    <w:next w:val="a2"/>
    <w:uiPriority w:val="99"/>
    <w:semiHidden/>
    <w:rsid w:val="00043279"/>
  </w:style>
  <w:style w:type="numbering" w:customStyle="1" w:styleId="NoList112121">
    <w:name w:val="No List112121"/>
    <w:next w:val="a2"/>
    <w:uiPriority w:val="99"/>
    <w:semiHidden/>
    <w:unhideWhenUsed/>
    <w:rsid w:val="00043279"/>
  </w:style>
  <w:style w:type="numbering" w:customStyle="1" w:styleId="131210">
    <w:name w:val="無清單13121"/>
    <w:next w:val="a2"/>
    <w:uiPriority w:val="99"/>
    <w:semiHidden/>
    <w:unhideWhenUsed/>
    <w:rsid w:val="00043279"/>
  </w:style>
  <w:style w:type="numbering" w:customStyle="1" w:styleId="1121210">
    <w:name w:val="無清單112121"/>
    <w:next w:val="a2"/>
    <w:uiPriority w:val="99"/>
    <w:semiHidden/>
    <w:unhideWhenUsed/>
    <w:rsid w:val="00043279"/>
  </w:style>
  <w:style w:type="numbering" w:customStyle="1" w:styleId="21121">
    <w:name w:val="无列表21121"/>
    <w:next w:val="a2"/>
    <w:uiPriority w:val="99"/>
    <w:semiHidden/>
    <w:unhideWhenUsed/>
    <w:rsid w:val="00043279"/>
  </w:style>
  <w:style w:type="numbering" w:customStyle="1" w:styleId="NoList122121">
    <w:name w:val="No List122121"/>
    <w:next w:val="a2"/>
    <w:uiPriority w:val="99"/>
    <w:semiHidden/>
    <w:unhideWhenUsed/>
    <w:rsid w:val="00043279"/>
  </w:style>
  <w:style w:type="numbering" w:customStyle="1" w:styleId="1121211">
    <w:name w:val="リストなし112121"/>
    <w:next w:val="a2"/>
    <w:uiPriority w:val="99"/>
    <w:semiHidden/>
    <w:unhideWhenUsed/>
    <w:rsid w:val="00043279"/>
  </w:style>
  <w:style w:type="numbering" w:customStyle="1" w:styleId="1121212">
    <w:name w:val="无列表112121"/>
    <w:next w:val="a2"/>
    <w:semiHidden/>
    <w:rsid w:val="00043279"/>
  </w:style>
  <w:style w:type="numbering" w:customStyle="1" w:styleId="NoList212121">
    <w:name w:val="No List212121"/>
    <w:next w:val="a2"/>
    <w:semiHidden/>
    <w:rsid w:val="00043279"/>
  </w:style>
  <w:style w:type="numbering" w:customStyle="1" w:styleId="NoList312121">
    <w:name w:val="No List312121"/>
    <w:next w:val="a2"/>
    <w:uiPriority w:val="99"/>
    <w:semiHidden/>
    <w:rsid w:val="00043279"/>
  </w:style>
  <w:style w:type="numbering" w:customStyle="1" w:styleId="NoList1112121">
    <w:name w:val="No List1112121"/>
    <w:next w:val="a2"/>
    <w:uiPriority w:val="99"/>
    <w:semiHidden/>
    <w:unhideWhenUsed/>
    <w:rsid w:val="00043279"/>
  </w:style>
  <w:style w:type="numbering" w:customStyle="1" w:styleId="122121">
    <w:name w:val="無清單122121"/>
    <w:next w:val="a2"/>
    <w:uiPriority w:val="99"/>
    <w:semiHidden/>
    <w:unhideWhenUsed/>
    <w:rsid w:val="00043279"/>
  </w:style>
  <w:style w:type="numbering" w:customStyle="1" w:styleId="1112121">
    <w:name w:val="無清單1112121"/>
    <w:next w:val="a2"/>
    <w:uiPriority w:val="99"/>
    <w:semiHidden/>
    <w:unhideWhenUsed/>
    <w:rsid w:val="00043279"/>
  </w:style>
  <w:style w:type="numbering" w:customStyle="1" w:styleId="131111">
    <w:name w:val="无列表13111"/>
    <w:next w:val="a2"/>
    <w:semiHidden/>
    <w:rsid w:val="00043279"/>
  </w:style>
  <w:style w:type="numbering" w:customStyle="1" w:styleId="NoList41111">
    <w:name w:val="No List41111"/>
    <w:next w:val="a2"/>
    <w:uiPriority w:val="99"/>
    <w:semiHidden/>
    <w:unhideWhenUsed/>
    <w:rsid w:val="00043279"/>
  </w:style>
  <w:style w:type="numbering" w:customStyle="1" w:styleId="22111">
    <w:name w:val="无列表22111"/>
    <w:next w:val="a2"/>
    <w:uiPriority w:val="99"/>
    <w:semiHidden/>
    <w:unhideWhenUsed/>
    <w:rsid w:val="00043279"/>
  </w:style>
  <w:style w:type="numbering" w:customStyle="1" w:styleId="NoList1211112">
    <w:name w:val="No List1211112"/>
    <w:next w:val="a2"/>
    <w:uiPriority w:val="99"/>
    <w:semiHidden/>
    <w:unhideWhenUsed/>
    <w:rsid w:val="00043279"/>
  </w:style>
  <w:style w:type="numbering" w:customStyle="1" w:styleId="11111121">
    <w:name w:val="リストなし1111112"/>
    <w:next w:val="a2"/>
    <w:uiPriority w:val="99"/>
    <w:semiHidden/>
    <w:unhideWhenUsed/>
    <w:rsid w:val="00043279"/>
  </w:style>
  <w:style w:type="numbering" w:customStyle="1" w:styleId="11111122">
    <w:name w:val="无列表1111112"/>
    <w:next w:val="a2"/>
    <w:semiHidden/>
    <w:rsid w:val="00043279"/>
  </w:style>
  <w:style w:type="numbering" w:customStyle="1" w:styleId="NoList2111112">
    <w:name w:val="No List2111112"/>
    <w:next w:val="a2"/>
    <w:semiHidden/>
    <w:rsid w:val="00043279"/>
  </w:style>
  <w:style w:type="numbering" w:customStyle="1" w:styleId="NoList3111112">
    <w:name w:val="No List3111112"/>
    <w:next w:val="a2"/>
    <w:uiPriority w:val="99"/>
    <w:semiHidden/>
    <w:rsid w:val="00043279"/>
  </w:style>
  <w:style w:type="numbering" w:customStyle="1" w:styleId="NoList11111112">
    <w:name w:val="No List11111112"/>
    <w:next w:val="a2"/>
    <w:uiPriority w:val="99"/>
    <w:semiHidden/>
    <w:unhideWhenUsed/>
    <w:rsid w:val="00043279"/>
  </w:style>
  <w:style w:type="numbering" w:customStyle="1" w:styleId="1211112">
    <w:name w:val="無清單1211112"/>
    <w:next w:val="a2"/>
    <w:uiPriority w:val="99"/>
    <w:semiHidden/>
    <w:unhideWhenUsed/>
    <w:rsid w:val="00043279"/>
  </w:style>
  <w:style w:type="numbering" w:customStyle="1" w:styleId="111111120">
    <w:name w:val="無清單11111112"/>
    <w:next w:val="a2"/>
    <w:uiPriority w:val="99"/>
    <w:semiHidden/>
    <w:unhideWhenUsed/>
    <w:rsid w:val="00043279"/>
  </w:style>
  <w:style w:type="numbering" w:customStyle="1" w:styleId="NoList131111">
    <w:name w:val="No List131111"/>
    <w:next w:val="a2"/>
    <w:uiPriority w:val="99"/>
    <w:semiHidden/>
    <w:unhideWhenUsed/>
    <w:rsid w:val="00043279"/>
  </w:style>
  <w:style w:type="numbering" w:customStyle="1" w:styleId="1211113">
    <w:name w:val="リストなし121111"/>
    <w:next w:val="a2"/>
    <w:uiPriority w:val="99"/>
    <w:semiHidden/>
    <w:unhideWhenUsed/>
    <w:rsid w:val="00043279"/>
  </w:style>
  <w:style w:type="numbering" w:customStyle="1" w:styleId="1211121">
    <w:name w:val="无列表121112"/>
    <w:next w:val="a2"/>
    <w:semiHidden/>
    <w:rsid w:val="00043279"/>
  </w:style>
  <w:style w:type="numbering" w:customStyle="1" w:styleId="NoList221111">
    <w:name w:val="No List221111"/>
    <w:next w:val="a2"/>
    <w:semiHidden/>
    <w:rsid w:val="00043279"/>
  </w:style>
  <w:style w:type="numbering" w:customStyle="1" w:styleId="NoList321111">
    <w:name w:val="No List321111"/>
    <w:next w:val="a2"/>
    <w:uiPriority w:val="99"/>
    <w:semiHidden/>
    <w:rsid w:val="00043279"/>
  </w:style>
  <w:style w:type="numbering" w:customStyle="1" w:styleId="NoList1121111">
    <w:name w:val="No List1121111"/>
    <w:next w:val="a2"/>
    <w:uiPriority w:val="99"/>
    <w:semiHidden/>
    <w:unhideWhenUsed/>
    <w:rsid w:val="00043279"/>
  </w:style>
  <w:style w:type="numbering" w:customStyle="1" w:styleId="1311110">
    <w:name w:val="無清單131111"/>
    <w:next w:val="a2"/>
    <w:uiPriority w:val="99"/>
    <w:semiHidden/>
    <w:unhideWhenUsed/>
    <w:rsid w:val="00043279"/>
  </w:style>
  <w:style w:type="numbering" w:customStyle="1" w:styleId="11211110">
    <w:name w:val="無清單1121111"/>
    <w:next w:val="a2"/>
    <w:uiPriority w:val="99"/>
    <w:semiHidden/>
    <w:unhideWhenUsed/>
    <w:rsid w:val="00043279"/>
  </w:style>
  <w:style w:type="numbering" w:customStyle="1" w:styleId="211112">
    <w:name w:val="无列表211112"/>
    <w:next w:val="a2"/>
    <w:uiPriority w:val="99"/>
    <w:semiHidden/>
    <w:unhideWhenUsed/>
    <w:rsid w:val="00043279"/>
  </w:style>
  <w:style w:type="numbering" w:customStyle="1" w:styleId="NoList1221111">
    <w:name w:val="No List1221111"/>
    <w:next w:val="a2"/>
    <w:uiPriority w:val="99"/>
    <w:semiHidden/>
    <w:unhideWhenUsed/>
    <w:rsid w:val="00043279"/>
  </w:style>
  <w:style w:type="numbering" w:customStyle="1" w:styleId="11211111">
    <w:name w:val="リストなし1121111"/>
    <w:next w:val="a2"/>
    <w:uiPriority w:val="99"/>
    <w:semiHidden/>
    <w:unhideWhenUsed/>
    <w:rsid w:val="00043279"/>
  </w:style>
  <w:style w:type="numbering" w:customStyle="1" w:styleId="11211112">
    <w:name w:val="无列表1121111"/>
    <w:next w:val="a2"/>
    <w:semiHidden/>
    <w:rsid w:val="00043279"/>
  </w:style>
  <w:style w:type="numbering" w:customStyle="1" w:styleId="NoList2121111">
    <w:name w:val="No List2121111"/>
    <w:next w:val="a2"/>
    <w:semiHidden/>
    <w:rsid w:val="00043279"/>
  </w:style>
  <w:style w:type="numbering" w:customStyle="1" w:styleId="NoList3121111">
    <w:name w:val="No List3121111"/>
    <w:next w:val="a2"/>
    <w:uiPriority w:val="99"/>
    <w:semiHidden/>
    <w:rsid w:val="00043279"/>
  </w:style>
  <w:style w:type="numbering" w:customStyle="1" w:styleId="NoList11121111">
    <w:name w:val="No List11121111"/>
    <w:next w:val="a2"/>
    <w:uiPriority w:val="99"/>
    <w:semiHidden/>
    <w:unhideWhenUsed/>
    <w:rsid w:val="00043279"/>
  </w:style>
  <w:style w:type="numbering" w:customStyle="1" w:styleId="1221111">
    <w:name w:val="無清單1221111"/>
    <w:next w:val="a2"/>
    <w:uiPriority w:val="99"/>
    <w:semiHidden/>
    <w:unhideWhenUsed/>
    <w:rsid w:val="00043279"/>
  </w:style>
  <w:style w:type="numbering" w:customStyle="1" w:styleId="11121111">
    <w:name w:val="無清單11121111"/>
    <w:next w:val="a2"/>
    <w:uiPriority w:val="99"/>
    <w:semiHidden/>
    <w:unhideWhenUsed/>
    <w:rsid w:val="00043279"/>
  </w:style>
  <w:style w:type="numbering" w:customStyle="1" w:styleId="122113">
    <w:name w:val="无列表12211"/>
    <w:next w:val="a2"/>
    <w:semiHidden/>
    <w:rsid w:val="00043279"/>
  </w:style>
  <w:style w:type="numbering" w:customStyle="1" w:styleId="5f8">
    <w:name w:val="无列表5"/>
    <w:next w:val="a2"/>
    <w:uiPriority w:val="99"/>
    <w:semiHidden/>
    <w:unhideWhenUsed/>
    <w:rsid w:val="00043279"/>
  </w:style>
  <w:style w:type="numbering" w:customStyle="1" w:styleId="172">
    <w:name w:val="リストなし17"/>
    <w:next w:val="a2"/>
    <w:uiPriority w:val="99"/>
    <w:semiHidden/>
    <w:unhideWhenUsed/>
    <w:rsid w:val="00043279"/>
  </w:style>
  <w:style w:type="numbering" w:customStyle="1" w:styleId="173">
    <w:name w:val="无列表17"/>
    <w:next w:val="a2"/>
    <w:semiHidden/>
    <w:rsid w:val="00043279"/>
  </w:style>
  <w:style w:type="numbering" w:customStyle="1" w:styleId="NoList37">
    <w:name w:val="No List37"/>
    <w:next w:val="a2"/>
    <w:uiPriority w:val="99"/>
    <w:semiHidden/>
    <w:rsid w:val="00043279"/>
  </w:style>
  <w:style w:type="numbering" w:customStyle="1" w:styleId="181">
    <w:name w:val="無清單18"/>
    <w:next w:val="a2"/>
    <w:uiPriority w:val="99"/>
    <w:semiHidden/>
    <w:unhideWhenUsed/>
    <w:rsid w:val="00043279"/>
  </w:style>
  <w:style w:type="numbering" w:customStyle="1" w:styleId="1171">
    <w:name w:val="無清單117"/>
    <w:next w:val="a2"/>
    <w:uiPriority w:val="99"/>
    <w:semiHidden/>
    <w:unhideWhenUsed/>
    <w:rsid w:val="00043279"/>
  </w:style>
  <w:style w:type="numbering" w:customStyle="1" w:styleId="NoList46">
    <w:name w:val="No List46"/>
    <w:next w:val="a2"/>
    <w:uiPriority w:val="99"/>
    <w:semiHidden/>
    <w:unhideWhenUsed/>
    <w:rsid w:val="00043279"/>
  </w:style>
  <w:style w:type="numbering" w:customStyle="1" w:styleId="NoList127">
    <w:name w:val="No List127"/>
    <w:next w:val="a2"/>
    <w:uiPriority w:val="99"/>
    <w:semiHidden/>
    <w:unhideWhenUsed/>
    <w:rsid w:val="00043279"/>
  </w:style>
  <w:style w:type="numbering" w:customStyle="1" w:styleId="1172">
    <w:name w:val="リストなし117"/>
    <w:next w:val="a2"/>
    <w:uiPriority w:val="99"/>
    <w:semiHidden/>
    <w:unhideWhenUsed/>
    <w:rsid w:val="00043279"/>
  </w:style>
  <w:style w:type="numbering" w:customStyle="1" w:styleId="1173">
    <w:name w:val="无列表117"/>
    <w:next w:val="a2"/>
    <w:semiHidden/>
    <w:rsid w:val="00043279"/>
  </w:style>
  <w:style w:type="numbering" w:customStyle="1" w:styleId="NoList217">
    <w:name w:val="No List217"/>
    <w:next w:val="a2"/>
    <w:semiHidden/>
    <w:rsid w:val="00043279"/>
  </w:style>
  <w:style w:type="numbering" w:customStyle="1" w:styleId="NoList317">
    <w:name w:val="No List317"/>
    <w:next w:val="a2"/>
    <w:uiPriority w:val="99"/>
    <w:semiHidden/>
    <w:rsid w:val="00043279"/>
  </w:style>
  <w:style w:type="numbering" w:customStyle="1" w:styleId="NoList1117">
    <w:name w:val="No List1117"/>
    <w:next w:val="a2"/>
    <w:uiPriority w:val="99"/>
    <w:semiHidden/>
    <w:unhideWhenUsed/>
    <w:rsid w:val="00043279"/>
  </w:style>
  <w:style w:type="numbering" w:customStyle="1" w:styleId="1271">
    <w:name w:val="無清單127"/>
    <w:next w:val="a2"/>
    <w:uiPriority w:val="99"/>
    <w:semiHidden/>
    <w:unhideWhenUsed/>
    <w:rsid w:val="00043279"/>
  </w:style>
  <w:style w:type="numbering" w:customStyle="1" w:styleId="11170">
    <w:name w:val="無清單1117"/>
    <w:next w:val="a2"/>
    <w:uiPriority w:val="99"/>
    <w:semiHidden/>
    <w:unhideWhenUsed/>
    <w:rsid w:val="00043279"/>
  </w:style>
  <w:style w:type="numbering" w:customStyle="1" w:styleId="260">
    <w:name w:val="无列表26"/>
    <w:next w:val="a2"/>
    <w:uiPriority w:val="99"/>
    <w:semiHidden/>
    <w:unhideWhenUsed/>
    <w:rsid w:val="00043279"/>
  </w:style>
  <w:style w:type="numbering" w:customStyle="1" w:styleId="NoList1216">
    <w:name w:val="No List1216"/>
    <w:next w:val="a2"/>
    <w:uiPriority w:val="99"/>
    <w:semiHidden/>
    <w:unhideWhenUsed/>
    <w:rsid w:val="00043279"/>
  </w:style>
  <w:style w:type="numbering" w:customStyle="1" w:styleId="11162">
    <w:name w:val="リストなし1116"/>
    <w:next w:val="a2"/>
    <w:uiPriority w:val="99"/>
    <w:semiHidden/>
    <w:unhideWhenUsed/>
    <w:rsid w:val="00043279"/>
  </w:style>
  <w:style w:type="numbering" w:customStyle="1" w:styleId="11163">
    <w:name w:val="无列表1116"/>
    <w:next w:val="a2"/>
    <w:semiHidden/>
    <w:rsid w:val="00043279"/>
  </w:style>
  <w:style w:type="numbering" w:customStyle="1" w:styleId="NoList2116">
    <w:name w:val="No List2116"/>
    <w:next w:val="a2"/>
    <w:semiHidden/>
    <w:rsid w:val="00043279"/>
  </w:style>
  <w:style w:type="numbering" w:customStyle="1" w:styleId="NoList3116">
    <w:name w:val="No List3116"/>
    <w:next w:val="a2"/>
    <w:uiPriority w:val="99"/>
    <w:semiHidden/>
    <w:rsid w:val="00043279"/>
  </w:style>
  <w:style w:type="numbering" w:customStyle="1" w:styleId="NoList11116">
    <w:name w:val="No List11116"/>
    <w:next w:val="a2"/>
    <w:uiPriority w:val="99"/>
    <w:semiHidden/>
    <w:unhideWhenUsed/>
    <w:rsid w:val="00043279"/>
  </w:style>
  <w:style w:type="numbering" w:customStyle="1" w:styleId="12160">
    <w:name w:val="無清單1216"/>
    <w:next w:val="a2"/>
    <w:uiPriority w:val="99"/>
    <w:semiHidden/>
    <w:unhideWhenUsed/>
    <w:rsid w:val="00043279"/>
  </w:style>
  <w:style w:type="numbering" w:customStyle="1" w:styleId="11116">
    <w:name w:val="無清單11116"/>
    <w:next w:val="a2"/>
    <w:uiPriority w:val="99"/>
    <w:semiHidden/>
    <w:unhideWhenUsed/>
    <w:rsid w:val="00043279"/>
  </w:style>
  <w:style w:type="numbering" w:customStyle="1" w:styleId="NoList56">
    <w:name w:val="No List56"/>
    <w:next w:val="a2"/>
    <w:uiPriority w:val="99"/>
    <w:semiHidden/>
    <w:unhideWhenUsed/>
    <w:rsid w:val="00043279"/>
  </w:style>
  <w:style w:type="numbering" w:customStyle="1" w:styleId="NoList136">
    <w:name w:val="No List136"/>
    <w:next w:val="a2"/>
    <w:uiPriority w:val="99"/>
    <w:semiHidden/>
    <w:unhideWhenUsed/>
    <w:rsid w:val="00043279"/>
  </w:style>
  <w:style w:type="numbering" w:customStyle="1" w:styleId="1262">
    <w:name w:val="リストなし126"/>
    <w:next w:val="a2"/>
    <w:uiPriority w:val="99"/>
    <w:semiHidden/>
    <w:unhideWhenUsed/>
    <w:rsid w:val="00043279"/>
  </w:style>
  <w:style w:type="numbering" w:customStyle="1" w:styleId="1263">
    <w:name w:val="无列表126"/>
    <w:next w:val="a2"/>
    <w:semiHidden/>
    <w:rsid w:val="00043279"/>
  </w:style>
  <w:style w:type="numbering" w:customStyle="1" w:styleId="NoList226">
    <w:name w:val="No List226"/>
    <w:next w:val="a2"/>
    <w:semiHidden/>
    <w:rsid w:val="00043279"/>
  </w:style>
  <w:style w:type="numbering" w:customStyle="1" w:styleId="NoList326">
    <w:name w:val="No List326"/>
    <w:next w:val="a2"/>
    <w:uiPriority w:val="99"/>
    <w:semiHidden/>
    <w:rsid w:val="00043279"/>
  </w:style>
  <w:style w:type="numbering" w:customStyle="1" w:styleId="NoList1126">
    <w:name w:val="No List1126"/>
    <w:next w:val="a2"/>
    <w:uiPriority w:val="99"/>
    <w:semiHidden/>
    <w:unhideWhenUsed/>
    <w:rsid w:val="00043279"/>
  </w:style>
  <w:style w:type="numbering" w:customStyle="1" w:styleId="1360">
    <w:name w:val="無清單136"/>
    <w:next w:val="a2"/>
    <w:uiPriority w:val="99"/>
    <w:semiHidden/>
    <w:unhideWhenUsed/>
    <w:rsid w:val="00043279"/>
  </w:style>
  <w:style w:type="numbering" w:customStyle="1" w:styleId="11260">
    <w:name w:val="無清單1126"/>
    <w:next w:val="a2"/>
    <w:uiPriority w:val="99"/>
    <w:semiHidden/>
    <w:unhideWhenUsed/>
    <w:rsid w:val="00043279"/>
  </w:style>
  <w:style w:type="numbering" w:customStyle="1" w:styleId="2160">
    <w:name w:val="无列表216"/>
    <w:next w:val="a2"/>
    <w:uiPriority w:val="99"/>
    <w:semiHidden/>
    <w:unhideWhenUsed/>
    <w:rsid w:val="00043279"/>
  </w:style>
  <w:style w:type="numbering" w:customStyle="1" w:styleId="NoList1225">
    <w:name w:val="No List1225"/>
    <w:next w:val="a2"/>
    <w:uiPriority w:val="99"/>
    <w:semiHidden/>
    <w:unhideWhenUsed/>
    <w:rsid w:val="00043279"/>
  </w:style>
  <w:style w:type="numbering" w:customStyle="1" w:styleId="11252">
    <w:name w:val="リストなし1125"/>
    <w:next w:val="a2"/>
    <w:uiPriority w:val="99"/>
    <w:semiHidden/>
    <w:unhideWhenUsed/>
    <w:rsid w:val="00043279"/>
  </w:style>
  <w:style w:type="numbering" w:customStyle="1" w:styleId="11253">
    <w:name w:val="无列表1125"/>
    <w:next w:val="a2"/>
    <w:semiHidden/>
    <w:rsid w:val="00043279"/>
  </w:style>
  <w:style w:type="numbering" w:customStyle="1" w:styleId="NoList2125">
    <w:name w:val="No List2125"/>
    <w:next w:val="a2"/>
    <w:semiHidden/>
    <w:rsid w:val="00043279"/>
  </w:style>
  <w:style w:type="numbering" w:customStyle="1" w:styleId="NoList3125">
    <w:name w:val="No List3125"/>
    <w:next w:val="a2"/>
    <w:uiPriority w:val="99"/>
    <w:semiHidden/>
    <w:rsid w:val="00043279"/>
  </w:style>
  <w:style w:type="numbering" w:customStyle="1" w:styleId="NoList11126">
    <w:name w:val="No List11126"/>
    <w:next w:val="a2"/>
    <w:uiPriority w:val="99"/>
    <w:semiHidden/>
    <w:unhideWhenUsed/>
    <w:rsid w:val="00043279"/>
  </w:style>
  <w:style w:type="numbering" w:customStyle="1" w:styleId="12250">
    <w:name w:val="無清單1225"/>
    <w:next w:val="a2"/>
    <w:uiPriority w:val="99"/>
    <w:semiHidden/>
    <w:unhideWhenUsed/>
    <w:rsid w:val="00043279"/>
  </w:style>
  <w:style w:type="numbering" w:customStyle="1" w:styleId="11125">
    <w:name w:val="無清單11125"/>
    <w:next w:val="a2"/>
    <w:uiPriority w:val="99"/>
    <w:semiHidden/>
    <w:unhideWhenUsed/>
    <w:rsid w:val="00043279"/>
  </w:style>
  <w:style w:type="numbering" w:customStyle="1" w:styleId="NoList333">
    <w:name w:val="No List333"/>
    <w:next w:val="a2"/>
    <w:uiPriority w:val="99"/>
    <w:semiHidden/>
    <w:rsid w:val="00043279"/>
  </w:style>
  <w:style w:type="numbering" w:customStyle="1" w:styleId="NoList1134">
    <w:name w:val="No List1134"/>
    <w:next w:val="a2"/>
    <w:uiPriority w:val="99"/>
    <w:semiHidden/>
    <w:unhideWhenUsed/>
    <w:rsid w:val="00043279"/>
  </w:style>
  <w:style w:type="numbering" w:customStyle="1" w:styleId="1431">
    <w:name w:val="無清單143"/>
    <w:next w:val="a2"/>
    <w:uiPriority w:val="99"/>
    <w:semiHidden/>
    <w:unhideWhenUsed/>
    <w:rsid w:val="00043279"/>
  </w:style>
  <w:style w:type="numbering" w:customStyle="1" w:styleId="11330">
    <w:name w:val="無清單1133"/>
    <w:next w:val="a2"/>
    <w:uiPriority w:val="99"/>
    <w:semiHidden/>
    <w:unhideWhenUsed/>
    <w:rsid w:val="00043279"/>
  </w:style>
  <w:style w:type="numbering" w:customStyle="1" w:styleId="2240">
    <w:name w:val="无列表224"/>
    <w:next w:val="a2"/>
    <w:uiPriority w:val="99"/>
    <w:semiHidden/>
    <w:unhideWhenUsed/>
    <w:rsid w:val="00043279"/>
  </w:style>
  <w:style w:type="numbering" w:customStyle="1" w:styleId="NoList1233">
    <w:name w:val="No List1233"/>
    <w:next w:val="a2"/>
    <w:uiPriority w:val="99"/>
    <w:semiHidden/>
    <w:unhideWhenUsed/>
    <w:rsid w:val="00043279"/>
  </w:style>
  <w:style w:type="numbering" w:customStyle="1" w:styleId="11331">
    <w:name w:val="リストなし1133"/>
    <w:next w:val="a2"/>
    <w:uiPriority w:val="99"/>
    <w:semiHidden/>
    <w:unhideWhenUsed/>
    <w:rsid w:val="00043279"/>
  </w:style>
  <w:style w:type="numbering" w:customStyle="1" w:styleId="11332">
    <w:name w:val="无列表1133"/>
    <w:next w:val="a2"/>
    <w:semiHidden/>
    <w:rsid w:val="00043279"/>
  </w:style>
  <w:style w:type="numbering" w:customStyle="1" w:styleId="NoList2133">
    <w:name w:val="No List2133"/>
    <w:next w:val="a2"/>
    <w:semiHidden/>
    <w:rsid w:val="00043279"/>
  </w:style>
  <w:style w:type="numbering" w:customStyle="1" w:styleId="NoList3133">
    <w:name w:val="No List3133"/>
    <w:next w:val="a2"/>
    <w:uiPriority w:val="99"/>
    <w:semiHidden/>
    <w:rsid w:val="00043279"/>
  </w:style>
  <w:style w:type="numbering" w:customStyle="1" w:styleId="NoList11133">
    <w:name w:val="No List11133"/>
    <w:next w:val="a2"/>
    <w:uiPriority w:val="99"/>
    <w:semiHidden/>
    <w:unhideWhenUsed/>
    <w:rsid w:val="00043279"/>
  </w:style>
  <w:style w:type="numbering" w:customStyle="1" w:styleId="12330">
    <w:name w:val="無清單1233"/>
    <w:next w:val="a2"/>
    <w:uiPriority w:val="99"/>
    <w:semiHidden/>
    <w:unhideWhenUsed/>
    <w:rsid w:val="00043279"/>
  </w:style>
  <w:style w:type="numbering" w:customStyle="1" w:styleId="11133">
    <w:name w:val="無清單11133"/>
    <w:next w:val="a2"/>
    <w:uiPriority w:val="99"/>
    <w:semiHidden/>
    <w:unhideWhenUsed/>
    <w:rsid w:val="00043279"/>
  </w:style>
  <w:style w:type="numbering" w:customStyle="1" w:styleId="NoList414">
    <w:name w:val="No List414"/>
    <w:next w:val="a2"/>
    <w:uiPriority w:val="99"/>
    <w:semiHidden/>
    <w:unhideWhenUsed/>
    <w:rsid w:val="00043279"/>
  </w:style>
  <w:style w:type="numbering" w:customStyle="1" w:styleId="NoList12114">
    <w:name w:val="No List12114"/>
    <w:next w:val="a2"/>
    <w:uiPriority w:val="99"/>
    <w:semiHidden/>
    <w:unhideWhenUsed/>
    <w:rsid w:val="00043279"/>
  </w:style>
  <w:style w:type="numbering" w:customStyle="1" w:styleId="111142">
    <w:name w:val="リストなし11114"/>
    <w:next w:val="a2"/>
    <w:uiPriority w:val="99"/>
    <w:semiHidden/>
    <w:unhideWhenUsed/>
    <w:rsid w:val="00043279"/>
  </w:style>
  <w:style w:type="numbering" w:customStyle="1" w:styleId="111143">
    <w:name w:val="无列表11114"/>
    <w:next w:val="a2"/>
    <w:semiHidden/>
    <w:rsid w:val="00043279"/>
  </w:style>
  <w:style w:type="numbering" w:customStyle="1" w:styleId="NoList21114">
    <w:name w:val="No List21114"/>
    <w:next w:val="a2"/>
    <w:semiHidden/>
    <w:rsid w:val="00043279"/>
  </w:style>
  <w:style w:type="numbering" w:customStyle="1" w:styleId="NoList31114">
    <w:name w:val="No List31114"/>
    <w:next w:val="a2"/>
    <w:uiPriority w:val="99"/>
    <w:semiHidden/>
    <w:rsid w:val="00043279"/>
  </w:style>
  <w:style w:type="numbering" w:customStyle="1" w:styleId="NoList111114">
    <w:name w:val="No List111114"/>
    <w:next w:val="a2"/>
    <w:uiPriority w:val="99"/>
    <w:semiHidden/>
    <w:unhideWhenUsed/>
    <w:rsid w:val="00043279"/>
  </w:style>
  <w:style w:type="numbering" w:customStyle="1" w:styleId="12114">
    <w:name w:val="無清單12114"/>
    <w:next w:val="a2"/>
    <w:uiPriority w:val="99"/>
    <w:semiHidden/>
    <w:unhideWhenUsed/>
    <w:rsid w:val="00043279"/>
  </w:style>
  <w:style w:type="numbering" w:customStyle="1" w:styleId="111114">
    <w:name w:val="無清單111114"/>
    <w:next w:val="a2"/>
    <w:uiPriority w:val="99"/>
    <w:semiHidden/>
    <w:unhideWhenUsed/>
    <w:rsid w:val="00043279"/>
  </w:style>
  <w:style w:type="numbering" w:customStyle="1" w:styleId="NoList1314">
    <w:name w:val="No List1314"/>
    <w:next w:val="a2"/>
    <w:uiPriority w:val="99"/>
    <w:semiHidden/>
    <w:unhideWhenUsed/>
    <w:rsid w:val="00043279"/>
  </w:style>
  <w:style w:type="numbering" w:customStyle="1" w:styleId="12142">
    <w:name w:val="リストなし1214"/>
    <w:next w:val="a2"/>
    <w:uiPriority w:val="99"/>
    <w:semiHidden/>
    <w:unhideWhenUsed/>
    <w:rsid w:val="00043279"/>
  </w:style>
  <w:style w:type="numbering" w:customStyle="1" w:styleId="12143">
    <w:name w:val="无列表1214"/>
    <w:next w:val="a2"/>
    <w:semiHidden/>
    <w:rsid w:val="00043279"/>
  </w:style>
  <w:style w:type="numbering" w:customStyle="1" w:styleId="NoList2214">
    <w:name w:val="No List2214"/>
    <w:next w:val="a2"/>
    <w:semiHidden/>
    <w:rsid w:val="00043279"/>
  </w:style>
  <w:style w:type="numbering" w:customStyle="1" w:styleId="NoList3214">
    <w:name w:val="No List3214"/>
    <w:next w:val="a2"/>
    <w:uiPriority w:val="99"/>
    <w:semiHidden/>
    <w:rsid w:val="00043279"/>
  </w:style>
  <w:style w:type="numbering" w:customStyle="1" w:styleId="NoList11214">
    <w:name w:val="No List11214"/>
    <w:next w:val="a2"/>
    <w:uiPriority w:val="99"/>
    <w:semiHidden/>
    <w:unhideWhenUsed/>
    <w:rsid w:val="00043279"/>
  </w:style>
  <w:style w:type="numbering" w:customStyle="1" w:styleId="1314">
    <w:name w:val="無清單1314"/>
    <w:next w:val="a2"/>
    <w:uiPriority w:val="99"/>
    <w:semiHidden/>
    <w:unhideWhenUsed/>
    <w:rsid w:val="00043279"/>
  </w:style>
  <w:style w:type="numbering" w:customStyle="1" w:styleId="11214">
    <w:name w:val="無清單11214"/>
    <w:next w:val="a2"/>
    <w:uiPriority w:val="99"/>
    <w:semiHidden/>
    <w:unhideWhenUsed/>
    <w:rsid w:val="00043279"/>
  </w:style>
  <w:style w:type="numbering" w:customStyle="1" w:styleId="2114">
    <w:name w:val="无列表2114"/>
    <w:next w:val="a2"/>
    <w:uiPriority w:val="99"/>
    <w:semiHidden/>
    <w:unhideWhenUsed/>
    <w:rsid w:val="00043279"/>
  </w:style>
  <w:style w:type="numbering" w:customStyle="1" w:styleId="NoList12214">
    <w:name w:val="No List12214"/>
    <w:next w:val="a2"/>
    <w:uiPriority w:val="99"/>
    <w:semiHidden/>
    <w:unhideWhenUsed/>
    <w:rsid w:val="00043279"/>
  </w:style>
  <w:style w:type="numbering" w:customStyle="1" w:styleId="112140">
    <w:name w:val="リストなし11214"/>
    <w:next w:val="a2"/>
    <w:uiPriority w:val="99"/>
    <w:semiHidden/>
    <w:unhideWhenUsed/>
    <w:rsid w:val="00043279"/>
  </w:style>
  <w:style w:type="numbering" w:customStyle="1" w:styleId="112141">
    <w:name w:val="无列表11214"/>
    <w:next w:val="a2"/>
    <w:semiHidden/>
    <w:rsid w:val="00043279"/>
  </w:style>
  <w:style w:type="numbering" w:customStyle="1" w:styleId="NoList21214">
    <w:name w:val="No List21214"/>
    <w:next w:val="a2"/>
    <w:semiHidden/>
    <w:rsid w:val="00043279"/>
  </w:style>
  <w:style w:type="numbering" w:customStyle="1" w:styleId="NoList31214">
    <w:name w:val="No List31214"/>
    <w:next w:val="a2"/>
    <w:uiPriority w:val="99"/>
    <w:semiHidden/>
    <w:rsid w:val="00043279"/>
  </w:style>
  <w:style w:type="numbering" w:customStyle="1" w:styleId="NoList111214">
    <w:name w:val="No List111214"/>
    <w:next w:val="a2"/>
    <w:uiPriority w:val="99"/>
    <w:semiHidden/>
    <w:unhideWhenUsed/>
    <w:rsid w:val="00043279"/>
  </w:style>
  <w:style w:type="numbering" w:customStyle="1" w:styleId="122140">
    <w:name w:val="無清單12214"/>
    <w:next w:val="a2"/>
    <w:uiPriority w:val="99"/>
    <w:semiHidden/>
    <w:unhideWhenUsed/>
    <w:rsid w:val="00043279"/>
  </w:style>
  <w:style w:type="numbering" w:customStyle="1" w:styleId="1112140">
    <w:name w:val="無清單111214"/>
    <w:next w:val="a2"/>
    <w:uiPriority w:val="99"/>
    <w:semiHidden/>
    <w:unhideWhenUsed/>
    <w:rsid w:val="00043279"/>
  </w:style>
  <w:style w:type="numbering" w:customStyle="1" w:styleId="336">
    <w:name w:val="无列表33"/>
    <w:next w:val="a2"/>
    <w:uiPriority w:val="99"/>
    <w:semiHidden/>
    <w:unhideWhenUsed/>
    <w:rsid w:val="00043279"/>
  </w:style>
  <w:style w:type="numbering" w:customStyle="1" w:styleId="13130">
    <w:name w:val="无列表1313"/>
    <w:next w:val="a2"/>
    <w:semiHidden/>
    <w:rsid w:val="00043279"/>
  </w:style>
  <w:style w:type="numbering" w:customStyle="1" w:styleId="NoList11312">
    <w:name w:val="No List11312"/>
    <w:next w:val="a2"/>
    <w:uiPriority w:val="99"/>
    <w:semiHidden/>
    <w:unhideWhenUsed/>
    <w:rsid w:val="00043279"/>
  </w:style>
  <w:style w:type="numbering" w:customStyle="1" w:styleId="NoList4113">
    <w:name w:val="No List4113"/>
    <w:next w:val="a2"/>
    <w:uiPriority w:val="99"/>
    <w:semiHidden/>
    <w:unhideWhenUsed/>
    <w:rsid w:val="00043279"/>
  </w:style>
  <w:style w:type="numbering" w:customStyle="1" w:styleId="2213">
    <w:name w:val="无列表2213"/>
    <w:next w:val="a2"/>
    <w:uiPriority w:val="99"/>
    <w:semiHidden/>
    <w:unhideWhenUsed/>
    <w:rsid w:val="00043279"/>
  </w:style>
  <w:style w:type="numbering" w:customStyle="1" w:styleId="NoList121113">
    <w:name w:val="No List121113"/>
    <w:next w:val="a2"/>
    <w:uiPriority w:val="99"/>
    <w:semiHidden/>
    <w:unhideWhenUsed/>
    <w:rsid w:val="00043279"/>
  </w:style>
  <w:style w:type="numbering" w:customStyle="1" w:styleId="1111131">
    <w:name w:val="リストなし111113"/>
    <w:next w:val="a2"/>
    <w:uiPriority w:val="99"/>
    <w:semiHidden/>
    <w:unhideWhenUsed/>
    <w:rsid w:val="00043279"/>
  </w:style>
  <w:style w:type="numbering" w:customStyle="1" w:styleId="1111132">
    <w:name w:val="无列表111113"/>
    <w:next w:val="a2"/>
    <w:semiHidden/>
    <w:rsid w:val="00043279"/>
  </w:style>
  <w:style w:type="numbering" w:customStyle="1" w:styleId="NoList211113">
    <w:name w:val="No List211113"/>
    <w:next w:val="a2"/>
    <w:semiHidden/>
    <w:rsid w:val="00043279"/>
  </w:style>
  <w:style w:type="numbering" w:customStyle="1" w:styleId="NoList311113">
    <w:name w:val="No List311113"/>
    <w:next w:val="a2"/>
    <w:uiPriority w:val="99"/>
    <w:semiHidden/>
    <w:rsid w:val="00043279"/>
  </w:style>
  <w:style w:type="numbering" w:customStyle="1" w:styleId="NoList1111113">
    <w:name w:val="No List1111113"/>
    <w:next w:val="a2"/>
    <w:uiPriority w:val="99"/>
    <w:semiHidden/>
    <w:unhideWhenUsed/>
    <w:rsid w:val="00043279"/>
  </w:style>
  <w:style w:type="numbering" w:customStyle="1" w:styleId="1211130">
    <w:name w:val="無清單121113"/>
    <w:next w:val="a2"/>
    <w:uiPriority w:val="99"/>
    <w:semiHidden/>
    <w:unhideWhenUsed/>
    <w:rsid w:val="00043279"/>
  </w:style>
  <w:style w:type="numbering" w:customStyle="1" w:styleId="1111113">
    <w:name w:val="無清單1111113"/>
    <w:next w:val="a2"/>
    <w:uiPriority w:val="99"/>
    <w:semiHidden/>
    <w:unhideWhenUsed/>
    <w:rsid w:val="00043279"/>
  </w:style>
  <w:style w:type="numbering" w:customStyle="1" w:styleId="NoList13113">
    <w:name w:val="No List13113"/>
    <w:next w:val="a2"/>
    <w:uiPriority w:val="99"/>
    <w:semiHidden/>
    <w:unhideWhenUsed/>
    <w:rsid w:val="00043279"/>
  </w:style>
  <w:style w:type="numbering" w:customStyle="1" w:styleId="121131">
    <w:name w:val="リストなし12113"/>
    <w:next w:val="a2"/>
    <w:uiPriority w:val="99"/>
    <w:semiHidden/>
    <w:unhideWhenUsed/>
    <w:rsid w:val="00043279"/>
  </w:style>
  <w:style w:type="numbering" w:customStyle="1" w:styleId="121132">
    <w:name w:val="无列表12113"/>
    <w:next w:val="a2"/>
    <w:semiHidden/>
    <w:rsid w:val="00043279"/>
  </w:style>
  <w:style w:type="numbering" w:customStyle="1" w:styleId="NoList22113">
    <w:name w:val="No List22113"/>
    <w:next w:val="a2"/>
    <w:semiHidden/>
    <w:rsid w:val="00043279"/>
  </w:style>
  <w:style w:type="numbering" w:customStyle="1" w:styleId="NoList32113">
    <w:name w:val="No List32113"/>
    <w:next w:val="a2"/>
    <w:uiPriority w:val="99"/>
    <w:semiHidden/>
    <w:rsid w:val="00043279"/>
  </w:style>
  <w:style w:type="numbering" w:customStyle="1" w:styleId="NoList112113">
    <w:name w:val="No List112113"/>
    <w:next w:val="a2"/>
    <w:uiPriority w:val="99"/>
    <w:semiHidden/>
    <w:unhideWhenUsed/>
    <w:rsid w:val="00043279"/>
  </w:style>
  <w:style w:type="numbering" w:customStyle="1" w:styleId="131130">
    <w:name w:val="無清單13113"/>
    <w:next w:val="a2"/>
    <w:uiPriority w:val="99"/>
    <w:semiHidden/>
    <w:unhideWhenUsed/>
    <w:rsid w:val="00043279"/>
  </w:style>
  <w:style w:type="numbering" w:customStyle="1" w:styleId="1121130">
    <w:name w:val="無清單112113"/>
    <w:next w:val="a2"/>
    <w:uiPriority w:val="99"/>
    <w:semiHidden/>
    <w:unhideWhenUsed/>
    <w:rsid w:val="00043279"/>
  </w:style>
  <w:style w:type="numbering" w:customStyle="1" w:styleId="21113">
    <w:name w:val="无列表21113"/>
    <w:next w:val="a2"/>
    <w:uiPriority w:val="99"/>
    <w:semiHidden/>
    <w:unhideWhenUsed/>
    <w:rsid w:val="00043279"/>
  </w:style>
  <w:style w:type="numbering" w:customStyle="1" w:styleId="NoList122113">
    <w:name w:val="No List122113"/>
    <w:next w:val="a2"/>
    <w:uiPriority w:val="99"/>
    <w:semiHidden/>
    <w:unhideWhenUsed/>
    <w:rsid w:val="00043279"/>
  </w:style>
  <w:style w:type="numbering" w:customStyle="1" w:styleId="1121131">
    <w:name w:val="リストなし112113"/>
    <w:next w:val="a2"/>
    <w:uiPriority w:val="99"/>
    <w:semiHidden/>
    <w:unhideWhenUsed/>
    <w:rsid w:val="00043279"/>
  </w:style>
  <w:style w:type="numbering" w:customStyle="1" w:styleId="1121132">
    <w:name w:val="无列表112113"/>
    <w:next w:val="a2"/>
    <w:semiHidden/>
    <w:rsid w:val="00043279"/>
  </w:style>
  <w:style w:type="numbering" w:customStyle="1" w:styleId="NoList212113">
    <w:name w:val="No List212113"/>
    <w:next w:val="a2"/>
    <w:semiHidden/>
    <w:rsid w:val="00043279"/>
  </w:style>
  <w:style w:type="numbering" w:customStyle="1" w:styleId="NoList312113">
    <w:name w:val="No List312113"/>
    <w:next w:val="a2"/>
    <w:uiPriority w:val="99"/>
    <w:semiHidden/>
    <w:rsid w:val="00043279"/>
  </w:style>
  <w:style w:type="numbering" w:customStyle="1" w:styleId="NoList1112113">
    <w:name w:val="No List1112113"/>
    <w:next w:val="a2"/>
    <w:uiPriority w:val="99"/>
    <w:semiHidden/>
    <w:unhideWhenUsed/>
    <w:rsid w:val="00043279"/>
  </w:style>
  <w:style w:type="numbering" w:customStyle="1" w:styleId="1221130">
    <w:name w:val="無清單122113"/>
    <w:next w:val="a2"/>
    <w:uiPriority w:val="99"/>
    <w:semiHidden/>
    <w:unhideWhenUsed/>
    <w:rsid w:val="00043279"/>
  </w:style>
  <w:style w:type="numbering" w:customStyle="1" w:styleId="1112113">
    <w:name w:val="無清單1112113"/>
    <w:next w:val="a2"/>
    <w:uiPriority w:val="99"/>
    <w:semiHidden/>
    <w:unhideWhenUsed/>
    <w:rsid w:val="00043279"/>
  </w:style>
  <w:style w:type="numbering" w:customStyle="1" w:styleId="NoList5112">
    <w:name w:val="No List5112"/>
    <w:next w:val="a2"/>
    <w:uiPriority w:val="99"/>
    <w:semiHidden/>
    <w:unhideWhenUsed/>
    <w:rsid w:val="00043279"/>
  </w:style>
  <w:style w:type="numbering" w:customStyle="1" w:styleId="NoList612">
    <w:name w:val="No List612"/>
    <w:next w:val="a2"/>
    <w:uiPriority w:val="99"/>
    <w:semiHidden/>
    <w:unhideWhenUsed/>
    <w:rsid w:val="00043279"/>
  </w:style>
  <w:style w:type="numbering" w:customStyle="1" w:styleId="NoList1412">
    <w:name w:val="No List1412"/>
    <w:next w:val="a2"/>
    <w:uiPriority w:val="99"/>
    <w:semiHidden/>
    <w:unhideWhenUsed/>
    <w:rsid w:val="00043279"/>
  </w:style>
  <w:style w:type="numbering" w:customStyle="1" w:styleId="13122">
    <w:name w:val="リストなし1312"/>
    <w:next w:val="a2"/>
    <w:uiPriority w:val="99"/>
    <w:semiHidden/>
    <w:unhideWhenUsed/>
    <w:rsid w:val="00043279"/>
  </w:style>
  <w:style w:type="numbering" w:customStyle="1" w:styleId="NoList2312">
    <w:name w:val="No List2312"/>
    <w:next w:val="a2"/>
    <w:semiHidden/>
    <w:rsid w:val="00043279"/>
  </w:style>
  <w:style w:type="numbering" w:customStyle="1" w:styleId="NoList3312">
    <w:name w:val="No List3312"/>
    <w:next w:val="a2"/>
    <w:uiPriority w:val="99"/>
    <w:semiHidden/>
    <w:rsid w:val="00043279"/>
  </w:style>
  <w:style w:type="numbering" w:customStyle="1" w:styleId="NoList1142">
    <w:name w:val="No List1142"/>
    <w:next w:val="a2"/>
    <w:uiPriority w:val="99"/>
    <w:semiHidden/>
    <w:unhideWhenUsed/>
    <w:rsid w:val="00043279"/>
  </w:style>
  <w:style w:type="numbering" w:customStyle="1" w:styleId="14120">
    <w:name w:val="無清單1412"/>
    <w:next w:val="a2"/>
    <w:uiPriority w:val="99"/>
    <w:semiHidden/>
    <w:unhideWhenUsed/>
    <w:rsid w:val="00043279"/>
  </w:style>
  <w:style w:type="numbering" w:customStyle="1" w:styleId="113120">
    <w:name w:val="無清單11312"/>
    <w:next w:val="a2"/>
    <w:uiPriority w:val="99"/>
    <w:semiHidden/>
    <w:unhideWhenUsed/>
    <w:rsid w:val="00043279"/>
  </w:style>
  <w:style w:type="numbering" w:customStyle="1" w:styleId="NoList422">
    <w:name w:val="No List422"/>
    <w:next w:val="a2"/>
    <w:uiPriority w:val="99"/>
    <w:semiHidden/>
    <w:unhideWhenUsed/>
    <w:rsid w:val="00043279"/>
  </w:style>
  <w:style w:type="numbering" w:customStyle="1" w:styleId="NoList12312">
    <w:name w:val="No List12312"/>
    <w:next w:val="a2"/>
    <w:uiPriority w:val="99"/>
    <w:semiHidden/>
    <w:unhideWhenUsed/>
    <w:rsid w:val="00043279"/>
  </w:style>
  <w:style w:type="numbering" w:customStyle="1" w:styleId="113121">
    <w:name w:val="リストなし11312"/>
    <w:next w:val="a2"/>
    <w:uiPriority w:val="99"/>
    <w:semiHidden/>
    <w:unhideWhenUsed/>
    <w:rsid w:val="00043279"/>
  </w:style>
  <w:style w:type="numbering" w:customStyle="1" w:styleId="113122">
    <w:name w:val="无列表11312"/>
    <w:next w:val="a2"/>
    <w:semiHidden/>
    <w:rsid w:val="00043279"/>
  </w:style>
  <w:style w:type="numbering" w:customStyle="1" w:styleId="NoList21312">
    <w:name w:val="No List21312"/>
    <w:next w:val="a2"/>
    <w:semiHidden/>
    <w:rsid w:val="00043279"/>
  </w:style>
  <w:style w:type="numbering" w:customStyle="1" w:styleId="NoList31312">
    <w:name w:val="No List31312"/>
    <w:next w:val="a2"/>
    <w:uiPriority w:val="99"/>
    <w:semiHidden/>
    <w:rsid w:val="00043279"/>
  </w:style>
  <w:style w:type="numbering" w:customStyle="1" w:styleId="NoList111312">
    <w:name w:val="No List111312"/>
    <w:next w:val="a2"/>
    <w:uiPriority w:val="99"/>
    <w:semiHidden/>
    <w:unhideWhenUsed/>
    <w:rsid w:val="00043279"/>
  </w:style>
  <w:style w:type="numbering" w:customStyle="1" w:styleId="123120">
    <w:name w:val="無清單12312"/>
    <w:next w:val="a2"/>
    <w:uiPriority w:val="99"/>
    <w:semiHidden/>
    <w:unhideWhenUsed/>
    <w:rsid w:val="00043279"/>
  </w:style>
  <w:style w:type="numbering" w:customStyle="1" w:styleId="1113120">
    <w:name w:val="無清單111312"/>
    <w:next w:val="a2"/>
    <w:uiPriority w:val="99"/>
    <w:semiHidden/>
    <w:unhideWhenUsed/>
    <w:rsid w:val="00043279"/>
  </w:style>
  <w:style w:type="numbering" w:customStyle="1" w:styleId="NoList12122">
    <w:name w:val="No List12122"/>
    <w:next w:val="a2"/>
    <w:uiPriority w:val="99"/>
    <w:semiHidden/>
    <w:unhideWhenUsed/>
    <w:rsid w:val="00043279"/>
  </w:style>
  <w:style w:type="numbering" w:customStyle="1" w:styleId="111222">
    <w:name w:val="リストなし11122"/>
    <w:next w:val="a2"/>
    <w:uiPriority w:val="99"/>
    <w:semiHidden/>
    <w:unhideWhenUsed/>
    <w:rsid w:val="00043279"/>
  </w:style>
  <w:style w:type="numbering" w:customStyle="1" w:styleId="111223">
    <w:name w:val="无列表11122"/>
    <w:next w:val="a2"/>
    <w:semiHidden/>
    <w:rsid w:val="00043279"/>
  </w:style>
  <w:style w:type="numbering" w:customStyle="1" w:styleId="NoList21122">
    <w:name w:val="No List21122"/>
    <w:next w:val="a2"/>
    <w:semiHidden/>
    <w:rsid w:val="00043279"/>
  </w:style>
  <w:style w:type="numbering" w:customStyle="1" w:styleId="NoList31122">
    <w:name w:val="No List31122"/>
    <w:next w:val="a2"/>
    <w:uiPriority w:val="99"/>
    <w:semiHidden/>
    <w:rsid w:val="00043279"/>
  </w:style>
  <w:style w:type="numbering" w:customStyle="1" w:styleId="NoList111122">
    <w:name w:val="No List111122"/>
    <w:next w:val="a2"/>
    <w:uiPriority w:val="99"/>
    <w:semiHidden/>
    <w:unhideWhenUsed/>
    <w:rsid w:val="00043279"/>
  </w:style>
  <w:style w:type="numbering" w:customStyle="1" w:styleId="121220">
    <w:name w:val="無清單12122"/>
    <w:next w:val="a2"/>
    <w:uiPriority w:val="99"/>
    <w:semiHidden/>
    <w:unhideWhenUsed/>
    <w:rsid w:val="00043279"/>
  </w:style>
  <w:style w:type="numbering" w:customStyle="1" w:styleId="1111220">
    <w:name w:val="無清單111122"/>
    <w:next w:val="a2"/>
    <w:uiPriority w:val="99"/>
    <w:semiHidden/>
    <w:unhideWhenUsed/>
    <w:rsid w:val="00043279"/>
  </w:style>
  <w:style w:type="numbering" w:customStyle="1" w:styleId="NoList522">
    <w:name w:val="No List522"/>
    <w:next w:val="a2"/>
    <w:uiPriority w:val="99"/>
    <w:semiHidden/>
    <w:unhideWhenUsed/>
    <w:rsid w:val="00043279"/>
  </w:style>
  <w:style w:type="numbering" w:customStyle="1" w:styleId="NoList1322">
    <w:name w:val="No List1322"/>
    <w:next w:val="a2"/>
    <w:uiPriority w:val="99"/>
    <w:semiHidden/>
    <w:unhideWhenUsed/>
    <w:rsid w:val="00043279"/>
  </w:style>
  <w:style w:type="numbering" w:customStyle="1" w:styleId="12223">
    <w:name w:val="リストなし1222"/>
    <w:next w:val="a2"/>
    <w:uiPriority w:val="99"/>
    <w:semiHidden/>
    <w:unhideWhenUsed/>
    <w:rsid w:val="00043279"/>
  </w:style>
  <w:style w:type="numbering" w:customStyle="1" w:styleId="12232">
    <w:name w:val="无列表1223"/>
    <w:next w:val="a2"/>
    <w:semiHidden/>
    <w:rsid w:val="00043279"/>
  </w:style>
  <w:style w:type="numbering" w:customStyle="1" w:styleId="NoList2222">
    <w:name w:val="No List2222"/>
    <w:next w:val="a2"/>
    <w:semiHidden/>
    <w:rsid w:val="00043279"/>
  </w:style>
  <w:style w:type="numbering" w:customStyle="1" w:styleId="NoList3222">
    <w:name w:val="No List3222"/>
    <w:next w:val="a2"/>
    <w:uiPriority w:val="99"/>
    <w:semiHidden/>
    <w:rsid w:val="00043279"/>
  </w:style>
  <w:style w:type="numbering" w:customStyle="1" w:styleId="NoList11222">
    <w:name w:val="No List11222"/>
    <w:next w:val="a2"/>
    <w:uiPriority w:val="99"/>
    <w:semiHidden/>
    <w:unhideWhenUsed/>
    <w:rsid w:val="00043279"/>
  </w:style>
  <w:style w:type="numbering" w:customStyle="1" w:styleId="13220">
    <w:name w:val="無清單1322"/>
    <w:next w:val="a2"/>
    <w:uiPriority w:val="99"/>
    <w:semiHidden/>
    <w:unhideWhenUsed/>
    <w:rsid w:val="00043279"/>
  </w:style>
  <w:style w:type="numbering" w:customStyle="1" w:styleId="112220">
    <w:name w:val="無清單11222"/>
    <w:next w:val="a2"/>
    <w:uiPriority w:val="99"/>
    <w:semiHidden/>
    <w:unhideWhenUsed/>
    <w:rsid w:val="00043279"/>
  </w:style>
  <w:style w:type="numbering" w:customStyle="1" w:styleId="2122">
    <w:name w:val="无列表2122"/>
    <w:next w:val="a2"/>
    <w:uiPriority w:val="99"/>
    <w:semiHidden/>
    <w:unhideWhenUsed/>
    <w:rsid w:val="00043279"/>
  </w:style>
  <w:style w:type="numbering" w:customStyle="1" w:styleId="NoList111222">
    <w:name w:val="No List111222"/>
    <w:next w:val="a2"/>
    <w:uiPriority w:val="99"/>
    <w:semiHidden/>
    <w:unhideWhenUsed/>
    <w:rsid w:val="00043279"/>
  </w:style>
  <w:style w:type="numbering" w:customStyle="1" w:styleId="1422">
    <w:name w:val="リストなし142"/>
    <w:next w:val="a2"/>
    <w:uiPriority w:val="99"/>
    <w:semiHidden/>
    <w:unhideWhenUsed/>
    <w:rsid w:val="00043279"/>
  </w:style>
  <w:style w:type="numbering" w:customStyle="1" w:styleId="1423">
    <w:name w:val="无列表142"/>
    <w:next w:val="a2"/>
    <w:semiHidden/>
    <w:rsid w:val="00043279"/>
  </w:style>
  <w:style w:type="numbering" w:customStyle="1" w:styleId="NoList342">
    <w:name w:val="No List342"/>
    <w:next w:val="a2"/>
    <w:uiPriority w:val="99"/>
    <w:semiHidden/>
    <w:rsid w:val="00043279"/>
  </w:style>
  <w:style w:type="numbering" w:customStyle="1" w:styleId="NoList1152">
    <w:name w:val="No List1152"/>
    <w:next w:val="a2"/>
    <w:uiPriority w:val="99"/>
    <w:semiHidden/>
    <w:unhideWhenUsed/>
    <w:rsid w:val="00043279"/>
  </w:style>
  <w:style w:type="numbering" w:customStyle="1" w:styleId="1521">
    <w:name w:val="無清單152"/>
    <w:next w:val="a2"/>
    <w:uiPriority w:val="99"/>
    <w:semiHidden/>
    <w:unhideWhenUsed/>
    <w:rsid w:val="00043279"/>
  </w:style>
  <w:style w:type="numbering" w:customStyle="1" w:styleId="11420">
    <w:name w:val="無清單1142"/>
    <w:next w:val="a2"/>
    <w:uiPriority w:val="99"/>
    <w:semiHidden/>
    <w:unhideWhenUsed/>
    <w:rsid w:val="00043279"/>
  </w:style>
  <w:style w:type="numbering" w:customStyle="1" w:styleId="NoList432">
    <w:name w:val="No List432"/>
    <w:next w:val="a2"/>
    <w:uiPriority w:val="99"/>
    <w:semiHidden/>
    <w:unhideWhenUsed/>
    <w:rsid w:val="00043279"/>
  </w:style>
  <w:style w:type="numbering" w:customStyle="1" w:styleId="NoList1242">
    <w:name w:val="No List1242"/>
    <w:next w:val="a2"/>
    <w:uiPriority w:val="99"/>
    <w:semiHidden/>
    <w:unhideWhenUsed/>
    <w:rsid w:val="00043279"/>
  </w:style>
  <w:style w:type="numbering" w:customStyle="1" w:styleId="11421">
    <w:name w:val="リストなし1142"/>
    <w:next w:val="a2"/>
    <w:uiPriority w:val="99"/>
    <w:semiHidden/>
    <w:unhideWhenUsed/>
    <w:rsid w:val="00043279"/>
  </w:style>
  <w:style w:type="numbering" w:customStyle="1" w:styleId="11422">
    <w:name w:val="无列表1142"/>
    <w:next w:val="a2"/>
    <w:semiHidden/>
    <w:rsid w:val="00043279"/>
  </w:style>
  <w:style w:type="numbering" w:customStyle="1" w:styleId="NoList2142">
    <w:name w:val="No List2142"/>
    <w:next w:val="a2"/>
    <w:semiHidden/>
    <w:rsid w:val="00043279"/>
  </w:style>
  <w:style w:type="numbering" w:customStyle="1" w:styleId="NoList3142">
    <w:name w:val="No List3142"/>
    <w:next w:val="a2"/>
    <w:uiPriority w:val="99"/>
    <w:semiHidden/>
    <w:rsid w:val="00043279"/>
  </w:style>
  <w:style w:type="numbering" w:customStyle="1" w:styleId="NoList11142">
    <w:name w:val="No List11142"/>
    <w:next w:val="a2"/>
    <w:uiPriority w:val="99"/>
    <w:semiHidden/>
    <w:unhideWhenUsed/>
    <w:rsid w:val="00043279"/>
  </w:style>
  <w:style w:type="numbering" w:customStyle="1" w:styleId="12420">
    <w:name w:val="無清單1242"/>
    <w:next w:val="a2"/>
    <w:uiPriority w:val="99"/>
    <w:semiHidden/>
    <w:unhideWhenUsed/>
    <w:rsid w:val="00043279"/>
  </w:style>
  <w:style w:type="numbering" w:customStyle="1" w:styleId="111420">
    <w:name w:val="無清單11142"/>
    <w:next w:val="a2"/>
    <w:uiPriority w:val="99"/>
    <w:semiHidden/>
    <w:unhideWhenUsed/>
    <w:rsid w:val="00043279"/>
  </w:style>
  <w:style w:type="numbering" w:customStyle="1" w:styleId="2320">
    <w:name w:val="无列表232"/>
    <w:next w:val="a2"/>
    <w:uiPriority w:val="99"/>
    <w:semiHidden/>
    <w:unhideWhenUsed/>
    <w:rsid w:val="00043279"/>
  </w:style>
  <w:style w:type="numbering" w:customStyle="1" w:styleId="NoList12132">
    <w:name w:val="No List12132"/>
    <w:next w:val="a2"/>
    <w:uiPriority w:val="99"/>
    <w:semiHidden/>
    <w:unhideWhenUsed/>
    <w:rsid w:val="00043279"/>
  </w:style>
  <w:style w:type="numbering" w:customStyle="1" w:styleId="111321">
    <w:name w:val="リストなし11132"/>
    <w:next w:val="a2"/>
    <w:uiPriority w:val="99"/>
    <w:semiHidden/>
    <w:unhideWhenUsed/>
    <w:rsid w:val="00043279"/>
  </w:style>
  <w:style w:type="numbering" w:customStyle="1" w:styleId="111322">
    <w:name w:val="无列表11132"/>
    <w:next w:val="a2"/>
    <w:semiHidden/>
    <w:rsid w:val="00043279"/>
  </w:style>
  <w:style w:type="numbering" w:customStyle="1" w:styleId="NoList21132">
    <w:name w:val="No List21132"/>
    <w:next w:val="a2"/>
    <w:semiHidden/>
    <w:rsid w:val="00043279"/>
  </w:style>
  <w:style w:type="numbering" w:customStyle="1" w:styleId="NoList31132">
    <w:name w:val="No List31132"/>
    <w:next w:val="a2"/>
    <w:uiPriority w:val="99"/>
    <w:semiHidden/>
    <w:rsid w:val="00043279"/>
  </w:style>
  <w:style w:type="numbering" w:customStyle="1" w:styleId="NoList111132">
    <w:name w:val="No List111132"/>
    <w:next w:val="a2"/>
    <w:uiPriority w:val="99"/>
    <w:semiHidden/>
    <w:unhideWhenUsed/>
    <w:rsid w:val="00043279"/>
  </w:style>
  <w:style w:type="numbering" w:customStyle="1" w:styleId="121320">
    <w:name w:val="無清單12132"/>
    <w:next w:val="a2"/>
    <w:uiPriority w:val="99"/>
    <w:semiHidden/>
    <w:unhideWhenUsed/>
    <w:rsid w:val="00043279"/>
  </w:style>
  <w:style w:type="numbering" w:customStyle="1" w:styleId="1111320">
    <w:name w:val="無清單111132"/>
    <w:next w:val="a2"/>
    <w:uiPriority w:val="99"/>
    <w:semiHidden/>
    <w:unhideWhenUsed/>
    <w:rsid w:val="00043279"/>
  </w:style>
  <w:style w:type="numbering" w:customStyle="1" w:styleId="NoList532">
    <w:name w:val="No List532"/>
    <w:next w:val="a2"/>
    <w:uiPriority w:val="99"/>
    <w:semiHidden/>
    <w:unhideWhenUsed/>
    <w:rsid w:val="00043279"/>
  </w:style>
  <w:style w:type="numbering" w:customStyle="1" w:styleId="NoList1332">
    <w:name w:val="No List1332"/>
    <w:next w:val="a2"/>
    <w:uiPriority w:val="99"/>
    <w:semiHidden/>
    <w:unhideWhenUsed/>
    <w:rsid w:val="00043279"/>
  </w:style>
  <w:style w:type="numbering" w:customStyle="1" w:styleId="12321">
    <w:name w:val="リストなし1232"/>
    <w:next w:val="a2"/>
    <w:uiPriority w:val="99"/>
    <w:semiHidden/>
    <w:unhideWhenUsed/>
    <w:rsid w:val="00043279"/>
  </w:style>
  <w:style w:type="numbering" w:customStyle="1" w:styleId="12322">
    <w:name w:val="无列表1232"/>
    <w:next w:val="a2"/>
    <w:semiHidden/>
    <w:rsid w:val="00043279"/>
  </w:style>
  <w:style w:type="numbering" w:customStyle="1" w:styleId="NoList2232">
    <w:name w:val="No List2232"/>
    <w:next w:val="a2"/>
    <w:semiHidden/>
    <w:rsid w:val="00043279"/>
  </w:style>
  <w:style w:type="numbering" w:customStyle="1" w:styleId="NoList3232">
    <w:name w:val="No List3232"/>
    <w:next w:val="a2"/>
    <w:uiPriority w:val="99"/>
    <w:semiHidden/>
    <w:rsid w:val="00043279"/>
  </w:style>
  <w:style w:type="numbering" w:customStyle="1" w:styleId="NoList11232">
    <w:name w:val="No List11232"/>
    <w:next w:val="a2"/>
    <w:uiPriority w:val="99"/>
    <w:semiHidden/>
    <w:unhideWhenUsed/>
    <w:rsid w:val="00043279"/>
  </w:style>
  <w:style w:type="numbering" w:customStyle="1" w:styleId="13320">
    <w:name w:val="無清單1332"/>
    <w:next w:val="a2"/>
    <w:uiPriority w:val="99"/>
    <w:semiHidden/>
    <w:unhideWhenUsed/>
    <w:rsid w:val="00043279"/>
  </w:style>
  <w:style w:type="numbering" w:customStyle="1" w:styleId="112320">
    <w:name w:val="無清單11232"/>
    <w:next w:val="a2"/>
    <w:uiPriority w:val="99"/>
    <w:semiHidden/>
    <w:unhideWhenUsed/>
    <w:rsid w:val="00043279"/>
  </w:style>
  <w:style w:type="numbering" w:customStyle="1" w:styleId="2132">
    <w:name w:val="无列表2132"/>
    <w:next w:val="a2"/>
    <w:uiPriority w:val="99"/>
    <w:semiHidden/>
    <w:unhideWhenUsed/>
    <w:rsid w:val="00043279"/>
  </w:style>
  <w:style w:type="numbering" w:customStyle="1" w:styleId="NoList12222">
    <w:name w:val="No List12222"/>
    <w:next w:val="a2"/>
    <w:uiPriority w:val="99"/>
    <w:semiHidden/>
    <w:unhideWhenUsed/>
    <w:rsid w:val="00043279"/>
  </w:style>
  <w:style w:type="numbering" w:customStyle="1" w:styleId="112221">
    <w:name w:val="リストなし11222"/>
    <w:next w:val="a2"/>
    <w:uiPriority w:val="99"/>
    <w:semiHidden/>
    <w:unhideWhenUsed/>
    <w:rsid w:val="00043279"/>
  </w:style>
  <w:style w:type="numbering" w:customStyle="1" w:styleId="112222">
    <w:name w:val="无列表11222"/>
    <w:next w:val="a2"/>
    <w:semiHidden/>
    <w:rsid w:val="00043279"/>
  </w:style>
  <w:style w:type="numbering" w:customStyle="1" w:styleId="NoList21222">
    <w:name w:val="No List21222"/>
    <w:next w:val="a2"/>
    <w:semiHidden/>
    <w:rsid w:val="00043279"/>
  </w:style>
  <w:style w:type="numbering" w:customStyle="1" w:styleId="NoList31222">
    <w:name w:val="No List31222"/>
    <w:next w:val="a2"/>
    <w:uiPriority w:val="99"/>
    <w:semiHidden/>
    <w:rsid w:val="00043279"/>
  </w:style>
  <w:style w:type="numbering" w:customStyle="1" w:styleId="NoList111232">
    <w:name w:val="No List111232"/>
    <w:next w:val="a2"/>
    <w:uiPriority w:val="99"/>
    <w:semiHidden/>
    <w:unhideWhenUsed/>
    <w:rsid w:val="00043279"/>
  </w:style>
  <w:style w:type="numbering" w:customStyle="1" w:styleId="122220">
    <w:name w:val="無清單12222"/>
    <w:next w:val="a2"/>
    <w:uiPriority w:val="99"/>
    <w:semiHidden/>
    <w:unhideWhenUsed/>
    <w:rsid w:val="00043279"/>
  </w:style>
  <w:style w:type="numbering" w:customStyle="1" w:styleId="1112220">
    <w:name w:val="無清單111222"/>
    <w:next w:val="a2"/>
    <w:uiPriority w:val="99"/>
    <w:semiHidden/>
    <w:unhideWhenUsed/>
    <w:rsid w:val="00043279"/>
  </w:style>
  <w:style w:type="numbering" w:customStyle="1" w:styleId="1522">
    <w:name w:val="リストなし152"/>
    <w:next w:val="a2"/>
    <w:uiPriority w:val="99"/>
    <w:semiHidden/>
    <w:unhideWhenUsed/>
    <w:rsid w:val="00043279"/>
  </w:style>
  <w:style w:type="numbering" w:customStyle="1" w:styleId="1523">
    <w:name w:val="无列表152"/>
    <w:next w:val="a2"/>
    <w:semiHidden/>
    <w:rsid w:val="00043279"/>
  </w:style>
  <w:style w:type="numbering" w:customStyle="1" w:styleId="NoList252">
    <w:name w:val="No List252"/>
    <w:next w:val="a2"/>
    <w:semiHidden/>
    <w:rsid w:val="00043279"/>
  </w:style>
  <w:style w:type="numbering" w:customStyle="1" w:styleId="NoList352">
    <w:name w:val="No List352"/>
    <w:next w:val="a2"/>
    <w:uiPriority w:val="99"/>
    <w:semiHidden/>
    <w:rsid w:val="00043279"/>
  </w:style>
  <w:style w:type="numbering" w:customStyle="1" w:styleId="NoList1162">
    <w:name w:val="No List1162"/>
    <w:next w:val="a2"/>
    <w:uiPriority w:val="99"/>
    <w:semiHidden/>
    <w:unhideWhenUsed/>
    <w:rsid w:val="00043279"/>
  </w:style>
  <w:style w:type="numbering" w:customStyle="1" w:styleId="1620">
    <w:name w:val="無清單162"/>
    <w:next w:val="a2"/>
    <w:uiPriority w:val="99"/>
    <w:semiHidden/>
    <w:unhideWhenUsed/>
    <w:rsid w:val="00043279"/>
  </w:style>
  <w:style w:type="numbering" w:customStyle="1" w:styleId="11520">
    <w:name w:val="無清單1152"/>
    <w:next w:val="a2"/>
    <w:uiPriority w:val="99"/>
    <w:semiHidden/>
    <w:unhideWhenUsed/>
    <w:rsid w:val="00043279"/>
  </w:style>
  <w:style w:type="numbering" w:customStyle="1" w:styleId="NoList442">
    <w:name w:val="No List442"/>
    <w:next w:val="a2"/>
    <w:uiPriority w:val="99"/>
    <w:semiHidden/>
    <w:unhideWhenUsed/>
    <w:rsid w:val="00043279"/>
  </w:style>
  <w:style w:type="numbering" w:customStyle="1" w:styleId="NoList1252">
    <w:name w:val="No List1252"/>
    <w:next w:val="a2"/>
    <w:uiPriority w:val="99"/>
    <w:semiHidden/>
    <w:unhideWhenUsed/>
    <w:rsid w:val="00043279"/>
  </w:style>
  <w:style w:type="numbering" w:customStyle="1" w:styleId="11521">
    <w:name w:val="リストなし1152"/>
    <w:next w:val="a2"/>
    <w:uiPriority w:val="99"/>
    <w:semiHidden/>
    <w:unhideWhenUsed/>
    <w:rsid w:val="00043279"/>
  </w:style>
  <w:style w:type="numbering" w:customStyle="1" w:styleId="11522">
    <w:name w:val="无列表1152"/>
    <w:next w:val="a2"/>
    <w:semiHidden/>
    <w:rsid w:val="00043279"/>
  </w:style>
  <w:style w:type="numbering" w:customStyle="1" w:styleId="NoList2152">
    <w:name w:val="No List2152"/>
    <w:next w:val="a2"/>
    <w:semiHidden/>
    <w:rsid w:val="00043279"/>
  </w:style>
  <w:style w:type="numbering" w:customStyle="1" w:styleId="NoList3152">
    <w:name w:val="No List3152"/>
    <w:next w:val="a2"/>
    <w:uiPriority w:val="99"/>
    <w:semiHidden/>
    <w:rsid w:val="00043279"/>
  </w:style>
  <w:style w:type="numbering" w:customStyle="1" w:styleId="NoList11152">
    <w:name w:val="No List11152"/>
    <w:next w:val="a2"/>
    <w:uiPriority w:val="99"/>
    <w:semiHidden/>
    <w:unhideWhenUsed/>
    <w:rsid w:val="00043279"/>
  </w:style>
  <w:style w:type="numbering" w:customStyle="1" w:styleId="12520">
    <w:name w:val="無清單1252"/>
    <w:next w:val="a2"/>
    <w:uiPriority w:val="99"/>
    <w:semiHidden/>
    <w:unhideWhenUsed/>
    <w:rsid w:val="00043279"/>
  </w:style>
  <w:style w:type="numbering" w:customStyle="1" w:styleId="111520">
    <w:name w:val="無清單11152"/>
    <w:next w:val="a2"/>
    <w:uiPriority w:val="99"/>
    <w:semiHidden/>
    <w:unhideWhenUsed/>
    <w:rsid w:val="00043279"/>
  </w:style>
  <w:style w:type="numbering" w:customStyle="1" w:styleId="2420">
    <w:name w:val="无列表242"/>
    <w:next w:val="a2"/>
    <w:uiPriority w:val="99"/>
    <w:semiHidden/>
    <w:unhideWhenUsed/>
    <w:rsid w:val="00043279"/>
  </w:style>
  <w:style w:type="numbering" w:customStyle="1" w:styleId="NoList12142">
    <w:name w:val="No List12142"/>
    <w:next w:val="a2"/>
    <w:uiPriority w:val="99"/>
    <w:semiHidden/>
    <w:unhideWhenUsed/>
    <w:rsid w:val="00043279"/>
  </w:style>
  <w:style w:type="numbering" w:customStyle="1" w:styleId="111421">
    <w:name w:val="リストなし11142"/>
    <w:next w:val="a2"/>
    <w:uiPriority w:val="99"/>
    <w:semiHidden/>
    <w:unhideWhenUsed/>
    <w:rsid w:val="00043279"/>
  </w:style>
  <w:style w:type="numbering" w:customStyle="1" w:styleId="111422">
    <w:name w:val="无列表11142"/>
    <w:next w:val="a2"/>
    <w:semiHidden/>
    <w:rsid w:val="00043279"/>
  </w:style>
  <w:style w:type="numbering" w:customStyle="1" w:styleId="NoList21142">
    <w:name w:val="No List21142"/>
    <w:next w:val="a2"/>
    <w:semiHidden/>
    <w:rsid w:val="00043279"/>
  </w:style>
  <w:style w:type="numbering" w:customStyle="1" w:styleId="NoList31142">
    <w:name w:val="No List31142"/>
    <w:next w:val="a2"/>
    <w:uiPriority w:val="99"/>
    <w:semiHidden/>
    <w:rsid w:val="00043279"/>
  </w:style>
  <w:style w:type="numbering" w:customStyle="1" w:styleId="NoList111142">
    <w:name w:val="No List111142"/>
    <w:next w:val="a2"/>
    <w:uiPriority w:val="99"/>
    <w:semiHidden/>
    <w:unhideWhenUsed/>
    <w:rsid w:val="00043279"/>
  </w:style>
  <w:style w:type="numbering" w:customStyle="1" w:styleId="121420">
    <w:name w:val="無清單12142"/>
    <w:next w:val="a2"/>
    <w:uiPriority w:val="99"/>
    <w:semiHidden/>
    <w:unhideWhenUsed/>
    <w:rsid w:val="00043279"/>
  </w:style>
  <w:style w:type="numbering" w:customStyle="1" w:styleId="1111420">
    <w:name w:val="無清單111142"/>
    <w:next w:val="a2"/>
    <w:uiPriority w:val="99"/>
    <w:semiHidden/>
    <w:unhideWhenUsed/>
    <w:rsid w:val="00043279"/>
  </w:style>
  <w:style w:type="numbering" w:customStyle="1" w:styleId="NoList542">
    <w:name w:val="No List542"/>
    <w:next w:val="a2"/>
    <w:uiPriority w:val="99"/>
    <w:semiHidden/>
    <w:unhideWhenUsed/>
    <w:rsid w:val="00043279"/>
  </w:style>
  <w:style w:type="numbering" w:customStyle="1" w:styleId="NoList1342">
    <w:name w:val="No List1342"/>
    <w:next w:val="a2"/>
    <w:uiPriority w:val="99"/>
    <w:semiHidden/>
    <w:unhideWhenUsed/>
    <w:rsid w:val="00043279"/>
  </w:style>
  <w:style w:type="numbering" w:customStyle="1" w:styleId="12421">
    <w:name w:val="リストなし1242"/>
    <w:next w:val="a2"/>
    <w:uiPriority w:val="99"/>
    <w:semiHidden/>
    <w:unhideWhenUsed/>
    <w:rsid w:val="00043279"/>
  </w:style>
  <w:style w:type="numbering" w:customStyle="1" w:styleId="12422">
    <w:name w:val="无列表1242"/>
    <w:next w:val="a2"/>
    <w:semiHidden/>
    <w:rsid w:val="00043279"/>
  </w:style>
  <w:style w:type="numbering" w:customStyle="1" w:styleId="NoList2242">
    <w:name w:val="No List2242"/>
    <w:next w:val="a2"/>
    <w:semiHidden/>
    <w:rsid w:val="00043279"/>
  </w:style>
  <w:style w:type="numbering" w:customStyle="1" w:styleId="NoList3242">
    <w:name w:val="No List3242"/>
    <w:next w:val="a2"/>
    <w:uiPriority w:val="99"/>
    <w:semiHidden/>
    <w:rsid w:val="00043279"/>
  </w:style>
  <w:style w:type="numbering" w:customStyle="1" w:styleId="NoList11242">
    <w:name w:val="No List11242"/>
    <w:next w:val="a2"/>
    <w:uiPriority w:val="99"/>
    <w:semiHidden/>
    <w:unhideWhenUsed/>
    <w:rsid w:val="00043279"/>
  </w:style>
  <w:style w:type="numbering" w:customStyle="1" w:styleId="1342">
    <w:name w:val="無清單1342"/>
    <w:next w:val="a2"/>
    <w:uiPriority w:val="99"/>
    <w:semiHidden/>
    <w:unhideWhenUsed/>
    <w:rsid w:val="00043279"/>
  </w:style>
  <w:style w:type="numbering" w:customStyle="1" w:styleId="112420">
    <w:name w:val="無清單11242"/>
    <w:next w:val="a2"/>
    <w:uiPriority w:val="99"/>
    <w:semiHidden/>
    <w:unhideWhenUsed/>
    <w:rsid w:val="00043279"/>
  </w:style>
  <w:style w:type="numbering" w:customStyle="1" w:styleId="2142">
    <w:name w:val="无列表2142"/>
    <w:next w:val="a2"/>
    <w:uiPriority w:val="99"/>
    <w:semiHidden/>
    <w:unhideWhenUsed/>
    <w:rsid w:val="00043279"/>
  </w:style>
  <w:style w:type="numbering" w:customStyle="1" w:styleId="NoList12232">
    <w:name w:val="No List12232"/>
    <w:next w:val="a2"/>
    <w:uiPriority w:val="99"/>
    <w:semiHidden/>
    <w:unhideWhenUsed/>
    <w:rsid w:val="00043279"/>
  </w:style>
  <w:style w:type="numbering" w:customStyle="1" w:styleId="112321">
    <w:name w:val="リストなし11232"/>
    <w:next w:val="a2"/>
    <w:uiPriority w:val="99"/>
    <w:semiHidden/>
    <w:unhideWhenUsed/>
    <w:rsid w:val="00043279"/>
  </w:style>
  <w:style w:type="numbering" w:customStyle="1" w:styleId="112322">
    <w:name w:val="无列表11232"/>
    <w:next w:val="a2"/>
    <w:semiHidden/>
    <w:rsid w:val="00043279"/>
  </w:style>
  <w:style w:type="numbering" w:customStyle="1" w:styleId="NoList21232">
    <w:name w:val="No List21232"/>
    <w:next w:val="a2"/>
    <w:semiHidden/>
    <w:rsid w:val="00043279"/>
  </w:style>
  <w:style w:type="numbering" w:customStyle="1" w:styleId="NoList31232">
    <w:name w:val="No List31232"/>
    <w:next w:val="a2"/>
    <w:uiPriority w:val="99"/>
    <w:semiHidden/>
    <w:rsid w:val="00043279"/>
  </w:style>
  <w:style w:type="numbering" w:customStyle="1" w:styleId="NoList111242">
    <w:name w:val="No List111242"/>
    <w:next w:val="a2"/>
    <w:uiPriority w:val="99"/>
    <w:semiHidden/>
    <w:unhideWhenUsed/>
    <w:rsid w:val="00043279"/>
  </w:style>
  <w:style w:type="numbering" w:customStyle="1" w:styleId="122320">
    <w:name w:val="無清單12232"/>
    <w:next w:val="a2"/>
    <w:uiPriority w:val="99"/>
    <w:semiHidden/>
    <w:unhideWhenUsed/>
    <w:rsid w:val="00043279"/>
  </w:style>
  <w:style w:type="numbering" w:customStyle="1" w:styleId="111232">
    <w:name w:val="無清單111232"/>
    <w:next w:val="a2"/>
    <w:uiPriority w:val="99"/>
    <w:semiHidden/>
    <w:unhideWhenUsed/>
    <w:rsid w:val="00043279"/>
  </w:style>
  <w:style w:type="numbering" w:customStyle="1" w:styleId="13212">
    <w:name w:val="リストなし1321"/>
    <w:next w:val="a2"/>
    <w:uiPriority w:val="99"/>
    <w:semiHidden/>
    <w:unhideWhenUsed/>
    <w:rsid w:val="00043279"/>
  </w:style>
  <w:style w:type="numbering" w:customStyle="1" w:styleId="13221">
    <w:name w:val="无列表1322"/>
    <w:next w:val="a2"/>
    <w:semiHidden/>
    <w:rsid w:val="00043279"/>
  </w:style>
  <w:style w:type="numbering" w:customStyle="1" w:styleId="NoList3321">
    <w:name w:val="No List3321"/>
    <w:next w:val="a2"/>
    <w:uiPriority w:val="99"/>
    <w:semiHidden/>
    <w:rsid w:val="00043279"/>
  </w:style>
  <w:style w:type="numbering" w:customStyle="1" w:styleId="NoList11322">
    <w:name w:val="No List11322"/>
    <w:next w:val="a2"/>
    <w:uiPriority w:val="99"/>
    <w:semiHidden/>
    <w:unhideWhenUsed/>
    <w:rsid w:val="00043279"/>
  </w:style>
  <w:style w:type="numbering" w:customStyle="1" w:styleId="14210">
    <w:name w:val="無清單1421"/>
    <w:next w:val="a2"/>
    <w:uiPriority w:val="99"/>
    <w:semiHidden/>
    <w:unhideWhenUsed/>
    <w:rsid w:val="00043279"/>
  </w:style>
  <w:style w:type="numbering" w:customStyle="1" w:styleId="113210">
    <w:name w:val="無清單11321"/>
    <w:next w:val="a2"/>
    <w:uiPriority w:val="99"/>
    <w:semiHidden/>
    <w:unhideWhenUsed/>
    <w:rsid w:val="00043279"/>
  </w:style>
  <w:style w:type="numbering" w:customStyle="1" w:styleId="2222">
    <w:name w:val="无列表2222"/>
    <w:next w:val="a2"/>
    <w:uiPriority w:val="99"/>
    <w:semiHidden/>
    <w:unhideWhenUsed/>
    <w:rsid w:val="00043279"/>
  </w:style>
  <w:style w:type="numbering" w:customStyle="1" w:styleId="NoList12321">
    <w:name w:val="No List12321"/>
    <w:next w:val="a2"/>
    <w:uiPriority w:val="99"/>
    <w:semiHidden/>
    <w:unhideWhenUsed/>
    <w:rsid w:val="00043279"/>
  </w:style>
  <w:style w:type="numbering" w:customStyle="1" w:styleId="113211">
    <w:name w:val="リストなし11321"/>
    <w:next w:val="a2"/>
    <w:uiPriority w:val="99"/>
    <w:semiHidden/>
    <w:unhideWhenUsed/>
    <w:rsid w:val="00043279"/>
  </w:style>
  <w:style w:type="numbering" w:customStyle="1" w:styleId="113212">
    <w:name w:val="无列表11321"/>
    <w:next w:val="a2"/>
    <w:semiHidden/>
    <w:rsid w:val="00043279"/>
  </w:style>
  <w:style w:type="numbering" w:customStyle="1" w:styleId="NoList21321">
    <w:name w:val="No List21321"/>
    <w:next w:val="a2"/>
    <w:semiHidden/>
    <w:rsid w:val="00043279"/>
  </w:style>
  <w:style w:type="numbering" w:customStyle="1" w:styleId="NoList31321">
    <w:name w:val="No List31321"/>
    <w:next w:val="a2"/>
    <w:uiPriority w:val="99"/>
    <w:semiHidden/>
    <w:rsid w:val="00043279"/>
  </w:style>
  <w:style w:type="numbering" w:customStyle="1" w:styleId="NoList111321">
    <w:name w:val="No List111321"/>
    <w:next w:val="a2"/>
    <w:uiPriority w:val="99"/>
    <w:semiHidden/>
    <w:unhideWhenUsed/>
    <w:rsid w:val="00043279"/>
  </w:style>
  <w:style w:type="numbering" w:customStyle="1" w:styleId="123210">
    <w:name w:val="無清單12321"/>
    <w:next w:val="a2"/>
    <w:uiPriority w:val="99"/>
    <w:semiHidden/>
    <w:unhideWhenUsed/>
    <w:rsid w:val="00043279"/>
  </w:style>
  <w:style w:type="numbering" w:customStyle="1" w:styleId="1113210">
    <w:name w:val="無清單111321"/>
    <w:next w:val="a2"/>
    <w:uiPriority w:val="99"/>
    <w:semiHidden/>
    <w:unhideWhenUsed/>
    <w:rsid w:val="00043279"/>
  </w:style>
  <w:style w:type="numbering" w:customStyle="1" w:styleId="NoList4122">
    <w:name w:val="No List4122"/>
    <w:next w:val="a2"/>
    <w:uiPriority w:val="99"/>
    <w:semiHidden/>
    <w:unhideWhenUsed/>
    <w:rsid w:val="00043279"/>
  </w:style>
  <w:style w:type="numbering" w:customStyle="1" w:styleId="NoList121122">
    <w:name w:val="No List121122"/>
    <w:next w:val="a2"/>
    <w:uiPriority w:val="99"/>
    <w:semiHidden/>
    <w:unhideWhenUsed/>
    <w:rsid w:val="00043279"/>
  </w:style>
  <w:style w:type="numbering" w:customStyle="1" w:styleId="1111221">
    <w:name w:val="リストなし111122"/>
    <w:next w:val="a2"/>
    <w:uiPriority w:val="99"/>
    <w:semiHidden/>
    <w:unhideWhenUsed/>
    <w:rsid w:val="00043279"/>
  </w:style>
  <w:style w:type="numbering" w:customStyle="1" w:styleId="1111222">
    <w:name w:val="无列表111122"/>
    <w:next w:val="a2"/>
    <w:semiHidden/>
    <w:rsid w:val="00043279"/>
  </w:style>
  <w:style w:type="numbering" w:customStyle="1" w:styleId="NoList211122">
    <w:name w:val="No List211122"/>
    <w:next w:val="a2"/>
    <w:semiHidden/>
    <w:rsid w:val="00043279"/>
  </w:style>
  <w:style w:type="numbering" w:customStyle="1" w:styleId="NoList311122">
    <w:name w:val="No List311122"/>
    <w:next w:val="a2"/>
    <w:uiPriority w:val="99"/>
    <w:semiHidden/>
    <w:rsid w:val="00043279"/>
  </w:style>
  <w:style w:type="numbering" w:customStyle="1" w:styleId="NoList1111122">
    <w:name w:val="No List1111122"/>
    <w:next w:val="a2"/>
    <w:uiPriority w:val="99"/>
    <w:semiHidden/>
    <w:unhideWhenUsed/>
    <w:rsid w:val="00043279"/>
  </w:style>
  <w:style w:type="numbering" w:customStyle="1" w:styleId="1211220">
    <w:name w:val="無清單121122"/>
    <w:next w:val="a2"/>
    <w:uiPriority w:val="99"/>
    <w:semiHidden/>
    <w:unhideWhenUsed/>
    <w:rsid w:val="00043279"/>
  </w:style>
  <w:style w:type="numbering" w:customStyle="1" w:styleId="11111220">
    <w:name w:val="無清單1111122"/>
    <w:next w:val="a2"/>
    <w:uiPriority w:val="99"/>
    <w:semiHidden/>
    <w:unhideWhenUsed/>
    <w:rsid w:val="00043279"/>
  </w:style>
  <w:style w:type="numbering" w:customStyle="1" w:styleId="NoList13122">
    <w:name w:val="No List13122"/>
    <w:next w:val="a2"/>
    <w:uiPriority w:val="99"/>
    <w:semiHidden/>
    <w:unhideWhenUsed/>
    <w:rsid w:val="00043279"/>
  </w:style>
  <w:style w:type="numbering" w:customStyle="1" w:styleId="121221">
    <w:name w:val="リストなし12122"/>
    <w:next w:val="a2"/>
    <w:uiPriority w:val="99"/>
    <w:semiHidden/>
    <w:unhideWhenUsed/>
    <w:rsid w:val="00043279"/>
  </w:style>
  <w:style w:type="numbering" w:customStyle="1" w:styleId="121222">
    <w:name w:val="无列表12122"/>
    <w:next w:val="a2"/>
    <w:semiHidden/>
    <w:rsid w:val="00043279"/>
  </w:style>
  <w:style w:type="numbering" w:customStyle="1" w:styleId="NoList22122">
    <w:name w:val="No List22122"/>
    <w:next w:val="a2"/>
    <w:semiHidden/>
    <w:rsid w:val="00043279"/>
  </w:style>
  <w:style w:type="numbering" w:customStyle="1" w:styleId="NoList32122">
    <w:name w:val="No List32122"/>
    <w:next w:val="a2"/>
    <w:uiPriority w:val="99"/>
    <w:semiHidden/>
    <w:rsid w:val="00043279"/>
  </w:style>
  <w:style w:type="numbering" w:customStyle="1" w:styleId="NoList112122">
    <w:name w:val="No List112122"/>
    <w:next w:val="a2"/>
    <w:uiPriority w:val="99"/>
    <w:semiHidden/>
    <w:unhideWhenUsed/>
    <w:rsid w:val="00043279"/>
  </w:style>
  <w:style w:type="numbering" w:customStyle="1" w:styleId="131220">
    <w:name w:val="無清單13122"/>
    <w:next w:val="a2"/>
    <w:uiPriority w:val="99"/>
    <w:semiHidden/>
    <w:unhideWhenUsed/>
    <w:rsid w:val="00043279"/>
  </w:style>
  <w:style w:type="numbering" w:customStyle="1" w:styleId="1121220">
    <w:name w:val="無清單112122"/>
    <w:next w:val="a2"/>
    <w:uiPriority w:val="99"/>
    <w:semiHidden/>
    <w:unhideWhenUsed/>
    <w:rsid w:val="00043279"/>
  </w:style>
  <w:style w:type="numbering" w:customStyle="1" w:styleId="21122">
    <w:name w:val="无列表21122"/>
    <w:next w:val="a2"/>
    <w:uiPriority w:val="99"/>
    <w:semiHidden/>
    <w:unhideWhenUsed/>
    <w:rsid w:val="00043279"/>
  </w:style>
  <w:style w:type="numbering" w:customStyle="1" w:styleId="NoList122122">
    <w:name w:val="No List122122"/>
    <w:next w:val="a2"/>
    <w:uiPriority w:val="99"/>
    <w:semiHidden/>
    <w:unhideWhenUsed/>
    <w:rsid w:val="00043279"/>
  </w:style>
  <w:style w:type="numbering" w:customStyle="1" w:styleId="1121221">
    <w:name w:val="リストなし112122"/>
    <w:next w:val="a2"/>
    <w:uiPriority w:val="99"/>
    <w:semiHidden/>
    <w:unhideWhenUsed/>
    <w:rsid w:val="00043279"/>
  </w:style>
  <w:style w:type="numbering" w:customStyle="1" w:styleId="1121222">
    <w:name w:val="无列表112122"/>
    <w:next w:val="a2"/>
    <w:semiHidden/>
    <w:rsid w:val="00043279"/>
  </w:style>
  <w:style w:type="numbering" w:customStyle="1" w:styleId="NoList212122">
    <w:name w:val="No List212122"/>
    <w:next w:val="a2"/>
    <w:semiHidden/>
    <w:rsid w:val="00043279"/>
  </w:style>
  <w:style w:type="numbering" w:customStyle="1" w:styleId="NoList312122">
    <w:name w:val="No List312122"/>
    <w:next w:val="a2"/>
    <w:uiPriority w:val="99"/>
    <w:semiHidden/>
    <w:rsid w:val="00043279"/>
  </w:style>
  <w:style w:type="numbering" w:customStyle="1" w:styleId="NoList1112122">
    <w:name w:val="No List1112122"/>
    <w:next w:val="a2"/>
    <w:uiPriority w:val="99"/>
    <w:semiHidden/>
    <w:unhideWhenUsed/>
    <w:rsid w:val="00043279"/>
  </w:style>
  <w:style w:type="numbering" w:customStyle="1" w:styleId="122122">
    <w:name w:val="無清單122122"/>
    <w:next w:val="a2"/>
    <w:uiPriority w:val="99"/>
    <w:semiHidden/>
    <w:unhideWhenUsed/>
    <w:rsid w:val="00043279"/>
  </w:style>
  <w:style w:type="numbering" w:customStyle="1" w:styleId="1112122">
    <w:name w:val="無清單1112122"/>
    <w:next w:val="a2"/>
    <w:uiPriority w:val="99"/>
    <w:semiHidden/>
    <w:unhideWhenUsed/>
    <w:rsid w:val="00043279"/>
  </w:style>
  <w:style w:type="numbering" w:customStyle="1" w:styleId="3126">
    <w:name w:val="无列表312"/>
    <w:next w:val="a2"/>
    <w:uiPriority w:val="99"/>
    <w:semiHidden/>
    <w:unhideWhenUsed/>
    <w:rsid w:val="00043279"/>
  </w:style>
  <w:style w:type="numbering" w:customStyle="1" w:styleId="131121">
    <w:name w:val="无列表13112"/>
    <w:next w:val="a2"/>
    <w:semiHidden/>
    <w:rsid w:val="00043279"/>
  </w:style>
  <w:style w:type="numbering" w:customStyle="1" w:styleId="NoList113111">
    <w:name w:val="No List113111"/>
    <w:next w:val="a2"/>
    <w:uiPriority w:val="99"/>
    <w:semiHidden/>
    <w:unhideWhenUsed/>
    <w:rsid w:val="00043279"/>
  </w:style>
  <w:style w:type="numbering" w:customStyle="1" w:styleId="NoList41112">
    <w:name w:val="No List41112"/>
    <w:next w:val="a2"/>
    <w:uiPriority w:val="99"/>
    <w:semiHidden/>
    <w:unhideWhenUsed/>
    <w:rsid w:val="00043279"/>
  </w:style>
  <w:style w:type="numbering" w:customStyle="1" w:styleId="22112">
    <w:name w:val="无列表22112"/>
    <w:next w:val="a2"/>
    <w:uiPriority w:val="99"/>
    <w:semiHidden/>
    <w:unhideWhenUsed/>
    <w:rsid w:val="00043279"/>
  </w:style>
  <w:style w:type="numbering" w:customStyle="1" w:styleId="NoList1211113">
    <w:name w:val="No List1211113"/>
    <w:next w:val="a2"/>
    <w:uiPriority w:val="99"/>
    <w:semiHidden/>
    <w:unhideWhenUsed/>
    <w:rsid w:val="00043279"/>
  </w:style>
  <w:style w:type="numbering" w:customStyle="1" w:styleId="11111130">
    <w:name w:val="リストなし1111113"/>
    <w:next w:val="a2"/>
    <w:uiPriority w:val="99"/>
    <w:semiHidden/>
    <w:unhideWhenUsed/>
    <w:rsid w:val="00043279"/>
  </w:style>
  <w:style w:type="numbering" w:customStyle="1" w:styleId="11111131">
    <w:name w:val="无列表1111113"/>
    <w:next w:val="a2"/>
    <w:semiHidden/>
    <w:rsid w:val="00043279"/>
  </w:style>
  <w:style w:type="numbering" w:customStyle="1" w:styleId="NoList2111113">
    <w:name w:val="No List2111113"/>
    <w:next w:val="a2"/>
    <w:semiHidden/>
    <w:rsid w:val="00043279"/>
  </w:style>
  <w:style w:type="numbering" w:customStyle="1" w:styleId="NoList3111113">
    <w:name w:val="No List3111113"/>
    <w:next w:val="a2"/>
    <w:uiPriority w:val="99"/>
    <w:semiHidden/>
    <w:rsid w:val="00043279"/>
  </w:style>
  <w:style w:type="numbering" w:customStyle="1" w:styleId="NoList11111113">
    <w:name w:val="No List11111113"/>
    <w:next w:val="a2"/>
    <w:uiPriority w:val="99"/>
    <w:semiHidden/>
    <w:unhideWhenUsed/>
    <w:rsid w:val="00043279"/>
  </w:style>
  <w:style w:type="numbering" w:customStyle="1" w:styleId="12111130">
    <w:name w:val="無清單1211113"/>
    <w:next w:val="a2"/>
    <w:uiPriority w:val="99"/>
    <w:semiHidden/>
    <w:unhideWhenUsed/>
    <w:rsid w:val="00043279"/>
  </w:style>
  <w:style w:type="numbering" w:customStyle="1" w:styleId="11111113">
    <w:name w:val="無清單11111113"/>
    <w:next w:val="a2"/>
    <w:uiPriority w:val="99"/>
    <w:semiHidden/>
    <w:unhideWhenUsed/>
    <w:rsid w:val="00043279"/>
  </w:style>
  <w:style w:type="numbering" w:customStyle="1" w:styleId="NoList131112">
    <w:name w:val="No List131112"/>
    <w:next w:val="a2"/>
    <w:uiPriority w:val="99"/>
    <w:semiHidden/>
    <w:unhideWhenUsed/>
    <w:rsid w:val="00043279"/>
  </w:style>
  <w:style w:type="numbering" w:customStyle="1" w:styleId="1211122">
    <w:name w:val="リストなし121112"/>
    <w:next w:val="a2"/>
    <w:uiPriority w:val="99"/>
    <w:semiHidden/>
    <w:unhideWhenUsed/>
    <w:rsid w:val="00043279"/>
  </w:style>
  <w:style w:type="numbering" w:customStyle="1" w:styleId="1211131">
    <w:name w:val="无列表121113"/>
    <w:next w:val="a2"/>
    <w:semiHidden/>
    <w:rsid w:val="00043279"/>
  </w:style>
  <w:style w:type="numbering" w:customStyle="1" w:styleId="NoList221112">
    <w:name w:val="No List221112"/>
    <w:next w:val="a2"/>
    <w:semiHidden/>
    <w:rsid w:val="00043279"/>
  </w:style>
  <w:style w:type="numbering" w:customStyle="1" w:styleId="NoList321112">
    <w:name w:val="No List321112"/>
    <w:next w:val="a2"/>
    <w:uiPriority w:val="99"/>
    <w:semiHidden/>
    <w:rsid w:val="00043279"/>
  </w:style>
  <w:style w:type="numbering" w:customStyle="1" w:styleId="NoList1121112">
    <w:name w:val="No List1121112"/>
    <w:next w:val="a2"/>
    <w:uiPriority w:val="99"/>
    <w:semiHidden/>
    <w:unhideWhenUsed/>
    <w:rsid w:val="00043279"/>
  </w:style>
  <w:style w:type="numbering" w:customStyle="1" w:styleId="131112">
    <w:name w:val="無清單131112"/>
    <w:next w:val="a2"/>
    <w:uiPriority w:val="99"/>
    <w:semiHidden/>
    <w:unhideWhenUsed/>
    <w:rsid w:val="00043279"/>
  </w:style>
  <w:style w:type="numbering" w:customStyle="1" w:styleId="11211120">
    <w:name w:val="無清單1121112"/>
    <w:next w:val="a2"/>
    <w:uiPriority w:val="99"/>
    <w:semiHidden/>
    <w:unhideWhenUsed/>
    <w:rsid w:val="00043279"/>
  </w:style>
  <w:style w:type="numbering" w:customStyle="1" w:styleId="211113">
    <w:name w:val="无列表211113"/>
    <w:next w:val="a2"/>
    <w:uiPriority w:val="99"/>
    <w:semiHidden/>
    <w:unhideWhenUsed/>
    <w:rsid w:val="00043279"/>
  </w:style>
  <w:style w:type="numbering" w:customStyle="1" w:styleId="NoList1221112">
    <w:name w:val="No List1221112"/>
    <w:next w:val="a2"/>
    <w:uiPriority w:val="99"/>
    <w:semiHidden/>
    <w:unhideWhenUsed/>
    <w:rsid w:val="00043279"/>
  </w:style>
  <w:style w:type="numbering" w:customStyle="1" w:styleId="11211121">
    <w:name w:val="リストなし1121112"/>
    <w:next w:val="a2"/>
    <w:uiPriority w:val="99"/>
    <w:semiHidden/>
    <w:unhideWhenUsed/>
    <w:rsid w:val="00043279"/>
  </w:style>
  <w:style w:type="numbering" w:customStyle="1" w:styleId="11211122">
    <w:name w:val="无列表1121112"/>
    <w:next w:val="a2"/>
    <w:semiHidden/>
    <w:rsid w:val="00043279"/>
  </w:style>
  <w:style w:type="numbering" w:customStyle="1" w:styleId="NoList2121112">
    <w:name w:val="No List2121112"/>
    <w:next w:val="a2"/>
    <w:semiHidden/>
    <w:rsid w:val="00043279"/>
  </w:style>
  <w:style w:type="numbering" w:customStyle="1" w:styleId="NoList3121112">
    <w:name w:val="No List3121112"/>
    <w:next w:val="a2"/>
    <w:uiPriority w:val="99"/>
    <w:semiHidden/>
    <w:rsid w:val="00043279"/>
  </w:style>
  <w:style w:type="numbering" w:customStyle="1" w:styleId="NoList11121112">
    <w:name w:val="No List11121112"/>
    <w:next w:val="a2"/>
    <w:uiPriority w:val="99"/>
    <w:semiHidden/>
    <w:unhideWhenUsed/>
    <w:rsid w:val="00043279"/>
  </w:style>
  <w:style w:type="numbering" w:customStyle="1" w:styleId="1221112">
    <w:name w:val="無清單1221112"/>
    <w:next w:val="a2"/>
    <w:uiPriority w:val="99"/>
    <w:semiHidden/>
    <w:unhideWhenUsed/>
    <w:rsid w:val="00043279"/>
  </w:style>
  <w:style w:type="numbering" w:customStyle="1" w:styleId="11121112">
    <w:name w:val="無清單11121112"/>
    <w:next w:val="a2"/>
    <w:uiPriority w:val="99"/>
    <w:semiHidden/>
    <w:unhideWhenUsed/>
    <w:rsid w:val="00043279"/>
  </w:style>
  <w:style w:type="numbering" w:customStyle="1" w:styleId="NoList51111">
    <w:name w:val="No List51111"/>
    <w:next w:val="a2"/>
    <w:uiPriority w:val="99"/>
    <w:semiHidden/>
    <w:unhideWhenUsed/>
    <w:rsid w:val="00043279"/>
  </w:style>
  <w:style w:type="numbering" w:customStyle="1" w:styleId="NoList6111">
    <w:name w:val="No List6111"/>
    <w:next w:val="a2"/>
    <w:uiPriority w:val="99"/>
    <w:semiHidden/>
    <w:unhideWhenUsed/>
    <w:rsid w:val="00043279"/>
  </w:style>
  <w:style w:type="numbering" w:customStyle="1" w:styleId="NoList14111">
    <w:name w:val="No List14111"/>
    <w:next w:val="a2"/>
    <w:uiPriority w:val="99"/>
    <w:semiHidden/>
    <w:unhideWhenUsed/>
    <w:rsid w:val="00043279"/>
  </w:style>
  <w:style w:type="numbering" w:customStyle="1" w:styleId="131113">
    <w:name w:val="リストなし13111"/>
    <w:next w:val="a2"/>
    <w:uiPriority w:val="99"/>
    <w:semiHidden/>
    <w:unhideWhenUsed/>
    <w:rsid w:val="00043279"/>
  </w:style>
  <w:style w:type="numbering" w:customStyle="1" w:styleId="NoList23111">
    <w:name w:val="No List23111"/>
    <w:next w:val="a2"/>
    <w:semiHidden/>
    <w:rsid w:val="00043279"/>
  </w:style>
  <w:style w:type="numbering" w:customStyle="1" w:styleId="NoList33111">
    <w:name w:val="No List33111"/>
    <w:next w:val="a2"/>
    <w:uiPriority w:val="99"/>
    <w:semiHidden/>
    <w:rsid w:val="00043279"/>
  </w:style>
  <w:style w:type="numbering" w:customStyle="1" w:styleId="NoList11411">
    <w:name w:val="No List11411"/>
    <w:next w:val="a2"/>
    <w:uiPriority w:val="99"/>
    <w:semiHidden/>
    <w:unhideWhenUsed/>
    <w:rsid w:val="00043279"/>
  </w:style>
  <w:style w:type="numbering" w:customStyle="1" w:styleId="14111">
    <w:name w:val="無清單14111"/>
    <w:next w:val="a2"/>
    <w:uiPriority w:val="99"/>
    <w:semiHidden/>
    <w:unhideWhenUsed/>
    <w:rsid w:val="00043279"/>
  </w:style>
  <w:style w:type="numbering" w:customStyle="1" w:styleId="1131110">
    <w:name w:val="無清單113111"/>
    <w:next w:val="a2"/>
    <w:uiPriority w:val="99"/>
    <w:semiHidden/>
    <w:unhideWhenUsed/>
    <w:rsid w:val="00043279"/>
  </w:style>
  <w:style w:type="numbering" w:customStyle="1" w:styleId="NoList4211">
    <w:name w:val="No List4211"/>
    <w:next w:val="a2"/>
    <w:uiPriority w:val="99"/>
    <w:semiHidden/>
    <w:unhideWhenUsed/>
    <w:rsid w:val="00043279"/>
  </w:style>
  <w:style w:type="numbering" w:customStyle="1" w:styleId="NoList123111">
    <w:name w:val="No List123111"/>
    <w:next w:val="a2"/>
    <w:uiPriority w:val="99"/>
    <w:semiHidden/>
    <w:unhideWhenUsed/>
    <w:rsid w:val="00043279"/>
  </w:style>
  <w:style w:type="numbering" w:customStyle="1" w:styleId="1131111">
    <w:name w:val="リストなし113111"/>
    <w:next w:val="a2"/>
    <w:uiPriority w:val="99"/>
    <w:semiHidden/>
    <w:unhideWhenUsed/>
    <w:rsid w:val="00043279"/>
  </w:style>
  <w:style w:type="numbering" w:customStyle="1" w:styleId="1131112">
    <w:name w:val="无列表113111"/>
    <w:next w:val="a2"/>
    <w:semiHidden/>
    <w:rsid w:val="00043279"/>
  </w:style>
  <w:style w:type="numbering" w:customStyle="1" w:styleId="NoList213111">
    <w:name w:val="No List213111"/>
    <w:next w:val="a2"/>
    <w:semiHidden/>
    <w:rsid w:val="00043279"/>
  </w:style>
  <w:style w:type="numbering" w:customStyle="1" w:styleId="NoList313111">
    <w:name w:val="No List313111"/>
    <w:next w:val="a2"/>
    <w:uiPriority w:val="99"/>
    <w:semiHidden/>
    <w:rsid w:val="00043279"/>
  </w:style>
  <w:style w:type="numbering" w:customStyle="1" w:styleId="NoList1113111">
    <w:name w:val="No List1113111"/>
    <w:next w:val="a2"/>
    <w:uiPriority w:val="99"/>
    <w:semiHidden/>
    <w:unhideWhenUsed/>
    <w:rsid w:val="00043279"/>
  </w:style>
  <w:style w:type="numbering" w:customStyle="1" w:styleId="123111">
    <w:name w:val="無清單123111"/>
    <w:next w:val="a2"/>
    <w:uiPriority w:val="99"/>
    <w:semiHidden/>
    <w:unhideWhenUsed/>
    <w:rsid w:val="00043279"/>
  </w:style>
  <w:style w:type="numbering" w:customStyle="1" w:styleId="1113111">
    <w:name w:val="無清單1113111"/>
    <w:next w:val="a2"/>
    <w:uiPriority w:val="99"/>
    <w:semiHidden/>
    <w:unhideWhenUsed/>
    <w:rsid w:val="00043279"/>
  </w:style>
  <w:style w:type="numbering" w:customStyle="1" w:styleId="NoList121211">
    <w:name w:val="No List121211"/>
    <w:next w:val="a2"/>
    <w:uiPriority w:val="99"/>
    <w:semiHidden/>
    <w:unhideWhenUsed/>
    <w:rsid w:val="00043279"/>
  </w:style>
  <w:style w:type="numbering" w:customStyle="1" w:styleId="1112114">
    <w:name w:val="リストなし111211"/>
    <w:next w:val="a2"/>
    <w:uiPriority w:val="99"/>
    <w:semiHidden/>
    <w:unhideWhenUsed/>
    <w:rsid w:val="00043279"/>
  </w:style>
  <w:style w:type="numbering" w:customStyle="1" w:styleId="1112115">
    <w:name w:val="无列表111211"/>
    <w:next w:val="a2"/>
    <w:semiHidden/>
    <w:rsid w:val="00043279"/>
  </w:style>
  <w:style w:type="numbering" w:customStyle="1" w:styleId="NoList211211">
    <w:name w:val="No List211211"/>
    <w:next w:val="a2"/>
    <w:semiHidden/>
    <w:rsid w:val="00043279"/>
  </w:style>
  <w:style w:type="numbering" w:customStyle="1" w:styleId="NoList311211">
    <w:name w:val="No List311211"/>
    <w:next w:val="a2"/>
    <w:uiPriority w:val="99"/>
    <w:semiHidden/>
    <w:rsid w:val="00043279"/>
  </w:style>
  <w:style w:type="numbering" w:customStyle="1" w:styleId="NoList1111211">
    <w:name w:val="No List1111211"/>
    <w:next w:val="a2"/>
    <w:uiPriority w:val="99"/>
    <w:semiHidden/>
    <w:unhideWhenUsed/>
    <w:rsid w:val="00043279"/>
  </w:style>
  <w:style w:type="numbering" w:customStyle="1" w:styleId="1212110">
    <w:name w:val="無清單121211"/>
    <w:next w:val="a2"/>
    <w:uiPriority w:val="99"/>
    <w:semiHidden/>
    <w:unhideWhenUsed/>
    <w:rsid w:val="00043279"/>
  </w:style>
  <w:style w:type="numbering" w:customStyle="1" w:styleId="11112110">
    <w:name w:val="無清單1111211"/>
    <w:next w:val="a2"/>
    <w:uiPriority w:val="99"/>
    <w:semiHidden/>
    <w:unhideWhenUsed/>
    <w:rsid w:val="00043279"/>
  </w:style>
  <w:style w:type="numbering" w:customStyle="1" w:styleId="NoList5211">
    <w:name w:val="No List5211"/>
    <w:next w:val="a2"/>
    <w:uiPriority w:val="99"/>
    <w:semiHidden/>
    <w:unhideWhenUsed/>
    <w:rsid w:val="00043279"/>
  </w:style>
  <w:style w:type="numbering" w:customStyle="1" w:styleId="NoList13211">
    <w:name w:val="No List13211"/>
    <w:next w:val="a2"/>
    <w:uiPriority w:val="99"/>
    <w:semiHidden/>
    <w:unhideWhenUsed/>
    <w:rsid w:val="00043279"/>
  </w:style>
  <w:style w:type="numbering" w:customStyle="1" w:styleId="122114">
    <w:name w:val="リストなし12211"/>
    <w:next w:val="a2"/>
    <w:uiPriority w:val="99"/>
    <w:semiHidden/>
    <w:unhideWhenUsed/>
    <w:rsid w:val="00043279"/>
  </w:style>
  <w:style w:type="numbering" w:customStyle="1" w:styleId="122123">
    <w:name w:val="无列表12212"/>
    <w:next w:val="a2"/>
    <w:semiHidden/>
    <w:rsid w:val="00043279"/>
  </w:style>
  <w:style w:type="numbering" w:customStyle="1" w:styleId="NoList22211">
    <w:name w:val="No List22211"/>
    <w:next w:val="a2"/>
    <w:semiHidden/>
    <w:rsid w:val="00043279"/>
  </w:style>
  <w:style w:type="numbering" w:customStyle="1" w:styleId="NoList32211">
    <w:name w:val="No List32211"/>
    <w:next w:val="a2"/>
    <w:uiPriority w:val="99"/>
    <w:semiHidden/>
    <w:rsid w:val="00043279"/>
  </w:style>
  <w:style w:type="numbering" w:customStyle="1" w:styleId="NoList112211">
    <w:name w:val="No List112211"/>
    <w:next w:val="a2"/>
    <w:uiPriority w:val="99"/>
    <w:semiHidden/>
    <w:unhideWhenUsed/>
    <w:rsid w:val="00043279"/>
  </w:style>
  <w:style w:type="numbering" w:customStyle="1" w:styleId="132110">
    <w:name w:val="無清單13211"/>
    <w:next w:val="a2"/>
    <w:uiPriority w:val="99"/>
    <w:semiHidden/>
    <w:unhideWhenUsed/>
    <w:rsid w:val="00043279"/>
  </w:style>
  <w:style w:type="numbering" w:customStyle="1" w:styleId="1122110">
    <w:name w:val="無清單112211"/>
    <w:next w:val="a2"/>
    <w:uiPriority w:val="99"/>
    <w:semiHidden/>
    <w:unhideWhenUsed/>
    <w:rsid w:val="00043279"/>
  </w:style>
  <w:style w:type="numbering" w:customStyle="1" w:styleId="21211">
    <w:name w:val="无列表21211"/>
    <w:next w:val="a2"/>
    <w:uiPriority w:val="99"/>
    <w:semiHidden/>
    <w:unhideWhenUsed/>
    <w:rsid w:val="00043279"/>
  </w:style>
  <w:style w:type="numbering" w:customStyle="1" w:styleId="NoList1112211">
    <w:name w:val="No List1112211"/>
    <w:next w:val="a2"/>
    <w:uiPriority w:val="99"/>
    <w:semiHidden/>
    <w:unhideWhenUsed/>
    <w:rsid w:val="00043279"/>
  </w:style>
  <w:style w:type="numbering" w:customStyle="1" w:styleId="14112">
    <w:name w:val="リストなし1411"/>
    <w:next w:val="a2"/>
    <w:uiPriority w:val="99"/>
    <w:semiHidden/>
    <w:unhideWhenUsed/>
    <w:rsid w:val="00043279"/>
  </w:style>
  <w:style w:type="numbering" w:customStyle="1" w:styleId="14113">
    <w:name w:val="无列表1411"/>
    <w:next w:val="a2"/>
    <w:semiHidden/>
    <w:rsid w:val="00043279"/>
  </w:style>
  <w:style w:type="numbering" w:customStyle="1" w:styleId="NoList3411">
    <w:name w:val="No List3411"/>
    <w:next w:val="a2"/>
    <w:uiPriority w:val="99"/>
    <w:semiHidden/>
    <w:rsid w:val="00043279"/>
  </w:style>
  <w:style w:type="numbering" w:customStyle="1" w:styleId="NoList11511">
    <w:name w:val="No List11511"/>
    <w:next w:val="a2"/>
    <w:uiPriority w:val="99"/>
    <w:semiHidden/>
    <w:unhideWhenUsed/>
    <w:rsid w:val="00043279"/>
  </w:style>
  <w:style w:type="numbering" w:customStyle="1" w:styleId="15110">
    <w:name w:val="無清單1511"/>
    <w:next w:val="a2"/>
    <w:uiPriority w:val="99"/>
    <w:semiHidden/>
    <w:unhideWhenUsed/>
    <w:rsid w:val="00043279"/>
  </w:style>
  <w:style w:type="numbering" w:customStyle="1" w:styleId="114110">
    <w:name w:val="無清單11411"/>
    <w:next w:val="a2"/>
    <w:uiPriority w:val="99"/>
    <w:semiHidden/>
    <w:unhideWhenUsed/>
    <w:rsid w:val="00043279"/>
  </w:style>
  <w:style w:type="numbering" w:customStyle="1" w:styleId="NoList4311">
    <w:name w:val="No List4311"/>
    <w:next w:val="a2"/>
    <w:uiPriority w:val="99"/>
    <w:semiHidden/>
    <w:unhideWhenUsed/>
    <w:rsid w:val="00043279"/>
  </w:style>
  <w:style w:type="numbering" w:customStyle="1" w:styleId="NoList12411">
    <w:name w:val="No List12411"/>
    <w:next w:val="a2"/>
    <w:uiPriority w:val="99"/>
    <w:semiHidden/>
    <w:unhideWhenUsed/>
    <w:rsid w:val="00043279"/>
  </w:style>
  <w:style w:type="numbering" w:customStyle="1" w:styleId="114111">
    <w:name w:val="リストなし11411"/>
    <w:next w:val="a2"/>
    <w:uiPriority w:val="99"/>
    <w:semiHidden/>
    <w:unhideWhenUsed/>
    <w:rsid w:val="00043279"/>
  </w:style>
  <w:style w:type="numbering" w:customStyle="1" w:styleId="114112">
    <w:name w:val="无列表11411"/>
    <w:next w:val="a2"/>
    <w:semiHidden/>
    <w:rsid w:val="00043279"/>
  </w:style>
  <w:style w:type="numbering" w:customStyle="1" w:styleId="NoList21411">
    <w:name w:val="No List21411"/>
    <w:next w:val="a2"/>
    <w:semiHidden/>
    <w:rsid w:val="00043279"/>
  </w:style>
  <w:style w:type="numbering" w:customStyle="1" w:styleId="NoList31411">
    <w:name w:val="No List31411"/>
    <w:next w:val="a2"/>
    <w:uiPriority w:val="99"/>
    <w:semiHidden/>
    <w:rsid w:val="00043279"/>
  </w:style>
  <w:style w:type="numbering" w:customStyle="1" w:styleId="NoList111411">
    <w:name w:val="No List111411"/>
    <w:next w:val="a2"/>
    <w:uiPriority w:val="99"/>
    <w:semiHidden/>
    <w:unhideWhenUsed/>
    <w:rsid w:val="00043279"/>
  </w:style>
  <w:style w:type="numbering" w:customStyle="1" w:styleId="124110">
    <w:name w:val="無清單12411"/>
    <w:next w:val="a2"/>
    <w:uiPriority w:val="99"/>
    <w:semiHidden/>
    <w:unhideWhenUsed/>
    <w:rsid w:val="00043279"/>
  </w:style>
  <w:style w:type="numbering" w:customStyle="1" w:styleId="1114110">
    <w:name w:val="無清單111411"/>
    <w:next w:val="a2"/>
    <w:uiPriority w:val="99"/>
    <w:semiHidden/>
    <w:unhideWhenUsed/>
    <w:rsid w:val="00043279"/>
  </w:style>
  <w:style w:type="numbering" w:customStyle="1" w:styleId="2311">
    <w:name w:val="无列表2311"/>
    <w:next w:val="a2"/>
    <w:uiPriority w:val="99"/>
    <w:semiHidden/>
    <w:unhideWhenUsed/>
    <w:rsid w:val="00043279"/>
  </w:style>
  <w:style w:type="numbering" w:customStyle="1" w:styleId="NoList121311">
    <w:name w:val="No List121311"/>
    <w:next w:val="a2"/>
    <w:uiPriority w:val="99"/>
    <w:semiHidden/>
    <w:unhideWhenUsed/>
    <w:rsid w:val="00043279"/>
  </w:style>
  <w:style w:type="numbering" w:customStyle="1" w:styleId="1113110">
    <w:name w:val="リストなし111311"/>
    <w:next w:val="a2"/>
    <w:uiPriority w:val="99"/>
    <w:semiHidden/>
    <w:unhideWhenUsed/>
    <w:rsid w:val="00043279"/>
  </w:style>
  <w:style w:type="numbering" w:customStyle="1" w:styleId="1113112">
    <w:name w:val="无列表111311"/>
    <w:next w:val="a2"/>
    <w:semiHidden/>
    <w:rsid w:val="00043279"/>
  </w:style>
  <w:style w:type="numbering" w:customStyle="1" w:styleId="NoList211311">
    <w:name w:val="No List211311"/>
    <w:next w:val="a2"/>
    <w:semiHidden/>
    <w:rsid w:val="00043279"/>
  </w:style>
  <w:style w:type="numbering" w:customStyle="1" w:styleId="NoList311311">
    <w:name w:val="No List311311"/>
    <w:next w:val="a2"/>
    <w:uiPriority w:val="99"/>
    <w:semiHidden/>
    <w:rsid w:val="00043279"/>
  </w:style>
  <w:style w:type="numbering" w:customStyle="1" w:styleId="NoList1111311">
    <w:name w:val="No List1111311"/>
    <w:next w:val="a2"/>
    <w:uiPriority w:val="99"/>
    <w:semiHidden/>
    <w:unhideWhenUsed/>
    <w:rsid w:val="00043279"/>
  </w:style>
  <w:style w:type="numbering" w:customStyle="1" w:styleId="121311">
    <w:name w:val="無清單121311"/>
    <w:next w:val="a2"/>
    <w:uiPriority w:val="99"/>
    <w:semiHidden/>
    <w:unhideWhenUsed/>
    <w:rsid w:val="00043279"/>
  </w:style>
  <w:style w:type="numbering" w:customStyle="1" w:styleId="1111311">
    <w:name w:val="無清單1111311"/>
    <w:next w:val="a2"/>
    <w:uiPriority w:val="99"/>
    <w:semiHidden/>
    <w:unhideWhenUsed/>
    <w:rsid w:val="00043279"/>
  </w:style>
  <w:style w:type="numbering" w:customStyle="1" w:styleId="NoList5311">
    <w:name w:val="No List5311"/>
    <w:next w:val="a2"/>
    <w:uiPriority w:val="99"/>
    <w:semiHidden/>
    <w:unhideWhenUsed/>
    <w:rsid w:val="00043279"/>
  </w:style>
  <w:style w:type="numbering" w:customStyle="1" w:styleId="NoList13311">
    <w:name w:val="No List13311"/>
    <w:next w:val="a2"/>
    <w:uiPriority w:val="99"/>
    <w:semiHidden/>
    <w:unhideWhenUsed/>
    <w:rsid w:val="00043279"/>
  </w:style>
  <w:style w:type="numbering" w:customStyle="1" w:styleId="123112">
    <w:name w:val="リストなし12311"/>
    <w:next w:val="a2"/>
    <w:uiPriority w:val="99"/>
    <w:semiHidden/>
    <w:unhideWhenUsed/>
    <w:rsid w:val="00043279"/>
  </w:style>
  <w:style w:type="numbering" w:customStyle="1" w:styleId="123113">
    <w:name w:val="无列表12311"/>
    <w:next w:val="a2"/>
    <w:semiHidden/>
    <w:rsid w:val="00043279"/>
  </w:style>
  <w:style w:type="numbering" w:customStyle="1" w:styleId="NoList22311">
    <w:name w:val="No List22311"/>
    <w:next w:val="a2"/>
    <w:semiHidden/>
    <w:rsid w:val="00043279"/>
  </w:style>
  <w:style w:type="numbering" w:customStyle="1" w:styleId="NoList32311">
    <w:name w:val="No List32311"/>
    <w:next w:val="a2"/>
    <w:uiPriority w:val="99"/>
    <w:semiHidden/>
    <w:rsid w:val="00043279"/>
  </w:style>
  <w:style w:type="numbering" w:customStyle="1" w:styleId="NoList112311">
    <w:name w:val="No List112311"/>
    <w:next w:val="a2"/>
    <w:uiPriority w:val="99"/>
    <w:semiHidden/>
    <w:unhideWhenUsed/>
    <w:rsid w:val="00043279"/>
  </w:style>
  <w:style w:type="numbering" w:customStyle="1" w:styleId="13311">
    <w:name w:val="無清單13311"/>
    <w:next w:val="a2"/>
    <w:uiPriority w:val="99"/>
    <w:semiHidden/>
    <w:unhideWhenUsed/>
    <w:rsid w:val="00043279"/>
  </w:style>
  <w:style w:type="numbering" w:customStyle="1" w:styleId="1123110">
    <w:name w:val="無清單112311"/>
    <w:next w:val="a2"/>
    <w:uiPriority w:val="99"/>
    <w:semiHidden/>
    <w:unhideWhenUsed/>
    <w:rsid w:val="00043279"/>
  </w:style>
  <w:style w:type="numbering" w:customStyle="1" w:styleId="21311">
    <w:name w:val="无列表21311"/>
    <w:next w:val="a2"/>
    <w:uiPriority w:val="99"/>
    <w:semiHidden/>
    <w:unhideWhenUsed/>
    <w:rsid w:val="00043279"/>
  </w:style>
  <w:style w:type="numbering" w:customStyle="1" w:styleId="NoList122211">
    <w:name w:val="No List122211"/>
    <w:next w:val="a2"/>
    <w:uiPriority w:val="99"/>
    <w:semiHidden/>
    <w:unhideWhenUsed/>
    <w:rsid w:val="00043279"/>
  </w:style>
  <w:style w:type="numbering" w:customStyle="1" w:styleId="1122111">
    <w:name w:val="リストなし112211"/>
    <w:next w:val="a2"/>
    <w:uiPriority w:val="99"/>
    <w:semiHidden/>
    <w:unhideWhenUsed/>
    <w:rsid w:val="00043279"/>
  </w:style>
  <w:style w:type="numbering" w:customStyle="1" w:styleId="1122112">
    <w:name w:val="无列表112211"/>
    <w:next w:val="a2"/>
    <w:semiHidden/>
    <w:rsid w:val="00043279"/>
  </w:style>
  <w:style w:type="numbering" w:customStyle="1" w:styleId="NoList212211">
    <w:name w:val="No List212211"/>
    <w:next w:val="a2"/>
    <w:semiHidden/>
    <w:rsid w:val="00043279"/>
  </w:style>
  <w:style w:type="numbering" w:customStyle="1" w:styleId="NoList312211">
    <w:name w:val="No List312211"/>
    <w:next w:val="a2"/>
    <w:uiPriority w:val="99"/>
    <w:semiHidden/>
    <w:rsid w:val="00043279"/>
  </w:style>
  <w:style w:type="numbering" w:customStyle="1" w:styleId="NoList1112311">
    <w:name w:val="No List1112311"/>
    <w:next w:val="a2"/>
    <w:uiPriority w:val="99"/>
    <w:semiHidden/>
    <w:unhideWhenUsed/>
    <w:rsid w:val="00043279"/>
  </w:style>
  <w:style w:type="numbering" w:customStyle="1" w:styleId="122211">
    <w:name w:val="無清單122211"/>
    <w:next w:val="a2"/>
    <w:uiPriority w:val="99"/>
    <w:semiHidden/>
    <w:unhideWhenUsed/>
    <w:rsid w:val="00043279"/>
  </w:style>
  <w:style w:type="numbering" w:customStyle="1" w:styleId="1112211">
    <w:name w:val="無清單1112211"/>
    <w:next w:val="a2"/>
    <w:uiPriority w:val="99"/>
    <w:semiHidden/>
    <w:unhideWhenUsed/>
    <w:rsid w:val="00043279"/>
  </w:style>
  <w:style w:type="numbering" w:customStyle="1" w:styleId="418">
    <w:name w:val="无列表41"/>
    <w:next w:val="a2"/>
    <w:uiPriority w:val="99"/>
    <w:semiHidden/>
    <w:unhideWhenUsed/>
    <w:rsid w:val="00043279"/>
  </w:style>
  <w:style w:type="numbering" w:customStyle="1" w:styleId="3216">
    <w:name w:val="无列表321"/>
    <w:next w:val="a2"/>
    <w:uiPriority w:val="99"/>
    <w:semiHidden/>
    <w:unhideWhenUsed/>
    <w:rsid w:val="00043279"/>
  </w:style>
  <w:style w:type="numbering" w:customStyle="1" w:styleId="131211">
    <w:name w:val="无列表13121"/>
    <w:next w:val="a2"/>
    <w:semiHidden/>
    <w:rsid w:val="00043279"/>
  </w:style>
  <w:style w:type="numbering" w:customStyle="1" w:styleId="NoList41121">
    <w:name w:val="No List41121"/>
    <w:next w:val="a2"/>
    <w:uiPriority w:val="99"/>
    <w:semiHidden/>
    <w:unhideWhenUsed/>
    <w:rsid w:val="00043279"/>
  </w:style>
  <w:style w:type="numbering" w:customStyle="1" w:styleId="22121">
    <w:name w:val="无列表22121"/>
    <w:next w:val="a2"/>
    <w:uiPriority w:val="99"/>
    <w:semiHidden/>
    <w:unhideWhenUsed/>
    <w:rsid w:val="00043279"/>
  </w:style>
  <w:style w:type="numbering" w:customStyle="1" w:styleId="NoList1211121">
    <w:name w:val="No List1211121"/>
    <w:next w:val="a2"/>
    <w:uiPriority w:val="99"/>
    <w:semiHidden/>
    <w:unhideWhenUsed/>
    <w:rsid w:val="00043279"/>
  </w:style>
  <w:style w:type="numbering" w:customStyle="1" w:styleId="11111211">
    <w:name w:val="リストなし1111121"/>
    <w:next w:val="a2"/>
    <w:uiPriority w:val="99"/>
    <w:semiHidden/>
    <w:unhideWhenUsed/>
    <w:rsid w:val="00043279"/>
  </w:style>
  <w:style w:type="numbering" w:customStyle="1" w:styleId="11111212">
    <w:name w:val="无列表1111121"/>
    <w:next w:val="a2"/>
    <w:semiHidden/>
    <w:rsid w:val="00043279"/>
  </w:style>
  <w:style w:type="numbering" w:customStyle="1" w:styleId="NoList2111121">
    <w:name w:val="No List2111121"/>
    <w:next w:val="a2"/>
    <w:semiHidden/>
    <w:rsid w:val="00043279"/>
  </w:style>
  <w:style w:type="numbering" w:customStyle="1" w:styleId="NoList3111121">
    <w:name w:val="No List3111121"/>
    <w:next w:val="a2"/>
    <w:uiPriority w:val="99"/>
    <w:semiHidden/>
    <w:rsid w:val="00043279"/>
  </w:style>
  <w:style w:type="numbering" w:customStyle="1" w:styleId="NoList11111121">
    <w:name w:val="No List11111121"/>
    <w:next w:val="a2"/>
    <w:uiPriority w:val="99"/>
    <w:semiHidden/>
    <w:unhideWhenUsed/>
    <w:rsid w:val="00043279"/>
  </w:style>
  <w:style w:type="numbering" w:customStyle="1" w:styleId="12111210">
    <w:name w:val="無清單1211121"/>
    <w:next w:val="a2"/>
    <w:uiPriority w:val="99"/>
    <w:semiHidden/>
    <w:unhideWhenUsed/>
    <w:rsid w:val="00043279"/>
  </w:style>
  <w:style w:type="numbering" w:customStyle="1" w:styleId="111111210">
    <w:name w:val="無清單11111121"/>
    <w:next w:val="a2"/>
    <w:uiPriority w:val="99"/>
    <w:semiHidden/>
    <w:unhideWhenUsed/>
    <w:rsid w:val="00043279"/>
  </w:style>
  <w:style w:type="numbering" w:customStyle="1" w:styleId="NoList131121">
    <w:name w:val="No List131121"/>
    <w:next w:val="a2"/>
    <w:uiPriority w:val="99"/>
    <w:semiHidden/>
    <w:unhideWhenUsed/>
    <w:rsid w:val="00043279"/>
  </w:style>
  <w:style w:type="numbering" w:customStyle="1" w:styleId="1211211">
    <w:name w:val="リストなし121121"/>
    <w:next w:val="a2"/>
    <w:uiPriority w:val="99"/>
    <w:semiHidden/>
    <w:unhideWhenUsed/>
    <w:rsid w:val="00043279"/>
  </w:style>
  <w:style w:type="numbering" w:customStyle="1" w:styleId="1211212">
    <w:name w:val="无列表121121"/>
    <w:next w:val="a2"/>
    <w:semiHidden/>
    <w:rsid w:val="00043279"/>
  </w:style>
  <w:style w:type="numbering" w:customStyle="1" w:styleId="NoList221121">
    <w:name w:val="No List221121"/>
    <w:next w:val="a2"/>
    <w:semiHidden/>
    <w:rsid w:val="00043279"/>
  </w:style>
  <w:style w:type="numbering" w:customStyle="1" w:styleId="NoList321121">
    <w:name w:val="No List321121"/>
    <w:next w:val="a2"/>
    <w:uiPriority w:val="99"/>
    <w:semiHidden/>
    <w:rsid w:val="00043279"/>
  </w:style>
  <w:style w:type="numbering" w:customStyle="1" w:styleId="NoList1121121">
    <w:name w:val="No List1121121"/>
    <w:next w:val="a2"/>
    <w:uiPriority w:val="99"/>
    <w:semiHidden/>
    <w:unhideWhenUsed/>
    <w:rsid w:val="00043279"/>
  </w:style>
  <w:style w:type="numbering" w:customStyle="1" w:styleId="1311210">
    <w:name w:val="無清單131121"/>
    <w:next w:val="a2"/>
    <w:uiPriority w:val="99"/>
    <w:semiHidden/>
    <w:unhideWhenUsed/>
    <w:rsid w:val="00043279"/>
  </w:style>
  <w:style w:type="numbering" w:customStyle="1" w:styleId="11211210">
    <w:name w:val="無清單1121121"/>
    <w:next w:val="a2"/>
    <w:uiPriority w:val="99"/>
    <w:semiHidden/>
    <w:unhideWhenUsed/>
    <w:rsid w:val="00043279"/>
  </w:style>
  <w:style w:type="numbering" w:customStyle="1" w:styleId="211121">
    <w:name w:val="无列表211121"/>
    <w:next w:val="a2"/>
    <w:uiPriority w:val="99"/>
    <w:semiHidden/>
    <w:unhideWhenUsed/>
    <w:rsid w:val="00043279"/>
  </w:style>
  <w:style w:type="numbering" w:customStyle="1" w:styleId="NoList1221121">
    <w:name w:val="No List1221121"/>
    <w:next w:val="a2"/>
    <w:uiPriority w:val="99"/>
    <w:semiHidden/>
    <w:unhideWhenUsed/>
    <w:rsid w:val="00043279"/>
  </w:style>
  <w:style w:type="numbering" w:customStyle="1" w:styleId="11211211">
    <w:name w:val="リストなし1121121"/>
    <w:next w:val="a2"/>
    <w:uiPriority w:val="99"/>
    <w:semiHidden/>
    <w:unhideWhenUsed/>
    <w:rsid w:val="00043279"/>
  </w:style>
  <w:style w:type="numbering" w:customStyle="1" w:styleId="11211212">
    <w:name w:val="无列表1121121"/>
    <w:next w:val="a2"/>
    <w:semiHidden/>
    <w:rsid w:val="00043279"/>
  </w:style>
  <w:style w:type="numbering" w:customStyle="1" w:styleId="NoList2121121">
    <w:name w:val="No List2121121"/>
    <w:next w:val="a2"/>
    <w:semiHidden/>
    <w:rsid w:val="00043279"/>
  </w:style>
  <w:style w:type="numbering" w:customStyle="1" w:styleId="NoList3121121">
    <w:name w:val="No List3121121"/>
    <w:next w:val="a2"/>
    <w:uiPriority w:val="99"/>
    <w:semiHidden/>
    <w:rsid w:val="00043279"/>
  </w:style>
  <w:style w:type="numbering" w:customStyle="1" w:styleId="NoList11121121">
    <w:name w:val="No List11121121"/>
    <w:next w:val="a2"/>
    <w:uiPriority w:val="99"/>
    <w:semiHidden/>
    <w:unhideWhenUsed/>
    <w:rsid w:val="00043279"/>
  </w:style>
  <w:style w:type="numbering" w:customStyle="1" w:styleId="1221121">
    <w:name w:val="無清單1221121"/>
    <w:next w:val="a2"/>
    <w:uiPriority w:val="99"/>
    <w:semiHidden/>
    <w:unhideWhenUsed/>
    <w:rsid w:val="00043279"/>
  </w:style>
  <w:style w:type="numbering" w:customStyle="1" w:styleId="11121121">
    <w:name w:val="無清單11121121"/>
    <w:next w:val="a2"/>
    <w:uiPriority w:val="99"/>
    <w:semiHidden/>
    <w:unhideWhenUsed/>
    <w:rsid w:val="00043279"/>
  </w:style>
  <w:style w:type="numbering" w:customStyle="1" w:styleId="122212">
    <w:name w:val="无列表12221"/>
    <w:next w:val="a2"/>
    <w:semiHidden/>
    <w:rsid w:val="00043279"/>
  </w:style>
  <w:style w:type="numbering" w:customStyle="1" w:styleId="NoList64">
    <w:name w:val="No List64"/>
    <w:next w:val="a2"/>
    <w:uiPriority w:val="99"/>
    <w:semiHidden/>
    <w:unhideWhenUsed/>
    <w:rsid w:val="00043279"/>
  </w:style>
  <w:style w:type="numbering" w:customStyle="1" w:styleId="NoList144">
    <w:name w:val="No List144"/>
    <w:next w:val="a2"/>
    <w:uiPriority w:val="99"/>
    <w:semiHidden/>
    <w:unhideWhenUsed/>
    <w:rsid w:val="00043279"/>
  </w:style>
  <w:style w:type="numbering" w:customStyle="1" w:styleId="1343">
    <w:name w:val="リストなし134"/>
    <w:next w:val="a2"/>
    <w:uiPriority w:val="99"/>
    <w:semiHidden/>
    <w:unhideWhenUsed/>
    <w:rsid w:val="00043279"/>
  </w:style>
  <w:style w:type="numbering" w:customStyle="1" w:styleId="NoList234">
    <w:name w:val="No List234"/>
    <w:next w:val="a2"/>
    <w:semiHidden/>
    <w:rsid w:val="00043279"/>
  </w:style>
  <w:style w:type="numbering" w:customStyle="1" w:styleId="NoList334">
    <w:name w:val="No List334"/>
    <w:next w:val="a2"/>
    <w:uiPriority w:val="99"/>
    <w:semiHidden/>
    <w:rsid w:val="00043279"/>
  </w:style>
  <w:style w:type="numbering" w:customStyle="1" w:styleId="1440">
    <w:name w:val="無清單144"/>
    <w:next w:val="a2"/>
    <w:uiPriority w:val="99"/>
    <w:semiHidden/>
    <w:unhideWhenUsed/>
    <w:rsid w:val="00043279"/>
  </w:style>
  <w:style w:type="numbering" w:customStyle="1" w:styleId="11341">
    <w:name w:val="無清單1134"/>
    <w:next w:val="a2"/>
    <w:uiPriority w:val="99"/>
    <w:semiHidden/>
    <w:unhideWhenUsed/>
    <w:rsid w:val="00043279"/>
  </w:style>
  <w:style w:type="numbering" w:customStyle="1" w:styleId="NoList1234">
    <w:name w:val="No List1234"/>
    <w:next w:val="a2"/>
    <w:uiPriority w:val="99"/>
    <w:semiHidden/>
    <w:unhideWhenUsed/>
    <w:rsid w:val="00043279"/>
  </w:style>
  <w:style w:type="numbering" w:customStyle="1" w:styleId="11342">
    <w:name w:val="リストなし1134"/>
    <w:next w:val="a2"/>
    <w:uiPriority w:val="99"/>
    <w:semiHidden/>
    <w:unhideWhenUsed/>
    <w:rsid w:val="00043279"/>
  </w:style>
  <w:style w:type="numbering" w:customStyle="1" w:styleId="11343">
    <w:name w:val="无列表1134"/>
    <w:next w:val="a2"/>
    <w:semiHidden/>
    <w:rsid w:val="00043279"/>
  </w:style>
  <w:style w:type="numbering" w:customStyle="1" w:styleId="NoList2134">
    <w:name w:val="No List2134"/>
    <w:next w:val="a2"/>
    <w:semiHidden/>
    <w:rsid w:val="00043279"/>
  </w:style>
  <w:style w:type="numbering" w:customStyle="1" w:styleId="NoList3134">
    <w:name w:val="No List3134"/>
    <w:next w:val="a2"/>
    <w:uiPriority w:val="99"/>
    <w:semiHidden/>
    <w:rsid w:val="00043279"/>
  </w:style>
  <w:style w:type="numbering" w:customStyle="1" w:styleId="NoList11134">
    <w:name w:val="No List11134"/>
    <w:next w:val="a2"/>
    <w:uiPriority w:val="99"/>
    <w:semiHidden/>
    <w:unhideWhenUsed/>
    <w:rsid w:val="00043279"/>
  </w:style>
  <w:style w:type="numbering" w:customStyle="1" w:styleId="12340">
    <w:name w:val="無清單1234"/>
    <w:next w:val="a2"/>
    <w:uiPriority w:val="99"/>
    <w:semiHidden/>
    <w:unhideWhenUsed/>
    <w:rsid w:val="00043279"/>
  </w:style>
  <w:style w:type="numbering" w:customStyle="1" w:styleId="11134">
    <w:name w:val="無清單11134"/>
    <w:next w:val="a2"/>
    <w:uiPriority w:val="99"/>
    <w:semiHidden/>
    <w:unhideWhenUsed/>
    <w:rsid w:val="00043279"/>
  </w:style>
  <w:style w:type="numbering" w:customStyle="1" w:styleId="NoList514">
    <w:name w:val="No List514"/>
    <w:next w:val="a2"/>
    <w:uiPriority w:val="99"/>
    <w:semiHidden/>
    <w:unhideWhenUsed/>
    <w:rsid w:val="00043279"/>
  </w:style>
  <w:style w:type="numbering" w:customStyle="1" w:styleId="346">
    <w:name w:val="无列表34"/>
    <w:next w:val="a2"/>
    <w:uiPriority w:val="99"/>
    <w:semiHidden/>
    <w:unhideWhenUsed/>
    <w:rsid w:val="00043279"/>
  </w:style>
  <w:style w:type="numbering" w:customStyle="1" w:styleId="13140">
    <w:name w:val="无列表1314"/>
    <w:next w:val="a2"/>
    <w:semiHidden/>
    <w:rsid w:val="00043279"/>
  </w:style>
  <w:style w:type="numbering" w:customStyle="1" w:styleId="NoList11313">
    <w:name w:val="No List11313"/>
    <w:next w:val="a2"/>
    <w:uiPriority w:val="99"/>
    <w:semiHidden/>
    <w:unhideWhenUsed/>
    <w:rsid w:val="00043279"/>
  </w:style>
  <w:style w:type="numbering" w:customStyle="1" w:styleId="NoList4114">
    <w:name w:val="No List4114"/>
    <w:next w:val="a2"/>
    <w:uiPriority w:val="99"/>
    <w:semiHidden/>
    <w:unhideWhenUsed/>
    <w:rsid w:val="00043279"/>
  </w:style>
  <w:style w:type="numbering" w:customStyle="1" w:styleId="2214">
    <w:name w:val="无列表2214"/>
    <w:next w:val="a2"/>
    <w:uiPriority w:val="99"/>
    <w:semiHidden/>
    <w:unhideWhenUsed/>
    <w:rsid w:val="00043279"/>
  </w:style>
  <w:style w:type="numbering" w:customStyle="1" w:styleId="NoList121114">
    <w:name w:val="No List121114"/>
    <w:next w:val="a2"/>
    <w:uiPriority w:val="99"/>
    <w:semiHidden/>
    <w:unhideWhenUsed/>
    <w:rsid w:val="00043279"/>
  </w:style>
  <w:style w:type="numbering" w:customStyle="1" w:styleId="1111140">
    <w:name w:val="リストなし111114"/>
    <w:next w:val="a2"/>
    <w:uiPriority w:val="99"/>
    <w:semiHidden/>
    <w:unhideWhenUsed/>
    <w:rsid w:val="00043279"/>
  </w:style>
  <w:style w:type="numbering" w:customStyle="1" w:styleId="1111141">
    <w:name w:val="无列表111114"/>
    <w:next w:val="a2"/>
    <w:semiHidden/>
    <w:rsid w:val="00043279"/>
  </w:style>
  <w:style w:type="numbering" w:customStyle="1" w:styleId="NoList211114">
    <w:name w:val="No List211114"/>
    <w:next w:val="a2"/>
    <w:semiHidden/>
    <w:rsid w:val="00043279"/>
  </w:style>
  <w:style w:type="numbering" w:customStyle="1" w:styleId="NoList311114">
    <w:name w:val="No List311114"/>
    <w:next w:val="a2"/>
    <w:uiPriority w:val="99"/>
    <w:semiHidden/>
    <w:rsid w:val="00043279"/>
  </w:style>
  <w:style w:type="numbering" w:customStyle="1" w:styleId="NoList1111114">
    <w:name w:val="No List1111114"/>
    <w:next w:val="a2"/>
    <w:uiPriority w:val="99"/>
    <w:semiHidden/>
    <w:unhideWhenUsed/>
    <w:rsid w:val="00043279"/>
  </w:style>
  <w:style w:type="numbering" w:customStyle="1" w:styleId="121114">
    <w:name w:val="無清單121114"/>
    <w:next w:val="a2"/>
    <w:uiPriority w:val="99"/>
    <w:semiHidden/>
    <w:unhideWhenUsed/>
    <w:rsid w:val="00043279"/>
  </w:style>
  <w:style w:type="numbering" w:customStyle="1" w:styleId="1111114">
    <w:name w:val="無清單1111114"/>
    <w:next w:val="a2"/>
    <w:uiPriority w:val="99"/>
    <w:semiHidden/>
    <w:unhideWhenUsed/>
    <w:rsid w:val="00043279"/>
  </w:style>
  <w:style w:type="numbering" w:customStyle="1" w:styleId="NoList13114">
    <w:name w:val="No List13114"/>
    <w:next w:val="a2"/>
    <w:uiPriority w:val="99"/>
    <w:semiHidden/>
    <w:unhideWhenUsed/>
    <w:rsid w:val="00043279"/>
  </w:style>
  <w:style w:type="numbering" w:customStyle="1" w:styleId="121140">
    <w:name w:val="リストなし12114"/>
    <w:next w:val="a2"/>
    <w:uiPriority w:val="99"/>
    <w:semiHidden/>
    <w:unhideWhenUsed/>
    <w:rsid w:val="00043279"/>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C963F8"/>
    <w:rPr>
      <w:rFonts w:ascii="Times New Roman" w:eastAsia="Times New Roman" w:hAnsi="Times New Roman" w:cs="Times New Roman"/>
      <w:sz w:val="20"/>
      <w:szCs w:val="20"/>
    </w:rPr>
  </w:style>
  <w:style w:type="character" w:customStyle="1" w:styleId="ui-provider">
    <w:name w:val="ui-provider"/>
    <w:basedOn w:val="a0"/>
    <w:rsid w:val="00C963F8"/>
  </w:style>
  <w:style w:type="character" w:customStyle="1" w:styleId="UnresolvedMention13">
    <w:name w:val="Unresolved Mention13"/>
    <w:uiPriority w:val="99"/>
    <w:unhideWhenUsed/>
    <w:rsid w:val="00C94822"/>
    <w:rPr>
      <w:color w:val="808080"/>
      <w:shd w:val="clear" w:color="auto" w:fill="E6E6E6"/>
    </w:rPr>
  </w:style>
  <w:style w:type="character" w:customStyle="1" w:styleId="Heading7Char">
    <w:name w:val="Heading 7 Char"/>
    <w:aliases w:val="L7 Char,Header 7 Char"/>
    <w:qFormat/>
    <w:rsid w:val="00C94822"/>
    <w:rPr>
      <w:rFonts w:ascii="Arial" w:hAnsi="Arial"/>
      <w:lang w:val="en-GB"/>
    </w:rPr>
  </w:style>
  <w:style w:type="character" w:customStyle="1" w:styleId="Heading8Char">
    <w:name w:val="Heading 8 Char"/>
    <w:qFormat/>
    <w:rsid w:val="00C94822"/>
    <w:rPr>
      <w:rFonts w:ascii="Arial" w:hAnsi="Arial"/>
      <w:sz w:val="36"/>
      <w:lang w:val="en-GB"/>
    </w:rPr>
  </w:style>
  <w:style w:type="character" w:customStyle="1" w:styleId="Heading9Char">
    <w:name w:val="Heading 9 Char"/>
    <w:aliases w:val="Figure Heading Char1,FH Char1"/>
    <w:qFormat/>
    <w:rsid w:val="00C94822"/>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94822"/>
    <w:rPr>
      <w:rFonts w:ascii="Arial" w:hAnsi="Arial"/>
      <w:b/>
      <w:sz w:val="18"/>
      <w:lang w:val="en-GB"/>
    </w:rPr>
  </w:style>
  <w:style w:type="character" w:customStyle="1" w:styleId="FooterChar">
    <w:name w:val="Footer Char"/>
    <w:aliases w:val="footer odd Char,footer Char,fo Char,pie de página Char"/>
    <w:uiPriority w:val="99"/>
    <w:qFormat/>
    <w:rsid w:val="00C94822"/>
    <w:rPr>
      <w:rFonts w:ascii="Arial" w:hAnsi="Arial"/>
      <w:b/>
      <w:i/>
      <w:sz w:val="18"/>
      <w:lang w:val="en-GB"/>
    </w:rPr>
  </w:style>
  <w:style w:type="character" w:styleId="affffff4">
    <w:name w:val="Mention"/>
    <w:basedOn w:val="a0"/>
    <w:uiPriority w:val="99"/>
    <w:unhideWhenUsed/>
    <w:rsid w:val="00C948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999F6-621F-436A-8A9B-65A820A39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12</Pages>
  <Words>3711</Words>
  <Characters>21158</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2024-05-10T08:19:00Z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(3)dmrIr9eYUKBvTOB221ZT1zQjj9hB8r4R4HHPbk8Jpt62rsF9w+wZHZX7KEeuYlJcm0JO6gJp
qfxS2w/ZWKCKaTpW88DN4WGjk5VGdRzsOflGR665/NNKocAYIJkesPBKF01Sc9Zi1bYRIrEs
cQy+VZbN3dNTIAbT4aQOi+DwhliiUw1fc70Id4dW3X7XNk0SdvD7aLQg6VgjC0Q+J1LNf1hV
FozzPrfiTvdqKDwYIu</vt:lpwstr>
  </property>
  <property fmtid="{D5CDD505-2E9C-101B-9397-08002B2CF9AE}" pid="22" name="_2015_ms_pID_7253431">
    <vt:lpwstr>qjqHwyo94D5M23+8JCqzc2TZ3fp9n1hX2zB/ukCbktKsl9QE50Z+yH
wxZVhzJVqzCmJhxMfPz5aNQMTpQca8dJ+DkEyGjDIpZ/E6toJWoz1Id4h2KvD4OqD8vGh3G5
YhfZgQbALo+q+ejFIF/VVWOW9dmWjUX0keKV8A4JfTRJ+3Yw7IFsGbIgC7r86t+Z1t/4unL9
IKNRyPX2AUzMSlbECPXvBhxq8cWAG7uRi1iC</vt:lpwstr>
  </property>
  <property fmtid="{D5CDD505-2E9C-101B-9397-08002B2CF9AE}" pid="23" name="_2015_ms_pID_7253432">
    <vt:lpwstr>gw==</vt:lpwstr>
  </property>
</Properties>
</file>