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21C0E6" w:rsidR="001E41F3" w:rsidRDefault="001E41F3">
      <w:pPr>
        <w:pStyle w:val="CRCoverPage"/>
        <w:tabs>
          <w:tab w:val="right" w:pos="9639"/>
        </w:tabs>
        <w:spacing w:after="0"/>
        <w:rPr>
          <w:b/>
          <w:i/>
          <w:noProof/>
          <w:sz w:val="28"/>
        </w:rPr>
      </w:pPr>
      <w:r>
        <w:rPr>
          <w:b/>
          <w:noProof/>
          <w:sz w:val="24"/>
        </w:rPr>
        <w:t>3GPP TSG-</w:t>
      </w:r>
      <w:r w:rsidR="00DF20E9">
        <w:fldChar w:fldCharType="begin"/>
      </w:r>
      <w:r w:rsidR="00DF20E9">
        <w:instrText xml:space="preserve"> DOCPROPERTY  TSG/WGRef  \* MERGEFORMAT </w:instrText>
      </w:r>
      <w:r w:rsidR="00DF20E9">
        <w:fldChar w:fldCharType="separate"/>
      </w:r>
      <w:r w:rsidR="007B4386">
        <w:rPr>
          <w:b/>
          <w:noProof/>
          <w:sz w:val="24"/>
        </w:rPr>
        <w:t>RAN5</w:t>
      </w:r>
      <w:r w:rsidR="00DF20E9">
        <w:rPr>
          <w:b/>
          <w:noProof/>
          <w:sz w:val="24"/>
        </w:rPr>
        <w:fldChar w:fldCharType="end"/>
      </w:r>
      <w:r w:rsidR="00C66BA2">
        <w:rPr>
          <w:b/>
          <w:noProof/>
          <w:sz w:val="24"/>
        </w:rPr>
        <w:t xml:space="preserve"> </w:t>
      </w:r>
      <w:r>
        <w:rPr>
          <w:b/>
          <w:noProof/>
          <w:sz w:val="24"/>
        </w:rPr>
        <w:t>Meeting #</w:t>
      </w:r>
      <w:r w:rsidR="00DF20E9">
        <w:fldChar w:fldCharType="begin"/>
      </w:r>
      <w:r w:rsidR="00DF20E9">
        <w:instrText xml:space="preserve"> DOCPROPERTY  MtgSeq  \* MERGEFORMAT </w:instrText>
      </w:r>
      <w:r w:rsidR="00DF20E9">
        <w:fldChar w:fldCharType="separate"/>
      </w:r>
      <w:r w:rsidR="007B4386">
        <w:rPr>
          <w:b/>
          <w:noProof/>
          <w:sz w:val="24"/>
        </w:rPr>
        <w:t>103</w:t>
      </w:r>
      <w:r w:rsidR="00DF20E9">
        <w:rPr>
          <w:b/>
          <w:noProof/>
          <w:sz w:val="24"/>
        </w:rPr>
        <w:fldChar w:fldCharType="end"/>
      </w:r>
      <w:r>
        <w:rPr>
          <w:b/>
          <w:i/>
          <w:noProof/>
          <w:sz w:val="28"/>
        </w:rPr>
        <w:tab/>
      </w:r>
      <w:r w:rsidR="00DF20E9">
        <w:fldChar w:fldCharType="begin"/>
      </w:r>
      <w:r w:rsidR="00DF20E9">
        <w:instrText xml:space="preserve"> DOCPROPERTY  Tdoc#  \* MERGEFORMAT </w:instrText>
      </w:r>
      <w:r w:rsidR="00DF20E9">
        <w:fldChar w:fldCharType="separate"/>
      </w:r>
      <w:r w:rsidR="007B4386">
        <w:rPr>
          <w:b/>
          <w:i/>
          <w:noProof/>
          <w:sz w:val="28"/>
        </w:rPr>
        <w:t>R5-24</w:t>
      </w:r>
      <w:r w:rsidR="00454E81">
        <w:rPr>
          <w:b/>
          <w:i/>
          <w:noProof/>
          <w:sz w:val="28"/>
        </w:rPr>
        <w:t>2870</w:t>
      </w:r>
      <w:r w:rsidR="00DF20E9">
        <w:rPr>
          <w:b/>
          <w:i/>
          <w:noProof/>
          <w:sz w:val="28"/>
          <w:lang w:eastAsia="zh-CN"/>
        </w:rPr>
        <w:fldChar w:fldCharType="end"/>
      </w:r>
    </w:p>
    <w:p w14:paraId="7CB45193" w14:textId="77F46DD1" w:rsidR="001E41F3" w:rsidRDefault="00DF20E9"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DF20E9"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DDFF9" w:rsidR="001E41F3" w:rsidRPr="00410371" w:rsidRDefault="00DF20E9" w:rsidP="007B4386">
            <w:pPr>
              <w:pStyle w:val="CRCoverPage"/>
              <w:spacing w:after="0"/>
              <w:jc w:val="center"/>
              <w:rPr>
                <w:noProof/>
              </w:rPr>
            </w:pPr>
            <w:r>
              <w:fldChar w:fldCharType="begin"/>
            </w:r>
            <w:r>
              <w:instrText xml:space="preserve"> DOCPROPERTY  Cr#  \* MERGEFORMAT </w:instrText>
            </w:r>
            <w:r>
              <w:fldChar w:fldCharType="separate"/>
            </w:r>
            <w:bookmarkStart w:id="0" w:name="_GoBack"/>
            <w:bookmarkEnd w:id="0"/>
            <w:r w:rsidR="00454E81">
              <w:rPr>
                <w:b/>
                <w:noProof/>
                <w:sz w:val="28"/>
              </w:rPr>
              <w:t>3132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F20E9"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E1F83" w:rsidR="001E41F3" w:rsidRPr="00410371" w:rsidRDefault="00DF20E9">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55011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F3CD9" w:rsidR="001E41F3" w:rsidRDefault="00454E81">
            <w:pPr>
              <w:pStyle w:val="CRCoverPage"/>
              <w:spacing w:after="0"/>
              <w:ind w:left="100"/>
              <w:rPr>
                <w:noProof/>
              </w:rPr>
            </w:pPr>
            <w:r w:rsidRPr="00454E81">
              <w:t>Correction to Annex E for MCE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DF20E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F20E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F0FFD" w:rsidR="001E41F3" w:rsidRDefault="00DF20E9">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5011A" w:rsidRPr="0055011A">
              <w:rPr>
                <w:noProof/>
              </w:rPr>
              <w:t>NR_MC_enh-UEConTest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DF20E9">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F20E9"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94B894" w:rsidR="007B4386" w:rsidRDefault="007B4386" w:rsidP="0055011A">
            <w:pPr>
              <w:pStyle w:val="CRCoverPage"/>
              <w:numPr>
                <w:ilvl w:val="0"/>
                <w:numId w:val="1"/>
              </w:numPr>
              <w:spacing w:after="0"/>
              <w:rPr>
                <w:noProof/>
                <w:lang w:eastAsia="zh-CN"/>
              </w:rPr>
            </w:pPr>
            <w:r>
              <w:rPr>
                <w:rFonts w:hint="eastAsia"/>
                <w:noProof/>
                <w:lang w:eastAsia="zh-CN"/>
              </w:rPr>
              <w:t>T</w:t>
            </w:r>
            <w:r>
              <w:rPr>
                <w:noProof/>
                <w:lang w:eastAsia="zh-CN"/>
              </w:rPr>
              <w:t xml:space="preserve">o </w:t>
            </w:r>
            <w:r w:rsidR="0055011A">
              <w:rPr>
                <w:noProof/>
                <w:lang w:eastAsia="zh-CN"/>
              </w:rPr>
              <w:t xml:space="preserve">add </w:t>
            </w:r>
            <w:r w:rsidR="0085409E">
              <w:rPr>
                <w:noProof/>
                <w:lang w:eastAsia="zh-CN"/>
              </w:rPr>
              <w:t xml:space="preserve">cell mapping for </w:t>
            </w:r>
            <w:r w:rsidR="0055011A">
              <w:rPr>
                <w:noProof/>
                <w:lang w:eastAsia="zh-CN"/>
              </w:rPr>
              <w:t>MCE RRM test case</w:t>
            </w:r>
            <w:r w:rsidR="0085409E">
              <w:rPr>
                <w:noProof/>
                <w:lang w:eastAsia="zh-CN"/>
              </w:rPr>
              <w:t>s</w:t>
            </w:r>
            <w:r w:rsidR="0055011A">
              <w:rPr>
                <w:noProof/>
                <w:lang w:eastAsia="zh-CN"/>
              </w:rPr>
              <w:t xml:space="preserve"> </w:t>
            </w:r>
            <w:r w:rsidR="0085409E">
              <w:rPr>
                <w:noProof/>
                <w:lang w:eastAsia="zh-CN"/>
              </w:rPr>
              <w:t xml:space="preserve">6.5.7D.1, 6.5.7D.2 and </w:t>
            </w:r>
            <w:r w:rsidR="0055011A">
              <w:rPr>
                <w:noProof/>
                <w:lang w:eastAsia="zh-CN"/>
              </w:rPr>
              <w:t>6.5.7D.</w:t>
            </w:r>
            <w:r w:rsidR="00185474">
              <w:rPr>
                <w:noProof/>
                <w:lang w:eastAsia="zh-CN"/>
              </w:rPr>
              <w:t>3</w:t>
            </w:r>
            <w:r w:rsidR="0055011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E3B1BB" w:rsidR="0055011A" w:rsidRPr="0055011A" w:rsidRDefault="0085409E">
            <w:pPr>
              <w:pStyle w:val="CRCoverPage"/>
              <w:spacing w:after="0"/>
              <w:ind w:left="100"/>
              <w:rPr>
                <w:noProof/>
                <w:lang w:eastAsia="zh-CN"/>
              </w:rPr>
            </w:pPr>
            <w:r>
              <w:rPr>
                <w:noProof/>
                <w:lang w:eastAsia="zh-CN"/>
              </w:rPr>
              <w:t xml:space="preserve">Cell mapping for MCE RRM test cases 6.5.7D.1, 6.5.7D.2 and 6.5.7D.3 </w:t>
            </w:r>
            <w:r w:rsidR="0055011A">
              <w:rPr>
                <w:noProof/>
                <w:lang w:eastAsia="zh-CN"/>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61FB3" w:rsidR="001E41F3" w:rsidRDefault="0055011A">
            <w:pPr>
              <w:pStyle w:val="CRCoverPage"/>
              <w:spacing w:after="0"/>
              <w:ind w:left="100"/>
              <w:rPr>
                <w:noProof/>
                <w:lang w:eastAsia="zh-CN"/>
              </w:rPr>
            </w:pPr>
            <w:r>
              <w:rPr>
                <w:noProof/>
                <w:lang w:eastAsia="zh-CN"/>
              </w:rPr>
              <w:t>Work plan</w:t>
            </w:r>
            <w:r w:rsidR="007B4386">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36C40" w:rsidR="001E41F3" w:rsidRDefault="0085409E">
            <w:pPr>
              <w:pStyle w:val="CRCoverPage"/>
              <w:spacing w:after="0"/>
              <w:ind w:left="100"/>
              <w:rPr>
                <w:noProof/>
                <w:lang w:eastAsia="zh-CN"/>
              </w:rPr>
            </w:pPr>
            <w:r>
              <w:rPr>
                <w:rFonts w:hint="eastAsia"/>
                <w:noProof/>
                <w:lang w:eastAsia="zh-CN"/>
              </w:rPr>
              <w:t>E</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F9AB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1F48C" w:rsidR="001E41F3" w:rsidRDefault="0055011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23CF82" w:rsidR="001E41F3" w:rsidRDefault="0055011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00E91" w14:textId="77777777" w:rsidR="0085409E" w:rsidRPr="00D0162F" w:rsidRDefault="0085409E" w:rsidP="0085409E">
      <w:pPr>
        <w:pStyle w:val="11"/>
      </w:pPr>
      <w:r w:rsidRPr="00D0162F">
        <w:lastRenderedPageBreak/>
        <w:t>E.4</w:t>
      </w:r>
      <w:r w:rsidRPr="00D0162F">
        <w:tab/>
        <w:t>Cell configuration mapping for SA FR1 test cases in Chapter 6</w:t>
      </w:r>
    </w:p>
    <w:p w14:paraId="66ABC69C" w14:textId="77777777" w:rsidR="0085409E" w:rsidRPr="00D0162F" w:rsidRDefault="0085409E" w:rsidP="0085409E">
      <w:r w:rsidRPr="00D0162F">
        <w:t xml:space="preserve">Table E.4-1 defines the cell configuration mapping for </w:t>
      </w:r>
      <w:r w:rsidRPr="00D0162F">
        <w:rPr>
          <w:lang w:eastAsia="zh-CN"/>
        </w:rPr>
        <w:t>NR/5GC</w:t>
      </w:r>
      <w:r w:rsidRPr="00D0162F">
        <w:t xml:space="preserve"> FR1 test cases in chapter 6 of this test specification.</w:t>
      </w:r>
    </w:p>
    <w:p w14:paraId="66EF4B47" w14:textId="77777777" w:rsidR="0085409E" w:rsidRPr="00D0162F" w:rsidRDefault="0085409E" w:rsidP="0085409E">
      <w:pPr>
        <w:pStyle w:val="TH"/>
        <w:keepNext w:val="0"/>
        <w:keepLines w:val="0"/>
      </w:pPr>
      <w:r w:rsidRPr="00D0162F">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85409E" w:rsidRPr="00D0162F" w14:paraId="11B5302D" w14:textId="77777777" w:rsidTr="00C12439">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0527BF42" w14:textId="77777777" w:rsidR="0085409E" w:rsidRPr="00D0162F" w:rsidRDefault="0085409E" w:rsidP="00C12439">
            <w:pPr>
              <w:pStyle w:val="TAH"/>
              <w:keepNext w:val="0"/>
              <w:keepLines w:val="0"/>
            </w:pPr>
            <w:r w:rsidRPr="00D0162F">
              <w:t>TC</w:t>
            </w:r>
          </w:p>
        </w:tc>
        <w:tc>
          <w:tcPr>
            <w:tcW w:w="3661" w:type="dxa"/>
            <w:tcBorders>
              <w:top w:val="single" w:sz="4" w:space="0" w:color="auto"/>
              <w:left w:val="nil"/>
              <w:bottom w:val="single" w:sz="4" w:space="0" w:color="auto"/>
              <w:right w:val="single" w:sz="4" w:space="0" w:color="auto"/>
            </w:tcBorders>
            <w:shd w:val="clear" w:color="auto" w:fill="auto"/>
            <w:noWrap/>
          </w:tcPr>
          <w:p w14:paraId="60E0FFFF" w14:textId="77777777" w:rsidR="0085409E" w:rsidRPr="00D0162F" w:rsidRDefault="0085409E" w:rsidP="00C12439">
            <w:pPr>
              <w:pStyle w:val="TAH"/>
              <w:keepNext w:val="0"/>
              <w:keepLines w:val="0"/>
            </w:pPr>
            <w:r w:rsidRPr="00D0162F">
              <w:t>Description</w:t>
            </w:r>
          </w:p>
        </w:tc>
        <w:tc>
          <w:tcPr>
            <w:tcW w:w="1043" w:type="dxa"/>
            <w:tcBorders>
              <w:top w:val="single" w:sz="4" w:space="0" w:color="auto"/>
              <w:left w:val="nil"/>
              <w:bottom w:val="single" w:sz="4" w:space="0" w:color="auto"/>
              <w:right w:val="single" w:sz="4" w:space="0" w:color="auto"/>
            </w:tcBorders>
            <w:shd w:val="clear" w:color="auto" w:fill="auto"/>
          </w:tcPr>
          <w:p w14:paraId="32C9BC3E" w14:textId="77777777" w:rsidR="0085409E" w:rsidRPr="00D0162F" w:rsidRDefault="0085409E" w:rsidP="00C12439">
            <w:pPr>
              <w:pStyle w:val="TAH"/>
              <w:keepNext w:val="0"/>
              <w:keepLines w:val="0"/>
            </w:pPr>
            <w:r w:rsidRPr="00D0162F">
              <w:t>38.533 NR Cell1</w:t>
            </w:r>
          </w:p>
        </w:tc>
        <w:tc>
          <w:tcPr>
            <w:tcW w:w="1041" w:type="dxa"/>
            <w:tcBorders>
              <w:top w:val="single" w:sz="4" w:space="0" w:color="auto"/>
              <w:left w:val="nil"/>
              <w:bottom w:val="single" w:sz="4" w:space="0" w:color="auto"/>
              <w:right w:val="single" w:sz="4" w:space="0" w:color="auto"/>
            </w:tcBorders>
            <w:shd w:val="clear" w:color="auto" w:fill="auto"/>
          </w:tcPr>
          <w:p w14:paraId="004771DE" w14:textId="77777777" w:rsidR="0085409E" w:rsidRPr="00D0162F" w:rsidRDefault="0085409E" w:rsidP="00C12439">
            <w:pPr>
              <w:pStyle w:val="TAH"/>
              <w:keepNext w:val="0"/>
              <w:keepLines w:val="0"/>
            </w:pPr>
            <w:r w:rsidRPr="00D0162F">
              <w:t>38.533 NR Cell2</w:t>
            </w:r>
          </w:p>
        </w:tc>
        <w:tc>
          <w:tcPr>
            <w:tcW w:w="1056" w:type="dxa"/>
            <w:tcBorders>
              <w:top w:val="single" w:sz="4" w:space="0" w:color="auto"/>
              <w:left w:val="nil"/>
              <w:bottom w:val="single" w:sz="4" w:space="0" w:color="auto"/>
              <w:right w:val="single" w:sz="4" w:space="0" w:color="auto"/>
            </w:tcBorders>
            <w:shd w:val="clear" w:color="auto" w:fill="auto"/>
          </w:tcPr>
          <w:p w14:paraId="4FE7EEDF" w14:textId="77777777" w:rsidR="0085409E" w:rsidRPr="00D0162F" w:rsidRDefault="0085409E" w:rsidP="00C12439">
            <w:pPr>
              <w:pStyle w:val="TAH"/>
              <w:keepNext w:val="0"/>
              <w:keepLines w:val="0"/>
            </w:pPr>
            <w:r w:rsidRPr="00D0162F">
              <w:t>38.533 NR Cell3</w:t>
            </w:r>
          </w:p>
        </w:tc>
        <w:tc>
          <w:tcPr>
            <w:tcW w:w="1041" w:type="dxa"/>
            <w:tcBorders>
              <w:top w:val="single" w:sz="4" w:space="0" w:color="auto"/>
              <w:left w:val="nil"/>
              <w:bottom w:val="single" w:sz="4" w:space="0" w:color="auto"/>
              <w:right w:val="single" w:sz="4" w:space="0" w:color="auto"/>
            </w:tcBorders>
          </w:tcPr>
          <w:p w14:paraId="0FC3B4B6" w14:textId="77777777" w:rsidR="0085409E" w:rsidRPr="00D0162F" w:rsidRDefault="0085409E" w:rsidP="00C12439">
            <w:pPr>
              <w:pStyle w:val="TAH"/>
            </w:pPr>
            <w:r w:rsidRPr="00D0162F">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1F867DB" w14:textId="77777777" w:rsidR="0085409E" w:rsidRPr="00D0162F" w:rsidRDefault="0085409E" w:rsidP="00C12439">
            <w:pPr>
              <w:pStyle w:val="TAH"/>
            </w:pPr>
            <w:r w:rsidRPr="00D0162F">
              <w:t>CA Type</w:t>
            </w:r>
          </w:p>
        </w:tc>
      </w:tr>
      <w:tr w:rsidR="0085409E" w:rsidRPr="00D0162F" w14:paraId="0484F7F0" w14:textId="77777777" w:rsidTr="00C12439">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F05EC3C" w14:textId="77777777" w:rsidR="0085409E" w:rsidRPr="00D0162F" w:rsidRDefault="0085409E" w:rsidP="00C12439">
            <w:pPr>
              <w:pStyle w:val="TAL"/>
              <w:keepNext w:val="0"/>
              <w:keepLines w:val="0"/>
              <w:rPr>
                <w:b/>
                <w:lang w:eastAsia="zh-TW"/>
              </w:rPr>
            </w:pPr>
            <w:r w:rsidRPr="00D0162F">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144BB59" w14:textId="77777777" w:rsidR="0085409E" w:rsidRPr="00107D76" w:rsidRDefault="0085409E" w:rsidP="00C12439">
            <w:pPr>
              <w:pStyle w:val="TAL"/>
              <w:keepNext w:val="0"/>
              <w:keepLines w:val="0"/>
              <w:rPr>
                <w:lang w:val="fr-FR"/>
              </w:rPr>
            </w:pPr>
            <w:r w:rsidRPr="00107D76">
              <w:rPr>
                <w:lang w:val="fr-FR"/>
              </w:rPr>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D4216B" w14:textId="77777777" w:rsidR="0085409E" w:rsidRPr="00D0162F" w:rsidRDefault="0085409E" w:rsidP="00C12439">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912E8C6" w14:textId="77777777" w:rsidR="0085409E" w:rsidRPr="00D0162F" w:rsidRDefault="0085409E" w:rsidP="00C12439">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78EB25" w14:textId="77777777" w:rsidR="0085409E" w:rsidRPr="00D0162F" w:rsidRDefault="0085409E" w:rsidP="00C124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E19D8B" w14:textId="77777777" w:rsidR="0085409E" w:rsidRPr="00D0162F" w:rsidRDefault="0085409E" w:rsidP="00C124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65B2B1" w14:textId="77777777" w:rsidR="0085409E" w:rsidRPr="00D0162F" w:rsidRDefault="0085409E" w:rsidP="00C12439">
            <w:pPr>
              <w:pStyle w:val="TAL"/>
              <w:keepNext w:val="0"/>
              <w:keepLines w:val="0"/>
            </w:pPr>
          </w:p>
        </w:tc>
      </w:tr>
      <w:tr w:rsidR="0085409E" w:rsidRPr="00D0162F" w14:paraId="5966EA01" w14:textId="77777777" w:rsidTr="00C12439">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28582C" w14:textId="77777777" w:rsidR="0085409E" w:rsidRPr="00D0162F" w:rsidRDefault="0085409E" w:rsidP="00C12439">
            <w:pPr>
              <w:pStyle w:val="TAL"/>
              <w:keepNext w:val="0"/>
              <w:keepLines w:val="0"/>
              <w:rPr>
                <w:b/>
                <w:lang w:eastAsia="zh-TW"/>
              </w:rPr>
            </w:pPr>
            <w:r w:rsidRPr="00D0162F">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2CB93B6" w14:textId="77777777" w:rsidR="0085409E" w:rsidRPr="00107D76" w:rsidRDefault="0085409E" w:rsidP="00C12439">
            <w:pPr>
              <w:pStyle w:val="TAL"/>
              <w:keepNext w:val="0"/>
              <w:keepLines w:val="0"/>
              <w:rPr>
                <w:lang w:val="fr-FR"/>
              </w:rPr>
            </w:pPr>
            <w:r w:rsidRPr="00107D76">
              <w:rPr>
                <w:lang w:val="fr-FR"/>
              </w:rPr>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EE6D2E" w14:textId="77777777" w:rsidR="0085409E" w:rsidRPr="00D0162F" w:rsidRDefault="0085409E" w:rsidP="00C12439">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3DF632A" w14:textId="77777777" w:rsidR="0085409E" w:rsidRPr="00D0162F" w:rsidRDefault="0085409E" w:rsidP="00C12439">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BEC19D9" w14:textId="77777777" w:rsidR="0085409E" w:rsidRPr="00D0162F" w:rsidRDefault="0085409E" w:rsidP="00C124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A880A2" w14:textId="77777777" w:rsidR="0085409E" w:rsidRPr="00D0162F" w:rsidRDefault="0085409E" w:rsidP="00C124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5BA8C8" w14:textId="77777777" w:rsidR="0085409E" w:rsidRPr="00D0162F" w:rsidRDefault="0085409E" w:rsidP="00C12439">
            <w:pPr>
              <w:pStyle w:val="TAL"/>
              <w:keepNext w:val="0"/>
              <w:keepLines w:val="0"/>
            </w:pPr>
          </w:p>
        </w:tc>
      </w:tr>
      <w:tr w:rsidR="0085409E" w:rsidRPr="00D0162F" w14:paraId="7A5A2671" w14:textId="77777777" w:rsidTr="0002119F">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4FA1DE8" w14:textId="62114215" w:rsidR="0085409E" w:rsidRPr="00D0162F" w:rsidRDefault="0085409E" w:rsidP="0085409E">
            <w:pPr>
              <w:pStyle w:val="TAL"/>
              <w:keepNext w:val="0"/>
              <w:keepLines w:val="0"/>
              <w:jc w:val="center"/>
            </w:pPr>
            <w:r>
              <w:rPr>
                <w:lang w:eastAsia="zh-CN"/>
              </w:rPr>
              <w:t>&lt;Unchanged contents are omitted&gt;</w:t>
            </w:r>
          </w:p>
        </w:tc>
      </w:tr>
      <w:tr w:rsidR="0085409E" w:rsidRPr="00D0162F" w14:paraId="14F498D3" w14:textId="77777777" w:rsidTr="00C12439">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18E4EAD" w14:textId="77777777" w:rsidR="0085409E" w:rsidRPr="00D0162F" w:rsidRDefault="0085409E" w:rsidP="00C12439">
            <w:pPr>
              <w:pStyle w:val="TAL"/>
              <w:keepNext w:val="0"/>
              <w:keepLines w:val="0"/>
              <w:rPr>
                <w:b/>
                <w:bCs/>
              </w:rPr>
            </w:pPr>
            <w:r w:rsidRPr="00D0162F">
              <w:rPr>
                <w:b/>
                <w:bCs/>
              </w:rPr>
              <w:t>6.5.7.1</w:t>
            </w:r>
          </w:p>
        </w:tc>
        <w:tc>
          <w:tcPr>
            <w:tcW w:w="3661" w:type="dxa"/>
            <w:tcBorders>
              <w:top w:val="single" w:sz="4" w:space="0" w:color="auto"/>
              <w:left w:val="nil"/>
              <w:bottom w:val="single" w:sz="4" w:space="0" w:color="auto"/>
              <w:right w:val="single" w:sz="4" w:space="0" w:color="auto"/>
            </w:tcBorders>
            <w:shd w:val="clear" w:color="auto" w:fill="auto"/>
            <w:noWrap/>
          </w:tcPr>
          <w:p w14:paraId="7B6D320A" w14:textId="77777777" w:rsidR="0085409E" w:rsidRPr="00D0162F" w:rsidRDefault="0085409E" w:rsidP="00C12439">
            <w:pPr>
              <w:pStyle w:val="TAL"/>
              <w:keepNext w:val="0"/>
              <w:keepLines w:val="0"/>
            </w:pPr>
            <w:r w:rsidRPr="00D0162F">
              <w:t xml:space="preserve">NR SA FR1 DL Interruptions at switching between two uplink carriers in </w:t>
            </w:r>
            <w:proofErr w:type="spellStart"/>
            <w:r w:rsidRPr="00D0162F">
              <w:t>FDD</w:t>
            </w:r>
            <w:proofErr w:type="spellEnd"/>
            <w:r w:rsidRPr="00D0162F">
              <w:t>-TDD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272598C1" w14:textId="77777777" w:rsidR="0085409E" w:rsidRPr="00D0162F" w:rsidRDefault="0085409E" w:rsidP="00C12439">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61E5F9" w14:textId="77777777" w:rsidR="0085409E" w:rsidRPr="00D0162F" w:rsidRDefault="0085409E" w:rsidP="00C12439">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0EC074B3" w14:textId="77777777" w:rsidR="0085409E" w:rsidRPr="00D0162F" w:rsidRDefault="0085409E" w:rsidP="00C124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849B872" w14:textId="77777777" w:rsidR="0085409E" w:rsidRPr="00D0162F" w:rsidRDefault="0085409E" w:rsidP="00C124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F35907C" w14:textId="77777777" w:rsidR="0085409E" w:rsidRPr="00D0162F" w:rsidRDefault="0085409E" w:rsidP="00C12439">
            <w:pPr>
              <w:pStyle w:val="TAL"/>
              <w:keepNext w:val="0"/>
              <w:keepLines w:val="0"/>
            </w:pPr>
            <w:r w:rsidRPr="00D0162F">
              <w:t>inter-band</w:t>
            </w:r>
          </w:p>
        </w:tc>
      </w:tr>
      <w:tr w:rsidR="0085409E" w:rsidRPr="00D0162F" w14:paraId="173546EA" w14:textId="77777777" w:rsidTr="00C12439">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06979DD7" w14:textId="77777777" w:rsidR="0085409E" w:rsidRPr="00D0162F" w:rsidRDefault="0085409E" w:rsidP="00C12439">
            <w:pPr>
              <w:pStyle w:val="TAL"/>
              <w:keepNext w:val="0"/>
              <w:keepLines w:val="0"/>
              <w:rPr>
                <w:b/>
                <w:bCs/>
              </w:rPr>
            </w:pPr>
            <w:r w:rsidRPr="00D0162F">
              <w:rPr>
                <w:b/>
                <w:bCs/>
              </w:rPr>
              <w:t>6.5.7.2</w:t>
            </w:r>
          </w:p>
        </w:tc>
        <w:tc>
          <w:tcPr>
            <w:tcW w:w="3661" w:type="dxa"/>
            <w:tcBorders>
              <w:top w:val="single" w:sz="4" w:space="0" w:color="auto"/>
              <w:left w:val="nil"/>
              <w:bottom w:val="single" w:sz="4" w:space="0" w:color="auto"/>
              <w:right w:val="single" w:sz="4" w:space="0" w:color="auto"/>
            </w:tcBorders>
            <w:shd w:val="clear" w:color="auto" w:fill="auto"/>
            <w:noWrap/>
          </w:tcPr>
          <w:p w14:paraId="018EE3A7" w14:textId="77777777" w:rsidR="0085409E" w:rsidRPr="00D0162F" w:rsidRDefault="0085409E" w:rsidP="00C12439">
            <w:pPr>
              <w:pStyle w:val="TAL"/>
              <w:keepNext w:val="0"/>
              <w:keepLines w:val="0"/>
            </w:pPr>
            <w:r w:rsidRPr="00D0162F">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61C02707" w14:textId="77777777" w:rsidR="0085409E" w:rsidRPr="00D0162F" w:rsidRDefault="0085409E" w:rsidP="00C12439">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A61B93" w14:textId="77777777" w:rsidR="0085409E" w:rsidRPr="00D0162F" w:rsidRDefault="0085409E" w:rsidP="00C12439">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367CA826" w14:textId="77777777" w:rsidR="0085409E" w:rsidRPr="00D0162F" w:rsidRDefault="0085409E" w:rsidP="00C124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4B9A29" w14:textId="77777777" w:rsidR="0085409E" w:rsidRPr="00D0162F" w:rsidRDefault="0085409E" w:rsidP="00C124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66075C" w14:textId="77777777" w:rsidR="0085409E" w:rsidRPr="00D0162F" w:rsidRDefault="0085409E" w:rsidP="00C12439">
            <w:pPr>
              <w:pStyle w:val="TAL"/>
              <w:keepNext w:val="0"/>
              <w:keepLines w:val="0"/>
            </w:pPr>
            <w:r w:rsidRPr="00D0162F">
              <w:t>inter-band</w:t>
            </w:r>
          </w:p>
        </w:tc>
      </w:tr>
      <w:tr w:rsidR="0085409E" w:rsidRPr="00D0162F" w14:paraId="78003DDB" w14:textId="77777777" w:rsidTr="00C12439">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1EE4776" w14:textId="77777777" w:rsidR="0085409E" w:rsidRPr="00D0162F" w:rsidRDefault="0085409E" w:rsidP="00C12439">
            <w:pPr>
              <w:pStyle w:val="TAL"/>
              <w:keepNext w:val="0"/>
              <w:keepLines w:val="0"/>
              <w:rPr>
                <w:b/>
                <w:bCs/>
              </w:rPr>
            </w:pPr>
            <w:r w:rsidRPr="00C92FDD">
              <w:rPr>
                <w:rFonts w:cs="Arial"/>
              </w:rPr>
              <w:t>6.5.7A.1</w:t>
            </w:r>
          </w:p>
        </w:tc>
        <w:tc>
          <w:tcPr>
            <w:tcW w:w="3661" w:type="dxa"/>
            <w:tcBorders>
              <w:top w:val="single" w:sz="4" w:space="0" w:color="auto"/>
              <w:left w:val="nil"/>
              <w:bottom w:val="single" w:sz="4" w:space="0" w:color="auto"/>
              <w:right w:val="single" w:sz="4" w:space="0" w:color="auto"/>
            </w:tcBorders>
            <w:shd w:val="clear" w:color="auto" w:fill="auto"/>
            <w:noWrap/>
          </w:tcPr>
          <w:p w14:paraId="5D386C82" w14:textId="77777777" w:rsidR="0085409E" w:rsidRPr="00D0162F" w:rsidRDefault="0085409E" w:rsidP="00C12439">
            <w:pPr>
              <w:pStyle w:val="TAL"/>
              <w:keepNext w:val="0"/>
              <w:keepLines w:val="0"/>
            </w:pPr>
            <w:r w:rsidRPr="00D0162F">
              <w:rPr>
                <w:rFonts w:cs="Arial"/>
              </w:rPr>
              <w:t xml:space="preserve">NR SA FR1 DL </w:t>
            </w:r>
            <w:r w:rsidRPr="00D0162F">
              <w:rPr>
                <w:rFonts w:cs="Arial"/>
                <w:lang w:eastAsia="zh-CN"/>
              </w:rPr>
              <w:t>i</w:t>
            </w:r>
            <w:r w:rsidRPr="00D0162F">
              <w:rPr>
                <w:rFonts w:cs="Arial"/>
              </w:rPr>
              <w:t xml:space="preserve">nterruptions at switching between </w:t>
            </w:r>
            <w:r w:rsidRPr="00D0162F">
              <w:rPr>
                <w:rFonts w:cs="Arial"/>
                <w:lang w:eastAsia="zh-CN"/>
              </w:rPr>
              <w:t xml:space="preserve">two </w:t>
            </w:r>
            <w:r>
              <w:rPr>
                <w:rFonts w:cs="Arial"/>
                <w:lang w:eastAsia="zh-CN"/>
              </w:rPr>
              <w:t xml:space="preserve">uplink carriers in </w:t>
            </w:r>
            <w:proofErr w:type="spellStart"/>
            <w:r w:rsidRPr="006F02D4">
              <w:rPr>
                <w:rFonts w:cs="Arial" w:hint="eastAsia"/>
                <w:lang w:eastAsia="zh-CN"/>
              </w:rPr>
              <w:t>F</w:t>
            </w:r>
            <w:r w:rsidRPr="00D0162F">
              <w:rPr>
                <w:rFonts w:cs="Arial"/>
                <w:lang w:eastAsia="zh-CN"/>
              </w:rPr>
              <w:t>DD</w:t>
            </w:r>
            <w:proofErr w:type="spellEnd"/>
            <w:r w:rsidRPr="00D0162F">
              <w:rPr>
                <w:rFonts w:cs="Arial"/>
                <w:lang w:eastAsia="zh-CN"/>
              </w:rPr>
              <w:t>-TDD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58A78DC4" w14:textId="77777777" w:rsidR="0085409E" w:rsidRPr="00D0162F" w:rsidRDefault="0085409E" w:rsidP="00C12439">
            <w:pPr>
              <w:pStyle w:val="TAL"/>
              <w:keepNext w:val="0"/>
              <w:keepLines w:val="0"/>
            </w:pPr>
            <w:r w:rsidRPr="004765D3">
              <w:rPr>
                <w:rFonts w:cs="Arial"/>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EF6908A" w14:textId="77777777" w:rsidR="0085409E" w:rsidRPr="00D0162F" w:rsidRDefault="0085409E" w:rsidP="00C12439">
            <w:pPr>
              <w:pStyle w:val="TAL"/>
              <w:keepNext w:val="0"/>
              <w:keepLines w:val="0"/>
              <w:rPr>
                <w:lang w:eastAsia="zh-CN"/>
              </w:rPr>
            </w:pPr>
            <w:r w:rsidRPr="004765D3">
              <w:rPr>
                <w:rFonts w:cs="Arial"/>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413CD08" w14:textId="77777777" w:rsidR="0085409E" w:rsidRPr="00D0162F" w:rsidRDefault="0085409E" w:rsidP="00C124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6AD9003" w14:textId="77777777" w:rsidR="0085409E" w:rsidRPr="00D0162F" w:rsidRDefault="0085409E" w:rsidP="00C124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7A9058" w14:textId="77777777" w:rsidR="0085409E" w:rsidRPr="00D0162F" w:rsidRDefault="0085409E" w:rsidP="00C12439">
            <w:pPr>
              <w:pStyle w:val="TAL"/>
              <w:keepNext w:val="0"/>
              <w:keepLines w:val="0"/>
            </w:pPr>
            <w:r w:rsidRPr="00D0162F">
              <w:rPr>
                <w:rFonts w:cs="Arial"/>
              </w:rPr>
              <w:t>inter-band</w:t>
            </w:r>
          </w:p>
        </w:tc>
      </w:tr>
      <w:tr w:rsidR="0085409E" w:rsidRPr="00D0162F" w14:paraId="77BAD52B" w14:textId="77777777" w:rsidTr="00C12439">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3C51FC1C" w14:textId="77777777" w:rsidR="0085409E" w:rsidRPr="00D0162F" w:rsidRDefault="0085409E" w:rsidP="00C12439">
            <w:pPr>
              <w:pStyle w:val="TAL"/>
              <w:keepNext w:val="0"/>
              <w:keepLines w:val="0"/>
              <w:rPr>
                <w:rFonts w:cs="Arial"/>
                <w:b/>
                <w:bCs/>
              </w:rPr>
            </w:pPr>
            <w:r w:rsidRPr="00D0162F">
              <w:rPr>
                <w:rFonts w:cs="Arial"/>
              </w:rPr>
              <w:t>6.5.7A.2</w:t>
            </w:r>
          </w:p>
        </w:tc>
        <w:tc>
          <w:tcPr>
            <w:tcW w:w="3661" w:type="dxa"/>
            <w:tcBorders>
              <w:top w:val="single" w:sz="4" w:space="0" w:color="auto"/>
              <w:left w:val="nil"/>
              <w:bottom w:val="single" w:sz="4" w:space="0" w:color="auto"/>
              <w:right w:val="single" w:sz="4" w:space="0" w:color="auto"/>
            </w:tcBorders>
            <w:noWrap/>
          </w:tcPr>
          <w:p w14:paraId="30419A43" w14:textId="77777777" w:rsidR="0085409E" w:rsidRPr="00D0162F" w:rsidRDefault="0085409E" w:rsidP="00C12439">
            <w:pPr>
              <w:pStyle w:val="TAL"/>
              <w:keepNext w:val="0"/>
              <w:keepLines w:val="0"/>
              <w:rPr>
                <w:rFonts w:cs="Arial"/>
              </w:rPr>
            </w:pPr>
            <w:r w:rsidRPr="00D0162F">
              <w:rPr>
                <w:rFonts w:cs="Arial"/>
              </w:rPr>
              <w:t xml:space="preserve">NR SA FR1 DL </w:t>
            </w:r>
            <w:r w:rsidRPr="00D0162F">
              <w:rPr>
                <w:rFonts w:cs="Arial"/>
                <w:lang w:eastAsia="zh-CN"/>
              </w:rPr>
              <w:t>i</w:t>
            </w:r>
            <w:r w:rsidRPr="00D0162F">
              <w:rPr>
                <w:rFonts w:cs="Arial"/>
              </w:rPr>
              <w:t xml:space="preserve">nterruptions at switching between </w:t>
            </w:r>
            <w:r w:rsidRPr="00D0162F">
              <w:rPr>
                <w:rFonts w:cs="Arial"/>
                <w:lang w:eastAsia="zh-CN"/>
              </w:rPr>
              <w:t>two uplink carriers in TDD-TDD CA</w:t>
            </w:r>
          </w:p>
        </w:tc>
        <w:tc>
          <w:tcPr>
            <w:tcW w:w="1043" w:type="dxa"/>
            <w:tcBorders>
              <w:top w:val="single" w:sz="4" w:space="0" w:color="auto"/>
              <w:left w:val="nil"/>
              <w:bottom w:val="single" w:sz="4" w:space="0" w:color="auto"/>
              <w:right w:val="single" w:sz="4" w:space="0" w:color="auto"/>
            </w:tcBorders>
            <w:vAlign w:val="center"/>
          </w:tcPr>
          <w:p w14:paraId="5FC7B8E1" w14:textId="77777777" w:rsidR="0085409E" w:rsidRPr="00D0162F" w:rsidRDefault="0085409E" w:rsidP="00C12439">
            <w:pPr>
              <w:pStyle w:val="TAL"/>
              <w:keepNext w:val="0"/>
              <w:keepLines w:val="0"/>
              <w:rPr>
                <w:rFonts w:cs="Arial"/>
              </w:rPr>
            </w:pPr>
            <w:r w:rsidRPr="00D0162F">
              <w:rPr>
                <w:rFonts w:cs="Arial"/>
              </w:rPr>
              <w:t>NR Cell 1</w:t>
            </w:r>
          </w:p>
        </w:tc>
        <w:tc>
          <w:tcPr>
            <w:tcW w:w="1041" w:type="dxa"/>
            <w:tcBorders>
              <w:top w:val="single" w:sz="4" w:space="0" w:color="auto"/>
              <w:left w:val="nil"/>
              <w:bottom w:val="single" w:sz="4" w:space="0" w:color="auto"/>
              <w:right w:val="single" w:sz="4" w:space="0" w:color="auto"/>
            </w:tcBorders>
            <w:vAlign w:val="center"/>
          </w:tcPr>
          <w:p w14:paraId="0C0C86F4" w14:textId="77777777" w:rsidR="0085409E" w:rsidRPr="00D0162F" w:rsidRDefault="0085409E" w:rsidP="00C12439">
            <w:pPr>
              <w:pStyle w:val="TAL"/>
              <w:keepNext w:val="0"/>
              <w:keepLines w:val="0"/>
              <w:rPr>
                <w:rFonts w:cs="Arial"/>
                <w:lang w:eastAsia="zh-CN"/>
              </w:rPr>
            </w:pPr>
            <w:r w:rsidRPr="00D0162F">
              <w:rPr>
                <w:rFonts w:cs="Arial"/>
              </w:rPr>
              <w:t>NR Cell 1</w:t>
            </w:r>
            <w:r w:rsidRPr="003E46B0">
              <w:rPr>
                <w:rFonts w:cs="Arial"/>
              </w:rPr>
              <w:t>0</w:t>
            </w:r>
          </w:p>
        </w:tc>
        <w:tc>
          <w:tcPr>
            <w:tcW w:w="1056" w:type="dxa"/>
            <w:tcBorders>
              <w:top w:val="single" w:sz="4" w:space="0" w:color="auto"/>
              <w:left w:val="nil"/>
              <w:bottom w:val="single" w:sz="4" w:space="0" w:color="auto"/>
              <w:right w:val="single" w:sz="4" w:space="0" w:color="auto"/>
            </w:tcBorders>
            <w:vAlign w:val="center"/>
          </w:tcPr>
          <w:p w14:paraId="57A1F1BE" w14:textId="77777777" w:rsidR="0085409E" w:rsidRPr="00D0162F" w:rsidRDefault="0085409E" w:rsidP="00C12439">
            <w:pPr>
              <w:pStyle w:val="TAL"/>
              <w:keepNext w:val="0"/>
              <w:keepLines w:val="0"/>
              <w:rPr>
                <w:rFonts w:cs="Arial"/>
              </w:rPr>
            </w:pPr>
          </w:p>
        </w:tc>
        <w:tc>
          <w:tcPr>
            <w:tcW w:w="1041" w:type="dxa"/>
            <w:tcBorders>
              <w:top w:val="single" w:sz="4" w:space="0" w:color="auto"/>
              <w:left w:val="nil"/>
              <w:bottom w:val="single" w:sz="4" w:space="0" w:color="auto"/>
              <w:right w:val="single" w:sz="4" w:space="0" w:color="auto"/>
            </w:tcBorders>
            <w:vAlign w:val="center"/>
          </w:tcPr>
          <w:p w14:paraId="7AC3DB37" w14:textId="77777777" w:rsidR="0085409E" w:rsidRPr="00D0162F" w:rsidRDefault="0085409E" w:rsidP="00C12439">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46BDBAFA" w14:textId="77777777" w:rsidR="0085409E" w:rsidRPr="00D0162F" w:rsidRDefault="0085409E" w:rsidP="00C12439">
            <w:pPr>
              <w:pStyle w:val="TAL"/>
              <w:keepNext w:val="0"/>
              <w:keepLines w:val="0"/>
              <w:rPr>
                <w:rFonts w:cs="Arial"/>
              </w:rPr>
            </w:pPr>
            <w:r w:rsidRPr="00D0162F">
              <w:rPr>
                <w:rFonts w:cs="Arial"/>
              </w:rPr>
              <w:t>inter-band</w:t>
            </w:r>
          </w:p>
        </w:tc>
      </w:tr>
      <w:tr w:rsidR="0085409E" w:rsidRPr="00D0162F" w14:paraId="026AD56A" w14:textId="77777777" w:rsidTr="00C12439">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5590D658" w14:textId="77777777" w:rsidR="0085409E" w:rsidRPr="00D0162F" w:rsidRDefault="0085409E" w:rsidP="00C12439">
            <w:pPr>
              <w:pStyle w:val="TAL"/>
              <w:keepNext w:val="0"/>
              <w:keepLines w:val="0"/>
              <w:rPr>
                <w:rFonts w:cs="Arial"/>
              </w:rPr>
            </w:pPr>
            <w:r w:rsidRPr="00C92FDD">
              <w:rPr>
                <w:rFonts w:cs="Arial"/>
              </w:rPr>
              <w:t>6.5.7B.1</w:t>
            </w:r>
          </w:p>
        </w:tc>
        <w:tc>
          <w:tcPr>
            <w:tcW w:w="3661" w:type="dxa"/>
            <w:tcBorders>
              <w:top w:val="single" w:sz="4" w:space="0" w:color="auto"/>
              <w:left w:val="nil"/>
              <w:bottom w:val="single" w:sz="4" w:space="0" w:color="auto"/>
              <w:right w:val="single" w:sz="4" w:space="0" w:color="auto"/>
            </w:tcBorders>
            <w:noWrap/>
          </w:tcPr>
          <w:p w14:paraId="307BD466" w14:textId="77777777" w:rsidR="0085409E" w:rsidRPr="00D0162F" w:rsidRDefault="0085409E" w:rsidP="00C12439">
            <w:pPr>
              <w:pStyle w:val="TAL"/>
              <w:keepNext w:val="0"/>
              <w:keepLines w:val="0"/>
              <w:rPr>
                <w:rFonts w:cs="Arial"/>
              </w:rPr>
            </w:pPr>
            <w:r w:rsidRPr="00D0162F">
              <w:rPr>
                <w:rFonts w:cs="Arial"/>
              </w:rPr>
              <w:t>NR SA FR1 DL Interruptions at switchi</w:t>
            </w:r>
            <w:r>
              <w:rPr>
                <w:rFonts w:cs="Arial"/>
              </w:rPr>
              <w:t xml:space="preserve">ng between two uplink bands in </w:t>
            </w:r>
            <w:proofErr w:type="spellStart"/>
            <w:r>
              <w:rPr>
                <w:rFonts w:cs="Arial"/>
              </w:rPr>
              <w:t>F</w:t>
            </w:r>
            <w:r w:rsidRPr="00D0162F">
              <w:rPr>
                <w:rFonts w:cs="Arial"/>
              </w:rPr>
              <w:t>DD</w:t>
            </w:r>
            <w:proofErr w:type="spellEnd"/>
            <w:r w:rsidRPr="00D0162F">
              <w:rPr>
                <w:rFonts w:cs="Arial"/>
              </w:rPr>
              <w:t>-TDD CA</w:t>
            </w:r>
          </w:p>
        </w:tc>
        <w:tc>
          <w:tcPr>
            <w:tcW w:w="1043" w:type="dxa"/>
            <w:tcBorders>
              <w:top w:val="single" w:sz="4" w:space="0" w:color="auto"/>
              <w:left w:val="nil"/>
              <w:bottom w:val="single" w:sz="4" w:space="0" w:color="auto"/>
              <w:right w:val="single" w:sz="4" w:space="0" w:color="auto"/>
            </w:tcBorders>
            <w:vAlign w:val="center"/>
          </w:tcPr>
          <w:p w14:paraId="19900C26" w14:textId="77777777" w:rsidR="0085409E" w:rsidRPr="00D0162F" w:rsidRDefault="0085409E" w:rsidP="00C12439">
            <w:pPr>
              <w:pStyle w:val="TAL"/>
              <w:keepNext w:val="0"/>
              <w:keepLines w:val="0"/>
              <w:rPr>
                <w:rFonts w:cs="Arial"/>
              </w:rPr>
            </w:pPr>
            <w:r w:rsidRPr="004765D3">
              <w:rPr>
                <w:rFonts w:cs="Arial"/>
              </w:rPr>
              <w:t>NR Cell 1</w:t>
            </w:r>
          </w:p>
        </w:tc>
        <w:tc>
          <w:tcPr>
            <w:tcW w:w="1041" w:type="dxa"/>
            <w:tcBorders>
              <w:top w:val="single" w:sz="4" w:space="0" w:color="auto"/>
              <w:left w:val="nil"/>
              <w:bottom w:val="single" w:sz="4" w:space="0" w:color="auto"/>
              <w:right w:val="single" w:sz="4" w:space="0" w:color="auto"/>
            </w:tcBorders>
            <w:vAlign w:val="center"/>
          </w:tcPr>
          <w:p w14:paraId="462EBF08" w14:textId="77777777" w:rsidR="0085409E" w:rsidRPr="00D0162F" w:rsidRDefault="0085409E" w:rsidP="00C12439">
            <w:pPr>
              <w:pStyle w:val="TAL"/>
              <w:keepNext w:val="0"/>
              <w:keepLines w:val="0"/>
              <w:rPr>
                <w:rFonts w:cs="Arial"/>
              </w:rPr>
            </w:pPr>
            <w:r w:rsidRPr="004765D3">
              <w:rPr>
                <w:rFonts w:cs="Arial"/>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0A637CB6" w14:textId="77777777" w:rsidR="0085409E" w:rsidRPr="00D0162F" w:rsidRDefault="0085409E" w:rsidP="00C12439">
            <w:pPr>
              <w:pStyle w:val="TAL"/>
              <w:keepNext w:val="0"/>
              <w:keepLines w:val="0"/>
              <w:rPr>
                <w:rFonts w:cs="Arial"/>
              </w:rPr>
            </w:pPr>
            <w:r w:rsidRPr="004765D3">
              <w:rPr>
                <w:rFonts w:cs="Arial"/>
              </w:rPr>
              <w:t>NR Cell 31</w:t>
            </w:r>
          </w:p>
        </w:tc>
        <w:tc>
          <w:tcPr>
            <w:tcW w:w="1041" w:type="dxa"/>
            <w:tcBorders>
              <w:top w:val="single" w:sz="4" w:space="0" w:color="auto"/>
              <w:left w:val="nil"/>
              <w:bottom w:val="single" w:sz="4" w:space="0" w:color="auto"/>
              <w:right w:val="single" w:sz="4" w:space="0" w:color="auto"/>
            </w:tcBorders>
            <w:vAlign w:val="center"/>
          </w:tcPr>
          <w:p w14:paraId="25B40DB0" w14:textId="77777777" w:rsidR="0085409E" w:rsidRPr="00D0162F" w:rsidRDefault="0085409E" w:rsidP="00C12439">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077DDBED" w14:textId="77777777" w:rsidR="0085409E" w:rsidRPr="00D0162F" w:rsidRDefault="0085409E" w:rsidP="00C12439">
            <w:pPr>
              <w:pStyle w:val="TAL"/>
              <w:keepNext w:val="0"/>
              <w:keepLines w:val="0"/>
              <w:rPr>
                <w:rFonts w:cs="Arial"/>
              </w:rPr>
            </w:pPr>
            <w:r w:rsidRPr="00D0162F">
              <w:rPr>
                <w:rFonts w:cs="Arial"/>
                <w:lang w:eastAsia="zh-CN"/>
              </w:rPr>
              <w:t>inter-band</w:t>
            </w:r>
          </w:p>
        </w:tc>
      </w:tr>
      <w:tr w:rsidR="0085409E" w:rsidRPr="00D0162F" w14:paraId="0B54A720" w14:textId="77777777" w:rsidTr="00C12439">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5789ED77" w14:textId="77777777" w:rsidR="0085409E" w:rsidRPr="00D0162F" w:rsidRDefault="0085409E" w:rsidP="00C12439">
            <w:pPr>
              <w:pStyle w:val="TAL"/>
              <w:keepNext w:val="0"/>
              <w:keepLines w:val="0"/>
              <w:rPr>
                <w:rFonts w:cs="Arial"/>
                <w:b/>
                <w:bCs/>
              </w:rPr>
            </w:pPr>
            <w:r w:rsidRPr="00D0162F">
              <w:rPr>
                <w:rFonts w:cs="Arial"/>
              </w:rPr>
              <w:t>6.5.7B.2</w:t>
            </w:r>
          </w:p>
        </w:tc>
        <w:tc>
          <w:tcPr>
            <w:tcW w:w="3661" w:type="dxa"/>
            <w:tcBorders>
              <w:top w:val="single" w:sz="4" w:space="0" w:color="auto"/>
              <w:left w:val="nil"/>
              <w:right w:val="single" w:sz="4" w:space="0" w:color="auto"/>
            </w:tcBorders>
            <w:noWrap/>
          </w:tcPr>
          <w:p w14:paraId="6167E3A5" w14:textId="77777777" w:rsidR="0085409E" w:rsidRPr="00D0162F" w:rsidRDefault="0085409E" w:rsidP="00C12439">
            <w:pPr>
              <w:pStyle w:val="TAL"/>
              <w:keepNext w:val="0"/>
              <w:keepLines w:val="0"/>
              <w:rPr>
                <w:rFonts w:cs="Arial"/>
              </w:rPr>
            </w:pPr>
            <w:r w:rsidRPr="00D0162F">
              <w:rPr>
                <w:rFonts w:cs="Arial"/>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6995139F" w14:textId="77777777" w:rsidR="0085409E" w:rsidRPr="00D0162F" w:rsidRDefault="0085409E" w:rsidP="00C12439">
            <w:pPr>
              <w:pStyle w:val="TAL"/>
              <w:keepNext w:val="0"/>
              <w:keepLines w:val="0"/>
              <w:rPr>
                <w:rFonts w:cs="Arial"/>
              </w:rPr>
            </w:pPr>
            <w:r w:rsidRPr="00D0162F">
              <w:rPr>
                <w:rFonts w:cs="Arial"/>
              </w:rPr>
              <w:t>NR Cell 1</w:t>
            </w:r>
          </w:p>
        </w:tc>
        <w:tc>
          <w:tcPr>
            <w:tcW w:w="1041" w:type="dxa"/>
            <w:tcBorders>
              <w:top w:val="single" w:sz="4" w:space="0" w:color="auto"/>
              <w:left w:val="nil"/>
              <w:right w:val="single" w:sz="4" w:space="0" w:color="auto"/>
            </w:tcBorders>
            <w:vAlign w:val="center"/>
          </w:tcPr>
          <w:p w14:paraId="171E9D12" w14:textId="77777777" w:rsidR="0085409E" w:rsidRPr="00D0162F" w:rsidRDefault="0085409E" w:rsidP="00C12439">
            <w:pPr>
              <w:pStyle w:val="TAL"/>
              <w:keepNext w:val="0"/>
              <w:keepLines w:val="0"/>
              <w:rPr>
                <w:rFonts w:cs="Arial"/>
                <w:lang w:eastAsia="zh-CN"/>
              </w:rPr>
            </w:pPr>
            <w:r w:rsidRPr="00D0162F">
              <w:rPr>
                <w:rFonts w:cs="Arial"/>
                <w:lang w:eastAsia="zh-CN"/>
              </w:rPr>
              <w:t xml:space="preserve">NR Cell </w:t>
            </w:r>
            <w:r w:rsidRPr="003E46B0">
              <w:rPr>
                <w:rFonts w:cs="Arial"/>
                <w:lang w:eastAsia="zh-CN"/>
              </w:rPr>
              <w:t>10</w:t>
            </w:r>
          </w:p>
        </w:tc>
        <w:tc>
          <w:tcPr>
            <w:tcW w:w="1056" w:type="dxa"/>
            <w:tcBorders>
              <w:top w:val="single" w:sz="4" w:space="0" w:color="auto"/>
              <w:left w:val="nil"/>
              <w:right w:val="single" w:sz="4" w:space="0" w:color="auto"/>
            </w:tcBorders>
            <w:vAlign w:val="center"/>
          </w:tcPr>
          <w:p w14:paraId="0C7C7B02" w14:textId="77777777" w:rsidR="0085409E" w:rsidRPr="00D0162F" w:rsidRDefault="0085409E" w:rsidP="00C12439">
            <w:pPr>
              <w:pStyle w:val="TAL"/>
              <w:keepNext w:val="0"/>
              <w:keepLines w:val="0"/>
              <w:rPr>
                <w:rFonts w:cs="Arial"/>
              </w:rPr>
            </w:pPr>
            <w:r w:rsidRPr="00D0162F">
              <w:rPr>
                <w:rFonts w:cs="Arial"/>
              </w:rPr>
              <w:t xml:space="preserve">NR Cell </w:t>
            </w:r>
            <w:r w:rsidRPr="003E46B0">
              <w:rPr>
                <w:rFonts w:cs="Arial"/>
              </w:rPr>
              <w:t>3</w:t>
            </w:r>
            <w:r>
              <w:rPr>
                <w:rFonts w:cs="Arial"/>
              </w:rPr>
              <w:t>1</w:t>
            </w:r>
          </w:p>
        </w:tc>
        <w:tc>
          <w:tcPr>
            <w:tcW w:w="1041" w:type="dxa"/>
            <w:tcBorders>
              <w:top w:val="single" w:sz="4" w:space="0" w:color="auto"/>
              <w:left w:val="nil"/>
              <w:right w:val="single" w:sz="4" w:space="0" w:color="auto"/>
            </w:tcBorders>
            <w:vAlign w:val="center"/>
          </w:tcPr>
          <w:p w14:paraId="1E87A96F" w14:textId="77777777" w:rsidR="0085409E" w:rsidRPr="00D0162F" w:rsidRDefault="0085409E" w:rsidP="00C12439">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557BD985" w14:textId="77777777" w:rsidR="0085409E" w:rsidRPr="00D0162F" w:rsidRDefault="0085409E" w:rsidP="00C12439">
            <w:pPr>
              <w:pStyle w:val="TAL"/>
              <w:rPr>
                <w:rFonts w:cs="Arial"/>
              </w:rPr>
            </w:pPr>
            <w:r w:rsidRPr="00D0162F">
              <w:rPr>
                <w:rFonts w:cs="Arial"/>
                <w:lang w:eastAsia="zh-CN"/>
              </w:rPr>
              <w:t>inter-band</w:t>
            </w:r>
          </w:p>
        </w:tc>
      </w:tr>
      <w:tr w:rsidR="0085409E" w:rsidRPr="00D0162F" w14:paraId="1BAAEC4F" w14:textId="77777777" w:rsidTr="00C12439">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499C2801" w14:textId="77777777" w:rsidR="0085409E" w:rsidRPr="00D0162F" w:rsidRDefault="0085409E" w:rsidP="00C12439">
            <w:pPr>
              <w:pStyle w:val="TAL"/>
              <w:keepNext w:val="0"/>
              <w:keepLines w:val="0"/>
              <w:rPr>
                <w:rFonts w:cs="Arial"/>
              </w:rPr>
            </w:pPr>
            <w:r w:rsidRPr="00D0162F">
              <w:rPr>
                <w:b/>
                <w:bCs/>
              </w:rPr>
              <w:t>6.5.7C.1</w:t>
            </w:r>
          </w:p>
        </w:tc>
        <w:tc>
          <w:tcPr>
            <w:tcW w:w="3661" w:type="dxa"/>
            <w:tcBorders>
              <w:top w:val="single" w:sz="4" w:space="0" w:color="auto"/>
              <w:left w:val="nil"/>
              <w:right w:val="single" w:sz="4" w:space="0" w:color="auto"/>
            </w:tcBorders>
            <w:noWrap/>
          </w:tcPr>
          <w:p w14:paraId="06B77CBE" w14:textId="77777777" w:rsidR="0085409E" w:rsidRPr="00D0162F" w:rsidRDefault="0085409E" w:rsidP="00C12439">
            <w:pPr>
              <w:spacing w:after="0"/>
              <w:rPr>
                <w:rFonts w:ascii="Arial" w:hAnsi="Arial"/>
                <w:sz w:val="18"/>
              </w:rPr>
            </w:pPr>
            <w:r w:rsidRPr="00D0162F">
              <w:rPr>
                <w:rFonts w:ascii="Arial" w:hAnsi="Arial"/>
                <w:sz w:val="18"/>
              </w:rPr>
              <w:t>DL interruptions at switching between two uplink bands with two transmit</w:t>
            </w:r>
          </w:p>
          <w:p w14:paraId="48393859" w14:textId="77777777" w:rsidR="0085409E" w:rsidRPr="00D0162F" w:rsidRDefault="0085409E" w:rsidP="00C12439">
            <w:pPr>
              <w:pStyle w:val="TAL"/>
              <w:keepNext w:val="0"/>
              <w:keepLines w:val="0"/>
              <w:rPr>
                <w:rFonts w:cs="Arial"/>
              </w:rPr>
            </w:pPr>
            <w:r w:rsidRPr="00D0162F">
              <w:t xml:space="preserve">antenna connectors in </w:t>
            </w:r>
            <w:proofErr w:type="spellStart"/>
            <w:r w:rsidRPr="00D0162F">
              <w:t>FDD</w:t>
            </w:r>
            <w:proofErr w:type="spellEnd"/>
            <w:r w:rsidRPr="00D0162F">
              <w:t>-TDD CA</w:t>
            </w:r>
          </w:p>
        </w:tc>
        <w:tc>
          <w:tcPr>
            <w:tcW w:w="1043" w:type="dxa"/>
            <w:tcBorders>
              <w:top w:val="single" w:sz="4" w:space="0" w:color="auto"/>
              <w:left w:val="nil"/>
              <w:right w:val="single" w:sz="4" w:space="0" w:color="auto"/>
            </w:tcBorders>
            <w:vAlign w:val="center"/>
          </w:tcPr>
          <w:p w14:paraId="5633986E" w14:textId="77777777" w:rsidR="0085409E" w:rsidRPr="00D0162F" w:rsidRDefault="0085409E" w:rsidP="00C12439">
            <w:pPr>
              <w:pStyle w:val="TAL"/>
              <w:keepNext w:val="0"/>
              <w:keepLines w:val="0"/>
              <w:rPr>
                <w:rFonts w:cs="Arial"/>
              </w:rPr>
            </w:pPr>
            <w:r w:rsidRPr="00D0162F">
              <w:t>NR Cell 1</w:t>
            </w:r>
          </w:p>
        </w:tc>
        <w:tc>
          <w:tcPr>
            <w:tcW w:w="1041" w:type="dxa"/>
            <w:tcBorders>
              <w:top w:val="single" w:sz="4" w:space="0" w:color="auto"/>
              <w:left w:val="nil"/>
              <w:right w:val="single" w:sz="4" w:space="0" w:color="auto"/>
            </w:tcBorders>
            <w:vAlign w:val="center"/>
          </w:tcPr>
          <w:p w14:paraId="146B9598" w14:textId="77777777" w:rsidR="0085409E" w:rsidRPr="00D0162F" w:rsidRDefault="0085409E" w:rsidP="00C12439">
            <w:pPr>
              <w:pStyle w:val="TAL"/>
              <w:keepNext w:val="0"/>
              <w:keepLines w:val="0"/>
              <w:rPr>
                <w:rFonts w:cs="Arial"/>
                <w:lang w:eastAsia="zh-CN"/>
              </w:rPr>
            </w:pPr>
            <w:r w:rsidRPr="003E46B0">
              <w:t>10</w:t>
            </w:r>
            <w:r w:rsidRPr="00D0162F">
              <w:t xml:space="preserve">NR Cell </w:t>
            </w:r>
          </w:p>
        </w:tc>
        <w:tc>
          <w:tcPr>
            <w:tcW w:w="1056" w:type="dxa"/>
            <w:tcBorders>
              <w:top w:val="single" w:sz="4" w:space="0" w:color="auto"/>
              <w:left w:val="nil"/>
              <w:right w:val="single" w:sz="4" w:space="0" w:color="auto"/>
            </w:tcBorders>
            <w:vAlign w:val="center"/>
          </w:tcPr>
          <w:p w14:paraId="7E56B5B1" w14:textId="77777777" w:rsidR="0085409E" w:rsidRPr="00D0162F" w:rsidRDefault="0085409E" w:rsidP="00C12439">
            <w:pPr>
              <w:pStyle w:val="TAL"/>
              <w:keepNext w:val="0"/>
              <w:keepLines w:val="0"/>
              <w:rPr>
                <w:rFonts w:cs="Arial"/>
              </w:rPr>
            </w:pPr>
            <w:r w:rsidRPr="00D0162F">
              <w:t xml:space="preserve">NR Cell </w:t>
            </w:r>
            <w:r w:rsidRPr="003E46B0">
              <w:t>3</w:t>
            </w:r>
            <w:r w:rsidRPr="00D0162F">
              <w:t>1</w:t>
            </w:r>
          </w:p>
        </w:tc>
        <w:tc>
          <w:tcPr>
            <w:tcW w:w="1041" w:type="dxa"/>
            <w:tcBorders>
              <w:top w:val="single" w:sz="4" w:space="0" w:color="auto"/>
              <w:left w:val="nil"/>
              <w:right w:val="single" w:sz="4" w:space="0" w:color="auto"/>
            </w:tcBorders>
            <w:vAlign w:val="center"/>
          </w:tcPr>
          <w:p w14:paraId="5F854075" w14:textId="77777777" w:rsidR="0085409E" w:rsidRPr="00D0162F" w:rsidRDefault="0085409E" w:rsidP="00C12439">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1606BDC5" w14:textId="77777777" w:rsidR="0085409E" w:rsidRPr="00D0162F" w:rsidRDefault="0085409E" w:rsidP="00C12439">
            <w:pPr>
              <w:pStyle w:val="TAL"/>
              <w:rPr>
                <w:rFonts w:cs="Arial"/>
                <w:lang w:eastAsia="zh-CN"/>
              </w:rPr>
            </w:pPr>
            <w:r w:rsidRPr="00D0162F">
              <w:t>Inter-band</w:t>
            </w:r>
          </w:p>
        </w:tc>
      </w:tr>
      <w:tr w:rsidR="0085409E" w:rsidRPr="00D0162F" w14:paraId="091EA92F" w14:textId="77777777" w:rsidTr="00C12439">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07385FF4" w14:textId="77777777" w:rsidR="0085409E" w:rsidRPr="00D0162F" w:rsidRDefault="0085409E" w:rsidP="00C12439">
            <w:pPr>
              <w:pStyle w:val="TAL"/>
              <w:keepNext w:val="0"/>
              <w:keepLines w:val="0"/>
              <w:rPr>
                <w:b/>
                <w:bCs/>
              </w:rPr>
            </w:pPr>
            <w:r w:rsidRPr="00D0162F">
              <w:rPr>
                <w:b/>
                <w:bCs/>
              </w:rPr>
              <w:t>6.5.7C.2</w:t>
            </w:r>
          </w:p>
        </w:tc>
        <w:tc>
          <w:tcPr>
            <w:tcW w:w="3661" w:type="dxa"/>
            <w:tcBorders>
              <w:top w:val="single" w:sz="4" w:space="0" w:color="auto"/>
              <w:left w:val="nil"/>
              <w:bottom w:val="single" w:sz="4" w:space="0" w:color="auto"/>
              <w:right w:val="single" w:sz="4" w:space="0" w:color="auto"/>
            </w:tcBorders>
            <w:noWrap/>
          </w:tcPr>
          <w:p w14:paraId="18C5D189" w14:textId="77777777" w:rsidR="0085409E" w:rsidRPr="00D0162F" w:rsidRDefault="0085409E" w:rsidP="00C12439">
            <w:pPr>
              <w:spacing w:after="0"/>
              <w:rPr>
                <w:rFonts w:ascii="Arial" w:hAnsi="Arial"/>
                <w:sz w:val="18"/>
              </w:rPr>
            </w:pPr>
            <w:r w:rsidRPr="00D0162F">
              <w:rPr>
                <w:rFonts w:ascii="Arial" w:hAnsi="Arial"/>
                <w:sz w:val="18"/>
              </w:rPr>
              <w:t>DL interruptions at switching between two uplink bands with two transmit</w:t>
            </w:r>
          </w:p>
          <w:p w14:paraId="78042997" w14:textId="77777777" w:rsidR="0085409E" w:rsidRPr="00D0162F" w:rsidRDefault="0085409E" w:rsidP="00C12439">
            <w:pPr>
              <w:pStyle w:val="TAL"/>
              <w:keepNext w:val="0"/>
              <w:keepLines w:val="0"/>
            </w:pPr>
            <w:r w:rsidRPr="00D0162F">
              <w:t>antenna connectors in TDD-TDD CA</w:t>
            </w:r>
          </w:p>
        </w:tc>
        <w:tc>
          <w:tcPr>
            <w:tcW w:w="1043" w:type="dxa"/>
            <w:tcBorders>
              <w:top w:val="single" w:sz="4" w:space="0" w:color="auto"/>
              <w:left w:val="nil"/>
              <w:bottom w:val="single" w:sz="4" w:space="0" w:color="auto"/>
              <w:right w:val="single" w:sz="4" w:space="0" w:color="auto"/>
            </w:tcBorders>
            <w:vAlign w:val="center"/>
          </w:tcPr>
          <w:p w14:paraId="52BC883B" w14:textId="77777777" w:rsidR="0085409E" w:rsidRPr="00D0162F" w:rsidRDefault="0085409E" w:rsidP="00C12439">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25C31B5F" w14:textId="77777777" w:rsidR="0085409E" w:rsidRPr="00D0162F" w:rsidRDefault="0085409E" w:rsidP="00C12439">
            <w:pPr>
              <w:pStyle w:val="TAL"/>
              <w:keepNext w:val="0"/>
              <w:keepLines w:val="0"/>
            </w:pPr>
            <w:r w:rsidRPr="00D0162F">
              <w:t xml:space="preserve">NR Cell </w:t>
            </w:r>
            <w:r w:rsidRPr="003E46B0">
              <w:t>10</w:t>
            </w:r>
          </w:p>
        </w:tc>
        <w:tc>
          <w:tcPr>
            <w:tcW w:w="1056" w:type="dxa"/>
            <w:tcBorders>
              <w:top w:val="single" w:sz="4" w:space="0" w:color="auto"/>
              <w:left w:val="nil"/>
              <w:bottom w:val="single" w:sz="4" w:space="0" w:color="auto"/>
              <w:right w:val="single" w:sz="4" w:space="0" w:color="auto"/>
            </w:tcBorders>
            <w:vAlign w:val="center"/>
          </w:tcPr>
          <w:p w14:paraId="48FDE07B" w14:textId="77777777" w:rsidR="0085409E" w:rsidRPr="00D0162F" w:rsidRDefault="0085409E" w:rsidP="00C12439">
            <w:pPr>
              <w:pStyle w:val="TAL"/>
              <w:keepNext w:val="0"/>
              <w:keepLines w:val="0"/>
            </w:pPr>
            <w:r w:rsidRPr="00D0162F">
              <w:t xml:space="preserve">NR Cell </w:t>
            </w:r>
            <w:r w:rsidRPr="003E46B0">
              <w:t>3</w:t>
            </w:r>
            <w:r w:rsidRPr="00D0162F">
              <w:t>1</w:t>
            </w:r>
          </w:p>
        </w:tc>
        <w:tc>
          <w:tcPr>
            <w:tcW w:w="1041" w:type="dxa"/>
            <w:tcBorders>
              <w:top w:val="single" w:sz="4" w:space="0" w:color="auto"/>
              <w:left w:val="nil"/>
              <w:bottom w:val="single" w:sz="4" w:space="0" w:color="auto"/>
              <w:right w:val="single" w:sz="4" w:space="0" w:color="auto"/>
            </w:tcBorders>
            <w:vAlign w:val="center"/>
          </w:tcPr>
          <w:p w14:paraId="4E99A7C6" w14:textId="77777777" w:rsidR="0085409E" w:rsidRPr="00D0162F" w:rsidRDefault="0085409E" w:rsidP="00C124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7C62FA4" w14:textId="77777777" w:rsidR="0085409E" w:rsidRPr="00D0162F" w:rsidRDefault="0085409E" w:rsidP="00C12439">
            <w:pPr>
              <w:pStyle w:val="TAL"/>
              <w:keepNext w:val="0"/>
              <w:keepLines w:val="0"/>
            </w:pPr>
            <w:r w:rsidRPr="00D0162F">
              <w:t>Inter-band</w:t>
            </w:r>
          </w:p>
        </w:tc>
      </w:tr>
      <w:tr w:rsidR="0085409E" w:rsidRPr="00D0162F" w14:paraId="28897C64" w14:textId="77777777" w:rsidTr="00C12439">
        <w:tblPrEx>
          <w:tblLook w:val="04A0" w:firstRow="1" w:lastRow="0" w:firstColumn="1" w:lastColumn="0" w:noHBand="0" w:noVBand="1"/>
        </w:tblPrEx>
        <w:trPr>
          <w:jc w:val="center"/>
          <w:ins w:id="2" w:author="Huawei" w:date="2024-05-06T13:41:00Z"/>
        </w:trPr>
        <w:tc>
          <w:tcPr>
            <w:tcW w:w="1005" w:type="dxa"/>
            <w:tcBorders>
              <w:top w:val="single" w:sz="4" w:space="0" w:color="auto"/>
              <w:left w:val="single" w:sz="4" w:space="0" w:color="auto"/>
              <w:bottom w:val="single" w:sz="4" w:space="0" w:color="auto"/>
              <w:right w:val="single" w:sz="4" w:space="0" w:color="auto"/>
            </w:tcBorders>
          </w:tcPr>
          <w:p w14:paraId="4B2F85C2" w14:textId="69DE6ECA" w:rsidR="0085409E" w:rsidRPr="00D0162F" w:rsidRDefault="00F14240" w:rsidP="00C12439">
            <w:pPr>
              <w:pStyle w:val="TAL"/>
              <w:keepNext w:val="0"/>
              <w:keepLines w:val="0"/>
              <w:rPr>
                <w:ins w:id="3" w:author="Huawei" w:date="2024-05-06T13:41:00Z"/>
                <w:b/>
                <w:bCs/>
                <w:lang w:eastAsia="zh-CN"/>
              </w:rPr>
            </w:pPr>
            <w:ins w:id="4" w:author="Huawei" w:date="2024-05-06T13:46:00Z">
              <w:r>
                <w:rPr>
                  <w:rFonts w:hint="eastAsia"/>
                  <w:b/>
                  <w:bCs/>
                  <w:lang w:eastAsia="zh-CN"/>
                </w:rPr>
                <w:t>6</w:t>
              </w:r>
              <w:r>
                <w:rPr>
                  <w:b/>
                  <w:bCs/>
                  <w:lang w:eastAsia="zh-CN"/>
                </w:rPr>
                <w:t>.5.7D.1</w:t>
              </w:r>
            </w:ins>
          </w:p>
        </w:tc>
        <w:tc>
          <w:tcPr>
            <w:tcW w:w="3661" w:type="dxa"/>
            <w:tcBorders>
              <w:top w:val="single" w:sz="4" w:space="0" w:color="auto"/>
              <w:left w:val="nil"/>
              <w:bottom w:val="single" w:sz="4" w:space="0" w:color="auto"/>
              <w:right w:val="single" w:sz="4" w:space="0" w:color="auto"/>
            </w:tcBorders>
            <w:noWrap/>
          </w:tcPr>
          <w:p w14:paraId="792B5058" w14:textId="062E6822" w:rsidR="0085409E" w:rsidRPr="00D0162F" w:rsidRDefault="00F14240" w:rsidP="00C12439">
            <w:pPr>
              <w:spacing w:after="0"/>
              <w:rPr>
                <w:ins w:id="5" w:author="Huawei" w:date="2024-05-06T13:41:00Z"/>
                <w:rFonts w:ascii="Arial" w:hAnsi="Arial"/>
                <w:sz w:val="18"/>
              </w:rPr>
            </w:pPr>
            <w:ins w:id="6" w:author="Huawei" w:date="2024-05-06T13:47:00Z">
              <w:r w:rsidRPr="00F14240">
                <w:rPr>
                  <w:rFonts w:ascii="Arial" w:hAnsi="Arial"/>
                  <w:sz w:val="18"/>
                </w:rPr>
                <w:t>NR SA FR1 DL interruptions at switching across three uplink bands in TDD-TDD CA for single TAG</w:t>
              </w:r>
            </w:ins>
          </w:p>
        </w:tc>
        <w:tc>
          <w:tcPr>
            <w:tcW w:w="1043" w:type="dxa"/>
            <w:tcBorders>
              <w:top w:val="single" w:sz="4" w:space="0" w:color="auto"/>
              <w:left w:val="nil"/>
              <w:bottom w:val="single" w:sz="4" w:space="0" w:color="auto"/>
              <w:right w:val="single" w:sz="4" w:space="0" w:color="auto"/>
            </w:tcBorders>
            <w:vAlign w:val="center"/>
          </w:tcPr>
          <w:p w14:paraId="0DB63D41" w14:textId="7BFCA423" w:rsidR="0085409E" w:rsidRPr="00D0162F" w:rsidRDefault="00F14240" w:rsidP="00C12439">
            <w:pPr>
              <w:pStyle w:val="TAL"/>
              <w:keepNext w:val="0"/>
              <w:keepLines w:val="0"/>
              <w:rPr>
                <w:ins w:id="7" w:author="Huawei" w:date="2024-05-06T13:41:00Z"/>
              </w:rPr>
            </w:pPr>
            <w:ins w:id="8" w:author="Huawei" w:date="2024-05-06T13:48:00Z">
              <w:r w:rsidRPr="00D0162F">
                <w:t>NR Cell 1</w:t>
              </w:r>
            </w:ins>
          </w:p>
        </w:tc>
        <w:tc>
          <w:tcPr>
            <w:tcW w:w="1041" w:type="dxa"/>
            <w:tcBorders>
              <w:top w:val="single" w:sz="4" w:space="0" w:color="auto"/>
              <w:left w:val="nil"/>
              <w:bottom w:val="single" w:sz="4" w:space="0" w:color="auto"/>
              <w:right w:val="single" w:sz="4" w:space="0" w:color="auto"/>
            </w:tcBorders>
            <w:vAlign w:val="center"/>
          </w:tcPr>
          <w:p w14:paraId="23588EB4" w14:textId="2FA539B2" w:rsidR="0085409E" w:rsidRPr="00D0162F" w:rsidRDefault="00F14240" w:rsidP="00C12439">
            <w:pPr>
              <w:pStyle w:val="TAL"/>
              <w:keepNext w:val="0"/>
              <w:keepLines w:val="0"/>
              <w:rPr>
                <w:ins w:id="9" w:author="Huawei" w:date="2024-05-06T13:41:00Z"/>
              </w:rPr>
            </w:pPr>
            <w:ins w:id="10" w:author="Huawei" w:date="2024-05-06T13:48:00Z">
              <w:r w:rsidRPr="00D0162F">
                <w:t>NR Cell 1</w:t>
              </w:r>
              <w:r>
                <w:t>0</w:t>
              </w:r>
            </w:ins>
          </w:p>
        </w:tc>
        <w:tc>
          <w:tcPr>
            <w:tcW w:w="1056" w:type="dxa"/>
            <w:tcBorders>
              <w:top w:val="single" w:sz="4" w:space="0" w:color="auto"/>
              <w:left w:val="nil"/>
              <w:bottom w:val="single" w:sz="4" w:space="0" w:color="auto"/>
              <w:right w:val="single" w:sz="4" w:space="0" w:color="auto"/>
            </w:tcBorders>
            <w:vAlign w:val="center"/>
          </w:tcPr>
          <w:p w14:paraId="176749B0" w14:textId="783A0353" w:rsidR="0085409E" w:rsidRPr="00D0162F" w:rsidRDefault="00F14240" w:rsidP="00C12439">
            <w:pPr>
              <w:pStyle w:val="TAL"/>
              <w:keepNext w:val="0"/>
              <w:keepLines w:val="0"/>
              <w:rPr>
                <w:ins w:id="11" w:author="Huawei" w:date="2024-05-06T13:41:00Z"/>
              </w:rPr>
            </w:pPr>
            <w:ins w:id="12" w:author="Huawei" w:date="2024-05-06T13:49:00Z">
              <w:r w:rsidRPr="00D0162F">
                <w:t xml:space="preserve">NR Cell </w:t>
              </w:r>
              <w:r>
                <w:t>500</w:t>
              </w:r>
            </w:ins>
          </w:p>
        </w:tc>
        <w:tc>
          <w:tcPr>
            <w:tcW w:w="1041" w:type="dxa"/>
            <w:tcBorders>
              <w:top w:val="single" w:sz="4" w:space="0" w:color="auto"/>
              <w:left w:val="nil"/>
              <w:bottom w:val="single" w:sz="4" w:space="0" w:color="auto"/>
              <w:right w:val="single" w:sz="4" w:space="0" w:color="auto"/>
            </w:tcBorders>
            <w:vAlign w:val="center"/>
          </w:tcPr>
          <w:p w14:paraId="7082A48D" w14:textId="77777777" w:rsidR="0085409E" w:rsidRPr="00D0162F" w:rsidRDefault="0085409E" w:rsidP="00C12439">
            <w:pPr>
              <w:pStyle w:val="TAL"/>
              <w:keepNext w:val="0"/>
              <w:keepLines w:val="0"/>
              <w:rPr>
                <w:ins w:id="13" w:author="Huawei" w:date="2024-05-06T13:41:00Z"/>
              </w:rPr>
            </w:pPr>
          </w:p>
        </w:tc>
        <w:tc>
          <w:tcPr>
            <w:tcW w:w="1067" w:type="dxa"/>
            <w:tcBorders>
              <w:top w:val="single" w:sz="4" w:space="0" w:color="auto"/>
              <w:left w:val="single" w:sz="4" w:space="0" w:color="auto"/>
              <w:bottom w:val="single" w:sz="4" w:space="0" w:color="auto"/>
              <w:right w:val="single" w:sz="4" w:space="0" w:color="auto"/>
            </w:tcBorders>
            <w:vAlign w:val="center"/>
          </w:tcPr>
          <w:p w14:paraId="5EEF973A" w14:textId="268B595E" w:rsidR="0085409E" w:rsidRPr="00D0162F" w:rsidRDefault="00F14240" w:rsidP="00C12439">
            <w:pPr>
              <w:pStyle w:val="TAL"/>
              <w:keepNext w:val="0"/>
              <w:keepLines w:val="0"/>
              <w:rPr>
                <w:ins w:id="14" w:author="Huawei" w:date="2024-05-06T13:41:00Z"/>
              </w:rPr>
            </w:pPr>
            <w:ins w:id="15" w:author="Huawei" w:date="2024-05-06T13:49:00Z">
              <w:r w:rsidRPr="00D0162F">
                <w:t>Inter-band</w:t>
              </w:r>
            </w:ins>
          </w:p>
        </w:tc>
      </w:tr>
      <w:tr w:rsidR="00F14240" w:rsidRPr="00D0162F" w14:paraId="3520AF57" w14:textId="77777777" w:rsidTr="00C12439">
        <w:tblPrEx>
          <w:tblLook w:val="04A0" w:firstRow="1" w:lastRow="0" w:firstColumn="1" w:lastColumn="0" w:noHBand="0" w:noVBand="1"/>
        </w:tblPrEx>
        <w:trPr>
          <w:jc w:val="center"/>
          <w:ins w:id="16" w:author="Huawei" w:date="2024-05-06T13:41:00Z"/>
        </w:trPr>
        <w:tc>
          <w:tcPr>
            <w:tcW w:w="1005" w:type="dxa"/>
            <w:tcBorders>
              <w:top w:val="single" w:sz="4" w:space="0" w:color="auto"/>
              <w:left w:val="single" w:sz="4" w:space="0" w:color="auto"/>
              <w:bottom w:val="single" w:sz="4" w:space="0" w:color="auto"/>
              <w:right w:val="single" w:sz="4" w:space="0" w:color="auto"/>
            </w:tcBorders>
          </w:tcPr>
          <w:p w14:paraId="0C4EBF50" w14:textId="0ABC0B2B" w:rsidR="00F14240" w:rsidRPr="00D0162F" w:rsidRDefault="00F14240" w:rsidP="00F14240">
            <w:pPr>
              <w:pStyle w:val="TAL"/>
              <w:keepNext w:val="0"/>
              <w:keepLines w:val="0"/>
              <w:rPr>
                <w:ins w:id="17" w:author="Huawei" w:date="2024-05-06T13:41:00Z"/>
                <w:b/>
                <w:bCs/>
              </w:rPr>
            </w:pPr>
            <w:ins w:id="18" w:author="Huawei" w:date="2024-05-06T13:47:00Z">
              <w:r>
                <w:rPr>
                  <w:rFonts w:hint="eastAsia"/>
                  <w:b/>
                  <w:bCs/>
                  <w:lang w:eastAsia="zh-CN"/>
                </w:rPr>
                <w:t>6</w:t>
              </w:r>
              <w:r>
                <w:rPr>
                  <w:b/>
                  <w:bCs/>
                  <w:lang w:eastAsia="zh-CN"/>
                </w:rPr>
                <w:t>.5.7D.2</w:t>
              </w:r>
            </w:ins>
          </w:p>
        </w:tc>
        <w:tc>
          <w:tcPr>
            <w:tcW w:w="3661" w:type="dxa"/>
            <w:tcBorders>
              <w:top w:val="single" w:sz="4" w:space="0" w:color="auto"/>
              <w:left w:val="nil"/>
              <w:bottom w:val="single" w:sz="4" w:space="0" w:color="auto"/>
              <w:right w:val="single" w:sz="4" w:space="0" w:color="auto"/>
            </w:tcBorders>
            <w:noWrap/>
          </w:tcPr>
          <w:p w14:paraId="440E0E12" w14:textId="4FB77D52" w:rsidR="00F14240" w:rsidRPr="00D0162F" w:rsidRDefault="00F14240" w:rsidP="00F14240">
            <w:pPr>
              <w:spacing w:after="0"/>
              <w:rPr>
                <w:ins w:id="19" w:author="Huawei" w:date="2024-05-06T13:41:00Z"/>
                <w:rFonts w:ascii="Arial" w:hAnsi="Arial"/>
                <w:sz w:val="18"/>
              </w:rPr>
            </w:pPr>
            <w:ins w:id="20" w:author="Huawei" w:date="2024-05-06T13:47:00Z">
              <w:r w:rsidRPr="00F14240">
                <w:rPr>
                  <w:rFonts w:ascii="Arial" w:hAnsi="Arial"/>
                  <w:sz w:val="18"/>
                </w:rPr>
                <w:t xml:space="preserve">NR SA FR1 DL interruptions at switching across four uplink bands in </w:t>
              </w:r>
              <w:proofErr w:type="spellStart"/>
              <w:r w:rsidRPr="00F14240">
                <w:rPr>
                  <w:rFonts w:ascii="Arial" w:hAnsi="Arial"/>
                  <w:sz w:val="18"/>
                </w:rPr>
                <w:t>FDD</w:t>
              </w:r>
              <w:proofErr w:type="spellEnd"/>
              <w:r w:rsidRPr="00F14240">
                <w:rPr>
                  <w:rFonts w:ascii="Arial" w:hAnsi="Arial"/>
                  <w:sz w:val="18"/>
                </w:rPr>
                <w:t>-TDD CA for single TAG</w:t>
              </w:r>
            </w:ins>
          </w:p>
        </w:tc>
        <w:tc>
          <w:tcPr>
            <w:tcW w:w="1043" w:type="dxa"/>
            <w:tcBorders>
              <w:top w:val="single" w:sz="4" w:space="0" w:color="auto"/>
              <w:left w:val="nil"/>
              <w:bottom w:val="single" w:sz="4" w:space="0" w:color="auto"/>
              <w:right w:val="single" w:sz="4" w:space="0" w:color="auto"/>
            </w:tcBorders>
            <w:vAlign w:val="center"/>
          </w:tcPr>
          <w:p w14:paraId="6A3E903E" w14:textId="4C49DDFD" w:rsidR="00F14240" w:rsidRPr="00D0162F" w:rsidRDefault="00F14240" w:rsidP="00F14240">
            <w:pPr>
              <w:pStyle w:val="TAL"/>
              <w:keepNext w:val="0"/>
              <w:keepLines w:val="0"/>
              <w:rPr>
                <w:ins w:id="21" w:author="Huawei" w:date="2024-05-06T13:41:00Z"/>
              </w:rPr>
            </w:pPr>
            <w:ins w:id="22" w:author="Huawei" w:date="2024-05-06T13:49:00Z">
              <w:r w:rsidRPr="00D0162F">
                <w:t>NR Cell 1</w:t>
              </w:r>
            </w:ins>
          </w:p>
        </w:tc>
        <w:tc>
          <w:tcPr>
            <w:tcW w:w="1041" w:type="dxa"/>
            <w:tcBorders>
              <w:top w:val="single" w:sz="4" w:space="0" w:color="auto"/>
              <w:left w:val="nil"/>
              <w:bottom w:val="single" w:sz="4" w:space="0" w:color="auto"/>
              <w:right w:val="single" w:sz="4" w:space="0" w:color="auto"/>
            </w:tcBorders>
            <w:vAlign w:val="center"/>
          </w:tcPr>
          <w:p w14:paraId="7D309434" w14:textId="48D6167D" w:rsidR="00F14240" w:rsidRPr="00D0162F" w:rsidRDefault="00F14240" w:rsidP="00F14240">
            <w:pPr>
              <w:pStyle w:val="TAL"/>
              <w:keepNext w:val="0"/>
              <w:keepLines w:val="0"/>
              <w:rPr>
                <w:ins w:id="23" w:author="Huawei" w:date="2024-05-06T13:41:00Z"/>
              </w:rPr>
            </w:pPr>
            <w:ins w:id="24" w:author="Huawei" w:date="2024-05-06T13:49:00Z">
              <w:r w:rsidRPr="00D0162F">
                <w:t>NR Cell 1</w:t>
              </w:r>
              <w:r>
                <w:t>0</w:t>
              </w:r>
            </w:ins>
          </w:p>
        </w:tc>
        <w:tc>
          <w:tcPr>
            <w:tcW w:w="1056" w:type="dxa"/>
            <w:tcBorders>
              <w:top w:val="single" w:sz="4" w:space="0" w:color="auto"/>
              <w:left w:val="nil"/>
              <w:bottom w:val="single" w:sz="4" w:space="0" w:color="auto"/>
              <w:right w:val="single" w:sz="4" w:space="0" w:color="auto"/>
            </w:tcBorders>
            <w:vAlign w:val="center"/>
          </w:tcPr>
          <w:p w14:paraId="4BB28E7E" w14:textId="3E45E2DD" w:rsidR="00F14240" w:rsidRPr="00D0162F" w:rsidRDefault="00F14240" w:rsidP="00F14240">
            <w:pPr>
              <w:pStyle w:val="TAL"/>
              <w:keepNext w:val="0"/>
              <w:keepLines w:val="0"/>
              <w:rPr>
                <w:ins w:id="25" w:author="Huawei" w:date="2024-05-06T13:41:00Z"/>
              </w:rPr>
            </w:pPr>
            <w:ins w:id="26" w:author="Huawei" w:date="2024-05-06T13:49:00Z">
              <w:r w:rsidRPr="00D0162F">
                <w:t xml:space="preserve">NR Cell </w:t>
              </w:r>
            </w:ins>
            <w:ins w:id="27" w:author="Huawei" w:date="2024-05-06T13:50:00Z">
              <w:r>
                <w:t>28</w:t>
              </w:r>
            </w:ins>
          </w:p>
        </w:tc>
        <w:tc>
          <w:tcPr>
            <w:tcW w:w="1041" w:type="dxa"/>
            <w:tcBorders>
              <w:top w:val="single" w:sz="4" w:space="0" w:color="auto"/>
              <w:left w:val="nil"/>
              <w:bottom w:val="single" w:sz="4" w:space="0" w:color="auto"/>
              <w:right w:val="single" w:sz="4" w:space="0" w:color="auto"/>
            </w:tcBorders>
            <w:vAlign w:val="center"/>
          </w:tcPr>
          <w:p w14:paraId="1C115E81" w14:textId="1A14E241" w:rsidR="00F14240" w:rsidRPr="00D0162F" w:rsidRDefault="00F14240" w:rsidP="00F14240">
            <w:pPr>
              <w:pStyle w:val="TAL"/>
              <w:keepNext w:val="0"/>
              <w:keepLines w:val="0"/>
              <w:rPr>
                <w:ins w:id="28" w:author="Huawei" w:date="2024-05-06T13:41:00Z"/>
              </w:rPr>
            </w:pPr>
            <w:ins w:id="29" w:author="Huawei" w:date="2024-05-06T13:50:00Z">
              <w:r w:rsidRPr="00D0162F">
                <w:t xml:space="preserve">NR Cell </w:t>
              </w:r>
              <w:r>
                <w:t>500</w:t>
              </w:r>
            </w:ins>
          </w:p>
        </w:tc>
        <w:tc>
          <w:tcPr>
            <w:tcW w:w="1067" w:type="dxa"/>
            <w:tcBorders>
              <w:top w:val="single" w:sz="4" w:space="0" w:color="auto"/>
              <w:left w:val="single" w:sz="4" w:space="0" w:color="auto"/>
              <w:bottom w:val="single" w:sz="4" w:space="0" w:color="auto"/>
              <w:right w:val="single" w:sz="4" w:space="0" w:color="auto"/>
            </w:tcBorders>
            <w:vAlign w:val="center"/>
          </w:tcPr>
          <w:p w14:paraId="61632F76" w14:textId="0E017FB6" w:rsidR="00F14240" w:rsidRPr="00D0162F" w:rsidRDefault="00F14240" w:rsidP="00F14240">
            <w:pPr>
              <w:pStyle w:val="TAL"/>
              <w:keepNext w:val="0"/>
              <w:keepLines w:val="0"/>
              <w:rPr>
                <w:ins w:id="30" w:author="Huawei" w:date="2024-05-06T13:41:00Z"/>
              </w:rPr>
            </w:pPr>
            <w:ins w:id="31" w:author="Huawei" w:date="2024-05-06T13:50:00Z">
              <w:r w:rsidRPr="00D0162F">
                <w:t>Inter-band</w:t>
              </w:r>
            </w:ins>
          </w:p>
        </w:tc>
      </w:tr>
      <w:tr w:rsidR="00F14240" w:rsidRPr="00D0162F" w14:paraId="65DD8AF0" w14:textId="77777777" w:rsidTr="00C12439">
        <w:tblPrEx>
          <w:tblLook w:val="04A0" w:firstRow="1" w:lastRow="0" w:firstColumn="1" w:lastColumn="0" w:noHBand="0" w:noVBand="1"/>
        </w:tblPrEx>
        <w:trPr>
          <w:jc w:val="center"/>
          <w:ins w:id="32" w:author="Huawei" w:date="2024-05-06T13:41:00Z"/>
        </w:trPr>
        <w:tc>
          <w:tcPr>
            <w:tcW w:w="1005" w:type="dxa"/>
            <w:tcBorders>
              <w:top w:val="single" w:sz="4" w:space="0" w:color="auto"/>
              <w:left w:val="single" w:sz="4" w:space="0" w:color="auto"/>
              <w:bottom w:val="single" w:sz="4" w:space="0" w:color="auto"/>
              <w:right w:val="single" w:sz="4" w:space="0" w:color="auto"/>
            </w:tcBorders>
          </w:tcPr>
          <w:p w14:paraId="56ED9870" w14:textId="3A58B254" w:rsidR="00F14240" w:rsidRPr="00D0162F" w:rsidRDefault="00F14240" w:rsidP="00F14240">
            <w:pPr>
              <w:pStyle w:val="TAL"/>
              <w:keepNext w:val="0"/>
              <w:keepLines w:val="0"/>
              <w:rPr>
                <w:ins w:id="33" w:author="Huawei" w:date="2024-05-06T13:41:00Z"/>
                <w:b/>
                <w:bCs/>
              </w:rPr>
            </w:pPr>
            <w:ins w:id="34" w:author="Huawei" w:date="2024-05-06T13:47:00Z">
              <w:r>
                <w:rPr>
                  <w:rFonts w:hint="eastAsia"/>
                  <w:b/>
                  <w:bCs/>
                  <w:lang w:eastAsia="zh-CN"/>
                </w:rPr>
                <w:t>6</w:t>
              </w:r>
              <w:r>
                <w:rPr>
                  <w:b/>
                  <w:bCs/>
                  <w:lang w:eastAsia="zh-CN"/>
                </w:rPr>
                <w:t>.5.7D.3</w:t>
              </w:r>
            </w:ins>
          </w:p>
        </w:tc>
        <w:tc>
          <w:tcPr>
            <w:tcW w:w="3661" w:type="dxa"/>
            <w:tcBorders>
              <w:top w:val="single" w:sz="4" w:space="0" w:color="auto"/>
              <w:left w:val="nil"/>
              <w:bottom w:val="single" w:sz="4" w:space="0" w:color="auto"/>
              <w:right w:val="single" w:sz="4" w:space="0" w:color="auto"/>
            </w:tcBorders>
            <w:noWrap/>
          </w:tcPr>
          <w:p w14:paraId="73FDD86D" w14:textId="30289D23" w:rsidR="00F14240" w:rsidRPr="00D0162F" w:rsidRDefault="00F14240" w:rsidP="00F14240">
            <w:pPr>
              <w:spacing w:after="0"/>
              <w:rPr>
                <w:ins w:id="35" w:author="Huawei" w:date="2024-05-06T13:41:00Z"/>
                <w:rFonts w:ascii="Arial" w:hAnsi="Arial"/>
                <w:sz w:val="18"/>
              </w:rPr>
            </w:pPr>
            <w:ins w:id="36" w:author="Huawei" w:date="2024-05-06T13:48:00Z">
              <w:r w:rsidRPr="00F14240">
                <w:rPr>
                  <w:rFonts w:ascii="Arial" w:hAnsi="Arial"/>
                  <w:sz w:val="18"/>
                </w:rPr>
                <w:t xml:space="preserve">NR SA FR1 DL interruptions at switching across three uplink bands in </w:t>
              </w:r>
              <w:proofErr w:type="spellStart"/>
              <w:r w:rsidRPr="00F14240">
                <w:rPr>
                  <w:rFonts w:ascii="Arial" w:hAnsi="Arial"/>
                  <w:sz w:val="18"/>
                </w:rPr>
                <w:t>FDD</w:t>
              </w:r>
              <w:proofErr w:type="spellEnd"/>
              <w:r w:rsidRPr="00F14240">
                <w:rPr>
                  <w:rFonts w:ascii="Arial" w:hAnsi="Arial"/>
                  <w:sz w:val="18"/>
                </w:rPr>
                <w:t xml:space="preserve">-TDD CA for </w:t>
              </w:r>
            </w:ins>
            <w:ins w:id="37" w:author="Huawei" w:date="2024-05-06T13:56:00Z">
              <w:r w:rsidR="006B321C">
                <w:rPr>
                  <w:rFonts w:ascii="Arial" w:hAnsi="Arial" w:hint="eastAsia"/>
                  <w:sz w:val="18"/>
                  <w:lang w:eastAsia="zh-CN"/>
                </w:rPr>
                <w:t>two</w:t>
              </w:r>
            </w:ins>
            <w:ins w:id="38" w:author="Huawei" w:date="2024-05-06T13:48:00Z">
              <w:r w:rsidRPr="00F14240">
                <w:rPr>
                  <w:rFonts w:ascii="Arial" w:hAnsi="Arial"/>
                  <w:sz w:val="18"/>
                </w:rPr>
                <w:t xml:space="preserve"> </w:t>
              </w:r>
              <w:proofErr w:type="spellStart"/>
              <w:r w:rsidRPr="00F14240">
                <w:rPr>
                  <w:rFonts w:ascii="Arial" w:hAnsi="Arial"/>
                  <w:sz w:val="18"/>
                </w:rPr>
                <w:t>TAGs</w:t>
              </w:r>
            </w:ins>
            <w:proofErr w:type="spellEnd"/>
          </w:p>
        </w:tc>
        <w:tc>
          <w:tcPr>
            <w:tcW w:w="1043" w:type="dxa"/>
            <w:tcBorders>
              <w:top w:val="single" w:sz="4" w:space="0" w:color="auto"/>
              <w:left w:val="nil"/>
              <w:bottom w:val="single" w:sz="4" w:space="0" w:color="auto"/>
              <w:right w:val="single" w:sz="4" w:space="0" w:color="auto"/>
            </w:tcBorders>
            <w:vAlign w:val="center"/>
          </w:tcPr>
          <w:p w14:paraId="6C64C255" w14:textId="13554F7C" w:rsidR="00F14240" w:rsidRPr="00F14240" w:rsidRDefault="00F14240" w:rsidP="00F14240">
            <w:pPr>
              <w:pStyle w:val="TAL"/>
              <w:keepNext w:val="0"/>
              <w:keepLines w:val="0"/>
              <w:rPr>
                <w:ins w:id="39" w:author="Huawei" w:date="2024-05-06T13:41:00Z"/>
              </w:rPr>
            </w:pPr>
            <w:ins w:id="40" w:author="Huawei" w:date="2024-05-06T13:49:00Z">
              <w:r w:rsidRPr="00D0162F">
                <w:t>NR Cell 1</w:t>
              </w:r>
            </w:ins>
          </w:p>
        </w:tc>
        <w:tc>
          <w:tcPr>
            <w:tcW w:w="1041" w:type="dxa"/>
            <w:tcBorders>
              <w:top w:val="single" w:sz="4" w:space="0" w:color="auto"/>
              <w:left w:val="nil"/>
              <w:bottom w:val="single" w:sz="4" w:space="0" w:color="auto"/>
              <w:right w:val="single" w:sz="4" w:space="0" w:color="auto"/>
            </w:tcBorders>
            <w:vAlign w:val="center"/>
          </w:tcPr>
          <w:p w14:paraId="70803714" w14:textId="4AD6F1A2" w:rsidR="00F14240" w:rsidRPr="00D0162F" w:rsidRDefault="00F14240" w:rsidP="00F14240">
            <w:pPr>
              <w:pStyle w:val="TAL"/>
              <w:keepNext w:val="0"/>
              <w:keepLines w:val="0"/>
              <w:rPr>
                <w:ins w:id="41" w:author="Huawei" w:date="2024-05-06T13:41:00Z"/>
              </w:rPr>
            </w:pPr>
            <w:ins w:id="42" w:author="Huawei" w:date="2024-05-06T13:49:00Z">
              <w:r w:rsidRPr="00D0162F">
                <w:t>NR Cell 1</w:t>
              </w:r>
              <w:r>
                <w:t>0</w:t>
              </w:r>
            </w:ins>
          </w:p>
        </w:tc>
        <w:tc>
          <w:tcPr>
            <w:tcW w:w="1056" w:type="dxa"/>
            <w:tcBorders>
              <w:top w:val="single" w:sz="4" w:space="0" w:color="auto"/>
              <w:left w:val="nil"/>
              <w:bottom w:val="single" w:sz="4" w:space="0" w:color="auto"/>
              <w:right w:val="single" w:sz="4" w:space="0" w:color="auto"/>
            </w:tcBorders>
            <w:vAlign w:val="center"/>
          </w:tcPr>
          <w:p w14:paraId="01CDF261" w14:textId="3300A66C" w:rsidR="00F14240" w:rsidRPr="00D0162F" w:rsidRDefault="00F14240" w:rsidP="00F14240">
            <w:pPr>
              <w:pStyle w:val="TAL"/>
              <w:keepNext w:val="0"/>
              <w:keepLines w:val="0"/>
              <w:rPr>
                <w:ins w:id="43" w:author="Huawei" w:date="2024-05-06T13:41:00Z"/>
              </w:rPr>
            </w:pPr>
            <w:ins w:id="44" w:author="Huawei" w:date="2024-05-06T13:49:00Z">
              <w:r w:rsidRPr="00D0162F">
                <w:t xml:space="preserve">NR Cell </w:t>
              </w:r>
              <w:r>
                <w:t>500</w:t>
              </w:r>
            </w:ins>
          </w:p>
        </w:tc>
        <w:tc>
          <w:tcPr>
            <w:tcW w:w="1041" w:type="dxa"/>
            <w:tcBorders>
              <w:top w:val="single" w:sz="4" w:space="0" w:color="auto"/>
              <w:left w:val="nil"/>
              <w:bottom w:val="single" w:sz="4" w:space="0" w:color="auto"/>
              <w:right w:val="single" w:sz="4" w:space="0" w:color="auto"/>
            </w:tcBorders>
            <w:vAlign w:val="center"/>
          </w:tcPr>
          <w:p w14:paraId="54D82D4F" w14:textId="77777777" w:rsidR="00F14240" w:rsidRPr="00D0162F" w:rsidRDefault="00F14240" w:rsidP="00F14240">
            <w:pPr>
              <w:pStyle w:val="TAL"/>
              <w:keepNext w:val="0"/>
              <w:keepLines w:val="0"/>
              <w:rPr>
                <w:ins w:id="45" w:author="Huawei" w:date="2024-05-06T13:41:00Z"/>
              </w:rPr>
            </w:pPr>
          </w:p>
        </w:tc>
        <w:tc>
          <w:tcPr>
            <w:tcW w:w="1067" w:type="dxa"/>
            <w:tcBorders>
              <w:top w:val="single" w:sz="4" w:space="0" w:color="auto"/>
              <w:left w:val="single" w:sz="4" w:space="0" w:color="auto"/>
              <w:bottom w:val="single" w:sz="4" w:space="0" w:color="auto"/>
              <w:right w:val="single" w:sz="4" w:space="0" w:color="auto"/>
            </w:tcBorders>
            <w:vAlign w:val="center"/>
          </w:tcPr>
          <w:p w14:paraId="044F00C7" w14:textId="7EBE3253" w:rsidR="00F14240" w:rsidRPr="00D0162F" w:rsidRDefault="00F14240" w:rsidP="00F14240">
            <w:pPr>
              <w:pStyle w:val="TAL"/>
              <w:keepNext w:val="0"/>
              <w:keepLines w:val="0"/>
              <w:rPr>
                <w:ins w:id="46" w:author="Huawei" w:date="2024-05-06T13:41:00Z"/>
              </w:rPr>
            </w:pPr>
            <w:ins w:id="47" w:author="Huawei" w:date="2024-05-06T13:50:00Z">
              <w:r w:rsidRPr="00D0162F">
                <w:t>Inter-band</w:t>
              </w:r>
            </w:ins>
          </w:p>
        </w:tc>
      </w:tr>
      <w:tr w:rsidR="0085409E" w:rsidRPr="00D0162F" w14:paraId="220B5479" w14:textId="77777777" w:rsidTr="00C12439">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84D1443" w14:textId="77777777" w:rsidR="0085409E" w:rsidRPr="00D0162F" w:rsidRDefault="0085409E" w:rsidP="00C12439">
            <w:pPr>
              <w:pStyle w:val="TAL"/>
              <w:keepNext w:val="0"/>
              <w:keepLines w:val="0"/>
              <w:rPr>
                <w:b/>
                <w:bCs/>
              </w:rPr>
            </w:pPr>
            <w:r w:rsidRPr="00D0162F">
              <w:rPr>
                <w:b/>
                <w:bCs/>
                <w:lang w:eastAsia="zh-CN"/>
              </w:rPr>
              <w:t>6.5.8.1</w:t>
            </w:r>
          </w:p>
        </w:tc>
        <w:tc>
          <w:tcPr>
            <w:tcW w:w="3661" w:type="dxa"/>
            <w:tcBorders>
              <w:top w:val="single" w:sz="4" w:space="0" w:color="auto"/>
              <w:left w:val="nil"/>
              <w:bottom w:val="single" w:sz="4" w:space="0" w:color="auto"/>
              <w:right w:val="single" w:sz="4" w:space="0" w:color="auto"/>
            </w:tcBorders>
            <w:shd w:val="clear" w:color="auto" w:fill="auto"/>
            <w:noWrap/>
          </w:tcPr>
          <w:p w14:paraId="400F4447" w14:textId="77777777" w:rsidR="0085409E" w:rsidRPr="00D0162F" w:rsidRDefault="0085409E" w:rsidP="00C12439">
            <w:pPr>
              <w:pStyle w:val="TAL"/>
              <w:keepNext w:val="0"/>
              <w:keepLines w:val="0"/>
            </w:pPr>
            <w:r w:rsidRPr="00D0162F">
              <w:t xml:space="preserve">UE specific </w:t>
            </w:r>
            <w:proofErr w:type="spellStart"/>
            <w:r w:rsidRPr="00D0162F">
              <w:t>CBW</w:t>
            </w:r>
            <w:proofErr w:type="spellEnd"/>
            <w:r w:rsidRPr="00D0162F">
              <w:t xml:space="preserve"> change on </w:t>
            </w:r>
            <w:proofErr w:type="spellStart"/>
            <w:r w:rsidRPr="00D0162F">
              <w:t>PCell</w:t>
            </w:r>
            <w:proofErr w:type="spellEnd"/>
            <w:r w:rsidRPr="00D0162F">
              <w:t xml:space="preserve"> in FR1 in non-</w:t>
            </w:r>
            <w:proofErr w:type="spellStart"/>
            <w:r w:rsidRPr="00D0162F">
              <w:t>DRX</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24BB2E0A" w14:textId="77777777" w:rsidR="0085409E" w:rsidRPr="00D0162F" w:rsidRDefault="0085409E" w:rsidP="00C12439">
            <w:pPr>
              <w:pStyle w:val="TAL"/>
              <w:keepNext w:val="0"/>
              <w:keepLines w:val="0"/>
            </w:pPr>
            <w:r w:rsidRPr="00D0162F">
              <w:rPr>
                <w:lang w:eastAsia="zh-CN"/>
              </w:rPr>
              <w:t>NR</w:t>
            </w:r>
            <w:r w:rsidRPr="00D0162F">
              <w:t xml:space="preserve">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BE1EBBB" w14:textId="77777777" w:rsidR="0085409E" w:rsidRPr="00D0162F" w:rsidRDefault="0085409E" w:rsidP="00C12439">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51D4451" w14:textId="77777777" w:rsidR="0085409E" w:rsidRPr="00D0162F" w:rsidRDefault="0085409E" w:rsidP="00C124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ED2BA08" w14:textId="77777777" w:rsidR="0085409E" w:rsidRPr="00D0162F" w:rsidRDefault="0085409E" w:rsidP="00C124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37A03E" w14:textId="77777777" w:rsidR="0085409E" w:rsidRPr="00D0162F" w:rsidRDefault="0085409E" w:rsidP="00C12439">
            <w:pPr>
              <w:pStyle w:val="TAL"/>
              <w:keepNext w:val="0"/>
              <w:keepLines w:val="0"/>
            </w:pPr>
          </w:p>
        </w:tc>
      </w:tr>
      <w:tr w:rsidR="0085409E" w:rsidRPr="00D0162F" w14:paraId="446FA356" w14:textId="77777777" w:rsidTr="00153D56">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CA29660" w14:textId="2A9E6EA8" w:rsidR="0085409E" w:rsidRPr="00D0162F" w:rsidRDefault="0085409E" w:rsidP="0085409E">
            <w:pPr>
              <w:pStyle w:val="TAL"/>
              <w:keepNext w:val="0"/>
              <w:keepLines w:val="0"/>
              <w:jc w:val="center"/>
            </w:pPr>
            <w:r>
              <w:rPr>
                <w:lang w:eastAsia="zh-CN"/>
              </w:rPr>
              <w:t>&lt;Unchanged contents are omitted&gt;</w:t>
            </w:r>
          </w:p>
        </w:tc>
      </w:tr>
      <w:tr w:rsidR="0085409E" w:rsidRPr="00D0162F" w14:paraId="1957F5D1" w14:textId="77777777" w:rsidTr="00C12439">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DB3937" w14:textId="77777777" w:rsidR="0085409E" w:rsidRPr="00D0162F" w:rsidRDefault="0085409E" w:rsidP="00C12439">
            <w:pPr>
              <w:pStyle w:val="TAL"/>
              <w:keepNext w:val="0"/>
              <w:keepLines w:val="0"/>
              <w:rPr>
                <w:b/>
              </w:rPr>
            </w:pPr>
            <w:r w:rsidRPr="00D0162F">
              <w:rPr>
                <w:b/>
              </w:rPr>
              <w:t>6.7.9.3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62EAF60" w14:textId="77777777" w:rsidR="0085409E" w:rsidRPr="00D0162F" w:rsidRDefault="0085409E" w:rsidP="00C12439">
            <w:pPr>
              <w:pStyle w:val="TAL"/>
              <w:keepNext w:val="0"/>
              <w:keepLines w:val="0"/>
            </w:pPr>
            <w:r w:rsidRPr="00D0162F">
              <w:t xml:space="preserve">NR SA FR1 CSI-RS based </w:t>
            </w:r>
            <w:proofErr w:type="spellStart"/>
            <w:r w:rsidRPr="00D0162F">
              <w:t>CMR</w:t>
            </w:r>
            <w:proofErr w:type="spellEnd"/>
            <w:r w:rsidRPr="00D0162F">
              <w:t xml:space="preserve"> and dedicated </w:t>
            </w:r>
            <w:proofErr w:type="spellStart"/>
            <w:r w:rsidRPr="00D0162F">
              <w:t>IMR</w:t>
            </w:r>
            <w:proofErr w:type="spellEnd"/>
            <w:r w:rsidRPr="00D0162F">
              <w:t xml:space="preserve">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80AB8CA" w14:textId="77777777" w:rsidR="0085409E" w:rsidRPr="00D0162F" w:rsidRDefault="0085409E" w:rsidP="00C12439">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5FD8B9" w14:textId="77777777" w:rsidR="0085409E" w:rsidRPr="00D0162F" w:rsidRDefault="0085409E" w:rsidP="00C12439">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E0A2C03" w14:textId="77777777" w:rsidR="0085409E" w:rsidRPr="00D0162F" w:rsidRDefault="0085409E" w:rsidP="00C12439">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476435" w14:textId="77777777" w:rsidR="0085409E" w:rsidRPr="00D0162F" w:rsidRDefault="0085409E" w:rsidP="00C12439">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DBF523" w14:textId="77777777" w:rsidR="0085409E" w:rsidRPr="00D0162F" w:rsidRDefault="0085409E" w:rsidP="00C12439">
            <w:pPr>
              <w:pStyle w:val="TAL"/>
              <w:keepNext w:val="0"/>
              <w:keepLines w:val="0"/>
            </w:pPr>
          </w:p>
        </w:tc>
      </w:tr>
    </w:tbl>
    <w:p w14:paraId="5E7E0BF2" w14:textId="77777777" w:rsidR="0085409E" w:rsidRPr="00D0162F" w:rsidRDefault="0085409E" w:rsidP="0085409E"/>
    <w:p w14:paraId="68C9CD36" w14:textId="77777777" w:rsidR="001E41F3" w:rsidRPr="0055011A" w:rsidRDefault="001E41F3" w:rsidP="0055011A">
      <w:pPr>
        <w:pStyle w:val="40"/>
        <w:rPr>
          <w:noProof/>
        </w:rPr>
      </w:pPr>
    </w:p>
    <w:sectPr w:rsidR="001E41F3" w:rsidRPr="005501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1740D" w14:textId="77777777" w:rsidR="00DF20E9" w:rsidRDefault="00DF20E9">
      <w:r>
        <w:separator/>
      </w:r>
    </w:p>
  </w:endnote>
  <w:endnote w:type="continuationSeparator" w:id="0">
    <w:p w14:paraId="03C9FC87" w14:textId="77777777" w:rsidR="00DF20E9" w:rsidRDefault="00DF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349E2" w14:textId="77777777" w:rsidR="00DF20E9" w:rsidRDefault="00DF20E9">
      <w:r>
        <w:separator/>
      </w:r>
    </w:p>
  </w:footnote>
  <w:footnote w:type="continuationSeparator" w:id="0">
    <w:p w14:paraId="0ADCBB3A" w14:textId="77777777" w:rsidR="00DF20E9" w:rsidRDefault="00DF2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011A" w:rsidRDefault="00550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011A" w:rsidRDefault="005501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011A" w:rsidRDefault="005501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011A" w:rsidRDefault="005501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18"/>
  </w:num>
  <w:num w:numId="4">
    <w:abstractNumId w:val="25"/>
  </w:num>
  <w:num w:numId="5">
    <w:abstractNumId w:val="21"/>
  </w:num>
  <w:num w:numId="6">
    <w:abstractNumId w:val="30"/>
  </w:num>
  <w:num w:numId="7">
    <w:abstractNumId w:val="3"/>
  </w:num>
  <w:num w:numId="8">
    <w:abstractNumId w:val="43"/>
  </w:num>
  <w:num w:numId="9">
    <w:abstractNumId w:val="37"/>
  </w:num>
  <w:num w:numId="10">
    <w:abstractNumId w:val="29"/>
  </w:num>
  <w:num w:numId="11">
    <w:abstractNumId w:val="34"/>
  </w:num>
  <w:num w:numId="12">
    <w:abstractNumId w:val="40"/>
  </w:num>
  <w:num w:numId="13">
    <w:abstractNumId w:val="10"/>
  </w:num>
  <w:num w:numId="14">
    <w:abstractNumId w:val="33"/>
  </w:num>
  <w:num w:numId="15">
    <w:abstractNumId w:val="32"/>
  </w:num>
  <w:num w:numId="16">
    <w:abstractNumId w:val="2"/>
  </w:num>
  <w:num w:numId="17">
    <w:abstractNumId w:val="6"/>
  </w:num>
  <w:num w:numId="18">
    <w:abstractNumId w:val="0"/>
  </w:num>
  <w:num w:numId="19">
    <w:abstractNumId w:val="4"/>
  </w:num>
  <w:num w:numId="20">
    <w:abstractNumId w:val="24"/>
  </w:num>
  <w:num w:numId="21">
    <w:abstractNumId w:val="17"/>
  </w:num>
  <w:num w:numId="22">
    <w:abstractNumId w:val="39"/>
  </w:num>
  <w:num w:numId="23">
    <w:abstractNumId w:val="44"/>
  </w:num>
  <w:num w:numId="24">
    <w:abstractNumId w:val="45"/>
  </w:num>
  <w:num w:numId="25">
    <w:abstractNumId w:val="19"/>
  </w:num>
  <w:num w:numId="26">
    <w:abstractNumId w:val="23"/>
  </w:num>
  <w:num w:numId="27">
    <w:abstractNumId w:val="15"/>
  </w:num>
  <w:num w:numId="28">
    <w:abstractNumId w:val="38"/>
  </w:num>
  <w:num w:numId="29">
    <w:abstractNumId w:val="41"/>
  </w:num>
  <w:num w:numId="30">
    <w:abstractNumId w:val="22"/>
  </w:num>
  <w:num w:numId="31">
    <w:abstractNumId w:val="13"/>
  </w:num>
  <w:num w:numId="32">
    <w:abstractNumId w:val="31"/>
  </w:num>
  <w:num w:numId="33">
    <w:abstractNumId w:val="16"/>
  </w:num>
  <w:num w:numId="34">
    <w:abstractNumId w:val="1"/>
  </w:num>
  <w:num w:numId="35">
    <w:abstractNumId w:val="14"/>
  </w:num>
  <w:num w:numId="36">
    <w:abstractNumId w:val="20"/>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7"/>
  </w:num>
  <w:num w:numId="40">
    <w:abstractNumId w:val="11"/>
  </w:num>
  <w:num w:numId="41">
    <w:abstractNumId w:val="28"/>
  </w:num>
  <w:num w:numId="42">
    <w:abstractNumId w:val="27"/>
  </w:num>
  <w:num w:numId="43">
    <w:abstractNumId w:val="8"/>
  </w:num>
  <w:num w:numId="44">
    <w:abstractNumId w:val="35"/>
  </w:num>
  <w:num w:numId="45">
    <w:abstractNumId w:val="5"/>
  </w:num>
  <w:num w:numId="46">
    <w:abstractNumId w:val="1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7FED"/>
    <w:rsid w:val="000C038A"/>
    <w:rsid w:val="000C5149"/>
    <w:rsid w:val="000C6598"/>
    <w:rsid w:val="000D44B3"/>
    <w:rsid w:val="00125767"/>
    <w:rsid w:val="00132466"/>
    <w:rsid w:val="00145D43"/>
    <w:rsid w:val="00185474"/>
    <w:rsid w:val="00192C46"/>
    <w:rsid w:val="001A08B3"/>
    <w:rsid w:val="001A7B60"/>
    <w:rsid w:val="001B52F0"/>
    <w:rsid w:val="001B7A65"/>
    <w:rsid w:val="001E41F3"/>
    <w:rsid w:val="00233F7D"/>
    <w:rsid w:val="00250B20"/>
    <w:rsid w:val="0026004D"/>
    <w:rsid w:val="002640DD"/>
    <w:rsid w:val="00275D12"/>
    <w:rsid w:val="00284FEB"/>
    <w:rsid w:val="002860C4"/>
    <w:rsid w:val="002B5741"/>
    <w:rsid w:val="002E472E"/>
    <w:rsid w:val="00300F03"/>
    <w:rsid w:val="00305409"/>
    <w:rsid w:val="003609EF"/>
    <w:rsid w:val="0036231A"/>
    <w:rsid w:val="00374DD4"/>
    <w:rsid w:val="00395476"/>
    <w:rsid w:val="003D44D7"/>
    <w:rsid w:val="003E1A36"/>
    <w:rsid w:val="00401BC9"/>
    <w:rsid w:val="00410371"/>
    <w:rsid w:val="0041796F"/>
    <w:rsid w:val="004242F1"/>
    <w:rsid w:val="00447AF1"/>
    <w:rsid w:val="00454E81"/>
    <w:rsid w:val="00465B72"/>
    <w:rsid w:val="00470541"/>
    <w:rsid w:val="004835E2"/>
    <w:rsid w:val="004B75B7"/>
    <w:rsid w:val="005020BB"/>
    <w:rsid w:val="005141D9"/>
    <w:rsid w:val="00514EA2"/>
    <w:rsid w:val="0051580D"/>
    <w:rsid w:val="00524B36"/>
    <w:rsid w:val="00525CF1"/>
    <w:rsid w:val="00547111"/>
    <w:rsid w:val="0055011A"/>
    <w:rsid w:val="00581C33"/>
    <w:rsid w:val="00592D74"/>
    <w:rsid w:val="005A057A"/>
    <w:rsid w:val="005E2C44"/>
    <w:rsid w:val="006167E8"/>
    <w:rsid w:val="00621188"/>
    <w:rsid w:val="006257ED"/>
    <w:rsid w:val="00646C95"/>
    <w:rsid w:val="00653DE4"/>
    <w:rsid w:val="00665C47"/>
    <w:rsid w:val="00675EAA"/>
    <w:rsid w:val="00695808"/>
    <w:rsid w:val="006B321C"/>
    <w:rsid w:val="006B46FB"/>
    <w:rsid w:val="006E21FB"/>
    <w:rsid w:val="00792342"/>
    <w:rsid w:val="007977A8"/>
    <w:rsid w:val="007B4386"/>
    <w:rsid w:val="007B512A"/>
    <w:rsid w:val="007C2097"/>
    <w:rsid w:val="007D6A07"/>
    <w:rsid w:val="007F7259"/>
    <w:rsid w:val="008040A8"/>
    <w:rsid w:val="008279FA"/>
    <w:rsid w:val="0085409E"/>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844BF"/>
    <w:rsid w:val="00991B88"/>
    <w:rsid w:val="009A5753"/>
    <w:rsid w:val="009A579D"/>
    <w:rsid w:val="009E3297"/>
    <w:rsid w:val="009F734F"/>
    <w:rsid w:val="00A246B6"/>
    <w:rsid w:val="00A47E70"/>
    <w:rsid w:val="00A50CF0"/>
    <w:rsid w:val="00A7671C"/>
    <w:rsid w:val="00AA2CBC"/>
    <w:rsid w:val="00AC03AF"/>
    <w:rsid w:val="00AC5820"/>
    <w:rsid w:val="00AD1CD8"/>
    <w:rsid w:val="00B01D7F"/>
    <w:rsid w:val="00B258BB"/>
    <w:rsid w:val="00B63289"/>
    <w:rsid w:val="00B67B97"/>
    <w:rsid w:val="00B968C8"/>
    <w:rsid w:val="00BA3EC5"/>
    <w:rsid w:val="00BA51D9"/>
    <w:rsid w:val="00BB5DFC"/>
    <w:rsid w:val="00BD279D"/>
    <w:rsid w:val="00BD6BB8"/>
    <w:rsid w:val="00C179E3"/>
    <w:rsid w:val="00C270C6"/>
    <w:rsid w:val="00C66BA2"/>
    <w:rsid w:val="00C870F6"/>
    <w:rsid w:val="00C95985"/>
    <w:rsid w:val="00CC5026"/>
    <w:rsid w:val="00CC68D0"/>
    <w:rsid w:val="00CF6C42"/>
    <w:rsid w:val="00D03F9A"/>
    <w:rsid w:val="00D06D51"/>
    <w:rsid w:val="00D24991"/>
    <w:rsid w:val="00D50255"/>
    <w:rsid w:val="00D50934"/>
    <w:rsid w:val="00D50F8C"/>
    <w:rsid w:val="00D66520"/>
    <w:rsid w:val="00D84AE9"/>
    <w:rsid w:val="00D9124E"/>
    <w:rsid w:val="00D95E50"/>
    <w:rsid w:val="00DE34CF"/>
    <w:rsid w:val="00DF20E9"/>
    <w:rsid w:val="00E13F3D"/>
    <w:rsid w:val="00E34898"/>
    <w:rsid w:val="00E61BB8"/>
    <w:rsid w:val="00E66B3C"/>
    <w:rsid w:val="00EB09B7"/>
    <w:rsid w:val="00EE7D7C"/>
    <w:rsid w:val="00F03F11"/>
    <w:rsid w:val="00F14240"/>
    <w:rsid w:val="00F249A1"/>
    <w:rsid w:val="00F25D98"/>
    <w:rsid w:val="00F300FB"/>
    <w:rsid w:val="00FA6DF4"/>
    <w:rsid w:val="00FB6386"/>
    <w:rsid w:val="00FE3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Heading 6 Char,T1 Char,Header 6 Char,Heading 6 Char Char,Header 6 Char Char,Heading 6 Char5"/>
    <w:basedOn w:val="a2"/>
    <w:qFormat/>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Heading7Char">
    <w:name w:val="Heading 7 Char"/>
    <w:aliases w:val="L7 Char,Header 7 Char"/>
    <w:qFormat/>
    <w:rsid w:val="0085409E"/>
    <w:rPr>
      <w:rFonts w:ascii="Arial" w:hAnsi="Arial"/>
      <w:lang w:val="en-GB"/>
    </w:rPr>
  </w:style>
  <w:style w:type="character" w:customStyle="1" w:styleId="Heading8Char">
    <w:name w:val="Heading 8 Char"/>
    <w:qFormat/>
    <w:rsid w:val="0085409E"/>
    <w:rPr>
      <w:rFonts w:ascii="Arial" w:hAnsi="Arial"/>
      <w:sz w:val="36"/>
      <w:lang w:val="en-GB"/>
    </w:rPr>
  </w:style>
  <w:style w:type="character" w:customStyle="1" w:styleId="Heading9Char">
    <w:name w:val="Heading 9 Char"/>
    <w:aliases w:val="Figure Heading Char1,FH Char1"/>
    <w:qFormat/>
    <w:rsid w:val="0085409E"/>
    <w:rPr>
      <w:rFonts w:ascii="Arial" w:hAnsi="Arial"/>
      <w:sz w:val="36"/>
      <w:lang w:val="en-GB"/>
    </w:rPr>
  </w:style>
  <w:style w:type="character" w:customStyle="1" w:styleId="FooterChar">
    <w:name w:val="Footer Char"/>
    <w:aliases w:val="footer odd Char,footer Char,fo Char,pie de página Char"/>
    <w:uiPriority w:val="99"/>
    <w:qFormat/>
    <w:rsid w:val="0085409E"/>
    <w:rPr>
      <w:rFonts w:ascii="Arial" w:hAnsi="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E716C-EB88-4F3F-8382-E9BEE3401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2</Pages>
  <Words>697</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2020-02-03T08:32:00Z</dcterms:created>
  <dcterms:modified xsi:type="dcterms:W3CDTF">2024-05-10T08:11:00Z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(3)nWUGkalSHVHES/TDpWcL0fbnBJ9+7+AJ5m4Rc5HzjIQM/pS2Kfd3qegZcy/+aBcdv279cEum
Cr+qImwpzzaMSaf0kMY7C1KAMJNV+2KYyxfwDHYiABwjhCNgXb1IEIodzN9xsyymBUWQv2xg
t9pHd5zNZ2WMkwdDibL+eq7FzBCMQPUamRffH5y23khkIO9LJUs8t+VoM1A5az/KMnPM5GlW
9dkgatiVFGqHo6Onua</vt:lpwstr>
  </property>
  <property fmtid="{D5CDD505-2E9C-101B-9397-08002B2CF9AE}" pid="22" name="_2015_ms_pID_7253431">
    <vt:lpwstr>hgvnLBxE7wW4jdTz3qAG2Ylmp6pQsy3LV4kXQcDF1KpaWifKN3soTX
HOFMl+XCHyV/Y7KzRryzCPIU/xAxQMPGN95nV8Mg1MqmN8PpODvB1NbqTOpT8OBdd6N4+SLQ
fUKTEE9PtJPrF3YHCGrwdo9oeF7WQ5MLlgq2y4i6UV0U3AzqaXUYxcCXvhdMR5FMxafmiYG1
LBEjGMOutb0PgoZ+e7Uc7nk25Qcp0ZaNjZNE</vt:lpwstr>
  </property>
  <property fmtid="{D5CDD505-2E9C-101B-9397-08002B2CF9AE}" pid="23" name="_2015_ms_pID_7253432">
    <vt:lpwstr>xw==</vt:lpwstr>
  </property>
</Properties>
</file>