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730391E" w:rsidR="001E41F3" w:rsidRDefault="001E41F3">
      <w:pPr>
        <w:pStyle w:val="CRCoverPage"/>
        <w:tabs>
          <w:tab w:val="right" w:pos="9639"/>
        </w:tabs>
        <w:spacing w:after="0"/>
        <w:rPr>
          <w:b/>
          <w:i/>
          <w:noProof/>
          <w:sz w:val="28"/>
        </w:rPr>
      </w:pPr>
      <w:r>
        <w:rPr>
          <w:b/>
          <w:noProof/>
          <w:sz w:val="24"/>
        </w:rPr>
        <w:t>3GPP TSG-</w:t>
      </w:r>
      <w:fldSimple w:instr=" DOCPROPERTY  TSG/WGRef  \* MERGEFORMAT ">
        <w:r w:rsidR="007B4386">
          <w:rPr>
            <w:b/>
            <w:noProof/>
            <w:sz w:val="24"/>
          </w:rPr>
          <w:t>RAN5</w:t>
        </w:r>
      </w:fldSimple>
      <w:r w:rsidR="00C66BA2">
        <w:rPr>
          <w:b/>
          <w:noProof/>
          <w:sz w:val="24"/>
        </w:rPr>
        <w:t xml:space="preserve"> </w:t>
      </w:r>
      <w:r>
        <w:rPr>
          <w:b/>
          <w:noProof/>
          <w:sz w:val="24"/>
        </w:rPr>
        <w:t>Meeting #</w:t>
      </w:r>
      <w:fldSimple w:instr=" DOCPROPERTY  MtgSeq  \* MERGEFORMAT ">
        <w:r w:rsidR="007B4386">
          <w:rPr>
            <w:b/>
            <w:noProof/>
            <w:sz w:val="24"/>
          </w:rPr>
          <w:t>103</w:t>
        </w:r>
      </w:fldSimple>
      <w:r>
        <w:rPr>
          <w:b/>
          <w:i/>
          <w:noProof/>
          <w:sz w:val="28"/>
        </w:rPr>
        <w:tab/>
      </w:r>
      <w:fldSimple w:instr=" DOCPROPERTY  Tdoc#  \* MERGEFORMAT ">
        <w:r w:rsidR="007B4386">
          <w:rPr>
            <w:b/>
            <w:i/>
            <w:noProof/>
            <w:sz w:val="28"/>
          </w:rPr>
          <w:t>R5-24</w:t>
        </w:r>
        <w:r w:rsidR="004403A1">
          <w:rPr>
            <w:b/>
            <w:i/>
            <w:noProof/>
            <w:sz w:val="28"/>
          </w:rPr>
          <w:t>2866</w:t>
        </w:r>
      </w:fldSimple>
    </w:p>
    <w:p w14:paraId="7CB45193" w14:textId="77F46DD1" w:rsidR="001E41F3" w:rsidRDefault="00E65523" w:rsidP="005E2C44">
      <w:pPr>
        <w:pStyle w:val="CRCoverPage"/>
        <w:outlineLvl w:val="0"/>
        <w:rPr>
          <w:b/>
          <w:noProof/>
          <w:sz w:val="24"/>
        </w:rPr>
      </w:pPr>
      <w:fldSimple w:instr=" DOCPROPERTY  Location  \* MERGEFORMAT ">
        <w:r w:rsidR="007B4386">
          <w:rPr>
            <w:b/>
            <w:noProof/>
            <w:sz w:val="24"/>
          </w:rPr>
          <w:t>Fukuoka</w:t>
        </w:r>
      </w:fldSimple>
      <w:r w:rsidR="001E41F3">
        <w:rPr>
          <w:b/>
          <w:noProof/>
          <w:sz w:val="24"/>
        </w:rPr>
        <w:t xml:space="preserve">, </w:t>
      </w:r>
      <w:r w:rsidR="007B4386">
        <w:rPr>
          <w:b/>
          <w:noProof/>
          <w:sz w:val="24"/>
        </w:rPr>
        <w:t>Japan</w:t>
      </w:r>
      <w:r w:rsidR="001E41F3">
        <w:rPr>
          <w:b/>
          <w:noProof/>
          <w:sz w:val="24"/>
        </w:rPr>
        <w:t xml:space="preserve">, </w:t>
      </w:r>
      <w:fldSimple w:instr=" DOCPROPERTY  StartDate  \* MERGEFORMAT ">
        <w:r w:rsidR="007B4386">
          <w:rPr>
            <w:b/>
            <w:noProof/>
            <w:sz w:val="24"/>
          </w:rPr>
          <w:t>May 20</w:t>
        </w:r>
        <w:r w:rsidR="007B4386" w:rsidRPr="007B4386">
          <w:rPr>
            <w:b/>
            <w:noProof/>
            <w:sz w:val="24"/>
            <w:vertAlign w:val="superscript"/>
          </w:rPr>
          <w:t>th</w:t>
        </w:r>
        <w:r w:rsidR="007B4386">
          <w:rPr>
            <w:b/>
            <w:noProof/>
            <w:sz w:val="24"/>
          </w:rPr>
          <w:t xml:space="preserve"> 2024</w:t>
        </w:r>
      </w:fldSimple>
      <w:r w:rsidR="00547111">
        <w:rPr>
          <w:b/>
          <w:noProof/>
          <w:sz w:val="24"/>
        </w:rPr>
        <w:t xml:space="preserve"> - </w:t>
      </w:r>
      <w:fldSimple w:instr=" DOCPROPERTY  EndDate  \* MERGEFORMAT ">
        <w:r w:rsidR="007B4386">
          <w:rPr>
            <w:b/>
            <w:noProof/>
            <w:sz w:val="24"/>
          </w:rPr>
          <w:t>May 24</w:t>
        </w:r>
        <w:r w:rsidR="007B4386" w:rsidRPr="007B4386">
          <w:rPr>
            <w:b/>
            <w:noProof/>
            <w:sz w:val="24"/>
            <w:vertAlign w:val="superscript"/>
          </w:rPr>
          <w:t>th</w:t>
        </w:r>
        <w:r w:rsidR="007B4386">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7B540" w:rsidR="001E41F3" w:rsidRPr="00410371" w:rsidRDefault="00E65523" w:rsidP="007B4386">
            <w:pPr>
              <w:pStyle w:val="CRCoverPage"/>
              <w:spacing w:after="0"/>
              <w:jc w:val="center"/>
              <w:rPr>
                <w:b/>
                <w:noProof/>
                <w:sz w:val="28"/>
              </w:rPr>
            </w:pPr>
            <w:fldSimple w:instr=" DOCPROPERTY  Spec#  \* MERGEFORMAT ">
              <w:r w:rsidR="007B4386">
                <w:rPr>
                  <w:b/>
                  <w:noProof/>
                  <w:sz w:val="28"/>
                </w:rPr>
                <w:t>38.5</w:t>
              </w:r>
              <w:r w:rsidR="00925E79">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4A17DA" w:rsidR="001E41F3" w:rsidRPr="00410371" w:rsidRDefault="00E65523" w:rsidP="007B4386">
            <w:pPr>
              <w:pStyle w:val="CRCoverPage"/>
              <w:spacing w:after="0"/>
              <w:jc w:val="center"/>
              <w:rPr>
                <w:noProof/>
              </w:rPr>
            </w:pPr>
            <w:fldSimple w:instr=" DOCPROPERTY  Cr#  \* MERGEFORMAT ">
              <w:r w:rsidR="004403A1">
                <w:rPr>
                  <w:b/>
                  <w:noProof/>
                  <w:sz w:val="28"/>
                </w:rPr>
                <w:t>0422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E65523"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A4F61" w:rsidR="001E41F3" w:rsidRPr="00410371" w:rsidRDefault="00E65523">
            <w:pPr>
              <w:pStyle w:val="CRCoverPage"/>
              <w:spacing w:after="0"/>
              <w:jc w:val="center"/>
              <w:rPr>
                <w:noProof/>
                <w:sz w:val="28"/>
              </w:rPr>
            </w:pPr>
            <w:fldSimple w:instr=" DOCPROPERTY  Version  \* MERGEFORMAT ">
              <w:r w:rsidR="007B4386">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295FE6" w:rsidR="001E41F3" w:rsidRDefault="004403A1">
            <w:pPr>
              <w:pStyle w:val="CRCoverPage"/>
              <w:spacing w:after="0"/>
              <w:ind w:left="100"/>
              <w:rPr>
                <w:noProof/>
              </w:rPr>
            </w:pPr>
            <w:r w:rsidRPr="004403A1">
              <w:t>Addition of applicability for MCE RRM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E65523">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E65523"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7EE2A1" w:rsidR="001E41F3" w:rsidRDefault="00E65523">
            <w:pPr>
              <w:pStyle w:val="CRCoverPage"/>
              <w:spacing w:after="0"/>
              <w:ind w:left="100"/>
              <w:rPr>
                <w:noProof/>
              </w:rPr>
            </w:pPr>
            <w:fldSimple w:instr=" DOCPROPERTY  RelatedWis  \* MERGEFORMAT ">
              <w:fldSimple w:instr=" DOCPROPERTY  RelatedWis  \* MERGEFORMAT ">
                <w:r w:rsidR="00925E79" w:rsidRPr="0055011A">
                  <w:rPr>
                    <w:noProof/>
                  </w:rPr>
                  <w:t>NR_MC_enh-UEConTest</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E65523">
            <w:pPr>
              <w:pStyle w:val="CRCoverPage"/>
              <w:spacing w:after="0"/>
              <w:ind w:left="100"/>
              <w:rPr>
                <w:noProof/>
              </w:rPr>
            </w:pPr>
            <w:fldSimple w:instr=" DOCPROPERTY  ResDate  \* MERGEFORMAT ">
              <w:r w:rsidR="007B4386">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E65523"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8647E7" w14:textId="77777777" w:rsidR="007366C9" w:rsidRDefault="00CB17CF" w:rsidP="00925E79">
            <w:pPr>
              <w:pStyle w:val="CRCoverPage"/>
              <w:numPr>
                <w:ilvl w:val="0"/>
                <w:numId w:val="1"/>
              </w:numPr>
              <w:spacing w:after="0"/>
              <w:rPr>
                <w:noProof/>
                <w:lang w:eastAsia="zh-CN"/>
              </w:rPr>
            </w:pPr>
            <w:r>
              <w:rPr>
                <w:noProof/>
                <w:lang w:eastAsia="zh-CN"/>
              </w:rPr>
              <w:t xml:space="preserve">To add </w:t>
            </w:r>
            <w:r w:rsidR="00925E79">
              <w:rPr>
                <w:noProof/>
                <w:lang w:eastAsia="zh-CN"/>
              </w:rPr>
              <w:t>applicability for following MCE RRM test cases:</w:t>
            </w:r>
          </w:p>
          <w:p w14:paraId="708AA7DE" w14:textId="6E36248C" w:rsidR="00925E79" w:rsidRDefault="00925E79" w:rsidP="00CB17CF">
            <w:pPr>
              <w:pStyle w:val="CRCoverPage"/>
              <w:numPr>
                <w:ilvl w:val="1"/>
                <w:numId w:val="1"/>
              </w:numPr>
              <w:spacing w:after="0"/>
              <w:rPr>
                <w:noProof/>
                <w:lang w:eastAsia="zh-CN"/>
              </w:rPr>
            </w:pPr>
            <w:r>
              <w:rPr>
                <w:noProof/>
                <w:lang w:eastAsia="zh-CN"/>
              </w:rPr>
              <w:t>6.5.7D.1, 6.5.7D.2, 6.5.7D.3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898137" w:rsidR="001E41F3" w:rsidRDefault="00925E79">
            <w:pPr>
              <w:pStyle w:val="CRCoverPage"/>
              <w:spacing w:after="0"/>
              <w:ind w:left="100"/>
              <w:rPr>
                <w:noProof/>
                <w:lang w:eastAsia="zh-CN"/>
              </w:rPr>
            </w:pPr>
            <w:r>
              <w:rPr>
                <w:noProof/>
                <w:lang w:eastAsia="zh-CN"/>
              </w:rPr>
              <w:t xml:space="preserve">Applicability for test cases </w:t>
            </w:r>
            <w:r w:rsidR="007B4386">
              <w:rPr>
                <w:noProof/>
                <w:lang w:eastAsia="zh-CN"/>
              </w:rPr>
              <w:t xml:space="preserve">mentioned above are </w:t>
            </w:r>
            <w:r>
              <w:rPr>
                <w:noProof/>
                <w:lang w:eastAsia="zh-CN"/>
              </w:rPr>
              <w:t>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F9615" w:rsidR="001E41F3" w:rsidRDefault="00925E79">
            <w:pPr>
              <w:pStyle w:val="CRCoverPage"/>
              <w:spacing w:after="0"/>
              <w:ind w:left="100"/>
              <w:rPr>
                <w:noProof/>
                <w:lang w:eastAsia="zh-CN"/>
              </w:rPr>
            </w:pPr>
            <w:r>
              <w:rPr>
                <w:noProof/>
                <w:lang w:eastAsia="zh-CN"/>
              </w:rPr>
              <w:t>Applicability</w:t>
            </w:r>
            <w:r w:rsidR="00516798">
              <w:rPr>
                <w:noProof/>
                <w:lang w:eastAsia="zh-CN"/>
              </w:rPr>
              <w:t xml:space="preserve"> of test cases mentioned above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DF9C60" w:rsidR="001E41F3" w:rsidRDefault="000B3E87">
            <w:pPr>
              <w:pStyle w:val="CRCoverPage"/>
              <w:spacing w:after="0"/>
              <w:ind w:left="100"/>
              <w:rPr>
                <w:noProof/>
                <w:lang w:eastAsia="zh-CN"/>
              </w:rPr>
            </w:pPr>
            <w:r>
              <w:rPr>
                <w:rFonts w:hint="eastAsia"/>
                <w:noProof/>
                <w:lang w:eastAsia="zh-CN"/>
              </w:rPr>
              <w:t>4</w:t>
            </w:r>
            <w:r>
              <w:rPr>
                <w:noProof/>
                <w:lang w:eastAsia="zh-CN"/>
              </w:rPr>
              <w:t>.0,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4410C5" w:rsidR="001E41F3" w:rsidRDefault="004403A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44096B"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6BA89D" w:rsidR="001E41F3" w:rsidRDefault="00516798">
            <w:pPr>
              <w:pStyle w:val="CRCoverPage"/>
              <w:spacing w:after="0"/>
              <w:ind w:left="99"/>
              <w:rPr>
                <w:noProof/>
              </w:rPr>
            </w:pPr>
            <w:r>
              <w:rPr>
                <w:noProof/>
              </w:rPr>
              <w:t>TS</w:t>
            </w:r>
            <w:r w:rsidR="004403A1">
              <w:rPr>
                <w:noProof/>
              </w:rPr>
              <w:t xml:space="preserve"> 38.508-2</w:t>
            </w:r>
            <w:r>
              <w:rPr>
                <w:noProof/>
              </w:rPr>
              <w:t xml:space="preserve"> CR </w:t>
            </w:r>
            <w:r w:rsidR="004403A1">
              <w:rPr>
                <w:noProof/>
              </w:rPr>
              <w:t>0637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FC3944" w:rsidR="001E41F3" w:rsidRPr="00861687" w:rsidRDefault="00861687">
            <w:pPr>
              <w:pStyle w:val="CRCoverPage"/>
              <w:spacing w:after="0"/>
              <w:ind w:left="100"/>
              <w:rPr>
                <w:b/>
                <w:noProof/>
                <w:lang w:eastAsia="zh-CN"/>
              </w:rPr>
            </w:pPr>
            <w:r w:rsidRPr="00861687">
              <w:rPr>
                <w:rFonts w:hint="eastAsia"/>
                <w:b/>
                <w:noProof/>
                <w:lang w:eastAsia="zh-CN"/>
              </w:rPr>
              <w:t>F</w:t>
            </w:r>
            <w:r w:rsidRPr="00861687">
              <w:rPr>
                <w:b/>
                <w:noProof/>
                <w:lang w:eastAsia="zh-CN"/>
              </w:rPr>
              <w:t>inal numbering of “Chh01”, “Chh02” and “Chh03” are left to 38.522 rapporteur.</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19B8086" w:rsidR="001E41F3" w:rsidRPr="001A5A80"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0171B4E1" w14:textId="77777777" w:rsidR="00970E0C" w:rsidRPr="002E56B9" w:rsidRDefault="00970E0C" w:rsidP="00970E0C">
      <w:pPr>
        <w:pStyle w:val="2"/>
        <w:rPr>
          <w:lang w:eastAsia="zh-TW"/>
        </w:rPr>
      </w:pPr>
      <w:bookmarkStart w:id="2" w:name="_Toc163814685"/>
      <w:r w:rsidRPr="002E56B9">
        <w:rPr>
          <w:lang w:eastAsia="zh-TW"/>
        </w:rPr>
        <w:t>4.0</w:t>
      </w:r>
      <w:r w:rsidRPr="002E56B9">
        <w:rPr>
          <w:lang w:eastAsia="zh-TW"/>
        </w:rPr>
        <w:tab/>
        <w:t>Test case conditions and selection criteria</w:t>
      </w:r>
      <w:bookmarkEnd w:id="2"/>
    </w:p>
    <w:p w14:paraId="0234C4E1" w14:textId="77777777" w:rsidR="00970E0C" w:rsidRPr="002E56B9" w:rsidRDefault="00970E0C" w:rsidP="00970E0C">
      <w:pPr>
        <w:rPr>
          <w:lang w:eastAsia="zh-TW"/>
        </w:rPr>
      </w:pPr>
      <w:r w:rsidRPr="002E56B9">
        <w:t xml:space="preserve">For the purposes of the present document, the </w:t>
      </w:r>
      <w:r w:rsidRPr="002E56B9">
        <w:rPr>
          <w:lang w:eastAsia="zh-CN"/>
        </w:rPr>
        <w:t>applicability of conformance</w:t>
      </w:r>
      <w:r w:rsidRPr="002E56B9">
        <w:t xml:space="preserve"> test case</w:t>
      </w:r>
      <w:r w:rsidRPr="002E56B9">
        <w:rPr>
          <w:lang w:eastAsia="zh-CN"/>
        </w:rPr>
        <w:t>s</w:t>
      </w:r>
      <w:r w:rsidRPr="002E56B9">
        <w:t xml:space="preserve"> conditions given in Table 4.0-</w:t>
      </w:r>
      <w:r w:rsidRPr="002E56B9">
        <w:rPr>
          <w:lang w:eastAsia="zh-CN"/>
        </w:rPr>
        <w:t>1</w:t>
      </w:r>
      <w:r w:rsidRPr="002E56B9">
        <w:t xml:space="preserve"> apply</w:t>
      </w:r>
      <w:r w:rsidRPr="002E56B9">
        <w:rPr>
          <w:lang w:eastAsia="zh-CN"/>
        </w:rPr>
        <w:t>.</w:t>
      </w:r>
      <w:r w:rsidRPr="002E56B9">
        <w:t xml:space="preserve"> The </w:t>
      </w:r>
      <w:r w:rsidRPr="002E56B9">
        <w:rPr>
          <w:lang w:eastAsia="zh-CN"/>
        </w:rPr>
        <w:t>tested bands selection criteria</w:t>
      </w:r>
      <w:r w:rsidRPr="002E56B9">
        <w:t xml:space="preserve"> given in Table 4.0-</w:t>
      </w:r>
      <w:r w:rsidRPr="002E56B9">
        <w:rPr>
          <w:lang w:eastAsia="zh-CN"/>
        </w:rPr>
        <w:t>2</w:t>
      </w:r>
      <w:r w:rsidRPr="002E56B9">
        <w:t xml:space="preserve"> apply</w:t>
      </w:r>
      <w:r w:rsidRPr="002E56B9">
        <w:rPr>
          <w:lang w:eastAsia="zh-CN"/>
        </w:rPr>
        <w:t xml:space="preserve">. </w:t>
      </w:r>
      <w:r w:rsidRPr="002E56B9">
        <w:t xml:space="preserve">The </w:t>
      </w:r>
      <w:r w:rsidRPr="002E56B9">
        <w:rPr>
          <w:lang w:eastAsia="zh-CN"/>
        </w:rPr>
        <w:t>tested CA/DC configuration selection criteria</w:t>
      </w:r>
      <w:r w:rsidRPr="002E56B9">
        <w:t xml:space="preserve"> given in Table 4.0-</w:t>
      </w:r>
      <w:r w:rsidRPr="002E56B9">
        <w:rPr>
          <w:lang w:eastAsia="zh-CN"/>
        </w:rPr>
        <w:t>3</w:t>
      </w:r>
      <w:r w:rsidRPr="002E56B9">
        <w:t xml:space="preserve"> apply</w:t>
      </w:r>
      <w:r w:rsidRPr="002E56B9">
        <w:rPr>
          <w:lang w:eastAsia="zh-CN"/>
        </w:rPr>
        <w:t>.</w:t>
      </w:r>
      <w:r w:rsidRPr="002E56B9">
        <w:t xml:space="preserve"> </w:t>
      </w:r>
      <w:r w:rsidRPr="003056B9">
        <w:t xml:space="preserve">The subtest selection criteria given in Table 4.0-4 apply. </w:t>
      </w:r>
      <w:r w:rsidRPr="002E56B9">
        <w:t>The ICS proforma</w:t>
      </w:r>
      <w:r w:rsidRPr="002E56B9">
        <w:rPr>
          <w:lang w:eastAsia="zh-CN"/>
        </w:rPr>
        <w:t>s</w:t>
      </w:r>
      <w:r w:rsidRPr="002E56B9">
        <w:t xml:space="preserve"> used in Table 4.0-</w:t>
      </w:r>
      <w:r w:rsidRPr="002E56B9">
        <w:rPr>
          <w:lang w:eastAsia="zh-CN"/>
        </w:rPr>
        <w:t>1, Table 4.0-2</w:t>
      </w:r>
      <w:r w:rsidRPr="003056B9">
        <w:rPr>
          <w:lang w:eastAsia="zh-CN"/>
        </w:rPr>
        <w:t>,</w:t>
      </w:r>
      <w:r w:rsidRPr="002E56B9">
        <w:rPr>
          <w:lang w:eastAsia="zh-CN"/>
        </w:rPr>
        <w:t xml:space="preserve"> Table 4.0-3</w:t>
      </w:r>
      <w:r w:rsidRPr="003056B9">
        <w:rPr>
          <w:lang w:eastAsia="zh-CN"/>
        </w:rPr>
        <w:t xml:space="preserve"> and Table 4.0-4</w:t>
      </w:r>
      <w:r w:rsidRPr="002E56B9">
        <w:t xml:space="preserve"> are defined in TS 38.508-2 [8] unless otherwise stated.</w:t>
      </w:r>
    </w:p>
    <w:p w14:paraId="3D71AB7F" w14:textId="77777777" w:rsidR="00970E0C" w:rsidRPr="002E56B9" w:rsidRDefault="00970E0C" w:rsidP="00970E0C">
      <w:pPr>
        <w:pStyle w:val="TH"/>
      </w:pPr>
      <w:bookmarkStart w:id="3" w:name="_Hlk68458867"/>
      <w:r w:rsidRPr="002E56B9">
        <w:t>Table 4.0-1</w:t>
      </w:r>
      <w:bookmarkEnd w:id="3"/>
      <w:r w:rsidRPr="002E56B9">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970E0C" w:rsidRPr="002E56B9" w14:paraId="701DA25F" w14:textId="77777777" w:rsidTr="00B54E3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CD03F5" w14:textId="77777777" w:rsidR="00970E0C" w:rsidRPr="002E56B9" w:rsidRDefault="00970E0C" w:rsidP="00AC4F96">
            <w:pPr>
              <w:pStyle w:val="TAN"/>
            </w:pPr>
            <w:r w:rsidRPr="002E56B9">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970E0C" w:rsidRPr="002E56B9" w14:paraId="421B9B86" w14:textId="77777777" w:rsidTr="00B54E3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EB0495" w14:textId="77777777" w:rsidR="00970E0C" w:rsidRPr="002E56B9" w:rsidRDefault="00970E0C" w:rsidP="00AC4F96">
            <w:pPr>
              <w:pStyle w:val="TAN"/>
            </w:pPr>
            <w:r w:rsidRPr="002E56B9">
              <w:t>C001a</w:t>
            </w:r>
            <w:r w:rsidRPr="002E56B9">
              <w:tab/>
              <w:t>IF (A.4.1-1/1 OR A.4.1-1/2) AND A.4.1-2/7 AND A.4.1-3/1 AND A.4.3.1-7/3 AND NOT A.4.3.2-1/84 THEN R ELSE N/A</w:t>
            </w:r>
          </w:p>
        </w:tc>
      </w:tr>
      <w:tr w:rsidR="00970E0C" w:rsidRPr="002E56B9" w14:paraId="487B3DFF" w14:textId="77777777" w:rsidTr="00B54E3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2A43E3" w14:textId="77777777" w:rsidR="00970E0C" w:rsidRPr="002E56B9" w:rsidRDefault="00970E0C" w:rsidP="00AC4F96">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970E0C" w:rsidRPr="002E56B9" w14:paraId="7805F86E" w14:textId="77777777" w:rsidTr="00B54E3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063402" w14:textId="149516FD" w:rsidR="00970E0C" w:rsidRPr="002E56B9" w:rsidRDefault="00B54E30" w:rsidP="00B54E30">
            <w:pPr>
              <w:pStyle w:val="TAN"/>
              <w:jc w:val="center"/>
            </w:pPr>
            <w:r w:rsidRPr="00B54E30">
              <w:rPr>
                <w:highlight w:val="yellow"/>
              </w:rPr>
              <w:t>&lt;Unchanged contents are omitted&gt;</w:t>
            </w:r>
          </w:p>
        </w:tc>
      </w:tr>
      <w:tr w:rsidR="00970E0C" w:rsidRPr="002E56B9" w14:paraId="55283D08" w14:textId="77777777" w:rsidTr="00B54E3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161B75" w14:textId="77777777" w:rsidR="00970E0C" w:rsidRPr="002E56B9" w:rsidRDefault="00970E0C" w:rsidP="00AC4F96">
            <w:pPr>
              <w:pStyle w:val="TAN"/>
            </w:pPr>
            <w:r w:rsidRPr="002E56B9">
              <w:rPr>
                <w:lang w:eastAsia="zh-CN"/>
              </w:rPr>
              <w:t>C</w:t>
            </w:r>
            <w:r>
              <w:rPr>
                <w:lang w:eastAsia="zh-CN"/>
              </w:rPr>
              <w:t>327</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OR (A.4.3.2-2/9 AND A.4.3.2-2/11)) </w:t>
            </w:r>
            <w:r w:rsidRPr="005D79B4">
              <w:rPr>
                <w:lang w:val="fr-FR" w:eastAsia="fr-FR"/>
              </w:rPr>
              <w:t xml:space="preserve">AND (A.4.3.2-1/42a OR A.4.3.2-1/43a OR A.4.3.2-1/44a) </w:t>
            </w:r>
            <w:r w:rsidRPr="002E56B9">
              <w:rPr>
                <w:lang w:eastAsia="zh-CN"/>
              </w:rPr>
              <w:t>THEN R ELSE N/</w:t>
            </w:r>
            <w:r w:rsidRPr="00CC6412">
              <w:rPr>
                <w:lang w:eastAsia="zh-CN"/>
              </w:rPr>
              <w:t>A</w:t>
            </w:r>
          </w:p>
        </w:tc>
      </w:tr>
      <w:tr w:rsidR="00FC46D0" w:rsidRPr="002E56B9" w14:paraId="63A88B6A" w14:textId="77777777" w:rsidTr="00B54E30">
        <w:trPr>
          <w:gridAfter w:val="1"/>
          <w:wAfter w:w="7" w:type="dxa"/>
          <w:cantSplit/>
          <w:trHeight w:val="105"/>
          <w:jc w:val="center"/>
          <w:ins w:id="4" w:author="Huawei" w:date="2024-05-06T17:41:00Z"/>
        </w:trPr>
        <w:tc>
          <w:tcPr>
            <w:tcW w:w="9751" w:type="dxa"/>
            <w:tcBorders>
              <w:top w:val="single" w:sz="4" w:space="0" w:color="auto"/>
              <w:left w:val="single" w:sz="4" w:space="0" w:color="auto"/>
              <w:bottom w:val="single" w:sz="4" w:space="0" w:color="auto"/>
              <w:right w:val="single" w:sz="4" w:space="0" w:color="auto"/>
            </w:tcBorders>
          </w:tcPr>
          <w:p w14:paraId="244AC65C" w14:textId="51EDB065" w:rsidR="00FC46D0" w:rsidRPr="002E56B9" w:rsidRDefault="00FC46D0" w:rsidP="00AC4F96">
            <w:pPr>
              <w:pStyle w:val="TAN"/>
              <w:rPr>
                <w:ins w:id="5" w:author="Huawei" w:date="2024-05-06T17:41:00Z"/>
                <w:lang w:eastAsia="zh-CN"/>
              </w:rPr>
            </w:pPr>
            <w:ins w:id="6" w:author="Huawei" w:date="2024-05-06T17:42:00Z">
              <w:r w:rsidRPr="00560F48">
                <w:t>C</w:t>
              </w:r>
              <w:r>
                <w:t>hh01</w:t>
              </w:r>
              <w:r w:rsidRPr="001E3724">
                <w:tab/>
              </w:r>
              <w:r w:rsidRPr="001E3724">
                <w:rPr>
                  <w:lang w:val="en-IN"/>
                </w:rPr>
                <w:t>IF A.4.1-1/2 AND A.4.1-2/7 AND A.4.1-3/1 AND</w:t>
              </w:r>
            </w:ins>
            <w:ins w:id="7" w:author="Huawei" w:date="2024-05-06T17:46:00Z">
              <w:r>
                <w:rPr>
                  <w:lang w:val="en-IN"/>
                </w:rPr>
                <w:t xml:space="preserve"> </w:t>
              </w:r>
            </w:ins>
            <w:ins w:id="8" w:author="Huawei" w:date="2024-05-06T17:42:00Z">
              <w:r w:rsidRPr="001E3724">
                <w:rPr>
                  <w:lang w:val="en-IN"/>
                </w:rPr>
                <w:t xml:space="preserve">A.4.1-4A/5 AND A.4.3.2A.1-2/2 </w:t>
              </w:r>
            </w:ins>
            <w:ins w:id="9" w:author="Huawei" w:date="2024-05-06T18:14:00Z">
              <w:r w:rsidR="00E43289">
                <w:rPr>
                  <w:lang w:val="en-IN"/>
                </w:rPr>
                <w:t xml:space="preserve">AND </w:t>
              </w:r>
              <w:r w:rsidR="00E43289" w:rsidRPr="005B00C6">
                <w:t>A.4.3.2A.4.2-2</w:t>
              </w:r>
              <w:r w:rsidR="00E43289">
                <w:t xml:space="preserve">/1 </w:t>
              </w:r>
            </w:ins>
            <w:ins w:id="10" w:author="Huawei" w:date="2024-05-06T17:42:00Z">
              <w:r w:rsidRPr="001E3724">
                <w:rPr>
                  <w:lang w:val="en-IN"/>
                </w:rPr>
                <w:t>AND A.4.3.2-1/</w:t>
              </w:r>
              <w:r>
                <w:rPr>
                  <w:lang w:val="en-IN"/>
                </w:rPr>
                <w:t>127</w:t>
              </w:r>
            </w:ins>
            <w:ins w:id="11" w:author="Huawei" w:date="2024-05-06T18:16:00Z">
              <w:r w:rsidR="00211075">
                <w:rPr>
                  <w:lang w:val="en-IN"/>
                </w:rPr>
                <w:t>a</w:t>
              </w:r>
            </w:ins>
            <w:ins w:id="12" w:author="Huawei" w:date="2024-05-06T17:42:00Z">
              <w:r w:rsidRPr="001E3724">
                <w:rPr>
                  <w:lang w:val="en-IN"/>
                </w:rPr>
                <w:t xml:space="preserve"> AND A.4.3.6-1/</w:t>
              </w:r>
              <w:r>
                <w:rPr>
                  <w:lang w:val="en-IN"/>
                </w:rPr>
                <w:t>80</w:t>
              </w:r>
              <w:r w:rsidRPr="001E3724">
                <w:rPr>
                  <w:lang w:val="en-IN"/>
                </w:rPr>
                <w:t xml:space="preserve"> THEN R ELSE N/A</w:t>
              </w:r>
            </w:ins>
          </w:p>
        </w:tc>
      </w:tr>
      <w:tr w:rsidR="00FC46D0" w:rsidRPr="002E56B9" w14:paraId="56ECFA18" w14:textId="77777777" w:rsidTr="00B54E30">
        <w:trPr>
          <w:gridAfter w:val="1"/>
          <w:wAfter w:w="7" w:type="dxa"/>
          <w:cantSplit/>
          <w:trHeight w:val="105"/>
          <w:jc w:val="center"/>
          <w:ins w:id="13" w:author="Huawei" w:date="2024-05-06T17:41:00Z"/>
        </w:trPr>
        <w:tc>
          <w:tcPr>
            <w:tcW w:w="9751" w:type="dxa"/>
            <w:tcBorders>
              <w:top w:val="single" w:sz="4" w:space="0" w:color="auto"/>
              <w:left w:val="single" w:sz="4" w:space="0" w:color="auto"/>
              <w:bottom w:val="single" w:sz="4" w:space="0" w:color="auto"/>
              <w:right w:val="single" w:sz="4" w:space="0" w:color="auto"/>
            </w:tcBorders>
          </w:tcPr>
          <w:p w14:paraId="1EF5CE03" w14:textId="0BA64B9F" w:rsidR="00FC46D0" w:rsidRPr="002E56B9" w:rsidRDefault="00FC46D0" w:rsidP="00AC4F96">
            <w:pPr>
              <w:pStyle w:val="TAN"/>
              <w:rPr>
                <w:ins w:id="14" w:author="Huawei" w:date="2024-05-06T17:41:00Z"/>
                <w:lang w:eastAsia="zh-CN"/>
              </w:rPr>
            </w:pPr>
            <w:ins w:id="15" w:author="Huawei" w:date="2024-05-06T17:42:00Z">
              <w:r w:rsidRPr="00560F48">
                <w:t>C</w:t>
              </w:r>
              <w:r>
                <w:t>hh02</w:t>
              </w:r>
              <w:r w:rsidRPr="001E3724">
                <w:tab/>
              </w:r>
              <w:r w:rsidRPr="001E3724">
                <w:rPr>
                  <w:lang w:val="en-IN"/>
                </w:rPr>
                <w:t xml:space="preserve">IF (A.4.1-1/1 </w:t>
              </w:r>
            </w:ins>
            <w:ins w:id="16" w:author="Huawei" w:date="2024-05-06T17:45:00Z">
              <w:r>
                <w:rPr>
                  <w:lang w:val="en-IN"/>
                </w:rPr>
                <w:t>AND</w:t>
              </w:r>
            </w:ins>
            <w:ins w:id="17" w:author="Huawei" w:date="2024-05-06T17:42:00Z">
              <w:r w:rsidRPr="001E3724">
                <w:rPr>
                  <w:lang w:val="en-IN"/>
                </w:rPr>
                <w:t xml:space="preserve"> A.4.1-1/2) AND A.4.1-2/7 AND A.4.1-3/1 AND A.4.1-4A/5 AND A.4.3.2A.1-2/2 </w:t>
              </w:r>
            </w:ins>
            <w:ins w:id="18" w:author="Huawei" w:date="2024-05-06T18:15:00Z">
              <w:r w:rsidR="00211075">
                <w:rPr>
                  <w:lang w:val="en-IN"/>
                </w:rPr>
                <w:t xml:space="preserve">AND </w:t>
              </w:r>
              <w:r w:rsidR="00211075" w:rsidRPr="005B00C6">
                <w:t>A.4.3.2A.4.3-2</w:t>
              </w:r>
            </w:ins>
            <w:ins w:id="19" w:author="Huawei" w:date="2024-05-06T18:28:00Z">
              <w:r w:rsidR="00B54E30">
                <w:t>/1</w:t>
              </w:r>
            </w:ins>
            <w:ins w:id="20" w:author="Huawei" w:date="2024-05-06T18:15:00Z">
              <w:r w:rsidR="00211075">
                <w:t xml:space="preserve"> </w:t>
              </w:r>
            </w:ins>
            <w:ins w:id="21" w:author="Huawei" w:date="2024-05-06T17:42:00Z">
              <w:r w:rsidRPr="001E3724">
                <w:rPr>
                  <w:lang w:val="en-IN"/>
                </w:rPr>
                <w:t>AND A.4.3.2-1/</w:t>
              </w:r>
              <w:r>
                <w:rPr>
                  <w:lang w:val="en-IN"/>
                </w:rPr>
                <w:t>127</w:t>
              </w:r>
            </w:ins>
            <w:ins w:id="22" w:author="Huawei" w:date="2024-05-06T18:16:00Z">
              <w:r w:rsidR="00211075">
                <w:rPr>
                  <w:lang w:val="en-IN"/>
                </w:rPr>
                <w:t>a</w:t>
              </w:r>
            </w:ins>
            <w:ins w:id="23" w:author="Huawei" w:date="2024-05-06T17:42:00Z">
              <w:r w:rsidRPr="001E3724">
                <w:rPr>
                  <w:lang w:val="en-IN"/>
                </w:rPr>
                <w:t xml:space="preserve"> AND A.4.3.6-1/</w:t>
              </w:r>
              <w:r>
                <w:rPr>
                  <w:lang w:val="en-IN"/>
                </w:rPr>
                <w:t>80</w:t>
              </w:r>
              <w:r w:rsidRPr="001E3724">
                <w:rPr>
                  <w:lang w:val="en-IN"/>
                </w:rPr>
                <w:t xml:space="preserve"> THEN R ELSE N/A</w:t>
              </w:r>
            </w:ins>
          </w:p>
        </w:tc>
      </w:tr>
      <w:tr w:rsidR="00FC46D0" w:rsidRPr="002E56B9" w14:paraId="38CC1BBE" w14:textId="77777777" w:rsidTr="00B54E30">
        <w:trPr>
          <w:gridAfter w:val="1"/>
          <w:wAfter w:w="7" w:type="dxa"/>
          <w:cantSplit/>
          <w:trHeight w:val="105"/>
          <w:jc w:val="center"/>
          <w:ins w:id="24" w:author="Huawei" w:date="2024-05-06T17:41:00Z"/>
        </w:trPr>
        <w:tc>
          <w:tcPr>
            <w:tcW w:w="9751" w:type="dxa"/>
            <w:tcBorders>
              <w:top w:val="single" w:sz="4" w:space="0" w:color="auto"/>
              <w:left w:val="single" w:sz="4" w:space="0" w:color="auto"/>
              <w:bottom w:val="single" w:sz="4" w:space="0" w:color="auto"/>
              <w:right w:val="single" w:sz="4" w:space="0" w:color="auto"/>
            </w:tcBorders>
          </w:tcPr>
          <w:p w14:paraId="1A794155" w14:textId="1B4AF8F3" w:rsidR="00FC46D0" w:rsidRPr="002E56B9" w:rsidRDefault="00FC46D0" w:rsidP="00AC4F96">
            <w:pPr>
              <w:pStyle w:val="TAN"/>
              <w:rPr>
                <w:ins w:id="25" w:author="Huawei" w:date="2024-05-06T17:41:00Z"/>
                <w:lang w:eastAsia="zh-CN"/>
              </w:rPr>
            </w:pPr>
            <w:ins w:id="26" w:author="Huawei" w:date="2024-05-06T17:42:00Z">
              <w:r w:rsidRPr="00560F48">
                <w:t>C</w:t>
              </w:r>
              <w:r>
                <w:t>hh03</w:t>
              </w:r>
              <w:r w:rsidRPr="001E3724">
                <w:tab/>
              </w:r>
              <w:r w:rsidRPr="001E3724">
                <w:rPr>
                  <w:lang w:val="en-IN"/>
                </w:rPr>
                <w:t xml:space="preserve">IF (A.4.1-1/1 </w:t>
              </w:r>
            </w:ins>
            <w:ins w:id="27" w:author="Huawei" w:date="2024-05-06T17:45:00Z">
              <w:r>
                <w:rPr>
                  <w:lang w:val="en-IN"/>
                </w:rPr>
                <w:t>AND</w:t>
              </w:r>
            </w:ins>
            <w:ins w:id="28" w:author="Huawei" w:date="2024-05-06T17:42:00Z">
              <w:r w:rsidRPr="001E3724">
                <w:rPr>
                  <w:lang w:val="en-IN"/>
                </w:rPr>
                <w:t xml:space="preserve"> A.4.1-1/2) AND A.4.1-2/7 AND A.4.1-3/1 AND A.4.1-4A/5 AND A.4.3.2A.1-2/2 </w:t>
              </w:r>
            </w:ins>
            <w:ins w:id="29" w:author="Huawei" w:date="2024-05-06T18:15:00Z">
              <w:r w:rsidR="00211075">
                <w:rPr>
                  <w:lang w:val="en-IN"/>
                </w:rPr>
                <w:t xml:space="preserve">AND </w:t>
              </w:r>
              <w:r w:rsidR="00211075" w:rsidRPr="005B00C6">
                <w:t>A.4.3.2A.4.2-2</w:t>
              </w:r>
              <w:r w:rsidR="00211075">
                <w:t xml:space="preserve">/1 </w:t>
              </w:r>
            </w:ins>
            <w:ins w:id="30" w:author="Huawei" w:date="2024-05-06T17:42:00Z">
              <w:r w:rsidRPr="001E3724">
                <w:rPr>
                  <w:lang w:val="en-IN"/>
                </w:rPr>
                <w:t>AND A.4.3.2-1/</w:t>
              </w:r>
              <w:r>
                <w:rPr>
                  <w:lang w:val="en-IN"/>
                </w:rPr>
                <w:t>127</w:t>
              </w:r>
            </w:ins>
            <w:ins w:id="31" w:author="Huawei" w:date="2024-05-06T18:16:00Z">
              <w:r w:rsidR="00211075">
                <w:rPr>
                  <w:lang w:val="en-IN"/>
                </w:rPr>
                <w:t>a</w:t>
              </w:r>
            </w:ins>
            <w:ins w:id="32" w:author="Huawei" w:date="2024-05-06T17:42:00Z">
              <w:r w:rsidRPr="001E3724">
                <w:rPr>
                  <w:lang w:val="en-IN"/>
                </w:rPr>
                <w:t xml:space="preserve"> AND A.4.3.6-1/</w:t>
              </w:r>
              <w:r>
                <w:rPr>
                  <w:lang w:val="en-IN"/>
                </w:rPr>
                <w:t>80</w:t>
              </w:r>
            </w:ins>
            <w:ins w:id="33" w:author="Huawei" w:date="2024-05-06T18:29:00Z">
              <w:r w:rsidR="00B54E30">
                <w:rPr>
                  <w:lang w:val="en-IN"/>
                </w:rPr>
                <w:t xml:space="preserve"> AND </w:t>
              </w:r>
              <w:r w:rsidR="00B54E30" w:rsidRPr="005B00C6">
                <w:t>A.4.3.2</w:t>
              </w:r>
              <w:r w:rsidR="00B54E30">
                <w:t>-1/141</w:t>
              </w:r>
            </w:ins>
            <w:ins w:id="34" w:author="Huawei" w:date="2024-05-06T17:42:00Z">
              <w:r w:rsidRPr="001E3724">
                <w:rPr>
                  <w:lang w:val="en-IN"/>
                </w:rPr>
                <w:t xml:space="preserve"> THEN R ELSE N/A</w:t>
              </w:r>
            </w:ins>
          </w:p>
        </w:tc>
      </w:tr>
      <w:tr w:rsidR="00970E0C" w:rsidRPr="002E56B9" w14:paraId="3E8FE03F" w14:textId="77777777" w:rsidTr="00B54E3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BA3A8B" w14:textId="77777777" w:rsidR="00970E0C" w:rsidRPr="002E56B9" w:rsidRDefault="00970E0C" w:rsidP="00AC4F96">
            <w:pPr>
              <w:pStyle w:val="TAN"/>
              <w:ind w:left="805" w:hanging="805"/>
            </w:pPr>
            <w:r w:rsidRPr="002E56B9">
              <w:t>NOTE 1:</w:t>
            </w:r>
            <w:r w:rsidRPr="002E56B9">
              <w:tab/>
            </w:r>
            <w:proofErr w:type="spellStart"/>
            <w:r w:rsidRPr="002E56B9">
              <w:t>Cxx</w:t>
            </w:r>
            <w:r w:rsidRPr="002E56B9">
              <w:rPr>
                <w:lang w:eastAsia="zh-CN"/>
              </w:rPr>
              <w:t>xx</w:t>
            </w:r>
            <w:proofErr w:type="spellEnd"/>
            <w:r w:rsidRPr="002E56B9">
              <w:t xml:space="preserve"> applicability is defined for enhanced type 1 receiver for NR related tests (A.4.3.9-1/1).</w:t>
            </w:r>
          </w:p>
          <w:p w14:paraId="1A64A9C9" w14:textId="77777777" w:rsidR="00970E0C" w:rsidRPr="002E56B9" w:rsidRDefault="00970E0C" w:rsidP="00AC4F96">
            <w:pPr>
              <w:pStyle w:val="TAN"/>
              <w:ind w:left="805" w:hanging="805"/>
              <w:rPr>
                <w:bCs/>
                <w:iCs/>
              </w:rPr>
            </w:pPr>
            <w:r w:rsidRPr="002E56B9">
              <w:t>NOTE 2:</w:t>
            </w:r>
            <w:r w:rsidRPr="002E56B9">
              <w:tab/>
            </w:r>
            <w:proofErr w:type="spellStart"/>
            <w:r w:rsidRPr="002E56B9">
              <w:t>Cxxx</w:t>
            </w:r>
            <w:r w:rsidRPr="002E56B9">
              <w:rPr>
                <w:lang w:eastAsia="zh-CN"/>
              </w:rPr>
              <w:t>y</w:t>
            </w:r>
            <w:proofErr w:type="spellEnd"/>
            <w:r w:rsidRPr="002E56B9">
              <w:t xml:space="preserve"> applicability is defined for </w:t>
            </w:r>
            <w:r w:rsidRPr="002E56B9">
              <w:rPr>
                <w:bCs/>
                <w:iCs/>
              </w:rPr>
              <w:t xml:space="preserve">alternative additional </w:t>
            </w:r>
            <w:proofErr w:type="spellStart"/>
            <w:r w:rsidRPr="002E56B9">
              <w:rPr>
                <w:bCs/>
                <w:iCs/>
              </w:rPr>
              <w:t>DMRS</w:t>
            </w:r>
            <w:proofErr w:type="spellEnd"/>
            <w:r w:rsidRPr="002E56B9">
              <w:rPr>
                <w:bCs/>
                <w:iCs/>
              </w:rPr>
              <w:t xml:space="preserve"> position for co-existence with LTE CRS </w:t>
            </w:r>
            <w:r w:rsidRPr="002E56B9">
              <w:t>related</w:t>
            </w:r>
            <w:r w:rsidRPr="002E56B9">
              <w:rPr>
                <w:bCs/>
                <w:iCs/>
              </w:rPr>
              <w:t xml:space="preserve"> tests (</w:t>
            </w:r>
            <w:r w:rsidRPr="002E56B9">
              <w:t>A.4.3.2-1/20</w:t>
            </w:r>
            <w:r w:rsidRPr="002E56B9">
              <w:rPr>
                <w:bCs/>
                <w:iCs/>
              </w:rPr>
              <w:t>).</w:t>
            </w:r>
          </w:p>
          <w:p w14:paraId="22D23BD8" w14:textId="77777777" w:rsidR="00970E0C" w:rsidRPr="002E56B9" w:rsidRDefault="00970E0C" w:rsidP="00AC4F96">
            <w:pPr>
              <w:pStyle w:val="TAN"/>
              <w:ind w:left="805" w:hanging="805"/>
              <w:rPr>
                <w:bCs/>
                <w:iCs/>
                <w:lang w:val="fr-FR" w:eastAsia="fr-FR"/>
              </w:rPr>
            </w:pPr>
            <w:r w:rsidRPr="002E56B9">
              <w:rPr>
                <w:bCs/>
                <w:iCs/>
              </w:rPr>
              <w:t>NOTE 3:</w:t>
            </w:r>
            <w:r w:rsidRPr="002E56B9">
              <w:rPr>
                <w:bCs/>
                <w:iCs/>
              </w:rPr>
              <w:tab/>
            </w:r>
            <w:proofErr w:type="spellStart"/>
            <w:r w:rsidRPr="002E56B9">
              <w:rPr>
                <w:bCs/>
                <w:iCs/>
              </w:rPr>
              <w:t>Cxxx</w:t>
            </w:r>
            <w:r w:rsidRPr="002E56B9">
              <w:rPr>
                <w:bCs/>
                <w:iCs/>
                <w:lang w:eastAsia="zh-CN"/>
              </w:rPr>
              <w:t>z</w:t>
            </w:r>
            <w:proofErr w:type="spellEnd"/>
            <w:r w:rsidRPr="002E56B9">
              <w:rPr>
                <w:bCs/>
                <w:iCs/>
              </w:rPr>
              <w:t xml:space="preserve"> applicability is defined for modified </w:t>
            </w:r>
            <w:proofErr w:type="spellStart"/>
            <w:r w:rsidRPr="002E56B9">
              <w:rPr>
                <w:bCs/>
                <w:iCs/>
              </w:rPr>
              <w:t>MPR</w:t>
            </w:r>
            <w:proofErr w:type="spellEnd"/>
            <w:r w:rsidRPr="002E56B9">
              <w:rPr>
                <w:bCs/>
                <w:iCs/>
              </w:rPr>
              <w:t xml:space="preserve"> behaviour related test (</w:t>
            </w:r>
            <w:r w:rsidRPr="002E56B9">
              <w:t>A.4.3.2-1/25</w:t>
            </w:r>
            <w:r w:rsidRPr="002E56B9">
              <w:rPr>
                <w:bCs/>
                <w:iCs/>
              </w:rPr>
              <w:t>).</w:t>
            </w:r>
          </w:p>
          <w:p w14:paraId="764E8D4E" w14:textId="77777777" w:rsidR="00970E0C" w:rsidRPr="002E56B9" w:rsidRDefault="00970E0C" w:rsidP="00AC4F96">
            <w:pPr>
              <w:pStyle w:val="TAN"/>
              <w:ind w:left="805" w:hanging="805"/>
              <w:rPr>
                <w:lang w:eastAsia="zh-CN"/>
              </w:rPr>
            </w:pPr>
            <w:r w:rsidRPr="002E56B9">
              <w:rPr>
                <w:bCs/>
                <w:iCs/>
                <w:lang w:val="fr-FR" w:eastAsia="fr-FR"/>
              </w:rPr>
              <w:t>NOTE 4:</w:t>
            </w:r>
            <w:r w:rsidRPr="002E56B9">
              <w:rPr>
                <w:bCs/>
                <w:iCs/>
                <w:lang w:val="fr-FR" w:eastAsia="fr-FR"/>
              </w:rPr>
              <w:tab/>
              <w:t>Cxxxw applicability is defined for mpr Power Boost related test (</w:t>
            </w:r>
            <w:r w:rsidRPr="002E56B9">
              <w:rPr>
                <w:lang w:val="fr-FR" w:eastAsia="fr-FR"/>
              </w:rPr>
              <w:t>A.4.3.2-1/38</w:t>
            </w:r>
            <w:r w:rsidRPr="002E56B9">
              <w:rPr>
                <w:bCs/>
                <w:iCs/>
                <w:lang w:val="fr-FR" w:eastAsia="fr-FR"/>
              </w:rPr>
              <w:t>).</w:t>
            </w:r>
          </w:p>
        </w:tc>
      </w:tr>
    </w:tbl>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3D70F40B" w14:textId="0934CAA2" w:rsidR="001A5A80" w:rsidRDefault="001A5A80" w:rsidP="001A5A80">
      <w:pPr>
        <w:rPr>
          <w:lang w:eastAsia="zh-CN"/>
        </w:rPr>
      </w:pPr>
    </w:p>
    <w:p w14:paraId="494E58A8" w14:textId="65C0825C" w:rsidR="001A5A80" w:rsidRDefault="001A5A80" w:rsidP="001A5A80">
      <w:pPr>
        <w:pStyle w:val="40"/>
        <w:rPr>
          <w:lang w:eastAsia="zh-CN"/>
        </w:rPr>
      </w:pPr>
      <w:r w:rsidRPr="001A5A80">
        <w:rPr>
          <w:rFonts w:hint="eastAsia"/>
          <w:b/>
          <w:noProof/>
          <w:color w:val="00B0F0"/>
          <w:lang w:eastAsia="zh-CN"/>
        </w:rPr>
        <w:lastRenderedPageBreak/>
        <w:t>&lt;</w:t>
      </w:r>
      <w:r>
        <w:rPr>
          <w:b/>
          <w:noProof/>
          <w:color w:val="00B0F0"/>
          <w:lang w:eastAsia="zh-CN"/>
        </w:rPr>
        <w:t xml:space="preserve">Start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14124F9C" w14:textId="77777777" w:rsidR="001A5A80" w:rsidRPr="002E56B9" w:rsidRDefault="001A5A80" w:rsidP="001A5A80">
      <w:pPr>
        <w:pStyle w:val="TH"/>
      </w:pPr>
      <w:bookmarkStart w:id="35" w:name="_Hlk68461561"/>
      <w:r w:rsidRPr="002E56B9">
        <w:t>Table 4.2-3</w:t>
      </w:r>
      <w:bookmarkEnd w:id="35"/>
      <w:r w:rsidRPr="002E56B9">
        <w:t>: Applicability of RRM NR SA FR1 conformance test cases, ref. TS 38.533 [5]</w:t>
      </w:r>
    </w:p>
    <w:tbl>
      <w:tblPr>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gridCol w:w="1434"/>
      </w:tblGrid>
      <w:tr w:rsidR="001A5A80" w:rsidRPr="002E56B9" w14:paraId="4DA88DEE" w14:textId="77777777" w:rsidTr="001A5A80">
        <w:trPr>
          <w:tblHeader/>
          <w:jc w:val="center"/>
        </w:trPr>
        <w:tc>
          <w:tcPr>
            <w:tcW w:w="1171" w:type="dxa"/>
            <w:tcBorders>
              <w:top w:val="single" w:sz="4" w:space="0" w:color="auto"/>
              <w:left w:val="single" w:sz="4" w:space="0" w:color="auto"/>
              <w:bottom w:val="nil"/>
              <w:right w:val="single" w:sz="4" w:space="0" w:color="auto"/>
            </w:tcBorders>
            <w:hideMark/>
          </w:tcPr>
          <w:p w14:paraId="1D84CCFF" w14:textId="77777777" w:rsidR="001A5A80" w:rsidRPr="002E56B9" w:rsidRDefault="001A5A80" w:rsidP="001A5A80">
            <w:pPr>
              <w:pStyle w:val="TAH"/>
            </w:pPr>
            <w:r w:rsidRPr="002E56B9">
              <w:lastRenderedPageBreak/>
              <w:t>Clause</w:t>
            </w:r>
          </w:p>
        </w:tc>
        <w:tc>
          <w:tcPr>
            <w:tcW w:w="4521" w:type="dxa"/>
            <w:tcBorders>
              <w:top w:val="single" w:sz="4" w:space="0" w:color="auto"/>
              <w:left w:val="single" w:sz="4" w:space="0" w:color="auto"/>
              <w:bottom w:val="nil"/>
              <w:right w:val="single" w:sz="4" w:space="0" w:color="auto"/>
            </w:tcBorders>
            <w:hideMark/>
          </w:tcPr>
          <w:p w14:paraId="0AB90465" w14:textId="77777777" w:rsidR="001A5A80" w:rsidRPr="002E56B9" w:rsidRDefault="001A5A80" w:rsidP="001A5A80">
            <w:pPr>
              <w:pStyle w:val="TAH"/>
            </w:pPr>
            <w:r w:rsidRPr="002E56B9">
              <w:t>TC Title</w:t>
            </w:r>
          </w:p>
        </w:tc>
        <w:tc>
          <w:tcPr>
            <w:tcW w:w="827" w:type="dxa"/>
            <w:tcBorders>
              <w:top w:val="single" w:sz="4" w:space="0" w:color="auto"/>
              <w:left w:val="single" w:sz="4" w:space="0" w:color="auto"/>
              <w:bottom w:val="nil"/>
              <w:right w:val="single" w:sz="4" w:space="0" w:color="auto"/>
            </w:tcBorders>
            <w:hideMark/>
          </w:tcPr>
          <w:p w14:paraId="76EA3B2E" w14:textId="77777777" w:rsidR="001A5A80" w:rsidRPr="002E56B9" w:rsidRDefault="001A5A80" w:rsidP="001A5A80">
            <w:pPr>
              <w:pStyle w:val="TAH"/>
            </w:pPr>
            <w:r w:rsidRPr="002E56B9">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12ED3F29" w14:textId="77777777" w:rsidR="001A5A80" w:rsidRPr="002E56B9" w:rsidRDefault="001A5A80" w:rsidP="001A5A80">
            <w:pPr>
              <w:pStyle w:val="TAH"/>
            </w:pPr>
            <w:r w:rsidRPr="002E56B9">
              <w:t>Applicability</w:t>
            </w:r>
          </w:p>
        </w:tc>
        <w:tc>
          <w:tcPr>
            <w:tcW w:w="2078" w:type="dxa"/>
            <w:tcBorders>
              <w:top w:val="single" w:sz="4" w:space="0" w:color="auto"/>
              <w:left w:val="single" w:sz="4" w:space="0" w:color="auto"/>
              <w:bottom w:val="nil"/>
              <w:right w:val="single" w:sz="4" w:space="0" w:color="auto"/>
            </w:tcBorders>
            <w:hideMark/>
          </w:tcPr>
          <w:p w14:paraId="329CCDA7" w14:textId="77777777" w:rsidR="001A5A80" w:rsidRPr="002E56B9" w:rsidRDefault="001A5A80" w:rsidP="001A5A80">
            <w:pPr>
              <w:pStyle w:val="TAH"/>
            </w:pPr>
            <w:r w:rsidRPr="002E56B9">
              <w:t>Additional Information</w:t>
            </w:r>
          </w:p>
        </w:tc>
        <w:tc>
          <w:tcPr>
            <w:tcW w:w="1434" w:type="dxa"/>
            <w:tcBorders>
              <w:top w:val="single" w:sz="4" w:space="0" w:color="auto"/>
              <w:left w:val="single" w:sz="4" w:space="0" w:color="auto"/>
              <w:bottom w:val="nil"/>
              <w:right w:val="single" w:sz="4" w:space="0" w:color="auto"/>
            </w:tcBorders>
            <w:hideMark/>
          </w:tcPr>
          <w:p w14:paraId="448A5DA1" w14:textId="77777777" w:rsidR="001A5A80" w:rsidRPr="002E56B9" w:rsidRDefault="001A5A80" w:rsidP="001A5A80">
            <w:pPr>
              <w:pStyle w:val="TAH"/>
            </w:pPr>
            <w:r w:rsidRPr="002E56B9">
              <w:rPr>
                <w:lang w:eastAsia="zh-TW"/>
              </w:rPr>
              <w:t>Branch</w:t>
            </w:r>
          </w:p>
        </w:tc>
        <w:tc>
          <w:tcPr>
            <w:tcW w:w="1434" w:type="dxa"/>
            <w:tcBorders>
              <w:top w:val="single" w:sz="4" w:space="0" w:color="auto"/>
              <w:left w:val="single" w:sz="4" w:space="0" w:color="auto"/>
              <w:bottom w:val="nil"/>
              <w:right w:val="single" w:sz="4" w:space="0" w:color="auto"/>
            </w:tcBorders>
          </w:tcPr>
          <w:p w14:paraId="0B36BACA" w14:textId="77777777" w:rsidR="001A5A80" w:rsidRPr="002E56B9" w:rsidRDefault="001A5A80" w:rsidP="001A5A80">
            <w:pPr>
              <w:pStyle w:val="TAH"/>
              <w:rPr>
                <w:lang w:eastAsia="zh-TW"/>
              </w:rPr>
            </w:pPr>
            <w:r w:rsidRPr="00510237">
              <w:rPr>
                <w:lang w:eastAsia="zh-TW"/>
              </w:rPr>
              <w:t>Subt</w:t>
            </w:r>
            <w:r>
              <w:rPr>
                <w:lang w:eastAsia="zh-TW"/>
              </w:rPr>
              <w:t>est Selection Criteria</w:t>
            </w:r>
          </w:p>
        </w:tc>
      </w:tr>
      <w:tr w:rsidR="001A5A80" w:rsidRPr="002E56B9" w14:paraId="02848198" w14:textId="77777777" w:rsidTr="001A5A80">
        <w:trPr>
          <w:tblHeader/>
          <w:jc w:val="center"/>
        </w:trPr>
        <w:tc>
          <w:tcPr>
            <w:tcW w:w="1171" w:type="dxa"/>
            <w:tcBorders>
              <w:top w:val="nil"/>
              <w:left w:val="single" w:sz="4" w:space="0" w:color="auto"/>
              <w:bottom w:val="single" w:sz="4" w:space="0" w:color="auto"/>
              <w:right w:val="single" w:sz="4" w:space="0" w:color="auto"/>
            </w:tcBorders>
          </w:tcPr>
          <w:p w14:paraId="5659C64A" w14:textId="77777777" w:rsidR="001A5A80" w:rsidRPr="002E56B9" w:rsidRDefault="001A5A80" w:rsidP="001A5A80">
            <w:pPr>
              <w:pStyle w:val="TAH"/>
            </w:pPr>
          </w:p>
        </w:tc>
        <w:tc>
          <w:tcPr>
            <w:tcW w:w="4521" w:type="dxa"/>
            <w:tcBorders>
              <w:top w:val="nil"/>
              <w:left w:val="single" w:sz="4" w:space="0" w:color="auto"/>
              <w:bottom w:val="single" w:sz="4" w:space="0" w:color="auto"/>
              <w:right w:val="single" w:sz="4" w:space="0" w:color="auto"/>
            </w:tcBorders>
          </w:tcPr>
          <w:p w14:paraId="4D18F520" w14:textId="77777777" w:rsidR="001A5A80" w:rsidRPr="002E56B9" w:rsidRDefault="001A5A80" w:rsidP="001A5A80">
            <w:pPr>
              <w:pStyle w:val="TAH"/>
            </w:pPr>
          </w:p>
        </w:tc>
        <w:tc>
          <w:tcPr>
            <w:tcW w:w="827" w:type="dxa"/>
            <w:tcBorders>
              <w:top w:val="nil"/>
              <w:left w:val="single" w:sz="4" w:space="0" w:color="auto"/>
              <w:bottom w:val="single" w:sz="4" w:space="0" w:color="auto"/>
              <w:right w:val="single" w:sz="4" w:space="0" w:color="auto"/>
            </w:tcBorders>
          </w:tcPr>
          <w:p w14:paraId="5180AA36" w14:textId="77777777" w:rsidR="001A5A80" w:rsidRPr="002E56B9" w:rsidRDefault="001A5A80" w:rsidP="001A5A80">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500EAE6F" w14:textId="77777777" w:rsidR="001A5A80" w:rsidRPr="002E56B9" w:rsidRDefault="001A5A80" w:rsidP="001A5A80">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5E46C9D7" w14:textId="77777777" w:rsidR="001A5A80" w:rsidRPr="002E56B9" w:rsidRDefault="001A5A80" w:rsidP="001A5A80">
            <w:pPr>
              <w:pStyle w:val="TAH"/>
            </w:pPr>
            <w:r w:rsidRPr="002E56B9">
              <w:t>Comment</w:t>
            </w:r>
          </w:p>
        </w:tc>
        <w:tc>
          <w:tcPr>
            <w:tcW w:w="2078" w:type="dxa"/>
            <w:tcBorders>
              <w:top w:val="nil"/>
              <w:left w:val="single" w:sz="4" w:space="0" w:color="auto"/>
              <w:bottom w:val="single" w:sz="4" w:space="0" w:color="auto"/>
              <w:right w:val="single" w:sz="4" w:space="0" w:color="auto"/>
            </w:tcBorders>
          </w:tcPr>
          <w:p w14:paraId="5CBA1E10" w14:textId="77777777" w:rsidR="001A5A80" w:rsidRPr="002E56B9" w:rsidRDefault="001A5A80" w:rsidP="001A5A80">
            <w:pPr>
              <w:pStyle w:val="TAH"/>
            </w:pPr>
          </w:p>
        </w:tc>
        <w:tc>
          <w:tcPr>
            <w:tcW w:w="1434" w:type="dxa"/>
            <w:tcBorders>
              <w:top w:val="nil"/>
              <w:left w:val="single" w:sz="4" w:space="0" w:color="auto"/>
              <w:bottom w:val="single" w:sz="4" w:space="0" w:color="auto"/>
              <w:right w:val="single" w:sz="4" w:space="0" w:color="auto"/>
            </w:tcBorders>
          </w:tcPr>
          <w:p w14:paraId="6B20274C" w14:textId="77777777" w:rsidR="001A5A80" w:rsidRPr="002E56B9" w:rsidRDefault="001A5A80" w:rsidP="001A5A80">
            <w:pPr>
              <w:pStyle w:val="TAH"/>
            </w:pPr>
          </w:p>
        </w:tc>
        <w:tc>
          <w:tcPr>
            <w:tcW w:w="1434" w:type="dxa"/>
            <w:tcBorders>
              <w:top w:val="nil"/>
              <w:left w:val="single" w:sz="4" w:space="0" w:color="auto"/>
              <w:bottom w:val="single" w:sz="4" w:space="0" w:color="auto"/>
              <w:right w:val="single" w:sz="4" w:space="0" w:color="auto"/>
            </w:tcBorders>
          </w:tcPr>
          <w:p w14:paraId="4B90867F" w14:textId="77777777" w:rsidR="001A5A80" w:rsidRPr="002E56B9" w:rsidRDefault="001A5A80" w:rsidP="001A5A80">
            <w:pPr>
              <w:pStyle w:val="TAH"/>
            </w:pPr>
          </w:p>
        </w:tc>
      </w:tr>
      <w:tr w:rsidR="001A5A80" w:rsidRPr="002E56B9" w14:paraId="2BE87617" w14:textId="77777777" w:rsidTr="001A5A8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6C5453" w14:textId="77777777" w:rsidR="001A5A80" w:rsidRPr="002E56B9" w:rsidRDefault="001A5A80" w:rsidP="001A5A80">
            <w:pPr>
              <w:pStyle w:val="TAL"/>
              <w:rPr>
                <w:b/>
              </w:rPr>
            </w:pPr>
            <w:r w:rsidRPr="002E56B9">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6EBBF28" w14:textId="77777777" w:rsidR="001A5A80" w:rsidRPr="002E56B9" w:rsidRDefault="001A5A80" w:rsidP="001A5A80">
            <w:pPr>
              <w:pStyle w:val="TAL"/>
              <w:rPr>
                <w:b/>
                <w:lang w:eastAsia="zh-CN"/>
              </w:rPr>
            </w:pPr>
            <w:proofErr w:type="spellStart"/>
            <w:r w:rsidRPr="002E56B9">
              <w:rPr>
                <w:b/>
                <w:szCs w:val="18"/>
              </w:rPr>
              <w:t>RRC_IDLE</w:t>
            </w:r>
            <w:proofErr w:type="spellEnd"/>
            <w:r w:rsidRPr="002E56B9">
              <w:rPr>
                <w:b/>
                <w:szCs w:val="18"/>
              </w:rPr>
              <w:t xml:space="preser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D114B8E" w14:textId="77777777" w:rsidR="001A5A80" w:rsidRPr="002E56B9" w:rsidRDefault="001A5A80" w:rsidP="001A5A8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B8C613F" w14:textId="77777777" w:rsidR="001A5A80" w:rsidRPr="002E56B9" w:rsidRDefault="001A5A80" w:rsidP="001A5A8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37BA5D9" w14:textId="77777777" w:rsidR="001A5A80" w:rsidRPr="002E56B9" w:rsidRDefault="001A5A80" w:rsidP="001A5A8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9964854" w14:textId="77777777" w:rsidR="001A5A80" w:rsidRPr="002E56B9" w:rsidRDefault="001A5A80" w:rsidP="001A5A8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56197D5" w14:textId="77777777" w:rsidR="001A5A80" w:rsidRPr="002E56B9" w:rsidRDefault="001A5A80" w:rsidP="001A5A8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0A8DA3" w14:textId="77777777" w:rsidR="001A5A80" w:rsidRPr="002E56B9" w:rsidRDefault="001A5A80" w:rsidP="001A5A80">
            <w:pPr>
              <w:pStyle w:val="TAL"/>
              <w:rPr>
                <w:b/>
                <w:lang w:eastAsia="zh-CN"/>
              </w:rPr>
            </w:pPr>
          </w:p>
        </w:tc>
      </w:tr>
      <w:tr w:rsidR="001A5A80" w:rsidRPr="002E56B9" w14:paraId="0194D3AC" w14:textId="77777777" w:rsidTr="001A5A8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071BF6" w14:textId="77777777" w:rsidR="001A5A80" w:rsidRPr="002E56B9" w:rsidRDefault="001A5A80" w:rsidP="001A5A80">
            <w:pPr>
              <w:pStyle w:val="TAL"/>
              <w:rPr>
                <w:b/>
              </w:rPr>
            </w:pPr>
            <w:r w:rsidRPr="002E56B9">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BC86A68" w14:textId="77777777" w:rsidR="001A5A80" w:rsidRPr="002E56B9" w:rsidRDefault="001A5A80" w:rsidP="001A5A80">
            <w:pPr>
              <w:pStyle w:val="TAL"/>
              <w:rPr>
                <w:b/>
              </w:rPr>
            </w:pPr>
            <w:r w:rsidRPr="002E56B9">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2A700E8" w14:textId="77777777" w:rsidR="001A5A80" w:rsidRPr="002E56B9" w:rsidRDefault="001A5A80" w:rsidP="001A5A8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BDA9820" w14:textId="77777777" w:rsidR="001A5A80" w:rsidRPr="002E56B9" w:rsidRDefault="001A5A80" w:rsidP="001A5A8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C0AE748" w14:textId="77777777" w:rsidR="001A5A80" w:rsidRPr="002E56B9" w:rsidRDefault="001A5A80" w:rsidP="001A5A8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9577F1D" w14:textId="77777777" w:rsidR="001A5A80" w:rsidRPr="002E56B9" w:rsidRDefault="001A5A80" w:rsidP="001A5A8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B439B9" w14:textId="77777777" w:rsidR="001A5A80" w:rsidRPr="002E56B9" w:rsidRDefault="001A5A80" w:rsidP="001A5A8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9176545" w14:textId="77777777" w:rsidR="001A5A80" w:rsidRPr="002E56B9" w:rsidRDefault="001A5A80" w:rsidP="001A5A80">
            <w:pPr>
              <w:pStyle w:val="TAL"/>
              <w:rPr>
                <w:b/>
                <w:lang w:eastAsia="zh-CN"/>
              </w:rPr>
            </w:pPr>
          </w:p>
        </w:tc>
      </w:tr>
      <w:tr w:rsidR="001A5A80" w:rsidRPr="002E56B9" w14:paraId="13257510" w14:textId="77777777" w:rsidTr="001A5A80">
        <w:trPr>
          <w:jc w:val="center"/>
        </w:trPr>
        <w:tc>
          <w:tcPr>
            <w:tcW w:w="1171" w:type="dxa"/>
            <w:tcBorders>
              <w:top w:val="single" w:sz="4" w:space="0" w:color="auto"/>
              <w:left w:val="single" w:sz="4" w:space="0" w:color="auto"/>
              <w:bottom w:val="single" w:sz="4" w:space="0" w:color="auto"/>
              <w:right w:val="single" w:sz="4" w:space="0" w:color="auto"/>
            </w:tcBorders>
            <w:hideMark/>
          </w:tcPr>
          <w:p w14:paraId="45892B86" w14:textId="77777777" w:rsidR="001A5A80" w:rsidRPr="002E56B9" w:rsidRDefault="001A5A80" w:rsidP="001A5A80">
            <w:pPr>
              <w:pStyle w:val="TAL"/>
            </w:pPr>
            <w:r w:rsidRPr="002E56B9">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3A579CCE" w14:textId="77777777" w:rsidR="001A5A80" w:rsidRPr="002E56B9" w:rsidRDefault="001A5A80" w:rsidP="001A5A80">
            <w:pPr>
              <w:pStyle w:val="TAL"/>
            </w:pPr>
            <w:r w:rsidRPr="002E56B9">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4E276A12" w14:textId="77777777" w:rsidR="001A5A80" w:rsidRPr="002E56B9" w:rsidRDefault="001A5A80" w:rsidP="001A5A8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91D0935" w14:textId="77777777" w:rsidR="001A5A80" w:rsidRPr="002E56B9" w:rsidRDefault="001A5A80" w:rsidP="001A5A8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9F719D5" w14:textId="77777777" w:rsidR="001A5A80" w:rsidRPr="002E56B9" w:rsidRDefault="001A5A80" w:rsidP="001A5A80">
            <w:pPr>
              <w:pStyle w:val="TAL"/>
              <w:rPr>
                <w:lang w:eastAsia="zh-CN"/>
              </w:rPr>
            </w:pPr>
            <w:proofErr w:type="spellStart"/>
            <w:r w:rsidRPr="002E56B9">
              <w:rPr>
                <w:lang w:eastAsia="zh-CN"/>
              </w:rPr>
              <w:t>UEs</w:t>
            </w:r>
            <w:proofErr w:type="spellEnd"/>
            <w:r w:rsidRPr="002E56B9">
              <w:rPr>
                <w:lang w:eastAsia="zh-CN"/>
              </w:rPr>
              <w:t xml:space="preserve"> supporting 5GS NR SA FR1</w:t>
            </w:r>
          </w:p>
        </w:tc>
        <w:tc>
          <w:tcPr>
            <w:tcW w:w="2078" w:type="dxa"/>
            <w:tcBorders>
              <w:top w:val="single" w:sz="4" w:space="0" w:color="auto"/>
              <w:left w:val="single" w:sz="4" w:space="0" w:color="auto"/>
              <w:bottom w:val="single" w:sz="4" w:space="0" w:color="auto"/>
              <w:right w:val="single" w:sz="4" w:space="0" w:color="auto"/>
            </w:tcBorders>
          </w:tcPr>
          <w:p w14:paraId="27A6E994" w14:textId="77777777" w:rsidR="001A5A80" w:rsidRPr="002E56B9" w:rsidRDefault="001A5A80" w:rsidP="001A5A8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95BAD81" w14:textId="77777777" w:rsidR="001A5A80" w:rsidRPr="002E56B9" w:rsidRDefault="001A5A80" w:rsidP="001A5A80">
            <w:pPr>
              <w:pStyle w:val="TAL"/>
              <w:rPr>
                <w:lang w:eastAsia="zh-CN"/>
              </w:rPr>
            </w:pPr>
            <w:r w:rsidRPr="002E56B9">
              <w:rPr>
                <w:lang w:eastAsia="zh-CN"/>
              </w:rPr>
              <w:t>2Rx</w:t>
            </w:r>
          </w:p>
          <w:p w14:paraId="5D1C066D" w14:textId="77777777" w:rsidR="001A5A80" w:rsidRPr="002E56B9" w:rsidRDefault="001A5A80" w:rsidP="001A5A8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72F7844" w14:textId="77777777" w:rsidR="001A5A80" w:rsidRPr="002E56B9" w:rsidRDefault="001A5A80" w:rsidP="001A5A80">
            <w:pPr>
              <w:pStyle w:val="TAL"/>
              <w:rPr>
                <w:lang w:eastAsia="zh-CN"/>
              </w:rPr>
            </w:pPr>
          </w:p>
        </w:tc>
      </w:tr>
      <w:tr w:rsidR="001A5A80" w:rsidRPr="002E56B9" w14:paraId="4B6B4603" w14:textId="77777777" w:rsidTr="001A5A80">
        <w:trPr>
          <w:jc w:val="center"/>
        </w:trPr>
        <w:tc>
          <w:tcPr>
            <w:tcW w:w="1171" w:type="dxa"/>
            <w:tcBorders>
              <w:top w:val="single" w:sz="4" w:space="0" w:color="auto"/>
              <w:left w:val="single" w:sz="4" w:space="0" w:color="auto"/>
              <w:bottom w:val="single" w:sz="4" w:space="0" w:color="auto"/>
              <w:right w:val="single" w:sz="4" w:space="0" w:color="auto"/>
            </w:tcBorders>
            <w:hideMark/>
          </w:tcPr>
          <w:p w14:paraId="1F08AEAC" w14:textId="77777777" w:rsidR="001A5A80" w:rsidRPr="002E56B9" w:rsidRDefault="001A5A80" w:rsidP="001A5A80">
            <w:pPr>
              <w:pStyle w:val="TAL"/>
            </w:pPr>
            <w:r w:rsidRPr="002E56B9">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2B21B761" w14:textId="77777777" w:rsidR="001A5A80" w:rsidRPr="002E56B9" w:rsidRDefault="001A5A80" w:rsidP="001A5A80">
            <w:pPr>
              <w:pStyle w:val="TAL"/>
            </w:pPr>
            <w:r w:rsidRPr="002E56B9">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4784D53C" w14:textId="77777777" w:rsidR="001A5A80" w:rsidRPr="002E56B9" w:rsidRDefault="001A5A80" w:rsidP="001A5A8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F54633" w14:textId="77777777" w:rsidR="001A5A80" w:rsidRPr="002E56B9" w:rsidRDefault="001A5A80" w:rsidP="001A5A8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592DF7A" w14:textId="77777777" w:rsidR="001A5A80" w:rsidRPr="002E56B9" w:rsidRDefault="001A5A80" w:rsidP="001A5A80">
            <w:pPr>
              <w:pStyle w:val="TAL"/>
              <w:rPr>
                <w:lang w:eastAsia="zh-CN"/>
              </w:rPr>
            </w:pPr>
            <w:proofErr w:type="spellStart"/>
            <w:r w:rsidRPr="002E56B9">
              <w:rPr>
                <w:lang w:eastAsia="zh-CN"/>
              </w:rPr>
              <w:t>UEs</w:t>
            </w:r>
            <w:proofErr w:type="spellEnd"/>
            <w:r w:rsidRPr="002E56B9">
              <w:rPr>
                <w:lang w:eastAsia="zh-CN"/>
              </w:rPr>
              <w:t xml:space="preserve"> supporting 5GS NR SA FR1</w:t>
            </w:r>
          </w:p>
        </w:tc>
        <w:tc>
          <w:tcPr>
            <w:tcW w:w="2078" w:type="dxa"/>
            <w:tcBorders>
              <w:top w:val="single" w:sz="4" w:space="0" w:color="auto"/>
              <w:left w:val="single" w:sz="4" w:space="0" w:color="auto"/>
              <w:bottom w:val="single" w:sz="4" w:space="0" w:color="auto"/>
              <w:right w:val="single" w:sz="4" w:space="0" w:color="auto"/>
            </w:tcBorders>
          </w:tcPr>
          <w:p w14:paraId="7E943A10" w14:textId="77777777" w:rsidR="001A5A80" w:rsidRPr="002E56B9" w:rsidRDefault="001A5A80" w:rsidP="001A5A8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784637D" w14:textId="77777777" w:rsidR="001A5A80" w:rsidRPr="002E56B9" w:rsidRDefault="001A5A80" w:rsidP="001A5A80">
            <w:pPr>
              <w:pStyle w:val="TAL"/>
              <w:rPr>
                <w:lang w:eastAsia="zh-CN"/>
              </w:rPr>
            </w:pPr>
            <w:r w:rsidRPr="002E56B9">
              <w:rPr>
                <w:lang w:eastAsia="zh-CN"/>
              </w:rPr>
              <w:t>2Rx</w:t>
            </w:r>
          </w:p>
          <w:p w14:paraId="4CE966A2" w14:textId="77777777" w:rsidR="001A5A80" w:rsidRPr="002E56B9" w:rsidRDefault="001A5A80" w:rsidP="001A5A8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11345D8" w14:textId="77777777" w:rsidR="001A5A80" w:rsidRPr="002E56B9" w:rsidRDefault="001A5A80" w:rsidP="001A5A80">
            <w:pPr>
              <w:pStyle w:val="TAL"/>
              <w:rPr>
                <w:lang w:eastAsia="zh-CN"/>
              </w:rPr>
            </w:pPr>
          </w:p>
        </w:tc>
      </w:tr>
      <w:tr w:rsidR="00970E0C" w:rsidRPr="002E56B9" w14:paraId="36FF9143" w14:textId="77777777" w:rsidTr="00CF4A62">
        <w:trPr>
          <w:jc w:val="center"/>
        </w:trPr>
        <w:tc>
          <w:tcPr>
            <w:tcW w:w="15819" w:type="dxa"/>
            <w:gridSpan w:val="8"/>
            <w:tcBorders>
              <w:top w:val="single" w:sz="4" w:space="0" w:color="auto"/>
              <w:left w:val="single" w:sz="4" w:space="0" w:color="auto"/>
              <w:bottom w:val="single" w:sz="4" w:space="0" w:color="auto"/>
              <w:right w:val="single" w:sz="4" w:space="0" w:color="auto"/>
            </w:tcBorders>
          </w:tcPr>
          <w:p w14:paraId="4246F3B0" w14:textId="55C40F6D" w:rsidR="00970E0C" w:rsidRPr="00970E0C" w:rsidRDefault="00970E0C" w:rsidP="00970E0C">
            <w:pPr>
              <w:pStyle w:val="TAL"/>
              <w:jc w:val="center"/>
              <w:rPr>
                <w:highlight w:val="yellow"/>
                <w:lang w:eastAsia="zh-CN"/>
              </w:rPr>
            </w:pPr>
            <w:r w:rsidRPr="00970E0C">
              <w:rPr>
                <w:rFonts w:hint="eastAsia"/>
                <w:highlight w:val="yellow"/>
                <w:lang w:eastAsia="zh-CN"/>
              </w:rPr>
              <w:t>&lt;</w:t>
            </w:r>
            <w:r w:rsidRPr="00970E0C">
              <w:rPr>
                <w:highlight w:val="yellow"/>
                <w:lang w:eastAsia="zh-CN"/>
              </w:rPr>
              <w:t>Unchanged contents are omitted&gt;</w:t>
            </w:r>
          </w:p>
        </w:tc>
      </w:tr>
      <w:tr w:rsidR="001A5A80" w:rsidRPr="002E56B9" w14:paraId="79F1D24A" w14:textId="77777777" w:rsidTr="001A5A8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7BE0F148" w14:textId="77777777" w:rsidR="001A5A80" w:rsidRPr="002E56B9" w:rsidRDefault="001A5A80" w:rsidP="001A5A80">
            <w:pPr>
              <w:keepNext/>
              <w:keepLines/>
              <w:spacing w:after="0"/>
              <w:rPr>
                <w:rFonts w:ascii="Arial" w:hAnsi="Arial"/>
                <w:b/>
                <w:sz w:val="18"/>
                <w:lang w:eastAsia="zh-TW"/>
              </w:rPr>
            </w:pPr>
            <w:r w:rsidRPr="002E56B9">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7F9564C4" w14:textId="77777777" w:rsidR="001A5A80" w:rsidRPr="002E56B9" w:rsidRDefault="001A5A80" w:rsidP="001A5A80">
            <w:pPr>
              <w:keepNext/>
              <w:keepLines/>
              <w:spacing w:after="0"/>
              <w:rPr>
                <w:rFonts w:ascii="Arial" w:hAnsi="Arial"/>
                <w:b/>
                <w:sz w:val="18"/>
                <w:lang w:eastAsia="zh-CN"/>
              </w:rPr>
            </w:pPr>
            <w:r w:rsidRPr="002E56B9">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147BF19" w14:textId="77777777" w:rsidR="001A5A80" w:rsidRPr="002E56B9" w:rsidRDefault="001A5A80" w:rsidP="001A5A80">
            <w:pPr>
              <w:keepNext/>
              <w:keepLines/>
              <w:spacing w:after="0"/>
              <w:jc w:val="center"/>
              <w:rPr>
                <w:rFonts w:ascii="Arial"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87ADA5A" w14:textId="77777777" w:rsidR="001A5A80" w:rsidRPr="002E56B9" w:rsidRDefault="001A5A80" w:rsidP="001A5A80">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C179857" w14:textId="77777777" w:rsidR="001A5A80" w:rsidRPr="002E56B9" w:rsidRDefault="001A5A80" w:rsidP="001A5A80">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03C4628" w14:textId="77777777" w:rsidR="001A5A80" w:rsidRPr="002E56B9" w:rsidRDefault="001A5A80" w:rsidP="001A5A80">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35C2C73" w14:textId="77777777" w:rsidR="001A5A80" w:rsidRPr="002E56B9" w:rsidRDefault="001A5A80" w:rsidP="001A5A80">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221E8EE" w14:textId="77777777" w:rsidR="001A5A80" w:rsidRPr="002E56B9" w:rsidRDefault="001A5A80" w:rsidP="001A5A80">
            <w:pPr>
              <w:keepNext/>
              <w:keepLines/>
              <w:spacing w:after="0"/>
              <w:rPr>
                <w:rFonts w:ascii="Arial" w:hAnsi="Arial"/>
                <w:b/>
                <w:sz w:val="18"/>
                <w:lang w:eastAsia="zh-CN"/>
              </w:rPr>
            </w:pPr>
          </w:p>
        </w:tc>
      </w:tr>
      <w:tr w:rsidR="001A5A80" w:rsidRPr="002E56B9" w14:paraId="25645551" w14:textId="77777777" w:rsidTr="001A5A8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D1D6D4C" w14:textId="77777777" w:rsidR="001A5A80" w:rsidRPr="002E56B9" w:rsidRDefault="001A5A80" w:rsidP="001A5A80">
            <w:pPr>
              <w:pStyle w:val="TAL"/>
              <w:rPr>
                <w:lang w:eastAsia="zh-TW"/>
              </w:rPr>
            </w:pPr>
            <w:r w:rsidRPr="002E56B9">
              <w:rPr>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CF6E5BB" w14:textId="77777777" w:rsidR="001A5A80" w:rsidRPr="002E56B9" w:rsidRDefault="001A5A80" w:rsidP="001A5A80">
            <w:pPr>
              <w:pStyle w:val="TAL"/>
              <w:rPr>
                <w:b/>
                <w:lang w:eastAsia="zh-CN"/>
              </w:rPr>
            </w:pPr>
            <w:r w:rsidRPr="002E56B9">
              <w:t xml:space="preserve">NR SA FR1 DL Interruptions at switching between two uplink carriers in </w:t>
            </w:r>
            <w:proofErr w:type="spellStart"/>
            <w:r w:rsidRPr="002E56B9">
              <w:t>FDD</w:t>
            </w:r>
            <w:proofErr w:type="spellEnd"/>
            <w:r w:rsidRPr="002E56B9">
              <w:t>-TDD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6D83112" w14:textId="77777777" w:rsidR="001A5A80" w:rsidRPr="002E56B9" w:rsidRDefault="001A5A80" w:rsidP="001A5A80">
            <w:pPr>
              <w:pStyle w:val="TAC"/>
              <w:rPr>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EDF3603" w14:textId="77777777" w:rsidR="001A5A80" w:rsidRPr="002E56B9" w:rsidRDefault="001A5A80" w:rsidP="001A5A80">
            <w:pPr>
              <w:pStyle w:val="TAL"/>
              <w:rPr>
                <w:b/>
                <w:lang w:eastAsia="zh-CN"/>
              </w:rPr>
            </w:pPr>
            <w:r w:rsidRPr="002E56B9">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427ECF3" w14:textId="77777777" w:rsidR="001A5A80" w:rsidRPr="002E56B9" w:rsidRDefault="001A5A80" w:rsidP="001A5A80">
            <w:pPr>
              <w:pStyle w:val="TAL"/>
              <w:rPr>
                <w:b/>
                <w:lang w:eastAsia="zh-CN"/>
              </w:rPr>
            </w:pPr>
            <w:proofErr w:type="spellStart"/>
            <w:r w:rsidRPr="002E56B9">
              <w:rPr>
                <w:lang w:eastAsia="zh-CN"/>
              </w:rPr>
              <w:t>UEs</w:t>
            </w:r>
            <w:proofErr w:type="spellEnd"/>
            <w:r w:rsidRPr="002E56B9">
              <w:rPr>
                <w:lang w:eastAsia="zh-CN"/>
              </w:rPr>
              <w:t xml:space="preserve"> supporting 5GS NR SA 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ABA1AA4" w14:textId="77777777" w:rsidR="001A5A80" w:rsidRPr="002E56B9" w:rsidRDefault="001A5A80" w:rsidP="001A5A80">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09CE2CB" w14:textId="77777777" w:rsidR="001A5A80" w:rsidRPr="002E56B9" w:rsidRDefault="001A5A80" w:rsidP="001A5A80">
            <w:pPr>
              <w:pStyle w:val="TAL"/>
              <w:rPr>
                <w:lang w:eastAsia="zh-CN"/>
              </w:rPr>
            </w:pPr>
            <w:r w:rsidRPr="002E56B9">
              <w:rPr>
                <w:lang w:eastAsia="zh-CN"/>
              </w:rPr>
              <w:t>2Rx</w:t>
            </w:r>
          </w:p>
          <w:p w14:paraId="1DB537BA" w14:textId="77777777" w:rsidR="001A5A80" w:rsidRPr="002E56B9" w:rsidRDefault="001A5A80" w:rsidP="001A5A80">
            <w:pPr>
              <w:pStyle w:val="TAL"/>
              <w:rPr>
                <w:b/>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C2793F7" w14:textId="77777777" w:rsidR="001A5A80" w:rsidRPr="002E56B9" w:rsidRDefault="001A5A80" w:rsidP="001A5A80">
            <w:pPr>
              <w:pStyle w:val="TAL"/>
              <w:rPr>
                <w:lang w:eastAsia="zh-CN"/>
              </w:rPr>
            </w:pPr>
          </w:p>
        </w:tc>
      </w:tr>
      <w:tr w:rsidR="001A5A80" w:rsidRPr="002E56B9" w14:paraId="31FA0519" w14:textId="77777777" w:rsidTr="001A5A8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529D9D9" w14:textId="77777777" w:rsidR="001A5A80" w:rsidRPr="002E56B9" w:rsidRDefault="001A5A80" w:rsidP="001A5A80">
            <w:pPr>
              <w:pStyle w:val="TAL"/>
              <w:rPr>
                <w:lang w:eastAsia="zh-TW"/>
              </w:rPr>
            </w:pPr>
            <w:r w:rsidRPr="002E56B9">
              <w:rPr>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1971002" w14:textId="77777777" w:rsidR="001A5A80" w:rsidRPr="002E56B9" w:rsidRDefault="001A5A80" w:rsidP="001A5A80">
            <w:pPr>
              <w:pStyle w:val="TAL"/>
              <w:rPr>
                <w:b/>
                <w:lang w:eastAsia="zh-CN"/>
              </w:rPr>
            </w:pPr>
            <w:r w:rsidRPr="002E56B9">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B4DDCB8" w14:textId="77777777" w:rsidR="001A5A80" w:rsidRPr="002E56B9" w:rsidRDefault="001A5A80" w:rsidP="001A5A80">
            <w:pPr>
              <w:pStyle w:val="TAC"/>
              <w:rPr>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51936F8" w14:textId="77777777" w:rsidR="001A5A80" w:rsidRPr="002E56B9" w:rsidRDefault="001A5A80" w:rsidP="001A5A80">
            <w:pPr>
              <w:pStyle w:val="TAL"/>
              <w:rPr>
                <w:b/>
                <w:lang w:eastAsia="zh-CN"/>
              </w:rPr>
            </w:pPr>
            <w:r w:rsidRPr="002E56B9">
              <w:t>C051</w:t>
            </w:r>
            <w:r w:rsidRPr="00852F22">
              <w:t>a</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35E88F3" w14:textId="77777777" w:rsidR="001A5A80" w:rsidRPr="002E56B9" w:rsidRDefault="001A5A80" w:rsidP="001A5A80">
            <w:pPr>
              <w:pStyle w:val="TAL"/>
              <w:rPr>
                <w:b/>
                <w:lang w:eastAsia="zh-CN"/>
              </w:rPr>
            </w:pPr>
            <w:proofErr w:type="spellStart"/>
            <w:r w:rsidRPr="002E56B9">
              <w:rPr>
                <w:lang w:eastAsia="zh-CN"/>
              </w:rPr>
              <w:t>UEs</w:t>
            </w:r>
            <w:proofErr w:type="spellEnd"/>
            <w:r w:rsidRPr="002E56B9">
              <w:rPr>
                <w:lang w:eastAsia="zh-CN"/>
              </w:rPr>
              <w:t xml:space="preserve"> supporting 5GS NR SA 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CB87AA0" w14:textId="77777777" w:rsidR="001A5A80" w:rsidRPr="002E56B9" w:rsidRDefault="001A5A80" w:rsidP="001A5A80">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C4531FE" w14:textId="77777777" w:rsidR="001A5A80" w:rsidRPr="002E56B9" w:rsidRDefault="001A5A80" w:rsidP="001A5A80">
            <w:pPr>
              <w:pStyle w:val="TAL"/>
              <w:rPr>
                <w:lang w:eastAsia="zh-CN"/>
              </w:rPr>
            </w:pPr>
            <w:r w:rsidRPr="002E56B9">
              <w:rPr>
                <w:lang w:eastAsia="zh-CN"/>
              </w:rPr>
              <w:t>2Rx</w:t>
            </w:r>
          </w:p>
          <w:p w14:paraId="759BA19B" w14:textId="77777777" w:rsidR="001A5A80" w:rsidRPr="002E56B9" w:rsidRDefault="001A5A80" w:rsidP="001A5A80">
            <w:pPr>
              <w:pStyle w:val="TAL"/>
              <w:rPr>
                <w:b/>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E93AA52" w14:textId="77777777" w:rsidR="001A5A80" w:rsidRPr="002E56B9" w:rsidRDefault="001A5A80" w:rsidP="001A5A80">
            <w:pPr>
              <w:pStyle w:val="TAL"/>
              <w:rPr>
                <w:lang w:eastAsia="zh-CN"/>
              </w:rPr>
            </w:pPr>
          </w:p>
        </w:tc>
      </w:tr>
      <w:tr w:rsidR="00970E0C" w:rsidRPr="002E56B9" w14:paraId="784E3EDA" w14:textId="77777777" w:rsidTr="00970E0C">
        <w:trPr>
          <w:jc w:val="center"/>
          <w:ins w:id="36" w:author="Huawei" w:date="2024-05-06T14:45:00Z"/>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98F917" w14:textId="4AA11ADA" w:rsidR="00970E0C" w:rsidRPr="00970E0C" w:rsidRDefault="00970E0C" w:rsidP="001A5A80">
            <w:pPr>
              <w:pStyle w:val="TAL"/>
              <w:rPr>
                <w:ins w:id="37" w:author="Huawei" w:date="2024-05-06T14:45:00Z"/>
                <w:b/>
                <w:lang w:eastAsia="zh-TW"/>
              </w:rPr>
            </w:pPr>
            <w:ins w:id="38" w:author="Huawei" w:date="2024-05-06T14:46:00Z">
              <w:r w:rsidRPr="00970E0C">
                <w:rPr>
                  <w:b/>
                  <w:lang w:eastAsia="zh-TW"/>
                </w:rPr>
                <w:t>6.5.7A</w:t>
              </w:r>
            </w:ins>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98E4F1" w14:textId="6CCE2FF9" w:rsidR="00970E0C" w:rsidRPr="00970E0C" w:rsidRDefault="00970E0C" w:rsidP="001A5A80">
            <w:pPr>
              <w:pStyle w:val="TAL"/>
              <w:rPr>
                <w:ins w:id="39" w:author="Huawei" w:date="2024-05-06T14:45:00Z"/>
                <w:b/>
              </w:rPr>
            </w:pPr>
            <w:ins w:id="40" w:author="Huawei" w:date="2024-05-06T14:46:00Z">
              <w:r w:rsidRPr="00970E0C">
                <w:rPr>
                  <w:rFonts w:eastAsiaTheme="minorEastAsia" w:cs="Arial"/>
                  <w:b/>
                </w:rPr>
                <w:t xml:space="preserve">NR SA FR1 </w:t>
              </w:r>
              <w:r w:rsidRPr="00970E0C">
                <w:rPr>
                  <w:rFonts w:cs="Arial"/>
                  <w:b/>
                </w:rPr>
                <w:t xml:space="preserve">DL </w:t>
              </w:r>
              <w:r w:rsidRPr="00970E0C">
                <w:rPr>
                  <w:rFonts w:cs="Arial"/>
                  <w:b/>
                  <w:lang w:eastAsia="zh-CN"/>
                </w:rPr>
                <w:t>i</w:t>
              </w:r>
              <w:r w:rsidRPr="00970E0C">
                <w:rPr>
                  <w:rFonts w:cs="Arial"/>
                  <w:b/>
                </w:rPr>
                <w:t>nterruptions at switching between two uplink carriers with two transmit antenna connectors</w:t>
              </w:r>
            </w:ins>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939D89" w14:textId="77777777" w:rsidR="00970E0C" w:rsidRPr="002E56B9" w:rsidRDefault="00970E0C" w:rsidP="001A5A80">
            <w:pPr>
              <w:pStyle w:val="TAC"/>
              <w:rPr>
                <w:ins w:id="41" w:author="Huawei" w:date="2024-05-06T14:45:00Z"/>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F5C25" w14:textId="77777777" w:rsidR="00970E0C" w:rsidRPr="002E56B9" w:rsidRDefault="00970E0C" w:rsidP="001A5A80">
            <w:pPr>
              <w:pStyle w:val="TAL"/>
              <w:rPr>
                <w:ins w:id="42" w:author="Huawei" w:date="2024-05-06T14:45:00Z"/>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4EED4F" w14:textId="77777777" w:rsidR="00970E0C" w:rsidRPr="002E56B9" w:rsidRDefault="00970E0C" w:rsidP="001A5A80">
            <w:pPr>
              <w:pStyle w:val="TAL"/>
              <w:rPr>
                <w:ins w:id="43" w:author="Huawei" w:date="2024-05-06T14:45:00Z"/>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F29876" w14:textId="77777777" w:rsidR="00970E0C" w:rsidRPr="002E56B9" w:rsidRDefault="00970E0C" w:rsidP="001A5A80">
            <w:pPr>
              <w:pStyle w:val="TAL"/>
              <w:rPr>
                <w:ins w:id="44" w:author="Huawei" w:date="2024-05-06T14:45:00Z"/>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CFB983" w14:textId="77777777" w:rsidR="00970E0C" w:rsidRPr="002E56B9" w:rsidRDefault="00970E0C" w:rsidP="001A5A80">
            <w:pPr>
              <w:pStyle w:val="TAL"/>
              <w:rPr>
                <w:ins w:id="45" w:author="Huawei" w:date="2024-05-06T14:45:00Z"/>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0CD4D9" w14:textId="77777777" w:rsidR="00970E0C" w:rsidRPr="002E56B9" w:rsidRDefault="00970E0C" w:rsidP="001A5A80">
            <w:pPr>
              <w:pStyle w:val="TAL"/>
              <w:rPr>
                <w:ins w:id="46" w:author="Huawei" w:date="2024-05-06T14:45:00Z"/>
                <w:lang w:eastAsia="zh-CN"/>
              </w:rPr>
            </w:pPr>
          </w:p>
        </w:tc>
      </w:tr>
      <w:tr w:rsidR="001A5A80" w:rsidRPr="002E56B9" w14:paraId="6EE0E014" w14:textId="77777777" w:rsidTr="001A5A8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FA26CEB" w14:textId="77777777" w:rsidR="001A5A80" w:rsidRPr="002E56B9" w:rsidRDefault="001A5A80" w:rsidP="001A5A80">
            <w:pPr>
              <w:pStyle w:val="TAL"/>
              <w:rPr>
                <w:lang w:eastAsia="zh-TW"/>
              </w:rPr>
            </w:pPr>
            <w:r>
              <w:rPr>
                <w:bCs/>
                <w:lang w:eastAsia="zh-TW"/>
              </w:rPr>
              <w:t>6.5.7A.1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5394F3B" w14:textId="77777777" w:rsidR="001A5A80" w:rsidRPr="002E56B9" w:rsidRDefault="001A5A80" w:rsidP="001A5A80">
            <w:pPr>
              <w:pStyle w:val="TAL"/>
            </w:pPr>
            <w:r w:rsidRPr="00AA7F18">
              <w:t xml:space="preserve">NR SA FR1 DL interruptions at switching </w:t>
            </w:r>
            <w:r>
              <w:t xml:space="preserve">between two uplink carriers in </w:t>
            </w:r>
            <w:proofErr w:type="spellStart"/>
            <w:r>
              <w:t>F</w:t>
            </w:r>
            <w:r w:rsidRPr="00AA7F18">
              <w:t>DD</w:t>
            </w:r>
            <w:proofErr w:type="spellEnd"/>
            <w:r w:rsidRPr="00AA7F18">
              <w:t>-TDD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2A17ECC" w14:textId="77777777" w:rsidR="001A5A80" w:rsidRPr="002E56B9" w:rsidRDefault="001A5A80" w:rsidP="001A5A80">
            <w:pPr>
              <w:pStyle w:val="TAC"/>
              <w:rPr>
                <w:lang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88A3564" w14:textId="77777777" w:rsidR="001A5A80" w:rsidRPr="002E56B9" w:rsidRDefault="001A5A80" w:rsidP="001A5A80">
            <w:pPr>
              <w:pStyle w:val="TAL"/>
            </w:pPr>
            <w:r w:rsidRPr="00560F48">
              <w:t>C051</w:t>
            </w:r>
            <w:r>
              <w:t>b</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92F42FF" w14:textId="77777777" w:rsidR="001A5A80" w:rsidRPr="002E56B9" w:rsidRDefault="001A5A80" w:rsidP="001A5A80">
            <w:pPr>
              <w:pStyle w:val="TAL"/>
              <w:rPr>
                <w:lang w:eastAsia="zh-CN"/>
              </w:rPr>
            </w:pPr>
            <w:proofErr w:type="spellStart"/>
            <w:r w:rsidRPr="3BED5325">
              <w:rPr>
                <w:szCs w:val="18"/>
                <w:lang w:eastAsia="zh-CN"/>
              </w:rPr>
              <w:t>UEs</w:t>
            </w:r>
            <w:proofErr w:type="spellEnd"/>
            <w:r w:rsidRPr="3BED5325">
              <w:rPr>
                <w:szCs w:val="18"/>
                <w:lang w:eastAsia="zh-CN"/>
              </w:rPr>
              <w:t xml:space="preserve"> supporting 5GS NR SA FR1 and Inter-band CA (2UL CA) and </w:t>
            </w:r>
            <w:r w:rsidRPr="3BED5325">
              <w:rPr>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52A32A3" w14:textId="77777777" w:rsidR="001A5A80" w:rsidRPr="002E56B9" w:rsidRDefault="001A5A80" w:rsidP="001A5A80">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EE576AC" w14:textId="77777777" w:rsidR="001A5A80" w:rsidRPr="00BB629B" w:rsidRDefault="001A5A80" w:rsidP="001A5A80">
            <w:pPr>
              <w:keepNext/>
              <w:keepLines/>
              <w:spacing w:after="0"/>
              <w:rPr>
                <w:rFonts w:ascii="Arial" w:hAnsi="Arial"/>
                <w:sz w:val="18"/>
                <w:lang w:eastAsia="zh-CN"/>
              </w:rPr>
            </w:pPr>
            <w:r w:rsidRPr="00BB629B">
              <w:rPr>
                <w:rFonts w:ascii="Arial" w:hAnsi="Arial"/>
                <w:sz w:val="18"/>
                <w:lang w:eastAsia="zh-CN"/>
              </w:rPr>
              <w:t>2Rx</w:t>
            </w:r>
          </w:p>
          <w:p w14:paraId="54068E0F" w14:textId="77777777" w:rsidR="001A5A80" w:rsidRPr="002E56B9" w:rsidRDefault="001A5A80" w:rsidP="001A5A80">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A84ACAB" w14:textId="77777777" w:rsidR="001A5A80" w:rsidRPr="002E56B9" w:rsidRDefault="001A5A80" w:rsidP="001A5A80">
            <w:pPr>
              <w:pStyle w:val="TAL"/>
              <w:rPr>
                <w:lang w:eastAsia="zh-CN"/>
              </w:rPr>
            </w:pPr>
          </w:p>
        </w:tc>
      </w:tr>
      <w:tr w:rsidR="001A5A80" w:rsidRPr="00BB629B" w14:paraId="113B30D1" w14:textId="77777777" w:rsidTr="001A5A8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40155CD" w14:textId="77777777" w:rsidR="001A5A80" w:rsidRPr="00BB629B" w:rsidRDefault="001A5A80" w:rsidP="001A5A80">
            <w:pPr>
              <w:keepNext/>
              <w:keepLines/>
              <w:spacing w:after="0"/>
              <w:rPr>
                <w:rFonts w:ascii="Arial" w:hAnsi="Arial"/>
                <w:bCs/>
                <w:sz w:val="18"/>
                <w:lang w:eastAsia="zh-TW"/>
              </w:rPr>
            </w:pPr>
            <w:r>
              <w:rPr>
                <w:rFonts w:ascii="Arial" w:hAnsi="Arial"/>
                <w:bCs/>
                <w:sz w:val="18"/>
                <w:lang w:eastAsia="zh-TW"/>
              </w:rPr>
              <w:t>6.5.7A.2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245811A" w14:textId="77777777" w:rsidR="001A5A80" w:rsidRPr="00BB629B" w:rsidRDefault="001A5A80" w:rsidP="001A5A80">
            <w:pPr>
              <w:keepNext/>
              <w:keepLines/>
              <w:spacing w:after="0"/>
              <w:rPr>
                <w:rFonts w:ascii="Arial" w:hAnsi="Arial"/>
                <w:sz w:val="18"/>
              </w:rPr>
            </w:pPr>
            <w:r w:rsidRPr="00AA7F18">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F767DF0" w14:textId="77777777" w:rsidR="001A5A80" w:rsidRPr="00BB629B" w:rsidRDefault="001A5A80" w:rsidP="001A5A80">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FCA4292" w14:textId="77777777" w:rsidR="001A5A80" w:rsidRPr="00AE209F" w:rsidRDefault="001A5A80" w:rsidP="001A5A80">
            <w:pPr>
              <w:keepNext/>
              <w:keepLines/>
              <w:spacing w:after="0"/>
              <w:rPr>
                <w:rFonts w:ascii="Arial" w:hAnsi="Arial"/>
                <w:sz w:val="18"/>
              </w:rPr>
            </w:pPr>
            <w:r w:rsidRPr="00560F48">
              <w:rPr>
                <w:rFonts w:ascii="Arial" w:hAnsi="Arial"/>
                <w:sz w:val="18"/>
              </w:rPr>
              <w:t>C051</w:t>
            </w:r>
            <w:r w:rsidRPr="00AE209F">
              <w:rPr>
                <w:rFonts w:ascii="Arial" w:hAnsi="Arial"/>
                <w:sz w:val="18"/>
              </w:rPr>
              <w:t>c</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D68B879" w14:textId="77777777" w:rsidR="001A5A80" w:rsidRDefault="001A5A80" w:rsidP="001A5A80">
            <w:pPr>
              <w:keepNext/>
              <w:keepLines/>
              <w:spacing w:after="0"/>
              <w:rPr>
                <w:rFonts w:ascii="Arial" w:hAnsi="Arial"/>
                <w:sz w:val="18"/>
                <w:szCs w:val="18"/>
                <w:lang w:eastAsia="zh-CN"/>
              </w:rPr>
            </w:pPr>
            <w:proofErr w:type="spellStart"/>
            <w:r w:rsidRPr="3BED5325">
              <w:rPr>
                <w:rFonts w:ascii="Arial" w:hAnsi="Arial"/>
                <w:sz w:val="18"/>
                <w:szCs w:val="18"/>
                <w:lang w:eastAsia="zh-CN"/>
              </w:rPr>
              <w:t>UEs</w:t>
            </w:r>
            <w:proofErr w:type="spellEnd"/>
            <w:r w:rsidRPr="3BED5325">
              <w:rPr>
                <w:rFonts w:ascii="Arial" w:hAnsi="Arial"/>
                <w:sz w:val="18"/>
                <w:szCs w:val="18"/>
                <w:lang w:eastAsia="zh-CN"/>
              </w:rPr>
              <w:t xml:space="preserve"> supporting 5GS NR SA FR1 and Inter-band CA (2UL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579E734" w14:textId="77777777" w:rsidR="001A5A80" w:rsidRPr="00BB629B" w:rsidRDefault="001A5A80" w:rsidP="001A5A80">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0A78948" w14:textId="77777777" w:rsidR="001A5A80" w:rsidRPr="00BB629B" w:rsidRDefault="001A5A80" w:rsidP="001A5A80">
            <w:pPr>
              <w:keepNext/>
              <w:keepLines/>
              <w:spacing w:after="0"/>
              <w:rPr>
                <w:rFonts w:ascii="Arial" w:hAnsi="Arial"/>
                <w:sz w:val="18"/>
                <w:lang w:eastAsia="zh-CN"/>
              </w:rPr>
            </w:pPr>
            <w:r w:rsidRPr="00BB629B">
              <w:rPr>
                <w:rFonts w:ascii="Arial" w:hAnsi="Arial"/>
                <w:sz w:val="18"/>
                <w:lang w:eastAsia="zh-CN"/>
              </w:rPr>
              <w:t>2Rx</w:t>
            </w:r>
          </w:p>
          <w:p w14:paraId="664A95BA" w14:textId="77777777" w:rsidR="001A5A80" w:rsidRPr="00BB629B" w:rsidRDefault="001A5A80" w:rsidP="001A5A80">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65EE31A" w14:textId="77777777" w:rsidR="001A5A80" w:rsidRPr="00BB629B" w:rsidRDefault="001A5A80" w:rsidP="001A5A80">
            <w:pPr>
              <w:keepNext/>
              <w:keepLines/>
              <w:spacing w:after="0"/>
              <w:rPr>
                <w:rFonts w:ascii="Arial" w:hAnsi="Arial"/>
                <w:sz w:val="18"/>
                <w:lang w:eastAsia="zh-CN"/>
              </w:rPr>
            </w:pPr>
          </w:p>
        </w:tc>
      </w:tr>
      <w:tr w:rsidR="00970E0C" w:rsidRPr="00BB629B" w14:paraId="62B5551E" w14:textId="77777777" w:rsidTr="00970E0C">
        <w:trPr>
          <w:jc w:val="center"/>
          <w:ins w:id="47" w:author="Huawei" w:date="2024-05-06T14:46:00Z"/>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57B71D" w14:textId="162D3160" w:rsidR="00970E0C" w:rsidRPr="00970E0C" w:rsidRDefault="00970E0C" w:rsidP="001A5A80">
            <w:pPr>
              <w:keepNext/>
              <w:keepLines/>
              <w:spacing w:after="0"/>
              <w:rPr>
                <w:ins w:id="48" w:author="Huawei" w:date="2024-05-06T14:46:00Z"/>
                <w:rFonts w:ascii="Arial" w:hAnsi="Arial"/>
                <w:b/>
                <w:bCs/>
                <w:sz w:val="18"/>
                <w:lang w:eastAsia="zh-CN"/>
              </w:rPr>
            </w:pPr>
            <w:ins w:id="49" w:author="Huawei" w:date="2024-05-06T14:46:00Z">
              <w:r w:rsidRPr="00970E0C">
                <w:rPr>
                  <w:rFonts w:ascii="Arial" w:hAnsi="Arial" w:hint="eastAsia"/>
                  <w:b/>
                  <w:bCs/>
                  <w:sz w:val="18"/>
                  <w:lang w:eastAsia="zh-CN"/>
                </w:rPr>
                <w:t>6</w:t>
              </w:r>
              <w:r w:rsidRPr="00970E0C">
                <w:rPr>
                  <w:rFonts w:ascii="Arial" w:hAnsi="Arial"/>
                  <w:b/>
                  <w:bCs/>
                  <w:sz w:val="18"/>
                  <w:lang w:eastAsia="zh-CN"/>
                </w:rPr>
                <w:t>.5.7B</w:t>
              </w:r>
            </w:ins>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189EFD" w14:textId="3BA5F5CC" w:rsidR="00970E0C" w:rsidRPr="00970E0C" w:rsidRDefault="00970E0C" w:rsidP="001A5A80">
            <w:pPr>
              <w:keepNext/>
              <w:keepLines/>
              <w:spacing w:after="0"/>
              <w:rPr>
                <w:ins w:id="50" w:author="Huawei" w:date="2024-05-06T14:46:00Z"/>
                <w:rFonts w:ascii="Arial" w:hAnsi="Arial"/>
                <w:b/>
                <w:sz w:val="18"/>
              </w:rPr>
            </w:pPr>
            <w:ins w:id="51" w:author="Huawei" w:date="2024-05-06T14:47:00Z">
              <w:r w:rsidRPr="00970E0C">
                <w:rPr>
                  <w:rFonts w:ascii="Arial" w:hAnsi="Arial"/>
                  <w:b/>
                  <w:sz w:val="18"/>
                </w:rPr>
                <w:t>DL interruptions at switching between one uplink band with one transmit antenna connector and one uplink band with two transmit antenna connectors</w:t>
              </w:r>
            </w:ins>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982661" w14:textId="77777777" w:rsidR="00970E0C" w:rsidRDefault="00970E0C" w:rsidP="001A5A80">
            <w:pPr>
              <w:keepNext/>
              <w:keepLines/>
              <w:spacing w:after="0"/>
              <w:jc w:val="center"/>
              <w:rPr>
                <w:ins w:id="52" w:author="Huawei" w:date="2024-05-06T14:46:00Z"/>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05223E" w14:textId="77777777" w:rsidR="00970E0C" w:rsidRPr="00560F48" w:rsidRDefault="00970E0C" w:rsidP="001A5A80">
            <w:pPr>
              <w:keepNext/>
              <w:keepLines/>
              <w:spacing w:after="0"/>
              <w:rPr>
                <w:ins w:id="53" w:author="Huawei" w:date="2024-05-06T14:46:00Z"/>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FF778C" w14:textId="77777777" w:rsidR="00970E0C" w:rsidRPr="3BED5325" w:rsidRDefault="00970E0C" w:rsidP="001A5A80">
            <w:pPr>
              <w:keepNext/>
              <w:keepLines/>
              <w:spacing w:after="0"/>
              <w:rPr>
                <w:ins w:id="54" w:author="Huawei" w:date="2024-05-06T14:46:00Z"/>
                <w:rFonts w:ascii="Arial" w:hAnsi="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99F33A" w14:textId="77777777" w:rsidR="00970E0C" w:rsidRPr="00BB629B" w:rsidRDefault="00970E0C" w:rsidP="001A5A80">
            <w:pPr>
              <w:keepNext/>
              <w:keepLines/>
              <w:spacing w:after="0"/>
              <w:rPr>
                <w:ins w:id="55" w:author="Huawei" w:date="2024-05-06T14:46:00Z"/>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14C8D7" w14:textId="77777777" w:rsidR="00970E0C" w:rsidRPr="00BB629B" w:rsidRDefault="00970E0C" w:rsidP="001A5A80">
            <w:pPr>
              <w:keepNext/>
              <w:keepLines/>
              <w:spacing w:after="0"/>
              <w:rPr>
                <w:ins w:id="56" w:author="Huawei" w:date="2024-05-06T14:46:00Z"/>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69D8F6" w14:textId="77777777" w:rsidR="00970E0C" w:rsidRPr="00BB629B" w:rsidRDefault="00970E0C" w:rsidP="001A5A80">
            <w:pPr>
              <w:keepNext/>
              <w:keepLines/>
              <w:spacing w:after="0"/>
              <w:rPr>
                <w:ins w:id="57" w:author="Huawei" w:date="2024-05-06T14:46:00Z"/>
                <w:rFonts w:ascii="Arial" w:hAnsi="Arial"/>
                <w:sz w:val="18"/>
                <w:lang w:eastAsia="zh-CN"/>
              </w:rPr>
            </w:pPr>
          </w:p>
        </w:tc>
      </w:tr>
      <w:tr w:rsidR="001A5A80" w:rsidRPr="00BB629B" w14:paraId="5F2D3825" w14:textId="77777777" w:rsidTr="001A5A8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6CC89A2" w14:textId="77777777" w:rsidR="001A5A80" w:rsidRDefault="001A5A80" w:rsidP="001A5A80">
            <w:pPr>
              <w:keepNext/>
              <w:keepLines/>
              <w:spacing w:after="0"/>
              <w:rPr>
                <w:rFonts w:ascii="Arial" w:hAnsi="Arial"/>
                <w:bCs/>
                <w:sz w:val="18"/>
                <w:lang w:eastAsia="zh-TW"/>
              </w:rPr>
            </w:pPr>
            <w:r>
              <w:rPr>
                <w:rFonts w:ascii="Arial" w:hAnsi="Arial"/>
                <w:bCs/>
                <w:sz w:val="18"/>
                <w:lang w:eastAsia="zh-TW"/>
              </w:rPr>
              <w:t>6.5.7B.1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FC8DF2D" w14:textId="77777777" w:rsidR="001A5A80" w:rsidRPr="00AA7F18" w:rsidRDefault="001A5A80" w:rsidP="001A5A80">
            <w:pPr>
              <w:keepNext/>
              <w:keepLines/>
              <w:spacing w:after="0"/>
              <w:rPr>
                <w:rFonts w:ascii="Arial" w:hAnsi="Arial"/>
                <w:sz w:val="18"/>
              </w:rPr>
            </w:pPr>
            <w:r w:rsidRPr="00AA7F18">
              <w:rPr>
                <w:rFonts w:ascii="Arial" w:hAnsi="Arial"/>
                <w:sz w:val="18"/>
              </w:rPr>
              <w:t xml:space="preserve">NR SA FR1 DL </w:t>
            </w:r>
            <w:r w:rsidRPr="00AA7F18">
              <w:rPr>
                <w:rFonts w:ascii="Arial" w:hAnsi="Arial" w:hint="eastAsia"/>
                <w:sz w:val="18"/>
              </w:rPr>
              <w:t>i</w:t>
            </w:r>
            <w:r w:rsidRPr="00AA7F18">
              <w:rPr>
                <w:rFonts w:ascii="Arial" w:hAnsi="Arial"/>
                <w:sz w:val="18"/>
              </w:rPr>
              <w:t>nterruptions at switching between two uplink bands</w:t>
            </w:r>
            <w:r>
              <w:rPr>
                <w:rFonts w:ascii="Arial" w:hAnsi="Arial" w:hint="eastAsia"/>
                <w:sz w:val="18"/>
              </w:rPr>
              <w:t xml:space="preserve"> in </w:t>
            </w:r>
            <w:proofErr w:type="spellStart"/>
            <w:r>
              <w:rPr>
                <w:rFonts w:ascii="Arial" w:hAnsi="Arial"/>
                <w:sz w:val="18"/>
              </w:rPr>
              <w:t>F</w:t>
            </w:r>
            <w:r w:rsidRPr="00AA7F18">
              <w:rPr>
                <w:rFonts w:ascii="Arial" w:hAnsi="Arial" w:hint="eastAsia"/>
                <w:sz w:val="18"/>
              </w:rPr>
              <w:t>DD</w:t>
            </w:r>
            <w:proofErr w:type="spellEnd"/>
            <w:r w:rsidRPr="00AA7F18">
              <w:rPr>
                <w:rFonts w:ascii="Arial" w:hAnsi="Arial" w:hint="eastAsia"/>
                <w:sz w:val="18"/>
              </w:rPr>
              <w:t>-TDD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826743A" w14:textId="77777777" w:rsidR="001A5A80" w:rsidRDefault="001A5A80" w:rsidP="001A5A80">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645955B" w14:textId="77777777" w:rsidR="001A5A80" w:rsidRPr="00560F48" w:rsidRDefault="001A5A80" w:rsidP="001A5A80">
            <w:pPr>
              <w:keepNext/>
              <w:keepLines/>
              <w:spacing w:after="0"/>
              <w:rPr>
                <w:rFonts w:ascii="Arial" w:hAnsi="Arial"/>
                <w:sz w:val="18"/>
              </w:rPr>
            </w:pPr>
            <w:r w:rsidRPr="00560F48">
              <w:rPr>
                <w:rFonts w:ascii="Arial" w:hAnsi="Arial"/>
                <w:sz w:val="18"/>
              </w:rPr>
              <w:t>C051</w:t>
            </w:r>
            <w:r>
              <w:rPr>
                <w:rFonts w:ascii="Arial" w:hAnsi="Arial"/>
                <w:sz w:val="18"/>
              </w:rPr>
              <w:t>d</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67FBE6B" w14:textId="77777777" w:rsidR="001A5A80" w:rsidRPr="3BED5325" w:rsidRDefault="001A5A80" w:rsidP="001A5A80">
            <w:pPr>
              <w:keepNext/>
              <w:keepLines/>
              <w:spacing w:after="0"/>
              <w:rPr>
                <w:rFonts w:ascii="Arial" w:hAnsi="Arial"/>
                <w:sz w:val="18"/>
                <w:szCs w:val="18"/>
                <w:lang w:eastAsia="zh-CN"/>
              </w:rPr>
            </w:pPr>
            <w:proofErr w:type="spellStart"/>
            <w:r w:rsidRPr="3BED5325">
              <w:rPr>
                <w:rFonts w:ascii="Arial" w:hAnsi="Arial"/>
                <w:sz w:val="18"/>
                <w:szCs w:val="18"/>
                <w:lang w:eastAsia="zh-CN"/>
              </w:rPr>
              <w:t>UEs</w:t>
            </w:r>
            <w:proofErr w:type="spellEnd"/>
            <w:r w:rsidRPr="3BED5325">
              <w:rPr>
                <w:rFonts w:ascii="Arial" w:hAnsi="Arial"/>
                <w:sz w:val="18"/>
                <w:szCs w:val="18"/>
                <w:lang w:eastAsia="zh-CN"/>
              </w:rPr>
              <w:t xml:space="preserve"> supporting 5GS NR SA 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DB8DA19" w14:textId="77777777" w:rsidR="001A5A80" w:rsidRPr="00BB629B" w:rsidRDefault="001A5A80" w:rsidP="001A5A80">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793D901" w14:textId="77777777" w:rsidR="001A5A80" w:rsidRPr="00BB629B" w:rsidRDefault="001A5A80" w:rsidP="001A5A80">
            <w:pPr>
              <w:keepNext/>
              <w:keepLines/>
              <w:spacing w:after="0"/>
              <w:rPr>
                <w:rFonts w:ascii="Arial" w:hAnsi="Arial"/>
                <w:sz w:val="18"/>
                <w:lang w:eastAsia="zh-CN"/>
              </w:rPr>
            </w:pPr>
            <w:r w:rsidRPr="00BB629B">
              <w:rPr>
                <w:rFonts w:ascii="Arial" w:hAnsi="Arial"/>
                <w:sz w:val="18"/>
                <w:lang w:eastAsia="zh-CN"/>
              </w:rPr>
              <w:t>2Rx</w:t>
            </w:r>
          </w:p>
          <w:p w14:paraId="7DF8F917" w14:textId="77777777" w:rsidR="001A5A80" w:rsidRPr="00BB629B" w:rsidRDefault="001A5A80" w:rsidP="001A5A80">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378DFC4" w14:textId="77777777" w:rsidR="001A5A80" w:rsidRPr="00BB629B" w:rsidRDefault="001A5A80" w:rsidP="001A5A80">
            <w:pPr>
              <w:keepNext/>
              <w:keepLines/>
              <w:spacing w:after="0"/>
              <w:rPr>
                <w:rFonts w:ascii="Arial" w:hAnsi="Arial"/>
                <w:sz w:val="18"/>
                <w:lang w:eastAsia="zh-CN"/>
              </w:rPr>
            </w:pPr>
          </w:p>
        </w:tc>
      </w:tr>
      <w:tr w:rsidR="001A5A80" w:rsidRPr="00BB629B" w14:paraId="63494807" w14:textId="77777777" w:rsidTr="001A5A8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4CFCA64" w14:textId="77777777" w:rsidR="001A5A80" w:rsidRDefault="001A5A80" w:rsidP="001A5A80">
            <w:pPr>
              <w:keepNext/>
              <w:keepLines/>
              <w:spacing w:after="0"/>
              <w:rPr>
                <w:rFonts w:ascii="Arial" w:hAnsi="Arial"/>
                <w:bCs/>
                <w:sz w:val="18"/>
                <w:lang w:eastAsia="zh-TW"/>
              </w:rPr>
            </w:pPr>
            <w:r>
              <w:rPr>
                <w:rFonts w:ascii="Arial" w:hAnsi="Arial"/>
                <w:bCs/>
                <w:sz w:val="18"/>
                <w:lang w:eastAsia="zh-TW"/>
              </w:rPr>
              <w:t>6.5.7B.2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2944E33" w14:textId="77777777" w:rsidR="001A5A80" w:rsidRPr="00AA7F18" w:rsidRDefault="001A5A80" w:rsidP="001A5A80">
            <w:pPr>
              <w:keepNext/>
              <w:keepLines/>
              <w:spacing w:after="0"/>
              <w:rPr>
                <w:rFonts w:ascii="Arial" w:hAnsi="Arial"/>
                <w:sz w:val="18"/>
              </w:rPr>
            </w:pPr>
            <w:r w:rsidRPr="00AA7F18">
              <w:rPr>
                <w:rFonts w:ascii="Arial" w:hAnsi="Arial"/>
                <w:sz w:val="18"/>
              </w:rPr>
              <w:t xml:space="preserve">NR SA FR1 DL </w:t>
            </w:r>
            <w:r w:rsidRPr="00AA7F18">
              <w:rPr>
                <w:rFonts w:ascii="Arial" w:hAnsi="Arial" w:hint="eastAsia"/>
                <w:sz w:val="18"/>
              </w:rPr>
              <w:t>i</w:t>
            </w:r>
            <w:r w:rsidRPr="00AA7F18">
              <w:rPr>
                <w:rFonts w:ascii="Arial" w:hAnsi="Arial"/>
                <w:sz w:val="18"/>
              </w:rPr>
              <w:t>nterruptions at switching between two uplink bands</w:t>
            </w:r>
            <w:r w:rsidRPr="00AA7F18">
              <w:rPr>
                <w:rFonts w:ascii="Arial" w:hAnsi="Arial" w:hint="eastAsia"/>
                <w:sz w:val="18"/>
              </w:rPr>
              <w:t xml:space="preserve">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E88B545" w14:textId="77777777" w:rsidR="001A5A80" w:rsidRDefault="001A5A80" w:rsidP="001A5A80">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D9F017E" w14:textId="77777777" w:rsidR="001A5A80" w:rsidRPr="00AE209F" w:rsidRDefault="001A5A80" w:rsidP="001A5A80">
            <w:pPr>
              <w:keepNext/>
              <w:keepLines/>
              <w:spacing w:after="0"/>
              <w:rPr>
                <w:rFonts w:ascii="Arial" w:hAnsi="Arial"/>
                <w:sz w:val="18"/>
              </w:rPr>
            </w:pPr>
            <w:r w:rsidRPr="00560F48">
              <w:rPr>
                <w:rFonts w:ascii="Arial" w:hAnsi="Arial"/>
                <w:sz w:val="18"/>
              </w:rPr>
              <w:t>C051</w:t>
            </w:r>
            <w:r w:rsidRPr="00AE209F">
              <w:rPr>
                <w:rFonts w:ascii="Arial" w:hAnsi="Arial"/>
                <w:sz w:val="18"/>
              </w:rPr>
              <w:t>e</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809080E" w14:textId="77777777" w:rsidR="001A5A80" w:rsidRDefault="001A5A80" w:rsidP="001A5A80">
            <w:pPr>
              <w:keepNext/>
              <w:keepLines/>
              <w:spacing w:after="0"/>
              <w:rPr>
                <w:rFonts w:ascii="Arial" w:hAnsi="Arial"/>
                <w:sz w:val="18"/>
                <w:szCs w:val="18"/>
                <w:lang w:eastAsia="zh-CN"/>
              </w:rPr>
            </w:pPr>
            <w:proofErr w:type="spellStart"/>
            <w:r w:rsidRPr="3BED5325">
              <w:rPr>
                <w:rFonts w:ascii="Arial" w:hAnsi="Arial"/>
                <w:sz w:val="18"/>
                <w:szCs w:val="18"/>
                <w:lang w:eastAsia="zh-CN"/>
              </w:rPr>
              <w:t>UEs</w:t>
            </w:r>
            <w:proofErr w:type="spellEnd"/>
            <w:r w:rsidRPr="3BED5325">
              <w:rPr>
                <w:rFonts w:ascii="Arial" w:hAnsi="Arial"/>
                <w:sz w:val="18"/>
                <w:szCs w:val="18"/>
                <w:lang w:eastAsia="zh-CN"/>
              </w:rPr>
              <w:t xml:space="preserve"> supporting 5GS NR SA 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D86CD4A" w14:textId="77777777" w:rsidR="001A5A80" w:rsidRPr="00BB629B" w:rsidRDefault="001A5A80" w:rsidP="001A5A80">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77E5F4F" w14:textId="77777777" w:rsidR="001A5A80" w:rsidRPr="00BB629B" w:rsidRDefault="001A5A80" w:rsidP="001A5A80">
            <w:pPr>
              <w:keepNext/>
              <w:keepLines/>
              <w:spacing w:after="0"/>
              <w:rPr>
                <w:rFonts w:ascii="Arial" w:hAnsi="Arial"/>
                <w:sz w:val="18"/>
                <w:lang w:eastAsia="zh-CN"/>
              </w:rPr>
            </w:pPr>
            <w:r w:rsidRPr="00BB629B">
              <w:rPr>
                <w:rFonts w:ascii="Arial" w:hAnsi="Arial"/>
                <w:sz w:val="18"/>
                <w:lang w:eastAsia="zh-CN"/>
              </w:rPr>
              <w:t>2Rx</w:t>
            </w:r>
          </w:p>
          <w:p w14:paraId="361B21DB" w14:textId="77777777" w:rsidR="001A5A80" w:rsidRPr="00BB629B" w:rsidRDefault="001A5A80" w:rsidP="001A5A80">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9EEA553" w14:textId="77777777" w:rsidR="001A5A80" w:rsidRPr="00BB629B" w:rsidRDefault="001A5A80" w:rsidP="001A5A80">
            <w:pPr>
              <w:keepNext/>
              <w:keepLines/>
              <w:spacing w:after="0"/>
              <w:rPr>
                <w:rFonts w:ascii="Arial" w:hAnsi="Arial"/>
                <w:sz w:val="18"/>
                <w:lang w:eastAsia="zh-CN"/>
              </w:rPr>
            </w:pPr>
          </w:p>
        </w:tc>
      </w:tr>
      <w:tr w:rsidR="00970E0C" w:rsidRPr="00BB629B" w14:paraId="70290F13" w14:textId="77777777" w:rsidTr="00970E0C">
        <w:trPr>
          <w:jc w:val="center"/>
          <w:ins w:id="58" w:author="Huawei" w:date="2024-05-06T14:46:00Z"/>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5D6C00" w14:textId="2802E09B" w:rsidR="00970E0C" w:rsidRDefault="00970E0C" w:rsidP="001A5A80">
            <w:pPr>
              <w:keepNext/>
              <w:keepLines/>
              <w:spacing w:after="0"/>
              <w:rPr>
                <w:ins w:id="59" w:author="Huawei" w:date="2024-05-06T14:46:00Z"/>
                <w:rFonts w:ascii="Arial" w:hAnsi="Arial"/>
                <w:bCs/>
                <w:sz w:val="18"/>
                <w:lang w:eastAsia="zh-TW"/>
              </w:rPr>
            </w:pPr>
            <w:ins w:id="60" w:author="Huawei" w:date="2024-05-06T14:47:00Z">
              <w:r w:rsidRPr="00970E0C">
                <w:rPr>
                  <w:rFonts w:ascii="Arial" w:hAnsi="Arial" w:hint="eastAsia"/>
                  <w:b/>
                  <w:bCs/>
                  <w:sz w:val="18"/>
                  <w:lang w:eastAsia="zh-CN"/>
                </w:rPr>
                <w:t>6</w:t>
              </w:r>
              <w:r w:rsidRPr="00970E0C">
                <w:rPr>
                  <w:rFonts w:ascii="Arial" w:hAnsi="Arial"/>
                  <w:b/>
                  <w:bCs/>
                  <w:sz w:val="18"/>
                  <w:lang w:eastAsia="zh-CN"/>
                </w:rPr>
                <w:t>.5.7</w:t>
              </w:r>
              <w:r>
                <w:rPr>
                  <w:rFonts w:ascii="Arial" w:hAnsi="Arial"/>
                  <w:b/>
                  <w:bCs/>
                  <w:sz w:val="18"/>
                  <w:lang w:eastAsia="zh-CN"/>
                </w:rPr>
                <w:t>C</w:t>
              </w:r>
            </w:ins>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0533E3" w14:textId="26CF572A" w:rsidR="00970E0C" w:rsidRPr="00970E0C" w:rsidRDefault="00970E0C" w:rsidP="001A5A80">
            <w:pPr>
              <w:keepNext/>
              <w:keepLines/>
              <w:spacing w:after="0"/>
              <w:rPr>
                <w:ins w:id="61" w:author="Huawei" w:date="2024-05-06T14:46:00Z"/>
                <w:rFonts w:ascii="Arial" w:hAnsi="Arial"/>
                <w:b/>
                <w:sz w:val="18"/>
              </w:rPr>
            </w:pPr>
            <w:ins w:id="62" w:author="Huawei" w:date="2024-05-06T14:47:00Z">
              <w:r w:rsidRPr="00970E0C">
                <w:rPr>
                  <w:rFonts w:ascii="Arial" w:hAnsi="Arial"/>
                  <w:b/>
                  <w:sz w:val="18"/>
                </w:rPr>
                <w:t>DL interruptions at switching between two uplink bands with two transmit antenna connectors</w:t>
              </w:r>
            </w:ins>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A456EA" w14:textId="77777777" w:rsidR="00970E0C" w:rsidRDefault="00970E0C" w:rsidP="001A5A80">
            <w:pPr>
              <w:keepNext/>
              <w:keepLines/>
              <w:spacing w:after="0"/>
              <w:jc w:val="center"/>
              <w:rPr>
                <w:ins w:id="63" w:author="Huawei" w:date="2024-05-06T14:46:00Z"/>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A74BD8" w14:textId="77777777" w:rsidR="00970E0C" w:rsidRPr="00560F48" w:rsidRDefault="00970E0C" w:rsidP="001A5A80">
            <w:pPr>
              <w:keepNext/>
              <w:keepLines/>
              <w:spacing w:after="0"/>
              <w:rPr>
                <w:ins w:id="64" w:author="Huawei" w:date="2024-05-06T14:46:00Z"/>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15421C" w14:textId="77777777" w:rsidR="00970E0C" w:rsidRPr="3BED5325" w:rsidRDefault="00970E0C" w:rsidP="001A5A80">
            <w:pPr>
              <w:keepNext/>
              <w:keepLines/>
              <w:spacing w:after="0"/>
              <w:rPr>
                <w:ins w:id="65" w:author="Huawei" w:date="2024-05-06T14:46:00Z"/>
                <w:rFonts w:ascii="Arial" w:hAnsi="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95FF30" w14:textId="77777777" w:rsidR="00970E0C" w:rsidRPr="00BB629B" w:rsidRDefault="00970E0C" w:rsidP="001A5A80">
            <w:pPr>
              <w:keepNext/>
              <w:keepLines/>
              <w:spacing w:after="0"/>
              <w:rPr>
                <w:ins w:id="66" w:author="Huawei" w:date="2024-05-06T14:46:00Z"/>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6BDE87" w14:textId="77777777" w:rsidR="00970E0C" w:rsidRPr="00BB629B" w:rsidRDefault="00970E0C" w:rsidP="001A5A80">
            <w:pPr>
              <w:keepNext/>
              <w:keepLines/>
              <w:spacing w:after="0"/>
              <w:rPr>
                <w:ins w:id="67" w:author="Huawei" w:date="2024-05-06T14:46:00Z"/>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44D841" w14:textId="77777777" w:rsidR="00970E0C" w:rsidRPr="00BB629B" w:rsidRDefault="00970E0C" w:rsidP="001A5A80">
            <w:pPr>
              <w:keepNext/>
              <w:keepLines/>
              <w:spacing w:after="0"/>
              <w:rPr>
                <w:ins w:id="68" w:author="Huawei" w:date="2024-05-06T14:46:00Z"/>
                <w:rFonts w:ascii="Arial" w:hAnsi="Arial"/>
                <w:sz w:val="18"/>
                <w:lang w:eastAsia="zh-CN"/>
              </w:rPr>
            </w:pPr>
          </w:p>
        </w:tc>
      </w:tr>
      <w:tr w:rsidR="001A5A80" w:rsidRPr="00BB629B" w14:paraId="56621615" w14:textId="77777777" w:rsidTr="001A5A8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D5D1D72" w14:textId="77777777" w:rsidR="001A5A80" w:rsidRDefault="001A5A80" w:rsidP="001A5A80">
            <w:pPr>
              <w:keepNext/>
              <w:keepLines/>
              <w:spacing w:after="0"/>
              <w:rPr>
                <w:rFonts w:ascii="Arial" w:hAnsi="Arial"/>
                <w:bCs/>
                <w:sz w:val="18"/>
                <w:lang w:eastAsia="zh-TW"/>
              </w:rPr>
            </w:pPr>
            <w:r>
              <w:rPr>
                <w:rFonts w:ascii="Arial" w:hAnsi="Arial"/>
                <w:bCs/>
                <w:sz w:val="18"/>
                <w:lang w:eastAsia="zh-TW"/>
              </w:rPr>
              <w:t>6.5.7C.1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83F5D47" w14:textId="77777777" w:rsidR="001A5A80" w:rsidRPr="00851ACD" w:rsidRDefault="001A5A80" w:rsidP="001A5A80">
            <w:pPr>
              <w:keepNext/>
              <w:keepLines/>
              <w:spacing w:after="0"/>
              <w:rPr>
                <w:rFonts w:ascii="Arial" w:hAnsi="Arial" w:cs="Arial"/>
                <w:sz w:val="18"/>
              </w:rPr>
            </w:pPr>
            <w:r>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 xml:space="preserve">two uplink bands with two transmit antenna connectors in </w:t>
            </w:r>
            <w:proofErr w:type="spellStart"/>
            <w:r w:rsidRPr="00855381">
              <w:rPr>
                <w:rFonts w:ascii="Arial" w:hAnsi="Arial" w:cs="Arial"/>
                <w:sz w:val="18"/>
                <w:szCs w:val="18"/>
                <w:lang w:eastAsia="zh-CN"/>
              </w:rPr>
              <w:t>FDD</w:t>
            </w:r>
            <w:proofErr w:type="spellEnd"/>
            <w:r w:rsidRPr="00855381">
              <w:rPr>
                <w:rFonts w:ascii="Arial" w:hAnsi="Arial" w:cs="Arial"/>
                <w:sz w:val="18"/>
                <w:szCs w:val="18"/>
                <w:lang w:eastAsia="zh-CN"/>
              </w:rPr>
              <w:t>-TDD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1EA55D8" w14:textId="77777777" w:rsidR="001A5A80" w:rsidRDefault="001A5A80" w:rsidP="001A5A80">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5EC0C45" w14:textId="77777777" w:rsidR="001A5A80" w:rsidRPr="00AE209F" w:rsidRDefault="001A5A80" w:rsidP="001A5A80">
            <w:pPr>
              <w:keepNext/>
              <w:keepLines/>
              <w:spacing w:after="0"/>
              <w:rPr>
                <w:rFonts w:ascii="Arial" w:hAnsi="Arial"/>
                <w:sz w:val="18"/>
              </w:rPr>
            </w:pPr>
            <w:r w:rsidRPr="00560F48">
              <w:rPr>
                <w:rFonts w:ascii="Arial" w:hAnsi="Arial"/>
                <w:sz w:val="18"/>
              </w:rPr>
              <w:t>C051</w:t>
            </w:r>
            <w:r w:rsidRPr="00AE209F">
              <w:rPr>
                <w:rFonts w:ascii="Arial" w:hAnsi="Arial"/>
                <w:sz w:val="18"/>
              </w:rPr>
              <w:t>f</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B9F93DF" w14:textId="77777777" w:rsidR="001A5A80" w:rsidRDefault="001A5A80" w:rsidP="001A5A80">
            <w:pPr>
              <w:keepNext/>
              <w:keepLines/>
              <w:spacing w:after="0"/>
              <w:rPr>
                <w:rFonts w:ascii="Arial" w:hAnsi="Arial"/>
                <w:sz w:val="18"/>
                <w:szCs w:val="18"/>
                <w:lang w:eastAsia="zh-CN"/>
              </w:rPr>
            </w:pPr>
            <w:proofErr w:type="spellStart"/>
            <w:r w:rsidRPr="3BED5325">
              <w:rPr>
                <w:rFonts w:ascii="Arial" w:hAnsi="Arial"/>
                <w:sz w:val="18"/>
                <w:szCs w:val="18"/>
                <w:lang w:eastAsia="zh-CN"/>
              </w:rPr>
              <w:t>UEs</w:t>
            </w:r>
            <w:proofErr w:type="spellEnd"/>
            <w:r w:rsidRPr="3BED5325">
              <w:rPr>
                <w:rFonts w:ascii="Arial" w:hAnsi="Arial"/>
                <w:sz w:val="18"/>
                <w:szCs w:val="18"/>
                <w:lang w:eastAsia="zh-CN"/>
              </w:rPr>
              <w:t xml:space="preserve"> supporting 5GS NR SA 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3F8C5EE" w14:textId="77777777" w:rsidR="001A5A80" w:rsidRPr="006A54B3" w:rsidRDefault="001A5A80" w:rsidP="001A5A80">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9CDEEDD" w14:textId="77777777" w:rsidR="001A5A80" w:rsidRPr="00BB629B" w:rsidRDefault="001A5A80" w:rsidP="001A5A80">
            <w:pPr>
              <w:keepNext/>
              <w:keepLines/>
              <w:spacing w:after="0"/>
              <w:rPr>
                <w:rFonts w:ascii="Arial" w:hAnsi="Arial"/>
                <w:sz w:val="18"/>
                <w:lang w:eastAsia="zh-CN"/>
              </w:rPr>
            </w:pPr>
            <w:r w:rsidRPr="00BB629B">
              <w:rPr>
                <w:rFonts w:ascii="Arial" w:hAnsi="Arial"/>
                <w:sz w:val="18"/>
                <w:lang w:eastAsia="zh-CN"/>
              </w:rPr>
              <w:t>2Rx</w:t>
            </w:r>
          </w:p>
          <w:p w14:paraId="7C515EFC" w14:textId="77777777" w:rsidR="001A5A80" w:rsidRPr="00BB629B" w:rsidRDefault="001A5A80" w:rsidP="001A5A80">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8B5ED6B" w14:textId="77777777" w:rsidR="001A5A80" w:rsidRPr="00BB629B" w:rsidRDefault="001A5A80" w:rsidP="001A5A80">
            <w:pPr>
              <w:keepNext/>
              <w:keepLines/>
              <w:spacing w:after="0"/>
              <w:rPr>
                <w:rFonts w:ascii="Arial" w:hAnsi="Arial"/>
                <w:sz w:val="18"/>
                <w:lang w:eastAsia="zh-CN"/>
              </w:rPr>
            </w:pPr>
          </w:p>
        </w:tc>
      </w:tr>
      <w:tr w:rsidR="001A5A80" w:rsidRPr="00BB629B" w14:paraId="416BACCC" w14:textId="77777777" w:rsidTr="001A5A8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BF61945" w14:textId="77777777" w:rsidR="001A5A80" w:rsidRPr="00BB629B" w:rsidRDefault="001A5A80" w:rsidP="001A5A80">
            <w:pPr>
              <w:keepNext/>
              <w:keepLines/>
              <w:spacing w:after="0"/>
              <w:rPr>
                <w:rFonts w:ascii="Arial" w:hAnsi="Arial"/>
                <w:bCs/>
                <w:sz w:val="18"/>
                <w:lang w:eastAsia="zh-TW"/>
              </w:rPr>
            </w:pPr>
            <w:r>
              <w:rPr>
                <w:rFonts w:ascii="Arial" w:hAnsi="Arial"/>
                <w:bCs/>
                <w:sz w:val="18"/>
                <w:lang w:eastAsia="zh-TW"/>
              </w:rPr>
              <w:t>6.5.7C.2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B342648" w14:textId="77777777" w:rsidR="001A5A80" w:rsidRPr="00851ACD" w:rsidRDefault="001A5A80" w:rsidP="001A5A80">
            <w:pPr>
              <w:keepNext/>
              <w:keepLines/>
              <w:spacing w:after="0"/>
              <w:rPr>
                <w:rFonts w:ascii="Arial" w:hAnsi="Arial" w:cs="Arial"/>
                <w:sz w:val="18"/>
                <w:szCs w:val="18"/>
              </w:rPr>
            </w:pPr>
            <w:r w:rsidRPr="00851ACD">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AAD9D88" w14:textId="77777777" w:rsidR="001A5A80" w:rsidRPr="00BB629B" w:rsidRDefault="001A5A80" w:rsidP="001A5A80">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1812A2C" w14:textId="77777777" w:rsidR="001A5A80" w:rsidRPr="00560F48" w:rsidRDefault="001A5A80" w:rsidP="001A5A80">
            <w:pPr>
              <w:keepNext/>
              <w:keepLines/>
              <w:spacing w:after="0"/>
              <w:rPr>
                <w:rFonts w:ascii="Arial" w:hAnsi="Arial"/>
                <w:sz w:val="18"/>
              </w:rPr>
            </w:pPr>
            <w:r w:rsidRPr="00560F48">
              <w:rPr>
                <w:rFonts w:ascii="Arial" w:hAnsi="Arial"/>
                <w:sz w:val="18"/>
              </w:rPr>
              <w:t>C051g</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33BA391" w14:textId="77777777" w:rsidR="001A5A80" w:rsidRDefault="001A5A80" w:rsidP="001A5A80">
            <w:pPr>
              <w:keepNext/>
              <w:keepLines/>
              <w:spacing w:after="0"/>
              <w:rPr>
                <w:rFonts w:ascii="Arial" w:hAnsi="Arial"/>
                <w:sz w:val="18"/>
                <w:lang w:eastAsia="zh-CN"/>
              </w:rPr>
            </w:pPr>
            <w:proofErr w:type="spellStart"/>
            <w:r>
              <w:rPr>
                <w:rFonts w:ascii="Arial" w:hAnsi="Arial"/>
                <w:sz w:val="18"/>
                <w:lang w:eastAsia="zh-CN"/>
              </w:rPr>
              <w:t>UEs</w:t>
            </w:r>
            <w:proofErr w:type="spellEnd"/>
            <w:r w:rsidRPr="00BB629B">
              <w:rPr>
                <w:rFonts w:ascii="Arial" w:hAnsi="Arial"/>
                <w:sz w:val="18"/>
                <w:lang w:eastAsia="zh-CN"/>
              </w:rPr>
              <w:t xml:space="preserve"> supporting 5GS NR SA FR1 and Inter-band</w:t>
            </w:r>
            <w:r>
              <w:rPr>
                <w:rFonts w:ascii="Arial" w:hAnsi="Arial"/>
                <w:sz w:val="18"/>
                <w:lang w:eastAsia="zh-CN"/>
              </w:rPr>
              <w:t>/intra-band</w:t>
            </w:r>
            <w:r w:rsidRPr="00BB629B">
              <w:rPr>
                <w:rFonts w:ascii="Arial" w:hAnsi="Arial"/>
                <w:sz w:val="18"/>
                <w:lang w:eastAsia="zh-CN"/>
              </w:rPr>
              <w:t xml:space="preserve"> CA (</w:t>
            </w:r>
            <w:r>
              <w:rPr>
                <w:rFonts w:ascii="Arial" w:hAnsi="Arial"/>
                <w:sz w:val="18"/>
                <w:lang w:eastAsia="zh-CN"/>
              </w:rPr>
              <w:t>3</w:t>
            </w:r>
            <w:r w:rsidRPr="00BB629B">
              <w:rPr>
                <w:rFonts w:ascii="Arial" w:hAnsi="Arial"/>
                <w:sz w:val="18"/>
                <w:lang w:eastAsia="zh-CN"/>
              </w:rPr>
              <w:t>UL CA)</w:t>
            </w:r>
            <w:r>
              <w:rPr>
                <w:rFonts w:ascii="Arial" w:hAnsi="Arial"/>
                <w:sz w:val="18"/>
                <w:lang w:eastAsia="zh-CN"/>
              </w:rPr>
              <w:t xml:space="preserve"> </w:t>
            </w:r>
            <w:r w:rsidRPr="00BB629B">
              <w:rPr>
                <w:rFonts w:ascii="Arial" w:hAnsi="Arial"/>
                <w:sz w:val="18"/>
                <w:lang w:eastAsia="zh-CN"/>
              </w:rPr>
              <w:t xml:space="preserve">and </w:t>
            </w:r>
            <w:r w:rsidRPr="00BB629B">
              <w:rPr>
                <w:rFonts w:ascii="Arial" w:hAnsi="Arial"/>
                <w:sz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1FEB363" w14:textId="77777777" w:rsidR="001A5A80" w:rsidRPr="006A54B3" w:rsidRDefault="001A5A80" w:rsidP="001A5A80">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334C244" w14:textId="77777777" w:rsidR="001A5A80" w:rsidRPr="00BB629B" w:rsidRDefault="001A5A80" w:rsidP="001A5A80">
            <w:pPr>
              <w:keepNext/>
              <w:keepLines/>
              <w:spacing w:after="0"/>
              <w:rPr>
                <w:rFonts w:ascii="Arial" w:hAnsi="Arial"/>
                <w:sz w:val="18"/>
                <w:lang w:eastAsia="zh-CN"/>
              </w:rPr>
            </w:pPr>
            <w:r w:rsidRPr="00BB629B">
              <w:rPr>
                <w:rFonts w:ascii="Arial" w:hAnsi="Arial"/>
                <w:sz w:val="18"/>
                <w:lang w:eastAsia="zh-CN"/>
              </w:rPr>
              <w:t>2Rx</w:t>
            </w:r>
          </w:p>
          <w:p w14:paraId="7A0D9AB8" w14:textId="77777777" w:rsidR="001A5A80" w:rsidRPr="00BB629B" w:rsidRDefault="001A5A80" w:rsidP="001A5A80">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6F573E2" w14:textId="77777777" w:rsidR="001A5A80" w:rsidRPr="00BB629B" w:rsidRDefault="001A5A80" w:rsidP="001A5A80">
            <w:pPr>
              <w:keepNext/>
              <w:keepLines/>
              <w:spacing w:after="0"/>
              <w:rPr>
                <w:rFonts w:ascii="Arial" w:hAnsi="Arial"/>
                <w:sz w:val="18"/>
                <w:lang w:eastAsia="zh-CN"/>
              </w:rPr>
            </w:pPr>
          </w:p>
        </w:tc>
      </w:tr>
      <w:tr w:rsidR="00970E0C" w:rsidRPr="00BB629B" w14:paraId="679269A9" w14:textId="77777777" w:rsidTr="00394AF5">
        <w:trPr>
          <w:jc w:val="center"/>
          <w:ins w:id="69" w:author="Huawei" w:date="2024-05-06T14:47:00Z"/>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0C1F1E" w14:textId="2DC274E2" w:rsidR="00970E0C" w:rsidRDefault="00970E0C" w:rsidP="001A5A80">
            <w:pPr>
              <w:keepNext/>
              <w:keepLines/>
              <w:spacing w:after="0"/>
              <w:rPr>
                <w:ins w:id="70" w:author="Huawei" w:date="2024-05-06T14:47:00Z"/>
                <w:rFonts w:ascii="Arial" w:hAnsi="Arial"/>
                <w:bCs/>
                <w:sz w:val="18"/>
                <w:lang w:eastAsia="zh-TW"/>
              </w:rPr>
            </w:pPr>
            <w:ins w:id="71" w:author="Huawei" w:date="2024-05-06T14:47:00Z">
              <w:r w:rsidRPr="00970E0C">
                <w:rPr>
                  <w:rFonts w:ascii="Arial" w:hAnsi="Arial" w:hint="eastAsia"/>
                  <w:b/>
                  <w:bCs/>
                  <w:sz w:val="18"/>
                  <w:lang w:eastAsia="zh-CN"/>
                </w:rPr>
                <w:lastRenderedPageBreak/>
                <w:t>6</w:t>
              </w:r>
              <w:r w:rsidRPr="00970E0C">
                <w:rPr>
                  <w:rFonts w:ascii="Arial" w:hAnsi="Arial"/>
                  <w:b/>
                  <w:bCs/>
                  <w:sz w:val="18"/>
                  <w:lang w:eastAsia="zh-CN"/>
                </w:rPr>
                <w:t>.5.7</w:t>
              </w:r>
            </w:ins>
            <w:ins w:id="72" w:author="Huawei" w:date="2024-05-06T14:48:00Z">
              <w:r>
                <w:rPr>
                  <w:rFonts w:ascii="Arial" w:hAnsi="Arial"/>
                  <w:b/>
                  <w:bCs/>
                  <w:sz w:val="18"/>
                  <w:lang w:eastAsia="zh-CN"/>
                </w:rPr>
                <w:t>D</w:t>
              </w:r>
            </w:ins>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128ABA" w14:textId="4F764934" w:rsidR="00970E0C" w:rsidRPr="00394AF5" w:rsidRDefault="00394AF5" w:rsidP="001A5A80">
            <w:pPr>
              <w:keepNext/>
              <w:keepLines/>
              <w:spacing w:after="0"/>
              <w:rPr>
                <w:ins w:id="73" w:author="Huawei" w:date="2024-05-06T14:47:00Z"/>
                <w:rFonts w:ascii="Arial" w:hAnsi="Arial" w:cs="Arial"/>
                <w:b/>
                <w:sz w:val="18"/>
                <w:szCs w:val="18"/>
              </w:rPr>
            </w:pPr>
            <w:ins w:id="74" w:author="Huawei" w:date="2024-05-06T14:51:00Z">
              <w:r w:rsidRPr="00394AF5">
                <w:rPr>
                  <w:rFonts w:ascii="Arial" w:hAnsi="Arial" w:cs="Arial"/>
                  <w:b/>
                  <w:sz w:val="18"/>
                  <w:szCs w:val="18"/>
                </w:rPr>
                <w:t>DL interruptions at UE switching across three or four uplink bands</w:t>
              </w:r>
            </w:ins>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60F0B1" w14:textId="77777777" w:rsidR="00970E0C" w:rsidRDefault="00970E0C" w:rsidP="001A5A80">
            <w:pPr>
              <w:keepNext/>
              <w:keepLines/>
              <w:spacing w:after="0"/>
              <w:jc w:val="center"/>
              <w:rPr>
                <w:ins w:id="75" w:author="Huawei" w:date="2024-05-06T14:47:00Z"/>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FE7817" w14:textId="77777777" w:rsidR="00970E0C" w:rsidRPr="00560F48" w:rsidRDefault="00970E0C" w:rsidP="001A5A80">
            <w:pPr>
              <w:keepNext/>
              <w:keepLines/>
              <w:spacing w:after="0"/>
              <w:rPr>
                <w:ins w:id="76" w:author="Huawei" w:date="2024-05-06T14:47:00Z"/>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51D045" w14:textId="77777777" w:rsidR="00970E0C" w:rsidRDefault="00970E0C" w:rsidP="001A5A80">
            <w:pPr>
              <w:keepNext/>
              <w:keepLines/>
              <w:spacing w:after="0"/>
              <w:rPr>
                <w:ins w:id="77" w:author="Huawei" w:date="2024-05-06T14:47:00Z"/>
                <w:rFonts w:ascii="Arial" w:hAnsi="Arial"/>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AF863D" w14:textId="77777777" w:rsidR="00970E0C" w:rsidRPr="006A54B3" w:rsidRDefault="00970E0C" w:rsidP="001A5A80">
            <w:pPr>
              <w:pStyle w:val="TAL"/>
              <w:rPr>
                <w:ins w:id="78" w:author="Huawei" w:date="2024-05-06T14:47:00Z"/>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D9B38" w14:textId="77777777" w:rsidR="00970E0C" w:rsidRPr="00BB629B" w:rsidRDefault="00970E0C" w:rsidP="001A5A80">
            <w:pPr>
              <w:keepNext/>
              <w:keepLines/>
              <w:spacing w:after="0"/>
              <w:rPr>
                <w:ins w:id="79" w:author="Huawei" w:date="2024-05-06T14:47:00Z"/>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881A4" w14:textId="77777777" w:rsidR="00970E0C" w:rsidRPr="00BB629B" w:rsidRDefault="00970E0C" w:rsidP="001A5A80">
            <w:pPr>
              <w:keepNext/>
              <w:keepLines/>
              <w:spacing w:after="0"/>
              <w:rPr>
                <w:ins w:id="80" w:author="Huawei" w:date="2024-05-06T14:47:00Z"/>
                <w:rFonts w:ascii="Arial" w:hAnsi="Arial"/>
                <w:sz w:val="18"/>
                <w:lang w:eastAsia="zh-CN"/>
              </w:rPr>
            </w:pPr>
          </w:p>
        </w:tc>
      </w:tr>
      <w:tr w:rsidR="00970E0C" w:rsidRPr="00BB629B" w14:paraId="034DA3E7" w14:textId="77777777" w:rsidTr="001A5A80">
        <w:trPr>
          <w:jc w:val="center"/>
          <w:ins w:id="81" w:author="Huawei" w:date="2024-05-06T14:47:00Z"/>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1C6C57A" w14:textId="48E54755" w:rsidR="00970E0C" w:rsidRDefault="00394AF5" w:rsidP="001A5A80">
            <w:pPr>
              <w:keepNext/>
              <w:keepLines/>
              <w:spacing w:after="0"/>
              <w:rPr>
                <w:ins w:id="82" w:author="Huawei" w:date="2024-05-06T14:47:00Z"/>
                <w:rFonts w:ascii="Arial" w:hAnsi="Arial"/>
                <w:bCs/>
                <w:sz w:val="18"/>
                <w:lang w:eastAsia="zh-CN"/>
              </w:rPr>
            </w:pPr>
            <w:ins w:id="83" w:author="Huawei" w:date="2024-05-06T14:52:00Z">
              <w:r>
                <w:rPr>
                  <w:rFonts w:ascii="Arial" w:hAnsi="Arial" w:hint="eastAsia"/>
                  <w:bCs/>
                  <w:sz w:val="18"/>
                  <w:lang w:eastAsia="zh-CN"/>
                </w:rPr>
                <w:t>6</w:t>
              </w:r>
              <w:r>
                <w:rPr>
                  <w:rFonts w:ascii="Arial" w:hAnsi="Arial"/>
                  <w:bCs/>
                  <w:sz w:val="18"/>
                  <w:lang w:eastAsia="zh-CN"/>
                </w:rPr>
                <w:t>.5.7D.1</w:t>
              </w:r>
            </w:ins>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192B721" w14:textId="6B164401" w:rsidR="00970E0C" w:rsidRPr="00851ACD" w:rsidRDefault="00394AF5" w:rsidP="001A5A80">
            <w:pPr>
              <w:keepNext/>
              <w:keepLines/>
              <w:spacing w:after="0"/>
              <w:rPr>
                <w:ins w:id="84" w:author="Huawei" w:date="2024-05-06T14:47:00Z"/>
                <w:rFonts w:ascii="Arial" w:hAnsi="Arial" w:cs="Arial"/>
                <w:sz w:val="18"/>
                <w:szCs w:val="18"/>
              </w:rPr>
            </w:pPr>
            <w:ins w:id="85" w:author="Huawei" w:date="2024-05-06T14:52:00Z">
              <w:r w:rsidRPr="00394AF5">
                <w:rPr>
                  <w:rFonts w:ascii="Arial" w:hAnsi="Arial" w:cs="Arial"/>
                  <w:sz w:val="18"/>
                  <w:szCs w:val="18"/>
                </w:rPr>
                <w:t>NR SA FR1 DL interruptions at switching across three uplink bands in TDD-TDD CA for single TAG</w:t>
              </w:r>
            </w:ins>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48856B7" w14:textId="2964A5ED" w:rsidR="00970E0C" w:rsidRDefault="00394AF5" w:rsidP="001A5A80">
            <w:pPr>
              <w:keepNext/>
              <w:keepLines/>
              <w:spacing w:after="0"/>
              <w:jc w:val="center"/>
              <w:rPr>
                <w:ins w:id="86" w:author="Huawei" w:date="2024-05-06T14:47:00Z"/>
                <w:rFonts w:ascii="Arial" w:hAnsi="Arial"/>
                <w:sz w:val="18"/>
                <w:lang w:eastAsia="zh-CN"/>
              </w:rPr>
            </w:pPr>
            <w:ins w:id="87" w:author="Huawei" w:date="2024-05-06T14:53:00Z">
              <w:r w:rsidRPr="00394AF5">
                <w:rPr>
                  <w:rFonts w:ascii="Arial" w:hAnsi="Arial"/>
                  <w:sz w:val="18"/>
                  <w:lang w:eastAsia="zh-CN"/>
                </w:rPr>
                <w:t>Rel-1</w:t>
              </w:r>
              <w:r>
                <w:rPr>
                  <w:rFonts w:ascii="Arial" w:hAnsi="Arial"/>
                  <w:sz w:val="18"/>
                  <w:lang w:eastAsia="zh-CN"/>
                </w:rPr>
                <w:t>8</w:t>
              </w:r>
            </w:ins>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D736944" w14:textId="2B44118E" w:rsidR="00970E0C" w:rsidRPr="00560F48" w:rsidRDefault="00FC46D0" w:rsidP="001A5A80">
            <w:pPr>
              <w:keepNext/>
              <w:keepLines/>
              <w:spacing w:after="0"/>
              <w:rPr>
                <w:ins w:id="88" w:author="Huawei" w:date="2024-05-06T14:47:00Z"/>
                <w:rFonts w:ascii="Arial" w:hAnsi="Arial"/>
                <w:sz w:val="18"/>
                <w:lang w:eastAsia="zh-CN"/>
              </w:rPr>
            </w:pPr>
            <w:ins w:id="89" w:author="Huawei" w:date="2024-05-06T17:40:00Z">
              <w:r>
                <w:rPr>
                  <w:rFonts w:ascii="Arial" w:hAnsi="Arial" w:hint="eastAsia"/>
                  <w:sz w:val="18"/>
                  <w:lang w:eastAsia="zh-CN"/>
                </w:rPr>
                <w:t>C</w:t>
              </w:r>
              <w:r>
                <w:rPr>
                  <w:rFonts w:ascii="Arial" w:hAnsi="Arial"/>
                  <w:sz w:val="18"/>
                  <w:lang w:eastAsia="zh-CN"/>
                </w:rPr>
                <w:t>hh01</w:t>
              </w:r>
            </w:ins>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F9A5E26" w14:textId="05257DAC" w:rsidR="00970E0C" w:rsidRDefault="00394AF5" w:rsidP="001A5A80">
            <w:pPr>
              <w:keepNext/>
              <w:keepLines/>
              <w:spacing w:after="0"/>
              <w:rPr>
                <w:ins w:id="90" w:author="Huawei" w:date="2024-05-06T14:47:00Z"/>
                <w:rFonts w:ascii="Arial" w:hAnsi="Arial"/>
                <w:sz w:val="18"/>
                <w:lang w:eastAsia="zh-CN"/>
              </w:rPr>
            </w:pPr>
            <w:proofErr w:type="spellStart"/>
            <w:ins w:id="91" w:author="Huawei" w:date="2024-05-06T14:53:00Z">
              <w:r w:rsidRPr="00394AF5">
                <w:rPr>
                  <w:rFonts w:ascii="Arial" w:hAnsi="Arial"/>
                  <w:sz w:val="18"/>
                  <w:lang w:eastAsia="zh-CN"/>
                </w:rPr>
                <w:t>UEs</w:t>
              </w:r>
              <w:proofErr w:type="spellEnd"/>
              <w:r w:rsidRPr="00394AF5">
                <w:rPr>
                  <w:rFonts w:ascii="Arial" w:hAnsi="Arial"/>
                  <w:sz w:val="18"/>
                  <w:lang w:eastAsia="zh-CN"/>
                </w:rPr>
                <w:t xml:space="preserve"> supporting 5GS NR SA FR1</w:t>
              </w:r>
              <w:r>
                <w:rPr>
                  <w:rFonts w:ascii="Arial" w:hAnsi="Arial"/>
                  <w:sz w:val="18"/>
                  <w:lang w:eastAsia="zh-CN"/>
                </w:rPr>
                <w:t xml:space="preserve">, </w:t>
              </w:r>
              <w:r w:rsidRPr="00394AF5">
                <w:rPr>
                  <w:rFonts w:ascii="Arial" w:hAnsi="Arial"/>
                  <w:sz w:val="18"/>
                  <w:lang w:eastAsia="zh-CN"/>
                </w:rPr>
                <w:t>inter-band UL CA (three bands)</w:t>
              </w:r>
            </w:ins>
            <w:ins w:id="92" w:author="Huawei" w:date="2024-05-06T17:39:00Z">
              <w:r w:rsidR="00FC46D0">
                <w:rPr>
                  <w:rFonts w:ascii="Arial" w:hAnsi="Arial"/>
                  <w:sz w:val="18"/>
                  <w:lang w:eastAsia="zh-CN"/>
                </w:rPr>
                <w:t xml:space="preserve">, </w:t>
              </w:r>
              <w:r w:rsidR="00FC46D0" w:rsidRPr="00FC46D0">
                <w:rPr>
                  <w:rFonts w:ascii="Arial" w:hAnsi="Arial"/>
                  <w:sz w:val="18"/>
                  <w:lang w:eastAsia="zh-CN"/>
                </w:rPr>
                <w:t>dynamic UL Tx switching across up to 4 bands</w:t>
              </w:r>
              <w:r w:rsidR="00FC46D0">
                <w:rPr>
                  <w:rFonts w:ascii="Arial" w:hAnsi="Arial"/>
                  <w:sz w:val="18"/>
                  <w:lang w:eastAsia="zh-CN"/>
                </w:rPr>
                <w:t xml:space="preserve"> and </w:t>
              </w:r>
              <w:r w:rsidR="00FC46D0" w:rsidRPr="00FC46D0">
                <w:rPr>
                  <w:rFonts w:ascii="Arial" w:hAnsi="Arial"/>
                  <w:sz w:val="18"/>
                  <w:lang w:eastAsia="zh-CN"/>
                </w:rPr>
                <w:t>simultaneous transmission and reception in TDD-TDD inter-band NR CA</w:t>
              </w:r>
            </w:ins>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01AA8CD" w14:textId="3985124D" w:rsidR="00970E0C" w:rsidRPr="006A54B3" w:rsidRDefault="000B3E87" w:rsidP="001A5A80">
            <w:pPr>
              <w:pStyle w:val="TAL"/>
              <w:rPr>
                <w:ins w:id="93" w:author="Huawei" w:date="2024-05-06T14:47:00Z"/>
                <w:lang w:eastAsia="zh-CN"/>
              </w:rPr>
            </w:pPr>
            <w:ins w:id="94" w:author="Huawei" w:date="2024-05-06T18:32:00Z">
              <w:r>
                <w:rPr>
                  <w:rFonts w:hint="eastAsia"/>
                  <w:lang w:eastAsia="zh-CN"/>
                </w:rPr>
                <w:t>N</w:t>
              </w:r>
              <w:r>
                <w:rPr>
                  <w:lang w:eastAsia="zh-CN"/>
                </w:rPr>
                <w:t>OTE 1</w:t>
              </w:r>
            </w:ins>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A30D084" w14:textId="77777777" w:rsidR="00FC46D0" w:rsidRPr="00FC46D0" w:rsidRDefault="00FC46D0" w:rsidP="00FC46D0">
            <w:pPr>
              <w:keepNext/>
              <w:keepLines/>
              <w:spacing w:after="0"/>
              <w:rPr>
                <w:ins w:id="95" w:author="Huawei" w:date="2024-05-06T17:41:00Z"/>
                <w:rFonts w:ascii="Arial" w:hAnsi="Arial"/>
                <w:sz w:val="18"/>
                <w:lang w:eastAsia="zh-CN"/>
              </w:rPr>
            </w:pPr>
            <w:ins w:id="96" w:author="Huawei" w:date="2024-05-06T17:41:00Z">
              <w:r w:rsidRPr="00FC46D0">
                <w:rPr>
                  <w:rFonts w:ascii="Arial" w:hAnsi="Arial"/>
                  <w:sz w:val="18"/>
                  <w:lang w:eastAsia="zh-CN"/>
                </w:rPr>
                <w:t>2Rx</w:t>
              </w:r>
            </w:ins>
          </w:p>
          <w:p w14:paraId="49CAA7E0" w14:textId="3DBC53F6" w:rsidR="00970E0C" w:rsidRPr="00BB629B" w:rsidRDefault="00FC46D0" w:rsidP="00FC46D0">
            <w:pPr>
              <w:keepNext/>
              <w:keepLines/>
              <w:spacing w:after="0"/>
              <w:rPr>
                <w:ins w:id="97" w:author="Huawei" w:date="2024-05-06T14:47:00Z"/>
                <w:rFonts w:ascii="Arial" w:hAnsi="Arial"/>
                <w:sz w:val="18"/>
                <w:lang w:eastAsia="zh-CN"/>
              </w:rPr>
            </w:pPr>
            <w:ins w:id="98" w:author="Huawei" w:date="2024-05-06T17:41:00Z">
              <w:r w:rsidRPr="00FC46D0">
                <w:rPr>
                  <w:rFonts w:ascii="Arial" w:hAnsi="Arial"/>
                  <w:sz w:val="18"/>
                  <w:lang w:eastAsia="zh-CN"/>
                </w:rPr>
                <w:t>4Rx</w:t>
              </w:r>
            </w:ins>
          </w:p>
        </w:tc>
        <w:tc>
          <w:tcPr>
            <w:tcW w:w="1434" w:type="dxa"/>
            <w:tcBorders>
              <w:top w:val="single" w:sz="4" w:space="0" w:color="auto"/>
              <w:left w:val="single" w:sz="4" w:space="0" w:color="auto"/>
              <w:bottom w:val="single" w:sz="4" w:space="0" w:color="auto"/>
              <w:right w:val="single" w:sz="4" w:space="0" w:color="auto"/>
            </w:tcBorders>
          </w:tcPr>
          <w:p w14:paraId="7E970953" w14:textId="77777777" w:rsidR="00970E0C" w:rsidRPr="00BB629B" w:rsidRDefault="00970E0C" w:rsidP="001A5A80">
            <w:pPr>
              <w:keepNext/>
              <w:keepLines/>
              <w:spacing w:after="0"/>
              <w:rPr>
                <w:ins w:id="99" w:author="Huawei" w:date="2024-05-06T14:47:00Z"/>
                <w:rFonts w:ascii="Arial" w:hAnsi="Arial"/>
                <w:sz w:val="18"/>
                <w:lang w:eastAsia="zh-CN"/>
              </w:rPr>
            </w:pPr>
          </w:p>
        </w:tc>
      </w:tr>
      <w:tr w:rsidR="00394AF5" w:rsidRPr="00BB629B" w14:paraId="677FE63B" w14:textId="77777777" w:rsidTr="001A5A80">
        <w:trPr>
          <w:jc w:val="center"/>
          <w:ins w:id="100" w:author="Huawei" w:date="2024-05-06T14:47:00Z"/>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F0EAAD6" w14:textId="547897F9" w:rsidR="00394AF5" w:rsidRDefault="00394AF5" w:rsidP="00394AF5">
            <w:pPr>
              <w:keepNext/>
              <w:keepLines/>
              <w:spacing w:after="0"/>
              <w:rPr>
                <w:ins w:id="101" w:author="Huawei" w:date="2024-05-06T14:47:00Z"/>
                <w:rFonts w:ascii="Arial" w:hAnsi="Arial"/>
                <w:bCs/>
                <w:sz w:val="18"/>
                <w:lang w:eastAsia="zh-TW"/>
              </w:rPr>
            </w:pPr>
            <w:ins w:id="102" w:author="Huawei" w:date="2024-05-06T14:52:00Z">
              <w:r>
                <w:rPr>
                  <w:rFonts w:ascii="Arial" w:hAnsi="Arial" w:hint="eastAsia"/>
                  <w:bCs/>
                  <w:sz w:val="18"/>
                  <w:lang w:eastAsia="zh-CN"/>
                </w:rPr>
                <w:t>6</w:t>
              </w:r>
              <w:r>
                <w:rPr>
                  <w:rFonts w:ascii="Arial" w:hAnsi="Arial"/>
                  <w:bCs/>
                  <w:sz w:val="18"/>
                  <w:lang w:eastAsia="zh-CN"/>
                </w:rPr>
                <w:t>.5.7D.2</w:t>
              </w:r>
            </w:ins>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0BC92AE" w14:textId="18631527" w:rsidR="00394AF5" w:rsidRPr="00851ACD" w:rsidRDefault="00394AF5" w:rsidP="00394AF5">
            <w:pPr>
              <w:keepNext/>
              <w:keepLines/>
              <w:spacing w:after="0"/>
              <w:rPr>
                <w:ins w:id="103" w:author="Huawei" w:date="2024-05-06T14:47:00Z"/>
                <w:rFonts w:ascii="Arial" w:hAnsi="Arial" w:cs="Arial"/>
                <w:sz w:val="18"/>
                <w:szCs w:val="18"/>
              </w:rPr>
            </w:pPr>
            <w:ins w:id="104" w:author="Huawei" w:date="2024-05-06T14:52:00Z">
              <w:r w:rsidRPr="00394AF5">
                <w:rPr>
                  <w:rFonts w:ascii="Arial" w:hAnsi="Arial" w:cs="Arial"/>
                  <w:sz w:val="18"/>
                  <w:szCs w:val="18"/>
                </w:rPr>
                <w:t xml:space="preserve">NR SA FR1 DL interruptions at switching across four uplink bands in </w:t>
              </w:r>
              <w:proofErr w:type="spellStart"/>
              <w:r w:rsidRPr="00394AF5">
                <w:rPr>
                  <w:rFonts w:ascii="Arial" w:hAnsi="Arial" w:cs="Arial"/>
                  <w:sz w:val="18"/>
                  <w:szCs w:val="18"/>
                </w:rPr>
                <w:t>FDD</w:t>
              </w:r>
              <w:proofErr w:type="spellEnd"/>
              <w:r w:rsidRPr="00394AF5">
                <w:rPr>
                  <w:rFonts w:ascii="Arial" w:hAnsi="Arial" w:cs="Arial"/>
                  <w:sz w:val="18"/>
                  <w:szCs w:val="18"/>
                </w:rPr>
                <w:t>-TDD CA for single TAG</w:t>
              </w:r>
            </w:ins>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D540D3B" w14:textId="3BD608A4" w:rsidR="00394AF5" w:rsidRDefault="00394AF5" w:rsidP="00394AF5">
            <w:pPr>
              <w:keepNext/>
              <w:keepLines/>
              <w:spacing w:after="0"/>
              <w:jc w:val="center"/>
              <w:rPr>
                <w:ins w:id="105" w:author="Huawei" w:date="2024-05-06T14:47:00Z"/>
                <w:rFonts w:ascii="Arial" w:hAnsi="Arial"/>
                <w:sz w:val="18"/>
                <w:lang w:eastAsia="zh-CN"/>
              </w:rPr>
            </w:pPr>
            <w:ins w:id="106" w:author="Huawei" w:date="2024-05-06T14:53:00Z">
              <w:r w:rsidRPr="00DB5F36">
                <w:rPr>
                  <w:rFonts w:ascii="Arial" w:hAnsi="Arial"/>
                  <w:sz w:val="18"/>
                  <w:lang w:eastAsia="zh-CN"/>
                </w:rPr>
                <w:t>Rel-18</w:t>
              </w:r>
            </w:ins>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C8C591D" w14:textId="40FBC24C" w:rsidR="00394AF5" w:rsidRPr="00560F48" w:rsidRDefault="00FC46D0" w:rsidP="00394AF5">
            <w:pPr>
              <w:keepNext/>
              <w:keepLines/>
              <w:spacing w:after="0"/>
              <w:rPr>
                <w:ins w:id="107" w:author="Huawei" w:date="2024-05-06T14:47:00Z"/>
                <w:rFonts w:ascii="Arial" w:hAnsi="Arial"/>
                <w:sz w:val="18"/>
              </w:rPr>
            </w:pPr>
            <w:ins w:id="108" w:author="Huawei" w:date="2024-05-06T17:40:00Z">
              <w:r>
                <w:rPr>
                  <w:rFonts w:ascii="Arial" w:hAnsi="Arial" w:hint="eastAsia"/>
                  <w:sz w:val="18"/>
                  <w:lang w:eastAsia="zh-CN"/>
                </w:rPr>
                <w:t>C</w:t>
              </w:r>
              <w:r>
                <w:rPr>
                  <w:rFonts w:ascii="Arial" w:hAnsi="Arial"/>
                  <w:sz w:val="18"/>
                  <w:lang w:eastAsia="zh-CN"/>
                </w:rPr>
                <w:t>hh02</w:t>
              </w:r>
            </w:ins>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F438EB8" w14:textId="11FE27E5" w:rsidR="00394AF5" w:rsidRDefault="00FC46D0" w:rsidP="00394AF5">
            <w:pPr>
              <w:keepNext/>
              <w:keepLines/>
              <w:spacing w:after="0"/>
              <w:rPr>
                <w:ins w:id="109" w:author="Huawei" w:date="2024-05-06T14:47:00Z"/>
                <w:rFonts w:ascii="Arial" w:hAnsi="Arial"/>
                <w:sz w:val="18"/>
                <w:lang w:eastAsia="zh-CN"/>
              </w:rPr>
            </w:pPr>
            <w:proofErr w:type="spellStart"/>
            <w:ins w:id="110" w:author="Huawei" w:date="2024-05-06T17:39:00Z">
              <w:r w:rsidRPr="00394AF5">
                <w:rPr>
                  <w:rFonts w:ascii="Arial" w:hAnsi="Arial"/>
                  <w:sz w:val="18"/>
                  <w:lang w:eastAsia="zh-CN"/>
                </w:rPr>
                <w:t>UEs</w:t>
              </w:r>
              <w:proofErr w:type="spellEnd"/>
              <w:r w:rsidRPr="00394AF5">
                <w:rPr>
                  <w:rFonts w:ascii="Arial" w:hAnsi="Arial"/>
                  <w:sz w:val="18"/>
                  <w:lang w:eastAsia="zh-CN"/>
                </w:rPr>
                <w:t xml:space="preserve"> supporting 5GS NR SA FR1</w:t>
              </w:r>
              <w:r>
                <w:rPr>
                  <w:rFonts w:ascii="Arial" w:hAnsi="Arial"/>
                  <w:sz w:val="18"/>
                  <w:lang w:eastAsia="zh-CN"/>
                </w:rPr>
                <w:t xml:space="preserve">, </w:t>
              </w:r>
              <w:r w:rsidRPr="00394AF5">
                <w:rPr>
                  <w:rFonts w:ascii="Arial" w:hAnsi="Arial"/>
                  <w:sz w:val="18"/>
                  <w:lang w:eastAsia="zh-CN"/>
                </w:rPr>
                <w:t>inter-band UL CA (</w:t>
              </w:r>
              <w:r>
                <w:rPr>
                  <w:rFonts w:ascii="Arial" w:hAnsi="Arial"/>
                  <w:sz w:val="18"/>
                  <w:lang w:eastAsia="zh-CN"/>
                </w:rPr>
                <w:t>four</w:t>
              </w:r>
              <w:r w:rsidRPr="00394AF5">
                <w:rPr>
                  <w:rFonts w:ascii="Arial" w:hAnsi="Arial"/>
                  <w:sz w:val="18"/>
                  <w:lang w:eastAsia="zh-CN"/>
                </w:rPr>
                <w:t xml:space="preserve"> bands)</w:t>
              </w:r>
              <w:r>
                <w:rPr>
                  <w:rFonts w:ascii="Arial" w:hAnsi="Arial"/>
                  <w:sz w:val="18"/>
                  <w:lang w:eastAsia="zh-CN"/>
                </w:rPr>
                <w:t xml:space="preserve">, </w:t>
              </w:r>
              <w:r w:rsidRPr="00FC46D0">
                <w:rPr>
                  <w:rFonts w:ascii="Arial" w:hAnsi="Arial"/>
                  <w:sz w:val="18"/>
                  <w:lang w:eastAsia="zh-CN"/>
                </w:rPr>
                <w:t>dynamic UL Tx switching across up to 4 bands</w:t>
              </w:r>
              <w:r>
                <w:rPr>
                  <w:rFonts w:ascii="Arial" w:hAnsi="Arial"/>
                  <w:sz w:val="18"/>
                  <w:lang w:eastAsia="zh-CN"/>
                </w:rPr>
                <w:t xml:space="preserve"> and </w:t>
              </w:r>
              <w:r w:rsidRPr="00FC46D0">
                <w:rPr>
                  <w:rFonts w:ascii="Arial" w:hAnsi="Arial"/>
                  <w:sz w:val="18"/>
                  <w:lang w:eastAsia="zh-CN"/>
                </w:rPr>
                <w:t xml:space="preserve">simultaneous transmission and reception in </w:t>
              </w:r>
              <w:proofErr w:type="spellStart"/>
              <w:r>
                <w:rPr>
                  <w:rFonts w:ascii="Arial" w:hAnsi="Arial"/>
                  <w:sz w:val="18"/>
                  <w:lang w:eastAsia="zh-CN"/>
                </w:rPr>
                <w:t>F</w:t>
              </w:r>
              <w:r w:rsidRPr="00FC46D0">
                <w:rPr>
                  <w:rFonts w:ascii="Arial" w:hAnsi="Arial"/>
                  <w:sz w:val="18"/>
                  <w:lang w:eastAsia="zh-CN"/>
                </w:rPr>
                <w:t>DD</w:t>
              </w:r>
              <w:proofErr w:type="spellEnd"/>
              <w:r w:rsidRPr="00FC46D0">
                <w:rPr>
                  <w:rFonts w:ascii="Arial" w:hAnsi="Arial"/>
                  <w:sz w:val="18"/>
                  <w:lang w:eastAsia="zh-CN"/>
                </w:rPr>
                <w:t>-TDD inter-band NR CA</w:t>
              </w:r>
            </w:ins>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DC6F2E0" w14:textId="17589E7D" w:rsidR="00394AF5" w:rsidRPr="006A54B3" w:rsidRDefault="000B3E87" w:rsidP="00394AF5">
            <w:pPr>
              <w:pStyle w:val="TAL"/>
              <w:rPr>
                <w:ins w:id="111" w:author="Huawei" w:date="2024-05-06T14:47:00Z"/>
              </w:rPr>
            </w:pPr>
            <w:ins w:id="112" w:author="Huawei" w:date="2024-05-06T18:32:00Z">
              <w:r>
                <w:rPr>
                  <w:rFonts w:hint="eastAsia"/>
                  <w:lang w:eastAsia="zh-CN"/>
                </w:rPr>
                <w:t>N</w:t>
              </w:r>
              <w:r>
                <w:rPr>
                  <w:lang w:eastAsia="zh-CN"/>
                </w:rPr>
                <w:t>OTE 1</w:t>
              </w:r>
            </w:ins>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47BFF2F" w14:textId="77777777" w:rsidR="00FC46D0" w:rsidRPr="00FC46D0" w:rsidRDefault="00FC46D0" w:rsidP="00FC46D0">
            <w:pPr>
              <w:keepNext/>
              <w:keepLines/>
              <w:spacing w:after="0"/>
              <w:rPr>
                <w:ins w:id="113" w:author="Huawei" w:date="2024-05-06T17:41:00Z"/>
                <w:rFonts w:ascii="Arial" w:hAnsi="Arial"/>
                <w:sz w:val="18"/>
                <w:lang w:eastAsia="zh-CN"/>
              </w:rPr>
            </w:pPr>
            <w:ins w:id="114" w:author="Huawei" w:date="2024-05-06T17:41:00Z">
              <w:r w:rsidRPr="00FC46D0">
                <w:rPr>
                  <w:rFonts w:ascii="Arial" w:hAnsi="Arial"/>
                  <w:sz w:val="18"/>
                  <w:lang w:eastAsia="zh-CN"/>
                </w:rPr>
                <w:t>2Rx</w:t>
              </w:r>
            </w:ins>
          </w:p>
          <w:p w14:paraId="44604089" w14:textId="43F966CC" w:rsidR="00394AF5" w:rsidRPr="00BB629B" w:rsidRDefault="00FC46D0" w:rsidP="00FC46D0">
            <w:pPr>
              <w:keepNext/>
              <w:keepLines/>
              <w:spacing w:after="0"/>
              <w:rPr>
                <w:ins w:id="115" w:author="Huawei" w:date="2024-05-06T14:47:00Z"/>
                <w:rFonts w:ascii="Arial" w:hAnsi="Arial"/>
                <w:sz w:val="18"/>
                <w:lang w:eastAsia="zh-CN"/>
              </w:rPr>
            </w:pPr>
            <w:ins w:id="116" w:author="Huawei" w:date="2024-05-06T17:41:00Z">
              <w:r w:rsidRPr="00FC46D0">
                <w:rPr>
                  <w:rFonts w:ascii="Arial" w:hAnsi="Arial"/>
                  <w:sz w:val="18"/>
                  <w:lang w:eastAsia="zh-CN"/>
                </w:rPr>
                <w:t>4Rx</w:t>
              </w:r>
            </w:ins>
          </w:p>
        </w:tc>
        <w:tc>
          <w:tcPr>
            <w:tcW w:w="1434" w:type="dxa"/>
            <w:tcBorders>
              <w:top w:val="single" w:sz="4" w:space="0" w:color="auto"/>
              <w:left w:val="single" w:sz="4" w:space="0" w:color="auto"/>
              <w:bottom w:val="single" w:sz="4" w:space="0" w:color="auto"/>
              <w:right w:val="single" w:sz="4" w:space="0" w:color="auto"/>
            </w:tcBorders>
          </w:tcPr>
          <w:p w14:paraId="3B989459" w14:textId="77777777" w:rsidR="00394AF5" w:rsidRPr="00BB629B" w:rsidRDefault="00394AF5" w:rsidP="00394AF5">
            <w:pPr>
              <w:keepNext/>
              <w:keepLines/>
              <w:spacing w:after="0"/>
              <w:rPr>
                <w:ins w:id="117" w:author="Huawei" w:date="2024-05-06T14:47:00Z"/>
                <w:rFonts w:ascii="Arial" w:hAnsi="Arial"/>
                <w:sz w:val="18"/>
                <w:lang w:eastAsia="zh-CN"/>
              </w:rPr>
            </w:pPr>
          </w:p>
        </w:tc>
      </w:tr>
      <w:tr w:rsidR="00394AF5" w:rsidRPr="00BB629B" w14:paraId="5F2EE15F" w14:textId="77777777" w:rsidTr="001A5A80">
        <w:trPr>
          <w:jc w:val="center"/>
          <w:ins w:id="118" w:author="Huawei" w:date="2024-05-06T14:52:00Z"/>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FA9A476" w14:textId="73E4AD30" w:rsidR="00394AF5" w:rsidRDefault="00394AF5" w:rsidP="00394AF5">
            <w:pPr>
              <w:keepNext/>
              <w:keepLines/>
              <w:spacing w:after="0"/>
              <w:rPr>
                <w:ins w:id="119" w:author="Huawei" w:date="2024-05-06T14:52:00Z"/>
                <w:rFonts w:ascii="Arial" w:hAnsi="Arial"/>
                <w:bCs/>
                <w:sz w:val="18"/>
                <w:lang w:eastAsia="zh-TW"/>
              </w:rPr>
            </w:pPr>
            <w:ins w:id="120" w:author="Huawei" w:date="2024-05-06T14:52:00Z">
              <w:r>
                <w:rPr>
                  <w:rFonts w:ascii="Arial" w:hAnsi="Arial" w:hint="eastAsia"/>
                  <w:bCs/>
                  <w:sz w:val="18"/>
                  <w:lang w:eastAsia="zh-CN"/>
                </w:rPr>
                <w:t>6</w:t>
              </w:r>
              <w:r>
                <w:rPr>
                  <w:rFonts w:ascii="Arial" w:hAnsi="Arial"/>
                  <w:bCs/>
                  <w:sz w:val="18"/>
                  <w:lang w:eastAsia="zh-CN"/>
                </w:rPr>
                <w:t>.5.7D.3</w:t>
              </w:r>
            </w:ins>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A171297" w14:textId="6A449912" w:rsidR="00394AF5" w:rsidRPr="00851ACD" w:rsidRDefault="00394AF5" w:rsidP="00394AF5">
            <w:pPr>
              <w:keepNext/>
              <w:keepLines/>
              <w:spacing w:after="0"/>
              <w:rPr>
                <w:ins w:id="121" w:author="Huawei" w:date="2024-05-06T14:52:00Z"/>
                <w:rFonts w:ascii="Arial" w:hAnsi="Arial" w:cs="Arial"/>
                <w:sz w:val="18"/>
                <w:szCs w:val="18"/>
              </w:rPr>
            </w:pPr>
            <w:ins w:id="122" w:author="Huawei" w:date="2024-05-06T14:53:00Z">
              <w:r w:rsidRPr="00394AF5">
                <w:rPr>
                  <w:rFonts w:ascii="Arial" w:hAnsi="Arial" w:cs="Arial"/>
                  <w:sz w:val="18"/>
                  <w:szCs w:val="18"/>
                </w:rPr>
                <w:t xml:space="preserve">NR SA FR1 DL interruptions at switching across three uplink bands in </w:t>
              </w:r>
              <w:proofErr w:type="spellStart"/>
              <w:r w:rsidRPr="00394AF5">
                <w:rPr>
                  <w:rFonts w:ascii="Arial" w:hAnsi="Arial" w:cs="Arial"/>
                  <w:sz w:val="18"/>
                  <w:szCs w:val="18"/>
                </w:rPr>
                <w:t>FDD</w:t>
              </w:r>
              <w:proofErr w:type="spellEnd"/>
              <w:r w:rsidRPr="00394AF5">
                <w:rPr>
                  <w:rFonts w:ascii="Arial" w:hAnsi="Arial" w:cs="Arial"/>
                  <w:sz w:val="18"/>
                  <w:szCs w:val="18"/>
                </w:rPr>
                <w:t xml:space="preserve">-TDD CA for two </w:t>
              </w:r>
              <w:proofErr w:type="spellStart"/>
              <w:r w:rsidRPr="00394AF5">
                <w:rPr>
                  <w:rFonts w:ascii="Arial" w:hAnsi="Arial" w:cs="Arial"/>
                  <w:sz w:val="18"/>
                  <w:szCs w:val="18"/>
                </w:rPr>
                <w:t>TAGs</w:t>
              </w:r>
            </w:ins>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2310EE2" w14:textId="1D163DF8" w:rsidR="00394AF5" w:rsidRDefault="00394AF5" w:rsidP="00394AF5">
            <w:pPr>
              <w:keepNext/>
              <w:keepLines/>
              <w:spacing w:after="0"/>
              <w:jc w:val="center"/>
              <w:rPr>
                <w:ins w:id="123" w:author="Huawei" w:date="2024-05-06T14:52:00Z"/>
                <w:rFonts w:ascii="Arial" w:hAnsi="Arial"/>
                <w:sz w:val="18"/>
                <w:lang w:eastAsia="zh-CN"/>
              </w:rPr>
            </w:pPr>
            <w:ins w:id="124" w:author="Huawei" w:date="2024-05-06T14:53:00Z">
              <w:r w:rsidRPr="00DB5F36">
                <w:rPr>
                  <w:rFonts w:ascii="Arial" w:hAnsi="Arial"/>
                  <w:sz w:val="18"/>
                  <w:lang w:eastAsia="zh-CN"/>
                </w:rPr>
                <w:t>Rel-18</w:t>
              </w:r>
            </w:ins>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F14E0BF" w14:textId="2DC8897C" w:rsidR="00394AF5" w:rsidRPr="00560F48" w:rsidRDefault="00FC46D0" w:rsidP="00394AF5">
            <w:pPr>
              <w:keepNext/>
              <w:keepLines/>
              <w:spacing w:after="0"/>
              <w:rPr>
                <w:ins w:id="125" w:author="Huawei" w:date="2024-05-06T14:52:00Z"/>
                <w:rFonts w:ascii="Arial" w:hAnsi="Arial"/>
                <w:sz w:val="18"/>
              </w:rPr>
            </w:pPr>
            <w:ins w:id="126" w:author="Huawei" w:date="2024-05-06T17:40:00Z">
              <w:r>
                <w:rPr>
                  <w:rFonts w:ascii="Arial" w:hAnsi="Arial" w:hint="eastAsia"/>
                  <w:sz w:val="18"/>
                  <w:lang w:eastAsia="zh-CN"/>
                </w:rPr>
                <w:t>C</w:t>
              </w:r>
              <w:r>
                <w:rPr>
                  <w:rFonts w:ascii="Arial" w:hAnsi="Arial"/>
                  <w:sz w:val="18"/>
                  <w:lang w:eastAsia="zh-CN"/>
                </w:rPr>
                <w:t>hh03</w:t>
              </w:r>
            </w:ins>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EFEE7E9" w14:textId="6ABE2D02" w:rsidR="00394AF5" w:rsidRDefault="00FC46D0" w:rsidP="00394AF5">
            <w:pPr>
              <w:keepNext/>
              <w:keepLines/>
              <w:spacing w:after="0"/>
              <w:rPr>
                <w:ins w:id="127" w:author="Huawei" w:date="2024-05-06T14:52:00Z"/>
                <w:rFonts w:ascii="Arial" w:hAnsi="Arial"/>
                <w:sz w:val="18"/>
                <w:lang w:eastAsia="zh-CN"/>
              </w:rPr>
            </w:pPr>
            <w:proofErr w:type="spellStart"/>
            <w:ins w:id="128" w:author="Huawei" w:date="2024-05-06T17:40:00Z">
              <w:r w:rsidRPr="00394AF5">
                <w:rPr>
                  <w:rFonts w:ascii="Arial" w:hAnsi="Arial"/>
                  <w:sz w:val="18"/>
                  <w:lang w:eastAsia="zh-CN"/>
                </w:rPr>
                <w:t>UEs</w:t>
              </w:r>
              <w:proofErr w:type="spellEnd"/>
              <w:r w:rsidRPr="00394AF5">
                <w:rPr>
                  <w:rFonts w:ascii="Arial" w:hAnsi="Arial"/>
                  <w:sz w:val="18"/>
                  <w:lang w:eastAsia="zh-CN"/>
                </w:rPr>
                <w:t xml:space="preserve"> supporting 5GS NR SA FR1</w:t>
              </w:r>
              <w:r>
                <w:rPr>
                  <w:rFonts w:ascii="Arial" w:hAnsi="Arial"/>
                  <w:sz w:val="18"/>
                  <w:lang w:eastAsia="zh-CN"/>
                </w:rPr>
                <w:t xml:space="preserve">, </w:t>
              </w:r>
              <w:r w:rsidRPr="00394AF5">
                <w:rPr>
                  <w:rFonts w:ascii="Arial" w:hAnsi="Arial"/>
                  <w:sz w:val="18"/>
                  <w:lang w:eastAsia="zh-CN"/>
                </w:rPr>
                <w:t>inter-band UL CA (</w:t>
              </w:r>
              <w:r>
                <w:rPr>
                  <w:rFonts w:ascii="Arial" w:hAnsi="Arial"/>
                  <w:sz w:val="18"/>
                  <w:lang w:eastAsia="zh-CN"/>
                </w:rPr>
                <w:t>three</w:t>
              </w:r>
              <w:r w:rsidRPr="00394AF5">
                <w:rPr>
                  <w:rFonts w:ascii="Arial" w:hAnsi="Arial"/>
                  <w:sz w:val="18"/>
                  <w:lang w:eastAsia="zh-CN"/>
                </w:rPr>
                <w:t xml:space="preserve"> bands)</w:t>
              </w:r>
              <w:r>
                <w:rPr>
                  <w:rFonts w:ascii="Arial" w:hAnsi="Arial"/>
                  <w:sz w:val="18"/>
                  <w:lang w:eastAsia="zh-CN"/>
                </w:rPr>
                <w:t xml:space="preserve">, </w:t>
              </w:r>
              <w:r w:rsidRPr="00FC46D0">
                <w:rPr>
                  <w:rFonts w:ascii="Arial" w:hAnsi="Arial"/>
                  <w:sz w:val="18"/>
                  <w:lang w:eastAsia="zh-CN"/>
                </w:rPr>
                <w:t>dynamic UL Tx switching across up to 4 bands</w:t>
              </w:r>
              <w:r>
                <w:rPr>
                  <w:rFonts w:ascii="Arial" w:hAnsi="Arial"/>
                  <w:sz w:val="18"/>
                  <w:lang w:eastAsia="zh-CN"/>
                </w:rPr>
                <w:t xml:space="preserve">, </w:t>
              </w:r>
              <w:r w:rsidRPr="00FC46D0">
                <w:rPr>
                  <w:rFonts w:ascii="Arial" w:hAnsi="Arial"/>
                  <w:sz w:val="18"/>
                  <w:lang w:eastAsia="zh-CN"/>
                </w:rPr>
                <w:t xml:space="preserve">simultaneous transmission and reception in </w:t>
              </w:r>
              <w:proofErr w:type="spellStart"/>
              <w:r>
                <w:rPr>
                  <w:rFonts w:ascii="Arial" w:hAnsi="Arial"/>
                  <w:sz w:val="18"/>
                  <w:lang w:eastAsia="zh-CN"/>
                </w:rPr>
                <w:t>F</w:t>
              </w:r>
              <w:r w:rsidRPr="00FC46D0">
                <w:rPr>
                  <w:rFonts w:ascii="Arial" w:hAnsi="Arial"/>
                  <w:sz w:val="18"/>
                  <w:lang w:eastAsia="zh-CN"/>
                </w:rPr>
                <w:t>DD</w:t>
              </w:r>
              <w:proofErr w:type="spellEnd"/>
              <w:r w:rsidRPr="00FC46D0">
                <w:rPr>
                  <w:rFonts w:ascii="Arial" w:hAnsi="Arial"/>
                  <w:sz w:val="18"/>
                  <w:lang w:eastAsia="zh-CN"/>
                </w:rPr>
                <w:t>-TDD inter-band NR CA</w:t>
              </w:r>
              <w:r>
                <w:rPr>
                  <w:rFonts w:ascii="Arial" w:hAnsi="Arial"/>
                  <w:sz w:val="18"/>
                  <w:lang w:eastAsia="zh-CN"/>
                </w:rPr>
                <w:t xml:space="preserve"> and at least two </w:t>
              </w:r>
              <w:proofErr w:type="spellStart"/>
              <w:r>
                <w:rPr>
                  <w:rFonts w:ascii="Arial" w:hAnsi="Arial"/>
                  <w:sz w:val="18"/>
                  <w:lang w:eastAsia="zh-CN"/>
                </w:rPr>
                <w:t>TAGs</w:t>
              </w:r>
            </w:ins>
            <w:proofErr w:type="spellEnd"/>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413BE65" w14:textId="3DC4D962" w:rsidR="00394AF5" w:rsidRPr="006A54B3" w:rsidRDefault="000B3E87" w:rsidP="00394AF5">
            <w:pPr>
              <w:pStyle w:val="TAL"/>
              <w:rPr>
                <w:ins w:id="129" w:author="Huawei" w:date="2024-05-06T14:52:00Z"/>
              </w:rPr>
            </w:pPr>
            <w:ins w:id="130" w:author="Huawei" w:date="2024-05-06T18:32:00Z">
              <w:r>
                <w:rPr>
                  <w:rFonts w:hint="eastAsia"/>
                  <w:lang w:eastAsia="zh-CN"/>
                </w:rPr>
                <w:t>N</w:t>
              </w:r>
              <w:r>
                <w:rPr>
                  <w:lang w:eastAsia="zh-CN"/>
                </w:rPr>
                <w:t>OTE 1</w:t>
              </w:r>
            </w:ins>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D8AA5C0" w14:textId="77777777" w:rsidR="00FC46D0" w:rsidRPr="00FC46D0" w:rsidRDefault="00FC46D0" w:rsidP="00FC46D0">
            <w:pPr>
              <w:keepNext/>
              <w:keepLines/>
              <w:spacing w:after="0"/>
              <w:rPr>
                <w:ins w:id="131" w:author="Huawei" w:date="2024-05-06T17:41:00Z"/>
                <w:rFonts w:ascii="Arial" w:hAnsi="Arial"/>
                <w:sz w:val="18"/>
                <w:lang w:eastAsia="zh-CN"/>
              </w:rPr>
            </w:pPr>
            <w:ins w:id="132" w:author="Huawei" w:date="2024-05-06T17:41:00Z">
              <w:r w:rsidRPr="00FC46D0">
                <w:rPr>
                  <w:rFonts w:ascii="Arial" w:hAnsi="Arial"/>
                  <w:sz w:val="18"/>
                  <w:lang w:eastAsia="zh-CN"/>
                </w:rPr>
                <w:t>2Rx</w:t>
              </w:r>
            </w:ins>
          </w:p>
          <w:p w14:paraId="147BFFFC" w14:textId="0B057AB7" w:rsidR="00394AF5" w:rsidRPr="00BB629B" w:rsidRDefault="00FC46D0" w:rsidP="00FC46D0">
            <w:pPr>
              <w:keepNext/>
              <w:keepLines/>
              <w:spacing w:after="0"/>
              <w:rPr>
                <w:ins w:id="133" w:author="Huawei" w:date="2024-05-06T14:52:00Z"/>
                <w:rFonts w:ascii="Arial" w:hAnsi="Arial"/>
                <w:sz w:val="18"/>
                <w:lang w:eastAsia="zh-CN"/>
              </w:rPr>
            </w:pPr>
            <w:ins w:id="134" w:author="Huawei" w:date="2024-05-06T17:41:00Z">
              <w:r w:rsidRPr="00FC46D0">
                <w:rPr>
                  <w:rFonts w:ascii="Arial" w:hAnsi="Arial"/>
                  <w:sz w:val="18"/>
                  <w:lang w:eastAsia="zh-CN"/>
                </w:rPr>
                <w:t>4Rx</w:t>
              </w:r>
            </w:ins>
          </w:p>
        </w:tc>
        <w:tc>
          <w:tcPr>
            <w:tcW w:w="1434" w:type="dxa"/>
            <w:tcBorders>
              <w:top w:val="single" w:sz="4" w:space="0" w:color="auto"/>
              <w:left w:val="single" w:sz="4" w:space="0" w:color="auto"/>
              <w:bottom w:val="single" w:sz="4" w:space="0" w:color="auto"/>
              <w:right w:val="single" w:sz="4" w:space="0" w:color="auto"/>
            </w:tcBorders>
          </w:tcPr>
          <w:p w14:paraId="74183179" w14:textId="77777777" w:rsidR="00394AF5" w:rsidRPr="00BB629B" w:rsidRDefault="00394AF5" w:rsidP="00394AF5">
            <w:pPr>
              <w:keepNext/>
              <w:keepLines/>
              <w:spacing w:after="0"/>
              <w:rPr>
                <w:ins w:id="135" w:author="Huawei" w:date="2024-05-06T14:52:00Z"/>
                <w:rFonts w:ascii="Arial" w:hAnsi="Arial"/>
                <w:sz w:val="18"/>
                <w:lang w:eastAsia="zh-CN"/>
              </w:rPr>
            </w:pPr>
          </w:p>
        </w:tc>
      </w:tr>
      <w:tr w:rsidR="001A5A80" w:rsidRPr="002E56B9" w14:paraId="7376D4C0" w14:textId="77777777" w:rsidTr="001A5A8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AD0E626" w14:textId="77777777" w:rsidR="001A5A80" w:rsidRPr="002E56B9" w:rsidRDefault="001A5A80" w:rsidP="001A5A80">
            <w:pPr>
              <w:pStyle w:val="TAL"/>
              <w:rPr>
                <w:lang w:eastAsia="zh-TW"/>
              </w:rPr>
            </w:pPr>
            <w:r w:rsidRPr="002E56B9">
              <w:rPr>
                <w:b/>
                <w:lang w:eastAsia="zh-TW"/>
              </w:rPr>
              <w:t>6.5.8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B1A2A0E" w14:textId="77777777" w:rsidR="001A5A80" w:rsidRPr="002E56B9" w:rsidRDefault="001A5A80" w:rsidP="001A5A80">
            <w:pPr>
              <w:pStyle w:val="TAL"/>
            </w:pPr>
            <w:r w:rsidRPr="002E56B9">
              <w:rPr>
                <w:b/>
                <w:lang w:eastAsia="zh-CN"/>
              </w:rPr>
              <w:t xml:space="preserve">UE specific </w:t>
            </w:r>
            <w:proofErr w:type="spellStart"/>
            <w:r w:rsidRPr="002E56B9">
              <w:rPr>
                <w:b/>
                <w:lang w:eastAsia="zh-CN"/>
              </w:rPr>
              <w:t>CBW</w:t>
            </w:r>
            <w:proofErr w:type="spellEnd"/>
            <w:r w:rsidRPr="002E56B9">
              <w:rPr>
                <w:b/>
                <w:lang w:eastAsia="zh-CN"/>
              </w:rPr>
              <w:t xml:space="preserve"> change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5CC244A" w14:textId="77777777" w:rsidR="001A5A80" w:rsidRPr="002E56B9" w:rsidRDefault="001A5A80" w:rsidP="001A5A80">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399167C" w14:textId="77777777" w:rsidR="001A5A80" w:rsidRPr="002E56B9" w:rsidRDefault="001A5A80" w:rsidP="001A5A80">
            <w:pPr>
              <w:pStyle w:val="TAL"/>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300403A" w14:textId="77777777" w:rsidR="001A5A80" w:rsidRPr="002E56B9" w:rsidRDefault="001A5A80" w:rsidP="001A5A80">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BACDF36" w14:textId="77777777" w:rsidR="001A5A80" w:rsidRPr="002E56B9" w:rsidRDefault="001A5A80" w:rsidP="001A5A80">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1FC1B6B" w14:textId="77777777" w:rsidR="001A5A80" w:rsidRPr="002E56B9" w:rsidRDefault="001A5A80" w:rsidP="001A5A8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FB4BB01" w14:textId="77777777" w:rsidR="001A5A80" w:rsidRPr="002E56B9" w:rsidRDefault="001A5A80" w:rsidP="001A5A80">
            <w:pPr>
              <w:pStyle w:val="TAL"/>
              <w:rPr>
                <w:lang w:eastAsia="zh-CN"/>
              </w:rPr>
            </w:pPr>
          </w:p>
        </w:tc>
      </w:tr>
      <w:tr w:rsidR="001A5A80" w:rsidRPr="002E56B9" w14:paraId="5AE8EDCB" w14:textId="77777777" w:rsidTr="001A5A8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0CCBD37" w14:textId="77777777" w:rsidR="001A5A80" w:rsidRPr="002E56B9" w:rsidRDefault="001A5A80" w:rsidP="001A5A80">
            <w:pPr>
              <w:pStyle w:val="TAL"/>
              <w:rPr>
                <w:lang w:eastAsia="zh-TW"/>
              </w:rPr>
            </w:pPr>
            <w:r w:rsidRPr="002E56B9">
              <w:rPr>
                <w:lang w:eastAsia="zh-TW"/>
              </w:rPr>
              <w:t>6.5.8.1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983BD60" w14:textId="77777777" w:rsidR="001A5A80" w:rsidRPr="002E56B9" w:rsidRDefault="001A5A80" w:rsidP="001A5A80">
            <w:pPr>
              <w:pStyle w:val="TAL"/>
            </w:pPr>
            <w:r w:rsidRPr="002E56B9">
              <w:t xml:space="preserve">UE specific </w:t>
            </w:r>
            <w:proofErr w:type="spellStart"/>
            <w:r w:rsidRPr="002E56B9">
              <w:t>CBW</w:t>
            </w:r>
            <w:proofErr w:type="spellEnd"/>
            <w:r w:rsidRPr="002E56B9">
              <w:t xml:space="preserve"> change on </w:t>
            </w:r>
            <w:proofErr w:type="spellStart"/>
            <w:r w:rsidRPr="002E56B9">
              <w:t>PCell</w:t>
            </w:r>
            <w:proofErr w:type="spellEnd"/>
            <w:r w:rsidRPr="002E56B9">
              <w:t xml:space="preserve"> in FR1 in non-</w:t>
            </w:r>
            <w:proofErr w:type="spellStart"/>
            <w:r w:rsidRPr="002E56B9">
              <w:t>DRX</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E04CFEA" w14:textId="77777777" w:rsidR="001A5A80" w:rsidRPr="002E56B9" w:rsidRDefault="001A5A80" w:rsidP="001A5A80">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9A8F4C9" w14:textId="77777777" w:rsidR="001A5A80" w:rsidRPr="002E56B9" w:rsidRDefault="001A5A80" w:rsidP="001A5A80">
            <w:pPr>
              <w:pStyle w:val="TAL"/>
            </w:pPr>
            <w:r w:rsidRPr="002E56B9">
              <w:t>C001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1C3A661" w14:textId="77777777" w:rsidR="001A5A80" w:rsidRPr="002E56B9" w:rsidRDefault="001A5A80" w:rsidP="001A5A80">
            <w:pPr>
              <w:pStyle w:val="TAL"/>
              <w:rPr>
                <w:lang w:eastAsia="zh-CN"/>
              </w:rPr>
            </w:pPr>
            <w:proofErr w:type="spellStart"/>
            <w:r w:rsidRPr="002E56B9">
              <w:t>UEs</w:t>
            </w:r>
            <w:proofErr w:type="spellEnd"/>
            <w:r w:rsidRPr="002E56B9">
              <w:t xml:space="preserve">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9D2852C" w14:textId="77777777" w:rsidR="001A5A80" w:rsidRPr="002E56B9" w:rsidRDefault="001A5A80" w:rsidP="001A5A80">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C4BA9B9" w14:textId="77777777" w:rsidR="001A5A80" w:rsidRPr="002E56B9" w:rsidRDefault="001A5A80" w:rsidP="001A5A80">
            <w:pPr>
              <w:pStyle w:val="TAL"/>
              <w:rPr>
                <w:lang w:eastAsia="zh-CN"/>
              </w:rPr>
            </w:pPr>
            <w:r w:rsidRPr="002E56B9">
              <w:rPr>
                <w:lang w:eastAsia="zh-CN"/>
              </w:rPr>
              <w:t>2Rx</w:t>
            </w:r>
          </w:p>
          <w:p w14:paraId="3DBAF5A6" w14:textId="77777777" w:rsidR="001A5A80" w:rsidRPr="002E56B9" w:rsidRDefault="001A5A80" w:rsidP="001A5A8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86EBA2B" w14:textId="77777777" w:rsidR="001A5A80" w:rsidRPr="002E56B9" w:rsidRDefault="001A5A80" w:rsidP="001A5A80">
            <w:pPr>
              <w:pStyle w:val="TAL"/>
              <w:rPr>
                <w:lang w:eastAsia="zh-CN"/>
              </w:rPr>
            </w:pPr>
          </w:p>
        </w:tc>
      </w:tr>
      <w:tr w:rsidR="00970E0C" w:rsidRPr="002E56B9" w14:paraId="7F1BE510" w14:textId="77777777" w:rsidTr="00BB003A">
        <w:trPr>
          <w:jc w:val="center"/>
        </w:trPr>
        <w:tc>
          <w:tcPr>
            <w:tcW w:w="15819" w:type="dxa"/>
            <w:gridSpan w:val="8"/>
            <w:tcBorders>
              <w:top w:val="single" w:sz="4" w:space="0" w:color="auto"/>
              <w:left w:val="single" w:sz="4" w:space="0" w:color="auto"/>
              <w:bottom w:val="single" w:sz="4" w:space="0" w:color="auto"/>
              <w:right w:val="single" w:sz="4" w:space="0" w:color="auto"/>
            </w:tcBorders>
            <w:shd w:val="clear" w:color="auto" w:fill="auto"/>
          </w:tcPr>
          <w:p w14:paraId="69871ACC" w14:textId="349043F7" w:rsidR="00970E0C" w:rsidRPr="002E56B9" w:rsidRDefault="00970E0C" w:rsidP="00970E0C">
            <w:pPr>
              <w:pStyle w:val="TAL"/>
              <w:jc w:val="center"/>
              <w:rPr>
                <w:lang w:eastAsia="zh-CN"/>
              </w:rPr>
            </w:pPr>
            <w:r w:rsidRPr="00970E0C">
              <w:rPr>
                <w:rFonts w:hint="eastAsia"/>
                <w:highlight w:val="yellow"/>
                <w:lang w:eastAsia="zh-CN"/>
              </w:rPr>
              <w:t>&lt;</w:t>
            </w:r>
            <w:r w:rsidRPr="00970E0C">
              <w:rPr>
                <w:highlight w:val="yellow"/>
                <w:lang w:eastAsia="zh-CN"/>
              </w:rPr>
              <w:t>Unchanged contents are omitted&gt;</w:t>
            </w:r>
          </w:p>
        </w:tc>
      </w:tr>
      <w:tr w:rsidR="001A5A80" w:rsidRPr="002E56B9" w14:paraId="54768308" w14:textId="77777777" w:rsidTr="001A5A80">
        <w:trPr>
          <w:jc w:val="center"/>
        </w:trPr>
        <w:tc>
          <w:tcPr>
            <w:tcW w:w="1171" w:type="dxa"/>
            <w:tcBorders>
              <w:top w:val="single" w:sz="4" w:space="0" w:color="auto"/>
              <w:left w:val="single" w:sz="4" w:space="0" w:color="auto"/>
              <w:bottom w:val="single" w:sz="4" w:space="0" w:color="auto"/>
              <w:right w:val="single" w:sz="4" w:space="0" w:color="auto"/>
            </w:tcBorders>
          </w:tcPr>
          <w:p w14:paraId="4A8DF50E" w14:textId="77777777" w:rsidR="001A5A80" w:rsidRPr="002E56B9" w:rsidRDefault="001A5A80" w:rsidP="001A5A80">
            <w:pPr>
              <w:pStyle w:val="TAL"/>
              <w:rPr>
                <w:lang w:eastAsia="zh-TW"/>
              </w:rPr>
            </w:pPr>
            <w:r w:rsidRPr="002E56B9">
              <w:rPr>
                <w:rFonts w:hint="eastAsia"/>
                <w:lang w:eastAsia="zh-TW"/>
              </w:rPr>
              <w:t>6</w:t>
            </w:r>
            <w:r w:rsidRPr="002E56B9">
              <w:rPr>
                <w:lang w:eastAsia="zh-TW"/>
              </w:rPr>
              <w:t>.7.9.3.2</w:t>
            </w:r>
          </w:p>
        </w:tc>
        <w:tc>
          <w:tcPr>
            <w:tcW w:w="4521" w:type="dxa"/>
            <w:tcBorders>
              <w:top w:val="single" w:sz="4" w:space="0" w:color="auto"/>
              <w:left w:val="single" w:sz="4" w:space="0" w:color="auto"/>
              <w:bottom w:val="single" w:sz="4" w:space="0" w:color="auto"/>
              <w:right w:val="single" w:sz="4" w:space="0" w:color="auto"/>
            </w:tcBorders>
          </w:tcPr>
          <w:p w14:paraId="42FEEE88" w14:textId="77777777" w:rsidR="001A5A80" w:rsidRPr="002E56B9" w:rsidRDefault="001A5A80" w:rsidP="001A5A80">
            <w:pPr>
              <w:pStyle w:val="TAL"/>
              <w:rPr>
                <w:lang w:eastAsia="zh-CN"/>
              </w:rPr>
            </w:pPr>
            <w:r w:rsidRPr="002E56B9">
              <w:rPr>
                <w:lang w:eastAsia="zh-CN"/>
              </w:rPr>
              <w:t xml:space="preserve">NR SA FR1 CSI-RS based </w:t>
            </w:r>
            <w:proofErr w:type="spellStart"/>
            <w:r w:rsidRPr="002E56B9">
              <w:rPr>
                <w:lang w:eastAsia="zh-CN"/>
              </w:rPr>
              <w:t>CMR</w:t>
            </w:r>
            <w:proofErr w:type="spellEnd"/>
            <w:r w:rsidRPr="002E56B9">
              <w:rPr>
                <w:lang w:eastAsia="zh-CN"/>
              </w:rPr>
              <w:t xml:space="preserve"> and dedicated </w:t>
            </w:r>
            <w:proofErr w:type="spellStart"/>
            <w:r w:rsidRPr="002E56B9">
              <w:rPr>
                <w:lang w:eastAsia="zh-CN"/>
              </w:rPr>
              <w:t>IMR</w:t>
            </w:r>
            <w:proofErr w:type="spellEnd"/>
            <w:r w:rsidRPr="002E56B9">
              <w:rPr>
                <w:lang w:eastAsia="zh-CN"/>
              </w:rPr>
              <w:t xml:space="preserve">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4911A615" w14:textId="77777777" w:rsidR="001A5A80" w:rsidRPr="002E56B9" w:rsidRDefault="001A5A80" w:rsidP="001A5A80">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51D42D4" w14:textId="77777777" w:rsidR="001A5A80" w:rsidRPr="002E56B9" w:rsidRDefault="001A5A80" w:rsidP="001A5A80">
            <w:pPr>
              <w:pStyle w:val="TAL"/>
              <w:rPr>
                <w:lang w:eastAsia="zh-TW"/>
              </w:rPr>
            </w:pPr>
            <w:r w:rsidRPr="002E56B9">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0E9998A2" w14:textId="77777777" w:rsidR="001A5A80" w:rsidRPr="002E56B9" w:rsidRDefault="001A5A80" w:rsidP="001A5A80">
            <w:pPr>
              <w:pStyle w:val="TAL"/>
              <w:rPr>
                <w:lang w:eastAsia="zh-CN"/>
              </w:rPr>
            </w:pPr>
            <w:proofErr w:type="spellStart"/>
            <w:r w:rsidRPr="002E56B9">
              <w:rPr>
                <w:lang w:eastAsia="zh-CN"/>
              </w:rPr>
              <w:t>UEs</w:t>
            </w:r>
            <w:proofErr w:type="spellEnd"/>
            <w:r w:rsidRPr="002E56B9">
              <w:rPr>
                <w:lang w:eastAsia="zh-CN"/>
              </w:rPr>
              <w:t xml:space="preserve"> supporting 5GS NR SA FR1 and L1-SINR-measurement based on CSI-RS as </w:t>
            </w:r>
            <w:proofErr w:type="spellStart"/>
            <w:r w:rsidRPr="002E56B9">
              <w:rPr>
                <w:lang w:eastAsia="zh-CN"/>
              </w:rPr>
              <w:t>CMR</w:t>
            </w:r>
            <w:proofErr w:type="spellEnd"/>
            <w:r w:rsidRPr="002E56B9">
              <w:rPr>
                <w:lang w:eastAsia="zh-CN"/>
              </w:rPr>
              <w:t xml:space="preserve"> and dedicated CSI-IM as </w:t>
            </w:r>
            <w:proofErr w:type="spellStart"/>
            <w:r w:rsidRPr="002E56B9">
              <w:rPr>
                <w:lang w:eastAsia="zh-CN"/>
              </w:rPr>
              <w:t>IMR</w:t>
            </w:r>
            <w:proofErr w:type="spellEnd"/>
          </w:p>
        </w:tc>
        <w:tc>
          <w:tcPr>
            <w:tcW w:w="2078" w:type="dxa"/>
            <w:tcBorders>
              <w:top w:val="single" w:sz="4" w:space="0" w:color="auto"/>
              <w:left w:val="single" w:sz="4" w:space="0" w:color="auto"/>
              <w:bottom w:val="single" w:sz="4" w:space="0" w:color="auto"/>
              <w:right w:val="single" w:sz="4" w:space="0" w:color="auto"/>
            </w:tcBorders>
          </w:tcPr>
          <w:p w14:paraId="35813B9F" w14:textId="77777777" w:rsidR="001A5A80" w:rsidRPr="002E56B9" w:rsidRDefault="001A5A80" w:rsidP="001A5A80">
            <w:pPr>
              <w:pStyle w:val="TAL"/>
            </w:pPr>
            <w:r w:rsidRPr="002E56B9">
              <w:rPr>
                <w:lang w:eastAsia="zh-CN"/>
              </w:rPr>
              <w:t>Test execution not necessary if test 4.7.7.3.2 has been executed.</w:t>
            </w:r>
          </w:p>
        </w:tc>
        <w:tc>
          <w:tcPr>
            <w:tcW w:w="1434" w:type="dxa"/>
            <w:tcBorders>
              <w:top w:val="single" w:sz="4" w:space="0" w:color="auto"/>
              <w:left w:val="single" w:sz="4" w:space="0" w:color="auto"/>
              <w:bottom w:val="single" w:sz="4" w:space="0" w:color="auto"/>
              <w:right w:val="single" w:sz="4" w:space="0" w:color="auto"/>
            </w:tcBorders>
          </w:tcPr>
          <w:p w14:paraId="39D90227" w14:textId="77777777" w:rsidR="001A5A80" w:rsidRPr="002E56B9" w:rsidRDefault="001A5A80" w:rsidP="001A5A80">
            <w:pPr>
              <w:pStyle w:val="TAL"/>
              <w:rPr>
                <w:lang w:eastAsia="zh-CN"/>
              </w:rPr>
            </w:pPr>
            <w:r w:rsidRPr="002E56B9">
              <w:rPr>
                <w:lang w:eastAsia="zh-CN"/>
              </w:rPr>
              <w:t>2Rx</w:t>
            </w:r>
          </w:p>
          <w:p w14:paraId="55345F45" w14:textId="77777777" w:rsidR="001A5A80" w:rsidRPr="002E56B9" w:rsidRDefault="001A5A80" w:rsidP="001A5A8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537B062" w14:textId="77777777" w:rsidR="001A5A80" w:rsidRPr="002E56B9" w:rsidRDefault="001A5A80" w:rsidP="001A5A80">
            <w:pPr>
              <w:pStyle w:val="TAL"/>
              <w:rPr>
                <w:lang w:eastAsia="zh-CN"/>
              </w:rPr>
            </w:pPr>
          </w:p>
        </w:tc>
      </w:tr>
      <w:tr w:rsidR="001A5A80" w:rsidRPr="002E56B9" w14:paraId="7F28D2A4" w14:textId="77777777" w:rsidTr="001A5A80">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618DA52B" w14:textId="77777777" w:rsidR="001A5A80" w:rsidRPr="002E56B9" w:rsidRDefault="001A5A80" w:rsidP="001A5A80">
            <w:pPr>
              <w:pStyle w:val="TAN"/>
              <w:rPr>
                <w:lang w:eastAsia="zh-CN"/>
              </w:rPr>
            </w:pPr>
            <w:r w:rsidRPr="002E56B9">
              <w:rPr>
                <w:lang w:eastAsia="zh-TW"/>
              </w:rPr>
              <w:t>NOTE 1:</w:t>
            </w:r>
            <w:r w:rsidRPr="002E56B9">
              <w:rPr>
                <w:lang w:eastAsia="zh-TW"/>
              </w:rPr>
              <w:tab/>
            </w:r>
            <w:r w:rsidRPr="002E56B9">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lang w:eastAsia="zh-CN"/>
              </w:rPr>
              <w:t>e</w:t>
            </w:r>
            <w:r w:rsidRPr="002E56B9">
              <w:t xml:space="preserve"> test case/branch. Detail</w:t>
            </w:r>
            <w:r w:rsidRPr="002E56B9">
              <w:rPr>
                <w:lang w:eastAsia="zh-CN"/>
              </w:rPr>
              <w:t>e</w:t>
            </w:r>
            <w:r w:rsidRPr="002E56B9">
              <w:t>d completion status can be found in the corresponding test case section in</w:t>
            </w:r>
            <w:r w:rsidRPr="002E56B9">
              <w:rPr>
                <w:lang w:eastAsia="zh-CN"/>
              </w:rPr>
              <w:t xml:space="preserve"> 38.533.</w:t>
            </w:r>
          </w:p>
          <w:p w14:paraId="1206459B" w14:textId="77777777" w:rsidR="001A5A80" w:rsidRPr="002E56B9" w:rsidRDefault="001A5A80" w:rsidP="001A5A80">
            <w:pPr>
              <w:pStyle w:val="TAN"/>
              <w:rPr>
                <w:lang w:eastAsia="zh-TW"/>
              </w:rPr>
            </w:pPr>
            <w:r w:rsidRPr="002E56B9">
              <w:rPr>
                <w:lang w:eastAsia="zh-TW"/>
              </w:rPr>
              <w:t>NOTE 2:</w:t>
            </w:r>
            <w:r w:rsidRPr="002E56B9">
              <w:rPr>
                <w:lang w:eastAsia="zh-TW"/>
              </w:rPr>
              <w:tab/>
              <w:t>Test X refers to the corresponding Sub-Test as defined in TS 38.533 [5].</w:t>
            </w:r>
          </w:p>
          <w:p w14:paraId="15A8FCC4" w14:textId="77777777" w:rsidR="001A5A80" w:rsidRPr="002E56B9" w:rsidRDefault="001A5A80" w:rsidP="001A5A80">
            <w:pPr>
              <w:pStyle w:val="TAN"/>
              <w:rPr>
                <w:lang w:eastAsia="zh-TW"/>
              </w:rPr>
            </w:pPr>
            <w:r w:rsidRPr="002E56B9">
              <w:rPr>
                <w:lang w:eastAsia="zh-TW"/>
              </w:rPr>
              <w:t>NOTE 3:</w:t>
            </w:r>
            <w:r w:rsidRPr="002E56B9">
              <w:rPr>
                <w:lang w:eastAsia="zh-TW"/>
              </w:rPr>
              <w:tab/>
              <w:t>Test cases in TS 38.533 [5] clause 6 only apply to FR1 non-</w:t>
            </w:r>
            <w:proofErr w:type="spellStart"/>
            <w:r w:rsidRPr="002E56B9">
              <w:rPr>
                <w:lang w:eastAsia="zh-TW"/>
              </w:rPr>
              <w:t>RedCap</w:t>
            </w:r>
            <w:proofErr w:type="spellEnd"/>
            <w:r w:rsidRPr="002E56B9">
              <w:rPr>
                <w:lang w:eastAsia="zh-TW"/>
              </w:rPr>
              <w:t xml:space="preserve"> </w:t>
            </w:r>
            <w:proofErr w:type="spellStart"/>
            <w:r w:rsidRPr="002E56B9">
              <w:rPr>
                <w:lang w:eastAsia="zh-TW"/>
              </w:rPr>
              <w:t>UEs</w:t>
            </w:r>
            <w:proofErr w:type="spellEnd"/>
            <w:r w:rsidRPr="002E56B9">
              <w:rPr>
                <w:lang w:eastAsia="zh-TW"/>
              </w:rPr>
              <w:t xml:space="preserve">. For FR1 </w:t>
            </w:r>
            <w:proofErr w:type="spellStart"/>
            <w:r w:rsidRPr="002E56B9">
              <w:rPr>
                <w:lang w:eastAsia="zh-TW"/>
              </w:rPr>
              <w:t>RedCap</w:t>
            </w:r>
            <w:proofErr w:type="spellEnd"/>
            <w:r w:rsidRPr="002E56B9">
              <w:rPr>
                <w:lang w:eastAsia="zh-TW"/>
              </w:rPr>
              <w:t xml:space="preserve"> </w:t>
            </w:r>
            <w:proofErr w:type="spellStart"/>
            <w:r w:rsidRPr="002E56B9">
              <w:rPr>
                <w:lang w:eastAsia="zh-TW"/>
              </w:rPr>
              <w:t>UEs</w:t>
            </w:r>
            <w:proofErr w:type="spellEnd"/>
            <w:r w:rsidRPr="002E56B9">
              <w:rPr>
                <w:lang w:eastAsia="zh-TW"/>
              </w:rPr>
              <w:t>, Test cases in TS 38.533 [5] clause 16 apply.</w:t>
            </w:r>
          </w:p>
        </w:tc>
        <w:tc>
          <w:tcPr>
            <w:tcW w:w="1434" w:type="dxa"/>
            <w:tcBorders>
              <w:top w:val="single" w:sz="4" w:space="0" w:color="auto"/>
              <w:left w:val="single" w:sz="4" w:space="0" w:color="auto"/>
              <w:bottom w:val="single" w:sz="4" w:space="0" w:color="auto"/>
              <w:right w:val="single" w:sz="4" w:space="0" w:color="auto"/>
            </w:tcBorders>
          </w:tcPr>
          <w:p w14:paraId="0EF59A30" w14:textId="77777777" w:rsidR="001A5A80" w:rsidRPr="002E56B9" w:rsidRDefault="001A5A80" w:rsidP="001A5A80">
            <w:pPr>
              <w:pStyle w:val="TAN"/>
              <w:rPr>
                <w:lang w:eastAsia="zh-TW"/>
              </w:rPr>
            </w:pPr>
          </w:p>
        </w:tc>
      </w:tr>
    </w:tbl>
    <w:p w14:paraId="6C328CB2" w14:textId="7C408C55" w:rsidR="001A5A80" w:rsidRDefault="001A5A80" w:rsidP="001A5A80">
      <w:pPr>
        <w:pStyle w:val="40"/>
        <w:rPr>
          <w:lang w:eastAsia="zh-CN"/>
        </w:rPr>
      </w:pPr>
      <w:r w:rsidRPr="001A5A80">
        <w:rPr>
          <w:rFonts w:hint="eastAsia"/>
          <w:b/>
          <w:noProof/>
          <w:color w:val="00B0F0"/>
          <w:lang w:eastAsia="zh-CN"/>
        </w:rPr>
        <w:t>&lt;</w:t>
      </w:r>
      <w:r>
        <w:rPr>
          <w:b/>
          <w:noProof/>
          <w:color w:val="00B0F0"/>
          <w:lang w:eastAsia="zh-CN"/>
        </w:rPr>
        <w:t xml:space="preserve">End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5C25C80D" w14:textId="77777777" w:rsidR="001A5A80" w:rsidRPr="002E56B9" w:rsidRDefault="001A5A80" w:rsidP="001A5A80"/>
    <w:p w14:paraId="45CAE725" w14:textId="77777777" w:rsidR="001A5A80" w:rsidRPr="001A5A80" w:rsidRDefault="001A5A80" w:rsidP="001A5A80">
      <w:pPr>
        <w:rPr>
          <w:lang w:eastAsia="zh-CN"/>
        </w:rPr>
      </w:pPr>
    </w:p>
    <w:sectPr w:rsidR="001A5A80" w:rsidRPr="001A5A80" w:rsidSect="001A5A8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8F38B2" w14:textId="77777777" w:rsidR="008E314E" w:rsidRDefault="008E314E">
      <w:r>
        <w:separator/>
      </w:r>
    </w:p>
  </w:endnote>
  <w:endnote w:type="continuationSeparator" w:id="0">
    <w:p w14:paraId="5327C127" w14:textId="77777777" w:rsidR="008E314E" w:rsidRDefault="008E3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56BA48" w14:textId="77777777" w:rsidR="008E314E" w:rsidRDefault="008E314E">
      <w:r>
        <w:separator/>
      </w:r>
    </w:p>
  </w:footnote>
  <w:footnote w:type="continuationSeparator" w:id="0">
    <w:p w14:paraId="46ACFA91" w14:textId="77777777" w:rsidR="008E314E" w:rsidRDefault="008E3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A5A80" w:rsidRDefault="001A5A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A5A80" w:rsidRDefault="001A5A8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A5A80" w:rsidRDefault="001A5A8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A5A80" w:rsidRDefault="001A5A8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
  </w:num>
  <w:num w:numId="3">
    <w:abstractNumId w:val="11"/>
  </w:num>
  <w:num w:numId="4">
    <w:abstractNumId w:val="15"/>
  </w:num>
  <w:num w:numId="5">
    <w:abstractNumId w:val="4"/>
  </w:num>
  <w:num w:numId="6">
    <w:abstractNumId w:val="0"/>
  </w:num>
  <w:num w:numId="7">
    <w:abstractNumId w:val="5"/>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7"/>
  </w:num>
  <w:num w:numId="13">
    <w:abstractNumId w:val="12"/>
  </w:num>
  <w:num w:numId="14">
    <w:abstractNumId w:val="14"/>
  </w:num>
  <w:num w:numId="15">
    <w:abstractNumId w:val="6"/>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FF"/>
    <w:rsid w:val="000561E7"/>
    <w:rsid w:val="00070E09"/>
    <w:rsid w:val="00072142"/>
    <w:rsid w:val="000A6394"/>
    <w:rsid w:val="000B3E87"/>
    <w:rsid w:val="000B7FED"/>
    <w:rsid w:val="000C038A"/>
    <w:rsid w:val="000C5149"/>
    <w:rsid w:val="000C6598"/>
    <w:rsid w:val="000D44B3"/>
    <w:rsid w:val="00125767"/>
    <w:rsid w:val="00132466"/>
    <w:rsid w:val="00145D43"/>
    <w:rsid w:val="00192C46"/>
    <w:rsid w:val="001A08B3"/>
    <w:rsid w:val="001A5A80"/>
    <w:rsid w:val="001A7B60"/>
    <w:rsid w:val="001B52F0"/>
    <w:rsid w:val="001B7A65"/>
    <w:rsid w:val="001E41F3"/>
    <w:rsid w:val="00211075"/>
    <w:rsid w:val="0026004D"/>
    <w:rsid w:val="002640DD"/>
    <w:rsid w:val="00275D12"/>
    <w:rsid w:val="00284FEB"/>
    <w:rsid w:val="002860C4"/>
    <w:rsid w:val="002B5741"/>
    <w:rsid w:val="002E472E"/>
    <w:rsid w:val="00300F03"/>
    <w:rsid w:val="00305409"/>
    <w:rsid w:val="003609EF"/>
    <w:rsid w:val="0036231A"/>
    <w:rsid w:val="00374DD4"/>
    <w:rsid w:val="00394AF5"/>
    <w:rsid w:val="00395476"/>
    <w:rsid w:val="003D44D7"/>
    <w:rsid w:val="003E1A36"/>
    <w:rsid w:val="00410371"/>
    <w:rsid w:val="004242F1"/>
    <w:rsid w:val="004403A1"/>
    <w:rsid w:val="004B75B7"/>
    <w:rsid w:val="005020BB"/>
    <w:rsid w:val="005141D9"/>
    <w:rsid w:val="0051580D"/>
    <w:rsid w:val="00516798"/>
    <w:rsid w:val="00547111"/>
    <w:rsid w:val="00592D74"/>
    <w:rsid w:val="005A057A"/>
    <w:rsid w:val="005E2C44"/>
    <w:rsid w:val="006167E8"/>
    <w:rsid w:val="00621188"/>
    <w:rsid w:val="006257ED"/>
    <w:rsid w:val="00653DE4"/>
    <w:rsid w:val="00665C47"/>
    <w:rsid w:val="00675EAA"/>
    <w:rsid w:val="00695808"/>
    <w:rsid w:val="006B46FB"/>
    <w:rsid w:val="006E21FB"/>
    <w:rsid w:val="007366C9"/>
    <w:rsid w:val="00792342"/>
    <w:rsid w:val="007977A8"/>
    <w:rsid w:val="007B4386"/>
    <w:rsid w:val="007B512A"/>
    <w:rsid w:val="007C2097"/>
    <w:rsid w:val="007D6A07"/>
    <w:rsid w:val="007F7259"/>
    <w:rsid w:val="008040A8"/>
    <w:rsid w:val="008279FA"/>
    <w:rsid w:val="00861687"/>
    <w:rsid w:val="008626E7"/>
    <w:rsid w:val="00870EE7"/>
    <w:rsid w:val="008863B9"/>
    <w:rsid w:val="008A45A6"/>
    <w:rsid w:val="008D3CCC"/>
    <w:rsid w:val="008E314E"/>
    <w:rsid w:val="008F3789"/>
    <w:rsid w:val="008F686C"/>
    <w:rsid w:val="009148DE"/>
    <w:rsid w:val="00925E79"/>
    <w:rsid w:val="00941E30"/>
    <w:rsid w:val="009449D0"/>
    <w:rsid w:val="009531B0"/>
    <w:rsid w:val="00960ECA"/>
    <w:rsid w:val="00970E0C"/>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01D7F"/>
    <w:rsid w:val="00B258BB"/>
    <w:rsid w:val="00B54E30"/>
    <w:rsid w:val="00B67B97"/>
    <w:rsid w:val="00B968C8"/>
    <w:rsid w:val="00BA3EC5"/>
    <w:rsid w:val="00BA51D9"/>
    <w:rsid w:val="00BB5DFC"/>
    <w:rsid w:val="00BD279D"/>
    <w:rsid w:val="00BD6BB8"/>
    <w:rsid w:val="00C66BA2"/>
    <w:rsid w:val="00C870F6"/>
    <w:rsid w:val="00C95985"/>
    <w:rsid w:val="00CB17CF"/>
    <w:rsid w:val="00CC5026"/>
    <w:rsid w:val="00CC68D0"/>
    <w:rsid w:val="00D03F9A"/>
    <w:rsid w:val="00D06D51"/>
    <w:rsid w:val="00D24991"/>
    <w:rsid w:val="00D50255"/>
    <w:rsid w:val="00D66520"/>
    <w:rsid w:val="00D84AE9"/>
    <w:rsid w:val="00D9124E"/>
    <w:rsid w:val="00DE34CF"/>
    <w:rsid w:val="00E13F3D"/>
    <w:rsid w:val="00E34898"/>
    <w:rsid w:val="00E43289"/>
    <w:rsid w:val="00E61BB8"/>
    <w:rsid w:val="00E65523"/>
    <w:rsid w:val="00E66B3C"/>
    <w:rsid w:val="00EB09B7"/>
    <w:rsid w:val="00EB407F"/>
    <w:rsid w:val="00EE7D7C"/>
    <w:rsid w:val="00F249A1"/>
    <w:rsid w:val="00F25D98"/>
    <w:rsid w:val="00F300FB"/>
    <w:rsid w:val="00FA6DF4"/>
    <w:rsid w:val="00FB6386"/>
    <w:rsid w:val="00FC46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rsid w:val="001A5A80"/>
    <w:rPr>
      <w:rFonts w:ascii="Arial" w:hAnsi="Arial"/>
      <w:lang w:val="en-GB" w:eastAsia="en-US"/>
    </w:rPr>
  </w:style>
  <w:style w:type="character" w:customStyle="1" w:styleId="70">
    <w:name w:val="标题 7 字符"/>
    <w:aliases w:val="L7 字符,Header 7 字符"/>
    <w:link w:val="7"/>
    <w:rsid w:val="001A5A80"/>
    <w:rPr>
      <w:rFonts w:ascii="Arial" w:hAnsi="Arial"/>
      <w:lang w:val="en-GB" w:eastAsia="en-US"/>
    </w:rPr>
  </w:style>
  <w:style w:type="character" w:customStyle="1" w:styleId="80">
    <w:name w:val="标题 8 字符"/>
    <w:link w:val="8"/>
    <w:rsid w:val="001A5A80"/>
    <w:rPr>
      <w:rFonts w:ascii="Arial" w:hAnsi="Arial"/>
      <w:sz w:val="36"/>
      <w:lang w:val="en-GB" w:eastAsia="en-US"/>
    </w:rPr>
  </w:style>
  <w:style w:type="character" w:customStyle="1" w:styleId="90">
    <w:name w:val="标题 9 字符"/>
    <w:aliases w:val="Figure Heading 字符,FH 字符"/>
    <w:link w:val="9"/>
    <w:rsid w:val="001A5A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rsid w:val="001A5A80"/>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rsid w:val="001A5A80"/>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b"/>
    <w:link w:val="24"/>
    <w:rsid w:val="000B7FED"/>
    <w:pPr>
      <w:ind w:left="851"/>
    </w:pPr>
  </w:style>
  <w:style w:type="paragraph" w:styleId="ab">
    <w:name w:val="List Bullet"/>
    <w:aliases w:val="UL"/>
    <w:basedOn w:val="a4"/>
    <w:link w:val="ac"/>
    <w:rsid w:val="000B7FED"/>
  </w:style>
  <w:style w:type="character" w:customStyle="1" w:styleId="ac">
    <w:name w:val="列表项目符号 字符"/>
    <w:aliases w:val="UL 字符"/>
    <w:link w:val="ab"/>
    <w:rsid w:val="001A5A80"/>
    <w:rPr>
      <w:rFonts w:ascii="Times New Roman" w:hAnsi="Times New Roman"/>
      <w:lang w:val="en-GB" w:eastAsia="en-US"/>
    </w:rPr>
  </w:style>
  <w:style w:type="character" w:customStyle="1" w:styleId="24">
    <w:name w:val="列表项目符号 2 字符"/>
    <w:aliases w:val="lb2 字符"/>
    <w:link w:val="23"/>
    <w:rsid w:val="001A5A80"/>
    <w:rPr>
      <w:rFonts w:ascii="Times New Roman" w:hAnsi="Times New Roman"/>
      <w:lang w:val="en-GB" w:eastAsia="en-US"/>
    </w:rPr>
  </w:style>
  <w:style w:type="paragraph" w:styleId="32">
    <w:name w:val="List Bullet 3"/>
    <w:basedOn w:val="23"/>
    <w:link w:val="33"/>
    <w:rsid w:val="000B7FED"/>
    <w:pPr>
      <w:ind w:left="1135"/>
    </w:pPr>
  </w:style>
  <w:style w:type="character" w:customStyle="1" w:styleId="33">
    <w:name w:val="列表项目符号 3 字符"/>
    <w:link w:val="32"/>
    <w:rsid w:val="001A5A80"/>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link w:val="26"/>
    <w:rsid w:val="000B7FED"/>
    <w:pPr>
      <w:ind w:left="851"/>
    </w:pPr>
  </w:style>
  <w:style w:type="character" w:customStyle="1" w:styleId="26">
    <w:name w:val="列表 2 字符"/>
    <w:link w:val="25"/>
    <w:rsid w:val="001A5A80"/>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5"/>
    <w:link w:val="B2Char"/>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rsid w:val="000B7FED"/>
  </w:style>
  <w:style w:type="paragraph" w:styleId="ad">
    <w:name w:val="footer"/>
    <w:aliases w:val="footer odd,footer,fo,pie de página"/>
    <w:basedOn w:val="a6"/>
    <w:link w:val="ae"/>
    <w:rsid w:val="000B7FED"/>
    <w:pPr>
      <w:jc w:val="center"/>
    </w:pPr>
    <w:rPr>
      <w:i/>
    </w:rPr>
  </w:style>
  <w:style w:type="character" w:customStyle="1" w:styleId="ae">
    <w:name w:val="页脚 字符"/>
    <w:aliases w:val="footer odd 字符,footer 字符,fo 字符,pie de página 字符"/>
    <w:link w:val="ad"/>
    <w:rsid w:val="001A5A8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customStyle="1" w:styleId="af2">
    <w:name w:val="批注文字 字符"/>
    <w:link w:val="af1"/>
    <w:uiPriority w:val="99"/>
    <w:qFormat/>
    <w:rsid w:val="001A5A80"/>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character" w:customStyle="1" w:styleId="af5">
    <w:name w:val="批注框文本 字符"/>
    <w:link w:val="af4"/>
    <w:uiPriority w:val="99"/>
    <w:rsid w:val="001A5A80"/>
    <w:rPr>
      <w:rFonts w:ascii="Tahoma" w:hAnsi="Tahoma" w:cs="Tahoma"/>
      <w:sz w:val="16"/>
      <w:szCs w:val="16"/>
      <w:lang w:val="en-GB" w:eastAsia="en-US"/>
    </w:rPr>
  </w:style>
  <w:style w:type="paragraph" w:styleId="af6">
    <w:name w:val="annotation subject"/>
    <w:basedOn w:val="af1"/>
    <w:next w:val="af1"/>
    <w:link w:val="af7"/>
    <w:uiPriority w:val="99"/>
    <w:qFormat/>
    <w:rsid w:val="000B7FED"/>
    <w:rPr>
      <w:b/>
      <w:bCs/>
    </w:rPr>
  </w:style>
  <w:style w:type="character" w:customStyle="1" w:styleId="af7">
    <w:name w:val="批注主题 字符"/>
    <w:link w:val="af6"/>
    <w:uiPriority w:val="99"/>
    <w:rsid w:val="001A5A80"/>
    <w:rPr>
      <w:rFonts w:ascii="Times New Roman" w:hAnsi="Times New Roman"/>
      <w:b/>
      <w:bCs/>
      <w:lang w:val="en-GB" w:eastAsia="en-U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af9">
    <w:name w:val="文档结构图 字符"/>
    <w:link w:val="af8"/>
    <w:uiPriority w:val="99"/>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rsid w:val="001A5A80"/>
    <w:rPr>
      <w:lang w:val="en-GB" w:eastAsia="en-US"/>
    </w:rPr>
  </w:style>
  <w:style w:type="paragraph" w:styleId="afa">
    <w:name w:val="Revision"/>
    <w:hidden/>
    <w:uiPriority w:val="99"/>
    <w:rsid w:val="001A5A80"/>
    <w:rPr>
      <w:rFonts w:ascii="Times New Roman" w:eastAsia="MS Mincho" w:hAnsi="Times New Roman"/>
      <w:lang w:val="en-GB" w:eastAsia="en-US"/>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b"/>
    <w:uiPriority w:val="34"/>
    <w:qFormat/>
    <w:locked/>
    <w:rsid w:val="001A5A80"/>
    <w:rPr>
      <w:rFonts w:ascii="Calibri" w:eastAsia="Calibri" w:hAnsi="Calibri"/>
      <w:sz w:val="22"/>
      <w:szCs w:val="22"/>
      <w:lang w:val="en-GB" w:eastAsia="en-GB"/>
    </w:rPr>
  </w:style>
  <w:style w:type="paragraph" w:styleId="afd">
    <w:name w:val="Normal (Web)"/>
    <w:basedOn w:val="a"/>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1A5A80"/>
    <w:rPr>
      <w:color w:val="605E5C"/>
      <w:shd w:val="clear" w:color="auto" w:fill="E1DFDD"/>
    </w:rPr>
  </w:style>
  <w:style w:type="paragraph" w:styleId="afe">
    <w:name w:val="Body Text Indent"/>
    <w:basedOn w:val="a"/>
    <w:link w:val="aff"/>
    <w:uiPriority w:val="99"/>
    <w:rsid w:val="001A5A80"/>
    <w:pPr>
      <w:overflowPunct w:val="0"/>
      <w:autoSpaceDE w:val="0"/>
      <w:autoSpaceDN w:val="0"/>
      <w:adjustRightInd w:val="0"/>
      <w:spacing w:after="120"/>
      <w:ind w:left="360"/>
      <w:textAlignment w:val="baseline"/>
    </w:pPr>
    <w:rPr>
      <w:lang w:eastAsia="en-GB"/>
    </w:rPr>
  </w:style>
  <w:style w:type="character" w:customStyle="1" w:styleId="aff">
    <w:name w:val="正文文本缩进 字符"/>
    <w:basedOn w:val="a0"/>
    <w:link w:val="afe"/>
    <w:uiPriority w:val="99"/>
    <w:rsid w:val="001A5A80"/>
    <w:rPr>
      <w:rFonts w:ascii="Times New Roman" w:hAnsi="Times New Roman"/>
      <w:lang w:val="en-GB"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unhideWhenUsed/>
    <w:qFormat/>
    <w:rsid w:val="001A5A80"/>
    <w:pPr>
      <w:overflowPunct w:val="0"/>
      <w:autoSpaceDE w:val="0"/>
      <w:autoSpaceDN w:val="0"/>
      <w:adjustRightInd w:val="0"/>
      <w:textAlignment w:val="baseline"/>
    </w:pPr>
    <w:rPr>
      <w:b/>
      <w:bCs/>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99"/>
    <w:locked/>
    <w:rsid w:val="001A5A80"/>
    <w:rPr>
      <w:rFonts w:ascii="Times New Roman" w:hAnsi="Times New Roman"/>
      <w:b/>
      <w:bCs/>
      <w:lang w:val="en-GB" w:eastAsia="en-GB"/>
    </w:rPr>
  </w:style>
  <w:style w:type="character" w:customStyle="1" w:styleId="fontstyle01">
    <w:name w:val="fontstyle01"/>
    <w:rsid w:val="001A5A80"/>
    <w:rPr>
      <w:rFonts w:ascii="Times New Roman" w:hAnsi="Times New Roman" w:hint="default"/>
      <w:b w:val="0"/>
      <w:bCs w:val="0"/>
      <w:i w:val="0"/>
      <w:iCs w:val="0"/>
      <w:color w:val="000000"/>
      <w:sz w:val="20"/>
      <w:szCs w:val="20"/>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uiPriority w:val="99"/>
    <w:rsid w:val="001A5A80"/>
    <w:pPr>
      <w:overflowPunct w:val="0"/>
      <w:autoSpaceDE w:val="0"/>
      <w:autoSpaceDN w:val="0"/>
      <w:adjustRightInd w:val="0"/>
      <w:spacing w:after="120"/>
      <w:textAlignment w:val="baseline"/>
    </w:pPr>
    <w:rPr>
      <w:lang w:eastAsia="en-GB"/>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2"/>
    <w:uiPriority w:val="99"/>
    <w:rsid w:val="001A5A80"/>
    <w:rPr>
      <w:rFonts w:ascii="Times New Roman" w:hAnsi="Times New Roman"/>
      <w:lang w:val="en-GB" w:eastAsia="en-GB"/>
    </w:rPr>
  </w:style>
  <w:style w:type="paragraph" w:styleId="aff4">
    <w:name w:val="Plain Text"/>
    <w:basedOn w:val="a"/>
    <w:link w:val="aff5"/>
    <w:uiPriority w:val="99"/>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5">
    <w:name w:val="纯文本 字符"/>
    <w:basedOn w:val="a0"/>
    <w:link w:val="aff4"/>
    <w:uiPriority w:val="99"/>
    <w:rsid w:val="001A5A80"/>
    <w:rPr>
      <w:rFonts w:ascii="Courier New" w:eastAsia="PMingLiU" w:hAnsi="Courier New"/>
      <w:kern w:val="2"/>
      <w:sz w:val="24"/>
      <w:szCs w:val="22"/>
      <w:lang w:val="nb-NO" w:eastAsia="zh-TW"/>
    </w:rPr>
  </w:style>
  <w:style w:type="character" w:customStyle="1" w:styleId="msoins0">
    <w:name w:val="msoins"/>
    <w:rsid w:val="001A5A80"/>
  </w:style>
  <w:style w:type="character" w:customStyle="1" w:styleId="B2Char1">
    <w:name w:val="B2 Char1"/>
    <w:rsid w:val="001A5A80"/>
    <w:rPr>
      <w:rFonts w:ascii="Times New Roman" w:hAnsi="Times New Roman"/>
      <w:lang w:val="en-GB"/>
    </w:rPr>
  </w:style>
  <w:style w:type="paragraph" w:customStyle="1" w:styleId="FL">
    <w:name w:val="FL"/>
    <w:basedOn w:val="a"/>
    <w:uiPriority w:val="99"/>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1A5A80"/>
    <w:rPr>
      <w:rFonts w:ascii="Times New Roman" w:eastAsia="Times New Roman" w:hAnsi="Times New Roman"/>
      <w:lang w:val="en-GB" w:eastAsia="en-GB"/>
    </w:rPr>
  </w:style>
  <w:style w:type="paragraph" w:customStyle="1" w:styleId="TAJ">
    <w:name w:val="TAJ"/>
    <w:basedOn w:val="TH"/>
    <w:uiPriority w:val="99"/>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rsid w:val="001A5A80"/>
    <w:rPr>
      <w:rFonts w:eastAsia="Times New Roman"/>
      <w:color w:val="FF0000"/>
    </w:rPr>
  </w:style>
  <w:style w:type="character" w:styleId="aff6">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
    <w:link w:val="TALCharCharChar"/>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
    <w:uiPriority w:val="99"/>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A5A80"/>
    <w:rPr>
      <w:rFonts w:ascii="Arial" w:hAnsi="Arial"/>
      <w:sz w:val="28"/>
      <w:lang w:val="en-GB" w:eastAsia="en-US"/>
    </w:rPr>
  </w:style>
  <w:style w:type="paragraph" w:styleId="aff7">
    <w:name w:val="index heading"/>
    <w:basedOn w:val="a"/>
    <w:next w:val="a"/>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
    <w:next w:val="table"/>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A5A80"/>
    <w:rPr>
      <w:rFonts w:ascii="Arial" w:eastAsia="MS Mincho" w:hAnsi="Arial"/>
      <w:lang w:val="en-GB" w:eastAsia="en-US"/>
    </w:rPr>
  </w:style>
  <w:style w:type="paragraph" w:customStyle="1" w:styleId="textintend1">
    <w:name w:val="text intend 1"/>
    <w:basedOn w:val="text"/>
    <w:rsid w:val="001A5A80"/>
    <w:pPr>
      <w:widowControl/>
      <w:tabs>
        <w:tab w:val="num" w:pos="992"/>
      </w:tabs>
      <w:spacing w:after="120"/>
      <w:ind w:left="992" w:hanging="425"/>
    </w:pPr>
    <w:rPr>
      <w:lang w:val="en-US"/>
    </w:rPr>
  </w:style>
  <w:style w:type="paragraph" w:customStyle="1" w:styleId="textintend2">
    <w:name w:val="text intend 2"/>
    <w:basedOn w:val="text"/>
    <w:rsid w:val="001A5A80"/>
    <w:pPr>
      <w:widowControl/>
      <w:tabs>
        <w:tab w:val="num" w:pos="1418"/>
      </w:tabs>
      <w:spacing w:after="120"/>
      <w:ind w:left="1418" w:hanging="426"/>
    </w:pPr>
    <w:rPr>
      <w:lang w:val="en-US"/>
    </w:rPr>
  </w:style>
  <w:style w:type="paragraph" w:customStyle="1" w:styleId="textintend3">
    <w:name w:val="text intend 3"/>
    <w:basedOn w:val="text"/>
    <w:rsid w:val="001A5A80"/>
    <w:pPr>
      <w:widowControl/>
      <w:tabs>
        <w:tab w:val="num" w:pos="1843"/>
      </w:tabs>
      <w:spacing w:after="120"/>
      <w:ind w:left="1843" w:hanging="425"/>
    </w:pPr>
    <w:rPr>
      <w:lang w:val="en-US"/>
    </w:rPr>
  </w:style>
  <w:style w:type="paragraph" w:customStyle="1" w:styleId="normalpuce">
    <w:name w:val="normal puce"/>
    <w:basedOn w:val="a"/>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7">
    <w:name w:val="Body Text 2"/>
    <w:basedOn w:val="a"/>
    <w:link w:val="28"/>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1A5A80"/>
    <w:rPr>
      <w:rFonts w:ascii="Times New Roman" w:eastAsia="MS Mincho" w:hAnsi="Times New Roman"/>
      <w:sz w:val="24"/>
      <w:lang w:val="en-GB" w:eastAsia="en-GB"/>
    </w:rPr>
  </w:style>
  <w:style w:type="paragraph" w:customStyle="1" w:styleId="para">
    <w:name w:val="para"/>
    <w:basedOn w:val="a"/>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A5A80"/>
    <w:rPr>
      <w:noProof w:val="0"/>
      <w:vanish w:val="0"/>
      <w:color w:val="FF0000"/>
      <w:lang w:eastAsia="en-US"/>
    </w:rPr>
  </w:style>
  <w:style w:type="paragraph" w:customStyle="1" w:styleId="MTDisplayEquation">
    <w:name w:val="MTDisplayEquation"/>
    <w:basedOn w:val="a"/>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1A5A80"/>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1A5A80"/>
    <w:rPr>
      <w:rFonts w:ascii="Times New Roman" w:eastAsia="MS Mincho" w:hAnsi="Times New Roman"/>
      <w:lang w:val="en-GB" w:eastAsia="en-GB"/>
    </w:rPr>
  </w:style>
  <w:style w:type="paragraph" w:customStyle="1" w:styleId="List1">
    <w:name w:val="List1"/>
    <w:basedOn w:val="a"/>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1A5A80"/>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1A5A80"/>
    <w:rPr>
      <w:rFonts w:ascii="Times New Roman" w:eastAsia="MS Mincho" w:hAnsi="Times New Roman"/>
      <w:b/>
      <w:i/>
      <w:lang w:val="en-GB" w:eastAsia="en-GB"/>
    </w:rPr>
  </w:style>
  <w:style w:type="paragraph" w:customStyle="1" w:styleId="TdocText">
    <w:name w:val="Tdoc_Text"/>
    <w:basedOn w:val="a"/>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1A5A80"/>
    <w:rPr>
      <w:rFonts w:ascii="Bookman" w:hAnsi="Bookman"/>
      <w:position w:val="6"/>
      <w:sz w:val="18"/>
    </w:rPr>
  </w:style>
  <w:style w:type="paragraph" w:customStyle="1" w:styleId="References">
    <w:name w:val="References"/>
    <w:basedOn w:val="a"/>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e"/>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2"/>
    <w:autoRedefine/>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A5A80"/>
    <w:rPr>
      <w:rFonts w:eastAsia="宋体"/>
      <w:i/>
      <w:color w:val="0000FF"/>
      <w:lang w:val="en-GB" w:eastAsia="en-US"/>
    </w:rPr>
  </w:style>
  <w:style w:type="paragraph" w:customStyle="1" w:styleId="Bulletedo1">
    <w:name w:val="Bulleted o 1"/>
    <w:basedOn w:val="a"/>
    <w:uiPriority w:val="99"/>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8">
    <w:name w:val="Strong"/>
    <w:aliases w:val="Level 2"/>
    <w:qFormat/>
    <w:rsid w:val="001A5A80"/>
    <w:rPr>
      <w:b/>
      <w:bCs/>
    </w:rPr>
  </w:style>
  <w:style w:type="character" w:customStyle="1" w:styleId="CharChar3">
    <w:name w:val="Char Char3"/>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A5A80"/>
    <w:rPr>
      <w:lang w:val="en-GB" w:eastAsia="en-US" w:bidi="ar-SA"/>
    </w:rPr>
  </w:style>
  <w:style w:type="character" w:customStyle="1" w:styleId="msoins00">
    <w:name w:val="msoins0"/>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A5A80"/>
    <w:rPr>
      <w:rFonts w:ascii="Arial" w:hAnsi="Arial"/>
      <w:sz w:val="24"/>
      <w:lang w:val="en-GB" w:eastAsia="en-US" w:bidi="ar-SA"/>
    </w:rPr>
  </w:style>
  <w:style w:type="paragraph" w:customStyle="1" w:styleId="no0">
    <w:name w:val="no"/>
    <w:basedOn w:val="a"/>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A5A80"/>
    <w:rPr>
      <w:sz w:val="24"/>
      <w:lang w:val="en-US" w:eastAsia="en-US"/>
    </w:rPr>
  </w:style>
  <w:style w:type="paragraph" w:customStyle="1" w:styleId="IvDbodytext">
    <w:name w:val="IvD bodytext"/>
    <w:basedOn w:val="aff2"/>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A5A80"/>
    <w:rPr>
      <w:rFonts w:ascii="Arial" w:eastAsia="Malgun Gothic" w:hAnsi="Arial"/>
      <w:spacing w:val="2"/>
      <w:lang w:val="en-GB" w:eastAsia="en-GB"/>
    </w:rPr>
  </w:style>
  <w:style w:type="paragraph" w:customStyle="1" w:styleId="BL">
    <w:name w:val="BL"/>
    <w:basedOn w:val="a"/>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0"/>
    <w:rsid w:val="001A5A80"/>
  </w:style>
  <w:style w:type="character" w:styleId="aff9">
    <w:name w:val="Placeholder Text"/>
    <w:uiPriority w:val="99"/>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1A5A80"/>
    <w:rPr>
      <w:rFonts w:ascii="Times New Roman" w:eastAsia="宋体" w:hAnsi="Times New Roman"/>
      <w:lang w:eastAsia="en-US"/>
    </w:rPr>
  </w:style>
  <w:style w:type="character" w:customStyle="1" w:styleId="CharChar31">
    <w:name w:val="Char Char31"/>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A5A80"/>
    <w:rPr>
      <w:rFonts w:ascii="Arial" w:hAnsi="Arial" w:cs="Times New Roman"/>
      <w:sz w:val="28"/>
      <w:szCs w:val="20"/>
      <w:lang w:val="en-GB" w:eastAsia="en-US"/>
    </w:rPr>
  </w:style>
  <w:style w:type="paragraph" w:customStyle="1" w:styleId="Char">
    <w:name w:val="Char"/>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1A5A80"/>
    <w:rPr>
      <w:lang w:val="en-GB" w:eastAsia="ja-JP" w:bidi="ar-SA"/>
    </w:rPr>
  </w:style>
  <w:style w:type="paragraph" w:customStyle="1" w:styleId="CharChar1CharChar">
    <w:name w:val="Char Char1 Char Char"/>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A5A80"/>
    <w:rPr>
      <w:rFonts w:ascii="Arial" w:hAnsi="Arial"/>
      <w:sz w:val="32"/>
      <w:lang w:val="en-GB" w:eastAsia="ja-JP" w:bidi="ar-SA"/>
    </w:rPr>
  </w:style>
  <w:style w:type="character" w:customStyle="1" w:styleId="CharChar4">
    <w:name w:val="Char Char4"/>
    <w:rsid w:val="001A5A80"/>
    <w:rPr>
      <w:rFonts w:ascii="Courier New" w:hAnsi="Courier New"/>
      <w:lang w:val="nb-NO" w:eastAsia="ja-JP" w:bidi="ar-SA"/>
    </w:rPr>
  </w:style>
  <w:style w:type="character" w:customStyle="1" w:styleId="NOCharChar">
    <w:name w:val="NO Char Char"/>
    <w:rsid w:val="001A5A80"/>
    <w:rPr>
      <w:lang w:val="en-GB" w:eastAsia="en-US" w:bidi="ar-SA"/>
    </w:rPr>
  </w:style>
  <w:style w:type="character" w:customStyle="1" w:styleId="NOZchn">
    <w:name w:val="NO Zchn"/>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A5A80"/>
    <w:rPr>
      <w:rFonts w:ascii="Arial" w:hAnsi="Arial"/>
      <w:sz w:val="32"/>
      <w:lang w:val="en-GB" w:eastAsia="en-US" w:bidi="ar-SA"/>
    </w:rPr>
  </w:style>
  <w:style w:type="character" w:customStyle="1" w:styleId="T1Char2">
    <w:name w:val="T1 Char2"/>
    <w:aliases w:val="Header 6 Char Char2"/>
    <w:rsid w:val="001A5A80"/>
    <w:rPr>
      <w:rFonts w:ascii="Arial" w:hAnsi="Arial" w:cs="Times New Roman"/>
      <w:sz w:val="20"/>
      <w:szCs w:val="20"/>
      <w:lang w:val="en-GB" w:eastAsia="en-US"/>
    </w:rPr>
  </w:style>
  <w:style w:type="paragraph" w:styleId="affa">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1A5A80"/>
    <w:rPr>
      <w:rFonts w:ascii="Tahoma" w:hAnsi="Tahoma" w:cs="Tahoma"/>
      <w:shd w:val="clear" w:color="auto" w:fill="000080"/>
      <w:lang w:val="en-GB" w:eastAsia="en-US"/>
    </w:rPr>
  </w:style>
  <w:style w:type="character" w:customStyle="1" w:styleId="ZchnZchn5">
    <w:name w:val="Zchn Zchn5"/>
    <w:rsid w:val="001A5A80"/>
    <w:rPr>
      <w:rFonts w:ascii="Courier New" w:eastAsia="Batang" w:hAnsi="Courier New"/>
      <w:lang w:val="nb-NO" w:eastAsia="en-US" w:bidi="ar-SA"/>
    </w:rPr>
  </w:style>
  <w:style w:type="character" w:customStyle="1" w:styleId="CharChar10">
    <w:name w:val="Char Char10"/>
    <w:rsid w:val="001A5A80"/>
    <w:rPr>
      <w:rFonts w:ascii="Times New Roman" w:hAnsi="Times New Roman"/>
      <w:lang w:val="en-GB" w:eastAsia="en-US"/>
    </w:rPr>
  </w:style>
  <w:style w:type="character" w:customStyle="1" w:styleId="CharChar9">
    <w:name w:val="Char Char9"/>
    <w:rsid w:val="001A5A80"/>
    <w:rPr>
      <w:rFonts w:ascii="Tahoma" w:hAnsi="Tahoma" w:cs="Tahoma"/>
      <w:sz w:val="16"/>
      <w:szCs w:val="16"/>
      <w:lang w:val="en-GB" w:eastAsia="en-US"/>
    </w:rPr>
  </w:style>
  <w:style w:type="character" w:customStyle="1" w:styleId="CharChar8">
    <w:name w:val="Char Char8"/>
    <w:rsid w:val="001A5A80"/>
    <w:rPr>
      <w:rFonts w:ascii="Times New Roman" w:hAnsi="Times New Roman"/>
      <w:b/>
      <w:bCs/>
      <w:lang w:val="en-GB" w:eastAsia="en-US"/>
    </w:rPr>
  </w:style>
  <w:style w:type="paragraph" w:styleId="affb">
    <w:name w:val="endnote text"/>
    <w:basedOn w:val="a"/>
    <w:link w:val="affc"/>
    <w:rsid w:val="001A5A80"/>
    <w:pPr>
      <w:overflowPunct w:val="0"/>
      <w:autoSpaceDE w:val="0"/>
      <w:autoSpaceDN w:val="0"/>
      <w:adjustRightInd w:val="0"/>
      <w:snapToGrid w:val="0"/>
      <w:textAlignment w:val="baseline"/>
    </w:pPr>
    <w:rPr>
      <w:rFonts w:eastAsia="Times New Roman"/>
      <w:lang w:eastAsia="en-GB"/>
    </w:rPr>
  </w:style>
  <w:style w:type="character" w:customStyle="1" w:styleId="affc">
    <w:name w:val="尾注文本 字符"/>
    <w:basedOn w:val="a0"/>
    <w:link w:val="affb"/>
    <w:rsid w:val="001A5A80"/>
    <w:rPr>
      <w:rFonts w:ascii="Times New Roman" w:eastAsia="Times New Roman" w:hAnsi="Times New Roman"/>
      <w:lang w:val="en-GB" w:eastAsia="en-GB"/>
    </w:rPr>
  </w:style>
  <w:style w:type="character" w:styleId="affd">
    <w:name w:val="endnote reference"/>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A5A80"/>
    <w:rPr>
      <w:lang w:val="en-GB" w:eastAsia="ja-JP" w:bidi="ar-SA"/>
    </w:rPr>
  </w:style>
  <w:style w:type="paragraph" w:styleId="affe">
    <w:name w:val="Title"/>
    <w:aliases w:val="Section Header"/>
    <w:basedOn w:val="a"/>
    <w:next w:val="a"/>
    <w:link w:val="afff"/>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
    <w:name w:val="标题 字符"/>
    <w:aliases w:val="Section Header 字符"/>
    <w:basedOn w:val="a0"/>
    <w:link w:val="affe"/>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A5A80"/>
    <w:rPr>
      <w:rFonts w:ascii="Arial" w:hAnsi="Arial"/>
      <w:sz w:val="22"/>
      <w:lang w:val="en-GB" w:eastAsia="ja-JP" w:bidi="ar-SA"/>
    </w:rPr>
  </w:style>
  <w:style w:type="paragraph" w:styleId="afff0">
    <w:name w:val="Date"/>
    <w:basedOn w:val="a"/>
    <w:next w:val="a"/>
    <w:link w:val="afff1"/>
    <w:rsid w:val="001A5A80"/>
    <w:pPr>
      <w:overflowPunct w:val="0"/>
      <w:autoSpaceDE w:val="0"/>
      <w:autoSpaceDN w:val="0"/>
      <w:adjustRightInd w:val="0"/>
      <w:textAlignment w:val="baseline"/>
    </w:pPr>
    <w:rPr>
      <w:rFonts w:eastAsia="Malgun Gothic"/>
      <w:lang w:eastAsia="en-GB"/>
    </w:rPr>
  </w:style>
  <w:style w:type="character" w:customStyle="1" w:styleId="afff1">
    <w:name w:val="日期 字符"/>
    <w:basedOn w:val="a0"/>
    <w:link w:val="afff0"/>
    <w:rsid w:val="001A5A80"/>
    <w:rPr>
      <w:rFonts w:ascii="Times New Roman" w:eastAsia="Malgun Gothic" w:hAnsi="Times New Roman"/>
      <w:lang w:val="en-GB" w:eastAsia="en-GB"/>
    </w:rPr>
  </w:style>
  <w:style w:type="paragraph" w:customStyle="1" w:styleId="AutoCorrect">
    <w:name w:val="AutoCorrect"/>
    <w:rsid w:val="001A5A80"/>
    <w:rPr>
      <w:rFonts w:ascii="Times New Roman" w:eastAsia="Malgun Gothic" w:hAnsi="Times New Roman"/>
      <w:sz w:val="24"/>
      <w:szCs w:val="24"/>
      <w:lang w:val="en-GB" w:eastAsia="ko-KR"/>
    </w:rPr>
  </w:style>
  <w:style w:type="paragraph" w:customStyle="1" w:styleId="-PAGE-">
    <w:name w:val="- PAGE -"/>
    <w:rsid w:val="001A5A80"/>
    <w:rPr>
      <w:rFonts w:ascii="Times New Roman" w:eastAsia="Malgun Gothic" w:hAnsi="Times New Roman"/>
      <w:sz w:val="24"/>
      <w:szCs w:val="24"/>
      <w:lang w:val="en-GB" w:eastAsia="ko-KR"/>
    </w:rPr>
  </w:style>
  <w:style w:type="paragraph" w:customStyle="1" w:styleId="PageXofY">
    <w:name w:val="Page X of Y"/>
    <w:rsid w:val="001A5A80"/>
    <w:rPr>
      <w:rFonts w:ascii="Times New Roman" w:eastAsia="Malgun Gothic" w:hAnsi="Times New Roman"/>
      <w:sz w:val="24"/>
      <w:szCs w:val="24"/>
      <w:lang w:val="en-GB" w:eastAsia="ko-KR"/>
    </w:rPr>
  </w:style>
  <w:style w:type="paragraph" w:customStyle="1" w:styleId="Createdby">
    <w:name w:val="Created by"/>
    <w:rsid w:val="001A5A80"/>
    <w:rPr>
      <w:rFonts w:ascii="Times New Roman" w:eastAsia="Malgun Gothic" w:hAnsi="Times New Roman"/>
      <w:sz w:val="24"/>
      <w:szCs w:val="24"/>
      <w:lang w:val="en-GB" w:eastAsia="ko-KR"/>
    </w:rPr>
  </w:style>
  <w:style w:type="paragraph" w:customStyle="1" w:styleId="Createdon">
    <w:name w:val="Created on"/>
    <w:rsid w:val="001A5A80"/>
    <w:rPr>
      <w:rFonts w:ascii="Times New Roman" w:eastAsia="Malgun Gothic" w:hAnsi="Times New Roman"/>
      <w:sz w:val="24"/>
      <w:szCs w:val="24"/>
      <w:lang w:val="en-GB" w:eastAsia="ko-KR"/>
    </w:rPr>
  </w:style>
  <w:style w:type="paragraph" w:customStyle="1" w:styleId="Lastprinted">
    <w:name w:val="Last printed"/>
    <w:rsid w:val="001A5A80"/>
    <w:rPr>
      <w:rFonts w:ascii="Times New Roman" w:eastAsia="Malgun Gothic" w:hAnsi="Times New Roman"/>
      <w:sz w:val="24"/>
      <w:szCs w:val="24"/>
      <w:lang w:val="en-GB" w:eastAsia="ko-KR"/>
    </w:rPr>
  </w:style>
  <w:style w:type="paragraph" w:customStyle="1" w:styleId="Lastsavedby">
    <w:name w:val="Last saved by"/>
    <w:rsid w:val="001A5A80"/>
    <w:rPr>
      <w:rFonts w:ascii="Times New Roman" w:eastAsia="Malgun Gothic" w:hAnsi="Times New Roman"/>
      <w:sz w:val="24"/>
      <w:szCs w:val="24"/>
      <w:lang w:val="en-GB" w:eastAsia="ko-KR"/>
    </w:rPr>
  </w:style>
  <w:style w:type="paragraph" w:customStyle="1" w:styleId="Filename">
    <w:name w:val="Filename"/>
    <w:rsid w:val="001A5A80"/>
    <w:rPr>
      <w:rFonts w:ascii="Times New Roman" w:eastAsia="Malgun Gothic" w:hAnsi="Times New Roman"/>
      <w:sz w:val="24"/>
      <w:szCs w:val="24"/>
      <w:lang w:val="en-GB" w:eastAsia="ko-KR"/>
    </w:rPr>
  </w:style>
  <w:style w:type="paragraph" w:customStyle="1" w:styleId="Filenameandpath">
    <w:name w:val="Filename and path"/>
    <w:rsid w:val="001A5A80"/>
    <w:rPr>
      <w:rFonts w:ascii="Times New Roman" w:eastAsia="Malgun Gothic" w:hAnsi="Times New Roman"/>
      <w:sz w:val="24"/>
      <w:szCs w:val="24"/>
      <w:lang w:val="en-GB" w:eastAsia="ko-KR"/>
    </w:rPr>
  </w:style>
  <w:style w:type="paragraph" w:customStyle="1" w:styleId="AuthorPageDate">
    <w:name w:val="Author  Page #  Date"/>
    <w:rsid w:val="001A5A80"/>
    <w:rPr>
      <w:rFonts w:ascii="Times New Roman" w:eastAsia="Malgun Gothic" w:hAnsi="Times New Roman"/>
      <w:sz w:val="24"/>
      <w:szCs w:val="24"/>
      <w:lang w:val="en-GB" w:eastAsia="ko-KR"/>
    </w:rPr>
  </w:style>
  <w:style w:type="paragraph" w:customStyle="1" w:styleId="ConfidentialPageDate">
    <w:name w:val="Confidential  Page #  Date"/>
    <w:rsid w:val="001A5A80"/>
    <w:rPr>
      <w:rFonts w:ascii="Times New Roman" w:eastAsia="Malgun Gothic" w:hAnsi="Times New Roman"/>
      <w:sz w:val="24"/>
      <w:szCs w:val="24"/>
      <w:lang w:val="en-GB" w:eastAsia="ko-KR"/>
    </w:rPr>
  </w:style>
  <w:style w:type="paragraph" w:customStyle="1" w:styleId="INDENT1">
    <w:name w:val="INDENT1"/>
    <w:basedOn w:val="a"/>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1A5A80"/>
    <w:rPr>
      <w:rFonts w:ascii="Arial" w:hAnsi="Arial"/>
      <w:lang w:val="en-GB" w:eastAsia="en-US" w:bidi="ar-SA"/>
    </w:rPr>
  </w:style>
  <w:style w:type="paragraph" w:customStyle="1" w:styleId="Bullet">
    <w:name w:val="Bullet"/>
    <w:basedOn w:val="a"/>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2"/>
    <w:autoRedefine/>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c"/>
    <w:link w:val="NumberedList"/>
    <w:rsid w:val="001A5A80"/>
    <w:rPr>
      <w:rFonts w:ascii="Times New Roman" w:eastAsia="MS Mincho" w:hAnsi="Times New Roman"/>
      <w:sz w:val="24"/>
      <w:szCs w:val="24"/>
      <w:lang w:val="en-GB" w:eastAsia="en-GB"/>
    </w:rPr>
  </w:style>
  <w:style w:type="paragraph" w:customStyle="1" w:styleId="Teststep">
    <w:name w:val="Test step"/>
    <w:basedOn w:val="a"/>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1A5A80"/>
    <w:pPr>
      <w:keepNext/>
      <w:keepLines/>
      <w:spacing w:after="60"/>
      <w:ind w:left="210"/>
      <w:jc w:val="center"/>
    </w:pPr>
    <w:rPr>
      <w:b/>
      <w:sz w:val="20"/>
    </w:rPr>
  </w:style>
  <w:style w:type="paragraph" w:customStyle="1" w:styleId="14">
    <w:name w:val="図表目次1"/>
    <w:basedOn w:val="a"/>
    <w:next w:val="a"/>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1A5A80"/>
    <w:pPr>
      <w:spacing w:before="120"/>
      <w:outlineLvl w:val="2"/>
    </w:pPr>
    <w:rPr>
      <w:sz w:val="28"/>
    </w:rPr>
  </w:style>
  <w:style w:type="paragraph" w:customStyle="1" w:styleId="Heading2Head2A2">
    <w:name w:val="Heading 2.Head2A.2"/>
    <w:basedOn w:val="1"/>
    <w:next w:val="a"/>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2"/>
    <w:rsid w:val="001A5A80"/>
    <w:pPr>
      <w:widowControl w:val="0"/>
      <w:ind w:left="283" w:hanging="283"/>
    </w:pPr>
    <w:rPr>
      <w:rFonts w:eastAsia="MS Mincho"/>
      <w:lang w:eastAsia="de-DE"/>
    </w:rPr>
  </w:style>
  <w:style w:type="paragraph" w:customStyle="1" w:styleId="11BodyText">
    <w:name w:val="11 BodyText"/>
    <w:basedOn w:val="a"/>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A5A80"/>
    <w:rPr>
      <w:rFonts w:ascii="Arial" w:eastAsia="Malgun Gothic" w:hAnsi="Arial"/>
      <w:kern w:val="2"/>
      <w:sz w:val="18"/>
      <w:lang w:val="en-GB" w:eastAsia="en-GB"/>
    </w:rPr>
  </w:style>
  <w:style w:type="character" w:customStyle="1" w:styleId="CharChar29">
    <w:name w:val="Char Char29"/>
    <w:rsid w:val="001A5A80"/>
    <w:rPr>
      <w:rFonts w:ascii="Arial" w:hAnsi="Arial"/>
      <w:sz w:val="36"/>
      <w:lang w:val="en-GB" w:eastAsia="en-US" w:bidi="ar-SA"/>
    </w:rPr>
  </w:style>
  <w:style w:type="character" w:customStyle="1" w:styleId="CharChar28">
    <w:name w:val="Char Char28"/>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1A5A80"/>
    <w:rPr>
      <w:rFonts w:ascii="Arial" w:hAnsi="Arial"/>
      <w:sz w:val="22"/>
      <w:lang w:val="en-GB" w:eastAsia="en-GB" w:bidi="ar-SA"/>
    </w:rPr>
  </w:style>
  <w:style w:type="paragraph" w:customStyle="1" w:styleId="Default">
    <w:name w:val="Defaul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1A5A80"/>
  </w:style>
  <w:style w:type="paragraph" w:customStyle="1" w:styleId="3GPPNormalText">
    <w:name w:val="3GPP Normal Text"/>
    <w:basedOn w:val="aff2"/>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A5A80"/>
    <w:rPr>
      <w:rFonts w:ascii="Arial" w:eastAsia="MS Mincho" w:hAnsi="Arial" w:cs="Arial"/>
      <w:sz w:val="24"/>
      <w:szCs w:val="24"/>
      <w:lang w:val="en-US" w:eastAsia="en-GB"/>
    </w:rPr>
  </w:style>
  <w:style w:type="paragraph" w:customStyle="1" w:styleId="H53GPP">
    <w:name w:val="H5 3GPP"/>
    <w:basedOn w:val="a"/>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A5A80"/>
    <w:rPr>
      <w:rFonts w:ascii="Arial" w:eastAsia="Times New Roman" w:hAnsi="Arial"/>
      <w:snapToGrid w:val="0"/>
      <w:sz w:val="22"/>
      <w:szCs w:val="22"/>
      <w:lang w:val="en-GB" w:eastAsia="en-GB"/>
    </w:rPr>
  </w:style>
  <w:style w:type="paragraph" w:styleId="afff2">
    <w:name w:val="Subtitle"/>
    <w:basedOn w:val="a"/>
    <w:next w:val="a"/>
    <w:link w:val="afff3"/>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3">
    <w:name w:val="副标题 字符"/>
    <w:basedOn w:val="a0"/>
    <w:link w:val="afff2"/>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0"/>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4">
    <w:name w:val="Intense Quote"/>
    <w:basedOn w:val="a"/>
    <w:next w:val="a"/>
    <w:link w:val="afff5"/>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5">
    <w:name w:val="明显引用 字符"/>
    <w:basedOn w:val="a0"/>
    <w:link w:val="afff4"/>
    <w:uiPriority w:val="30"/>
    <w:rsid w:val="001A5A80"/>
    <w:rPr>
      <w:rFonts w:ascii="Times New Roman" w:eastAsia="Times New Roman" w:hAnsi="Times New Roman"/>
      <w:i/>
      <w:iCs/>
      <w:color w:val="4F81BD" w:themeColor="accent1"/>
      <w:lang w:val="en-GB" w:eastAsia="en-GB"/>
    </w:rPr>
  </w:style>
  <w:style w:type="paragraph" w:customStyle="1" w:styleId="15">
    <w:name w:val="副标题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1A5A80"/>
    <w:rPr>
      <w:rFonts w:ascii="Times New Roman" w:hAnsi="Times New Roman"/>
      <w:i/>
      <w:iCs/>
      <w:color w:val="4F81BD" w:themeColor="accent1"/>
      <w:lang w:val="en-GB" w:eastAsia="en-US"/>
    </w:rPr>
  </w:style>
  <w:style w:type="paragraph" w:customStyle="1" w:styleId="IntenseQuote1">
    <w:name w:val="Intense Quote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A5A80"/>
    <w:rPr>
      <w:rFonts w:ascii="Times New Roman" w:hAnsi="Times New Roman"/>
      <w:i/>
      <w:iCs/>
      <w:color w:val="4F81BD" w:themeColor="accent1"/>
      <w:lang w:val="en-GB" w:eastAsia="en-US"/>
    </w:rPr>
  </w:style>
  <w:style w:type="paragraph" w:styleId="afff6">
    <w:name w:val="No Spacing"/>
    <w:basedOn w:val="a"/>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7">
    <w:name w:val="Subtle Reference"/>
    <w:uiPriority w:val="31"/>
    <w:qFormat/>
    <w:rsid w:val="001A5A80"/>
    <w:rPr>
      <w:smallCaps/>
      <w:color w:val="C0504D"/>
      <w:u w:val="single"/>
    </w:rPr>
  </w:style>
  <w:style w:type="paragraph" w:customStyle="1" w:styleId="Doc-text2">
    <w:name w:val="Doc-text2"/>
    <w:basedOn w:val="a"/>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8">
    <w:name w:val="Emphasis"/>
    <w:qFormat/>
    <w:rsid w:val="001A5A80"/>
    <w:rPr>
      <w:rFonts w:ascii="Times New Roman" w:hAnsi="Times New Roman" w:cs="Times New Roman" w:hint="default"/>
      <w:i/>
      <w:iCs/>
    </w:rPr>
  </w:style>
  <w:style w:type="character" w:styleId="afff9">
    <w:name w:val="Intense Emphasis"/>
    <w:uiPriority w:val="21"/>
    <w:qFormat/>
    <w:rsid w:val="001A5A80"/>
    <w:rPr>
      <w:b/>
      <w:bCs w:val="0"/>
      <w:i/>
      <w:iCs w:val="0"/>
      <w:color w:val="4F81BD"/>
    </w:rPr>
  </w:style>
  <w:style w:type="character" w:styleId="afffa">
    <w:name w:val="Intense Reference"/>
    <w:uiPriority w:val="32"/>
    <w:qFormat/>
    <w:rsid w:val="001A5A80"/>
    <w:rPr>
      <w:b/>
      <w:bCs w:val="0"/>
      <w:smallCaps/>
      <w:color w:val="C0504D"/>
      <w:spacing w:val="5"/>
      <w:u w:val="single"/>
    </w:rPr>
  </w:style>
  <w:style w:type="paragraph" w:customStyle="1" w:styleId="Header-3gppTdoc">
    <w:name w:val="Header-3gpp Tdoc"/>
    <w:basedOn w:val="a6"/>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A5A80"/>
    <w:rPr>
      <w:rFonts w:ascii="Arial" w:eastAsia="MS Mincho" w:hAnsi="Arial" w:cs="Arial"/>
      <w:b/>
      <w:sz w:val="24"/>
      <w:szCs w:val="24"/>
      <w:lang w:val="en-US" w:eastAsia="en-GB"/>
    </w:rPr>
  </w:style>
  <w:style w:type="character" w:customStyle="1" w:styleId="Char2">
    <w:name w:val="明显引用 Char2"/>
    <w:basedOn w:val="a0"/>
    <w:uiPriority w:val="30"/>
    <w:rsid w:val="001A5A80"/>
    <w:rPr>
      <w:rFonts w:ascii="Times New Roman" w:hAnsi="Times New Roman"/>
      <w:i/>
      <w:iCs/>
      <w:color w:val="4F81BD" w:themeColor="accent1"/>
      <w:lang w:val="en-GB" w:eastAsia="en-US"/>
    </w:rPr>
  </w:style>
  <w:style w:type="character" w:customStyle="1" w:styleId="Char3">
    <w:name w:val="明显引用 Char3"/>
    <w:basedOn w:val="a0"/>
    <w:uiPriority w:val="30"/>
    <w:rsid w:val="001A5A80"/>
    <w:rPr>
      <w:rFonts w:ascii="Times New Roman" w:hAnsi="Times New Roman"/>
      <w:i/>
      <w:iCs/>
      <w:color w:val="4F81BD" w:themeColor="accent1"/>
      <w:lang w:val="en-GB" w:eastAsia="en-US"/>
    </w:rPr>
  </w:style>
  <w:style w:type="character" w:customStyle="1" w:styleId="18">
    <w:name w:val="未处理的提及1"/>
    <w:basedOn w:val="a0"/>
    <w:uiPriority w:val="52"/>
    <w:unhideWhenUsed/>
    <w:rsid w:val="001A5A80"/>
    <w:rPr>
      <w:color w:val="605E5C"/>
      <w:shd w:val="clear" w:color="auto" w:fill="E1DFDD"/>
    </w:rPr>
  </w:style>
  <w:style w:type="paragraph" w:customStyle="1" w:styleId="afffb">
    <w:name w:val="吹き出し"/>
    <w:basedOn w:val="a"/>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b">
    <w:name w:val="副標題 字元2"/>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A5A80"/>
    <w:rPr>
      <w:rFonts w:ascii="Times New Roman" w:hAnsi="Times New Roman"/>
      <w:i/>
      <w:iCs/>
      <w:color w:val="4F81BD" w:themeColor="accent1"/>
      <w:lang w:val="en-GB" w:eastAsia="en-US"/>
    </w:rPr>
  </w:style>
  <w:style w:type="character" w:customStyle="1" w:styleId="2c">
    <w:name w:val="鮮明引文 字元2"/>
    <w:basedOn w:val="a0"/>
    <w:uiPriority w:val="30"/>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0"/>
    <w:uiPriority w:val="30"/>
    <w:rsid w:val="001A5A80"/>
    <w:rPr>
      <w:rFonts w:ascii="Times New Roman" w:hAnsi="Times New Roman"/>
      <w:i/>
      <w:iCs/>
      <w:color w:val="4F81BD" w:themeColor="accent1"/>
      <w:lang w:val="en-GB" w:eastAsia="en-US"/>
    </w:rPr>
  </w:style>
  <w:style w:type="paragraph" w:customStyle="1" w:styleId="CH">
    <w:name w:val="CH"/>
    <w:basedOn w:val="a"/>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c">
    <w:name w:val="Table Grid"/>
    <w:aliases w:val="SGS Table Basic 1"/>
    <w:basedOn w:val="a1"/>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970E0C"/>
    <w:rPr>
      <w:rFonts w:ascii="Arial" w:hAnsi="Arial" w:cs="Arial"/>
      <w:color w:val="auto"/>
      <w:sz w:val="20"/>
      <w:szCs w:val="20"/>
    </w:rPr>
  </w:style>
  <w:style w:type="paragraph" w:customStyle="1" w:styleId="CharCharCharCharCharChar">
    <w:name w:val="Char Char Char Char Char Char"/>
    <w:semiHidden/>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d">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semiHidden/>
    <w:rsid w:val="00970E0C"/>
    <w:rPr>
      <w:rFonts w:ascii="Times New Roman" w:eastAsia="Batang" w:hAnsi="Times New Roman"/>
      <w:lang w:val="en-GB" w:eastAsia="en-US"/>
    </w:rPr>
  </w:style>
  <w:style w:type="table" w:customStyle="1" w:styleId="TableGrid1">
    <w:name w:val="Table Grid1"/>
    <w:basedOn w:val="a1"/>
    <w:next w:val="afffc"/>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
    <w:semiHidden/>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9">
    <w:name w:val="网格型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semiHidden/>
    <w:rsid w:val="00970E0C"/>
    <w:rPr>
      <w:rFonts w:ascii="Times New Roman" w:eastAsia="Batang" w:hAnsi="Times New Roman"/>
      <w:lang w:val="en-GB" w:eastAsia="en-US"/>
    </w:rPr>
  </w:style>
  <w:style w:type="table" w:customStyle="1" w:styleId="TableGrid5">
    <w:name w:val="Table Grid5"/>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c"/>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1"/>
    <w:next w:val="afffc"/>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修订3"/>
    <w:semiHidden/>
    <w:rsid w:val="00970E0C"/>
    <w:rPr>
      <w:rFonts w:ascii="Times New Roman" w:eastAsia="Batang" w:hAnsi="Times New Roman"/>
      <w:lang w:val="en-GB" w:eastAsia="en-US"/>
    </w:rPr>
  </w:style>
  <w:style w:type="table" w:customStyle="1" w:styleId="54">
    <w:name w:val="网格型5"/>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rsid w:val="00970E0C"/>
    <w:rPr>
      <w:rFonts w:ascii="Times New Roman" w:eastAsia="Batang" w:hAnsi="Times New Roman"/>
      <w:lang w:val="en-GB" w:eastAsia="en-US"/>
    </w:rPr>
  </w:style>
  <w:style w:type="table" w:customStyle="1" w:styleId="TableGrid10">
    <w:name w:val="Table Grid10"/>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970E0C"/>
    <w:rPr>
      <w:rFonts w:ascii="Times New Roman" w:eastAsia="Batang" w:hAnsi="Times New Roman"/>
      <w:lang w:val="en-GB" w:eastAsia="en-US"/>
    </w:rPr>
  </w:style>
  <w:style w:type="table" w:customStyle="1" w:styleId="TableGrid19">
    <w:name w:val="Table Grid19"/>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70E0C"/>
    <w:rPr>
      <w:rFonts w:ascii="Times New Roman" w:eastAsia="宋体" w:hAnsi="Times New Roman"/>
      <w:lang w:val="en-GB" w:eastAsia="en-US"/>
    </w:rPr>
  </w:style>
  <w:style w:type="table" w:customStyle="1" w:styleId="TableGrid30">
    <w:name w:val="Table Grid30"/>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fc"/>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011E3-8BFE-4588-9915-F30872B8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5</Pages>
  <Words>1410</Words>
  <Characters>8038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2020-02-03T08:32:00Z</dcterms:created>
  <dcterms:modified xsi:type="dcterms:W3CDTF">2024-05-10T08:00:00Z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(3)q1nB9lSIfqzn7kOqJna3XAy/qp4pbQc+Y/cWchBM35Vig2PX/Sp2jTb0lStRXfnR35DTRR4h
F+Hj/KTqwbGt+z/h1U5j9YR2pS1nO0/Ncvd8u8OftmweJ3ctHi/YT1UMyx0waLqc8PnWNON9
5+VM+VHUbbubjp33QM/CXGltKm1DbK0EB9og4LQiVyheIOP7ppznuak2RzenjN/udHdTNt42
uzDsaw3hynLiIFTKUk</vt:lpwstr>
  </property>
  <property fmtid="{D5CDD505-2E9C-101B-9397-08002B2CF9AE}" pid="22" name="_2015_ms_pID_7253431">
    <vt:lpwstr>sPDn4TYPP8RkXc8kKlgsGHTL8Tj/LwKV1FHt7Ke6NxWiLMzfMQ/+Am
fiOWKkDrP7nqd3pghxIrydw4BmRBssMIzTECbnAsYNlwRsqi9QYDFGYSkInnIoiCkmWY4YTZ
RrzZwMv5MP/N+kfszHy2X1Uyr3Mh/51Wv+/xhqMGv0WVtP47eUkN9QTmo6guxB2I1rqylkPn
d6uEsnFYt/DF9/t4/01cdN8YlhxWC0woXt3h</vt:lpwstr>
  </property>
  <property fmtid="{D5CDD505-2E9C-101B-9397-08002B2CF9AE}" pid="23" name="_2015_ms_pID_7253432">
    <vt:lpwstr>dQ==</vt:lpwstr>
  </property>
</Properties>
</file>