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R5-242858</w:t>
        </w:r>
      </w:fldSimple>
    </w:p>
    <w:p w14:paraId="7CB45193" w14:textId="77777777" w:rsidR="001E41F3" w:rsidRDefault="001462F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62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62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462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62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462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SUL n83 test frequencies in Table 4.3.1.1.1.83-1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62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EEE7C0" w:rsidR="001E41F3" w:rsidRDefault="001462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62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462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62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62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3F9A2" w:rsidR="001E41F3" w:rsidRDefault="00603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</w:t>
            </w:r>
            <w:r w:rsidR="0040377B">
              <w:rPr>
                <w:noProof/>
              </w:rPr>
              <w:t>to add mid range for 30mhz bandwidth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67DDA3" w:rsidR="001E41F3" w:rsidRDefault="00403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2 </w:t>
            </w:r>
            <w:r w:rsidR="009B551F">
              <w:rPr>
                <w:noProof/>
              </w:rPr>
              <w:t xml:space="preserve">in table </w:t>
            </w:r>
            <w:proofErr w:type="spellStart"/>
            <w:r w:rsidR="009B551F">
              <w:t>Table</w:t>
            </w:r>
            <w:proofErr w:type="spellEnd"/>
            <w:r w:rsidR="009B551F">
              <w:t xml:space="preserve"> 4.3.1.1.1.83-1</w:t>
            </w:r>
            <w:r w:rsidR="009B551F">
              <w:t xml:space="preserve"> says the following: “</w:t>
            </w:r>
            <w:r w:rsidR="009B551F" w:rsidRPr="009B551F">
              <w:rPr>
                <w:i/>
                <w:iCs/>
              </w:rPr>
              <w:t xml:space="preserve">For test cases specifying </w:t>
            </w:r>
            <w:proofErr w:type="spellStart"/>
            <w:r w:rsidR="009B551F" w:rsidRPr="009B551F">
              <w:rPr>
                <w:i/>
                <w:iCs/>
              </w:rPr>
              <w:t>Mid range</w:t>
            </w:r>
            <w:proofErr w:type="spellEnd"/>
            <w:r w:rsidR="009B551F" w:rsidRPr="009B551F">
              <w:rPr>
                <w:i/>
                <w:iCs/>
              </w:rPr>
              <w:t xml:space="preserve"> and CBW=30 MHz to be tested, use Low range and CBW=30 MHz instead</w:t>
            </w:r>
            <w:r w:rsidR="009B551F">
              <w:t xml:space="preserve">”, but this is not reflected in the table. For clarity reasons, </w:t>
            </w:r>
            <w:r w:rsidR="00357914">
              <w:t>added</w:t>
            </w:r>
            <w:r w:rsidR="00DB4B03">
              <w:t xml:space="preserve"> </w:t>
            </w:r>
            <w:proofErr w:type="spellStart"/>
            <w:r w:rsidR="00DB4B03">
              <w:t>Mid range</w:t>
            </w:r>
            <w:proofErr w:type="spellEnd"/>
            <w:r w:rsidR="00DB4B03">
              <w:t xml:space="preserve"> in the table along with Low rang</w:t>
            </w:r>
            <w:r w:rsidR="00357914">
              <w:t xml:space="preserve">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52C790" w:rsidR="001E41F3" w:rsidRDefault="00357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ensure that table is not misinterpreted as mid range freq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B8D02" w:rsidR="001E41F3" w:rsidRDefault="003D6141">
            <w:pPr>
              <w:pStyle w:val="CRCoverPage"/>
              <w:spacing w:after="0"/>
              <w:ind w:left="100"/>
              <w:rPr>
                <w:noProof/>
              </w:rPr>
            </w:pPr>
            <w:r w:rsidRPr="004D139E">
              <w:t>4.3.1.1.1.83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BDE76" w14:textId="04261F4A" w:rsidR="00410C45" w:rsidRDefault="00410C45" w:rsidP="00D961B3">
      <w:pPr>
        <w:pStyle w:val="Heading4"/>
      </w:pPr>
      <w:bookmarkStart w:id="1" w:name="_Toc21353557"/>
      <w:bookmarkStart w:id="2" w:name="_Toc27749158"/>
      <w:bookmarkStart w:id="3" w:name="_Toc36227962"/>
      <w:bookmarkStart w:id="4" w:name="_Toc36228258"/>
      <w:bookmarkStart w:id="5" w:name="_Toc36228713"/>
      <w:bookmarkStart w:id="6" w:name="_Toc36228930"/>
      <w:bookmarkStart w:id="7" w:name="_Toc44454515"/>
      <w:bookmarkStart w:id="8" w:name="_Toc44454967"/>
      <w:bookmarkStart w:id="9" w:name="_Toc52447003"/>
      <w:bookmarkStart w:id="10" w:name="_Toc52447124"/>
      <w:bookmarkStart w:id="11" w:name="_Toc52455777"/>
      <w:bookmarkStart w:id="12" w:name="_Toc52456407"/>
      <w:bookmarkStart w:id="13" w:name="_Toc52456568"/>
      <w:bookmarkStart w:id="14" w:name="_Toc52457011"/>
      <w:bookmarkStart w:id="15" w:name="_Toc52457889"/>
      <w:bookmarkStart w:id="16" w:name="_Toc58228816"/>
      <w:bookmarkStart w:id="17" w:name="_Toc58235300"/>
      <w:bookmarkStart w:id="18" w:name="_Toc77005728"/>
      <w:bookmarkStart w:id="19" w:name="_Toc84849632"/>
      <w:bookmarkStart w:id="20" w:name="_Toc92808359"/>
      <w:r>
        <w:rPr>
          <w:rFonts w:cs="Arial"/>
          <w:color w:val="0000FF"/>
          <w:sz w:val="28"/>
        </w:rPr>
        <w:lastRenderedPageBreak/>
        <w:t xml:space="preserve">&lt; </w:t>
      </w:r>
      <w:r w:rsidR="00EC7D78">
        <w:rPr>
          <w:rFonts w:cs="Arial"/>
          <w:color w:val="0000FF"/>
          <w:sz w:val="28"/>
        </w:rPr>
        <w:t>s</w:t>
      </w:r>
      <w:r>
        <w:rPr>
          <w:rFonts w:cs="Arial"/>
          <w:color w:val="0000FF"/>
          <w:sz w:val="28"/>
        </w:rPr>
        <w:t>tart of c</w:t>
      </w:r>
      <w:r>
        <w:rPr>
          <w:rFonts w:cs="Arial"/>
          <w:color w:val="0000FF"/>
          <w:sz w:val="28"/>
        </w:rPr>
        <w:t>hanges</w:t>
      </w:r>
      <w:r w:rsidRPr="00B54FA2">
        <w:rPr>
          <w:rFonts w:cs="Arial"/>
          <w:color w:val="0000FF"/>
          <w:sz w:val="28"/>
        </w:rPr>
        <w:t xml:space="preserve"> &gt;</w:t>
      </w:r>
    </w:p>
    <w:p w14:paraId="2B9FF928" w14:textId="4C89EAA7" w:rsidR="00D961B3" w:rsidRPr="004D139E" w:rsidRDefault="00D961B3" w:rsidP="00D961B3">
      <w:pPr>
        <w:pStyle w:val="Heading4"/>
      </w:pPr>
      <w:r w:rsidRPr="004D139E">
        <w:t>4.3.1.1</w:t>
      </w:r>
      <w:r w:rsidRPr="004D139E">
        <w:tab/>
        <w:t>Test frequencies for NR operating bands 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3264A39" w14:textId="77777777" w:rsidR="00D961B3" w:rsidRPr="004D139E" w:rsidRDefault="00D961B3" w:rsidP="00D961B3">
      <w:pPr>
        <w:pStyle w:val="Heading5"/>
      </w:pPr>
      <w:bookmarkStart w:id="21" w:name="_Toc21353558"/>
      <w:bookmarkStart w:id="22" w:name="_Toc27749159"/>
      <w:bookmarkStart w:id="23" w:name="_Toc36227963"/>
      <w:bookmarkStart w:id="24" w:name="_Toc36228259"/>
      <w:bookmarkStart w:id="25" w:name="_Toc36228714"/>
      <w:bookmarkStart w:id="26" w:name="_Toc36228931"/>
      <w:bookmarkStart w:id="27" w:name="_Toc44454516"/>
      <w:bookmarkStart w:id="28" w:name="_Toc44454968"/>
      <w:bookmarkStart w:id="29" w:name="_Toc52447004"/>
      <w:bookmarkStart w:id="30" w:name="_Toc52447125"/>
      <w:bookmarkStart w:id="31" w:name="_Toc52455778"/>
      <w:bookmarkStart w:id="32" w:name="_Toc52456408"/>
      <w:bookmarkStart w:id="33" w:name="_Toc52456569"/>
      <w:bookmarkStart w:id="34" w:name="_Toc52457012"/>
      <w:bookmarkStart w:id="35" w:name="_Toc52457890"/>
      <w:bookmarkStart w:id="36" w:name="_Toc58228817"/>
      <w:bookmarkStart w:id="37" w:name="_Toc58235301"/>
      <w:bookmarkStart w:id="38" w:name="_Toc77005729"/>
      <w:bookmarkStart w:id="39" w:name="_Toc84849633"/>
      <w:bookmarkStart w:id="40" w:name="_Toc92808360"/>
      <w:r w:rsidRPr="004D139E">
        <w:t>4.3.1.1.1</w:t>
      </w:r>
      <w:r w:rsidRPr="004D139E">
        <w:tab/>
        <w:t>NR operating bands in FR1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DBA0A25" w14:textId="1804327C" w:rsidR="00410C45" w:rsidRDefault="00410C45" w:rsidP="00410C45">
      <w:pPr>
        <w:pStyle w:val="Heading4"/>
        <w:rPr>
          <w:rFonts w:cs="Arial"/>
          <w:color w:val="0000FF"/>
          <w:sz w:val="28"/>
        </w:rPr>
      </w:pPr>
      <w:r>
        <w:rPr>
          <w:rFonts w:cs="Arial"/>
          <w:color w:val="0000FF"/>
          <w:sz w:val="28"/>
        </w:rPr>
        <w:t xml:space="preserve">&lt; </w:t>
      </w:r>
      <w:r>
        <w:rPr>
          <w:rFonts w:cs="Arial"/>
          <w:color w:val="0000FF"/>
          <w:sz w:val="28"/>
        </w:rPr>
        <w:t>unchanged sections skipped</w:t>
      </w:r>
      <w:r w:rsidRPr="00B54FA2">
        <w:rPr>
          <w:rFonts w:cs="Arial"/>
          <w:color w:val="0000FF"/>
          <w:sz w:val="28"/>
        </w:rPr>
        <w:t xml:space="preserve"> &gt;</w:t>
      </w:r>
    </w:p>
    <w:p w14:paraId="6D95E9B8" w14:textId="77777777" w:rsidR="005D2337" w:rsidRPr="004D139E" w:rsidRDefault="005D2337" w:rsidP="005D2337">
      <w:pPr>
        <w:pStyle w:val="Heading6"/>
      </w:pPr>
      <w:bookmarkStart w:id="41" w:name="_Toc77005765"/>
      <w:bookmarkStart w:id="42" w:name="_Toc84849669"/>
      <w:bookmarkStart w:id="43" w:name="_Toc92808396"/>
      <w:r w:rsidRPr="004D139E">
        <w:t>4.3.1.1.1.83</w:t>
      </w:r>
      <w:r w:rsidRPr="004D139E">
        <w:tab/>
        <w:t>Reference test frequencies for NR operating band n83 (SUL)</w:t>
      </w:r>
      <w:bookmarkEnd w:id="41"/>
      <w:bookmarkEnd w:id="42"/>
      <w:bookmarkEnd w:id="43"/>
    </w:p>
    <w:p w14:paraId="2B3421DE" w14:textId="77777777" w:rsidR="005D2337" w:rsidRPr="004D139E" w:rsidRDefault="005D2337" w:rsidP="005D2337">
      <w:pPr>
        <w:pStyle w:val="TH"/>
      </w:pPr>
      <w:bookmarkStart w:id="44" w:name="_CRTable4_3_1_1_1_831"/>
      <w:r w:rsidRPr="004D139E">
        <w:t xml:space="preserve">Table </w:t>
      </w:r>
      <w:bookmarkEnd w:id="44"/>
      <w:r w:rsidRPr="004D139E">
        <w:t>4.3.1.1.1.83-1: Test frequencies for NR operating band n83 and SCS 15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</w:tblGrid>
      <w:tr w:rsidR="005D2337" w:rsidRPr="004D139E" w14:paraId="4A52EA98" w14:textId="77777777" w:rsidTr="00540CDC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41C64" w14:textId="77777777" w:rsidR="005D2337" w:rsidRPr="004D139E" w:rsidRDefault="005D2337" w:rsidP="00540CDC">
            <w:pPr>
              <w:pStyle w:val="TAH"/>
            </w:pPr>
            <w:r w:rsidRPr="004D139E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C1DA87" w14:textId="77777777" w:rsidR="005D2337" w:rsidRPr="004D139E" w:rsidRDefault="005D2337" w:rsidP="00540CDC">
            <w:pPr>
              <w:pStyle w:val="TAH"/>
            </w:pPr>
            <w:proofErr w:type="spellStart"/>
            <w:r w:rsidRPr="004D139E">
              <w:t>carrierBandwidth</w:t>
            </w:r>
            <w:proofErr w:type="spellEnd"/>
          </w:p>
          <w:p w14:paraId="59E961B4" w14:textId="77777777" w:rsidR="005D2337" w:rsidRPr="004D139E" w:rsidRDefault="005D2337" w:rsidP="00540CDC">
            <w:pPr>
              <w:pStyle w:val="TAH"/>
            </w:pPr>
            <w:r w:rsidRPr="004D139E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562F79" w14:textId="77777777" w:rsidR="005D2337" w:rsidRPr="004D139E" w:rsidRDefault="005D2337" w:rsidP="00540CDC">
            <w:pPr>
              <w:pStyle w:val="TAH"/>
            </w:pPr>
            <w:r w:rsidRPr="004D139E">
              <w:t>Range</w:t>
            </w:r>
          </w:p>
        </w:tc>
        <w:tc>
          <w:tcPr>
            <w:tcW w:w="1046" w:type="dxa"/>
            <w:shd w:val="clear" w:color="auto" w:fill="auto"/>
          </w:tcPr>
          <w:p w14:paraId="2A68232E" w14:textId="77777777" w:rsidR="005D2337" w:rsidRPr="004D139E" w:rsidRDefault="005D2337" w:rsidP="00540CDC">
            <w:pPr>
              <w:pStyle w:val="TAH"/>
            </w:pPr>
            <w:r w:rsidRPr="004D139E">
              <w:t>Carrier centre</w:t>
            </w:r>
          </w:p>
          <w:p w14:paraId="781A569A" w14:textId="77777777" w:rsidR="005D2337" w:rsidRPr="004D139E" w:rsidRDefault="005D2337" w:rsidP="00540CDC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2579494F" w14:textId="77777777" w:rsidR="005D2337" w:rsidRPr="004D139E" w:rsidRDefault="005D2337" w:rsidP="00540CDC">
            <w:pPr>
              <w:pStyle w:val="TAH"/>
            </w:pPr>
            <w:r w:rsidRPr="004D139E">
              <w:t>Carrier centre</w:t>
            </w:r>
          </w:p>
          <w:p w14:paraId="38FE1CD0" w14:textId="77777777" w:rsidR="005D2337" w:rsidRPr="004D139E" w:rsidRDefault="005D2337" w:rsidP="00540CDC">
            <w:pPr>
              <w:pStyle w:val="TAH"/>
            </w:pPr>
            <w:r w:rsidRPr="004D139E">
              <w:t>[ARFCN]</w:t>
            </w:r>
          </w:p>
        </w:tc>
        <w:tc>
          <w:tcPr>
            <w:tcW w:w="1276" w:type="dxa"/>
            <w:shd w:val="clear" w:color="auto" w:fill="auto"/>
          </w:tcPr>
          <w:p w14:paraId="07A42B7C" w14:textId="77777777" w:rsidR="005D2337" w:rsidRPr="004D139E" w:rsidRDefault="005D2337" w:rsidP="00540CDC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4024F84F" w14:textId="77777777" w:rsidR="005D2337" w:rsidRPr="004D139E" w:rsidRDefault="005D2337" w:rsidP="00540CDC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6556B461" w14:textId="77777777" w:rsidR="005D2337" w:rsidRPr="004D139E" w:rsidRDefault="005D2337" w:rsidP="00540CDC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[PRBs]</w:t>
            </w:r>
          </w:p>
        </w:tc>
      </w:tr>
      <w:tr w:rsidR="005D2337" w:rsidRPr="004D139E" w14:paraId="5D0E8EBB" w14:textId="77777777" w:rsidTr="00540CD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E9EA3" w14:textId="77777777" w:rsidR="005D2337" w:rsidRPr="004D139E" w:rsidRDefault="005D2337" w:rsidP="00540CDC">
            <w:pPr>
              <w:pStyle w:val="TAC"/>
            </w:pPr>
            <w:r w:rsidRPr="004D139E"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8AFC0" w14:textId="77777777" w:rsidR="005D2337" w:rsidRPr="004D139E" w:rsidRDefault="005D2337" w:rsidP="00540CDC">
            <w:pPr>
              <w:pStyle w:val="TAC"/>
            </w:pPr>
            <w:r w:rsidRPr="004D139E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B3F1B" w14:textId="77777777" w:rsidR="005D2337" w:rsidRPr="004D139E" w:rsidRDefault="005D2337" w:rsidP="00540CDC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50A6EE" w14:textId="77777777" w:rsidR="005D2337" w:rsidRPr="004D139E" w:rsidRDefault="005D2337" w:rsidP="00540CDC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720D42C" w14:textId="77777777" w:rsidR="005D2337" w:rsidRPr="004D139E" w:rsidRDefault="005D2337" w:rsidP="00540CDC">
            <w:pPr>
              <w:pStyle w:val="TAC"/>
            </w:pPr>
            <w:r w:rsidRPr="004D139E">
              <w:t>705.5</w:t>
            </w:r>
          </w:p>
        </w:tc>
        <w:tc>
          <w:tcPr>
            <w:tcW w:w="992" w:type="dxa"/>
            <w:vAlign w:val="center"/>
          </w:tcPr>
          <w:p w14:paraId="71788269" w14:textId="77777777" w:rsidR="005D2337" w:rsidRPr="004D139E" w:rsidRDefault="005D2337" w:rsidP="00540CDC">
            <w:pPr>
              <w:pStyle w:val="TAC"/>
            </w:pPr>
            <w:r w:rsidRPr="004D139E">
              <w:t>141100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2FDB99" w14:textId="77777777" w:rsidR="005D2337" w:rsidRPr="004D139E" w:rsidRDefault="005D2337" w:rsidP="00540CDC">
            <w:pPr>
              <w:pStyle w:val="TAC"/>
            </w:pPr>
            <w:r w:rsidRPr="004D139E">
              <w:t>703.25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085453" w14:textId="77777777" w:rsidR="005D2337" w:rsidRPr="004D139E" w:rsidRDefault="005D2337" w:rsidP="00540CDC">
            <w:pPr>
              <w:pStyle w:val="TAC"/>
            </w:pPr>
            <w:r w:rsidRPr="004D139E">
              <w:t>140650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97C287" w14:textId="77777777" w:rsidR="005D2337" w:rsidRPr="004D139E" w:rsidRDefault="005D2337" w:rsidP="00540CDC">
            <w:pPr>
              <w:pStyle w:val="TAC"/>
            </w:pPr>
            <w:r w:rsidRPr="004D139E">
              <w:t>0</w:t>
            </w:r>
          </w:p>
        </w:tc>
      </w:tr>
      <w:tr w:rsidR="005D2337" w:rsidRPr="004D139E" w14:paraId="4B928D4D" w14:textId="77777777" w:rsidTr="00540CD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68609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D0C28A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C3F59B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B23477" w14:textId="77777777" w:rsidR="005D2337" w:rsidRPr="004D139E" w:rsidRDefault="005D2337" w:rsidP="00540CDC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393AE6C" w14:textId="77777777" w:rsidR="005D2337" w:rsidRPr="004D139E" w:rsidRDefault="005D2337" w:rsidP="00540C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73971C01" w14:textId="77777777" w:rsidR="005D2337" w:rsidRPr="004D139E" w:rsidRDefault="005D2337" w:rsidP="00540CDC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1A4A1A" w14:textId="77777777" w:rsidR="005D2337" w:rsidRPr="004D139E" w:rsidRDefault="005D2337" w:rsidP="00540CDC">
            <w:pPr>
              <w:pStyle w:val="TAC"/>
            </w:pPr>
            <w:r w:rsidRPr="004D139E">
              <w:t>632.53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99851D" w14:textId="77777777" w:rsidR="005D2337" w:rsidRPr="004D139E" w:rsidRDefault="005D2337" w:rsidP="00540CDC">
            <w:pPr>
              <w:pStyle w:val="TAC"/>
            </w:pPr>
            <w:r w:rsidRPr="004D139E">
              <w:t>126506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946FD2" w14:textId="77777777" w:rsidR="005D2337" w:rsidRPr="004D139E" w:rsidRDefault="005D2337" w:rsidP="00540CDC">
            <w:pPr>
              <w:pStyle w:val="TAC"/>
            </w:pPr>
            <w:r w:rsidRPr="004D139E">
              <w:t>504</w:t>
            </w:r>
          </w:p>
        </w:tc>
      </w:tr>
      <w:tr w:rsidR="005D2337" w:rsidRPr="004D139E" w14:paraId="47BD0B53" w14:textId="77777777" w:rsidTr="00540CD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9DC9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078D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9CC3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51DE4C" w14:textId="77777777" w:rsidR="005D2337" w:rsidRPr="004D139E" w:rsidRDefault="005D2337" w:rsidP="00540CDC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3C9F462" w14:textId="77777777" w:rsidR="005D2337" w:rsidRPr="004D139E" w:rsidRDefault="005D2337" w:rsidP="00540CDC">
            <w:pPr>
              <w:pStyle w:val="TAC"/>
            </w:pPr>
            <w:r w:rsidRPr="004D139E">
              <w:t>745.5</w:t>
            </w:r>
          </w:p>
        </w:tc>
        <w:tc>
          <w:tcPr>
            <w:tcW w:w="992" w:type="dxa"/>
            <w:vAlign w:val="center"/>
          </w:tcPr>
          <w:p w14:paraId="65B12738" w14:textId="77777777" w:rsidR="005D2337" w:rsidRPr="004D139E" w:rsidRDefault="005D2337" w:rsidP="00540CDC">
            <w:pPr>
              <w:pStyle w:val="TAC"/>
            </w:pPr>
            <w:r w:rsidRPr="004D139E">
              <w:t>149100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3A8475" w14:textId="77777777" w:rsidR="005D2337" w:rsidRPr="004D139E" w:rsidRDefault="005D2337" w:rsidP="00540CDC">
            <w:pPr>
              <w:pStyle w:val="TAC"/>
            </w:pPr>
            <w:r w:rsidRPr="004D139E">
              <w:t>742.17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F852AC" w14:textId="77777777" w:rsidR="005D2337" w:rsidRPr="004D139E" w:rsidRDefault="005D2337" w:rsidP="00540CDC">
            <w:pPr>
              <w:pStyle w:val="TAC"/>
            </w:pPr>
            <w:r w:rsidRPr="004D139E">
              <w:t>148434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8865FA" w14:textId="77777777" w:rsidR="005D2337" w:rsidRPr="004D139E" w:rsidRDefault="005D2337" w:rsidP="00540CDC">
            <w:pPr>
              <w:pStyle w:val="TAC"/>
            </w:pPr>
            <w:r w:rsidRPr="004D139E">
              <w:t>6</w:t>
            </w:r>
          </w:p>
        </w:tc>
      </w:tr>
      <w:tr w:rsidR="005D2337" w:rsidRPr="004D139E" w14:paraId="44951550" w14:textId="77777777" w:rsidTr="00540CD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85162" w14:textId="77777777" w:rsidR="005D2337" w:rsidRPr="004D139E" w:rsidRDefault="005D2337" w:rsidP="00540CDC">
            <w:pPr>
              <w:pStyle w:val="TAC"/>
            </w:pPr>
            <w:r w:rsidRPr="004D139E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6FB76" w14:textId="77777777" w:rsidR="005D2337" w:rsidRPr="004D139E" w:rsidRDefault="005D2337" w:rsidP="00540CDC">
            <w:pPr>
              <w:pStyle w:val="TAC"/>
            </w:pPr>
            <w:r w:rsidRPr="004D139E"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9B60E" w14:textId="77777777" w:rsidR="005D2337" w:rsidRPr="004D139E" w:rsidRDefault="005D2337" w:rsidP="00540CDC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FA2F45" w14:textId="77777777" w:rsidR="005D2337" w:rsidRPr="004D139E" w:rsidRDefault="005D2337" w:rsidP="00540CDC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9F45165" w14:textId="77777777" w:rsidR="005D2337" w:rsidRPr="004D139E" w:rsidRDefault="005D2337" w:rsidP="00540CDC">
            <w:pPr>
              <w:pStyle w:val="TAC"/>
            </w:pPr>
            <w:r w:rsidRPr="004D139E">
              <w:t>708</w:t>
            </w:r>
          </w:p>
        </w:tc>
        <w:tc>
          <w:tcPr>
            <w:tcW w:w="992" w:type="dxa"/>
            <w:vAlign w:val="center"/>
          </w:tcPr>
          <w:p w14:paraId="4CE355C0" w14:textId="77777777" w:rsidR="005D2337" w:rsidRPr="004D139E" w:rsidRDefault="005D2337" w:rsidP="00540CDC">
            <w:pPr>
              <w:pStyle w:val="TAC"/>
            </w:pPr>
            <w:r w:rsidRPr="004D139E">
              <w:t>141600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5D7A38" w14:textId="77777777" w:rsidR="005D2337" w:rsidRPr="004D139E" w:rsidRDefault="005D2337" w:rsidP="00540CDC">
            <w:pPr>
              <w:pStyle w:val="TAC"/>
            </w:pPr>
            <w:r w:rsidRPr="004D139E">
              <w:t>703.32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269D85" w14:textId="77777777" w:rsidR="005D2337" w:rsidRPr="004D139E" w:rsidRDefault="005D2337" w:rsidP="00540CDC">
            <w:pPr>
              <w:pStyle w:val="TAC"/>
            </w:pPr>
            <w:r w:rsidRPr="004D139E">
              <w:t>140664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75D5B9" w14:textId="77777777" w:rsidR="005D2337" w:rsidRPr="004D139E" w:rsidRDefault="005D2337" w:rsidP="00540CDC">
            <w:pPr>
              <w:pStyle w:val="TAC"/>
            </w:pPr>
            <w:r w:rsidRPr="004D139E">
              <w:t>0</w:t>
            </w:r>
          </w:p>
        </w:tc>
      </w:tr>
      <w:tr w:rsidR="005D2337" w:rsidRPr="004D139E" w14:paraId="6BB35CD9" w14:textId="77777777" w:rsidTr="00540CD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5F88B0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B8D9F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4E3C0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E23888" w14:textId="77777777" w:rsidR="005D2337" w:rsidRPr="004D139E" w:rsidRDefault="005D2337" w:rsidP="00540CDC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29F95F1" w14:textId="77777777" w:rsidR="005D2337" w:rsidRPr="004D139E" w:rsidRDefault="005D2337" w:rsidP="00540C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7F4824E6" w14:textId="77777777" w:rsidR="005D2337" w:rsidRPr="004D139E" w:rsidRDefault="005D2337" w:rsidP="00540CDC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BC9068" w14:textId="77777777" w:rsidR="005D2337" w:rsidRPr="004D139E" w:rsidRDefault="005D2337" w:rsidP="00540CDC">
            <w:pPr>
              <w:pStyle w:val="TAC"/>
            </w:pPr>
            <w:r w:rsidRPr="004D139E">
              <w:t>630.1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FC9B35" w14:textId="77777777" w:rsidR="005D2337" w:rsidRPr="004D139E" w:rsidRDefault="005D2337" w:rsidP="00540CDC">
            <w:pPr>
              <w:pStyle w:val="TAC"/>
            </w:pPr>
            <w:r w:rsidRPr="004D139E">
              <w:t>126020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DB074A" w14:textId="77777777" w:rsidR="005D2337" w:rsidRPr="004D139E" w:rsidRDefault="005D2337" w:rsidP="00540CDC">
            <w:pPr>
              <w:pStyle w:val="TAC"/>
            </w:pPr>
            <w:r w:rsidRPr="004D139E">
              <w:t>504</w:t>
            </w:r>
          </w:p>
        </w:tc>
      </w:tr>
      <w:tr w:rsidR="005D2337" w:rsidRPr="004D139E" w14:paraId="70459F23" w14:textId="77777777" w:rsidTr="00540CD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EF29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DB53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DA6B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F5F77E" w14:textId="77777777" w:rsidR="005D2337" w:rsidRPr="004D139E" w:rsidRDefault="005D2337" w:rsidP="00540CDC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4244E3A" w14:textId="77777777" w:rsidR="005D2337" w:rsidRPr="004D139E" w:rsidRDefault="005D2337" w:rsidP="00540CDC">
            <w:pPr>
              <w:pStyle w:val="TAC"/>
            </w:pPr>
            <w:r w:rsidRPr="004D139E">
              <w:t>743</w:t>
            </w:r>
          </w:p>
        </w:tc>
        <w:tc>
          <w:tcPr>
            <w:tcW w:w="992" w:type="dxa"/>
            <w:vAlign w:val="center"/>
          </w:tcPr>
          <w:p w14:paraId="2FD9EA0D" w14:textId="77777777" w:rsidR="005D2337" w:rsidRPr="004D139E" w:rsidRDefault="005D2337" w:rsidP="00540CDC">
            <w:pPr>
              <w:pStyle w:val="TAC"/>
            </w:pPr>
            <w:r w:rsidRPr="004D139E">
              <w:t>148600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F4CC9D" w14:textId="77777777" w:rsidR="005D2337" w:rsidRPr="004D139E" w:rsidRDefault="005D2337" w:rsidP="00540CDC">
            <w:pPr>
              <w:pStyle w:val="TAC"/>
            </w:pPr>
            <w:r w:rsidRPr="004D139E">
              <w:t>737.24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2B5A7F59" w14:textId="77777777" w:rsidR="005D2337" w:rsidRPr="004D139E" w:rsidRDefault="005D2337" w:rsidP="00540CDC">
            <w:pPr>
              <w:pStyle w:val="TAC"/>
            </w:pPr>
            <w:r w:rsidRPr="004D139E">
              <w:t>147448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D44AC7" w14:textId="77777777" w:rsidR="005D2337" w:rsidRPr="004D139E" w:rsidRDefault="005D2337" w:rsidP="00540CDC">
            <w:pPr>
              <w:pStyle w:val="TAC"/>
            </w:pPr>
            <w:r w:rsidRPr="004D139E">
              <w:t>6</w:t>
            </w:r>
          </w:p>
        </w:tc>
      </w:tr>
      <w:tr w:rsidR="005D2337" w:rsidRPr="004D139E" w14:paraId="7C29AEF8" w14:textId="77777777" w:rsidTr="00540CD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702AB" w14:textId="77777777" w:rsidR="005D2337" w:rsidRPr="004D139E" w:rsidRDefault="005D2337" w:rsidP="00540CDC">
            <w:pPr>
              <w:pStyle w:val="TAC"/>
            </w:pPr>
            <w:r w:rsidRPr="004D139E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E24D3" w14:textId="77777777" w:rsidR="005D2337" w:rsidRPr="004D139E" w:rsidRDefault="005D2337" w:rsidP="00540CDC">
            <w:pPr>
              <w:pStyle w:val="TAC"/>
            </w:pPr>
            <w:r w:rsidRPr="004D139E"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7902B" w14:textId="77777777" w:rsidR="005D2337" w:rsidRPr="004D139E" w:rsidRDefault="005D2337" w:rsidP="00540CDC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72691C" w14:textId="77777777" w:rsidR="005D2337" w:rsidRPr="004D139E" w:rsidRDefault="005D2337" w:rsidP="00540CDC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5372672" w14:textId="77777777" w:rsidR="005D2337" w:rsidRPr="004D139E" w:rsidRDefault="005D2337" w:rsidP="00540CDC">
            <w:pPr>
              <w:pStyle w:val="TAC"/>
            </w:pPr>
            <w:r w:rsidRPr="004D139E">
              <w:t>710.5</w:t>
            </w:r>
          </w:p>
        </w:tc>
        <w:tc>
          <w:tcPr>
            <w:tcW w:w="992" w:type="dxa"/>
            <w:vAlign w:val="center"/>
          </w:tcPr>
          <w:p w14:paraId="3FCAC3FF" w14:textId="77777777" w:rsidR="005D2337" w:rsidRPr="004D139E" w:rsidRDefault="005D2337" w:rsidP="00540CDC">
            <w:pPr>
              <w:pStyle w:val="TAC"/>
            </w:pPr>
            <w:r w:rsidRPr="004D139E">
              <w:t>142100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CDECA5" w14:textId="77777777" w:rsidR="005D2337" w:rsidRPr="004D139E" w:rsidRDefault="005D2337" w:rsidP="00540CDC">
            <w:pPr>
              <w:pStyle w:val="TAC"/>
            </w:pPr>
            <w:r w:rsidRPr="004D139E">
              <w:t>703.39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FC5C11" w14:textId="77777777" w:rsidR="005D2337" w:rsidRPr="004D139E" w:rsidRDefault="005D2337" w:rsidP="00540CDC">
            <w:pPr>
              <w:pStyle w:val="TAC"/>
            </w:pPr>
            <w:r w:rsidRPr="004D139E">
              <w:t>140678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4E81F" w14:textId="77777777" w:rsidR="005D2337" w:rsidRPr="004D139E" w:rsidRDefault="005D2337" w:rsidP="00540CDC">
            <w:pPr>
              <w:pStyle w:val="TAC"/>
            </w:pPr>
            <w:r w:rsidRPr="004D139E">
              <w:t>0</w:t>
            </w:r>
          </w:p>
        </w:tc>
      </w:tr>
      <w:tr w:rsidR="005D2337" w:rsidRPr="004D139E" w14:paraId="709DAE85" w14:textId="77777777" w:rsidTr="00540CD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A6BC2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4E180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B8DD2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7C6C1B" w14:textId="77777777" w:rsidR="005D2337" w:rsidRPr="004D139E" w:rsidRDefault="005D2337" w:rsidP="00540CDC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B4C3833" w14:textId="77777777" w:rsidR="005D2337" w:rsidRPr="004D139E" w:rsidRDefault="005D2337" w:rsidP="00540C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1614E80D" w14:textId="77777777" w:rsidR="005D2337" w:rsidRPr="004D139E" w:rsidRDefault="005D2337" w:rsidP="00540CDC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17074D" w14:textId="77777777" w:rsidR="005D2337" w:rsidRPr="004D139E" w:rsidRDefault="005D2337" w:rsidP="00540CDC">
            <w:pPr>
              <w:pStyle w:val="TAC"/>
            </w:pPr>
            <w:r w:rsidRPr="004D139E">
              <w:t xml:space="preserve">627.67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FE0DF" w14:textId="77777777" w:rsidR="005D2337" w:rsidRPr="004D139E" w:rsidRDefault="005D2337" w:rsidP="00540CDC">
            <w:pPr>
              <w:pStyle w:val="TAC"/>
            </w:pPr>
            <w:r w:rsidRPr="004D139E">
              <w:t>125534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E2CB4A" w14:textId="77777777" w:rsidR="005D2337" w:rsidRPr="004D139E" w:rsidRDefault="005D2337" w:rsidP="00540CDC">
            <w:pPr>
              <w:pStyle w:val="TAC"/>
            </w:pPr>
            <w:r w:rsidRPr="004D139E">
              <w:t>504</w:t>
            </w:r>
          </w:p>
        </w:tc>
      </w:tr>
      <w:tr w:rsidR="005D2337" w:rsidRPr="004D139E" w14:paraId="539DA14A" w14:textId="77777777" w:rsidTr="00540CD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1FF2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7C06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EECA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E6718F" w14:textId="77777777" w:rsidR="005D2337" w:rsidRPr="004D139E" w:rsidRDefault="005D2337" w:rsidP="00540CDC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39F3AF0" w14:textId="77777777" w:rsidR="005D2337" w:rsidRPr="004D139E" w:rsidRDefault="005D2337" w:rsidP="00540CDC">
            <w:pPr>
              <w:pStyle w:val="TAC"/>
            </w:pPr>
            <w:r w:rsidRPr="004D139E">
              <w:t>740.5</w:t>
            </w:r>
          </w:p>
        </w:tc>
        <w:tc>
          <w:tcPr>
            <w:tcW w:w="992" w:type="dxa"/>
            <w:vAlign w:val="center"/>
          </w:tcPr>
          <w:p w14:paraId="4EA4E7AC" w14:textId="77777777" w:rsidR="005D2337" w:rsidRPr="004D139E" w:rsidRDefault="005D2337" w:rsidP="00540CDC">
            <w:pPr>
              <w:pStyle w:val="TAC"/>
            </w:pPr>
            <w:r w:rsidRPr="004D139E">
              <w:t>148100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588D33" w14:textId="77777777" w:rsidR="005D2337" w:rsidRPr="004D139E" w:rsidRDefault="005D2337" w:rsidP="00540CDC">
            <w:pPr>
              <w:pStyle w:val="TAC"/>
            </w:pPr>
            <w:r w:rsidRPr="004D139E">
              <w:t>732.31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2D9D98" w14:textId="77777777" w:rsidR="005D2337" w:rsidRPr="004D139E" w:rsidRDefault="005D2337" w:rsidP="00540CDC">
            <w:pPr>
              <w:pStyle w:val="TAC"/>
            </w:pPr>
            <w:r w:rsidRPr="004D139E">
              <w:t>146462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038F4E" w14:textId="77777777" w:rsidR="005D2337" w:rsidRPr="004D139E" w:rsidRDefault="005D2337" w:rsidP="00540CDC">
            <w:pPr>
              <w:pStyle w:val="TAC"/>
            </w:pPr>
            <w:r w:rsidRPr="004D139E">
              <w:t>6</w:t>
            </w:r>
          </w:p>
        </w:tc>
      </w:tr>
      <w:tr w:rsidR="005D2337" w:rsidRPr="004D139E" w14:paraId="271B408B" w14:textId="77777777" w:rsidTr="00540CD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17AC2" w14:textId="77777777" w:rsidR="005D2337" w:rsidRPr="004D139E" w:rsidRDefault="005D2337" w:rsidP="00540CDC">
            <w:pPr>
              <w:pStyle w:val="TAC"/>
            </w:pPr>
            <w:r w:rsidRPr="004D139E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F4D61" w14:textId="77777777" w:rsidR="005D2337" w:rsidRPr="004D139E" w:rsidRDefault="005D2337" w:rsidP="00540CDC">
            <w:pPr>
              <w:pStyle w:val="TAC"/>
            </w:pPr>
            <w:r w:rsidRPr="004D139E"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8411A" w14:textId="77777777" w:rsidR="005D2337" w:rsidRPr="004D139E" w:rsidRDefault="005D2337" w:rsidP="00540CDC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866B7F" w14:textId="77777777" w:rsidR="005D2337" w:rsidRPr="004D139E" w:rsidRDefault="005D2337" w:rsidP="00540CDC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6D6B417" w14:textId="77777777" w:rsidR="005D2337" w:rsidRPr="004D139E" w:rsidRDefault="005D2337" w:rsidP="00540CDC">
            <w:pPr>
              <w:pStyle w:val="TAC"/>
            </w:pPr>
            <w:r w:rsidRPr="004D139E">
              <w:t>713</w:t>
            </w:r>
          </w:p>
        </w:tc>
        <w:tc>
          <w:tcPr>
            <w:tcW w:w="992" w:type="dxa"/>
            <w:vAlign w:val="center"/>
          </w:tcPr>
          <w:p w14:paraId="35C79EBD" w14:textId="77777777" w:rsidR="005D2337" w:rsidRPr="004D139E" w:rsidRDefault="005D2337" w:rsidP="00540CDC">
            <w:pPr>
              <w:pStyle w:val="TAC"/>
            </w:pPr>
            <w:r w:rsidRPr="004D139E">
              <w:t>142600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217DF8" w14:textId="77777777" w:rsidR="005D2337" w:rsidRPr="004D139E" w:rsidRDefault="005D2337" w:rsidP="00540CDC">
            <w:pPr>
              <w:pStyle w:val="TAC"/>
            </w:pPr>
            <w:r w:rsidRPr="004D139E">
              <w:t>703.46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EA6D9C" w14:textId="77777777" w:rsidR="005D2337" w:rsidRPr="004D139E" w:rsidRDefault="005D2337" w:rsidP="00540CDC">
            <w:pPr>
              <w:pStyle w:val="TAC"/>
            </w:pPr>
            <w:r w:rsidRPr="004D139E">
              <w:t>140692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7BBD54" w14:textId="77777777" w:rsidR="005D2337" w:rsidRPr="004D139E" w:rsidRDefault="005D2337" w:rsidP="00540CDC">
            <w:pPr>
              <w:pStyle w:val="TAC"/>
            </w:pPr>
            <w:r w:rsidRPr="004D139E">
              <w:t>0</w:t>
            </w:r>
          </w:p>
        </w:tc>
      </w:tr>
      <w:tr w:rsidR="005D2337" w:rsidRPr="004D139E" w14:paraId="18788154" w14:textId="77777777" w:rsidTr="00540CD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7E63E" w14:textId="77777777" w:rsidR="005D2337" w:rsidRPr="004D139E" w:rsidRDefault="005D2337" w:rsidP="00540CDC">
            <w:pPr>
              <w:pStyle w:val="TAC"/>
            </w:pPr>
            <w:r w:rsidRPr="007F6823">
              <w:rPr>
                <w:lang w:eastAsia="zh-CN"/>
              </w:rPr>
              <w:t>(Note 1)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8B8E3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F98036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B83D61" w14:textId="77777777" w:rsidR="005D2337" w:rsidRPr="004D139E" w:rsidRDefault="005D2337" w:rsidP="00540CDC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</w:tcPr>
          <w:p w14:paraId="4517A10F" w14:textId="77777777" w:rsidR="005D2337" w:rsidRPr="004D139E" w:rsidRDefault="005D2337" w:rsidP="00540CDC">
            <w:pPr>
              <w:pStyle w:val="TAC"/>
            </w:pPr>
            <w:r w:rsidRPr="00650934">
              <w:t>728</w:t>
            </w:r>
          </w:p>
        </w:tc>
        <w:tc>
          <w:tcPr>
            <w:tcW w:w="992" w:type="dxa"/>
          </w:tcPr>
          <w:p w14:paraId="368A88BA" w14:textId="77777777" w:rsidR="005D2337" w:rsidRPr="004D139E" w:rsidRDefault="005D2337" w:rsidP="00540CDC">
            <w:pPr>
              <w:pStyle w:val="TAC"/>
            </w:pPr>
            <w:r w:rsidRPr="004D139E">
              <w:t>145600</w:t>
            </w:r>
          </w:p>
        </w:tc>
        <w:tc>
          <w:tcPr>
            <w:tcW w:w="1276" w:type="dxa"/>
            <w:shd w:val="clear" w:color="auto" w:fill="auto"/>
          </w:tcPr>
          <w:p w14:paraId="7BAC1DF6" w14:textId="77777777" w:rsidR="005D2337" w:rsidRPr="004D139E" w:rsidRDefault="005D2337" w:rsidP="00540CDC">
            <w:pPr>
              <w:pStyle w:val="TAC"/>
            </w:pPr>
            <w:r w:rsidRPr="004D139E">
              <w:t>627.74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150650C5" w14:textId="77777777" w:rsidR="005D2337" w:rsidRPr="004D139E" w:rsidRDefault="005D2337" w:rsidP="00540CDC">
            <w:pPr>
              <w:pStyle w:val="TAC"/>
            </w:pPr>
            <w:r w:rsidRPr="004D139E">
              <w:t>125548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54659" w14:textId="77777777" w:rsidR="005D2337" w:rsidRPr="004D139E" w:rsidRDefault="005D2337" w:rsidP="00540CDC">
            <w:pPr>
              <w:pStyle w:val="TAC"/>
            </w:pPr>
            <w:r w:rsidRPr="004D139E">
              <w:t>504</w:t>
            </w:r>
          </w:p>
        </w:tc>
      </w:tr>
      <w:tr w:rsidR="005D2337" w:rsidRPr="004D139E" w14:paraId="4E271385" w14:textId="77777777" w:rsidTr="00540CD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2172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F985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1466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0D3F8F" w14:textId="77777777" w:rsidR="005D2337" w:rsidRPr="004D139E" w:rsidRDefault="005D2337" w:rsidP="00540CDC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54C14C2" w14:textId="77777777" w:rsidR="005D2337" w:rsidRPr="004D139E" w:rsidRDefault="005D2337" w:rsidP="00540CDC">
            <w:pPr>
              <w:pStyle w:val="TAC"/>
            </w:pPr>
            <w:r w:rsidRPr="004D139E">
              <w:t>738</w:t>
            </w:r>
          </w:p>
        </w:tc>
        <w:tc>
          <w:tcPr>
            <w:tcW w:w="992" w:type="dxa"/>
            <w:vAlign w:val="center"/>
          </w:tcPr>
          <w:p w14:paraId="32C53F14" w14:textId="77777777" w:rsidR="005D2337" w:rsidRPr="004D139E" w:rsidRDefault="005D2337" w:rsidP="00540CDC">
            <w:pPr>
              <w:pStyle w:val="TAC"/>
            </w:pPr>
            <w:r w:rsidRPr="004D139E">
              <w:t>147600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11AB9F" w14:textId="77777777" w:rsidR="005D2337" w:rsidRPr="004D139E" w:rsidRDefault="005D2337" w:rsidP="00540CDC">
            <w:pPr>
              <w:pStyle w:val="TAC"/>
            </w:pPr>
            <w:r w:rsidRPr="004D139E">
              <w:t>727.3</w:t>
            </w:r>
            <w:r>
              <w:t>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F1C5EF" w14:textId="77777777" w:rsidR="005D2337" w:rsidRPr="004D139E" w:rsidRDefault="005D2337" w:rsidP="00540CDC">
            <w:pPr>
              <w:pStyle w:val="TAC"/>
            </w:pPr>
            <w:r w:rsidRPr="004D139E">
              <w:t>145476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432D21" w14:textId="77777777" w:rsidR="005D2337" w:rsidRPr="004D139E" w:rsidRDefault="005D2337" w:rsidP="00540CDC">
            <w:pPr>
              <w:pStyle w:val="TAC"/>
            </w:pPr>
            <w:r w:rsidRPr="004D139E">
              <w:t>6</w:t>
            </w:r>
          </w:p>
        </w:tc>
      </w:tr>
      <w:tr w:rsidR="005D2337" w:rsidRPr="004D139E" w14:paraId="23CFB185" w14:textId="77777777" w:rsidTr="00540CD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4A890" w14:textId="77777777" w:rsidR="005D2337" w:rsidRPr="004D139E" w:rsidRDefault="005D2337" w:rsidP="00540CDC">
            <w:pPr>
              <w:pStyle w:val="TAC"/>
            </w:pPr>
            <w:r w:rsidRPr="004D139E">
              <w:rPr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6E96" w14:textId="77777777" w:rsidR="005D2337" w:rsidRPr="004D139E" w:rsidRDefault="005D2337" w:rsidP="00540CDC">
            <w:pPr>
              <w:pStyle w:val="TAC"/>
            </w:pPr>
            <w:r w:rsidRPr="004D139E">
              <w:rPr>
                <w:lang w:eastAsia="zh-CN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34E7" w14:textId="77777777" w:rsidR="005D2337" w:rsidRPr="004D139E" w:rsidRDefault="005D2337" w:rsidP="00540CDC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AFF2CD" w14:textId="77777777" w:rsidR="005D2337" w:rsidRDefault="005D2337" w:rsidP="00540CDC">
            <w:pPr>
              <w:pStyle w:val="TAC"/>
              <w:rPr>
                <w:ins w:id="45" w:author="Hemish Parikh" w:date="2024-05-10T12:11:00Z"/>
              </w:rPr>
            </w:pPr>
            <w:r w:rsidRPr="004D139E">
              <w:t>Low</w:t>
            </w:r>
          </w:p>
          <w:p w14:paraId="1778558A" w14:textId="5C6042EB" w:rsidR="004702D8" w:rsidRPr="004D139E" w:rsidRDefault="004702D8" w:rsidP="00540CDC">
            <w:pPr>
              <w:pStyle w:val="TAC"/>
            </w:pPr>
            <w:ins w:id="46" w:author="Hemish Parikh" w:date="2024-05-10T12:11:00Z">
              <w:r>
                <w:t>Mid</w:t>
              </w:r>
            </w:ins>
          </w:p>
        </w:tc>
        <w:tc>
          <w:tcPr>
            <w:tcW w:w="1046" w:type="dxa"/>
            <w:shd w:val="clear" w:color="auto" w:fill="auto"/>
          </w:tcPr>
          <w:p w14:paraId="7E765DE1" w14:textId="77777777" w:rsidR="005D2337" w:rsidRPr="004D139E" w:rsidRDefault="005D2337" w:rsidP="00540CDC">
            <w:pPr>
              <w:pStyle w:val="TAC"/>
            </w:pPr>
            <w:r w:rsidRPr="004D139E">
              <w:t>718</w:t>
            </w:r>
          </w:p>
        </w:tc>
        <w:tc>
          <w:tcPr>
            <w:tcW w:w="992" w:type="dxa"/>
          </w:tcPr>
          <w:p w14:paraId="1DFC7D46" w14:textId="77777777" w:rsidR="005D2337" w:rsidRPr="004D139E" w:rsidRDefault="005D2337" w:rsidP="00540CDC">
            <w:pPr>
              <w:pStyle w:val="TAC"/>
            </w:pPr>
            <w:r w:rsidRPr="004D139E">
              <w:t>143600</w:t>
            </w:r>
          </w:p>
        </w:tc>
        <w:tc>
          <w:tcPr>
            <w:tcW w:w="1276" w:type="dxa"/>
            <w:shd w:val="clear" w:color="auto" w:fill="auto"/>
          </w:tcPr>
          <w:p w14:paraId="7A5E95B5" w14:textId="77777777" w:rsidR="005D2337" w:rsidRPr="004D139E" w:rsidRDefault="005D2337" w:rsidP="00540CDC">
            <w:pPr>
              <w:pStyle w:val="TAC"/>
            </w:pPr>
            <w:r w:rsidRPr="004D139E">
              <w:t>703.6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19A23233" w14:textId="77777777" w:rsidR="005D2337" w:rsidRPr="004D139E" w:rsidRDefault="005D2337" w:rsidP="00540CDC">
            <w:pPr>
              <w:pStyle w:val="TAC"/>
            </w:pPr>
            <w:r w:rsidRPr="004D139E">
              <w:t>140720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E6C824D" w14:textId="77777777" w:rsidR="005D2337" w:rsidRPr="004D139E" w:rsidDel="002B764A" w:rsidRDefault="005D2337" w:rsidP="00540CDC">
            <w:pPr>
              <w:pStyle w:val="TAC"/>
            </w:pPr>
            <w:r w:rsidRPr="004D139E">
              <w:t>0</w:t>
            </w:r>
          </w:p>
        </w:tc>
      </w:tr>
      <w:tr w:rsidR="005D2337" w:rsidRPr="004D139E" w14:paraId="26AED890" w14:textId="77777777" w:rsidTr="00540CD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045E" w14:textId="77777777" w:rsidR="005D2337" w:rsidRPr="004D139E" w:rsidRDefault="005D2337" w:rsidP="00540CDC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2</w:t>
            </w:r>
            <w:r w:rsidRPr="004D139E">
              <w:rPr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8E2C" w14:textId="77777777" w:rsidR="005D2337" w:rsidRPr="004D139E" w:rsidRDefault="005D2337" w:rsidP="00540CD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09EC" w14:textId="77777777" w:rsidR="005D2337" w:rsidRPr="004D139E" w:rsidRDefault="005D2337" w:rsidP="00540CDC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2E77B4" w14:textId="77777777" w:rsidR="005D2337" w:rsidRPr="004D139E" w:rsidRDefault="005D2337" w:rsidP="00540CDC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</w:tcPr>
          <w:p w14:paraId="5AB30D7B" w14:textId="77777777" w:rsidR="005D2337" w:rsidRPr="004D139E" w:rsidRDefault="005D2337" w:rsidP="00540CDC">
            <w:pPr>
              <w:pStyle w:val="TAC"/>
            </w:pPr>
            <w:r w:rsidRPr="004D139E">
              <w:t>733</w:t>
            </w:r>
          </w:p>
        </w:tc>
        <w:tc>
          <w:tcPr>
            <w:tcW w:w="992" w:type="dxa"/>
          </w:tcPr>
          <w:p w14:paraId="22190067" w14:textId="77777777" w:rsidR="005D2337" w:rsidRPr="004D139E" w:rsidRDefault="005D2337" w:rsidP="00540CDC">
            <w:pPr>
              <w:pStyle w:val="TAC"/>
            </w:pPr>
            <w:r w:rsidRPr="004D139E">
              <w:t>146600</w:t>
            </w:r>
          </w:p>
        </w:tc>
        <w:tc>
          <w:tcPr>
            <w:tcW w:w="1276" w:type="dxa"/>
            <w:shd w:val="clear" w:color="auto" w:fill="auto"/>
          </w:tcPr>
          <w:p w14:paraId="3431254B" w14:textId="77777777" w:rsidR="005D2337" w:rsidRPr="004D139E" w:rsidRDefault="005D2337" w:rsidP="00540CDC">
            <w:pPr>
              <w:pStyle w:val="TAC"/>
            </w:pPr>
            <w:r w:rsidRPr="004D139E">
              <w:t>717.52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5C7078B9" w14:textId="77777777" w:rsidR="005D2337" w:rsidRPr="004D139E" w:rsidRDefault="005D2337" w:rsidP="00540CDC">
            <w:pPr>
              <w:pStyle w:val="TAC"/>
            </w:pPr>
            <w:r w:rsidRPr="004D139E">
              <w:t>143504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1D4402D" w14:textId="77777777" w:rsidR="005D2337" w:rsidRPr="004D139E" w:rsidRDefault="005D2337" w:rsidP="00540CDC">
            <w:pPr>
              <w:pStyle w:val="TAC"/>
            </w:pPr>
            <w:r w:rsidRPr="004D139E">
              <w:t>6</w:t>
            </w:r>
          </w:p>
        </w:tc>
      </w:tr>
      <w:tr w:rsidR="005D2337" w:rsidRPr="004D139E" w14:paraId="308A858E" w14:textId="77777777" w:rsidTr="00540CDC">
        <w:tc>
          <w:tcPr>
            <w:tcW w:w="935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DA77" w14:textId="77777777" w:rsidR="005D2337" w:rsidRDefault="005D2337" w:rsidP="00540CDC">
            <w:pPr>
              <w:pStyle w:val="TAN"/>
            </w:pPr>
            <w:r w:rsidRPr="0078130D">
              <w:t>Note 1:</w:t>
            </w:r>
            <w:r w:rsidRPr="0078130D">
              <w:tab/>
              <w:t xml:space="preserve">Carrier centre frequency moved for </w:t>
            </w:r>
            <w:proofErr w:type="spellStart"/>
            <w:r w:rsidRPr="0078130D">
              <w:t>Mid Range</w:t>
            </w:r>
            <w:proofErr w:type="spellEnd"/>
            <w:r w:rsidRPr="0078130D">
              <w:t xml:space="preserve"> and CBW=20 MHz due to Note 7 in TS 38.101-1 [7], Table 5.3.5-1</w:t>
            </w:r>
          </w:p>
          <w:p w14:paraId="2DE7CC04" w14:textId="77777777" w:rsidR="005D2337" w:rsidRPr="004D139E" w:rsidRDefault="005D2337" w:rsidP="00540CDC">
            <w:pPr>
              <w:pStyle w:val="TAN"/>
              <w:rPr>
                <w:rFonts w:cs="Arial"/>
              </w:rPr>
            </w:pPr>
            <w:r w:rsidRPr="004D139E">
              <w:t xml:space="preserve">Note </w:t>
            </w:r>
            <w:r>
              <w:t>2</w:t>
            </w:r>
            <w:r w:rsidRPr="004D139E">
              <w:t>:</w:t>
            </w:r>
            <w:r w:rsidRPr="004D139E">
              <w:tab/>
              <w:t xml:space="preserve">No carrier </w:t>
            </w:r>
            <w:r w:rsidRPr="004D139E">
              <w:rPr>
                <w:lang w:eastAsia="zh-CN"/>
              </w:rPr>
              <w:t xml:space="preserve">centre </w:t>
            </w:r>
            <w:r w:rsidRPr="004D139E">
              <w:t xml:space="preserve">frequency specified for </w:t>
            </w:r>
            <w:proofErr w:type="spellStart"/>
            <w:r w:rsidRPr="004D139E">
              <w:t>Mid Range</w:t>
            </w:r>
            <w:proofErr w:type="spellEnd"/>
            <w:r w:rsidRPr="004D139E">
              <w:t xml:space="preserve">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due to Note 7 in TS 38.101-1 [7], Table 5.3.5-1</w:t>
            </w:r>
            <w:r w:rsidRPr="0078130D">
              <w:t xml:space="preserve">. For test cases specifying </w:t>
            </w:r>
            <w:proofErr w:type="spellStart"/>
            <w:r w:rsidRPr="0078130D">
              <w:t>Mid range</w:t>
            </w:r>
            <w:proofErr w:type="spellEnd"/>
            <w:r w:rsidRPr="0078130D">
              <w:t xml:space="preserve"> and CBW=30 MHz to be tested, use Low range and CBW=30 MHz instead.</w:t>
            </w:r>
          </w:p>
        </w:tc>
      </w:tr>
    </w:tbl>
    <w:p w14:paraId="3E712D56" w14:textId="77777777" w:rsidR="00EC7D78" w:rsidRDefault="00EC7D78" w:rsidP="00EC7D78"/>
    <w:p w14:paraId="6750EC8B" w14:textId="3D16B450" w:rsidR="00EC7D78" w:rsidRDefault="00EC7D78" w:rsidP="005D2337">
      <w:pPr>
        <w:pStyle w:val="Heading4"/>
      </w:pPr>
      <w:r>
        <w:rPr>
          <w:rFonts w:cs="Arial"/>
          <w:color w:val="0000FF"/>
          <w:sz w:val="28"/>
        </w:rPr>
        <w:t xml:space="preserve"> </w:t>
      </w:r>
      <w:r>
        <w:rPr>
          <w:rFonts w:cs="Arial"/>
          <w:color w:val="0000FF"/>
          <w:sz w:val="28"/>
        </w:rPr>
        <w:t xml:space="preserve">&lt; </w:t>
      </w:r>
      <w:r>
        <w:rPr>
          <w:rFonts w:cs="Arial"/>
          <w:color w:val="0000FF"/>
          <w:sz w:val="28"/>
        </w:rPr>
        <w:t>end</w:t>
      </w:r>
      <w:r>
        <w:rPr>
          <w:rFonts w:cs="Arial"/>
          <w:color w:val="0000FF"/>
          <w:sz w:val="28"/>
        </w:rPr>
        <w:t xml:space="preserve"> of changes</w:t>
      </w:r>
      <w:r w:rsidRPr="00B54FA2">
        <w:rPr>
          <w:rFonts w:cs="Arial"/>
          <w:color w:val="0000FF"/>
          <w:sz w:val="28"/>
        </w:rPr>
        <w:t xml:space="preserve"> &gt;</w:t>
      </w:r>
    </w:p>
    <w:p w14:paraId="268F8516" w14:textId="77777777" w:rsidR="00EC7D78" w:rsidRDefault="00EC7D78" w:rsidP="00EC7D78">
      <w:pPr>
        <w:rPr>
          <w:noProof/>
        </w:rPr>
      </w:pPr>
    </w:p>
    <w:p w14:paraId="0FD7DD49" w14:textId="77777777" w:rsidR="00EC7D78" w:rsidRPr="00EC7D78" w:rsidRDefault="00EC7D78" w:rsidP="00EC7D7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62F9"/>
    <w:rsid w:val="00192C46"/>
    <w:rsid w:val="001A08B3"/>
    <w:rsid w:val="001A7B60"/>
    <w:rsid w:val="001B3C08"/>
    <w:rsid w:val="001B52F0"/>
    <w:rsid w:val="001B7A65"/>
    <w:rsid w:val="001E41F3"/>
    <w:rsid w:val="0024417C"/>
    <w:rsid w:val="0026004D"/>
    <w:rsid w:val="002640DD"/>
    <w:rsid w:val="00275D12"/>
    <w:rsid w:val="00284FEB"/>
    <w:rsid w:val="002860C4"/>
    <w:rsid w:val="002B5741"/>
    <w:rsid w:val="002E472E"/>
    <w:rsid w:val="00305409"/>
    <w:rsid w:val="00357914"/>
    <w:rsid w:val="003609EF"/>
    <w:rsid w:val="0036231A"/>
    <w:rsid w:val="00374DD4"/>
    <w:rsid w:val="003D6141"/>
    <w:rsid w:val="003E1A36"/>
    <w:rsid w:val="0040377B"/>
    <w:rsid w:val="00410371"/>
    <w:rsid w:val="00410C45"/>
    <w:rsid w:val="004242F1"/>
    <w:rsid w:val="004702D8"/>
    <w:rsid w:val="004B75B7"/>
    <w:rsid w:val="005141D9"/>
    <w:rsid w:val="0051580D"/>
    <w:rsid w:val="00547111"/>
    <w:rsid w:val="00592D74"/>
    <w:rsid w:val="005D2337"/>
    <w:rsid w:val="005E2C44"/>
    <w:rsid w:val="00603B3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551F"/>
    <w:rsid w:val="009E3297"/>
    <w:rsid w:val="009E5E4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D8C"/>
    <w:rsid w:val="00D50255"/>
    <w:rsid w:val="00D66520"/>
    <w:rsid w:val="00D84AE9"/>
    <w:rsid w:val="00D9124E"/>
    <w:rsid w:val="00D961B3"/>
    <w:rsid w:val="00DB4B03"/>
    <w:rsid w:val="00DE34CF"/>
    <w:rsid w:val="00E13F3D"/>
    <w:rsid w:val="00E34898"/>
    <w:rsid w:val="00E93745"/>
    <w:rsid w:val="00EB09B7"/>
    <w:rsid w:val="00EC7D78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410C4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5D233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D233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D233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D23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937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513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29</cp:revision>
  <cp:lastPrinted>1900-01-01T08:00:00Z</cp:lastPrinted>
  <dcterms:created xsi:type="dcterms:W3CDTF">2020-02-03T08:32:00Z</dcterms:created>
  <dcterms:modified xsi:type="dcterms:W3CDTF">2024-05-10T19:27:00Z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R5-242858</vt:lpwstr>
  </property>
  <property fmtid="{D5CDD505-2E9C-101B-9397-08002B2CF9AE}" pid="10" name="Spec#">
    <vt:lpwstr>38.508-1</vt:lpwstr>
  </property>
  <property fmtid="{D5CDD505-2E9C-101B-9397-08002B2CF9AE}" pid="11" name="Cr#">
    <vt:lpwstr>3191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SUL n83 test frequencies in Table 4.3.1.1.1.83-1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