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11847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226E">
        <w:fldChar w:fldCharType="begin"/>
      </w:r>
      <w:r w:rsidR="007B226E">
        <w:instrText xml:space="preserve"> DOCPROPERTY  TSG/WGRef  \* MERGEFORMAT </w:instrText>
      </w:r>
      <w:r w:rsidR="007B226E">
        <w:fldChar w:fldCharType="separate"/>
      </w:r>
      <w:r w:rsidR="0068577B" w:rsidRPr="0068577B">
        <w:rPr>
          <w:b/>
          <w:noProof/>
          <w:sz w:val="24"/>
        </w:rPr>
        <w:t>RAN5</w:t>
      </w:r>
      <w:r w:rsidR="007B22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226E">
        <w:fldChar w:fldCharType="begin"/>
      </w:r>
      <w:r w:rsidR="007B226E">
        <w:instrText xml:space="preserve"> DOCPROPERTY  MtgSeq  \* MERGEFORMAT </w:instrText>
      </w:r>
      <w:r w:rsidR="007B226E">
        <w:fldChar w:fldCharType="separate"/>
      </w:r>
      <w:r w:rsidR="0068577B">
        <w:rPr>
          <w:rFonts w:hint="eastAsia"/>
          <w:b/>
          <w:noProof/>
          <w:sz w:val="24"/>
          <w:lang w:eastAsia="zh-CN"/>
        </w:rPr>
        <w:t>103</w:t>
      </w:r>
      <w:r w:rsidR="007B226E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7B226E">
        <w:fldChar w:fldCharType="begin"/>
      </w:r>
      <w:r w:rsidR="007B226E">
        <w:instrText xml:space="preserve"> DOCPROPERTY  Tdoc#  \* MERGEFORMAT </w:instrText>
      </w:r>
      <w:r w:rsidR="007B226E">
        <w:fldChar w:fldCharType="separate"/>
      </w:r>
      <w:r w:rsidR="006E3D53" w:rsidRPr="006E3D53">
        <w:rPr>
          <w:b/>
          <w:i/>
          <w:noProof/>
          <w:sz w:val="28"/>
        </w:rPr>
        <w:t>R5-24</w:t>
      </w:r>
      <w:r w:rsidR="00F774BE">
        <w:rPr>
          <w:b/>
          <w:i/>
          <w:noProof/>
          <w:sz w:val="28"/>
        </w:rPr>
        <w:t>2803</w:t>
      </w:r>
      <w:r w:rsidR="007B226E">
        <w:rPr>
          <w:b/>
          <w:i/>
          <w:noProof/>
          <w:sz w:val="28"/>
        </w:rPr>
        <w:fldChar w:fldCharType="end"/>
      </w:r>
    </w:p>
    <w:p w14:paraId="7CB45193" w14:textId="3473D392" w:rsidR="001E41F3" w:rsidRDefault="007B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7B22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41EE8" w:rsidR="001E41F3" w:rsidRPr="00410371" w:rsidRDefault="00F774BE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774BE">
              <w:rPr>
                <w:rFonts w:hint="eastAsia"/>
                <w:b/>
                <w:noProof/>
                <w:sz w:val="28"/>
              </w:rPr>
              <w:t>3</w:t>
            </w:r>
            <w:r w:rsidRPr="00F774BE">
              <w:rPr>
                <w:b/>
                <w:noProof/>
                <w:sz w:val="28"/>
              </w:rPr>
              <w:t>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7B22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9688C" w:rsidR="001E41F3" w:rsidRPr="00410371" w:rsidRDefault="007B2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0B2A4" w:rsidR="001E41F3" w:rsidRDefault="00450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</w:t>
            </w:r>
            <w:bookmarkStart w:id="1" w:name="_CRTable4_6_1A2A"/>
            <w:r w:rsidRPr="00517B48">
              <w:t xml:space="preserve">Table </w:t>
            </w:r>
            <w:bookmarkEnd w:id="1"/>
            <w:r w:rsidRPr="00517B48">
              <w:t>4.6.1A-2</w:t>
            </w:r>
            <w:r w:rsidRPr="00517B48">
              <w:rPr>
                <w:rFonts w:eastAsia="等线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17B48">
              <w:t>RemoteUEInformationSidelink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D4467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7B22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519C8" w:rsidR="001E41F3" w:rsidRDefault="00450E94" w:rsidP="00AE72A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 w:rsidRPr="00517B48">
              <w:t>Table 4.6.1A-2</w:t>
            </w:r>
            <w:r w:rsidRPr="00517B48">
              <w:rPr>
                <w:rFonts w:eastAsia="等线"/>
                <w:lang w:eastAsia="zh-CN"/>
              </w:rPr>
              <w:t>A</w:t>
            </w:r>
            <w:r w:rsidRPr="002212BB">
              <w:rPr>
                <w:lang w:eastAsia="zh-CN"/>
              </w:rPr>
              <w:t xml:space="preserve"> </w:t>
            </w:r>
            <w:proofErr w:type="spellStart"/>
            <w:r w:rsidRPr="00517B48">
              <w:t>RemoteUEInformationSidelink</w:t>
            </w:r>
            <w:proofErr w:type="spellEnd"/>
            <w:r w:rsidRPr="00A06759">
              <w:rPr>
                <w:lang w:eastAsia="zh-CN"/>
              </w:rPr>
              <w:t xml:space="preserve"> </w:t>
            </w:r>
            <w:r w:rsidR="00AE72A7">
              <w:rPr>
                <w:lang w:eastAsia="zh-CN"/>
              </w:rPr>
              <w:t>wa</w:t>
            </w:r>
            <w:bookmarkStart w:id="3" w:name="_GoBack"/>
            <w:bookmarkEnd w:id="3"/>
            <w:r>
              <w:rPr>
                <w:rFonts w:hint="eastAsia"/>
                <w:lang w:eastAsia="zh-CN"/>
              </w:rPr>
              <w:t>s</w:t>
            </w:r>
            <w:r w:rsidRPr="00153C2A">
              <w:t xml:space="preserve"> incomplete</w:t>
            </w:r>
            <w:r w:rsidRPr="00A76321">
              <w:rPr>
                <w:lang w:eastAsia="x-none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D9315" w:rsidR="001E41F3" w:rsidRDefault="00450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</w:t>
            </w:r>
            <w:r w:rsidR="00DB5F96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517B48">
              <w:t>Table 4.6.1A-2</w:t>
            </w:r>
            <w:r w:rsidRPr="00517B48">
              <w:rPr>
                <w:rFonts w:eastAsia="等线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17B48">
              <w:t>RemoteUEInformationSidelink</w:t>
            </w:r>
            <w:proofErr w:type="spellEnd"/>
            <w:r w:rsidRPr="005A2D99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FA075" w:rsidR="001E41F3" w:rsidRDefault="00450E94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6807F" w:rsidR="001E41F3" w:rsidRDefault="002D73EF">
            <w:pPr>
              <w:pStyle w:val="CRCoverPage"/>
              <w:spacing w:after="0"/>
              <w:ind w:left="100"/>
              <w:rPr>
                <w:noProof/>
              </w:rPr>
            </w:pPr>
            <w:r w:rsidRPr="00517B48">
              <w:t>Table 4.6.1A-2</w:t>
            </w:r>
            <w:r w:rsidRPr="00517B48">
              <w:rPr>
                <w:rFonts w:eastAsia="等线"/>
                <w:lang w:eastAsia="zh-CN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6CCAC" w:rsidR="001E41F3" w:rsidRDefault="008D6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46E16A" w:rsidR="001E41F3" w:rsidRDefault="008D6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426DF5" w:rsidR="001E41F3" w:rsidRDefault="008D6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E34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DCED6" w14:textId="77777777" w:rsidR="00CA24E0" w:rsidRDefault="00CA24E0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B44CF4A" w14:textId="77777777" w:rsidR="00CA24E0" w:rsidRPr="00517B48" w:rsidRDefault="00CA24E0" w:rsidP="00D805E2">
      <w:pPr>
        <w:pStyle w:val="4"/>
        <w:rPr>
          <w:i/>
          <w:iCs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</w:r>
      <w:proofErr w:type="spellStart"/>
      <w:r w:rsidRPr="00517B48">
        <w:rPr>
          <w:i/>
          <w:iCs/>
        </w:rPr>
        <w:t>RemoteUEInformationSidelink</w:t>
      </w:r>
      <w:proofErr w:type="spellEnd"/>
    </w:p>
    <w:p w14:paraId="49D14B22" w14:textId="77777777" w:rsidR="00CA24E0" w:rsidRPr="00517B48" w:rsidRDefault="00CA24E0" w:rsidP="00D805E2">
      <w:pPr>
        <w:pStyle w:val="TH"/>
      </w:pPr>
      <w:r w:rsidRPr="00517B48">
        <w:t>Table 4.6.1A-2</w:t>
      </w:r>
      <w:r w:rsidRPr="00517B48">
        <w:rPr>
          <w:rFonts w:eastAsia="等线"/>
          <w:lang w:eastAsia="zh-CN"/>
        </w:rPr>
        <w:t>A</w:t>
      </w:r>
      <w:r w:rsidRPr="00517B48">
        <w:t xml:space="preserve">: </w:t>
      </w:r>
      <w:proofErr w:type="spellStart"/>
      <w:r w:rsidRPr="00517B48">
        <w:t>RemoteUEInformationSidelink</w:t>
      </w:r>
      <w:proofErr w:type="spellEnd"/>
    </w:p>
    <w:tbl>
      <w:tblPr>
        <w:tblW w:w="8372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595"/>
        <w:gridCol w:w="1795"/>
        <w:gridCol w:w="1382"/>
        <w:gridCol w:w="1600"/>
      </w:tblGrid>
      <w:tr w:rsidR="00CA24E0" w:rsidRPr="00517B48" w14:paraId="0B20A07E" w14:textId="77777777" w:rsidTr="00A2796E">
        <w:tc>
          <w:tcPr>
            <w:tcW w:w="8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3DED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Derivation Path: TS 38.331 [6], clause 6.6.2</w:t>
            </w:r>
          </w:p>
        </w:tc>
      </w:tr>
      <w:tr w:rsidR="00CA24E0" w:rsidRPr="00517B48" w14:paraId="01751413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9AAC1" w14:textId="77777777" w:rsidR="00CA24E0" w:rsidRPr="00517B48" w:rsidRDefault="00CA24E0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8BC07" w14:textId="77777777" w:rsidR="00CA24E0" w:rsidRPr="00517B48" w:rsidRDefault="00CA24E0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23394" w14:textId="77777777" w:rsidR="00CA24E0" w:rsidRPr="00517B48" w:rsidRDefault="00CA24E0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A934" w14:textId="77777777" w:rsidR="00CA24E0" w:rsidRPr="00517B48" w:rsidRDefault="00CA24E0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A24E0" w:rsidRPr="00517B48" w14:paraId="680B3124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FCAD6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RemoteUEInformationSidelink-r17 ::= SEQUENCE {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347B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B359F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F4AC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A24E0" w:rsidRPr="00517B48" w14:paraId="131E41CC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916EF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</w:rPr>
              <w:t xml:space="preserve">  </w:t>
            </w:r>
            <w:proofErr w:type="spellStart"/>
            <w:r w:rsidRPr="00517B48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9509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F3551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D1CFE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CA24E0" w:rsidRPr="00517B48" w14:paraId="7B4DC70B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EFCF7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</w:t>
            </w:r>
            <w:r w:rsidRPr="00517B48">
              <w:rPr>
                <w:rFonts w:ascii="Arial" w:hAnsi="Arial"/>
                <w:sz w:val="18"/>
              </w:rPr>
              <w:t>remoteUEInformationSidelink-r17 SEQUENCE {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38A4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8CC2A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1FE6" w14:textId="77777777" w:rsidR="00CA24E0" w:rsidRPr="00517B48" w:rsidRDefault="00CA24E0" w:rsidP="003B1960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CA24E0" w:rsidRPr="00517B48" w14:paraId="250AC0BA" w14:textId="77777777" w:rsidTr="00A2796E">
        <w:trPr>
          <w:ins w:id="4" w:author="XI WANG" w:date="2024-04-28T14:51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E103" w14:textId="77777777" w:rsidR="00CA24E0" w:rsidRPr="00517B48" w:rsidRDefault="00CA24E0" w:rsidP="001A429F">
            <w:pPr>
              <w:keepNext/>
              <w:keepLines/>
              <w:spacing w:after="0"/>
              <w:rPr>
                <w:ins w:id="5" w:author="XI WANG" w:date="2024-04-28T14:51:00Z"/>
                <w:rFonts w:ascii="Arial" w:hAnsi="Arial"/>
                <w:snapToGrid w:val="0"/>
                <w:sz w:val="18"/>
                <w:lang w:eastAsia="zh-CN"/>
              </w:rPr>
            </w:pPr>
            <w:ins w:id="6" w:author="XI WANG" w:date="2024-04-28T14:51:00Z">
              <w:r w:rsidRPr="00517B48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517B48">
                <w:rPr>
                  <w:rFonts w:ascii="Arial" w:hAnsi="Arial"/>
                  <w:sz w:val="18"/>
                </w:rPr>
                <w:t xml:space="preserve">sl-RequestedSIB-List-r17 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A1F35" w14:textId="77777777" w:rsidR="00CA24E0" w:rsidRPr="00517B48" w:rsidRDefault="00CA24E0" w:rsidP="001A429F">
            <w:pPr>
              <w:keepNext/>
              <w:keepLines/>
              <w:spacing w:after="0"/>
              <w:rPr>
                <w:ins w:id="7" w:author="XI WANG" w:date="2024-04-28T14:51:00Z"/>
                <w:rFonts w:ascii="Arial" w:hAnsi="Arial"/>
                <w:snapToGrid w:val="0"/>
                <w:sz w:val="18"/>
              </w:rPr>
            </w:pPr>
            <w:ins w:id="8" w:author="XI WANG" w:date="2024-04-28T14:51:00Z">
              <w:r w:rsidRPr="00517B48"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1C7C" w14:textId="77777777" w:rsidR="00CA24E0" w:rsidRPr="00517B48" w:rsidRDefault="00CA24E0" w:rsidP="001A429F">
            <w:pPr>
              <w:keepNext/>
              <w:keepLines/>
              <w:spacing w:after="0"/>
              <w:rPr>
                <w:ins w:id="9" w:author="XI WANG" w:date="2024-04-28T14:51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6790" w14:textId="77777777" w:rsidR="00CA24E0" w:rsidRPr="000920F8" w:rsidRDefault="00CA24E0" w:rsidP="001A429F">
            <w:pPr>
              <w:keepNext/>
              <w:keepLines/>
              <w:spacing w:after="0"/>
              <w:rPr>
                <w:ins w:id="10" w:author="XI WANG" w:date="2024-04-28T14:51:00Z"/>
                <w:rFonts w:ascii="Arial" w:hAnsi="Arial"/>
                <w:snapToGrid w:val="0"/>
                <w:sz w:val="18"/>
              </w:rPr>
            </w:pPr>
          </w:p>
        </w:tc>
      </w:tr>
      <w:tr w:rsidR="00CA24E0" w:rsidRPr="00517B48" w14:paraId="6D286E9C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06900" w14:textId="77777777" w:rsidR="00CA24E0" w:rsidRPr="00517B48" w:rsidRDefault="00CA24E0" w:rsidP="001A429F">
            <w:pPr>
              <w:keepNext/>
              <w:keepLines/>
              <w:spacing w:after="0"/>
              <w:rPr>
                <w:rFonts w:ascii="Arial" w:eastAsia="等线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</w:t>
            </w:r>
            <w:r w:rsidRPr="00517B48">
              <w:rPr>
                <w:rFonts w:ascii="Arial" w:hAnsi="Arial"/>
                <w:sz w:val="18"/>
              </w:rPr>
              <w:t xml:space="preserve">sl-RequestedSIB-List-r17 </w:t>
            </w:r>
            <w:ins w:id="11" w:author="XI WANG" w:date="2024-04-28T14:52:00Z">
              <w:r w:rsidRPr="00B540FA">
                <w:rPr>
                  <w:rFonts w:ascii="Arial" w:hAnsi="Arial"/>
                  <w:sz w:val="18"/>
                </w:rPr>
                <w:t xml:space="preserve">CHOICE </w:t>
              </w:r>
            </w:ins>
            <w:r w:rsidRPr="00517B48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FF23" w14:textId="77777777" w:rsidR="00CA24E0" w:rsidRPr="00517B48" w:rsidRDefault="00CA24E0" w:rsidP="001A429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CF43" w14:textId="77777777" w:rsidR="00CA24E0" w:rsidRPr="00517B48" w:rsidRDefault="00CA24E0" w:rsidP="001A429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72E82" w14:textId="77777777" w:rsidR="00CA24E0" w:rsidRDefault="00CA24E0" w:rsidP="001A429F">
            <w:pPr>
              <w:keepNext/>
              <w:keepLines/>
              <w:spacing w:after="0"/>
              <w:rPr>
                <w:ins w:id="12" w:author="XI WANG" w:date="2024-05-09T16:21:00Z"/>
                <w:rFonts w:ascii="Arial" w:hAnsi="Arial"/>
                <w:sz w:val="18"/>
                <w:lang w:eastAsia="zh-CN"/>
              </w:rPr>
            </w:pPr>
            <w:proofErr w:type="spellStart"/>
            <w:ins w:id="13" w:author="XI WANG" w:date="2024-04-26T17:57:00Z">
              <w:r w:rsidRPr="000920F8">
                <w:rPr>
                  <w:rFonts w:ascii="Arial" w:hAnsi="Arial"/>
                  <w:snapToGrid w:val="0"/>
                  <w:sz w:val="18"/>
                </w:rPr>
                <w:t>RequestedSIB</w:t>
              </w:r>
            </w:ins>
            <w:ins w:id="14" w:author="XI WANG" w:date="2024-04-28T17:20:00Z">
              <w:r w:rsidR="00471DDC">
                <w:rPr>
                  <w:rFonts w:ascii="Arial" w:hAnsi="Arial" w:hint="eastAsia"/>
                  <w:sz w:val="18"/>
                  <w:lang w:eastAsia="zh-CN"/>
                </w:rPr>
                <w:t>_S</w:t>
              </w:r>
            </w:ins>
            <w:ins w:id="15" w:author="XI WANG" w:date="2024-04-28T17:19:00Z">
              <w:r w:rsidR="00471DDC" w:rsidRPr="00517B48">
                <w:rPr>
                  <w:rFonts w:ascii="Arial" w:hAnsi="Arial"/>
                  <w:sz w:val="18"/>
                </w:rPr>
                <w:t>etup</w:t>
              </w:r>
            </w:ins>
            <w:proofErr w:type="spellEnd"/>
            <w:ins w:id="16" w:author="XI WANG" w:date="2024-05-09T16:21:00Z">
              <w:r w:rsidR="00471DDC">
                <w:rPr>
                  <w:rFonts w:ascii="Arial" w:hAnsi="Arial" w:hint="eastAsia"/>
                  <w:sz w:val="18"/>
                  <w:lang w:eastAsia="zh-CN"/>
                </w:rPr>
                <w:t>,</w:t>
              </w:r>
            </w:ins>
          </w:p>
          <w:p w14:paraId="2B1C063F" w14:textId="1936326B" w:rsidR="00471DDC" w:rsidRPr="00517B48" w:rsidRDefault="00471DDC" w:rsidP="001A429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proofErr w:type="spellStart"/>
            <w:ins w:id="17" w:author="XI WANG" w:date="2024-05-09T16:21:00Z">
              <w:r w:rsidRPr="000920F8">
                <w:rPr>
                  <w:rFonts w:ascii="Arial" w:hAnsi="Arial"/>
                  <w:snapToGrid w:val="0"/>
                  <w:sz w:val="18"/>
                </w:rPr>
                <w:t>RequestedSIB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_Release</w:t>
              </w:r>
            </w:ins>
            <w:proofErr w:type="spellEnd"/>
          </w:p>
        </w:tc>
      </w:tr>
      <w:tr w:rsidR="00CA24E0" w:rsidRPr="00517B48" w14:paraId="424D18C6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83AB4" w14:textId="77777777" w:rsidR="00CA24E0" w:rsidRPr="00517B48" w:rsidRDefault="00CA24E0" w:rsidP="001A429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  </w:t>
            </w:r>
            <w:r w:rsidRPr="00517B48">
              <w:rPr>
                <w:rFonts w:ascii="Arial" w:hAnsi="Arial"/>
                <w:sz w:val="18"/>
              </w:rPr>
              <w:t>setup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D1BF" w14:textId="77777777" w:rsidR="00CA24E0" w:rsidRPr="00517B48" w:rsidRDefault="00CA24E0" w:rsidP="001A42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Set according to parameter given in test case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B7BBC" w14:textId="77777777" w:rsidR="00CA24E0" w:rsidRPr="00517B48" w:rsidRDefault="00CA24E0" w:rsidP="001A429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68BC6" w14:textId="20E282A0" w:rsidR="00CA24E0" w:rsidRPr="00517B48" w:rsidRDefault="00B56C79" w:rsidP="001A429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proofErr w:type="spellStart"/>
            <w:ins w:id="18" w:author="XI WANG" w:date="2024-05-09T16:21:00Z">
              <w:r w:rsidRPr="000920F8">
                <w:rPr>
                  <w:rFonts w:ascii="Arial" w:hAnsi="Arial"/>
                  <w:snapToGrid w:val="0"/>
                  <w:sz w:val="18"/>
                </w:rPr>
                <w:t>RequestedSIB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_S</w:t>
              </w:r>
              <w:r w:rsidRPr="00517B48">
                <w:rPr>
                  <w:rFonts w:ascii="Arial" w:hAnsi="Arial"/>
                  <w:sz w:val="18"/>
                </w:rPr>
                <w:t>etup</w:t>
              </w:r>
            </w:ins>
            <w:proofErr w:type="spellEnd"/>
          </w:p>
        </w:tc>
      </w:tr>
      <w:tr w:rsidR="002421E7" w:rsidRPr="00517B48" w14:paraId="2D49434B" w14:textId="77777777" w:rsidTr="00A2796E">
        <w:trPr>
          <w:ins w:id="19" w:author="XI WANG" w:date="2024-05-09T16:21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835F8" w14:textId="1D88790C" w:rsidR="002421E7" w:rsidRPr="00517B48" w:rsidRDefault="002421E7" w:rsidP="002421E7">
            <w:pPr>
              <w:keepNext/>
              <w:keepLines/>
              <w:spacing w:after="0"/>
              <w:rPr>
                <w:ins w:id="20" w:author="XI WANG" w:date="2024-05-09T16:21:00Z"/>
                <w:rFonts w:ascii="Arial" w:hAnsi="Arial"/>
                <w:snapToGrid w:val="0"/>
                <w:sz w:val="18"/>
                <w:lang w:eastAsia="zh-CN"/>
              </w:rPr>
            </w:pPr>
            <w:ins w:id="21" w:author="XI WANG" w:date="2024-05-09T16:21:00Z">
              <w:r w:rsidRPr="00DF6DB5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  release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B2FE1" w14:textId="1352FFE0" w:rsidR="002421E7" w:rsidRPr="00517B48" w:rsidRDefault="002421E7" w:rsidP="002421E7">
            <w:pPr>
              <w:keepNext/>
              <w:keepLines/>
              <w:spacing w:after="0"/>
              <w:rPr>
                <w:ins w:id="22" w:author="XI WANG" w:date="2024-05-09T16:21:00Z"/>
                <w:rFonts w:ascii="Arial" w:hAnsi="Arial"/>
                <w:sz w:val="18"/>
              </w:rPr>
            </w:pPr>
            <w:ins w:id="23" w:author="XI WANG" w:date="2024-05-09T16:21:00Z">
              <w:r w:rsidRPr="00DF6DB5">
                <w:rPr>
                  <w:rFonts w:ascii="Arial" w:hAnsi="Arial"/>
                  <w:snapToGrid w:val="0"/>
                  <w:sz w:val="18"/>
                  <w:lang w:eastAsia="zh-CN"/>
                </w:rPr>
                <w:t>NULL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9AD5" w14:textId="77777777" w:rsidR="002421E7" w:rsidRPr="00517B48" w:rsidRDefault="002421E7" w:rsidP="002421E7">
            <w:pPr>
              <w:keepNext/>
              <w:keepLines/>
              <w:spacing w:after="0"/>
              <w:rPr>
                <w:ins w:id="24" w:author="XI WANG" w:date="2024-05-09T16:21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E441" w14:textId="3508A9C3" w:rsidR="002421E7" w:rsidRPr="000920F8" w:rsidRDefault="00944342" w:rsidP="002421E7">
            <w:pPr>
              <w:keepNext/>
              <w:keepLines/>
              <w:spacing w:after="0"/>
              <w:rPr>
                <w:ins w:id="25" w:author="XI WANG" w:date="2024-05-09T16:21:00Z"/>
                <w:rFonts w:ascii="Arial" w:hAnsi="Arial"/>
                <w:snapToGrid w:val="0"/>
                <w:sz w:val="18"/>
              </w:rPr>
            </w:pPr>
            <w:proofErr w:type="spellStart"/>
            <w:ins w:id="26" w:author="XI WANG" w:date="2024-05-09T16:22:00Z">
              <w:r w:rsidRPr="000920F8">
                <w:rPr>
                  <w:rFonts w:ascii="Arial" w:hAnsi="Arial"/>
                  <w:snapToGrid w:val="0"/>
                  <w:sz w:val="18"/>
                </w:rPr>
                <w:t>RequestedSIB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_Release</w:t>
              </w:r>
            </w:ins>
            <w:proofErr w:type="spellEnd"/>
          </w:p>
        </w:tc>
      </w:tr>
      <w:tr w:rsidR="002421E7" w:rsidRPr="00517B48" w14:paraId="13B7D368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C48B6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E2D5C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EE196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160E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2421E7" w:rsidRPr="00517B48" w14:paraId="34471347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5F8BA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</w:t>
            </w:r>
            <w:r w:rsidRPr="00517B48">
              <w:rPr>
                <w:rFonts w:ascii="Arial" w:hAnsi="Arial"/>
                <w:sz w:val="18"/>
              </w:rPr>
              <w:t>sl-PagingInfo-RemoteUE-r17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B709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A858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3E3CD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2421E7" w:rsidRPr="00517B48" w14:paraId="2F7716A0" w14:textId="77777777" w:rsidTr="00A2796E">
        <w:trPr>
          <w:ins w:id="27" w:author="XI WANG" w:date="2024-04-26T17:57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B6289" w14:textId="77777777" w:rsidR="002421E7" w:rsidRPr="00517B48" w:rsidRDefault="002421E7" w:rsidP="002421E7">
            <w:pPr>
              <w:keepNext/>
              <w:keepLines/>
              <w:spacing w:after="0"/>
              <w:rPr>
                <w:ins w:id="28" w:author="XI WANG" w:date="2024-04-26T17:57:00Z"/>
                <w:rFonts w:ascii="Arial" w:hAnsi="Arial"/>
                <w:snapToGrid w:val="0"/>
                <w:sz w:val="18"/>
                <w:lang w:eastAsia="zh-CN"/>
              </w:rPr>
            </w:pPr>
            <w:ins w:id="29" w:author="XI WANG" w:date="2024-04-28T14:50:00Z">
              <w:r w:rsidRPr="00517B48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517B48">
                <w:rPr>
                  <w:rFonts w:ascii="Arial" w:hAnsi="Arial"/>
                  <w:sz w:val="18"/>
                </w:rPr>
                <w:t>sl-PagingInfo-RemoteUE-r17</w:t>
              </w:r>
            </w:ins>
            <w:ins w:id="30" w:author="XI WANG" w:date="2024-04-28T14:5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204BD5">
                <w:rPr>
                  <w:rFonts w:ascii="Arial" w:hAnsi="Arial"/>
                  <w:sz w:val="18"/>
                  <w:lang w:eastAsia="zh-CN"/>
                </w:rPr>
                <w:t>CHOICE</w:t>
              </w:r>
              <w:r w:rsidRPr="007A074A">
                <w:rPr>
                  <w:rFonts w:ascii="Arial" w:hAnsi="Arial"/>
                  <w:sz w:val="18"/>
                  <w:lang w:eastAsia="zh-CN"/>
                </w:rPr>
                <w:t xml:space="preserve"> {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F026" w14:textId="77777777" w:rsidR="002421E7" w:rsidRPr="00517B48" w:rsidRDefault="002421E7" w:rsidP="002421E7">
            <w:pPr>
              <w:keepNext/>
              <w:keepLines/>
              <w:spacing w:after="0"/>
              <w:rPr>
                <w:ins w:id="31" w:author="XI WANG" w:date="2024-04-26T17:57:00Z"/>
                <w:rFonts w:ascii="Arial" w:hAnsi="Arial"/>
                <w:snapToGrid w:val="0"/>
                <w:sz w:val="18"/>
                <w:lang w:eastAsia="zh-C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C9521" w14:textId="77777777" w:rsidR="002421E7" w:rsidRPr="00517B48" w:rsidRDefault="002421E7" w:rsidP="002421E7">
            <w:pPr>
              <w:keepNext/>
              <w:keepLines/>
              <w:spacing w:after="0"/>
              <w:rPr>
                <w:ins w:id="32" w:author="XI WANG" w:date="2024-04-26T17:57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1FD17" w14:textId="77777777" w:rsidR="002421E7" w:rsidRPr="00517B48" w:rsidRDefault="002421E7" w:rsidP="002421E7">
            <w:pPr>
              <w:keepNext/>
              <w:keepLines/>
              <w:spacing w:after="0"/>
              <w:rPr>
                <w:ins w:id="33" w:author="XI WANG" w:date="2024-04-26T17:57:00Z"/>
                <w:rFonts w:ascii="Arial" w:hAnsi="Arial"/>
                <w:sz w:val="18"/>
                <w:lang w:eastAsia="zh-CN"/>
              </w:rPr>
            </w:pPr>
            <w:proofErr w:type="spellStart"/>
            <w:ins w:id="34" w:author="XI WANG" w:date="2024-04-28T14:52:00Z">
              <w:r w:rsidRPr="00517B48">
                <w:rPr>
                  <w:rFonts w:ascii="Arial" w:hAnsi="Arial"/>
                  <w:sz w:val="18"/>
                </w:rPr>
                <w:t>Paging</w:t>
              </w:r>
            </w:ins>
            <w:ins w:id="35" w:author="XI WANG" w:date="2024-04-28T17:20:00Z">
              <w:r>
                <w:rPr>
                  <w:rFonts w:ascii="Arial" w:hAnsi="Arial" w:hint="eastAsia"/>
                  <w:sz w:val="18"/>
                  <w:lang w:eastAsia="zh-CN"/>
                </w:rPr>
                <w:t>_S</w:t>
              </w:r>
            </w:ins>
            <w:ins w:id="36" w:author="XI WANG" w:date="2024-04-28T17:19:00Z">
              <w:r w:rsidRPr="00517B48">
                <w:rPr>
                  <w:rFonts w:ascii="Arial" w:hAnsi="Arial"/>
                  <w:sz w:val="18"/>
                </w:rPr>
                <w:t>etup</w:t>
              </w:r>
            </w:ins>
            <w:proofErr w:type="spellEnd"/>
            <w:ins w:id="37" w:author="XI WANG" w:date="2024-04-28T17:2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proofErr w:type="spellStart"/>
              <w:r w:rsidRPr="00517B48">
                <w:rPr>
                  <w:rFonts w:ascii="Arial" w:hAnsi="Arial"/>
                  <w:sz w:val="18"/>
                </w:rPr>
                <w:t>Paging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_Release</w:t>
              </w:r>
            </w:ins>
            <w:proofErr w:type="spellEnd"/>
          </w:p>
        </w:tc>
      </w:tr>
      <w:tr w:rsidR="002421E7" w:rsidRPr="00517B48" w14:paraId="50CA4A77" w14:textId="77777777" w:rsidTr="00A2796E">
        <w:trPr>
          <w:ins w:id="38" w:author="XI WANG" w:date="2024-04-26T17:58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BC59B" w14:textId="77777777" w:rsidR="002421E7" w:rsidRPr="00517B48" w:rsidRDefault="002421E7" w:rsidP="002421E7">
            <w:pPr>
              <w:keepNext/>
              <w:keepLines/>
              <w:spacing w:after="0"/>
              <w:rPr>
                <w:ins w:id="39" w:author="XI WANG" w:date="2024-04-26T17:58:00Z"/>
                <w:rFonts w:ascii="Arial" w:hAnsi="Arial"/>
                <w:snapToGrid w:val="0"/>
                <w:sz w:val="18"/>
                <w:lang w:eastAsia="zh-CN"/>
              </w:rPr>
            </w:pPr>
            <w:ins w:id="40" w:author="XI WANG" w:date="2024-04-28T14:56:00Z">
              <w:r w:rsidRPr="00517B48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  </w:t>
              </w:r>
              <w:r w:rsidRPr="00517B48">
                <w:rPr>
                  <w:rFonts w:ascii="Arial" w:hAnsi="Arial"/>
                  <w:sz w:val="18"/>
                </w:rPr>
                <w:t>setup</w:t>
              </w:r>
              <w:r w:rsidRPr="005E114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SEQUENCE {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877BF" w14:textId="77777777" w:rsidR="002421E7" w:rsidRPr="00517B48" w:rsidRDefault="002421E7" w:rsidP="002421E7">
            <w:pPr>
              <w:keepNext/>
              <w:keepLines/>
              <w:spacing w:after="0"/>
              <w:rPr>
                <w:ins w:id="41" w:author="XI WANG" w:date="2024-04-26T17:58:00Z"/>
                <w:rFonts w:ascii="Arial" w:hAnsi="Arial"/>
                <w:snapToGrid w:val="0"/>
                <w:sz w:val="18"/>
                <w:lang w:eastAsia="zh-C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82D9" w14:textId="77777777" w:rsidR="002421E7" w:rsidRPr="00517B48" w:rsidRDefault="002421E7" w:rsidP="002421E7">
            <w:pPr>
              <w:keepNext/>
              <w:keepLines/>
              <w:spacing w:after="0"/>
              <w:rPr>
                <w:ins w:id="42" w:author="XI WANG" w:date="2024-04-26T17:58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69BF8" w14:textId="77777777" w:rsidR="002421E7" w:rsidRPr="00517B48" w:rsidRDefault="002421E7" w:rsidP="002421E7">
            <w:pPr>
              <w:keepNext/>
              <w:keepLines/>
              <w:spacing w:after="0"/>
              <w:rPr>
                <w:ins w:id="43" w:author="XI WANG" w:date="2024-04-26T17:58:00Z"/>
                <w:rFonts w:ascii="Arial" w:hAnsi="Arial"/>
                <w:sz w:val="18"/>
              </w:rPr>
            </w:pPr>
            <w:proofErr w:type="spellStart"/>
            <w:ins w:id="44" w:author="XI WANG" w:date="2024-04-28T17:23:00Z">
              <w:r w:rsidRPr="00517B48">
                <w:rPr>
                  <w:rFonts w:ascii="Arial" w:hAnsi="Arial"/>
                  <w:sz w:val="18"/>
                </w:rPr>
                <w:t>Paging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_S</w:t>
              </w:r>
              <w:r w:rsidRPr="00517B48">
                <w:rPr>
                  <w:rFonts w:ascii="Arial" w:hAnsi="Arial"/>
                  <w:sz w:val="18"/>
                </w:rPr>
                <w:t>etup</w:t>
              </w:r>
            </w:ins>
            <w:proofErr w:type="spellEnd"/>
          </w:p>
        </w:tc>
      </w:tr>
      <w:tr w:rsidR="002421E7" w:rsidRPr="00517B48" w14:paraId="55E0CED7" w14:textId="77777777" w:rsidTr="00A2796E">
        <w:trPr>
          <w:ins w:id="45" w:author="XI WANG" w:date="2024-04-26T17:58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9B1B" w14:textId="77777777" w:rsidR="002421E7" w:rsidRPr="00517B48" w:rsidRDefault="002421E7" w:rsidP="002421E7">
            <w:pPr>
              <w:keepNext/>
              <w:keepLines/>
              <w:spacing w:after="0"/>
              <w:rPr>
                <w:ins w:id="46" w:author="XI WANG" w:date="2024-04-26T17:58:00Z"/>
                <w:rFonts w:ascii="Arial" w:hAnsi="Arial"/>
                <w:snapToGrid w:val="0"/>
                <w:sz w:val="18"/>
                <w:lang w:eastAsia="zh-CN"/>
              </w:rPr>
            </w:pPr>
            <w:ins w:id="47" w:author="XI WANG" w:date="2024-04-28T14:57:00Z">
              <w:r w:rsidRPr="00517B48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 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0431E2">
                <w:rPr>
                  <w:rFonts w:ascii="Arial" w:hAnsi="Arial"/>
                  <w:snapToGrid w:val="0"/>
                  <w:sz w:val="18"/>
                  <w:lang w:eastAsia="zh-CN"/>
                </w:rPr>
                <w:t>sl-PagingIdentityRemoteUE-r17</w:t>
              </w:r>
            </w:ins>
            <w:ins w:id="48" w:author="XI WANG" w:date="2024-04-28T15:03:00Z">
              <w:r w:rsidRPr="00E829CF">
                <w:rPr>
                  <w:rFonts w:ascii="Arial" w:hAnsi="Arial"/>
                  <w:snapToGrid w:val="0"/>
                  <w:sz w:val="18"/>
                  <w:lang w:eastAsia="zh-CN"/>
                </w:rPr>
                <w:t>::=  SEQUENCE</w:t>
              </w:r>
              <w:r w:rsidRPr="005E114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{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65FE3" w14:textId="77777777" w:rsidR="002421E7" w:rsidRPr="00517B48" w:rsidRDefault="002421E7" w:rsidP="002421E7">
            <w:pPr>
              <w:keepNext/>
              <w:keepLines/>
              <w:spacing w:after="0"/>
              <w:rPr>
                <w:ins w:id="49" w:author="XI WANG" w:date="2024-04-26T17:58:00Z"/>
                <w:rFonts w:ascii="Arial" w:hAnsi="Arial"/>
                <w:snapToGrid w:val="0"/>
                <w:sz w:val="18"/>
                <w:lang w:eastAsia="zh-C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2B5C" w14:textId="77777777" w:rsidR="002421E7" w:rsidRPr="00517B48" w:rsidRDefault="002421E7" w:rsidP="002421E7">
            <w:pPr>
              <w:keepNext/>
              <w:keepLines/>
              <w:spacing w:after="0"/>
              <w:rPr>
                <w:ins w:id="50" w:author="XI WANG" w:date="2024-04-26T17:58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11C20" w14:textId="77777777" w:rsidR="002421E7" w:rsidRPr="00517B48" w:rsidRDefault="002421E7" w:rsidP="002421E7">
            <w:pPr>
              <w:keepNext/>
              <w:keepLines/>
              <w:spacing w:after="0"/>
              <w:rPr>
                <w:ins w:id="51" w:author="XI WANG" w:date="2024-04-26T17:58:00Z"/>
                <w:rFonts w:ascii="Arial" w:hAnsi="Arial"/>
                <w:sz w:val="18"/>
              </w:rPr>
            </w:pPr>
          </w:p>
        </w:tc>
      </w:tr>
      <w:tr w:rsidR="002421E7" w:rsidRPr="00517B48" w14:paraId="28381E73" w14:textId="77777777" w:rsidTr="00A2796E">
        <w:trPr>
          <w:ins w:id="52" w:author="XI WANG" w:date="2024-04-28T15:00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BF86E" w14:textId="77777777" w:rsidR="002421E7" w:rsidRPr="008A4985" w:rsidRDefault="002421E7" w:rsidP="002421E7">
            <w:pPr>
              <w:keepNext/>
              <w:keepLines/>
              <w:spacing w:after="0"/>
              <w:rPr>
                <w:ins w:id="53" w:author="XI WANG" w:date="2024-04-28T15:00:00Z"/>
                <w:rFonts w:ascii="Arial" w:hAnsi="Arial"/>
                <w:snapToGrid w:val="0"/>
                <w:sz w:val="18"/>
                <w:lang w:eastAsia="zh-CN"/>
              </w:rPr>
            </w:pPr>
            <w:ins w:id="54" w:author="XI WANG" w:date="2024-04-28T15:01:00Z">
              <w:r w:rsidRPr="008A4985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   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1525B3">
                <w:rPr>
                  <w:rFonts w:ascii="Arial" w:hAnsi="Arial"/>
                  <w:snapToGrid w:val="0"/>
                  <w:sz w:val="18"/>
                  <w:lang w:eastAsia="zh-CN"/>
                </w:rPr>
                <w:t>ng-5G-S-TMSI-r17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6422" w14:textId="77777777" w:rsidR="002421E7" w:rsidRPr="00212050" w:rsidRDefault="002421E7" w:rsidP="002421E7">
            <w:pPr>
              <w:keepNext/>
              <w:keepLines/>
              <w:spacing w:after="0"/>
              <w:rPr>
                <w:ins w:id="55" w:author="XI WANG" w:date="2024-04-28T15:00:00Z"/>
                <w:rFonts w:ascii="Arial" w:hAnsi="Arial"/>
                <w:snapToGrid w:val="0"/>
                <w:sz w:val="18"/>
                <w:lang w:eastAsia="zh-CN"/>
              </w:rPr>
            </w:pPr>
            <w:ins w:id="56" w:author="XI WANG" w:date="2024-04-28T15:02:00Z">
              <w:r w:rsidRPr="00E456AD">
                <w:rPr>
                  <w:rFonts w:ascii="Arial" w:hAnsi="Arial"/>
                  <w:snapToGrid w:val="0"/>
                  <w:sz w:val="18"/>
                  <w:lang w:eastAsia="zh-CN"/>
                </w:rPr>
                <w:t>NG-5G-S-TMSI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C53D3" w14:textId="77777777" w:rsidR="002421E7" w:rsidRPr="00517B48" w:rsidRDefault="002421E7" w:rsidP="002421E7">
            <w:pPr>
              <w:keepNext/>
              <w:keepLines/>
              <w:spacing w:after="0"/>
              <w:rPr>
                <w:ins w:id="57" w:author="XI WANG" w:date="2024-04-28T15:0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BFEF" w14:textId="77777777" w:rsidR="002421E7" w:rsidRPr="00517B48" w:rsidRDefault="002421E7" w:rsidP="002421E7">
            <w:pPr>
              <w:keepNext/>
              <w:keepLines/>
              <w:spacing w:after="0"/>
              <w:rPr>
                <w:ins w:id="58" w:author="XI WANG" w:date="2024-04-28T15:00:00Z"/>
                <w:rFonts w:ascii="Arial" w:hAnsi="Arial"/>
                <w:sz w:val="18"/>
              </w:rPr>
            </w:pPr>
          </w:p>
        </w:tc>
      </w:tr>
      <w:tr w:rsidR="002421E7" w:rsidRPr="00517B48" w14:paraId="104FFE6F" w14:textId="77777777" w:rsidTr="00A2796E">
        <w:trPr>
          <w:ins w:id="59" w:author="XI WANG" w:date="2024-04-28T15:01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4E777" w14:textId="77777777" w:rsidR="002421E7" w:rsidRPr="008A4985" w:rsidRDefault="002421E7" w:rsidP="002421E7">
            <w:pPr>
              <w:keepNext/>
              <w:keepLines/>
              <w:spacing w:after="0"/>
              <w:rPr>
                <w:ins w:id="60" w:author="XI WANG" w:date="2024-04-28T15:01:00Z"/>
                <w:rFonts w:ascii="Arial" w:hAnsi="Arial"/>
                <w:snapToGrid w:val="0"/>
                <w:sz w:val="18"/>
                <w:lang w:eastAsia="zh-CN"/>
              </w:rPr>
            </w:pPr>
            <w:ins w:id="61" w:author="XI WANG" w:date="2024-04-28T15:01:00Z">
              <w:r w:rsidRPr="008A4985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   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1525B3">
                <w:rPr>
                  <w:rFonts w:ascii="Arial" w:hAnsi="Arial"/>
                  <w:snapToGrid w:val="0"/>
                  <w:sz w:val="18"/>
                  <w:lang w:eastAsia="zh-CN"/>
                </w:rPr>
                <w:t>fullI-RNTI-r17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070DC" w14:textId="77777777" w:rsidR="002421E7" w:rsidRPr="00212050" w:rsidRDefault="002421E7" w:rsidP="002421E7">
            <w:pPr>
              <w:keepNext/>
              <w:keepLines/>
              <w:spacing w:after="0"/>
              <w:rPr>
                <w:ins w:id="62" w:author="XI WANG" w:date="2024-04-28T15:01:00Z"/>
                <w:rFonts w:ascii="Arial" w:hAnsi="Arial"/>
                <w:snapToGrid w:val="0"/>
                <w:sz w:val="18"/>
                <w:lang w:eastAsia="zh-CN"/>
              </w:rPr>
            </w:pPr>
            <w:ins w:id="63" w:author="XI WANG" w:date="2024-04-28T15:03:00Z">
              <w:r w:rsidRPr="007C33F9">
                <w:rPr>
                  <w:rFonts w:ascii="Arial" w:hAnsi="Arial"/>
                  <w:snapToGrid w:val="0"/>
                  <w:sz w:val="18"/>
                  <w:lang w:eastAsia="zh-CN"/>
                </w:rPr>
                <w:t>I-RNTI-Value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67D58" w14:textId="77777777" w:rsidR="002421E7" w:rsidRPr="00517B48" w:rsidRDefault="002421E7" w:rsidP="002421E7">
            <w:pPr>
              <w:keepNext/>
              <w:keepLines/>
              <w:spacing w:after="0"/>
              <w:rPr>
                <w:ins w:id="64" w:author="XI WANG" w:date="2024-04-28T15:01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4F24" w14:textId="77777777" w:rsidR="002421E7" w:rsidRPr="00517B48" w:rsidRDefault="002421E7" w:rsidP="002421E7">
            <w:pPr>
              <w:keepNext/>
              <w:keepLines/>
              <w:spacing w:after="0"/>
              <w:rPr>
                <w:ins w:id="65" w:author="XI WANG" w:date="2024-04-28T15:01:00Z"/>
                <w:rFonts w:ascii="Arial" w:hAnsi="Arial"/>
                <w:sz w:val="18"/>
              </w:rPr>
            </w:pPr>
            <w:ins w:id="66" w:author="XI WANG" w:date="2024-04-28T15:01:00Z">
              <w:r w:rsidRPr="00914CB6">
                <w:rPr>
                  <w:rFonts w:ascii="Arial" w:hAnsi="Arial"/>
                  <w:sz w:val="18"/>
                </w:rPr>
                <w:t>NR_RRC_RESUME</w:t>
              </w:r>
            </w:ins>
          </w:p>
        </w:tc>
      </w:tr>
      <w:tr w:rsidR="002421E7" w:rsidRPr="00517B48" w14:paraId="007724F1" w14:textId="77777777" w:rsidTr="00A2796E">
        <w:trPr>
          <w:ins w:id="67" w:author="XI WANG" w:date="2024-04-28T15:05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0A072" w14:textId="77777777" w:rsidR="002421E7" w:rsidRPr="008A4985" w:rsidRDefault="002421E7" w:rsidP="002421E7">
            <w:pPr>
              <w:keepNext/>
              <w:keepLines/>
              <w:spacing w:after="0"/>
              <w:rPr>
                <w:ins w:id="68" w:author="XI WANG" w:date="2024-04-28T15:05:00Z"/>
                <w:rFonts w:ascii="Arial" w:hAnsi="Arial"/>
                <w:snapToGrid w:val="0"/>
                <w:sz w:val="18"/>
                <w:lang w:eastAsia="zh-CN"/>
              </w:rPr>
            </w:pPr>
            <w:ins w:id="69" w:author="XI WANG" w:date="2024-04-28T15:05:00Z">
              <w:r w:rsidRPr="00517B48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</w:ins>
            <w:ins w:id="70" w:author="XI WANG" w:date="2024-04-28T15:06:00Z"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</w:ins>
            <w:ins w:id="71" w:author="XI WANG" w:date="2024-04-28T15:05:00Z">
              <w:r w:rsidRPr="00517B48">
                <w:rPr>
                  <w:rFonts w:ascii="Arial" w:hAnsi="Arial"/>
                  <w:snapToGrid w:val="0"/>
                  <w:sz w:val="18"/>
                  <w:lang w:eastAsia="zh-CN"/>
                </w:rPr>
                <w:t>}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81121" w14:textId="77777777" w:rsidR="002421E7" w:rsidRPr="007C33F9" w:rsidRDefault="002421E7" w:rsidP="002421E7">
            <w:pPr>
              <w:keepNext/>
              <w:keepLines/>
              <w:spacing w:after="0"/>
              <w:rPr>
                <w:ins w:id="72" w:author="XI WANG" w:date="2024-04-28T15:05:00Z"/>
                <w:rFonts w:ascii="Arial" w:hAnsi="Arial"/>
                <w:snapToGrid w:val="0"/>
                <w:sz w:val="18"/>
                <w:lang w:eastAsia="zh-C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5DF0E" w14:textId="77777777" w:rsidR="002421E7" w:rsidRPr="00517B48" w:rsidRDefault="002421E7" w:rsidP="002421E7">
            <w:pPr>
              <w:keepNext/>
              <w:keepLines/>
              <w:spacing w:after="0"/>
              <w:rPr>
                <w:ins w:id="73" w:author="XI WANG" w:date="2024-04-28T15:05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ADB2D" w14:textId="77777777" w:rsidR="002421E7" w:rsidRPr="00914CB6" w:rsidRDefault="002421E7" w:rsidP="002421E7">
            <w:pPr>
              <w:keepNext/>
              <w:keepLines/>
              <w:spacing w:after="0"/>
              <w:rPr>
                <w:ins w:id="74" w:author="XI WANG" w:date="2024-04-28T15:05:00Z"/>
                <w:rFonts w:ascii="Arial" w:hAnsi="Arial"/>
                <w:sz w:val="18"/>
              </w:rPr>
            </w:pPr>
          </w:p>
        </w:tc>
      </w:tr>
      <w:tr w:rsidR="002421E7" w:rsidRPr="00517B48" w14:paraId="67BBA22C" w14:textId="77777777" w:rsidTr="00A2796E">
        <w:trPr>
          <w:ins w:id="75" w:author="XI WANG" w:date="2024-04-28T15:05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0F1FC" w14:textId="77777777" w:rsidR="002421E7" w:rsidRPr="00517B48" w:rsidRDefault="002421E7" w:rsidP="002421E7">
            <w:pPr>
              <w:keepNext/>
              <w:keepLines/>
              <w:spacing w:after="0"/>
              <w:rPr>
                <w:ins w:id="76" w:author="XI WANG" w:date="2024-04-28T15:05:00Z"/>
                <w:rFonts w:ascii="Arial" w:hAnsi="Arial"/>
                <w:snapToGrid w:val="0"/>
                <w:sz w:val="18"/>
                <w:lang w:eastAsia="zh-CN"/>
              </w:rPr>
            </w:pPr>
            <w:ins w:id="77" w:author="XI WANG" w:date="2024-04-28T15:05:00Z">
              <w:r w:rsidRPr="008A4985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    </w:t>
              </w:r>
              <w:r w:rsidRPr="00C12565">
                <w:rPr>
                  <w:rFonts w:ascii="Arial" w:hAnsi="Arial"/>
                  <w:snapToGrid w:val="0"/>
                  <w:sz w:val="18"/>
                  <w:lang w:eastAsia="zh-CN"/>
                </w:rPr>
                <w:t>sl-PagingCycleRemoteUE-r17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58D7" w14:textId="77777777" w:rsidR="002421E7" w:rsidRPr="00517B48" w:rsidRDefault="002421E7" w:rsidP="002421E7">
            <w:pPr>
              <w:keepNext/>
              <w:keepLines/>
              <w:spacing w:after="0"/>
              <w:rPr>
                <w:ins w:id="78" w:author="XI WANG" w:date="2024-04-28T15:05:00Z"/>
                <w:rFonts w:ascii="Arial" w:hAnsi="Arial"/>
                <w:snapToGrid w:val="0"/>
                <w:sz w:val="18"/>
                <w:lang w:eastAsia="zh-CN"/>
              </w:rPr>
            </w:pPr>
            <w:ins w:id="79" w:author="XI WANG" w:date="2024-04-28T15:08:00Z">
              <w:r w:rsidRPr="00517B48"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2512" w14:textId="77777777" w:rsidR="002421E7" w:rsidRPr="00517B48" w:rsidRDefault="002421E7" w:rsidP="002421E7">
            <w:pPr>
              <w:keepNext/>
              <w:keepLines/>
              <w:spacing w:after="0"/>
              <w:rPr>
                <w:ins w:id="80" w:author="XI WANG" w:date="2024-04-28T15:05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EBD9" w14:textId="77777777" w:rsidR="002421E7" w:rsidRPr="00517B48" w:rsidRDefault="002421E7" w:rsidP="002421E7">
            <w:pPr>
              <w:keepNext/>
              <w:keepLines/>
              <w:spacing w:after="0"/>
              <w:rPr>
                <w:ins w:id="81" w:author="XI WANG" w:date="2024-04-28T15:05:00Z"/>
                <w:rFonts w:ascii="Arial" w:hAnsi="Arial"/>
                <w:sz w:val="18"/>
              </w:rPr>
            </w:pPr>
          </w:p>
        </w:tc>
      </w:tr>
      <w:tr w:rsidR="002421E7" w:rsidRPr="00517B48" w14:paraId="11C2F294" w14:textId="77777777" w:rsidTr="00A2796E">
        <w:trPr>
          <w:ins w:id="82" w:author="XI WANG" w:date="2024-04-28T14:58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9509F" w14:textId="77777777" w:rsidR="002421E7" w:rsidRPr="008A4985" w:rsidRDefault="002421E7" w:rsidP="002421E7">
            <w:pPr>
              <w:keepNext/>
              <w:keepLines/>
              <w:spacing w:after="0"/>
              <w:rPr>
                <w:ins w:id="83" w:author="XI WANG" w:date="2024-04-28T14:58:00Z"/>
                <w:rFonts w:ascii="Arial" w:hAnsi="Arial"/>
                <w:snapToGrid w:val="0"/>
                <w:sz w:val="18"/>
                <w:lang w:eastAsia="zh-CN"/>
              </w:rPr>
            </w:pPr>
            <w:ins w:id="84" w:author="XI WANG" w:date="2024-04-28T14:58:00Z">
              <w:r w:rsidRPr="00517B48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517B48">
                <w:rPr>
                  <w:rFonts w:ascii="Arial" w:hAnsi="Arial"/>
                  <w:snapToGrid w:val="0"/>
                  <w:sz w:val="18"/>
                  <w:lang w:eastAsia="zh-CN"/>
                </w:rPr>
                <w:t>}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6A70D" w14:textId="77777777" w:rsidR="002421E7" w:rsidRPr="00517B48" w:rsidRDefault="002421E7" w:rsidP="002421E7">
            <w:pPr>
              <w:keepNext/>
              <w:keepLines/>
              <w:spacing w:after="0"/>
              <w:rPr>
                <w:ins w:id="85" w:author="XI WANG" w:date="2024-04-28T14:58:00Z"/>
                <w:rFonts w:ascii="Arial" w:hAnsi="Arial"/>
                <w:snapToGrid w:val="0"/>
                <w:sz w:val="18"/>
                <w:lang w:eastAsia="zh-C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3558C" w14:textId="77777777" w:rsidR="002421E7" w:rsidRPr="00517B48" w:rsidRDefault="002421E7" w:rsidP="002421E7">
            <w:pPr>
              <w:keepNext/>
              <w:keepLines/>
              <w:spacing w:after="0"/>
              <w:rPr>
                <w:ins w:id="86" w:author="XI WANG" w:date="2024-04-28T14:58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59BB4" w14:textId="77777777" w:rsidR="002421E7" w:rsidRPr="00517B48" w:rsidRDefault="002421E7" w:rsidP="002421E7">
            <w:pPr>
              <w:keepNext/>
              <w:keepLines/>
              <w:spacing w:after="0"/>
              <w:rPr>
                <w:ins w:id="87" w:author="XI WANG" w:date="2024-04-28T14:58:00Z"/>
                <w:rFonts w:ascii="Arial" w:hAnsi="Arial"/>
                <w:sz w:val="18"/>
              </w:rPr>
            </w:pPr>
          </w:p>
        </w:tc>
      </w:tr>
      <w:tr w:rsidR="002421E7" w:rsidRPr="00517B48" w14:paraId="6B782B05" w14:textId="77777777" w:rsidTr="00A2796E">
        <w:trPr>
          <w:ins w:id="88" w:author="XI WANG" w:date="2024-04-28T17:22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D55A" w14:textId="77777777" w:rsidR="002421E7" w:rsidRPr="00517B48" w:rsidRDefault="002421E7" w:rsidP="002421E7">
            <w:pPr>
              <w:keepNext/>
              <w:keepLines/>
              <w:spacing w:after="0"/>
              <w:rPr>
                <w:ins w:id="89" w:author="XI WANG" w:date="2024-04-28T17:22:00Z"/>
                <w:rFonts w:ascii="Arial" w:hAnsi="Arial"/>
                <w:snapToGrid w:val="0"/>
                <w:sz w:val="18"/>
                <w:lang w:eastAsia="zh-CN"/>
              </w:rPr>
            </w:pPr>
            <w:ins w:id="90" w:author="XI WANG" w:date="2024-04-28T17:22:00Z">
              <w:r w:rsidRPr="00DF6DB5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  release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5E9BD" w14:textId="77777777" w:rsidR="002421E7" w:rsidRPr="00517B48" w:rsidRDefault="002421E7" w:rsidP="002421E7">
            <w:pPr>
              <w:keepNext/>
              <w:keepLines/>
              <w:spacing w:after="0"/>
              <w:rPr>
                <w:ins w:id="91" w:author="XI WANG" w:date="2024-04-28T17:22:00Z"/>
                <w:rFonts w:ascii="Arial" w:hAnsi="Arial"/>
                <w:snapToGrid w:val="0"/>
                <w:sz w:val="18"/>
                <w:lang w:eastAsia="zh-CN"/>
              </w:rPr>
            </w:pPr>
            <w:ins w:id="92" w:author="XI WANG" w:date="2024-04-28T17:22:00Z">
              <w:r w:rsidRPr="00DF6DB5">
                <w:rPr>
                  <w:rFonts w:ascii="Arial" w:hAnsi="Arial"/>
                  <w:snapToGrid w:val="0"/>
                  <w:sz w:val="18"/>
                  <w:lang w:eastAsia="zh-CN"/>
                </w:rPr>
                <w:t>NULL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4BDDE" w14:textId="77777777" w:rsidR="002421E7" w:rsidRPr="00517B48" w:rsidRDefault="002421E7" w:rsidP="002421E7">
            <w:pPr>
              <w:keepNext/>
              <w:keepLines/>
              <w:spacing w:after="0"/>
              <w:rPr>
                <w:ins w:id="93" w:author="XI WANG" w:date="2024-04-28T17:2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CF0F" w14:textId="77777777" w:rsidR="002421E7" w:rsidRPr="00517B48" w:rsidRDefault="002421E7" w:rsidP="002421E7">
            <w:pPr>
              <w:keepNext/>
              <w:keepLines/>
              <w:spacing w:after="0"/>
              <w:rPr>
                <w:ins w:id="94" w:author="XI WANG" w:date="2024-04-28T17:22:00Z"/>
                <w:rFonts w:ascii="Arial" w:hAnsi="Arial"/>
                <w:sz w:val="18"/>
              </w:rPr>
            </w:pPr>
            <w:proofErr w:type="spellStart"/>
            <w:ins w:id="95" w:author="XI WANG" w:date="2024-04-28T17:23:00Z">
              <w:r w:rsidRPr="00517B48">
                <w:rPr>
                  <w:rFonts w:ascii="Arial" w:hAnsi="Arial"/>
                  <w:sz w:val="18"/>
                </w:rPr>
                <w:t>Paging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_Release</w:t>
              </w:r>
            </w:ins>
            <w:proofErr w:type="spellEnd"/>
          </w:p>
        </w:tc>
      </w:tr>
      <w:tr w:rsidR="002421E7" w:rsidRPr="00517B48" w14:paraId="3B8FED59" w14:textId="77777777" w:rsidTr="00A2796E">
        <w:trPr>
          <w:ins w:id="96" w:author="XI WANG" w:date="2024-04-26T17:58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73DF9" w14:textId="77777777" w:rsidR="002421E7" w:rsidRPr="00517B48" w:rsidRDefault="002421E7" w:rsidP="002421E7">
            <w:pPr>
              <w:keepNext/>
              <w:keepLines/>
              <w:spacing w:after="0"/>
              <w:rPr>
                <w:ins w:id="97" w:author="XI WANG" w:date="2024-04-26T17:58:00Z"/>
                <w:rFonts w:ascii="Arial" w:hAnsi="Arial"/>
                <w:snapToGrid w:val="0"/>
                <w:sz w:val="18"/>
                <w:lang w:eastAsia="zh-CN"/>
              </w:rPr>
            </w:pPr>
            <w:ins w:id="98" w:author="XI WANG" w:date="2024-04-28T14:53:00Z">
              <w:r w:rsidRPr="00517B48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}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6DAC" w14:textId="77777777" w:rsidR="002421E7" w:rsidRPr="00517B48" w:rsidRDefault="002421E7" w:rsidP="002421E7">
            <w:pPr>
              <w:keepNext/>
              <w:keepLines/>
              <w:spacing w:after="0"/>
              <w:rPr>
                <w:ins w:id="99" w:author="XI WANG" w:date="2024-04-26T17:58:00Z"/>
                <w:rFonts w:ascii="Arial" w:hAnsi="Arial"/>
                <w:snapToGrid w:val="0"/>
                <w:sz w:val="18"/>
                <w:lang w:eastAsia="zh-C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92ED6" w14:textId="77777777" w:rsidR="002421E7" w:rsidRPr="00517B48" w:rsidRDefault="002421E7" w:rsidP="002421E7">
            <w:pPr>
              <w:keepNext/>
              <w:keepLines/>
              <w:spacing w:after="0"/>
              <w:rPr>
                <w:ins w:id="100" w:author="XI WANG" w:date="2024-04-26T17:58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688EE" w14:textId="77777777" w:rsidR="002421E7" w:rsidRPr="00517B48" w:rsidRDefault="002421E7" w:rsidP="002421E7">
            <w:pPr>
              <w:keepNext/>
              <w:keepLines/>
              <w:spacing w:after="0"/>
              <w:rPr>
                <w:ins w:id="101" w:author="XI WANG" w:date="2024-04-26T17:58:00Z"/>
                <w:rFonts w:ascii="Arial" w:hAnsi="Arial"/>
                <w:sz w:val="18"/>
              </w:rPr>
            </w:pPr>
          </w:p>
        </w:tc>
      </w:tr>
      <w:tr w:rsidR="002421E7" w:rsidRPr="00517B48" w14:paraId="520FED0E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155D6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</w:t>
            </w:r>
            <w:proofErr w:type="spellStart"/>
            <w:r w:rsidRPr="00517B48">
              <w:rPr>
                <w:rFonts w:ascii="Arial" w:hAnsi="Arial"/>
                <w:sz w:val="18"/>
              </w:rPr>
              <w:t>lateNonCriticalExtension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B8CD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ins w:id="102" w:author="XI WANG" w:date="2024-04-28T15:22:00Z">
              <w:r w:rsidRPr="002D3E40"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  <w:del w:id="103" w:author="XI WANG" w:date="2024-04-28T15:22:00Z">
              <w:r w:rsidRPr="00517B48" w:rsidDel="002D3E40">
                <w:rPr>
                  <w:rFonts w:ascii="Arial" w:hAnsi="Arial"/>
                  <w:snapToGrid w:val="0"/>
                  <w:sz w:val="18"/>
                  <w:lang w:eastAsia="zh-CN"/>
                </w:rPr>
                <w:delText>Not checked</w:delText>
              </w:r>
            </w:del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C63F0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2FBB9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2421E7" w:rsidRPr="00517B48" w14:paraId="348645C8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60DDF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  </w:t>
            </w:r>
            <w:proofErr w:type="spellStart"/>
            <w:r w:rsidRPr="00517B48">
              <w:rPr>
                <w:rFonts w:ascii="Arial" w:hAnsi="Arial"/>
                <w:sz w:val="18"/>
              </w:rPr>
              <w:t>nonCriticalExtension</w:t>
            </w:r>
            <w:proofErr w:type="spellEnd"/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1169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ins w:id="104" w:author="XI WANG" w:date="2024-04-28T15:22:00Z">
              <w:r w:rsidRPr="002D3E40"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  <w:del w:id="105" w:author="XI WANG" w:date="2024-04-28T15:22:00Z">
              <w:r w:rsidRPr="00517B48" w:rsidDel="002D3E40">
                <w:rPr>
                  <w:rFonts w:ascii="Arial" w:hAnsi="Arial"/>
                  <w:snapToGrid w:val="0"/>
                  <w:sz w:val="18"/>
                  <w:lang w:eastAsia="zh-CN"/>
                </w:rPr>
                <w:delText>Not checked</w:delText>
              </w:r>
            </w:del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BA41E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C480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2421E7" w:rsidRPr="00517B48" w14:paraId="4E68A3C2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FD6FC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74668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DAD9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9338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2421E7" w:rsidRPr="00517B48" w14:paraId="22E66E4C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F3035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915DB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839AB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9170E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2421E7" w:rsidRPr="00517B48" w14:paraId="0CB976E4" w14:textId="77777777" w:rsidTr="00A2796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216E6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565BA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40E6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29776" w14:textId="77777777" w:rsidR="002421E7" w:rsidRPr="00517B48" w:rsidRDefault="002421E7" w:rsidP="002421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212C752" w14:textId="77777777" w:rsidR="00CA24E0" w:rsidRPr="00517B48" w:rsidRDefault="00CA24E0" w:rsidP="007D5EFF">
      <w:pPr>
        <w:rPr>
          <w:ins w:id="106" w:author="XI WANG" w:date="2024-04-26T17:5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6776"/>
      </w:tblGrid>
      <w:tr w:rsidR="00CA24E0" w:rsidRPr="00517B48" w14:paraId="04C3E6EF" w14:textId="77777777" w:rsidTr="001239D5">
        <w:trPr>
          <w:ins w:id="107" w:author="XI WANG" w:date="2024-04-26T17:55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5AFF" w14:textId="77777777" w:rsidR="00CA24E0" w:rsidRPr="00517B48" w:rsidRDefault="00CA24E0" w:rsidP="003B1960">
            <w:pPr>
              <w:pStyle w:val="TAH"/>
              <w:rPr>
                <w:ins w:id="108" w:author="XI WANG" w:date="2024-04-26T17:55:00Z"/>
              </w:rPr>
            </w:pPr>
            <w:ins w:id="109" w:author="XI WANG" w:date="2024-04-26T17:55:00Z">
              <w:r w:rsidRPr="00517B48">
                <w:t>Condition</w:t>
              </w:r>
            </w:ins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CA0B" w14:textId="77777777" w:rsidR="00CA24E0" w:rsidRPr="00517B48" w:rsidRDefault="00CA24E0" w:rsidP="003B1960">
            <w:pPr>
              <w:pStyle w:val="TAH"/>
              <w:rPr>
                <w:ins w:id="110" w:author="XI WANG" w:date="2024-04-26T17:55:00Z"/>
              </w:rPr>
            </w:pPr>
            <w:ins w:id="111" w:author="XI WANG" w:date="2024-04-26T17:55:00Z">
              <w:r w:rsidRPr="00517B48">
                <w:t xml:space="preserve">Explanation </w:t>
              </w:r>
            </w:ins>
          </w:p>
        </w:tc>
      </w:tr>
      <w:tr w:rsidR="00CA24E0" w:rsidRPr="00517B48" w14:paraId="02172292" w14:textId="77777777" w:rsidTr="001239D5">
        <w:trPr>
          <w:ins w:id="112" w:author="XI WANG" w:date="2024-04-26T17:55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179E" w14:textId="16E40607" w:rsidR="00CA24E0" w:rsidRPr="00517B48" w:rsidRDefault="00CA24E0" w:rsidP="003B1960">
            <w:pPr>
              <w:pStyle w:val="TAL"/>
              <w:rPr>
                <w:ins w:id="113" w:author="XI WANG" w:date="2024-04-26T17:55:00Z"/>
              </w:rPr>
            </w:pPr>
            <w:proofErr w:type="spellStart"/>
            <w:ins w:id="114" w:author="XI WANG" w:date="2024-04-26T17:58:00Z">
              <w:r w:rsidRPr="000920F8">
                <w:rPr>
                  <w:snapToGrid w:val="0"/>
                </w:rPr>
                <w:t>RequestedSIB</w:t>
              </w:r>
            </w:ins>
            <w:ins w:id="115" w:author="XI WANG" w:date="2024-05-09T16:22:00Z">
              <w:r w:rsidR="007F16AE">
                <w:rPr>
                  <w:rFonts w:hint="eastAsia"/>
                  <w:lang w:eastAsia="zh-CN"/>
                </w:rPr>
                <w:t>_S</w:t>
              </w:r>
              <w:r w:rsidR="007F16AE" w:rsidRPr="00517B48">
                <w:t>etup</w:t>
              </w:r>
            </w:ins>
            <w:proofErr w:type="spellEnd"/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FC77" w14:textId="77777777" w:rsidR="00CA24E0" w:rsidRPr="00517B48" w:rsidRDefault="00CA24E0" w:rsidP="003B1960">
            <w:pPr>
              <w:pStyle w:val="TAL"/>
              <w:rPr>
                <w:ins w:id="116" w:author="XI WANG" w:date="2024-04-26T17:55:00Z"/>
              </w:rPr>
            </w:pPr>
            <w:ins w:id="117" w:author="XI WANG" w:date="2024-04-28T15:28:00Z">
              <w:r>
                <w:rPr>
                  <w:rFonts w:hint="eastAsia"/>
                  <w:lang w:eastAsia="zh-CN"/>
                </w:rPr>
                <w:t xml:space="preserve">To </w:t>
              </w:r>
              <w:r w:rsidRPr="0093402B">
                <w:t>request SIB(s)</w:t>
              </w:r>
            </w:ins>
          </w:p>
        </w:tc>
      </w:tr>
      <w:tr w:rsidR="002312BC" w:rsidRPr="00517B48" w14:paraId="081B0089" w14:textId="77777777" w:rsidTr="001239D5">
        <w:trPr>
          <w:ins w:id="118" w:author="XI WANG" w:date="2024-05-09T16:22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46DF" w14:textId="38265A5E" w:rsidR="002312BC" w:rsidRPr="000920F8" w:rsidRDefault="002312BC" w:rsidP="002312BC">
            <w:pPr>
              <w:pStyle w:val="TAL"/>
              <w:rPr>
                <w:ins w:id="119" w:author="XI WANG" w:date="2024-05-09T16:22:00Z"/>
                <w:snapToGrid w:val="0"/>
              </w:rPr>
            </w:pPr>
            <w:proofErr w:type="spellStart"/>
            <w:ins w:id="120" w:author="XI WANG" w:date="2024-05-09T16:22:00Z">
              <w:r w:rsidRPr="000920F8">
                <w:rPr>
                  <w:snapToGrid w:val="0"/>
                </w:rPr>
                <w:t>RequestedSIB</w:t>
              </w:r>
              <w:r w:rsidR="007F16AE">
                <w:rPr>
                  <w:rFonts w:hint="eastAsia"/>
                  <w:lang w:eastAsia="zh-CN"/>
                </w:rPr>
                <w:t>_Release</w:t>
              </w:r>
              <w:proofErr w:type="spellEnd"/>
            </w:ins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B686" w14:textId="0AC20F69" w:rsidR="002312BC" w:rsidRDefault="002312BC" w:rsidP="002312BC">
            <w:pPr>
              <w:pStyle w:val="TAL"/>
              <w:rPr>
                <w:ins w:id="121" w:author="XI WANG" w:date="2024-05-09T16:22:00Z"/>
                <w:lang w:eastAsia="zh-CN"/>
              </w:rPr>
            </w:pPr>
            <w:ins w:id="122" w:author="XI WANG" w:date="2024-05-09T16:22:00Z">
              <w:r>
                <w:rPr>
                  <w:rFonts w:hint="eastAsia"/>
                  <w:lang w:eastAsia="zh-CN"/>
                </w:rPr>
                <w:t xml:space="preserve">To </w:t>
              </w:r>
              <w:r w:rsidR="00FC4559">
                <w:rPr>
                  <w:rFonts w:hint="eastAsia"/>
                  <w:lang w:eastAsia="zh-CN"/>
                </w:rPr>
                <w:t>release</w:t>
              </w:r>
              <w:r w:rsidR="00FC4559" w:rsidRPr="0093402B">
                <w:t xml:space="preserve"> </w:t>
              </w:r>
              <w:r w:rsidRPr="0093402B">
                <w:t>SIB(s)</w:t>
              </w:r>
            </w:ins>
            <w:ins w:id="123" w:author="XI WANG" w:date="2024-05-09T16:27:00Z">
              <w:r w:rsidR="000E5323">
                <w:rPr>
                  <w:rFonts w:hint="eastAsia"/>
                  <w:lang w:eastAsia="zh-CN"/>
                </w:rPr>
                <w:t xml:space="preserve"> </w:t>
              </w:r>
              <w:r w:rsidR="000E5323">
                <w:rPr>
                  <w:rFonts w:hint="eastAsia"/>
                  <w:snapToGrid w:val="0"/>
                  <w:lang w:eastAsia="zh-CN"/>
                </w:rPr>
                <w:t>r</w:t>
              </w:r>
              <w:r w:rsidR="000E5323" w:rsidRPr="000920F8">
                <w:rPr>
                  <w:snapToGrid w:val="0"/>
                </w:rPr>
                <w:t>equest</w:t>
              </w:r>
            </w:ins>
            <w:ins w:id="124" w:author="XI WANG" w:date="2024-05-09T16:23:00Z">
              <w:r w:rsidR="0023581F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2312BC" w:rsidRPr="00517B48" w14:paraId="582317A6" w14:textId="77777777" w:rsidTr="001239D5">
        <w:trPr>
          <w:ins w:id="125" w:author="XI WANG" w:date="2024-04-26T17:55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FD80" w14:textId="77777777" w:rsidR="002312BC" w:rsidRPr="00517B48" w:rsidRDefault="002312BC" w:rsidP="002312BC">
            <w:pPr>
              <w:pStyle w:val="TAL"/>
              <w:rPr>
                <w:ins w:id="126" w:author="XI WANG" w:date="2024-04-26T17:55:00Z"/>
                <w:snapToGrid w:val="0"/>
                <w:lang w:eastAsia="zh-CN"/>
              </w:rPr>
            </w:pPr>
            <w:proofErr w:type="spellStart"/>
            <w:ins w:id="127" w:author="XI WANG" w:date="2024-04-28T17:25:00Z">
              <w:r w:rsidRPr="00517B48">
                <w:t>Paging</w:t>
              </w:r>
              <w:r>
                <w:rPr>
                  <w:rFonts w:hint="eastAsia"/>
                  <w:lang w:eastAsia="zh-CN"/>
                </w:rPr>
                <w:t>_S</w:t>
              </w:r>
              <w:r w:rsidRPr="00517B48">
                <w:t>etup</w:t>
              </w:r>
            </w:ins>
            <w:proofErr w:type="spellEnd"/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F5C3" w14:textId="77777777" w:rsidR="002312BC" w:rsidRPr="00517B48" w:rsidRDefault="002312BC" w:rsidP="002312BC">
            <w:pPr>
              <w:pStyle w:val="TAL"/>
              <w:rPr>
                <w:ins w:id="128" w:author="XI WANG" w:date="2024-04-26T17:55:00Z"/>
              </w:rPr>
            </w:pPr>
            <w:ins w:id="129" w:author="XI WANG" w:date="2024-04-28T15:28:00Z">
              <w:r>
                <w:rPr>
                  <w:rFonts w:hint="eastAsia"/>
                  <w:lang w:eastAsia="zh-CN"/>
                </w:rPr>
                <w:t xml:space="preserve">To </w:t>
              </w:r>
              <w:r w:rsidRPr="0093402B">
                <w:t>provide paging related information</w:t>
              </w:r>
            </w:ins>
          </w:p>
        </w:tc>
      </w:tr>
      <w:tr w:rsidR="002312BC" w:rsidRPr="00517B48" w14:paraId="057328C0" w14:textId="77777777" w:rsidTr="001239D5">
        <w:trPr>
          <w:ins w:id="130" w:author="XI WANG" w:date="2024-04-28T17:24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507" w14:textId="77777777" w:rsidR="002312BC" w:rsidRPr="00517B48" w:rsidRDefault="002312BC" w:rsidP="002312BC">
            <w:pPr>
              <w:pStyle w:val="TAL"/>
              <w:rPr>
                <w:ins w:id="131" w:author="XI WANG" w:date="2024-04-28T17:24:00Z"/>
              </w:rPr>
            </w:pPr>
            <w:proofErr w:type="spellStart"/>
            <w:ins w:id="132" w:author="XI WANG" w:date="2024-04-28T17:25:00Z">
              <w:r w:rsidRPr="00517B48">
                <w:t>Paging</w:t>
              </w:r>
              <w:r>
                <w:rPr>
                  <w:rFonts w:hint="eastAsia"/>
                  <w:lang w:eastAsia="zh-CN"/>
                </w:rPr>
                <w:t>_Release</w:t>
              </w:r>
            </w:ins>
            <w:proofErr w:type="spellEnd"/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62B2" w14:textId="77777777" w:rsidR="002312BC" w:rsidRDefault="002312BC" w:rsidP="002312BC">
            <w:pPr>
              <w:pStyle w:val="TAL"/>
              <w:rPr>
                <w:ins w:id="133" w:author="XI WANG" w:date="2024-04-28T17:24:00Z"/>
                <w:lang w:eastAsia="zh-CN"/>
              </w:rPr>
            </w:pPr>
            <w:ins w:id="134" w:author="XI WANG" w:date="2024-04-28T17:25:00Z">
              <w:r>
                <w:rPr>
                  <w:rFonts w:hint="eastAsia"/>
                  <w:lang w:eastAsia="zh-CN"/>
                </w:rPr>
                <w:t>To release</w:t>
              </w:r>
              <w:r w:rsidRPr="0093402B">
                <w:t xml:space="preserve"> paging related information</w:t>
              </w:r>
            </w:ins>
          </w:p>
        </w:tc>
      </w:tr>
      <w:tr w:rsidR="002312BC" w:rsidRPr="00517B48" w14:paraId="23EF1C6D" w14:textId="77777777" w:rsidTr="001239D5">
        <w:trPr>
          <w:ins w:id="135" w:author="XI WANG" w:date="2024-04-26T17:55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F850" w14:textId="77777777" w:rsidR="002312BC" w:rsidRPr="00517B48" w:rsidRDefault="002312BC" w:rsidP="002312BC">
            <w:pPr>
              <w:pStyle w:val="TAL"/>
              <w:rPr>
                <w:ins w:id="136" w:author="XI WANG" w:date="2024-04-26T17:55:00Z"/>
                <w:snapToGrid w:val="0"/>
                <w:lang w:eastAsia="zh-CN"/>
              </w:rPr>
            </w:pPr>
            <w:ins w:id="137" w:author="XI WANG" w:date="2024-04-26T17:58:00Z">
              <w:r w:rsidRPr="00097FB4">
                <w:t>NR_RRC_RESUME</w:t>
              </w:r>
            </w:ins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CF22" w14:textId="77777777" w:rsidR="002312BC" w:rsidRPr="00517B48" w:rsidRDefault="002312BC" w:rsidP="002312BC">
            <w:pPr>
              <w:pStyle w:val="TAL"/>
              <w:rPr>
                <w:ins w:id="138" w:author="XI WANG" w:date="2024-04-26T17:55:00Z"/>
              </w:rPr>
            </w:pPr>
            <w:ins w:id="139" w:author="XI WANG" w:date="2024-04-28T15:23:00Z">
              <w:r w:rsidRPr="00C224B8">
                <w:t>To page a UE in RRC_INACTIVE state to request RRC connection resumption</w:t>
              </w:r>
            </w:ins>
          </w:p>
        </w:tc>
      </w:tr>
    </w:tbl>
    <w:p w14:paraId="2722499B" w14:textId="77777777" w:rsidR="00CA24E0" w:rsidRPr="00517B48" w:rsidRDefault="00CA24E0" w:rsidP="007D5EFF">
      <w:pPr>
        <w:rPr>
          <w:ins w:id="140" w:author="XI WANG" w:date="2024-04-26T17:55:00Z"/>
        </w:rPr>
      </w:pPr>
    </w:p>
    <w:p w14:paraId="68C9CD36" w14:textId="3C61314B" w:rsidR="001E41F3" w:rsidRDefault="00CA24E0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AE340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4670E" w14:textId="77777777" w:rsidR="007B226E" w:rsidRDefault="007B226E">
      <w:r>
        <w:separator/>
      </w:r>
    </w:p>
  </w:endnote>
  <w:endnote w:type="continuationSeparator" w:id="0">
    <w:p w14:paraId="35C4F21D" w14:textId="77777777" w:rsidR="007B226E" w:rsidRDefault="007B2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2D309" w14:textId="77777777" w:rsidR="007B226E" w:rsidRDefault="007B226E">
      <w:r>
        <w:separator/>
      </w:r>
    </w:p>
  </w:footnote>
  <w:footnote w:type="continuationSeparator" w:id="0">
    <w:p w14:paraId="732CEC1A" w14:textId="77777777" w:rsidR="007B226E" w:rsidRDefault="007B2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B5"/>
    <w:rsid w:val="00022E4A"/>
    <w:rsid w:val="000331B2"/>
    <w:rsid w:val="00070E09"/>
    <w:rsid w:val="000821DE"/>
    <w:rsid w:val="000A6394"/>
    <w:rsid w:val="000B7FED"/>
    <w:rsid w:val="000C038A"/>
    <w:rsid w:val="000C42FF"/>
    <w:rsid w:val="000C6598"/>
    <w:rsid w:val="000D44B3"/>
    <w:rsid w:val="000E5323"/>
    <w:rsid w:val="00145D43"/>
    <w:rsid w:val="00192C46"/>
    <w:rsid w:val="001A08B3"/>
    <w:rsid w:val="001A7B60"/>
    <w:rsid w:val="001B52F0"/>
    <w:rsid w:val="001B7A65"/>
    <w:rsid w:val="001E41F3"/>
    <w:rsid w:val="002312BC"/>
    <w:rsid w:val="0023581F"/>
    <w:rsid w:val="002421E7"/>
    <w:rsid w:val="0026004D"/>
    <w:rsid w:val="002640DD"/>
    <w:rsid w:val="00275D12"/>
    <w:rsid w:val="00284FEB"/>
    <w:rsid w:val="002860C4"/>
    <w:rsid w:val="002B5741"/>
    <w:rsid w:val="002D73EF"/>
    <w:rsid w:val="002E472E"/>
    <w:rsid w:val="00305409"/>
    <w:rsid w:val="003443E9"/>
    <w:rsid w:val="003609EF"/>
    <w:rsid w:val="0036231A"/>
    <w:rsid w:val="00374DD4"/>
    <w:rsid w:val="003E1A36"/>
    <w:rsid w:val="00410371"/>
    <w:rsid w:val="004242F1"/>
    <w:rsid w:val="00450E94"/>
    <w:rsid w:val="004715E3"/>
    <w:rsid w:val="00471DDC"/>
    <w:rsid w:val="004B75B7"/>
    <w:rsid w:val="005141D9"/>
    <w:rsid w:val="0051580D"/>
    <w:rsid w:val="00547111"/>
    <w:rsid w:val="00592D74"/>
    <w:rsid w:val="005A6387"/>
    <w:rsid w:val="005B3657"/>
    <w:rsid w:val="005E2C44"/>
    <w:rsid w:val="00621188"/>
    <w:rsid w:val="006257ED"/>
    <w:rsid w:val="00653DE4"/>
    <w:rsid w:val="00665C47"/>
    <w:rsid w:val="0068577B"/>
    <w:rsid w:val="00695808"/>
    <w:rsid w:val="006B46FB"/>
    <w:rsid w:val="006D6CF4"/>
    <w:rsid w:val="006E21FB"/>
    <w:rsid w:val="006E3D53"/>
    <w:rsid w:val="007820C4"/>
    <w:rsid w:val="00792342"/>
    <w:rsid w:val="007977A8"/>
    <w:rsid w:val="007A4171"/>
    <w:rsid w:val="007B226E"/>
    <w:rsid w:val="007B512A"/>
    <w:rsid w:val="007C2097"/>
    <w:rsid w:val="007D6A07"/>
    <w:rsid w:val="007F16AE"/>
    <w:rsid w:val="007F7259"/>
    <w:rsid w:val="008040A8"/>
    <w:rsid w:val="008279FA"/>
    <w:rsid w:val="008626E7"/>
    <w:rsid w:val="00870EE7"/>
    <w:rsid w:val="008863B9"/>
    <w:rsid w:val="008A45A6"/>
    <w:rsid w:val="008D3CCC"/>
    <w:rsid w:val="008D6C14"/>
    <w:rsid w:val="008F3789"/>
    <w:rsid w:val="008F686C"/>
    <w:rsid w:val="009148DE"/>
    <w:rsid w:val="00941E30"/>
    <w:rsid w:val="00944342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96E"/>
    <w:rsid w:val="00A43193"/>
    <w:rsid w:val="00A47E70"/>
    <w:rsid w:val="00A50CF0"/>
    <w:rsid w:val="00A7671C"/>
    <w:rsid w:val="00A956DB"/>
    <w:rsid w:val="00AA2CBC"/>
    <w:rsid w:val="00AC5820"/>
    <w:rsid w:val="00AD1CD8"/>
    <w:rsid w:val="00AE3403"/>
    <w:rsid w:val="00AE72A7"/>
    <w:rsid w:val="00B17FB5"/>
    <w:rsid w:val="00B258BB"/>
    <w:rsid w:val="00B56C7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0D3"/>
    <w:rsid w:val="00CA24E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F96"/>
    <w:rsid w:val="00DE34CF"/>
    <w:rsid w:val="00E13F3D"/>
    <w:rsid w:val="00E34898"/>
    <w:rsid w:val="00E60199"/>
    <w:rsid w:val="00EB09B7"/>
    <w:rsid w:val="00EC39DF"/>
    <w:rsid w:val="00EE4CE5"/>
    <w:rsid w:val="00EE688E"/>
    <w:rsid w:val="00EE7D7C"/>
    <w:rsid w:val="00F25D98"/>
    <w:rsid w:val="00F300FB"/>
    <w:rsid w:val="00F56AA6"/>
    <w:rsid w:val="00F774BE"/>
    <w:rsid w:val="00FB6386"/>
    <w:rsid w:val="00FC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CA24E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A2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4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24E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471D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8B591-CE01-4B96-AB51-2B1EC7C1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51</cp:revision>
  <cp:lastPrinted>1899-12-31T23:00:00Z</cp:lastPrinted>
  <dcterms:created xsi:type="dcterms:W3CDTF">2020-02-03T08:32:00Z</dcterms:created>
  <dcterms:modified xsi:type="dcterms:W3CDTF">2024-05-10T02:55:00Z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