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D2B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F70">
        <w:fldChar w:fldCharType="begin"/>
      </w:r>
      <w:r w:rsidR="00F96F70">
        <w:instrText xml:space="preserve"> DOCPROPERTY  TSG/WGRef  \* MERGEFORMAT </w:instrText>
      </w:r>
      <w:r w:rsidR="00F96F70">
        <w:fldChar w:fldCharType="separate"/>
      </w:r>
      <w:r w:rsidR="0068577B" w:rsidRPr="0068577B">
        <w:rPr>
          <w:b/>
          <w:noProof/>
          <w:sz w:val="24"/>
        </w:rPr>
        <w:t>RAN5</w:t>
      </w:r>
      <w:r w:rsidR="00F96F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F70">
        <w:fldChar w:fldCharType="begin"/>
      </w:r>
      <w:r w:rsidR="00F96F70">
        <w:instrText xml:space="preserve"> DOCPROPERTY  MtgSeq  \* MERGEFORMAT </w:instrText>
      </w:r>
      <w:r w:rsidR="00F96F70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103</w:t>
      </w:r>
      <w:r w:rsidR="00F96F7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96F70">
        <w:fldChar w:fldCharType="begin"/>
      </w:r>
      <w:r w:rsidR="00F96F70">
        <w:instrText xml:space="preserve"> DOCPROPERTY  Tdoc#  \* MERGEFORMAT </w:instrText>
      </w:r>
      <w:r w:rsidR="00F96F70">
        <w:fldChar w:fldCharType="separate"/>
      </w:r>
      <w:r w:rsidR="006E3D53" w:rsidRPr="006E3D53">
        <w:rPr>
          <w:b/>
          <w:i/>
          <w:noProof/>
          <w:sz w:val="28"/>
        </w:rPr>
        <w:t>R5-24</w:t>
      </w:r>
      <w:r w:rsidR="0065716E">
        <w:rPr>
          <w:b/>
          <w:i/>
          <w:noProof/>
          <w:sz w:val="28"/>
        </w:rPr>
        <w:t>2802</w:t>
      </w:r>
      <w:r w:rsidR="00F96F70">
        <w:rPr>
          <w:b/>
          <w:i/>
          <w:noProof/>
          <w:sz w:val="28"/>
        </w:rPr>
        <w:fldChar w:fldCharType="end"/>
      </w:r>
    </w:p>
    <w:p w14:paraId="7CB45193" w14:textId="3473D392" w:rsidR="001E41F3" w:rsidRDefault="00F96F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F96F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1C2F7" w:rsidR="001E41F3" w:rsidRPr="00B25515" w:rsidRDefault="00B25515" w:rsidP="00B2551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B25515">
              <w:rPr>
                <w:rFonts w:hint="eastAsia"/>
                <w:b/>
                <w:noProof/>
                <w:sz w:val="28"/>
              </w:rPr>
              <w:t>3</w:t>
            </w:r>
            <w:r w:rsidRPr="00B25515"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F96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F96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53D96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="004767BC" w:rsidRPr="004767BC">
              <w:t xml:space="preserve">Table 4.6.1-22 </w:t>
            </w:r>
            <w:proofErr w:type="spellStart"/>
            <w:r w:rsidR="004767BC" w:rsidRPr="004767BC">
              <w:t>RRCSetupComplete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96F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57E70B" w:rsidR="001E41F3" w:rsidRDefault="004052C2" w:rsidP="004052C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proofErr w:type="spellStart"/>
            <w:r w:rsidRPr="004052C2">
              <w:rPr>
                <w:lang w:eastAsia="zh-CN"/>
              </w:rPr>
              <w:t>dedicatedNAS</w:t>
            </w:r>
            <w:proofErr w:type="spellEnd"/>
            <w:r w:rsidRPr="004052C2">
              <w:rPr>
                <w:lang w:eastAsia="zh-CN"/>
              </w:rPr>
              <w:t>-Message</w:t>
            </w:r>
            <w:r>
              <w:rPr>
                <w:lang w:eastAsia="zh-CN"/>
              </w:rPr>
              <w:t xml:space="preserve"> is not optional</w:t>
            </w:r>
            <w:r w:rsidR="00A91998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AA49B4" w:rsidRPr="00517B48">
              <w:rPr>
                <w:i/>
              </w:rPr>
              <w:t>RRCSetupComplete</w:t>
            </w:r>
            <w:proofErr w:type="spellEnd"/>
            <w:r>
              <w:rPr>
                <w:i/>
              </w:rPr>
              <w:t xml:space="preserve"> message</w:t>
            </w:r>
            <w:r w:rsidR="00A91998" w:rsidRPr="00A76321">
              <w:rPr>
                <w:lang w:eastAsia="x-none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52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69E7D" w:rsidR="00A91998" w:rsidRDefault="00A91998" w:rsidP="0040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B2551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052C2" w:rsidRPr="00517B48">
              <w:t>dedicatedNAS</w:t>
            </w:r>
            <w:proofErr w:type="spellEnd"/>
            <w:r w:rsidR="004052C2" w:rsidRPr="00517B48">
              <w:t>-Message</w:t>
            </w:r>
            <w:r w:rsidR="004052C2" w:rsidRPr="00517B48">
              <w:t xml:space="preserve"> </w:t>
            </w:r>
            <w:r w:rsidR="004052C2">
              <w:t>content in t</w:t>
            </w:r>
            <w:r w:rsidR="00AA49B4" w:rsidRPr="00517B48">
              <w:t xml:space="preserve">able 4.6.1-22 </w:t>
            </w:r>
            <w:proofErr w:type="spellStart"/>
            <w:r w:rsidR="00AA49B4" w:rsidRPr="00517B48">
              <w:rPr>
                <w:i/>
              </w:rPr>
              <w:t>RRCSetupComplete</w:t>
            </w:r>
            <w:proofErr w:type="spellEnd"/>
            <w:r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153AC" w:rsidR="00A91998" w:rsidRDefault="00A91998" w:rsidP="004052C2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 xml:space="preserve">Test specification </w:t>
            </w:r>
            <w:r w:rsidR="004052C2">
              <w:t>is not align with ASN.1 definition</w:t>
            </w:r>
            <w:bookmarkStart w:id="2" w:name="_GoBack"/>
            <w:bookmarkEnd w:id="2"/>
            <w:r w:rsidRPr="00153C2A">
              <w:t>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40506" w:rsidR="00A91998" w:rsidRDefault="008C7721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>Table 4.6.1-22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352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BE82A1E" w14:textId="77777777" w:rsidR="004767BC" w:rsidRPr="00517B48" w:rsidRDefault="004767BC" w:rsidP="004767BC">
      <w:pPr>
        <w:pStyle w:val="4"/>
      </w:pPr>
      <w:bookmarkStart w:id="3" w:name="_Toc21353752"/>
      <w:bookmarkStart w:id="4" w:name="_Toc27749370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RRCSetupComplete</w:t>
      </w:r>
      <w:bookmarkEnd w:id="3"/>
      <w:bookmarkEnd w:id="4"/>
      <w:proofErr w:type="spellEnd"/>
    </w:p>
    <w:p w14:paraId="24A49CEA" w14:textId="77777777" w:rsidR="004767BC" w:rsidRPr="00517B48" w:rsidRDefault="004767BC" w:rsidP="004767BC">
      <w:pPr>
        <w:pStyle w:val="TH"/>
      </w:pPr>
      <w:bookmarkStart w:id="5" w:name="_CRTable4_6_122"/>
      <w:bookmarkStart w:id="6" w:name="_Hlk166082508"/>
      <w:r w:rsidRPr="00517B48">
        <w:t xml:space="preserve">Table </w:t>
      </w:r>
      <w:bookmarkEnd w:id="5"/>
      <w:r w:rsidRPr="00517B48">
        <w:t xml:space="preserve">4.6.1-22: </w:t>
      </w:r>
      <w:bookmarkStart w:id="7" w:name="_Hlk166082590"/>
      <w:proofErr w:type="spellStart"/>
      <w:r w:rsidRPr="00517B48">
        <w:rPr>
          <w:i/>
        </w:rPr>
        <w:t>RRCSetupComplete</w:t>
      </w:r>
      <w:bookmarkEnd w:id="7"/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767BC" w:rsidRPr="00517B48" w14:paraId="434C9319" w14:textId="77777777" w:rsidTr="00860D9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247295" w14:textId="77777777" w:rsidR="004767BC" w:rsidRPr="00517B48" w:rsidRDefault="004767BC" w:rsidP="003B1960">
            <w:pPr>
              <w:pStyle w:val="TAL"/>
            </w:pPr>
            <w:bookmarkStart w:id="8" w:name="_Hlk166082541"/>
            <w:r w:rsidRPr="00517B48">
              <w:t>Derivation Path: TS 38.331 [6], clause 6.2.2</w:t>
            </w:r>
          </w:p>
        </w:tc>
      </w:tr>
      <w:tr w:rsidR="004767BC" w:rsidRPr="00517B48" w14:paraId="4B7AA88D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B3FF2B" w14:textId="77777777" w:rsidR="004767BC" w:rsidRPr="00517B48" w:rsidRDefault="004767BC" w:rsidP="003B196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35113B2" w14:textId="77777777" w:rsidR="004767BC" w:rsidRPr="00517B48" w:rsidRDefault="004767BC" w:rsidP="003B196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86D9645" w14:textId="77777777" w:rsidR="004767BC" w:rsidRPr="00517B48" w:rsidRDefault="004767BC" w:rsidP="003B196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F2A7941" w14:textId="77777777" w:rsidR="004767BC" w:rsidRPr="00517B48" w:rsidRDefault="004767BC" w:rsidP="003B1960">
            <w:pPr>
              <w:pStyle w:val="TAH"/>
            </w:pPr>
            <w:r w:rsidRPr="00517B48">
              <w:t>Condition</w:t>
            </w:r>
          </w:p>
        </w:tc>
      </w:tr>
      <w:tr w:rsidR="004767BC" w:rsidRPr="00517B48" w14:paraId="42DADD0C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A0FF77" w14:textId="77777777" w:rsidR="004767BC" w:rsidRPr="00517B48" w:rsidRDefault="004767BC" w:rsidP="003B1960">
            <w:pPr>
              <w:pStyle w:val="TAL"/>
            </w:pPr>
            <w:proofErr w:type="spellStart"/>
            <w:r w:rsidRPr="00517B48">
              <w:t>RRCSetupComplete</w:t>
            </w:r>
            <w:proofErr w:type="spellEnd"/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2A7554B2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723EE9AF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7297C12D" w14:textId="77777777" w:rsidR="004767BC" w:rsidRPr="00517B48" w:rsidRDefault="004767BC" w:rsidP="003B1960">
            <w:pPr>
              <w:pStyle w:val="TAL"/>
            </w:pPr>
          </w:p>
        </w:tc>
      </w:tr>
      <w:tr w:rsidR="004767BC" w:rsidRPr="00517B48" w14:paraId="30A8D40A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5EFF62" w14:textId="77777777" w:rsidR="004767BC" w:rsidRPr="00517B48" w:rsidRDefault="004767BC" w:rsidP="003B1960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rrc-TransactionIdentifier</w:t>
            </w:r>
            <w:proofErr w:type="spellEnd"/>
          </w:p>
        </w:tc>
        <w:tc>
          <w:tcPr>
            <w:tcW w:w="2267" w:type="dxa"/>
          </w:tcPr>
          <w:p w14:paraId="14782D45" w14:textId="77777777" w:rsidR="004767BC" w:rsidRPr="00517B48" w:rsidRDefault="004767BC" w:rsidP="003B1960">
            <w:pPr>
              <w:pStyle w:val="TAL"/>
            </w:pPr>
            <w:r w:rsidRPr="00517B48">
              <w:t>RRC-</w:t>
            </w:r>
            <w:proofErr w:type="spellStart"/>
            <w:r w:rsidRPr="00517B48">
              <w:t>TransactionIdentifier</w:t>
            </w:r>
            <w:proofErr w:type="spellEnd"/>
          </w:p>
        </w:tc>
        <w:tc>
          <w:tcPr>
            <w:tcW w:w="1700" w:type="dxa"/>
          </w:tcPr>
          <w:p w14:paraId="616D5B4C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3B546B65" w14:textId="77777777" w:rsidR="004767BC" w:rsidRPr="00517B48" w:rsidRDefault="004767BC" w:rsidP="003B1960">
            <w:pPr>
              <w:pStyle w:val="TAL"/>
            </w:pPr>
          </w:p>
        </w:tc>
      </w:tr>
      <w:tr w:rsidR="004767BC" w:rsidRPr="00517B48" w14:paraId="6164EF44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B4F02" w14:textId="77777777" w:rsidR="004767BC" w:rsidRPr="00517B48" w:rsidRDefault="004767BC" w:rsidP="003B1960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criticalExtensions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1372F598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3C4470FB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28AF1FD5" w14:textId="77777777" w:rsidR="004767BC" w:rsidRPr="00517B48" w:rsidRDefault="004767BC" w:rsidP="003B1960">
            <w:pPr>
              <w:pStyle w:val="TAL"/>
            </w:pPr>
          </w:p>
        </w:tc>
      </w:tr>
      <w:tr w:rsidR="004767BC" w:rsidRPr="00517B48" w:rsidDel="00FA37A3" w14:paraId="5AF8A901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3BE914" w14:textId="77777777" w:rsidR="004767BC" w:rsidRPr="00517B48" w:rsidDel="00FA37A3" w:rsidRDefault="004767BC" w:rsidP="003B1960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rrcSetupComplete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2D699B41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4775D12C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0DE6668B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215BCA81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0786249" w14:textId="77777777" w:rsidR="004767BC" w:rsidRPr="00517B48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selectedPLMN</w:t>
            </w:r>
            <w:proofErr w:type="spellEnd"/>
            <w:r w:rsidRPr="00517B48">
              <w:t>-Identity</w:t>
            </w:r>
          </w:p>
        </w:tc>
        <w:tc>
          <w:tcPr>
            <w:tcW w:w="2267" w:type="dxa"/>
          </w:tcPr>
          <w:p w14:paraId="755F329A" w14:textId="77777777" w:rsidR="004767BC" w:rsidRPr="00517B48" w:rsidDel="00FA37A3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02544F7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10D39DDC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08E7F8D7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9747893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644284B4" w14:textId="77777777" w:rsidR="004767BC" w:rsidRPr="00517B48" w:rsidRDefault="004767BC" w:rsidP="003B196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6E9DD68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34DFCDD3" w14:textId="77777777" w:rsidR="004767BC" w:rsidRPr="00517B48" w:rsidDel="00FA37A3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FA37A3" w14:paraId="4A3E6B4D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641F3C5" w14:textId="77777777" w:rsidR="004767BC" w:rsidRPr="00517B48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registeredAMF</w:t>
            </w:r>
            <w:proofErr w:type="spellEnd"/>
          </w:p>
        </w:tc>
        <w:tc>
          <w:tcPr>
            <w:tcW w:w="2267" w:type="dxa"/>
          </w:tcPr>
          <w:p w14:paraId="6B31B816" w14:textId="77777777" w:rsidR="004767BC" w:rsidRPr="00517B48" w:rsidDel="00FA37A3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D7016EE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002C9AE1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5C43EE43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7A74057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465C29E3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8BFD2F6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520D1DFA" w14:textId="77777777" w:rsidR="004767BC" w:rsidRPr="00517B48" w:rsidDel="00FA37A3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FA37A3" w14:paraId="3BBC71BC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5187681" w14:textId="77777777" w:rsidR="004767BC" w:rsidRPr="00517B48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guami</w:t>
            </w:r>
            <w:proofErr w:type="spellEnd"/>
            <w:r w:rsidRPr="00517B48">
              <w:t>-Type</w:t>
            </w:r>
          </w:p>
        </w:tc>
        <w:tc>
          <w:tcPr>
            <w:tcW w:w="2267" w:type="dxa"/>
          </w:tcPr>
          <w:p w14:paraId="0686F780" w14:textId="77777777" w:rsidR="004767BC" w:rsidRPr="00517B48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2D1ABAA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40B35B25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3675DF20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641B3A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6675696B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15A168C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381FC92F" w14:textId="77777777" w:rsidR="004767BC" w:rsidRPr="00517B48" w:rsidDel="00FA37A3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FA37A3" w14:paraId="0DD3B830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2FD9A4D" w14:textId="77777777" w:rsidR="004767BC" w:rsidRPr="00517B48" w:rsidRDefault="004767BC" w:rsidP="003B1960">
            <w:pPr>
              <w:pStyle w:val="TAL"/>
            </w:pPr>
            <w:r w:rsidRPr="00517B48">
              <w:t xml:space="preserve">      s-</w:t>
            </w:r>
            <w:proofErr w:type="spellStart"/>
            <w:r w:rsidRPr="00517B48">
              <w:t>nssai</w:t>
            </w:r>
            <w:proofErr w:type="spellEnd"/>
            <w:r w:rsidRPr="00517B48">
              <w:t>-List</w:t>
            </w:r>
          </w:p>
        </w:tc>
        <w:tc>
          <w:tcPr>
            <w:tcW w:w="2267" w:type="dxa"/>
          </w:tcPr>
          <w:p w14:paraId="36156759" w14:textId="77777777" w:rsidR="004767BC" w:rsidRPr="00517B48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E2A7FF8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6F7C4799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0B1E6335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4DC9CE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5943986F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3BC7CC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3D6C9F0C" w14:textId="77777777" w:rsidR="004767BC" w:rsidRPr="00517B48" w:rsidDel="00FA37A3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FA37A3" w14:paraId="5179E4B4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7D0A58C" w14:textId="77777777" w:rsidR="004767BC" w:rsidRPr="00517B48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dedicatedNAS</w:t>
            </w:r>
            <w:proofErr w:type="spellEnd"/>
            <w:r w:rsidRPr="00517B48">
              <w:t>-Message</w:t>
            </w:r>
          </w:p>
        </w:tc>
        <w:tc>
          <w:tcPr>
            <w:tcW w:w="2267" w:type="dxa"/>
          </w:tcPr>
          <w:p w14:paraId="0A6BB5AB" w14:textId="77777777" w:rsidR="004767BC" w:rsidRPr="00517B48" w:rsidRDefault="004767BC" w:rsidP="003B1960">
            <w:pPr>
              <w:pStyle w:val="TAL"/>
            </w:pPr>
            <w:proofErr w:type="spellStart"/>
            <w:r w:rsidRPr="00517B48">
              <w:t>DedicatedNAS</w:t>
            </w:r>
            <w:proofErr w:type="spellEnd"/>
            <w:r w:rsidRPr="00517B48">
              <w:t>-Message</w:t>
            </w:r>
          </w:p>
        </w:tc>
        <w:tc>
          <w:tcPr>
            <w:tcW w:w="1700" w:type="dxa"/>
          </w:tcPr>
          <w:p w14:paraId="61251160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661868D0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860D9F" w14:paraId="7536E922" w14:textId="2A39B1B5" w:rsidTr="00860D9F">
        <w:tblPrEx>
          <w:tblCellMar>
            <w:left w:w="108" w:type="dxa"/>
            <w:right w:w="108" w:type="dxa"/>
          </w:tblCellMar>
        </w:tblPrEx>
        <w:trPr>
          <w:del w:id="9" w:author="XI WANG" w:date="2024-05-09T16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47B1DE" w14:textId="1B89FC4E" w:rsidR="004767BC" w:rsidRPr="00517B48" w:rsidDel="00860D9F" w:rsidRDefault="004767BC" w:rsidP="003B1960">
            <w:pPr>
              <w:pStyle w:val="TAL"/>
              <w:rPr>
                <w:del w:id="10" w:author="XI WANG" w:date="2024-05-09T16:41:00Z"/>
              </w:rPr>
            </w:pPr>
          </w:p>
        </w:tc>
        <w:tc>
          <w:tcPr>
            <w:tcW w:w="2267" w:type="dxa"/>
          </w:tcPr>
          <w:p w14:paraId="757F81BD" w14:textId="18895D48" w:rsidR="004767BC" w:rsidRPr="00517B48" w:rsidDel="00860D9F" w:rsidRDefault="004767BC" w:rsidP="003B1960">
            <w:pPr>
              <w:pStyle w:val="TAL"/>
              <w:rPr>
                <w:del w:id="11" w:author="XI WANG" w:date="2024-05-09T16:41:00Z"/>
              </w:rPr>
            </w:pPr>
            <w:del w:id="12" w:author="XI WANG" w:date="2024-05-09T16:41:00Z">
              <w:r w:rsidRPr="00517B48" w:rsidDel="00860D9F">
                <w:delText>Not present</w:delText>
              </w:r>
            </w:del>
          </w:p>
        </w:tc>
        <w:tc>
          <w:tcPr>
            <w:tcW w:w="1700" w:type="dxa"/>
          </w:tcPr>
          <w:p w14:paraId="37A125AC" w14:textId="68CC601B" w:rsidR="004767BC" w:rsidRPr="00517B48" w:rsidDel="00860D9F" w:rsidRDefault="004767BC" w:rsidP="003B1960">
            <w:pPr>
              <w:pStyle w:val="TAL"/>
              <w:rPr>
                <w:del w:id="13" w:author="XI WANG" w:date="2024-05-09T16:41:00Z"/>
              </w:rPr>
            </w:pPr>
          </w:p>
        </w:tc>
        <w:tc>
          <w:tcPr>
            <w:tcW w:w="1245" w:type="dxa"/>
          </w:tcPr>
          <w:p w14:paraId="3C2F149F" w14:textId="40C03EE5" w:rsidR="004767BC" w:rsidRPr="00517B48" w:rsidDel="00860D9F" w:rsidRDefault="004767BC" w:rsidP="003B1960">
            <w:pPr>
              <w:pStyle w:val="TAL"/>
              <w:rPr>
                <w:del w:id="14" w:author="XI WANG" w:date="2024-05-09T16:41:00Z"/>
              </w:rPr>
            </w:pPr>
            <w:del w:id="15" w:author="XI WANG" w:date="2024-05-09T16:41:00Z">
              <w:r w:rsidRPr="00517B48" w:rsidDel="00860D9F">
                <w:delText>L2RelayUE</w:delText>
              </w:r>
            </w:del>
          </w:p>
        </w:tc>
      </w:tr>
      <w:tr w:rsidR="004767BC" w:rsidRPr="00517B48" w:rsidDel="00FA37A3" w14:paraId="197B806D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9AA13B" w14:textId="77777777" w:rsidR="004767BC" w:rsidRPr="00517B48" w:rsidRDefault="004767BC" w:rsidP="003B1960">
            <w:pPr>
              <w:pStyle w:val="TAL"/>
            </w:pPr>
            <w:r w:rsidRPr="00517B48">
              <w:t xml:space="preserve">      ng-5G-S-TMSI-Value</w:t>
            </w:r>
          </w:p>
        </w:tc>
        <w:tc>
          <w:tcPr>
            <w:tcW w:w="2267" w:type="dxa"/>
          </w:tcPr>
          <w:p w14:paraId="05283339" w14:textId="77777777" w:rsidR="004767BC" w:rsidRPr="00517B48" w:rsidDel="00FA37A3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241BC90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5EEBDC9E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:rsidDel="00FA37A3" w14:paraId="340A7003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1FAA612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77C1DD86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35C477A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662EFF71" w14:textId="77777777" w:rsidR="004767BC" w:rsidRPr="00517B48" w:rsidDel="00FA37A3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C812DE" w14:paraId="792DA6EF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F77F464" w14:textId="77777777" w:rsidR="004767BC" w:rsidRPr="00517B48" w:rsidDel="00C812DE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lateNonCriticalExtension</w:t>
            </w:r>
            <w:proofErr w:type="spellEnd"/>
          </w:p>
        </w:tc>
        <w:tc>
          <w:tcPr>
            <w:tcW w:w="2267" w:type="dxa"/>
          </w:tcPr>
          <w:p w14:paraId="07E756E1" w14:textId="77777777" w:rsidR="004767BC" w:rsidRPr="00517B48" w:rsidDel="00C812DE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0FCB234" w14:textId="77777777" w:rsidR="004767BC" w:rsidRPr="00517B48" w:rsidDel="00C812DE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094D6523" w14:textId="77777777" w:rsidR="004767BC" w:rsidRPr="00517B48" w:rsidDel="00C812DE" w:rsidRDefault="004767BC" w:rsidP="003B1960">
            <w:pPr>
              <w:pStyle w:val="TAL"/>
            </w:pPr>
          </w:p>
        </w:tc>
      </w:tr>
      <w:tr w:rsidR="004767BC" w:rsidRPr="00517B48" w:rsidDel="00C812DE" w14:paraId="10C0D66F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76A1A01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6C7489E1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DDA5DB2" w14:textId="77777777" w:rsidR="004767BC" w:rsidRPr="00517B48" w:rsidDel="00C812DE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4D49514D" w14:textId="77777777" w:rsidR="004767BC" w:rsidRPr="00517B48" w:rsidDel="00C812DE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C812DE" w14:paraId="6C8BAB0D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EF2389" w14:textId="77777777" w:rsidR="004767BC" w:rsidRPr="00517B48" w:rsidRDefault="004767BC" w:rsidP="003B1960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nonCriticalExtension</w:t>
            </w:r>
            <w:proofErr w:type="spellEnd"/>
          </w:p>
        </w:tc>
        <w:tc>
          <w:tcPr>
            <w:tcW w:w="2267" w:type="dxa"/>
          </w:tcPr>
          <w:p w14:paraId="013315FD" w14:textId="77777777" w:rsidR="004767BC" w:rsidRPr="00517B48" w:rsidDel="00C812DE" w:rsidRDefault="004767BC" w:rsidP="003B1960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1FDF4EDF" w14:textId="77777777" w:rsidR="004767BC" w:rsidRPr="00517B48" w:rsidDel="00C812DE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54E1912F" w14:textId="77777777" w:rsidR="004767BC" w:rsidRPr="00517B48" w:rsidDel="00C812DE" w:rsidRDefault="004767BC" w:rsidP="003B1960">
            <w:pPr>
              <w:pStyle w:val="TAL"/>
            </w:pPr>
          </w:p>
        </w:tc>
      </w:tr>
      <w:tr w:rsidR="004767BC" w:rsidRPr="00517B48" w:rsidDel="00C812DE" w14:paraId="561AFD6F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52DF454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2267" w:type="dxa"/>
          </w:tcPr>
          <w:p w14:paraId="0F0315DB" w14:textId="77777777" w:rsidR="004767BC" w:rsidRPr="00517B48" w:rsidRDefault="004767BC" w:rsidP="003B196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6A3626" w14:textId="77777777" w:rsidR="004767BC" w:rsidRPr="00517B48" w:rsidDel="00C812DE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79ABFD22" w14:textId="77777777" w:rsidR="004767BC" w:rsidRPr="00517B48" w:rsidDel="00C812DE" w:rsidRDefault="004767BC" w:rsidP="003B1960">
            <w:pPr>
              <w:pStyle w:val="TAL"/>
            </w:pPr>
            <w:r w:rsidRPr="00517B48">
              <w:t>L2RelayUE</w:t>
            </w:r>
          </w:p>
        </w:tc>
      </w:tr>
      <w:tr w:rsidR="004767BC" w:rsidRPr="00517B48" w:rsidDel="00FA37A3" w14:paraId="780C4D9C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795D5E" w14:textId="77777777" w:rsidR="004767BC" w:rsidRPr="00517B48" w:rsidRDefault="004767BC" w:rsidP="003B1960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EFFDB62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588FF838" w14:textId="77777777" w:rsidR="004767BC" w:rsidRPr="00517B48" w:rsidDel="00FA37A3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26327056" w14:textId="77777777" w:rsidR="004767BC" w:rsidRPr="00517B48" w:rsidDel="00FA37A3" w:rsidRDefault="004767BC" w:rsidP="003B1960">
            <w:pPr>
              <w:pStyle w:val="TAL"/>
            </w:pPr>
          </w:p>
        </w:tc>
      </w:tr>
      <w:tr w:rsidR="004767BC" w:rsidRPr="00517B48" w14:paraId="59113925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0A469F" w14:textId="77777777" w:rsidR="004767BC" w:rsidRPr="00517B48" w:rsidRDefault="004767BC" w:rsidP="003B1960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443F96F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5EC4EF97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44284CA5" w14:textId="77777777" w:rsidR="004767BC" w:rsidRPr="00517B48" w:rsidRDefault="004767BC" w:rsidP="003B1960">
            <w:pPr>
              <w:pStyle w:val="TAL"/>
            </w:pPr>
          </w:p>
        </w:tc>
      </w:tr>
      <w:tr w:rsidR="004767BC" w:rsidRPr="00517B48" w14:paraId="0D3ABC78" w14:textId="77777777" w:rsidTr="00860D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A2D2B" w14:textId="77777777" w:rsidR="004767BC" w:rsidRPr="00517B48" w:rsidRDefault="004767BC" w:rsidP="003B1960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B336D3D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700" w:type="dxa"/>
          </w:tcPr>
          <w:p w14:paraId="5EF293DA" w14:textId="77777777" w:rsidR="004767BC" w:rsidRPr="00517B48" w:rsidRDefault="004767BC" w:rsidP="003B1960">
            <w:pPr>
              <w:pStyle w:val="TAL"/>
            </w:pPr>
          </w:p>
        </w:tc>
        <w:tc>
          <w:tcPr>
            <w:tcW w:w="1245" w:type="dxa"/>
          </w:tcPr>
          <w:p w14:paraId="1B1EF21B" w14:textId="77777777" w:rsidR="004767BC" w:rsidRPr="00517B48" w:rsidRDefault="004767BC" w:rsidP="003B1960">
            <w:pPr>
              <w:pStyle w:val="TAL"/>
            </w:pPr>
          </w:p>
        </w:tc>
      </w:tr>
    </w:tbl>
    <w:p w14:paraId="215D0616" w14:textId="77777777" w:rsidR="004767BC" w:rsidRPr="00517B48" w:rsidRDefault="004767BC" w:rsidP="004767B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4767BC" w:rsidRPr="00517B48" w14:paraId="4DCC40C2" w14:textId="77777777" w:rsidTr="003B1960">
        <w:tc>
          <w:tcPr>
            <w:tcW w:w="3754" w:type="dxa"/>
          </w:tcPr>
          <w:bookmarkEnd w:id="6"/>
          <w:bookmarkEnd w:id="8"/>
          <w:p w14:paraId="08BF4034" w14:textId="77777777" w:rsidR="004767BC" w:rsidRPr="00517B48" w:rsidRDefault="004767BC" w:rsidP="003B1960">
            <w:pPr>
              <w:pStyle w:val="TAH"/>
            </w:pPr>
            <w:r w:rsidRPr="00517B48">
              <w:t>Condition</w:t>
            </w:r>
          </w:p>
        </w:tc>
        <w:tc>
          <w:tcPr>
            <w:tcW w:w="5489" w:type="dxa"/>
          </w:tcPr>
          <w:p w14:paraId="2C0EC5F0" w14:textId="77777777" w:rsidR="004767BC" w:rsidRPr="00517B48" w:rsidRDefault="004767BC" w:rsidP="003B1960">
            <w:pPr>
              <w:pStyle w:val="TAH"/>
            </w:pPr>
            <w:r w:rsidRPr="00517B48">
              <w:t xml:space="preserve">Explanation </w:t>
            </w:r>
          </w:p>
        </w:tc>
      </w:tr>
      <w:tr w:rsidR="004767BC" w:rsidRPr="00517B48" w14:paraId="6F2A83B5" w14:textId="77777777" w:rsidTr="003B1960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1A3" w14:textId="77777777" w:rsidR="004767BC" w:rsidRPr="00517B48" w:rsidRDefault="004767BC" w:rsidP="003B1960">
            <w:pPr>
              <w:pStyle w:val="TAL"/>
            </w:pPr>
            <w:r w:rsidRPr="00517B48">
              <w:t>L2RelayUE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7EA" w14:textId="77777777" w:rsidR="004767BC" w:rsidRPr="00517B48" w:rsidRDefault="004767BC" w:rsidP="003B1960">
            <w:pPr>
              <w:pStyle w:val="TAL"/>
            </w:pPr>
            <w:r w:rsidRPr="00517B48">
              <w:t>For L2 U2N Relay UE test cases.</w:t>
            </w:r>
          </w:p>
        </w:tc>
      </w:tr>
    </w:tbl>
    <w:p w14:paraId="4D0B9F94" w14:textId="77777777" w:rsidR="004767BC" w:rsidRPr="00517B48" w:rsidRDefault="004767BC" w:rsidP="004767BC">
      <w:pPr>
        <w:rPr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5352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2BE7B" w14:textId="77777777" w:rsidR="00F96F70" w:rsidRDefault="00F96F70">
      <w:r>
        <w:separator/>
      </w:r>
    </w:p>
  </w:endnote>
  <w:endnote w:type="continuationSeparator" w:id="0">
    <w:p w14:paraId="21B1C958" w14:textId="77777777" w:rsidR="00F96F70" w:rsidRDefault="00F9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7E2FE" w14:textId="77777777" w:rsidR="00F96F70" w:rsidRDefault="00F96F70">
      <w:r>
        <w:separator/>
      </w:r>
    </w:p>
  </w:footnote>
  <w:footnote w:type="continuationSeparator" w:id="0">
    <w:p w14:paraId="222F37BF" w14:textId="77777777" w:rsidR="00F96F70" w:rsidRDefault="00F96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87E3C"/>
    <w:rsid w:val="000A6394"/>
    <w:rsid w:val="000B7FED"/>
    <w:rsid w:val="000C038A"/>
    <w:rsid w:val="000C6598"/>
    <w:rsid w:val="000D44B3"/>
    <w:rsid w:val="000F0C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D04"/>
    <w:rsid w:val="002B5741"/>
    <w:rsid w:val="002E472E"/>
    <w:rsid w:val="00305409"/>
    <w:rsid w:val="003443E9"/>
    <w:rsid w:val="003609EF"/>
    <w:rsid w:val="0036231A"/>
    <w:rsid w:val="00374DD4"/>
    <w:rsid w:val="003E1A36"/>
    <w:rsid w:val="004052C2"/>
    <w:rsid w:val="00410371"/>
    <w:rsid w:val="004242F1"/>
    <w:rsid w:val="004767BC"/>
    <w:rsid w:val="004B75B7"/>
    <w:rsid w:val="005141D9"/>
    <w:rsid w:val="0051580D"/>
    <w:rsid w:val="005352C5"/>
    <w:rsid w:val="00547111"/>
    <w:rsid w:val="00592D74"/>
    <w:rsid w:val="005A6387"/>
    <w:rsid w:val="005B3657"/>
    <w:rsid w:val="005E2C44"/>
    <w:rsid w:val="00621188"/>
    <w:rsid w:val="006257ED"/>
    <w:rsid w:val="00653DE4"/>
    <w:rsid w:val="0065716E"/>
    <w:rsid w:val="00664169"/>
    <w:rsid w:val="00665C47"/>
    <w:rsid w:val="0068577B"/>
    <w:rsid w:val="00695808"/>
    <w:rsid w:val="006B46FB"/>
    <w:rsid w:val="006D6CF4"/>
    <w:rsid w:val="006E21FB"/>
    <w:rsid w:val="006E3D53"/>
    <w:rsid w:val="00792342"/>
    <w:rsid w:val="007977A8"/>
    <w:rsid w:val="007A4171"/>
    <w:rsid w:val="007A41CC"/>
    <w:rsid w:val="007B512A"/>
    <w:rsid w:val="007C2097"/>
    <w:rsid w:val="007D6A07"/>
    <w:rsid w:val="007F7259"/>
    <w:rsid w:val="008040A8"/>
    <w:rsid w:val="008279FA"/>
    <w:rsid w:val="00836D3D"/>
    <w:rsid w:val="00860D9F"/>
    <w:rsid w:val="008626E7"/>
    <w:rsid w:val="00870EE7"/>
    <w:rsid w:val="008863B9"/>
    <w:rsid w:val="008A45A6"/>
    <w:rsid w:val="008C772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98"/>
    <w:rsid w:val="00AA2CBC"/>
    <w:rsid w:val="00AA49B4"/>
    <w:rsid w:val="00AC5820"/>
    <w:rsid w:val="00AD1CD8"/>
    <w:rsid w:val="00B25515"/>
    <w:rsid w:val="00B258BB"/>
    <w:rsid w:val="00B5513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6A1"/>
    <w:rsid w:val="00D84AE9"/>
    <w:rsid w:val="00D9124E"/>
    <w:rsid w:val="00DE34CF"/>
    <w:rsid w:val="00E13F3D"/>
    <w:rsid w:val="00E34898"/>
    <w:rsid w:val="00EA10BE"/>
    <w:rsid w:val="00EB09B7"/>
    <w:rsid w:val="00EE4CE5"/>
    <w:rsid w:val="00EE688E"/>
    <w:rsid w:val="00EE7D7C"/>
    <w:rsid w:val="00F25D98"/>
    <w:rsid w:val="00F300FB"/>
    <w:rsid w:val="00F56AA6"/>
    <w:rsid w:val="00F96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767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767B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0D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1506B-4702-4BA2-9D4E-37E6CB47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36</cp:revision>
  <cp:lastPrinted>1899-12-31T23:00:00Z</cp:lastPrinted>
  <dcterms:created xsi:type="dcterms:W3CDTF">2020-02-03T08:32:00Z</dcterms:created>
  <dcterms:modified xsi:type="dcterms:W3CDTF">2024-05-10T02:53:00Z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